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CCCE030"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A867EC">
        <w:rPr>
          <w:b/>
          <w:noProof/>
          <w:sz w:val="24"/>
        </w:rPr>
        <w:t>445</w:t>
      </w:r>
    </w:p>
    <w:p w14:paraId="379092B6" w14:textId="24E104F9" w:rsidR="00E40877" w:rsidRDefault="002D2017" w:rsidP="00A867EC">
      <w:pPr>
        <w:pStyle w:val="CRCoverPage"/>
        <w:tabs>
          <w:tab w:val="right" w:pos="9639"/>
        </w:tabs>
        <w:spacing w:after="0"/>
        <w:rPr>
          <w:b/>
          <w:noProof/>
          <w:sz w:val="24"/>
        </w:rPr>
      </w:pPr>
      <w:r>
        <w:rPr>
          <w:b/>
          <w:noProof/>
          <w:sz w:val="24"/>
        </w:rPr>
        <w:t>Bratislava, Slovakia</w:t>
      </w:r>
      <w:r w:rsidR="00E40877">
        <w:rPr>
          <w:b/>
          <w:noProof/>
          <w:sz w:val="24"/>
        </w:rPr>
        <w:t xml:space="preserve">, </w:t>
      </w:r>
      <w:r>
        <w:rPr>
          <w:b/>
          <w:noProof/>
          <w:sz w:val="24"/>
        </w:rPr>
        <w:t>22</w:t>
      </w:r>
      <w:r w:rsidRPr="00A867EC">
        <w:rPr>
          <w:b/>
          <w:noProof/>
          <w:sz w:val="24"/>
        </w:rPr>
        <w:t>nd</w:t>
      </w:r>
      <w:r w:rsidR="00E40877">
        <w:rPr>
          <w:b/>
          <w:noProof/>
          <w:sz w:val="24"/>
        </w:rPr>
        <w:t xml:space="preserve">– </w:t>
      </w:r>
      <w:r w:rsidR="00C90231">
        <w:rPr>
          <w:b/>
          <w:noProof/>
          <w:sz w:val="24"/>
        </w:rPr>
        <w:t>2</w:t>
      </w:r>
      <w:r>
        <w:rPr>
          <w:b/>
          <w:noProof/>
          <w:sz w:val="24"/>
        </w:rPr>
        <w:t>6</w:t>
      </w:r>
      <w:r w:rsidRPr="00A867EC">
        <w:rPr>
          <w:b/>
          <w:noProof/>
          <w:sz w:val="24"/>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A867EC">
        <w:rPr>
          <w:b/>
          <w:noProof/>
          <w:sz w:val="24"/>
        </w:rPr>
        <w:tab/>
        <w:t>was C4-232113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CDB5C" w:rsidR="001E41F3" w:rsidRPr="00410371" w:rsidRDefault="00D947F1" w:rsidP="00E13F3D">
            <w:pPr>
              <w:pStyle w:val="CRCoverPage"/>
              <w:spacing w:after="0"/>
              <w:jc w:val="right"/>
              <w:rPr>
                <w:b/>
                <w:noProof/>
                <w:sz w:val="28"/>
              </w:rPr>
            </w:pPr>
            <w:r>
              <w:fldChar w:fldCharType="begin"/>
            </w:r>
            <w:r>
              <w:instrText xml:space="preserve"> DOCPROPERTY  Spec#  \* MERGEFORMAT </w:instrText>
            </w:r>
            <w:r>
              <w:fldChar w:fldCharType="separate"/>
            </w:r>
            <w:r w:rsidR="00612391">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75EBF" w:rsidR="001E41F3" w:rsidRPr="00410371" w:rsidRDefault="00D947F1" w:rsidP="00547111">
            <w:pPr>
              <w:pStyle w:val="CRCoverPage"/>
              <w:spacing w:after="0"/>
              <w:rPr>
                <w:noProof/>
              </w:rPr>
            </w:pPr>
            <w:r>
              <w:fldChar w:fldCharType="begin"/>
            </w:r>
            <w:r>
              <w:instrText xml:space="preserve"> DOCPROPERTY  Cr#  \* MERGEFORMAT </w:instrText>
            </w:r>
            <w:r>
              <w:fldChar w:fldCharType="separate"/>
            </w:r>
            <w:r w:rsidR="00C87A0E">
              <w:rPr>
                <w:b/>
                <w:noProof/>
                <w:sz w:val="28"/>
              </w:rPr>
              <w:t>0900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B5F170" w:rsidR="001E41F3" w:rsidRPr="00410371" w:rsidRDefault="00BF77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17779" w:rsidR="001E41F3" w:rsidRPr="00410371" w:rsidRDefault="001525F8">
            <w:pPr>
              <w:pStyle w:val="CRCoverPage"/>
              <w:spacing w:after="0"/>
              <w:jc w:val="center"/>
              <w:rPr>
                <w:noProof/>
                <w:sz w:val="28"/>
              </w:rPr>
            </w:pPr>
            <w:r w:rsidRPr="001525F8">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39A2" w:rsidR="001E41F3" w:rsidRDefault="00C04F9D">
            <w:pPr>
              <w:pStyle w:val="CRCoverPage"/>
              <w:spacing w:after="0"/>
              <w:ind w:left="100"/>
              <w:rPr>
                <w:noProof/>
              </w:rPr>
            </w:pPr>
            <w:r>
              <w:t xml:space="preserve">Data Type for </w:t>
            </w:r>
            <w:r w:rsidR="00D947F1">
              <w:fldChar w:fldCharType="begin"/>
            </w:r>
            <w:r w:rsidR="00D947F1">
              <w:instrText xml:space="preserve"> DOCPROPERTY  CrTitle  \* MERGEFORMAT </w:instrText>
            </w:r>
            <w:r w:rsidR="00D947F1">
              <w:fldChar w:fldCharType="separate"/>
            </w:r>
            <w:r w:rsidR="002304AF">
              <w:rPr>
                <w:rFonts w:eastAsia="SimSun"/>
              </w:rPr>
              <w:t>S</w:t>
            </w:r>
            <w:r w:rsidR="002304AF" w:rsidRPr="00FB0283">
              <w:rPr>
                <w:rFonts w:eastAsia="SimSun"/>
              </w:rPr>
              <w:t>ubscription and management of network timing synchronization status monitoring</w:t>
            </w:r>
            <w:r w:rsidR="002304AF">
              <w:t xml:space="preserve"> </w:t>
            </w:r>
            <w:r w:rsidR="00D947F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483" w:rsidR="001E41F3" w:rsidRDefault="003234C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0EE3E" w:rsidR="001E41F3" w:rsidRDefault="00D947F1">
            <w:pPr>
              <w:pStyle w:val="CRCoverPage"/>
              <w:spacing w:after="0"/>
              <w:ind w:left="100"/>
              <w:rPr>
                <w:noProof/>
              </w:rPr>
            </w:pPr>
            <w:r>
              <w:fldChar w:fldCharType="begin"/>
            </w:r>
            <w:r>
              <w:instrText xml:space="preserve"> DOCPROPERTY  RelatedWis  \* MERGEFORMAT </w:instrText>
            </w:r>
            <w:r>
              <w:fldChar w:fldCharType="separate"/>
            </w:r>
            <w:r w:rsidR="007D652D">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87E209" w:rsidR="001E41F3" w:rsidRDefault="00D947F1">
            <w:pPr>
              <w:pStyle w:val="CRCoverPage"/>
              <w:spacing w:after="0"/>
              <w:ind w:left="100"/>
              <w:rPr>
                <w:noProof/>
              </w:rPr>
            </w:pPr>
            <w:r>
              <w:fldChar w:fldCharType="begin"/>
            </w:r>
            <w:r>
              <w:instrText xml:space="preserve"> DOCPROPERTY  ResDate  \* MERGEFORMAT </w:instrText>
            </w:r>
            <w:r>
              <w:fldChar w:fldCharType="separate"/>
            </w:r>
            <w:r w:rsidR="00AF1BEF">
              <w:rPr>
                <w:noProof/>
              </w:rPr>
              <w:t>2023-05-</w:t>
            </w:r>
            <w:r w:rsidR="00A867EC">
              <w:rPr>
                <w:noProof/>
              </w:rPr>
              <w:t>2</w:t>
            </w:r>
            <w:r>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B8E49" w:rsidR="001E41F3" w:rsidRDefault="003234C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AE7D7" w:rsidR="001E41F3" w:rsidRDefault="00D947F1">
            <w:pPr>
              <w:pStyle w:val="CRCoverPage"/>
              <w:spacing w:after="0"/>
              <w:ind w:left="100"/>
              <w:rPr>
                <w:noProof/>
              </w:rPr>
            </w:pPr>
            <w:r>
              <w:fldChar w:fldCharType="begin"/>
            </w:r>
            <w:r>
              <w:instrText xml:space="preserve"> DOCPROPERTY  Release  \* MERGEFORMAT </w:instrText>
            </w:r>
            <w:r>
              <w:fldChar w:fldCharType="separate"/>
            </w:r>
            <w:r w:rsidR="004332C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1E4BB" w14:textId="3C542F1C" w:rsidR="001E41F3" w:rsidRDefault="00766BFE" w:rsidP="009D6AA8">
            <w:pPr>
              <w:pStyle w:val="CRCoverPage"/>
              <w:spacing w:after="0"/>
              <w:ind w:left="100"/>
              <w:rPr>
                <w:noProof/>
              </w:rPr>
            </w:pPr>
            <w:r w:rsidRPr="00865812">
              <w:rPr>
                <w:rFonts w:cs="Arial"/>
                <w:noProof/>
              </w:rPr>
              <w:t xml:space="preserve">As specified in </w:t>
            </w:r>
            <w:bookmarkStart w:id="1" w:name="_Toc131516834"/>
            <w:r w:rsidR="004065A0" w:rsidRPr="00865812">
              <w:rPr>
                <w:rFonts w:cs="Arial"/>
                <w:noProof/>
              </w:rPr>
              <w:t xml:space="preserve">TS 23.501 CR </w:t>
            </w:r>
            <w:r w:rsidR="004065A0" w:rsidRPr="00865812">
              <w:rPr>
                <w:rFonts w:cs="Arial"/>
                <w:noProof/>
              </w:rPr>
              <w:fldChar w:fldCharType="begin"/>
            </w:r>
            <w:r w:rsidR="004065A0" w:rsidRPr="00865812">
              <w:rPr>
                <w:rFonts w:cs="Arial"/>
                <w:noProof/>
              </w:rPr>
              <w:instrText xml:space="preserve"> DOCPROPERTY  Cr#  \* MERGEFORMAT </w:instrText>
            </w:r>
            <w:r w:rsidR="004065A0" w:rsidRPr="00865812">
              <w:rPr>
                <w:rFonts w:cs="Arial"/>
                <w:noProof/>
              </w:rPr>
              <w:fldChar w:fldCharType="separate"/>
            </w:r>
            <w:r w:rsidR="004065A0" w:rsidRPr="00865812">
              <w:rPr>
                <w:rFonts w:cs="Arial"/>
                <w:noProof/>
              </w:rPr>
              <w:t>4216</w:t>
            </w:r>
            <w:r w:rsidR="004065A0" w:rsidRPr="00865812">
              <w:rPr>
                <w:rFonts w:cs="Arial"/>
                <w:noProof/>
              </w:rPr>
              <w:fldChar w:fldCharType="end"/>
            </w:r>
            <w:r w:rsidR="004065A0" w:rsidRPr="00865812">
              <w:rPr>
                <w:rFonts w:cs="Arial"/>
                <w:noProof/>
              </w:rPr>
              <w:t xml:space="preserve"> (S2-2306224) clause </w:t>
            </w:r>
            <w:r w:rsidR="003F2341" w:rsidRPr="00865812">
              <w:rPr>
                <w:rFonts w:cs="Arial"/>
                <w:noProof/>
              </w:rPr>
              <w:t>5.27.1.12</w:t>
            </w:r>
            <w:r w:rsidR="003F2341" w:rsidRPr="00865812">
              <w:rPr>
                <w:rFonts w:cs="Arial"/>
                <w:noProof/>
              </w:rPr>
              <w:tab/>
              <w:t>Support for network timing synchronization status monitoring</w:t>
            </w:r>
            <w:bookmarkEnd w:id="1"/>
            <w:r w:rsidR="002A5BFC">
              <w:rPr>
                <w:rFonts w:cs="Arial"/>
                <w:noProof/>
              </w:rPr>
              <w:t xml:space="preserve">, </w:t>
            </w:r>
            <w:r w:rsidR="002A5BFC" w:rsidRPr="000157EC">
              <w:rPr>
                <w:rFonts w:cs="Arial"/>
                <w:noProof/>
              </w:rPr>
              <w:t>TSCTSF may receive node-level information about timing synchronization status from gNB, using control plane signalling at node level. Node level signalling uses an AMF service to report N2 node level information for gNB case</w:t>
            </w:r>
            <w:r w:rsidR="00517A3E" w:rsidRPr="000157EC">
              <w:rPr>
                <w:rFonts w:cs="Arial"/>
                <w:noProof/>
              </w:rPr>
              <w:t>:</w:t>
            </w:r>
          </w:p>
          <w:p w14:paraId="0AC2ABD6" w14:textId="77777777" w:rsidR="00517A3E" w:rsidRDefault="00517A3E">
            <w:pPr>
              <w:pStyle w:val="CRCoverPage"/>
              <w:spacing w:after="0"/>
              <w:ind w:left="100"/>
              <w:rPr>
                <w:rFonts w:ascii="Times New Roman" w:eastAsiaTheme="minorEastAsia" w:hAnsi="Times New Roman"/>
              </w:rPr>
            </w:pPr>
            <w:proofErr w:type="spellStart"/>
            <w:r w:rsidRPr="00823FC0">
              <w:rPr>
                <w:rFonts w:ascii="Times New Roman" w:eastAsiaTheme="minorEastAsia" w:hAnsi="Times New Roman"/>
              </w:rPr>
              <w:t>gNBs</w:t>
            </w:r>
            <w:proofErr w:type="spellEnd"/>
            <w:r w:rsidRPr="00823FC0">
              <w:rPr>
                <w:rFonts w:ascii="Times New Roman" w:eastAsiaTheme="minorEastAsia" w:hAnsi="Times New Roman"/>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w:t>
            </w:r>
            <w:r w:rsidRPr="00823FC0">
              <w:rPr>
                <w:rFonts w:ascii="Times New Roman" w:eastAsiaTheme="minorEastAsia" w:hAnsi="Times New Roman"/>
                <w:highlight w:val="yellow"/>
              </w:rPr>
              <w:t xml:space="preserve">the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xml:space="preserve"> notifies the TSCTSF (either using N2 node level signalling via AMF, or via OAM) with the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xml:space="preserve"> ID, the scope of the timing synchronization status (i.e., all cells or a list of Cell IDs within a single </w:t>
            </w:r>
            <w:proofErr w:type="spellStart"/>
            <w:r w:rsidRPr="00823FC0">
              <w:rPr>
                <w:rFonts w:ascii="Times New Roman" w:eastAsiaTheme="minorEastAsia" w:hAnsi="Times New Roman"/>
                <w:highlight w:val="yellow"/>
              </w:rPr>
              <w:t>gNB</w:t>
            </w:r>
            <w:proofErr w:type="spellEnd"/>
            <w:r w:rsidRPr="00823FC0">
              <w:rPr>
                <w:rFonts w:ascii="Times New Roman" w:eastAsiaTheme="minorEastAsia" w:hAnsi="Times New Roman"/>
                <w:highlight w:val="yellow"/>
              </w:rPr>
              <w:t>) and the corresponding network timing synchronization status (TSS) attributes as described in this clause.</w:t>
            </w:r>
          </w:p>
          <w:p w14:paraId="2A0F477E" w14:textId="77777777" w:rsidR="007E28DB" w:rsidRDefault="007E28DB">
            <w:pPr>
              <w:pStyle w:val="CRCoverPage"/>
              <w:spacing w:after="0"/>
              <w:ind w:left="100"/>
              <w:rPr>
                <w:noProof/>
              </w:rPr>
            </w:pPr>
          </w:p>
          <w:p w14:paraId="58282A1A" w14:textId="74F337A6" w:rsidR="0011530A" w:rsidRDefault="00CD77CE" w:rsidP="009D6AA8">
            <w:pPr>
              <w:pStyle w:val="CRCoverPage"/>
              <w:spacing w:after="0"/>
              <w:ind w:left="100"/>
              <w:rPr>
                <w:rFonts w:cs="Arial"/>
                <w:noProof/>
              </w:rPr>
            </w:pPr>
            <w:r>
              <w:rPr>
                <w:rFonts w:cs="Arial"/>
                <w:noProof/>
              </w:rPr>
              <w:t xml:space="preserve">As futher specified in </w:t>
            </w:r>
            <w:r w:rsidR="00F9232C" w:rsidRPr="00865812">
              <w:rPr>
                <w:rFonts w:cs="Arial"/>
                <w:noProof/>
              </w:rPr>
              <w:t>TS 23.50</w:t>
            </w:r>
            <w:r w:rsidR="00F9232C" w:rsidRPr="00CD77CE">
              <w:rPr>
                <w:rFonts w:cs="Arial"/>
                <w:noProof/>
              </w:rPr>
              <w:t>2</w:t>
            </w:r>
            <w:r w:rsidR="00F9232C" w:rsidRPr="00865812">
              <w:rPr>
                <w:rFonts w:cs="Arial"/>
                <w:noProof/>
              </w:rPr>
              <w:t xml:space="preserve"> CR </w:t>
            </w:r>
            <w:r w:rsidR="00FE6AFF" w:rsidRPr="00CD77CE">
              <w:rPr>
                <w:rFonts w:cs="Arial"/>
                <w:noProof/>
              </w:rPr>
              <w:t>4130</w:t>
            </w:r>
            <w:r w:rsidR="00F9232C" w:rsidRPr="00865812">
              <w:rPr>
                <w:rFonts w:cs="Arial"/>
                <w:noProof/>
              </w:rPr>
              <w:t xml:space="preserve"> (</w:t>
            </w:r>
            <w:r w:rsidR="00736483" w:rsidRPr="00CD77CE">
              <w:rPr>
                <w:rFonts w:cs="Arial" w:hint="eastAsia"/>
                <w:noProof/>
              </w:rPr>
              <w:t>S2</w:t>
            </w:r>
            <w:r w:rsidR="00736483" w:rsidRPr="00CD77CE">
              <w:rPr>
                <w:rFonts w:cs="Arial"/>
                <w:noProof/>
              </w:rPr>
              <w:t>-2306225</w:t>
            </w:r>
            <w:r w:rsidR="00F9232C" w:rsidRPr="00865812">
              <w:rPr>
                <w:rFonts w:cs="Arial"/>
                <w:noProof/>
              </w:rPr>
              <w:t>)</w:t>
            </w:r>
            <w:r w:rsidR="00736483" w:rsidRPr="00CD77CE">
              <w:rPr>
                <w:rFonts w:cs="Arial"/>
                <w:noProof/>
              </w:rPr>
              <w:t xml:space="preserve"> </w:t>
            </w:r>
            <w:r w:rsidR="0011530A" w:rsidRPr="00CD77CE">
              <w:rPr>
                <w:rFonts w:cs="Arial"/>
                <w:noProof/>
              </w:rPr>
              <w:t>4.15.9.X.Y TSCTSF subscription to RAN and/or UPF/NW-TT timing synchronization status</w:t>
            </w:r>
            <w:r w:rsidR="00EA5D42">
              <w:rPr>
                <w:rFonts w:cs="Arial"/>
                <w:noProof/>
              </w:rPr>
              <w:t>:</w:t>
            </w:r>
          </w:p>
          <w:p w14:paraId="3CF89B27" w14:textId="77777777" w:rsidR="00DA03A1" w:rsidRPr="00FB0283" w:rsidRDefault="00DA03A1" w:rsidP="00DA03A1">
            <w:pPr>
              <w:pStyle w:val="B1"/>
              <w:rPr>
                <w:rFonts w:eastAsia="SimSun"/>
              </w:rPr>
            </w:pPr>
            <w:r w:rsidRPr="00FB0283">
              <w:rPr>
                <w:rFonts w:eastAsia="SimSun"/>
              </w:rPr>
              <w:t>1-3.</w:t>
            </w:r>
            <w:r w:rsidRPr="00FB0283">
              <w:rPr>
                <w:rFonts w:eastAsia="SimSun"/>
              </w:rPr>
              <w:tab/>
              <w:t>(When the procedure is triggered by the AF request to influence the 5G access stratum time distribution or by PTP instance activation, modification):</w:t>
            </w:r>
          </w:p>
          <w:p w14:paraId="2864EDD4" w14:textId="77777777" w:rsidR="00DA03A1" w:rsidRPr="00FB0283" w:rsidRDefault="00DA03A1" w:rsidP="00DA03A1">
            <w:pPr>
              <w:pStyle w:val="B1"/>
              <w:ind w:firstLine="0"/>
              <w:rPr>
                <w:rFonts w:eastAsia="SimSun"/>
              </w:rPr>
            </w:pPr>
            <w:r w:rsidRPr="00FB0283">
              <w:rPr>
                <w:rFonts w:eastAsia="SimSun"/>
              </w:rPr>
              <w:t xml:space="preserve">Upon the reception of the clock quality acceptance criteria in </w:t>
            </w:r>
            <w:r>
              <w:rPr>
                <w:rFonts w:eastAsia="SimSun"/>
              </w:rPr>
              <w:t xml:space="preserve">the </w:t>
            </w:r>
            <w:r w:rsidRPr="00FB0283">
              <w:rPr>
                <w:rFonts w:eastAsia="SimSun"/>
              </w:rPr>
              <w:t xml:space="preserve">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w:t>
            </w:r>
            <w:r w:rsidRPr="00942F9A">
              <w:rPr>
                <w:rFonts w:eastAsia="SimSun"/>
                <w:highlight w:val="yellow"/>
              </w:rPr>
              <w:t>Namf_NonUeN2MsgTransfer in step 1 contains the NG-RAN clock quality reporting control information to be forwarded transparently to the NG-RAN in step 2. Namf_NonUeN2InfoSubscribe initiates the subscription for the NG-RAN timing synchronization status updates in the AMF.</w:t>
            </w:r>
          </w:p>
          <w:p w14:paraId="2FA31F03" w14:textId="77777777" w:rsidR="00064FF6" w:rsidRPr="00FB0283" w:rsidRDefault="00064FF6" w:rsidP="00064FF6">
            <w:pPr>
              <w:pStyle w:val="B1"/>
              <w:rPr>
                <w:lang w:eastAsia="ja-JP"/>
              </w:rPr>
            </w:pPr>
            <w:r w:rsidRPr="00FB0283">
              <w:rPr>
                <w:rFonts w:eastAsia="SimSun"/>
              </w:rPr>
              <w:lastRenderedPageBreak/>
              <w:t>6-7.</w:t>
            </w:r>
            <w:r w:rsidRPr="00FB0283">
              <w:rPr>
                <w:rFonts w:eastAsia="SimSun"/>
              </w:rPr>
              <w:tab/>
              <w:t xml:space="preserve">If </w:t>
            </w:r>
            <w:r>
              <w:rPr>
                <w:rFonts w:eastAsia="SimSun"/>
              </w:rPr>
              <w:t xml:space="preserve">the </w:t>
            </w:r>
            <w:r w:rsidRPr="00FB0283">
              <w:rPr>
                <w:rFonts w:eastAsia="SimSun"/>
              </w:rPr>
              <w:t xml:space="preserve">NG-RAN node detects a change on its timing synchronization status and timing synchronization status reporting is configured via </w:t>
            </w:r>
            <w:r>
              <w:rPr>
                <w:rFonts w:eastAsia="SimSun"/>
              </w:rPr>
              <w:t xml:space="preserve">the </w:t>
            </w:r>
            <w:r w:rsidRPr="00FB0283">
              <w:rPr>
                <w:rFonts w:eastAsia="SimSun"/>
              </w:rPr>
              <w:t xml:space="preserve">AMF in step 2, the NG-RAN </w:t>
            </w:r>
            <w:r w:rsidRPr="00FB0283">
              <w:t xml:space="preserve">node notifies the AMF providing a NG-RAN timing synchronization status update. </w:t>
            </w:r>
            <w:r w:rsidRPr="00AB6122">
              <w:rPr>
                <w:highlight w:val="yellow"/>
              </w:rPr>
              <w:t xml:space="preserve">The update can contain the information elements listed in </w:t>
            </w:r>
            <w:r w:rsidRPr="00AB6122">
              <w:rPr>
                <w:highlight w:val="yellow"/>
                <w:lang w:eastAsia="ja-JP"/>
              </w:rPr>
              <w:t xml:space="preserve">Table 5.27.1.12-1 of TS 23.501 [2], </w:t>
            </w:r>
            <w:proofErr w:type="spellStart"/>
            <w:r w:rsidRPr="00AB6122">
              <w:rPr>
                <w:highlight w:val="yellow"/>
                <w:lang w:eastAsia="ja-JP"/>
              </w:rPr>
              <w:t>gNB</w:t>
            </w:r>
            <w:proofErr w:type="spellEnd"/>
            <w:r w:rsidRPr="00AB6122">
              <w:rPr>
                <w:highlight w:val="yellow"/>
                <w:lang w:eastAsia="ja-JP"/>
              </w:rPr>
              <w:t xml:space="preserve"> ID, and the scope of the timing synchronization status (as described in clause 5.27.1.12 in TS 23.501 [2]).</w:t>
            </w:r>
            <w:r w:rsidRPr="00FB0283">
              <w:rPr>
                <w:lang w:eastAsia="ja-JP"/>
              </w:rPr>
              <w:t xml:space="preserve"> </w:t>
            </w:r>
            <w:r w:rsidRPr="00A71DD8">
              <w:rPr>
                <w:highlight w:val="yellow"/>
                <w:lang w:eastAsia="ja-JP"/>
              </w:rPr>
              <w:t>The AMF forwards the update to the subscribed TSCTSF.</w:t>
            </w:r>
          </w:p>
          <w:p w14:paraId="07FC7B1B" w14:textId="53F5454F" w:rsidR="00347D0E" w:rsidRPr="00E70BBA" w:rsidRDefault="00347D0E" w:rsidP="00E70BBA">
            <w:pPr>
              <w:pStyle w:val="CRCoverPage"/>
              <w:spacing w:after="0"/>
              <w:ind w:left="100"/>
            </w:pPr>
            <w:r w:rsidRPr="00E70BBA">
              <w:t>RAN3 ha</w:t>
            </w:r>
            <w:r w:rsidR="0095513C" w:rsidRPr="00E70BBA">
              <w:t>s</w:t>
            </w:r>
            <w:r w:rsidRPr="00E70BBA">
              <w:t xml:space="preserve"> </w:t>
            </w:r>
            <w:r w:rsidR="00045FE4" w:rsidRPr="00E70BBA">
              <w:t xml:space="preserve">endorsed the NGAP IE structures in </w:t>
            </w:r>
            <w:r w:rsidRPr="00E70BBA">
              <w:t xml:space="preserve">the </w:t>
            </w:r>
            <w:r w:rsidR="00045FE4" w:rsidRPr="00E70BBA">
              <w:t>below</w:t>
            </w:r>
            <w:r w:rsidRPr="00E70BBA">
              <w:t xml:space="preserve"> Baseline CRs:</w:t>
            </w:r>
          </w:p>
          <w:p w14:paraId="7C0B6C7C" w14:textId="0B223B94" w:rsidR="00347D0E" w:rsidRPr="00E70BBA" w:rsidRDefault="002B2F36" w:rsidP="000E16A9">
            <w:pPr>
              <w:pStyle w:val="CRCoverPage"/>
              <w:numPr>
                <w:ilvl w:val="0"/>
                <w:numId w:val="13"/>
              </w:numPr>
              <w:spacing w:after="0"/>
            </w:pPr>
            <w:r w:rsidRPr="00E70BBA">
              <w:t>R3-231998</w:t>
            </w:r>
          </w:p>
          <w:p w14:paraId="5D4DBB4B" w14:textId="3B54435B" w:rsidR="00347D0E" w:rsidRPr="00E70BBA" w:rsidRDefault="002B2F36" w:rsidP="000E16A9">
            <w:pPr>
              <w:pStyle w:val="CRCoverPage"/>
              <w:numPr>
                <w:ilvl w:val="0"/>
                <w:numId w:val="13"/>
              </w:numPr>
              <w:spacing w:after="0"/>
            </w:pPr>
            <w:r w:rsidRPr="00E70BBA">
              <w:t>R3-232152</w:t>
            </w:r>
          </w:p>
          <w:p w14:paraId="0A171BF8" w14:textId="2AA8C271" w:rsidR="00347D0E" w:rsidRPr="00E70BBA" w:rsidRDefault="002B2F36" w:rsidP="000E16A9">
            <w:pPr>
              <w:pStyle w:val="CRCoverPage"/>
              <w:numPr>
                <w:ilvl w:val="0"/>
                <w:numId w:val="13"/>
              </w:numPr>
              <w:spacing w:after="0"/>
            </w:pPr>
            <w:r w:rsidRPr="00E70BBA">
              <w:t>R3-232109</w:t>
            </w:r>
          </w:p>
          <w:p w14:paraId="708AA7DE" w14:textId="17E417B1" w:rsidR="002272B1" w:rsidRDefault="002272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47474" w:rsidR="00FA5061" w:rsidRDefault="00AB553C">
            <w:pPr>
              <w:pStyle w:val="CRCoverPage"/>
              <w:spacing w:after="0"/>
              <w:ind w:left="100"/>
              <w:rPr>
                <w:noProof/>
              </w:rPr>
            </w:pPr>
            <w:r>
              <w:t>Added d</w:t>
            </w:r>
            <w:r w:rsidR="00FA5061">
              <w:t>ata type</w:t>
            </w:r>
            <w:r>
              <w:t>s</w:t>
            </w:r>
            <w:r w:rsidR="003D43C9">
              <w:t xml:space="preserve"> for support </w:t>
            </w:r>
            <w:r>
              <w:t>the subscription and management of NG-RAN timing synchronization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09A8" w14:paraId="678D7BF9" w14:textId="77777777" w:rsidTr="00547111">
        <w:tc>
          <w:tcPr>
            <w:tcW w:w="2694" w:type="dxa"/>
            <w:gridSpan w:val="2"/>
            <w:tcBorders>
              <w:left w:val="single" w:sz="4" w:space="0" w:color="auto"/>
              <w:bottom w:val="single" w:sz="4" w:space="0" w:color="auto"/>
            </w:tcBorders>
          </w:tcPr>
          <w:p w14:paraId="4E5CE1B6" w14:textId="77777777" w:rsidR="005F09A8" w:rsidRDefault="005F09A8" w:rsidP="005F09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72D4A" w:rsidR="005F09A8" w:rsidRDefault="005F09A8" w:rsidP="005F09A8">
            <w:pPr>
              <w:pStyle w:val="CRCoverPage"/>
              <w:spacing w:after="0"/>
              <w:ind w:left="100"/>
              <w:rPr>
                <w:noProof/>
              </w:rPr>
            </w:pPr>
            <w:r>
              <w:rPr>
                <w:noProof/>
              </w:rPr>
              <w:t>Stage 2 requirements cannot be implemented.</w:t>
            </w:r>
          </w:p>
        </w:tc>
      </w:tr>
      <w:tr w:rsidR="005F09A8" w14:paraId="034AF533" w14:textId="77777777" w:rsidTr="00547111">
        <w:tc>
          <w:tcPr>
            <w:tcW w:w="2694" w:type="dxa"/>
            <w:gridSpan w:val="2"/>
          </w:tcPr>
          <w:p w14:paraId="39D9EB5B" w14:textId="77777777" w:rsidR="005F09A8" w:rsidRDefault="005F09A8" w:rsidP="005F09A8">
            <w:pPr>
              <w:pStyle w:val="CRCoverPage"/>
              <w:spacing w:after="0"/>
              <w:rPr>
                <w:b/>
                <w:i/>
                <w:noProof/>
                <w:sz w:val="8"/>
                <w:szCs w:val="8"/>
              </w:rPr>
            </w:pPr>
          </w:p>
        </w:tc>
        <w:tc>
          <w:tcPr>
            <w:tcW w:w="6946" w:type="dxa"/>
            <w:gridSpan w:val="9"/>
          </w:tcPr>
          <w:p w14:paraId="7826CB1C" w14:textId="77777777" w:rsidR="005F09A8" w:rsidRDefault="005F09A8" w:rsidP="005F09A8">
            <w:pPr>
              <w:pStyle w:val="CRCoverPage"/>
              <w:spacing w:after="0"/>
              <w:rPr>
                <w:noProof/>
                <w:sz w:val="8"/>
                <w:szCs w:val="8"/>
              </w:rPr>
            </w:pPr>
          </w:p>
        </w:tc>
      </w:tr>
      <w:tr w:rsidR="005F09A8" w14:paraId="6A17D7AC" w14:textId="77777777" w:rsidTr="00547111">
        <w:tc>
          <w:tcPr>
            <w:tcW w:w="2694" w:type="dxa"/>
            <w:gridSpan w:val="2"/>
            <w:tcBorders>
              <w:top w:val="single" w:sz="4" w:space="0" w:color="auto"/>
              <w:left w:val="single" w:sz="4" w:space="0" w:color="auto"/>
            </w:tcBorders>
          </w:tcPr>
          <w:p w14:paraId="6DAD5B19" w14:textId="77777777" w:rsidR="005F09A8" w:rsidRDefault="005F09A8" w:rsidP="005F09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49B80" w:rsidR="005F09A8" w:rsidRDefault="00C26A47" w:rsidP="005F09A8">
            <w:pPr>
              <w:pStyle w:val="CRCoverPage"/>
              <w:spacing w:after="0"/>
              <w:ind w:left="100"/>
              <w:rPr>
                <w:noProof/>
              </w:rPr>
            </w:pPr>
            <w:r>
              <w:rPr>
                <w:noProof/>
              </w:rPr>
              <w:t>6.1.6.1, 6.1.6.</w:t>
            </w:r>
            <w:r w:rsidR="00FB615E">
              <w:rPr>
                <w:noProof/>
              </w:rPr>
              <w:t xml:space="preserve">2.10, 6.1.6.2.15, 6.1.6.2.27, </w:t>
            </w:r>
            <w:r w:rsidR="00E03DD5">
              <w:rPr>
                <w:noProof/>
              </w:rPr>
              <w:t>6.1.6.2.X(new), 6.1.6.3.4</w:t>
            </w:r>
            <w:r w:rsidR="003F4CC1">
              <w:rPr>
                <w:noProof/>
              </w:rPr>
              <w:t xml:space="preserve">, 6.1.6.4.3.2, </w:t>
            </w:r>
            <w:r w:rsidR="00BD1084">
              <w:rPr>
                <w:noProof/>
              </w:rPr>
              <w:t xml:space="preserve">6.1.8, </w:t>
            </w:r>
            <w:r w:rsidR="003F4CC1">
              <w:rPr>
                <w:noProof/>
              </w:rPr>
              <w:t>A.2</w:t>
            </w:r>
          </w:p>
        </w:tc>
      </w:tr>
      <w:tr w:rsidR="005F09A8" w14:paraId="56E1E6C3" w14:textId="77777777" w:rsidTr="00547111">
        <w:tc>
          <w:tcPr>
            <w:tcW w:w="2694" w:type="dxa"/>
            <w:gridSpan w:val="2"/>
            <w:tcBorders>
              <w:left w:val="single" w:sz="4" w:space="0" w:color="auto"/>
            </w:tcBorders>
          </w:tcPr>
          <w:p w14:paraId="2FB9DE77" w14:textId="77777777" w:rsidR="005F09A8" w:rsidRDefault="005F09A8" w:rsidP="005F09A8">
            <w:pPr>
              <w:pStyle w:val="CRCoverPage"/>
              <w:spacing w:after="0"/>
              <w:rPr>
                <w:b/>
                <w:i/>
                <w:noProof/>
                <w:sz w:val="8"/>
                <w:szCs w:val="8"/>
              </w:rPr>
            </w:pPr>
          </w:p>
        </w:tc>
        <w:tc>
          <w:tcPr>
            <w:tcW w:w="6946" w:type="dxa"/>
            <w:gridSpan w:val="9"/>
            <w:tcBorders>
              <w:right w:val="single" w:sz="4" w:space="0" w:color="auto"/>
            </w:tcBorders>
          </w:tcPr>
          <w:p w14:paraId="0898542D" w14:textId="77777777" w:rsidR="005F09A8" w:rsidRDefault="005F09A8" w:rsidP="005F09A8">
            <w:pPr>
              <w:pStyle w:val="CRCoverPage"/>
              <w:spacing w:after="0"/>
              <w:rPr>
                <w:noProof/>
                <w:sz w:val="8"/>
                <w:szCs w:val="8"/>
              </w:rPr>
            </w:pPr>
          </w:p>
        </w:tc>
      </w:tr>
      <w:tr w:rsidR="005F09A8" w14:paraId="76F95A8B" w14:textId="77777777" w:rsidTr="00547111">
        <w:tc>
          <w:tcPr>
            <w:tcW w:w="2694" w:type="dxa"/>
            <w:gridSpan w:val="2"/>
            <w:tcBorders>
              <w:left w:val="single" w:sz="4" w:space="0" w:color="auto"/>
            </w:tcBorders>
          </w:tcPr>
          <w:p w14:paraId="335EAB52" w14:textId="77777777" w:rsidR="005F09A8" w:rsidRDefault="005F09A8" w:rsidP="005F09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09A8" w:rsidRDefault="005F09A8" w:rsidP="005F09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09A8" w:rsidRDefault="005F09A8" w:rsidP="005F09A8">
            <w:pPr>
              <w:pStyle w:val="CRCoverPage"/>
              <w:spacing w:after="0"/>
              <w:jc w:val="center"/>
              <w:rPr>
                <w:b/>
                <w:caps/>
                <w:noProof/>
              </w:rPr>
            </w:pPr>
            <w:r>
              <w:rPr>
                <w:b/>
                <w:caps/>
                <w:noProof/>
              </w:rPr>
              <w:t>N</w:t>
            </w:r>
          </w:p>
        </w:tc>
        <w:tc>
          <w:tcPr>
            <w:tcW w:w="2977" w:type="dxa"/>
            <w:gridSpan w:val="4"/>
          </w:tcPr>
          <w:p w14:paraId="304CCBCB" w14:textId="77777777" w:rsidR="005F09A8" w:rsidRDefault="005F09A8" w:rsidP="005F09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09A8" w:rsidRDefault="005F09A8" w:rsidP="005F09A8">
            <w:pPr>
              <w:pStyle w:val="CRCoverPage"/>
              <w:spacing w:after="0"/>
              <w:ind w:left="99"/>
              <w:rPr>
                <w:noProof/>
              </w:rPr>
            </w:pPr>
          </w:p>
        </w:tc>
      </w:tr>
      <w:tr w:rsidR="005F09A8" w14:paraId="34ACE2EB" w14:textId="77777777" w:rsidTr="00547111">
        <w:tc>
          <w:tcPr>
            <w:tcW w:w="2694" w:type="dxa"/>
            <w:gridSpan w:val="2"/>
            <w:tcBorders>
              <w:left w:val="single" w:sz="4" w:space="0" w:color="auto"/>
            </w:tcBorders>
          </w:tcPr>
          <w:p w14:paraId="571382F3" w14:textId="77777777" w:rsidR="005F09A8" w:rsidRDefault="005F09A8" w:rsidP="005F09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513BD" w:rsidR="005F09A8" w:rsidRDefault="00960915" w:rsidP="005F09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7E948" w:rsidR="005F09A8" w:rsidRDefault="005F09A8" w:rsidP="005F09A8">
            <w:pPr>
              <w:pStyle w:val="CRCoverPage"/>
              <w:spacing w:after="0"/>
              <w:jc w:val="center"/>
              <w:rPr>
                <w:b/>
                <w:caps/>
                <w:noProof/>
              </w:rPr>
            </w:pPr>
          </w:p>
        </w:tc>
        <w:tc>
          <w:tcPr>
            <w:tcW w:w="2977" w:type="dxa"/>
            <w:gridSpan w:val="4"/>
          </w:tcPr>
          <w:p w14:paraId="7DB274D8" w14:textId="77777777" w:rsidR="005F09A8" w:rsidRDefault="005F09A8" w:rsidP="005F09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C18AF" w14:textId="77777777" w:rsidR="00E4057A" w:rsidRDefault="0003158A" w:rsidP="005F09A8">
            <w:pPr>
              <w:pStyle w:val="CRCoverPage"/>
              <w:spacing w:after="0"/>
              <w:ind w:left="99"/>
              <w:rPr>
                <w:rFonts w:cs="Arial"/>
                <w:noProof/>
              </w:rPr>
            </w:pPr>
            <w:r>
              <w:rPr>
                <w:noProof/>
              </w:rPr>
              <w:t xml:space="preserve">TS 23.502 CR </w:t>
            </w:r>
            <w:r w:rsidRPr="00CD77CE">
              <w:rPr>
                <w:rFonts w:cs="Arial"/>
                <w:noProof/>
              </w:rPr>
              <w:t>4130</w:t>
            </w:r>
          </w:p>
          <w:p w14:paraId="42398B96" w14:textId="7386BEA1" w:rsidR="005F09A8" w:rsidRDefault="0003158A" w:rsidP="005F09A8">
            <w:pPr>
              <w:pStyle w:val="CRCoverPage"/>
              <w:spacing w:after="0"/>
              <w:ind w:left="99"/>
              <w:rPr>
                <w:noProof/>
              </w:rPr>
            </w:pPr>
            <w:r w:rsidRPr="00865812">
              <w:rPr>
                <w:rFonts w:cs="Arial"/>
                <w:noProof/>
              </w:rPr>
              <w:t xml:space="preserve">TS 23.501 CR </w:t>
            </w:r>
            <w:r w:rsidRPr="00865812">
              <w:rPr>
                <w:rFonts w:cs="Arial"/>
                <w:noProof/>
              </w:rPr>
              <w:fldChar w:fldCharType="begin"/>
            </w:r>
            <w:r w:rsidRPr="00865812">
              <w:rPr>
                <w:rFonts w:cs="Arial"/>
                <w:noProof/>
              </w:rPr>
              <w:instrText xml:space="preserve"> DOCPROPERTY  Cr#  \* MERGEFORMAT </w:instrText>
            </w:r>
            <w:r w:rsidRPr="00865812">
              <w:rPr>
                <w:rFonts w:cs="Arial"/>
                <w:noProof/>
              </w:rPr>
              <w:fldChar w:fldCharType="separate"/>
            </w:r>
            <w:r w:rsidRPr="00865812">
              <w:rPr>
                <w:rFonts w:cs="Arial"/>
                <w:noProof/>
              </w:rPr>
              <w:t>4216</w:t>
            </w:r>
            <w:r w:rsidRPr="00865812">
              <w:rPr>
                <w:rFonts w:cs="Arial"/>
                <w:noProof/>
              </w:rPr>
              <w:fldChar w:fldCharType="end"/>
            </w:r>
          </w:p>
        </w:tc>
      </w:tr>
      <w:tr w:rsidR="005F09A8" w14:paraId="446DDBAC" w14:textId="77777777" w:rsidTr="00547111">
        <w:tc>
          <w:tcPr>
            <w:tcW w:w="2694" w:type="dxa"/>
            <w:gridSpan w:val="2"/>
            <w:tcBorders>
              <w:left w:val="single" w:sz="4" w:space="0" w:color="auto"/>
            </w:tcBorders>
          </w:tcPr>
          <w:p w14:paraId="678A1AA6" w14:textId="77777777" w:rsidR="005F09A8" w:rsidRDefault="005F09A8" w:rsidP="005F09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09A8" w:rsidRDefault="005F09A8" w:rsidP="005F0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F09A8" w:rsidRDefault="005F09A8" w:rsidP="005F09A8">
            <w:pPr>
              <w:pStyle w:val="CRCoverPage"/>
              <w:spacing w:after="0"/>
              <w:jc w:val="center"/>
              <w:rPr>
                <w:b/>
                <w:caps/>
                <w:noProof/>
              </w:rPr>
            </w:pPr>
            <w:r>
              <w:rPr>
                <w:b/>
                <w:caps/>
                <w:noProof/>
              </w:rPr>
              <w:t>X</w:t>
            </w:r>
          </w:p>
        </w:tc>
        <w:tc>
          <w:tcPr>
            <w:tcW w:w="2977" w:type="dxa"/>
            <w:gridSpan w:val="4"/>
          </w:tcPr>
          <w:p w14:paraId="1A4306D9" w14:textId="77777777" w:rsidR="005F09A8" w:rsidRDefault="005F09A8" w:rsidP="005F09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09A8" w:rsidRDefault="005F09A8" w:rsidP="005F09A8">
            <w:pPr>
              <w:pStyle w:val="CRCoverPage"/>
              <w:spacing w:after="0"/>
              <w:ind w:left="99"/>
              <w:rPr>
                <w:noProof/>
              </w:rPr>
            </w:pPr>
            <w:r>
              <w:rPr>
                <w:noProof/>
              </w:rPr>
              <w:t xml:space="preserve">TS/TR ... CR ... </w:t>
            </w:r>
          </w:p>
        </w:tc>
      </w:tr>
      <w:tr w:rsidR="005F09A8" w14:paraId="55C714D2" w14:textId="77777777" w:rsidTr="00547111">
        <w:tc>
          <w:tcPr>
            <w:tcW w:w="2694" w:type="dxa"/>
            <w:gridSpan w:val="2"/>
            <w:tcBorders>
              <w:left w:val="single" w:sz="4" w:space="0" w:color="auto"/>
            </w:tcBorders>
          </w:tcPr>
          <w:p w14:paraId="45913E62" w14:textId="77777777" w:rsidR="005F09A8" w:rsidRDefault="005F09A8" w:rsidP="005F09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09A8" w:rsidRDefault="005F09A8" w:rsidP="005F09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F09A8" w:rsidRDefault="005F09A8" w:rsidP="005F09A8">
            <w:pPr>
              <w:pStyle w:val="CRCoverPage"/>
              <w:spacing w:after="0"/>
              <w:jc w:val="center"/>
              <w:rPr>
                <w:b/>
                <w:caps/>
                <w:noProof/>
              </w:rPr>
            </w:pPr>
            <w:r>
              <w:rPr>
                <w:b/>
                <w:caps/>
                <w:noProof/>
              </w:rPr>
              <w:t>X</w:t>
            </w:r>
          </w:p>
        </w:tc>
        <w:tc>
          <w:tcPr>
            <w:tcW w:w="2977" w:type="dxa"/>
            <w:gridSpan w:val="4"/>
          </w:tcPr>
          <w:p w14:paraId="1B4FF921" w14:textId="77777777" w:rsidR="005F09A8" w:rsidRDefault="005F09A8" w:rsidP="005F09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09A8" w:rsidRDefault="005F09A8" w:rsidP="005F09A8">
            <w:pPr>
              <w:pStyle w:val="CRCoverPage"/>
              <w:spacing w:after="0"/>
              <w:ind w:left="99"/>
              <w:rPr>
                <w:noProof/>
              </w:rPr>
            </w:pPr>
            <w:r>
              <w:rPr>
                <w:noProof/>
              </w:rPr>
              <w:t xml:space="preserve">TS/TR ... CR ... </w:t>
            </w:r>
          </w:p>
        </w:tc>
      </w:tr>
      <w:tr w:rsidR="005F09A8" w14:paraId="60DF82CC" w14:textId="77777777" w:rsidTr="008863B9">
        <w:tc>
          <w:tcPr>
            <w:tcW w:w="2694" w:type="dxa"/>
            <w:gridSpan w:val="2"/>
            <w:tcBorders>
              <w:left w:val="single" w:sz="4" w:space="0" w:color="auto"/>
            </w:tcBorders>
          </w:tcPr>
          <w:p w14:paraId="517696CD" w14:textId="77777777" w:rsidR="005F09A8" w:rsidRDefault="005F09A8" w:rsidP="005F09A8">
            <w:pPr>
              <w:pStyle w:val="CRCoverPage"/>
              <w:spacing w:after="0"/>
              <w:rPr>
                <w:b/>
                <w:i/>
                <w:noProof/>
              </w:rPr>
            </w:pPr>
          </w:p>
        </w:tc>
        <w:tc>
          <w:tcPr>
            <w:tcW w:w="6946" w:type="dxa"/>
            <w:gridSpan w:val="9"/>
            <w:tcBorders>
              <w:right w:val="single" w:sz="4" w:space="0" w:color="auto"/>
            </w:tcBorders>
          </w:tcPr>
          <w:p w14:paraId="4D84207F" w14:textId="77777777" w:rsidR="005F09A8" w:rsidRDefault="005F09A8" w:rsidP="005F09A8">
            <w:pPr>
              <w:pStyle w:val="CRCoverPage"/>
              <w:spacing w:after="0"/>
              <w:rPr>
                <w:noProof/>
              </w:rPr>
            </w:pPr>
          </w:p>
        </w:tc>
      </w:tr>
      <w:tr w:rsidR="005F09A8" w14:paraId="556B87B6" w14:textId="77777777" w:rsidTr="008863B9">
        <w:tc>
          <w:tcPr>
            <w:tcW w:w="2694" w:type="dxa"/>
            <w:gridSpan w:val="2"/>
            <w:tcBorders>
              <w:left w:val="single" w:sz="4" w:space="0" w:color="auto"/>
              <w:bottom w:val="single" w:sz="4" w:space="0" w:color="auto"/>
            </w:tcBorders>
          </w:tcPr>
          <w:p w14:paraId="79A9C411" w14:textId="77777777" w:rsidR="005F09A8" w:rsidRDefault="005F09A8" w:rsidP="005F09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562DBD" w:rsidR="005F09A8" w:rsidRDefault="002158C6" w:rsidP="005F09A8">
            <w:pPr>
              <w:pStyle w:val="CRCoverPage"/>
              <w:spacing w:after="0"/>
              <w:ind w:left="100"/>
              <w:rPr>
                <w:noProof/>
              </w:rPr>
            </w:pPr>
            <w:r>
              <w:rPr>
                <w:noProof/>
              </w:rPr>
              <w:t xml:space="preserve">This CR introduces new backwards compatible feature to the OpenAPI definition of the </w:t>
            </w:r>
            <w:proofErr w:type="spellStart"/>
            <w:r w:rsidR="005A1935">
              <w:t>Namf</w:t>
            </w:r>
            <w:r>
              <w:t>_</w:t>
            </w:r>
            <w:r w:rsidR="005A1935">
              <w:t>Communication</w:t>
            </w:r>
            <w:proofErr w:type="spellEnd"/>
            <w:r w:rsidR="005A1935">
              <w:t xml:space="preserve"> </w:t>
            </w:r>
            <w:r>
              <w:t>API.</w:t>
            </w:r>
          </w:p>
        </w:tc>
      </w:tr>
      <w:tr w:rsidR="005F09A8" w:rsidRPr="008863B9" w14:paraId="45BFE792" w14:textId="77777777" w:rsidTr="008863B9">
        <w:tc>
          <w:tcPr>
            <w:tcW w:w="2694" w:type="dxa"/>
            <w:gridSpan w:val="2"/>
            <w:tcBorders>
              <w:top w:val="single" w:sz="4" w:space="0" w:color="auto"/>
              <w:bottom w:val="single" w:sz="4" w:space="0" w:color="auto"/>
            </w:tcBorders>
          </w:tcPr>
          <w:p w14:paraId="194242DD" w14:textId="77777777" w:rsidR="005F09A8" w:rsidRPr="008863B9" w:rsidRDefault="005F09A8" w:rsidP="005F09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09A8" w:rsidRPr="008863B9" w:rsidRDefault="005F09A8" w:rsidP="005F09A8">
            <w:pPr>
              <w:pStyle w:val="CRCoverPage"/>
              <w:spacing w:after="0"/>
              <w:ind w:left="100"/>
              <w:rPr>
                <w:noProof/>
                <w:sz w:val="8"/>
                <w:szCs w:val="8"/>
              </w:rPr>
            </w:pPr>
          </w:p>
        </w:tc>
      </w:tr>
      <w:tr w:rsidR="005F09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09A8" w:rsidRDefault="005F09A8" w:rsidP="005F09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1FE703" w:rsidR="005F09A8" w:rsidRDefault="00A867EC" w:rsidP="005F09A8">
            <w:pPr>
              <w:pStyle w:val="CRCoverPage"/>
              <w:spacing w:after="0"/>
              <w:ind w:left="100"/>
              <w:rPr>
                <w:noProof/>
              </w:rPr>
            </w:pPr>
            <w:r>
              <w:rPr>
                <w:noProof/>
              </w:rPr>
              <w:t xml:space="preserve">Rev1: </w:t>
            </w:r>
            <w:r w:rsidR="009A0BC2">
              <w:rPr>
                <w:noProof/>
              </w:rPr>
              <w:t>Clarify the description for NfInstanceId in the NonUeN2InfoSub</w:t>
            </w:r>
            <w:r w:rsidR="00224E9B">
              <w:rPr>
                <w:noProof/>
              </w:rPr>
              <w:t xml:space="preserve">scriptionCreateData, make nfIstanceId as conditional in TssInformation </w:t>
            </w:r>
            <w:r w:rsidR="000E7904">
              <w:rPr>
                <w:noProof/>
              </w:rPr>
              <w:t xml:space="preserve">IE, update feature description to cover </w:t>
            </w:r>
            <w:r w:rsidR="00D46065" w:rsidRPr="00D46065">
              <w:rPr>
                <w:noProof/>
              </w:rPr>
              <w:t xml:space="preserve">N2InformationTransferReqData </w:t>
            </w:r>
            <w:r w:rsidR="000E7904">
              <w:rPr>
                <w:noProof/>
              </w:rPr>
              <w:t>and correct typos</w:t>
            </w:r>
            <w:r w:rsidR="00D46065">
              <w:rPr>
                <w:noProof/>
              </w:rPr>
              <w:t>.</w:t>
            </w:r>
          </w:p>
        </w:tc>
      </w:tr>
    </w:tbl>
    <w:p w14:paraId="17759814" w14:textId="77777777" w:rsidR="001E41F3" w:rsidRDefault="001E41F3">
      <w:pPr>
        <w:pStyle w:val="CRCoverPage"/>
        <w:spacing w:after="0"/>
        <w:rPr>
          <w:noProof/>
          <w:sz w:val="8"/>
          <w:szCs w:val="8"/>
        </w:rPr>
      </w:pPr>
    </w:p>
    <w:p w14:paraId="2C5E59E6" w14:textId="77777777" w:rsidR="001E41F3" w:rsidRDefault="001E41F3">
      <w:pPr>
        <w:rPr>
          <w:noProof/>
        </w:rPr>
      </w:pPr>
    </w:p>
    <w:p w14:paraId="457B5839" w14:textId="77777777" w:rsidR="00351472" w:rsidRDefault="00351472">
      <w:pPr>
        <w:rPr>
          <w:noProof/>
        </w:rPr>
      </w:pPr>
    </w:p>
    <w:p w14:paraId="27F45009" w14:textId="77777777" w:rsidR="00351472" w:rsidRPr="0061791A" w:rsidRDefault="00351472" w:rsidP="0035147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35922C7B" w14:textId="77777777" w:rsidR="00BA6FAB" w:rsidRPr="003B2883" w:rsidRDefault="00BA6FAB" w:rsidP="00BA6FAB">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30828905"/>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43C12CB2" w14:textId="77777777" w:rsidR="00BA6FAB" w:rsidRPr="003B2883" w:rsidRDefault="00BA6FAB" w:rsidP="00BA6FAB">
      <w:r w:rsidRPr="003B2883">
        <w:t xml:space="preserve">This </w:t>
      </w:r>
      <w:r>
        <w:t>clause</w:t>
      </w:r>
      <w:r w:rsidRPr="003B2883">
        <w:t xml:space="preserve"> specifies the application data model supported by the API.</w:t>
      </w:r>
    </w:p>
    <w:p w14:paraId="64DC837A" w14:textId="77777777" w:rsidR="00BA6FAB" w:rsidRPr="003B2883" w:rsidRDefault="00BA6FAB" w:rsidP="00BA6FAB">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7AACBEDA" w14:textId="77777777" w:rsidR="00BA6FAB" w:rsidRPr="003B2883" w:rsidRDefault="00BA6FAB" w:rsidP="00BA6FAB">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BA6FAB" w:rsidRPr="003B2883" w14:paraId="2BC3BBF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5022A1BD" w14:textId="77777777" w:rsidR="00BA6FAB" w:rsidRPr="003B2883" w:rsidRDefault="00BA6FAB" w:rsidP="00A27519">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BA3A2E7" w14:textId="77777777" w:rsidR="00BA6FAB" w:rsidRPr="003B2883" w:rsidRDefault="00BA6FAB" w:rsidP="00A2751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FAD708E" w14:textId="77777777" w:rsidR="00BA6FAB" w:rsidRPr="003B2883" w:rsidRDefault="00BA6FAB" w:rsidP="00A27519">
            <w:pPr>
              <w:pStyle w:val="TAH"/>
            </w:pPr>
            <w:r w:rsidRPr="003B2883">
              <w:t>Description</w:t>
            </w:r>
          </w:p>
        </w:tc>
      </w:tr>
      <w:tr w:rsidR="00BA6FAB" w:rsidRPr="003B2883" w14:paraId="58E4884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F0FF943" w14:textId="77777777" w:rsidR="00BA6FAB" w:rsidRPr="003B2883" w:rsidRDefault="00BA6FAB" w:rsidP="00A27519">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DA27B9" w14:textId="77777777" w:rsidR="00BA6FAB" w:rsidRPr="003B2883" w:rsidRDefault="00BA6FAB" w:rsidP="00A27519">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3632E0BD" w14:textId="77777777" w:rsidR="00BA6FAB" w:rsidRPr="003B2883" w:rsidRDefault="00BA6FAB" w:rsidP="00A2751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BA6FAB" w:rsidRPr="003B2883" w14:paraId="0443668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24DE36A" w14:textId="77777777" w:rsidR="00BA6FAB" w:rsidRPr="003B2883" w:rsidRDefault="00BA6FAB" w:rsidP="00A27519">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11A3380" w14:textId="77777777" w:rsidR="00BA6FAB" w:rsidRPr="003B2883" w:rsidRDefault="00BA6FAB" w:rsidP="00A27519">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35366EBF" w14:textId="77777777" w:rsidR="00BA6FAB" w:rsidRPr="003B2883" w:rsidRDefault="00BA6FAB" w:rsidP="00A27519">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BA6FAB" w:rsidRPr="003B2883" w14:paraId="3080DC3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8C164BF" w14:textId="77777777" w:rsidR="00BA6FAB" w:rsidRPr="003B2883" w:rsidRDefault="00BA6FAB" w:rsidP="00A27519">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E42B819" w14:textId="77777777" w:rsidR="00BA6FAB" w:rsidRPr="003B2883" w:rsidRDefault="00BA6FAB" w:rsidP="00A27519">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009D6037" w14:textId="77777777" w:rsidR="00BA6FAB" w:rsidRPr="003B2883" w:rsidRDefault="00BA6FAB" w:rsidP="00A27519">
            <w:pPr>
              <w:pStyle w:val="TAL"/>
              <w:rPr>
                <w:rFonts w:cs="Arial"/>
                <w:szCs w:val="18"/>
              </w:rPr>
            </w:pPr>
            <w:r>
              <w:rPr>
                <w:rFonts w:cs="Arial"/>
                <w:szCs w:val="18"/>
              </w:rPr>
              <w:t xml:space="preserve">AMF Status Information </w:t>
            </w:r>
          </w:p>
        </w:tc>
      </w:tr>
      <w:tr w:rsidR="00BA6FAB" w:rsidRPr="003B2883" w14:paraId="4898758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A8E348D" w14:textId="77777777" w:rsidR="00BA6FAB" w:rsidRPr="003B2883" w:rsidRDefault="00BA6FAB" w:rsidP="00A27519">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82FE7F" w14:textId="77777777" w:rsidR="00BA6FAB" w:rsidRPr="003B2883" w:rsidRDefault="00BA6FAB" w:rsidP="00A27519">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86A1444" w14:textId="77777777" w:rsidR="00BA6FAB" w:rsidRPr="003B2883" w:rsidRDefault="00BA6FAB" w:rsidP="00A27519">
            <w:pPr>
              <w:pStyle w:val="TAL"/>
              <w:rPr>
                <w:rFonts w:cs="Arial"/>
                <w:szCs w:val="18"/>
              </w:rPr>
            </w:pPr>
            <w:r>
              <w:rPr>
                <w:rFonts w:cs="Arial"/>
                <w:szCs w:val="18"/>
              </w:rPr>
              <w:t>Data within an EBI assignment request</w:t>
            </w:r>
            <w:r w:rsidRPr="003B2883">
              <w:rPr>
                <w:rFonts w:cs="Arial"/>
                <w:szCs w:val="18"/>
              </w:rPr>
              <w:t>.</w:t>
            </w:r>
          </w:p>
        </w:tc>
      </w:tr>
      <w:tr w:rsidR="00BA6FAB" w:rsidRPr="003B2883" w14:paraId="41DBD30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BE0B8EC" w14:textId="77777777" w:rsidR="00BA6FAB" w:rsidRPr="003B2883" w:rsidRDefault="00BA6FAB" w:rsidP="00A27519">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22EE28" w14:textId="77777777" w:rsidR="00BA6FAB" w:rsidRPr="003B2883" w:rsidRDefault="00BA6FAB" w:rsidP="00A27519">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21745C1" w14:textId="77777777" w:rsidR="00BA6FAB" w:rsidRPr="003B2883" w:rsidRDefault="00BA6FAB" w:rsidP="00A27519">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BA6FAB" w:rsidRPr="003B2883" w14:paraId="381F38B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93CA70A" w14:textId="77777777" w:rsidR="00BA6FAB" w:rsidRPr="003B2883" w:rsidRDefault="00BA6FAB" w:rsidP="00A27519">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6E0F424" w14:textId="77777777" w:rsidR="00BA6FAB" w:rsidRPr="003B2883" w:rsidRDefault="00BA6FAB" w:rsidP="00A27519">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F02C3D2" w14:textId="77777777" w:rsidR="00BA6FAB" w:rsidRPr="003B2883" w:rsidRDefault="00BA6FAB" w:rsidP="00A27519">
            <w:pPr>
              <w:pStyle w:val="TAL"/>
              <w:rPr>
                <w:rFonts w:cs="Arial"/>
                <w:szCs w:val="18"/>
              </w:rPr>
            </w:pPr>
            <w:r w:rsidRPr="003B2883">
              <w:rPr>
                <w:rFonts w:cs="Arial"/>
                <w:szCs w:val="18"/>
              </w:rPr>
              <w:t>Represents failed assignment of EBI(s)</w:t>
            </w:r>
          </w:p>
        </w:tc>
      </w:tr>
      <w:tr w:rsidR="00BA6FAB" w:rsidRPr="003B2883" w14:paraId="2AA0266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0CF8DC3" w14:textId="77777777" w:rsidR="00BA6FAB" w:rsidRPr="003B2883" w:rsidRDefault="00BA6FAB" w:rsidP="00A27519">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57E3E0A" w14:textId="77777777" w:rsidR="00BA6FAB" w:rsidRPr="003B2883" w:rsidRDefault="00BA6FAB" w:rsidP="00A27519">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71EFB6B" w14:textId="77777777" w:rsidR="00BA6FAB" w:rsidRPr="003B2883" w:rsidRDefault="00BA6FAB" w:rsidP="00A27519">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BA6FAB" w:rsidRPr="003B2883" w14:paraId="1B4B302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CEDA118" w14:textId="77777777" w:rsidR="00BA6FAB" w:rsidRPr="003B2883" w:rsidRDefault="00BA6FAB" w:rsidP="00A27519">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349FC99" w14:textId="77777777" w:rsidR="00BA6FAB" w:rsidRPr="003B2883" w:rsidRDefault="00BA6FAB" w:rsidP="00A27519">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686C3C1E" w14:textId="77777777" w:rsidR="00BA6FAB" w:rsidRPr="003B2883" w:rsidRDefault="00BA6FAB" w:rsidP="00A27519">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BA6FAB" w:rsidRPr="003B2883" w14:paraId="43157DC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E8224AD" w14:textId="77777777" w:rsidR="00BA6FAB" w:rsidRPr="003B2883" w:rsidRDefault="00BA6FAB" w:rsidP="00A27519">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1C5CDA6" w14:textId="77777777" w:rsidR="00BA6FAB" w:rsidRPr="003B2883" w:rsidRDefault="00BA6FAB" w:rsidP="00A27519">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C6F3A1D" w14:textId="77777777" w:rsidR="00BA6FAB" w:rsidRDefault="00BA6FAB" w:rsidP="00A27519">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42153816" w14:textId="77777777" w:rsidR="00BA6FAB" w:rsidRPr="003B2883" w:rsidRDefault="00BA6FAB" w:rsidP="00A27519">
            <w:pPr>
              <w:pStyle w:val="TAL"/>
              <w:rPr>
                <w:rFonts w:cs="Arial"/>
                <w:szCs w:val="18"/>
              </w:rPr>
            </w:pPr>
          </w:p>
        </w:tc>
      </w:tr>
      <w:tr w:rsidR="00BA6FAB" w:rsidRPr="003B2883" w14:paraId="140C7C2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A86462F" w14:textId="77777777" w:rsidR="00BA6FAB" w:rsidRPr="003B2883" w:rsidRDefault="00BA6FAB" w:rsidP="00A27519">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C3F3038" w14:textId="77777777" w:rsidR="00BA6FAB" w:rsidRPr="003B2883" w:rsidRDefault="00BA6FAB" w:rsidP="00A27519">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1F29C88F" w14:textId="77777777" w:rsidR="00BA6FAB" w:rsidRDefault="00BA6FAB" w:rsidP="00A27519">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20FFE54D" w14:textId="77777777" w:rsidR="00BA6FAB" w:rsidRPr="003B2883" w:rsidRDefault="00BA6FAB" w:rsidP="00A27519">
            <w:pPr>
              <w:pStyle w:val="TAL"/>
              <w:rPr>
                <w:rFonts w:cs="Arial"/>
                <w:szCs w:val="18"/>
              </w:rPr>
            </w:pPr>
          </w:p>
        </w:tc>
      </w:tr>
      <w:tr w:rsidR="00BA6FAB" w:rsidRPr="003B2883" w14:paraId="143E7D5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E040BC8" w14:textId="77777777" w:rsidR="00BA6FAB" w:rsidRPr="003B2883" w:rsidRDefault="00BA6FAB" w:rsidP="00A27519">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C44DE29" w14:textId="77777777" w:rsidR="00BA6FAB" w:rsidRPr="003B2883" w:rsidRDefault="00BA6FAB" w:rsidP="00A27519">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90B90F4" w14:textId="77777777" w:rsidR="00BA6FAB" w:rsidRDefault="00BA6FAB" w:rsidP="00A27519">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0BC4B41D" w14:textId="77777777" w:rsidR="00BA6FAB" w:rsidRPr="003B2883" w:rsidRDefault="00BA6FAB" w:rsidP="00A27519">
            <w:pPr>
              <w:pStyle w:val="TAL"/>
              <w:rPr>
                <w:rFonts w:cs="Arial"/>
                <w:szCs w:val="18"/>
              </w:rPr>
            </w:pPr>
          </w:p>
        </w:tc>
      </w:tr>
      <w:tr w:rsidR="00BA6FAB" w:rsidRPr="003B2883" w14:paraId="3190612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C5B9DBE" w14:textId="77777777" w:rsidR="00BA6FAB" w:rsidRPr="003B2883" w:rsidRDefault="00BA6FAB" w:rsidP="00A27519">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1BF56C5" w14:textId="77777777" w:rsidR="00BA6FAB" w:rsidRPr="003B2883" w:rsidRDefault="00BA6FAB" w:rsidP="00A27519">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47087C0" w14:textId="77777777" w:rsidR="00BA6FAB" w:rsidRDefault="00BA6FAB" w:rsidP="00A27519">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2C14B5D4" w14:textId="77777777" w:rsidR="00BA6FAB" w:rsidRPr="003B2883" w:rsidRDefault="00BA6FAB" w:rsidP="00A27519">
            <w:pPr>
              <w:pStyle w:val="TAL"/>
              <w:rPr>
                <w:rFonts w:cs="Arial"/>
                <w:szCs w:val="18"/>
              </w:rPr>
            </w:pPr>
          </w:p>
        </w:tc>
      </w:tr>
      <w:tr w:rsidR="00BA6FAB" w:rsidRPr="003B2883" w14:paraId="0F51FAD8"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AEB0409" w14:textId="77777777" w:rsidR="00BA6FAB" w:rsidRPr="003B2883" w:rsidRDefault="00BA6FAB" w:rsidP="00A27519">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750686F6" w14:textId="77777777" w:rsidR="00BA6FAB" w:rsidRPr="003B2883" w:rsidRDefault="00BA6FAB" w:rsidP="00A27519">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6748654" w14:textId="77777777" w:rsidR="00BA6FAB" w:rsidRPr="003B2883" w:rsidRDefault="00BA6FAB" w:rsidP="00A27519">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BA6FAB" w:rsidRPr="003B2883" w14:paraId="67A6EF16"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710D808" w14:textId="77777777" w:rsidR="00BA6FAB" w:rsidRPr="003B2883" w:rsidRDefault="00BA6FAB" w:rsidP="00A27519">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C3C8126" w14:textId="77777777" w:rsidR="00BA6FAB" w:rsidRPr="003B2883" w:rsidRDefault="00BA6FAB" w:rsidP="00A27519">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8336B43" w14:textId="77777777" w:rsidR="00BA6FAB" w:rsidRPr="003B2883" w:rsidRDefault="00BA6FAB" w:rsidP="00A27519">
            <w:pPr>
              <w:pStyle w:val="TAL"/>
              <w:rPr>
                <w:rFonts w:cs="Arial"/>
                <w:szCs w:val="18"/>
              </w:rPr>
            </w:pPr>
            <w:r w:rsidRPr="003B2883">
              <w:rPr>
                <w:rFonts w:cs="Arial"/>
                <w:szCs w:val="18"/>
              </w:rPr>
              <w:t>N2 information container.</w:t>
            </w:r>
          </w:p>
        </w:tc>
      </w:tr>
      <w:tr w:rsidR="00BA6FAB" w:rsidRPr="003B2883" w14:paraId="543A77B0"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A2F01AD" w14:textId="77777777" w:rsidR="00BA6FAB" w:rsidRPr="003B2883" w:rsidRDefault="00BA6FAB" w:rsidP="00A27519">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86005CA" w14:textId="77777777" w:rsidR="00BA6FAB" w:rsidRPr="003B2883" w:rsidRDefault="00BA6FAB" w:rsidP="00A27519">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26CAFC36" w14:textId="77777777" w:rsidR="00BA6FAB" w:rsidRPr="003B2883" w:rsidRDefault="00BA6FAB" w:rsidP="00A27519">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BA6FAB" w:rsidRPr="003B2883" w14:paraId="4F4E06C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20E6D22" w14:textId="77777777" w:rsidR="00BA6FAB" w:rsidRPr="003B2883" w:rsidRDefault="00BA6FAB" w:rsidP="00A27519">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E7D9528" w14:textId="77777777" w:rsidR="00BA6FAB" w:rsidRPr="003B2883" w:rsidRDefault="00BA6FAB" w:rsidP="00A27519">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2CFF746" w14:textId="77777777" w:rsidR="00BA6FAB" w:rsidRPr="003B2883" w:rsidRDefault="00BA6FAB" w:rsidP="00A27519">
            <w:pPr>
              <w:pStyle w:val="TAL"/>
              <w:rPr>
                <w:rFonts w:cs="Arial"/>
                <w:szCs w:val="18"/>
              </w:rPr>
            </w:pPr>
            <w:r w:rsidRPr="003B2883">
              <w:rPr>
                <w:rFonts w:cs="Arial"/>
                <w:szCs w:val="18"/>
              </w:rPr>
              <w:t>N1 Message Container</w:t>
            </w:r>
            <w:r>
              <w:rPr>
                <w:rFonts w:cs="Arial"/>
                <w:szCs w:val="18"/>
              </w:rPr>
              <w:t>.</w:t>
            </w:r>
          </w:p>
        </w:tc>
      </w:tr>
      <w:tr w:rsidR="00BA6FAB" w:rsidRPr="003B2883" w14:paraId="48D58E33"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F67E686" w14:textId="77777777" w:rsidR="00BA6FAB" w:rsidRPr="003B2883" w:rsidRDefault="00BA6FAB" w:rsidP="00A27519">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0038CC7" w14:textId="77777777" w:rsidR="00BA6FAB" w:rsidRPr="003B2883" w:rsidRDefault="00BA6FAB" w:rsidP="00A27519">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33C8FED" w14:textId="77777777" w:rsidR="00BA6FAB" w:rsidRDefault="00BA6FAB" w:rsidP="00A27519">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356A4493" w14:textId="77777777" w:rsidR="00BA6FAB" w:rsidRPr="003B2883" w:rsidRDefault="00BA6FAB" w:rsidP="00A27519">
            <w:pPr>
              <w:pStyle w:val="TAL"/>
              <w:rPr>
                <w:rFonts w:cs="Arial"/>
                <w:szCs w:val="18"/>
              </w:rPr>
            </w:pPr>
          </w:p>
        </w:tc>
      </w:tr>
      <w:tr w:rsidR="00BA6FAB" w:rsidRPr="003B2883" w14:paraId="2D7003A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3BD095A" w14:textId="77777777" w:rsidR="00BA6FAB" w:rsidRPr="003B2883" w:rsidRDefault="00BA6FAB" w:rsidP="00A27519">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61C9ED5" w14:textId="77777777" w:rsidR="00BA6FAB" w:rsidRPr="003B2883" w:rsidRDefault="00BA6FAB" w:rsidP="00A27519">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30622C0" w14:textId="77777777" w:rsidR="00BA6FAB" w:rsidRPr="003B2883" w:rsidRDefault="00BA6FAB" w:rsidP="00A27519">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BA6FAB" w:rsidRPr="003B2883" w14:paraId="64BB8F6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D481633" w14:textId="77777777" w:rsidR="00BA6FAB" w:rsidRPr="003B2883" w:rsidRDefault="00BA6FAB" w:rsidP="00A27519">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1886CC9" w14:textId="77777777" w:rsidR="00BA6FAB" w:rsidRPr="003B2883" w:rsidRDefault="00BA6FAB" w:rsidP="00A27519">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9C20EB9" w14:textId="77777777" w:rsidR="00BA6FAB" w:rsidRPr="003B2883" w:rsidRDefault="00BA6FAB" w:rsidP="00A27519">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BA6FAB" w:rsidRPr="003B2883" w14:paraId="4B2D6D4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A79EF44" w14:textId="77777777" w:rsidR="00BA6FAB" w:rsidRPr="003B2883" w:rsidRDefault="00BA6FAB" w:rsidP="00A27519">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2DCACB1" w14:textId="77777777" w:rsidR="00BA6FAB" w:rsidRPr="003B2883" w:rsidRDefault="00BA6FAB" w:rsidP="00A27519">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66D9C37D" w14:textId="77777777" w:rsidR="00BA6FAB" w:rsidRPr="003B2883" w:rsidRDefault="00BA6FAB" w:rsidP="00A27519">
            <w:pPr>
              <w:pStyle w:val="TAL"/>
              <w:rPr>
                <w:rFonts w:cs="Arial"/>
                <w:szCs w:val="18"/>
              </w:rPr>
            </w:pPr>
            <w:r w:rsidRPr="003B2883">
              <w:rPr>
                <w:rFonts w:cs="Arial"/>
                <w:szCs w:val="18"/>
              </w:rPr>
              <w:t>Area of validity information for N2 information transfer</w:t>
            </w:r>
          </w:p>
        </w:tc>
      </w:tr>
      <w:tr w:rsidR="00BA6FAB" w:rsidRPr="003B2883" w14:paraId="2484A2B3"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8C6FA1E" w14:textId="77777777" w:rsidR="00BA6FAB" w:rsidRPr="003B2883" w:rsidRDefault="00BA6FAB" w:rsidP="00A27519">
            <w:pPr>
              <w:pStyle w:val="TAL"/>
            </w:pPr>
            <w:proofErr w:type="spellStart"/>
            <w:r w:rsidRPr="003B2883">
              <w:t>UeContextTransferReqData</w:t>
            </w:r>
            <w:proofErr w:type="spellEnd"/>
          </w:p>
          <w:p w14:paraId="74760DE3" w14:textId="77777777" w:rsidR="00BA6FAB" w:rsidRPr="003B2883" w:rsidRDefault="00BA6FAB" w:rsidP="00A2751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FFFB81F" w14:textId="77777777" w:rsidR="00BA6FAB" w:rsidRPr="003B2883" w:rsidRDefault="00BA6FAB" w:rsidP="00A27519">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0476470" w14:textId="77777777" w:rsidR="00BA6FAB" w:rsidRDefault="00BA6FAB" w:rsidP="00A27519">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DE4FB2D" w14:textId="77777777" w:rsidR="00BA6FAB" w:rsidRPr="003B2883" w:rsidRDefault="00BA6FAB" w:rsidP="00A27519">
            <w:pPr>
              <w:pStyle w:val="TAL"/>
              <w:rPr>
                <w:rFonts w:cs="Arial"/>
                <w:szCs w:val="18"/>
              </w:rPr>
            </w:pPr>
          </w:p>
        </w:tc>
      </w:tr>
      <w:tr w:rsidR="00BA6FAB" w:rsidRPr="003B2883" w14:paraId="3617F0B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F626D18" w14:textId="77777777" w:rsidR="00BA6FAB" w:rsidRPr="003B2883" w:rsidRDefault="00BA6FAB" w:rsidP="00A27519">
            <w:pPr>
              <w:pStyle w:val="TAL"/>
            </w:pPr>
            <w:proofErr w:type="spellStart"/>
            <w:r w:rsidRPr="003B2883">
              <w:t>UeContextTransferRspData</w:t>
            </w:r>
            <w:proofErr w:type="spellEnd"/>
          </w:p>
          <w:p w14:paraId="4DFFF0CF" w14:textId="77777777" w:rsidR="00BA6FAB" w:rsidRPr="003B2883" w:rsidRDefault="00BA6FAB" w:rsidP="00A27519">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EC60CCA" w14:textId="77777777" w:rsidR="00BA6FAB" w:rsidRPr="003B2883" w:rsidRDefault="00BA6FAB" w:rsidP="00A27519">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EE5882F" w14:textId="77777777" w:rsidR="00BA6FAB" w:rsidRDefault="00BA6FAB" w:rsidP="00A27519">
            <w:pPr>
              <w:pStyle w:val="TAL"/>
            </w:pPr>
            <w:r>
              <w:rPr>
                <w:lang w:eastAsia="zh-CN"/>
              </w:rPr>
              <w:t>Data within a successful response to the UE Context Transfer request</w:t>
            </w:r>
            <w:r w:rsidRPr="003B2883">
              <w:t>.</w:t>
            </w:r>
          </w:p>
          <w:p w14:paraId="06A65502" w14:textId="77777777" w:rsidR="00BA6FAB" w:rsidRPr="003B2883" w:rsidRDefault="00BA6FAB" w:rsidP="00A27519">
            <w:pPr>
              <w:pStyle w:val="TAL"/>
              <w:rPr>
                <w:rFonts w:cs="Arial"/>
                <w:szCs w:val="18"/>
              </w:rPr>
            </w:pPr>
          </w:p>
        </w:tc>
      </w:tr>
      <w:tr w:rsidR="00BA6FAB" w:rsidRPr="003B2883" w14:paraId="61FD3B88"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F7A5ECB" w14:textId="77777777" w:rsidR="00BA6FAB" w:rsidRPr="003B2883" w:rsidRDefault="00BA6FAB" w:rsidP="00A27519">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4936212" w14:textId="77777777" w:rsidR="00BA6FAB" w:rsidRPr="003B2883" w:rsidRDefault="00BA6FAB" w:rsidP="00A27519">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5261B97" w14:textId="77777777" w:rsidR="00BA6FAB" w:rsidRPr="003B2883" w:rsidRDefault="00BA6FAB" w:rsidP="00A27519">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BA6FAB" w:rsidRPr="003B2883" w14:paraId="6345164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AE1BBC7" w14:textId="77777777" w:rsidR="00BA6FAB" w:rsidRPr="003B2883" w:rsidRDefault="00BA6FAB" w:rsidP="00A27519">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0EDA64C" w14:textId="77777777" w:rsidR="00BA6FAB" w:rsidRPr="003B2883" w:rsidRDefault="00BA6FAB" w:rsidP="00A27519">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81185C1" w14:textId="77777777" w:rsidR="00BA6FAB" w:rsidRPr="003B2883" w:rsidRDefault="00BA6FAB" w:rsidP="00A27519">
            <w:pPr>
              <w:pStyle w:val="TAL"/>
              <w:rPr>
                <w:rFonts w:cs="Arial"/>
                <w:szCs w:val="18"/>
              </w:rPr>
            </w:pPr>
            <w:r w:rsidRPr="003B2883">
              <w:rPr>
                <w:rFonts w:cs="Arial"/>
                <w:szCs w:val="18"/>
              </w:rPr>
              <w:t>Represents the session management SMF related N2 information data part.</w:t>
            </w:r>
          </w:p>
        </w:tc>
      </w:tr>
      <w:tr w:rsidR="00BA6FAB" w:rsidRPr="003B2883" w14:paraId="74D0A59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C748179" w14:textId="77777777" w:rsidR="00BA6FAB" w:rsidRPr="003B2883" w:rsidRDefault="00BA6FAB" w:rsidP="00A27519">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C97FD6F" w14:textId="77777777" w:rsidR="00BA6FAB" w:rsidRPr="003B2883" w:rsidRDefault="00BA6FAB" w:rsidP="00A27519">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DE27C8A" w14:textId="77777777" w:rsidR="00BA6FAB" w:rsidRPr="003B2883" w:rsidRDefault="00BA6FAB" w:rsidP="00A27519">
            <w:pPr>
              <w:pStyle w:val="TAL"/>
              <w:rPr>
                <w:rFonts w:cs="Arial"/>
                <w:szCs w:val="18"/>
              </w:rPr>
            </w:pPr>
            <w:r w:rsidRPr="003B2883">
              <w:rPr>
                <w:rFonts w:cs="Arial"/>
                <w:szCs w:val="18"/>
              </w:rPr>
              <w:t>Represents a transparent N2 information content to be relayed by AMF.</w:t>
            </w:r>
          </w:p>
        </w:tc>
      </w:tr>
      <w:tr w:rsidR="00BA6FAB" w:rsidRPr="003B2883" w14:paraId="484B09F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36D0AE4" w14:textId="77777777" w:rsidR="00BA6FAB" w:rsidRPr="003B2883" w:rsidRDefault="00BA6FAB" w:rsidP="00A27519">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9478481" w14:textId="77777777" w:rsidR="00BA6FAB" w:rsidRPr="003B2883" w:rsidRDefault="00BA6FAB" w:rsidP="00A27519">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7B2FAC5" w14:textId="77777777" w:rsidR="00BA6FAB" w:rsidRPr="003B2883" w:rsidRDefault="00BA6FAB" w:rsidP="00A27519">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BA6FAB" w:rsidRPr="003B2883" w14:paraId="691E0F9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1CB387C" w14:textId="77777777" w:rsidR="00BA6FAB" w:rsidRPr="003B2883" w:rsidRDefault="00BA6FAB" w:rsidP="00A27519">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C428D0A" w14:textId="77777777" w:rsidR="00BA6FAB" w:rsidRPr="003B2883" w:rsidRDefault="00BA6FAB" w:rsidP="00A27519">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029A7FA" w14:textId="77777777" w:rsidR="00BA6FAB" w:rsidRPr="003B2883" w:rsidRDefault="00BA6FAB" w:rsidP="00A27519">
            <w:pPr>
              <w:pStyle w:val="TAL"/>
              <w:rPr>
                <w:rFonts w:cs="Arial"/>
                <w:szCs w:val="18"/>
              </w:rPr>
            </w:pPr>
            <w:r w:rsidRPr="003B2883">
              <w:rPr>
                <w:rFonts w:cs="Arial"/>
                <w:szCs w:val="18"/>
              </w:rPr>
              <w:t>Represents a PWS related information data part.</w:t>
            </w:r>
          </w:p>
        </w:tc>
      </w:tr>
      <w:tr w:rsidR="00BA6FAB" w:rsidRPr="003B2883" w14:paraId="06CF8AD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148F1AA" w14:textId="77777777" w:rsidR="00BA6FAB" w:rsidRPr="003B2883" w:rsidRDefault="00BA6FAB" w:rsidP="00A27519">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66BF07C" w14:textId="77777777" w:rsidR="00BA6FAB" w:rsidRPr="003B2883" w:rsidRDefault="00BA6FAB" w:rsidP="00A27519">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5F583D7" w14:textId="77777777" w:rsidR="00BA6FAB" w:rsidRPr="003B2883" w:rsidRDefault="00BA6FAB" w:rsidP="00A27519">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BA6FAB" w:rsidRPr="003B2883" w14:paraId="1B8467E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30D9193" w14:textId="77777777" w:rsidR="00BA6FAB" w:rsidRPr="003B2883" w:rsidRDefault="00BA6FAB" w:rsidP="00A27519">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A9694D6" w14:textId="77777777" w:rsidR="00BA6FAB" w:rsidRPr="003B2883" w:rsidRDefault="00BA6FAB" w:rsidP="00A27519">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1DD8A6D1" w14:textId="77777777" w:rsidR="00BA6FAB" w:rsidRPr="003B2883" w:rsidRDefault="00BA6FAB" w:rsidP="00A27519">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BA6FAB" w:rsidRPr="003B2883" w14:paraId="357159E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19404A8" w14:textId="77777777" w:rsidR="00BA6FAB" w:rsidRPr="003B2883" w:rsidRDefault="00BA6FAB" w:rsidP="00A27519">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68369C9" w14:textId="77777777" w:rsidR="00BA6FAB" w:rsidRPr="003B2883" w:rsidRDefault="00BA6FAB" w:rsidP="00A27519">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A7E2C2B" w14:textId="77777777" w:rsidR="00BA6FAB" w:rsidRPr="003B2883" w:rsidRDefault="00BA6FAB" w:rsidP="00A27519">
            <w:pPr>
              <w:pStyle w:val="TAL"/>
              <w:rPr>
                <w:rFonts w:cs="Arial"/>
                <w:szCs w:val="18"/>
              </w:rPr>
            </w:pPr>
            <w:r w:rsidRPr="003B2883">
              <w:rPr>
                <w:rFonts w:cs="Arial"/>
                <w:szCs w:val="18"/>
              </w:rPr>
              <w:t>N1/N2 Message Transfer Error Details</w:t>
            </w:r>
          </w:p>
        </w:tc>
      </w:tr>
      <w:tr w:rsidR="00BA6FAB" w:rsidRPr="003B2883" w14:paraId="6DDF14C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8926BB9" w14:textId="77777777" w:rsidR="00BA6FAB" w:rsidRPr="003B2883" w:rsidRDefault="00BA6FAB" w:rsidP="00A27519">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043B87A1" w14:textId="77777777" w:rsidR="00BA6FAB" w:rsidRPr="003B2883" w:rsidRDefault="00BA6FAB" w:rsidP="00A27519">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7ACEE2C8" w14:textId="77777777" w:rsidR="00BA6FAB" w:rsidRPr="003B2883" w:rsidRDefault="00BA6FAB" w:rsidP="00A27519">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BA6FAB" w:rsidRPr="003B2883" w14:paraId="1B71D1F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22E104F" w14:textId="77777777" w:rsidR="00BA6FAB" w:rsidRPr="003B2883" w:rsidRDefault="00BA6FAB" w:rsidP="00A27519">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C3468B6" w14:textId="77777777" w:rsidR="00BA6FAB" w:rsidRPr="003B2883" w:rsidRDefault="00BA6FAB" w:rsidP="00A27519">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61A1E8EE" w14:textId="77777777" w:rsidR="00BA6FAB" w:rsidRPr="003B2883" w:rsidRDefault="00BA6FAB" w:rsidP="00A27519">
            <w:pPr>
              <w:pStyle w:val="TAL"/>
              <w:rPr>
                <w:rFonts w:cs="Arial"/>
                <w:szCs w:val="18"/>
              </w:rPr>
            </w:pPr>
            <w:r w:rsidRPr="003B2883">
              <w:rPr>
                <w:rFonts w:cs="Arial"/>
                <w:szCs w:val="18"/>
              </w:rPr>
              <w:t>Represents a Mobility Management Context in UE Context</w:t>
            </w:r>
          </w:p>
        </w:tc>
      </w:tr>
      <w:tr w:rsidR="00BA6FAB" w:rsidRPr="003B2883" w14:paraId="3151E47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891EDD0" w14:textId="77777777" w:rsidR="00BA6FAB" w:rsidRPr="003B2883" w:rsidRDefault="00BA6FAB" w:rsidP="00A27519">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15D3E06" w14:textId="77777777" w:rsidR="00BA6FAB" w:rsidRPr="003B2883" w:rsidRDefault="00BA6FAB" w:rsidP="00A27519">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1213097" w14:textId="77777777" w:rsidR="00BA6FAB" w:rsidRPr="003B2883" w:rsidRDefault="00BA6FAB" w:rsidP="00A27519">
            <w:pPr>
              <w:pStyle w:val="TAL"/>
              <w:rPr>
                <w:rFonts w:cs="Arial"/>
                <w:szCs w:val="18"/>
              </w:rPr>
            </w:pPr>
            <w:r w:rsidRPr="003B2883">
              <w:rPr>
                <w:rFonts w:cs="Arial"/>
                <w:szCs w:val="18"/>
              </w:rPr>
              <w:t>Represents SEAF data derived from data received from AUSF</w:t>
            </w:r>
          </w:p>
        </w:tc>
      </w:tr>
      <w:tr w:rsidR="00BA6FAB" w:rsidRPr="003B2883" w14:paraId="12BCB46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DB6EB12" w14:textId="77777777" w:rsidR="00BA6FAB" w:rsidRPr="003B2883" w:rsidRDefault="00BA6FAB" w:rsidP="00A27519">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D64E7B5" w14:textId="77777777" w:rsidR="00BA6FAB" w:rsidRPr="003B2883" w:rsidRDefault="00BA6FAB" w:rsidP="00A27519">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319E040" w14:textId="77777777" w:rsidR="00BA6FAB" w:rsidRPr="003B2883" w:rsidRDefault="00BA6FAB" w:rsidP="00A27519">
            <w:pPr>
              <w:pStyle w:val="TAL"/>
              <w:rPr>
                <w:rFonts w:cs="Arial"/>
                <w:szCs w:val="18"/>
              </w:rPr>
            </w:pPr>
            <w:r w:rsidRPr="003B2883">
              <w:rPr>
                <w:rFonts w:cs="Arial"/>
                <w:szCs w:val="18"/>
              </w:rPr>
              <w:t>Indicates the NAS Security Mode</w:t>
            </w:r>
          </w:p>
        </w:tc>
      </w:tr>
      <w:tr w:rsidR="00BA6FAB" w:rsidRPr="003B2883" w14:paraId="0ECCE97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C61428F" w14:textId="77777777" w:rsidR="00BA6FAB" w:rsidRPr="003B2883" w:rsidRDefault="00BA6FAB" w:rsidP="00A27519">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A435DCF" w14:textId="77777777" w:rsidR="00BA6FAB" w:rsidRPr="003B2883" w:rsidRDefault="00BA6FAB" w:rsidP="00A27519">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3572C3C3" w14:textId="77777777" w:rsidR="00BA6FAB" w:rsidRPr="003B2883" w:rsidRDefault="00BA6FAB" w:rsidP="00A27519">
            <w:pPr>
              <w:pStyle w:val="TAL"/>
              <w:rPr>
                <w:rFonts w:cs="Arial"/>
                <w:szCs w:val="18"/>
              </w:rPr>
            </w:pPr>
            <w:r w:rsidRPr="003B2883">
              <w:rPr>
                <w:rFonts w:cs="Arial"/>
                <w:szCs w:val="18"/>
              </w:rPr>
              <w:t>Represents a PDU Session Context in UE Context</w:t>
            </w:r>
          </w:p>
        </w:tc>
      </w:tr>
      <w:tr w:rsidR="00BA6FAB" w:rsidRPr="003B2883" w14:paraId="708191A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624EA45" w14:textId="77777777" w:rsidR="00BA6FAB" w:rsidRPr="003B2883" w:rsidRDefault="00BA6FAB" w:rsidP="00A27519">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313C3ED2" w14:textId="77777777" w:rsidR="00BA6FAB" w:rsidRPr="003B2883" w:rsidRDefault="00BA6FAB" w:rsidP="00A27519">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F42CB63" w14:textId="77777777" w:rsidR="00BA6FAB" w:rsidRPr="003B2883" w:rsidRDefault="00BA6FAB" w:rsidP="00A27519">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BA6FAB" w:rsidRPr="003B2883" w14:paraId="16C2435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5BD4A5F" w14:textId="77777777" w:rsidR="00BA6FAB" w:rsidRPr="003B2883" w:rsidRDefault="00BA6FAB" w:rsidP="00A27519">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DAF9DA" w14:textId="77777777" w:rsidR="00BA6FAB" w:rsidRPr="003B2883" w:rsidRDefault="00BA6FAB" w:rsidP="00A27519">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0AFE3C8" w14:textId="77777777" w:rsidR="00BA6FAB" w:rsidRPr="003B2883" w:rsidRDefault="00BA6FAB" w:rsidP="00A27519">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BA6FAB" w:rsidRPr="003B2883" w14:paraId="1FC3D54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59EA96A" w14:textId="77777777" w:rsidR="00BA6FAB" w:rsidRPr="003B2883" w:rsidRDefault="00BA6FAB" w:rsidP="00A27519">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2D6198E" w14:textId="77777777" w:rsidR="00BA6FAB" w:rsidRPr="003B2883" w:rsidRDefault="00BA6FAB" w:rsidP="00A27519">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A9F3275" w14:textId="77777777" w:rsidR="00BA6FAB" w:rsidRDefault="00BA6FAB" w:rsidP="00A27519">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185F6C20" w14:textId="77777777" w:rsidR="00BA6FAB" w:rsidRPr="003B2883" w:rsidRDefault="00BA6FAB" w:rsidP="00A27519">
            <w:pPr>
              <w:pStyle w:val="TAL"/>
              <w:rPr>
                <w:rFonts w:cs="Arial"/>
                <w:szCs w:val="18"/>
              </w:rPr>
            </w:pPr>
          </w:p>
        </w:tc>
      </w:tr>
      <w:tr w:rsidR="00BA6FAB" w:rsidRPr="003B2883" w14:paraId="38ED20B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6D8D8FC" w14:textId="77777777" w:rsidR="00BA6FAB" w:rsidRPr="003B2883" w:rsidRDefault="00BA6FAB" w:rsidP="00A27519">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090221" w14:textId="77777777" w:rsidR="00BA6FAB" w:rsidRPr="003B2883" w:rsidRDefault="00BA6FAB" w:rsidP="00A27519">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CA389DF" w14:textId="77777777" w:rsidR="00BA6FAB" w:rsidRPr="003B2883" w:rsidRDefault="00BA6FAB" w:rsidP="00A27519">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BA6FAB" w:rsidRPr="003B2883" w14:paraId="76B666F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C0C7A6B" w14:textId="77777777" w:rsidR="00BA6FAB" w:rsidRPr="003B2883" w:rsidRDefault="00BA6FAB" w:rsidP="00A27519">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C163B2" w14:textId="77777777" w:rsidR="00BA6FAB" w:rsidRPr="003B2883" w:rsidRDefault="00BA6FAB" w:rsidP="00A27519">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671A4AD9" w14:textId="77777777" w:rsidR="00BA6FAB" w:rsidRPr="003B2883" w:rsidRDefault="00BA6FAB" w:rsidP="00A27519">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BA6FAB" w:rsidRPr="003B2883" w14:paraId="13F89E9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E98B612" w14:textId="77777777" w:rsidR="00BA6FAB" w:rsidRPr="003B2883" w:rsidRDefault="00BA6FAB" w:rsidP="00A27519">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38DAE20" w14:textId="77777777" w:rsidR="00BA6FAB" w:rsidRPr="003B2883" w:rsidRDefault="00BA6FAB" w:rsidP="00A27519">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D5DD671" w14:textId="77777777" w:rsidR="00BA6FAB" w:rsidRPr="003B2883" w:rsidRDefault="00BA6FAB" w:rsidP="00A27519">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BA6FAB" w:rsidRPr="003B2883" w14:paraId="4CD653A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3E801B5" w14:textId="77777777" w:rsidR="00BA6FAB" w:rsidRPr="003B2883" w:rsidRDefault="00BA6FAB" w:rsidP="00A27519">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6965F36" w14:textId="77777777" w:rsidR="00BA6FAB" w:rsidRPr="003B2883" w:rsidRDefault="00BA6FAB" w:rsidP="00A27519">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1CF6805" w14:textId="77777777" w:rsidR="00BA6FAB" w:rsidRPr="003B2883" w:rsidRDefault="00BA6FAB" w:rsidP="00A27519">
            <w:pPr>
              <w:pStyle w:val="TAL"/>
              <w:rPr>
                <w:rFonts w:cs="Arial"/>
                <w:szCs w:val="18"/>
              </w:rPr>
            </w:pPr>
            <w:r w:rsidRPr="003B2883">
              <w:rPr>
                <w:rFonts w:cs="Arial"/>
                <w:szCs w:val="18"/>
              </w:rPr>
              <w:t>Indicates a NG RAN as target of the handover</w:t>
            </w:r>
          </w:p>
        </w:tc>
      </w:tr>
      <w:tr w:rsidR="00BA6FAB" w:rsidRPr="003B2883" w14:paraId="0E274ED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553B3E3" w14:textId="77777777" w:rsidR="00BA6FAB" w:rsidRPr="003B2883" w:rsidRDefault="00BA6FAB" w:rsidP="00A27519">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728E83B" w14:textId="77777777" w:rsidR="00BA6FAB" w:rsidRPr="003B2883" w:rsidRDefault="00BA6FAB" w:rsidP="00A27519">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761CDF7" w14:textId="77777777" w:rsidR="00BA6FAB" w:rsidRPr="003B2883" w:rsidRDefault="00BA6FAB" w:rsidP="00A27519">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BA6FAB" w:rsidRPr="003B2883" w14:paraId="22D012E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508DE09" w14:textId="77777777" w:rsidR="00BA6FAB" w:rsidRPr="003B2883" w:rsidRDefault="00BA6FAB" w:rsidP="00A27519">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3AB4C6" w14:textId="77777777" w:rsidR="00BA6FAB" w:rsidRPr="003B2883" w:rsidRDefault="00BA6FAB" w:rsidP="00A27519">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735B791" w14:textId="77777777" w:rsidR="00BA6FAB" w:rsidRPr="003B2883" w:rsidRDefault="00BA6FAB" w:rsidP="00A27519">
            <w:pPr>
              <w:pStyle w:val="TAL"/>
              <w:rPr>
                <w:rFonts w:cs="Arial"/>
                <w:szCs w:val="18"/>
              </w:rPr>
            </w:pPr>
            <w:r>
              <w:rPr>
                <w:rFonts w:cs="Arial"/>
                <w:szCs w:val="18"/>
              </w:rPr>
              <w:t>Data related PWS included in a N2 Information Transfer response.</w:t>
            </w:r>
          </w:p>
        </w:tc>
      </w:tr>
      <w:tr w:rsidR="00BA6FAB" w:rsidRPr="003B2883" w14:paraId="7F34F11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37166CF" w14:textId="77777777" w:rsidR="00BA6FAB" w:rsidRPr="003B2883" w:rsidRDefault="00BA6FAB" w:rsidP="00A27519">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81CC98" w14:textId="77777777" w:rsidR="00BA6FAB" w:rsidRPr="003B2883" w:rsidRDefault="00BA6FAB" w:rsidP="00A27519">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E92C24E" w14:textId="77777777" w:rsidR="00BA6FAB" w:rsidRPr="003B2883" w:rsidRDefault="00BA6FAB" w:rsidP="00A27519">
            <w:pPr>
              <w:pStyle w:val="TAL"/>
              <w:rPr>
                <w:rFonts w:cs="Arial"/>
                <w:szCs w:val="18"/>
              </w:rPr>
            </w:pPr>
            <w:r>
              <w:rPr>
                <w:rFonts w:cs="Arial"/>
                <w:szCs w:val="18"/>
              </w:rPr>
              <w:t>Data related to PWS error included in a N2 Information Transfer failure response.</w:t>
            </w:r>
          </w:p>
        </w:tc>
      </w:tr>
      <w:tr w:rsidR="00BA6FAB" w:rsidRPr="003B2883" w14:paraId="777AB53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D110500" w14:textId="77777777" w:rsidR="00BA6FAB" w:rsidRPr="003B2883" w:rsidRDefault="00BA6FAB" w:rsidP="00A27519">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0F9932A" w14:textId="77777777" w:rsidR="00BA6FAB" w:rsidRPr="003B2883" w:rsidRDefault="00BA6FAB" w:rsidP="00A27519">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18F74A6" w14:textId="77777777" w:rsidR="00BA6FAB" w:rsidRPr="003B2883" w:rsidRDefault="00BA6FAB" w:rsidP="00A27519">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A6FAB" w:rsidRPr="003B2883" w14:paraId="6853EFF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987953A" w14:textId="77777777" w:rsidR="00BA6FAB" w:rsidRPr="003B2883" w:rsidRDefault="00BA6FAB" w:rsidP="00A27519">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17495E2" w14:textId="77777777" w:rsidR="00BA6FAB" w:rsidRPr="003B2883" w:rsidRDefault="00BA6FAB" w:rsidP="00A27519">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0A6C157" w14:textId="77777777" w:rsidR="00BA6FAB" w:rsidRPr="003B2883" w:rsidRDefault="00BA6FAB" w:rsidP="00A27519">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A6FAB" w:rsidRPr="003B2883" w14:paraId="5E20547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7298389" w14:textId="77777777" w:rsidR="00BA6FAB" w:rsidRPr="003B2883" w:rsidRDefault="00BA6FAB" w:rsidP="00A27519">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0EA81070" w14:textId="77777777" w:rsidR="00BA6FAB" w:rsidRPr="003B2883" w:rsidRDefault="00BA6FAB" w:rsidP="00A27519">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08B614B" w14:textId="77777777" w:rsidR="00BA6FAB" w:rsidRPr="003B2883" w:rsidRDefault="00BA6FAB" w:rsidP="00A27519">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BA6FAB" w:rsidRPr="003B2883" w14:paraId="3972039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9550105" w14:textId="77777777" w:rsidR="00BA6FAB" w:rsidRPr="003B2883" w:rsidRDefault="00BA6FAB" w:rsidP="00A27519">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14E199" w14:textId="77777777" w:rsidR="00BA6FAB" w:rsidRPr="003B2883" w:rsidRDefault="00BA6FAB" w:rsidP="00A27519">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51FA10B" w14:textId="77777777" w:rsidR="00BA6FAB" w:rsidRPr="003B2883" w:rsidRDefault="00BA6FAB" w:rsidP="00A27519">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BA6FAB" w:rsidRPr="003B2883" w14:paraId="4D698A9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60023C6" w14:textId="77777777" w:rsidR="00BA6FAB" w:rsidRPr="003B2883" w:rsidRDefault="00BA6FAB" w:rsidP="00A27519">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E69490F" w14:textId="77777777" w:rsidR="00BA6FAB" w:rsidRPr="003B2883" w:rsidRDefault="00BA6FAB" w:rsidP="00A27519">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8248E08" w14:textId="77777777" w:rsidR="00BA6FAB" w:rsidRPr="003B2883" w:rsidRDefault="00BA6FAB" w:rsidP="00A27519">
            <w:pPr>
              <w:pStyle w:val="TAL"/>
              <w:rPr>
                <w:rFonts w:cs="Arial"/>
                <w:szCs w:val="18"/>
              </w:rPr>
            </w:pPr>
            <w:r w:rsidRPr="003B2883">
              <w:rPr>
                <w:rFonts w:cs="Arial"/>
                <w:szCs w:val="18"/>
              </w:rPr>
              <w:t>Represents the RAN related N2 information data part.</w:t>
            </w:r>
          </w:p>
        </w:tc>
      </w:tr>
      <w:tr w:rsidR="00BA6FAB" w:rsidRPr="003B2883" w14:paraId="1D1E20D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4F7B4B3" w14:textId="77777777" w:rsidR="00BA6FAB" w:rsidRPr="003B2883" w:rsidRDefault="00BA6FAB" w:rsidP="00A27519">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DDC270C" w14:textId="77777777" w:rsidR="00BA6FAB" w:rsidRPr="003B2883" w:rsidRDefault="00BA6FAB" w:rsidP="00A27519">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1D2C00A" w14:textId="77777777" w:rsidR="00BA6FAB" w:rsidRPr="003B2883" w:rsidRDefault="00BA6FAB" w:rsidP="00A27519">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BA6FAB" w:rsidRPr="003B2883" w14:paraId="4F593BA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7DDBBF5" w14:textId="77777777" w:rsidR="00BA6FAB" w:rsidRPr="003B2883" w:rsidRDefault="00BA6FAB" w:rsidP="00A27519">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00806B2B" w14:textId="77777777" w:rsidR="00BA6FAB" w:rsidRPr="003B2883" w:rsidRDefault="00BA6FAB" w:rsidP="00A27519">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99BF6D5" w14:textId="77777777" w:rsidR="00BA6FAB" w:rsidRPr="003B2883" w:rsidRDefault="00BA6FAB" w:rsidP="00A27519">
            <w:pPr>
              <w:pStyle w:val="TAL"/>
              <w:rPr>
                <w:rFonts w:cs="Arial"/>
                <w:szCs w:val="18"/>
                <w:lang w:val="fr-FR"/>
              </w:rPr>
            </w:pPr>
            <w:r w:rsidRPr="003B2883">
              <w:rPr>
                <w:rFonts w:cs="Arial"/>
                <w:szCs w:val="18"/>
              </w:rPr>
              <w:t>Represents</w:t>
            </w:r>
            <w:r>
              <w:rPr>
                <w:rFonts w:cs="Arial"/>
                <w:szCs w:val="18"/>
              </w:rPr>
              <w:t xml:space="preserve"> the small data rate status</w:t>
            </w:r>
          </w:p>
        </w:tc>
      </w:tr>
      <w:tr w:rsidR="00BA6FAB" w:rsidRPr="003B2883" w14:paraId="71B3C8B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D520E52" w14:textId="77777777" w:rsidR="00BA6FAB" w:rsidRPr="00354AAF" w:rsidRDefault="00BA6FAB" w:rsidP="00A27519">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FFC306A" w14:textId="77777777" w:rsidR="00BA6FAB" w:rsidRDefault="00BA6FAB" w:rsidP="00A27519">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48DA1711" w14:textId="77777777" w:rsidR="00BA6FAB" w:rsidRPr="003B2883" w:rsidRDefault="00BA6FAB" w:rsidP="00A27519">
            <w:pPr>
              <w:pStyle w:val="TAL"/>
              <w:rPr>
                <w:rFonts w:cs="Arial"/>
                <w:szCs w:val="18"/>
              </w:rPr>
            </w:pPr>
            <w:r>
              <w:rPr>
                <w:rFonts w:cs="Arial"/>
                <w:szCs w:val="18"/>
              </w:rPr>
              <w:t>SMF change information for PDU session(s)</w:t>
            </w:r>
          </w:p>
        </w:tc>
      </w:tr>
      <w:tr w:rsidR="00BA6FAB" w:rsidRPr="003B2883" w14:paraId="623A8FDC"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9289ACF" w14:textId="77777777" w:rsidR="00BA6FAB" w:rsidRDefault="00BA6FAB" w:rsidP="00A27519">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5C7A7D4" w14:textId="77777777" w:rsidR="00BA6FAB" w:rsidRDefault="00BA6FAB" w:rsidP="00A27519">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77E4570" w14:textId="77777777" w:rsidR="00BA6FAB" w:rsidRPr="003B2883" w:rsidRDefault="00BA6FAB" w:rsidP="00A27519">
            <w:pPr>
              <w:pStyle w:val="TAL"/>
              <w:rPr>
                <w:rFonts w:cs="Arial"/>
                <w:szCs w:val="18"/>
              </w:rPr>
            </w:pPr>
            <w:r>
              <w:rPr>
                <w:rFonts w:cs="Arial"/>
                <w:szCs w:val="18"/>
              </w:rPr>
              <w:t xml:space="preserve">Represents the </w:t>
            </w:r>
            <w:r>
              <w:rPr>
                <w:lang w:eastAsia="zh-CN"/>
              </w:rPr>
              <w:t>V2X services related parameters</w:t>
            </w:r>
          </w:p>
        </w:tc>
      </w:tr>
      <w:tr w:rsidR="00BA6FAB" w:rsidRPr="003B2883" w14:paraId="79CE9D23"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BADD145" w14:textId="77777777" w:rsidR="00BA6FAB" w:rsidRDefault="00BA6FAB" w:rsidP="00A27519">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564248EA" w14:textId="77777777" w:rsidR="00BA6FAB" w:rsidRDefault="00BA6FAB" w:rsidP="00A27519">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7F414CB" w14:textId="77777777" w:rsidR="00BA6FAB" w:rsidRDefault="00BA6FAB" w:rsidP="00A27519">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BA6FAB" w:rsidRPr="003B2883" w14:paraId="694FF98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66F4F6A" w14:textId="77777777" w:rsidR="00BA6FAB" w:rsidRDefault="00BA6FAB" w:rsidP="00A27519">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746472F" w14:textId="77777777" w:rsidR="00BA6FAB" w:rsidRDefault="00BA6FAB" w:rsidP="00A27519">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E25C052" w14:textId="77777777" w:rsidR="00BA6FAB" w:rsidRPr="006C1437" w:rsidRDefault="00BA6FAB" w:rsidP="00A27519">
            <w:pPr>
              <w:pStyle w:val="TAL"/>
            </w:pPr>
            <w:r>
              <w:rPr>
                <w:rFonts w:cs="Arial"/>
                <w:szCs w:val="18"/>
              </w:rPr>
              <w:t>V2X related</w:t>
            </w:r>
            <w:r w:rsidRPr="003B2883">
              <w:rPr>
                <w:rFonts w:cs="Arial"/>
                <w:szCs w:val="18"/>
              </w:rPr>
              <w:t xml:space="preserve"> N2 information</w:t>
            </w:r>
          </w:p>
        </w:tc>
      </w:tr>
      <w:tr w:rsidR="00BA6FAB" w:rsidRPr="003B2883" w14:paraId="2B3893E3"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C23C366" w14:textId="77777777" w:rsidR="00BA6FAB" w:rsidRDefault="00BA6FAB" w:rsidP="00A27519">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30BEB5C" w14:textId="77777777" w:rsidR="00BA6FAB" w:rsidRDefault="00BA6FAB" w:rsidP="00A27519">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3B50F0F4" w14:textId="77777777" w:rsidR="00BA6FAB" w:rsidRDefault="00BA6FAB" w:rsidP="00A27519">
            <w:pPr>
              <w:pStyle w:val="TAL"/>
              <w:rPr>
                <w:rFonts w:cs="Arial"/>
                <w:szCs w:val="18"/>
              </w:rPr>
            </w:pPr>
            <w:r>
              <w:rPr>
                <w:rFonts w:cs="Arial"/>
                <w:szCs w:val="18"/>
              </w:rPr>
              <w:t>Indicates the EPS NAS Security Mode</w:t>
            </w:r>
          </w:p>
        </w:tc>
      </w:tr>
      <w:tr w:rsidR="00BA6FAB" w:rsidRPr="003B2883" w14:paraId="7D47E1A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48E3DBD" w14:textId="77777777" w:rsidR="00BA6FAB" w:rsidRDefault="00BA6FAB" w:rsidP="00A27519">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E34012" w14:textId="77777777" w:rsidR="00BA6FAB" w:rsidRDefault="00BA6FAB" w:rsidP="00A27519">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C1DC628" w14:textId="77777777" w:rsidR="00BA6FAB" w:rsidRDefault="00BA6FAB" w:rsidP="00A27519">
            <w:pPr>
              <w:pStyle w:val="TAL"/>
              <w:rPr>
                <w:rFonts w:cs="Arial"/>
                <w:szCs w:val="18"/>
              </w:rPr>
            </w:pPr>
            <w:r>
              <w:rPr>
                <w:rFonts w:cs="Arial"/>
                <w:szCs w:val="18"/>
              </w:rPr>
              <w:t>Data within a Relocate UE Context request</w:t>
            </w:r>
          </w:p>
        </w:tc>
      </w:tr>
      <w:tr w:rsidR="00BA6FAB" w:rsidRPr="003B2883" w14:paraId="755C8959"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9A84D1C" w14:textId="77777777" w:rsidR="00BA6FAB" w:rsidRDefault="00BA6FAB" w:rsidP="00A27519">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8A300D0" w14:textId="77777777" w:rsidR="00BA6FAB" w:rsidRDefault="00BA6FAB" w:rsidP="00A27519">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0631D02" w14:textId="77777777" w:rsidR="00BA6FAB" w:rsidRDefault="00BA6FAB" w:rsidP="00A27519">
            <w:pPr>
              <w:pStyle w:val="TAL"/>
              <w:rPr>
                <w:rFonts w:cs="Arial"/>
                <w:szCs w:val="18"/>
              </w:rPr>
            </w:pPr>
            <w:r>
              <w:rPr>
                <w:rFonts w:cs="Arial"/>
                <w:szCs w:val="18"/>
              </w:rPr>
              <w:t xml:space="preserve">Data within a Relocate UE Context </w:t>
            </w:r>
          </w:p>
        </w:tc>
      </w:tr>
      <w:tr w:rsidR="00BA6FAB" w:rsidRPr="003B2883" w14:paraId="667040E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A0E214D" w14:textId="77777777" w:rsidR="00BA6FAB" w:rsidRDefault="00BA6FAB" w:rsidP="00A27519">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B208CE0" w14:textId="77777777" w:rsidR="00BA6FAB" w:rsidRDefault="00BA6FAB" w:rsidP="00A27519">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AC91143" w14:textId="77777777" w:rsidR="00BA6FAB" w:rsidRPr="00ED1D10" w:rsidRDefault="00BA6FAB" w:rsidP="00A27519">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0EA837C5" w14:textId="77777777" w:rsidR="00BA6FAB" w:rsidRPr="003B2883" w:rsidRDefault="00BA6FAB" w:rsidP="00A27519">
            <w:pPr>
              <w:pStyle w:val="TAL"/>
              <w:rPr>
                <w:rFonts w:cs="Arial"/>
                <w:szCs w:val="18"/>
              </w:rPr>
            </w:pPr>
          </w:p>
        </w:tc>
      </w:tr>
      <w:tr w:rsidR="00BA6FAB" w:rsidRPr="003B2883" w14:paraId="69D2CC0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B77C56C" w14:textId="77777777" w:rsidR="00BA6FAB" w:rsidRPr="00B3056F" w:rsidRDefault="00BA6FAB" w:rsidP="00A27519">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CDDADB5" w14:textId="77777777" w:rsidR="00BA6FAB" w:rsidRDefault="00BA6FAB" w:rsidP="00A27519">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F5DBAC5" w14:textId="77777777" w:rsidR="00BA6FAB" w:rsidRPr="003F1E22" w:rsidRDefault="00BA6FAB" w:rsidP="00A27519">
            <w:pPr>
              <w:pStyle w:val="TAL"/>
            </w:pPr>
            <w:r>
              <w:t>AMF event subscription extended with additional information received for the subscription</w:t>
            </w:r>
          </w:p>
        </w:tc>
      </w:tr>
      <w:tr w:rsidR="00BA6FAB" w:rsidRPr="003B2883" w14:paraId="1A286F7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6E994FC" w14:textId="77777777" w:rsidR="00BA6FAB" w:rsidRPr="00B3056F" w:rsidRDefault="00BA6FAB" w:rsidP="00A27519">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057817" w14:textId="77777777" w:rsidR="00BA6FAB" w:rsidRDefault="00BA6FAB" w:rsidP="00A27519">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EDCDD74" w14:textId="77777777" w:rsidR="00BA6FAB" w:rsidRPr="003F1E22" w:rsidRDefault="00BA6FAB" w:rsidP="00A27519">
            <w:pPr>
              <w:pStyle w:val="TAL"/>
            </w:pPr>
            <w:r>
              <w:t>Additional information received for an AMF event subscription, e.g. binding indications.</w:t>
            </w:r>
          </w:p>
        </w:tc>
      </w:tr>
      <w:tr w:rsidR="00BA6FAB" w:rsidRPr="003B2883" w14:paraId="7F7869B6"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C4967F9" w14:textId="77777777" w:rsidR="00BA6FAB" w:rsidRPr="003B2883" w:rsidRDefault="00BA6FAB" w:rsidP="00A27519">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7268E54" w14:textId="77777777" w:rsidR="00BA6FAB" w:rsidRDefault="00BA6FAB" w:rsidP="00A27519">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D2F024F" w14:textId="77777777" w:rsidR="00BA6FAB" w:rsidRDefault="00BA6FAB" w:rsidP="00A27519">
            <w:pPr>
              <w:pStyle w:val="TAL"/>
            </w:pPr>
            <w:r>
              <w:rPr>
                <w:rFonts w:cs="Arial"/>
                <w:szCs w:val="18"/>
              </w:rPr>
              <w:t>Data structure used for cancellation of UE Context Relocation.</w:t>
            </w:r>
          </w:p>
        </w:tc>
      </w:tr>
      <w:tr w:rsidR="00BA6FAB" w:rsidRPr="003B2883" w14:paraId="501DF83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97C633A" w14:textId="77777777" w:rsidR="00BA6FAB" w:rsidRDefault="00BA6FAB" w:rsidP="00A27519">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3F78881" w14:textId="77777777" w:rsidR="00BA6FAB" w:rsidRDefault="00BA6FAB" w:rsidP="00A27519">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A3C8DF0" w14:textId="77777777" w:rsidR="00BA6FAB" w:rsidRDefault="00BA6FAB" w:rsidP="00A27519">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BA6FAB" w:rsidRPr="003B2883" w14:paraId="61BB159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8C75EFF" w14:textId="77777777" w:rsidR="00BA6FAB" w:rsidRDefault="00BA6FAB" w:rsidP="00A27519">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3942565" w14:textId="77777777" w:rsidR="00BA6FAB" w:rsidRDefault="00BA6FAB" w:rsidP="00A27519">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6B557A" w14:textId="77777777" w:rsidR="00BA6FAB" w:rsidRDefault="00BA6FAB" w:rsidP="00A27519">
            <w:pPr>
              <w:pStyle w:val="TAL"/>
              <w:rPr>
                <w:rFonts w:cs="Arial"/>
                <w:szCs w:val="18"/>
              </w:rPr>
            </w:pPr>
            <w:r w:rsidRPr="00DD3010">
              <w:rPr>
                <w:rFonts w:cs="Arial" w:hint="eastAsia"/>
                <w:szCs w:val="18"/>
                <w:lang w:eastAsia="zh-CN"/>
              </w:rPr>
              <w:t>CE-mode-B Support Indicator</w:t>
            </w:r>
          </w:p>
        </w:tc>
      </w:tr>
      <w:tr w:rsidR="00BA6FAB" w:rsidRPr="003B2883" w14:paraId="587656F1"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1382DC0" w14:textId="77777777" w:rsidR="00BA6FAB" w:rsidRDefault="00BA6FAB" w:rsidP="00A27519">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43400E2B" w14:textId="77777777" w:rsidR="00BA6FAB" w:rsidRDefault="00BA6FAB" w:rsidP="00A27519">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0B6C6549" w14:textId="77777777" w:rsidR="00BA6FAB" w:rsidRDefault="00BA6FAB" w:rsidP="00A27519">
            <w:pPr>
              <w:pStyle w:val="TAL"/>
              <w:rPr>
                <w:rFonts w:cs="Arial"/>
                <w:szCs w:val="18"/>
              </w:rPr>
            </w:pPr>
            <w:r>
              <w:rPr>
                <w:rFonts w:cs="Arial"/>
                <w:szCs w:val="18"/>
                <w:lang w:eastAsia="zh-CN"/>
              </w:rPr>
              <w:t>L</w:t>
            </w:r>
            <w:r w:rsidRPr="002C6370">
              <w:rPr>
                <w:rFonts w:cs="Arial" w:hint="eastAsia"/>
                <w:szCs w:val="18"/>
                <w:lang w:eastAsia="zh-CN"/>
              </w:rPr>
              <w:t>TE-M Indication</w:t>
            </w:r>
          </w:p>
        </w:tc>
      </w:tr>
      <w:tr w:rsidR="00BA6FAB" w:rsidRPr="003B2883" w14:paraId="28D82B7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EF248F2" w14:textId="77777777" w:rsidR="00BA6FAB" w:rsidRDefault="00BA6FAB" w:rsidP="00A27519">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FE54D3F" w14:textId="77777777" w:rsidR="00BA6FAB" w:rsidRDefault="00BA6FAB" w:rsidP="00A27519">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5AD141DA" w14:textId="77777777" w:rsidR="00BA6FAB" w:rsidRDefault="00BA6FAB" w:rsidP="00A27519">
            <w:pPr>
              <w:pStyle w:val="TAL"/>
              <w:rPr>
                <w:rFonts w:cs="Arial"/>
                <w:szCs w:val="18"/>
              </w:rPr>
            </w:pPr>
            <w:r w:rsidRPr="00E6741E">
              <w:rPr>
                <w:szCs w:val="22"/>
                <w:lang w:val="en-US" w:eastAsia="zh-CN"/>
              </w:rPr>
              <w:t>NPN Access Information</w:t>
            </w:r>
          </w:p>
        </w:tc>
      </w:tr>
      <w:tr w:rsidR="00BA6FAB" w:rsidRPr="003B2883" w14:paraId="4F43B78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808B4A6" w14:textId="77777777" w:rsidR="00BA6FAB" w:rsidRDefault="00BA6FAB" w:rsidP="00A27519">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107092A" w14:textId="77777777" w:rsidR="00BA6FAB" w:rsidRDefault="00BA6FAB" w:rsidP="00A27519">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5F76754" w14:textId="77777777" w:rsidR="00BA6FAB" w:rsidRDefault="00BA6FAB" w:rsidP="00A27519">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BA6FAB" w:rsidRPr="003B2883" w14:paraId="648CBE7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3E5018C" w14:textId="77777777" w:rsidR="00BA6FAB" w:rsidRPr="002E36DD" w:rsidRDefault="00BA6FAB" w:rsidP="00A27519">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3793E96" w14:textId="77777777" w:rsidR="00BA6FAB" w:rsidRDefault="00BA6FAB" w:rsidP="00A27519">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D62DB88" w14:textId="77777777" w:rsidR="00BA6FAB" w:rsidRDefault="00BA6FAB" w:rsidP="00A27519">
            <w:pPr>
              <w:pStyle w:val="TAL"/>
              <w:rPr>
                <w:rFonts w:cs="Arial"/>
                <w:szCs w:val="18"/>
              </w:rPr>
            </w:pPr>
            <w:r>
              <w:rPr>
                <w:rFonts w:cs="Arial"/>
                <w:szCs w:val="18"/>
              </w:rPr>
              <w:t>Analytics subscriptions created in the NWDAF.</w:t>
            </w:r>
          </w:p>
        </w:tc>
      </w:tr>
      <w:tr w:rsidR="00BA6FAB" w:rsidRPr="003B2883" w14:paraId="1B60B03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67458DE" w14:textId="77777777" w:rsidR="00BA6FAB" w:rsidRPr="002E36DD" w:rsidRDefault="00BA6FAB" w:rsidP="00A27519">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3881EA81" w14:textId="77777777" w:rsidR="00BA6FAB" w:rsidRDefault="00BA6FAB" w:rsidP="00A27519">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6B0E36FE" w14:textId="77777777" w:rsidR="00BA6FAB" w:rsidRDefault="00BA6FAB" w:rsidP="00A27519">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BA6FAB" w:rsidRPr="003B2883" w14:paraId="7BC1D030"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7546D2A" w14:textId="77777777" w:rsidR="00BA6FAB" w:rsidRDefault="00BA6FAB" w:rsidP="00A27519">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ECDFE4" w14:textId="77777777" w:rsidR="00BA6FAB" w:rsidRDefault="00BA6FAB" w:rsidP="00A27519">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1655FC6E" w14:textId="77777777" w:rsidR="00BA6FAB" w:rsidRDefault="00BA6FAB" w:rsidP="00A27519">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BA6FAB" w:rsidRPr="003B2883" w14:paraId="5C37D83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55CC589" w14:textId="77777777" w:rsidR="00BA6FAB" w:rsidRDefault="00BA6FAB" w:rsidP="00A27519">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312FB99" w14:textId="77777777" w:rsidR="00BA6FAB" w:rsidRDefault="00BA6FAB" w:rsidP="00A27519">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A4B0CD3" w14:textId="77777777" w:rsidR="00BA6FAB" w:rsidRDefault="00BA6FAB" w:rsidP="00A27519">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BA6FAB" w:rsidRPr="003B2883" w14:paraId="4A918C2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56F70FA" w14:textId="77777777" w:rsidR="00BA6FAB" w:rsidRDefault="00BA6FAB" w:rsidP="00A27519">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F4E1855" w14:textId="77777777" w:rsidR="00BA6FAB" w:rsidRDefault="00BA6FAB" w:rsidP="00A27519">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2087C32" w14:textId="77777777" w:rsidR="00BA6FAB" w:rsidRDefault="00BA6FAB" w:rsidP="00A27519">
            <w:pPr>
              <w:pStyle w:val="TAL"/>
              <w:rPr>
                <w:rFonts w:cs="Arial"/>
                <w:szCs w:val="18"/>
              </w:rPr>
            </w:pPr>
            <w:r>
              <w:rPr>
                <w:lang w:eastAsia="zh-CN"/>
              </w:rPr>
              <w:t>PDU session Id(s) and the cause for triggering the release</w:t>
            </w:r>
          </w:p>
        </w:tc>
      </w:tr>
      <w:tr w:rsidR="00BA6FAB" w:rsidRPr="003B2883" w14:paraId="7CF2987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CBB06CA" w14:textId="77777777" w:rsidR="00BA6FAB" w:rsidRDefault="00BA6FAB" w:rsidP="00A27519">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E0063ED" w14:textId="77777777" w:rsidR="00BA6FAB" w:rsidRDefault="00BA6FAB" w:rsidP="00A27519">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30064E32" w14:textId="77777777" w:rsidR="00BA6FAB" w:rsidRDefault="00BA6FAB" w:rsidP="00A27519">
            <w:pPr>
              <w:pStyle w:val="TAL"/>
              <w:rPr>
                <w:lang w:eastAsia="zh-CN"/>
              </w:rPr>
            </w:pPr>
            <w:r>
              <w:t>Area Of Interest Event State in old AMF</w:t>
            </w:r>
          </w:p>
        </w:tc>
      </w:tr>
      <w:tr w:rsidR="00EE03C1" w:rsidRPr="003B2883" w14:paraId="1114CFC9" w14:textId="77777777" w:rsidTr="00A27519">
        <w:trPr>
          <w:jc w:val="center"/>
          <w:ins w:id="15" w:author="Ericsson User" w:date="2023-05-08T15:44:00Z"/>
        </w:trPr>
        <w:tc>
          <w:tcPr>
            <w:tcW w:w="3247" w:type="dxa"/>
            <w:tcBorders>
              <w:top w:val="single" w:sz="4" w:space="0" w:color="auto"/>
              <w:left w:val="single" w:sz="4" w:space="0" w:color="auto"/>
              <w:bottom w:val="single" w:sz="4" w:space="0" w:color="auto"/>
              <w:right w:val="single" w:sz="4" w:space="0" w:color="auto"/>
            </w:tcBorders>
          </w:tcPr>
          <w:p w14:paraId="30936F87" w14:textId="3F43F9FB" w:rsidR="00EE03C1" w:rsidRDefault="00EE03C1" w:rsidP="00EE03C1">
            <w:pPr>
              <w:pStyle w:val="TAL"/>
              <w:rPr>
                <w:ins w:id="16" w:author="Ericsson User" w:date="2023-05-08T15:44:00Z"/>
              </w:rPr>
            </w:pPr>
            <w:proofErr w:type="spellStart"/>
            <w:ins w:id="17" w:author="Ericsson User" w:date="2023-05-08T15:44:00Z">
              <w:r>
                <w:rPr>
                  <w:lang w:eastAsia="zh-CN"/>
                </w:rPr>
                <w:t>TssInformation</w:t>
              </w:r>
              <w:proofErr w:type="spellEnd"/>
            </w:ins>
          </w:p>
        </w:tc>
        <w:tc>
          <w:tcPr>
            <w:tcW w:w="1138" w:type="dxa"/>
            <w:tcBorders>
              <w:top w:val="single" w:sz="4" w:space="0" w:color="auto"/>
              <w:left w:val="single" w:sz="4" w:space="0" w:color="auto"/>
              <w:bottom w:val="single" w:sz="4" w:space="0" w:color="auto"/>
              <w:right w:val="single" w:sz="4" w:space="0" w:color="auto"/>
            </w:tcBorders>
          </w:tcPr>
          <w:p w14:paraId="232A5F58" w14:textId="3F0D5FF7" w:rsidR="00EE03C1" w:rsidRDefault="00EE03C1" w:rsidP="00EE03C1">
            <w:pPr>
              <w:pStyle w:val="TAL"/>
              <w:rPr>
                <w:ins w:id="18" w:author="Ericsson User" w:date="2023-05-08T15:44:00Z"/>
              </w:rPr>
            </w:pPr>
            <w:ins w:id="19" w:author="Ericsson User" w:date="2023-05-08T15:44:00Z">
              <w:r>
                <w:rPr>
                  <w:lang w:eastAsia="zh-CN"/>
                </w:rPr>
                <w:t>6.1.6.2.X</w:t>
              </w:r>
            </w:ins>
          </w:p>
        </w:tc>
        <w:tc>
          <w:tcPr>
            <w:tcW w:w="4039" w:type="dxa"/>
            <w:tcBorders>
              <w:top w:val="single" w:sz="4" w:space="0" w:color="auto"/>
              <w:left w:val="single" w:sz="4" w:space="0" w:color="auto"/>
              <w:bottom w:val="single" w:sz="4" w:space="0" w:color="auto"/>
              <w:right w:val="single" w:sz="4" w:space="0" w:color="auto"/>
            </w:tcBorders>
          </w:tcPr>
          <w:p w14:paraId="2B986985" w14:textId="47632F7B" w:rsidR="00EE03C1" w:rsidRDefault="001B6D0D" w:rsidP="00EE03C1">
            <w:pPr>
              <w:pStyle w:val="TAL"/>
              <w:rPr>
                <w:ins w:id="20" w:author="Ericsson User" w:date="2023-05-08T15:44:00Z"/>
              </w:rPr>
            </w:pPr>
            <w:ins w:id="21" w:author="Ericsson User" w:date="2023-05-08T15:44:00Z">
              <w:r>
                <w:rPr>
                  <w:rFonts w:cs="Arial"/>
                  <w:szCs w:val="18"/>
                </w:rPr>
                <w:t>TSS related</w:t>
              </w:r>
              <w:r w:rsidRPr="003B2883">
                <w:rPr>
                  <w:rFonts w:cs="Arial"/>
                  <w:szCs w:val="18"/>
                </w:rPr>
                <w:t xml:space="preserve"> N2 information</w:t>
              </w:r>
            </w:ins>
          </w:p>
        </w:tc>
      </w:tr>
      <w:tr w:rsidR="00EE03C1" w:rsidRPr="003B2883" w14:paraId="1F0BD28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1D13328" w14:textId="77777777" w:rsidR="00EE03C1" w:rsidRPr="003B2883" w:rsidRDefault="00EE03C1" w:rsidP="00EE03C1">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1A4321D"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3235F4D" w14:textId="77777777" w:rsidR="00EE03C1" w:rsidRPr="003B2883" w:rsidRDefault="00EE03C1" w:rsidP="00EE03C1">
            <w:pPr>
              <w:pStyle w:val="TAL"/>
              <w:rPr>
                <w:rFonts w:cs="Arial"/>
                <w:szCs w:val="18"/>
              </w:rPr>
            </w:pPr>
            <w:r w:rsidRPr="003B2883">
              <w:rPr>
                <w:rFonts w:cs="Arial"/>
                <w:szCs w:val="18"/>
              </w:rPr>
              <w:t>EPS Bearer Identifier</w:t>
            </w:r>
          </w:p>
        </w:tc>
      </w:tr>
      <w:tr w:rsidR="00EE03C1" w:rsidRPr="003B2883" w14:paraId="00A5718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3978E49" w14:textId="77777777" w:rsidR="00EE03C1" w:rsidRPr="003B2883" w:rsidDel="00C64A7B" w:rsidRDefault="00EE03C1" w:rsidP="00EE03C1">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83A3DD2" w14:textId="77777777" w:rsidR="00EE03C1" w:rsidRPr="003B2883" w:rsidDel="00C64A7B" w:rsidRDefault="00EE03C1" w:rsidP="00EE03C1">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D6256B7" w14:textId="77777777" w:rsidR="00EE03C1" w:rsidRPr="003B2883" w:rsidDel="00C64A7B" w:rsidRDefault="00EE03C1" w:rsidP="00EE03C1">
            <w:pPr>
              <w:pStyle w:val="TAL"/>
            </w:pPr>
            <w:r w:rsidRPr="003B2883">
              <w:rPr>
                <w:rFonts w:cs="Arial" w:hint="eastAsia"/>
                <w:szCs w:val="18"/>
              </w:rPr>
              <w:t>Paging Policy Indicator</w:t>
            </w:r>
          </w:p>
        </w:tc>
      </w:tr>
      <w:tr w:rsidR="00EE03C1" w:rsidRPr="003B2883" w14:paraId="24F6F63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6008FEB" w14:textId="77777777" w:rsidR="00EE03C1" w:rsidRPr="003B2883" w:rsidRDefault="00EE03C1" w:rsidP="00EE03C1">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E9E28B4"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48C49C5" w14:textId="77777777" w:rsidR="00EE03C1" w:rsidRPr="003B2883" w:rsidRDefault="00EE03C1" w:rsidP="00EE03C1">
            <w:pPr>
              <w:pStyle w:val="TAL"/>
              <w:rPr>
                <w:rFonts w:cs="Arial"/>
                <w:szCs w:val="18"/>
              </w:rPr>
            </w:pPr>
            <w:r w:rsidRPr="003B2883">
              <w:t>Represents a NAS COUNT</w:t>
            </w:r>
          </w:p>
        </w:tc>
      </w:tr>
      <w:tr w:rsidR="00EE03C1" w:rsidRPr="003B2883" w14:paraId="4E52D96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1515CAD" w14:textId="77777777" w:rsidR="00EE03C1" w:rsidRPr="003B2883" w:rsidRDefault="00EE03C1" w:rsidP="00EE03C1">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95D1C83"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1B81E4" w14:textId="77777777" w:rsidR="00EE03C1" w:rsidRPr="003B2883" w:rsidRDefault="00EE03C1" w:rsidP="00EE03C1">
            <w:pPr>
              <w:pStyle w:val="TAL"/>
              <w:rPr>
                <w:rFonts w:cs="Arial"/>
                <w:szCs w:val="18"/>
              </w:rPr>
            </w:pPr>
            <w:r w:rsidRPr="003B2883">
              <w:t>Represents a 5GMM capability</w:t>
            </w:r>
          </w:p>
        </w:tc>
      </w:tr>
      <w:tr w:rsidR="00EE03C1" w:rsidRPr="003B2883" w14:paraId="248DCDB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B6BFD04" w14:textId="77777777" w:rsidR="00EE03C1" w:rsidRPr="003B2883" w:rsidRDefault="00EE03C1" w:rsidP="00EE03C1">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8D67B29"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73FC5A3" w14:textId="77777777" w:rsidR="00EE03C1" w:rsidRPr="003B2883" w:rsidRDefault="00EE03C1" w:rsidP="00EE03C1">
            <w:pPr>
              <w:pStyle w:val="TAL"/>
              <w:rPr>
                <w:rFonts w:cs="Arial"/>
                <w:szCs w:val="18"/>
              </w:rPr>
            </w:pPr>
            <w:r w:rsidRPr="003B2883">
              <w:t>Represents a UE Security Capability</w:t>
            </w:r>
          </w:p>
        </w:tc>
      </w:tr>
      <w:tr w:rsidR="00EE03C1" w:rsidRPr="003B2883" w14:paraId="501E1B13"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6F19B49A" w14:textId="77777777" w:rsidR="00EE03C1" w:rsidRPr="003B2883" w:rsidRDefault="00EE03C1" w:rsidP="00EE03C1">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83270F4"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22427F7" w14:textId="77777777" w:rsidR="00EE03C1" w:rsidRPr="003B2883" w:rsidRDefault="00EE03C1" w:rsidP="00EE03C1">
            <w:pPr>
              <w:pStyle w:val="TAL"/>
              <w:rPr>
                <w:rFonts w:cs="Arial"/>
                <w:szCs w:val="18"/>
              </w:rPr>
            </w:pPr>
            <w:r w:rsidRPr="003B2883">
              <w:t>Represents a S1 UE Network Capability</w:t>
            </w:r>
          </w:p>
        </w:tc>
      </w:tr>
      <w:tr w:rsidR="00EE03C1" w:rsidRPr="003B2883" w14:paraId="0EBBD80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E019AC5" w14:textId="77777777" w:rsidR="00EE03C1" w:rsidRPr="003B2883" w:rsidRDefault="00EE03C1" w:rsidP="00EE03C1">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0E9B3C81"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46CD888" w14:textId="77777777" w:rsidR="00EE03C1" w:rsidRPr="003B2883" w:rsidRDefault="00EE03C1" w:rsidP="00EE03C1">
            <w:pPr>
              <w:pStyle w:val="TAL"/>
              <w:rPr>
                <w:rFonts w:cs="Arial"/>
                <w:szCs w:val="18"/>
              </w:rPr>
            </w:pPr>
            <w:r w:rsidRPr="003B2883">
              <w:t>Indicates the UE DRX Parameters</w:t>
            </w:r>
          </w:p>
        </w:tc>
      </w:tr>
      <w:tr w:rsidR="00EE03C1" w:rsidRPr="003B2883" w14:paraId="5925B0C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75BAA35" w14:textId="77777777" w:rsidR="00EE03C1" w:rsidRPr="003B2883" w:rsidRDefault="00EE03C1" w:rsidP="00EE03C1">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29DA465" w14:textId="77777777" w:rsidR="00EE03C1" w:rsidRPr="003B2883" w:rsidRDefault="00EE03C1" w:rsidP="00EE03C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B89B2C" w14:textId="77777777" w:rsidR="00EE03C1" w:rsidRPr="003B2883" w:rsidRDefault="00EE03C1" w:rsidP="00EE03C1">
            <w:pPr>
              <w:pStyle w:val="TAL"/>
              <w:rPr>
                <w:rFonts w:cs="Arial"/>
                <w:szCs w:val="18"/>
              </w:rPr>
            </w:pPr>
            <w:r w:rsidRPr="003B2883">
              <w:rPr>
                <w:rFonts w:cs="Arial"/>
                <w:szCs w:val="18"/>
              </w:rPr>
              <w:t>Represents the OMC Identifier</w:t>
            </w:r>
          </w:p>
        </w:tc>
      </w:tr>
      <w:tr w:rsidR="00EE03C1" w:rsidRPr="003B2883" w14:paraId="5A2796F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5FC0C01" w14:textId="77777777" w:rsidR="00EE03C1" w:rsidRPr="003B2883" w:rsidRDefault="00EE03C1" w:rsidP="00EE03C1">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016534F2" w14:textId="77777777" w:rsidR="00EE03C1" w:rsidRPr="003B2883" w:rsidRDefault="00EE03C1" w:rsidP="00EE03C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2ACCC55" w14:textId="77777777" w:rsidR="00EE03C1" w:rsidRPr="003B2883" w:rsidRDefault="00EE03C1" w:rsidP="00EE03C1">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E03C1" w:rsidRPr="003B2883" w14:paraId="154CDAA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BD889DE" w14:textId="77777777" w:rsidR="00EE03C1" w:rsidRPr="003B2883" w:rsidRDefault="00EE03C1" w:rsidP="00EE03C1">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7D2DE7E8" w14:textId="77777777" w:rsidR="00EE03C1" w:rsidRPr="003B2883" w:rsidRDefault="00EE03C1" w:rsidP="00EE03C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5269C73" w14:textId="77777777" w:rsidR="00EE03C1" w:rsidRPr="003B2883" w:rsidRDefault="00EE03C1" w:rsidP="00EE03C1">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EE03C1" w:rsidRPr="003B2883" w14:paraId="5E7DEFE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06CB0E0" w14:textId="77777777" w:rsidR="00EE03C1" w:rsidRPr="003B2883" w:rsidRDefault="00EE03C1" w:rsidP="00EE03C1">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4CA5F69" w14:textId="77777777" w:rsidR="00EE03C1" w:rsidRPr="003B2883" w:rsidRDefault="00EE03C1" w:rsidP="00EE03C1">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2BB176A" w14:textId="77777777" w:rsidR="00EE03C1" w:rsidRPr="003B2883" w:rsidRDefault="00EE03C1" w:rsidP="00EE03C1">
            <w:pPr>
              <w:pStyle w:val="TAL"/>
            </w:pPr>
            <w:r w:rsidRPr="003B2883">
              <w:t>Enumeration</w:t>
            </w:r>
            <w:r>
              <w:t xml:space="preserve"> for AMF status</w:t>
            </w:r>
          </w:p>
        </w:tc>
      </w:tr>
      <w:tr w:rsidR="00EE03C1" w:rsidRPr="003B2883" w14:paraId="1040A5B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206A8709" w14:textId="77777777" w:rsidR="00EE03C1" w:rsidRPr="003B2883" w:rsidRDefault="00EE03C1" w:rsidP="00EE03C1">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1CB1B45" w14:textId="77777777" w:rsidR="00EE03C1" w:rsidRPr="003B2883" w:rsidRDefault="00EE03C1" w:rsidP="00EE03C1">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7E1E5FB" w14:textId="77777777" w:rsidR="00EE03C1" w:rsidRPr="003B2883" w:rsidRDefault="00EE03C1" w:rsidP="00EE03C1">
            <w:pPr>
              <w:pStyle w:val="TAL"/>
            </w:pPr>
            <w:r w:rsidRPr="003B2883">
              <w:t>Enumeration</w:t>
            </w:r>
            <w:r>
              <w:t xml:space="preserve"> for N2 Information Class</w:t>
            </w:r>
          </w:p>
        </w:tc>
      </w:tr>
      <w:tr w:rsidR="00EE03C1" w:rsidRPr="003B2883" w14:paraId="2EFDD13C"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B21A3DD" w14:textId="77777777" w:rsidR="00EE03C1" w:rsidRPr="003B2883" w:rsidRDefault="00EE03C1" w:rsidP="00EE03C1">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49814F9" w14:textId="77777777" w:rsidR="00EE03C1" w:rsidRPr="003B2883" w:rsidRDefault="00EE03C1" w:rsidP="00EE03C1">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9697D6F" w14:textId="77777777" w:rsidR="00EE03C1" w:rsidRPr="003B2883" w:rsidRDefault="00EE03C1" w:rsidP="00EE03C1">
            <w:pPr>
              <w:pStyle w:val="TAL"/>
            </w:pPr>
            <w:r w:rsidRPr="003B2883">
              <w:t>Enumeration</w:t>
            </w:r>
            <w:r>
              <w:t xml:space="preserve"> for N1 Message Class</w:t>
            </w:r>
          </w:p>
        </w:tc>
      </w:tr>
      <w:tr w:rsidR="00EE03C1" w:rsidRPr="003B2883" w14:paraId="6BF083D5"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A50B054" w14:textId="77777777" w:rsidR="00EE03C1" w:rsidRPr="003B2883" w:rsidRDefault="00EE03C1" w:rsidP="00EE03C1">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48975EF" w14:textId="77777777" w:rsidR="00EE03C1" w:rsidRPr="003B2883" w:rsidRDefault="00EE03C1" w:rsidP="00EE03C1">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87E2F7D" w14:textId="77777777" w:rsidR="00EE03C1" w:rsidRPr="003B2883" w:rsidRDefault="00EE03C1" w:rsidP="00EE03C1">
            <w:pPr>
              <w:pStyle w:val="TAL"/>
            </w:pPr>
            <w:r w:rsidRPr="003B2883">
              <w:t>Enumeration</w:t>
            </w:r>
            <w:r>
              <w:t xml:space="preserve"> for N1N2Message Transfer Cause</w:t>
            </w:r>
          </w:p>
        </w:tc>
      </w:tr>
      <w:tr w:rsidR="00EE03C1" w:rsidRPr="003B2883" w14:paraId="26268D9E"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4FE6FC7" w14:textId="77777777" w:rsidR="00EE03C1" w:rsidRPr="003B2883" w:rsidRDefault="00EE03C1" w:rsidP="00EE03C1">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012E043" w14:textId="77777777" w:rsidR="00EE03C1" w:rsidRPr="003B2883" w:rsidRDefault="00EE03C1" w:rsidP="00EE03C1">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F32424E" w14:textId="77777777" w:rsidR="00EE03C1" w:rsidRPr="003B2883" w:rsidRDefault="00EE03C1" w:rsidP="00EE03C1">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EE03C1" w:rsidRPr="003B2883" w14:paraId="5C3E5314"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013B3BA" w14:textId="77777777" w:rsidR="00EE03C1" w:rsidRPr="003B2883" w:rsidRDefault="00EE03C1" w:rsidP="00EE03C1">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EE2AB6D" w14:textId="77777777" w:rsidR="00EE03C1" w:rsidRPr="003B2883" w:rsidRDefault="00EE03C1" w:rsidP="00EE03C1">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58D77207" w14:textId="77777777" w:rsidR="00EE03C1" w:rsidRPr="003B2883" w:rsidRDefault="00EE03C1" w:rsidP="00EE03C1">
            <w:pPr>
              <w:pStyle w:val="TAL"/>
              <w:rPr>
                <w:rFonts w:cs="Arial"/>
                <w:szCs w:val="18"/>
              </w:rPr>
            </w:pPr>
            <w:r w:rsidRPr="003B2883">
              <w:rPr>
                <w:rFonts w:cs="Arial"/>
                <w:szCs w:val="18"/>
              </w:rPr>
              <w:t>Describes the result of N2 information transfer by AMF to the AN.</w:t>
            </w:r>
          </w:p>
        </w:tc>
      </w:tr>
      <w:tr w:rsidR="00EE03C1" w:rsidRPr="003B2883" w14:paraId="5D69A5F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E060C9E" w14:textId="77777777" w:rsidR="00EE03C1" w:rsidRPr="003B2883" w:rsidRDefault="00EE03C1" w:rsidP="00EE03C1">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1EE7E2" w14:textId="77777777" w:rsidR="00EE03C1" w:rsidRPr="003B2883" w:rsidRDefault="00EE03C1" w:rsidP="00EE03C1">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1B2A4D1" w14:textId="77777777" w:rsidR="00EE03C1" w:rsidRPr="003B2883" w:rsidRDefault="00EE03C1" w:rsidP="00EE03C1">
            <w:pPr>
              <w:pStyle w:val="TAL"/>
              <w:rPr>
                <w:rFonts w:cs="Arial"/>
                <w:szCs w:val="18"/>
              </w:rPr>
            </w:pPr>
            <w:r w:rsidRPr="003B2883">
              <w:rPr>
                <w:rFonts w:cs="Arial"/>
                <w:szCs w:val="18"/>
              </w:rPr>
              <w:t>Indicates the supported Ciphering Algorithm</w:t>
            </w:r>
          </w:p>
        </w:tc>
      </w:tr>
      <w:tr w:rsidR="00EE03C1" w:rsidRPr="003B2883" w14:paraId="423052C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911C05D" w14:textId="77777777" w:rsidR="00EE03C1" w:rsidRPr="003B2883" w:rsidRDefault="00EE03C1" w:rsidP="00EE03C1">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90D8760" w14:textId="77777777" w:rsidR="00EE03C1" w:rsidRPr="003B2883" w:rsidRDefault="00EE03C1" w:rsidP="00EE03C1">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70F54AE" w14:textId="77777777" w:rsidR="00EE03C1" w:rsidRPr="003B2883" w:rsidRDefault="00EE03C1" w:rsidP="00EE03C1">
            <w:pPr>
              <w:pStyle w:val="TAL"/>
              <w:rPr>
                <w:rFonts w:cs="Arial"/>
                <w:szCs w:val="18"/>
              </w:rPr>
            </w:pPr>
            <w:r w:rsidRPr="003B2883">
              <w:rPr>
                <w:rFonts w:cs="Arial"/>
                <w:szCs w:val="18"/>
              </w:rPr>
              <w:t>Indicates the supported Integrity Algorithm</w:t>
            </w:r>
          </w:p>
        </w:tc>
      </w:tr>
      <w:tr w:rsidR="00EE03C1" w:rsidRPr="003B2883" w14:paraId="11A8F43D"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2E485A4" w14:textId="77777777" w:rsidR="00EE03C1" w:rsidRPr="003B2883" w:rsidRDefault="00EE03C1" w:rsidP="00EE03C1">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3E7CD41" w14:textId="77777777" w:rsidR="00EE03C1" w:rsidRPr="003B2883" w:rsidRDefault="00EE03C1" w:rsidP="00EE03C1">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EBA06F1" w14:textId="77777777" w:rsidR="00EE03C1" w:rsidRPr="003B2883" w:rsidRDefault="00EE03C1" w:rsidP="00EE03C1">
            <w:pPr>
              <w:pStyle w:val="TAL"/>
              <w:rPr>
                <w:rFonts w:cs="Arial"/>
                <w:szCs w:val="18"/>
              </w:rPr>
            </w:pPr>
            <w:r w:rsidRPr="003B2883">
              <w:rPr>
                <w:rFonts w:cs="Arial"/>
                <w:szCs w:val="18"/>
              </w:rPr>
              <w:t>Indicates the supported SMS delivery of a UE.</w:t>
            </w:r>
          </w:p>
        </w:tc>
      </w:tr>
      <w:tr w:rsidR="00EE03C1" w:rsidRPr="003B2883" w14:paraId="5BCF2F47"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9AE93D7" w14:textId="77777777" w:rsidR="00EE03C1" w:rsidRPr="003B2883" w:rsidRDefault="00EE03C1" w:rsidP="00EE03C1">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96A641D" w14:textId="77777777" w:rsidR="00EE03C1" w:rsidRPr="003B2883" w:rsidRDefault="00EE03C1" w:rsidP="00EE03C1">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18F9189" w14:textId="77777777" w:rsidR="00EE03C1" w:rsidRPr="003B2883" w:rsidRDefault="00EE03C1" w:rsidP="00EE03C1">
            <w:pPr>
              <w:pStyle w:val="TAL"/>
              <w:rPr>
                <w:rFonts w:cs="Arial"/>
                <w:szCs w:val="18"/>
              </w:rPr>
            </w:pPr>
            <w:r w:rsidRPr="003B2883">
              <w:rPr>
                <w:rFonts w:cs="Arial" w:hint="eastAsia"/>
                <w:szCs w:val="18"/>
              </w:rPr>
              <w:t>Indicates the security context type.</w:t>
            </w:r>
          </w:p>
        </w:tc>
      </w:tr>
      <w:tr w:rsidR="00EE03C1" w:rsidRPr="003B2883" w14:paraId="6EAECCF0"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6558FF5" w14:textId="77777777" w:rsidR="00EE03C1" w:rsidRPr="003B2883" w:rsidRDefault="00EE03C1" w:rsidP="00EE03C1">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B8089B1" w14:textId="77777777" w:rsidR="00EE03C1" w:rsidRPr="003B2883" w:rsidRDefault="00EE03C1" w:rsidP="00EE03C1">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D2EFD0D" w14:textId="77777777" w:rsidR="00EE03C1" w:rsidRPr="003B2883" w:rsidRDefault="00EE03C1" w:rsidP="00EE03C1">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EE03C1" w:rsidRPr="003B2883" w14:paraId="3296C82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2F8FEA3" w14:textId="77777777" w:rsidR="00EE03C1" w:rsidRPr="003B2883" w:rsidRDefault="00EE03C1" w:rsidP="00EE03C1">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54D78F9" w14:textId="77777777" w:rsidR="00EE03C1" w:rsidRPr="003B2883" w:rsidRDefault="00EE03C1" w:rsidP="00EE03C1">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826C66A" w14:textId="77777777" w:rsidR="00EE03C1" w:rsidRPr="003B2883" w:rsidRDefault="00EE03C1" w:rsidP="00EE03C1">
            <w:pPr>
              <w:pStyle w:val="TAL"/>
              <w:rPr>
                <w:rFonts w:cs="Arial"/>
                <w:szCs w:val="18"/>
              </w:rPr>
            </w:pPr>
            <w:r w:rsidRPr="003B2883">
              <w:rPr>
                <w:rFonts w:cs="Arial"/>
                <w:szCs w:val="18"/>
              </w:rPr>
              <w:t>Indicates UE Context Transfer Reason</w:t>
            </w:r>
          </w:p>
        </w:tc>
      </w:tr>
      <w:tr w:rsidR="00EE03C1" w:rsidRPr="003B2883" w14:paraId="298E0538"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D89F688" w14:textId="77777777" w:rsidR="00EE03C1" w:rsidRPr="003B2883" w:rsidRDefault="00EE03C1" w:rsidP="00EE03C1">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0C3A23D" w14:textId="77777777" w:rsidR="00EE03C1" w:rsidRPr="003B2883" w:rsidRDefault="00EE03C1" w:rsidP="00EE03C1">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3C33C80A" w14:textId="77777777" w:rsidR="00EE03C1" w:rsidRPr="003B2883" w:rsidRDefault="00EE03C1" w:rsidP="00EE03C1">
            <w:pPr>
              <w:pStyle w:val="TAL"/>
              <w:rPr>
                <w:rFonts w:cs="Arial"/>
                <w:szCs w:val="18"/>
              </w:rPr>
            </w:pPr>
            <w:r w:rsidRPr="003B2883">
              <w:rPr>
                <w:rFonts w:cs="Arial"/>
                <w:szCs w:val="18"/>
              </w:rPr>
              <w:t>Policy Request Triggers</w:t>
            </w:r>
          </w:p>
        </w:tc>
      </w:tr>
      <w:tr w:rsidR="00EE03C1" w:rsidRPr="003B2883" w14:paraId="3EE541EF"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86B0A2A" w14:textId="77777777" w:rsidR="00EE03C1" w:rsidRPr="003B2883" w:rsidRDefault="00EE03C1" w:rsidP="00EE03C1">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D71B869" w14:textId="77777777" w:rsidR="00EE03C1" w:rsidRPr="003B2883" w:rsidRDefault="00EE03C1" w:rsidP="00EE03C1">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EBC751B" w14:textId="77777777" w:rsidR="00EE03C1" w:rsidRPr="003B2883" w:rsidRDefault="00EE03C1" w:rsidP="00EE03C1">
            <w:pPr>
              <w:pStyle w:val="TAL"/>
              <w:rPr>
                <w:rFonts w:cs="Arial"/>
                <w:szCs w:val="18"/>
              </w:rPr>
            </w:pPr>
            <w:r w:rsidRPr="003B2883">
              <w:rPr>
                <w:rFonts w:cs="Arial"/>
                <w:szCs w:val="18"/>
              </w:rPr>
              <w:t>Indicates the RAT type for the transfer of N2 information</w:t>
            </w:r>
          </w:p>
        </w:tc>
      </w:tr>
      <w:tr w:rsidR="00EE03C1" w:rsidRPr="003B2883" w14:paraId="4DD08B49"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7C1F3F58" w14:textId="77777777" w:rsidR="00EE03C1" w:rsidRPr="003B2883" w:rsidRDefault="00EE03C1" w:rsidP="00EE03C1">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5CE04C9" w14:textId="77777777" w:rsidR="00EE03C1" w:rsidRPr="003B2883" w:rsidRDefault="00EE03C1" w:rsidP="00EE03C1">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B9A698F" w14:textId="77777777" w:rsidR="00EE03C1" w:rsidRPr="003B2883" w:rsidRDefault="00EE03C1" w:rsidP="00EE03C1">
            <w:pPr>
              <w:pStyle w:val="TAL"/>
              <w:rPr>
                <w:rFonts w:cs="Arial"/>
                <w:szCs w:val="18"/>
              </w:rPr>
            </w:pPr>
            <w:r w:rsidRPr="003B2883">
              <w:rPr>
                <w:rFonts w:cs="Arial"/>
                <w:szCs w:val="18"/>
              </w:rPr>
              <w:t>Indicates the supported NGAP IE types</w:t>
            </w:r>
          </w:p>
        </w:tc>
      </w:tr>
      <w:tr w:rsidR="00EE03C1" w:rsidRPr="003B2883" w14:paraId="7B38CCC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47C3E6B" w14:textId="77777777" w:rsidR="00EE03C1" w:rsidRPr="003B2883" w:rsidRDefault="00EE03C1" w:rsidP="00EE03C1">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D7372FA" w14:textId="77777777" w:rsidR="00EE03C1" w:rsidRPr="003B2883" w:rsidRDefault="00EE03C1" w:rsidP="00EE03C1">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10EAE13" w14:textId="77777777" w:rsidR="00EE03C1" w:rsidRPr="003B2883" w:rsidRDefault="00EE03C1" w:rsidP="00EE03C1">
            <w:pPr>
              <w:pStyle w:val="TAL"/>
              <w:rPr>
                <w:rFonts w:cs="Arial"/>
                <w:szCs w:val="18"/>
              </w:rPr>
            </w:pPr>
            <w:r w:rsidRPr="003B2883">
              <w:rPr>
                <w:rFonts w:cs="Arial"/>
                <w:szCs w:val="18"/>
              </w:rPr>
              <w:t>N2 Information Notify Reason</w:t>
            </w:r>
          </w:p>
        </w:tc>
      </w:tr>
      <w:tr w:rsidR="00EE03C1" w:rsidRPr="003B2883" w14:paraId="2C1B611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D1562EF" w14:textId="77777777" w:rsidR="00EE03C1" w:rsidRPr="003B2883" w:rsidRDefault="00EE03C1" w:rsidP="00EE03C1">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88146E9" w14:textId="77777777" w:rsidR="00EE03C1" w:rsidRPr="003B2883" w:rsidRDefault="00EE03C1" w:rsidP="00EE03C1">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28A3B8D" w14:textId="77777777" w:rsidR="00EE03C1" w:rsidRPr="003B2883" w:rsidRDefault="00EE03C1" w:rsidP="00EE03C1">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EE03C1" w:rsidRPr="003B2883" w14:paraId="58FD617B"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3167C901" w14:textId="77777777" w:rsidR="00EE03C1" w:rsidRPr="003B2883" w:rsidRDefault="00EE03C1" w:rsidP="00EE03C1">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597008E" w14:textId="77777777" w:rsidR="00EE03C1" w:rsidRPr="003B2883" w:rsidRDefault="00EE03C1" w:rsidP="00EE03C1">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CFD3595" w14:textId="77777777" w:rsidR="00EE03C1" w:rsidRPr="003B2883" w:rsidRDefault="00EE03C1" w:rsidP="00EE03C1">
            <w:pPr>
              <w:pStyle w:val="TAL"/>
              <w:rPr>
                <w:rFonts w:cs="Arial"/>
                <w:szCs w:val="18"/>
                <w:lang w:eastAsia="zh-CN"/>
              </w:rPr>
            </w:pPr>
            <w:r>
              <w:rPr>
                <w:rFonts w:cs="Arial"/>
                <w:szCs w:val="18"/>
              </w:rPr>
              <w:t>SBI Binding Level</w:t>
            </w:r>
          </w:p>
        </w:tc>
      </w:tr>
      <w:tr w:rsidR="00EE03C1" w:rsidRPr="003B2883" w14:paraId="30CA40C0"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B91890C" w14:textId="77777777" w:rsidR="00EE03C1" w:rsidRDefault="00EE03C1" w:rsidP="00EE03C1">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435145" w14:textId="77777777" w:rsidR="00EE03C1" w:rsidRDefault="00EE03C1" w:rsidP="00EE03C1">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691C1F2" w14:textId="77777777" w:rsidR="00EE03C1" w:rsidRDefault="00EE03C1" w:rsidP="00EE03C1">
            <w:pPr>
              <w:pStyle w:val="TAL"/>
              <w:rPr>
                <w:rFonts w:cs="Arial"/>
                <w:szCs w:val="18"/>
              </w:rPr>
            </w:pPr>
            <w:r>
              <w:rPr>
                <w:rFonts w:cs="Arial"/>
                <w:szCs w:val="18"/>
              </w:rPr>
              <w:t>Indicates the supported EPS NAS Ciphering Algorithm</w:t>
            </w:r>
          </w:p>
        </w:tc>
      </w:tr>
      <w:tr w:rsidR="00EE03C1" w:rsidRPr="003B2883" w14:paraId="35F53ACA"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5A22C570" w14:textId="77777777" w:rsidR="00EE03C1" w:rsidRDefault="00EE03C1" w:rsidP="00EE03C1">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2FD42AB" w14:textId="77777777" w:rsidR="00EE03C1" w:rsidRDefault="00EE03C1" w:rsidP="00EE03C1">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8F33997" w14:textId="77777777" w:rsidR="00EE03C1" w:rsidRDefault="00EE03C1" w:rsidP="00EE03C1">
            <w:pPr>
              <w:pStyle w:val="TAL"/>
              <w:rPr>
                <w:rFonts w:cs="Arial"/>
                <w:szCs w:val="18"/>
              </w:rPr>
            </w:pPr>
            <w:r>
              <w:rPr>
                <w:rFonts w:cs="Arial"/>
                <w:szCs w:val="18"/>
              </w:rPr>
              <w:t>Indicates the supported EPS NAS Integrity Algorithm</w:t>
            </w:r>
          </w:p>
        </w:tc>
      </w:tr>
      <w:tr w:rsidR="00EE03C1" w:rsidRPr="003B2883" w14:paraId="1C718DE2"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1BDD1534" w14:textId="77777777" w:rsidR="00EE03C1" w:rsidRDefault="00EE03C1" w:rsidP="00EE03C1">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B8319C0" w14:textId="77777777" w:rsidR="00EE03C1" w:rsidRDefault="00EE03C1" w:rsidP="00EE03C1">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3F7F9485" w14:textId="77777777" w:rsidR="00EE03C1" w:rsidRDefault="00EE03C1" w:rsidP="00EE03C1">
            <w:pPr>
              <w:pStyle w:val="TAL"/>
              <w:rPr>
                <w:rFonts w:cs="Arial"/>
                <w:szCs w:val="18"/>
              </w:rPr>
            </w:pPr>
            <w:r>
              <w:rPr>
                <w:rFonts w:cs="Arial"/>
                <w:szCs w:val="18"/>
              </w:rPr>
              <w:t xml:space="preserve">Indicates  the </w:t>
            </w:r>
            <w:r>
              <w:rPr>
                <w:rFonts w:cs="Arial"/>
                <w:lang w:eastAsia="zh-CN"/>
              </w:rPr>
              <w:t>Periodic Communication Indicator</w:t>
            </w:r>
          </w:p>
        </w:tc>
      </w:tr>
      <w:tr w:rsidR="00EE03C1" w:rsidRPr="003B2883" w14:paraId="79DF2CD6"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4B5CC93A" w14:textId="77777777" w:rsidR="00EE03C1" w:rsidRDefault="00EE03C1" w:rsidP="00EE03C1">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1A0A3C4" w14:textId="77777777" w:rsidR="00EE03C1" w:rsidRDefault="00EE03C1" w:rsidP="00EE03C1">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AB76D0B" w14:textId="77777777" w:rsidR="00EE03C1" w:rsidRDefault="00EE03C1" w:rsidP="00EE03C1">
            <w:pPr>
              <w:pStyle w:val="TAL"/>
              <w:rPr>
                <w:rFonts w:cs="Arial"/>
                <w:szCs w:val="18"/>
              </w:rPr>
            </w:pPr>
            <w:r>
              <w:rPr>
                <w:rFonts w:cs="Arial"/>
                <w:szCs w:val="18"/>
              </w:rPr>
              <w:t>Indicates UUAA-MM status</w:t>
            </w:r>
          </w:p>
        </w:tc>
      </w:tr>
      <w:tr w:rsidR="00EE03C1" w:rsidRPr="003B2883" w14:paraId="503CCFE6" w14:textId="77777777" w:rsidTr="00A27519">
        <w:trPr>
          <w:jc w:val="center"/>
        </w:trPr>
        <w:tc>
          <w:tcPr>
            <w:tcW w:w="3247" w:type="dxa"/>
            <w:tcBorders>
              <w:top w:val="single" w:sz="4" w:space="0" w:color="auto"/>
              <w:left w:val="single" w:sz="4" w:space="0" w:color="auto"/>
              <w:bottom w:val="single" w:sz="4" w:space="0" w:color="auto"/>
              <w:right w:val="single" w:sz="4" w:space="0" w:color="auto"/>
            </w:tcBorders>
          </w:tcPr>
          <w:p w14:paraId="01C818E3" w14:textId="77777777" w:rsidR="00EE03C1" w:rsidRDefault="00EE03C1" w:rsidP="00EE03C1">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746F7BC7" w14:textId="77777777" w:rsidR="00EE03C1" w:rsidRDefault="00EE03C1" w:rsidP="00EE03C1">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3EC6DCA" w14:textId="77777777" w:rsidR="00EE03C1" w:rsidRDefault="00EE03C1" w:rsidP="00EE03C1">
            <w:pPr>
              <w:pStyle w:val="TAL"/>
              <w:rPr>
                <w:rFonts w:cs="Arial"/>
                <w:szCs w:val="18"/>
              </w:rPr>
            </w:pPr>
            <w:r>
              <w:rPr>
                <w:rFonts w:cs="Arial"/>
                <w:szCs w:val="18"/>
              </w:rPr>
              <w:t>The cause for triggering the release</w:t>
            </w:r>
          </w:p>
        </w:tc>
      </w:tr>
    </w:tbl>
    <w:p w14:paraId="48008B96" w14:textId="77777777" w:rsidR="00BA6FAB" w:rsidRPr="003B2883" w:rsidRDefault="00BA6FAB" w:rsidP="00BA6FAB"/>
    <w:p w14:paraId="57F7DBF2" w14:textId="77777777" w:rsidR="00BA6FAB" w:rsidRPr="003B2883" w:rsidRDefault="00BA6FAB" w:rsidP="00BA6FAB">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5ABDC6AD" w14:textId="77777777" w:rsidR="00BA6FAB" w:rsidRPr="003B2883" w:rsidRDefault="00BA6FAB" w:rsidP="00BA6FAB">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BA6FAB" w:rsidRPr="003B2883" w14:paraId="0BB314F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D7BCD0A" w14:textId="77777777" w:rsidR="00BA6FAB" w:rsidRPr="003B2883" w:rsidRDefault="00BA6FAB" w:rsidP="00A27519">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175CB94" w14:textId="77777777" w:rsidR="00BA6FAB" w:rsidRPr="003B2883" w:rsidRDefault="00BA6FAB" w:rsidP="00A2751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2F0FC987" w14:textId="77777777" w:rsidR="00BA6FAB" w:rsidRPr="003B2883" w:rsidRDefault="00BA6FAB" w:rsidP="00A27519">
            <w:pPr>
              <w:pStyle w:val="TAH"/>
            </w:pPr>
            <w:r w:rsidRPr="003B2883">
              <w:t>Comments</w:t>
            </w:r>
          </w:p>
        </w:tc>
      </w:tr>
      <w:tr w:rsidR="00BA6FAB" w:rsidRPr="003B2883" w14:paraId="64C1B7B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0370D4E" w14:textId="77777777" w:rsidR="00BA6FAB" w:rsidRPr="003B2883" w:rsidRDefault="00BA6FAB" w:rsidP="00A27519">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B066C8A"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7E9FB6" w14:textId="77777777" w:rsidR="00BA6FAB" w:rsidRPr="003B2883" w:rsidRDefault="00BA6FAB" w:rsidP="00A27519">
            <w:pPr>
              <w:pStyle w:val="TAL"/>
              <w:rPr>
                <w:rFonts w:cs="Arial"/>
                <w:szCs w:val="18"/>
              </w:rPr>
            </w:pPr>
          </w:p>
        </w:tc>
      </w:tr>
      <w:tr w:rsidR="00BA6FAB" w:rsidRPr="003B2883" w14:paraId="4589BFC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6B20D4B" w14:textId="77777777" w:rsidR="00BA6FAB" w:rsidRPr="003B2883" w:rsidRDefault="00BA6FAB" w:rsidP="00A27519">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7B4F554"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344D63" w14:textId="77777777" w:rsidR="00BA6FAB" w:rsidRPr="003B2883" w:rsidRDefault="00BA6FAB" w:rsidP="00A27519">
            <w:pPr>
              <w:pStyle w:val="TAL"/>
              <w:rPr>
                <w:rFonts w:cs="Arial"/>
                <w:szCs w:val="18"/>
              </w:rPr>
            </w:pPr>
          </w:p>
        </w:tc>
      </w:tr>
      <w:tr w:rsidR="00BA6FAB" w:rsidRPr="003B2883" w14:paraId="0C44472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09030CE" w14:textId="77777777" w:rsidR="00BA6FAB" w:rsidRPr="003B2883" w:rsidRDefault="00BA6FAB" w:rsidP="00A27519">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46AD290D"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0CA5DF" w14:textId="77777777" w:rsidR="00BA6FAB" w:rsidRPr="003B2883" w:rsidRDefault="00BA6FAB" w:rsidP="00A27519">
            <w:pPr>
              <w:pStyle w:val="TAL"/>
              <w:rPr>
                <w:rFonts w:cs="Arial"/>
                <w:szCs w:val="18"/>
              </w:rPr>
            </w:pPr>
          </w:p>
        </w:tc>
      </w:tr>
      <w:tr w:rsidR="00BA6FAB" w:rsidRPr="003B2883" w14:paraId="2FA9F252"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26AC025" w14:textId="77777777" w:rsidR="00BA6FAB" w:rsidRPr="003B2883" w:rsidRDefault="00BA6FAB" w:rsidP="00A27519">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445A1386"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EABCB7A" w14:textId="77777777" w:rsidR="00BA6FAB" w:rsidRPr="003B2883" w:rsidRDefault="00BA6FAB" w:rsidP="00A27519">
            <w:pPr>
              <w:pStyle w:val="TAL"/>
              <w:rPr>
                <w:rFonts w:cs="Arial"/>
                <w:szCs w:val="18"/>
              </w:rPr>
            </w:pPr>
            <w:r w:rsidRPr="003B2883">
              <w:rPr>
                <w:lang w:eastAsia="zh-CN"/>
              </w:rPr>
              <w:t>Globally Unique AMF Identifier</w:t>
            </w:r>
          </w:p>
        </w:tc>
      </w:tr>
      <w:tr w:rsidR="00BA6FAB" w:rsidRPr="003B2883" w14:paraId="631D47AB"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5C1F5F4" w14:textId="77777777" w:rsidR="00BA6FAB" w:rsidRPr="003B2883" w:rsidRDefault="00BA6FAB" w:rsidP="00A27519">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1D055408"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07567D5" w14:textId="77777777" w:rsidR="00BA6FAB" w:rsidRPr="003B2883" w:rsidRDefault="00BA6FAB" w:rsidP="00A27519">
            <w:pPr>
              <w:pStyle w:val="TAL"/>
              <w:rPr>
                <w:lang w:eastAsia="zh-CN"/>
              </w:rPr>
            </w:pPr>
            <w:r w:rsidRPr="003B2883">
              <w:rPr>
                <w:rFonts w:cs="Arial"/>
                <w:szCs w:val="18"/>
              </w:rPr>
              <w:t>The name of the AMF</w:t>
            </w:r>
          </w:p>
        </w:tc>
      </w:tr>
      <w:tr w:rsidR="00BA6FAB" w:rsidRPr="003B2883" w14:paraId="473C46A7"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5535D89" w14:textId="77777777" w:rsidR="00BA6FAB" w:rsidRPr="003B2883" w:rsidRDefault="00BA6FAB" w:rsidP="00A27519">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1A38389F"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E0FC4E" w14:textId="77777777" w:rsidR="00BA6FAB" w:rsidRPr="003B2883" w:rsidRDefault="00BA6FAB" w:rsidP="00A27519">
            <w:pPr>
              <w:pStyle w:val="TAL"/>
              <w:rPr>
                <w:rFonts w:cs="Arial"/>
                <w:szCs w:val="18"/>
              </w:rPr>
            </w:pPr>
            <w:r w:rsidRPr="003B2883">
              <w:rPr>
                <w:rFonts w:cs="Arial"/>
                <w:szCs w:val="18"/>
              </w:rPr>
              <w:t>Subscription Permanent Identifier</w:t>
            </w:r>
          </w:p>
        </w:tc>
      </w:tr>
      <w:tr w:rsidR="00BA6FAB" w:rsidRPr="003B2883" w14:paraId="508D3453"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E6F5A7E" w14:textId="77777777" w:rsidR="00BA6FAB" w:rsidRPr="003B2883" w:rsidRDefault="00BA6FAB" w:rsidP="00A27519">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0EF8E35"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12F599A" w14:textId="77777777" w:rsidR="00BA6FAB" w:rsidRPr="003B2883" w:rsidRDefault="00BA6FAB" w:rsidP="00A27519">
            <w:pPr>
              <w:pStyle w:val="TAL"/>
              <w:rPr>
                <w:rFonts w:cs="Arial"/>
                <w:szCs w:val="18"/>
              </w:rPr>
            </w:pPr>
            <w:r w:rsidRPr="003B2883">
              <w:rPr>
                <w:rFonts w:cs="Arial"/>
                <w:szCs w:val="18"/>
              </w:rPr>
              <w:t>5G-AN Cause</w:t>
            </w:r>
          </w:p>
        </w:tc>
      </w:tr>
      <w:tr w:rsidR="00BA6FAB" w:rsidRPr="003B2883" w14:paraId="4FE455A7"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41D23A6" w14:textId="77777777" w:rsidR="00BA6FAB" w:rsidRPr="003B2883" w:rsidRDefault="00BA6FAB" w:rsidP="00A27519">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7CED8CCA"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3F1A64" w14:textId="77777777" w:rsidR="00BA6FAB" w:rsidRPr="003B2883" w:rsidRDefault="00BA6FAB" w:rsidP="00A27519">
            <w:pPr>
              <w:pStyle w:val="TAL"/>
              <w:rPr>
                <w:rFonts w:cs="Arial"/>
                <w:szCs w:val="18"/>
              </w:rPr>
            </w:pPr>
            <w:r w:rsidRPr="003B2883">
              <w:rPr>
                <w:rFonts w:cs="Arial"/>
                <w:szCs w:val="18"/>
              </w:rPr>
              <w:t>Detailed problems in failure case</w:t>
            </w:r>
          </w:p>
        </w:tc>
      </w:tr>
      <w:tr w:rsidR="00BA6FAB" w:rsidRPr="003B2883" w14:paraId="7EB3F53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5B6D405" w14:textId="77777777" w:rsidR="00BA6FAB" w:rsidRPr="003B2883" w:rsidRDefault="00BA6FAB" w:rsidP="00A27519">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51F069F4"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1DA0F1" w14:textId="77777777" w:rsidR="00BA6FAB" w:rsidRPr="003B2883" w:rsidRDefault="00BA6FAB" w:rsidP="00A27519">
            <w:pPr>
              <w:pStyle w:val="TAL"/>
              <w:rPr>
                <w:rFonts w:cs="Arial"/>
                <w:szCs w:val="18"/>
              </w:rPr>
            </w:pPr>
            <w:r w:rsidRPr="003B2883">
              <w:rPr>
                <w:rFonts w:cs="Arial"/>
                <w:szCs w:val="18"/>
              </w:rPr>
              <w:t>Supported Features</w:t>
            </w:r>
          </w:p>
        </w:tc>
      </w:tr>
      <w:tr w:rsidR="00BA6FAB" w:rsidRPr="003B2883" w14:paraId="1351D6DC"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8D363F9" w14:textId="77777777" w:rsidR="00BA6FAB" w:rsidRPr="003B2883" w:rsidRDefault="00BA6FAB" w:rsidP="00A27519">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40AF2066"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97AB3D6" w14:textId="77777777" w:rsidR="00BA6FAB" w:rsidRPr="003B2883" w:rsidRDefault="00BA6FAB" w:rsidP="00A27519">
            <w:pPr>
              <w:pStyle w:val="TAL"/>
              <w:rPr>
                <w:rFonts w:cs="Arial"/>
                <w:szCs w:val="18"/>
              </w:rPr>
            </w:pPr>
          </w:p>
        </w:tc>
      </w:tr>
      <w:tr w:rsidR="00BA6FAB" w:rsidRPr="003B2883" w14:paraId="5F7E06D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5AC7FA7" w14:textId="77777777" w:rsidR="00BA6FAB" w:rsidRPr="003B2883" w:rsidRDefault="00BA6FAB" w:rsidP="00A27519">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5A9F952"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CE757C" w14:textId="77777777" w:rsidR="00BA6FAB" w:rsidRPr="003B2883" w:rsidRDefault="00BA6FAB" w:rsidP="00A27519">
            <w:pPr>
              <w:pStyle w:val="TAL"/>
              <w:rPr>
                <w:rFonts w:cs="Arial"/>
                <w:szCs w:val="18"/>
              </w:rPr>
            </w:pPr>
          </w:p>
        </w:tc>
      </w:tr>
      <w:tr w:rsidR="00BA6FAB" w:rsidRPr="003B2883" w14:paraId="63CAF66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0D84191" w14:textId="77777777" w:rsidR="00BA6FAB" w:rsidRPr="003B2883" w:rsidRDefault="00BA6FAB" w:rsidP="00A27519">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03580FA7"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5D2114" w14:textId="77777777" w:rsidR="00BA6FAB" w:rsidRPr="003B2883" w:rsidRDefault="00BA6FAB" w:rsidP="00A27519">
            <w:pPr>
              <w:pStyle w:val="TAL"/>
              <w:rPr>
                <w:rFonts w:cs="Arial"/>
                <w:szCs w:val="18"/>
              </w:rPr>
            </w:pPr>
          </w:p>
        </w:tc>
      </w:tr>
      <w:tr w:rsidR="00BA6FAB" w:rsidRPr="003B2883" w14:paraId="12ADA6F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C5CC5B4" w14:textId="77777777" w:rsidR="00BA6FAB" w:rsidRPr="003B2883" w:rsidRDefault="00BA6FAB" w:rsidP="00A27519">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E19923D" w14:textId="77777777" w:rsidR="00BA6FAB" w:rsidRPr="003B2883" w:rsidRDefault="00BA6FAB" w:rsidP="00A27519">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060BEDC7" w14:textId="77777777" w:rsidR="00BA6FAB" w:rsidRPr="003B2883" w:rsidRDefault="00BA6FAB" w:rsidP="00A27519">
            <w:pPr>
              <w:pStyle w:val="TAL"/>
              <w:rPr>
                <w:rFonts w:cs="Arial"/>
                <w:szCs w:val="18"/>
              </w:rPr>
            </w:pPr>
          </w:p>
        </w:tc>
      </w:tr>
      <w:tr w:rsidR="00BA6FAB" w:rsidRPr="003B2883" w14:paraId="408FE3D3"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AEA0F25" w14:textId="77777777" w:rsidR="00BA6FAB" w:rsidRPr="003B2883" w:rsidRDefault="00BA6FAB" w:rsidP="00A27519">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7053BCA1"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78638C" w14:textId="77777777" w:rsidR="00BA6FAB" w:rsidRPr="003B2883" w:rsidRDefault="00BA6FAB" w:rsidP="00A27519">
            <w:pPr>
              <w:pStyle w:val="TAL"/>
              <w:rPr>
                <w:rFonts w:cs="Arial"/>
                <w:szCs w:val="18"/>
              </w:rPr>
            </w:pPr>
          </w:p>
        </w:tc>
      </w:tr>
      <w:tr w:rsidR="00BA6FAB" w:rsidRPr="003B2883" w14:paraId="1EE0658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B23FA0E" w14:textId="77777777" w:rsidR="00BA6FAB" w:rsidRPr="003B2883" w:rsidRDefault="00BA6FAB" w:rsidP="00A27519">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5E3CD435"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A5EF76" w14:textId="77777777" w:rsidR="00BA6FAB" w:rsidRPr="003B2883" w:rsidRDefault="00BA6FAB" w:rsidP="00A27519">
            <w:pPr>
              <w:pStyle w:val="TAL"/>
              <w:rPr>
                <w:rFonts w:cs="Arial"/>
                <w:szCs w:val="18"/>
              </w:rPr>
            </w:pPr>
          </w:p>
        </w:tc>
      </w:tr>
      <w:tr w:rsidR="00BA6FAB" w:rsidRPr="003B2883" w14:paraId="47D335C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1A38F7C" w14:textId="77777777" w:rsidR="00BA6FAB" w:rsidRPr="003B2883" w:rsidRDefault="00BA6FAB" w:rsidP="00A27519">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1AC45EAB"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7078B2" w14:textId="77777777" w:rsidR="00BA6FAB" w:rsidRPr="003B2883" w:rsidRDefault="00BA6FAB" w:rsidP="00A27519">
            <w:pPr>
              <w:pStyle w:val="TAL"/>
              <w:rPr>
                <w:rFonts w:cs="Arial"/>
                <w:szCs w:val="18"/>
              </w:rPr>
            </w:pPr>
            <w:r w:rsidRPr="003B2883">
              <w:rPr>
                <w:rFonts w:cs="Arial" w:hint="eastAsia"/>
                <w:szCs w:val="18"/>
              </w:rPr>
              <w:t>EUTRA Cell Identifier</w:t>
            </w:r>
          </w:p>
        </w:tc>
      </w:tr>
      <w:tr w:rsidR="00BA6FAB" w:rsidRPr="003B2883" w14:paraId="7194612D"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CC40478" w14:textId="77777777" w:rsidR="00BA6FAB" w:rsidRPr="003B2883" w:rsidRDefault="00BA6FAB" w:rsidP="00A27519">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56EC20E5"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B6DEF6" w14:textId="77777777" w:rsidR="00BA6FAB" w:rsidRPr="003B2883" w:rsidRDefault="00BA6FAB" w:rsidP="00A27519">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BA6FAB" w:rsidRPr="003B2883" w14:paraId="12A7BA9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460E512" w14:textId="77777777" w:rsidR="00BA6FAB" w:rsidRPr="003B2883" w:rsidRDefault="00BA6FAB" w:rsidP="00A27519">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440C8C4"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62F040" w14:textId="77777777" w:rsidR="00BA6FAB" w:rsidRPr="003B2883" w:rsidRDefault="00BA6FAB" w:rsidP="00A27519">
            <w:pPr>
              <w:pStyle w:val="TAL"/>
              <w:rPr>
                <w:rFonts w:cs="Arial"/>
                <w:szCs w:val="18"/>
              </w:rPr>
            </w:pPr>
          </w:p>
        </w:tc>
      </w:tr>
      <w:tr w:rsidR="00BA6FAB" w:rsidRPr="003B2883" w14:paraId="74496D22"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7AD1522" w14:textId="77777777" w:rsidR="00BA6FAB" w:rsidRPr="003B2883" w:rsidRDefault="00BA6FAB" w:rsidP="00A27519">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561085A1"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E347E1" w14:textId="77777777" w:rsidR="00BA6FAB" w:rsidRPr="003B2883" w:rsidRDefault="00BA6FAB" w:rsidP="00A27519">
            <w:pPr>
              <w:pStyle w:val="TAL"/>
              <w:rPr>
                <w:rFonts w:cs="Arial"/>
                <w:szCs w:val="18"/>
              </w:rPr>
            </w:pPr>
            <w:r w:rsidRPr="003B2883">
              <w:rPr>
                <w:rFonts w:cs="Arial"/>
                <w:szCs w:val="18"/>
              </w:rPr>
              <w:t>5G QoS Identifier</w:t>
            </w:r>
          </w:p>
        </w:tc>
      </w:tr>
      <w:tr w:rsidR="00BA6FAB" w:rsidRPr="003B2883" w14:paraId="7818C61D"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FECAEDB" w14:textId="77777777" w:rsidR="00BA6FAB" w:rsidRPr="003B2883" w:rsidRDefault="00BA6FAB" w:rsidP="00A27519">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75FCEAFC" w14:textId="77777777" w:rsidR="00BA6FAB" w:rsidRPr="003B2883" w:rsidRDefault="00BA6FAB" w:rsidP="00A2751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2CFC72D" w14:textId="77777777" w:rsidR="00BA6FAB" w:rsidRPr="003B2883" w:rsidRDefault="00BA6FAB" w:rsidP="00A27519">
            <w:pPr>
              <w:pStyle w:val="TAL"/>
              <w:rPr>
                <w:rFonts w:cs="Arial"/>
                <w:szCs w:val="18"/>
              </w:rPr>
            </w:pPr>
            <w:r w:rsidRPr="003B2883">
              <w:rPr>
                <w:rFonts w:cs="Arial" w:hint="eastAsia"/>
                <w:szCs w:val="18"/>
              </w:rPr>
              <w:t>LCS Correlation ID</w:t>
            </w:r>
          </w:p>
        </w:tc>
      </w:tr>
      <w:tr w:rsidR="00BA6FAB" w:rsidRPr="003B2883" w14:paraId="4EFF140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9752C4A" w14:textId="77777777" w:rsidR="00BA6FAB" w:rsidRPr="003B2883" w:rsidRDefault="00BA6FAB" w:rsidP="00A27519">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F30F710"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82F509" w14:textId="77777777" w:rsidR="00BA6FAB" w:rsidRPr="003B2883" w:rsidRDefault="00BA6FAB" w:rsidP="00A27519">
            <w:pPr>
              <w:pStyle w:val="TAL"/>
              <w:rPr>
                <w:rFonts w:cs="Arial"/>
                <w:szCs w:val="18"/>
              </w:rPr>
            </w:pPr>
          </w:p>
        </w:tc>
      </w:tr>
      <w:tr w:rsidR="00BA6FAB" w:rsidRPr="003B2883" w14:paraId="693D0BA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AB09F32" w14:textId="77777777" w:rsidR="00BA6FAB" w:rsidRPr="003B2883" w:rsidRDefault="00BA6FAB" w:rsidP="00A27519">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4D819A7"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5D095E" w14:textId="77777777" w:rsidR="00BA6FAB" w:rsidRPr="003B2883" w:rsidRDefault="00BA6FAB" w:rsidP="00A27519">
            <w:pPr>
              <w:pStyle w:val="TAL"/>
              <w:rPr>
                <w:rFonts w:cs="Arial"/>
                <w:szCs w:val="18"/>
              </w:rPr>
            </w:pPr>
          </w:p>
        </w:tc>
      </w:tr>
      <w:tr w:rsidR="00BA6FAB" w:rsidRPr="003B2883" w14:paraId="1F0341D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5F3E6F8" w14:textId="77777777" w:rsidR="00BA6FAB" w:rsidRPr="003B2883" w:rsidRDefault="00BA6FAB" w:rsidP="00A27519">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58F0A856"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376C8D4" w14:textId="77777777" w:rsidR="00BA6FAB" w:rsidRPr="003B2883" w:rsidRDefault="00BA6FAB" w:rsidP="00A27519">
            <w:pPr>
              <w:pStyle w:val="TAL"/>
              <w:rPr>
                <w:rFonts w:cs="Arial"/>
                <w:szCs w:val="18"/>
              </w:rPr>
            </w:pPr>
          </w:p>
        </w:tc>
      </w:tr>
      <w:tr w:rsidR="00BA6FAB" w:rsidRPr="003B2883" w14:paraId="584AE6C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B0179E5" w14:textId="77777777" w:rsidR="00BA6FAB" w:rsidRPr="003B2883" w:rsidRDefault="00BA6FAB" w:rsidP="00A27519">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2AE2726"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20B84B" w14:textId="77777777" w:rsidR="00BA6FAB" w:rsidRPr="003B2883" w:rsidRDefault="00BA6FAB" w:rsidP="00A27519">
            <w:pPr>
              <w:pStyle w:val="TAL"/>
              <w:rPr>
                <w:rFonts w:cs="Arial"/>
                <w:szCs w:val="18"/>
              </w:rPr>
            </w:pPr>
          </w:p>
        </w:tc>
      </w:tr>
      <w:tr w:rsidR="00BA6FAB" w:rsidRPr="003B2883" w14:paraId="79B5F7C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C83DF05" w14:textId="77777777" w:rsidR="00BA6FAB" w:rsidRPr="003B2883" w:rsidRDefault="00BA6FAB" w:rsidP="00A27519">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7A0F9948"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785086" w14:textId="77777777" w:rsidR="00BA6FAB" w:rsidRPr="003B2883" w:rsidRDefault="00BA6FAB" w:rsidP="00A27519">
            <w:pPr>
              <w:pStyle w:val="TAL"/>
              <w:rPr>
                <w:rFonts w:cs="Arial"/>
                <w:szCs w:val="18"/>
              </w:rPr>
            </w:pPr>
          </w:p>
        </w:tc>
      </w:tr>
      <w:tr w:rsidR="00BA6FAB" w:rsidRPr="003B2883" w14:paraId="6DE4E53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4EF51A0" w14:textId="77777777" w:rsidR="00BA6FAB" w:rsidRPr="003B2883" w:rsidRDefault="00BA6FAB" w:rsidP="00A27519">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C1B5A23"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5DE9F3" w14:textId="77777777" w:rsidR="00BA6FAB" w:rsidRPr="003B2883" w:rsidRDefault="00BA6FAB" w:rsidP="00A27519">
            <w:pPr>
              <w:pStyle w:val="TAL"/>
              <w:rPr>
                <w:rFonts w:cs="Arial"/>
                <w:szCs w:val="18"/>
              </w:rPr>
            </w:pPr>
          </w:p>
        </w:tc>
      </w:tr>
      <w:tr w:rsidR="00BA6FAB" w:rsidRPr="003B2883" w14:paraId="78A2D23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13A7C4D" w14:textId="77777777" w:rsidR="00BA6FAB" w:rsidRPr="003B2883" w:rsidRDefault="00BA6FAB" w:rsidP="00A27519">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3BBF3944" w14:textId="77777777" w:rsidR="00BA6FAB" w:rsidRPr="003B2883" w:rsidRDefault="00BA6FAB" w:rsidP="00A2751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204AE63" w14:textId="77777777" w:rsidR="00BA6FAB" w:rsidRPr="003B2883" w:rsidRDefault="00BA6FAB" w:rsidP="00A27519">
            <w:pPr>
              <w:pStyle w:val="TAL"/>
              <w:rPr>
                <w:rFonts w:cs="Arial"/>
                <w:szCs w:val="18"/>
              </w:rPr>
            </w:pPr>
            <w:r w:rsidRPr="003B2883">
              <w:rPr>
                <w:rFonts w:cs="Arial" w:hint="eastAsia"/>
                <w:szCs w:val="18"/>
              </w:rPr>
              <w:t>EBI - ARP mapping</w:t>
            </w:r>
          </w:p>
        </w:tc>
      </w:tr>
      <w:tr w:rsidR="00BA6FAB" w:rsidRPr="003B2883" w14:paraId="44D2A47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968A344" w14:textId="77777777" w:rsidR="00BA6FAB" w:rsidRPr="003B2883" w:rsidRDefault="00BA6FAB" w:rsidP="00A27519">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E4C1C3A" w14:textId="77777777" w:rsidR="00BA6FAB" w:rsidRPr="003B2883" w:rsidRDefault="00BA6FAB" w:rsidP="00A27519">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28E3C393" w14:textId="77777777" w:rsidR="00BA6FAB" w:rsidRPr="003B2883" w:rsidRDefault="00BA6FAB" w:rsidP="00A27519">
            <w:pPr>
              <w:pStyle w:val="TAL"/>
              <w:rPr>
                <w:rFonts w:cs="Arial"/>
                <w:szCs w:val="18"/>
              </w:rPr>
            </w:pPr>
          </w:p>
        </w:tc>
      </w:tr>
      <w:tr w:rsidR="00BA6FAB" w:rsidRPr="003B2883" w14:paraId="395F91E7"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FFC1656" w14:textId="77777777" w:rsidR="00BA6FAB" w:rsidRPr="003B2883" w:rsidRDefault="00BA6FAB" w:rsidP="00A27519">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64F1C86B"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A28F48" w14:textId="77777777" w:rsidR="00BA6FAB" w:rsidRPr="003B2883" w:rsidRDefault="00BA6FAB" w:rsidP="00A27519">
            <w:pPr>
              <w:pStyle w:val="TAL"/>
              <w:rPr>
                <w:rFonts w:cs="Arial"/>
                <w:szCs w:val="18"/>
              </w:rPr>
            </w:pPr>
            <w:r w:rsidRPr="003B2883">
              <w:rPr>
                <w:rFonts w:cs="Arial"/>
                <w:szCs w:val="18"/>
              </w:rPr>
              <w:t>Trace control and configuration parameters</w:t>
            </w:r>
          </w:p>
        </w:tc>
      </w:tr>
      <w:tr w:rsidR="00BA6FAB" w:rsidRPr="003B2883" w14:paraId="71C5F8C9"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26D0F1B" w14:textId="77777777" w:rsidR="00BA6FAB" w:rsidRPr="003B2883" w:rsidRDefault="00BA6FAB" w:rsidP="00A27519">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4CE93D86" w14:textId="77777777" w:rsidR="00BA6FAB" w:rsidRPr="003B2883" w:rsidRDefault="00BA6FAB" w:rsidP="00A27519">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AEA18CB" w14:textId="77777777" w:rsidR="00BA6FAB" w:rsidRPr="003B2883" w:rsidRDefault="00BA6FAB" w:rsidP="00A27519">
            <w:pPr>
              <w:pStyle w:val="TAL"/>
              <w:rPr>
                <w:rFonts w:cs="Arial"/>
                <w:szCs w:val="18"/>
              </w:rPr>
            </w:pPr>
          </w:p>
        </w:tc>
      </w:tr>
      <w:tr w:rsidR="00BA6FAB" w:rsidRPr="003B2883" w14:paraId="6E16AC52"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2E63D71" w14:textId="77777777" w:rsidR="00BA6FAB" w:rsidRPr="003B2883" w:rsidRDefault="00BA6FAB" w:rsidP="00A27519">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5CFECCB"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BC124B" w14:textId="77777777" w:rsidR="00BA6FAB" w:rsidRPr="003B2883" w:rsidRDefault="00BA6FAB" w:rsidP="00A27519">
            <w:pPr>
              <w:pStyle w:val="TAL"/>
              <w:rPr>
                <w:rFonts w:cs="Arial"/>
                <w:szCs w:val="18"/>
              </w:rPr>
            </w:pPr>
            <w:r w:rsidRPr="003B2883">
              <w:t>Represents the NG AP cause IE</w:t>
            </w:r>
          </w:p>
        </w:tc>
      </w:tr>
      <w:tr w:rsidR="00BA6FAB" w:rsidRPr="003B2883" w14:paraId="2D3176F9"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6DDC756" w14:textId="77777777" w:rsidR="00BA6FAB" w:rsidRPr="003B2883" w:rsidRDefault="00BA6FAB" w:rsidP="00A27519">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353530B1"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499D948" w14:textId="77777777" w:rsidR="00BA6FAB" w:rsidRPr="003B2883" w:rsidRDefault="00BA6FAB" w:rsidP="00A27519">
            <w:pPr>
              <w:pStyle w:val="TAL"/>
            </w:pPr>
          </w:p>
        </w:tc>
      </w:tr>
      <w:tr w:rsidR="00BA6FAB" w:rsidRPr="003B2883" w14:paraId="41CFF8F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DAE03CD" w14:textId="77777777" w:rsidR="00BA6FAB" w:rsidRPr="003B2883" w:rsidRDefault="00BA6FAB" w:rsidP="00A27519">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77D4A50A"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CC5B1B" w14:textId="77777777" w:rsidR="00BA6FAB" w:rsidRPr="003B2883" w:rsidRDefault="00BA6FAB" w:rsidP="00A27519">
            <w:pPr>
              <w:pStyle w:val="TAL"/>
            </w:pPr>
          </w:p>
        </w:tc>
      </w:tr>
      <w:tr w:rsidR="00BA6FAB" w:rsidRPr="003B2883" w14:paraId="7EBA9F9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2900E79" w14:textId="77777777" w:rsidR="00BA6FAB" w:rsidRPr="003B2883" w:rsidRDefault="00BA6FAB" w:rsidP="00A27519">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4B882EDE"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7ADE9A" w14:textId="77777777" w:rsidR="00BA6FAB" w:rsidRPr="003B2883" w:rsidRDefault="00BA6FAB" w:rsidP="00A27519">
            <w:pPr>
              <w:pStyle w:val="TAL"/>
            </w:pPr>
          </w:p>
        </w:tc>
      </w:tr>
      <w:tr w:rsidR="00BA6FAB" w:rsidRPr="003B2883" w14:paraId="7501C11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88A8342" w14:textId="77777777" w:rsidR="00BA6FAB" w:rsidRPr="003B2883" w:rsidRDefault="00BA6FAB" w:rsidP="00A27519">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54DA556A"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0BA690" w14:textId="77777777" w:rsidR="00BA6FAB" w:rsidRPr="003B2883" w:rsidRDefault="00BA6FAB" w:rsidP="00A27519">
            <w:pPr>
              <w:pStyle w:val="TAL"/>
              <w:rPr>
                <w:rFonts w:cs="Arial"/>
                <w:szCs w:val="18"/>
              </w:rPr>
            </w:pPr>
          </w:p>
        </w:tc>
      </w:tr>
      <w:tr w:rsidR="00BA6FAB" w:rsidRPr="003B2883" w14:paraId="4F4A21E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F59AD4D" w14:textId="77777777" w:rsidR="00BA6FAB" w:rsidRPr="003B2883" w:rsidRDefault="00BA6FAB" w:rsidP="00A27519">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0E5A5F48"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060DBF" w14:textId="77777777" w:rsidR="00BA6FAB" w:rsidRPr="003B2883" w:rsidRDefault="00BA6FAB" w:rsidP="00A27519">
            <w:pPr>
              <w:pStyle w:val="TAL"/>
              <w:rPr>
                <w:rFonts w:cs="Arial"/>
                <w:szCs w:val="18"/>
              </w:rPr>
            </w:pPr>
          </w:p>
        </w:tc>
      </w:tr>
      <w:tr w:rsidR="00BA6FAB" w:rsidRPr="003B2883" w14:paraId="65653F9B"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A0308EF" w14:textId="77777777" w:rsidR="00BA6FAB" w:rsidRPr="003B2883" w:rsidRDefault="00BA6FAB" w:rsidP="00A27519">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17AA240" w14:textId="77777777" w:rsidR="00BA6FAB" w:rsidRPr="003B2883" w:rsidRDefault="00BA6FAB" w:rsidP="00A27519">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AF3A88" w14:textId="77777777" w:rsidR="00BA6FAB" w:rsidRPr="003B2883" w:rsidRDefault="00BA6FAB" w:rsidP="00A27519">
            <w:pPr>
              <w:pStyle w:val="TAL"/>
              <w:rPr>
                <w:rFonts w:cs="Arial"/>
                <w:szCs w:val="18"/>
              </w:rPr>
            </w:pPr>
          </w:p>
        </w:tc>
      </w:tr>
      <w:tr w:rsidR="00BA6FAB" w:rsidRPr="003B2883" w14:paraId="23267AD9"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8461318" w14:textId="77777777" w:rsidR="00BA6FAB" w:rsidRPr="003B2883" w:rsidRDefault="00BA6FAB" w:rsidP="00A27519">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3576E3D"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C2CF101" w14:textId="77777777" w:rsidR="00BA6FAB" w:rsidRPr="003B2883" w:rsidRDefault="00BA6FAB" w:rsidP="00A27519">
            <w:pPr>
              <w:pStyle w:val="TAL"/>
              <w:rPr>
                <w:rFonts w:cs="Arial"/>
                <w:szCs w:val="18"/>
              </w:rPr>
            </w:pPr>
            <w:r w:rsidRPr="003B2883">
              <w:rPr>
                <w:rFonts w:cs="Arial"/>
                <w:szCs w:val="18"/>
                <w:lang w:eastAsia="zh-CN"/>
              </w:rPr>
              <w:t>Network Function Group Id</w:t>
            </w:r>
          </w:p>
        </w:tc>
      </w:tr>
      <w:tr w:rsidR="00BA6FAB" w:rsidRPr="003B2883" w14:paraId="1E2F64C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6439540" w14:textId="77777777" w:rsidR="00BA6FAB" w:rsidRPr="003B2883" w:rsidRDefault="00BA6FAB" w:rsidP="00A27519">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39C1777D"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E11DBF0" w14:textId="77777777" w:rsidR="00BA6FAB" w:rsidRPr="003B2883" w:rsidRDefault="00BA6FAB" w:rsidP="00A27519">
            <w:pPr>
              <w:pStyle w:val="TAL"/>
              <w:rPr>
                <w:rFonts w:cs="Arial"/>
                <w:szCs w:val="18"/>
                <w:lang w:eastAsia="zh-CN"/>
              </w:rPr>
            </w:pPr>
          </w:p>
        </w:tc>
      </w:tr>
      <w:tr w:rsidR="00BA6FAB" w:rsidRPr="003B2883" w14:paraId="229985BD"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B38D612" w14:textId="77777777" w:rsidR="00BA6FAB" w:rsidRPr="003B2883" w:rsidRDefault="00BA6FAB" w:rsidP="00A27519">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6E792C7B" w14:textId="77777777" w:rsidR="00BA6FAB" w:rsidRPr="003B2883"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9AC5083" w14:textId="77777777" w:rsidR="00BA6FAB" w:rsidRPr="003B2883" w:rsidRDefault="00BA6FAB" w:rsidP="00A27519">
            <w:pPr>
              <w:pStyle w:val="TAL"/>
              <w:rPr>
                <w:rFonts w:cs="Arial"/>
                <w:szCs w:val="18"/>
                <w:lang w:eastAsia="zh-CN"/>
              </w:rPr>
            </w:pPr>
            <w:r>
              <w:rPr>
                <w:rFonts w:cs="Arial"/>
                <w:szCs w:val="18"/>
                <w:lang w:val="en-US" w:eastAsia="zh-CN"/>
              </w:rPr>
              <w:t>Session Transfer Number for SRVCC</w:t>
            </w:r>
          </w:p>
        </w:tc>
      </w:tr>
      <w:tr w:rsidR="00BA6FAB" w:rsidRPr="003B2883" w14:paraId="23CB5555"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6AC5675" w14:textId="77777777" w:rsidR="00BA6FAB" w:rsidRDefault="00BA6FAB" w:rsidP="00A27519">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4C7DCC8D"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1D156B" w14:textId="77777777" w:rsidR="00BA6FAB" w:rsidRDefault="00BA6FAB" w:rsidP="00A27519">
            <w:pPr>
              <w:pStyle w:val="TAL"/>
              <w:rPr>
                <w:rFonts w:cs="Arial"/>
                <w:szCs w:val="18"/>
                <w:lang w:val="en-US" w:eastAsia="zh-CN"/>
              </w:rPr>
            </w:pPr>
            <w:r>
              <w:rPr>
                <w:rFonts w:cs="Arial"/>
                <w:szCs w:val="18"/>
                <w:lang w:val="en-US" w:eastAsia="zh-CN"/>
              </w:rPr>
              <w:t>Correlation MSISDN</w:t>
            </w:r>
          </w:p>
        </w:tc>
      </w:tr>
      <w:tr w:rsidR="00BA6FAB" w:rsidRPr="003B2883" w14:paraId="16504EE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A955ED7" w14:textId="77777777" w:rsidR="00BA6FAB" w:rsidRDefault="00BA6FAB" w:rsidP="00A27519">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5F644A73" w14:textId="77777777" w:rsidR="00BA6FAB"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8910A5" w14:textId="77777777" w:rsidR="00BA6FAB" w:rsidRDefault="00BA6FAB" w:rsidP="00A27519">
            <w:pPr>
              <w:pStyle w:val="TAL"/>
              <w:rPr>
                <w:rFonts w:cs="Arial"/>
                <w:szCs w:val="18"/>
                <w:lang w:val="en-US" w:eastAsia="zh-CN"/>
              </w:rPr>
            </w:pPr>
          </w:p>
        </w:tc>
      </w:tr>
      <w:tr w:rsidR="00BA6FAB" w:rsidRPr="003B2883" w14:paraId="13D0850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1EEC56A" w14:textId="77777777" w:rsidR="00BA6FAB" w:rsidRPr="003B2883" w:rsidRDefault="00BA6FAB" w:rsidP="00A27519">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60182569" w14:textId="77777777" w:rsidR="00BA6FAB" w:rsidRPr="003B2883"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96005F0" w14:textId="77777777" w:rsidR="00BA6FAB" w:rsidRDefault="00BA6FAB" w:rsidP="00A27519">
            <w:pPr>
              <w:pStyle w:val="TAL"/>
              <w:rPr>
                <w:rFonts w:cs="Arial"/>
                <w:szCs w:val="18"/>
                <w:lang w:val="en-US" w:eastAsia="zh-CN"/>
              </w:rPr>
            </w:pPr>
          </w:p>
        </w:tc>
      </w:tr>
      <w:tr w:rsidR="00BA6FAB" w:rsidRPr="003B2883" w14:paraId="2613D39D"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18C4A44" w14:textId="77777777" w:rsidR="00BA6FAB" w:rsidRPr="00354AAF" w:rsidRDefault="00BA6FAB" w:rsidP="00A27519">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E09DBAF" w14:textId="77777777" w:rsidR="00BA6FAB" w:rsidRDefault="00BA6FAB" w:rsidP="00A2751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1B3D9F45" w14:textId="77777777" w:rsidR="00BA6FAB" w:rsidRDefault="00BA6FAB" w:rsidP="00A27519">
            <w:pPr>
              <w:pStyle w:val="TAL"/>
              <w:rPr>
                <w:rFonts w:cs="Arial"/>
                <w:szCs w:val="18"/>
                <w:lang w:val="en-US" w:eastAsia="zh-CN"/>
              </w:rPr>
            </w:pPr>
            <w:r>
              <w:rPr>
                <w:rFonts w:cs="Arial"/>
                <w:szCs w:val="18"/>
              </w:rPr>
              <w:t>NF Set ID</w:t>
            </w:r>
          </w:p>
        </w:tc>
      </w:tr>
      <w:tr w:rsidR="00BA6FAB" w:rsidRPr="003B2883" w14:paraId="45F62F1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1A9F4B1" w14:textId="77777777" w:rsidR="00BA6FAB" w:rsidRPr="00354AAF" w:rsidRDefault="00BA6FAB" w:rsidP="00A27519">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501D0F27" w14:textId="77777777" w:rsidR="00BA6FAB" w:rsidRDefault="00BA6FAB" w:rsidP="00A27519">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05DB37BE" w14:textId="77777777" w:rsidR="00BA6FAB" w:rsidRDefault="00BA6FAB" w:rsidP="00A27519">
            <w:pPr>
              <w:pStyle w:val="TAL"/>
              <w:rPr>
                <w:rFonts w:cs="Arial"/>
                <w:szCs w:val="18"/>
                <w:lang w:val="en-US" w:eastAsia="zh-CN"/>
              </w:rPr>
            </w:pPr>
            <w:r>
              <w:rPr>
                <w:rFonts w:cs="Arial"/>
                <w:szCs w:val="18"/>
              </w:rPr>
              <w:t>NF Service Set ID</w:t>
            </w:r>
          </w:p>
        </w:tc>
      </w:tr>
      <w:tr w:rsidR="00BA6FAB" w:rsidRPr="003B2883" w14:paraId="15A4068B"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0787E1D" w14:textId="77777777" w:rsidR="00BA6FAB" w:rsidRDefault="00BA6FAB" w:rsidP="00A27519">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798AD754" w14:textId="77777777" w:rsidR="00BA6FAB" w:rsidRPr="00CD477C" w:rsidRDefault="00BA6FAB" w:rsidP="00A27519">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E73A594" w14:textId="77777777" w:rsidR="00BA6FAB" w:rsidRDefault="00BA6FAB" w:rsidP="00A27519">
            <w:pPr>
              <w:pStyle w:val="TAL"/>
              <w:rPr>
                <w:rFonts w:cs="Arial"/>
                <w:szCs w:val="18"/>
              </w:rPr>
            </w:pPr>
            <w:r>
              <w:t>LMF Identification</w:t>
            </w:r>
          </w:p>
        </w:tc>
      </w:tr>
      <w:tr w:rsidR="00BA6FAB" w:rsidRPr="003B2883" w14:paraId="7DF51CD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09BCBED" w14:textId="77777777" w:rsidR="00BA6FAB" w:rsidRDefault="00BA6FAB" w:rsidP="00A27519">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3EB1D3E" w14:textId="77777777" w:rsidR="00BA6FAB" w:rsidRPr="003B2883" w:rsidRDefault="00BA6FAB" w:rsidP="00A2751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CD7457" w14:textId="77777777" w:rsidR="00BA6FAB" w:rsidRDefault="00BA6FAB" w:rsidP="00A27519">
            <w:pPr>
              <w:pStyle w:val="TAL"/>
            </w:pPr>
          </w:p>
        </w:tc>
      </w:tr>
      <w:tr w:rsidR="00BA6FAB" w:rsidRPr="003B2883" w14:paraId="3BE19665"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F618D2D" w14:textId="77777777" w:rsidR="00BA6FAB" w:rsidRDefault="00BA6FAB" w:rsidP="00A27519">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1C71BC0F" w14:textId="77777777" w:rsidR="00BA6FAB" w:rsidRPr="003B2883"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485494" w14:textId="77777777" w:rsidR="00BA6FAB" w:rsidRDefault="00BA6FAB" w:rsidP="00A27519">
            <w:pPr>
              <w:pStyle w:val="TAL"/>
            </w:pPr>
          </w:p>
        </w:tc>
      </w:tr>
      <w:tr w:rsidR="00BA6FAB" w:rsidRPr="003B2883" w14:paraId="45FBCA6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853785B" w14:textId="77777777" w:rsidR="00BA6FAB" w:rsidRDefault="00BA6FAB" w:rsidP="00A27519">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53D28D5"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6542AD3" w14:textId="77777777" w:rsidR="00BA6FAB" w:rsidRDefault="00BA6FAB" w:rsidP="00A27519">
            <w:pPr>
              <w:pStyle w:val="TAL"/>
            </w:pPr>
            <w:r>
              <w:rPr>
                <w:lang w:eastAsia="zh-CN"/>
              </w:rPr>
              <w:t xml:space="preserve">NR </w:t>
            </w:r>
            <w:r w:rsidRPr="00BD53FB">
              <w:rPr>
                <w:lang w:eastAsia="zh-CN"/>
              </w:rPr>
              <w:t>V2X services authorized</w:t>
            </w:r>
          </w:p>
        </w:tc>
      </w:tr>
      <w:tr w:rsidR="00BA6FAB" w:rsidRPr="003B2883" w14:paraId="66D29BC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78FAA07" w14:textId="77777777" w:rsidR="00BA6FAB" w:rsidRDefault="00BA6FAB" w:rsidP="00A27519">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D7AB0A1"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6D6BB0C" w14:textId="77777777" w:rsidR="00BA6FAB" w:rsidRDefault="00BA6FAB" w:rsidP="00A27519">
            <w:pPr>
              <w:pStyle w:val="TAL"/>
            </w:pPr>
            <w:r>
              <w:rPr>
                <w:lang w:eastAsia="zh-CN"/>
              </w:rPr>
              <w:t xml:space="preserve">LTE </w:t>
            </w:r>
            <w:r w:rsidRPr="00BD53FB">
              <w:rPr>
                <w:lang w:eastAsia="zh-CN"/>
              </w:rPr>
              <w:t>V2X services authorized</w:t>
            </w:r>
          </w:p>
        </w:tc>
      </w:tr>
      <w:tr w:rsidR="00BA6FAB" w:rsidRPr="003B2883" w14:paraId="1B71AAC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8AF8BD2" w14:textId="77777777" w:rsidR="00BA6FAB" w:rsidRDefault="00BA6FAB" w:rsidP="00A27519">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193BF4C"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C1E8F70" w14:textId="77777777" w:rsidR="00BA6FAB" w:rsidRDefault="00BA6FAB" w:rsidP="00A27519">
            <w:pPr>
              <w:pStyle w:val="TAL"/>
            </w:pPr>
            <w:r>
              <w:rPr>
                <w:lang w:eastAsia="zh-CN"/>
              </w:rPr>
              <w:t>Bit Rate</w:t>
            </w:r>
          </w:p>
        </w:tc>
      </w:tr>
      <w:tr w:rsidR="00BA6FAB" w:rsidRPr="003B2883" w14:paraId="320A7F9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2B288FC" w14:textId="77777777" w:rsidR="00BA6FAB" w:rsidRDefault="00BA6FAB" w:rsidP="00A27519">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463E17D1"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72498E5" w14:textId="77777777" w:rsidR="00BA6FAB" w:rsidRDefault="00BA6FAB" w:rsidP="00A27519">
            <w:pPr>
              <w:pStyle w:val="TAL"/>
            </w:pPr>
            <w:r w:rsidRPr="00BD53FB">
              <w:rPr>
                <w:lang w:eastAsia="zh-CN"/>
              </w:rPr>
              <w:t>PC5 QoS parameters</w:t>
            </w:r>
          </w:p>
        </w:tc>
      </w:tr>
      <w:tr w:rsidR="00BA6FAB" w:rsidRPr="003B2883" w14:paraId="2B07E7E5"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7CD2A4E" w14:textId="77777777" w:rsidR="00BA6FAB" w:rsidRDefault="00BA6FAB" w:rsidP="00A27519">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74DCCE7F"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5EAC802" w14:textId="77777777" w:rsidR="00BA6FAB" w:rsidRPr="00BD53FB" w:rsidRDefault="00BA6FAB" w:rsidP="00A27519">
            <w:pPr>
              <w:pStyle w:val="TAL"/>
              <w:rPr>
                <w:lang w:eastAsia="zh-CN"/>
              </w:rPr>
            </w:pPr>
            <w:r>
              <w:rPr>
                <w:lang w:eastAsia="zh-CN"/>
              </w:rPr>
              <w:t>The Slice and DNN combination of a PDU session.</w:t>
            </w:r>
          </w:p>
        </w:tc>
      </w:tr>
      <w:tr w:rsidR="00BA6FAB" w:rsidRPr="003B2883" w14:paraId="58CCA4F2"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957F6A2" w14:textId="77777777" w:rsidR="00BA6FAB" w:rsidRDefault="00BA6FAB" w:rsidP="00A27519">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E9D98C3" w14:textId="77777777" w:rsidR="00BA6FAB" w:rsidRDefault="00BA6FAB" w:rsidP="00A27519">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EFA70F8" w14:textId="77777777" w:rsidR="00BA6FAB" w:rsidRPr="00BD53FB" w:rsidRDefault="00BA6FAB" w:rsidP="00A27519">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BA6FAB" w:rsidRPr="003B2883" w14:paraId="2B901C05"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DE0C35D" w14:textId="77777777" w:rsidR="00BA6FAB" w:rsidRDefault="00BA6FAB" w:rsidP="00A27519">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2B38C64" w14:textId="77777777" w:rsidR="00BA6FAB" w:rsidRDefault="00BA6FAB" w:rsidP="00A27519">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D1DCEB6" w14:textId="77777777" w:rsidR="00BA6FAB" w:rsidRPr="00BD53FB" w:rsidRDefault="00BA6FAB" w:rsidP="00A27519">
            <w:pPr>
              <w:pStyle w:val="TAL"/>
              <w:rPr>
                <w:lang w:eastAsia="zh-CN"/>
              </w:rPr>
            </w:pPr>
            <w:r w:rsidRPr="00140E21">
              <w:t xml:space="preserve">SMF derived CN assisted RAN </w:t>
            </w:r>
            <w:r>
              <w:t>P</w:t>
            </w:r>
            <w:r w:rsidRPr="00140E21">
              <w:t>arameters</w:t>
            </w:r>
            <w:r>
              <w:t xml:space="preserve"> Tuning</w:t>
            </w:r>
          </w:p>
        </w:tc>
      </w:tr>
      <w:tr w:rsidR="00BA6FAB" w:rsidRPr="003B2883" w14:paraId="78695E7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28FC80D" w14:textId="77777777" w:rsidR="00BA6FAB" w:rsidRDefault="00BA6FAB" w:rsidP="00A27519">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70FA8B90" w14:textId="77777777" w:rsidR="00BA6FAB" w:rsidRDefault="00BA6FAB" w:rsidP="00A2751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6C90248" w14:textId="77777777" w:rsidR="00BA6FAB" w:rsidRPr="00BD53FB" w:rsidRDefault="00BA6FAB" w:rsidP="00A27519">
            <w:pPr>
              <w:pStyle w:val="TAL"/>
              <w:rPr>
                <w:lang w:eastAsia="zh-CN"/>
              </w:rPr>
            </w:pPr>
            <w:r>
              <w:t>MO Exception Data Counter</w:t>
            </w:r>
          </w:p>
        </w:tc>
      </w:tr>
      <w:tr w:rsidR="00BA6FAB" w:rsidRPr="003B2883" w14:paraId="225390F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D591087" w14:textId="77777777" w:rsidR="00BA6FAB" w:rsidRDefault="00BA6FAB" w:rsidP="00A27519">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5CDC186E" w14:textId="77777777" w:rsidR="00BA6FAB" w:rsidRPr="003B2883" w:rsidRDefault="00BA6FAB" w:rsidP="00A2751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2A22AE0" w14:textId="77777777" w:rsidR="00BA6FAB" w:rsidRDefault="00BA6FAB" w:rsidP="00A27519">
            <w:pPr>
              <w:pStyle w:val="TAL"/>
            </w:pPr>
            <w:r w:rsidRPr="006A7EE2">
              <w:rPr>
                <w:rFonts w:cs="Arial"/>
                <w:szCs w:val="18"/>
              </w:rPr>
              <w:t>Closed Access Group Data</w:t>
            </w:r>
          </w:p>
        </w:tc>
      </w:tr>
      <w:tr w:rsidR="00BA6FAB" w:rsidRPr="003B2883" w14:paraId="374C8BD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AED3968" w14:textId="77777777" w:rsidR="00BA6FAB" w:rsidRPr="006A7EE2" w:rsidRDefault="00BA6FAB" w:rsidP="00A27519">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9C04E47" w14:textId="77777777" w:rsidR="00BA6FAB" w:rsidRPr="003B2883" w:rsidRDefault="00BA6FAB" w:rsidP="00A27519">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187F19A" w14:textId="77777777" w:rsidR="00BA6FAB" w:rsidRPr="006A7EE2" w:rsidRDefault="00BA6FAB" w:rsidP="00A27519">
            <w:pPr>
              <w:pStyle w:val="TAL"/>
              <w:rPr>
                <w:rFonts w:cs="Arial"/>
                <w:szCs w:val="18"/>
              </w:rPr>
            </w:pPr>
            <w:r>
              <w:t>Subscribed S-NSSAI subject to NSSAA procedure and the status</w:t>
            </w:r>
          </w:p>
        </w:tc>
      </w:tr>
      <w:tr w:rsidR="00BA6FAB" w:rsidRPr="003B2883" w14:paraId="080B3BE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E9EA535" w14:textId="77777777" w:rsidR="00BA6FAB" w:rsidRDefault="00BA6FAB" w:rsidP="00A27519">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7734A8C2"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3B17C2" w14:textId="77777777" w:rsidR="00BA6FAB" w:rsidRDefault="00BA6FAB" w:rsidP="00A27519">
            <w:pPr>
              <w:pStyle w:val="TAL"/>
            </w:pPr>
            <w:r>
              <w:t>Job Type in the trace</w:t>
            </w:r>
          </w:p>
        </w:tc>
      </w:tr>
      <w:tr w:rsidR="00BA6FAB" w:rsidRPr="003B2883" w14:paraId="765B3EBD"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206D3C2" w14:textId="77777777" w:rsidR="00BA6FAB" w:rsidRDefault="00BA6FAB" w:rsidP="00A27519">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AF67917"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90495C" w14:textId="77777777" w:rsidR="00BA6FAB" w:rsidRDefault="00BA6FAB" w:rsidP="00A27519">
            <w:pPr>
              <w:pStyle w:val="TAL"/>
            </w:pPr>
            <w:r>
              <w:t>Measurements used for MDT in LTE in the trace</w:t>
            </w:r>
          </w:p>
        </w:tc>
      </w:tr>
      <w:tr w:rsidR="00BA6FAB" w:rsidRPr="003B2883" w14:paraId="15E23F3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582BD4A" w14:textId="77777777" w:rsidR="00BA6FAB" w:rsidRDefault="00BA6FAB" w:rsidP="00A27519">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3A497A0"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59A37F" w14:textId="77777777" w:rsidR="00BA6FAB" w:rsidRDefault="00BA6FAB" w:rsidP="00A27519">
            <w:pPr>
              <w:pStyle w:val="TAL"/>
            </w:pPr>
            <w:r>
              <w:t>Measurements used for MDT in NR in the trace</w:t>
            </w:r>
          </w:p>
        </w:tc>
      </w:tr>
      <w:tr w:rsidR="00BA6FAB" w:rsidRPr="003B2883" w14:paraId="39F0A73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39EFE9D" w14:textId="77777777" w:rsidR="00BA6FAB" w:rsidRDefault="00BA6FAB" w:rsidP="00A27519">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259A8F46"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7739C9" w14:textId="77777777" w:rsidR="00BA6FAB" w:rsidRDefault="00BA6FAB" w:rsidP="00A27519">
            <w:pPr>
              <w:pStyle w:val="TAL"/>
            </w:pPr>
            <w:r>
              <w:t>Reporting Triggers</w:t>
            </w:r>
            <w:r>
              <w:rPr>
                <w:lang w:eastAsia="zh-CN"/>
              </w:rPr>
              <w:t xml:space="preserve"> for MDT</w:t>
            </w:r>
            <w:r>
              <w:t xml:space="preserve"> in the trace</w:t>
            </w:r>
          </w:p>
        </w:tc>
      </w:tr>
      <w:tr w:rsidR="00BA6FAB" w:rsidRPr="003B2883" w14:paraId="3F5AE378"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04ACE1A" w14:textId="77777777" w:rsidR="00BA6FAB" w:rsidRDefault="00BA6FAB" w:rsidP="00A27519">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30D1AA57"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809ED9" w14:textId="77777777" w:rsidR="00BA6FAB" w:rsidRDefault="00BA6FAB" w:rsidP="00A27519">
            <w:pPr>
              <w:pStyle w:val="TAL"/>
            </w:pPr>
            <w:r>
              <w:t xml:space="preserve">Report </w:t>
            </w:r>
            <w:r>
              <w:rPr>
                <w:lang w:eastAsia="zh-CN"/>
              </w:rPr>
              <w:t>Interval for MDT</w:t>
            </w:r>
            <w:r>
              <w:t xml:space="preserve"> in LTE in the trace</w:t>
            </w:r>
          </w:p>
        </w:tc>
      </w:tr>
      <w:tr w:rsidR="00BA6FAB" w:rsidRPr="003B2883" w14:paraId="14E2782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CD53728" w14:textId="77777777" w:rsidR="00BA6FAB" w:rsidRDefault="00BA6FAB" w:rsidP="00A27519">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3AB1B4BA"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6F0A14" w14:textId="77777777" w:rsidR="00BA6FAB" w:rsidRDefault="00BA6FAB" w:rsidP="00A27519">
            <w:pPr>
              <w:pStyle w:val="TAL"/>
            </w:pPr>
            <w:r>
              <w:t>Report Amount</w:t>
            </w:r>
            <w:r>
              <w:rPr>
                <w:lang w:eastAsia="zh-CN"/>
              </w:rPr>
              <w:t xml:space="preserve"> for MDT</w:t>
            </w:r>
            <w:r>
              <w:t xml:space="preserve"> in the trace</w:t>
            </w:r>
          </w:p>
        </w:tc>
      </w:tr>
      <w:tr w:rsidR="00BA6FAB" w:rsidRPr="003B2883" w14:paraId="4321DD5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F297186" w14:textId="77777777" w:rsidR="00BA6FAB" w:rsidRDefault="00BA6FAB" w:rsidP="00A27519">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3F50257" w14:textId="77777777" w:rsidR="00BA6FAB" w:rsidRPr="003B2883"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678338" w14:textId="77777777" w:rsidR="00BA6FAB" w:rsidRDefault="00BA6FAB" w:rsidP="00A27519">
            <w:pPr>
              <w:pStyle w:val="TAL"/>
            </w:pPr>
            <w:r>
              <w:t>Collection period for RRM measurements LTE</w:t>
            </w:r>
            <w:r>
              <w:rPr>
                <w:lang w:eastAsia="zh-CN"/>
              </w:rPr>
              <w:t xml:space="preserve"> for MDT</w:t>
            </w:r>
            <w:r>
              <w:t xml:space="preserve"> in the trace</w:t>
            </w:r>
          </w:p>
        </w:tc>
      </w:tr>
      <w:tr w:rsidR="00BA6FAB" w:rsidRPr="003B2883" w14:paraId="0394F65E"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5358FA7" w14:textId="77777777" w:rsidR="00BA6FAB" w:rsidRDefault="00BA6FAB" w:rsidP="00A27519">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2D4B7DB" w14:textId="77777777" w:rsidR="00BA6FAB" w:rsidRPr="003B2883"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9E439E" w14:textId="77777777" w:rsidR="00BA6FAB" w:rsidRDefault="00BA6FAB" w:rsidP="00A27519">
            <w:pPr>
              <w:pStyle w:val="TAL"/>
            </w:pPr>
            <w:r>
              <w:t>Measurement period LTE</w:t>
            </w:r>
            <w:r>
              <w:rPr>
                <w:lang w:eastAsia="zh-CN"/>
              </w:rPr>
              <w:t xml:space="preserve"> for MDT</w:t>
            </w:r>
            <w:r>
              <w:t xml:space="preserve"> in the trace in</w:t>
            </w:r>
          </w:p>
        </w:tc>
      </w:tr>
      <w:tr w:rsidR="00BA6FAB" w:rsidRPr="003B2883" w14:paraId="66B72E5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4BC3231" w14:textId="77777777" w:rsidR="00BA6FAB" w:rsidRDefault="00BA6FAB" w:rsidP="00A27519">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42DE4490" w14:textId="77777777" w:rsidR="00BA6FAB" w:rsidRPr="003B2883"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F91C15" w14:textId="77777777" w:rsidR="00BA6FAB" w:rsidRDefault="00BA6FAB" w:rsidP="00A27519">
            <w:pPr>
              <w:pStyle w:val="TAL"/>
            </w:pPr>
            <w:r>
              <w:t>Area Scope</w:t>
            </w:r>
          </w:p>
        </w:tc>
      </w:tr>
      <w:tr w:rsidR="00BA6FAB" w:rsidRPr="003B2883" w14:paraId="153C0BB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C78A75B" w14:textId="77777777" w:rsidR="00BA6FAB" w:rsidRDefault="00BA6FAB" w:rsidP="00A27519">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5BB8FDF0" w14:textId="77777777" w:rsidR="00BA6FAB" w:rsidRPr="003B2883"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F2BCA6" w14:textId="77777777" w:rsidR="00BA6FAB" w:rsidRDefault="00BA6FAB" w:rsidP="00A27519">
            <w:pPr>
              <w:pStyle w:val="TAL"/>
            </w:pPr>
            <w:r>
              <w:t>Positioning Method</w:t>
            </w:r>
            <w:r>
              <w:rPr>
                <w:lang w:eastAsia="zh-CN"/>
              </w:rPr>
              <w:t xml:space="preserve"> for MDT</w:t>
            </w:r>
            <w:r>
              <w:t xml:space="preserve"> in the trace in LTE</w:t>
            </w:r>
          </w:p>
        </w:tc>
      </w:tr>
      <w:tr w:rsidR="00BA6FAB" w:rsidRPr="003B2883" w14:paraId="566C773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3B99418B" w14:textId="77777777" w:rsidR="00BA6FAB" w:rsidRDefault="00BA6FAB" w:rsidP="00A27519">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1744CD6" w14:textId="77777777" w:rsidR="00BA6FAB" w:rsidRPr="003B2883"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B47153" w14:textId="77777777" w:rsidR="00BA6FAB" w:rsidRDefault="00BA6FAB" w:rsidP="00A27519">
            <w:pPr>
              <w:pStyle w:val="TAL"/>
            </w:pPr>
            <w:r>
              <w:t xml:space="preserve">Report </w:t>
            </w:r>
            <w:r>
              <w:rPr>
                <w:lang w:eastAsia="zh-CN"/>
              </w:rPr>
              <w:t xml:space="preserve">Interval for MDT </w:t>
            </w:r>
            <w:r>
              <w:t xml:space="preserve">in NR in the trace </w:t>
            </w:r>
          </w:p>
        </w:tc>
      </w:tr>
      <w:tr w:rsidR="00BA6FAB" w:rsidRPr="003B2883" w14:paraId="0F4D35C2"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A2633CD" w14:textId="77777777" w:rsidR="00BA6FAB" w:rsidRDefault="00BA6FAB" w:rsidP="00A27519">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469E0980" w14:textId="77777777" w:rsidR="00BA6FAB" w:rsidRPr="003B2883"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DF5F06" w14:textId="77777777" w:rsidR="00BA6FAB" w:rsidRDefault="00BA6FAB" w:rsidP="00A27519">
            <w:pPr>
              <w:pStyle w:val="TAL"/>
            </w:pPr>
            <w:r>
              <w:t>Collection period for RRM measurements NR</w:t>
            </w:r>
            <w:r>
              <w:rPr>
                <w:lang w:eastAsia="zh-CN"/>
              </w:rPr>
              <w:t xml:space="preserve"> for MDT</w:t>
            </w:r>
            <w:r>
              <w:t xml:space="preserve"> in the trace</w:t>
            </w:r>
          </w:p>
        </w:tc>
      </w:tr>
      <w:tr w:rsidR="00BA6FAB" w:rsidRPr="003B2883" w14:paraId="7A4A2077"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0141F62" w14:textId="77777777" w:rsidR="00BA6FAB" w:rsidRDefault="00BA6FAB" w:rsidP="00A27519">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F04A627" w14:textId="77777777" w:rsidR="00BA6FAB" w:rsidRDefault="00BA6FAB" w:rsidP="00A27519">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66FECF" w14:textId="77777777" w:rsidR="00BA6FAB" w:rsidRPr="00197A74" w:rsidRDefault="00BA6FAB" w:rsidP="00A27519">
            <w:pPr>
              <w:pStyle w:val="TAL"/>
              <w:rPr>
                <w:i/>
              </w:rPr>
            </w:pPr>
            <w:r w:rsidRPr="005F771F">
              <w:rPr>
                <w:rFonts w:eastAsia="SimSun"/>
              </w:rPr>
              <w:t>Sensor information for MDT in the trace</w:t>
            </w:r>
          </w:p>
        </w:tc>
      </w:tr>
      <w:tr w:rsidR="00BA6FAB" w:rsidRPr="003B2883" w14:paraId="3BF6AA3F"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8CC6A32" w14:textId="77777777" w:rsidR="00BA6FAB" w:rsidRDefault="00BA6FAB" w:rsidP="00A27519">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512C879" w14:textId="77777777" w:rsidR="00BA6FAB"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A1884C" w14:textId="77777777" w:rsidR="00BA6FAB" w:rsidRDefault="00BA6FAB" w:rsidP="00A27519">
            <w:pPr>
              <w:pStyle w:val="TAL"/>
              <w:rPr>
                <w:rStyle w:val="Emphasis"/>
              </w:rPr>
            </w:pPr>
            <w:r>
              <w:rPr>
                <w:lang w:eastAsia="zh-CN"/>
              </w:rPr>
              <w:t>Scheduled Communication Time</w:t>
            </w:r>
          </w:p>
        </w:tc>
      </w:tr>
      <w:tr w:rsidR="00BA6FAB" w:rsidRPr="003B2883" w14:paraId="295889A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0EDF62D" w14:textId="77777777" w:rsidR="00BA6FAB" w:rsidRDefault="00BA6FAB" w:rsidP="00A27519">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409D42B" w14:textId="77777777" w:rsidR="00BA6FAB"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1D5BD3" w14:textId="77777777" w:rsidR="00BA6FAB" w:rsidRDefault="00BA6FAB" w:rsidP="00A27519">
            <w:pPr>
              <w:pStyle w:val="TAL"/>
              <w:rPr>
                <w:rStyle w:val="Emphasis"/>
              </w:rPr>
            </w:pPr>
            <w:r>
              <w:rPr>
                <w:lang w:eastAsia="zh-CN"/>
              </w:rPr>
              <w:t>Stationary Indication</w:t>
            </w:r>
          </w:p>
        </w:tc>
      </w:tr>
      <w:tr w:rsidR="00BA6FAB" w:rsidRPr="003B2883" w14:paraId="3F17044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4A61AB2" w14:textId="77777777" w:rsidR="00BA6FAB" w:rsidRDefault="00BA6FAB" w:rsidP="00A27519">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335AF3A2" w14:textId="77777777" w:rsidR="00BA6FAB"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4166F1" w14:textId="77777777" w:rsidR="00BA6FAB" w:rsidRDefault="00BA6FAB" w:rsidP="00A27519">
            <w:pPr>
              <w:pStyle w:val="TAL"/>
              <w:rPr>
                <w:rStyle w:val="Emphasis"/>
              </w:rPr>
            </w:pPr>
            <w:r>
              <w:rPr>
                <w:lang w:eastAsia="zh-CN"/>
              </w:rPr>
              <w:t>Traffic Profile</w:t>
            </w:r>
          </w:p>
        </w:tc>
      </w:tr>
      <w:tr w:rsidR="00BA6FAB" w:rsidRPr="003B2883" w14:paraId="4064128C"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10B80F0" w14:textId="77777777" w:rsidR="00BA6FAB" w:rsidRDefault="00BA6FAB" w:rsidP="00A27519">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15E6807" w14:textId="77777777" w:rsidR="00BA6FAB" w:rsidRDefault="00BA6FAB" w:rsidP="00A27519">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DC9C3A8" w14:textId="77777777" w:rsidR="00BA6FAB" w:rsidRDefault="00BA6FAB" w:rsidP="00A27519">
            <w:pPr>
              <w:pStyle w:val="TAL"/>
              <w:rPr>
                <w:rStyle w:val="Emphasis"/>
              </w:rPr>
            </w:pPr>
            <w:r>
              <w:rPr>
                <w:lang w:eastAsia="zh-CN"/>
              </w:rPr>
              <w:t>Battery Indication</w:t>
            </w:r>
          </w:p>
        </w:tc>
      </w:tr>
      <w:tr w:rsidR="00BA6FAB" w:rsidRPr="003B2883" w14:paraId="2DC9379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A284AEB" w14:textId="77777777" w:rsidR="00BA6FAB" w:rsidRDefault="00BA6FAB" w:rsidP="00A27519">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56CEECD7" w14:textId="77777777" w:rsidR="00BA6FAB" w:rsidRDefault="00BA6FAB" w:rsidP="00A27519">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5B60DB48" w14:textId="77777777" w:rsidR="00BA6FAB" w:rsidRDefault="00BA6FAB" w:rsidP="00A27519">
            <w:pPr>
              <w:pStyle w:val="TAL"/>
              <w:rPr>
                <w:lang w:eastAsia="zh-CN"/>
              </w:rPr>
            </w:pPr>
            <w:r>
              <w:t>NF type</w:t>
            </w:r>
          </w:p>
        </w:tc>
      </w:tr>
      <w:tr w:rsidR="00BA6FAB" w:rsidRPr="003B2883" w14:paraId="50CEDB6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B658A6C" w14:textId="77777777" w:rsidR="00BA6FAB" w:rsidRDefault="00BA6FAB" w:rsidP="00A27519">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217C156C" w14:textId="77777777" w:rsidR="00BA6FAB" w:rsidRDefault="00BA6FAB" w:rsidP="00A27519">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4E8EF3" w14:textId="77777777" w:rsidR="00BA6FAB" w:rsidRDefault="00BA6FAB" w:rsidP="00A27519">
            <w:pPr>
              <w:pStyle w:val="TAL"/>
            </w:pPr>
            <w:r>
              <w:rPr>
                <w:rFonts w:hint="eastAsia"/>
                <w:lang w:eastAsia="zh-CN"/>
              </w:rPr>
              <w:t>U</w:t>
            </w:r>
            <w:r>
              <w:rPr>
                <w:lang w:eastAsia="zh-CN"/>
              </w:rPr>
              <w:t>E authorisation for PC5 service</w:t>
            </w:r>
          </w:p>
        </w:tc>
      </w:tr>
      <w:tr w:rsidR="00BA6FAB" w:rsidRPr="003B2883" w14:paraId="6664C076"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AC36060" w14:textId="77777777" w:rsidR="00BA6FAB" w:rsidRDefault="00BA6FAB" w:rsidP="00A27519">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454FC92" w14:textId="77777777" w:rsidR="00BA6FAB" w:rsidRDefault="00BA6FAB" w:rsidP="00A27519">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6B6A41A1" w14:textId="77777777" w:rsidR="00BA6FAB" w:rsidRDefault="00BA6FAB" w:rsidP="00A27519">
            <w:pPr>
              <w:pStyle w:val="TAL"/>
              <w:rPr>
                <w:lang w:eastAsia="zh-CN"/>
              </w:rPr>
            </w:pPr>
            <w:r>
              <w:t>Partitioning Criteria</w:t>
            </w:r>
          </w:p>
        </w:tc>
      </w:tr>
      <w:tr w:rsidR="00BA6FAB" w:rsidRPr="003B2883" w14:paraId="5CC483D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42385C30" w14:textId="77777777" w:rsidR="00BA6FAB" w:rsidRPr="00852A7D" w:rsidRDefault="00BA6FAB" w:rsidP="00A27519">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073577CE" w14:textId="77777777" w:rsidR="00BA6FAB" w:rsidRDefault="00BA6FAB" w:rsidP="00A27519">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941CF90" w14:textId="77777777" w:rsidR="00BA6FAB" w:rsidRDefault="00BA6FAB" w:rsidP="00A27519">
            <w:pPr>
              <w:pStyle w:val="TAL"/>
            </w:pPr>
            <w:r>
              <w:rPr>
                <w:rFonts w:cs="Arial"/>
                <w:szCs w:val="18"/>
                <w:lang w:eastAsia="zh-CN"/>
              </w:rPr>
              <w:t>Response body of the redirect response message.</w:t>
            </w:r>
          </w:p>
        </w:tc>
      </w:tr>
      <w:tr w:rsidR="00BA6FAB" w:rsidRPr="003B2883" w14:paraId="3A6F5F0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A033967" w14:textId="77777777" w:rsidR="00BA6FAB" w:rsidRDefault="00BA6FAB" w:rsidP="00A27519">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8BE243E" w14:textId="77777777" w:rsidR="00BA6FAB" w:rsidRDefault="00BA6FAB" w:rsidP="00A2751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815A3A" w14:textId="77777777" w:rsidR="00BA6FAB" w:rsidRDefault="00BA6FAB" w:rsidP="00A27519">
            <w:pPr>
              <w:pStyle w:val="TAL"/>
              <w:rPr>
                <w:rFonts w:cs="Arial"/>
                <w:szCs w:val="18"/>
                <w:lang w:eastAsia="zh-CN"/>
              </w:rPr>
            </w:pPr>
            <w:r>
              <w:rPr>
                <w:lang w:eastAsia="zh-CN"/>
              </w:rPr>
              <w:t>CAG ID</w:t>
            </w:r>
          </w:p>
        </w:tc>
      </w:tr>
      <w:tr w:rsidR="00BA6FAB" w:rsidRPr="003B2883" w14:paraId="482590D0"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D9C6D79" w14:textId="77777777" w:rsidR="00BA6FAB" w:rsidRDefault="00BA6FAB" w:rsidP="00A27519">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55209911" w14:textId="77777777" w:rsidR="00BA6FAB" w:rsidRPr="004F41A0" w:rsidRDefault="00BA6FAB" w:rsidP="00A27519">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5E9D0068" w14:textId="77777777" w:rsidR="00BA6FAB" w:rsidRDefault="00BA6FAB" w:rsidP="00A27519">
            <w:pPr>
              <w:pStyle w:val="TAL"/>
              <w:rPr>
                <w:lang w:eastAsia="zh-CN"/>
              </w:rPr>
            </w:pPr>
            <w:r>
              <w:rPr>
                <w:lang w:eastAsia="zh-CN"/>
              </w:rPr>
              <w:t>Represents an Individual NWDAF Event Subscription resource</w:t>
            </w:r>
          </w:p>
        </w:tc>
      </w:tr>
      <w:tr w:rsidR="00BA6FAB" w:rsidRPr="003B2883" w14:paraId="3A8218F9"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64315F24" w14:textId="77777777" w:rsidR="00BA6FAB" w:rsidRDefault="00BA6FAB" w:rsidP="00A27519">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51BD147" w14:textId="77777777" w:rsidR="00BA6FAB" w:rsidRDefault="00BA6FAB" w:rsidP="00A27519">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27386B88" w14:textId="77777777" w:rsidR="00BA6FAB" w:rsidRDefault="00BA6FAB" w:rsidP="00A27519">
            <w:pPr>
              <w:pStyle w:val="TAL"/>
              <w:rPr>
                <w:lang w:eastAsia="zh-CN"/>
              </w:rPr>
            </w:pPr>
          </w:p>
        </w:tc>
      </w:tr>
      <w:tr w:rsidR="00BA6FAB" w:rsidRPr="003B2883" w14:paraId="1BCCC7DC"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C04D6C2" w14:textId="77777777" w:rsidR="00BA6FAB" w:rsidRDefault="00BA6FAB" w:rsidP="00A27519">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50AFA332" w14:textId="77777777" w:rsidR="00BA6FAB" w:rsidRDefault="00BA6FAB" w:rsidP="00A27519">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D14A361" w14:textId="77777777" w:rsidR="00BA6FAB" w:rsidRDefault="00BA6FAB" w:rsidP="00A27519">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BA6FAB" w:rsidRPr="003B2883" w14:paraId="2956CBE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A1C1412" w14:textId="77777777" w:rsidR="00BA6FAB" w:rsidRDefault="00BA6FAB" w:rsidP="00A27519">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423AC584" w14:textId="77777777" w:rsidR="00BA6FAB" w:rsidRDefault="00BA6FAB" w:rsidP="00A27519">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63B81DA9" w14:textId="77777777" w:rsidR="00BA6FAB" w:rsidRDefault="00BA6FAB" w:rsidP="00A27519">
            <w:pPr>
              <w:pStyle w:val="TAL"/>
              <w:rPr>
                <w:lang w:eastAsia="zh-CN"/>
              </w:rPr>
            </w:pPr>
          </w:p>
        </w:tc>
      </w:tr>
      <w:tr w:rsidR="00BA6FAB" w:rsidRPr="00E45F29" w14:paraId="44847253"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1D8A819" w14:textId="77777777" w:rsidR="00BA6FAB" w:rsidRPr="003E54D0" w:rsidRDefault="00BA6FAB" w:rsidP="00A27519">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6FB57862" w14:textId="77777777" w:rsidR="00BA6FAB" w:rsidRPr="003E54D0" w:rsidRDefault="00BA6FAB" w:rsidP="00A2751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FD83560" w14:textId="77777777" w:rsidR="00BA6FAB" w:rsidRPr="002570DB" w:rsidRDefault="00BA6FAB" w:rsidP="00A27519">
            <w:pPr>
              <w:pStyle w:val="TAL"/>
              <w:rPr>
                <w:lang w:eastAsia="zh-CN"/>
              </w:rPr>
            </w:pPr>
          </w:p>
        </w:tc>
      </w:tr>
      <w:tr w:rsidR="00BA6FAB" w:rsidRPr="00E45F29" w14:paraId="29F3B204"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2822BAD0" w14:textId="77777777" w:rsidR="00BA6FAB" w:rsidRPr="003E54D0" w:rsidRDefault="00BA6FAB" w:rsidP="00A27519">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7657D2D" w14:textId="77777777" w:rsidR="00BA6FAB" w:rsidRPr="003E54D0" w:rsidRDefault="00BA6FAB" w:rsidP="00A27519">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B80095A" w14:textId="77777777" w:rsidR="00BA6FAB" w:rsidRPr="002570DB" w:rsidRDefault="00BA6FAB" w:rsidP="00A27519">
            <w:pPr>
              <w:pStyle w:val="TAL"/>
              <w:rPr>
                <w:lang w:eastAsia="zh-CN"/>
              </w:rPr>
            </w:pPr>
          </w:p>
        </w:tc>
      </w:tr>
      <w:tr w:rsidR="00BA6FAB" w:rsidRPr="00E45F29" w14:paraId="39331B73"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050101B9" w14:textId="77777777" w:rsidR="00BA6FAB" w:rsidRPr="003E54D0" w:rsidRDefault="00BA6FAB" w:rsidP="00A27519">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2ABC783" w14:textId="77777777" w:rsidR="00BA6FAB" w:rsidRPr="003E54D0" w:rsidRDefault="00BA6FAB" w:rsidP="00A2751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11B3FF" w14:textId="77777777" w:rsidR="00BA6FAB" w:rsidRPr="002570DB" w:rsidRDefault="00BA6FAB" w:rsidP="00A27519">
            <w:pPr>
              <w:pStyle w:val="TAL"/>
              <w:rPr>
                <w:lang w:eastAsia="zh-CN"/>
              </w:rPr>
            </w:pPr>
          </w:p>
        </w:tc>
      </w:tr>
      <w:tr w:rsidR="00BA6FAB" w:rsidRPr="00E45F29" w14:paraId="5D0EE599"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78B0CE22" w14:textId="77777777" w:rsidR="00BA6FAB" w:rsidRDefault="00BA6FAB" w:rsidP="00A27519">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31E0F9DF" w14:textId="77777777" w:rsidR="00BA6FAB" w:rsidRPr="004F41A0" w:rsidRDefault="00BA6FAB" w:rsidP="00A2751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DE9BE2" w14:textId="77777777" w:rsidR="00BA6FAB" w:rsidRPr="002570DB" w:rsidRDefault="00BA6FAB" w:rsidP="00A27519">
            <w:pPr>
              <w:pStyle w:val="TAL"/>
              <w:rPr>
                <w:lang w:eastAsia="zh-CN"/>
              </w:rPr>
            </w:pPr>
            <w:r>
              <w:rPr>
                <w:lang w:eastAsia="zh-CN"/>
              </w:rPr>
              <w:t>Presence State</w:t>
            </w:r>
          </w:p>
        </w:tc>
      </w:tr>
      <w:tr w:rsidR="00BA6FAB" w:rsidRPr="00E45F29" w14:paraId="0E6D9141"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F8AF6C6" w14:textId="77777777" w:rsidR="00BA6FAB" w:rsidRDefault="00BA6FAB" w:rsidP="00A27519">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129DBC1" w14:textId="77777777" w:rsidR="00BA6FAB" w:rsidRPr="004F41A0" w:rsidRDefault="00BA6FAB" w:rsidP="00A2751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E03C14" w14:textId="77777777" w:rsidR="00BA6FAB" w:rsidRDefault="00BA6FAB" w:rsidP="00A27519">
            <w:pPr>
              <w:pStyle w:val="TAL"/>
              <w:rPr>
                <w:lang w:eastAsia="zh-CN"/>
              </w:rPr>
            </w:pPr>
            <w:r>
              <w:t>Satellite Backhaul Category</w:t>
            </w:r>
          </w:p>
        </w:tc>
      </w:tr>
      <w:tr w:rsidR="00BA6FAB" w:rsidRPr="00E45F29" w14:paraId="61A705F5"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1C6A10C1" w14:textId="77777777" w:rsidR="00BA6FAB" w:rsidRDefault="00BA6FAB" w:rsidP="00A27519">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C11810D" w14:textId="77777777" w:rsidR="00BA6FAB" w:rsidRPr="004F41A0" w:rsidRDefault="00BA6FAB" w:rsidP="00A27519">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908765" w14:textId="77777777" w:rsidR="00BA6FAB" w:rsidRDefault="00BA6FAB" w:rsidP="00A27519">
            <w:pPr>
              <w:pStyle w:val="TAL"/>
            </w:pPr>
          </w:p>
        </w:tc>
      </w:tr>
      <w:tr w:rsidR="00BA6FAB" w:rsidRPr="00E45F29" w14:paraId="778781FA" w14:textId="77777777" w:rsidTr="00A27519">
        <w:trPr>
          <w:jc w:val="center"/>
        </w:trPr>
        <w:tc>
          <w:tcPr>
            <w:tcW w:w="2638" w:type="dxa"/>
            <w:tcBorders>
              <w:top w:val="single" w:sz="4" w:space="0" w:color="auto"/>
              <w:left w:val="single" w:sz="4" w:space="0" w:color="auto"/>
              <w:bottom w:val="single" w:sz="4" w:space="0" w:color="auto"/>
              <w:right w:val="single" w:sz="4" w:space="0" w:color="auto"/>
            </w:tcBorders>
          </w:tcPr>
          <w:p w14:paraId="5F9C60CB" w14:textId="77777777" w:rsidR="00BA6FAB" w:rsidRDefault="00BA6FAB" w:rsidP="00A27519">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0D3A2EF4" w14:textId="77777777" w:rsidR="00BA6FAB" w:rsidRPr="004F41A0" w:rsidRDefault="00BA6FAB" w:rsidP="00A27519">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0C280D00" w14:textId="77777777" w:rsidR="00BA6FAB" w:rsidRDefault="00BA6FAB" w:rsidP="00A27519">
            <w:pPr>
              <w:pStyle w:val="TAL"/>
            </w:pPr>
          </w:p>
        </w:tc>
      </w:tr>
    </w:tbl>
    <w:p w14:paraId="249250E1" w14:textId="77777777" w:rsidR="00BA6FAB" w:rsidRPr="00017147" w:rsidRDefault="00BA6FAB" w:rsidP="00BA6FAB">
      <w:pPr>
        <w:rPr>
          <w:i/>
          <w:iCs/>
        </w:rPr>
      </w:pPr>
    </w:p>
    <w:p w14:paraId="59189B15" w14:textId="77777777" w:rsidR="00CE0DEA" w:rsidRDefault="00CE0DEA">
      <w:pPr>
        <w:rPr>
          <w:noProof/>
        </w:rPr>
      </w:pPr>
    </w:p>
    <w:p w14:paraId="44DD875D" w14:textId="77777777" w:rsidR="004D09F4" w:rsidRPr="0061791A" w:rsidRDefault="004D09F4" w:rsidP="004D09F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7BE0F2A0" w14:textId="77777777" w:rsidR="00802108" w:rsidRPr="003B2883" w:rsidRDefault="00802108" w:rsidP="00802108">
      <w:pPr>
        <w:pStyle w:val="Heading5"/>
        <w:rPr>
          <w:lang w:eastAsia="zh-CN"/>
        </w:rPr>
      </w:pPr>
      <w:bookmarkStart w:id="22" w:name="_Toc25156367"/>
      <w:bookmarkStart w:id="23" w:name="_Toc34124669"/>
      <w:bookmarkStart w:id="24" w:name="_Toc43207793"/>
      <w:bookmarkStart w:id="25" w:name="_Toc49857263"/>
      <w:bookmarkStart w:id="26" w:name="_Toc56677099"/>
      <w:bookmarkStart w:id="27" w:name="_Toc56691622"/>
      <w:bookmarkStart w:id="28" w:name="_Toc56698886"/>
      <w:bookmarkStart w:id="29" w:name="_Toc89035121"/>
      <w:bookmarkStart w:id="30" w:name="_Toc89064919"/>
      <w:bookmarkStart w:id="31" w:name="_Toc89180218"/>
      <w:bookmarkStart w:id="32" w:name="_Toc97071897"/>
      <w:bookmarkStart w:id="33" w:name="_Toc120051299"/>
      <w:bookmarkStart w:id="34" w:name="_Toc130828916"/>
      <w:bookmarkStart w:id="35" w:name="_Toc25156372"/>
      <w:bookmarkStart w:id="36" w:name="_Toc34124674"/>
      <w:bookmarkStart w:id="37" w:name="_Toc43207798"/>
      <w:bookmarkStart w:id="38" w:name="_Toc49857268"/>
      <w:bookmarkStart w:id="39" w:name="_Toc56677104"/>
      <w:bookmarkStart w:id="40" w:name="_Toc56691627"/>
      <w:bookmarkStart w:id="41" w:name="_Toc56698891"/>
      <w:bookmarkStart w:id="42" w:name="_Toc89035126"/>
      <w:bookmarkStart w:id="43" w:name="_Toc89064924"/>
      <w:bookmarkStart w:id="44" w:name="_Toc89180223"/>
      <w:bookmarkStart w:id="45" w:name="_Toc97071902"/>
      <w:bookmarkStart w:id="46" w:name="_Toc120051304"/>
      <w:bookmarkStart w:id="47" w:name="_Toc130828921"/>
      <w:r w:rsidRPr="003B2883">
        <w:lastRenderedPageBreak/>
        <w:t>6.1.6.2.10</w:t>
      </w:r>
      <w:r w:rsidRPr="003B2883">
        <w:tab/>
        <w:t>Type: NonUeN2InfoSubscriptionCreateData</w:t>
      </w:r>
      <w:bookmarkEnd w:id="22"/>
      <w:bookmarkEnd w:id="23"/>
      <w:bookmarkEnd w:id="24"/>
      <w:bookmarkEnd w:id="25"/>
      <w:bookmarkEnd w:id="26"/>
      <w:bookmarkEnd w:id="27"/>
      <w:bookmarkEnd w:id="28"/>
      <w:bookmarkEnd w:id="29"/>
      <w:bookmarkEnd w:id="30"/>
      <w:bookmarkEnd w:id="31"/>
      <w:bookmarkEnd w:id="32"/>
      <w:bookmarkEnd w:id="33"/>
      <w:bookmarkEnd w:id="34"/>
    </w:p>
    <w:p w14:paraId="7FC8CF58" w14:textId="77777777" w:rsidR="00802108" w:rsidRPr="003B2883" w:rsidRDefault="00802108" w:rsidP="00802108">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02108" w:rsidRPr="003B2883" w14:paraId="1FEE837A"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C76079" w14:textId="77777777" w:rsidR="00802108" w:rsidRPr="003B2883" w:rsidRDefault="00802108" w:rsidP="00A2751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CCE563" w14:textId="77777777" w:rsidR="00802108" w:rsidRPr="003B2883" w:rsidRDefault="00802108" w:rsidP="00A2751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8E23A" w14:textId="77777777" w:rsidR="00802108" w:rsidRPr="003B2883" w:rsidRDefault="00802108" w:rsidP="00A2751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5BAE0E" w14:textId="77777777" w:rsidR="00802108" w:rsidRPr="003B2883" w:rsidRDefault="00802108" w:rsidP="00A2751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1008B" w14:textId="77777777" w:rsidR="00802108" w:rsidRPr="003B2883" w:rsidRDefault="00802108" w:rsidP="00A27519">
            <w:pPr>
              <w:pStyle w:val="TAH"/>
              <w:rPr>
                <w:rFonts w:cs="Arial"/>
                <w:szCs w:val="18"/>
              </w:rPr>
            </w:pPr>
            <w:r w:rsidRPr="003B2883">
              <w:rPr>
                <w:rFonts w:cs="Arial"/>
                <w:szCs w:val="18"/>
              </w:rPr>
              <w:t>Description</w:t>
            </w:r>
          </w:p>
        </w:tc>
      </w:tr>
      <w:tr w:rsidR="00802108" w:rsidRPr="003B2883" w14:paraId="592057EF"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1C36B4E4" w14:textId="77777777" w:rsidR="00802108" w:rsidRPr="003B2883" w:rsidRDefault="00802108" w:rsidP="00A27519">
            <w:pPr>
              <w:pStyle w:val="TAL"/>
              <w:rPr>
                <w:lang w:eastAsia="zh-CN"/>
              </w:rPr>
            </w:pPr>
            <w:proofErr w:type="spellStart"/>
            <w:r w:rsidRPr="003B2883">
              <w:rPr>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C652EF" w14:textId="77777777" w:rsidR="00802108" w:rsidRPr="003B2883" w:rsidRDefault="00802108" w:rsidP="00A27519">
            <w:pPr>
              <w:pStyle w:val="TAL"/>
            </w:pPr>
            <w:r w:rsidRPr="003B2883">
              <w:t>array(</w:t>
            </w:r>
            <w:proofErr w:type="spellStart"/>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8689F4C" w14:textId="77777777" w:rsidR="00802108" w:rsidRPr="003B2883" w:rsidRDefault="00802108" w:rsidP="00A275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B405D7" w14:textId="77777777" w:rsidR="00802108" w:rsidRPr="003B2883" w:rsidRDefault="00802108" w:rsidP="00A27519">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510423" w14:textId="77777777" w:rsidR="00802108" w:rsidRDefault="00802108" w:rsidP="00A27519">
            <w:pPr>
              <w:pStyle w:val="TAL"/>
              <w:rPr>
                <w:rFonts w:cs="Arial"/>
                <w:szCs w:val="18"/>
                <w:lang w:eastAsia="zh-CN"/>
              </w:rPr>
            </w:pPr>
            <w:r w:rsidRPr="003B2883">
              <w:rPr>
                <w:rFonts w:cs="Arial"/>
                <w:szCs w:val="18"/>
                <w:lang w:eastAsia="zh-CN"/>
              </w:rPr>
              <w:t>This IE shall be included if the subscription is for N2 information from RAN node(s) for which the N2 information notification is subscribed (</w:t>
            </w:r>
            <w:proofErr w:type="spellStart"/>
            <w:r w:rsidRPr="003B2883">
              <w:rPr>
                <w:rFonts w:cs="Arial"/>
                <w:szCs w:val="18"/>
                <w:lang w:eastAsia="zh-CN"/>
              </w:rPr>
              <w:t>i.e</w:t>
            </w:r>
            <w:proofErr w:type="spellEnd"/>
            <w:r w:rsidRPr="003B2883">
              <w:rPr>
                <w:rFonts w:cs="Arial"/>
                <w:szCs w:val="18"/>
                <w:lang w:eastAsia="zh-CN"/>
              </w:rPr>
              <w:t xml:space="preserve"> N3IWF identifier or </w:t>
            </w:r>
            <w:proofErr w:type="spellStart"/>
            <w:r w:rsidRPr="003B2883">
              <w:rPr>
                <w:rFonts w:cs="Arial"/>
                <w:szCs w:val="18"/>
                <w:lang w:eastAsia="zh-CN"/>
              </w:rPr>
              <w:t>gNB</w:t>
            </w:r>
            <w:proofErr w:type="spellEnd"/>
            <w:r w:rsidRPr="003B2883">
              <w:rPr>
                <w:rFonts w:cs="Arial"/>
                <w:szCs w:val="18"/>
                <w:lang w:eastAsia="zh-CN"/>
              </w:rPr>
              <w:t xml:space="preserve"> identifier or Ng-</w:t>
            </w:r>
            <w:proofErr w:type="spellStart"/>
            <w:r w:rsidRPr="003B2883">
              <w:rPr>
                <w:rFonts w:cs="Arial"/>
                <w:szCs w:val="18"/>
                <w:lang w:eastAsia="zh-CN"/>
              </w:rPr>
              <w:t>eNB</w:t>
            </w:r>
            <w:proofErr w:type="spellEnd"/>
            <w:r w:rsidRPr="003B2883">
              <w:rPr>
                <w:rFonts w:cs="Arial"/>
                <w:szCs w:val="18"/>
                <w:lang w:eastAsia="zh-CN"/>
              </w:rPr>
              <w:t xml:space="preserve"> identifier).</w:t>
            </w:r>
          </w:p>
          <w:p w14:paraId="50189672" w14:textId="77777777" w:rsidR="00802108" w:rsidRDefault="00802108" w:rsidP="00A27519">
            <w:pPr>
              <w:pStyle w:val="TAL"/>
              <w:rPr>
                <w:rFonts w:cs="Arial"/>
                <w:szCs w:val="18"/>
                <w:lang w:eastAsia="zh-CN"/>
              </w:rPr>
            </w:pPr>
            <w:r>
              <w:rPr>
                <w:rFonts w:cs="Arial"/>
                <w:szCs w:val="18"/>
                <w:lang w:eastAsia="zh-CN"/>
              </w:rPr>
              <w:t>(NOTE)</w:t>
            </w:r>
          </w:p>
          <w:p w14:paraId="5A50642F" w14:textId="77777777" w:rsidR="00802108" w:rsidRPr="003B2883" w:rsidRDefault="00802108" w:rsidP="00A27519">
            <w:pPr>
              <w:pStyle w:val="TAL"/>
              <w:rPr>
                <w:rFonts w:cs="Arial"/>
                <w:szCs w:val="18"/>
                <w:lang w:eastAsia="zh-CN"/>
              </w:rPr>
            </w:pPr>
          </w:p>
        </w:tc>
      </w:tr>
      <w:tr w:rsidR="00802108" w:rsidRPr="003B2883" w14:paraId="41779EE8"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48DA4523" w14:textId="77777777" w:rsidR="00802108" w:rsidRPr="003B2883" w:rsidDel="00682842" w:rsidRDefault="00802108" w:rsidP="00A27519">
            <w:pPr>
              <w:pStyle w:val="TAL"/>
              <w:rPr>
                <w:lang w:eastAsia="zh-CN"/>
              </w:rPr>
            </w:pPr>
            <w:proofErr w:type="spellStart"/>
            <w:r w:rsidRPr="003B2883">
              <w:rPr>
                <w:rFonts w:hint="eastAsia"/>
                <w:lang w:eastAsia="zh-CN"/>
              </w:rPr>
              <w:t>anType</w:t>
            </w:r>
            <w:r w:rsidRPr="003B2883">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9B3D55" w14:textId="77777777" w:rsidR="00802108" w:rsidRPr="003B2883" w:rsidRDefault="00802108" w:rsidP="00A27519">
            <w:pPr>
              <w:pStyle w:val="TAL"/>
            </w:pPr>
            <w:r w:rsidRPr="003B2883">
              <w:t>array(</w:t>
            </w:r>
            <w:proofErr w:type="spellStart"/>
            <w:r w:rsidRPr="003B2883">
              <w:rPr>
                <w:rFonts w:hint="eastAsia"/>
              </w:rPr>
              <w:t>A</w:t>
            </w:r>
            <w:r w:rsidRPr="003B2883">
              <w:t>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68CDC1D" w14:textId="77777777" w:rsidR="00802108" w:rsidRPr="003B2883" w:rsidRDefault="00802108" w:rsidP="00A275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E536A7" w14:textId="77777777" w:rsidR="00802108" w:rsidRPr="003B2883" w:rsidRDefault="00802108" w:rsidP="00A27519">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6E70B9" w14:textId="77777777" w:rsidR="00802108" w:rsidRDefault="00802108" w:rsidP="00A27519">
            <w:pPr>
              <w:pStyle w:val="TAL"/>
              <w:rPr>
                <w:rFonts w:cs="Arial"/>
                <w:szCs w:val="18"/>
                <w:lang w:eastAsia="zh-CN"/>
              </w:rPr>
            </w:pPr>
            <w:r w:rsidRPr="003B2883">
              <w:rPr>
                <w:rFonts w:cs="Arial"/>
                <w:szCs w:val="18"/>
                <w:lang w:eastAsia="zh-CN"/>
              </w:rPr>
              <w:t xml:space="preserve">This IE shall be included, if the </w:t>
            </w:r>
            <w:proofErr w:type="spellStart"/>
            <w:r w:rsidRPr="003B2883">
              <w:rPr>
                <w:rFonts w:cs="Arial"/>
                <w:szCs w:val="18"/>
                <w:lang w:eastAsia="zh-CN"/>
              </w:rPr>
              <w:t>globalRanNodeId</w:t>
            </w:r>
            <w:proofErr w:type="spellEnd"/>
            <w:r w:rsidRPr="003B2883">
              <w:rPr>
                <w:rFonts w:cs="Arial"/>
                <w:szCs w:val="18"/>
                <w:lang w:eastAsia="zh-CN"/>
              </w:rPr>
              <w:t xml:space="preserve"> IE is not included and if the N2 information from a specific access network needs to be subscribed. When included this IE shall contain the access type of the access network from which Non UE specific N2 information is to be notified.</w:t>
            </w:r>
          </w:p>
          <w:p w14:paraId="7FE72AB1" w14:textId="77777777" w:rsidR="00802108" w:rsidRDefault="00802108" w:rsidP="00A27519">
            <w:pPr>
              <w:pStyle w:val="TAL"/>
              <w:rPr>
                <w:rFonts w:cs="Arial"/>
                <w:szCs w:val="18"/>
                <w:lang w:eastAsia="zh-CN"/>
              </w:rPr>
            </w:pPr>
            <w:r>
              <w:rPr>
                <w:rFonts w:cs="Arial"/>
                <w:szCs w:val="18"/>
                <w:lang w:eastAsia="zh-CN"/>
              </w:rPr>
              <w:t>(NOTE)</w:t>
            </w:r>
          </w:p>
          <w:p w14:paraId="625DBF0F" w14:textId="77777777" w:rsidR="00802108" w:rsidRPr="003B2883" w:rsidRDefault="00802108" w:rsidP="00A27519">
            <w:pPr>
              <w:pStyle w:val="TAL"/>
              <w:rPr>
                <w:rFonts w:cs="Arial"/>
                <w:szCs w:val="18"/>
                <w:lang w:eastAsia="zh-CN"/>
              </w:rPr>
            </w:pPr>
          </w:p>
        </w:tc>
      </w:tr>
      <w:tr w:rsidR="00802108" w:rsidRPr="003B2883" w14:paraId="4F5F12D5"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2517F8CF" w14:textId="77777777" w:rsidR="00802108" w:rsidRPr="003B2883" w:rsidRDefault="00802108" w:rsidP="00A27519">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23B0DE77" w14:textId="77777777" w:rsidR="00802108" w:rsidRPr="003B2883" w:rsidRDefault="00802108" w:rsidP="00A27519">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535336B9" w14:textId="77777777" w:rsidR="00802108" w:rsidRPr="003B2883" w:rsidRDefault="00802108" w:rsidP="00A2751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673997" w14:textId="77777777" w:rsidR="00802108" w:rsidRPr="003B2883" w:rsidRDefault="00802108" w:rsidP="00A2751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191C4A" w14:textId="77777777" w:rsidR="00802108" w:rsidRPr="003B2883" w:rsidRDefault="00802108" w:rsidP="00A27519">
            <w:pPr>
              <w:pStyle w:val="TAL"/>
              <w:rPr>
                <w:rFonts w:cs="Arial"/>
                <w:szCs w:val="18"/>
                <w:lang w:eastAsia="zh-CN"/>
              </w:rPr>
            </w:pPr>
            <w:r w:rsidRPr="003B2883">
              <w:rPr>
                <w:rFonts w:cs="Arial"/>
                <w:szCs w:val="18"/>
                <w:lang w:eastAsia="zh-CN"/>
              </w:rPr>
              <w:t>This IE represents the class of N2 information that the NF Service Consumer requires to be notified.</w:t>
            </w:r>
          </w:p>
        </w:tc>
      </w:tr>
      <w:tr w:rsidR="00802108" w:rsidRPr="003B2883" w14:paraId="14DD11ED"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0D6247F4" w14:textId="77777777" w:rsidR="00802108" w:rsidRPr="003B2883" w:rsidRDefault="00802108" w:rsidP="00A27519">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0E6F1590" w14:textId="77777777" w:rsidR="00802108" w:rsidRPr="003B2883" w:rsidRDefault="00802108" w:rsidP="00A27519">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69AF872" w14:textId="77777777" w:rsidR="00802108" w:rsidRPr="003B2883" w:rsidRDefault="00802108" w:rsidP="00A2751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3A2407" w14:textId="77777777" w:rsidR="00802108" w:rsidRPr="003B2883" w:rsidRDefault="00802108" w:rsidP="00A2751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84E89F" w14:textId="77777777" w:rsidR="00802108" w:rsidRPr="003B2883" w:rsidRDefault="00802108" w:rsidP="00A27519">
            <w:pPr>
              <w:pStyle w:val="TAL"/>
              <w:rPr>
                <w:rFonts w:cs="Arial"/>
                <w:szCs w:val="18"/>
                <w:lang w:eastAsia="zh-CN"/>
              </w:rPr>
            </w:pPr>
            <w:r w:rsidRPr="003B2883">
              <w:rPr>
                <w:rFonts w:cs="Arial"/>
                <w:szCs w:val="18"/>
                <w:lang w:eastAsia="zh-CN"/>
              </w:rPr>
              <w:t xml:space="preserve">This IE 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N2 information shall be notified.</w:t>
            </w:r>
          </w:p>
        </w:tc>
      </w:tr>
      <w:tr w:rsidR="00802108" w:rsidRPr="003B2883" w14:paraId="4ECCF47D"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000575BC" w14:textId="77777777" w:rsidR="00802108" w:rsidRPr="003B2883" w:rsidRDefault="00802108" w:rsidP="00A27519">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6C826F75" w14:textId="77777777" w:rsidR="00802108" w:rsidRPr="003B2883" w:rsidRDefault="00802108" w:rsidP="00A2751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2FAC441" w14:textId="77777777" w:rsidR="00802108" w:rsidRPr="003B2883" w:rsidRDefault="00802108" w:rsidP="00A275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47D6D7" w14:textId="77777777" w:rsidR="00802108" w:rsidRPr="003B2883" w:rsidRDefault="00802108" w:rsidP="00A2751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09DF27" w14:textId="77777777" w:rsidR="00802108" w:rsidRDefault="00802108" w:rsidP="00A27519">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w:t>
            </w:r>
          </w:p>
          <w:p w14:paraId="69C2CE55" w14:textId="77777777" w:rsidR="00802108" w:rsidRDefault="00802108" w:rsidP="00A27519">
            <w:pPr>
              <w:pStyle w:val="TAL"/>
              <w:rPr>
                <w:rFonts w:cs="Arial"/>
                <w:szCs w:val="18"/>
                <w:lang w:eastAsia="zh-CN"/>
              </w:rPr>
            </w:pPr>
          </w:p>
          <w:p w14:paraId="6D7174CA" w14:textId="77777777" w:rsidR="00802108" w:rsidRDefault="00802108" w:rsidP="00A27519">
            <w:pPr>
              <w:pStyle w:val="TAL"/>
              <w:rPr>
                <w:ins w:id="48" w:author="Ericsson User" w:date="2023-05-08T15:33:00Z"/>
              </w:rPr>
            </w:pPr>
            <w:r>
              <w:rPr>
                <w:rFonts w:cs="Arial"/>
                <w:szCs w:val="18"/>
                <w:lang w:eastAsia="zh-CN"/>
              </w:rPr>
              <w:t xml:space="preserve">This IE may also be present if the </w:t>
            </w:r>
            <w:r w:rsidRPr="003B2883">
              <w:t>subscription is for</w:t>
            </w:r>
            <w:r>
              <w:t xml:space="preserve"> </w:t>
            </w:r>
            <w:r w:rsidRPr="003B2883">
              <w:rPr>
                <w:lang w:eastAsia="zh-CN"/>
              </w:rPr>
              <w:t>"PWS"</w:t>
            </w:r>
            <w:r w:rsidRPr="003B2883">
              <w:t xml:space="preserve"> N2 information class</w:t>
            </w:r>
            <w:r>
              <w:t xml:space="preserve">. </w:t>
            </w:r>
            <w:r w:rsidRPr="003B2883">
              <w:t xml:space="preserve">When present, this IE shall carry the </w:t>
            </w:r>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r w:rsidRPr="003B2883">
              <w:rPr>
                <w:rFonts w:cs="Arial"/>
                <w:szCs w:val="18"/>
                <w:lang w:eastAsia="zh-CN"/>
              </w:rPr>
              <w:t>.</w:t>
            </w:r>
            <w:r>
              <w:rPr>
                <w:rFonts w:cs="Arial"/>
                <w:szCs w:val="18"/>
                <w:lang w:eastAsia="zh-CN"/>
              </w:rPr>
              <w:t xml:space="preserve"> </w:t>
            </w:r>
            <w:r>
              <w:t xml:space="preserve">This IE should be included </w:t>
            </w:r>
            <w:r w:rsidRPr="0032581A">
              <w:t>when more than one CBCF/PWS-IWF</w:t>
            </w:r>
            <w:r>
              <w:t xml:space="preserve"> instances</w:t>
            </w:r>
            <w:r w:rsidRPr="0032581A">
              <w:t xml:space="preserve"> are deployed in the network</w:t>
            </w:r>
            <w:r>
              <w:t>. T</w:t>
            </w:r>
            <w:r w:rsidRPr="0032581A">
              <w:t xml:space="preserve">he AMF </w:t>
            </w:r>
            <w:r>
              <w:t xml:space="preserve">may use this IE to identify whether the same </w:t>
            </w:r>
            <w:r w:rsidRPr="0032581A">
              <w:t>CBCF/PWS-IWF</w:t>
            </w:r>
            <w:r>
              <w:t xml:space="preserve"> instance has subscribed for N2 PWS information to receive the PWS Response data from the RAN.</w:t>
            </w:r>
          </w:p>
          <w:p w14:paraId="1BF2E728" w14:textId="77777777" w:rsidR="003119FF" w:rsidRDefault="003119FF" w:rsidP="00A27519">
            <w:pPr>
              <w:pStyle w:val="TAL"/>
              <w:rPr>
                <w:ins w:id="49" w:author="Ericsson User" w:date="2023-05-08T15:34:00Z"/>
                <w:rFonts w:cs="Arial"/>
                <w:szCs w:val="18"/>
                <w:lang w:eastAsia="zh-CN"/>
              </w:rPr>
            </w:pPr>
          </w:p>
          <w:p w14:paraId="2E0CFEAD" w14:textId="130009A5" w:rsidR="003D315E" w:rsidRDefault="003D315E" w:rsidP="003D315E">
            <w:pPr>
              <w:pStyle w:val="TAL"/>
              <w:rPr>
                <w:ins w:id="50" w:author="Ericsson User" w:date="2023-05-08T15:34:00Z"/>
                <w:rFonts w:cs="Arial"/>
                <w:szCs w:val="18"/>
                <w:lang w:eastAsia="zh-CN"/>
              </w:rPr>
            </w:pPr>
            <w:ins w:id="51" w:author="Ericsson User" w:date="2023-05-08T15:34:00Z">
              <w:r w:rsidRPr="003B2883">
                <w:t>This IE shall be present if the subscription is for "</w:t>
              </w:r>
              <w:r>
                <w:t>TSS</w:t>
              </w:r>
              <w:r w:rsidRPr="003B2883">
                <w:t xml:space="preserve">" N2 information class. When present, this IE </w:t>
              </w:r>
            </w:ins>
            <w:ins w:id="52" w:author="Frank, 202305, v1" w:date="2023-05-24T11:46:00Z">
              <w:r w:rsidR="004F4A34">
                <w:t xml:space="preserve">shall </w:t>
              </w:r>
            </w:ins>
            <w:ins w:id="53" w:author="Ericsson User" w:date="2023-05-08T15:34:00Z">
              <w:r w:rsidRPr="003B2883">
                <w:t>identif</w:t>
              </w:r>
            </w:ins>
            <w:ins w:id="54" w:author="Frank, 202305, v1" w:date="2023-05-24T11:46:00Z">
              <w:r w:rsidR="004F4A34">
                <w:t>y</w:t>
              </w:r>
            </w:ins>
            <w:ins w:id="55" w:author="Ericsson User" w:date="2023-05-08T15:34:00Z">
              <w:r w:rsidRPr="003B2883">
                <w:t xml:space="preserve"> the </w:t>
              </w:r>
            </w:ins>
            <w:ins w:id="56" w:author="Ericsson User" w:date="2023-05-08T15:35:00Z">
              <w:r w:rsidR="003327DA">
                <w:t>TSCTSF</w:t>
              </w:r>
            </w:ins>
            <w:ins w:id="57" w:author="Frank, 202305, v1" w:date="2023-05-24T12:08:00Z">
              <w:r w:rsidR="00DD28C1">
                <w:t xml:space="preserve"> NF</w:t>
              </w:r>
            </w:ins>
            <w:ins w:id="58" w:author="Ericsson User" w:date="2023-05-08T15:34:00Z">
              <w:r w:rsidRPr="003B2883">
                <w:t xml:space="preserve"> instance </w:t>
              </w:r>
            </w:ins>
            <w:ins w:id="59" w:author="Frank, 202305, v1" w:date="2023-05-24T11:46:00Z">
              <w:r w:rsidR="004F4A34">
                <w:t>subscribing</w:t>
              </w:r>
            </w:ins>
            <w:ins w:id="60" w:author="Ericsson User" w:date="2023-05-08T15:34:00Z">
              <w:r w:rsidRPr="003B2883">
                <w:t xml:space="preserve"> the </w:t>
              </w:r>
            </w:ins>
            <w:ins w:id="61" w:author="Ericsson User" w:date="2023-05-08T15:36:00Z">
              <w:r w:rsidR="00C51730">
                <w:t>TSS</w:t>
              </w:r>
            </w:ins>
            <w:ins w:id="62" w:author="Ericsson User" w:date="2023-05-08T15:34:00Z">
              <w:r w:rsidRPr="003B2883">
                <w:t xml:space="preserve"> data</w:t>
              </w:r>
              <w:r w:rsidRPr="003B2883">
                <w:rPr>
                  <w:rFonts w:cs="Arial"/>
                  <w:szCs w:val="18"/>
                  <w:lang w:eastAsia="zh-CN"/>
                </w:rPr>
                <w:t>.</w:t>
              </w:r>
            </w:ins>
          </w:p>
          <w:p w14:paraId="717273AF" w14:textId="76E3CB15" w:rsidR="003D315E" w:rsidRPr="003B2883" w:rsidRDefault="003D315E" w:rsidP="00A27519">
            <w:pPr>
              <w:pStyle w:val="TAL"/>
              <w:rPr>
                <w:rFonts w:cs="Arial"/>
                <w:szCs w:val="18"/>
                <w:lang w:eastAsia="zh-CN"/>
              </w:rPr>
            </w:pPr>
          </w:p>
        </w:tc>
      </w:tr>
      <w:tr w:rsidR="00802108" w:rsidRPr="003B2883" w14:paraId="58F7F541"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27CC3940" w14:textId="77777777" w:rsidR="00802108" w:rsidRPr="003B2883" w:rsidRDefault="00802108" w:rsidP="00A27519">
            <w:pPr>
              <w:pStyle w:val="TAL"/>
              <w:rPr>
                <w:lang w:eastAsia="zh-CN"/>
              </w:rPr>
            </w:pPr>
            <w:proofErr w:type="spellStart"/>
            <w:r w:rsidRPr="003B2883">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0BD1DEC" w14:textId="77777777" w:rsidR="00802108" w:rsidRPr="003B2883" w:rsidRDefault="00802108" w:rsidP="00A27519">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231C01F" w14:textId="77777777" w:rsidR="00802108" w:rsidRPr="003B2883" w:rsidRDefault="00802108" w:rsidP="00A2751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9A459D9" w14:textId="77777777" w:rsidR="00802108" w:rsidRPr="003B2883" w:rsidRDefault="00802108" w:rsidP="00A2751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117CBF3" w14:textId="77777777" w:rsidR="00802108" w:rsidRPr="003B2883" w:rsidRDefault="00802108" w:rsidP="00A2751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02108" w:rsidRPr="003B2883" w14:paraId="6D08C5AC" w14:textId="77777777" w:rsidTr="00A275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B889F7F" w14:textId="77777777" w:rsidR="00802108" w:rsidRDefault="00802108" w:rsidP="00A27519">
            <w:pPr>
              <w:pStyle w:val="TAN"/>
            </w:pPr>
            <w:r>
              <w:t>NOTE:</w:t>
            </w:r>
            <w:r>
              <w:tab/>
              <w:t>Absence of both IEs means the subscription is for N2 information from all connected Access Network node(s) via any access type.</w:t>
            </w:r>
          </w:p>
          <w:p w14:paraId="035B9FA9" w14:textId="77777777" w:rsidR="00802108" w:rsidRPr="003B2883" w:rsidRDefault="00802108" w:rsidP="00A27519">
            <w:pPr>
              <w:pStyle w:val="TAL"/>
              <w:rPr>
                <w:rFonts w:cs="Arial"/>
                <w:szCs w:val="18"/>
              </w:rPr>
            </w:pPr>
          </w:p>
        </w:tc>
      </w:tr>
    </w:tbl>
    <w:p w14:paraId="771F4D6F" w14:textId="77777777" w:rsidR="00802108" w:rsidRDefault="00802108" w:rsidP="001C1791"/>
    <w:p w14:paraId="3A3E5BA8" w14:textId="77777777" w:rsidR="00802108" w:rsidRPr="0061791A" w:rsidRDefault="00802108" w:rsidP="0080210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6DCD4DB7" w14:textId="77777777" w:rsidR="00802108" w:rsidRPr="00802108" w:rsidRDefault="00802108" w:rsidP="00802108"/>
    <w:p w14:paraId="67068B3E" w14:textId="430021D9" w:rsidR="000F5FCB" w:rsidRPr="003B2883" w:rsidRDefault="000F5FCB" w:rsidP="000F5FCB">
      <w:pPr>
        <w:pStyle w:val="Heading5"/>
        <w:rPr>
          <w:lang w:eastAsia="zh-CN"/>
        </w:rPr>
      </w:pPr>
      <w:r w:rsidRPr="003B2883">
        <w:lastRenderedPageBreak/>
        <w:t>6.1.6.2.15</w:t>
      </w:r>
      <w:r w:rsidRPr="003B2883">
        <w:tab/>
        <w:t xml:space="preserve">Type: </w:t>
      </w:r>
      <w:r w:rsidRPr="003B2883">
        <w:rPr>
          <w:lang w:val="en-US"/>
        </w:rPr>
        <w:t>N2InfoContainer</w:t>
      </w:r>
      <w:bookmarkEnd w:id="35"/>
      <w:bookmarkEnd w:id="36"/>
      <w:bookmarkEnd w:id="37"/>
      <w:bookmarkEnd w:id="38"/>
      <w:bookmarkEnd w:id="39"/>
      <w:bookmarkEnd w:id="40"/>
      <w:bookmarkEnd w:id="41"/>
      <w:bookmarkEnd w:id="42"/>
      <w:bookmarkEnd w:id="43"/>
      <w:bookmarkEnd w:id="44"/>
      <w:bookmarkEnd w:id="45"/>
      <w:bookmarkEnd w:id="46"/>
      <w:bookmarkEnd w:id="47"/>
    </w:p>
    <w:p w14:paraId="0118AB89" w14:textId="77777777" w:rsidR="000F5FCB" w:rsidRPr="003B2883" w:rsidRDefault="000F5FCB" w:rsidP="000F5FCB">
      <w:pPr>
        <w:pStyle w:val="TH"/>
      </w:pPr>
      <w:r w:rsidRPr="003B2883">
        <w:rPr>
          <w:noProof/>
        </w:rPr>
        <w:t>Table </w:t>
      </w:r>
      <w:r w:rsidRPr="003B2883">
        <w:t xml:space="preserve">6.1.6.2.15-1: </w:t>
      </w:r>
      <w:r w:rsidRPr="003B2883">
        <w:rPr>
          <w:noProof/>
        </w:rPr>
        <w:t xml:space="preserve">Definition of type </w:t>
      </w:r>
      <w:r w:rsidRPr="003B2883">
        <w:rPr>
          <w:lang w:val="en-US"/>
        </w:rPr>
        <w:t>N2InfoContainer</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9"/>
        <w:gridCol w:w="1716"/>
        <w:gridCol w:w="397"/>
        <w:gridCol w:w="1120"/>
        <w:gridCol w:w="3844"/>
        <w:gridCol w:w="1490"/>
      </w:tblGrid>
      <w:tr w:rsidR="000F5FCB" w:rsidRPr="003B2883" w14:paraId="0DFD0ACC"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A794A5D" w14:textId="77777777" w:rsidR="000F5FCB" w:rsidRPr="003B2883" w:rsidRDefault="000F5FCB" w:rsidP="00A27519">
            <w:pPr>
              <w:pStyle w:val="TAH"/>
            </w:pPr>
            <w:r w:rsidRPr="003B2883">
              <w:t>Attribute name</w:t>
            </w:r>
          </w:p>
        </w:tc>
        <w:tc>
          <w:tcPr>
            <w:tcW w:w="1716" w:type="dxa"/>
            <w:tcBorders>
              <w:top w:val="single" w:sz="4" w:space="0" w:color="auto"/>
              <w:left w:val="single" w:sz="4" w:space="0" w:color="auto"/>
              <w:bottom w:val="single" w:sz="4" w:space="0" w:color="auto"/>
              <w:right w:val="single" w:sz="4" w:space="0" w:color="auto"/>
            </w:tcBorders>
            <w:shd w:val="clear" w:color="auto" w:fill="C0C0C0"/>
            <w:hideMark/>
          </w:tcPr>
          <w:p w14:paraId="0A268FFB" w14:textId="77777777" w:rsidR="000F5FCB" w:rsidRPr="003B2883" w:rsidRDefault="000F5FCB" w:rsidP="00A27519">
            <w:pPr>
              <w:pStyle w:val="TAH"/>
            </w:pPr>
            <w:r w:rsidRPr="003B2883">
              <w:t>Data type</w:t>
            </w:r>
          </w:p>
        </w:tc>
        <w:tc>
          <w:tcPr>
            <w:tcW w:w="397" w:type="dxa"/>
            <w:tcBorders>
              <w:top w:val="single" w:sz="4" w:space="0" w:color="auto"/>
              <w:left w:val="single" w:sz="4" w:space="0" w:color="auto"/>
              <w:bottom w:val="single" w:sz="4" w:space="0" w:color="auto"/>
              <w:right w:val="single" w:sz="4" w:space="0" w:color="auto"/>
            </w:tcBorders>
            <w:shd w:val="clear" w:color="auto" w:fill="C0C0C0"/>
            <w:hideMark/>
          </w:tcPr>
          <w:p w14:paraId="046E4606" w14:textId="77777777" w:rsidR="000F5FCB" w:rsidRPr="003B2883" w:rsidRDefault="000F5FCB" w:rsidP="00A27519">
            <w:pPr>
              <w:pStyle w:val="TAH"/>
            </w:pPr>
            <w:r w:rsidRPr="003B2883">
              <w:t>P</w:t>
            </w:r>
          </w:p>
        </w:tc>
        <w:tc>
          <w:tcPr>
            <w:tcW w:w="1120" w:type="dxa"/>
            <w:tcBorders>
              <w:top w:val="single" w:sz="4" w:space="0" w:color="auto"/>
              <w:left w:val="single" w:sz="4" w:space="0" w:color="auto"/>
              <w:bottom w:val="single" w:sz="4" w:space="0" w:color="auto"/>
              <w:right w:val="single" w:sz="4" w:space="0" w:color="auto"/>
            </w:tcBorders>
            <w:shd w:val="clear" w:color="auto" w:fill="C0C0C0"/>
            <w:hideMark/>
          </w:tcPr>
          <w:p w14:paraId="158107FF" w14:textId="77777777" w:rsidR="000F5FCB" w:rsidRPr="003B2883" w:rsidRDefault="000F5FCB" w:rsidP="00A27519">
            <w:pPr>
              <w:pStyle w:val="TAH"/>
            </w:pPr>
            <w:r w:rsidRPr="008B2FDB">
              <w:t>Cardinality</w:t>
            </w:r>
          </w:p>
        </w:tc>
        <w:tc>
          <w:tcPr>
            <w:tcW w:w="3844" w:type="dxa"/>
            <w:tcBorders>
              <w:top w:val="single" w:sz="4" w:space="0" w:color="auto"/>
              <w:left w:val="single" w:sz="4" w:space="0" w:color="auto"/>
              <w:bottom w:val="single" w:sz="4" w:space="0" w:color="auto"/>
              <w:right w:val="single" w:sz="4" w:space="0" w:color="auto"/>
            </w:tcBorders>
            <w:shd w:val="clear" w:color="auto" w:fill="C0C0C0"/>
            <w:hideMark/>
          </w:tcPr>
          <w:p w14:paraId="121C7920" w14:textId="77777777" w:rsidR="000F5FCB" w:rsidRPr="003B2883" w:rsidRDefault="000F5FCB" w:rsidP="00A27519">
            <w:pPr>
              <w:pStyle w:val="TAH"/>
              <w:rPr>
                <w:rFonts w:cs="Arial"/>
                <w:szCs w:val="18"/>
              </w:rPr>
            </w:pPr>
            <w:r w:rsidRPr="003B2883">
              <w:rPr>
                <w:rFonts w:cs="Arial"/>
                <w:szCs w:val="18"/>
              </w:rPr>
              <w:t>Description</w:t>
            </w:r>
          </w:p>
        </w:tc>
        <w:tc>
          <w:tcPr>
            <w:tcW w:w="1490" w:type="dxa"/>
            <w:tcBorders>
              <w:top w:val="single" w:sz="4" w:space="0" w:color="auto"/>
              <w:left w:val="single" w:sz="4" w:space="0" w:color="auto"/>
              <w:bottom w:val="single" w:sz="4" w:space="0" w:color="auto"/>
              <w:right w:val="single" w:sz="4" w:space="0" w:color="auto"/>
            </w:tcBorders>
            <w:shd w:val="clear" w:color="auto" w:fill="C0C0C0"/>
          </w:tcPr>
          <w:p w14:paraId="695F7449" w14:textId="77777777" w:rsidR="000F5FCB" w:rsidRPr="003B2883" w:rsidRDefault="000F5FCB" w:rsidP="00A27519">
            <w:pPr>
              <w:pStyle w:val="TAH"/>
              <w:rPr>
                <w:rFonts w:cs="Arial"/>
                <w:szCs w:val="18"/>
              </w:rPr>
            </w:pPr>
            <w:r>
              <w:rPr>
                <w:rFonts w:cs="Arial"/>
                <w:szCs w:val="18"/>
              </w:rPr>
              <w:t>Applicability</w:t>
            </w:r>
          </w:p>
        </w:tc>
      </w:tr>
      <w:tr w:rsidR="000F5FCB" w:rsidRPr="003B2883" w14:paraId="3A855759"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3F93F00D" w14:textId="77777777" w:rsidR="000F5FCB" w:rsidRPr="003B2883" w:rsidRDefault="000F5FCB" w:rsidP="00A27519">
            <w:pPr>
              <w:pStyle w:val="TAL"/>
              <w:rPr>
                <w:lang w:eastAsia="zh-CN"/>
              </w:rPr>
            </w:pPr>
            <w:r w:rsidRPr="003B2883">
              <w:rPr>
                <w:lang w:eastAsia="zh-CN"/>
              </w:rPr>
              <w:t>n2InformationClass</w:t>
            </w:r>
          </w:p>
        </w:tc>
        <w:tc>
          <w:tcPr>
            <w:tcW w:w="1716" w:type="dxa"/>
            <w:tcBorders>
              <w:top w:val="single" w:sz="4" w:space="0" w:color="auto"/>
              <w:left w:val="single" w:sz="4" w:space="0" w:color="auto"/>
              <w:bottom w:val="single" w:sz="4" w:space="0" w:color="auto"/>
              <w:right w:val="single" w:sz="4" w:space="0" w:color="auto"/>
            </w:tcBorders>
          </w:tcPr>
          <w:p w14:paraId="296D088D" w14:textId="77777777" w:rsidR="000F5FCB" w:rsidRPr="003B2883" w:rsidRDefault="000F5FCB" w:rsidP="00A27519">
            <w:pPr>
              <w:pStyle w:val="TAL"/>
              <w:rPr>
                <w:lang w:eastAsia="zh-CN"/>
              </w:rPr>
            </w:pPr>
            <w:r w:rsidRPr="003B2883">
              <w:t>N2InformationClass</w:t>
            </w:r>
          </w:p>
        </w:tc>
        <w:tc>
          <w:tcPr>
            <w:tcW w:w="397" w:type="dxa"/>
            <w:tcBorders>
              <w:top w:val="single" w:sz="4" w:space="0" w:color="auto"/>
              <w:left w:val="single" w:sz="4" w:space="0" w:color="auto"/>
              <w:bottom w:val="single" w:sz="4" w:space="0" w:color="auto"/>
              <w:right w:val="single" w:sz="4" w:space="0" w:color="auto"/>
            </w:tcBorders>
          </w:tcPr>
          <w:p w14:paraId="56EDDD4B" w14:textId="77777777" w:rsidR="000F5FCB" w:rsidRPr="003B2883" w:rsidRDefault="000F5FCB" w:rsidP="00A27519">
            <w:pPr>
              <w:pStyle w:val="TAC"/>
              <w:rPr>
                <w:lang w:eastAsia="zh-CN"/>
              </w:rPr>
            </w:pPr>
            <w:r w:rsidRPr="003B2883">
              <w:rPr>
                <w:lang w:eastAsia="zh-CN"/>
              </w:rPr>
              <w:t>M</w:t>
            </w:r>
          </w:p>
        </w:tc>
        <w:tc>
          <w:tcPr>
            <w:tcW w:w="1120" w:type="dxa"/>
            <w:tcBorders>
              <w:top w:val="single" w:sz="4" w:space="0" w:color="auto"/>
              <w:left w:val="single" w:sz="4" w:space="0" w:color="auto"/>
              <w:bottom w:val="single" w:sz="4" w:space="0" w:color="auto"/>
              <w:right w:val="single" w:sz="4" w:space="0" w:color="auto"/>
            </w:tcBorders>
          </w:tcPr>
          <w:p w14:paraId="7E4F5870" w14:textId="77777777" w:rsidR="000F5FCB" w:rsidRPr="003B2883" w:rsidRDefault="000F5FCB" w:rsidP="00A27519">
            <w:pPr>
              <w:pStyle w:val="TAL"/>
              <w:rPr>
                <w:lang w:eastAsia="zh-CN"/>
              </w:rPr>
            </w:pPr>
            <w:r w:rsidRPr="003B2883">
              <w:rPr>
                <w:lang w:eastAsia="zh-CN"/>
              </w:rPr>
              <w:t>1</w:t>
            </w:r>
          </w:p>
        </w:tc>
        <w:tc>
          <w:tcPr>
            <w:tcW w:w="3844" w:type="dxa"/>
            <w:tcBorders>
              <w:top w:val="single" w:sz="4" w:space="0" w:color="auto"/>
              <w:left w:val="single" w:sz="4" w:space="0" w:color="auto"/>
              <w:bottom w:val="single" w:sz="4" w:space="0" w:color="auto"/>
              <w:right w:val="single" w:sz="4" w:space="0" w:color="auto"/>
            </w:tcBorders>
          </w:tcPr>
          <w:p w14:paraId="4500CADB" w14:textId="77777777" w:rsidR="000F5FCB" w:rsidRPr="003B2883" w:rsidRDefault="000F5FCB" w:rsidP="00A27519">
            <w:pPr>
              <w:pStyle w:val="TAL"/>
              <w:rPr>
                <w:rFonts w:cs="Arial"/>
                <w:szCs w:val="18"/>
                <w:lang w:eastAsia="zh-CN"/>
              </w:rPr>
            </w:pPr>
            <w:r w:rsidRPr="003B2883">
              <w:rPr>
                <w:rFonts w:cs="Arial"/>
                <w:szCs w:val="18"/>
                <w:lang w:eastAsia="zh-CN"/>
              </w:rPr>
              <w:t>This IE represents the class of N2 information to be transferred.</w:t>
            </w:r>
          </w:p>
        </w:tc>
        <w:tc>
          <w:tcPr>
            <w:tcW w:w="1490" w:type="dxa"/>
            <w:tcBorders>
              <w:top w:val="single" w:sz="4" w:space="0" w:color="auto"/>
              <w:left w:val="single" w:sz="4" w:space="0" w:color="auto"/>
              <w:bottom w:val="single" w:sz="4" w:space="0" w:color="auto"/>
              <w:right w:val="single" w:sz="4" w:space="0" w:color="auto"/>
            </w:tcBorders>
          </w:tcPr>
          <w:p w14:paraId="4A730B4D" w14:textId="77777777" w:rsidR="000F5FCB" w:rsidRPr="003B2883" w:rsidRDefault="000F5FCB" w:rsidP="00A27519">
            <w:pPr>
              <w:pStyle w:val="TAL"/>
              <w:rPr>
                <w:rFonts w:cs="Arial"/>
                <w:szCs w:val="18"/>
                <w:lang w:eastAsia="zh-CN"/>
              </w:rPr>
            </w:pPr>
          </w:p>
        </w:tc>
      </w:tr>
      <w:tr w:rsidR="000F5FCB" w:rsidRPr="003B2883" w14:paraId="2C011F3C"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2874CB06" w14:textId="77777777" w:rsidR="000F5FCB" w:rsidRPr="003B2883" w:rsidDel="00AC20CB" w:rsidRDefault="000F5FCB" w:rsidP="00A27519">
            <w:pPr>
              <w:pStyle w:val="TAL"/>
              <w:rPr>
                <w:lang w:val="en-US"/>
              </w:rPr>
            </w:pPr>
            <w:proofErr w:type="spellStart"/>
            <w:r w:rsidRPr="003B2883">
              <w:rPr>
                <w:lang w:val="en-US"/>
              </w:rPr>
              <w:t>smInfo</w:t>
            </w:r>
            <w:proofErr w:type="spellEnd"/>
          </w:p>
        </w:tc>
        <w:tc>
          <w:tcPr>
            <w:tcW w:w="1716" w:type="dxa"/>
            <w:tcBorders>
              <w:top w:val="single" w:sz="4" w:space="0" w:color="auto"/>
              <w:left w:val="single" w:sz="4" w:space="0" w:color="auto"/>
              <w:bottom w:val="single" w:sz="4" w:space="0" w:color="auto"/>
              <w:right w:val="single" w:sz="4" w:space="0" w:color="auto"/>
            </w:tcBorders>
          </w:tcPr>
          <w:p w14:paraId="239D68EB" w14:textId="77777777" w:rsidR="000F5FCB" w:rsidRPr="003B2883" w:rsidDel="00AC20CB" w:rsidRDefault="000F5FCB" w:rsidP="00A27519">
            <w:pPr>
              <w:pStyle w:val="TAL"/>
            </w:pPr>
            <w:r w:rsidRPr="003B2883">
              <w:t>N2SmInformation</w:t>
            </w:r>
          </w:p>
        </w:tc>
        <w:tc>
          <w:tcPr>
            <w:tcW w:w="397" w:type="dxa"/>
            <w:tcBorders>
              <w:top w:val="single" w:sz="4" w:space="0" w:color="auto"/>
              <w:left w:val="single" w:sz="4" w:space="0" w:color="auto"/>
              <w:bottom w:val="single" w:sz="4" w:space="0" w:color="auto"/>
              <w:right w:val="single" w:sz="4" w:space="0" w:color="auto"/>
            </w:tcBorders>
          </w:tcPr>
          <w:p w14:paraId="68CEBAA3" w14:textId="77777777" w:rsidR="000F5FCB" w:rsidRPr="003B2883" w:rsidDel="00AC20CB" w:rsidRDefault="000F5FCB" w:rsidP="00A27519">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14:paraId="5DDAF30D" w14:textId="77777777" w:rsidR="000F5FCB" w:rsidRPr="003B2883" w:rsidDel="00AC20CB" w:rsidRDefault="000F5FCB" w:rsidP="00A27519">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33AB32E2" w14:textId="77777777" w:rsidR="000F5FCB" w:rsidRPr="003B2883" w:rsidDel="00AC20CB" w:rsidRDefault="000F5FCB" w:rsidP="00A27519">
            <w:pPr>
              <w:pStyle w:val="TAL"/>
              <w:rPr>
                <w:rFonts w:cs="Arial"/>
                <w:szCs w:val="18"/>
              </w:rPr>
            </w:pPr>
            <w:r w:rsidRPr="003B2883">
              <w:rPr>
                <w:rFonts w:cs="Arial"/>
                <w:szCs w:val="18"/>
              </w:rPr>
              <w:t>This IE shall be present if session management N2 information is to be transferred. When present, it represents a session management SMF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49CBD6ED" w14:textId="77777777" w:rsidR="000F5FCB" w:rsidRPr="003B2883" w:rsidRDefault="000F5FCB" w:rsidP="00A27519">
            <w:pPr>
              <w:pStyle w:val="TAL"/>
              <w:rPr>
                <w:rFonts w:cs="Arial"/>
                <w:szCs w:val="18"/>
              </w:rPr>
            </w:pPr>
          </w:p>
        </w:tc>
      </w:tr>
      <w:tr w:rsidR="000F5FCB" w:rsidRPr="003B2883" w14:paraId="1C5840B6"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4218122B" w14:textId="77777777" w:rsidR="000F5FCB" w:rsidRPr="003B2883" w:rsidRDefault="000F5FCB" w:rsidP="00A27519">
            <w:pPr>
              <w:pStyle w:val="TAL"/>
              <w:rPr>
                <w:lang w:val="en-US"/>
              </w:rPr>
            </w:pPr>
            <w:proofErr w:type="spellStart"/>
            <w:r w:rsidRPr="003B2883">
              <w:rPr>
                <w:lang w:val="en-US"/>
              </w:rPr>
              <w:t>ranInfo</w:t>
            </w:r>
            <w:proofErr w:type="spellEnd"/>
          </w:p>
        </w:tc>
        <w:tc>
          <w:tcPr>
            <w:tcW w:w="1716" w:type="dxa"/>
            <w:tcBorders>
              <w:top w:val="single" w:sz="4" w:space="0" w:color="auto"/>
              <w:left w:val="single" w:sz="4" w:space="0" w:color="auto"/>
              <w:bottom w:val="single" w:sz="4" w:space="0" w:color="auto"/>
              <w:right w:val="single" w:sz="4" w:space="0" w:color="auto"/>
            </w:tcBorders>
          </w:tcPr>
          <w:p w14:paraId="307DDF80" w14:textId="77777777" w:rsidR="000F5FCB" w:rsidRPr="003B2883" w:rsidRDefault="000F5FCB" w:rsidP="00A27519">
            <w:pPr>
              <w:pStyle w:val="TAL"/>
            </w:pPr>
            <w:r w:rsidRPr="003B2883">
              <w:t>N2RanInformation</w:t>
            </w:r>
          </w:p>
        </w:tc>
        <w:tc>
          <w:tcPr>
            <w:tcW w:w="397" w:type="dxa"/>
            <w:tcBorders>
              <w:top w:val="single" w:sz="4" w:space="0" w:color="auto"/>
              <w:left w:val="single" w:sz="4" w:space="0" w:color="auto"/>
              <w:bottom w:val="single" w:sz="4" w:space="0" w:color="auto"/>
              <w:right w:val="single" w:sz="4" w:space="0" w:color="auto"/>
            </w:tcBorders>
          </w:tcPr>
          <w:p w14:paraId="67F41035" w14:textId="77777777" w:rsidR="000F5FCB" w:rsidRPr="003B2883" w:rsidRDefault="000F5FCB" w:rsidP="00A27519">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14:paraId="191EB1E0" w14:textId="77777777" w:rsidR="000F5FCB" w:rsidRPr="003B2883" w:rsidRDefault="000F5FCB" w:rsidP="00A27519">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499A9213" w14:textId="77777777" w:rsidR="000F5FCB" w:rsidRPr="003B2883" w:rsidRDefault="000F5FCB" w:rsidP="00A27519">
            <w:pPr>
              <w:pStyle w:val="TAL"/>
              <w:rPr>
                <w:rFonts w:cs="Arial"/>
                <w:szCs w:val="18"/>
              </w:rPr>
            </w:pPr>
            <w:r w:rsidRPr="003B2883">
              <w:rPr>
                <w:rFonts w:cs="Arial"/>
                <w:szCs w:val="18"/>
              </w:rPr>
              <w:t>This IE shall be present if RAN related N2 information is to be transferred (i.e. n2InformationClass is "RAN"). When present, it shall contain the RAN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49E2C97B" w14:textId="77777777" w:rsidR="000F5FCB" w:rsidRPr="003B2883" w:rsidRDefault="000F5FCB" w:rsidP="00A27519">
            <w:pPr>
              <w:pStyle w:val="TAL"/>
              <w:rPr>
                <w:rFonts w:cs="Arial"/>
                <w:szCs w:val="18"/>
              </w:rPr>
            </w:pPr>
          </w:p>
        </w:tc>
      </w:tr>
      <w:tr w:rsidR="000F5FCB" w:rsidRPr="003B2883" w14:paraId="05C143BB"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00B75578" w14:textId="77777777" w:rsidR="000F5FCB" w:rsidRPr="003B2883" w:rsidDel="00AC20CB" w:rsidRDefault="000F5FCB" w:rsidP="00A27519">
            <w:pPr>
              <w:pStyle w:val="TAL"/>
              <w:rPr>
                <w:lang w:val="en-US"/>
              </w:rPr>
            </w:pPr>
            <w:proofErr w:type="spellStart"/>
            <w:r w:rsidRPr="003B2883">
              <w:rPr>
                <w:lang w:val="en-US"/>
              </w:rPr>
              <w:t>nrppaInfo</w:t>
            </w:r>
            <w:proofErr w:type="spellEnd"/>
          </w:p>
        </w:tc>
        <w:tc>
          <w:tcPr>
            <w:tcW w:w="1716" w:type="dxa"/>
            <w:tcBorders>
              <w:top w:val="single" w:sz="4" w:space="0" w:color="auto"/>
              <w:left w:val="single" w:sz="4" w:space="0" w:color="auto"/>
              <w:bottom w:val="single" w:sz="4" w:space="0" w:color="auto"/>
              <w:right w:val="single" w:sz="4" w:space="0" w:color="auto"/>
            </w:tcBorders>
          </w:tcPr>
          <w:p w14:paraId="14569DC9" w14:textId="77777777" w:rsidR="000F5FCB" w:rsidRPr="003B2883" w:rsidDel="00AC20CB" w:rsidRDefault="000F5FCB" w:rsidP="00A27519">
            <w:pPr>
              <w:pStyle w:val="TAL"/>
            </w:pPr>
            <w:proofErr w:type="spellStart"/>
            <w:r w:rsidRPr="003B2883">
              <w:t>NrppaInformation</w:t>
            </w:r>
            <w:proofErr w:type="spellEnd"/>
          </w:p>
        </w:tc>
        <w:tc>
          <w:tcPr>
            <w:tcW w:w="397" w:type="dxa"/>
            <w:tcBorders>
              <w:top w:val="single" w:sz="4" w:space="0" w:color="auto"/>
              <w:left w:val="single" w:sz="4" w:space="0" w:color="auto"/>
              <w:bottom w:val="single" w:sz="4" w:space="0" w:color="auto"/>
              <w:right w:val="single" w:sz="4" w:space="0" w:color="auto"/>
            </w:tcBorders>
          </w:tcPr>
          <w:p w14:paraId="59EFDC8B" w14:textId="77777777" w:rsidR="000F5FCB" w:rsidRPr="003B2883" w:rsidDel="00AC20CB" w:rsidRDefault="000F5FCB" w:rsidP="00A27519">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14:paraId="61ECB27F" w14:textId="77777777" w:rsidR="000F5FCB" w:rsidRPr="003B2883" w:rsidDel="00AC20CB" w:rsidRDefault="000F5FCB" w:rsidP="00A27519">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5088AD2B" w14:textId="77777777" w:rsidR="000F5FCB" w:rsidRPr="003B2883" w:rsidDel="00AC20CB" w:rsidRDefault="000F5FCB" w:rsidP="00A27519">
            <w:pPr>
              <w:pStyle w:val="TAL"/>
              <w:rPr>
                <w:rFonts w:cs="Arial"/>
                <w:szCs w:val="18"/>
              </w:rPr>
            </w:pPr>
            <w:r w:rsidRPr="003B2883">
              <w:rPr>
                <w:rFonts w:cs="Arial"/>
                <w:szCs w:val="18"/>
              </w:rPr>
              <w:t xml:space="preserve">This IE shall be present if location service related N2 information is to be transferred. When present, it 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490" w:type="dxa"/>
            <w:tcBorders>
              <w:top w:val="single" w:sz="4" w:space="0" w:color="auto"/>
              <w:left w:val="single" w:sz="4" w:space="0" w:color="auto"/>
              <w:bottom w:val="single" w:sz="4" w:space="0" w:color="auto"/>
              <w:right w:val="single" w:sz="4" w:space="0" w:color="auto"/>
            </w:tcBorders>
          </w:tcPr>
          <w:p w14:paraId="26682E34" w14:textId="77777777" w:rsidR="000F5FCB" w:rsidRPr="003B2883" w:rsidRDefault="000F5FCB" w:rsidP="00A27519">
            <w:pPr>
              <w:pStyle w:val="TAL"/>
              <w:rPr>
                <w:rFonts w:cs="Arial"/>
                <w:szCs w:val="18"/>
              </w:rPr>
            </w:pPr>
          </w:p>
        </w:tc>
      </w:tr>
      <w:tr w:rsidR="000F5FCB" w:rsidRPr="003B2883" w14:paraId="4A7FF45A"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6250114F" w14:textId="77777777" w:rsidR="000F5FCB" w:rsidRPr="003B2883" w:rsidDel="00AC20CB" w:rsidRDefault="000F5FCB" w:rsidP="00A27519">
            <w:pPr>
              <w:pStyle w:val="TAL"/>
              <w:rPr>
                <w:lang w:val="en-US"/>
              </w:rPr>
            </w:pPr>
            <w:proofErr w:type="spellStart"/>
            <w:r w:rsidRPr="003B2883">
              <w:rPr>
                <w:lang w:val="en-US"/>
              </w:rPr>
              <w:t>pwsInfo</w:t>
            </w:r>
            <w:proofErr w:type="spellEnd"/>
          </w:p>
        </w:tc>
        <w:tc>
          <w:tcPr>
            <w:tcW w:w="1716" w:type="dxa"/>
            <w:tcBorders>
              <w:top w:val="single" w:sz="4" w:space="0" w:color="auto"/>
              <w:left w:val="single" w:sz="4" w:space="0" w:color="auto"/>
              <w:bottom w:val="single" w:sz="4" w:space="0" w:color="auto"/>
              <w:right w:val="single" w:sz="4" w:space="0" w:color="auto"/>
            </w:tcBorders>
          </w:tcPr>
          <w:p w14:paraId="34B4DC44" w14:textId="77777777" w:rsidR="000F5FCB" w:rsidRPr="003B2883" w:rsidDel="00AC20CB" w:rsidRDefault="000F5FCB" w:rsidP="00A27519">
            <w:pPr>
              <w:pStyle w:val="TAL"/>
            </w:pPr>
            <w:proofErr w:type="spellStart"/>
            <w:r w:rsidRPr="003B2883">
              <w:t>PwsInformation</w:t>
            </w:r>
            <w:proofErr w:type="spellEnd"/>
          </w:p>
        </w:tc>
        <w:tc>
          <w:tcPr>
            <w:tcW w:w="397" w:type="dxa"/>
            <w:tcBorders>
              <w:top w:val="single" w:sz="4" w:space="0" w:color="auto"/>
              <w:left w:val="single" w:sz="4" w:space="0" w:color="auto"/>
              <w:bottom w:val="single" w:sz="4" w:space="0" w:color="auto"/>
              <w:right w:val="single" w:sz="4" w:space="0" w:color="auto"/>
            </w:tcBorders>
          </w:tcPr>
          <w:p w14:paraId="1972EB02" w14:textId="77777777" w:rsidR="000F5FCB" w:rsidRPr="003B2883" w:rsidDel="00AC20CB" w:rsidRDefault="000F5FCB" w:rsidP="00A27519">
            <w:pPr>
              <w:pStyle w:val="TAC"/>
              <w:rPr>
                <w:lang w:eastAsia="zh-CN"/>
              </w:rPr>
            </w:pPr>
            <w:r w:rsidRPr="003B2883">
              <w:rPr>
                <w:lang w:eastAsia="zh-CN"/>
              </w:rPr>
              <w:t>C</w:t>
            </w:r>
          </w:p>
        </w:tc>
        <w:tc>
          <w:tcPr>
            <w:tcW w:w="1120" w:type="dxa"/>
            <w:tcBorders>
              <w:top w:val="single" w:sz="4" w:space="0" w:color="auto"/>
              <w:left w:val="single" w:sz="4" w:space="0" w:color="auto"/>
              <w:bottom w:val="single" w:sz="4" w:space="0" w:color="auto"/>
              <w:right w:val="single" w:sz="4" w:space="0" w:color="auto"/>
            </w:tcBorders>
          </w:tcPr>
          <w:p w14:paraId="68AE5815" w14:textId="77777777" w:rsidR="000F5FCB" w:rsidRPr="003B2883" w:rsidDel="00AC20CB" w:rsidRDefault="000F5FCB" w:rsidP="00A27519">
            <w:pPr>
              <w:pStyle w:val="TAL"/>
              <w:rPr>
                <w:lang w:eastAsia="zh-CN"/>
              </w:rPr>
            </w:pPr>
            <w:r w:rsidRPr="003B2883">
              <w:rPr>
                <w:lang w:eastAsia="zh-CN"/>
              </w:rPr>
              <w:t>0..1</w:t>
            </w:r>
          </w:p>
        </w:tc>
        <w:tc>
          <w:tcPr>
            <w:tcW w:w="3844" w:type="dxa"/>
            <w:tcBorders>
              <w:top w:val="single" w:sz="4" w:space="0" w:color="auto"/>
              <w:left w:val="single" w:sz="4" w:space="0" w:color="auto"/>
              <w:bottom w:val="single" w:sz="4" w:space="0" w:color="auto"/>
              <w:right w:val="single" w:sz="4" w:space="0" w:color="auto"/>
            </w:tcBorders>
          </w:tcPr>
          <w:p w14:paraId="03760BDA" w14:textId="77777777" w:rsidR="000F5FCB" w:rsidRPr="003B2883" w:rsidDel="00AC20CB" w:rsidRDefault="000F5FCB" w:rsidP="00A27519">
            <w:pPr>
              <w:pStyle w:val="TAL"/>
              <w:rPr>
                <w:rFonts w:cs="Arial"/>
                <w:szCs w:val="18"/>
              </w:rPr>
            </w:pPr>
            <w:r w:rsidRPr="003B2883">
              <w:rPr>
                <w:rFonts w:cs="Arial"/>
                <w:szCs w:val="18"/>
              </w:rPr>
              <w:t xml:space="preserve">This IE shall be present if PWS related N2 information is to be transferred. </w:t>
            </w:r>
          </w:p>
        </w:tc>
        <w:tc>
          <w:tcPr>
            <w:tcW w:w="1490" w:type="dxa"/>
            <w:tcBorders>
              <w:top w:val="single" w:sz="4" w:space="0" w:color="auto"/>
              <w:left w:val="single" w:sz="4" w:space="0" w:color="auto"/>
              <w:bottom w:val="single" w:sz="4" w:space="0" w:color="auto"/>
              <w:right w:val="single" w:sz="4" w:space="0" w:color="auto"/>
            </w:tcBorders>
          </w:tcPr>
          <w:p w14:paraId="62B16516" w14:textId="77777777" w:rsidR="000F5FCB" w:rsidRPr="003B2883" w:rsidRDefault="000F5FCB" w:rsidP="00A27519">
            <w:pPr>
              <w:pStyle w:val="TAL"/>
              <w:rPr>
                <w:rFonts w:cs="Arial"/>
                <w:szCs w:val="18"/>
              </w:rPr>
            </w:pPr>
          </w:p>
        </w:tc>
      </w:tr>
      <w:tr w:rsidR="000F5FCB" w:rsidRPr="003B2883" w14:paraId="7758AB94"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29CE0819" w14:textId="77777777" w:rsidR="000F5FCB" w:rsidRPr="003B2883" w:rsidRDefault="000F5FCB" w:rsidP="00A27519">
            <w:pPr>
              <w:pStyle w:val="TAL"/>
              <w:rPr>
                <w:lang w:val="en-US"/>
              </w:rPr>
            </w:pPr>
            <w:r>
              <w:rPr>
                <w:lang w:val="en-US" w:eastAsia="zh-CN"/>
              </w:rPr>
              <w:t>v2xInfo</w:t>
            </w:r>
          </w:p>
        </w:tc>
        <w:tc>
          <w:tcPr>
            <w:tcW w:w="1716" w:type="dxa"/>
            <w:tcBorders>
              <w:top w:val="single" w:sz="4" w:space="0" w:color="auto"/>
              <w:left w:val="single" w:sz="4" w:space="0" w:color="auto"/>
              <w:bottom w:val="single" w:sz="4" w:space="0" w:color="auto"/>
              <w:right w:val="single" w:sz="4" w:space="0" w:color="auto"/>
            </w:tcBorders>
          </w:tcPr>
          <w:p w14:paraId="60197408" w14:textId="77777777" w:rsidR="000F5FCB" w:rsidRPr="003B2883" w:rsidRDefault="000F5FCB" w:rsidP="00A27519">
            <w:pPr>
              <w:pStyle w:val="TAL"/>
            </w:pPr>
            <w:r>
              <w:rPr>
                <w:lang w:val="en-US" w:eastAsia="zh-CN"/>
              </w:rPr>
              <w:t>V2x</w:t>
            </w:r>
            <w:r>
              <w:rPr>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4B8545A6" w14:textId="77777777" w:rsidR="000F5FCB" w:rsidRPr="003B2883" w:rsidRDefault="000F5FCB" w:rsidP="00A27519">
            <w:pPr>
              <w:pStyle w:val="TAC"/>
              <w:rPr>
                <w:lang w:eastAsia="zh-CN"/>
              </w:rPr>
            </w:pPr>
            <w:r>
              <w:rPr>
                <w:rFonts w:hint="eastAsia"/>
                <w:lang w:eastAsia="zh-CN"/>
              </w:rPr>
              <w:t>C</w:t>
            </w:r>
          </w:p>
        </w:tc>
        <w:tc>
          <w:tcPr>
            <w:tcW w:w="1120" w:type="dxa"/>
            <w:tcBorders>
              <w:top w:val="single" w:sz="4" w:space="0" w:color="auto"/>
              <w:left w:val="single" w:sz="4" w:space="0" w:color="auto"/>
              <w:bottom w:val="single" w:sz="4" w:space="0" w:color="auto"/>
              <w:right w:val="single" w:sz="4" w:space="0" w:color="auto"/>
            </w:tcBorders>
          </w:tcPr>
          <w:p w14:paraId="52CDDCFA" w14:textId="77777777" w:rsidR="000F5FCB" w:rsidRPr="003B2883" w:rsidRDefault="000F5FCB" w:rsidP="00A27519">
            <w:pPr>
              <w:pStyle w:val="TAL"/>
              <w:rPr>
                <w:lang w:eastAsia="zh-CN"/>
              </w:rPr>
            </w:pPr>
            <w:r>
              <w:rPr>
                <w:rFonts w:hint="eastAsia"/>
                <w:lang w:eastAsia="zh-CN"/>
              </w:rPr>
              <w:t>0</w:t>
            </w:r>
            <w:r>
              <w:rPr>
                <w:lang w:eastAsia="zh-CN"/>
              </w:rPr>
              <w:t>..1</w:t>
            </w:r>
          </w:p>
        </w:tc>
        <w:tc>
          <w:tcPr>
            <w:tcW w:w="3844" w:type="dxa"/>
            <w:tcBorders>
              <w:top w:val="single" w:sz="4" w:space="0" w:color="auto"/>
              <w:left w:val="single" w:sz="4" w:space="0" w:color="auto"/>
              <w:bottom w:val="single" w:sz="4" w:space="0" w:color="auto"/>
              <w:right w:val="single" w:sz="4" w:space="0" w:color="auto"/>
            </w:tcBorders>
          </w:tcPr>
          <w:p w14:paraId="3EA33D56" w14:textId="77777777" w:rsidR="000F5FCB" w:rsidRPr="003B2883" w:rsidRDefault="000F5FCB" w:rsidP="00A27519">
            <w:pPr>
              <w:pStyle w:val="TAL"/>
              <w:rPr>
                <w:rFonts w:cs="Arial"/>
                <w:szCs w:val="18"/>
              </w:rPr>
            </w:pPr>
            <w:r w:rsidRPr="003B2883">
              <w:rPr>
                <w:rFonts w:cs="Arial"/>
                <w:szCs w:val="18"/>
              </w:rPr>
              <w:t xml:space="preserve">This IE shall be present if </w:t>
            </w:r>
            <w:r>
              <w:rPr>
                <w:rFonts w:cs="Arial"/>
                <w:szCs w:val="18"/>
              </w:rPr>
              <w:t>V2X related</w:t>
            </w:r>
            <w:r w:rsidRPr="003B2883">
              <w:rPr>
                <w:rFonts w:cs="Arial"/>
                <w:szCs w:val="18"/>
              </w:rPr>
              <w:t xml:space="preserve">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1774CFE8" w14:textId="77777777" w:rsidR="000F5FCB" w:rsidRPr="003B2883" w:rsidRDefault="000F5FCB" w:rsidP="00A27519">
            <w:pPr>
              <w:pStyle w:val="TAL"/>
              <w:rPr>
                <w:rFonts w:cs="Arial"/>
                <w:szCs w:val="18"/>
              </w:rPr>
            </w:pPr>
          </w:p>
        </w:tc>
      </w:tr>
      <w:tr w:rsidR="000F5FCB" w:rsidRPr="003B2883" w14:paraId="75FABE61" w14:textId="77777777" w:rsidTr="00A27519">
        <w:trPr>
          <w:jc w:val="center"/>
        </w:trPr>
        <w:tc>
          <w:tcPr>
            <w:tcW w:w="2009" w:type="dxa"/>
            <w:tcBorders>
              <w:top w:val="single" w:sz="4" w:space="0" w:color="auto"/>
              <w:left w:val="single" w:sz="4" w:space="0" w:color="auto"/>
              <w:bottom w:val="single" w:sz="4" w:space="0" w:color="auto"/>
              <w:right w:val="single" w:sz="4" w:space="0" w:color="auto"/>
            </w:tcBorders>
          </w:tcPr>
          <w:p w14:paraId="1FBB44BA" w14:textId="77777777" w:rsidR="000F5FCB" w:rsidRDefault="000F5FCB" w:rsidP="00A27519">
            <w:pPr>
              <w:pStyle w:val="TAL"/>
              <w:rPr>
                <w:lang w:val="en-US" w:eastAsia="zh-CN"/>
              </w:rPr>
            </w:pPr>
            <w:proofErr w:type="spellStart"/>
            <w:r>
              <w:rPr>
                <w:lang w:val="en-US" w:eastAsia="zh-CN"/>
              </w:rPr>
              <w:t>prose</w:t>
            </w:r>
            <w:r w:rsidRPr="00A1470C">
              <w:rPr>
                <w:lang w:val="en-US" w:eastAsia="zh-CN"/>
              </w:rPr>
              <w:t>Info</w:t>
            </w:r>
            <w:proofErr w:type="spellEnd"/>
          </w:p>
        </w:tc>
        <w:tc>
          <w:tcPr>
            <w:tcW w:w="1716" w:type="dxa"/>
            <w:tcBorders>
              <w:top w:val="single" w:sz="4" w:space="0" w:color="auto"/>
              <w:left w:val="single" w:sz="4" w:space="0" w:color="auto"/>
              <w:bottom w:val="single" w:sz="4" w:space="0" w:color="auto"/>
              <w:right w:val="single" w:sz="4" w:space="0" w:color="auto"/>
            </w:tcBorders>
          </w:tcPr>
          <w:p w14:paraId="6E486610" w14:textId="77777777" w:rsidR="000F5FCB" w:rsidRDefault="000F5FCB" w:rsidP="00A27519">
            <w:pPr>
              <w:pStyle w:val="TAL"/>
              <w:rPr>
                <w:lang w:val="en-US" w:eastAsia="zh-CN"/>
              </w:rPr>
            </w:pPr>
            <w:proofErr w:type="spellStart"/>
            <w:r>
              <w:rPr>
                <w:lang w:val="en-US" w:eastAsia="zh-CN"/>
              </w:rPr>
              <w:t>ProSe</w:t>
            </w:r>
            <w:proofErr w:type="spellEnd"/>
            <w:r w:rsidRPr="00A1470C">
              <w:rPr>
                <w:lang w:eastAsia="zh-CN"/>
              </w:rPr>
              <w:t>Information</w:t>
            </w:r>
          </w:p>
        </w:tc>
        <w:tc>
          <w:tcPr>
            <w:tcW w:w="397" w:type="dxa"/>
            <w:tcBorders>
              <w:top w:val="single" w:sz="4" w:space="0" w:color="auto"/>
              <w:left w:val="single" w:sz="4" w:space="0" w:color="auto"/>
              <w:bottom w:val="single" w:sz="4" w:space="0" w:color="auto"/>
              <w:right w:val="single" w:sz="4" w:space="0" w:color="auto"/>
            </w:tcBorders>
          </w:tcPr>
          <w:p w14:paraId="6A80737D" w14:textId="77777777" w:rsidR="000F5FCB" w:rsidRDefault="000F5FCB" w:rsidP="00A27519">
            <w:pPr>
              <w:pStyle w:val="TAC"/>
              <w:rPr>
                <w:lang w:eastAsia="zh-CN"/>
              </w:rPr>
            </w:pPr>
            <w:r w:rsidRPr="00A1470C">
              <w:rPr>
                <w:rFonts w:hint="eastAsia"/>
                <w:lang w:eastAsia="zh-CN"/>
              </w:rPr>
              <w:t>C</w:t>
            </w:r>
          </w:p>
        </w:tc>
        <w:tc>
          <w:tcPr>
            <w:tcW w:w="1120" w:type="dxa"/>
            <w:tcBorders>
              <w:top w:val="single" w:sz="4" w:space="0" w:color="auto"/>
              <w:left w:val="single" w:sz="4" w:space="0" w:color="auto"/>
              <w:bottom w:val="single" w:sz="4" w:space="0" w:color="auto"/>
              <w:right w:val="single" w:sz="4" w:space="0" w:color="auto"/>
            </w:tcBorders>
          </w:tcPr>
          <w:p w14:paraId="5CDB7007" w14:textId="77777777" w:rsidR="000F5FCB" w:rsidRDefault="000F5FCB" w:rsidP="00A27519">
            <w:pPr>
              <w:pStyle w:val="TAL"/>
              <w:rPr>
                <w:lang w:eastAsia="zh-CN"/>
              </w:rPr>
            </w:pPr>
            <w:r w:rsidRPr="00A1470C">
              <w:rPr>
                <w:rFonts w:hint="eastAsia"/>
                <w:lang w:eastAsia="zh-CN"/>
              </w:rPr>
              <w:t>0</w:t>
            </w:r>
            <w:r w:rsidRPr="00A1470C">
              <w:rPr>
                <w:lang w:eastAsia="zh-CN"/>
              </w:rPr>
              <w:t>..1</w:t>
            </w:r>
          </w:p>
        </w:tc>
        <w:tc>
          <w:tcPr>
            <w:tcW w:w="3844" w:type="dxa"/>
            <w:tcBorders>
              <w:top w:val="single" w:sz="4" w:space="0" w:color="auto"/>
              <w:left w:val="single" w:sz="4" w:space="0" w:color="auto"/>
              <w:bottom w:val="single" w:sz="4" w:space="0" w:color="auto"/>
              <w:right w:val="single" w:sz="4" w:space="0" w:color="auto"/>
            </w:tcBorders>
          </w:tcPr>
          <w:p w14:paraId="6965B2C7" w14:textId="77777777" w:rsidR="000F5FCB" w:rsidRPr="003B2883" w:rsidRDefault="000F5FCB" w:rsidP="00A27519">
            <w:pPr>
              <w:pStyle w:val="TAL"/>
              <w:rPr>
                <w:rFonts w:cs="Arial"/>
                <w:szCs w:val="18"/>
              </w:rPr>
            </w:pPr>
            <w:r w:rsidRPr="00A1470C">
              <w:rPr>
                <w:rFonts w:cs="Arial"/>
                <w:szCs w:val="18"/>
              </w:rPr>
              <w:t xml:space="preserve">This IE shall be present if </w:t>
            </w:r>
            <w:r>
              <w:rPr>
                <w:rFonts w:cs="Arial"/>
                <w:szCs w:val="18"/>
              </w:rPr>
              <w:t xml:space="preserve">5G </w:t>
            </w:r>
            <w:proofErr w:type="spellStart"/>
            <w:r>
              <w:rPr>
                <w:rFonts w:cs="Arial"/>
                <w:szCs w:val="18"/>
              </w:rPr>
              <w:t>ProSe</w:t>
            </w:r>
            <w:proofErr w:type="spellEnd"/>
            <w:r w:rsidRPr="00A1470C">
              <w:rPr>
                <w:rFonts w:cs="Arial"/>
                <w:szCs w:val="18"/>
              </w:rPr>
              <w:t xml:space="preserve"> related N2 information is to be transferred.</w:t>
            </w:r>
          </w:p>
        </w:tc>
        <w:tc>
          <w:tcPr>
            <w:tcW w:w="1490" w:type="dxa"/>
            <w:tcBorders>
              <w:top w:val="single" w:sz="4" w:space="0" w:color="auto"/>
              <w:left w:val="single" w:sz="4" w:space="0" w:color="auto"/>
              <w:bottom w:val="single" w:sz="4" w:space="0" w:color="auto"/>
              <w:right w:val="single" w:sz="4" w:space="0" w:color="auto"/>
            </w:tcBorders>
          </w:tcPr>
          <w:p w14:paraId="7D886E41" w14:textId="77777777" w:rsidR="000F5FCB" w:rsidRPr="003B2883" w:rsidRDefault="000F5FCB" w:rsidP="00A27519">
            <w:pPr>
              <w:pStyle w:val="TAL"/>
              <w:rPr>
                <w:rFonts w:cs="Arial"/>
                <w:szCs w:val="18"/>
              </w:rPr>
            </w:pPr>
            <w:proofErr w:type="spellStart"/>
            <w:r>
              <w:rPr>
                <w:rFonts w:cs="Arial"/>
                <w:szCs w:val="18"/>
              </w:rPr>
              <w:t>ProSe</w:t>
            </w:r>
            <w:proofErr w:type="spellEnd"/>
          </w:p>
        </w:tc>
      </w:tr>
      <w:tr w:rsidR="00B3788A" w:rsidRPr="003B2883" w14:paraId="39F11AE5" w14:textId="77777777" w:rsidTr="00A27519">
        <w:trPr>
          <w:jc w:val="center"/>
          <w:ins w:id="63" w:author="Ericsson User" w:date="2023-05-08T15:12:00Z"/>
        </w:trPr>
        <w:tc>
          <w:tcPr>
            <w:tcW w:w="2009" w:type="dxa"/>
            <w:tcBorders>
              <w:top w:val="single" w:sz="4" w:space="0" w:color="auto"/>
              <w:left w:val="single" w:sz="4" w:space="0" w:color="auto"/>
              <w:bottom w:val="single" w:sz="4" w:space="0" w:color="auto"/>
              <w:right w:val="single" w:sz="4" w:space="0" w:color="auto"/>
            </w:tcBorders>
          </w:tcPr>
          <w:p w14:paraId="1BEEDE17" w14:textId="67880B68" w:rsidR="00B3788A" w:rsidRDefault="00C9324B" w:rsidP="00B3788A">
            <w:pPr>
              <w:pStyle w:val="TAL"/>
              <w:rPr>
                <w:ins w:id="64" w:author="Ericsson User" w:date="2023-05-08T15:12:00Z"/>
                <w:lang w:val="en-US" w:eastAsia="zh-CN"/>
              </w:rPr>
            </w:pPr>
            <w:proofErr w:type="spellStart"/>
            <w:ins w:id="65" w:author="Ericsson User" w:date="2023-05-08T15:13:00Z">
              <w:r>
                <w:rPr>
                  <w:lang w:val="en-US" w:eastAsia="zh-CN"/>
                </w:rPr>
                <w:t>tss</w:t>
              </w:r>
              <w:r w:rsidR="00B3788A">
                <w:rPr>
                  <w:lang w:val="en-US" w:eastAsia="zh-CN"/>
                </w:rPr>
                <w:t>Info</w:t>
              </w:r>
            </w:ins>
            <w:proofErr w:type="spellEnd"/>
          </w:p>
        </w:tc>
        <w:tc>
          <w:tcPr>
            <w:tcW w:w="1716" w:type="dxa"/>
            <w:tcBorders>
              <w:top w:val="single" w:sz="4" w:space="0" w:color="auto"/>
              <w:left w:val="single" w:sz="4" w:space="0" w:color="auto"/>
              <w:bottom w:val="single" w:sz="4" w:space="0" w:color="auto"/>
              <w:right w:val="single" w:sz="4" w:space="0" w:color="auto"/>
            </w:tcBorders>
          </w:tcPr>
          <w:p w14:paraId="35CACF47" w14:textId="02C8FBF8" w:rsidR="00B3788A" w:rsidRDefault="00C9324B" w:rsidP="00B3788A">
            <w:pPr>
              <w:pStyle w:val="TAL"/>
              <w:rPr>
                <w:ins w:id="66" w:author="Ericsson User" w:date="2023-05-08T15:12:00Z"/>
                <w:lang w:val="en-US" w:eastAsia="zh-CN"/>
              </w:rPr>
            </w:pPr>
            <w:proofErr w:type="spellStart"/>
            <w:ins w:id="67" w:author="Ericsson User" w:date="2023-05-08T15:13:00Z">
              <w:r>
                <w:rPr>
                  <w:lang w:val="en-US" w:eastAsia="zh-CN"/>
                </w:rPr>
                <w:t>Tss</w:t>
              </w:r>
              <w:proofErr w:type="spellEnd"/>
              <w:r w:rsidR="00B3788A">
                <w:rPr>
                  <w:lang w:eastAsia="zh-CN"/>
                </w:rPr>
                <w:t>Information</w:t>
              </w:r>
            </w:ins>
          </w:p>
        </w:tc>
        <w:tc>
          <w:tcPr>
            <w:tcW w:w="397" w:type="dxa"/>
            <w:tcBorders>
              <w:top w:val="single" w:sz="4" w:space="0" w:color="auto"/>
              <w:left w:val="single" w:sz="4" w:space="0" w:color="auto"/>
              <w:bottom w:val="single" w:sz="4" w:space="0" w:color="auto"/>
              <w:right w:val="single" w:sz="4" w:space="0" w:color="auto"/>
            </w:tcBorders>
          </w:tcPr>
          <w:p w14:paraId="407EB61A" w14:textId="42D2EEC6" w:rsidR="00B3788A" w:rsidRPr="00A1470C" w:rsidRDefault="00B3788A" w:rsidP="00B3788A">
            <w:pPr>
              <w:pStyle w:val="TAC"/>
              <w:rPr>
                <w:ins w:id="68" w:author="Ericsson User" w:date="2023-05-08T15:12:00Z"/>
                <w:lang w:eastAsia="zh-CN"/>
              </w:rPr>
            </w:pPr>
            <w:ins w:id="69" w:author="Ericsson User" w:date="2023-05-08T15:13:00Z">
              <w:r>
                <w:rPr>
                  <w:rFonts w:hint="eastAsia"/>
                  <w:lang w:eastAsia="zh-CN"/>
                </w:rPr>
                <w:t>C</w:t>
              </w:r>
            </w:ins>
          </w:p>
        </w:tc>
        <w:tc>
          <w:tcPr>
            <w:tcW w:w="1120" w:type="dxa"/>
            <w:tcBorders>
              <w:top w:val="single" w:sz="4" w:space="0" w:color="auto"/>
              <w:left w:val="single" w:sz="4" w:space="0" w:color="auto"/>
              <w:bottom w:val="single" w:sz="4" w:space="0" w:color="auto"/>
              <w:right w:val="single" w:sz="4" w:space="0" w:color="auto"/>
            </w:tcBorders>
          </w:tcPr>
          <w:p w14:paraId="581CDF15" w14:textId="311EE8BD" w:rsidR="00B3788A" w:rsidRPr="00A1470C" w:rsidRDefault="00B3788A" w:rsidP="00B3788A">
            <w:pPr>
              <w:pStyle w:val="TAL"/>
              <w:rPr>
                <w:ins w:id="70" w:author="Ericsson User" w:date="2023-05-08T15:12:00Z"/>
                <w:lang w:eastAsia="zh-CN"/>
              </w:rPr>
            </w:pPr>
            <w:ins w:id="71" w:author="Ericsson User" w:date="2023-05-08T15:13:00Z">
              <w:r>
                <w:rPr>
                  <w:rFonts w:hint="eastAsia"/>
                  <w:lang w:eastAsia="zh-CN"/>
                </w:rPr>
                <w:t>0</w:t>
              </w:r>
              <w:r>
                <w:rPr>
                  <w:lang w:eastAsia="zh-CN"/>
                </w:rPr>
                <w:t>..1</w:t>
              </w:r>
            </w:ins>
          </w:p>
        </w:tc>
        <w:tc>
          <w:tcPr>
            <w:tcW w:w="3844" w:type="dxa"/>
            <w:tcBorders>
              <w:top w:val="single" w:sz="4" w:space="0" w:color="auto"/>
              <w:left w:val="single" w:sz="4" w:space="0" w:color="auto"/>
              <w:bottom w:val="single" w:sz="4" w:space="0" w:color="auto"/>
              <w:right w:val="single" w:sz="4" w:space="0" w:color="auto"/>
            </w:tcBorders>
          </w:tcPr>
          <w:p w14:paraId="66A70816" w14:textId="4055F487" w:rsidR="00B3788A" w:rsidRPr="00A1470C" w:rsidRDefault="00B3788A" w:rsidP="00B3788A">
            <w:pPr>
              <w:pStyle w:val="TAL"/>
              <w:rPr>
                <w:ins w:id="72" w:author="Ericsson User" w:date="2023-05-08T15:12:00Z"/>
                <w:rFonts w:cs="Arial"/>
                <w:szCs w:val="18"/>
              </w:rPr>
            </w:pPr>
            <w:ins w:id="73" w:author="Ericsson User" w:date="2023-05-08T15:13:00Z">
              <w:r w:rsidRPr="003B2883">
                <w:rPr>
                  <w:rFonts w:cs="Arial"/>
                  <w:szCs w:val="18"/>
                </w:rPr>
                <w:t xml:space="preserve">This IE shall be present if </w:t>
              </w:r>
            </w:ins>
            <w:ins w:id="74" w:author="Ericsson User" w:date="2023-05-08T15:14:00Z">
              <w:r w:rsidR="00C9324B">
                <w:rPr>
                  <w:rFonts w:cs="Arial"/>
                  <w:szCs w:val="18"/>
                </w:rPr>
                <w:t>TSS</w:t>
              </w:r>
            </w:ins>
            <w:ins w:id="75" w:author="Ericsson User" w:date="2023-05-08T15:13:00Z">
              <w:r>
                <w:rPr>
                  <w:rFonts w:cs="Arial"/>
                  <w:szCs w:val="18"/>
                </w:rPr>
                <w:t xml:space="preserve"> related</w:t>
              </w:r>
              <w:r w:rsidRPr="003B2883">
                <w:rPr>
                  <w:rFonts w:cs="Arial"/>
                  <w:szCs w:val="18"/>
                </w:rPr>
                <w:t xml:space="preserve"> N2 information is to be transferred.</w:t>
              </w:r>
            </w:ins>
          </w:p>
        </w:tc>
        <w:tc>
          <w:tcPr>
            <w:tcW w:w="1490" w:type="dxa"/>
            <w:tcBorders>
              <w:top w:val="single" w:sz="4" w:space="0" w:color="auto"/>
              <w:left w:val="single" w:sz="4" w:space="0" w:color="auto"/>
              <w:bottom w:val="single" w:sz="4" w:space="0" w:color="auto"/>
              <w:right w:val="single" w:sz="4" w:space="0" w:color="auto"/>
            </w:tcBorders>
          </w:tcPr>
          <w:p w14:paraId="30EE1D91" w14:textId="0D2806F8" w:rsidR="00B3788A" w:rsidRDefault="009D3FC1" w:rsidP="00B3788A">
            <w:pPr>
              <w:pStyle w:val="TAL"/>
              <w:rPr>
                <w:ins w:id="76" w:author="Ericsson User" w:date="2023-05-08T15:12:00Z"/>
                <w:rFonts w:cs="Arial"/>
                <w:szCs w:val="18"/>
              </w:rPr>
            </w:pPr>
            <w:ins w:id="77" w:author="Frank, 202305, v0.4" w:date="2023-05-11T16:52:00Z">
              <w:r>
                <w:t>NTSSM</w:t>
              </w:r>
            </w:ins>
          </w:p>
        </w:tc>
      </w:tr>
    </w:tbl>
    <w:p w14:paraId="2F66785D" w14:textId="77777777" w:rsidR="000F5FCB" w:rsidRPr="003B2883" w:rsidRDefault="000F5FCB" w:rsidP="000F5FCB">
      <w:pPr>
        <w:rPr>
          <w:lang w:val="en-US"/>
        </w:rPr>
      </w:pPr>
    </w:p>
    <w:p w14:paraId="41BC4AB0" w14:textId="77777777" w:rsidR="00930C4A" w:rsidRPr="0061791A" w:rsidRDefault="00930C4A" w:rsidP="00930C4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B89A77C" w14:textId="77777777" w:rsidR="00930C4A" w:rsidRPr="003B2883" w:rsidRDefault="00930C4A" w:rsidP="00930C4A">
      <w:pPr>
        <w:pStyle w:val="Heading5"/>
        <w:rPr>
          <w:lang w:eastAsia="zh-CN"/>
        </w:rPr>
      </w:pPr>
      <w:bookmarkStart w:id="78" w:name="_Toc25156384"/>
      <w:bookmarkStart w:id="79" w:name="_Toc34124686"/>
      <w:bookmarkStart w:id="80" w:name="_Toc43207810"/>
      <w:bookmarkStart w:id="81" w:name="_Toc49857280"/>
      <w:bookmarkStart w:id="82" w:name="_Toc56677116"/>
      <w:bookmarkStart w:id="83" w:name="_Toc56691639"/>
      <w:bookmarkStart w:id="84" w:name="_Toc56698903"/>
      <w:bookmarkStart w:id="85" w:name="_Toc89035138"/>
      <w:bookmarkStart w:id="86" w:name="_Toc89064936"/>
      <w:bookmarkStart w:id="87" w:name="_Toc89180235"/>
      <w:bookmarkStart w:id="88" w:name="_Toc97071914"/>
      <w:bookmarkStart w:id="89" w:name="_Toc120051316"/>
      <w:bookmarkStart w:id="90" w:name="_Toc130828933"/>
      <w:r w:rsidRPr="003B2883">
        <w:t>6.1.6.2.27</w:t>
      </w:r>
      <w:r w:rsidRPr="003B2883">
        <w:tab/>
        <w:t>Type: N2</w:t>
      </w:r>
      <w:proofErr w:type="spellStart"/>
      <w:r w:rsidRPr="003B2883">
        <w:rPr>
          <w:lang w:val="en-US"/>
        </w:rPr>
        <w:t>InfoContent</w:t>
      </w:r>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3AEAE48A" w14:textId="77777777" w:rsidR="00930C4A" w:rsidRPr="003B2883" w:rsidRDefault="00930C4A" w:rsidP="00930C4A">
      <w:pPr>
        <w:pStyle w:val="TH"/>
      </w:pPr>
      <w:r w:rsidRPr="003B2883">
        <w:rPr>
          <w:noProof/>
        </w:rPr>
        <w:t>Table </w:t>
      </w:r>
      <w:r w:rsidRPr="003B2883">
        <w:t xml:space="preserve">6.1.6.2.27-1: </w:t>
      </w:r>
      <w:r w:rsidRPr="003B2883">
        <w:rPr>
          <w:noProof/>
        </w:rPr>
        <w:t xml:space="preserve">Definition of type </w:t>
      </w:r>
      <w:r w:rsidRPr="003B2883">
        <w:t>N2</w:t>
      </w:r>
      <w:proofErr w:type="spellStart"/>
      <w:r w:rsidRPr="003B2883">
        <w:rPr>
          <w:lang w:val="en-US"/>
        </w:rPr>
        <w:t>InfoContent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30C4A" w:rsidRPr="003B2883" w14:paraId="770C714F"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4E4737" w14:textId="77777777" w:rsidR="00930C4A" w:rsidRPr="003B2883" w:rsidRDefault="00930C4A" w:rsidP="00A2751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0EF4F4" w14:textId="77777777" w:rsidR="00930C4A" w:rsidRPr="003B2883" w:rsidRDefault="00930C4A" w:rsidP="00A2751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D804A9" w14:textId="77777777" w:rsidR="00930C4A" w:rsidRPr="003B2883" w:rsidRDefault="00930C4A" w:rsidP="00A2751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37C74C" w14:textId="77777777" w:rsidR="00930C4A" w:rsidRPr="003B2883" w:rsidRDefault="00930C4A" w:rsidP="00A2751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E58AD8" w14:textId="77777777" w:rsidR="00930C4A" w:rsidRPr="003B2883" w:rsidRDefault="00930C4A" w:rsidP="00A27519">
            <w:pPr>
              <w:pStyle w:val="TAH"/>
              <w:rPr>
                <w:rFonts w:cs="Arial"/>
                <w:szCs w:val="18"/>
              </w:rPr>
            </w:pPr>
            <w:r w:rsidRPr="003B2883">
              <w:rPr>
                <w:rFonts w:cs="Arial"/>
                <w:szCs w:val="18"/>
              </w:rPr>
              <w:t>Description</w:t>
            </w:r>
          </w:p>
        </w:tc>
      </w:tr>
      <w:tr w:rsidR="00930C4A" w:rsidRPr="003B2883" w14:paraId="7817C5E9"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3363D2D2" w14:textId="77777777" w:rsidR="00930C4A" w:rsidRPr="003B2883" w:rsidRDefault="00930C4A" w:rsidP="00A27519">
            <w:pPr>
              <w:pStyle w:val="TAN"/>
            </w:pPr>
            <w:bookmarkStart w:id="91" w:name="_PERM_MCCTEMPBM_CRPT03410135___2" w:colFirst="4" w:colLast="4"/>
            <w:proofErr w:type="spellStart"/>
            <w:r w:rsidRPr="003B2883">
              <w:rPr>
                <w:lang w:eastAsia="zh-CN"/>
              </w:rPr>
              <w:t>ngapMessageType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9B8427" w14:textId="77777777" w:rsidR="00930C4A" w:rsidRPr="003B2883" w:rsidRDefault="00930C4A" w:rsidP="00A27519">
            <w:pPr>
              <w:pStyle w:val="TAN"/>
            </w:pPr>
            <w:proofErr w:type="spellStart"/>
            <w:r w:rsidRPr="003B2883">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29990B" w14:textId="77777777" w:rsidR="00930C4A" w:rsidRPr="003B2883" w:rsidRDefault="00930C4A" w:rsidP="00A27519">
            <w:pPr>
              <w:pStyle w:val="TAN"/>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122C6" w14:textId="77777777" w:rsidR="00930C4A" w:rsidRPr="003B2883" w:rsidRDefault="00930C4A" w:rsidP="00A27519">
            <w:pPr>
              <w:pStyle w:val="TAN"/>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9FFCF5B" w14:textId="77777777" w:rsidR="00930C4A" w:rsidRPr="003B2883" w:rsidRDefault="00930C4A" w:rsidP="00A27519">
            <w:pPr>
              <w:pStyle w:val="TAL"/>
              <w:rPr>
                <w:rFonts w:cs="Arial"/>
                <w:szCs w:val="18"/>
              </w:rPr>
            </w:pPr>
            <w:r w:rsidRPr="003B2883">
              <w:rPr>
                <w:rFonts w:cs="Arial"/>
                <w:szCs w:val="18"/>
                <w:lang w:eastAsia="zh-CN"/>
              </w:rPr>
              <w:t xml:space="preserve">This IE shall be present </w:t>
            </w:r>
            <w:r w:rsidRPr="003B2883">
              <w:rPr>
                <w:rFonts w:cs="Arial"/>
                <w:szCs w:val="18"/>
              </w:rPr>
              <w:t>if PWS related N2 information is to be transferred</w:t>
            </w:r>
            <w:r>
              <w:rPr>
                <w:rFonts w:cs="Arial"/>
                <w:szCs w:val="18"/>
              </w:rPr>
              <w:t xml:space="preserve">, or </w:t>
            </w:r>
            <w:r>
              <w:rPr>
                <w:rFonts w:cs="Arial"/>
                <w:szCs w:val="18"/>
                <w:lang w:eastAsia="zh-CN"/>
              </w:rPr>
              <w:t>d</w:t>
            </w:r>
            <w:r>
              <w:t>u</w:t>
            </w:r>
            <w:r w:rsidRPr="003B2883">
              <w:t xml:space="preserve">ring </w:t>
            </w:r>
            <w:r>
              <w:t>the AMF planned removal procedure with UDSF deployed procedure</w:t>
            </w:r>
            <w:r>
              <w:rPr>
                <w:rFonts w:cs="Arial"/>
                <w:szCs w:val="18"/>
              </w:rPr>
              <w:t xml:space="preserve"> to transfer a RAN N2 message</w:t>
            </w:r>
            <w:r w:rsidRPr="003B2883">
              <w:rPr>
                <w:rFonts w:cs="Arial"/>
                <w:szCs w:val="18"/>
              </w:rPr>
              <w:t>.</w:t>
            </w:r>
          </w:p>
          <w:p w14:paraId="65C2D68F" w14:textId="77777777" w:rsidR="00930C4A" w:rsidRDefault="00930C4A" w:rsidP="00A27519">
            <w:pPr>
              <w:pStyle w:val="TAN"/>
              <w:ind w:left="0" w:firstLine="0"/>
              <w:rPr>
                <w:rFonts w:cs="Arial"/>
                <w:szCs w:val="18"/>
                <w:lang w:eastAsia="zh-CN"/>
              </w:rPr>
            </w:pPr>
            <w:r w:rsidRPr="003B2883">
              <w:rPr>
                <w:rFonts w:cs="Arial"/>
                <w:szCs w:val="18"/>
              </w:rPr>
              <w:t>W</w:t>
            </w:r>
            <w:r w:rsidRPr="003B2883">
              <w:rPr>
                <w:rFonts w:cs="Arial"/>
                <w:szCs w:val="18"/>
                <w:lang w:eastAsia="zh-CN"/>
              </w:rPr>
              <w:t xml:space="preserve">hen present, it shall indicate the NGAP Message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6.1.6.4.3.3. Its value equals the value of </w:t>
            </w:r>
            <w:r w:rsidRPr="003B2883">
              <w:rPr>
                <w:color w:val="000000"/>
                <w:lang w:eastAsia="ko-KR"/>
              </w:rPr>
              <w:t>the</w:t>
            </w:r>
            <w:r>
              <w:rPr>
                <w:color w:val="000000"/>
                <w:lang w:eastAsia="ko-KR"/>
              </w:rPr>
              <w:t xml:space="preserve"> Procedure Code defined in ASN.1</w:t>
            </w:r>
            <w:r>
              <w:rPr>
                <w:rFonts w:cs="Arial"/>
                <w:szCs w:val="18"/>
                <w:lang w:eastAsia="zh-CN"/>
              </w:rPr>
              <w:t xml:space="preserve"> in </w:t>
            </w:r>
            <w:r>
              <w:rPr>
                <w:lang w:eastAsia="zh-CN"/>
              </w:rPr>
              <w:t xml:space="preserve">clause 9.4.7 in </w:t>
            </w:r>
            <w:r w:rsidRPr="003B2883">
              <w:rPr>
                <w:lang w:eastAsia="zh-CN"/>
              </w:rPr>
              <w:t>3GPP</w:t>
            </w:r>
            <w:r>
              <w:rPr>
                <w:lang w:eastAsia="zh-CN"/>
              </w:rPr>
              <w:t> </w:t>
            </w:r>
            <w:r w:rsidRPr="003B2883">
              <w:rPr>
                <w:lang w:eastAsia="zh-CN"/>
              </w:rPr>
              <w:t>TS</w:t>
            </w:r>
            <w:r>
              <w:rPr>
                <w:lang w:eastAsia="zh-CN"/>
              </w:rPr>
              <w:t> </w:t>
            </w:r>
            <w:r w:rsidRPr="003B2883">
              <w:rPr>
                <w:lang w:eastAsia="zh-CN"/>
              </w:rPr>
              <w:t>38.413</w:t>
            </w:r>
            <w:r>
              <w:rPr>
                <w:lang w:eastAsia="zh-CN"/>
              </w:rPr>
              <w:t> </w:t>
            </w:r>
            <w:r w:rsidRPr="003B2883">
              <w:rPr>
                <w:lang w:eastAsia="zh-CN"/>
              </w:rPr>
              <w:t>[12]</w:t>
            </w:r>
            <w:r w:rsidRPr="003B2883">
              <w:rPr>
                <w:rFonts w:cs="Arial"/>
                <w:szCs w:val="18"/>
                <w:lang w:eastAsia="zh-CN"/>
              </w:rPr>
              <w:t>.</w:t>
            </w:r>
          </w:p>
          <w:p w14:paraId="7EAE1991" w14:textId="77777777" w:rsidR="00930C4A" w:rsidRPr="003B2883" w:rsidRDefault="00930C4A" w:rsidP="00A27519">
            <w:pPr>
              <w:pStyle w:val="TAN"/>
              <w:ind w:left="0" w:firstLine="0"/>
            </w:pPr>
          </w:p>
        </w:tc>
      </w:tr>
      <w:bookmarkEnd w:id="91"/>
      <w:tr w:rsidR="00930C4A" w:rsidRPr="003B2883" w14:paraId="79940FD1"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43106DC3" w14:textId="77777777" w:rsidR="00930C4A" w:rsidRPr="003B2883" w:rsidRDefault="00930C4A" w:rsidP="00A27519">
            <w:pPr>
              <w:pStyle w:val="TAL"/>
              <w:rPr>
                <w:lang w:eastAsia="zh-CN"/>
              </w:rPr>
            </w:pPr>
            <w:proofErr w:type="spellStart"/>
            <w:r w:rsidRPr="003B2883">
              <w:rPr>
                <w:lang w:eastAsia="zh-CN"/>
              </w:rPr>
              <w:t>ngapIeType</w:t>
            </w:r>
            <w:proofErr w:type="spellEnd"/>
          </w:p>
        </w:tc>
        <w:tc>
          <w:tcPr>
            <w:tcW w:w="1559" w:type="dxa"/>
            <w:tcBorders>
              <w:top w:val="single" w:sz="4" w:space="0" w:color="auto"/>
              <w:left w:val="single" w:sz="4" w:space="0" w:color="auto"/>
              <w:bottom w:val="single" w:sz="4" w:space="0" w:color="auto"/>
              <w:right w:val="single" w:sz="4" w:space="0" w:color="auto"/>
            </w:tcBorders>
          </w:tcPr>
          <w:p w14:paraId="684F9DE4" w14:textId="77777777" w:rsidR="00930C4A" w:rsidRPr="003B2883" w:rsidRDefault="00930C4A" w:rsidP="00A27519">
            <w:pPr>
              <w:pStyle w:val="TAL"/>
              <w:rPr>
                <w:lang w:eastAsia="zh-CN"/>
              </w:rPr>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51691BAE" w14:textId="77777777" w:rsidR="00930C4A" w:rsidRPr="003B2883" w:rsidRDefault="00930C4A" w:rsidP="00A275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57B29C" w14:textId="77777777" w:rsidR="00930C4A" w:rsidRPr="003B2883" w:rsidRDefault="00930C4A" w:rsidP="00A2751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6BE0B0" w14:textId="61C6502F" w:rsidR="00930C4A" w:rsidRPr="003B2883" w:rsidRDefault="00930C4A" w:rsidP="00A27519">
            <w:pPr>
              <w:pStyle w:val="TAL"/>
              <w:rPr>
                <w:rFonts w:cs="Arial"/>
                <w:szCs w:val="18"/>
                <w:lang w:eastAsia="zh-CN"/>
              </w:rPr>
            </w:pPr>
            <w:r w:rsidRPr="003B2883">
              <w:rPr>
                <w:rFonts w:cs="Arial"/>
                <w:szCs w:val="18"/>
                <w:lang w:eastAsia="zh-CN"/>
              </w:rPr>
              <w:t xml:space="preserve">This IE shall be present if </w:t>
            </w:r>
            <w:r w:rsidRPr="003B2883">
              <w:t>SM</w:t>
            </w:r>
            <w:r w:rsidRPr="00703B06">
              <w:t>, RAN, V2X</w:t>
            </w:r>
            <w:del w:id="92" w:author="Ericsson User" w:date="2023-05-08T15:28:00Z">
              <w:r w:rsidRPr="003B2883" w:rsidDel="00594ED6">
                <w:delText xml:space="preserve"> or </w:delText>
              </w:r>
            </w:del>
            <w:ins w:id="93" w:author="Ericsson User" w:date="2023-05-08T15:28:00Z">
              <w:r w:rsidR="00594ED6">
                <w:t>,</w:t>
              </w:r>
              <w:r w:rsidR="00594ED6" w:rsidRPr="003B2883">
                <w:t xml:space="preserve"> </w:t>
              </w:r>
            </w:ins>
            <w:proofErr w:type="spellStart"/>
            <w:r w:rsidRPr="003B2883">
              <w:t>NRPPa</w:t>
            </w:r>
            <w:proofErr w:type="spellEnd"/>
            <w:ins w:id="94" w:author="Ericsson User" w:date="2023-05-08T15:28:00Z">
              <w:r w:rsidR="00594ED6">
                <w:t xml:space="preserve"> or TSS</w:t>
              </w:r>
            </w:ins>
            <w:r w:rsidRPr="003B2883">
              <w:t xml:space="preserve"> related N2 information is to be transferred.</w:t>
            </w:r>
          </w:p>
          <w:p w14:paraId="3097ADDC" w14:textId="77777777" w:rsidR="00930C4A" w:rsidRDefault="00930C4A" w:rsidP="00A27519">
            <w:pPr>
              <w:pStyle w:val="TAL"/>
              <w:rPr>
                <w:rFonts w:cs="Arial"/>
                <w:szCs w:val="18"/>
                <w:lang w:eastAsia="zh-CN"/>
              </w:rPr>
            </w:pPr>
            <w:r w:rsidRPr="003B2883">
              <w:rPr>
                <w:rFonts w:cs="Arial"/>
                <w:szCs w:val="18"/>
                <w:lang w:eastAsia="zh-CN"/>
              </w:rPr>
              <w:t xml:space="preserve">When present, it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6.1.6.4.3.2.</w:t>
            </w:r>
          </w:p>
          <w:p w14:paraId="45F5964E" w14:textId="77777777" w:rsidR="00930C4A" w:rsidRPr="003B2883" w:rsidRDefault="00930C4A" w:rsidP="00A27519">
            <w:pPr>
              <w:pStyle w:val="TAL"/>
              <w:rPr>
                <w:rFonts w:cs="Arial"/>
                <w:szCs w:val="18"/>
                <w:lang w:eastAsia="zh-CN"/>
              </w:rPr>
            </w:pPr>
          </w:p>
        </w:tc>
      </w:tr>
      <w:tr w:rsidR="00930C4A" w:rsidRPr="003B2883" w14:paraId="541EC82D" w14:textId="77777777" w:rsidTr="00A27519">
        <w:trPr>
          <w:jc w:val="center"/>
        </w:trPr>
        <w:tc>
          <w:tcPr>
            <w:tcW w:w="2090" w:type="dxa"/>
            <w:tcBorders>
              <w:top w:val="single" w:sz="4" w:space="0" w:color="auto"/>
              <w:left w:val="single" w:sz="4" w:space="0" w:color="auto"/>
              <w:bottom w:val="single" w:sz="4" w:space="0" w:color="auto"/>
              <w:right w:val="single" w:sz="4" w:space="0" w:color="auto"/>
            </w:tcBorders>
          </w:tcPr>
          <w:p w14:paraId="402FAAD4" w14:textId="77777777" w:rsidR="00930C4A" w:rsidRPr="003B2883" w:rsidRDefault="00930C4A" w:rsidP="00A27519">
            <w:pPr>
              <w:pStyle w:val="TAL"/>
              <w:rPr>
                <w:lang w:eastAsia="zh-CN"/>
              </w:rPr>
            </w:pPr>
            <w:proofErr w:type="spellStart"/>
            <w:r w:rsidRPr="003B2883">
              <w:rPr>
                <w:lang w:val="en-US"/>
              </w:rPr>
              <w:t>ngapData</w:t>
            </w:r>
            <w:proofErr w:type="spellEnd"/>
          </w:p>
        </w:tc>
        <w:tc>
          <w:tcPr>
            <w:tcW w:w="1559" w:type="dxa"/>
            <w:tcBorders>
              <w:top w:val="single" w:sz="4" w:space="0" w:color="auto"/>
              <w:left w:val="single" w:sz="4" w:space="0" w:color="auto"/>
              <w:bottom w:val="single" w:sz="4" w:space="0" w:color="auto"/>
              <w:right w:val="single" w:sz="4" w:space="0" w:color="auto"/>
            </w:tcBorders>
          </w:tcPr>
          <w:p w14:paraId="7FB9620D" w14:textId="77777777" w:rsidR="00930C4A" w:rsidRPr="003B2883" w:rsidRDefault="00930C4A" w:rsidP="00A27519">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5F3812A" w14:textId="77777777" w:rsidR="00930C4A" w:rsidRPr="003B2883" w:rsidRDefault="00930C4A" w:rsidP="00A2751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AEE639" w14:textId="77777777" w:rsidR="00930C4A" w:rsidRPr="003B2883" w:rsidRDefault="00930C4A" w:rsidP="00A2751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C2FADC" w14:textId="77777777" w:rsidR="00930C4A" w:rsidRPr="003B2883" w:rsidRDefault="00930C4A" w:rsidP="00A27519">
            <w:pPr>
              <w:pStyle w:val="TAL"/>
              <w:rPr>
                <w:rFonts w:cs="Arial"/>
                <w:szCs w:val="18"/>
                <w:lang w:eastAsia="zh-CN"/>
              </w:rPr>
            </w:pPr>
            <w:r w:rsidRPr="003B2883">
              <w:rPr>
                <w:rFonts w:cs="Arial"/>
                <w:szCs w:val="18"/>
              </w:rPr>
              <w:t xml:space="preserve">This IE reference the N2 </w:t>
            </w:r>
            <w:r>
              <w:rPr>
                <w:rFonts w:cs="Arial"/>
                <w:szCs w:val="18"/>
              </w:rPr>
              <w:t>I</w:t>
            </w:r>
            <w:r w:rsidRPr="003B2883">
              <w:rPr>
                <w:rFonts w:cs="Arial"/>
                <w:szCs w:val="18"/>
              </w:rPr>
              <w:t xml:space="preserve">nformation binary data </w:t>
            </w:r>
            <w:r w:rsidRPr="003B2883">
              <w:rPr>
                <w:rFonts w:cs="Arial"/>
                <w:szCs w:val="18"/>
                <w:lang w:eastAsia="zh-CN"/>
              </w:rPr>
              <w:t xml:space="preserve">corresponding to the N2 information class. </w:t>
            </w:r>
            <w:r w:rsidRPr="003B2883">
              <w:t xml:space="preserve">See </w:t>
            </w:r>
            <w:r>
              <w:t>clause</w:t>
            </w:r>
            <w:r w:rsidRPr="003B2883">
              <w:t xml:space="preserve"> 6.1.6.4.3.</w:t>
            </w:r>
          </w:p>
        </w:tc>
      </w:tr>
    </w:tbl>
    <w:p w14:paraId="4EE77835" w14:textId="77777777" w:rsidR="00930C4A" w:rsidRDefault="00930C4A">
      <w:pPr>
        <w:rPr>
          <w:noProof/>
        </w:rPr>
      </w:pPr>
    </w:p>
    <w:p w14:paraId="6037E9DF" w14:textId="77777777" w:rsidR="0011453A" w:rsidRPr="0061791A" w:rsidRDefault="0011453A" w:rsidP="001145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70C568A" w14:textId="3B759D79" w:rsidR="00640E76" w:rsidRPr="003B2883" w:rsidRDefault="00640E76" w:rsidP="00640E76">
      <w:pPr>
        <w:pStyle w:val="Heading5"/>
        <w:rPr>
          <w:ins w:id="95" w:author="Ericsson User" w:date="2023-05-08T15:17:00Z"/>
          <w:lang w:eastAsia="zh-CN"/>
        </w:rPr>
      </w:pPr>
      <w:bookmarkStart w:id="96" w:name="_Toc25156385"/>
      <w:bookmarkStart w:id="97" w:name="_Toc34124687"/>
      <w:bookmarkStart w:id="98" w:name="_Toc43207811"/>
      <w:bookmarkStart w:id="99" w:name="_Toc49857281"/>
      <w:bookmarkStart w:id="100" w:name="_Toc56677117"/>
      <w:bookmarkStart w:id="101" w:name="_Toc56691640"/>
      <w:bookmarkStart w:id="102" w:name="_Toc56698904"/>
      <w:bookmarkStart w:id="103" w:name="_Toc89035139"/>
      <w:bookmarkStart w:id="104" w:name="_Toc89064937"/>
      <w:bookmarkStart w:id="105" w:name="_Toc89180236"/>
      <w:bookmarkStart w:id="106" w:name="_Toc97071915"/>
      <w:bookmarkStart w:id="107" w:name="_Toc120051317"/>
      <w:bookmarkStart w:id="108" w:name="_Toc130828934"/>
      <w:ins w:id="109" w:author="Ericsson User" w:date="2023-05-08T15:17:00Z">
        <w:r w:rsidRPr="003B2883">
          <w:lastRenderedPageBreak/>
          <w:t>6.1.6.2.</w:t>
        </w:r>
        <w:r w:rsidR="00871B48">
          <w:t>X</w:t>
        </w:r>
        <w:r w:rsidRPr="003B2883">
          <w:tab/>
          <w:t xml:space="preserve">Type: </w:t>
        </w:r>
        <w:proofErr w:type="spellStart"/>
        <w:r w:rsidR="00871B48">
          <w:t>Tss</w:t>
        </w:r>
        <w:r w:rsidRPr="003B2883">
          <w:t>Information</w:t>
        </w:r>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ins>
    </w:p>
    <w:p w14:paraId="3F60BFAE" w14:textId="71B57078" w:rsidR="00640E76" w:rsidRPr="003B2883" w:rsidRDefault="00640E76" w:rsidP="00640E76">
      <w:pPr>
        <w:pStyle w:val="TH"/>
        <w:rPr>
          <w:ins w:id="110" w:author="Ericsson User" w:date="2023-05-08T15:17:00Z"/>
        </w:rPr>
      </w:pPr>
      <w:ins w:id="111" w:author="Ericsson User" w:date="2023-05-08T15:17:00Z">
        <w:r w:rsidRPr="003B2883">
          <w:rPr>
            <w:noProof/>
          </w:rPr>
          <w:t>Table </w:t>
        </w:r>
        <w:r w:rsidRPr="003B2883">
          <w:t>6.1.6.2.</w:t>
        </w:r>
        <w:r w:rsidR="00871B48">
          <w:t>X</w:t>
        </w:r>
        <w:r w:rsidRPr="003B2883">
          <w:t xml:space="preserve">-1: </w:t>
        </w:r>
        <w:r w:rsidRPr="003B2883">
          <w:rPr>
            <w:noProof/>
          </w:rPr>
          <w:t xml:space="preserve">Definition of type </w:t>
        </w:r>
        <w:proofErr w:type="spellStart"/>
        <w:r w:rsidR="00871B48">
          <w:t>Tss</w:t>
        </w:r>
        <w:r w:rsidRPr="003B2883">
          <w:t>Information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0E76" w:rsidRPr="003B2883" w14:paraId="52443A8D" w14:textId="77777777" w:rsidTr="00A27519">
        <w:trPr>
          <w:jc w:val="center"/>
          <w:ins w:id="112" w:author="Ericsson User" w:date="2023-05-08T15: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A63DFD" w14:textId="77777777" w:rsidR="00640E76" w:rsidRPr="003B2883" w:rsidRDefault="00640E76" w:rsidP="00A27519">
            <w:pPr>
              <w:pStyle w:val="TAH"/>
              <w:rPr>
                <w:ins w:id="113" w:author="Ericsson User" w:date="2023-05-08T15:17:00Z"/>
              </w:rPr>
            </w:pPr>
            <w:ins w:id="114" w:author="Ericsson User" w:date="2023-05-08T15:17: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A5138F" w14:textId="77777777" w:rsidR="00640E76" w:rsidRPr="003B2883" w:rsidRDefault="00640E76" w:rsidP="00A27519">
            <w:pPr>
              <w:pStyle w:val="TAH"/>
              <w:rPr>
                <w:ins w:id="115" w:author="Ericsson User" w:date="2023-05-08T15:17:00Z"/>
              </w:rPr>
            </w:pPr>
            <w:ins w:id="116" w:author="Ericsson User" w:date="2023-05-08T15:17: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C5081" w14:textId="77777777" w:rsidR="00640E76" w:rsidRPr="003B2883" w:rsidRDefault="00640E76" w:rsidP="00A27519">
            <w:pPr>
              <w:pStyle w:val="TAH"/>
              <w:rPr>
                <w:ins w:id="117" w:author="Ericsson User" w:date="2023-05-08T15:17:00Z"/>
              </w:rPr>
            </w:pPr>
            <w:ins w:id="118" w:author="Ericsson User" w:date="2023-05-08T15:17: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D952EF" w14:textId="77777777" w:rsidR="00640E76" w:rsidRPr="003B2883" w:rsidRDefault="00640E76" w:rsidP="00A27519">
            <w:pPr>
              <w:pStyle w:val="TAH"/>
              <w:rPr>
                <w:ins w:id="119" w:author="Ericsson User" w:date="2023-05-08T15:17:00Z"/>
              </w:rPr>
            </w:pPr>
            <w:ins w:id="120" w:author="Ericsson User" w:date="2023-05-08T15:17: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4F6E39" w14:textId="77777777" w:rsidR="00640E76" w:rsidRPr="003B2883" w:rsidRDefault="00640E76" w:rsidP="00A27519">
            <w:pPr>
              <w:pStyle w:val="TAH"/>
              <w:rPr>
                <w:ins w:id="121" w:author="Ericsson User" w:date="2023-05-08T15:17:00Z"/>
                <w:rFonts w:cs="Arial"/>
                <w:szCs w:val="18"/>
              </w:rPr>
            </w:pPr>
            <w:ins w:id="122" w:author="Ericsson User" w:date="2023-05-08T15:17:00Z">
              <w:r w:rsidRPr="003B2883">
                <w:rPr>
                  <w:rFonts w:cs="Arial"/>
                  <w:szCs w:val="18"/>
                </w:rPr>
                <w:t>Description</w:t>
              </w:r>
            </w:ins>
          </w:p>
        </w:tc>
      </w:tr>
      <w:tr w:rsidR="00640E76" w:rsidRPr="003B2883" w14:paraId="0D311E0B" w14:textId="77777777" w:rsidTr="00A27519">
        <w:trPr>
          <w:jc w:val="center"/>
          <w:ins w:id="123" w:author="Ericsson User" w:date="2023-05-08T15:17:00Z"/>
        </w:trPr>
        <w:tc>
          <w:tcPr>
            <w:tcW w:w="2090" w:type="dxa"/>
            <w:tcBorders>
              <w:top w:val="single" w:sz="4" w:space="0" w:color="auto"/>
              <w:left w:val="single" w:sz="4" w:space="0" w:color="auto"/>
              <w:bottom w:val="single" w:sz="4" w:space="0" w:color="auto"/>
              <w:right w:val="single" w:sz="4" w:space="0" w:color="auto"/>
            </w:tcBorders>
          </w:tcPr>
          <w:p w14:paraId="1E8715C1" w14:textId="77777777" w:rsidR="00640E76" w:rsidRPr="003B2883" w:rsidRDefault="00640E76" w:rsidP="00A27519">
            <w:pPr>
              <w:pStyle w:val="TAL"/>
              <w:rPr>
                <w:ins w:id="124" w:author="Ericsson User" w:date="2023-05-08T15:17:00Z"/>
                <w:lang w:eastAsia="zh-CN"/>
              </w:rPr>
            </w:pPr>
            <w:proofErr w:type="spellStart"/>
            <w:ins w:id="125" w:author="Ericsson User" w:date="2023-05-08T15:17:00Z">
              <w:r w:rsidRPr="003B2883">
                <w:rPr>
                  <w:lang w:eastAsia="zh-CN"/>
                </w:rPr>
                <w:t>nfId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F5A617C" w14:textId="77777777" w:rsidR="00640E76" w:rsidRPr="003B2883" w:rsidRDefault="00640E76" w:rsidP="00A27519">
            <w:pPr>
              <w:pStyle w:val="TAL"/>
              <w:rPr>
                <w:ins w:id="126" w:author="Ericsson User" w:date="2023-05-08T15:17:00Z"/>
                <w:lang w:eastAsia="zh-CN"/>
              </w:rPr>
            </w:pPr>
            <w:proofErr w:type="spellStart"/>
            <w:ins w:id="127" w:author="Ericsson User" w:date="2023-05-08T15:17:00Z">
              <w:r w:rsidRPr="003B2883">
                <w:rPr>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5A99C2" w14:textId="1123C146" w:rsidR="00640E76" w:rsidRPr="003B2883" w:rsidRDefault="00F204AC" w:rsidP="00A27519">
            <w:pPr>
              <w:pStyle w:val="TAC"/>
              <w:rPr>
                <w:ins w:id="128" w:author="Ericsson User" w:date="2023-05-08T15:17:00Z"/>
                <w:lang w:eastAsia="zh-CN"/>
              </w:rPr>
            </w:pPr>
            <w:ins w:id="129" w:author="Frank, 202305, v1" w:date="2023-05-24T11: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C9546E" w14:textId="1D31471D" w:rsidR="00640E76" w:rsidRPr="003B2883" w:rsidRDefault="008C1177" w:rsidP="00A27519">
            <w:pPr>
              <w:pStyle w:val="TAL"/>
              <w:rPr>
                <w:ins w:id="130" w:author="Ericsson User" w:date="2023-05-08T15:17:00Z"/>
                <w:lang w:eastAsia="zh-CN"/>
              </w:rPr>
            </w:pPr>
            <w:ins w:id="131" w:author="Frank, 202305, v2" w:date="2023-05-25T08:57:00Z">
              <w:r>
                <w:rPr>
                  <w:lang w:eastAsia="zh-CN"/>
                </w:rPr>
                <w:t>0..</w:t>
              </w:r>
            </w:ins>
            <w:ins w:id="132" w:author="Ericsson User" w:date="2023-05-08T15:17:00Z">
              <w:r w:rsidR="00640E76"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DB8FF91" w14:textId="35B42009" w:rsidR="00640E76" w:rsidRPr="003B2883" w:rsidRDefault="00F204AC" w:rsidP="00A27F52">
            <w:pPr>
              <w:pStyle w:val="TAL"/>
              <w:rPr>
                <w:ins w:id="133" w:author="Ericsson User" w:date="2023-05-08T15:17:00Z"/>
                <w:rFonts w:cs="Arial"/>
                <w:szCs w:val="18"/>
                <w:lang w:eastAsia="zh-CN"/>
              </w:rPr>
            </w:pPr>
            <w:ins w:id="134" w:author="Frank, 202305, v1" w:date="2023-05-24T11:48:00Z">
              <w:r>
                <w:t xml:space="preserve">This IE shall be </w:t>
              </w:r>
            </w:ins>
            <w:ins w:id="135" w:author="Frank, 202305, v1" w:date="2023-05-24T12:11:00Z">
              <w:r w:rsidR="0024541A">
                <w:t>present</w:t>
              </w:r>
            </w:ins>
            <w:ins w:id="136" w:author="Frank, 202305, v1" w:date="2023-05-24T11:48:00Z">
              <w:r>
                <w:t xml:space="preserve"> </w:t>
              </w:r>
            </w:ins>
            <w:ins w:id="137" w:author="Frank, 202305, v1" w:date="2023-05-24T12:10:00Z">
              <w:r w:rsidR="00976EAD">
                <w:t xml:space="preserve">when the </w:t>
              </w:r>
            </w:ins>
            <w:ins w:id="138" w:author="Frank, 202305, v1" w:date="2023-05-24T12:11:00Z">
              <w:r w:rsidR="007821F5">
                <w:t xml:space="preserve">N2InfoContainer containing </w:t>
              </w:r>
            </w:ins>
            <w:ins w:id="139" w:author="Frank, 202305, v1" w:date="2023-05-24T13:40:00Z">
              <w:r w:rsidR="00CC7F85">
                <w:t xml:space="preserve">the </w:t>
              </w:r>
            </w:ins>
            <w:proofErr w:type="spellStart"/>
            <w:ins w:id="140" w:author="Frank, 202305, v1" w:date="2023-05-24T12:11:00Z">
              <w:r w:rsidR="007821F5">
                <w:t>TssInformation</w:t>
              </w:r>
              <w:proofErr w:type="spellEnd"/>
              <w:r w:rsidR="007821F5">
                <w:t xml:space="preserve"> is included in </w:t>
              </w:r>
              <w:r w:rsidR="007821F5" w:rsidRPr="003B2883">
                <w:t>N2InformationTransferReqData</w:t>
              </w:r>
              <w:r w:rsidR="0024541A">
                <w:t xml:space="preserve">. </w:t>
              </w:r>
            </w:ins>
            <w:ins w:id="141" w:author="Ericsson User" w:date="2023-05-08T15:22:00Z">
              <w:r w:rsidR="00A27F52" w:rsidRPr="003B2883">
                <w:t xml:space="preserve">When present, this IE shall carry the </w:t>
              </w:r>
            </w:ins>
            <w:ins w:id="142" w:author="Frank, 202305, v2" w:date="2023-05-25T08:58:00Z">
              <w:r w:rsidR="007405F5">
                <w:t xml:space="preserve">NF </w:t>
              </w:r>
            </w:ins>
            <w:ins w:id="143" w:author="Ericsson User" w:date="2023-05-08T15:22:00Z">
              <w:r w:rsidR="00A27F52" w:rsidRPr="003B2883">
                <w:rPr>
                  <w:rFonts w:cs="Arial"/>
                  <w:szCs w:val="18"/>
                </w:rPr>
                <w:t xml:space="preserve">instance identity of the </w:t>
              </w:r>
              <w:r w:rsidR="00A27F52" w:rsidRPr="003B2883">
                <w:t>NF Service Consumer</w:t>
              </w:r>
              <w:r w:rsidR="00A27F52" w:rsidRPr="003B2883">
                <w:rPr>
                  <w:rFonts w:cs="Arial"/>
                  <w:szCs w:val="18"/>
                </w:rPr>
                <w:t xml:space="preserve"> </w:t>
              </w:r>
              <w:r w:rsidR="00A27F52" w:rsidRPr="003B2883">
                <w:t xml:space="preserve">(e.g. </w:t>
              </w:r>
              <w:r w:rsidR="00A27F52">
                <w:t>TSCTSF</w:t>
              </w:r>
              <w:r w:rsidR="00A27F52" w:rsidRPr="003B2883">
                <w:t>)</w:t>
              </w:r>
              <w:r w:rsidR="00A27F52" w:rsidRPr="003B2883">
                <w:rPr>
                  <w:rFonts w:cs="Arial"/>
                  <w:szCs w:val="18"/>
                  <w:lang w:eastAsia="zh-CN"/>
                </w:rPr>
                <w:t>.</w:t>
              </w:r>
            </w:ins>
          </w:p>
        </w:tc>
      </w:tr>
      <w:tr w:rsidR="00640E76" w:rsidRPr="003B2883" w14:paraId="02C17FC6" w14:textId="77777777" w:rsidTr="00A27519">
        <w:trPr>
          <w:jc w:val="center"/>
          <w:ins w:id="144" w:author="Ericsson User" w:date="2023-05-08T15:17:00Z"/>
        </w:trPr>
        <w:tc>
          <w:tcPr>
            <w:tcW w:w="2090" w:type="dxa"/>
            <w:tcBorders>
              <w:top w:val="single" w:sz="4" w:space="0" w:color="auto"/>
              <w:left w:val="single" w:sz="4" w:space="0" w:color="auto"/>
              <w:bottom w:val="single" w:sz="4" w:space="0" w:color="auto"/>
              <w:right w:val="single" w:sz="4" w:space="0" w:color="auto"/>
            </w:tcBorders>
          </w:tcPr>
          <w:p w14:paraId="305A4099" w14:textId="6A410903" w:rsidR="00640E76" w:rsidRPr="003B2883" w:rsidRDefault="000123D9" w:rsidP="00A27519">
            <w:pPr>
              <w:pStyle w:val="TAL"/>
              <w:rPr>
                <w:ins w:id="145" w:author="Ericsson User" w:date="2023-05-08T15:17:00Z"/>
                <w:lang w:eastAsia="zh-CN"/>
              </w:rPr>
            </w:pPr>
            <w:proofErr w:type="spellStart"/>
            <w:ins w:id="146" w:author="Ericsson User" w:date="2023-05-08T15:20:00Z">
              <w:r>
                <w:t>tssContainer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16CF4B1" w14:textId="77777777" w:rsidR="00640E76" w:rsidRPr="003B2883" w:rsidRDefault="00640E76" w:rsidP="00A27519">
            <w:pPr>
              <w:pStyle w:val="TAL"/>
              <w:rPr>
                <w:ins w:id="147" w:author="Ericsson User" w:date="2023-05-08T15:17:00Z"/>
              </w:rPr>
            </w:pPr>
            <w:ins w:id="148" w:author="Ericsson User" w:date="2023-05-08T15:17:00Z">
              <w:r w:rsidRPr="003B2883">
                <w:t>N2InfoContent</w:t>
              </w:r>
            </w:ins>
          </w:p>
        </w:tc>
        <w:tc>
          <w:tcPr>
            <w:tcW w:w="425" w:type="dxa"/>
            <w:tcBorders>
              <w:top w:val="single" w:sz="4" w:space="0" w:color="auto"/>
              <w:left w:val="single" w:sz="4" w:space="0" w:color="auto"/>
              <w:bottom w:val="single" w:sz="4" w:space="0" w:color="auto"/>
              <w:right w:val="single" w:sz="4" w:space="0" w:color="auto"/>
            </w:tcBorders>
          </w:tcPr>
          <w:p w14:paraId="1BF3EC3D" w14:textId="77777777" w:rsidR="00640E76" w:rsidRPr="003B2883" w:rsidRDefault="00640E76" w:rsidP="00A27519">
            <w:pPr>
              <w:pStyle w:val="TAC"/>
              <w:rPr>
                <w:ins w:id="149" w:author="Ericsson User" w:date="2023-05-08T15:17:00Z"/>
                <w:lang w:eastAsia="zh-CN"/>
              </w:rPr>
            </w:pPr>
            <w:ins w:id="150" w:author="Ericsson User" w:date="2023-05-08T15:17: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7BAB400" w14:textId="77777777" w:rsidR="00640E76" w:rsidRPr="003B2883" w:rsidRDefault="00640E76" w:rsidP="00A27519">
            <w:pPr>
              <w:pStyle w:val="TAL"/>
              <w:rPr>
                <w:ins w:id="151" w:author="Ericsson User" w:date="2023-05-08T15:17:00Z"/>
                <w:lang w:eastAsia="zh-CN"/>
              </w:rPr>
            </w:pPr>
            <w:ins w:id="152" w:author="Ericsson User" w:date="2023-05-08T15:17: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0986E04" w14:textId="2B313F21" w:rsidR="00640E76" w:rsidRPr="003B2883" w:rsidRDefault="00CE2CB2" w:rsidP="00A27519">
            <w:pPr>
              <w:pStyle w:val="TAL"/>
              <w:rPr>
                <w:ins w:id="153" w:author="Ericsson User" w:date="2023-05-08T15:17:00Z"/>
                <w:rFonts w:cs="Arial"/>
                <w:szCs w:val="18"/>
                <w:lang w:eastAsia="zh-CN"/>
              </w:rPr>
            </w:pPr>
            <w:ins w:id="154" w:author="Ericsson User" w:date="2023-05-08T15:19:00Z">
              <w:r w:rsidRPr="003B2883">
                <w:rPr>
                  <w:rFonts w:cs="Arial"/>
                  <w:szCs w:val="18"/>
                  <w:lang w:eastAsia="zh-CN"/>
                </w:rPr>
                <w:t xml:space="preserve">This IE represents the </w:t>
              </w:r>
              <w:r>
                <w:rPr>
                  <w:rFonts w:cs="Arial"/>
                  <w:szCs w:val="18"/>
                  <w:lang w:eastAsia="zh-CN"/>
                </w:rPr>
                <w:t>TSS</w:t>
              </w:r>
              <w:r w:rsidRPr="003B2883">
                <w:rPr>
                  <w:rFonts w:cs="Arial"/>
                  <w:szCs w:val="18"/>
                  <w:lang w:eastAsia="zh-CN"/>
                </w:rPr>
                <w:t xml:space="preserve"> N2 information data part to be relayed between </w:t>
              </w:r>
              <w:r>
                <w:rPr>
                  <w:rFonts w:cs="Arial"/>
                  <w:szCs w:val="18"/>
                  <w:lang w:eastAsia="zh-CN"/>
                </w:rPr>
                <w:t>TSCTSF</w:t>
              </w:r>
              <w:r w:rsidRPr="003B2883">
                <w:rPr>
                  <w:rFonts w:cs="Arial"/>
                  <w:szCs w:val="18"/>
                  <w:lang w:eastAsia="zh-CN"/>
                </w:rPr>
                <w:t xml:space="preserve"> and AN.</w:t>
              </w:r>
            </w:ins>
          </w:p>
        </w:tc>
      </w:tr>
    </w:tbl>
    <w:p w14:paraId="57B35A6C" w14:textId="77777777" w:rsidR="0011453A" w:rsidRDefault="0011453A">
      <w:pPr>
        <w:rPr>
          <w:noProof/>
        </w:rPr>
      </w:pPr>
    </w:p>
    <w:p w14:paraId="2F042E03" w14:textId="77777777" w:rsidR="0011453A" w:rsidRPr="0061791A" w:rsidRDefault="0011453A" w:rsidP="001145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1FB03FC" w14:textId="77777777" w:rsidR="005735FB" w:rsidRPr="003B2883" w:rsidRDefault="005735FB" w:rsidP="005735FB">
      <w:pPr>
        <w:pStyle w:val="Heading5"/>
      </w:pPr>
      <w:bookmarkStart w:id="155" w:name="_Toc25156417"/>
      <w:bookmarkStart w:id="156" w:name="_Toc34124721"/>
      <w:bookmarkStart w:id="157" w:name="_Toc43207847"/>
      <w:bookmarkStart w:id="158" w:name="_Toc49857318"/>
      <w:bookmarkStart w:id="159" w:name="_Toc56677158"/>
      <w:bookmarkStart w:id="160" w:name="_Toc56691681"/>
      <w:bookmarkStart w:id="161" w:name="_Toc56698945"/>
      <w:bookmarkStart w:id="162" w:name="_Toc89035192"/>
      <w:bookmarkStart w:id="163" w:name="_Toc89064990"/>
      <w:bookmarkStart w:id="164" w:name="_Toc89180289"/>
      <w:bookmarkStart w:id="165" w:name="_Toc97071968"/>
      <w:bookmarkStart w:id="166" w:name="_Toc120051372"/>
      <w:bookmarkStart w:id="167" w:name="_Toc130828989"/>
      <w:r w:rsidRPr="003B2883">
        <w:t>6.1.6.3.4</w:t>
      </w:r>
      <w:r w:rsidRPr="003B2883">
        <w:tab/>
        <w:t>Enumeration: N2InformationClass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55D4A76C" w14:textId="77777777" w:rsidR="005735FB" w:rsidRPr="003B2883" w:rsidRDefault="005735FB" w:rsidP="005735FB">
      <w:pPr>
        <w:pStyle w:val="TH"/>
      </w:pPr>
      <w:r w:rsidRPr="003B2883">
        <w:t>Table 6.1.6.3.4-1: Enumeration N2InformationClass</w:t>
      </w:r>
    </w:p>
    <w:tbl>
      <w:tblPr>
        <w:tblW w:w="5000" w:type="pct"/>
        <w:tblCellMar>
          <w:left w:w="0" w:type="dxa"/>
          <w:right w:w="0" w:type="dxa"/>
        </w:tblCellMar>
        <w:tblLook w:val="04A0" w:firstRow="1" w:lastRow="0" w:firstColumn="1" w:lastColumn="0" w:noHBand="0" w:noVBand="1"/>
      </w:tblPr>
      <w:tblGrid>
        <w:gridCol w:w="2587"/>
        <w:gridCol w:w="5056"/>
        <w:gridCol w:w="1976"/>
      </w:tblGrid>
      <w:tr w:rsidR="005735FB" w:rsidRPr="003B2883" w14:paraId="52BDDDAF" w14:textId="77777777" w:rsidTr="00A27519">
        <w:tc>
          <w:tcPr>
            <w:tcW w:w="13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27C202" w14:textId="77777777" w:rsidR="005735FB" w:rsidRPr="003B2883" w:rsidRDefault="005735FB" w:rsidP="00A27519">
            <w:pPr>
              <w:pStyle w:val="TAH"/>
            </w:pPr>
            <w:r w:rsidRPr="003B2883">
              <w:t>Enumeration value</w:t>
            </w:r>
          </w:p>
        </w:tc>
        <w:tc>
          <w:tcPr>
            <w:tcW w:w="26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4AB685" w14:textId="77777777" w:rsidR="005735FB" w:rsidRPr="003B2883" w:rsidRDefault="005735FB" w:rsidP="00A27519">
            <w:pPr>
              <w:pStyle w:val="TAH"/>
            </w:pPr>
            <w:r w:rsidRPr="003B2883">
              <w:t>Description</w:t>
            </w:r>
          </w:p>
        </w:tc>
        <w:tc>
          <w:tcPr>
            <w:tcW w:w="1027" w:type="pct"/>
            <w:tcBorders>
              <w:top w:val="single" w:sz="8" w:space="0" w:color="auto"/>
              <w:left w:val="nil"/>
              <w:bottom w:val="single" w:sz="8" w:space="0" w:color="auto"/>
              <w:right w:val="single" w:sz="8" w:space="0" w:color="auto"/>
            </w:tcBorders>
            <w:shd w:val="clear" w:color="auto" w:fill="C0C0C0"/>
          </w:tcPr>
          <w:p w14:paraId="4748E674" w14:textId="77777777" w:rsidR="005735FB" w:rsidRPr="003B2883" w:rsidRDefault="005735FB" w:rsidP="00A27519">
            <w:pPr>
              <w:pStyle w:val="TAH"/>
            </w:pPr>
            <w:r>
              <w:t>Applicability</w:t>
            </w:r>
          </w:p>
        </w:tc>
      </w:tr>
      <w:tr w:rsidR="005735FB" w:rsidRPr="003B2883" w14:paraId="1DA773AA"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E71D7" w14:textId="77777777" w:rsidR="005735FB" w:rsidRPr="003B2883" w:rsidRDefault="005735FB" w:rsidP="00A27519">
            <w:pPr>
              <w:pStyle w:val="TAL"/>
            </w:pPr>
            <w:r w:rsidRPr="003B2883">
              <w:t>"SM"</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923B31" w14:textId="77777777" w:rsidR="005735FB" w:rsidRPr="003B2883" w:rsidRDefault="005735FB" w:rsidP="00A27519">
            <w:pPr>
              <w:pStyle w:val="TAL"/>
            </w:pPr>
            <w:r w:rsidRPr="003B2883">
              <w:t xml:space="preserve">N2 SM information. </w:t>
            </w:r>
          </w:p>
        </w:tc>
        <w:tc>
          <w:tcPr>
            <w:tcW w:w="1027" w:type="pct"/>
            <w:tcBorders>
              <w:top w:val="single" w:sz="8" w:space="0" w:color="auto"/>
              <w:left w:val="nil"/>
              <w:bottom w:val="single" w:sz="8" w:space="0" w:color="auto"/>
              <w:right w:val="single" w:sz="8" w:space="0" w:color="auto"/>
            </w:tcBorders>
          </w:tcPr>
          <w:p w14:paraId="5AF5AAD4" w14:textId="77777777" w:rsidR="005735FB" w:rsidRPr="003B2883" w:rsidRDefault="005735FB" w:rsidP="00A27519">
            <w:pPr>
              <w:pStyle w:val="TAL"/>
            </w:pPr>
          </w:p>
        </w:tc>
      </w:tr>
      <w:tr w:rsidR="005735FB" w:rsidRPr="003B2883" w14:paraId="3E85A81C"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D02C5" w14:textId="77777777" w:rsidR="005735FB" w:rsidRPr="003B2883" w:rsidRDefault="005735FB" w:rsidP="00A27519">
            <w:pPr>
              <w:pStyle w:val="TAL"/>
              <w:rPr>
                <w:lang w:eastAsia="zh-CN"/>
              </w:rPr>
            </w:pPr>
            <w:r w:rsidRPr="003B2883">
              <w:rPr>
                <w:lang w:eastAsia="zh-CN"/>
              </w:rPr>
              <w:t>"</w:t>
            </w:r>
            <w:proofErr w:type="spellStart"/>
            <w:r w:rsidRPr="003B2883">
              <w:rPr>
                <w:lang w:eastAsia="zh-CN"/>
              </w:rPr>
              <w:t>NRPPa</w:t>
            </w:r>
            <w:proofErr w:type="spellEnd"/>
            <w:r w:rsidRPr="003B2883">
              <w:rPr>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01A61" w14:textId="77777777" w:rsidR="005735FB" w:rsidRPr="003B2883" w:rsidRDefault="005735FB" w:rsidP="00A27519">
            <w:pPr>
              <w:pStyle w:val="TAL"/>
              <w:rPr>
                <w:lang w:eastAsia="zh-CN"/>
              </w:rPr>
            </w:pPr>
            <w:r w:rsidRPr="003B2883">
              <w:rPr>
                <w:lang w:eastAsia="zh-CN"/>
              </w:rPr>
              <w:t xml:space="preserve">N2 </w:t>
            </w:r>
            <w:proofErr w:type="spellStart"/>
            <w:r w:rsidRPr="003B2883">
              <w:rPr>
                <w:lang w:eastAsia="zh-CN"/>
              </w:rPr>
              <w:t>NRPPa</w:t>
            </w:r>
            <w:proofErr w:type="spellEnd"/>
            <w:r w:rsidRPr="003B2883">
              <w:rPr>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0270DAC7" w14:textId="77777777" w:rsidR="005735FB" w:rsidRPr="003B2883" w:rsidRDefault="005735FB" w:rsidP="00A27519">
            <w:pPr>
              <w:pStyle w:val="TAL"/>
              <w:rPr>
                <w:lang w:eastAsia="zh-CN"/>
              </w:rPr>
            </w:pPr>
          </w:p>
        </w:tc>
      </w:tr>
      <w:tr w:rsidR="005735FB" w:rsidRPr="003B2883" w14:paraId="20B0C1D8"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F0D45" w14:textId="77777777" w:rsidR="005735FB" w:rsidRPr="003B2883" w:rsidRDefault="005735FB" w:rsidP="00A27519">
            <w:pPr>
              <w:pStyle w:val="TAL"/>
              <w:rPr>
                <w:lang w:eastAsia="zh-CN"/>
              </w:rPr>
            </w:pPr>
            <w:r w:rsidRPr="003B2883">
              <w:rPr>
                <w:lang w:eastAsia="zh-CN"/>
              </w:rPr>
              <w:t>"PWS"</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EB68" w14:textId="77777777" w:rsidR="005735FB" w:rsidRPr="003B2883" w:rsidDel="008F708D" w:rsidRDefault="005735FB" w:rsidP="00A27519">
            <w:pPr>
              <w:pStyle w:val="TAL"/>
              <w:rPr>
                <w:lang w:eastAsia="zh-CN"/>
              </w:rPr>
            </w:pPr>
            <w:r w:rsidRPr="003B2883">
              <w:rPr>
                <w:lang w:eastAsia="zh-CN"/>
              </w:rPr>
              <w:t xml:space="preserve">N2 PWS information </w:t>
            </w:r>
            <w:r w:rsidRPr="003B2883" w:rsidDel="007D32F5">
              <w:rPr>
                <w:lang w:eastAsia="zh-CN"/>
              </w:rPr>
              <w:t>of PWS type.</w:t>
            </w:r>
          </w:p>
        </w:tc>
        <w:tc>
          <w:tcPr>
            <w:tcW w:w="1027" w:type="pct"/>
            <w:tcBorders>
              <w:top w:val="single" w:sz="8" w:space="0" w:color="auto"/>
              <w:left w:val="nil"/>
              <w:bottom w:val="single" w:sz="8" w:space="0" w:color="auto"/>
              <w:right w:val="single" w:sz="8" w:space="0" w:color="auto"/>
            </w:tcBorders>
          </w:tcPr>
          <w:p w14:paraId="0BDFB85F" w14:textId="77777777" w:rsidR="005735FB" w:rsidRPr="003B2883" w:rsidRDefault="005735FB" w:rsidP="00A27519">
            <w:pPr>
              <w:pStyle w:val="TAL"/>
              <w:rPr>
                <w:lang w:eastAsia="zh-CN"/>
              </w:rPr>
            </w:pPr>
          </w:p>
        </w:tc>
      </w:tr>
      <w:tr w:rsidR="005735FB" w:rsidRPr="003B2883" w14:paraId="07B962FF"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95130" w14:textId="77777777" w:rsidR="005735FB" w:rsidRPr="003B2883" w:rsidRDefault="005735FB" w:rsidP="00A27519">
            <w:pPr>
              <w:pStyle w:val="TAL"/>
              <w:rPr>
                <w:lang w:eastAsia="zh-CN"/>
              </w:rPr>
            </w:pPr>
            <w:r w:rsidRPr="003B2883">
              <w:rPr>
                <w:lang w:eastAsia="zh-CN"/>
              </w:rPr>
              <w:t>"PWS-BCAL"</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C707C" w14:textId="77777777" w:rsidR="005735FB" w:rsidRPr="003B2883" w:rsidDel="008F708D" w:rsidRDefault="005735FB" w:rsidP="00A27519">
            <w:pPr>
              <w:pStyle w:val="TAL"/>
              <w:rPr>
                <w:lang w:eastAsia="zh-CN"/>
              </w:rPr>
            </w:pPr>
            <w:r w:rsidRPr="003B2883">
              <w:t>N2 Broadcast Completed Area List or the Broadcast Cancelled Area List.</w:t>
            </w:r>
          </w:p>
        </w:tc>
        <w:tc>
          <w:tcPr>
            <w:tcW w:w="1027" w:type="pct"/>
            <w:tcBorders>
              <w:top w:val="single" w:sz="8" w:space="0" w:color="auto"/>
              <w:left w:val="nil"/>
              <w:bottom w:val="single" w:sz="8" w:space="0" w:color="auto"/>
              <w:right w:val="single" w:sz="8" w:space="0" w:color="auto"/>
            </w:tcBorders>
          </w:tcPr>
          <w:p w14:paraId="38F41AEA" w14:textId="77777777" w:rsidR="005735FB" w:rsidRPr="003B2883" w:rsidRDefault="005735FB" w:rsidP="00A27519">
            <w:pPr>
              <w:pStyle w:val="TAL"/>
            </w:pPr>
          </w:p>
        </w:tc>
      </w:tr>
      <w:tr w:rsidR="005735FB" w:rsidRPr="003B2883" w14:paraId="022C46FE"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777E6" w14:textId="77777777" w:rsidR="005735FB" w:rsidRPr="003B2883" w:rsidRDefault="005735FB" w:rsidP="00A27519">
            <w:pPr>
              <w:pStyle w:val="TAL"/>
              <w:rPr>
                <w:lang w:eastAsia="zh-CN"/>
              </w:rPr>
            </w:pPr>
            <w:r w:rsidRPr="003B2883">
              <w:rPr>
                <w:lang w:eastAsia="zh-CN"/>
              </w:rPr>
              <w:t>"PWS-RF"</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F934A" w14:textId="77777777" w:rsidR="005735FB" w:rsidRPr="003B2883" w:rsidDel="008F708D" w:rsidRDefault="005735FB" w:rsidP="00A27519">
            <w:pPr>
              <w:pStyle w:val="TAL"/>
              <w:rPr>
                <w:lang w:eastAsia="zh-CN"/>
              </w:rPr>
            </w:pPr>
            <w:r w:rsidRPr="003B2883">
              <w:t>N2 Restart Indication or Failure Indication</w:t>
            </w:r>
          </w:p>
        </w:tc>
        <w:tc>
          <w:tcPr>
            <w:tcW w:w="1027" w:type="pct"/>
            <w:tcBorders>
              <w:top w:val="single" w:sz="8" w:space="0" w:color="auto"/>
              <w:left w:val="nil"/>
              <w:bottom w:val="single" w:sz="8" w:space="0" w:color="auto"/>
              <w:right w:val="single" w:sz="8" w:space="0" w:color="auto"/>
            </w:tcBorders>
          </w:tcPr>
          <w:p w14:paraId="0EA2448B" w14:textId="77777777" w:rsidR="005735FB" w:rsidRPr="003B2883" w:rsidRDefault="005735FB" w:rsidP="00A27519">
            <w:pPr>
              <w:pStyle w:val="TAL"/>
            </w:pPr>
          </w:p>
        </w:tc>
      </w:tr>
      <w:tr w:rsidR="005735FB" w:rsidRPr="003B2883" w14:paraId="58037764"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C1E1D" w14:textId="77777777" w:rsidR="005735FB" w:rsidRPr="003B2883" w:rsidRDefault="005735FB" w:rsidP="00A27519">
            <w:pPr>
              <w:pStyle w:val="TAL"/>
              <w:rPr>
                <w:lang w:eastAsia="zh-CN"/>
              </w:rPr>
            </w:pPr>
            <w:r w:rsidRPr="003B2883">
              <w:rPr>
                <w:rFonts w:hint="eastAsia"/>
                <w:lang w:eastAsia="zh-CN"/>
              </w:rPr>
              <w:t>"RAN"</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C464F" w14:textId="77777777" w:rsidR="005735FB" w:rsidRPr="003B2883" w:rsidRDefault="005735FB" w:rsidP="00A27519">
            <w:pPr>
              <w:pStyle w:val="TAL"/>
            </w:pPr>
            <w:r w:rsidRPr="003B2883">
              <w:rPr>
                <w:rFonts w:hint="eastAsia"/>
              </w:rPr>
              <w:t>N2 RAN related information.</w:t>
            </w:r>
          </w:p>
        </w:tc>
        <w:tc>
          <w:tcPr>
            <w:tcW w:w="1027" w:type="pct"/>
            <w:tcBorders>
              <w:top w:val="single" w:sz="8" w:space="0" w:color="auto"/>
              <w:left w:val="nil"/>
              <w:bottom w:val="single" w:sz="8" w:space="0" w:color="auto"/>
              <w:right w:val="single" w:sz="8" w:space="0" w:color="auto"/>
            </w:tcBorders>
          </w:tcPr>
          <w:p w14:paraId="6EF21458" w14:textId="77777777" w:rsidR="005735FB" w:rsidRPr="003B2883" w:rsidRDefault="005735FB" w:rsidP="00A27519">
            <w:pPr>
              <w:pStyle w:val="TAL"/>
            </w:pPr>
          </w:p>
        </w:tc>
      </w:tr>
      <w:tr w:rsidR="005735FB" w:rsidRPr="003B2883" w14:paraId="3E00A7E4"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8283F" w14:textId="77777777" w:rsidR="005735FB" w:rsidRPr="003B2883" w:rsidRDefault="005735FB" w:rsidP="00A27519">
            <w:pPr>
              <w:pStyle w:val="TAL"/>
              <w:rPr>
                <w:lang w:eastAsia="zh-CN"/>
              </w:rPr>
            </w:pPr>
            <w:r w:rsidRPr="003B2883">
              <w:rPr>
                <w:rFonts w:hint="eastAsia"/>
                <w:lang w:eastAsia="zh-CN"/>
              </w:rPr>
              <w:t>"</w:t>
            </w:r>
            <w:r>
              <w:rPr>
                <w:lang w:eastAsia="zh-CN"/>
              </w:rPr>
              <w:t>V2X</w:t>
            </w:r>
            <w:r w:rsidRPr="003B2883">
              <w:rPr>
                <w:rFonts w:hint="eastAsia"/>
                <w:lang w:eastAsia="zh-CN"/>
              </w:rPr>
              <w:t>"</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FCC877" w14:textId="77777777" w:rsidR="005735FB" w:rsidRPr="003B2883" w:rsidRDefault="005735FB" w:rsidP="00A27519">
            <w:pPr>
              <w:pStyle w:val="TAL"/>
            </w:pPr>
            <w:r>
              <w:rPr>
                <w:lang w:eastAsia="zh-CN"/>
              </w:rPr>
              <w:t>N2 V2X information</w:t>
            </w:r>
          </w:p>
        </w:tc>
        <w:tc>
          <w:tcPr>
            <w:tcW w:w="1027" w:type="pct"/>
            <w:tcBorders>
              <w:top w:val="single" w:sz="8" w:space="0" w:color="auto"/>
              <w:left w:val="nil"/>
              <w:bottom w:val="single" w:sz="8" w:space="0" w:color="auto"/>
              <w:right w:val="single" w:sz="8" w:space="0" w:color="auto"/>
            </w:tcBorders>
          </w:tcPr>
          <w:p w14:paraId="7BA32CF5" w14:textId="77777777" w:rsidR="005735FB" w:rsidRDefault="005735FB" w:rsidP="00A27519">
            <w:pPr>
              <w:pStyle w:val="TAL"/>
              <w:rPr>
                <w:lang w:eastAsia="zh-CN"/>
              </w:rPr>
            </w:pPr>
          </w:p>
        </w:tc>
      </w:tr>
      <w:tr w:rsidR="005735FB" w:rsidRPr="003B2883" w14:paraId="1741E740" w14:textId="77777777" w:rsidTr="00A27519">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5BD74" w14:textId="77777777" w:rsidR="005735FB" w:rsidRPr="003B2883" w:rsidRDefault="005735FB" w:rsidP="00A27519">
            <w:pPr>
              <w:pStyle w:val="TAL"/>
              <w:rPr>
                <w:lang w:eastAsia="zh-CN"/>
              </w:rPr>
            </w:pPr>
            <w:r>
              <w:rPr>
                <w:lang w:eastAsia="zh-CN"/>
              </w:rPr>
              <w:t>"PROSE"</w:t>
            </w:r>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B1ECFF" w14:textId="77777777" w:rsidR="005735FB" w:rsidRDefault="005735FB" w:rsidP="00A27519">
            <w:pPr>
              <w:pStyle w:val="TAL"/>
              <w:rPr>
                <w:lang w:eastAsia="zh-CN"/>
              </w:rPr>
            </w:pPr>
            <w:r>
              <w:rPr>
                <w:lang w:eastAsia="zh-CN"/>
              </w:rPr>
              <w:t xml:space="preserve">N2 5G </w:t>
            </w:r>
            <w:proofErr w:type="spellStart"/>
            <w:r>
              <w:rPr>
                <w:lang w:eastAsia="zh-CN"/>
              </w:rPr>
              <w:t>ProSe</w:t>
            </w:r>
            <w:proofErr w:type="spellEnd"/>
            <w:r>
              <w:rPr>
                <w:lang w:eastAsia="zh-CN"/>
              </w:rPr>
              <w:t xml:space="preserve"> information.</w:t>
            </w:r>
          </w:p>
        </w:tc>
        <w:tc>
          <w:tcPr>
            <w:tcW w:w="1027" w:type="pct"/>
            <w:tcBorders>
              <w:top w:val="single" w:sz="8" w:space="0" w:color="auto"/>
              <w:left w:val="nil"/>
              <w:bottom w:val="single" w:sz="8" w:space="0" w:color="auto"/>
              <w:right w:val="single" w:sz="8" w:space="0" w:color="auto"/>
            </w:tcBorders>
          </w:tcPr>
          <w:p w14:paraId="56DDD504" w14:textId="77777777" w:rsidR="005735FB" w:rsidRDefault="005735FB" w:rsidP="00A27519">
            <w:pPr>
              <w:pStyle w:val="TAL"/>
              <w:rPr>
                <w:lang w:eastAsia="zh-CN"/>
              </w:rPr>
            </w:pPr>
            <w:proofErr w:type="spellStart"/>
            <w:r>
              <w:rPr>
                <w:lang w:eastAsia="zh-CN"/>
              </w:rPr>
              <w:t>ProSe</w:t>
            </w:r>
            <w:proofErr w:type="spellEnd"/>
          </w:p>
        </w:tc>
      </w:tr>
      <w:tr w:rsidR="007773D3" w:rsidRPr="003B2883" w14:paraId="1E8E5A20" w14:textId="77777777" w:rsidTr="00A27519">
        <w:trPr>
          <w:ins w:id="168" w:author="Ericsson User" w:date="2023-05-08T15:23:00Z"/>
        </w:trPr>
        <w:tc>
          <w:tcPr>
            <w:tcW w:w="1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803ED" w14:textId="3A70B98A" w:rsidR="007773D3" w:rsidRDefault="007773D3" w:rsidP="007773D3">
            <w:pPr>
              <w:pStyle w:val="TAL"/>
              <w:rPr>
                <w:ins w:id="169" w:author="Ericsson User" w:date="2023-05-08T15:23:00Z"/>
                <w:lang w:eastAsia="zh-CN"/>
              </w:rPr>
            </w:pPr>
            <w:ins w:id="170" w:author="Ericsson User" w:date="2023-05-08T15:23:00Z">
              <w:r w:rsidRPr="003B2883">
                <w:rPr>
                  <w:rFonts w:hint="eastAsia"/>
                  <w:lang w:eastAsia="zh-CN"/>
                </w:rPr>
                <w:t>"</w:t>
              </w:r>
              <w:r>
                <w:rPr>
                  <w:lang w:eastAsia="zh-CN"/>
                </w:rPr>
                <w:t>TSS</w:t>
              </w:r>
              <w:r w:rsidRPr="003B2883">
                <w:rPr>
                  <w:rFonts w:hint="eastAsia"/>
                  <w:lang w:eastAsia="zh-CN"/>
                </w:rPr>
                <w:t>"</w:t>
              </w:r>
            </w:ins>
          </w:p>
        </w:tc>
        <w:tc>
          <w:tcPr>
            <w:tcW w:w="26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FB71A4" w14:textId="56129F33" w:rsidR="007773D3" w:rsidRDefault="007773D3" w:rsidP="007773D3">
            <w:pPr>
              <w:pStyle w:val="TAL"/>
              <w:rPr>
                <w:ins w:id="171" w:author="Ericsson User" w:date="2023-05-08T15:23:00Z"/>
                <w:lang w:eastAsia="zh-CN"/>
              </w:rPr>
            </w:pPr>
            <w:ins w:id="172" w:author="Ericsson User" w:date="2023-05-08T15:23:00Z">
              <w:r>
                <w:rPr>
                  <w:lang w:eastAsia="zh-CN"/>
                </w:rPr>
                <w:t xml:space="preserve">N2 </w:t>
              </w:r>
            </w:ins>
            <w:ins w:id="173" w:author="Ericsson User" w:date="2023-05-08T15:45:00Z">
              <w:r w:rsidR="007C03FF">
                <w:t>Timing Synchronisation Status</w:t>
              </w:r>
            </w:ins>
            <w:ins w:id="174" w:author="Ericsson User" w:date="2023-05-08T15:23:00Z">
              <w:r>
                <w:rPr>
                  <w:lang w:eastAsia="zh-CN"/>
                </w:rPr>
                <w:t xml:space="preserve"> information</w:t>
              </w:r>
            </w:ins>
          </w:p>
        </w:tc>
        <w:tc>
          <w:tcPr>
            <w:tcW w:w="1027" w:type="pct"/>
            <w:tcBorders>
              <w:top w:val="single" w:sz="8" w:space="0" w:color="auto"/>
              <w:left w:val="nil"/>
              <w:bottom w:val="single" w:sz="8" w:space="0" w:color="auto"/>
              <w:right w:val="single" w:sz="8" w:space="0" w:color="auto"/>
            </w:tcBorders>
          </w:tcPr>
          <w:p w14:paraId="0843728E" w14:textId="77777777" w:rsidR="007773D3" w:rsidRDefault="007773D3" w:rsidP="007773D3">
            <w:pPr>
              <w:pStyle w:val="TAL"/>
              <w:rPr>
                <w:ins w:id="175" w:author="Ericsson User" w:date="2023-05-08T15:23:00Z"/>
                <w:lang w:eastAsia="zh-CN"/>
              </w:rPr>
            </w:pPr>
          </w:p>
        </w:tc>
      </w:tr>
    </w:tbl>
    <w:p w14:paraId="07827B7C" w14:textId="77777777" w:rsidR="0011453A" w:rsidRDefault="0011453A">
      <w:pPr>
        <w:rPr>
          <w:ins w:id="176" w:author="Ericsson User" w:date="2023-05-08T15:51:00Z"/>
          <w:noProof/>
        </w:rPr>
      </w:pPr>
    </w:p>
    <w:p w14:paraId="5916E7D0" w14:textId="77777777" w:rsidR="00B934B7" w:rsidRPr="0061791A" w:rsidRDefault="00B934B7" w:rsidP="00B934B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9F2B53E" w14:textId="61399956" w:rsidR="00B934B7" w:rsidRPr="003B2883" w:rsidRDefault="00B934B7" w:rsidP="00B934B7">
      <w:pPr>
        <w:pStyle w:val="Heading6"/>
        <w:rPr>
          <w:lang w:val="en-US"/>
        </w:rPr>
      </w:pPr>
      <w:bookmarkStart w:id="177" w:name="_Toc25156439"/>
      <w:bookmarkStart w:id="178" w:name="_Toc34124743"/>
      <w:bookmarkStart w:id="179" w:name="_Toc43207869"/>
      <w:bookmarkStart w:id="180" w:name="_Toc49857342"/>
      <w:bookmarkStart w:id="181" w:name="_Toc56677182"/>
      <w:bookmarkStart w:id="182" w:name="_Toc56691705"/>
      <w:bookmarkStart w:id="183" w:name="_Toc56698969"/>
      <w:bookmarkStart w:id="184" w:name="_Toc89035218"/>
      <w:bookmarkStart w:id="185" w:name="_Toc89065016"/>
      <w:bookmarkStart w:id="186" w:name="_Toc89180315"/>
      <w:bookmarkStart w:id="187" w:name="_Toc97071994"/>
      <w:bookmarkStart w:id="188" w:name="_Toc120051399"/>
      <w:bookmarkStart w:id="189" w:name="_Toc130829016"/>
      <w:r w:rsidRPr="003B2883">
        <w:t>6.1.6.4.3.2</w:t>
      </w:r>
      <w:r w:rsidRPr="003B2883">
        <w:tab/>
        <w:t>NGAP IEs</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0F1FD81A" w14:textId="77777777" w:rsidR="00B934B7" w:rsidRPr="003B2883" w:rsidRDefault="00B934B7" w:rsidP="00B934B7">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6.1.6.4.3-1.</w:t>
      </w:r>
    </w:p>
    <w:p w14:paraId="53B22959" w14:textId="77777777" w:rsidR="00B934B7" w:rsidRPr="003B2883" w:rsidRDefault="00B934B7" w:rsidP="00B934B7">
      <w:pPr>
        <w:pStyle w:val="TH"/>
      </w:pPr>
      <w:bookmarkStart w:id="190" w:name="_Hlk134448262"/>
      <w:r w:rsidRPr="003B2883">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B934B7" w:rsidRPr="003B2883" w14:paraId="2A8A8CE2"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74E9153E" w14:textId="77777777" w:rsidR="00B934B7" w:rsidRPr="003B2883" w:rsidRDefault="00B934B7" w:rsidP="00A27519">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2CE0EA87" w14:textId="77777777" w:rsidR="00B934B7" w:rsidRPr="003B2883" w:rsidRDefault="00B934B7" w:rsidP="00A27519">
            <w:pPr>
              <w:pStyle w:val="TAH"/>
            </w:pPr>
            <w:r w:rsidRPr="003B2883">
              <w:t>Reference</w:t>
            </w:r>
          </w:p>
          <w:p w14:paraId="4B921263" w14:textId="77777777" w:rsidR="00B934B7" w:rsidRPr="003B2883" w:rsidRDefault="00B934B7" w:rsidP="00A27519">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3DD83589" w14:textId="77777777" w:rsidR="00B934B7" w:rsidRPr="003B2883" w:rsidRDefault="00B934B7" w:rsidP="00A27519">
            <w:pPr>
              <w:pStyle w:val="TAH"/>
            </w:pPr>
            <w:r w:rsidRPr="003B2883">
              <w:t>Related NGAP message</w:t>
            </w:r>
          </w:p>
        </w:tc>
      </w:tr>
      <w:tr w:rsidR="00B934B7" w:rsidRPr="003B2883" w14:paraId="623BDB0C"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tcPr>
          <w:p w14:paraId="204B71DA" w14:textId="77777777" w:rsidR="00B934B7" w:rsidRPr="003B2883" w:rsidRDefault="00B934B7" w:rsidP="00A27519">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095B7112" w14:textId="77777777" w:rsidR="00B934B7" w:rsidRPr="003B2883" w:rsidRDefault="00B934B7" w:rsidP="00A27519">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140D6DD9" w14:textId="77777777" w:rsidR="00B934B7" w:rsidRPr="003B2883" w:rsidRDefault="00B934B7" w:rsidP="00A27519">
            <w:pPr>
              <w:pStyle w:val="TAL"/>
              <w:rPr>
                <w:lang w:val="en-US"/>
              </w:rPr>
            </w:pPr>
            <w:r w:rsidRPr="003B2883">
              <w:rPr>
                <w:lang w:val="en-US"/>
              </w:rPr>
              <w:t xml:space="preserve">PDU </w:t>
            </w:r>
            <w:r w:rsidRPr="003B2883">
              <w:t>SESSION RESOURCE SETUP REQUEST</w:t>
            </w:r>
          </w:p>
        </w:tc>
      </w:tr>
      <w:tr w:rsidR="00B934B7" w:rsidRPr="003B2883" w14:paraId="7B6E5729"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tcPr>
          <w:p w14:paraId="2D4F448F" w14:textId="77777777" w:rsidR="00B934B7" w:rsidRPr="003B2883" w:rsidRDefault="00B934B7" w:rsidP="00A27519">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5505FCB0" w14:textId="77777777" w:rsidR="00B934B7" w:rsidRPr="003B2883" w:rsidRDefault="00B934B7" w:rsidP="00A27519">
            <w:pPr>
              <w:pStyle w:val="TAC"/>
            </w:pPr>
            <w:r w:rsidRPr="003B2883">
              <w:t>9.3.4.</w:t>
            </w:r>
            <w:r>
              <w:t>12</w:t>
            </w:r>
          </w:p>
        </w:tc>
        <w:tc>
          <w:tcPr>
            <w:tcW w:w="2607" w:type="pct"/>
            <w:tcBorders>
              <w:top w:val="single" w:sz="4" w:space="0" w:color="auto"/>
              <w:left w:val="single" w:sz="4" w:space="0" w:color="auto"/>
              <w:bottom w:val="single" w:sz="4" w:space="0" w:color="auto"/>
              <w:right w:val="single" w:sz="4" w:space="0" w:color="auto"/>
            </w:tcBorders>
          </w:tcPr>
          <w:p w14:paraId="61BBC480" w14:textId="77777777" w:rsidR="00B934B7" w:rsidRPr="003B2883" w:rsidRDefault="00B934B7" w:rsidP="00A27519">
            <w:pPr>
              <w:pStyle w:val="TAL"/>
              <w:rPr>
                <w:lang w:val="en-US"/>
              </w:rPr>
            </w:pPr>
            <w:r w:rsidRPr="003B2883">
              <w:rPr>
                <w:lang w:val="en-US"/>
              </w:rPr>
              <w:t xml:space="preserve">PDU </w:t>
            </w:r>
            <w:r w:rsidRPr="003B2883">
              <w:t>SESSION RESOURCE RELEASE COMMAND</w:t>
            </w:r>
          </w:p>
        </w:tc>
      </w:tr>
      <w:tr w:rsidR="00B934B7" w:rsidRPr="003B2883" w14:paraId="62E7C0D3"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tcPr>
          <w:p w14:paraId="5312B8FA" w14:textId="77777777" w:rsidR="00B934B7" w:rsidRPr="003B2883" w:rsidRDefault="00B934B7" w:rsidP="00A27519">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104F3D0B" w14:textId="77777777" w:rsidR="00B934B7" w:rsidRPr="003B2883" w:rsidRDefault="00B934B7" w:rsidP="00A27519">
            <w:pPr>
              <w:pStyle w:val="TAC"/>
            </w:pPr>
            <w:r w:rsidRPr="003B2883">
              <w:t>9.3.4.</w:t>
            </w:r>
            <w:r>
              <w:t>3</w:t>
            </w:r>
          </w:p>
        </w:tc>
        <w:tc>
          <w:tcPr>
            <w:tcW w:w="2607" w:type="pct"/>
            <w:tcBorders>
              <w:top w:val="single" w:sz="4" w:space="0" w:color="auto"/>
              <w:left w:val="single" w:sz="4" w:space="0" w:color="auto"/>
              <w:bottom w:val="single" w:sz="4" w:space="0" w:color="auto"/>
              <w:right w:val="single" w:sz="4" w:space="0" w:color="auto"/>
            </w:tcBorders>
          </w:tcPr>
          <w:p w14:paraId="4AE589E4" w14:textId="77777777" w:rsidR="00B934B7" w:rsidRPr="003B2883" w:rsidRDefault="00B934B7" w:rsidP="00A27519">
            <w:pPr>
              <w:pStyle w:val="TAL"/>
              <w:rPr>
                <w:lang w:val="en-US"/>
              </w:rPr>
            </w:pPr>
            <w:r w:rsidRPr="003B2883">
              <w:rPr>
                <w:lang w:val="en-US"/>
              </w:rPr>
              <w:t xml:space="preserve">PDU </w:t>
            </w:r>
            <w:r w:rsidRPr="003B2883">
              <w:t>SESSION RESOURCE MODIFY REQUEST</w:t>
            </w:r>
          </w:p>
        </w:tc>
      </w:tr>
      <w:tr w:rsidR="00B934B7" w:rsidRPr="003B2883" w14:paraId="26735AA2" w14:textId="77777777" w:rsidTr="00A27519">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6FDD460D" w14:textId="77777777" w:rsidR="00B934B7" w:rsidRPr="003B2883" w:rsidRDefault="00B934B7" w:rsidP="00A27519">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16D5540A" w14:textId="77777777" w:rsidR="00B934B7" w:rsidRPr="003B2883" w:rsidRDefault="00B934B7" w:rsidP="00A27519">
            <w:pPr>
              <w:pStyle w:val="TAC"/>
            </w:pPr>
            <w:r w:rsidRPr="003B2883">
              <w:t>9.3.4.1</w:t>
            </w:r>
            <w:r>
              <w:t>0</w:t>
            </w:r>
          </w:p>
        </w:tc>
        <w:tc>
          <w:tcPr>
            <w:tcW w:w="2607" w:type="pct"/>
            <w:tcBorders>
              <w:top w:val="single" w:sz="4" w:space="0" w:color="auto"/>
              <w:left w:val="single" w:sz="4" w:space="0" w:color="auto"/>
              <w:bottom w:val="single" w:sz="4" w:space="0" w:color="auto"/>
              <w:right w:val="single" w:sz="4" w:space="0" w:color="auto"/>
            </w:tcBorders>
          </w:tcPr>
          <w:p w14:paraId="1105CC17" w14:textId="77777777" w:rsidR="00B934B7" w:rsidRPr="003B2883" w:rsidRDefault="00B934B7" w:rsidP="00A27519">
            <w:pPr>
              <w:pStyle w:val="TAL"/>
              <w:rPr>
                <w:lang w:val="en-US"/>
              </w:rPr>
            </w:pPr>
            <w:r w:rsidRPr="003B2883">
              <w:t>HANDOVER COMMAND</w:t>
            </w:r>
          </w:p>
        </w:tc>
      </w:tr>
      <w:tr w:rsidR="00B934B7" w:rsidRPr="003B2883" w:rsidDel="00644E08" w14:paraId="130037CF" w14:textId="77777777" w:rsidTr="00A27519">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3268CF3F" w14:textId="77777777" w:rsidR="00B934B7" w:rsidRPr="003B2883" w:rsidDel="00644E08" w:rsidRDefault="00B934B7" w:rsidP="00A27519">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79E367EB" w14:textId="77777777" w:rsidR="00B934B7" w:rsidRPr="003B2883" w:rsidDel="00644E08" w:rsidRDefault="00B934B7" w:rsidP="00A27519">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24169FE1" w14:textId="77777777" w:rsidR="00B934B7" w:rsidRPr="003B2883" w:rsidDel="00644E08" w:rsidRDefault="00B934B7" w:rsidP="00A27519">
            <w:pPr>
              <w:pStyle w:val="TAL"/>
            </w:pPr>
            <w:r w:rsidRPr="003B2883">
              <w:t>HANDOVER REQUIRED</w:t>
            </w:r>
          </w:p>
        </w:tc>
      </w:tr>
      <w:tr w:rsidR="00B934B7" w:rsidRPr="003B2883" w:rsidDel="00644E08" w14:paraId="10DDD9D6" w14:textId="77777777" w:rsidTr="00A27519">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0A69B51A" w14:textId="77777777" w:rsidR="00B934B7" w:rsidRPr="003B2883" w:rsidDel="00644E08" w:rsidRDefault="00B934B7" w:rsidP="00A27519">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14556311" w14:textId="77777777" w:rsidR="00B934B7" w:rsidRPr="003B2883" w:rsidDel="00644E08" w:rsidRDefault="00B934B7" w:rsidP="00A27519">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2AC634A1" w14:textId="77777777" w:rsidR="00B934B7" w:rsidRPr="003B2883" w:rsidDel="00644E08" w:rsidRDefault="00B934B7" w:rsidP="00A27519">
            <w:pPr>
              <w:pStyle w:val="TAL"/>
            </w:pPr>
            <w:r w:rsidRPr="003B2883">
              <w:rPr>
                <w:lang w:eastAsia="ja-JP"/>
              </w:rPr>
              <w:t>HANDOVER COMMAND</w:t>
            </w:r>
          </w:p>
        </w:tc>
      </w:tr>
      <w:tr w:rsidR="00B934B7" w:rsidRPr="003B2883" w:rsidDel="00644E08" w14:paraId="70B82322" w14:textId="77777777" w:rsidTr="00A27519">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29FA95F3" w14:textId="77777777" w:rsidR="00B934B7" w:rsidRPr="003B2883" w:rsidRDefault="00B934B7" w:rsidP="00A27519">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0D574F64" w14:textId="77777777" w:rsidR="00B934B7" w:rsidRPr="003B2883" w:rsidRDefault="00B934B7" w:rsidP="00A27519">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698D6713" w14:textId="77777777" w:rsidR="00B934B7" w:rsidRPr="003B2883" w:rsidRDefault="00B934B7" w:rsidP="00A27519">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6328CA62" w14:textId="77777777" w:rsidR="00B934B7" w:rsidRPr="003B2883" w:rsidRDefault="00B934B7" w:rsidP="00B934B7"/>
    <w:bookmarkEnd w:id="190"/>
    <w:p w14:paraId="2EE8F555" w14:textId="77777777" w:rsidR="00B934B7" w:rsidRPr="003B2883" w:rsidRDefault="00B934B7" w:rsidP="00B934B7">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6.1.6.4.3-2.</w:t>
      </w:r>
    </w:p>
    <w:p w14:paraId="3A188EA7" w14:textId="77777777" w:rsidR="00B934B7" w:rsidRPr="003B2883" w:rsidRDefault="00B934B7" w:rsidP="00B934B7">
      <w:pPr>
        <w:pStyle w:val="TH"/>
      </w:pPr>
      <w:r w:rsidRPr="003B2883">
        <w:lastRenderedPageBreak/>
        <w:t>Table 6.1.6.4.3-2: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B934B7" w:rsidRPr="003B2883" w14:paraId="5445EAAB"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5B256F2A" w14:textId="77777777" w:rsidR="00B934B7" w:rsidRPr="003B2883" w:rsidRDefault="00B934B7" w:rsidP="00A27519">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46267793" w14:textId="77777777" w:rsidR="00B934B7" w:rsidRPr="003B2883" w:rsidRDefault="00B934B7" w:rsidP="00A27519">
            <w:pPr>
              <w:pStyle w:val="TAH"/>
            </w:pPr>
            <w:r w:rsidRPr="003B2883">
              <w:t>Reference</w:t>
            </w:r>
          </w:p>
          <w:p w14:paraId="4CC609A9" w14:textId="77777777" w:rsidR="00B934B7" w:rsidRPr="003B2883" w:rsidRDefault="00B934B7" w:rsidP="00A27519">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646D6844" w14:textId="77777777" w:rsidR="00B934B7" w:rsidRPr="003B2883" w:rsidRDefault="00B934B7" w:rsidP="00A27519">
            <w:pPr>
              <w:pStyle w:val="TAH"/>
            </w:pPr>
            <w:r w:rsidRPr="003B2883">
              <w:t>Related NGAP message</w:t>
            </w:r>
          </w:p>
        </w:tc>
      </w:tr>
      <w:tr w:rsidR="00B934B7" w:rsidRPr="003B2883" w14:paraId="7A3A03FE"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19488687" w14:textId="77777777" w:rsidR="00B934B7" w:rsidRPr="003B2883" w:rsidRDefault="00B934B7" w:rsidP="00A27519">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0E5DABCF" w14:textId="77777777" w:rsidR="00B934B7" w:rsidRPr="003B2883" w:rsidRDefault="00B934B7" w:rsidP="00A27519">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3A94D19B" w14:textId="77777777" w:rsidR="00B934B7" w:rsidRPr="003B2883" w:rsidRDefault="00B934B7" w:rsidP="00A27519">
            <w:pPr>
              <w:pStyle w:val="TAL"/>
              <w:rPr>
                <w:lang w:val="en-US"/>
              </w:rPr>
            </w:pPr>
            <w:r w:rsidRPr="003B2883">
              <w:t>HANDOVER REQUIRED</w:t>
            </w:r>
            <w:r w:rsidRPr="003B2883">
              <w:rPr>
                <w:lang w:val="en-US"/>
              </w:rPr>
              <w:t xml:space="preserve">, </w:t>
            </w:r>
            <w:r w:rsidRPr="003B2883">
              <w:t>HANDOVER REQUEST</w:t>
            </w:r>
          </w:p>
        </w:tc>
      </w:tr>
      <w:tr w:rsidR="00B934B7" w:rsidRPr="003B2883" w14:paraId="03C580BF"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1EB81B91" w14:textId="77777777" w:rsidR="00B934B7" w:rsidRPr="003B2883" w:rsidRDefault="00B934B7" w:rsidP="00A27519">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1806398F" w14:textId="77777777" w:rsidR="00B934B7" w:rsidRPr="003B2883" w:rsidRDefault="00B934B7" w:rsidP="00A27519">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41DAD90C" w14:textId="77777777" w:rsidR="00B934B7" w:rsidRPr="003B2883" w:rsidRDefault="00B934B7" w:rsidP="00A27519">
            <w:pPr>
              <w:pStyle w:val="TAL"/>
              <w:rPr>
                <w:lang w:val="en-US"/>
              </w:rPr>
            </w:pPr>
            <w:r w:rsidRPr="003B2883">
              <w:t>HANDOVER COMMAND</w:t>
            </w:r>
            <w:r w:rsidRPr="003B2883">
              <w:rPr>
                <w:lang w:val="en-US"/>
              </w:rPr>
              <w:t xml:space="preserve">, </w:t>
            </w:r>
            <w:r w:rsidRPr="003B2883">
              <w:t>HANDOVER REQUEST ACKNOWLEDGE</w:t>
            </w:r>
          </w:p>
        </w:tc>
      </w:tr>
      <w:tr w:rsidR="00B934B7" w:rsidRPr="003B2883" w14:paraId="5B7DA9A4"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4AE8DBA1" w14:textId="77777777" w:rsidR="00B934B7" w:rsidRPr="003B2883" w:rsidRDefault="00B934B7" w:rsidP="00A27519">
            <w:pPr>
              <w:pStyle w:val="TAC"/>
            </w:pPr>
            <w:r w:rsidRPr="003B2883">
              <w:t xml:space="preserve">Target to Source </w:t>
            </w:r>
            <w:r>
              <w:t xml:space="preserve">Failure </w:t>
            </w:r>
            <w:r w:rsidRPr="003B2883">
              <w:t>Transparent Container</w:t>
            </w:r>
          </w:p>
        </w:tc>
        <w:tc>
          <w:tcPr>
            <w:tcW w:w="1073" w:type="pct"/>
            <w:tcBorders>
              <w:top w:val="single" w:sz="4" w:space="0" w:color="auto"/>
              <w:left w:val="single" w:sz="4" w:space="0" w:color="auto"/>
              <w:bottom w:val="single" w:sz="4" w:space="0" w:color="auto"/>
              <w:right w:val="single" w:sz="4" w:space="0" w:color="auto"/>
            </w:tcBorders>
          </w:tcPr>
          <w:p w14:paraId="623E8AD3" w14:textId="77777777" w:rsidR="00B934B7" w:rsidRPr="003B2883" w:rsidRDefault="00B934B7" w:rsidP="00A27519">
            <w:pPr>
              <w:pStyle w:val="TAC"/>
            </w:pPr>
            <w:r w:rsidRPr="003B2883">
              <w:t>9.3.1.</w:t>
            </w:r>
            <w:r>
              <w:t>186</w:t>
            </w:r>
          </w:p>
        </w:tc>
        <w:tc>
          <w:tcPr>
            <w:tcW w:w="2576" w:type="pct"/>
            <w:tcBorders>
              <w:top w:val="single" w:sz="4" w:space="0" w:color="auto"/>
              <w:left w:val="single" w:sz="4" w:space="0" w:color="auto"/>
              <w:bottom w:val="single" w:sz="4" w:space="0" w:color="auto"/>
              <w:right w:val="single" w:sz="4" w:space="0" w:color="auto"/>
            </w:tcBorders>
          </w:tcPr>
          <w:p w14:paraId="1460AA9B" w14:textId="77777777" w:rsidR="00B934B7" w:rsidRPr="003B2883" w:rsidRDefault="00B934B7" w:rsidP="00A27519">
            <w:pPr>
              <w:pStyle w:val="TAL"/>
            </w:pPr>
            <w:r w:rsidRPr="003B2883">
              <w:t xml:space="preserve">HANDOVER </w:t>
            </w:r>
            <w:r>
              <w:t>FAILURE</w:t>
            </w:r>
          </w:p>
        </w:tc>
      </w:tr>
      <w:tr w:rsidR="00B934B7" w:rsidRPr="003B2883" w14:paraId="79C89468"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7EE1CE4B" w14:textId="77777777" w:rsidR="00B934B7" w:rsidRPr="003B2883" w:rsidRDefault="00B934B7" w:rsidP="00A27519">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37B40BA8" w14:textId="77777777" w:rsidR="00B934B7" w:rsidRPr="003B2883" w:rsidRDefault="00B934B7" w:rsidP="00A27519">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113001FA" w14:textId="77777777" w:rsidR="00B934B7" w:rsidRPr="003B2883" w:rsidRDefault="00B934B7" w:rsidP="00A27519">
            <w:pPr>
              <w:pStyle w:val="TAL"/>
            </w:pPr>
            <w:r w:rsidRPr="003B2883">
              <w:t xml:space="preserve">UE </w:t>
            </w:r>
            <w:r>
              <w:t xml:space="preserve">RADIO </w:t>
            </w:r>
            <w:r w:rsidRPr="003B2883">
              <w:t>CAPABILITY INFO INDICATION. (NOTE 1).</w:t>
            </w:r>
          </w:p>
        </w:tc>
      </w:tr>
      <w:tr w:rsidR="00B934B7" w:rsidRPr="003B2883" w14:paraId="6133FB35"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1EF249A7" w14:textId="77777777" w:rsidR="00B934B7" w:rsidRPr="003B2883" w:rsidRDefault="00B934B7" w:rsidP="00A27519">
            <w:pPr>
              <w:pStyle w:val="TAC"/>
              <w:rPr>
                <w:lang w:eastAsia="ja-JP"/>
              </w:rPr>
            </w:pPr>
            <w:r w:rsidRPr="003B2883">
              <w:rPr>
                <w:lang w:eastAsia="ja-JP"/>
              </w:rPr>
              <w:t>UE Radio Capability</w:t>
            </w:r>
            <w:r>
              <w:rPr>
                <w:lang w:eastAsia="ja-JP"/>
              </w:rPr>
              <w:t xml:space="preserve"> for Paging</w:t>
            </w:r>
          </w:p>
        </w:tc>
        <w:tc>
          <w:tcPr>
            <w:tcW w:w="1073" w:type="pct"/>
            <w:tcBorders>
              <w:top w:val="single" w:sz="4" w:space="0" w:color="auto"/>
              <w:left w:val="single" w:sz="4" w:space="0" w:color="auto"/>
              <w:bottom w:val="single" w:sz="4" w:space="0" w:color="auto"/>
              <w:right w:val="single" w:sz="4" w:space="0" w:color="auto"/>
            </w:tcBorders>
          </w:tcPr>
          <w:p w14:paraId="5000467C" w14:textId="77777777" w:rsidR="00B934B7" w:rsidRPr="003B2883" w:rsidRDefault="00B934B7" w:rsidP="00A27519">
            <w:pPr>
              <w:pStyle w:val="TAC"/>
            </w:pPr>
            <w:r w:rsidRPr="003B2883">
              <w:t>9.3.1.</w:t>
            </w:r>
            <w:r>
              <w:t>68</w:t>
            </w:r>
          </w:p>
        </w:tc>
        <w:tc>
          <w:tcPr>
            <w:tcW w:w="2576" w:type="pct"/>
            <w:tcBorders>
              <w:top w:val="single" w:sz="4" w:space="0" w:color="auto"/>
              <w:left w:val="single" w:sz="4" w:space="0" w:color="auto"/>
              <w:bottom w:val="single" w:sz="4" w:space="0" w:color="auto"/>
              <w:right w:val="single" w:sz="4" w:space="0" w:color="auto"/>
            </w:tcBorders>
          </w:tcPr>
          <w:p w14:paraId="359CF371" w14:textId="77777777" w:rsidR="00B934B7" w:rsidRPr="003B2883" w:rsidRDefault="00B934B7" w:rsidP="00A27519">
            <w:pPr>
              <w:pStyle w:val="TAL"/>
            </w:pPr>
            <w:r w:rsidRPr="003B2883">
              <w:t xml:space="preserve">UE </w:t>
            </w:r>
            <w:r>
              <w:t xml:space="preserve">RADIO </w:t>
            </w:r>
            <w:r w:rsidRPr="003B2883">
              <w:t>CAPABILITY INFO INDICATION. (NOTE 1).</w:t>
            </w:r>
          </w:p>
        </w:tc>
      </w:tr>
      <w:tr w:rsidR="00B934B7" w:rsidRPr="003B2883" w14:paraId="1751D200"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22391332" w14:textId="77777777" w:rsidR="00B934B7" w:rsidRPr="003B2883" w:rsidRDefault="00B934B7" w:rsidP="00A27519">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02A23112" w14:textId="77777777" w:rsidR="00B934B7" w:rsidRPr="003B2883" w:rsidRDefault="00B934B7" w:rsidP="00A27519">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23413318" w14:textId="77777777" w:rsidR="00B934B7" w:rsidRPr="003B2883" w:rsidRDefault="00B934B7" w:rsidP="00A27519">
            <w:pPr>
              <w:pStyle w:val="TAL"/>
            </w:pPr>
            <w:r w:rsidRPr="003B2883">
              <w:t>UPLINK RAN CONFIGURATION TRANSFER, DOWNLINK RAN CONFIGURATION TRANSFER</w:t>
            </w:r>
          </w:p>
        </w:tc>
      </w:tr>
      <w:tr w:rsidR="00B934B7" w:rsidRPr="003B2883" w14:paraId="4FD190DD"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38F20FE9" w14:textId="77777777" w:rsidR="00B934B7" w:rsidRPr="003B2883" w:rsidRDefault="00B934B7" w:rsidP="00A27519">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3959232E" w14:textId="77777777" w:rsidR="00B934B7" w:rsidRPr="003B2883" w:rsidRDefault="00B934B7" w:rsidP="00A27519">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2BA764C5" w14:textId="77777777" w:rsidR="00B934B7" w:rsidRPr="003B2883" w:rsidRDefault="00B934B7" w:rsidP="00A27519">
            <w:pPr>
              <w:pStyle w:val="TAL"/>
            </w:pPr>
            <w:r w:rsidRPr="003B2883">
              <w:t>UPLINK RAN STATUS TRANSFER, DOWNLINK RAN STATUS TRANSFER</w:t>
            </w:r>
          </w:p>
        </w:tc>
      </w:tr>
      <w:tr w:rsidR="00B934B7" w:rsidRPr="003B2883" w14:paraId="3AC8F06B"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35AF4A13" w14:textId="77777777" w:rsidR="00B934B7" w:rsidRPr="003B2883" w:rsidRDefault="00B934B7" w:rsidP="00A27519">
            <w:pPr>
              <w:pStyle w:val="TAC"/>
            </w:pPr>
            <w:r w:rsidRPr="00AF33D1">
              <w:rPr>
                <w:rFonts w:hint="eastAsia"/>
              </w:rPr>
              <w:t xml:space="preserve">Early </w:t>
            </w:r>
            <w:r w:rsidRPr="00AF33D1">
              <w:t>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20B981F0" w14:textId="77777777" w:rsidR="00B934B7" w:rsidRPr="003B2883" w:rsidRDefault="00B934B7" w:rsidP="00A27519">
            <w:pPr>
              <w:pStyle w:val="TAC"/>
            </w:pPr>
            <w:r w:rsidRPr="00B95ED4">
              <w:t>9.2.3.</w:t>
            </w:r>
            <w:r>
              <w:t xml:space="preserve">16, </w:t>
            </w:r>
            <w:r w:rsidRPr="00B95ED4">
              <w:t>9.2.3.</w:t>
            </w:r>
            <w:r>
              <w:t>17</w:t>
            </w:r>
          </w:p>
        </w:tc>
        <w:tc>
          <w:tcPr>
            <w:tcW w:w="2576" w:type="pct"/>
            <w:tcBorders>
              <w:top w:val="single" w:sz="4" w:space="0" w:color="auto"/>
              <w:left w:val="single" w:sz="4" w:space="0" w:color="auto"/>
              <w:bottom w:val="single" w:sz="4" w:space="0" w:color="auto"/>
              <w:right w:val="single" w:sz="4" w:space="0" w:color="auto"/>
            </w:tcBorders>
          </w:tcPr>
          <w:p w14:paraId="07BA8F29" w14:textId="77777777" w:rsidR="00B934B7" w:rsidRDefault="00B934B7" w:rsidP="00A27519">
            <w:pPr>
              <w:pStyle w:val="TAL"/>
            </w:pPr>
            <w:r w:rsidRPr="008B2FDB">
              <w:t>UPLINK RAN EARLY STATUS TRANSFER</w:t>
            </w:r>
          </w:p>
          <w:p w14:paraId="1B12C980" w14:textId="77777777" w:rsidR="00B934B7" w:rsidRPr="003B2883" w:rsidRDefault="00B934B7" w:rsidP="00A27519">
            <w:pPr>
              <w:pStyle w:val="TAL"/>
            </w:pPr>
            <w:r w:rsidRPr="00AF33D1">
              <w:rPr>
                <w:rFonts w:hint="eastAsia"/>
              </w:rPr>
              <w:t>DOWNLINK RAN</w:t>
            </w:r>
            <w:r w:rsidRPr="00AF33D1">
              <w:t xml:space="preserve"> </w:t>
            </w:r>
            <w:r w:rsidRPr="00AF33D1">
              <w:rPr>
                <w:rFonts w:hint="eastAsia"/>
              </w:rPr>
              <w:t>EARLY</w:t>
            </w:r>
            <w:r w:rsidRPr="00AF33D1">
              <w:t xml:space="preserve"> STATUS TRANSFER</w:t>
            </w:r>
          </w:p>
        </w:tc>
      </w:tr>
      <w:tr w:rsidR="00B934B7" w:rsidRPr="003B2883" w14:paraId="02B1774C" w14:textId="77777777" w:rsidTr="00A27519">
        <w:trPr>
          <w:jc w:val="center"/>
        </w:trPr>
        <w:tc>
          <w:tcPr>
            <w:tcW w:w="1351" w:type="pct"/>
            <w:tcBorders>
              <w:top w:val="single" w:sz="4" w:space="0" w:color="auto"/>
              <w:left w:val="single" w:sz="4" w:space="0" w:color="auto"/>
              <w:bottom w:val="single" w:sz="4" w:space="0" w:color="auto"/>
              <w:right w:val="single" w:sz="4" w:space="0" w:color="auto"/>
            </w:tcBorders>
          </w:tcPr>
          <w:p w14:paraId="49BC0632" w14:textId="77777777" w:rsidR="00B934B7" w:rsidRPr="003B2883" w:rsidRDefault="00B934B7" w:rsidP="00A27519">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4D469763" w14:textId="77777777" w:rsidR="00B934B7" w:rsidRPr="003B2883" w:rsidRDefault="00B934B7" w:rsidP="00A27519">
            <w:pPr>
              <w:pStyle w:val="TAC"/>
            </w:pPr>
            <w:r>
              <w:t>9.3.3.28</w:t>
            </w:r>
          </w:p>
        </w:tc>
        <w:tc>
          <w:tcPr>
            <w:tcW w:w="2576" w:type="pct"/>
            <w:tcBorders>
              <w:top w:val="single" w:sz="4" w:space="0" w:color="auto"/>
              <w:left w:val="single" w:sz="4" w:space="0" w:color="auto"/>
              <w:bottom w:val="single" w:sz="4" w:space="0" w:color="auto"/>
              <w:right w:val="single" w:sz="4" w:space="0" w:color="auto"/>
            </w:tcBorders>
          </w:tcPr>
          <w:p w14:paraId="282A8809" w14:textId="77777777" w:rsidR="00B934B7" w:rsidRPr="003B2883" w:rsidRDefault="00B934B7" w:rsidP="00A27519">
            <w:pPr>
              <w:pStyle w:val="TAL"/>
            </w:pPr>
            <w:r w:rsidRPr="003B2883">
              <w:t xml:space="preserve">UPLINK </w:t>
            </w:r>
            <w:r>
              <w:t>RIM INFORMATION TRANSFER, DOWN</w:t>
            </w:r>
            <w:r w:rsidRPr="003B2883">
              <w:t xml:space="preserve">LINK </w:t>
            </w:r>
            <w:r>
              <w:t>RIM INFORMATION TRANSFER</w:t>
            </w:r>
          </w:p>
        </w:tc>
      </w:tr>
      <w:tr w:rsidR="00B934B7" w:rsidRPr="003B2883" w14:paraId="71354A1F" w14:textId="77777777" w:rsidTr="00A27519">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D3A50A9" w14:textId="77777777" w:rsidR="00B934B7" w:rsidRPr="003B2883" w:rsidRDefault="00B934B7" w:rsidP="00A27519">
            <w:pPr>
              <w:pStyle w:val="TAN"/>
            </w:pPr>
            <w:r w:rsidRPr="003B2883">
              <w:t>NOTE 1:</w:t>
            </w:r>
            <w:r w:rsidRPr="003B2883">
              <w:tab/>
              <w:t xml:space="preserve">The AMF receives the UE Radio Capability </w:t>
            </w:r>
            <w:r>
              <w:t xml:space="preserve">and </w:t>
            </w:r>
            <w:r w:rsidRPr="003B2883">
              <w:rPr>
                <w:lang w:eastAsia="ja-JP"/>
              </w:rPr>
              <w:t>UE Radio Capability</w:t>
            </w:r>
            <w:r>
              <w:rPr>
                <w:lang w:eastAsia="ja-JP"/>
              </w:rPr>
              <w:t xml:space="preserve"> for Paging</w:t>
            </w:r>
            <w:r w:rsidRPr="003B2883">
              <w:t xml:space="preserve"> within a UE CAPABILITY INFO INDICATION message and then the AMF shall store the UE Radio Capability information </w:t>
            </w:r>
            <w:r>
              <w:t xml:space="preserve">and </w:t>
            </w:r>
            <w:r w:rsidRPr="003B2883">
              <w:rPr>
                <w:lang w:eastAsia="ja-JP"/>
              </w:rPr>
              <w:t>UE Radio Capability</w:t>
            </w:r>
            <w:r>
              <w:rPr>
                <w:lang w:eastAsia="ja-JP"/>
              </w:rPr>
              <w:t xml:space="preserve"> for Paging,</w:t>
            </w:r>
            <w:r w:rsidRPr="003B2883">
              <w:t xml:space="preserve"> and transfer </w:t>
            </w:r>
            <w:r>
              <w:t>them</w:t>
            </w:r>
            <w:r w:rsidRPr="003B2883">
              <w:t xml:space="preserve"> to the target AMF during an inter AMF mobility procedure.</w:t>
            </w:r>
          </w:p>
        </w:tc>
      </w:tr>
    </w:tbl>
    <w:p w14:paraId="2469793B" w14:textId="77777777" w:rsidR="00B934B7" w:rsidRPr="003B2883" w:rsidRDefault="00B934B7" w:rsidP="00B934B7">
      <w:pPr>
        <w:rPr>
          <w:lang w:val="en-US"/>
        </w:rPr>
      </w:pPr>
    </w:p>
    <w:p w14:paraId="7D5C8A8C" w14:textId="77777777" w:rsidR="00B934B7" w:rsidRPr="003B2883" w:rsidRDefault="00B934B7" w:rsidP="00B934B7">
      <w:pPr>
        <w:rPr>
          <w:lang w:val="en-US"/>
        </w:rPr>
      </w:pPr>
      <w:r w:rsidRPr="003B2883">
        <w:t xml:space="preserve">For N2 information class </w:t>
      </w:r>
      <w:proofErr w:type="spellStart"/>
      <w:r w:rsidRPr="003B2883">
        <w:t>NRPPa</w:t>
      </w:r>
      <w:proofErr w:type="spellEnd"/>
      <w:r w:rsidRPr="003B2883">
        <w:t>, N2 Information may encode the following NGAP NRPPA Transport related IE specified in</w:t>
      </w:r>
      <w:r>
        <w:t xml:space="preserve"> 3GPP TS </w:t>
      </w:r>
      <w:r w:rsidRPr="003B2883">
        <w:t>38.413</w:t>
      </w:r>
      <w:r>
        <w:t> </w:t>
      </w:r>
      <w:r w:rsidRPr="003B2883">
        <w:t>[12], as summarized in T</w:t>
      </w:r>
      <w:r w:rsidRPr="003B2883">
        <w:rPr>
          <w:lang w:val="en-US"/>
        </w:rPr>
        <w:t>able 6.1.6.4.3-3</w:t>
      </w:r>
    </w:p>
    <w:p w14:paraId="623C0CF3" w14:textId="77777777" w:rsidR="00B934B7" w:rsidRPr="003B2883" w:rsidRDefault="00B934B7" w:rsidP="00B934B7">
      <w:pPr>
        <w:pStyle w:val="TH"/>
      </w:pPr>
      <w:r w:rsidRPr="003B2883">
        <w:t xml:space="preserve">Table 6.1.6.4.3-3: N2 Information content for class </w:t>
      </w:r>
      <w:proofErr w:type="spellStart"/>
      <w:r w:rsidRPr="003B2883">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B934B7" w:rsidRPr="003B2883" w14:paraId="77586BEE" w14:textId="77777777" w:rsidTr="00A27519">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34C9BC4A" w14:textId="77777777" w:rsidR="00B934B7" w:rsidRPr="003B2883" w:rsidRDefault="00B934B7" w:rsidP="00A27519">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A493FF2" w14:textId="77777777" w:rsidR="00B934B7" w:rsidRPr="003B2883" w:rsidRDefault="00B934B7" w:rsidP="00A27519">
            <w:pPr>
              <w:pStyle w:val="TAH"/>
            </w:pPr>
            <w:r w:rsidRPr="003B2883">
              <w:t>Reference</w:t>
            </w:r>
          </w:p>
          <w:p w14:paraId="2726F152" w14:textId="77777777" w:rsidR="00B934B7" w:rsidRPr="003B2883" w:rsidRDefault="00B934B7" w:rsidP="00A27519">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1C04986E" w14:textId="77777777" w:rsidR="00B934B7" w:rsidRPr="003B2883" w:rsidRDefault="00B934B7" w:rsidP="00A27519">
            <w:pPr>
              <w:pStyle w:val="TAH"/>
            </w:pPr>
            <w:r w:rsidRPr="003B2883">
              <w:t>Related NGAP message</w:t>
            </w:r>
          </w:p>
        </w:tc>
      </w:tr>
      <w:tr w:rsidR="00B934B7" w:rsidRPr="003B2883" w14:paraId="4007BF18" w14:textId="77777777" w:rsidTr="00A27519">
        <w:trPr>
          <w:jc w:val="center"/>
        </w:trPr>
        <w:tc>
          <w:tcPr>
            <w:tcW w:w="1385" w:type="pct"/>
            <w:tcBorders>
              <w:top w:val="single" w:sz="4" w:space="0" w:color="auto"/>
              <w:left w:val="single" w:sz="4" w:space="0" w:color="auto"/>
              <w:bottom w:val="single" w:sz="4" w:space="0" w:color="auto"/>
              <w:right w:val="single" w:sz="4" w:space="0" w:color="auto"/>
            </w:tcBorders>
          </w:tcPr>
          <w:p w14:paraId="16317D9A" w14:textId="77777777" w:rsidR="00B934B7" w:rsidRPr="003B2883" w:rsidRDefault="00B934B7" w:rsidP="00A27519">
            <w:pPr>
              <w:pStyle w:val="TAC"/>
            </w:pPr>
            <w:proofErr w:type="spellStart"/>
            <w:r w:rsidRPr="003B2883">
              <w:rPr>
                <w:rFonts w:cs="Arial"/>
                <w:lang w:eastAsia="ja-JP"/>
              </w:rPr>
              <w:t>NRPPa</w:t>
            </w:r>
            <w:proofErr w:type="spellEnd"/>
            <w:r w:rsidRPr="003B2883">
              <w:rPr>
                <w:rFonts w:cs="Arial"/>
                <w:lang w:eastAsia="ja-JP"/>
              </w:rPr>
              <w:t>-PDU</w:t>
            </w:r>
          </w:p>
        </w:tc>
        <w:tc>
          <w:tcPr>
            <w:tcW w:w="1005" w:type="pct"/>
            <w:tcBorders>
              <w:top w:val="single" w:sz="4" w:space="0" w:color="auto"/>
              <w:left w:val="single" w:sz="4" w:space="0" w:color="auto"/>
              <w:bottom w:val="single" w:sz="4" w:space="0" w:color="auto"/>
              <w:right w:val="single" w:sz="4" w:space="0" w:color="auto"/>
            </w:tcBorders>
          </w:tcPr>
          <w:p w14:paraId="03AC4568" w14:textId="77777777" w:rsidR="00B934B7" w:rsidRPr="003B2883" w:rsidRDefault="00B934B7" w:rsidP="00A27519">
            <w:pPr>
              <w:pStyle w:val="TAC"/>
            </w:pPr>
            <w:r w:rsidRPr="003B2883">
              <w:rPr>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02EF4CB3" w14:textId="77777777" w:rsidR="00B934B7" w:rsidRPr="003B2883" w:rsidRDefault="00B934B7" w:rsidP="00A27519">
            <w:pPr>
              <w:pStyle w:val="TAL"/>
            </w:pPr>
            <w:r w:rsidRPr="003B2883">
              <w:t>DOWNLINK UE ASSOCIATED NRPPA TRANSPORT</w:t>
            </w:r>
          </w:p>
          <w:p w14:paraId="315E1F0F" w14:textId="77777777" w:rsidR="00B934B7" w:rsidRPr="003B2883" w:rsidRDefault="00B934B7" w:rsidP="00A27519">
            <w:pPr>
              <w:pStyle w:val="TAL"/>
            </w:pPr>
            <w:r w:rsidRPr="003B2883">
              <w:t>UPLINK UE ASSOCIATED NRPPA TRANSPORT</w:t>
            </w:r>
          </w:p>
          <w:p w14:paraId="02DA467E" w14:textId="77777777" w:rsidR="00B934B7" w:rsidRPr="003B2883" w:rsidRDefault="00B934B7" w:rsidP="00A27519">
            <w:pPr>
              <w:pStyle w:val="TAL"/>
            </w:pPr>
            <w:r w:rsidRPr="003B2883">
              <w:t>DOWNLINK NON UE ASSOCIATED NRPPA TRANSPORT</w:t>
            </w:r>
          </w:p>
          <w:p w14:paraId="0ACEF132" w14:textId="77777777" w:rsidR="00B934B7" w:rsidRPr="003B2883" w:rsidRDefault="00B934B7" w:rsidP="00A27519">
            <w:pPr>
              <w:pStyle w:val="TAL"/>
            </w:pPr>
            <w:r w:rsidRPr="003B2883">
              <w:t>UPLINK NON UE ASSOCIATED NRPPA TRANSPORT</w:t>
            </w:r>
          </w:p>
        </w:tc>
      </w:tr>
    </w:tbl>
    <w:p w14:paraId="043AC179" w14:textId="77777777" w:rsidR="00B934B7" w:rsidRDefault="00B934B7" w:rsidP="00B934B7"/>
    <w:p w14:paraId="5D1CE744" w14:textId="77777777" w:rsidR="00B934B7" w:rsidRPr="003B2883" w:rsidRDefault="00B934B7" w:rsidP="00B934B7">
      <w:pPr>
        <w:rPr>
          <w:lang w:val="en-US"/>
        </w:rPr>
      </w:pPr>
      <w:r w:rsidRPr="003B2883">
        <w:t xml:space="preserve">For N2 information class </w:t>
      </w:r>
      <w:r>
        <w:t>V2X</w:t>
      </w:r>
      <w:r w:rsidRPr="003B2883">
        <w:t xml:space="preserve">, N2 Information may encode the following </w:t>
      </w:r>
      <w:r>
        <w:t>V2X</w:t>
      </w:r>
      <w:r w:rsidRPr="003B2883">
        <w:t xml:space="preserve"> related IE specified in</w:t>
      </w:r>
      <w:r>
        <w:t xml:space="preserve"> 3GPP TS </w:t>
      </w:r>
      <w:r w:rsidRPr="003B2883">
        <w:t>38.413</w:t>
      </w:r>
      <w:r>
        <w:t> </w:t>
      </w:r>
      <w:r w:rsidRPr="003B2883">
        <w:t>[12], as summarized in T</w:t>
      </w:r>
      <w:r>
        <w:rPr>
          <w:lang w:val="en-US"/>
        </w:rPr>
        <w:t>able 6.1.6.4.3-4</w:t>
      </w:r>
    </w:p>
    <w:p w14:paraId="38E11144" w14:textId="77777777" w:rsidR="00B934B7" w:rsidRPr="003B2883" w:rsidRDefault="00B934B7" w:rsidP="00B934B7">
      <w:pPr>
        <w:pStyle w:val="TH"/>
      </w:pPr>
      <w:r>
        <w:t>Table 6.1.6.4.3-4</w:t>
      </w:r>
      <w:r w:rsidRPr="003B2883">
        <w:t xml:space="preserve">: N2 Information content for class </w:t>
      </w:r>
      <w:r>
        <w:t>V2X</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B934B7" w:rsidRPr="003B2883" w14:paraId="0D380E13" w14:textId="77777777" w:rsidTr="00A27519">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2D603752" w14:textId="77777777" w:rsidR="00B934B7" w:rsidRPr="003B2883" w:rsidRDefault="00B934B7" w:rsidP="00A27519">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5F37018E" w14:textId="77777777" w:rsidR="00B934B7" w:rsidRPr="003B2883" w:rsidRDefault="00B934B7" w:rsidP="00A27519">
            <w:pPr>
              <w:pStyle w:val="TAH"/>
            </w:pPr>
            <w:r w:rsidRPr="003B2883">
              <w:t>Reference</w:t>
            </w:r>
          </w:p>
          <w:p w14:paraId="5C438A56" w14:textId="77777777" w:rsidR="00B934B7" w:rsidRPr="003B2883" w:rsidRDefault="00B934B7" w:rsidP="00A27519">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261EF8B5" w14:textId="77777777" w:rsidR="00B934B7" w:rsidRPr="003B2883" w:rsidRDefault="00B934B7" w:rsidP="00A27519">
            <w:pPr>
              <w:pStyle w:val="TAH"/>
            </w:pPr>
            <w:r w:rsidRPr="003B2883">
              <w:t>Related NGAP message</w:t>
            </w:r>
          </w:p>
        </w:tc>
      </w:tr>
      <w:tr w:rsidR="00B934B7" w:rsidRPr="003B2883" w14:paraId="0AA98D16" w14:textId="77777777" w:rsidTr="00A27519">
        <w:trPr>
          <w:jc w:val="center"/>
        </w:trPr>
        <w:tc>
          <w:tcPr>
            <w:tcW w:w="1385" w:type="pct"/>
            <w:tcBorders>
              <w:top w:val="single" w:sz="4" w:space="0" w:color="auto"/>
              <w:left w:val="single" w:sz="4" w:space="0" w:color="auto"/>
              <w:bottom w:val="single" w:sz="4" w:space="0" w:color="auto"/>
              <w:right w:val="single" w:sz="4" w:space="0" w:color="auto"/>
            </w:tcBorders>
          </w:tcPr>
          <w:p w14:paraId="3A80ABF8" w14:textId="77777777" w:rsidR="00B934B7" w:rsidRPr="003B2883" w:rsidRDefault="00B934B7" w:rsidP="00A27519">
            <w:pPr>
              <w:pStyle w:val="TAC"/>
            </w:pPr>
            <w:r w:rsidRPr="00491DB1">
              <w:rPr>
                <w:rFonts w:cs="Arial" w:hint="eastAsia"/>
                <w:lang w:eastAsia="ja-JP"/>
              </w:rPr>
              <w:t>PC5 QoS Parameters</w:t>
            </w:r>
          </w:p>
        </w:tc>
        <w:tc>
          <w:tcPr>
            <w:tcW w:w="1005" w:type="pct"/>
            <w:tcBorders>
              <w:top w:val="single" w:sz="4" w:space="0" w:color="auto"/>
              <w:left w:val="single" w:sz="4" w:space="0" w:color="auto"/>
              <w:bottom w:val="single" w:sz="4" w:space="0" w:color="auto"/>
              <w:right w:val="single" w:sz="4" w:space="0" w:color="auto"/>
            </w:tcBorders>
          </w:tcPr>
          <w:p w14:paraId="7552245A" w14:textId="77777777" w:rsidR="00B934B7" w:rsidRPr="003B2883" w:rsidRDefault="00B934B7" w:rsidP="00A27519">
            <w:pPr>
              <w:pStyle w:val="TAC"/>
            </w:pPr>
            <w:r w:rsidRPr="003B2883">
              <w:rPr>
                <w:lang w:eastAsia="ja-JP"/>
              </w:rPr>
              <w:t>9.</w:t>
            </w:r>
            <w:r>
              <w:rPr>
                <w:lang w:eastAsia="ja-JP"/>
              </w:rPr>
              <w:t>3.1.150</w:t>
            </w:r>
          </w:p>
        </w:tc>
        <w:tc>
          <w:tcPr>
            <w:tcW w:w="2610" w:type="pct"/>
            <w:tcBorders>
              <w:top w:val="single" w:sz="4" w:space="0" w:color="auto"/>
              <w:left w:val="single" w:sz="4" w:space="0" w:color="auto"/>
              <w:bottom w:val="single" w:sz="4" w:space="0" w:color="auto"/>
              <w:right w:val="single" w:sz="4" w:space="0" w:color="auto"/>
            </w:tcBorders>
          </w:tcPr>
          <w:p w14:paraId="6B499A09" w14:textId="77777777" w:rsidR="00B934B7" w:rsidRPr="002B2616" w:rsidRDefault="00B934B7" w:rsidP="00A27519">
            <w:pPr>
              <w:pStyle w:val="TAL"/>
              <w:rPr>
                <w:lang w:eastAsia="ja-JP"/>
              </w:rPr>
            </w:pPr>
            <w:r w:rsidRPr="008B2FDB">
              <w:t>INITIAL CONTEXT SETUP REQUEST</w:t>
            </w:r>
          </w:p>
          <w:p w14:paraId="01A74987" w14:textId="77777777" w:rsidR="00B934B7" w:rsidRPr="002B2616" w:rsidRDefault="00B934B7" w:rsidP="00A27519">
            <w:pPr>
              <w:pStyle w:val="TAL"/>
              <w:rPr>
                <w:lang w:eastAsia="ja-JP"/>
              </w:rPr>
            </w:pPr>
            <w:r w:rsidRPr="008B2FDB">
              <w:t>UE CONTEXT MODIFICATION REQUEST</w:t>
            </w:r>
          </w:p>
          <w:p w14:paraId="09BC7612" w14:textId="77777777" w:rsidR="00B934B7" w:rsidRPr="002B2616" w:rsidRDefault="00B934B7" w:rsidP="00A27519">
            <w:pPr>
              <w:pStyle w:val="TAL"/>
              <w:rPr>
                <w:lang w:eastAsia="ja-JP"/>
              </w:rPr>
            </w:pPr>
            <w:r w:rsidRPr="008B2FDB">
              <w:t>HANDOVER REQUEST</w:t>
            </w:r>
          </w:p>
          <w:p w14:paraId="1E0A4298" w14:textId="77777777" w:rsidR="00B934B7" w:rsidRPr="003B2883" w:rsidRDefault="00B934B7" w:rsidP="00A27519">
            <w:pPr>
              <w:pStyle w:val="TAL"/>
            </w:pPr>
            <w:r w:rsidRPr="008B2FDB">
              <w:t>PATH SWITCH REQUEST ACKNOWLEDGE</w:t>
            </w:r>
          </w:p>
        </w:tc>
      </w:tr>
    </w:tbl>
    <w:p w14:paraId="2596483E" w14:textId="77777777" w:rsidR="00B934B7" w:rsidRDefault="00B934B7" w:rsidP="00B934B7"/>
    <w:p w14:paraId="115E3A0C" w14:textId="77777777" w:rsidR="00B934B7" w:rsidRDefault="00B934B7" w:rsidP="00B934B7">
      <w:pPr>
        <w:rPr>
          <w:lang w:val="en-US"/>
        </w:rPr>
      </w:pPr>
      <w:r>
        <w:t xml:space="preserve">For N2 information class PROSE, N2 Information may encode the following </w:t>
      </w:r>
      <w:proofErr w:type="spellStart"/>
      <w:r>
        <w:t>ProSe</w:t>
      </w:r>
      <w:proofErr w:type="spellEnd"/>
      <w:r>
        <w:t xml:space="preserve"> related IE specified in 3GPP TS 38.413 [12], as summarized in T</w:t>
      </w:r>
      <w:r>
        <w:rPr>
          <w:lang w:val="en-US"/>
        </w:rPr>
        <w:t>able 6.1.6.4.3-5</w:t>
      </w:r>
    </w:p>
    <w:p w14:paraId="66E58D13" w14:textId="77777777" w:rsidR="00B934B7" w:rsidRDefault="00B934B7" w:rsidP="00B934B7">
      <w:pPr>
        <w:pStyle w:val="TH"/>
      </w:pPr>
      <w:r>
        <w:t>Table 6.1.6.4.3-5: N2 Information content for class PROSE</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B934B7" w14:paraId="78B9AFA9"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0F6208A1" w14:textId="77777777" w:rsidR="00B934B7" w:rsidRDefault="00B934B7" w:rsidP="00A27519">
            <w:pPr>
              <w:pStyle w:val="TAH"/>
            </w:pPr>
            <w:r>
              <w:t>NGAP IE</w:t>
            </w:r>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3EF1C7E1" w14:textId="77777777" w:rsidR="00B934B7" w:rsidRDefault="00B934B7" w:rsidP="00A27519">
            <w:pPr>
              <w:pStyle w:val="TAH"/>
            </w:pPr>
            <w:r>
              <w:t>Reference</w:t>
            </w:r>
          </w:p>
          <w:p w14:paraId="5C8DCFD7" w14:textId="77777777" w:rsidR="00B934B7" w:rsidRDefault="00B934B7" w:rsidP="00A27519">
            <w:pPr>
              <w:pStyle w:val="TAH"/>
            </w:pPr>
            <w:r>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476B416C" w14:textId="77777777" w:rsidR="00B934B7" w:rsidRDefault="00B934B7" w:rsidP="00A27519">
            <w:pPr>
              <w:pStyle w:val="TAH"/>
            </w:pPr>
            <w:r>
              <w:t>Related NGAP message</w:t>
            </w:r>
          </w:p>
        </w:tc>
      </w:tr>
      <w:tr w:rsidR="00B934B7" w14:paraId="388DA5EF" w14:textId="77777777" w:rsidTr="00A27519">
        <w:trPr>
          <w:jc w:val="center"/>
        </w:trPr>
        <w:tc>
          <w:tcPr>
            <w:tcW w:w="1381" w:type="pct"/>
            <w:tcBorders>
              <w:top w:val="single" w:sz="4" w:space="0" w:color="auto"/>
              <w:left w:val="single" w:sz="4" w:space="0" w:color="auto"/>
              <w:bottom w:val="single" w:sz="4" w:space="0" w:color="auto"/>
              <w:right w:val="single" w:sz="4" w:space="0" w:color="auto"/>
            </w:tcBorders>
            <w:hideMark/>
          </w:tcPr>
          <w:p w14:paraId="0694E806" w14:textId="77777777" w:rsidR="00B934B7" w:rsidRDefault="00B934B7" w:rsidP="00A27519">
            <w:pPr>
              <w:pStyle w:val="TAC"/>
            </w:pPr>
            <w:r>
              <w:t xml:space="preserve">5G </w:t>
            </w:r>
            <w:proofErr w:type="spellStart"/>
            <w:r>
              <w:t>ProSe</w:t>
            </w:r>
            <w:proofErr w:type="spellEnd"/>
            <w:r>
              <w:t xml:space="preserve"> </w:t>
            </w:r>
            <w:r>
              <w:rPr>
                <w:rFonts w:cs="Arial"/>
                <w:lang w:eastAsia="ja-JP"/>
              </w:rPr>
              <w:t>PC5 QoS Parameters</w:t>
            </w:r>
          </w:p>
        </w:tc>
        <w:tc>
          <w:tcPr>
            <w:tcW w:w="1043" w:type="pct"/>
            <w:tcBorders>
              <w:top w:val="single" w:sz="4" w:space="0" w:color="auto"/>
              <w:left w:val="single" w:sz="4" w:space="0" w:color="auto"/>
              <w:bottom w:val="single" w:sz="4" w:space="0" w:color="auto"/>
              <w:right w:val="single" w:sz="4" w:space="0" w:color="auto"/>
            </w:tcBorders>
            <w:hideMark/>
          </w:tcPr>
          <w:p w14:paraId="1995EAF3" w14:textId="77777777" w:rsidR="00B934B7" w:rsidRDefault="00B934B7" w:rsidP="00A27519">
            <w:pPr>
              <w:pStyle w:val="TAC"/>
            </w:pPr>
            <w:r>
              <w:rPr>
                <w:lang w:eastAsia="ja-JP"/>
              </w:rPr>
              <w:t>9.3.1.234</w:t>
            </w:r>
          </w:p>
        </w:tc>
        <w:tc>
          <w:tcPr>
            <w:tcW w:w="2576" w:type="pct"/>
            <w:tcBorders>
              <w:top w:val="single" w:sz="4" w:space="0" w:color="auto"/>
              <w:left w:val="single" w:sz="4" w:space="0" w:color="auto"/>
              <w:bottom w:val="single" w:sz="4" w:space="0" w:color="auto"/>
              <w:right w:val="single" w:sz="4" w:space="0" w:color="auto"/>
            </w:tcBorders>
            <w:hideMark/>
          </w:tcPr>
          <w:p w14:paraId="27632BAB" w14:textId="77777777" w:rsidR="00B934B7" w:rsidRDefault="00B934B7" w:rsidP="00A27519">
            <w:pPr>
              <w:pStyle w:val="TAL"/>
              <w:rPr>
                <w:lang w:eastAsia="ja-JP"/>
              </w:rPr>
            </w:pPr>
            <w:r>
              <w:t>INITIAL CONTEXT SETUP REQUEST</w:t>
            </w:r>
          </w:p>
          <w:p w14:paraId="228F0C39" w14:textId="77777777" w:rsidR="00B934B7" w:rsidRDefault="00B934B7" w:rsidP="00A27519">
            <w:pPr>
              <w:pStyle w:val="TAL"/>
              <w:rPr>
                <w:lang w:eastAsia="ja-JP"/>
              </w:rPr>
            </w:pPr>
            <w:r>
              <w:t>UE CONTEXT MODIFICATION REQUEST</w:t>
            </w:r>
          </w:p>
          <w:p w14:paraId="64D4BD06" w14:textId="77777777" w:rsidR="00B934B7" w:rsidRDefault="00B934B7" w:rsidP="00A27519">
            <w:pPr>
              <w:pStyle w:val="TAL"/>
              <w:rPr>
                <w:lang w:eastAsia="ja-JP"/>
              </w:rPr>
            </w:pPr>
            <w:r>
              <w:t>HANDOVER REQUEST</w:t>
            </w:r>
          </w:p>
          <w:p w14:paraId="5064729C" w14:textId="77777777" w:rsidR="00B934B7" w:rsidRDefault="00B934B7" w:rsidP="00A27519">
            <w:pPr>
              <w:pStyle w:val="TAL"/>
            </w:pPr>
            <w:r>
              <w:t>PATH SWITCH REQUEST ACKNOWLEDGE</w:t>
            </w:r>
          </w:p>
        </w:tc>
      </w:tr>
    </w:tbl>
    <w:p w14:paraId="3E5BCC03" w14:textId="77777777" w:rsidR="00B934B7" w:rsidRDefault="00B934B7">
      <w:pPr>
        <w:rPr>
          <w:ins w:id="191" w:author="Ericsson User" w:date="2023-05-08T15:52:00Z"/>
          <w:noProof/>
        </w:rPr>
      </w:pPr>
    </w:p>
    <w:p w14:paraId="5A0FD801" w14:textId="59FD8177" w:rsidR="00225E8B" w:rsidRDefault="00225E8B" w:rsidP="00225E8B">
      <w:pPr>
        <w:rPr>
          <w:ins w:id="192" w:author="Ericsson User" w:date="2023-05-08T15:52:00Z"/>
          <w:lang w:val="en-US"/>
        </w:rPr>
      </w:pPr>
      <w:ins w:id="193" w:author="Ericsson User" w:date="2023-05-08T15:52:00Z">
        <w:r>
          <w:t xml:space="preserve">For N2 information class TSS, N2 Information may encode the following </w:t>
        </w:r>
      </w:ins>
      <w:ins w:id="194" w:author="Frank, 202305, v1" w:date="2023-05-24T11:50:00Z">
        <w:r w:rsidR="007E083F">
          <w:t>TSS</w:t>
        </w:r>
      </w:ins>
      <w:ins w:id="195" w:author="Frank, 202305, v1" w:date="2023-05-24T12:13:00Z">
        <w:r w:rsidR="00F504DC">
          <w:t xml:space="preserve"> (Timing Synchronisation Status</w:t>
        </w:r>
        <w:r w:rsidR="00F504DC">
          <w:rPr>
            <w:lang w:eastAsia="zh-CN"/>
          </w:rPr>
          <w:t xml:space="preserve"> information</w:t>
        </w:r>
        <w:r w:rsidR="00F504DC">
          <w:t>)</w:t>
        </w:r>
      </w:ins>
      <w:ins w:id="196" w:author="Ericsson User" w:date="2023-05-08T15:52:00Z">
        <w:r>
          <w:t xml:space="preserve"> related IE specified in 3GPP TS 38.413 [12], as summarized in T</w:t>
        </w:r>
        <w:r>
          <w:rPr>
            <w:lang w:val="en-US"/>
          </w:rPr>
          <w:t>able 6.1.6.4.3-</w:t>
        </w:r>
      </w:ins>
      <w:ins w:id="197" w:author="Ericsson User" w:date="2023-05-08T15:53:00Z">
        <w:r>
          <w:rPr>
            <w:lang w:val="en-US"/>
          </w:rPr>
          <w:t>6</w:t>
        </w:r>
      </w:ins>
    </w:p>
    <w:p w14:paraId="2CDE8B03" w14:textId="086D8A0C" w:rsidR="00225E8B" w:rsidRDefault="00225E8B" w:rsidP="00225E8B">
      <w:pPr>
        <w:pStyle w:val="TH"/>
        <w:rPr>
          <w:ins w:id="198" w:author="Ericsson User" w:date="2023-05-08T15:52:00Z"/>
        </w:rPr>
      </w:pPr>
      <w:ins w:id="199" w:author="Ericsson User" w:date="2023-05-08T15:52:00Z">
        <w:r>
          <w:lastRenderedPageBreak/>
          <w:t>Table 6.1.6.4.3-</w:t>
        </w:r>
      </w:ins>
      <w:ins w:id="200" w:author="Ericsson User" w:date="2023-05-08T15:53:00Z">
        <w:r>
          <w:t>6</w:t>
        </w:r>
      </w:ins>
      <w:ins w:id="201" w:author="Ericsson User" w:date="2023-05-08T15:52:00Z">
        <w:r>
          <w:t xml:space="preserve">: N2 Information content for class </w:t>
        </w:r>
      </w:ins>
      <w:ins w:id="202" w:author="Ericsson User" w:date="2023-05-08T15:53:00Z">
        <w:r>
          <w:t>TSS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65"/>
        <w:gridCol w:w="4854"/>
      </w:tblGrid>
      <w:tr w:rsidR="00225E8B" w14:paraId="2B3306AA" w14:textId="77777777" w:rsidTr="00A27519">
        <w:trPr>
          <w:jc w:val="center"/>
          <w:ins w:id="203" w:author="Ericsson User" w:date="2023-05-08T15:52:00Z"/>
        </w:trPr>
        <w:tc>
          <w:tcPr>
            <w:tcW w:w="1381" w:type="pct"/>
            <w:tcBorders>
              <w:top w:val="single" w:sz="4" w:space="0" w:color="auto"/>
              <w:left w:val="single" w:sz="4" w:space="0" w:color="auto"/>
              <w:bottom w:val="single" w:sz="4" w:space="0" w:color="auto"/>
              <w:right w:val="single" w:sz="4" w:space="0" w:color="auto"/>
            </w:tcBorders>
            <w:shd w:val="clear" w:color="auto" w:fill="BFBFBF"/>
            <w:hideMark/>
          </w:tcPr>
          <w:p w14:paraId="7087B419" w14:textId="77777777" w:rsidR="00225E8B" w:rsidRDefault="00225E8B" w:rsidP="00A27519">
            <w:pPr>
              <w:pStyle w:val="TAH"/>
              <w:rPr>
                <w:ins w:id="204" w:author="Ericsson User" w:date="2023-05-08T15:52:00Z"/>
              </w:rPr>
            </w:pPr>
            <w:ins w:id="205" w:author="Ericsson User" w:date="2023-05-08T15:52:00Z">
              <w:r>
                <w:t>NGAP IE</w:t>
              </w:r>
            </w:ins>
          </w:p>
        </w:tc>
        <w:tc>
          <w:tcPr>
            <w:tcW w:w="1043" w:type="pct"/>
            <w:tcBorders>
              <w:top w:val="single" w:sz="4" w:space="0" w:color="auto"/>
              <w:left w:val="single" w:sz="4" w:space="0" w:color="auto"/>
              <w:bottom w:val="single" w:sz="4" w:space="0" w:color="auto"/>
              <w:right w:val="single" w:sz="4" w:space="0" w:color="auto"/>
            </w:tcBorders>
            <w:shd w:val="clear" w:color="auto" w:fill="BFBFBF"/>
            <w:hideMark/>
          </w:tcPr>
          <w:p w14:paraId="21152443" w14:textId="77777777" w:rsidR="00225E8B" w:rsidRDefault="00225E8B" w:rsidP="00A27519">
            <w:pPr>
              <w:pStyle w:val="TAH"/>
              <w:rPr>
                <w:ins w:id="206" w:author="Ericsson User" w:date="2023-05-08T15:52:00Z"/>
              </w:rPr>
            </w:pPr>
            <w:ins w:id="207" w:author="Ericsson User" w:date="2023-05-08T15:52:00Z">
              <w:r>
                <w:t>Reference</w:t>
              </w:r>
            </w:ins>
          </w:p>
          <w:p w14:paraId="431CD783" w14:textId="77777777" w:rsidR="00225E8B" w:rsidRDefault="00225E8B" w:rsidP="00A27519">
            <w:pPr>
              <w:pStyle w:val="TAH"/>
              <w:rPr>
                <w:ins w:id="208" w:author="Ericsson User" w:date="2023-05-08T15:52:00Z"/>
              </w:rPr>
            </w:pPr>
            <w:ins w:id="209" w:author="Ericsson User" w:date="2023-05-08T15:52:00Z">
              <w:r>
                <w:t>(3GPP TS 38.413 [12])</w:t>
              </w:r>
            </w:ins>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448486C5" w14:textId="77777777" w:rsidR="00225E8B" w:rsidRDefault="00225E8B" w:rsidP="00A27519">
            <w:pPr>
              <w:pStyle w:val="TAH"/>
              <w:rPr>
                <w:ins w:id="210" w:author="Ericsson User" w:date="2023-05-08T15:52:00Z"/>
              </w:rPr>
            </w:pPr>
            <w:ins w:id="211" w:author="Ericsson User" w:date="2023-05-08T15:52:00Z">
              <w:r>
                <w:t>Related NGAP message</w:t>
              </w:r>
            </w:ins>
          </w:p>
        </w:tc>
      </w:tr>
      <w:tr w:rsidR="00225E8B" w14:paraId="1EC093DC" w14:textId="77777777" w:rsidTr="00A27519">
        <w:trPr>
          <w:jc w:val="center"/>
          <w:ins w:id="212" w:author="Ericsson User" w:date="2023-05-08T15:52:00Z"/>
        </w:trPr>
        <w:tc>
          <w:tcPr>
            <w:tcW w:w="1381" w:type="pct"/>
            <w:tcBorders>
              <w:top w:val="single" w:sz="4" w:space="0" w:color="auto"/>
              <w:left w:val="single" w:sz="4" w:space="0" w:color="auto"/>
              <w:bottom w:val="single" w:sz="4" w:space="0" w:color="auto"/>
              <w:right w:val="single" w:sz="4" w:space="0" w:color="auto"/>
            </w:tcBorders>
            <w:hideMark/>
          </w:tcPr>
          <w:p w14:paraId="5F936C17" w14:textId="14EC18D8" w:rsidR="00225E8B" w:rsidRDefault="008921DC" w:rsidP="001D2F9E">
            <w:pPr>
              <w:pStyle w:val="TAL"/>
              <w:rPr>
                <w:ins w:id="213" w:author="Ericsson User" w:date="2023-05-08T15:52:00Z"/>
              </w:rPr>
            </w:pPr>
            <w:ins w:id="214" w:author="Ericsson User" w:date="2023-05-08T15:53:00Z">
              <w:r>
                <w:t>Clock Quality Reporting Control Information</w:t>
              </w:r>
            </w:ins>
          </w:p>
        </w:tc>
        <w:tc>
          <w:tcPr>
            <w:tcW w:w="1043" w:type="pct"/>
            <w:tcBorders>
              <w:top w:val="single" w:sz="4" w:space="0" w:color="auto"/>
              <w:left w:val="single" w:sz="4" w:space="0" w:color="auto"/>
              <w:bottom w:val="single" w:sz="4" w:space="0" w:color="auto"/>
              <w:right w:val="single" w:sz="4" w:space="0" w:color="auto"/>
            </w:tcBorders>
            <w:hideMark/>
          </w:tcPr>
          <w:p w14:paraId="35A6A15F" w14:textId="18D266EC" w:rsidR="00225E8B" w:rsidRDefault="00225E8B" w:rsidP="001D2F9E">
            <w:pPr>
              <w:pStyle w:val="TAL"/>
              <w:rPr>
                <w:ins w:id="215" w:author="Ericsson User" w:date="2023-05-08T15:52:00Z"/>
              </w:rPr>
            </w:pPr>
            <w:ins w:id="216" w:author="Ericsson User" w:date="2023-05-08T15:52:00Z">
              <w:r>
                <w:rPr>
                  <w:lang w:eastAsia="ja-JP"/>
                </w:rPr>
                <w:t>9.3.1.</w:t>
              </w:r>
            </w:ins>
            <w:ins w:id="217" w:author="Ericsson User" w:date="2023-05-08T15:53:00Z">
              <w:r w:rsidR="00C22E1A">
                <w:rPr>
                  <w:lang w:eastAsia="ja-JP"/>
                </w:rPr>
                <w:t>X</w:t>
              </w:r>
            </w:ins>
          </w:p>
        </w:tc>
        <w:tc>
          <w:tcPr>
            <w:tcW w:w="2576" w:type="pct"/>
            <w:tcBorders>
              <w:top w:val="single" w:sz="4" w:space="0" w:color="auto"/>
              <w:left w:val="single" w:sz="4" w:space="0" w:color="auto"/>
              <w:bottom w:val="single" w:sz="4" w:space="0" w:color="auto"/>
              <w:right w:val="single" w:sz="4" w:space="0" w:color="auto"/>
            </w:tcBorders>
            <w:hideMark/>
          </w:tcPr>
          <w:p w14:paraId="7070497F" w14:textId="5315B8CB" w:rsidR="00225E8B" w:rsidRDefault="00C22E1A" w:rsidP="001D2F9E">
            <w:pPr>
              <w:pStyle w:val="TAL"/>
              <w:rPr>
                <w:ins w:id="218" w:author="Ericsson User" w:date="2023-05-08T15:52:00Z"/>
              </w:rPr>
            </w:pPr>
            <w:ins w:id="219" w:author="Ericsson User" w:date="2023-05-08T15:54:00Z">
              <w:r>
                <w:t>FFS</w:t>
              </w:r>
            </w:ins>
          </w:p>
        </w:tc>
      </w:tr>
      <w:tr w:rsidR="00C22E1A" w14:paraId="04B36694" w14:textId="77777777" w:rsidTr="00A27519">
        <w:trPr>
          <w:jc w:val="center"/>
          <w:ins w:id="220" w:author="Ericsson User" w:date="2023-05-08T15:54:00Z"/>
        </w:trPr>
        <w:tc>
          <w:tcPr>
            <w:tcW w:w="1381" w:type="pct"/>
            <w:tcBorders>
              <w:top w:val="single" w:sz="4" w:space="0" w:color="auto"/>
              <w:left w:val="single" w:sz="4" w:space="0" w:color="auto"/>
              <w:bottom w:val="single" w:sz="4" w:space="0" w:color="auto"/>
              <w:right w:val="single" w:sz="4" w:space="0" w:color="auto"/>
            </w:tcBorders>
          </w:tcPr>
          <w:p w14:paraId="11910157" w14:textId="6568B758" w:rsidR="00C22E1A" w:rsidRDefault="006C763F" w:rsidP="001D2F9E">
            <w:pPr>
              <w:pStyle w:val="TAL"/>
              <w:rPr>
                <w:ins w:id="221" w:author="Ericsson User" w:date="2023-05-08T15:54:00Z"/>
              </w:rPr>
            </w:pPr>
            <w:ins w:id="222" w:author="Ericsson User" w:date="2023-05-08T15:54:00Z">
              <w:r>
                <w:t>RAN Timing Synchronisation Status Information</w:t>
              </w:r>
            </w:ins>
          </w:p>
        </w:tc>
        <w:tc>
          <w:tcPr>
            <w:tcW w:w="1043" w:type="pct"/>
            <w:tcBorders>
              <w:top w:val="single" w:sz="4" w:space="0" w:color="auto"/>
              <w:left w:val="single" w:sz="4" w:space="0" w:color="auto"/>
              <w:bottom w:val="single" w:sz="4" w:space="0" w:color="auto"/>
              <w:right w:val="single" w:sz="4" w:space="0" w:color="auto"/>
            </w:tcBorders>
          </w:tcPr>
          <w:p w14:paraId="02ED27A6" w14:textId="49540790" w:rsidR="00C22E1A" w:rsidRDefault="006C763F" w:rsidP="001D2F9E">
            <w:pPr>
              <w:pStyle w:val="TAL"/>
              <w:rPr>
                <w:ins w:id="223" w:author="Ericsson User" w:date="2023-05-08T15:54:00Z"/>
                <w:lang w:eastAsia="ja-JP"/>
              </w:rPr>
            </w:pPr>
            <w:ins w:id="224" w:author="Ericsson User" w:date="2023-05-08T15:54:00Z">
              <w:r>
                <w:rPr>
                  <w:lang w:eastAsia="ja-JP"/>
                </w:rPr>
                <w:t>9.3.1.Y</w:t>
              </w:r>
            </w:ins>
          </w:p>
        </w:tc>
        <w:tc>
          <w:tcPr>
            <w:tcW w:w="2576" w:type="pct"/>
            <w:tcBorders>
              <w:top w:val="single" w:sz="4" w:space="0" w:color="auto"/>
              <w:left w:val="single" w:sz="4" w:space="0" w:color="auto"/>
              <w:bottom w:val="single" w:sz="4" w:space="0" w:color="auto"/>
              <w:right w:val="single" w:sz="4" w:space="0" w:color="auto"/>
            </w:tcBorders>
          </w:tcPr>
          <w:p w14:paraId="5F16B1E4" w14:textId="5530D67F" w:rsidR="00C22E1A" w:rsidRDefault="006C763F" w:rsidP="001D2F9E">
            <w:pPr>
              <w:pStyle w:val="TAL"/>
              <w:rPr>
                <w:ins w:id="225" w:author="Ericsson User" w:date="2023-05-08T15:54:00Z"/>
              </w:rPr>
            </w:pPr>
            <w:ins w:id="226" w:author="Ericsson User" w:date="2023-05-08T15:54:00Z">
              <w:r>
                <w:t>FFS</w:t>
              </w:r>
            </w:ins>
          </w:p>
        </w:tc>
      </w:tr>
    </w:tbl>
    <w:p w14:paraId="38301074" w14:textId="77777777" w:rsidR="00233DCB" w:rsidRDefault="00233DCB" w:rsidP="00A76B72">
      <w:pPr>
        <w:pStyle w:val="EditorsNote"/>
        <w:rPr>
          <w:ins w:id="227" w:author="Ericsson User" w:date="2023-05-08T15:55:00Z"/>
        </w:rPr>
      </w:pPr>
    </w:p>
    <w:p w14:paraId="0AC1776E" w14:textId="4E247508" w:rsidR="00A76B72" w:rsidRDefault="00A76B72" w:rsidP="00A76B72">
      <w:pPr>
        <w:pStyle w:val="EditorsNote"/>
        <w:rPr>
          <w:ins w:id="228" w:author="Ericsson User" w:date="2023-05-08T15:55:00Z"/>
        </w:rPr>
      </w:pPr>
      <w:ins w:id="229" w:author="Ericsson User" w:date="2023-05-08T15:55:00Z">
        <w:r>
          <w:t>Editor's note:</w:t>
        </w:r>
        <w:r>
          <w:tab/>
        </w:r>
        <w:r w:rsidRPr="001B7C50">
          <w:t xml:space="preserve">Further details </w:t>
        </w:r>
        <w:r>
          <w:t xml:space="preserve">on </w:t>
        </w:r>
      </w:ins>
      <w:ins w:id="230" w:author="Ericsson User" w:date="2023-05-08T20:17:00Z">
        <w:r w:rsidR="00C66AEA">
          <w:t xml:space="preserve">the new </w:t>
        </w:r>
      </w:ins>
      <w:ins w:id="231" w:author="Ericsson User" w:date="2023-05-08T15:55:00Z">
        <w:r w:rsidRPr="003B2883">
          <w:rPr>
            <w:lang w:val="en-US"/>
          </w:rPr>
          <w:t>NGAP IE</w:t>
        </w:r>
        <w:r w:rsidR="00233DCB">
          <w:rPr>
            <w:lang w:val="en-US"/>
          </w:rPr>
          <w:t>s</w:t>
        </w:r>
        <w:r>
          <w:rPr>
            <w:lang w:val="en-US"/>
          </w:rPr>
          <w:t xml:space="preserve"> to be aligned with </w:t>
        </w:r>
        <w:r w:rsidRPr="001B7C50">
          <w:t>RAN WG3</w:t>
        </w:r>
        <w:r w:rsidRPr="003B2883">
          <w:rPr>
            <w:rFonts w:cs="Arial"/>
            <w:szCs w:val="18"/>
            <w:lang w:eastAsia="zh-CN"/>
          </w:rPr>
          <w:t>.</w:t>
        </w:r>
      </w:ins>
    </w:p>
    <w:p w14:paraId="305B8990" w14:textId="77777777" w:rsidR="00225E8B" w:rsidRDefault="00225E8B">
      <w:pPr>
        <w:rPr>
          <w:noProof/>
        </w:rPr>
      </w:pPr>
    </w:p>
    <w:p w14:paraId="23383CAD" w14:textId="77777777" w:rsidR="00687B21" w:rsidRPr="0061791A" w:rsidRDefault="00687B21" w:rsidP="00687B2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18C6551" w14:textId="77777777" w:rsidR="00F504DF" w:rsidRPr="003B2883" w:rsidRDefault="00F504DF" w:rsidP="00F504DF">
      <w:pPr>
        <w:pStyle w:val="Heading3"/>
      </w:pPr>
      <w:bookmarkStart w:id="232" w:name="_Toc25156446"/>
      <w:bookmarkStart w:id="233" w:name="_Toc34124750"/>
      <w:bookmarkStart w:id="234" w:name="_Toc43207876"/>
      <w:bookmarkStart w:id="235" w:name="_Toc49857349"/>
      <w:bookmarkStart w:id="236" w:name="_Toc56677189"/>
      <w:bookmarkStart w:id="237" w:name="_Toc56691712"/>
      <w:bookmarkStart w:id="238" w:name="_Toc56698976"/>
      <w:bookmarkStart w:id="239" w:name="_Toc89035226"/>
      <w:bookmarkStart w:id="240" w:name="_Toc89065024"/>
      <w:bookmarkStart w:id="241" w:name="_Toc89180323"/>
      <w:bookmarkStart w:id="242" w:name="_Toc97072002"/>
      <w:bookmarkStart w:id="243" w:name="_Toc120051407"/>
      <w:bookmarkStart w:id="244" w:name="_Toc130829024"/>
      <w:r w:rsidRPr="003B2883">
        <w:t>6.1.8</w:t>
      </w:r>
      <w:r w:rsidRPr="003B2883">
        <w:tab/>
        <w:t>Feature Negotiation</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1217B11D" w14:textId="77777777" w:rsidR="00F504DF" w:rsidRPr="003B2883" w:rsidRDefault="00F504DF" w:rsidP="00F504DF">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31F27376" w14:textId="77777777" w:rsidR="00F504DF" w:rsidRDefault="00F504DF" w:rsidP="00F504DF">
      <w:pPr>
        <w:rPr>
          <w:lang w:val="en-US"/>
        </w:rPr>
      </w:pPr>
    </w:p>
    <w:p w14:paraId="3D444C1C" w14:textId="77777777" w:rsidR="00F504DF" w:rsidRDefault="00F504DF" w:rsidP="00F504DF">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0028AAA3" w14:textId="77777777" w:rsidR="00F504DF" w:rsidRPr="003B2883" w:rsidRDefault="00F504DF" w:rsidP="00F504DF">
      <w:pPr>
        <w:rPr>
          <w:lang w:val="en-US"/>
        </w:rPr>
      </w:pPr>
    </w:p>
    <w:p w14:paraId="3326E83D" w14:textId="77777777" w:rsidR="00F504DF" w:rsidRPr="003B2883" w:rsidRDefault="00F504DF" w:rsidP="00F504DF">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76A82867" w14:textId="77777777" w:rsidR="00F504DF" w:rsidRPr="003B2883" w:rsidRDefault="00F504DF" w:rsidP="00F504DF">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2C22E125" w14:textId="77777777" w:rsidR="00F504DF" w:rsidRPr="003B2883" w:rsidRDefault="00F504DF" w:rsidP="00F504DF">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5124074E" w14:textId="77777777" w:rsidR="00F504DF" w:rsidRPr="003B2883" w:rsidRDefault="00F504DF" w:rsidP="00F504DF">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6E392462" w14:textId="77777777" w:rsidR="00F504DF" w:rsidRPr="003B2883" w:rsidRDefault="00F504DF" w:rsidP="00F504DF">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2135B6C5" w14:textId="77777777" w:rsidR="00F504DF" w:rsidRPr="003B2883" w:rsidRDefault="00F504DF" w:rsidP="00F504DF">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24B15E16" w14:textId="77777777" w:rsidR="00F504DF" w:rsidRDefault="00F504DF" w:rsidP="00F504DF">
      <w:pPr>
        <w:rPr>
          <w:lang w:val="en-US"/>
        </w:rPr>
      </w:pPr>
    </w:p>
    <w:p w14:paraId="43734683" w14:textId="77777777" w:rsidR="00F504DF" w:rsidRPr="003B2883" w:rsidRDefault="00F504DF" w:rsidP="00F504DF">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864E53C" w14:textId="77777777" w:rsidR="00F504DF" w:rsidRDefault="00F504DF" w:rsidP="00F504DF">
      <w:pPr>
        <w:rPr>
          <w:lang w:val="en-US"/>
        </w:rPr>
      </w:pPr>
    </w:p>
    <w:p w14:paraId="11BAF9E1" w14:textId="77777777" w:rsidR="00F504DF" w:rsidRPr="003B2883" w:rsidRDefault="00F504DF" w:rsidP="00F504DF">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4D10E05D" w14:textId="77777777" w:rsidR="00F504DF" w:rsidRPr="003B2883" w:rsidRDefault="00F504DF" w:rsidP="00F504DF">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504DF" w:rsidRPr="003B2883" w14:paraId="07D271D0" w14:textId="77777777" w:rsidTr="0078707D">
        <w:trPr>
          <w:cantSplit/>
          <w:jc w:val="center"/>
        </w:trPr>
        <w:tc>
          <w:tcPr>
            <w:tcW w:w="993" w:type="dxa"/>
            <w:shd w:val="clear" w:color="auto" w:fill="BFBFBF"/>
          </w:tcPr>
          <w:p w14:paraId="1B7C2F65" w14:textId="77777777" w:rsidR="00F504DF" w:rsidRPr="003B2883" w:rsidRDefault="00F504DF" w:rsidP="0078707D">
            <w:pPr>
              <w:pStyle w:val="TAH"/>
            </w:pPr>
            <w:r w:rsidRPr="003B2883">
              <w:lastRenderedPageBreak/>
              <w:t>Feature Number</w:t>
            </w:r>
          </w:p>
        </w:tc>
        <w:tc>
          <w:tcPr>
            <w:tcW w:w="1063" w:type="dxa"/>
            <w:shd w:val="clear" w:color="auto" w:fill="BFBFBF"/>
          </w:tcPr>
          <w:p w14:paraId="063306D8" w14:textId="77777777" w:rsidR="00F504DF" w:rsidRPr="003B2883" w:rsidRDefault="00F504DF" w:rsidP="0078707D">
            <w:pPr>
              <w:pStyle w:val="TAH"/>
            </w:pPr>
            <w:r w:rsidRPr="003B2883">
              <w:t>Feature</w:t>
            </w:r>
          </w:p>
        </w:tc>
        <w:tc>
          <w:tcPr>
            <w:tcW w:w="639" w:type="dxa"/>
            <w:shd w:val="clear" w:color="auto" w:fill="BFBFBF"/>
          </w:tcPr>
          <w:p w14:paraId="6E9A3514" w14:textId="77777777" w:rsidR="00F504DF" w:rsidRPr="003B2883" w:rsidRDefault="00F504DF" w:rsidP="0078707D">
            <w:pPr>
              <w:pStyle w:val="TAH"/>
            </w:pPr>
            <w:r w:rsidRPr="003B2883">
              <w:t>M/O</w:t>
            </w:r>
          </w:p>
        </w:tc>
        <w:tc>
          <w:tcPr>
            <w:tcW w:w="6520" w:type="dxa"/>
            <w:shd w:val="clear" w:color="auto" w:fill="BFBFBF"/>
          </w:tcPr>
          <w:p w14:paraId="2CF32B57" w14:textId="77777777" w:rsidR="00F504DF" w:rsidRPr="003B2883" w:rsidRDefault="00F504DF" w:rsidP="0078707D">
            <w:pPr>
              <w:pStyle w:val="TAH"/>
            </w:pPr>
            <w:r w:rsidRPr="003B2883">
              <w:t>Description</w:t>
            </w:r>
          </w:p>
        </w:tc>
      </w:tr>
      <w:tr w:rsidR="00F504DF" w:rsidRPr="003B2883" w14:paraId="462483B8" w14:textId="77777777" w:rsidTr="0078707D">
        <w:trPr>
          <w:cantSplit/>
          <w:jc w:val="center"/>
        </w:trPr>
        <w:tc>
          <w:tcPr>
            <w:tcW w:w="993" w:type="dxa"/>
          </w:tcPr>
          <w:p w14:paraId="2F64FDCC" w14:textId="77777777" w:rsidR="00F504DF" w:rsidRPr="003B2883" w:rsidRDefault="00F504DF" w:rsidP="0078707D">
            <w:pPr>
              <w:pStyle w:val="TAL"/>
            </w:pPr>
            <w:r w:rsidRPr="003B2883">
              <w:t>1</w:t>
            </w:r>
          </w:p>
        </w:tc>
        <w:tc>
          <w:tcPr>
            <w:tcW w:w="1063" w:type="dxa"/>
          </w:tcPr>
          <w:p w14:paraId="50694EA7" w14:textId="77777777" w:rsidR="00F504DF" w:rsidRPr="003B2883" w:rsidRDefault="00F504DF" w:rsidP="0078707D">
            <w:pPr>
              <w:pStyle w:val="TAL"/>
            </w:pPr>
            <w:r w:rsidRPr="003B2883">
              <w:t>DTSSA</w:t>
            </w:r>
          </w:p>
        </w:tc>
        <w:tc>
          <w:tcPr>
            <w:tcW w:w="639" w:type="dxa"/>
          </w:tcPr>
          <w:p w14:paraId="72FB4ACF" w14:textId="77777777" w:rsidR="00F504DF" w:rsidRPr="003B2883" w:rsidRDefault="00F504DF" w:rsidP="0078707D">
            <w:pPr>
              <w:pStyle w:val="TAL"/>
            </w:pPr>
            <w:r w:rsidRPr="003B2883">
              <w:t>O</w:t>
            </w:r>
          </w:p>
        </w:tc>
        <w:tc>
          <w:tcPr>
            <w:tcW w:w="6520" w:type="dxa"/>
          </w:tcPr>
          <w:p w14:paraId="2D71E7DA" w14:textId="77777777" w:rsidR="00F504DF" w:rsidRPr="003B2883" w:rsidRDefault="00F504DF" w:rsidP="0078707D">
            <w:pPr>
              <w:pStyle w:val="TAL"/>
            </w:pPr>
            <w:r w:rsidRPr="003B2883">
              <w:t>Deployments Topologies with specific SMF Service Areas.</w:t>
            </w:r>
          </w:p>
          <w:p w14:paraId="05D86B65" w14:textId="77777777" w:rsidR="00F504DF" w:rsidRPr="003B2883" w:rsidRDefault="00F504DF" w:rsidP="0078707D">
            <w:pPr>
              <w:pStyle w:val="TAL"/>
            </w:pPr>
          </w:p>
          <w:p w14:paraId="5A9CA2F5" w14:textId="77777777" w:rsidR="00F504DF" w:rsidRPr="003B2883" w:rsidRDefault="00F504DF" w:rsidP="0078707D">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F504DF" w:rsidRPr="003B2883" w14:paraId="6A6ABC35" w14:textId="77777777" w:rsidTr="0078707D">
        <w:trPr>
          <w:cantSplit/>
          <w:jc w:val="center"/>
        </w:trPr>
        <w:tc>
          <w:tcPr>
            <w:tcW w:w="993" w:type="dxa"/>
          </w:tcPr>
          <w:p w14:paraId="01DE0735" w14:textId="77777777" w:rsidR="00F504DF" w:rsidRPr="003B2883" w:rsidRDefault="00F504DF" w:rsidP="0078707D">
            <w:pPr>
              <w:pStyle w:val="TAL"/>
            </w:pPr>
            <w:r w:rsidRPr="003B2883">
              <w:rPr>
                <w:lang w:eastAsia="zh-CN"/>
              </w:rPr>
              <w:t>2</w:t>
            </w:r>
          </w:p>
        </w:tc>
        <w:tc>
          <w:tcPr>
            <w:tcW w:w="1063" w:type="dxa"/>
          </w:tcPr>
          <w:p w14:paraId="3DC73C2B" w14:textId="77777777" w:rsidR="00F504DF" w:rsidRPr="003B2883" w:rsidRDefault="00F504DF" w:rsidP="0078707D">
            <w:pPr>
              <w:pStyle w:val="TAL"/>
            </w:pPr>
            <w:r w:rsidRPr="003B2883">
              <w:rPr>
                <w:rFonts w:hint="eastAsia"/>
                <w:lang w:eastAsia="zh-CN"/>
              </w:rPr>
              <w:t>ENS</w:t>
            </w:r>
          </w:p>
        </w:tc>
        <w:tc>
          <w:tcPr>
            <w:tcW w:w="639" w:type="dxa"/>
          </w:tcPr>
          <w:p w14:paraId="1F5C1524" w14:textId="77777777" w:rsidR="00F504DF" w:rsidRPr="003B2883" w:rsidRDefault="00F504DF" w:rsidP="0078707D">
            <w:pPr>
              <w:pStyle w:val="TAL"/>
            </w:pPr>
            <w:r w:rsidRPr="003B2883">
              <w:rPr>
                <w:rFonts w:hint="eastAsia"/>
                <w:lang w:eastAsia="zh-CN"/>
              </w:rPr>
              <w:t>O</w:t>
            </w:r>
          </w:p>
        </w:tc>
        <w:tc>
          <w:tcPr>
            <w:tcW w:w="6520" w:type="dxa"/>
          </w:tcPr>
          <w:p w14:paraId="2AA3D68E" w14:textId="77777777" w:rsidR="00F504DF" w:rsidRPr="003B2883" w:rsidRDefault="00F504DF" w:rsidP="0078707D">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F504DF" w:rsidRPr="003B2883" w14:paraId="7DFB3DB5" w14:textId="77777777" w:rsidTr="0078707D">
        <w:trPr>
          <w:cantSplit/>
          <w:jc w:val="center"/>
        </w:trPr>
        <w:tc>
          <w:tcPr>
            <w:tcW w:w="993" w:type="dxa"/>
          </w:tcPr>
          <w:p w14:paraId="1BC3270E" w14:textId="77777777" w:rsidR="00F504DF" w:rsidRPr="003B2883" w:rsidRDefault="00F504DF" w:rsidP="0078707D">
            <w:pPr>
              <w:pStyle w:val="TAL"/>
              <w:rPr>
                <w:lang w:eastAsia="zh-CN"/>
              </w:rPr>
            </w:pPr>
            <w:r w:rsidRPr="003B2883">
              <w:rPr>
                <w:lang w:eastAsia="zh-CN"/>
              </w:rPr>
              <w:t>3</w:t>
            </w:r>
          </w:p>
        </w:tc>
        <w:tc>
          <w:tcPr>
            <w:tcW w:w="1063" w:type="dxa"/>
          </w:tcPr>
          <w:p w14:paraId="28BE09D9" w14:textId="77777777" w:rsidR="00F504DF" w:rsidRPr="003B2883" w:rsidRDefault="00F504DF" w:rsidP="0078707D">
            <w:pPr>
              <w:pStyle w:val="TAL"/>
              <w:rPr>
                <w:lang w:eastAsia="zh-CN"/>
              </w:rPr>
            </w:pPr>
            <w:r>
              <w:rPr>
                <w:rFonts w:cs="Arial"/>
                <w:szCs w:val="18"/>
              </w:rPr>
              <w:t>C</w:t>
            </w:r>
            <w:r w:rsidRPr="003B2883">
              <w:rPr>
                <w:rFonts w:cs="Arial"/>
                <w:szCs w:val="18"/>
              </w:rPr>
              <w:t>IOT</w:t>
            </w:r>
          </w:p>
        </w:tc>
        <w:tc>
          <w:tcPr>
            <w:tcW w:w="639" w:type="dxa"/>
          </w:tcPr>
          <w:p w14:paraId="1D8C816E" w14:textId="77777777" w:rsidR="00F504DF" w:rsidRPr="003B2883" w:rsidRDefault="00F504DF" w:rsidP="0078707D">
            <w:pPr>
              <w:pStyle w:val="TAL"/>
              <w:rPr>
                <w:lang w:eastAsia="zh-CN"/>
              </w:rPr>
            </w:pPr>
            <w:r w:rsidRPr="003B2883">
              <w:t>O</w:t>
            </w:r>
          </w:p>
        </w:tc>
        <w:tc>
          <w:tcPr>
            <w:tcW w:w="6520" w:type="dxa"/>
          </w:tcPr>
          <w:p w14:paraId="324E2A42" w14:textId="77777777" w:rsidR="00F504DF" w:rsidRDefault="00F504DF" w:rsidP="0078707D">
            <w:pPr>
              <w:pStyle w:val="TAL"/>
              <w:rPr>
                <w:noProof/>
              </w:rPr>
            </w:pPr>
            <w:r>
              <w:rPr>
                <w:noProof/>
              </w:rPr>
              <w:t>Cellular IoT</w:t>
            </w:r>
          </w:p>
          <w:p w14:paraId="7BB802E2" w14:textId="77777777" w:rsidR="00F504DF" w:rsidRDefault="00F504DF" w:rsidP="0078707D">
            <w:pPr>
              <w:pStyle w:val="TAL"/>
            </w:pPr>
          </w:p>
          <w:p w14:paraId="5D53A14B" w14:textId="77777777" w:rsidR="00F504DF" w:rsidRDefault="00F504DF" w:rsidP="0078707D">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6C5FAA90" w14:textId="77777777" w:rsidR="00F504DF" w:rsidRDefault="00F504DF" w:rsidP="0078707D">
            <w:pPr>
              <w:pStyle w:val="TAL"/>
            </w:pPr>
          </w:p>
          <w:p w14:paraId="2D1F3ADE" w14:textId="77777777" w:rsidR="00F504DF" w:rsidRDefault="00F504DF" w:rsidP="0078707D">
            <w:pPr>
              <w:pStyle w:val="B1"/>
              <w:rPr>
                <w:rFonts w:ascii="Arial" w:hAnsi="Arial"/>
                <w:sz w:val="18"/>
              </w:rPr>
            </w:pPr>
            <w:bookmarkStart w:id="245" w:name="_PERM_MCCTEMPBM_CRPT03410201___7"/>
            <w:r>
              <w:rPr>
                <w:rFonts w:ascii="Arial" w:hAnsi="Arial"/>
                <w:sz w:val="18"/>
              </w:rPr>
              <w:t>-</w:t>
            </w:r>
            <w:r>
              <w:rPr>
                <w:rFonts w:ascii="Arial" w:hAnsi="Arial"/>
                <w:sz w:val="18"/>
              </w:rPr>
              <w:tab/>
              <w:t>NB-IoT and LTE-M RAT types;</w:t>
            </w:r>
          </w:p>
          <w:p w14:paraId="22222780" w14:textId="77777777" w:rsidR="00F504DF" w:rsidRDefault="00F504DF" w:rsidP="0078707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3520C9B" w14:textId="77777777" w:rsidR="00F504DF" w:rsidRPr="003100FE" w:rsidRDefault="00F504DF" w:rsidP="0078707D">
            <w:pPr>
              <w:pStyle w:val="B1"/>
            </w:pPr>
            <w:r>
              <w:rPr>
                <w:rFonts w:ascii="Arial" w:hAnsi="Arial"/>
                <w:sz w:val="18"/>
              </w:rPr>
              <w:t>-</w:t>
            </w:r>
            <w:r>
              <w:rPr>
                <w:rFonts w:ascii="Arial" w:hAnsi="Arial"/>
                <w:sz w:val="18"/>
              </w:rPr>
              <w:tab/>
              <w:t>Rate control of user data.</w:t>
            </w:r>
          </w:p>
          <w:bookmarkEnd w:id="245"/>
          <w:p w14:paraId="4DBA4523" w14:textId="77777777" w:rsidR="00F504DF" w:rsidRPr="003B2883" w:rsidRDefault="00F504DF" w:rsidP="0078707D">
            <w:pPr>
              <w:pStyle w:val="TAL"/>
              <w:rPr>
                <w:lang w:eastAsia="zh-CN"/>
              </w:rPr>
            </w:pPr>
          </w:p>
        </w:tc>
      </w:tr>
      <w:tr w:rsidR="00F504DF" w:rsidRPr="003B2883" w14:paraId="54AA5380" w14:textId="77777777" w:rsidTr="0078707D">
        <w:trPr>
          <w:cantSplit/>
          <w:jc w:val="center"/>
        </w:trPr>
        <w:tc>
          <w:tcPr>
            <w:tcW w:w="993" w:type="dxa"/>
          </w:tcPr>
          <w:p w14:paraId="2A7B3B79" w14:textId="77777777" w:rsidR="00F504DF" w:rsidRPr="003B2883" w:rsidRDefault="00F504DF" w:rsidP="0078707D">
            <w:pPr>
              <w:pStyle w:val="TAL"/>
              <w:rPr>
                <w:lang w:eastAsia="zh-CN"/>
              </w:rPr>
            </w:pPr>
            <w:r>
              <w:rPr>
                <w:lang w:eastAsia="zh-CN"/>
              </w:rPr>
              <w:t>4</w:t>
            </w:r>
          </w:p>
        </w:tc>
        <w:tc>
          <w:tcPr>
            <w:tcW w:w="1063" w:type="dxa"/>
          </w:tcPr>
          <w:p w14:paraId="54A54807" w14:textId="77777777" w:rsidR="00F504DF" w:rsidRPr="003B2883" w:rsidRDefault="00F504DF" w:rsidP="0078707D">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63C921C9" w14:textId="77777777" w:rsidR="00F504DF" w:rsidRPr="003B2883" w:rsidRDefault="00F504DF" w:rsidP="0078707D">
            <w:pPr>
              <w:pStyle w:val="TAL"/>
            </w:pPr>
            <w:r>
              <w:rPr>
                <w:rFonts w:hint="eastAsia"/>
                <w:lang w:eastAsia="zh-CN"/>
              </w:rPr>
              <w:t>O</w:t>
            </w:r>
          </w:p>
        </w:tc>
        <w:tc>
          <w:tcPr>
            <w:tcW w:w="6520" w:type="dxa"/>
          </w:tcPr>
          <w:p w14:paraId="362215C7" w14:textId="77777777" w:rsidR="00F504DF" w:rsidRPr="003B2883" w:rsidRDefault="00F504DF" w:rsidP="0078707D">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F504DF" w:rsidRPr="003B2883" w14:paraId="48EA69A9" w14:textId="77777777" w:rsidTr="0078707D">
        <w:trPr>
          <w:cantSplit/>
          <w:jc w:val="center"/>
        </w:trPr>
        <w:tc>
          <w:tcPr>
            <w:tcW w:w="993" w:type="dxa"/>
          </w:tcPr>
          <w:p w14:paraId="25523808" w14:textId="77777777" w:rsidR="00F504DF" w:rsidRDefault="00F504DF" w:rsidP="0078707D">
            <w:pPr>
              <w:pStyle w:val="TAL"/>
              <w:rPr>
                <w:lang w:eastAsia="zh-CN"/>
              </w:rPr>
            </w:pPr>
            <w:r>
              <w:rPr>
                <w:lang w:eastAsia="zh-CN"/>
              </w:rPr>
              <w:t>5</w:t>
            </w:r>
          </w:p>
        </w:tc>
        <w:tc>
          <w:tcPr>
            <w:tcW w:w="1063" w:type="dxa"/>
          </w:tcPr>
          <w:p w14:paraId="5E3C5F46" w14:textId="77777777" w:rsidR="00F504DF" w:rsidRDefault="00F504DF" w:rsidP="0078707D">
            <w:pPr>
              <w:pStyle w:val="TAL"/>
              <w:rPr>
                <w:rFonts w:cs="Arial"/>
                <w:szCs w:val="18"/>
                <w:lang w:eastAsia="zh-CN"/>
              </w:rPr>
            </w:pPr>
            <w:r>
              <w:rPr>
                <w:rFonts w:cs="Arial"/>
                <w:szCs w:val="18"/>
                <w:lang w:eastAsia="zh-CN"/>
              </w:rPr>
              <w:t>NPN</w:t>
            </w:r>
          </w:p>
        </w:tc>
        <w:tc>
          <w:tcPr>
            <w:tcW w:w="639" w:type="dxa"/>
          </w:tcPr>
          <w:p w14:paraId="4D1FEE80" w14:textId="77777777" w:rsidR="00F504DF" w:rsidRDefault="00F504DF" w:rsidP="0078707D">
            <w:pPr>
              <w:pStyle w:val="TAL"/>
              <w:rPr>
                <w:lang w:eastAsia="zh-CN"/>
              </w:rPr>
            </w:pPr>
            <w:r>
              <w:rPr>
                <w:lang w:eastAsia="zh-CN"/>
              </w:rPr>
              <w:t>O</w:t>
            </w:r>
          </w:p>
        </w:tc>
        <w:tc>
          <w:tcPr>
            <w:tcW w:w="6520" w:type="dxa"/>
          </w:tcPr>
          <w:p w14:paraId="5D0D77D2" w14:textId="77777777" w:rsidR="00F504DF" w:rsidRDefault="00F504DF" w:rsidP="0078707D">
            <w:pPr>
              <w:pStyle w:val="TAL"/>
              <w:rPr>
                <w:lang w:eastAsia="zh-CN"/>
              </w:rPr>
            </w:pPr>
            <w:r>
              <w:rPr>
                <w:lang w:eastAsia="zh-CN"/>
              </w:rPr>
              <w:t>Non-Public Network</w:t>
            </w:r>
          </w:p>
          <w:p w14:paraId="68BA8C87" w14:textId="77777777" w:rsidR="00F504DF" w:rsidRDefault="00F504DF" w:rsidP="0078707D">
            <w:pPr>
              <w:pStyle w:val="TAL"/>
              <w:rPr>
                <w:lang w:eastAsia="zh-CN"/>
              </w:rPr>
            </w:pPr>
          </w:p>
          <w:p w14:paraId="57ADFDB2" w14:textId="77777777" w:rsidR="00F504DF" w:rsidRDefault="00F504DF" w:rsidP="0078707D">
            <w:pPr>
              <w:pStyle w:val="TAL"/>
              <w:rPr>
                <w:lang w:eastAsia="zh-CN"/>
              </w:rPr>
            </w:pPr>
            <w:r>
              <w:rPr>
                <w:lang w:eastAsia="zh-CN"/>
              </w:rPr>
              <w:t>Support of this feature implies support of NPN information and receipt of a Create UE context error response with a binary part during an Inter-AMF N2 Handover.</w:t>
            </w:r>
          </w:p>
        </w:tc>
      </w:tr>
      <w:tr w:rsidR="00F504DF" w:rsidRPr="003B2883" w14:paraId="03CD88BB" w14:textId="77777777" w:rsidTr="0078707D">
        <w:trPr>
          <w:cantSplit/>
          <w:jc w:val="center"/>
        </w:trPr>
        <w:tc>
          <w:tcPr>
            <w:tcW w:w="993" w:type="dxa"/>
          </w:tcPr>
          <w:p w14:paraId="63E4439F" w14:textId="77777777" w:rsidR="00F504DF" w:rsidRDefault="00F504DF" w:rsidP="0078707D">
            <w:pPr>
              <w:pStyle w:val="TAL"/>
              <w:rPr>
                <w:lang w:eastAsia="zh-CN"/>
              </w:rPr>
            </w:pPr>
            <w:r>
              <w:rPr>
                <w:lang w:val="en-US" w:eastAsia="zh-CN"/>
              </w:rPr>
              <w:t>6</w:t>
            </w:r>
          </w:p>
        </w:tc>
        <w:tc>
          <w:tcPr>
            <w:tcW w:w="1063" w:type="dxa"/>
          </w:tcPr>
          <w:p w14:paraId="470312B0" w14:textId="77777777" w:rsidR="00F504DF" w:rsidRDefault="00F504DF" w:rsidP="0078707D">
            <w:pPr>
              <w:pStyle w:val="TAL"/>
              <w:rPr>
                <w:rFonts w:cs="Arial"/>
                <w:szCs w:val="18"/>
                <w:lang w:eastAsia="zh-CN"/>
              </w:rPr>
            </w:pPr>
            <w:r>
              <w:rPr>
                <w:rFonts w:eastAsiaTheme="minorEastAsia" w:hint="eastAsia"/>
                <w:szCs w:val="22"/>
                <w:lang w:eastAsia="zh-CN"/>
              </w:rPr>
              <w:t>ELCS</w:t>
            </w:r>
          </w:p>
        </w:tc>
        <w:tc>
          <w:tcPr>
            <w:tcW w:w="639" w:type="dxa"/>
          </w:tcPr>
          <w:p w14:paraId="5BF0C14D" w14:textId="77777777" w:rsidR="00F504DF" w:rsidRDefault="00F504DF" w:rsidP="0078707D">
            <w:pPr>
              <w:pStyle w:val="TAL"/>
              <w:rPr>
                <w:lang w:eastAsia="zh-CN"/>
              </w:rPr>
            </w:pPr>
            <w:r w:rsidRPr="00C74710">
              <w:rPr>
                <w:szCs w:val="22"/>
                <w:lang w:val="en-US" w:eastAsia="zh-CN"/>
              </w:rPr>
              <w:t>O</w:t>
            </w:r>
          </w:p>
        </w:tc>
        <w:tc>
          <w:tcPr>
            <w:tcW w:w="6520" w:type="dxa"/>
          </w:tcPr>
          <w:p w14:paraId="3E349F3C" w14:textId="77777777" w:rsidR="00F504DF" w:rsidRDefault="00F504DF" w:rsidP="0078707D">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F504DF" w:rsidRPr="003B2883" w14:paraId="02A567E6" w14:textId="77777777" w:rsidTr="0078707D">
        <w:trPr>
          <w:cantSplit/>
          <w:jc w:val="center"/>
        </w:trPr>
        <w:tc>
          <w:tcPr>
            <w:tcW w:w="993" w:type="dxa"/>
          </w:tcPr>
          <w:p w14:paraId="7F032FCB" w14:textId="77777777" w:rsidR="00F504DF" w:rsidRDefault="00F504DF" w:rsidP="0078707D">
            <w:pPr>
              <w:pStyle w:val="TAL"/>
              <w:rPr>
                <w:lang w:val="en-US" w:eastAsia="zh-CN"/>
              </w:rPr>
            </w:pPr>
            <w:r>
              <w:rPr>
                <w:lang w:val="en-US" w:eastAsia="zh-CN"/>
              </w:rPr>
              <w:t>7</w:t>
            </w:r>
          </w:p>
        </w:tc>
        <w:tc>
          <w:tcPr>
            <w:tcW w:w="1063" w:type="dxa"/>
          </w:tcPr>
          <w:p w14:paraId="384D71FD" w14:textId="77777777" w:rsidR="00F504DF" w:rsidRDefault="00F504DF" w:rsidP="0078707D">
            <w:pPr>
              <w:pStyle w:val="TAL"/>
              <w:rPr>
                <w:rFonts w:eastAsiaTheme="minorEastAsia"/>
                <w:szCs w:val="22"/>
                <w:lang w:eastAsia="zh-CN"/>
              </w:rPr>
            </w:pPr>
            <w:r>
              <w:t>ES3XX</w:t>
            </w:r>
          </w:p>
        </w:tc>
        <w:tc>
          <w:tcPr>
            <w:tcW w:w="639" w:type="dxa"/>
          </w:tcPr>
          <w:p w14:paraId="0E1AB87A" w14:textId="77777777" w:rsidR="00F504DF" w:rsidRPr="00C74710" w:rsidRDefault="00F504DF" w:rsidP="0078707D">
            <w:pPr>
              <w:pStyle w:val="TAL"/>
              <w:rPr>
                <w:szCs w:val="22"/>
                <w:lang w:val="en-US" w:eastAsia="zh-CN"/>
              </w:rPr>
            </w:pPr>
            <w:r>
              <w:t>M</w:t>
            </w:r>
          </w:p>
        </w:tc>
        <w:tc>
          <w:tcPr>
            <w:tcW w:w="6520" w:type="dxa"/>
          </w:tcPr>
          <w:p w14:paraId="3223D153" w14:textId="77777777" w:rsidR="00F504DF" w:rsidRDefault="00F504DF" w:rsidP="0078707D">
            <w:pPr>
              <w:pStyle w:val="TAL"/>
              <w:rPr>
                <w:lang w:val="en-US"/>
              </w:rPr>
            </w:pPr>
            <w:r>
              <w:rPr>
                <w:lang w:val="en-US"/>
              </w:rPr>
              <w:t>Extended Support of HTTP 307/308 redirection</w:t>
            </w:r>
          </w:p>
          <w:p w14:paraId="23222F0D" w14:textId="77777777" w:rsidR="00F504DF" w:rsidRPr="00483836" w:rsidRDefault="00F504DF" w:rsidP="0078707D">
            <w:pPr>
              <w:pStyle w:val="TAL"/>
              <w:rPr>
                <w:lang w:val="en-US"/>
              </w:rPr>
            </w:pPr>
          </w:p>
          <w:p w14:paraId="7173CDA7" w14:textId="77777777" w:rsidR="00F504DF" w:rsidRDefault="00F504DF" w:rsidP="0078707D">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F504DF" w:rsidRPr="003B2883" w14:paraId="64DE1A7B" w14:textId="77777777" w:rsidTr="0078707D">
        <w:trPr>
          <w:cantSplit/>
          <w:jc w:val="center"/>
        </w:trPr>
        <w:tc>
          <w:tcPr>
            <w:tcW w:w="993" w:type="dxa"/>
          </w:tcPr>
          <w:p w14:paraId="1E8F8925" w14:textId="77777777" w:rsidR="00F504DF" w:rsidRDefault="00F504DF" w:rsidP="0078707D">
            <w:pPr>
              <w:pStyle w:val="TAL"/>
              <w:rPr>
                <w:lang w:val="en-US" w:eastAsia="zh-CN"/>
              </w:rPr>
            </w:pPr>
            <w:r>
              <w:rPr>
                <w:lang w:val="en-US" w:eastAsia="zh-CN"/>
              </w:rPr>
              <w:t>8</w:t>
            </w:r>
          </w:p>
        </w:tc>
        <w:tc>
          <w:tcPr>
            <w:tcW w:w="1063" w:type="dxa"/>
          </w:tcPr>
          <w:p w14:paraId="038D18D4" w14:textId="77777777" w:rsidR="00F504DF" w:rsidRDefault="00F504DF" w:rsidP="0078707D">
            <w:pPr>
              <w:pStyle w:val="TAL"/>
            </w:pPr>
            <w:r>
              <w:rPr>
                <w:rFonts w:hint="eastAsia"/>
                <w:szCs w:val="22"/>
                <w:lang w:eastAsia="zh-CN"/>
              </w:rPr>
              <w:t>E</w:t>
            </w:r>
            <w:r>
              <w:rPr>
                <w:szCs w:val="22"/>
                <w:lang w:eastAsia="zh-CN"/>
              </w:rPr>
              <w:t>AEA</w:t>
            </w:r>
          </w:p>
        </w:tc>
        <w:tc>
          <w:tcPr>
            <w:tcW w:w="639" w:type="dxa"/>
          </w:tcPr>
          <w:p w14:paraId="56FE32F7" w14:textId="77777777" w:rsidR="00F504DF" w:rsidRDefault="00F504DF" w:rsidP="0078707D">
            <w:pPr>
              <w:pStyle w:val="TAL"/>
            </w:pPr>
            <w:r>
              <w:rPr>
                <w:rFonts w:hint="eastAsia"/>
                <w:szCs w:val="22"/>
                <w:lang w:val="en-US" w:eastAsia="zh-CN"/>
              </w:rPr>
              <w:t>O</w:t>
            </w:r>
          </w:p>
        </w:tc>
        <w:tc>
          <w:tcPr>
            <w:tcW w:w="6520" w:type="dxa"/>
          </w:tcPr>
          <w:p w14:paraId="70F5FF2D" w14:textId="77777777" w:rsidR="00F504DF" w:rsidRDefault="00F504DF" w:rsidP="0078707D">
            <w:pPr>
              <w:pStyle w:val="TAL"/>
            </w:pPr>
            <w:r>
              <w:t xml:space="preserve">EBI and ARP mapping update in </w:t>
            </w:r>
            <w:proofErr w:type="spellStart"/>
            <w:r w:rsidRPr="003B2883">
              <w:t>EBIAssignment</w:t>
            </w:r>
            <w:proofErr w:type="spellEnd"/>
          </w:p>
          <w:p w14:paraId="284B4C32" w14:textId="77777777" w:rsidR="00F504DF" w:rsidRDefault="00F504DF" w:rsidP="0078707D">
            <w:pPr>
              <w:pStyle w:val="TAL"/>
            </w:pPr>
          </w:p>
          <w:p w14:paraId="6BB6F4E6" w14:textId="77777777" w:rsidR="00F504DF" w:rsidRDefault="00F504DF" w:rsidP="0078707D">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F504DF" w:rsidRPr="003B2883" w14:paraId="39B15CEF" w14:textId="77777777" w:rsidTr="0078707D">
        <w:trPr>
          <w:cantSplit/>
          <w:jc w:val="center"/>
        </w:trPr>
        <w:tc>
          <w:tcPr>
            <w:tcW w:w="993" w:type="dxa"/>
          </w:tcPr>
          <w:p w14:paraId="37AAD57F" w14:textId="77777777" w:rsidR="00F504DF" w:rsidRDefault="00F504DF" w:rsidP="0078707D">
            <w:pPr>
              <w:pStyle w:val="TAL"/>
              <w:rPr>
                <w:lang w:val="en-US" w:eastAsia="zh-CN"/>
              </w:rPr>
            </w:pPr>
            <w:r>
              <w:rPr>
                <w:lang w:val="en-US" w:eastAsia="zh-CN"/>
              </w:rPr>
              <w:t>9</w:t>
            </w:r>
          </w:p>
        </w:tc>
        <w:tc>
          <w:tcPr>
            <w:tcW w:w="1063" w:type="dxa"/>
          </w:tcPr>
          <w:p w14:paraId="2FCD49CC" w14:textId="77777777" w:rsidR="00F504DF" w:rsidRDefault="00F504DF" w:rsidP="0078707D">
            <w:pPr>
              <w:pStyle w:val="TAL"/>
              <w:rPr>
                <w:szCs w:val="22"/>
                <w:lang w:eastAsia="zh-CN"/>
              </w:rPr>
            </w:pPr>
            <w:proofErr w:type="spellStart"/>
            <w:r>
              <w:rPr>
                <w:szCs w:val="22"/>
                <w:lang w:eastAsia="zh-CN"/>
              </w:rPr>
              <w:t>ProSe</w:t>
            </w:r>
            <w:proofErr w:type="spellEnd"/>
          </w:p>
        </w:tc>
        <w:tc>
          <w:tcPr>
            <w:tcW w:w="639" w:type="dxa"/>
          </w:tcPr>
          <w:p w14:paraId="7194D6B9" w14:textId="77777777" w:rsidR="00F504DF" w:rsidRDefault="00F504DF" w:rsidP="0078707D">
            <w:pPr>
              <w:pStyle w:val="TAL"/>
              <w:rPr>
                <w:szCs w:val="22"/>
                <w:lang w:val="en-US" w:eastAsia="zh-CN"/>
              </w:rPr>
            </w:pPr>
            <w:r>
              <w:rPr>
                <w:szCs w:val="22"/>
                <w:lang w:val="en-US" w:eastAsia="zh-CN"/>
              </w:rPr>
              <w:t>O</w:t>
            </w:r>
          </w:p>
        </w:tc>
        <w:tc>
          <w:tcPr>
            <w:tcW w:w="6520" w:type="dxa"/>
          </w:tcPr>
          <w:p w14:paraId="75FE5936" w14:textId="77777777" w:rsidR="00F504DF" w:rsidRDefault="00F504DF" w:rsidP="0078707D">
            <w:pPr>
              <w:pStyle w:val="TAL"/>
            </w:pPr>
            <w:r>
              <w:t xml:space="preserve">This feature indicates the support of UE policy and N2 information provisioning for 5G </w:t>
            </w:r>
            <w:proofErr w:type="spellStart"/>
            <w:r>
              <w:t>ProSe</w:t>
            </w:r>
            <w:proofErr w:type="spellEnd"/>
            <w:r>
              <w:rPr>
                <w:lang w:eastAsia="zh-CN"/>
              </w:rPr>
              <w:t>.</w:t>
            </w:r>
          </w:p>
        </w:tc>
      </w:tr>
      <w:tr w:rsidR="00F504DF" w:rsidRPr="003B2883" w14:paraId="32E26AEB" w14:textId="77777777" w:rsidTr="0078707D">
        <w:trPr>
          <w:cantSplit/>
          <w:jc w:val="center"/>
        </w:trPr>
        <w:tc>
          <w:tcPr>
            <w:tcW w:w="993" w:type="dxa"/>
          </w:tcPr>
          <w:p w14:paraId="64472173" w14:textId="77777777" w:rsidR="00F504DF" w:rsidRDefault="00F504DF" w:rsidP="0078707D">
            <w:pPr>
              <w:pStyle w:val="TAL"/>
              <w:rPr>
                <w:lang w:val="en-US" w:eastAsia="zh-CN"/>
              </w:rPr>
            </w:pPr>
            <w:r>
              <w:rPr>
                <w:lang w:val="en-US" w:eastAsia="zh-CN"/>
              </w:rPr>
              <w:t>10</w:t>
            </w:r>
          </w:p>
        </w:tc>
        <w:tc>
          <w:tcPr>
            <w:tcW w:w="1063" w:type="dxa"/>
          </w:tcPr>
          <w:p w14:paraId="17DB36CF" w14:textId="77777777" w:rsidR="00F504DF" w:rsidRDefault="00F504DF" w:rsidP="0078707D">
            <w:pPr>
              <w:pStyle w:val="TAL"/>
              <w:rPr>
                <w:szCs w:val="22"/>
                <w:lang w:eastAsia="zh-CN"/>
              </w:rPr>
            </w:pPr>
            <w:r>
              <w:rPr>
                <w:szCs w:val="22"/>
                <w:lang w:eastAsia="zh-CN"/>
              </w:rPr>
              <w:t>UAV</w:t>
            </w:r>
          </w:p>
        </w:tc>
        <w:tc>
          <w:tcPr>
            <w:tcW w:w="639" w:type="dxa"/>
          </w:tcPr>
          <w:p w14:paraId="4FD26A9B" w14:textId="77777777" w:rsidR="00F504DF" w:rsidRDefault="00F504DF" w:rsidP="0078707D">
            <w:pPr>
              <w:pStyle w:val="TAL"/>
              <w:rPr>
                <w:szCs w:val="22"/>
                <w:lang w:val="en-US" w:eastAsia="zh-CN"/>
              </w:rPr>
            </w:pPr>
            <w:r>
              <w:rPr>
                <w:szCs w:val="22"/>
                <w:lang w:val="en-US" w:eastAsia="zh-CN"/>
              </w:rPr>
              <w:t>O</w:t>
            </w:r>
          </w:p>
        </w:tc>
        <w:tc>
          <w:tcPr>
            <w:tcW w:w="6520" w:type="dxa"/>
          </w:tcPr>
          <w:p w14:paraId="56509A1E" w14:textId="77777777" w:rsidR="00F504DF" w:rsidRDefault="00F504DF" w:rsidP="0078707D">
            <w:pPr>
              <w:pStyle w:val="TAL"/>
            </w:pPr>
            <w:r w:rsidRPr="00CA32B7">
              <w:t>Uncrewed Aerial Vehicle</w:t>
            </w:r>
          </w:p>
          <w:p w14:paraId="6D355A9F" w14:textId="77777777" w:rsidR="00F504DF" w:rsidRDefault="00F504DF" w:rsidP="0078707D">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F504DF" w:rsidRPr="003B2883" w14:paraId="04F8B608" w14:textId="77777777" w:rsidTr="0078707D">
        <w:trPr>
          <w:cantSplit/>
          <w:jc w:val="center"/>
        </w:trPr>
        <w:tc>
          <w:tcPr>
            <w:tcW w:w="993" w:type="dxa"/>
          </w:tcPr>
          <w:p w14:paraId="332C753D" w14:textId="77777777" w:rsidR="00F504DF" w:rsidRDefault="00F504DF" w:rsidP="0078707D">
            <w:pPr>
              <w:pStyle w:val="TAL"/>
              <w:rPr>
                <w:lang w:val="en-US" w:eastAsia="zh-CN"/>
              </w:rPr>
            </w:pPr>
            <w:r>
              <w:rPr>
                <w:lang w:eastAsia="zh-CN"/>
              </w:rPr>
              <w:t>11</w:t>
            </w:r>
          </w:p>
        </w:tc>
        <w:tc>
          <w:tcPr>
            <w:tcW w:w="1063" w:type="dxa"/>
          </w:tcPr>
          <w:p w14:paraId="4B9A8405" w14:textId="77777777" w:rsidR="00F504DF" w:rsidRDefault="00F504DF" w:rsidP="0078707D">
            <w:pPr>
              <w:pStyle w:val="TAL"/>
              <w:rPr>
                <w:szCs w:val="22"/>
                <w:lang w:eastAsia="zh-CN"/>
              </w:rPr>
            </w:pPr>
            <w:r>
              <w:t>SPAE</w:t>
            </w:r>
          </w:p>
        </w:tc>
        <w:tc>
          <w:tcPr>
            <w:tcW w:w="639" w:type="dxa"/>
          </w:tcPr>
          <w:p w14:paraId="01C78C03" w14:textId="77777777" w:rsidR="00F504DF" w:rsidRDefault="00F504DF" w:rsidP="0078707D">
            <w:pPr>
              <w:pStyle w:val="TAL"/>
              <w:rPr>
                <w:szCs w:val="22"/>
                <w:lang w:val="en-US" w:eastAsia="zh-CN"/>
              </w:rPr>
            </w:pPr>
            <w:r>
              <w:rPr>
                <w:lang w:eastAsia="zh-CN"/>
              </w:rPr>
              <w:t>O</w:t>
            </w:r>
          </w:p>
        </w:tc>
        <w:tc>
          <w:tcPr>
            <w:tcW w:w="6520" w:type="dxa"/>
          </w:tcPr>
          <w:p w14:paraId="5F52FA8C" w14:textId="77777777" w:rsidR="00F504DF" w:rsidRDefault="00F504DF" w:rsidP="0078707D">
            <w:pPr>
              <w:pStyle w:val="TAL"/>
              <w:rPr>
                <w:lang w:eastAsia="ko-KR"/>
              </w:rPr>
            </w:pPr>
            <w:r>
              <w:rPr>
                <w:lang w:eastAsia="ko-KR"/>
              </w:rPr>
              <w:t>SM Policy Association Events</w:t>
            </w:r>
          </w:p>
          <w:p w14:paraId="0D62B431" w14:textId="77777777" w:rsidR="00F504DF" w:rsidRDefault="00F504DF" w:rsidP="0078707D">
            <w:pPr>
              <w:pStyle w:val="TAL"/>
              <w:rPr>
                <w:lang w:eastAsia="ko-KR"/>
              </w:rPr>
            </w:pPr>
          </w:p>
          <w:p w14:paraId="1EA7726D" w14:textId="77777777" w:rsidR="00F504DF" w:rsidRDefault="00F504DF" w:rsidP="0078707D">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18DD8309" w14:textId="77777777" w:rsidR="00F504DF" w:rsidRPr="00CA32B7" w:rsidRDefault="00F504DF" w:rsidP="0078707D">
            <w:pPr>
              <w:pStyle w:val="TAL"/>
            </w:pPr>
          </w:p>
        </w:tc>
      </w:tr>
      <w:tr w:rsidR="00F504DF" w:rsidRPr="003B2883" w14:paraId="7E4E5E4F" w14:textId="77777777" w:rsidTr="0078707D">
        <w:trPr>
          <w:cantSplit/>
          <w:jc w:val="center"/>
        </w:trPr>
        <w:tc>
          <w:tcPr>
            <w:tcW w:w="993" w:type="dxa"/>
          </w:tcPr>
          <w:p w14:paraId="546C0881" w14:textId="77777777" w:rsidR="00F504DF" w:rsidRDefault="00F504DF" w:rsidP="0078707D">
            <w:pPr>
              <w:pStyle w:val="TAL"/>
              <w:rPr>
                <w:lang w:eastAsia="zh-CN"/>
              </w:rPr>
            </w:pPr>
            <w:r>
              <w:rPr>
                <w:lang w:val="en-US" w:eastAsia="zh-CN"/>
              </w:rPr>
              <w:t>12</w:t>
            </w:r>
          </w:p>
        </w:tc>
        <w:tc>
          <w:tcPr>
            <w:tcW w:w="1063" w:type="dxa"/>
          </w:tcPr>
          <w:p w14:paraId="4F8F0E29" w14:textId="77777777" w:rsidR="00F504DF" w:rsidRDefault="00F504DF" w:rsidP="0078707D">
            <w:pPr>
              <w:pStyle w:val="TAL"/>
            </w:pPr>
            <w:proofErr w:type="spellStart"/>
            <w:r>
              <w:rPr>
                <w:szCs w:val="22"/>
                <w:lang w:eastAsia="zh-CN"/>
              </w:rPr>
              <w:t>eNPN</w:t>
            </w:r>
            <w:proofErr w:type="spellEnd"/>
          </w:p>
        </w:tc>
        <w:tc>
          <w:tcPr>
            <w:tcW w:w="639" w:type="dxa"/>
          </w:tcPr>
          <w:p w14:paraId="3E1F17CE" w14:textId="77777777" w:rsidR="00F504DF" w:rsidRDefault="00F504DF" w:rsidP="0078707D">
            <w:pPr>
              <w:pStyle w:val="TAL"/>
              <w:rPr>
                <w:lang w:eastAsia="zh-CN"/>
              </w:rPr>
            </w:pPr>
            <w:r>
              <w:rPr>
                <w:szCs w:val="22"/>
                <w:lang w:val="en-US" w:eastAsia="zh-CN"/>
              </w:rPr>
              <w:t>O</w:t>
            </w:r>
          </w:p>
        </w:tc>
        <w:tc>
          <w:tcPr>
            <w:tcW w:w="6520" w:type="dxa"/>
          </w:tcPr>
          <w:p w14:paraId="49E11CAB" w14:textId="77777777" w:rsidR="00F504DF" w:rsidRDefault="00F504DF" w:rsidP="0078707D">
            <w:pPr>
              <w:pStyle w:val="TAL"/>
            </w:pPr>
            <w:r w:rsidRPr="006976CD">
              <w:t>Enhanced support of Non-Public Networks</w:t>
            </w:r>
            <w:r>
              <w:t xml:space="preserve"> (</w:t>
            </w:r>
            <w:proofErr w:type="spellStart"/>
            <w:r>
              <w:t>eNPN</w:t>
            </w:r>
            <w:proofErr w:type="spellEnd"/>
            <w:r>
              <w:t>)</w:t>
            </w:r>
          </w:p>
          <w:p w14:paraId="5C159600" w14:textId="77777777" w:rsidR="00F504DF" w:rsidRDefault="00F504DF" w:rsidP="0078707D">
            <w:pPr>
              <w:pStyle w:val="TAL"/>
            </w:pPr>
          </w:p>
          <w:p w14:paraId="43285B96" w14:textId="77777777" w:rsidR="00F504DF" w:rsidRDefault="00F504DF" w:rsidP="0078707D">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F504DF" w:rsidRPr="003B2883" w14:paraId="6F789094" w14:textId="77777777" w:rsidTr="0078707D">
        <w:trPr>
          <w:cantSplit/>
          <w:jc w:val="center"/>
        </w:trPr>
        <w:tc>
          <w:tcPr>
            <w:tcW w:w="993" w:type="dxa"/>
          </w:tcPr>
          <w:p w14:paraId="1F84EE38" w14:textId="77777777" w:rsidR="00F504DF" w:rsidRDefault="00F504DF" w:rsidP="0078707D">
            <w:pPr>
              <w:pStyle w:val="TAL"/>
              <w:rPr>
                <w:lang w:val="en-US" w:eastAsia="zh-CN"/>
              </w:rPr>
            </w:pPr>
            <w:r>
              <w:rPr>
                <w:lang w:val="en-US" w:eastAsia="zh-CN"/>
              </w:rPr>
              <w:lastRenderedPageBreak/>
              <w:t>13</w:t>
            </w:r>
          </w:p>
        </w:tc>
        <w:tc>
          <w:tcPr>
            <w:tcW w:w="1063" w:type="dxa"/>
          </w:tcPr>
          <w:p w14:paraId="49B39503" w14:textId="77777777" w:rsidR="00F504DF" w:rsidRDefault="00F504DF" w:rsidP="0078707D">
            <w:pPr>
              <w:pStyle w:val="TAL"/>
              <w:rPr>
                <w:szCs w:val="22"/>
                <w:lang w:eastAsia="zh-CN"/>
              </w:rPr>
            </w:pPr>
            <w:r>
              <w:t>3GA-N3GA-HO</w:t>
            </w:r>
          </w:p>
        </w:tc>
        <w:tc>
          <w:tcPr>
            <w:tcW w:w="639" w:type="dxa"/>
          </w:tcPr>
          <w:p w14:paraId="0968768D" w14:textId="77777777" w:rsidR="00F504DF" w:rsidRDefault="00F504DF" w:rsidP="0078707D">
            <w:pPr>
              <w:pStyle w:val="TAL"/>
              <w:rPr>
                <w:szCs w:val="22"/>
                <w:lang w:val="en-US" w:eastAsia="zh-CN"/>
              </w:rPr>
            </w:pPr>
            <w:r>
              <w:t>O</w:t>
            </w:r>
          </w:p>
        </w:tc>
        <w:tc>
          <w:tcPr>
            <w:tcW w:w="6520" w:type="dxa"/>
          </w:tcPr>
          <w:p w14:paraId="0798A644" w14:textId="77777777" w:rsidR="00F504DF" w:rsidRDefault="00F504DF" w:rsidP="0078707D">
            <w:pPr>
              <w:pStyle w:val="TAL"/>
              <w:rPr>
                <w:lang w:val="en-US"/>
              </w:rPr>
            </w:pPr>
            <w:r>
              <w:rPr>
                <w:lang w:val="en-US"/>
              </w:rPr>
              <w:t>Handover between 3GPP and non-3GPP accesses</w:t>
            </w:r>
          </w:p>
          <w:p w14:paraId="062F242C" w14:textId="77777777" w:rsidR="00F504DF" w:rsidRDefault="00F504DF" w:rsidP="0078707D">
            <w:pPr>
              <w:pStyle w:val="TAL"/>
              <w:rPr>
                <w:lang w:val="en-US"/>
              </w:rPr>
            </w:pPr>
          </w:p>
          <w:p w14:paraId="598B5891" w14:textId="77777777" w:rsidR="00F504DF" w:rsidRDefault="00F504DF" w:rsidP="0078707D">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51D18F70" w14:textId="77777777" w:rsidR="00F504DF" w:rsidRPr="006976CD" w:rsidRDefault="00F504DF" w:rsidP="0078707D">
            <w:pPr>
              <w:pStyle w:val="TAL"/>
            </w:pPr>
          </w:p>
        </w:tc>
      </w:tr>
      <w:tr w:rsidR="00F504DF" w:rsidRPr="003B2883" w14:paraId="04C16697" w14:textId="77777777" w:rsidTr="0078707D">
        <w:trPr>
          <w:cantSplit/>
          <w:jc w:val="center"/>
          <w:ins w:id="246" w:author="Frank, 202305, v0.4" w:date="2023-05-11T16:45:00Z"/>
        </w:trPr>
        <w:tc>
          <w:tcPr>
            <w:tcW w:w="993" w:type="dxa"/>
          </w:tcPr>
          <w:p w14:paraId="60521F35" w14:textId="0FFF616A" w:rsidR="00F504DF" w:rsidRDefault="00B2378E" w:rsidP="0078707D">
            <w:pPr>
              <w:pStyle w:val="TAL"/>
              <w:rPr>
                <w:ins w:id="247" w:author="Frank, 202305, v0.4" w:date="2023-05-11T16:45:00Z"/>
                <w:lang w:val="en-US" w:eastAsia="zh-CN"/>
              </w:rPr>
            </w:pPr>
            <w:ins w:id="248" w:author="Frank, 202305, v0.4" w:date="2023-05-11T16:45:00Z">
              <w:r>
                <w:rPr>
                  <w:lang w:val="en-US" w:eastAsia="zh-CN"/>
                </w:rPr>
                <w:t>X</w:t>
              </w:r>
            </w:ins>
          </w:p>
        </w:tc>
        <w:tc>
          <w:tcPr>
            <w:tcW w:w="1063" w:type="dxa"/>
          </w:tcPr>
          <w:p w14:paraId="49842180" w14:textId="20C3FAAA" w:rsidR="00F504DF" w:rsidRDefault="001841C3" w:rsidP="0078707D">
            <w:pPr>
              <w:pStyle w:val="TAL"/>
              <w:rPr>
                <w:ins w:id="249" w:author="Frank, 202305, v0.4" w:date="2023-05-11T16:45:00Z"/>
              </w:rPr>
            </w:pPr>
            <w:ins w:id="250" w:author="Frank, 202305, v0.4" w:date="2023-05-11T16:49:00Z">
              <w:r>
                <w:t>NTSS</w:t>
              </w:r>
            </w:ins>
            <w:ins w:id="251" w:author="Frank, 202305, v0.4" w:date="2023-05-11T16:50:00Z">
              <w:r>
                <w:t>M</w:t>
              </w:r>
            </w:ins>
          </w:p>
        </w:tc>
        <w:tc>
          <w:tcPr>
            <w:tcW w:w="639" w:type="dxa"/>
          </w:tcPr>
          <w:p w14:paraId="6D05FEE5" w14:textId="77777777" w:rsidR="00F504DF" w:rsidRDefault="00F504DF" w:rsidP="0078707D">
            <w:pPr>
              <w:pStyle w:val="TAL"/>
              <w:rPr>
                <w:ins w:id="252" w:author="Frank, 202305, v0.4" w:date="2023-05-11T16:45:00Z"/>
              </w:rPr>
            </w:pPr>
          </w:p>
        </w:tc>
        <w:tc>
          <w:tcPr>
            <w:tcW w:w="6520" w:type="dxa"/>
          </w:tcPr>
          <w:p w14:paraId="2EF144C3" w14:textId="77777777" w:rsidR="00F504DF" w:rsidRDefault="005A1F99" w:rsidP="0078707D">
            <w:pPr>
              <w:pStyle w:val="TAL"/>
              <w:rPr>
                <w:ins w:id="253" w:author="Frank, 202305, v0.4" w:date="2023-05-11T16:47:00Z"/>
                <w:rFonts w:cs="Arial"/>
                <w:noProof/>
              </w:rPr>
            </w:pPr>
            <w:ins w:id="254" w:author="Frank, 202305, v0.4" w:date="2023-05-11T16:46:00Z">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ins>
            <w:ins w:id="255" w:author="Frank, 202305, v0.4" w:date="2023-05-11T16:47:00Z">
              <w:r>
                <w:rPr>
                  <w:rFonts w:cs="Arial"/>
                  <w:noProof/>
                </w:rPr>
                <w:t>S</w:t>
              </w:r>
            </w:ins>
            <w:ins w:id="256" w:author="Frank, 202305, v0.4" w:date="2023-05-11T16:46:00Z">
              <w:r w:rsidRPr="00865812">
                <w:rPr>
                  <w:rFonts w:cs="Arial"/>
                  <w:noProof/>
                </w:rPr>
                <w:t xml:space="preserve">tatus </w:t>
              </w:r>
            </w:ins>
            <w:ins w:id="257" w:author="Frank, 202305, v0.4" w:date="2023-05-11T16:47:00Z">
              <w:r>
                <w:rPr>
                  <w:rFonts w:cs="Arial"/>
                  <w:noProof/>
                </w:rPr>
                <w:t>M</w:t>
              </w:r>
            </w:ins>
            <w:ins w:id="258" w:author="Frank, 202305, v0.4" w:date="2023-05-11T16:46:00Z">
              <w:r w:rsidRPr="00865812">
                <w:rPr>
                  <w:rFonts w:cs="Arial"/>
                  <w:noProof/>
                </w:rPr>
                <w:t>onitoring</w:t>
              </w:r>
            </w:ins>
          </w:p>
          <w:p w14:paraId="009D107E" w14:textId="77777777" w:rsidR="005A1F99" w:rsidRDefault="005A1F99" w:rsidP="0078707D">
            <w:pPr>
              <w:pStyle w:val="TAL"/>
              <w:rPr>
                <w:ins w:id="259" w:author="Frank, 202305, v0.4" w:date="2023-05-11T16:47:00Z"/>
                <w:rFonts w:cs="Arial"/>
                <w:noProof/>
              </w:rPr>
            </w:pPr>
          </w:p>
          <w:p w14:paraId="17A2F880" w14:textId="2DFABC52" w:rsidR="001841C3" w:rsidRDefault="0023197C" w:rsidP="001841C3">
            <w:pPr>
              <w:pStyle w:val="TAL"/>
              <w:rPr>
                <w:ins w:id="260" w:author="Frank, 202305, v0.4" w:date="2023-05-11T16:49:00Z"/>
                <w:rFonts w:cs="Arial"/>
                <w:noProof/>
              </w:rPr>
            </w:pPr>
            <w:ins w:id="261" w:author="Frank, 202305, v0.4" w:date="2023-05-11T16:47:00Z">
              <w:r>
                <w:rPr>
                  <w:rFonts w:cs="Arial"/>
                  <w:noProof/>
                </w:rPr>
                <w:t xml:space="preserve">This feature bit indicates that the AMF supports </w:t>
              </w:r>
            </w:ins>
            <w:ins w:id="262" w:author="Frank, 202305, v1" w:date="2023-05-24T11:50:00Z">
              <w:r w:rsidR="00292E3F">
                <w:rPr>
                  <w:rFonts w:cs="Arial"/>
                  <w:noProof/>
                </w:rPr>
                <w:t>transfer</w:t>
              </w:r>
            </w:ins>
            <w:ins w:id="263" w:author="Frank, 202305, v1" w:date="2023-05-24T12:14:00Z">
              <w:r w:rsidR="00FC3325">
                <w:rPr>
                  <w:rFonts w:cs="Arial"/>
                  <w:noProof/>
                </w:rPr>
                <w:t xml:space="preserve">ring </w:t>
              </w:r>
            </w:ins>
            <w:ins w:id="264" w:author="Frank, 202305, v1" w:date="2023-05-24T12:26:00Z">
              <w:r w:rsidR="00183EBD">
                <w:rPr>
                  <w:rFonts w:cs="Arial"/>
                  <w:noProof/>
                </w:rPr>
                <w:t>TS</w:t>
              </w:r>
            </w:ins>
            <w:ins w:id="265" w:author="Frank, 202305, v1" w:date="2023-05-24T12:27:00Z">
              <w:r w:rsidR="00183EBD">
                <w:rPr>
                  <w:rFonts w:cs="Arial"/>
                  <w:noProof/>
                </w:rPr>
                <w:t xml:space="preserve">S related information in </w:t>
              </w:r>
              <w:r w:rsidR="002C51A1">
                <w:rPr>
                  <w:rFonts w:cs="Arial"/>
                  <w:noProof/>
                </w:rPr>
                <w:t xml:space="preserve">the </w:t>
              </w:r>
              <w:r w:rsidR="00C57C29" w:rsidRPr="003B2883">
                <w:t>N2InformationTransferReqData</w:t>
              </w:r>
              <w:r w:rsidR="00C57C29">
                <w:rPr>
                  <w:rFonts w:cs="Arial"/>
                  <w:noProof/>
                </w:rPr>
                <w:t xml:space="preserve"> </w:t>
              </w:r>
            </w:ins>
            <w:ins w:id="266" w:author="Frank, 202305, v1" w:date="2023-05-24T11:50:00Z">
              <w:r w:rsidR="00292E3F">
                <w:rPr>
                  <w:rFonts w:cs="Arial"/>
                  <w:noProof/>
                </w:rPr>
                <w:t xml:space="preserve">and </w:t>
              </w:r>
            </w:ins>
            <w:ins w:id="267" w:author="Frank, 202305, v0.4" w:date="2023-05-11T16:49:00Z">
              <w:r w:rsidR="001841C3">
                <w:rPr>
                  <w:rFonts w:cs="Arial"/>
                  <w:noProof/>
                </w:rPr>
                <w:t>a</w:t>
              </w:r>
              <w:r w:rsidR="00FF2AF6">
                <w:rPr>
                  <w:rFonts w:cs="Arial"/>
                  <w:noProof/>
                </w:rPr>
                <w:t xml:space="preserve"> </w:t>
              </w:r>
              <w:r w:rsidR="001841C3">
                <w:rPr>
                  <w:rFonts w:cs="Arial"/>
                  <w:noProof/>
                </w:rPr>
                <w:t>subscription</w:t>
              </w:r>
            </w:ins>
            <w:ins w:id="268" w:author="Frank, 202305, v0.4" w:date="2023-05-11T16:51:00Z">
              <w:r w:rsidR="005D0D06">
                <w:rPr>
                  <w:rFonts w:cs="Arial"/>
                  <w:noProof/>
                </w:rPr>
                <w:t>, e.g. created by a TSCTSF,</w:t>
              </w:r>
            </w:ins>
            <w:ins w:id="269" w:author="Frank, 202305, v0.4" w:date="2023-05-11T16:49:00Z">
              <w:r w:rsidR="001841C3">
                <w:rPr>
                  <w:rFonts w:cs="Arial"/>
                  <w:noProof/>
                </w:rPr>
                <w:t xml:space="preserve"> </w:t>
              </w:r>
            </w:ins>
            <w:ins w:id="270" w:author="Frank, 202305, v0.4" w:date="2023-05-11T16:51:00Z">
              <w:r w:rsidR="00CF33DB">
                <w:rPr>
                  <w:rFonts w:cs="Arial"/>
                  <w:noProof/>
                </w:rPr>
                <w:t xml:space="preserve">to get notification for </w:t>
              </w:r>
            </w:ins>
            <w:ins w:id="271" w:author="Frank, 202305, v0.4" w:date="2023-05-11T16:50:00Z">
              <w:r w:rsidR="006732F2">
                <w:rPr>
                  <w:rFonts w:cs="Arial"/>
                  <w:noProof/>
                </w:rPr>
                <w:t xml:space="preserve">Non-UE related </w:t>
              </w:r>
            </w:ins>
            <w:ins w:id="272" w:author="Frank, 202305, v0.4" w:date="2023-05-11T16:48:00Z">
              <w:r w:rsidR="00FF2AF6">
                <w:rPr>
                  <w:rFonts w:cs="Arial"/>
                  <w:noProof/>
                </w:rPr>
                <w:t xml:space="preserve">N2 Information </w:t>
              </w:r>
            </w:ins>
            <w:ins w:id="273" w:author="Frank, 202305, v1" w:date="2023-05-24T13:41:00Z">
              <w:r w:rsidR="006C59F1">
                <w:rPr>
                  <w:rFonts w:cs="Arial"/>
                  <w:noProof/>
                </w:rPr>
                <w:t xml:space="preserve">for </w:t>
              </w:r>
            </w:ins>
            <w:ins w:id="274" w:author="Frank, 202305, v0.4" w:date="2023-05-11T16:49:00Z">
              <w:r w:rsidR="001841C3">
                <w:rPr>
                  <w:rFonts w:cs="Arial"/>
                  <w:noProof/>
                </w:rPr>
                <w:t>the N</w:t>
              </w:r>
              <w:r w:rsidR="001841C3" w:rsidRPr="00865812">
                <w:rPr>
                  <w:rFonts w:cs="Arial"/>
                  <w:noProof/>
                </w:rPr>
                <w:t xml:space="preserve">etwork </w:t>
              </w:r>
              <w:r w:rsidR="001841C3">
                <w:rPr>
                  <w:rFonts w:cs="Arial"/>
                  <w:noProof/>
                </w:rPr>
                <w:t>T</w:t>
              </w:r>
              <w:r w:rsidR="001841C3" w:rsidRPr="00865812">
                <w:rPr>
                  <w:rFonts w:cs="Arial"/>
                  <w:noProof/>
                </w:rPr>
                <w:t xml:space="preserve">iming </w:t>
              </w:r>
              <w:r w:rsidR="001841C3">
                <w:rPr>
                  <w:rFonts w:cs="Arial"/>
                  <w:noProof/>
                </w:rPr>
                <w:t>S</w:t>
              </w:r>
              <w:r w:rsidR="001841C3" w:rsidRPr="00865812">
                <w:rPr>
                  <w:rFonts w:cs="Arial"/>
                  <w:noProof/>
                </w:rPr>
                <w:t xml:space="preserve">ynchronization </w:t>
              </w:r>
              <w:r w:rsidR="001841C3">
                <w:rPr>
                  <w:rFonts w:cs="Arial"/>
                  <w:noProof/>
                </w:rPr>
                <w:t>S</w:t>
              </w:r>
              <w:r w:rsidR="001841C3" w:rsidRPr="00865812">
                <w:rPr>
                  <w:rFonts w:cs="Arial"/>
                  <w:noProof/>
                </w:rPr>
                <w:t xml:space="preserve">tatus </w:t>
              </w:r>
            </w:ins>
            <w:ins w:id="275" w:author="Frank, 202305, v0.4" w:date="2023-05-11T16:52:00Z">
              <w:r w:rsidR="009D3FC1">
                <w:rPr>
                  <w:rFonts w:cs="Arial"/>
                  <w:noProof/>
                </w:rPr>
                <w:t>information.</w:t>
              </w:r>
            </w:ins>
          </w:p>
          <w:p w14:paraId="1A107767" w14:textId="6223F1CF" w:rsidR="005A1F99" w:rsidRDefault="00FF2AF6" w:rsidP="0078707D">
            <w:pPr>
              <w:pStyle w:val="TAL"/>
              <w:rPr>
                <w:ins w:id="276" w:author="Frank, 202305, v0.4" w:date="2023-05-11T16:45:00Z"/>
                <w:lang w:val="en-US"/>
              </w:rPr>
            </w:pPr>
            <w:ins w:id="277" w:author="Frank, 202305, v0.4" w:date="2023-05-11T16:48:00Z">
              <w:r>
                <w:rPr>
                  <w:rFonts w:cs="Arial"/>
                  <w:noProof/>
                </w:rPr>
                <w:t xml:space="preserve"> </w:t>
              </w:r>
              <w:r w:rsidR="00607623">
                <w:rPr>
                  <w:rFonts w:cs="Arial"/>
                  <w:noProof/>
                </w:rPr>
                <w:t xml:space="preserve"> </w:t>
              </w:r>
            </w:ins>
          </w:p>
        </w:tc>
      </w:tr>
      <w:tr w:rsidR="00F504DF" w:rsidRPr="003B2883" w14:paraId="4A78B133" w14:textId="77777777" w:rsidTr="0078707D">
        <w:trPr>
          <w:cantSplit/>
          <w:jc w:val="center"/>
        </w:trPr>
        <w:tc>
          <w:tcPr>
            <w:tcW w:w="9215" w:type="dxa"/>
            <w:gridSpan w:val="4"/>
          </w:tcPr>
          <w:p w14:paraId="7F4F763F" w14:textId="77777777" w:rsidR="00F504DF" w:rsidRPr="003B2883" w:rsidRDefault="00F504DF" w:rsidP="0078707D">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6785217" w14:textId="77777777" w:rsidR="00F504DF" w:rsidRPr="003B2883" w:rsidRDefault="00F504DF" w:rsidP="0078707D">
            <w:pPr>
              <w:pStyle w:val="TAL"/>
              <w:rPr>
                <w:bCs/>
              </w:rPr>
            </w:pPr>
            <w:r w:rsidRPr="003B2883">
              <w:rPr>
                <w:bCs/>
              </w:rPr>
              <w:t>Feature: A short name that can be used to refer to the bit and to the feature.</w:t>
            </w:r>
          </w:p>
          <w:p w14:paraId="70F1F1ED" w14:textId="77777777" w:rsidR="00F504DF" w:rsidRPr="003B2883" w:rsidRDefault="00F504DF" w:rsidP="0078707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CDB0C6F" w14:textId="77777777" w:rsidR="00F504DF" w:rsidRPr="003B2883" w:rsidRDefault="00F504DF" w:rsidP="0078707D">
            <w:pPr>
              <w:pStyle w:val="TAL"/>
            </w:pPr>
            <w:r w:rsidRPr="003B2883">
              <w:t>Description: A clear textual description of the feature.</w:t>
            </w:r>
          </w:p>
        </w:tc>
      </w:tr>
    </w:tbl>
    <w:p w14:paraId="74EE8BAD" w14:textId="77777777" w:rsidR="00687B21" w:rsidRDefault="00687B21">
      <w:pPr>
        <w:rPr>
          <w:noProof/>
        </w:rPr>
      </w:pPr>
    </w:p>
    <w:p w14:paraId="02EC5001" w14:textId="77777777" w:rsidR="001606B1" w:rsidRPr="0061791A" w:rsidRDefault="001606B1" w:rsidP="001606B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8F46170" w14:textId="77777777" w:rsidR="00D91B7C" w:rsidRPr="003B2883" w:rsidRDefault="00D91B7C" w:rsidP="00D91B7C">
      <w:pPr>
        <w:pStyle w:val="Heading1"/>
      </w:pPr>
      <w:bookmarkStart w:id="278" w:name="_Toc25156615"/>
      <w:bookmarkStart w:id="279" w:name="_Toc34124920"/>
      <w:bookmarkStart w:id="280" w:name="_Toc43208056"/>
      <w:bookmarkStart w:id="281" w:name="_Toc49857523"/>
      <w:bookmarkStart w:id="282" w:name="_Toc56677369"/>
      <w:bookmarkStart w:id="283" w:name="_Toc56691892"/>
      <w:bookmarkStart w:id="284" w:name="_Toc56699156"/>
      <w:bookmarkStart w:id="285" w:name="_Toc89035525"/>
      <w:bookmarkStart w:id="286" w:name="_Toc89065324"/>
      <w:bookmarkStart w:id="287" w:name="_Toc89180625"/>
      <w:bookmarkStart w:id="288" w:name="_Toc97072320"/>
      <w:bookmarkStart w:id="289" w:name="_Toc120051736"/>
      <w:bookmarkStart w:id="290" w:name="_Toc130829364"/>
      <w:bookmarkStart w:id="291" w:name="_Hlk97070575"/>
      <w:r w:rsidRPr="003B2883">
        <w:t>A.2</w:t>
      </w:r>
      <w:r w:rsidRPr="003B2883">
        <w:tab/>
      </w:r>
      <w:proofErr w:type="spellStart"/>
      <w:r w:rsidRPr="003B2883">
        <w:t>Namf_Communication</w:t>
      </w:r>
      <w:proofErr w:type="spellEnd"/>
      <w:r w:rsidRPr="003B2883">
        <w:t xml:space="preserve"> API</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724ABD95" w14:textId="77777777" w:rsidR="00D91B7C" w:rsidRDefault="00D91B7C" w:rsidP="00D91B7C">
      <w:pPr>
        <w:pStyle w:val="PL"/>
      </w:pPr>
      <w:r w:rsidRPr="003B2883">
        <w:t>openapi: 3.0.0</w:t>
      </w:r>
    </w:p>
    <w:p w14:paraId="3857EA4D" w14:textId="77777777" w:rsidR="00D91B7C" w:rsidRPr="003B2883" w:rsidRDefault="00D91B7C" w:rsidP="00D91B7C">
      <w:pPr>
        <w:pStyle w:val="PL"/>
      </w:pPr>
    </w:p>
    <w:p w14:paraId="1FC4587A" w14:textId="77777777" w:rsidR="00D91B7C" w:rsidRPr="003B2883" w:rsidRDefault="00D91B7C" w:rsidP="00D91B7C">
      <w:pPr>
        <w:pStyle w:val="PL"/>
      </w:pPr>
      <w:r w:rsidRPr="003B2883">
        <w:t>info:</w:t>
      </w:r>
    </w:p>
    <w:p w14:paraId="4A830541" w14:textId="77777777" w:rsidR="00D91B7C" w:rsidRPr="003B2883" w:rsidRDefault="00D91B7C" w:rsidP="00D91B7C">
      <w:pPr>
        <w:pStyle w:val="PL"/>
      </w:pPr>
      <w:r w:rsidRPr="003B2883">
        <w:t xml:space="preserve">  version: </w:t>
      </w:r>
      <w:r>
        <w:t>1.3.0-alpha.2</w:t>
      </w:r>
    </w:p>
    <w:p w14:paraId="1F6D6CA7" w14:textId="77777777" w:rsidR="00D91B7C" w:rsidRPr="003B2883" w:rsidRDefault="00D91B7C" w:rsidP="00D91B7C">
      <w:pPr>
        <w:pStyle w:val="PL"/>
      </w:pPr>
      <w:r w:rsidRPr="003B2883">
        <w:t xml:space="preserve">  title: Namf_Communication</w:t>
      </w:r>
    </w:p>
    <w:p w14:paraId="43EDF492" w14:textId="77777777" w:rsidR="00D91B7C" w:rsidRPr="003B2883" w:rsidRDefault="00D91B7C" w:rsidP="00D91B7C">
      <w:pPr>
        <w:pStyle w:val="PL"/>
      </w:pPr>
      <w:r w:rsidRPr="003B2883">
        <w:t xml:space="preserve">  description: |</w:t>
      </w:r>
    </w:p>
    <w:p w14:paraId="1ACC5DD5" w14:textId="77777777" w:rsidR="00D91B7C" w:rsidRPr="003B2883" w:rsidRDefault="00D91B7C" w:rsidP="00D91B7C">
      <w:pPr>
        <w:pStyle w:val="PL"/>
      </w:pPr>
      <w:r w:rsidRPr="003B2883">
        <w:t xml:space="preserve">    AMF Communication Service</w:t>
      </w:r>
      <w:r>
        <w:t xml:space="preserve">.  </w:t>
      </w:r>
    </w:p>
    <w:p w14:paraId="2D387139" w14:textId="77777777" w:rsidR="00D91B7C" w:rsidRPr="003B2883" w:rsidRDefault="00D91B7C" w:rsidP="00D91B7C">
      <w:pPr>
        <w:pStyle w:val="PL"/>
      </w:pPr>
      <w:r w:rsidRPr="003B2883">
        <w:t xml:space="preserve">    © 20</w:t>
      </w:r>
      <w:r>
        <w:t>23</w:t>
      </w:r>
      <w:r w:rsidRPr="003B2883">
        <w:t>, 3GPP Organizational Partners (ARIB, ATIS, CCSA, ETSI, TSDSI, TTA, TTC).</w:t>
      </w:r>
      <w:r>
        <w:t xml:space="preserve">  </w:t>
      </w:r>
    </w:p>
    <w:p w14:paraId="695C5E10" w14:textId="77777777" w:rsidR="00D91B7C" w:rsidRDefault="00D91B7C" w:rsidP="00D91B7C">
      <w:pPr>
        <w:pStyle w:val="PL"/>
      </w:pPr>
      <w:r w:rsidRPr="003B2883">
        <w:t xml:space="preserve">    All rights reserved.</w:t>
      </w:r>
    </w:p>
    <w:p w14:paraId="2622104F" w14:textId="77777777" w:rsidR="000175AF" w:rsidRDefault="000175AF" w:rsidP="00D91B7C">
      <w:pPr>
        <w:pStyle w:val="PL"/>
      </w:pPr>
    </w:p>
    <w:p w14:paraId="17917B29" w14:textId="60D3E8E8" w:rsidR="00D91B7C" w:rsidRPr="00347D21" w:rsidRDefault="00347D21" w:rsidP="00D91B7C">
      <w:pPr>
        <w:pStyle w:val="PL"/>
        <w:rPr>
          <w:b/>
          <w:bCs/>
          <w:color w:val="FF0000"/>
        </w:rPr>
      </w:pPr>
      <w:r w:rsidRPr="00347D21">
        <w:rPr>
          <w:b/>
          <w:bCs/>
          <w:color w:val="FF0000"/>
        </w:rPr>
        <w:t>******Skipped for Clarity*******</w:t>
      </w:r>
    </w:p>
    <w:bookmarkEnd w:id="291"/>
    <w:p w14:paraId="483A3663" w14:textId="77777777" w:rsidR="00D91B7C" w:rsidRDefault="00D91B7C" w:rsidP="00D91B7C">
      <w:pPr>
        <w:pStyle w:val="PL"/>
      </w:pPr>
      <w:r w:rsidRPr="003B2883">
        <w:t xml:space="preserve">    NonUeN2InfoSubscriptionCreateData:</w:t>
      </w:r>
    </w:p>
    <w:p w14:paraId="7C455AFD" w14:textId="77777777" w:rsidR="00D91B7C" w:rsidRPr="003B2883" w:rsidRDefault="00D91B7C" w:rsidP="00D91B7C">
      <w:pPr>
        <w:pStyle w:val="PL"/>
      </w:pPr>
      <w:r>
        <w:t xml:space="preserve">      description:</w:t>
      </w:r>
      <w:r w:rsidRPr="00263356">
        <w:t xml:space="preserve"> Data within a create subscription request for non-UE specific N2 information notification</w:t>
      </w:r>
    </w:p>
    <w:p w14:paraId="0BC092C0" w14:textId="77777777" w:rsidR="00D91B7C" w:rsidRPr="003B2883" w:rsidRDefault="00D91B7C" w:rsidP="00D91B7C">
      <w:pPr>
        <w:pStyle w:val="PL"/>
      </w:pPr>
      <w:r w:rsidRPr="003B2883">
        <w:t xml:space="preserve">      type: object</w:t>
      </w:r>
    </w:p>
    <w:p w14:paraId="75CA8685" w14:textId="77777777" w:rsidR="00D91B7C" w:rsidRPr="003B2883" w:rsidRDefault="00D91B7C" w:rsidP="00D91B7C">
      <w:pPr>
        <w:pStyle w:val="PL"/>
      </w:pPr>
      <w:r w:rsidRPr="003B2883">
        <w:t xml:space="preserve">      properties:</w:t>
      </w:r>
    </w:p>
    <w:p w14:paraId="7597940D" w14:textId="77777777" w:rsidR="00D91B7C" w:rsidRPr="003B2883" w:rsidRDefault="00D91B7C" w:rsidP="00D91B7C">
      <w:pPr>
        <w:pStyle w:val="PL"/>
      </w:pPr>
      <w:r w:rsidRPr="003B2883">
        <w:t xml:space="preserve">        globalRanNodeList:</w:t>
      </w:r>
    </w:p>
    <w:p w14:paraId="53179AC0" w14:textId="77777777" w:rsidR="00D91B7C" w:rsidRPr="003B2883" w:rsidRDefault="00D91B7C" w:rsidP="00D91B7C">
      <w:pPr>
        <w:pStyle w:val="PL"/>
      </w:pPr>
      <w:r w:rsidRPr="003B2883">
        <w:t xml:space="preserve">          type: array</w:t>
      </w:r>
    </w:p>
    <w:p w14:paraId="4B98A478" w14:textId="77777777" w:rsidR="00D91B7C" w:rsidRPr="003B2883" w:rsidRDefault="00D91B7C" w:rsidP="00D91B7C">
      <w:pPr>
        <w:pStyle w:val="PL"/>
      </w:pPr>
      <w:r w:rsidRPr="003B2883">
        <w:t xml:space="preserve">          items:</w:t>
      </w:r>
    </w:p>
    <w:p w14:paraId="39EA7EF0" w14:textId="77777777" w:rsidR="00D91B7C" w:rsidRPr="003B2883" w:rsidRDefault="00D91B7C" w:rsidP="00D91B7C">
      <w:pPr>
        <w:pStyle w:val="PL"/>
      </w:pPr>
      <w:r w:rsidRPr="003B2883">
        <w:t xml:space="preserve">            $ref: 'TS29571_CommonData.yaml#/components/schemas/GlobalRanNodeId'</w:t>
      </w:r>
    </w:p>
    <w:p w14:paraId="741493E0" w14:textId="77777777" w:rsidR="00D91B7C" w:rsidRPr="003B2883" w:rsidRDefault="00D91B7C" w:rsidP="00D91B7C">
      <w:pPr>
        <w:pStyle w:val="PL"/>
      </w:pPr>
      <w:r w:rsidRPr="003B2883">
        <w:t xml:space="preserve">          minItems: 1</w:t>
      </w:r>
    </w:p>
    <w:p w14:paraId="5479FEA5" w14:textId="77777777" w:rsidR="00D91B7C" w:rsidRPr="003B2883" w:rsidRDefault="00D91B7C" w:rsidP="00D91B7C">
      <w:pPr>
        <w:pStyle w:val="PL"/>
      </w:pPr>
      <w:r w:rsidRPr="003B2883">
        <w:t xml:space="preserve">        anTypeList:</w:t>
      </w:r>
    </w:p>
    <w:p w14:paraId="672AECF6" w14:textId="77777777" w:rsidR="00D91B7C" w:rsidRPr="003B2883" w:rsidRDefault="00D91B7C" w:rsidP="00D91B7C">
      <w:pPr>
        <w:pStyle w:val="PL"/>
      </w:pPr>
      <w:r w:rsidRPr="003B2883">
        <w:t xml:space="preserve">          type: array</w:t>
      </w:r>
    </w:p>
    <w:p w14:paraId="74D17E38" w14:textId="77777777" w:rsidR="00D91B7C" w:rsidRPr="003B2883" w:rsidRDefault="00D91B7C" w:rsidP="00D91B7C">
      <w:pPr>
        <w:pStyle w:val="PL"/>
      </w:pPr>
      <w:r w:rsidRPr="003B2883">
        <w:t xml:space="preserve">          items:</w:t>
      </w:r>
    </w:p>
    <w:p w14:paraId="23E416EB" w14:textId="77777777" w:rsidR="00D91B7C" w:rsidRPr="003B2883" w:rsidRDefault="00D91B7C" w:rsidP="00D91B7C">
      <w:pPr>
        <w:pStyle w:val="PL"/>
      </w:pPr>
      <w:r w:rsidRPr="003B2883">
        <w:t xml:space="preserve">            $ref: 'TS29571_CommonData.yaml#/components/schemas/AccessType'</w:t>
      </w:r>
    </w:p>
    <w:p w14:paraId="004FF07E" w14:textId="77777777" w:rsidR="00D91B7C" w:rsidRPr="003B2883" w:rsidRDefault="00D91B7C" w:rsidP="00D91B7C">
      <w:pPr>
        <w:pStyle w:val="PL"/>
      </w:pPr>
      <w:r w:rsidRPr="003B2883">
        <w:t xml:space="preserve">          minItems: 1</w:t>
      </w:r>
    </w:p>
    <w:p w14:paraId="15C9D151" w14:textId="77777777" w:rsidR="00D91B7C" w:rsidRPr="003B2883" w:rsidRDefault="00D91B7C" w:rsidP="00D91B7C">
      <w:pPr>
        <w:pStyle w:val="PL"/>
      </w:pPr>
      <w:r w:rsidRPr="003B2883">
        <w:t xml:space="preserve">        n2InformationClass:</w:t>
      </w:r>
    </w:p>
    <w:p w14:paraId="7A6FC519" w14:textId="77777777" w:rsidR="00D91B7C" w:rsidRPr="003B2883" w:rsidRDefault="00D91B7C" w:rsidP="00D91B7C">
      <w:pPr>
        <w:pStyle w:val="PL"/>
      </w:pPr>
      <w:r w:rsidRPr="003B2883">
        <w:t xml:space="preserve">          $ref: '#/components/schemas/N2InformationClass'</w:t>
      </w:r>
    </w:p>
    <w:p w14:paraId="2CE952E4" w14:textId="77777777" w:rsidR="00D91B7C" w:rsidRPr="003B2883" w:rsidRDefault="00D91B7C" w:rsidP="00D91B7C">
      <w:pPr>
        <w:pStyle w:val="PL"/>
      </w:pPr>
      <w:r w:rsidRPr="003B2883">
        <w:t xml:space="preserve">        n2NotifyCallbackUri:</w:t>
      </w:r>
    </w:p>
    <w:p w14:paraId="0E1DB5CB" w14:textId="77777777" w:rsidR="00D91B7C" w:rsidRPr="003B2883" w:rsidRDefault="00D91B7C" w:rsidP="00D91B7C">
      <w:pPr>
        <w:pStyle w:val="PL"/>
      </w:pPr>
      <w:r w:rsidRPr="003B2883">
        <w:t xml:space="preserve">          $ref: 'TS29571_CommonData.yaml#/components/schemas/Uri'</w:t>
      </w:r>
    </w:p>
    <w:p w14:paraId="24D3F2BB" w14:textId="77777777" w:rsidR="00D91B7C" w:rsidRPr="003B2883" w:rsidRDefault="00D91B7C" w:rsidP="00D91B7C">
      <w:pPr>
        <w:pStyle w:val="PL"/>
      </w:pPr>
      <w:r w:rsidRPr="003B2883">
        <w:t xml:space="preserve">        nfId:</w:t>
      </w:r>
    </w:p>
    <w:p w14:paraId="7213BC6F" w14:textId="77777777" w:rsidR="00D91B7C" w:rsidRPr="003B2883" w:rsidRDefault="00D91B7C" w:rsidP="00D91B7C">
      <w:pPr>
        <w:pStyle w:val="PL"/>
      </w:pPr>
      <w:r w:rsidRPr="003B2883">
        <w:t xml:space="preserve">          $ref: 'TS29571_CommonData.yaml#/components/schemas/NfInstanceId'</w:t>
      </w:r>
    </w:p>
    <w:p w14:paraId="7A30D99E" w14:textId="77777777" w:rsidR="00D91B7C" w:rsidRPr="003B2883" w:rsidRDefault="00D91B7C" w:rsidP="00D91B7C">
      <w:pPr>
        <w:pStyle w:val="PL"/>
      </w:pPr>
      <w:r w:rsidRPr="003B2883">
        <w:t xml:space="preserve">        supportedFeatures:</w:t>
      </w:r>
    </w:p>
    <w:p w14:paraId="3F1986CC" w14:textId="77777777" w:rsidR="00D91B7C" w:rsidRPr="003B2883" w:rsidRDefault="00D91B7C" w:rsidP="00D91B7C">
      <w:pPr>
        <w:pStyle w:val="PL"/>
      </w:pPr>
      <w:r w:rsidRPr="003B2883">
        <w:t xml:space="preserve">          $ref: 'TS29571_CommonData.yaml#/components/schemas/SupportedFeatures'</w:t>
      </w:r>
    </w:p>
    <w:p w14:paraId="51551873" w14:textId="77777777" w:rsidR="00D91B7C" w:rsidRPr="003B2883" w:rsidRDefault="00D91B7C" w:rsidP="00D91B7C">
      <w:pPr>
        <w:pStyle w:val="PL"/>
      </w:pPr>
      <w:r w:rsidRPr="003B2883">
        <w:t xml:space="preserve">      required:</w:t>
      </w:r>
    </w:p>
    <w:p w14:paraId="4897D389" w14:textId="77777777" w:rsidR="00D91B7C" w:rsidRPr="003B2883" w:rsidRDefault="00D91B7C" w:rsidP="00D91B7C">
      <w:pPr>
        <w:pStyle w:val="PL"/>
      </w:pPr>
      <w:r w:rsidRPr="003B2883">
        <w:t xml:space="preserve">        - n2InformationClass</w:t>
      </w:r>
    </w:p>
    <w:p w14:paraId="039B0DDC" w14:textId="77777777" w:rsidR="00D91B7C" w:rsidRPr="003B2883" w:rsidRDefault="00D91B7C" w:rsidP="00D91B7C">
      <w:pPr>
        <w:pStyle w:val="PL"/>
      </w:pPr>
      <w:r w:rsidRPr="003B2883">
        <w:t xml:space="preserve">        - n2NotifyCallbackUri</w:t>
      </w:r>
    </w:p>
    <w:p w14:paraId="6E6F514A" w14:textId="77777777" w:rsidR="00D91B7C" w:rsidRDefault="00D91B7C" w:rsidP="00D91B7C">
      <w:pPr>
        <w:pStyle w:val="PL"/>
      </w:pPr>
      <w:r w:rsidRPr="003B2883">
        <w:t xml:space="preserve">    NonUeN2InfoSubscriptionCreatedData:</w:t>
      </w:r>
    </w:p>
    <w:p w14:paraId="3F8E6FB4" w14:textId="77777777" w:rsidR="00D91B7C" w:rsidRPr="003B2883" w:rsidRDefault="00D91B7C" w:rsidP="00D91B7C">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66034EA" w14:textId="77777777" w:rsidR="00D91B7C" w:rsidRPr="003B2883" w:rsidRDefault="00D91B7C" w:rsidP="00D91B7C">
      <w:pPr>
        <w:pStyle w:val="PL"/>
      </w:pPr>
      <w:r w:rsidRPr="003B2883">
        <w:t xml:space="preserve">      type: object</w:t>
      </w:r>
    </w:p>
    <w:p w14:paraId="43DADDC2" w14:textId="77777777" w:rsidR="00D91B7C" w:rsidRPr="003B2883" w:rsidRDefault="00D91B7C" w:rsidP="00D91B7C">
      <w:pPr>
        <w:pStyle w:val="PL"/>
      </w:pPr>
      <w:r w:rsidRPr="003B2883">
        <w:t xml:space="preserve">      properties:</w:t>
      </w:r>
    </w:p>
    <w:p w14:paraId="3E7A32C5" w14:textId="77777777" w:rsidR="00D91B7C" w:rsidRPr="003B2883" w:rsidRDefault="00D91B7C" w:rsidP="00D91B7C">
      <w:pPr>
        <w:pStyle w:val="PL"/>
      </w:pPr>
      <w:r w:rsidRPr="003B2883">
        <w:t xml:space="preserve">        n2NotifySubscriptionId:</w:t>
      </w:r>
    </w:p>
    <w:p w14:paraId="70FA7A7E" w14:textId="77777777" w:rsidR="00D91B7C" w:rsidRPr="003B2883" w:rsidRDefault="00D91B7C" w:rsidP="00D91B7C">
      <w:pPr>
        <w:pStyle w:val="PL"/>
      </w:pPr>
      <w:r w:rsidRPr="003B2883">
        <w:t xml:space="preserve">          type: string</w:t>
      </w:r>
    </w:p>
    <w:p w14:paraId="543A2630" w14:textId="77777777" w:rsidR="00D91B7C" w:rsidRPr="003B2883" w:rsidRDefault="00D91B7C" w:rsidP="00D91B7C">
      <w:pPr>
        <w:pStyle w:val="PL"/>
      </w:pPr>
      <w:r w:rsidRPr="003B2883">
        <w:t xml:space="preserve">        supportedFeatures:</w:t>
      </w:r>
    </w:p>
    <w:p w14:paraId="55D7E75D" w14:textId="77777777" w:rsidR="00D91B7C" w:rsidRDefault="00D91B7C" w:rsidP="00D91B7C">
      <w:pPr>
        <w:pStyle w:val="PL"/>
      </w:pPr>
      <w:r w:rsidRPr="003B2883">
        <w:t xml:space="preserve">          $ref: 'TS29571_CommonData.yaml#/components/schemas/SupportedFeatures'</w:t>
      </w:r>
    </w:p>
    <w:p w14:paraId="56D3B227" w14:textId="77777777" w:rsidR="00D91B7C" w:rsidRPr="003B2883" w:rsidRDefault="00D91B7C" w:rsidP="00D91B7C">
      <w:pPr>
        <w:pStyle w:val="PL"/>
      </w:pPr>
      <w:r w:rsidRPr="003B2883">
        <w:t xml:space="preserve">        n2InformationClass:</w:t>
      </w:r>
    </w:p>
    <w:p w14:paraId="12665411" w14:textId="77777777" w:rsidR="00D91B7C" w:rsidRPr="003B2883" w:rsidRDefault="00D91B7C" w:rsidP="00D91B7C">
      <w:pPr>
        <w:pStyle w:val="PL"/>
      </w:pPr>
      <w:r w:rsidRPr="003B2883">
        <w:t xml:space="preserve">          $ref: '#/components/schemas/N2InformationClass'</w:t>
      </w:r>
    </w:p>
    <w:p w14:paraId="7AB3D81B" w14:textId="77777777" w:rsidR="00D91B7C" w:rsidRPr="003B2883" w:rsidRDefault="00D91B7C" w:rsidP="00D91B7C">
      <w:pPr>
        <w:pStyle w:val="PL"/>
      </w:pPr>
      <w:r w:rsidRPr="003B2883">
        <w:lastRenderedPageBreak/>
        <w:t xml:space="preserve">      required:</w:t>
      </w:r>
    </w:p>
    <w:p w14:paraId="60766C08" w14:textId="77777777" w:rsidR="00D91B7C" w:rsidRPr="003B2883" w:rsidRDefault="00D91B7C" w:rsidP="00D91B7C">
      <w:pPr>
        <w:pStyle w:val="PL"/>
      </w:pPr>
      <w:r w:rsidRPr="003B2883">
        <w:t xml:space="preserve">        - n2NotifySubscriptionId</w:t>
      </w:r>
    </w:p>
    <w:p w14:paraId="3A1B6239" w14:textId="77777777" w:rsidR="00D91B7C" w:rsidRDefault="00D91B7C" w:rsidP="00D91B7C">
      <w:pPr>
        <w:pStyle w:val="PL"/>
      </w:pPr>
      <w:r w:rsidRPr="003B2883">
        <w:t xml:space="preserve">    UeN1N2InfoSubscriptionCreateData:</w:t>
      </w:r>
    </w:p>
    <w:p w14:paraId="4793ED16" w14:textId="77777777" w:rsidR="00D91B7C" w:rsidRPr="003B2883" w:rsidRDefault="00D91B7C" w:rsidP="00D91B7C">
      <w:pPr>
        <w:pStyle w:val="PL"/>
      </w:pPr>
      <w:r>
        <w:t xml:space="preserve">      description: </w:t>
      </w:r>
      <w:r w:rsidRPr="00263356">
        <w:t>Data within a create subscription request for UE specific N1 and/or N2 information notification</w:t>
      </w:r>
    </w:p>
    <w:p w14:paraId="10FB50AB" w14:textId="77777777" w:rsidR="00D91B7C" w:rsidRPr="003B2883" w:rsidRDefault="00D91B7C" w:rsidP="00D91B7C">
      <w:pPr>
        <w:pStyle w:val="PL"/>
      </w:pPr>
      <w:r w:rsidRPr="003B2883">
        <w:t xml:space="preserve">      type: object</w:t>
      </w:r>
    </w:p>
    <w:p w14:paraId="14526446" w14:textId="77777777" w:rsidR="00D91B7C" w:rsidRPr="003B2883" w:rsidRDefault="00D91B7C" w:rsidP="00D91B7C">
      <w:pPr>
        <w:pStyle w:val="PL"/>
      </w:pPr>
      <w:r w:rsidRPr="003B2883">
        <w:t xml:space="preserve">      properties:</w:t>
      </w:r>
    </w:p>
    <w:p w14:paraId="37DD9517" w14:textId="77777777" w:rsidR="00D91B7C" w:rsidRPr="003B2883" w:rsidRDefault="00D91B7C" w:rsidP="00D91B7C">
      <w:pPr>
        <w:pStyle w:val="PL"/>
      </w:pPr>
      <w:r w:rsidRPr="003B2883">
        <w:t xml:space="preserve">        n2InformationClass:</w:t>
      </w:r>
    </w:p>
    <w:p w14:paraId="4AAD6E05" w14:textId="77777777" w:rsidR="00D91B7C" w:rsidRPr="003B2883" w:rsidRDefault="00D91B7C" w:rsidP="00D91B7C">
      <w:pPr>
        <w:pStyle w:val="PL"/>
      </w:pPr>
      <w:r w:rsidRPr="003B2883">
        <w:t xml:space="preserve">          $ref: '#/components/schemas/N2InformationClass'</w:t>
      </w:r>
    </w:p>
    <w:p w14:paraId="7A628769" w14:textId="77777777" w:rsidR="00D91B7C" w:rsidRPr="003B2883" w:rsidRDefault="00D91B7C" w:rsidP="00D91B7C">
      <w:pPr>
        <w:pStyle w:val="PL"/>
      </w:pPr>
      <w:r w:rsidRPr="003B2883">
        <w:t xml:space="preserve">        n2NotifyCallbackUri:</w:t>
      </w:r>
    </w:p>
    <w:p w14:paraId="30F1BFEE" w14:textId="77777777" w:rsidR="00D91B7C" w:rsidRPr="003B2883" w:rsidRDefault="00D91B7C" w:rsidP="00D91B7C">
      <w:pPr>
        <w:pStyle w:val="PL"/>
      </w:pPr>
      <w:r w:rsidRPr="003B2883">
        <w:t xml:space="preserve">          $ref: 'TS29571_CommonData.yaml#/components/schemas/Uri'</w:t>
      </w:r>
    </w:p>
    <w:p w14:paraId="455CDFCF" w14:textId="77777777" w:rsidR="00D91B7C" w:rsidRPr="003B2883" w:rsidRDefault="00D91B7C" w:rsidP="00D91B7C">
      <w:pPr>
        <w:pStyle w:val="PL"/>
      </w:pPr>
      <w:r w:rsidRPr="003B2883">
        <w:t xml:space="preserve">        n1MessageClass:</w:t>
      </w:r>
    </w:p>
    <w:p w14:paraId="1702D394" w14:textId="77777777" w:rsidR="00D91B7C" w:rsidRPr="003B2883" w:rsidRDefault="00D91B7C" w:rsidP="00D91B7C">
      <w:pPr>
        <w:pStyle w:val="PL"/>
      </w:pPr>
      <w:r w:rsidRPr="003B2883">
        <w:t xml:space="preserve">          $ref: '#/components/schemas/N1MessageClass'</w:t>
      </w:r>
    </w:p>
    <w:p w14:paraId="627BA443" w14:textId="77777777" w:rsidR="00D91B7C" w:rsidRPr="003B2883" w:rsidRDefault="00D91B7C" w:rsidP="00D91B7C">
      <w:pPr>
        <w:pStyle w:val="PL"/>
      </w:pPr>
      <w:r w:rsidRPr="003B2883">
        <w:t xml:space="preserve">        n1NotifyCallbackUri:</w:t>
      </w:r>
    </w:p>
    <w:p w14:paraId="3C5993D4" w14:textId="77777777" w:rsidR="00D91B7C" w:rsidRPr="003B2883" w:rsidRDefault="00D91B7C" w:rsidP="00D91B7C">
      <w:pPr>
        <w:pStyle w:val="PL"/>
      </w:pPr>
      <w:r w:rsidRPr="003B2883">
        <w:t xml:space="preserve">          $ref: 'TS29571_CommonData.yaml#/components/schemas/Uri'</w:t>
      </w:r>
    </w:p>
    <w:p w14:paraId="5388FEA9" w14:textId="77777777" w:rsidR="00D91B7C" w:rsidRPr="003B2883" w:rsidRDefault="00D91B7C" w:rsidP="00D91B7C">
      <w:pPr>
        <w:pStyle w:val="PL"/>
      </w:pPr>
      <w:r w:rsidRPr="003B2883">
        <w:t xml:space="preserve">        nfId:</w:t>
      </w:r>
    </w:p>
    <w:p w14:paraId="499E80A5" w14:textId="77777777" w:rsidR="00D91B7C" w:rsidRPr="003B2883" w:rsidRDefault="00D91B7C" w:rsidP="00D91B7C">
      <w:pPr>
        <w:pStyle w:val="PL"/>
      </w:pPr>
      <w:r w:rsidRPr="003B2883">
        <w:t xml:space="preserve">          $ref: 'TS29571_CommonData.yaml#/components/schemas/NfInstanceId'</w:t>
      </w:r>
    </w:p>
    <w:p w14:paraId="60BA1F51" w14:textId="77777777" w:rsidR="00D91B7C" w:rsidRPr="003B2883" w:rsidRDefault="00D91B7C" w:rsidP="00D91B7C">
      <w:pPr>
        <w:pStyle w:val="PL"/>
      </w:pPr>
      <w:r w:rsidRPr="003B2883">
        <w:t xml:space="preserve">        supportedFeatures:</w:t>
      </w:r>
    </w:p>
    <w:p w14:paraId="5F505D69" w14:textId="77777777" w:rsidR="00D91B7C" w:rsidRPr="003B2883" w:rsidRDefault="00D91B7C" w:rsidP="00D91B7C">
      <w:pPr>
        <w:pStyle w:val="PL"/>
      </w:pPr>
      <w:r w:rsidRPr="003B2883">
        <w:t xml:space="preserve">          $ref: 'TS29571_CommonData.yaml#/components/schemas/SupportedFeatures'</w:t>
      </w:r>
    </w:p>
    <w:p w14:paraId="291C7012" w14:textId="77777777" w:rsidR="00D91B7C" w:rsidRPr="003B2883" w:rsidRDefault="00D91B7C" w:rsidP="00D91B7C">
      <w:pPr>
        <w:pStyle w:val="PL"/>
      </w:pPr>
      <w:r w:rsidRPr="003B2883">
        <w:t xml:space="preserve">        </w:t>
      </w:r>
      <w:r>
        <w:t>oldGuami:</w:t>
      </w:r>
    </w:p>
    <w:p w14:paraId="43041DBC" w14:textId="77777777" w:rsidR="00D91B7C" w:rsidRPr="003B2883" w:rsidRDefault="00D91B7C" w:rsidP="00D91B7C">
      <w:pPr>
        <w:pStyle w:val="PL"/>
      </w:pPr>
      <w:r w:rsidRPr="003B2883">
        <w:t xml:space="preserve">        </w:t>
      </w:r>
      <w:r>
        <w:t xml:space="preserve">  </w:t>
      </w:r>
      <w:r w:rsidRPr="003B2883">
        <w:t>$ref: 'TS29571_CommonData.yaml#/components/schemas/Guami'</w:t>
      </w:r>
    </w:p>
    <w:p w14:paraId="0FF57BCF" w14:textId="77777777" w:rsidR="00D91B7C" w:rsidRDefault="00D91B7C" w:rsidP="00D91B7C">
      <w:pPr>
        <w:pStyle w:val="PL"/>
      </w:pPr>
      <w:r w:rsidRPr="003B2883">
        <w:t xml:space="preserve">    UeN1N2InfoSubscriptionCreatedData:</w:t>
      </w:r>
    </w:p>
    <w:p w14:paraId="579B64C0" w14:textId="77777777" w:rsidR="00D91B7C" w:rsidRPr="003B2883" w:rsidRDefault="00D91B7C" w:rsidP="00D91B7C">
      <w:pPr>
        <w:pStyle w:val="PL"/>
      </w:pPr>
      <w:r>
        <w:t xml:space="preserve">      description:</w:t>
      </w:r>
      <w:r w:rsidRPr="00263356">
        <w:rPr>
          <w:rFonts w:cs="Arial"/>
          <w:szCs w:val="18"/>
        </w:rPr>
        <w:t xml:space="preserve"> </w:t>
      </w:r>
      <w:r>
        <w:rPr>
          <w:rFonts w:cs="Arial"/>
          <w:szCs w:val="18"/>
        </w:rPr>
        <w:t>Data for t</w:t>
      </w:r>
      <w:r w:rsidRPr="003B2883">
        <w:rPr>
          <w:rFonts w:cs="Arial"/>
          <w:szCs w:val="18"/>
        </w:rPr>
        <w:t>he created subscription for UE specific N1 and/or N2 information notification</w:t>
      </w:r>
    </w:p>
    <w:p w14:paraId="7F750E8F" w14:textId="77777777" w:rsidR="00D91B7C" w:rsidRPr="003B2883" w:rsidRDefault="00D91B7C" w:rsidP="00D91B7C">
      <w:pPr>
        <w:pStyle w:val="PL"/>
      </w:pPr>
      <w:r w:rsidRPr="003B2883">
        <w:t xml:space="preserve">      type: object</w:t>
      </w:r>
    </w:p>
    <w:p w14:paraId="48BC8AF8" w14:textId="77777777" w:rsidR="00D91B7C" w:rsidRPr="003B2883" w:rsidRDefault="00D91B7C" w:rsidP="00D91B7C">
      <w:pPr>
        <w:pStyle w:val="PL"/>
      </w:pPr>
      <w:r w:rsidRPr="003B2883">
        <w:t xml:space="preserve">      properties:</w:t>
      </w:r>
    </w:p>
    <w:p w14:paraId="042C323A" w14:textId="77777777" w:rsidR="00D91B7C" w:rsidRPr="003B2883" w:rsidRDefault="00D91B7C" w:rsidP="00D91B7C">
      <w:pPr>
        <w:pStyle w:val="PL"/>
      </w:pPr>
      <w:r w:rsidRPr="003B2883">
        <w:t xml:space="preserve">        n1n2NotifySubscriptionId:</w:t>
      </w:r>
    </w:p>
    <w:p w14:paraId="2E8F7E4A" w14:textId="77777777" w:rsidR="00D91B7C" w:rsidRPr="003B2883" w:rsidRDefault="00D91B7C" w:rsidP="00D91B7C">
      <w:pPr>
        <w:pStyle w:val="PL"/>
      </w:pPr>
      <w:r w:rsidRPr="003B2883">
        <w:t xml:space="preserve">          type: string</w:t>
      </w:r>
    </w:p>
    <w:p w14:paraId="51EC9E98" w14:textId="77777777" w:rsidR="00D91B7C" w:rsidRPr="003B2883" w:rsidRDefault="00D91B7C" w:rsidP="00D91B7C">
      <w:pPr>
        <w:pStyle w:val="PL"/>
      </w:pPr>
      <w:r w:rsidRPr="003B2883">
        <w:t xml:space="preserve">        supportedFeatures:</w:t>
      </w:r>
    </w:p>
    <w:p w14:paraId="7D8D1285" w14:textId="77777777" w:rsidR="00D91B7C" w:rsidRPr="003B2883" w:rsidRDefault="00D91B7C" w:rsidP="00D91B7C">
      <w:pPr>
        <w:pStyle w:val="PL"/>
      </w:pPr>
      <w:r w:rsidRPr="003B2883">
        <w:t xml:space="preserve">          $ref: 'TS29571_CommonData.yaml#/components/schemas/SupportedFeatures'</w:t>
      </w:r>
    </w:p>
    <w:p w14:paraId="280C6856" w14:textId="77777777" w:rsidR="00D91B7C" w:rsidRPr="003B2883" w:rsidRDefault="00D91B7C" w:rsidP="00D91B7C">
      <w:pPr>
        <w:pStyle w:val="PL"/>
      </w:pPr>
      <w:r w:rsidRPr="003B2883">
        <w:t xml:space="preserve">      required:</w:t>
      </w:r>
    </w:p>
    <w:p w14:paraId="7F0B73FE" w14:textId="77777777" w:rsidR="00D91B7C" w:rsidRPr="003B2883" w:rsidRDefault="00D91B7C" w:rsidP="00D91B7C">
      <w:pPr>
        <w:pStyle w:val="PL"/>
      </w:pPr>
      <w:r w:rsidRPr="003B2883">
        <w:t xml:space="preserve">        - n1n2NotifySubscriptionId</w:t>
      </w:r>
    </w:p>
    <w:p w14:paraId="756DE5C9" w14:textId="77777777" w:rsidR="00D91B7C" w:rsidRDefault="00D91B7C" w:rsidP="00D91B7C">
      <w:pPr>
        <w:pStyle w:val="PL"/>
      </w:pPr>
      <w:r w:rsidRPr="003B2883">
        <w:t xml:space="preserve">    N2InformationNotification:</w:t>
      </w:r>
    </w:p>
    <w:p w14:paraId="14153C72" w14:textId="77777777" w:rsidR="00D91B7C" w:rsidRPr="003B2883" w:rsidRDefault="00D91B7C" w:rsidP="00D91B7C">
      <w:pPr>
        <w:pStyle w:val="PL"/>
      </w:pPr>
      <w:r>
        <w:t xml:space="preserve">      description: </w:t>
      </w:r>
      <w:r>
        <w:rPr>
          <w:rFonts w:cs="Arial"/>
          <w:szCs w:val="18"/>
        </w:rPr>
        <w:t xml:space="preserve">Data within a </w:t>
      </w:r>
      <w:r w:rsidRPr="003B2883">
        <w:rPr>
          <w:rFonts w:cs="Arial"/>
          <w:szCs w:val="18"/>
        </w:rPr>
        <w:t>N2 information notification</w:t>
      </w:r>
      <w:r>
        <w:rPr>
          <w:rFonts w:cs="Arial"/>
          <w:szCs w:val="18"/>
        </w:rPr>
        <w:t xml:space="preserve"> request</w:t>
      </w:r>
    </w:p>
    <w:p w14:paraId="0DBC8E99" w14:textId="77777777" w:rsidR="00D91B7C" w:rsidRPr="003B2883" w:rsidRDefault="00D91B7C" w:rsidP="00D91B7C">
      <w:pPr>
        <w:pStyle w:val="PL"/>
      </w:pPr>
      <w:r w:rsidRPr="003B2883">
        <w:t xml:space="preserve">      type: object</w:t>
      </w:r>
    </w:p>
    <w:p w14:paraId="15B74B5E" w14:textId="77777777" w:rsidR="00D91B7C" w:rsidRPr="003B2883" w:rsidRDefault="00D91B7C" w:rsidP="00D91B7C">
      <w:pPr>
        <w:pStyle w:val="PL"/>
      </w:pPr>
      <w:r w:rsidRPr="003B2883">
        <w:t xml:space="preserve">      properties:</w:t>
      </w:r>
    </w:p>
    <w:p w14:paraId="33D30913" w14:textId="77777777" w:rsidR="00D91B7C" w:rsidRPr="003B2883" w:rsidRDefault="00D91B7C" w:rsidP="00D91B7C">
      <w:pPr>
        <w:pStyle w:val="PL"/>
      </w:pPr>
      <w:r w:rsidRPr="003B2883">
        <w:t xml:space="preserve">        n2NotifySubscriptionId:</w:t>
      </w:r>
    </w:p>
    <w:p w14:paraId="420FF305" w14:textId="77777777" w:rsidR="00D91B7C" w:rsidRPr="003B2883" w:rsidRDefault="00D91B7C" w:rsidP="00D91B7C">
      <w:pPr>
        <w:pStyle w:val="PL"/>
      </w:pPr>
      <w:r w:rsidRPr="003B2883">
        <w:t xml:space="preserve">          type: string</w:t>
      </w:r>
    </w:p>
    <w:p w14:paraId="78EAEDD7" w14:textId="77777777" w:rsidR="00D91B7C" w:rsidRPr="003B2883" w:rsidRDefault="00D91B7C" w:rsidP="00D91B7C">
      <w:pPr>
        <w:pStyle w:val="PL"/>
      </w:pPr>
      <w:r w:rsidRPr="003B2883">
        <w:t xml:space="preserve">        n2InfoContainer:</w:t>
      </w:r>
    </w:p>
    <w:p w14:paraId="67B347F1" w14:textId="77777777" w:rsidR="00D91B7C" w:rsidRPr="003B2883" w:rsidRDefault="00D91B7C" w:rsidP="00D91B7C">
      <w:pPr>
        <w:pStyle w:val="PL"/>
      </w:pPr>
      <w:r w:rsidRPr="003B2883">
        <w:t xml:space="preserve">          $ref: '#/components/schemas/N2InfoContainer'</w:t>
      </w:r>
    </w:p>
    <w:p w14:paraId="63DBC5AF" w14:textId="77777777" w:rsidR="00D91B7C" w:rsidRPr="003B2883" w:rsidRDefault="00D91B7C" w:rsidP="00D91B7C">
      <w:pPr>
        <w:pStyle w:val="PL"/>
      </w:pPr>
      <w:r w:rsidRPr="003B2883">
        <w:t xml:space="preserve">        toReleaseSessionList:</w:t>
      </w:r>
    </w:p>
    <w:p w14:paraId="013BC250" w14:textId="77777777" w:rsidR="00D91B7C" w:rsidRPr="003B2883" w:rsidRDefault="00D91B7C" w:rsidP="00D91B7C">
      <w:pPr>
        <w:pStyle w:val="PL"/>
      </w:pPr>
      <w:r w:rsidRPr="003B2883">
        <w:t xml:space="preserve">          type: array</w:t>
      </w:r>
    </w:p>
    <w:p w14:paraId="6C9A3494" w14:textId="77777777" w:rsidR="00D91B7C" w:rsidRPr="003B2883" w:rsidRDefault="00D91B7C" w:rsidP="00D91B7C">
      <w:pPr>
        <w:pStyle w:val="PL"/>
      </w:pPr>
      <w:r w:rsidRPr="003B2883">
        <w:t xml:space="preserve">          items:</w:t>
      </w:r>
    </w:p>
    <w:p w14:paraId="72DFF079" w14:textId="77777777" w:rsidR="00D91B7C" w:rsidRPr="003B2883" w:rsidRDefault="00D91B7C" w:rsidP="00D91B7C">
      <w:pPr>
        <w:pStyle w:val="PL"/>
      </w:pPr>
      <w:r w:rsidRPr="003B2883">
        <w:t xml:space="preserve">            $ref: 'TS29571_CommonData.yaml#/components/schemas/PduSessionId'</w:t>
      </w:r>
    </w:p>
    <w:p w14:paraId="14194E1E" w14:textId="77777777" w:rsidR="00D91B7C" w:rsidRPr="003B2883" w:rsidRDefault="00D91B7C" w:rsidP="00D91B7C">
      <w:pPr>
        <w:pStyle w:val="PL"/>
      </w:pPr>
      <w:r w:rsidRPr="003B2883">
        <w:t xml:space="preserve">          minItems: 1</w:t>
      </w:r>
    </w:p>
    <w:p w14:paraId="29D687A0" w14:textId="77777777" w:rsidR="00D91B7C" w:rsidRPr="003B2883" w:rsidRDefault="00D91B7C" w:rsidP="00D91B7C">
      <w:pPr>
        <w:pStyle w:val="PL"/>
      </w:pPr>
      <w:r w:rsidRPr="003B2883">
        <w:t xml:space="preserve">        lcsCorrelationId:</w:t>
      </w:r>
    </w:p>
    <w:p w14:paraId="261DDDD8" w14:textId="77777777" w:rsidR="00D91B7C" w:rsidRPr="003B2883" w:rsidRDefault="00D91B7C" w:rsidP="00D91B7C">
      <w:pPr>
        <w:pStyle w:val="PL"/>
      </w:pPr>
      <w:r w:rsidRPr="003B2883">
        <w:t xml:space="preserve">          $ref: 'TS29572_Nlmf_Location.yaml#/components/schemas/CorrelationID'</w:t>
      </w:r>
    </w:p>
    <w:p w14:paraId="62D45D57" w14:textId="77777777" w:rsidR="00D91B7C" w:rsidRPr="003B2883" w:rsidRDefault="00D91B7C" w:rsidP="00D91B7C">
      <w:pPr>
        <w:pStyle w:val="PL"/>
      </w:pPr>
      <w:r w:rsidRPr="003B2883">
        <w:t xml:space="preserve">        notifyReason:</w:t>
      </w:r>
    </w:p>
    <w:p w14:paraId="080DC374" w14:textId="77777777" w:rsidR="00D91B7C" w:rsidRPr="003B2883" w:rsidRDefault="00D91B7C" w:rsidP="00D91B7C">
      <w:pPr>
        <w:pStyle w:val="PL"/>
      </w:pPr>
      <w:r w:rsidRPr="003B2883">
        <w:t xml:space="preserve">          $ref: '#/components/schemas/N2InfoNotifyReason'</w:t>
      </w:r>
    </w:p>
    <w:p w14:paraId="130FDB63" w14:textId="77777777" w:rsidR="00D91B7C" w:rsidRDefault="00D91B7C" w:rsidP="00D91B7C">
      <w:pPr>
        <w:pStyle w:val="PL"/>
      </w:pPr>
      <w:r w:rsidRPr="003B2883">
        <w:t xml:space="preserve">        smfChange</w:t>
      </w:r>
      <w:r>
        <w:t>InfoList</w:t>
      </w:r>
      <w:r w:rsidRPr="003B2883">
        <w:t>:</w:t>
      </w:r>
    </w:p>
    <w:p w14:paraId="626018D0" w14:textId="77777777" w:rsidR="00D91B7C" w:rsidRDefault="00D91B7C" w:rsidP="00D91B7C">
      <w:pPr>
        <w:pStyle w:val="PL"/>
      </w:pPr>
      <w:r>
        <w:t xml:space="preserve">          </w:t>
      </w:r>
      <w:r w:rsidRPr="003B2883">
        <w:t>type: array</w:t>
      </w:r>
    </w:p>
    <w:p w14:paraId="1BA4D814" w14:textId="77777777" w:rsidR="00D91B7C" w:rsidRPr="003B2883" w:rsidRDefault="00D91B7C" w:rsidP="00D91B7C">
      <w:pPr>
        <w:pStyle w:val="PL"/>
      </w:pPr>
      <w:r w:rsidRPr="003B2883">
        <w:t xml:space="preserve">          items:</w:t>
      </w:r>
    </w:p>
    <w:p w14:paraId="1E023C0D" w14:textId="77777777" w:rsidR="00D91B7C" w:rsidRDefault="00D91B7C" w:rsidP="00D91B7C">
      <w:pPr>
        <w:pStyle w:val="PL"/>
      </w:pPr>
      <w:r w:rsidRPr="003B2883">
        <w:t xml:space="preserve">          </w:t>
      </w:r>
      <w:r>
        <w:t xml:space="preserve">  </w:t>
      </w:r>
      <w:r w:rsidRPr="003B2883">
        <w:t>$ref: '#/components/schemas/</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r w:rsidRPr="003B2883">
        <w:t>'</w:t>
      </w:r>
    </w:p>
    <w:p w14:paraId="56C68ED2" w14:textId="77777777" w:rsidR="00D91B7C" w:rsidRPr="003B2883" w:rsidRDefault="00D91B7C" w:rsidP="00D91B7C">
      <w:pPr>
        <w:pStyle w:val="PL"/>
      </w:pPr>
      <w:r>
        <w:t xml:space="preserve">          </w:t>
      </w:r>
      <w:r w:rsidRPr="003B2883">
        <w:t>minItems: 1</w:t>
      </w:r>
    </w:p>
    <w:p w14:paraId="1A61EECD" w14:textId="77777777" w:rsidR="00D91B7C" w:rsidRPr="003B2883" w:rsidRDefault="00D91B7C" w:rsidP="00D91B7C">
      <w:pPr>
        <w:pStyle w:val="PL"/>
      </w:pPr>
      <w:r w:rsidRPr="003B2883">
        <w:t xml:space="preserve">        </w:t>
      </w:r>
      <w:r w:rsidRPr="003B2883">
        <w:rPr>
          <w:rFonts w:hint="eastAsia"/>
          <w:lang w:eastAsia="zh-CN"/>
        </w:rPr>
        <w:t>ranNodeId</w:t>
      </w:r>
      <w:r w:rsidRPr="003B2883">
        <w:t>:</w:t>
      </w:r>
    </w:p>
    <w:p w14:paraId="3A12E027" w14:textId="77777777" w:rsidR="00D91B7C" w:rsidRPr="003B2883" w:rsidRDefault="00D91B7C" w:rsidP="00D91B7C">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012DFC0F" w14:textId="77777777" w:rsidR="00D91B7C" w:rsidRPr="003B2883" w:rsidRDefault="00D91B7C" w:rsidP="00D91B7C">
      <w:pPr>
        <w:pStyle w:val="PL"/>
      </w:pPr>
      <w:r w:rsidRPr="003B2883">
        <w:t xml:space="preserve">        initialAmfName:</w:t>
      </w:r>
    </w:p>
    <w:p w14:paraId="5C2B6E4A" w14:textId="77777777" w:rsidR="00D91B7C" w:rsidRPr="003B2883" w:rsidRDefault="00D91B7C" w:rsidP="00D91B7C">
      <w:pPr>
        <w:pStyle w:val="PL"/>
      </w:pPr>
      <w:r w:rsidRPr="003B2883">
        <w:t xml:space="preserve">          $ref: 'TS29571_CommonData.yaml#/components/schemas/AmfName'</w:t>
      </w:r>
    </w:p>
    <w:p w14:paraId="0932F87C" w14:textId="77777777" w:rsidR="00D91B7C" w:rsidRPr="003B2883" w:rsidRDefault="00D91B7C" w:rsidP="00D91B7C">
      <w:pPr>
        <w:pStyle w:val="PL"/>
      </w:pPr>
      <w:r w:rsidRPr="003B2883">
        <w:t xml:space="preserve">        anN2IPv4Addr:</w:t>
      </w:r>
    </w:p>
    <w:p w14:paraId="037365B2" w14:textId="77777777" w:rsidR="00D91B7C" w:rsidRPr="003B2883" w:rsidRDefault="00D91B7C" w:rsidP="00D91B7C">
      <w:pPr>
        <w:pStyle w:val="PL"/>
      </w:pPr>
      <w:r w:rsidRPr="003B2883">
        <w:t xml:space="preserve">          $ref: 'TS29571_CommonData.yaml#/components/schemas/Ipv4Addr'</w:t>
      </w:r>
    </w:p>
    <w:p w14:paraId="7D111D6D" w14:textId="77777777" w:rsidR="00D91B7C" w:rsidRPr="003B2883" w:rsidRDefault="00D91B7C" w:rsidP="00D91B7C">
      <w:pPr>
        <w:pStyle w:val="PL"/>
      </w:pPr>
      <w:r w:rsidRPr="003B2883">
        <w:t xml:space="preserve">        anN2IPv6Addr:</w:t>
      </w:r>
    </w:p>
    <w:p w14:paraId="14A2CE8B" w14:textId="77777777" w:rsidR="00D91B7C" w:rsidRDefault="00D91B7C" w:rsidP="00D91B7C">
      <w:pPr>
        <w:pStyle w:val="PL"/>
      </w:pPr>
      <w:r w:rsidRPr="003B2883">
        <w:t xml:space="preserve">          $ref: 'TS29571_CommonData.yaml#/components/schemas/Ipv6Addr'</w:t>
      </w:r>
    </w:p>
    <w:p w14:paraId="44DA6C5C" w14:textId="77777777" w:rsidR="00D91B7C" w:rsidRPr="003B2883" w:rsidRDefault="00D91B7C" w:rsidP="00D91B7C">
      <w:pPr>
        <w:pStyle w:val="PL"/>
      </w:pPr>
      <w:r w:rsidRPr="003B2883">
        <w:t xml:space="preserve">        </w:t>
      </w:r>
      <w:r>
        <w:t>guami:</w:t>
      </w:r>
    </w:p>
    <w:p w14:paraId="0A7BD24D" w14:textId="77777777" w:rsidR="00D91B7C" w:rsidRDefault="00D91B7C" w:rsidP="00D91B7C">
      <w:pPr>
        <w:pStyle w:val="PL"/>
      </w:pPr>
      <w:r w:rsidRPr="003B2883">
        <w:t xml:space="preserve">        </w:t>
      </w:r>
      <w:r>
        <w:t xml:space="preserve">  </w:t>
      </w:r>
      <w:r w:rsidRPr="003B2883">
        <w:t>$ref: 'TS29571_CommonData.yaml#/components/schemas/Guami'</w:t>
      </w:r>
    </w:p>
    <w:p w14:paraId="4B3F9562" w14:textId="77777777" w:rsidR="00D91B7C" w:rsidRDefault="00D91B7C" w:rsidP="00D91B7C">
      <w:pPr>
        <w:pStyle w:val="PL"/>
      </w:pPr>
      <w:r w:rsidRPr="008B2FDB">
        <w:t xml:space="preserve">        notifySourceNgRan:</w:t>
      </w:r>
    </w:p>
    <w:p w14:paraId="6152C065" w14:textId="77777777" w:rsidR="00D91B7C" w:rsidRPr="0007685C" w:rsidRDefault="00D91B7C" w:rsidP="00D91B7C">
      <w:pPr>
        <w:pStyle w:val="PL"/>
      </w:pPr>
      <w:r w:rsidRPr="008B2FDB">
        <w:t xml:space="preserve">          type: boolean</w:t>
      </w:r>
    </w:p>
    <w:p w14:paraId="3EABBCD5" w14:textId="77777777" w:rsidR="00D91B7C" w:rsidRPr="003B2883" w:rsidRDefault="00D91B7C" w:rsidP="00D91B7C">
      <w:pPr>
        <w:pStyle w:val="PL"/>
      </w:pPr>
      <w:r w:rsidRPr="0007685C">
        <w:t xml:space="preserve">          </w:t>
      </w:r>
      <w:r>
        <w:t>default</w:t>
      </w:r>
      <w:r w:rsidRPr="0007685C">
        <w:t>:</w:t>
      </w:r>
      <w:r>
        <w:t xml:space="preserve"> false</w:t>
      </w:r>
    </w:p>
    <w:p w14:paraId="5D77FE8F" w14:textId="77777777" w:rsidR="00D91B7C" w:rsidRPr="003B2883" w:rsidRDefault="00D91B7C" w:rsidP="00D91B7C">
      <w:pPr>
        <w:pStyle w:val="PL"/>
      </w:pPr>
      <w:r w:rsidRPr="003B2883">
        <w:t xml:space="preserve">      required:</w:t>
      </w:r>
    </w:p>
    <w:p w14:paraId="5F6DA337" w14:textId="77777777" w:rsidR="00D91B7C" w:rsidRPr="003B2883" w:rsidRDefault="00D91B7C" w:rsidP="00D91B7C">
      <w:pPr>
        <w:pStyle w:val="PL"/>
      </w:pPr>
      <w:r w:rsidRPr="003B2883">
        <w:t xml:space="preserve">        - n2NotifySubscriptionId</w:t>
      </w:r>
    </w:p>
    <w:p w14:paraId="0C1B6B12" w14:textId="77777777" w:rsidR="00D91B7C" w:rsidRDefault="00D91B7C" w:rsidP="00D91B7C">
      <w:pPr>
        <w:pStyle w:val="PL"/>
      </w:pPr>
      <w:r w:rsidRPr="003B2883">
        <w:t xml:space="preserve">    N2InfoContainer:</w:t>
      </w:r>
    </w:p>
    <w:p w14:paraId="12E74F35" w14:textId="77777777" w:rsidR="00D91B7C" w:rsidRPr="003B2883" w:rsidRDefault="00D91B7C" w:rsidP="00D91B7C">
      <w:pPr>
        <w:pStyle w:val="PL"/>
      </w:pPr>
      <w:r>
        <w:t xml:space="preserve">      description: </w:t>
      </w:r>
      <w:r w:rsidRPr="003B2883">
        <w:rPr>
          <w:rFonts w:cs="Arial"/>
          <w:szCs w:val="18"/>
        </w:rPr>
        <w:t>N2 information container</w:t>
      </w:r>
    </w:p>
    <w:p w14:paraId="4ED66A89" w14:textId="77777777" w:rsidR="00D91B7C" w:rsidRPr="003B2883" w:rsidRDefault="00D91B7C" w:rsidP="00D91B7C">
      <w:pPr>
        <w:pStyle w:val="PL"/>
      </w:pPr>
      <w:r w:rsidRPr="003B2883">
        <w:t xml:space="preserve">      type: object</w:t>
      </w:r>
    </w:p>
    <w:p w14:paraId="12C1F226" w14:textId="77777777" w:rsidR="00D91B7C" w:rsidRPr="003B2883" w:rsidRDefault="00D91B7C" w:rsidP="00D91B7C">
      <w:pPr>
        <w:pStyle w:val="PL"/>
      </w:pPr>
      <w:r w:rsidRPr="003B2883">
        <w:t xml:space="preserve">      properties:</w:t>
      </w:r>
    </w:p>
    <w:p w14:paraId="35735041" w14:textId="77777777" w:rsidR="00D91B7C" w:rsidRPr="003B2883" w:rsidRDefault="00D91B7C" w:rsidP="00D91B7C">
      <w:pPr>
        <w:pStyle w:val="PL"/>
      </w:pPr>
      <w:r w:rsidRPr="003B2883">
        <w:t xml:space="preserve">        n2InformationClass:</w:t>
      </w:r>
    </w:p>
    <w:p w14:paraId="23DAAD26" w14:textId="77777777" w:rsidR="00D91B7C" w:rsidRPr="003B2883" w:rsidRDefault="00D91B7C" w:rsidP="00D91B7C">
      <w:pPr>
        <w:pStyle w:val="PL"/>
      </w:pPr>
      <w:r w:rsidRPr="003B2883">
        <w:t xml:space="preserve">          $ref: '#/components/schemas/N2InformationClass'</w:t>
      </w:r>
    </w:p>
    <w:p w14:paraId="173154FD" w14:textId="77777777" w:rsidR="00D91B7C" w:rsidRPr="003B2883" w:rsidRDefault="00D91B7C" w:rsidP="00D91B7C">
      <w:pPr>
        <w:pStyle w:val="PL"/>
      </w:pPr>
      <w:r w:rsidRPr="003B2883">
        <w:t xml:space="preserve">        smInfo:</w:t>
      </w:r>
    </w:p>
    <w:p w14:paraId="5A961AA4" w14:textId="77777777" w:rsidR="00D91B7C" w:rsidRPr="003B2883" w:rsidRDefault="00D91B7C" w:rsidP="00D91B7C">
      <w:pPr>
        <w:pStyle w:val="PL"/>
      </w:pPr>
      <w:r w:rsidRPr="003B2883">
        <w:t xml:space="preserve">          $ref: '#/components/schemas/N2SmInformation'</w:t>
      </w:r>
    </w:p>
    <w:p w14:paraId="4B88F047" w14:textId="77777777" w:rsidR="00D91B7C" w:rsidRPr="003B2883" w:rsidRDefault="00D91B7C" w:rsidP="00D91B7C">
      <w:pPr>
        <w:pStyle w:val="PL"/>
      </w:pPr>
      <w:r w:rsidRPr="003B2883">
        <w:t xml:space="preserve">        ranInfo:</w:t>
      </w:r>
    </w:p>
    <w:p w14:paraId="5F76A071" w14:textId="77777777" w:rsidR="00D91B7C" w:rsidRPr="003B2883" w:rsidRDefault="00D91B7C" w:rsidP="00D91B7C">
      <w:pPr>
        <w:pStyle w:val="PL"/>
      </w:pPr>
      <w:r w:rsidRPr="003B2883">
        <w:lastRenderedPageBreak/>
        <w:t xml:space="preserve">          $ref: '#/components/schemas/N2RanInformation'</w:t>
      </w:r>
    </w:p>
    <w:p w14:paraId="64F60848" w14:textId="77777777" w:rsidR="00D91B7C" w:rsidRPr="003B2883" w:rsidRDefault="00D91B7C" w:rsidP="00D91B7C">
      <w:pPr>
        <w:pStyle w:val="PL"/>
      </w:pPr>
      <w:r w:rsidRPr="003B2883">
        <w:t xml:space="preserve">        nrppaInfo:</w:t>
      </w:r>
    </w:p>
    <w:p w14:paraId="4DA8AE50" w14:textId="77777777" w:rsidR="00D91B7C" w:rsidRPr="003B2883" w:rsidRDefault="00D91B7C" w:rsidP="00D91B7C">
      <w:pPr>
        <w:pStyle w:val="PL"/>
      </w:pPr>
      <w:r w:rsidRPr="003B2883">
        <w:t xml:space="preserve">          $ref: '#/components/schemas/NrppaInformation'</w:t>
      </w:r>
    </w:p>
    <w:p w14:paraId="5B340C13" w14:textId="77777777" w:rsidR="00D91B7C" w:rsidRPr="003B2883" w:rsidRDefault="00D91B7C" w:rsidP="00D91B7C">
      <w:pPr>
        <w:pStyle w:val="PL"/>
      </w:pPr>
      <w:r w:rsidRPr="003B2883">
        <w:t xml:space="preserve">        pwsInfo:</w:t>
      </w:r>
    </w:p>
    <w:p w14:paraId="76C02D02" w14:textId="77777777" w:rsidR="00D91B7C" w:rsidRDefault="00D91B7C" w:rsidP="00D91B7C">
      <w:pPr>
        <w:pStyle w:val="PL"/>
      </w:pPr>
      <w:r w:rsidRPr="003B2883">
        <w:t xml:space="preserve">          $ref: '#/components/schemas/PwsInformation'</w:t>
      </w:r>
    </w:p>
    <w:p w14:paraId="458BAC73" w14:textId="77777777" w:rsidR="00D91B7C" w:rsidRPr="003B2883" w:rsidRDefault="00D91B7C" w:rsidP="00D91B7C">
      <w:pPr>
        <w:pStyle w:val="PL"/>
      </w:pPr>
      <w:r w:rsidRPr="003B2883">
        <w:t xml:space="preserve">        </w:t>
      </w:r>
      <w:r>
        <w:t>v2x</w:t>
      </w:r>
      <w:r w:rsidRPr="003B2883">
        <w:t>Info:</w:t>
      </w:r>
    </w:p>
    <w:p w14:paraId="1A638209" w14:textId="77777777" w:rsidR="00D91B7C" w:rsidRDefault="00D91B7C" w:rsidP="00D91B7C">
      <w:pPr>
        <w:pStyle w:val="PL"/>
      </w:pPr>
      <w:r w:rsidRPr="003B2883">
        <w:t xml:space="preserve">          $ref: '#/components/schemas/</w:t>
      </w:r>
      <w:r>
        <w:t>V2x</w:t>
      </w:r>
      <w:r w:rsidRPr="003B2883">
        <w:t>Information'</w:t>
      </w:r>
    </w:p>
    <w:p w14:paraId="768046F8" w14:textId="77777777" w:rsidR="00D91B7C" w:rsidRPr="003B2883" w:rsidRDefault="00D91B7C" w:rsidP="00D91B7C">
      <w:pPr>
        <w:pStyle w:val="PL"/>
      </w:pPr>
      <w:r w:rsidRPr="003B2883">
        <w:t xml:space="preserve">        </w:t>
      </w:r>
      <w:r>
        <w:t>prose</w:t>
      </w:r>
      <w:r w:rsidRPr="003B2883">
        <w:t>Info:</w:t>
      </w:r>
    </w:p>
    <w:p w14:paraId="322F7EAC" w14:textId="77777777" w:rsidR="00D91B7C" w:rsidRDefault="00D91B7C" w:rsidP="00D91B7C">
      <w:pPr>
        <w:pStyle w:val="PL"/>
        <w:rPr>
          <w:ins w:id="292" w:author="Ericsson User" w:date="2023-05-09T11:04:00Z"/>
        </w:rPr>
      </w:pPr>
      <w:r w:rsidRPr="003B2883">
        <w:t xml:space="preserve">          $ref: '#/components/schemas/</w:t>
      </w:r>
      <w:r>
        <w:t>ProSe</w:t>
      </w:r>
      <w:r w:rsidRPr="003B2883">
        <w:t>Information'</w:t>
      </w:r>
    </w:p>
    <w:p w14:paraId="5D6A19A5" w14:textId="725E4FE3" w:rsidR="008938BA" w:rsidRPr="003B2883" w:rsidRDefault="008938BA" w:rsidP="008938BA">
      <w:pPr>
        <w:pStyle w:val="PL"/>
        <w:rPr>
          <w:ins w:id="293" w:author="Ericsson User" w:date="2023-05-09T11:04:00Z"/>
        </w:rPr>
      </w:pPr>
      <w:ins w:id="294" w:author="Ericsson User" w:date="2023-05-09T11:04:00Z">
        <w:r w:rsidRPr="003B2883">
          <w:t xml:space="preserve">        </w:t>
        </w:r>
        <w:r>
          <w:t>tss</w:t>
        </w:r>
        <w:r w:rsidRPr="003B2883">
          <w:t>Info:</w:t>
        </w:r>
      </w:ins>
    </w:p>
    <w:p w14:paraId="2D94918D" w14:textId="0A5C889A" w:rsidR="008938BA" w:rsidRPr="003B2883" w:rsidRDefault="008938BA" w:rsidP="00D91B7C">
      <w:pPr>
        <w:pStyle w:val="PL"/>
      </w:pPr>
      <w:ins w:id="295" w:author="Ericsson User" w:date="2023-05-09T11:04:00Z">
        <w:r w:rsidRPr="003B2883">
          <w:t xml:space="preserve">          $ref: '#/components/schemas/</w:t>
        </w:r>
      </w:ins>
      <w:ins w:id="296" w:author="Ericsson User" w:date="2023-05-09T11:05:00Z">
        <w:r w:rsidR="00CB2320">
          <w:t>Tss</w:t>
        </w:r>
      </w:ins>
      <w:ins w:id="297" w:author="Ericsson User" w:date="2023-05-09T11:04:00Z">
        <w:r w:rsidRPr="003B2883">
          <w:t>Information'</w:t>
        </w:r>
      </w:ins>
    </w:p>
    <w:p w14:paraId="631B5995" w14:textId="77777777" w:rsidR="00D91B7C" w:rsidRPr="003B2883" w:rsidRDefault="00D91B7C" w:rsidP="00D91B7C">
      <w:pPr>
        <w:pStyle w:val="PL"/>
      </w:pPr>
      <w:r w:rsidRPr="003B2883">
        <w:t xml:space="preserve">      required:</w:t>
      </w:r>
    </w:p>
    <w:p w14:paraId="2B48A5D0" w14:textId="77777777" w:rsidR="00D91B7C" w:rsidRDefault="00D91B7C" w:rsidP="00D91B7C">
      <w:pPr>
        <w:pStyle w:val="PL"/>
      </w:pPr>
      <w:r w:rsidRPr="003B2883">
        <w:t xml:space="preserve">        - n2InformationClass</w:t>
      </w:r>
    </w:p>
    <w:p w14:paraId="27303EE8" w14:textId="77777777" w:rsidR="00BD1084" w:rsidRDefault="00BD1084" w:rsidP="00D91B7C">
      <w:pPr>
        <w:pStyle w:val="PL"/>
      </w:pPr>
    </w:p>
    <w:p w14:paraId="05B30DDB" w14:textId="77777777" w:rsidR="00BD1084" w:rsidRPr="00347D21" w:rsidRDefault="00BD1084" w:rsidP="00BD1084">
      <w:pPr>
        <w:pStyle w:val="PL"/>
        <w:rPr>
          <w:b/>
          <w:bCs/>
          <w:color w:val="FF0000"/>
        </w:rPr>
      </w:pPr>
      <w:r w:rsidRPr="00347D21">
        <w:rPr>
          <w:b/>
          <w:bCs/>
          <w:color w:val="FF0000"/>
        </w:rPr>
        <w:t>******Skipped for Clarity*******</w:t>
      </w:r>
    </w:p>
    <w:p w14:paraId="30F17103" w14:textId="0911A9FD" w:rsidR="00BD1084" w:rsidRPr="003B2883" w:rsidRDefault="00BD1084" w:rsidP="00D91B7C">
      <w:pPr>
        <w:pStyle w:val="PL"/>
      </w:pPr>
    </w:p>
    <w:p w14:paraId="0986F437" w14:textId="77777777" w:rsidR="00D91B7C" w:rsidRDefault="00D91B7C" w:rsidP="00D91B7C">
      <w:pPr>
        <w:pStyle w:val="PL"/>
        <w:rPr>
          <w:ins w:id="298" w:author="Ericsson User" w:date="2023-05-09T11:15:00Z"/>
        </w:rPr>
      </w:pPr>
    </w:p>
    <w:p w14:paraId="1328A80D" w14:textId="5217931B" w:rsidR="002902D2" w:rsidRDefault="002902D2" w:rsidP="002902D2">
      <w:pPr>
        <w:pStyle w:val="PL"/>
        <w:rPr>
          <w:ins w:id="299" w:author="Ericsson User" w:date="2023-05-09T11:15:00Z"/>
        </w:rPr>
      </w:pPr>
      <w:ins w:id="300" w:author="Ericsson User" w:date="2023-05-09T11:15:00Z">
        <w:r w:rsidRPr="003B2883">
          <w:t xml:space="preserve">    </w:t>
        </w:r>
        <w:r w:rsidR="009A7F15">
          <w:t>Tss</w:t>
        </w:r>
        <w:r w:rsidRPr="003B2883">
          <w:t>Information:</w:t>
        </w:r>
      </w:ins>
    </w:p>
    <w:p w14:paraId="19C3B94A" w14:textId="77D4EB94" w:rsidR="002902D2" w:rsidRPr="003B2883" w:rsidRDefault="002902D2" w:rsidP="002902D2">
      <w:pPr>
        <w:pStyle w:val="PL"/>
        <w:rPr>
          <w:ins w:id="301" w:author="Ericsson User" w:date="2023-05-09T11:15:00Z"/>
        </w:rPr>
      </w:pPr>
      <w:ins w:id="302" w:author="Ericsson User" w:date="2023-05-09T11:15:00Z">
        <w:r>
          <w:t xml:space="preserve">      description: </w:t>
        </w:r>
        <w:r w:rsidRPr="003B2883">
          <w:rPr>
            <w:rFonts w:cs="Arial"/>
            <w:szCs w:val="18"/>
          </w:rPr>
          <w:t xml:space="preserve">Represents a </w:t>
        </w:r>
        <w:r w:rsidR="009A7F15">
          <w:rPr>
            <w:rFonts w:cs="Arial"/>
            <w:szCs w:val="18"/>
          </w:rPr>
          <w:t>Tss</w:t>
        </w:r>
        <w:r w:rsidRPr="003B2883">
          <w:rPr>
            <w:rFonts w:cs="Arial"/>
            <w:szCs w:val="18"/>
          </w:rPr>
          <w:t xml:space="preserve"> related N2 information data part</w:t>
        </w:r>
      </w:ins>
    </w:p>
    <w:p w14:paraId="04A81910" w14:textId="77777777" w:rsidR="002902D2" w:rsidRPr="003B2883" w:rsidRDefault="002902D2" w:rsidP="002902D2">
      <w:pPr>
        <w:pStyle w:val="PL"/>
        <w:rPr>
          <w:ins w:id="303" w:author="Ericsson User" w:date="2023-05-09T11:15:00Z"/>
        </w:rPr>
      </w:pPr>
      <w:ins w:id="304" w:author="Ericsson User" w:date="2023-05-09T11:15:00Z">
        <w:r w:rsidRPr="003B2883">
          <w:t xml:space="preserve">      type: object</w:t>
        </w:r>
      </w:ins>
    </w:p>
    <w:p w14:paraId="3FD631BC" w14:textId="77777777" w:rsidR="002902D2" w:rsidRPr="003B2883" w:rsidRDefault="002902D2" w:rsidP="002902D2">
      <w:pPr>
        <w:pStyle w:val="PL"/>
        <w:rPr>
          <w:ins w:id="305" w:author="Ericsson User" w:date="2023-05-09T11:15:00Z"/>
        </w:rPr>
      </w:pPr>
      <w:ins w:id="306" w:author="Ericsson User" w:date="2023-05-09T11:15:00Z">
        <w:r w:rsidRPr="003B2883">
          <w:t xml:space="preserve">      properties:</w:t>
        </w:r>
      </w:ins>
    </w:p>
    <w:p w14:paraId="173ED89C" w14:textId="77777777" w:rsidR="002902D2" w:rsidRPr="003B2883" w:rsidRDefault="002902D2" w:rsidP="002902D2">
      <w:pPr>
        <w:pStyle w:val="PL"/>
        <w:rPr>
          <w:ins w:id="307" w:author="Ericsson User" w:date="2023-05-09T11:15:00Z"/>
        </w:rPr>
      </w:pPr>
      <w:ins w:id="308" w:author="Ericsson User" w:date="2023-05-09T11:15:00Z">
        <w:r w:rsidRPr="003B2883">
          <w:t xml:space="preserve">        nfId:</w:t>
        </w:r>
      </w:ins>
    </w:p>
    <w:p w14:paraId="61088DF2" w14:textId="77777777" w:rsidR="002902D2" w:rsidRPr="003B2883" w:rsidRDefault="002902D2" w:rsidP="002902D2">
      <w:pPr>
        <w:pStyle w:val="PL"/>
        <w:rPr>
          <w:ins w:id="309" w:author="Ericsson User" w:date="2023-05-09T11:15:00Z"/>
        </w:rPr>
      </w:pPr>
      <w:ins w:id="310" w:author="Ericsson User" w:date="2023-05-09T11:15:00Z">
        <w:r w:rsidRPr="003B2883">
          <w:t xml:space="preserve">          $ref: 'TS29571_CommonData.yaml#/components/schemas/NfInstanceId'</w:t>
        </w:r>
      </w:ins>
    </w:p>
    <w:p w14:paraId="203A5C60" w14:textId="759BDFBD" w:rsidR="002902D2" w:rsidRPr="003B2883" w:rsidRDefault="002902D2" w:rsidP="002902D2">
      <w:pPr>
        <w:pStyle w:val="PL"/>
        <w:rPr>
          <w:ins w:id="311" w:author="Ericsson User" w:date="2023-05-09T11:15:00Z"/>
        </w:rPr>
      </w:pPr>
      <w:ins w:id="312" w:author="Ericsson User" w:date="2023-05-09T11:15:00Z">
        <w:r w:rsidRPr="003B2883">
          <w:t xml:space="preserve">        </w:t>
        </w:r>
        <w:r w:rsidR="00E55F5E">
          <w:t>t</w:t>
        </w:r>
      </w:ins>
      <w:ins w:id="313" w:author="Ericsson User" w:date="2023-05-09T11:16:00Z">
        <w:r w:rsidR="00E55F5E">
          <w:t>ssContainer</w:t>
        </w:r>
      </w:ins>
      <w:ins w:id="314" w:author="Ericsson User" w:date="2023-05-09T11:15:00Z">
        <w:r w:rsidRPr="003B2883">
          <w:t>:</w:t>
        </w:r>
      </w:ins>
    </w:p>
    <w:p w14:paraId="79F69215" w14:textId="77777777" w:rsidR="002902D2" w:rsidRPr="003B2883" w:rsidRDefault="002902D2" w:rsidP="002902D2">
      <w:pPr>
        <w:pStyle w:val="PL"/>
        <w:rPr>
          <w:ins w:id="315" w:author="Ericsson User" w:date="2023-05-09T11:15:00Z"/>
        </w:rPr>
      </w:pPr>
      <w:ins w:id="316" w:author="Ericsson User" w:date="2023-05-09T11:15:00Z">
        <w:r w:rsidRPr="003B2883">
          <w:t xml:space="preserve">          $ref: '#/components/schemas/N2InfoContent'</w:t>
        </w:r>
      </w:ins>
    </w:p>
    <w:p w14:paraId="2A9BE1F1" w14:textId="77777777" w:rsidR="002902D2" w:rsidRPr="003B2883" w:rsidRDefault="002902D2" w:rsidP="002902D2">
      <w:pPr>
        <w:pStyle w:val="PL"/>
        <w:rPr>
          <w:ins w:id="317" w:author="Ericsson User" w:date="2023-05-09T11:15:00Z"/>
        </w:rPr>
      </w:pPr>
      <w:ins w:id="318" w:author="Ericsson User" w:date="2023-05-09T11:15:00Z">
        <w:r w:rsidRPr="003B2883">
          <w:t xml:space="preserve">      required:</w:t>
        </w:r>
      </w:ins>
    </w:p>
    <w:p w14:paraId="3937B2AB" w14:textId="23F444E1" w:rsidR="002902D2" w:rsidRPr="003B2883" w:rsidRDefault="002902D2" w:rsidP="002902D2">
      <w:pPr>
        <w:pStyle w:val="PL"/>
        <w:rPr>
          <w:ins w:id="319" w:author="Ericsson User" w:date="2023-05-09T11:15:00Z"/>
        </w:rPr>
      </w:pPr>
      <w:ins w:id="320" w:author="Ericsson User" w:date="2023-05-09T11:15:00Z">
        <w:r w:rsidRPr="003B2883">
          <w:t xml:space="preserve">        - </w:t>
        </w:r>
      </w:ins>
      <w:ins w:id="321" w:author="Frank, 202305, v1" w:date="2023-05-24T12:28:00Z">
        <w:r w:rsidR="0008340E">
          <w:t>tssContainer</w:t>
        </w:r>
      </w:ins>
    </w:p>
    <w:p w14:paraId="7BAEB762" w14:textId="77777777" w:rsidR="002902D2" w:rsidRDefault="002902D2" w:rsidP="00D91B7C">
      <w:pPr>
        <w:pStyle w:val="PL"/>
      </w:pPr>
    </w:p>
    <w:p w14:paraId="39939585" w14:textId="77777777" w:rsidR="00BD1084" w:rsidRPr="00347D21" w:rsidRDefault="00BD1084" w:rsidP="00BD1084">
      <w:pPr>
        <w:pStyle w:val="PL"/>
        <w:rPr>
          <w:b/>
          <w:bCs/>
          <w:color w:val="FF0000"/>
        </w:rPr>
      </w:pPr>
      <w:r w:rsidRPr="00347D21">
        <w:rPr>
          <w:b/>
          <w:bCs/>
          <w:color w:val="FF0000"/>
        </w:rPr>
        <w:t>******Skipped for Clarity*******</w:t>
      </w:r>
    </w:p>
    <w:p w14:paraId="221493FA" w14:textId="77777777" w:rsidR="00D91B7C" w:rsidRDefault="00D91B7C" w:rsidP="00D91B7C">
      <w:pPr>
        <w:pStyle w:val="PL"/>
      </w:pPr>
      <w:r w:rsidRPr="003B2883">
        <w:t xml:space="preserve">    N2InformationClass:</w:t>
      </w:r>
    </w:p>
    <w:p w14:paraId="0A7DB08B" w14:textId="77777777" w:rsidR="00D91B7C" w:rsidRPr="003B2883" w:rsidRDefault="00D91B7C" w:rsidP="00D91B7C">
      <w:pPr>
        <w:pStyle w:val="PL"/>
      </w:pPr>
      <w:r>
        <w:t xml:space="preserve">      description: </w:t>
      </w:r>
      <w:r w:rsidRPr="003B2883">
        <w:t>Enumeration</w:t>
      </w:r>
      <w:r>
        <w:t xml:space="preserve"> for N2 Information Class</w:t>
      </w:r>
    </w:p>
    <w:p w14:paraId="12EA8C5B" w14:textId="77777777" w:rsidR="00D91B7C" w:rsidRPr="003B2883" w:rsidRDefault="00D91B7C" w:rsidP="00D91B7C">
      <w:pPr>
        <w:pStyle w:val="PL"/>
      </w:pPr>
      <w:r w:rsidRPr="003B2883">
        <w:t xml:space="preserve">      anyOf:</w:t>
      </w:r>
    </w:p>
    <w:p w14:paraId="4B1739F4" w14:textId="77777777" w:rsidR="00D91B7C" w:rsidRPr="003B2883" w:rsidRDefault="00D91B7C" w:rsidP="00D91B7C">
      <w:pPr>
        <w:pStyle w:val="PL"/>
      </w:pPr>
      <w:r w:rsidRPr="003B2883">
        <w:t xml:space="preserve">      - type: string</w:t>
      </w:r>
    </w:p>
    <w:p w14:paraId="551716A3" w14:textId="77777777" w:rsidR="00D91B7C" w:rsidRPr="003B2883" w:rsidRDefault="00D91B7C" w:rsidP="00D91B7C">
      <w:pPr>
        <w:pStyle w:val="PL"/>
      </w:pPr>
      <w:r w:rsidRPr="003B2883">
        <w:t xml:space="preserve">        enum:</w:t>
      </w:r>
    </w:p>
    <w:p w14:paraId="71CC529D" w14:textId="77777777" w:rsidR="00D91B7C" w:rsidRPr="003B2883" w:rsidRDefault="00D91B7C" w:rsidP="00D91B7C">
      <w:pPr>
        <w:pStyle w:val="PL"/>
      </w:pPr>
      <w:r w:rsidRPr="003B2883">
        <w:t xml:space="preserve">          - SM</w:t>
      </w:r>
    </w:p>
    <w:p w14:paraId="468A445A" w14:textId="77777777" w:rsidR="00D91B7C" w:rsidRPr="003B2883" w:rsidRDefault="00D91B7C" w:rsidP="00D91B7C">
      <w:pPr>
        <w:pStyle w:val="PL"/>
      </w:pPr>
      <w:r w:rsidRPr="003B2883">
        <w:t xml:space="preserve">          - NRPPa</w:t>
      </w:r>
    </w:p>
    <w:p w14:paraId="416CF927" w14:textId="77777777" w:rsidR="00D91B7C" w:rsidRPr="003B2883" w:rsidRDefault="00D91B7C" w:rsidP="00D91B7C">
      <w:pPr>
        <w:pStyle w:val="PL"/>
      </w:pPr>
      <w:r w:rsidRPr="003B2883">
        <w:t xml:space="preserve">          - PWS</w:t>
      </w:r>
    </w:p>
    <w:p w14:paraId="0C9F1973" w14:textId="77777777" w:rsidR="00D91B7C" w:rsidRPr="003B2883" w:rsidRDefault="00D91B7C" w:rsidP="00D91B7C">
      <w:pPr>
        <w:pStyle w:val="PL"/>
      </w:pPr>
      <w:r w:rsidRPr="003B2883">
        <w:t xml:space="preserve">          - PWS-BCAL</w:t>
      </w:r>
    </w:p>
    <w:p w14:paraId="4EA000CE" w14:textId="77777777" w:rsidR="00D91B7C" w:rsidRPr="003B2883" w:rsidRDefault="00D91B7C" w:rsidP="00D91B7C">
      <w:pPr>
        <w:pStyle w:val="PL"/>
      </w:pPr>
      <w:r w:rsidRPr="003B2883">
        <w:t xml:space="preserve">          - PWS-RF</w:t>
      </w:r>
    </w:p>
    <w:p w14:paraId="6B4BC93B" w14:textId="77777777" w:rsidR="00D91B7C" w:rsidRDefault="00D91B7C" w:rsidP="00D91B7C">
      <w:pPr>
        <w:pStyle w:val="PL"/>
      </w:pPr>
      <w:r w:rsidRPr="003B2883">
        <w:t xml:space="preserve">          - RAN</w:t>
      </w:r>
    </w:p>
    <w:p w14:paraId="5573D9F0" w14:textId="77777777" w:rsidR="00D91B7C" w:rsidRDefault="00D91B7C" w:rsidP="00D91B7C">
      <w:pPr>
        <w:pStyle w:val="PL"/>
      </w:pPr>
      <w:r w:rsidRPr="003B2883">
        <w:t xml:space="preserve">          - </w:t>
      </w:r>
      <w:r>
        <w:t>V2X</w:t>
      </w:r>
    </w:p>
    <w:p w14:paraId="587CAF9E" w14:textId="77777777" w:rsidR="00D91B7C" w:rsidRDefault="00D91B7C" w:rsidP="00D91B7C">
      <w:pPr>
        <w:pStyle w:val="PL"/>
        <w:rPr>
          <w:ins w:id="322" w:author="Ericsson User" w:date="2023-05-09T11:18:00Z"/>
        </w:rPr>
      </w:pPr>
      <w:r w:rsidRPr="003B2883">
        <w:t xml:space="preserve">          - </w:t>
      </w:r>
      <w:r>
        <w:t>PROSE</w:t>
      </w:r>
    </w:p>
    <w:p w14:paraId="2B5D7C03" w14:textId="39E154A4" w:rsidR="00665473" w:rsidRPr="003B2883" w:rsidRDefault="00665473" w:rsidP="00D91B7C">
      <w:pPr>
        <w:pStyle w:val="PL"/>
      </w:pPr>
      <w:ins w:id="323" w:author="Ericsson User" w:date="2023-05-09T11:18:00Z">
        <w:r w:rsidRPr="003B2883">
          <w:t xml:space="preserve">          - </w:t>
        </w:r>
        <w:r>
          <w:t>TSS</w:t>
        </w:r>
      </w:ins>
    </w:p>
    <w:p w14:paraId="426A1BA9" w14:textId="77777777" w:rsidR="00D91B7C" w:rsidRPr="003B2883" w:rsidRDefault="00D91B7C" w:rsidP="00D91B7C">
      <w:pPr>
        <w:pStyle w:val="PL"/>
      </w:pPr>
      <w:r w:rsidRPr="003B2883">
        <w:t xml:space="preserve">      - type: string</w:t>
      </w:r>
    </w:p>
    <w:p w14:paraId="7173ED0F" w14:textId="77777777" w:rsidR="00BD1084" w:rsidRPr="00347D21" w:rsidRDefault="00BD1084" w:rsidP="00BD1084">
      <w:pPr>
        <w:pStyle w:val="PL"/>
        <w:rPr>
          <w:b/>
          <w:bCs/>
          <w:color w:val="FF0000"/>
        </w:rPr>
      </w:pPr>
      <w:r w:rsidRPr="00347D21">
        <w:rPr>
          <w:b/>
          <w:bCs/>
          <w:color w:val="FF0000"/>
        </w:rPr>
        <w:t>******Skipped for Clarity*******</w:t>
      </w:r>
    </w:p>
    <w:p w14:paraId="05DD440D" w14:textId="77777777" w:rsidR="001606B1" w:rsidRPr="00FF7BF5" w:rsidRDefault="001606B1">
      <w:pPr>
        <w:rPr>
          <w:noProof/>
        </w:rPr>
      </w:pPr>
    </w:p>
    <w:p w14:paraId="68C9CD36" w14:textId="25CDD7AC" w:rsidR="001E41F3" w:rsidRDefault="0015636E" w:rsidP="00676044">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12609" w14:textId="77777777" w:rsidR="00614F6C" w:rsidRDefault="00614F6C">
      <w:r>
        <w:separator/>
      </w:r>
    </w:p>
  </w:endnote>
  <w:endnote w:type="continuationSeparator" w:id="0">
    <w:p w14:paraId="27E37CC8" w14:textId="77777777" w:rsidR="00614F6C" w:rsidRDefault="0061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9BA0C" w14:textId="77777777" w:rsidR="00614F6C" w:rsidRDefault="00614F6C">
      <w:r>
        <w:separator/>
      </w:r>
    </w:p>
  </w:footnote>
  <w:footnote w:type="continuationSeparator" w:id="0">
    <w:p w14:paraId="50477B34" w14:textId="77777777" w:rsidR="00614F6C" w:rsidRDefault="00614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4B7C89"/>
    <w:multiLevelType w:val="hybridMultilevel"/>
    <w:tmpl w:val="8E5038B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77A40EEB"/>
    <w:multiLevelType w:val="hybridMultilevel"/>
    <w:tmpl w:val="EA8A64B6"/>
    <w:lvl w:ilvl="0" w:tplc="F432E1A6">
      <w:start w:val="1"/>
      <w:numFmt w:val="bullet"/>
      <w:lvlText w:val=""/>
      <w:lvlJc w:val="left"/>
      <w:pPr>
        <w:tabs>
          <w:tab w:val="num" w:pos="720"/>
        </w:tabs>
        <w:ind w:left="720" w:hanging="360"/>
      </w:pPr>
      <w:rPr>
        <w:rFonts w:ascii="Symbol" w:hAnsi="Symbol" w:hint="default"/>
      </w:rPr>
    </w:lvl>
    <w:lvl w:ilvl="1" w:tplc="38347354">
      <w:start w:val="1"/>
      <w:numFmt w:val="bullet"/>
      <w:lvlText w:val=""/>
      <w:lvlJc w:val="left"/>
      <w:pPr>
        <w:tabs>
          <w:tab w:val="num" w:pos="1440"/>
        </w:tabs>
        <w:ind w:left="1440" w:hanging="360"/>
      </w:pPr>
      <w:rPr>
        <w:rFonts w:ascii="Symbol" w:hAnsi="Symbol" w:hint="default"/>
      </w:rPr>
    </w:lvl>
    <w:lvl w:ilvl="2" w:tplc="CB8C3E8C">
      <w:start w:val="1"/>
      <w:numFmt w:val="bullet"/>
      <w:lvlText w:val=""/>
      <w:lvlJc w:val="left"/>
      <w:pPr>
        <w:tabs>
          <w:tab w:val="num" w:pos="2160"/>
        </w:tabs>
        <w:ind w:left="2160" w:hanging="360"/>
      </w:pPr>
      <w:rPr>
        <w:rFonts w:ascii="Symbol" w:hAnsi="Symbol" w:hint="default"/>
      </w:rPr>
    </w:lvl>
    <w:lvl w:ilvl="3" w:tplc="0902FFD8">
      <w:start w:val="1"/>
      <w:numFmt w:val="bullet"/>
      <w:lvlText w:val=""/>
      <w:lvlJc w:val="left"/>
      <w:pPr>
        <w:tabs>
          <w:tab w:val="num" w:pos="2880"/>
        </w:tabs>
        <w:ind w:left="2880" w:hanging="360"/>
      </w:pPr>
      <w:rPr>
        <w:rFonts w:ascii="Symbol" w:hAnsi="Symbol" w:hint="default"/>
      </w:rPr>
    </w:lvl>
    <w:lvl w:ilvl="4" w:tplc="9D347878">
      <w:start w:val="1"/>
      <w:numFmt w:val="bullet"/>
      <w:lvlText w:val=""/>
      <w:lvlJc w:val="left"/>
      <w:pPr>
        <w:tabs>
          <w:tab w:val="num" w:pos="3600"/>
        </w:tabs>
        <w:ind w:left="3600" w:hanging="360"/>
      </w:pPr>
      <w:rPr>
        <w:rFonts w:ascii="Symbol" w:hAnsi="Symbol" w:hint="default"/>
      </w:rPr>
    </w:lvl>
    <w:lvl w:ilvl="5" w:tplc="058AFF66">
      <w:start w:val="1"/>
      <w:numFmt w:val="bullet"/>
      <w:lvlText w:val=""/>
      <w:lvlJc w:val="left"/>
      <w:pPr>
        <w:tabs>
          <w:tab w:val="num" w:pos="4320"/>
        </w:tabs>
        <w:ind w:left="4320" w:hanging="360"/>
      </w:pPr>
      <w:rPr>
        <w:rFonts w:ascii="Symbol" w:hAnsi="Symbol" w:hint="default"/>
      </w:rPr>
    </w:lvl>
    <w:lvl w:ilvl="6" w:tplc="91086258">
      <w:start w:val="1"/>
      <w:numFmt w:val="bullet"/>
      <w:lvlText w:val=""/>
      <w:lvlJc w:val="left"/>
      <w:pPr>
        <w:tabs>
          <w:tab w:val="num" w:pos="5040"/>
        </w:tabs>
        <w:ind w:left="5040" w:hanging="360"/>
      </w:pPr>
      <w:rPr>
        <w:rFonts w:ascii="Symbol" w:hAnsi="Symbol" w:hint="default"/>
      </w:rPr>
    </w:lvl>
    <w:lvl w:ilvl="7" w:tplc="4F7CD488">
      <w:start w:val="1"/>
      <w:numFmt w:val="bullet"/>
      <w:lvlText w:val=""/>
      <w:lvlJc w:val="left"/>
      <w:pPr>
        <w:tabs>
          <w:tab w:val="num" w:pos="5760"/>
        </w:tabs>
        <w:ind w:left="5760" w:hanging="360"/>
      </w:pPr>
      <w:rPr>
        <w:rFonts w:ascii="Symbol" w:hAnsi="Symbol" w:hint="default"/>
      </w:rPr>
    </w:lvl>
    <w:lvl w:ilvl="8" w:tplc="129655BE">
      <w:start w:val="1"/>
      <w:numFmt w:val="bullet"/>
      <w:lvlText w:val=""/>
      <w:lvlJc w:val="left"/>
      <w:pPr>
        <w:tabs>
          <w:tab w:val="num" w:pos="6480"/>
        </w:tabs>
        <w:ind w:left="6480" w:hanging="360"/>
      </w:pPr>
      <w:rPr>
        <w:rFonts w:ascii="Symbol" w:hAnsi="Symbol" w:hint="default"/>
      </w:rPr>
    </w:lvl>
  </w:abstractNum>
  <w:num w:numId="1" w16cid:durableId="2017074134">
    <w:abstractNumId w:val="8"/>
  </w:num>
  <w:num w:numId="2" w16cid:durableId="436872420">
    <w:abstractNumId w:val="7"/>
  </w:num>
  <w:num w:numId="3" w16cid:durableId="2081902909">
    <w:abstractNumId w:val="6"/>
  </w:num>
  <w:num w:numId="4" w16cid:durableId="1600134925">
    <w:abstractNumId w:val="5"/>
  </w:num>
  <w:num w:numId="5" w16cid:durableId="2108574392">
    <w:abstractNumId w:val="4"/>
  </w:num>
  <w:num w:numId="6" w16cid:durableId="913779137">
    <w:abstractNumId w:val="3"/>
  </w:num>
  <w:num w:numId="7" w16cid:durableId="2071490755">
    <w:abstractNumId w:val="2"/>
  </w:num>
  <w:num w:numId="8" w16cid:durableId="1013343784">
    <w:abstractNumId w:val="1"/>
  </w:num>
  <w:num w:numId="9" w16cid:durableId="1264531787">
    <w:abstractNumId w:val="0"/>
  </w:num>
  <w:num w:numId="10" w16cid:durableId="613175290">
    <w:abstractNumId w:val="10"/>
  </w:num>
  <w:num w:numId="11" w16cid:durableId="1574394886">
    <w:abstractNumId w:val="9"/>
  </w:num>
  <w:num w:numId="12" w16cid:durableId="1074357961">
    <w:abstractNumId w:val="12"/>
  </w:num>
  <w:num w:numId="13" w16cid:durableId="1426224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202305, v1">
    <w15:presenceInfo w15:providerId="None" w15:userId="Frank, 202305, v1"/>
  </w15:person>
  <w15:person w15:author="Frank, 202305, v0.4">
    <w15:presenceInfo w15:providerId="None" w15:userId="Frank, 202305, v0.4"/>
  </w15:person>
  <w15:person w15:author="Frank, 202305, v2">
    <w15:presenceInfo w15:providerId="None" w15:userId="Frank, 202305,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6"/>
    <w:rsid w:val="000074E1"/>
    <w:rsid w:val="000123D9"/>
    <w:rsid w:val="000157EC"/>
    <w:rsid w:val="000175AF"/>
    <w:rsid w:val="00020AF3"/>
    <w:rsid w:val="00022E4A"/>
    <w:rsid w:val="00025281"/>
    <w:rsid w:val="0003158A"/>
    <w:rsid w:val="00035214"/>
    <w:rsid w:val="00037EFC"/>
    <w:rsid w:val="00045E52"/>
    <w:rsid w:val="00045FE4"/>
    <w:rsid w:val="000540A5"/>
    <w:rsid w:val="00064FF6"/>
    <w:rsid w:val="00076F71"/>
    <w:rsid w:val="0008340E"/>
    <w:rsid w:val="000A2D0B"/>
    <w:rsid w:val="000A6394"/>
    <w:rsid w:val="000A6567"/>
    <w:rsid w:val="000A6655"/>
    <w:rsid w:val="000A7B51"/>
    <w:rsid w:val="000B7FED"/>
    <w:rsid w:val="000C038A"/>
    <w:rsid w:val="000C6598"/>
    <w:rsid w:val="000C675F"/>
    <w:rsid w:val="000D44B3"/>
    <w:rsid w:val="000E16A9"/>
    <w:rsid w:val="000E7904"/>
    <w:rsid w:val="000F5E67"/>
    <w:rsid w:val="000F5FCB"/>
    <w:rsid w:val="0010426D"/>
    <w:rsid w:val="00104FF4"/>
    <w:rsid w:val="0010568D"/>
    <w:rsid w:val="001066E9"/>
    <w:rsid w:val="00107A34"/>
    <w:rsid w:val="0011453A"/>
    <w:rsid w:val="0011530A"/>
    <w:rsid w:val="00124FE0"/>
    <w:rsid w:val="00145D43"/>
    <w:rsid w:val="00151427"/>
    <w:rsid w:val="001525F8"/>
    <w:rsid w:val="0015636E"/>
    <w:rsid w:val="001579AE"/>
    <w:rsid w:val="001606B1"/>
    <w:rsid w:val="00166A2C"/>
    <w:rsid w:val="00167F91"/>
    <w:rsid w:val="00183EBD"/>
    <w:rsid w:val="001841C3"/>
    <w:rsid w:val="00184F9E"/>
    <w:rsid w:val="00185D3B"/>
    <w:rsid w:val="00192C46"/>
    <w:rsid w:val="001A08B3"/>
    <w:rsid w:val="001A7B60"/>
    <w:rsid w:val="001B52F0"/>
    <w:rsid w:val="001B6D0D"/>
    <w:rsid w:val="001B7A65"/>
    <w:rsid w:val="001C0319"/>
    <w:rsid w:val="001C1791"/>
    <w:rsid w:val="001D2F9E"/>
    <w:rsid w:val="001E41F3"/>
    <w:rsid w:val="001F5426"/>
    <w:rsid w:val="001F5B25"/>
    <w:rsid w:val="001F5DA9"/>
    <w:rsid w:val="001F6A40"/>
    <w:rsid w:val="002110F7"/>
    <w:rsid w:val="002158C6"/>
    <w:rsid w:val="00220085"/>
    <w:rsid w:val="00220922"/>
    <w:rsid w:val="00222CBC"/>
    <w:rsid w:val="002247F0"/>
    <w:rsid w:val="00224E9B"/>
    <w:rsid w:val="00225E8B"/>
    <w:rsid w:val="002272B1"/>
    <w:rsid w:val="002304AF"/>
    <w:rsid w:val="0023197C"/>
    <w:rsid w:val="00233DCB"/>
    <w:rsid w:val="00237001"/>
    <w:rsid w:val="00240F9B"/>
    <w:rsid w:val="0024541A"/>
    <w:rsid w:val="002513EF"/>
    <w:rsid w:val="002537EF"/>
    <w:rsid w:val="0026004D"/>
    <w:rsid w:val="002640DD"/>
    <w:rsid w:val="00272BA3"/>
    <w:rsid w:val="00275D12"/>
    <w:rsid w:val="00284FEB"/>
    <w:rsid w:val="002860C4"/>
    <w:rsid w:val="002902D2"/>
    <w:rsid w:val="00292E3F"/>
    <w:rsid w:val="002938E6"/>
    <w:rsid w:val="002A5BFC"/>
    <w:rsid w:val="002B2F36"/>
    <w:rsid w:val="002B5741"/>
    <w:rsid w:val="002C51A1"/>
    <w:rsid w:val="002D2017"/>
    <w:rsid w:val="002E472E"/>
    <w:rsid w:val="00305409"/>
    <w:rsid w:val="00310937"/>
    <w:rsid w:val="003119FF"/>
    <w:rsid w:val="003234C0"/>
    <w:rsid w:val="00326B67"/>
    <w:rsid w:val="003327DA"/>
    <w:rsid w:val="00347D0E"/>
    <w:rsid w:val="00347D21"/>
    <w:rsid w:val="00351472"/>
    <w:rsid w:val="00354D69"/>
    <w:rsid w:val="003609EF"/>
    <w:rsid w:val="0036231A"/>
    <w:rsid w:val="003632C2"/>
    <w:rsid w:val="00374273"/>
    <w:rsid w:val="00374DD4"/>
    <w:rsid w:val="003B63C0"/>
    <w:rsid w:val="003C09C2"/>
    <w:rsid w:val="003D315E"/>
    <w:rsid w:val="003D43C9"/>
    <w:rsid w:val="003E1A36"/>
    <w:rsid w:val="003E29BB"/>
    <w:rsid w:val="003E417F"/>
    <w:rsid w:val="003F2341"/>
    <w:rsid w:val="003F4CC1"/>
    <w:rsid w:val="003F7EB0"/>
    <w:rsid w:val="004065A0"/>
    <w:rsid w:val="00410371"/>
    <w:rsid w:val="004242F1"/>
    <w:rsid w:val="00425379"/>
    <w:rsid w:val="004332C1"/>
    <w:rsid w:val="00434292"/>
    <w:rsid w:val="00435FF0"/>
    <w:rsid w:val="00436FC5"/>
    <w:rsid w:val="00446F02"/>
    <w:rsid w:val="00452019"/>
    <w:rsid w:val="004550D7"/>
    <w:rsid w:val="00474CDB"/>
    <w:rsid w:val="00475371"/>
    <w:rsid w:val="0048742E"/>
    <w:rsid w:val="004A13F0"/>
    <w:rsid w:val="004A32A0"/>
    <w:rsid w:val="004B08D9"/>
    <w:rsid w:val="004B6311"/>
    <w:rsid w:val="004B75B7"/>
    <w:rsid w:val="004D09F4"/>
    <w:rsid w:val="004F13CA"/>
    <w:rsid w:val="004F4A34"/>
    <w:rsid w:val="00506A7D"/>
    <w:rsid w:val="005141D9"/>
    <w:rsid w:val="0051580D"/>
    <w:rsid w:val="00517A3E"/>
    <w:rsid w:val="005327E7"/>
    <w:rsid w:val="005407BA"/>
    <w:rsid w:val="00547111"/>
    <w:rsid w:val="00552DDB"/>
    <w:rsid w:val="0056220D"/>
    <w:rsid w:val="005735FB"/>
    <w:rsid w:val="00574CDA"/>
    <w:rsid w:val="005817BE"/>
    <w:rsid w:val="00592D74"/>
    <w:rsid w:val="00594ED6"/>
    <w:rsid w:val="005A1935"/>
    <w:rsid w:val="005A1F99"/>
    <w:rsid w:val="005A3EC4"/>
    <w:rsid w:val="005B304A"/>
    <w:rsid w:val="005B7DA3"/>
    <w:rsid w:val="005D0D06"/>
    <w:rsid w:val="005E2C44"/>
    <w:rsid w:val="005E5E0D"/>
    <w:rsid w:val="005F09A8"/>
    <w:rsid w:val="005F0A20"/>
    <w:rsid w:val="00601C4D"/>
    <w:rsid w:val="00607623"/>
    <w:rsid w:val="00612391"/>
    <w:rsid w:val="00614F6C"/>
    <w:rsid w:val="00621188"/>
    <w:rsid w:val="00621C65"/>
    <w:rsid w:val="006257ED"/>
    <w:rsid w:val="00625831"/>
    <w:rsid w:val="00640E76"/>
    <w:rsid w:val="00647ECD"/>
    <w:rsid w:val="00653DE4"/>
    <w:rsid w:val="00665473"/>
    <w:rsid w:val="00665C47"/>
    <w:rsid w:val="006732F2"/>
    <w:rsid w:val="006740C7"/>
    <w:rsid w:val="00676044"/>
    <w:rsid w:val="00676C91"/>
    <w:rsid w:val="00687B21"/>
    <w:rsid w:val="00695808"/>
    <w:rsid w:val="006A0E41"/>
    <w:rsid w:val="006B46FB"/>
    <w:rsid w:val="006C59F1"/>
    <w:rsid w:val="006C763F"/>
    <w:rsid w:val="006D7E27"/>
    <w:rsid w:val="006E21FB"/>
    <w:rsid w:val="006E3C56"/>
    <w:rsid w:val="006F050A"/>
    <w:rsid w:val="006F4128"/>
    <w:rsid w:val="00711AB8"/>
    <w:rsid w:val="00716F23"/>
    <w:rsid w:val="0073066A"/>
    <w:rsid w:val="00736483"/>
    <w:rsid w:val="007373BD"/>
    <w:rsid w:val="00737B62"/>
    <w:rsid w:val="007405F5"/>
    <w:rsid w:val="00766BFE"/>
    <w:rsid w:val="007773D3"/>
    <w:rsid w:val="00777E65"/>
    <w:rsid w:val="0078067A"/>
    <w:rsid w:val="007821F5"/>
    <w:rsid w:val="00783B74"/>
    <w:rsid w:val="00792342"/>
    <w:rsid w:val="007977A8"/>
    <w:rsid w:val="007A1B9F"/>
    <w:rsid w:val="007A5927"/>
    <w:rsid w:val="007B476A"/>
    <w:rsid w:val="007B512A"/>
    <w:rsid w:val="007C03FF"/>
    <w:rsid w:val="007C0D36"/>
    <w:rsid w:val="007C2097"/>
    <w:rsid w:val="007D652D"/>
    <w:rsid w:val="007D6A07"/>
    <w:rsid w:val="007E083F"/>
    <w:rsid w:val="007E28DB"/>
    <w:rsid w:val="007E4714"/>
    <w:rsid w:val="007E4CF5"/>
    <w:rsid w:val="007E5AE1"/>
    <w:rsid w:val="007F2131"/>
    <w:rsid w:val="007F6968"/>
    <w:rsid w:val="007F7259"/>
    <w:rsid w:val="00802108"/>
    <w:rsid w:val="008040A8"/>
    <w:rsid w:val="00812EB4"/>
    <w:rsid w:val="00815181"/>
    <w:rsid w:val="008173E4"/>
    <w:rsid w:val="0082186D"/>
    <w:rsid w:val="00823FC0"/>
    <w:rsid w:val="008279FA"/>
    <w:rsid w:val="00854542"/>
    <w:rsid w:val="008626E7"/>
    <w:rsid w:val="00865812"/>
    <w:rsid w:val="008661EF"/>
    <w:rsid w:val="00870EE7"/>
    <w:rsid w:val="00871B48"/>
    <w:rsid w:val="00872FB2"/>
    <w:rsid w:val="00882665"/>
    <w:rsid w:val="008863B9"/>
    <w:rsid w:val="008921DC"/>
    <w:rsid w:val="008938BA"/>
    <w:rsid w:val="00897B8E"/>
    <w:rsid w:val="008A45A6"/>
    <w:rsid w:val="008C1177"/>
    <w:rsid w:val="008C5759"/>
    <w:rsid w:val="008D06F5"/>
    <w:rsid w:val="008D3CCC"/>
    <w:rsid w:val="008F1773"/>
    <w:rsid w:val="008F3789"/>
    <w:rsid w:val="008F4D01"/>
    <w:rsid w:val="008F686C"/>
    <w:rsid w:val="00905482"/>
    <w:rsid w:val="00907D05"/>
    <w:rsid w:val="00912183"/>
    <w:rsid w:val="009148DE"/>
    <w:rsid w:val="009177F3"/>
    <w:rsid w:val="009251F2"/>
    <w:rsid w:val="00926E2D"/>
    <w:rsid w:val="00930C4A"/>
    <w:rsid w:val="0094078F"/>
    <w:rsid w:val="00941E30"/>
    <w:rsid w:val="00942F9A"/>
    <w:rsid w:val="0095292D"/>
    <w:rsid w:val="0095513C"/>
    <w:rsid w:val="00960915"/>
    <w:rsid w:val="00976EAD"/>
    <w:rsid w:val="009777D9"/>
    <w:rsid w:val="00982FE3"/>
    <w:rsid w:val="00991B88"/>
    <w:rsid w:val="00995E83"/>
    <w:rsid w:val="009A0BC2"/>
    <w:rsid w:val="009A5753"/>
    <w:rsid w:val="009A579D"/>
    <w:rsid w:val="009A7F15"/>
    <w:rsid w:val="009B3B39"/>
    <w:rsid w:val="009C0EE3"/>
    <w:rsid w:val="009C2568"/>
    <w:rsid w:val="009C70BB"/>
    <w:rsid w:val="009D3FC1"/>
    <w:rsid w:val="009D6AA8"/>
    <w:rsid w:val="009E3297"/>
    <w:rsid w:val="009F734F"/>
    <w:rsid w:val="00A1084D"/>
    <w:rsid w:val="00A14527"/>
    <w:rsid w:val="00A14E55"/>
    <w:rsid w:val="00A24120"/>
    <w:rsid w:val="00A246B6"/>
    <w:rsid w:val="00A27F52"/>
    <w:rsid w:val="00A33034"/>
    <w:rsid w:val="00A47E70"/>
    <w:rsid w:val="00A50CF0"/>
    <w:rsid w:val="00A71DD8"/>
    <w:rsid w:val="00A7671C"/>
    <w:rsid w:val="00A76B72"/>
    <w:rsid w:val="00A867EC"/>
    <w:rsid w:val="00AA2CBC"/>
    <w:rsid w:val="00AA74F0"/>
    <w:rsid w:val="00AB553C"/>
    <w:rsid w:val="00AB6122"/>
    <w:rsid w:val="00AC5820"/>
    <w:rsid w:val="00AC766E"/>
    <w:rsid w:val="00AD1CD8"/>
    <w:rsid w:val="00AE018D"/>
    <w:rsid w:val="00AF1BEF"/>
    <w:rsid w:val="00AF5CE6"/>
    <w:rsid w:val="00B12118"/>
    <w:rsid w:val="00B124DA"/>
    <w:rsid w:val="00B15A79"/>
    <w:rsid w:val="00B2378E"/>
    <w:rsid w:val="00B258BB"/>
    <w:rsid w:val="00B3788A"/>
    <w:rsid w:val="00B44B62"/>
    <w:rsid w:val="00B50217"/>
    <w:rsid w:val="00B51E2D"/>
    <w:rsid w:val="00B67B97"/>
    <w:rsid w:val="00B73857"/>
    <w:rsid w:val="00B91E85"/>
    <w:rsid w:val="00B934B7"/>
    <w:rsid w:val="00B968C8"/>
    <w:rsid w:val="00BA3EC5"/>
    <w:rsid w:val="00BA51D9"/>
    <w:rsid w:val="00BA6FAB"/>
    <w:rsid w:val="00BB5DFC"/>
    <w:rsid w:val="00BB60B9"/>
    <w:rsid w:val="00BD1084"/>
    <w:rsid w:val="00BD279D"/>
    <w:rsid w:val="00BD6BB8"/>
    <w:rsid w:val="00BE2579"/>
    <w:rsid w:val="00BF35CD"/>
    <w:rsid w:val="00BF77B2"/>
    <w:rsid w:val="00C04F9D"/>
    <w:rsid w:val="00C13557"/>
    <w:rsid w:val="00C22E1A"/>
    <w:rsid w:val="00C24877"/>
    <w:rsid w:val="00C2496C"/>
    <w:rsid w:val="00C26A47"/>
    <w:rsid w:val="00C3319B"/>
    <w:rsid w:val="00C51730"/>
    <w:rsid w:val="00C57C29"/>
    <w:rsid w:val="00C62FDF"/>
    <w:rsid w:val="00C66AEA"/>
    <w:rsid w:val="00C66BA2"/>
    <w:rsid w:val="00C67B7C"/>
    <w:rsid w:val="00C736EB"/>
    <w:rsid w:val="00C74746"/>
    <w:rsid w:val="00C870F6"/>
    <w:rsid w:val="00C87A0E"/>
    <w:rsid w:val="00C90231"/>
    <w:rsid w:val="00C9324B"/>
    <w:rsid w:val="00C95985"/>
    <w:rsid w:val="00CA138F"/>
    <w:rsid w:val="00CB2320"/>
    <w:rsid w:val="00CC5026"/>
    <w:rsid w:val="00CC68D0"/>
    <w:rsid w:val="00CC7F85"/>
    <w:rsid w:val="00CD77CE"/>
    <w:rsid w:val="00CE0DEA"/>
    <w:rsid w:val="00CE2CB2"/>
    <w:rsid w:val="00CF27E1"/>
    <w:rsid w:val="00CF33DB"/>
    <w:rsid w:val="00CF690E"/>
    <w:rsid w:val="00D031F1"/>
    <w:rsid w:val="00D03F9A"/>
    <w:rsid w:val="00D06D51"/>
    <w:rsid w:val="00D24429"/>
    <w:rsid w:val="00D24991"/>
    <w:rsid w:val="00D25848"/>
    <w:rsid w:val="00D46065"/>
    <w:rsid w:val="00D50255"/>
    <w:rsid w:val="00D66520"/>
    <w:rsid w:val="00D84AE9"/>
    <w:rsid w:val="00D86AA0"/>
    <w:rsid w:val="00D91611"/>
    <w:rsid w:val="00D91B7C"/>
    <w:rsid w:val="00D947F1"/>
    <w:rsid w:val="00DA03A1"/>
    <w:rsid w:val="00DC7234"/>
    <w:rsid w:val="00DD28C1"/>
    <w:rsid w:val="00DD53EF"/>
    <w:rsid w:val="00DD58FF"/>
    <w:rsid w:val="00DE34CF"/>
    <w:rsid w:val="00E03DD5"/>
    <w:rsid w:val="00E0792D"/>
    <w:rsid w:val="00E13F3D"/>
    <w:rsid w:val="00E34898"/>
    <w:rsid w:val="00E4057A"/>
    <w:rsid w:val="00E40877"/>
    <w:rsid w:val="00E43DF5"/>
    <w:rsid w:val="00E476A3"/>
    <w:rsid w:val="00E55F5E"/>
    <w:rsid w:val="00E70BBA"/>
    <w:rsid w:val="00E83706"/>
    <w:rsid w:val="00E92DB7"/>
    <w:rsid w:val="00EA2E50"/>
    <w:rsid w:val="00EA5D42"/>
    <w:rsid w:val="00EB09B7"/>
    <w:rsid w:val="00EB4C84"/>
    <w:rsid w:val="00EC6315"/>
    <w:rsid w:val="00EE03C1"/>
    <w:rsid w:val="00EE1105"/>
    <w:rsid w:val="00EE2596"/>
    <w:rsid w:val="00EE72D1"/>
    <w:rsid w:val="00EE7D7C"/>
    <w:rsid w:val="00F204AC"/>
    <w:rsid w:val="00F2339D"/>
    <w:rsid w:val="00F25D98"/>
    <w:rsid w:val="00F300FB"/>
    <w:rsid w:val="00F32F4F"/>
    <w:rsid w:val="00F34C3F"/>
    <w:rsid w:val="00F369C1"/>
    <w:rsid w:val="00F45CF1"/>
    <w:rsid w:val="00F504DC"/>
    <w:rsid w:val="00F504DF"/>
    <w:rsid w:val="00F51C4D"/>
    <w:rsid w:val="00F5429E"/>
    <w:rsid w:val="00F775CA"/>
    <w:rsid w:val="00F85056"/>
    <w:rsid w:val="00F9232C"/>
    <w:rsid w:val="00F95C62"/>
    <w:rsid w:val="00FA5061"/>
    <w:rsid w:val="00FB09D5"/>
    <w:rsid w:val="00FB615E"/>
    <w:rsid w:val="00FB6386"/>
    <w:rsid w:val="00FC3325"/>
    <w:rsid w:val="00FC3684"/>
    <w:rsid w:val="00FD447E"/>
    <w:rsid w:val="00FD5CCA"/>
    <w:rsid w:val="00FE6371"/>
    <w:rsid w:val="00FE6AFF"/>
    <w:rsid w:val="00FF2AF6"/>
    <w:rsid w:val="00FF7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A03A1"/>
    <w:rPr>
      <w:rFonts w:ascii="Times New Roman" w:hAnsi="Times New Roman"/>
      <w:lang w:val="en-GB" w:eastAsia="en-US"/>
    </w:rPr>
  </w:style>
  <w:style w:type="character" w:customStyle="1" w:styleId="THChar">
    <w:name w:val="TH Char"/>
    <w:link w:val="TH"/>
    <w:qFormat/>
    <w:locked/>
    <w:rsid w:val="00982FE3"/>
    <w:rPr>
      <w:rFonts w:ascii="Arial" w:hAnsi="Arial"/>
      <w:b/>
      <w:lang w:val="en-GB" w:eastAsia="en-US"/>
    </w:rPr>
  </w:style>
  <w:style w:type="character" w:customStyle="1" w:styleId="TFChar">
    <w:name w:val="TF Char"/>
    <w:link w:val="TF"/>
    <w:qFormat/>
    <w:rsid w:val="00982FE3"/>
    <w:rPr>
      <w:rFonts w:ascii="Arial" w:hAnsi="Arial"/>
      <w:b/>
      <w:lang w:val="en-GB" w:eastAsia="en-US"/>
    </w:rPr>
  </w:style>
  <w:style w:type="paragraph" w:styleId="Revision">
    <w:name w:val="Revision"/>
    <w:hidden/>
    <w:uiPriority w:val="99"/>
    <w:semiHidden/>
    <w:rsid w:val="0010426D"/>
    <w:rPr>
      <w:rFonts w:ascii="Times New Roman" w:hAnsi="Times New Roman"/>
      <w:lang w:val="en-GB" w:eastAsia="en-US"/>
    </w:rPr>
  </w:style>
  <w:style w:type="character" w:customStyle="1" w:styleId="TALChar">
    <w:name w:val="TAL Char"/>
    <w:link w:val="TAL"/>
    <w:qFormat/>
    <w:locked/>
    <w:rsid w:val="00D86AA0"/>
    <w:rPr>
      <w:rFonts w:ascii="Arial" w:hAnsi="Arial"/>
      <w:sz w:val="18"/>
      <w:lang w:val="en-GB" w:eastAsia="en-US"/>
    </w:rPr>
  </w:style>
  <w:style w:type="character" w:customStyle="1" w:styleId="TAHChar">
    <w:name w:val="TAH Char"/>
    <w:link w:val="TAH"/>
    <w:qFormat/>
    <w:locked/>
    <w:rsid w:val="00D86AA0"/>
    <w:rPr>
      <w:rFonts w:ascii="Arial" w:hAnsi="Arial"/>
      <w:b/>
      <w:sz w:val="18"/>
      <w:lang w:val="en-GB" w:eastAsia="en-US"/>
    </w:rPr>
  </w:style>
  <w:style w:type="character" w:customStyle="1" w:styleId="TANChar">
    <w:name w:val="TAN Char"/>
    <w:link w:val="TAN"/>
    <w:qFormat/>
    <w:locked/>
    <w:rsid w:val="00D86AA0"/>
    <w:rPr>
      <w:rFonts w:ascii="Arial" w:hAnsi="Arial"/>
      <w:sz w:val="18"/>
      <w:lang w:val="en-GB" w:eastAsia="en-US"/>
    </w:rPr>
  </w:style>
  <w:style w:type="character" w:customStyle="1" w:styleId="TACChar">
    <w:name w:val="TAC Char"/>
    <w:link w:val="TAC"/>
    <w:qFormat/>
    <w:rsid w:val="00FF7BF5"/>
    <w:rPr>
      <w:rFonts w:ascii="Arial" w:hAnsi="Arial"/>
      <w:sz w:val="18"/>
      <w:lang w:val="en-GB" w:eastAsia="en-US"/>
    </w:rPr>
  </w:style>
  <w:style w:type="character" w:customStyle="1" w:styleId="B2Char">
    <w:name w:val="B2 Char"/>
    <w:link w:val="B2"/>
    <w:qFormat/>
    <w:rsid w:val="00374273"/>
    <w:rPr>
      <w:rFonts w:ascii="Times New Roman" w:hAnsi="Times New Roman"/>
      <w:lang w:val="en-GB" w:eastAsia="en-US"/>
    </w:rPr>
  </w:style>
  <w:style w:type="paragraph" w:customStyle="1" w:styleId="TempNote">
    <w:name w:val="TempNote"/>
    <w:basedOn w:val="Normal"/>
    <w:qFormat/>
    <w:rsid w:val="007373BD"/>
    <w:pPr>
      <w:overflowPunct w:val="0"/>
      <w:autoSpaceDE w:val="0"/>
      <w:autoSpaceDN w:val="0"/>
      <w:adjustRightInd w:val="0"/>
      <w:textAlignment w:val="baseline"/>
    </w:pPr>
    <w:rPr>
      <w:rFonts w:ascii="Arial" w:eastAsia="SimSun" w:hAnsi="Arial"/>
      <w:i/>
      <w:color w:val="0070C0"/>
    </w:rPr>
  </w:style>
  <w:style w:type="paragraph" w:customStyle="1" w:styleId="TAJ">
    <w:name w:val="TAJ"/>
    <w:basedOn w:val="TH"/>
    <w:rsid w:val="00BA6FAB"/>
    <w:pPr>
      <w:overflowPunct w:val="0"/>
      <w:autoSpaceDE w:val="0"/>
      <w:autoSpaceDN w:val="0"/>
      <w:adjustRightInd w:val="0"/>
      <w:textAlignment w:val="baseline"/>
    </w:pPr>
    <w:rPr>
      <w:lang w:eastAsia="en-GB"/>
    </w:rPr>
  </w:style>
  <w:style w:type="paragraph" w:customStyle="1" w:styleId="Guidance">
    <w:name w:val="Guidance"/>
    <w:basedOn w:val="Normal"/>
    <w:rsid w:val="00BA6FAB"/>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A6FAB"/>
    <w:rPr>
      <w:rFonts w:ascii="Tahoma" w:hAnsi="Tahoma" w:cs="Tahoma"/>
      <w:sz w:val="16"/>
      <w:szCs w:val="16"/>
      <w:lang w:val="en-GB" w:eastAsia="en-US"/>
    </w:rPr>
  </w:style>
  <w:style w:type="table" w:styleId="TableGrid">
    <w:name w:val="Table Grid"/>
    <w:basedOn w:val="TableNormal"/>
    <w:uiPriority w:val="39"/>
    <w:rsid w:val="00BA6F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6FAB"/>
    <w:rPr>
      <w:color w:val="605E5C"/>
      <w:shd w:val="clear" w:color="auto" w:fill="E1DFDD"/>
    </w:rPr>
  </w:style>
  <w:style w:type="character" w:customStyle="1" w:styleId="EXCar">
    <w:name w:val="EX Car"/>
    <w:link w:val="EX"/>
    <w:qFormat/>
    <w:rsid w:val="00BA6FAB"/>
    <w:rPr>
      <w:rFonts w:ascii="Times New Roman" w:hAnsi="Times New Roman"/>
      <w:lang w:val="en-GB" w:eastAsia="en-US"/>
    </w:rPr>
  </w:style>
  <w:style w:type="paragraph" w:customStyle="1" w:styleId="TemplateH4">
    <w:name w:val="TemplateH4"/>
    <w:basedOn w:val="Normal"/>
    <w:qFormat/>
    <w:rsid w:val="00BA6FAB"/>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A6FAB"/>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A6FA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A6FAB"/>
    <w:rPr>
      <w:rFonts w:ascii="Arial" w:eastAsia="SimSun" w:hAnsi="Arial"/>
      <w:lang w:val="en-GB" w:eastAsia="en-US"/>
    </w:rPr>
  </w:style>
  <w:style w:type="paragraph" w:customStyle="1" w:styleId="TemplateH3">
    <w:name w:val="TemplateH3"/>
    <w:basedOn w:val="Normal"/>
    <w:qFormat/>
    <w:rsid w:val="00BA6FA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A6FAB"/>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A6FAB"/>
    <w:rPr>
      <w:rFonts w:ascii="Arial" w:hAnsi="Arial"/>
      <w:b/>
      <w:sz w:val="18"/>
      <w:lang w:val="en-GB" w:eastAsia="en-US"/>
    </w:rPr>
  </w:style>
  <w:style w:type="character" w:customStyle="1" w:styleId="Heading5Char">
    <w:name w:val="Heading 5 Char"/>
    <w:link w:val="Heading5"/>
    <w:rsid w:val="00BA6FAB"/>
    <w:rPr>
      <w:rFonts w:ascii="Arial" w:hAnsi="Arial"/>
      <w:sz w:val="22"/>
      <w:lang w:val="en-GB" w:eastAsia="en-US"/>
    </w:rPr>
  </w:style>
  <w:style w:type="character" w:customStyle="1" w:styleId="Heading1Char">
    <w:name w:val="Heading 1 Char"/>
    <w:link w:val="Heading1"/>
    <w:rsid w:val="00BA6FAB"/>
    <w:rPr>
      <w:rFonts w:ascii="Arial" w:hAnsi="Arial"/>
      <w:sz w:val="36"/>
      <w:lang w:val="en-GB" w:eastAsia="en-US"/>
    </w:rPr>
  </w:style>
  <w:style w:type="character" w:customStyle="1" w:styleId="Heading2Char">
    <w:name w:val="Heading 2 Char"/>
    <w:link w:val="Heading2"/>
    <w:rsid w:val="00BA6FAB"/>
    <w:rPr>
      <w:rFonts w:ascii="Arial" w:hAnsi="Arial"/>
      <w:sz w:val="32"/>
      <w:lang w:val="en-GB" w:eastAsia="en-US"/>
    </w:rPr>
  </w:style>
  <w:style w:type="character" w:customStyle="1" w:styleId="Heading3Char">
    <w:name w:val="Heading 3 Char"/>
    <w:link w:val="Heading3"/>
    <w:rsid w:val="00BA6FAB"/>
    <w:rPr>
      <w:rFonts w:ascii="Arial" w:hAnsi="Arial"/>
      <w:sz w:val="28"/>
      <w:lang w:val="en-GB" w:eastAsia="en-US"/>
    </w:rPr>
  </w:style>
  <w:style w:type="character" w:customStyle="1" w:styleId="Heading4Char">
    <w:name w:val="Heading 4 Char"/>
    <w:link w:val="Heading4"/>
    <w:rsid w:val="00BA6FAB"/>
    <w:rPr>
      <w:rFonts w:ascii="Arial" w:hAnsi="Arial"/>
      <w:sz w:val="24"/>
      <w:lang w:val="en-GB" w:eastAsia="en-US"/>
    </w:rPr>
  </w:style>
  <w:style w:type="character" w:customStyle="1" w:styleId="Heading6Char">
    <w:name w:val="Heading 6 Char"/>
    <w:link w:val="Heading6"/>
    <w:rsid w:val="00BA6FAB"/>
    <w:rPr>
      <w:rFonts w:ascii="Arial" w:hAnsi="Arial"/>
      <w:lang w:val="en-GB" w:eastAsia="en-US"/>
    </w:rPr>
  </w:style>
  <w:style w:type="character" w:customStyle="1" w:styleId="Heading7Char">
    <w:name w:val="Heading 7 Char"/>
    <w:link w:val="Heading7"/>
    <w:rsid w:val="00BA6FAB"/>
    <w:rPr>
      <w:rFonts w:ascii="Arial" w:hAnsi="Arial"/>
      <w:lang w:val="en-GB" w:eastAsia="en-US"/>
    </w:rPr>
  </w:style>
  <w:style w:type="character" w:customStyle="1" w:styleId="Heading8Char">
    <w:name w:val="Heading 8 Char"/>
    <w:link w:val="Heading8"/>
    <w:rsid w:val="00BA6FAB"/>
    <w:rPr>
      <w:rFonts w:ascii="Arial" w:hAnsi="Arial"/>
      <w:sz w:val="36"/>
      <w:lang w:val="en-GB" w:eastAsia="en-US"/>
    </w:rPr>
  </w:style>
  <w:style w:type="character" w:customStyle="1" w:styleId="NOZchn">
    <w:name w:val="NO Zchn"/>
    <w:link w:val="NO"/>
    <w:qFormat/>
    <w:rsid w:val="00BA6FAB"/>
    <w:rPr>
      <w:rFonts w:ascii="Times New Roman" w:hAnsi="Times New Roman"/>
      <w:lang w:val="en-GB" w:eastAsia="en-US"/>
    </w:rPr>
  </w:style>
  <w:style w:type="character" w:customStyle="1" w:styleId="EditorsNoteChar">
    <w:name w:val="Editor's Note Char"/>
    <w:aliases w:val="EN Char"/>
    <w:link w:val="EditorsNote"/>
    <w:qFormat/>
    <w:rsid w:val="00BA6FAB"/>
    <w:rPr>
      <w:rFonts w:ascii="Times New Roman" w:hAnsi="Times New Roman"/>
      <w:color w:val="FF0000"/>
      <w:lang w:val="en-GB" w:eastAsia="en-US"/>
    </w:rPr>
  </w:style>
  <w:style w:type="paragraph" w:styleId="TOCHeading">
    <w:name w:val="TOC Heading"/>
    <w:basedOn w:val="Heading1"/>
    <w:next w:val="Normal"/>
    <w:uiPriority w:val="39"/>
    <w:unhideWhenUsed/>
    <w:qFormat/>
    <w:rsid w:val="00BA6F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BA6FAB"/>
  </w:style>
  <w:style w:type="character" w:customStyle="1" w:styleId="NOChar">
    <w:name w:val="NO Char"/>
    <w:rsid w:val="00BA6FAB"/>
    <w:rPr>
      <w:rFonts w:ascii="Times New Roman" w:hAnsi="Times New Roman"/>
      <w:lang w:val="en-GB" w:eastAsia="en-US"/>
    </w:rPr>
  </w:style>
  <w:style w:type="character" w:customStyle="1" w:styleId="PLChar">
    <w:name w:val="PL Char"/>
    <w:link w:val="PL"/>
    <w:qFormat/>
    <w:locked/>
    <w:rsid w:val="00BA6FAB"/>
    <w:rPr>
      <w:rFonts w:ascii="Courier New" w:hAnsi="Courier New"/>
      <w:noProof/>
      <w:sz w:val="16"/>
      <w:lang w:val="en-GB" w:eastAsia="en-US"/>
    </w:rPr>
  </w:style>
  <w:style w:type="paragraph" w:styleId="Title">
    <w:name w:val="Title"/>
    <w:basedOn w:val="Normal"/>
    <w:next w:val="Normal"/>
    <w:link w:val="TitleChar"/>
    <w:qFormat/>
    <w:rsid w:val="00BA6FAB"/>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A6FAB"/>
    <w:rPr>
      <w:rFonts w:ascii="Calibri Light" w:eastAsia="DengXian Light" w:hAnsi="Calibri Light"/>
      <w:spacing w:val="-10"/>
      <w:kern w:val="28"/>
      <w:sz w:val="56"/>
      <w:szCs w:val="56"/>
      <w:lang w:val="en-GB" w:eastAsia="en-US"/>
    </w:rPr>
  </w:style>
  <w:style w:type="character" w:styleId="Emphasis">
    <w:name w:val="Emphasis"/>
    <w:qFormat/>
    <w:rsid w:val="00BA6FAB"/>
    <w:rPr>
      <w:rFonts w:ascii="Arial" w:eastAsia="SimSun" w:hAnsi="Arial" w:cs="Arial" w:hint="default"/>
      <w:i/>
      <w:iCs/>
      <w:color w:val="0000FF"/>
      <w:kern w:val="2"/>
      <w:lang w:val="en-US" w:eastAsia="zh-CN" w:bidi="ar-SA"/>
    </w:rPr>
  </w:style>
  <w:style w:type="character" w:customStyle="1" w:styleId="EditorsNoteCharChar">
    <w:name w:val="Editor's Note Char Char"/>
    <w:rsid w:val="00BA6FAB"/>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A6FAB"/>
    <w:pPr>
      <w:overflowPunct w:val="0"/>
      <w:autoSpaceDE w:val="0"/>
      <w:autoSpaceDN w:val="0"/>
      <w:adjustRightInd w:val="0"/>
      <w:textAlignment w:val="baseline"/>
    </w:pPr>
    <w:rPr>
      <w:lang w:eastAsia="en-GB"/>
    </w:rPr>
  </w:style>
  <w:style w:type="paragraph" w:styleId="BlockText">
    <w:name w:val="Block Text"/>
    <w:basedOn w:val="Normal"/>
    <w:rsid w:val="00BA6F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A6FA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6FAB"/>
    <w:rPr>
      <w:rFonts w:ascii="Times New Roman" w:hAnsi="Times New Roman"/>
      <w:lang w:val="en-GB" w:eastAsia="en-GB"/>
    </w:rPr>
  </w:style>
  <w:style w:type="paragraph" w:styleId="BodyText2">
    <w:name w:val="Body Text 2"/>
    <w:basedOn w:val="Normal"/>
    <w:link w:val="BodyText2Char"/>
    <w:rsid w:val="00BA6FA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6FAB"/>
    <w:rPr>
      <w:rFonts w:ascii="Times New Roman" w:hAnsi="Times New Roman"/>
      <w:lang w:val="en-GB" w:eastAsia="en-GB"/>
    </w:rPr>
  </w:style>
  <w:style w:type="paragraph" w:styleId="BodyText3">
    <w:name w:val="Body Text 3"/>
    <w:basedOn w:val="Normal"/>
    <w:link w:val="BodyText3Char"/>
    <w:rsid w:val="00BA6FA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6FAB"/>
    <w:rPr>
      <w:rFonts w:ascii="Times New Roman" w:hAnsi="Times New Roman"/>
      <w:sz w:val="16"/>
      <w:szCs w:val="16"/>
      <w:lang w:val="en-GB" w:eastAsia="en-GB"/>
    </w:rPr>
  </w:style>
  <w:style w:type="paragraph" w:styleId="BodyTextFirstIndent">
    <w:name w:val="Body Text First Indent"/>
    <w:basedOn w:val="BodyText"/>
    <w:link w:val="BodyTextFirstIndentChar"/>
    <w:rsid w:val="00BA6FAB"/>
    <w:pPr>
      <w:spacing w:after="180"/>
      <w:ind w:firstLine="360"/>
    </w:pPr>
  </w:style>
  <w:style w:type="character" w:customStyle="1" w:styleId="BodyTextFirstIndentChar">
    <w:name w:val="Body Text First Indent Char"/>
    <w:basedOn w:val="BodyTextChar"/>
    <w:link w:val="BodyTextFirstIndent"/>
    <w:rsid w:val="00BA6FAB"/>
    <w:rPr>
      <w:rFonts w:ascii="Times New Roman" w:hAnsi="Times New Roman"/>
      <w:lang w:val="en-GB" w:eastAsia="en-GB"/>
    </w:rPr>
  </w:style>
  <w:style w:type="paragraph" w:styleId="BodyTextIndent">
    <w:name w:val="Body Text Indent"/>
    <w:basedOn w:val="Normal"/>
    <w:link w:val="BodyTextIndentChar"/>
    <w:rsid w:val="00BA6FA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6FAB"/>
    <w:rPr>
      <w:rFonts w:ascii="Times New Roman" w:hAnsi="Times New Roman"/>
      <w:lang w:val="en-GB" w:eastAsia="en-GB"/>
    </w:rPr>
  </w:style>
  <w:style w:type="paragraph" w:styleId="BodyTextFirstIndent2">
    <w:name w:val="Body Text First Indent 2"/>
    <w:basedOn w:val="BodyTextIndent"/>
    <w:link w:val="BodyTextFirstIndent2Char"/>
    <w:rsid w:val="00BA6FAB"/>
    <w:pPr>
      <w:spacing w:after="180"/>
      <w:ind w:left="360" w:firstLine="360"/>
    </w:pPr>
  </w:style>
  <w:style w:type="character" w:customStyle="1" w:styleId="BodyTextFirstIndent2Char">
    <w:name w:val="Body Text First Indent 2 Char"/>
    <w:basedOn w:val="BodyTextIndentChar"/>
    <w:link w:val="BodyTextFirstIndent2"/>
    <w:rsid w:val="00BA6FAB"/>
    <w:rPr>
      <w:rFonts w:ascii="Times New Roman" w:hAnsi="Times New Roman"/>
      <w:lang w:val="en-GB" w:eastAsia="en-GB"/>
    </w:rPr>
  </w:style>
  <w:style w:type="paragraph" w:styleId="BodyTextIndent2">
    <w:name w:val="Body Text Indent 2"/>
    <w:basedOn w:val="Normal"/>
    <w:link w:val="BodyTextIndent2Char"/>
    <w:rsid w:val="00BA6FA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6FAB"/>
    <w:rPr>
      <w:rFonts w:ascii="Times New Roman" w:hAnsi="Times New Roman"/>
      <w:lang w:val="en-GB" w:eastAsia="en-GB"/>
    </w:rPr>
  </w:style>
  <w:style w:type="paragraph" w:styleId="BodyTextIndent3">
    <w:name w:val="Body Text Indent 3"/>
    <w:basedOn w:val="Normal"/>
    <w:link w:val="BodyTextIndent3Char"/>
    <w:rsid w:val="00BA6FA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6FAB"/>
    <w:rPr>
      <w:rFonts w:ascii="Times New Roman" w:hAnsi="Times New Roman"/>
      <w:sz w:val="16"/>
      <w:szCs w:val="16"/>
      <w:lang w:val="en-GB" w:eastAsia="en-GB"/>
    </w:rPr>
  </w:style>
  <w:style w:type="paragraph" w:styleId="Caption">
    <w:name w:val="caption"/>
    <w:basedOn w:val="Normal"/>
    <w:next w:val="Normal"/>
    <w:semiHidden/>
    <w:unhideWhenUsed/>
    <w:qFormat/>
    <w:rsid w:val="00BA6FA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A6FA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A6FAB"/>
    <w:rPr>
      <w:rFonts w:ascii="Times New Roman" w:hAnsi="Times New Roman"/>
      <w:lang w:val="en-GB" w:eastAsia="en-GB"/>
    </w:rPr>
  </w:style>
  <w:style w:type="character" w:customStyle="1" w:styleId="CommentTextChar">
    <w:name w:val="Comment Text Char"/>
    <w:basedOn w:val="DefaultParagraphFont"/>
    <w:link w:val="CommentText"/>
    <w:rsid w:val="00BA6FAB"/>
    <w:rPr>
      <w:rFonts w:ascii="Times New Roman" w:hAnsi="Times New Roman"/>
      <w:lang w:val="en-GB" w:eastAsia="en-US"/>
    </w:rPr>
  </w:style>
  <w:style w:type="character" w:customStyle="1" w:styleId="CommentSubjectChar">
    <w:name w:val="Comment Subject Char"/>
    <w:basedOn w:val="CommentTextChar"/>
    <w:link w:val="CommentSubject"/>
    <w:rsid w:val="00BA6FAB"/>
    <w:rPr>
      <w:rFonts w:ascii="Times New Roman" w:hAnsi="Times New Roman"/>
      <w:b/>
      <w:bCs/>
      <w:lang w:val="en-GB" w:eastAsia="en-US"/>
    </w:rPr>
  </w:style>
  <w:style w:type="paragraph" w:styleId="Date">
    <w:name w:val="Date"/>
    <w:basedOn w:val="Normal"/>
    <w:next w:val="Normal"/>
    <w:link w:val="DateChar"/>
    <w:rsid w:val="00BA6FA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6FAB"/>
    <w:rPr>
      <w:rFonts w:ascii="Times New Roman" w:hAnsi="Times New Roman"/>
      <w:lang w:val="en-GB" w:eastAsia="en-GB"/>
    </w:rPr>
  </w:style>
  <w:style w:type="character" w:customStyle="1" w:styleId="DocumentMapChar">
    <w:name w:val="Document Map Char"/>
    <w:basedOn w:val="DefaultParagraphFont"/>
    <w:link w:val="DocumentMap"/>
    <w:rsid w:val="00BA6FAB"/>
    <w:rPr>
      <w:rFonts w:ascii="Tahoma" w:hAnsi="Tahoma" w:cs="Tahoma"/>
      <w:shd w:val="clear" w:color="auto" w:fill="000080"/>
      <w:lang w:val="en-GB" w:eastAsia="en-US"/>
    </w:rPr>
  </w:style>
  <w:style w:type="paragraph" w:styleId="E-mailSignature">
    <w:name w:val="E-mail Signature"/>
    <w:basedOn w:val="Normal"/>
    <w:link w:val="E-mailSignatureChar"/>
    <w:rsid w:val="00BA6FA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A6FAB"/>
    <w:rPr>
      <w:rFonts w:ascii="Times New Roman" w:hAnsi="Times New Roman"/>
      <w:lang w:val="en-GB" w:eastAsia="en-GB"/>
    </w:rPr>
  </w:style>
  <w:style w:type="paragraph" w:styleId="EndnoteText">
    <w:name w:val="endnote text"/>
    <w:basedOn w:val="Normal"/>
    <w:link w:val="EndnoteTextChar"/>
    <w:rsid w:val="00BA6FA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A6FAB"/>
    <w:rPr>
      <w:rFonts w:ascii="Times New Roman" w:hAnsi="Times New Roman"/>
      <w:lang w:val="en-GB" w:eastAsia="en-GB"/>
    </w:rPr>
  </w:style>
  <w:style w:type="paragraph" w:styleId="EnvelopeAddress">
    <w:name w:val="envelope address"/>
    <w:basedOn w:val="Normal"/>
    <w:rsid w:val="00BA6F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A6F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A6FAB"/>
    <w:rPr>
      <w:rFonts w:ascii="Times New Roman" w:hAnsi="Times New Roman"/>
      <w:sz w:val="16"/>
      <w:lang w:val="en-GB" w:eastAsia="en-US"/>
    </w:rPr>
  </w:style>
  <w:style w:type="paragraph" w:styleId="HTMLAddress">
    <w:name w:val="HTML Address"/>
    <w:basedOn w:val="Normal"/>
    <w:link w:val="HTMLAddressChar"/>
    <w:rsid w:val="00BA6FA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A6FAB"/>
    <w:rPr>
      <w:rFonts w:ascii="Times New Roman" w:hAnsi="Times New Roman"/>
      <w:i/>
      <w:iCs/>
      <w:lang w:val="en-GB" w:eastAsia="en-GB"/>
    </w:rPr>
  </w:style>
  <w:style w:type="paragraph" w:styleId="HTMLPreformatted">
    <w:name w:val="HTML Preformatted"/>
    <w:basedOn w:val="Normal"/>
    <w:link w:val="HTMLPreformattedChar"/>
    <w:rsid w:val="00BA6FA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A6FAB"/>
    <w:rPr>
      <w:rFonts w:ascii="Consolas" w:hAnsi="Consolas"/>
      <w:lang w:val="en-GB" w:eastAsia="en-GB"/>
    </w:rPr>
  </w:style>
  <w:style w:type="paragraph" w:styleId="Index3">
    <w:name w:val="index 3"/>
    <w:basedOn w:val="Normal"/>
    <w:next w:val="Normal"/>
    <w:rsid w:val="00BA6FA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A6FA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A6FA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A6FA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A6FA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A6FA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A6FA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A6FA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6F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6FAB"/>
    <w:rPr>
      <w:rFonts w:ascii="Times New Roman" w:hAnsi="Times New Roman"/>
      <w:i/>
      <w:iCs/>
      <w:color w:val="4F81BD" w:themeColor="accent1"/>
      <w:lang w:val="en-GB" w:eastAsia="en-GB"/>
    </w:rPr>
  </w:style>
  <w:style w:type="paragraph" w:styleId="ListContinue">
    <w:name w:val="List Continue"/>
    <w:basedOn w:val="Normal"/>
    <w:rsid w:val="00BA6F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6F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6F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6F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6FA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6FAB"/>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BA6FAB"/>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BA6FAB"/>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BA6F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A6FAB"/>
    <w:rPr>
      <w:rFonts w:ascii="Consolas" w:hAnsi="Consolas"/>
      <w:lang w:val="en-GB" w:eastAsia="en-GB"/>
    </w:rPr>
  </w:style>
  <w:style w:type="paragraph" w:styleId="MessageHeader">
    <w:name w:val="Message Header"/>
    <w:basedOn w:val="Normal"/>
    <w:link w:val="MessageHeaderChar"/>
    <w:rsid w:val="00BA6F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6F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6FA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6FA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6FA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6FA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A6FAB"/>
    <w:rPr>
      <w:rFonts w:ascii="Times New Roman" w:hAnsi="Times New Roman"/>
      <w:lang w:val="en-GB" w:eastAsia="en-GB"/>
    </w:rPr>
  </w:style>
  <w:style w:type="paragraph" w:styleId="PlainText">
    <w:name w:val="Plain Text"/>
    <w:basedOn w:val="Normal"/>
    <w:link w:val="PlainTextChar"/>
    <w:rsid w:val="00BA6FA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A6FAB"/>
    <w:rPr>
      <w:rFonts w:ascii="Consolas" w:hAnsi="Consolas"/>
      <w:sz w:val="21"/>
      <w:szCs w:val="21"/>
      <w:lang w:val="en-GB" w:eastAsia="en-GB"/>
    </w:rPr>
  </w:style>
  <w:style w:type="paragraph" w:styleId="Quote">
    <w:name w:val="Quote"/>
    <w:basedOn w:val="Normal"/>
    <w:next w:val="Normal"/>
    <w:link w:val="QuoteChar"/>
    <w:uiPriority w:val="29"/>
    <w:qFormat/>
    <w:rsid w:val="00BA6FA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6FA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6F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6FAB"/>
    <w:rPr>
      <w:rFonts w:ascii="Times New Roman" w:hAnsi="Times New Roman"/>
      <w:lang w:val="en-GB" w:eastAsia="en-GB"/>
    </w:rPr>
  </w:style>
  <w:style w:type="paragraph" w:styleId="Signature">
    <w:name w:val="Signature"/>
    <w:basedOn w:val="Normal"/>
    <w:link w:val="SignatureChar"/>
    <w:rsid w:val="00BA6FA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A6FAB"/>
    <w:rPr>
      <w:rFonts w:ascii="Times New Roman" w:hAnsi="Times New Roman"/>
      <w:lang w:val="en-GB" w:eastAsia="en-GB"/>
    </w:rPr>
  </w:style>
  <w:style w:type="paragraph" w:styleId="Subtitle">
    <w:name w:val="Subtitle"/>
    <w:basedOn w:val="Normal"/>
    <w:next w:val="Normal"/>
    <w:link w:val="SubtitleChar"/>
    <w:qFormat/>
    <w:rsid w:val="00BA6FA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6FA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A6FA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A6FAB"/>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A6F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BA6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61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5246</Words>
  <Characters>35491</Characters>
  <Application>Microsoft Office Word</Application>
  <DocSecurity>0</DocSecurity>
  <Lines>295</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202305, v2</cp:lastModifiedBy>
  <cp:revision>6</cp:revision>
  <cp:lastPrinted>1899-12-31T23:00:00Z</cp:lastPrinted>
  <dcterms:created xsi:type="dcterms:W3CDTF">2023-05-24T11:46:00Z</dcterms:created>
  <dcterms:modified xsi:type="dcterms:W3CDTF">2023-05-25T06:58:00Z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