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3AFB8" w14:textId="6F0574D2" w:rsidR="007A438E" w:rsidRDefault="007A438E" w:rsidP="007A438E">
      <w:pPr>
        <w:pStyle w:val="CRCoverPage"/>
        <w:tabs>
          <w:tab w:val="right" w:pos="9639"/>
        </w:tabs>
        <w:spacing w:after="0"/>
        <w:rPr>
          <w:b/>
          <w:i/>
          <w:noProof/>
          <w:sz w:val="28"/>
        </w:rPr>
      </w:pPr>
      <w:r>
        <w:rPr>
          <w:b/>
          <w:noProof/>
          <w:sz w:val="24"/>
        </w:rPr>
        <w:t>3GPP TSG-CT WG4 Meeting #11</w:t>
      </w:r>
      <w:r w:rsidR="00F31CD1">
        <w:rPr>
          <w:b/>
          <w:noProof/>
          <w:sz w:val="24"/>
        </w:rPr>
        <w:t>6</w:t>
      </w:r>
      <w:r>
        <w:rPr>
          <w:b/>
          <w:i/>
          <w:noProof/>
          <w:sz w:val="28"/>
        </w:rPr>
        <w:tab/>
      </w:r>
      <w:r>
        <w:rPr>
          <w:b/>
          <w:noProof/>
          <w:sz w:val="24"/>
        </w:rPr>
        <w:t>C4-23</w:t>
      </w:r>
      <w:r w:rsidR="00F31CD1">
        <w:rPr>
          <w:b/>
          <w:noProof/>
          <w:sz w:val="24"/>
        </w:rPr>
        <w:t>2</w:t>
      </w:r>
      <w:r w:rsidR="002A74D2">
        <w:rPr>
          <w:b/>
          <w:noProof/>
          <w:sz w:val="24"/>
        </w:rPr>
        <w:t>381</w:t>
      </w:r>
    </w:p>
    <w:p w14:paraId="7144436D" w14:textId="51687C2E" w:rsidR="008053D5" w:rsidRDefault="00A70E18" w:rsidP="005B7F22">
      <w:pPr>
        <w:pStyle w:val="CRCoverPage"/>
        <w:tabs>
          <w:tab w:val="right" w:pos="9639"/>
        </w:tabs>
        <w:spacing w:after="0"/>
        <w:rPr>
          <w:b/>
          <w:noProof/>
          <w:sz w:val="24"/>
        </w:rPr>
      </w:pPr>
      <w:r w:rsidRPr="00A70E18">
        <w:rPr>
          <w:b/>
          <w:noProof/>
          <w:sz w:val="24"/>
        </w:rPr>
        <w:t>Bratislava</w:t>
      </w:r>
      <w:r>
        <w:rPr>
          <w:b/>
          <w:noProof/>
          <w:sz w:val="24"/>
        </w:rPr>
        <w:t xml:space="preserve">, </w:t>
      </w:r>
      <w:r w:rsidR="00F31CD1" w:rsidRPr="00F31CD1">
        <w:rPr>
          <w:b/>
          <w:noProof/>
          <w:sz w:val="24"/>
        </w:rPr>
        <w:t>Slovakia</w:t>
      </w:r>
      <w:r w:rsidR="007A438E">
        <w:rPr>
          <w:b/>
          <w:noProof/>
          <w:sz w:val="24"/>
        </w:rPr>
        <w:t xml:space="preserve">, </w:t>
      </w:r>
      <w:r w:rsidR="00F31CD1">
        <w:rPr>
          <w:b/>
          <w:noProof/>
          <w:sz w:val="24"/>
        </w:rPr>
        <w:t>22</w:t>
      </w:r>
      <w:r w:rsidR="00F31CD1">
        <w:rPr>
          <w:b/>
          <w:noProof/>
          <w:sz w:val="24"/>
          <w:vertAlign w:val="superscript"/>
        </w:rPr>
        <w:t>nd</w:t>
      </w:r>
      <w:r w:rsidR="007A438E">
        <w:rPr>
          <w:b/>
          <w:noProof/>
          <w:sz w:val="24"/>
        </w:rPr>
        <w:t>– 2</w:t>
      </w:r>
      <w:r w:rsidR="00F31CD1">
        <w:rPr>
          <w:b/>
          <w:noProof/>
          <w:sz w:val="24"/>
        </w:rPr>
        <w:t>6</w:t>
      </w:r>
      <w:r w:rsidR="00F31CD1">
        <w:rPr>
          <w:b/>
          <w:noProof/>
          <w:sz w:val="24"/>
          <w:vertAlign w:val="superscript"/>
        </w:rPr>
        <w:t>th</w:t>
      </w:r>
      <w:r w:rsidR="007A438E">
        <w:rPr>
          <w:b/>
          <w:noProof/>
          <w:sz w:val="24"/>
        </w:rPr>
        <w:t xml:space="preserve"> </w:t>
      </w:r>
      <w:r>
        <w:rPr>
          <w:b/>
          <w:noProof/>
          <w:sz w:val="24"/>
        </w:rPr>
        <w:t>May</w:t>
      </w:r>
      <w:r w:rsidR="007A438E">
        <w:rPr>
          <w:b/>
          <w:noProof/>
          <w:sz w:val="24"/>
        </w:rPr>
        <w:t xml:space="preserve"> 2023</w:t>
      </w:r>
      <w:r w:rsidR="005B7F22">
        <w:rPr>
          <w:b/>
          <w:noProof/>
          <w:sz w:val="24"/>
        </w:rPr>
        <w:tab/>
      </w:r>
      <w:r w:rsidR="00EF3E97">
        <w:rPr>
          <w:b/>
          <w:noProof/>
          <w:sz w:val="24"/>
        </w:rPr>
        <w:t>was C4</w:t>
      </w:r>
      <w:r w:rsidR="002A74D2">
        <w:rPr>
          <w:b/>
          <w:noProof/>
          <w:sz w:val="24"/>
        </w:rPr>
        <w:t>-232088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A80419" w14:paraId="50CFA44D" w14:textId="77777777" w:rsidTr="00B91F31">
        <w:tc>
          <w:tcPr>
            <w:tcW w:w="142" w:type="dxa"/>
            <w:tcBorders>
              <w:left w:val="single" w:sz="4" w:space="0" w:color="auto"/>
            </w:tcBorders>
          </w:tcPr>
          <w:p w14:paraId="4F900BBB" w14:textId="77777777" w:rsidR="00A80419" w:rsidRDefault="00A80419" w:rsidP="00A80419">
            <w:pPr>
              <w:pStyle w:val="CRCoverPage"/>
              <w:spacing w:after="0"/>
              <w:jc w:val="right"/>
              <w:rPr>
                <w:noProof/>
              </w:rPr>
            </w:pPr>
          </w:p>
        </w:tc>
        <w:tc>
          <w:tcPr>
            <w:tcW w:w="1559" w:type="dxa"/>
            <w:shd w:val="pct30" w:color="FFFF00" w:fill="auto"/>
          </w:tcPr>
          <w:p w14:paraId="641EE630" w14:textId="5E6E3636" w:rsidR="00A80419" w:rsidRPr="00410371" w:rsidRDefault="00186BC0" w:rsidP="00A80419">
            <w:pPr>
              <w:pStyle w:val="CRCoverPage"/>
              <w:spacing w:after="0"/>
              <w:jc w:val="right"/>
              <w:rPr>
                <w:b/>
                <w:noProof/>
                <w:sz w:val="28"/>
              </w:rPr>
            </w:pPr>
            <w:r>
              <w:fldChar w:fldCharType="begin"/>
            </w:r>
            <w:r>
              <w:instrText xml:space="preserve"> DOCPROPERTY  Spec#  \* MERGEFORMAT </w:instrText>
            </w:r>
            <w:r>
              <w:fldChar w:fldCharType="separate"/>
            </w:r>
            <w:r w:rsidR="00A80419" w:rsidRPr="00410371">
              <w:rPr>
                <w:b/>
                <w:noProof/>
                <w:sz w:val="28"/>
              </w:rPr>
              <w:t>29.</w:t>
            </w:r>
            <w:r w:rsidR="00122206">
              <w:rPr>
                <w:b/>
                <w:noProof/>
                <w:sz w:val="28"/>
              </w:rPr>
              <w:t>5</w:t>
            </w:r>
            <w:r w:rsidR="00BE7560">
              <w:rPr>
                <w:b/>
                <w:noProof/>
                <w:sz w:val="28"/>
              </w:rPr>
              <w:t>64</w:t>
            </w:r>
            <w:r>
              <w:rPr>
                <w:b/>
                <w:noProof/>
                <w:sz w:val="28"/>
              </w:rPr>
              <w:fldChar w:fldCharType="end"/>
            </w:r>
          </w:p>
        </w:tc>
        <w:tc>
          <w:tcPr>
            <w:tcW w:w="709" w:type="dxa"/>
          </w:tcPr>
          <w:p w14:paraId="1071B6CD" w14:textId="77777777" w:rsidR="00A80419" w:rsidRDefault="00A80419" w:rsidP="00A80419">
            <w:pPr>
              <w:pStyle w:val="CRCoverPage"/>
              <w:spacing w:after="0"/>
              <w:jc w:val="center"/>
              <w:rPr>
                <w:noProof/>
              </w:rPr>
            </w:pPr>
            <w:r>
              <w:rPr>
                <w:b/>
                <w:noProof/>
                <w:sz w:val="28"/>
              </w:rPr>
              <w:t>CR</w:t>
            </w:r>
          </w:p>
        </w:tc>
        <w:tc>
          <w:tcPr>
            <w:tcW w:w="1276" w:type="dxa"/>
            <w:shd w:val="pct30" w:color="FFFF00" w:fill="auto"/>
          </w:tcPr>
          <w:p w14:paraId="757E9782" w14:textId="611CB0F0" w:rsidR="00A80419" w:rsidRPr="00410371" w:rsidRDefault="00186BC0" w:rsidP="00A80419">
            <w:pPr>
              <w:pStyle w:val="CRCoverPage"/>
              <w:spacing w:after="0"/>
              <w:rPr>
                <w:noProof/>
              </w:rPr>
            </w:pPr>
            <w:r>
              <w:fldChar w:fldCharType="begin"/>
            </w:r>
            <w:r>
              <w:instrText xml:space="preserve"> DOCPROPERTY  Spec#  \* MERGEFORMAT </w:instrText>
            </w:r>
            <w:r>
              <w:fldChar w:fldCharType="separate"/>
            </w:r>
            <w:r w:rsidR="00A80419">
              <w:rPr>
                <w:b/>
                <w:noProof/>
                <w:sz w:val="28"/>
              </w:rPr>
              <w:t>0</w:t>
            </w:r>
            <w:r w:rsidR="0061044E">
              <w:rPr>
                <w:b/>
                <w:noProof/>
                <w:sz w:val="28"/>
              </w:rPr>
              <w:t>036</w:t>
            </w:r>
            <w:r>
              <w:rPr>
                <w:b/>
                <w:noProof/>
                <w:sz w:val="28"/>
              </w:rPr>
              <w:fldChar w:fldCharType="end"/>
            </w:r>
          </w:p>
        </w:tc>
        <w:tc>
          <w:tcPr>
            <w:tcW w:w="709" w:type="dxa"/>
          </w:tcPr>
          <w:p w14:paraId="1487498B" w14:textId="77777777" w:rsidR="00A80419" w:rsidRDefault="00A80419" w:rsidP="00A80419">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3B802398" w:rsidR="00A80419" w:rsidRPr="00410371" w:rsidRDefault="00EF3E97" w:rsidP="00A80419">
            <w:pPr>
              <w:pStyle w:val="CRCoverPage"/>
              <w:spacing w:after="0"/>
              <w:jc w:val="center"/>
              <w:rPr>
                <w:b/>
                <w:noProof/>
              </w:rPr>
            </w:pPr>
            <w:r>
              <w:rPr>
                <w:b/>
                <w:noProof/>
                <w:sz w:val="28"/>
              </w:rPr>
              <w:t>1</w:t>
            </w:r>
          </w:p>
        </w:tc>
        <w:tc>
          <w:tcPr>
            <w:tcW w:w="2410" w:type="dxa"/>
          </w:tcPr>
          <w:p w14:paraId="69AC59EA" w14:textId="77777777" w:rsidR="00A80419" w:rsidRDefault="00A80419" w:rsidP="00A80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DA958DA" w:rsidR="00A80419" w:rsidRPr="00410371" w:rsidRDefault="00186BC0" w:rsidP="00A80419">
            <w:pPr>
              <w:pStyle w:val="CRCoverPage"/>
              <w:spacing w:after="0"/>
              <w:jc w:val="center"/>
              <w:rPr>
                <w:noProof/>
                <w:sz w:val="28"/>
              </w:rPr>
            </w:pPr>
            <w:r>
              <w:fldChar w:fldCharType="begin"/>
            </w:r>
            <w:r>
              <w:instrText xml:space="preserve"> DOCPROPERTY  Version  \* MERGEFORMAT </w:instrText>
            </w:r>
            <w:r>
              <w:fldChar w:fldCharType="separate"/>
            </w:r>
            <w:r w:rsidR="00A80419" w:rsidRPr="00410371">
              <w:rPr>
                <w:b/>
                <w:noProof/>
                <w:sz w:val="28"/>
              </w:rPr>
              <w:t>1</w:t>
            </w:r>
            <w:r w:rsidR="00A35C3D">
              <w:rPr>
                <w:b/>
                <w:noProof/>
                <w:sz w:val="28"/>
              </w:rPr>
              <w:t>8</w:t>
            </w:r>
            <w:r w:rsidR="00A80419" w:rsidRPr="00410371">
              <w:rPr>
                <w:b/>
                <w:noProof/>
                <w:sz w:val="28"/>
              </w:rPr>
              <w:t>.</w:t>
            </w:r>
            <w:r w:rsidR="00BE7560">
              <w:rPr>
                <w:b/>
                <w:noProof/>
                <w:sz w:val="28"/>
              </w:rPr>
              <w:t>0</w:t>
            </w:r>
            <w:r w:rsidR="00A80419" w:rsidRPr="00410371">
              <w:rPr>
                <w:b/>
                <w:noProof/>
                <w:sz w:val="28"/>
              </w:rPr>
              <w:t>.0</w:t>
            </w:r>
            <w:r>
              <w:rPr>
                <w:b/>
                <w:noProof/>
                <w:sz w:val="28"/>
              </w:rPr>
              <w:fldChar w:fldCharType="end"/>
            </w:r>
          </w:p>
        </w:tc>
        <w:tc>
          <w:tcPr>
            <w:tcW w:w="143" w:type="dxa"/>
            <w:tcBorders>
              <w:right w:val="single" w:sz="4" w:space="0" w:color="auto"/>
            </w:tcBorders>
          </w:tcPr>
          <w:p w14:paraId="3A93BD3D" w14:textId="77777777" w:rsidR="00A80419" w:rsidRDefault="00A80419" w:rsidP="00A80419">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5E4D95">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5E4D95">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369A0D78" w:rsidR="008053D5" w:rsidRDefault="00DD3DFA" w:rsidP="00B91F31">
            <w:pPr>
              <w:pStyle w:val="CRCoverPage"/>
              <w:spacing w:after="0"/>
              <w:ind w:left="100"/>
              <w:rPr>
                <w:noProof/>
              </w:rPr>
            </w:pPr>
            <w:r>
              <w:t>Including SUPI in the response</w:t>
            </w:r>
          </w:p>
        </w:tc>
      </w:tr>
      <w:tr w:rsidR="008053D5" w14:paraId="0C11DEA5" w14:textId="77777777" w:rsidTr="005E4D95">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5E4D95">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5D3112E9" w:rsidR="008053D5" w:rsidRDefault="00570DA1" w:rsidP="00B91F31">
            <w:pPr>
              <w:pStyle w:val="CRCoverPage"/>
              <w:spacing w:after="0"/>
              <w:ind w:left="100"/>
              <w:rPr>
                <w:noProof/>
              </w:rPr>
            </w:pPr>
            <w:r>
              <w:t>Ericsson</w:t>
            </w:r>
            <w:r w:rsidR="002A74D2">
              <w:t xml:space="preserve">, </w:t>
            </w:r>
            <w:r w:rsidR="002A74D2">
              <w:rPr>
                <w:rFonts w:cs="Arial"/>
                <w:lang w:val="en-US"/>
              </w:rPr>
              <w:t>China Mobile, China Southern Power Grid</w:t>
            </w:r>
          </w:p>
        </w:tc>
      </w:tr>
      <w:tr w:rsidR="008053D5" w14:paraId="2C47EACC" w14:textId="77777777" w:rsidTr="005E4D95">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5E4D95">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5E4D95">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69372F8D" w:rsidR="008053D5" w:rsidRPr="00415BCE" w:rsidRDefault="00BE7560" w:rsidP="00B91F31">
            <w:pPr>
              <w:pStyle w:val="CRCoverPage"/>
              <w:spacing w:after="0"/>
              <w:ind w:left="100"/>
              <w:rPr>
                <w:noProof/>
                <w:lang w:val="sv-SE"/>
              </w:rPr>
            </w:pPr>
            <w:r>
              <w:t>UPEAS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E083F71" w:rsidR="008053D5" w:rsidRDefault="00186BC0"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w:t>
            </w:r>
            <w:r w:rsidR="00703046">
              <w:rPr>
                <w:noProof/>
              </w:rPr>
              <w:t>3</w:t>
            </w:r>
            <w:r w:rsidR="008053D5">
              <w:rPr>
                <w:noProof/>
              </w:rPr>
              <w:t>-</w:t>
            </w:r>
            <w:r w:rsidR="00703046">
              <w:rPr>
                <w:noProof/>
              </w:rPr>
              <w:t>0</w:t>
            </w:r>
            <w:r w:rsidR="00BE7560">
              <w:rPr>
                <w:noProof/>
              </w:rPr>
              <w:t>5</w:t>
            </w:r>
            <w:r w:rsidR="008053D5">
              <w:rPr>
                <w:noProof/>
              </w:rPr>
              <w:t>-</w:t>
            </w:r>
            <w:r w:rsidR="002A74D2">
              <w:rPr>
                <w:noProof/>
              </w:rPr>
              <w:t>23</w:t>
            </w:r>
            <w:r>
              <w:rPr>
                <w:noProof/>
              </w:rPr>
              <w:fldChar w:fldCharType="end"/>
            </w:r>
          </w:p>
        </w:tc>
      </w:tr>
      <w:tr w:rsidR="008053D5" w14:paraId="42829A22" w14:textId="77777777" w:rsidTr="005E4D95">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5E4D95">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6E9BD75E" w:rsidR="008053D5" w:rsidRDefault="00BE7560" w:rsidP="00B91F31">
            <w:pPr>
              <w:pStyle w:val="CRCoverPage"/>
              <w:spacing w:after="0"/>
              <w:ind w:left="100" w:right="-609"/>
              <w:rPr>
                <w:b/>
                <w:noProof/>
              </w:rPr>
            </w:pPr>
            <w:r>
              <w:rPr>
                <w:b/>
                <w:noProof/>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3D5D27C6" w:rsidR="008053D5" w:rsidRDefault="00415BCE" w:rsidP="00B91F31">
            <w:pPr>
              <w:pStyle w:val="CRCoverPage"/>
              <w:spacing w:after="0"/>
              <w:ind w:left="100"/>
              <w:rPr>
                <w:noProof/>
              </w:rPr>
            </w:pPr>
            <w:r>
              <w:t>Rel</w:t>
            </w:r>
            <w:r w:rsidR="009000FC">
              <w:t>-1</w:t>
            </w:r>
            <w:r w:rsidR="00357CAA">
              <w:t>8</w:t>
            </w:r>
          </w:p>
        </w:tc>
      </w:tr>
      <w:tr w:rsidR="008053D5" w14:paraId="78CA2640" w14:textId="77777777" w:rsidTr="005E4D95">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E4D9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E4D9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80B7E" w14:textId="39BBB8DB" w:rsidR="00EC7C25" w:rsidRDefault="00186BC0" w:rsidP="00EA2CC1">
            <w:pPr>
              <w:pStyle w:val="CRCoverPage"/>
              <w:ind w:left="100"/>
              <w:rPr>
                <w:noProof/>
              </w:rPr>
            </w:pPr>
            <w:hyperlink r:id="rId15" w:history="1">
              <w:r w:rsidR="00EA2CC1" w:rsidRPr="00A1135B">
                <w:rPr>
                  <w:rStyle w:val="Hyperlink"/>
                  <w:noProof/>
                </w:rPr>
                <w:t>S2-23</w:t>
              </w:r>
              <w:r w:rsidR="009648C4" w:rsidRPr="00A1135B">
                <w:rPr>
                  <w:rStyle w:val="Hyperlink"/>
                  <w:noProof/>
                </w:rPr>
                <w:t>57</w:t>
              </w:r>
              <w:r w:rsidR="004431C5" w:rsidRPr="00A1135B">
                <w:rPr>
                  <w:rStyle w:val="Hyperlink"/>
                  <w:noProof/>
                </w:rPr>
                <w:t>2</w:t>
              </w:r>
              <w:r w:rsidR="009648C4" w:rsidRPr="00A1135B">
                <w:rPr>
                  <w:rStyle w:val="Hyperlink"/>
                  <w:noProof/>
                </w:rPr>
                <w:t>8</w:t>
              </w:r>
            </w:hyperlink>
            <w:r w:rsidR="009648C4">
              <w:rPr>
                <w:noProof/>
              </w:rPr>
              <w:t xml:space="preserve"> (</w:t>
            </w:r>
            <w:r w:rsidR="00EC7C25">
              <w:rPr>
                <w:noProof/>
              </w:rPr>
              <w:t>TS 23.502 CR 4124) has specified that the UPF may include the SUPI of UE when available in the query response message.</w:t>
            </w:r>
          </w:p>
          <w:p w14:paraId="708AA7DE" w14:textId="475DEAA4" w:rsidR="00EC7C25" w:rsidRPr="00EC7C25" w:rsidRDefault="00EC7C25" w:rsidP="00EA2CC1">
            <w:pPr>
              <w:pStyle w:val="CRCoverPage"/>
              <w:ind w:left="100"/>
              <w:rPr>
                <w:i/>
                <w:iCs/>
                <w:noProof/>
              </w:rPr>
            </w:pPr>
            <w:r w:rsidRPr="00EC7C25">
              <w:rPr>
                <w:i/>
                <w:iCs/>
              </w:rPr>
              <w:t xml:space="preserve">The UPF responds with the </w:t>
            </w:r>
            <w:proofErr w:type="spellStart"/>
            <w:r w:rsidRPr="00EC7C25">
              <w:rPr>
                <w:i/>
                <w:iCs/>
              </w:rPr>
              <w:t>Nupf_GetPrivateUEIP_Get</w:t>
            </w:r>
            <w:proofErr w:type="spellEnd"/>
            <w:r w:rsidRPr="00EC7C25">
              <w:rPr>
                <w:i/>
                <w:iCs/>
              </w:rPr>
              <w:t xml:space="preserve"> response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rsidRPr="00EC7C25">
              <w:rPr>
                <w:i/>
                <w:iCs/>
              </w:rPr>
              <w:t>Nnef_UEId_Get</w:t>
            </w:r>
            <w:proofErr w:type="spellEnd"/>
            <w:r w:rsidRPr="00EC7C25">
              <w:rPr>
                <w:i/>
                <w:iCs/>
              </w:rPr>
              <w:t xml:space="preserve"> service operation</w:t>
            </w:r>
            <w:r w:rsidRPr="00EC7C25">
              <w:rPr>
                <w:i/>
                <w:iCs/>
                <w:highlight w:val="yellow"/>
              </w:rPr>
              <w:t xml:space="preserve">. </w:t>
            </w:r>
            <w:r w:rsidRPr="00EC7C25">
              <w:rPr>
                <w:i/>
                <w:iCs/>
                <w:highlight w:val="yellow"/>
                <w:lang w:eastAsia="zh-CN"/>
              </w:rPr>
              <w:t xml:space="preserve"> If UPF has the SUPI of the UE, the UPF may return SUPI, and in this case</w:t>
            </w:r>
            <w:r w:rsidRPr="00EC7C25">
              <w:rPr>
                <w:i/>
                <w:iCs/>
                <w:highlight w:val="yellow"/>
              </w:rPr>
              <w:t xml:space="preserve"> steps 7-8 are skipped</w:t>
            </w:r>
            <w:r w:rsidRPr="00EC7C25">
              <w:rPr>
                <w:i/>
                <w:iCs/>
              </w:rPr>
              <w:t>.</w:t>
            </w:r>
          </w:p>
        </w:tc>
      </w:tr>
      <w:tr w:rsidR="001E41F3" w14:paraId="4CA74D09" w14:textId="77777777" w:rsidTr="005E4D9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4D9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C13256" w:rsidR="0085569D" w:rsidRDefault="00EC7C25" w:rsidP="00E26A9D">
            <w:pPr>
              <w:pStyle w:val="CRCoverPage"/>
              <w:spacing w:after="0"/>
              <w:ind w:left="100"/>
              <w:rPr>
                <w:noProof/>
              </w:rPr>
            </w:pPr>
            <w:r>
              <w:rPr>
                <w:noProof/>
              </w:rPr>
              <w:t xml:space="preserve">Add SUPI in </w:t>
            </w:r>
            <w:proofErr w:type="spellStart"/>
            <w:r w:rsidRPr="00EC7C25">
              <w:rPr>
                <w:i/>
                <w:iCs/>
              </w:rPr>
              <w:t>Nupf_GetPrivateUEIP_Get</w:t>
            </w:r>
            <w:proofErr w:type="spellEnd"/>
            <w:r w:rsidRPr="00EC7C25">
              <w:rPr>
                <w:i/>
                <w:iCs/>
              </w:rPr>
              <w:t xml:space="preserve"> response message</w:t>
            </w:r>
            <w:r>
              <w:rPr>
                <w:i/>
                <w:iCs/>
              </w:rPr>
              <w:t>.</w:t>
            </w:r>
          </w:p>
        </w:tc>
      </w:tr>
      <w:tr w:rsidR="001E41F3" w14:paraId="1F886379" w14:textId="77777777" w:rsidTr="005E4D9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4D9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DB3D6C" w:rsidR="001E41F3" w:rsidRDefault="00EC7C25">
            <w:pPr>
              <w:pStyle w:val="CRCoverPage"/>
              <w:spacing w:after="0"/>
              <w:ind w:left="100"/>
              <w:rPr>
                <w:noProof/>
              </w:rPr>
            </w:pPr>
            <w:r>
              <w:rPr>
                <w:noProof/>
              </w:rPr>
              <w:t>Stage 2 requirement is not addressed.</w:t>
            </w:r>
          </w:p>
        </w:tc>
      </w:tr>
      <w:tr w:rsidR="001E41F3" w14:paraId="034AF533" w14:textId="77777777" w:rsidTr="005E4D9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E4D9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99BCB" w:rsidR="001E41F3" w:rsidRDefault="00720D52" w:rsidP="00AD23AC">
            <w:pPr>
              <w:pStyle w:val="CRCoverPage"/>
              <w:ind w:left="100"/>
              <w:rPr>
                <w:noProof/>
              </w:rPr>
            </w:pPr>
            <w:r>
              <w:t>6.2.6.1, 6.2.6.2.2, A.3</w:t>
            </w:r>
          </w:p>
        </w:tc>
      </w:tr>
      <w:tr w:rsidR="001E41F3" w14:paraId="56E1E6C3" w14:textId="77777777" w:rsidTr="005E4D9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4D9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A59A3" w14:paraId="34ACE2EB" w14:textId="77777777" w:rsidTr="005E4D95">
        <w:tc>
          <w:tcPr>
            <w:tcW w:w="2694" w:type="dxa"/>
            <w:gridSpan w:val="2"/>
            <w:tcBorders>
              <w:left w:val="single" w:sz="4" w:space="0" w:color="auto"/>
            </w:tcBorders>
          </w:tcPr>
          <w:p w14:paraId="571382F3" w14:textId="77777777" w:rsidR="007A59A3" w:rsidRDefault="007A59A3" w:rsidP="007A5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68DD75" w:rsidR="007A59A3" w:rsidRDefault="009648C4" w:rsidP="007A59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048D86" w:rsidR="007A59A3" w:rsidRDefault="007A59A3" w:rsidP="007A59A3">
            <w:pPr>
              <w:pStyle w:val="CRCoverPage"/>
              <w:spacing w:after="0"/>
              <w:jc w:val="center"/>
              <w:rPr>
                <w:b/>
                <w:caps/>
                <w:noProof/>
              </w:rPr>
            </w:pPr>
          </w:p>
        </w:tc>
        <w:tc>
          <w:tcPr>
            <w:tcW w:w="2977" w:type="dxa"/>
            <w:gridSpan w:val="4"/>
          </w:tcPr>
          <w:p w14:paraId="7DB274D8" w14:textId="77777777" w:rsidR="007A59A3" w:rsidRDefault="007A59A3" w:rsidP="007A5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4CFDA0" w:rsidR="007A59A3" w:rsidRDefault="007A59A3" w:rsidP="007A59A3">
            <w:pPr>
              <w:pStyle w:val="CRCoverPage"/>
              <w:spacing w:after="0"/>
              <w:ind w:left="99"/>
              <w:rPr>
                <w:noProof/>
              </w:rPr>
            </w:pPr>
            <w:r>
              <w:rPr>
                <w:noProof/>
              </w:rPr>
              <w:t>TS</w:t>
            </w:r>
            <w:r w:rsidR="009648C4">
              <w:rPr>
                <w:noProof/>
              </w:rPr>
              <w:t> 23.502 </w:t>
            </w:r>
            <w:r>
              <w:rPr>
                <w:noProof/>
              </w:rPr>
              <w:t>CR</w:t>
            </w:r>
            <w:r w:rsidR="009648C4">
              <w:rPr>
                <w:noProof/>
              </w:rPr>
              <w:t> </w:t>
            </w:r>
            <w:r w:rsidR="00D14BC1">
              <w:rPr>
                <w:noProof/>
              </w:rPr>
              <w:t>4124</w:t>
            </w:r>
          </w:p>
        </w:tc>
      </w:tr>
      <w:tr w:rsidR="007A59A3" w14:paraId="446DDBAC" w14:textId="77777777" w:rsidTr="005E4D95">
        <w:tc>
          <w:tcPr>
            <w:tcW w:w="2694" w:type="dxa"/>
            <w:gridSpan w:val="2"/>
            <w:tcBorders>
              <w:left w:val="single" w:sz="4" w:space="0" w:color="auto"/>
            </w:tcBorders>
          </w:tcPr>
          <w:p w14:paraId="678A1AA6" w14:textId="77777777" w:rsidR="007A59A3" w:rsidRDefault="007A59A3" w:rsidP="007A5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7A59A3" w:rsidRDefault="007A59A3" w:rsidP="007A59A3">
            <w:pPr>
              <w:pStyle w:val="CRCoverPage"/>
              <w:spacing w:after="0"/>
              <w:jc w:val="center"/>
              <w:rPr>
                <w:b/>
                <w:caps/>
                <w:noProof/>
              </w:rPr>
            </w:pPr>
            <w:r>
              <w:rPr>
                <w:b/>
                <w:caps/>
                <w:noProof/>
              </w:rPr>
              <w:t>X</w:t>
            </w:r>
          </w:p>
        </w:tc>
        <w:tc>
          <w:tcPr>
            <w:tcW w:w="2977" w:type="dxa"/>
            <w:gridSpan w:val="4"/>
          </w:tcPr>
          <w:p w14:paraId="1A4306D9" w14:textId="77777777" w:rsidR="007A59A3" w:rsidRDefault="007A59A3" w:rsidP="007A5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59A3" w:rsidRDefault="007A59A3" w:rsidP="007A59A3">
            <w:pPr>
              <w:pStyle w:val="CRCoverPage"/>
              <w:spacing w:after="0"/>
              <w:ind w:left="99"/>
              <w:rPr>
                <w:noProof/>
              </w:rPr>
            </w:pPr>
            <w:r>
              <w:rPr>
                <w:noProof/>
              </w:rPr>
              <w:t xml:space="preserve">TS/TR ... CR ... </w:t>
            </w:r>
          </w:p>
        </w:tc>
      </w:tr>
      <w:tr w:rsidR="007A59A3" w14:paraId="55C714D2" w14:textId="77777777" w:rsidTr="005E4D95">
        <w:tc>
          <w:tcPr>
            <w:tcW w:w="2694" w:type="dxa"/>
            <w:gridSpan w:val="2"/>
            <w:tcBorders>
              <w:left w:val="single" w:sz="4" w:space="0" w:color="auto"/>
            </w:tcBorders>
          </w:tcPr>
          <w:p w14:paraId="45913E62" w14:textId="77777777" w:rsidR="007A59A3" w:rsidRDefault="007A59A3" w:rsidP="007A5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7A59A3" w:rsidRDefault="007A59A3" w:rsidP="007A59A3">
            <w:pPr>
              <w:pStyle w:val="CRCoverPage"/>
              <w:spacing w:after="0"/>
              <w:jc w:val="center"/>
              <w:rPr>
                <w:b/>
                <w:caps/>
                <w:noProof/>
              </w:rPr>
            </w:pPr>
            <w:r>
              <w:rPr>
                <w:b/>
                <w:caps/>
                <w:noProof/>
              </w:rPr>
              <w:t>X</w:t>
            </w:r>
          </w:p>
        </w:tc>
        <w:tc>
          <w:tcPr>
            <w:tcW w:w="2977" w:type="dxa"/>
            <w:gridSpan w:val="4"/>
          </w:tcPr>
          <w:p w14:paraId="1B4FF921" w14:textId="77777777" w:rsidR="007A59A3" w:rsidRDefault="007A59A3" w:rsidP="007A5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59A3" w:rsidRDefault="007A59A3" w:rsidP="007A59A3">
            <w:pPr>
              <w:pStyle w:val="CRCoverPage"/>
              <w:spacing w:after="0"/>
              <w:ind w:left="99"/>
              <w:rPr>
                <w:noProof/>
              </w:rPr>
            </w:pPr>
            <w:r>
              <w:rPr>
                <w:noProof/>
              </w:rPr>
              <w:t xml:space="preserve">TS/TR ... CR ... </w:t>
            </w:r>
          </w:p>
        </w:tc>
      </w:tr>
      <w:tr w:rsidR="007A59A3" w14:paraId="60DF82CC" w14:textId="77777777" w:rsidTr="005E4D95">
        <w:tc>
          <w:tcPr>
            <w:tcW w:w="2694" w:type="dxa"/>
            <w:gridSpan w:val="2"/>
            <w:tcBorders>
              <w:left w:val="single" w:sz="4" w:space="0" w:color="auto"/>
            </w:tcBorders>
          </w:tcPr>
          <w:p w14:paraId="517696CD" w14:textId="77777777" w:rsidR="007A59A3" w:rsidRDefault="007A59A3" w:rsidP="007A59A3">
            <w:pPr>
              <w:pStyle w:val="CRCoverPage"/>
              <w:spacing w:after="0"/>
              <w:rPr>
                <w:b/>
                <w:i/>
                <w:noProof/>
              </w:rPr>
            </w:pPr>
          </w:p>
        </w:tc>
        <w:tc>
          <w:tcPr>
            <w:tcW w:w="6946" w:type="dxa"/>
            <w:gridSpan w:val="9"/>
            <w:tcBorders>
              <w:right w:val="single" w:sz="4" w:space="0" w:color="auto"/>
            </w:tcBorders>
          </w:tcPr>
          <w:p w14:paraId="4D84207F" w14:textId="77777777" w:rsidR="007A59A3" w:rsidRDefault="007A59A3" w:rsidP="007A59A3">
            <w:pPr>
              <w:pStyle w:val="CRCoverPage"/>
              <w:spacing w:after="0"/>
              <w:rPr>
                <w:noProof/>
              </w:rPr>
            </w:pPr>
          </w:p>
        </w:tc>
      </w:tr>
      <w:tr w:rsidR="007A59A3" w14:paraId="556B87B6" w14:textId="77777777" w:rsidTr="005E4D95">
        <w:tc>
          <w:tcPr>
            <w:tcW w:w="2694" w:type="dxa"/>
            <w:gridSpan w:val="2"/>
            <w:tcBorders>
              <w:left w:val="single" w:sz="4" w:space="0" w:color="auto"/>
              <w:bottom w:val="single" w:sz="4" w:space="0" w:color="auto"/>
            </w:tcBorders>
          </w:tcPr>
          <w:p w14:paraId="79A9C411" w14:textId="77777777" w:rsidR="007A59A3" w:rsidRDefault="007A59A3" w:rsidP="007A5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F9FFFD" w:rsidR="007A59A3" w:rsidRDefault="006E6D60" w:rsidP="007A59A3">
            <w:pPr>
              <w:pStyle w:val="CRCoverPage"/>
              <w:spacing w:after="0"/>
              <w:ind w:left="100"/>
              <w:rPr>
                <w:noProof/>
              </w:rPr>
            </w:pPr>
            <w:r>
              <w:rPr>
                <w:noProof/>
              </w:rPr>
              <w:t xml:space="preserve">The CR </w:t>
            </w:r>
            <w:r w:rsidR="00291A28">
              <w:rPr>
                <w:noProof/>
              </w:rPr>
              <w:t>introduces a backwards compatible new feature to Nupf_GetPrivateUEIPaddr</w:t>
            </w:r>
            <w:r w:rsidR="00934C43">
              <w:rPr>
                <w:noProof/>
              </w:rPr>
              <w:t xml:space="preserve"> service API.</w:t>
            </w:r>
          </w:p>
        </w:tc>
      </w:tr>
      <w:tr w:rsidR="007A59A3" w:rsidRPr="008863B9" w14:paraId="45BFE792" w14:textId="77777777" w:rsidTr="005E4D95">
        <w:tc>
          <w:tcPr>
            <w:tcW w:w="2694" w:type="dxa"/>
            <w:gridSpan w:val="2"/>
            <w:tcBorders>
              <w:top w:val="single" w:sz="4" w:space="0" w:color="auto"/>
              <w:bottom w:val="single" w:sz="4" w:space="0" w:color="auto"/>
            </w:tcBorders>
          </w:tcPr>
          <w:p w14:paraId="194242DD" w14:textId="77777777" w:rsidR="007A59A3" w:rsidRPr="008863B9" w:rsidRDefault="007A59A3" w:rsidP="007A5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9A3" w:rsidRPr="008863B9" w:rsidRDefault="007A59A3" w:rsidP="007A59A3">
            <w:pPr>
              <w:pStyle w:val="CRCoverPage"/>
              <w:spacing w:after="0"/>
              <w:ind w:left="100"/>
              <w:rPr>
                <w:noProof/>
                <w:sz w:val="8"/>
                <w:szCs w:val="8"/>
              </w:rPr>
            </w:pPr>
          </w:p>
        </w:tc>
      </w:tr>
      <w:tr w:rsidR="007A59A3" w14:paraId="6C3DBC81" w14:textId="77777777" w:rsidTr="005E4D95">
        <w:tc>
          <w:tcPr>
            <w:tcW w:w="2694" w:type="dxa"/>
            <w:gridSpan w:val="2"/>
            <w:tcBorders>
              <w:top w:val="single" w:sz="4" w:space="0" w:color="auto"/>
              <w:left w:val="single" w:sz="4" w:space="0" w:color="auto"/>
              <w:bottom w:val="single" w:sz="4" w:space="0" w:color="auto"/>
            </w:tcBorders>
          </w:tcPr>
          <w:p w14:paraId="6E23B456" w14:textId="77777777" w:rsidR="007A59A3" w:rsidRDefault="007A59A3" w:rsidP="007A5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8A1AB" w:rsidR="007A59A3" w:rsidRDefault="002A74D2" w:rsidP="007A59A3">
            <w:pPr>
              <w:pStyle w:val="CRCoverPage"/>
              <w:spacing w:after="0"/>
              <w:ind w:left="100"/>
              <w:rPr>
                <w:noProof/>
              </w:rPr>
            </w:pPr>
            <w:r>
              <w:rPr>
                <w:noProof/>
              </w:rPr>
              <w:t xml:space="preserve">Rev1: adding </w:t>
            </w:r>
            <w:r>
              <w:rPr>
                <w:rFonts w:cs="Arial"/>
                <w:lang w:val="en-US"/>
              </w:rPr>
              <w:t>China Mobile, China Southern Power Grid</w:t>
            </w:r>
            <w:r>
              <w:rPr>
                <w:rFonts w:cs="Arial"/>
                <w:lang w:val="en-US"/>
              </w:rPr>
              <w:t xml:space="preserve"> as supporting company.</w:t>
            </w:r>
          </w:p>
        </w:tc>
      </w:tr>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365F2323" w14:textId="77777777" w:rsidR="0018642C" w:rsidRDefault="0018642C" w:rsidP="0018642C">
      <w:pPr>
        <w:pStyle w:val="Heading4"/>
      </w:pPr>
      <w:bookmarkStart w:id="11" w:name="_Toc21954324"/>
      <w:bookmarkStart w:id="12" w:name="_Toc25048104"/>
      <w:bookmarkStart w:id="13" w:name="_Toc34143471"/>
      <w:bookmarkStart w:id="14" w:name="_Toc34750941"/>
      <w:bookmarkStart w:id="15" w:name="_Toc34751702"/>
      <w:bookmarkStart w:id="16" w:name="_Toc35941050"/>
      <w:bookmarkStart w:id="17" w:name="_Toc43283950"/>
      <w:bookmarkStart w:id="18" w:name="_Toc49762945"/>
      <w:bookmarkStart w:id="19" w:name="_Toc51925799"/>
      <w:bookmarkStart w:id="20" w:name="_Toc51925900"/>
      <w:bookmarkStart w:id="21" w:name="_Toc122098791"/>
      <w:bookmarkStart w:id="22" w:name="_Toc130836188"/>
      <w:bookmarkStart w:id="23" w:name="_Hlk102052065"/>
      <w:r>
        <w:t>6.2.6.1</w:t>
      </w:r>
      <w:r>
        <w:tab/>
        <w:t>General</w:t>
      </w:r>
      <w:bookmarkEnd w:id="11"/>
      <w:bookmarkEnd w:id="12"/>
      <w:bookmarkEnd w:id="13"/>
      <w:bookmarkEnd w:id="14"/>
      <w:bookmarkEnd w:id="15"/>
      <w:bookmarkEnd w:id="16"/>
      <w:bookmarkEnd w:id="17"/>
      <w:bookmarkEnd w:id="18"/>
      <w:bookmarkEnd w:id="19"/>
      <w:bookmarkEnd w:id="20"/>
      <w:bookmarkEnd w:id="21"/>
      <w:bookmarkEnd w:id="22"/>
    </w:p>
    <w:p w14:paraId="7AD3C762" w14:textId="77777777" w:rsidR="0018642C" w:rsidRDefault="0018642C" w:rsidP="0018642C">
      <w:r>
        <w:t>This clause specifies the application data model supported by the API.</w:t>
      </w:r>
    </w:p>
    <w:p w14:paraId="2994FA5B" w14:textId="77777777" w:rsidR="0018642C" w:rsidRDefault="0018642C" w:rsidP="0018642C">
      <w:r>
        <w:t>T</w:t>
      </w:r>
      <w:r w:rsidRPr="009C4D60">
        <w:t xml:space="preserve">able </w:t>
      </w:r>
      <w:r>
        <w:t xml:space="preserve">6.2.6.1-1 specifies </w:t>
      </w:r>
      <w:r w:rsidRPr="009C4D60">
        <w:t xml:space="preserve">the </w:t>
      </w:r>
      <w:r>
        <w:t>data types</w:t>
      </w:r>
      <w:r w:rsidRPr="009C4D60">
        <w:t xml:space="preserve"> defined for the </w:t>
      </w:r>
      <w:proofErr w:type="spellStart"/>
      <w:r>
        <w:rPr>
          <w:lang w:eastAsia="zh-CN"/>
        </w:rPr>
        <w:t>Nupf_GetPrivateUEIPaddr</w:t>
      </w:r>
      <w:proofErr w:type="spellEnd"/>
      <w:r w:rsidRPr="00AF47A0">
        <w:t xml:space="preserve"> </w:t>
      </w:r>
      <w:proofErr w:type="gramStart"/>
      <w:r>
        <w:t>service based</w:t>
      </w:r>
      <w:proofErr w:type="gramEnd"/>
      <w:r>
        <w:t xml:space="preserve"> interface</w:t>
      </w:r>
      <w:r w:rsidRPr="009C4D60">
        <w:t xml:space="preserve"> protocol</w:t>
      </w:r>
      <w:r>
        <w:t>.</w:t>
      </w:r>
    </w:p>
    <w:p w14:paraId="5355435C" w14:textId="77777777" w:rsidR="0018642C" w:rsidRPr="009C4D60" w:rsidRDefault="0018642C" w:rsidP="0018642C">
      <w:pPr>
        <w:pStyle w:val="TH"/>
      </w:pPr>
      <w:r w:rsidRPr="009C4D60">
        <w:t xml:space="preserve">Table </w:t>
      </w:r>
      <w:r>
        <w:t>6.2.6.1-</w:t>
      </w:r>
      <w:r w:rsidRPr="009C4D60">
        <w:t xml:space="preserve">1: </w:t>
      </w:r>
      <w:proofErr w:type="spellStart"/>
      <w:r>
        <w:rPr>
          <w:lang w:eastAsia="zh-CN"/>
        </w:rPr>
        <w:t>Nupf_GetPrivateUEIPaddr</w:t>
      </w:r>
      <w:proofErr w:type="spellEnd"/>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18642C" w14:paraId="2216A86B" w14:textId="77777777" w:rsidTr="00BA6704">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0905F325" w14:textId="77777777" w:rsidR="0018642C" w:rsidRPr="009A7B1D" w:rsidRDefault="0018642C" w:rsidP="00BA6704">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444D9A4C" w14:textId="77777777" w:rsidR="0018642C" w:rsidRPr="009A7B1D" w:rsidRDefault="0018642C" w:rsidP="00BA6704">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02536DD" w14:textId="77777777" w:rsidR="0018642C" w:rsidRPr="009A7B1D" w:rsidRDefault="0018642C" w:rsidP="00BA6704">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5EB6B3A5" w14:textId="77777777" w:rsidR="0018642C" w:rsidRPr="009A7B1D" w:rsidRDefault="0018642C" w:rsidP="00BA6704">
            <w:pPr>
              <w:pStyle w:val="TAH"/>
            </w:pPr>
            <w:r>
              <w:t>Applicability</w:t>
            </w:r>
          </w:p>
        </w:tc>
      </w:tr>
      <w:tr w:rsidR="0018642C" w14:paraId="7A97B134" w14:textId="77777777" w:rsidTr="00BA6704">
        <w:trPr>
          <w:jc w:val="center"/>
        </w:trPr>
        <w:tc>
          <w:tcPr>
            <w:tcW w:w="1917" w:type="dxa"/>
            <w:tcBorders>
              <w:top w:val="single" w:sz="4" w:space="0" w:color="auto"/>
              <w:left w:val="single" w:sz="4" w:space="0" w:color="auto"/>
              <w:bottom w:val="single" w:sz="4" w:space="0" w:color="auto"/>
              <w:right w:val="single" w:sz="4" w:space="0" w:color="auto"/>
            </w:tcBorders>
          </w:tcPr>
          <w:p w14:paraId="5A47E4CA" w14:textId="77777777" w:rsidR="0018642C" w:rsidRDefault="0018642C" w:rsidP="00BA6704">
            <w:pPr>
              <w:pStyle w:val="TAL"/>
            </w:pPr>
            <w:proofErr w:type="spellStart"/>
            <w:r>
              <w:t>UeIpInfo</w:t>
            </w:r>
            <w:proofErr w:type="spellEnd"/>
          </w:p>
        </w:tc>
        <w:tc>
          <w:tcPr>
            <w:tcW w:w="1530" w:type="dxa"/>
            <w:tcBorders>
              <w:top w:val="single" w:sz="4" w:space="0" w:color="auto"/>
              <w:left w:val="single" w:sz="4" w:space="0" w:color="auto"/>
              <w:bottom w:val="single" w:sz="4" w:space="0" w:color="auto"/>
              <w:right w:val="single" w:sz="4" w:space="0" w:color="auto"/>
            </w:tcBorders>
          </w:tcPr>
          <w:p w14:paraId="13210402" w14:textId="77777777" w:rsidR="0018642C" w:rsidRDefault="0018642C" w:rsidP="00BA6704">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74A38668" w14:textId="77777777" w:rsidR="0018642C" w:rsidRDefault="0018642C" w:rsidP="00BA6704">
            <w:pPr>
              <w:pStyle w:val="TAL"/>
              <w:rPr>
                <w:rFonts w:cs="Arial"/>
                <w:szCs w:val="18"/>
              </w:rPr>
            </w:pPr>
            <w:r>
              <w:rPr>
                <w:rFonts w:cs="Arial"/>
                <w:szCs w:val="18"/>
              </w:rPr>
              <w:t xml:space="preserve">A </w:t>
            </w:r>
            <w:proofErr w:type="spellStart"/>
            <w:r>
              <w:rPr>
                <w:rFonts w:cs="Arial"/>
                <w:szCs w:val="18"/>
              </w:rPr>
              <w:t>UeIpInfo</w:t>
            </w:r>
            <w:proofErr w:type="spellEnd"/>
            <w:r>
              <w:rPr>
                <w:rFonts w:cs="Arial"/>
                <w:szCs w:val="18"/>
              </w:rPr>
              <w:t xml:space="preserve"> for a PDU session</w:t>
            </w:r>
          </w:p>
        </w:tc>
        <w:tc>
          <w:tcPr>
            <w:tcW w:w="2258" w:type="dxa"/>
            <w:tcBorders>
              <w:top w:val="single" w:sz="4" w:space="0" w:color="auto"/>
              <w:left w:val="single" w:sz="4" w:space="0" w:color="auto"/>
              <w:bottom w:val="single" w:sz="4" w:space="0" w:color="auto"/>
              <w:right w:val="single" w:sz="4" w:space="0" w:color="auto"/>
            </w:tcBorders>
          </w:tcPr>
          <w:p w14:paraId="40684123" w14:textId="77777777" w:rsidR="0018642C" w:rsidRDefault="0018642C" w:rsidP="00BA6704">
            <w:pPr>
              <w:pStyle w:val="TAL"/>
              <w:rPr>
                <w:rFonts w:cs="Arial"/>
                <w:szCs w:val="18"/>
              </w:rPr>
            </w:pPr>
          </w:p>
        </w:tc>
      </w:tr>
    </w:tbl>
    <w:p w14:paraId="287621C3" w14:textId="77777777" w:rsidR="0018642C" w:rsidRDefault="0018642C" w:rsidP="0018642C"/>
    <w:p w14:paraId="56F9F1B5" w14:textId="77777777" w:rsidR="0018642C" w:rsidRDefault="0018642C" w:rsidP="0018642C">
      <w:r>
        <w:t>T</w:t>
      </w:r>
      <w:r w:rsidRPr="009C4D60">
        <w:t xml:space="preserve">able </w:t>
      </w:r>
      <w:r>
        <w:t>6.2.6.1-2 specifies data types</w:t>
      </w:r>
      <w:r w:rsidRPr="009C4D60">
        <w:t xml:space="preserve"> </w:t>
      </w:r>
      <w:r>
        <w:t xml:space="preserve">re-used by </w:t>
      </w:r>
      <w:r w:rsidRPr="009C4D60">
        <w:t xml:space="preserve">the </w:t>
      </w:r>
      <w:proofErr w:type="spellStart"/>
      <w:r>
        <w:rPr>
          <w:lang w:eastAsia="zh-CN"/>
        </w:rPr>
        <w:t>Nupf_GetPrivateUEIPaddr</w:t>
      </w:r>
      <w:proofErr w:type="spellEnd"/>
      <w:r w:rsidRPr="00AF47A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4DBA8B9D" w14:textId="77777777" w:rsidR="0018642C" w:rsidRPr="009C4D60" w:rsidRDefault="0018642C" w:rsidP="0018642C">
      <w:pPr>
        <w:pStyle w:val="TH"/>
      </w:pPr>
      <w:r w:rsidRPr="009C4D60">
        <w:t xml:space="preserve">Table </w:t>
      </w:r>
      <w:r>
        <w:t>6.2.6.1-2</w:t>
      </w:r>
      <w:r w:rsidRPr="009C4D60">
        <w:t xml:space="preserve">: </w:t>
      </w:r>
      <w:proofErr w:type="spellStart"/>
      <w:r>
        <w:rPr>
          <w:lang w:eastAsia="zh-CN"/>
        </w:rPr>
        <w:t>Nupf_GetPrivateUEIPaddr</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18642C" w14:paraId="53F5B275" w14:textId="77777777" w:rsidTr="00BA6704">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088ADE3B" w14:textId="77777777" w:rsidR="0018642C" w:rsidRPr="009A7B1D" w:rsidRDefault="0018642C" w:rsidP="00BA6704">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27C28E4" w14:textId="77777777" w:rsidR="0018642C" w:rsidRPr="009A7B1D" w:rsidRDefault="0018642C" w:rsidP="00BA6704">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00399A29" w14:textId="77777777" w:rsidR="0018642C" w:rsidRPr="009A7B1D" w:rsidRDefault="0018642C" w:rsidP="00BA6704">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3CDBB684" w14:textId="77777777" w:rsidR="0018642C" w:rsidRPr="009A7B1D" w:rsidRDefault="0018642C" w:rsidP="00BA6704">
            <w:pPr>
              <w:pStyle w:val="TAH"/>
            </w:pPr>
            <w:r>
              <w:t>Applicability</w:t>
            </w:r>
          </w:p>
        </w:tc>
      </w:tr>
      <w:tr w:rsidR="0018642C" w14:paraId="19389984" w14:textId="77777777" w:rsidTr="00BA6704">
        <w:trPr>
          <w:jc w:val="center"/>
        </w:trPr>
        <w:tc>
          <w:tcPr>
            <w:tcW w:w="2067" w:type="dxa"/>
            <w:tcBorders>
              <w:top w:val="single" w:sz="4" w:space="0" w:color="auto"/>
              <w:left w:val="single" w:sz="4" w:space="0" w:color="auto"/>
              <w:bottom w:val="single" w:sz="4" w:space="0" w:color="auto"/>
              <w:right w:val="single" w:sz="4" w:space="0" w:color="auto"/>
            </w:tcBorders>
          </w:tcPr>
          <w:p w14:paraId="13CC05D4" w14:textId="77777777" w:rsidR="0018642C" w:rsidRDefault="0018642C" w:rsidP="00BA6704">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150848E5" w14:textId="77777777" w:rsidR="0018642C" w:rsidRDefault="0018642C" w:rsidP="00BA6704">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79E1397A" w14:textId="77777777" w:rsidR="0018642C" w:rsidRDefault="0018642C" w:rsidP="00BA6704">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5066F7AD" w14:textId="77777777" w:rsidR="0018642C" w:rsidRDefault="0018642C" w:rsidP="00BA6704">
            <w:pPr>
              <w:pStyle w:val="TAL"/>
              <w:rPr>
                <w:rFonts w:cs="Arial"/>
                <w:szCs w:val="18"/>
              </w:rPr>
            </w:pPr>
          </w:p>
        </w:tc>
      </w:tr>
      <w:tr w:rsidR="0018642C" w14:paraId="7A906130" w14:textId="77777777" w:rsidTr="00BA6704">
        <w:trPr>
          <w:jc w:val="center"/>
        </w:trPr>
        <w:tc>
          <w:tcPr>
            <w:tcW w:w="2067" w:type="dxa"/>
            <w:tcBorders>
              <w:top w:val="single" w:sz="4" w:space="0" w:color="auto"/>
              <w:left w:val="single" w:sz="4" w:space="0" w:color="auto"/>
              <w:bottom w:val="single" w:sz="4" w:space="0" w:color="auto"/>
              <w:right w:val="single" w:sz="4" w:space="0" w:color="auto"/>
            </w:tcBorders>
          </w:tcPr>
          <w:p w14:paraId="2B66257C" w14:textId="77777777" w:rsidR="0018642C" w:rsidRDefault="0018642C" w:rsidP="00BA6704">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8B8D94C" w14:textId="77777777" w:rsidR="0018642C" w:rsidRDefault="0018642C" w:rsidP="00BA6704">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3674E485" w14:textId="77777777" w:rsidR="0018642C" w:rsidRDefault="0018642C" w:rsidP="00BA6704">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3D6F86BA" w14:textId="77777777" w:rsidR="0018642C" w:rsidRDefault="0018642C" w:rsidP="00BA6704">
            <w:pPr>
              <w:pStyle w:val="TAL"/>
              <w:rPr>
                <w:rFonts w:cs="Arial"/>
                <w:szCs w:val="18"/>
              </w:rPr>
            </w:pPr>
          </w:p>
        </w:tc>
      </w:tr>
      <w:tr w:rsidR="0018642C" w14:paraId="5D7F6C2E" w14:textId="77777777" w:rsidTr="00BA6704">
        <w:trPr>
          <w:jc w:val="center"/>
        </w:trPr>
        <w:tc>
          <w:tcPr>
            <w:tcW w:w="2067" w:type="dxa"/>
            <w:tcBorders>
              <w:top w:val="single" w:sz="4" w:space="0" w:color="auto"/>
              <w:left w:val="single" w:sz="4" w:space="0" w:color="auto"/>
              <w:bottom w:val="single" w:sz="4" w:space="0" w:color="auto"/>
              <w:right w:val="single" w:sz="4" w:space="0" w:color="auto"/>
            </w:tcBorders>
          </w:tcPr>
          <w:p w14:paraId="0FED638E" w14:textId="77777777" w:rsidR="0018642C" w:rsidRDefault="0018642C" w:rsidP="00BA6704">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2110EE78" w14:textId="77777777" w:rsidR="0018642C" w:rsidRDefault="0018642C" w:rsidP="00BA6704">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219927B2" w14:textId="77777777" w:rsidR="0018642C" w:rsidRDefault="0018642C" w:rsidP="00BA6704">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0B9490B0" w14:textId="77777777" w:rsidR="0018642C" w:rsidRDefault="0018642C" w:rsidP="00BA6704">
            <w:pPr>
              <w:pStyle w:val="TAL"/>
              <w:rPr>
                <w:rFonts w:cs="Arial"/>
                <w:szCs w:val="18"/>
              </w:rPr>
            </w:pPr>
          </w:p>
        </w:tc>
      </w:tr>
      <w:tr w:rsidR="0018642C" w14:paraId="68A51DD7" w14:textId="77777777" w:rsidTr="00BA6704">
        <w:trPr>
          <w:jc w:val="center"/>
        </w:trPr>
        <w:tc>
          <w:tcPr>
            <w:tcW w:w="2067" w:type="dxa"/>
            <w:tcBorders>
              <w:top w:val="single" w:sz="4" w:space="0" w:color="auto"/>
              <w:left w:val="single" w:sz="4" w:space="0" w:color="auto"/>
              <w:bottom w:val="single" w:sz="4" w:space="0" w:color="auto"/>
              <w:right w:val="single" w:sz="4" w:space="0" w:color="auto"/>
            </w:tcBorders>
          </w:tcPr>
          <w:p w14:paraId="7C65FC0C" w14:textId="77777777" w:rsidR="0018642C" w:rsidRDefault="0018642C" w:rsidP="00BA6704">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6F83424E" w14:textId="77777777" w:rsidR="0018642C" w:rsidRPr="00E76BAF" w:rsidRDefault="0018642C" w:rsidP="00BA6704">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1993A48C" w14:textId="77777777" w:rsidR="0018642C" w:rsidRDefault="0018642C" w:rsidP="00BA6704">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501C4C3A" w14:textId="77777777" w:rsidR="0018642C" w:rsidRDefault="0018642C" w:rsidP="00BA6704">
            <w:pPr>
              <w:pStyle w:val="TAL"/>
              <w:rPr>
                <w:rFonts w:cs="Arial"/>
                <w:szCs w:val="18"/>
              </w:rPr>
            </w:pPr>
          </w:p>
        </w:tc>
      </w:tr>
      <w:tr w:rsidR="00864FA6" w14:paraId="55B5CC91" w14:textId="77777777" w:rsidTr="00BA6704">
        <w:trPr>
          <w:jc w:val="center"/>
          <w:ins w:id="24" w:author="Frank, 202305, v0.1" w:date="2023-05-09T23:29:00Z"/>
        </w:trPr>
        <w:tc>
          <w:tcPr>
            <w:tcW w:w="2067" w:type="dxa"/>
            <w:tcBorders>
              <w:top w:val="single" w:sz="4" w:space="0" w:color="auto"/>
              <w:left w:val="single" w:sz="4" w:space="0" w:color="auto"/>
              <w:bottom w:val="single" w:sz="4" w:space="0" w:color="auto"/>
              <w:right w:val="single" w:sz="4" w:space="0" w:color="auto"/>
            </w:tcBorders>
          </w:tcPr>
          <w:p w14:paraId="59707CB8" w14:textId="548D7CC3" w:rsidR="00864FA6" w:rsidRDefault="00864FA6" w:rsidP="00BA6704">
            <w:pPr>
              <w:pStyle w:val="TAL"/>
              <w:rPr>
                <w:ins w:id="25" w:author="Frank, 202305, v0.1" w:date="2023-05-09T23:29:00Z"/>
              </w:rPr>
            </w:pPr>
            <w:proofErr w:type="spellStart"/>
            <w:ins w:id="26" w:author="Frank, 202305, v0.1" w:date="2023-05-09T23:29:00Z">
              <w:r>
                <w:t>Supi</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B6D71DD" w14:textId="543520D7" w:rsidR="00864FA6" w:rsidRDefault="00864FA6" w:rsidP="00BA6704">
            <w:pPr>
              <w:pStyle w:val="TAL"/>
              <w:rPr>
                <w:ins w:id="27" w:author="Frank, 202305, v0.1" w:date="2023-05-09T23:29:00Z"/>
              </w:rPr>
            </w:pPr>
            <w:ins w:id="28" w:author="Frank, 202305, v0.1" w:date="2023-05-09T23:29:00Z">
              <w:r>
                <w:t>3GPP TS 29.571 [16]</w:t>
              </w:r>
            </w:ins>
          </w:p>
        </w:tc>
        <w:tc>
          <w:tcPr>
            <w:tcW w:w="3383" w:type="dxa"/>
            <w:tcBorders>
              <w:top w:val="single" w:sz="4" w:space="0" w:color="auto"/>
              <w:left w:val="single" w:sz="4" w:space="0" w:color="auto"/>
              <w:bottom w:val="single" w:sz="4" w:space="0" w:color="auto"/>
              <w:right w:val="single" w:sz="4" w:space="0" w:color="auto"/>
            </w:tcBorders>
          </w:tcPr>
          <w:p w14:paraId="40B60F04" w14:textId="7B6EAC91" w:rsidR="00864FA6" w:rsidRDefault="00864FA6" w:rsidP="00BA6704">
            <w:pPr>
              <w:pStyle w:val="TAL"/>
              <w:rPr>
                <w:ins w:id="29" w:author="Frank, 202305, v0.1" w:date="2023-05-09T23:29:00Z"/>
                <w:rFonts w:cs="Arial"/>
                <w:szCs w:val="18"/>
                <w:lang w:val="en-US" w:eastAsia="zh-CN"/>
              </w:rPr>
            </w:pPr>
            <w:ins w:id="30" w:author="Frank, 202305, v0.1" w:date="2023-05-09T23:29:00Z">
              <w:r>
                <w:rPr>
                  <w:rFonts w:cs="Arial"/>
                  <w:szCs w:val="18"/>
                  <w:lang w:val="en-US" w:eastAsia="zh-CN"/>
                </w:rPr>
                <w:t>SUPI</w:t>
              </w:r>
            </w:ins>
          </w:p>
        </w:tc>
        <w:tc>
          <w:tcPr>
            <w:tcW w:w="2126" w:type="dxa"/>
            <w:tcBorders>
              <w:top w:val="single" w:sz="4" w:space="0" w:color="auto"/>
              <w:left w:val="single" w:sz="4" w:space="0" w:color="auto"/>
              <w:bottom w:val="single" w:sz="4" w:space="0" w:color="auto"/>
              <w:right w:val="single" w:sz="4" w:space="0" w:color="auto"/>
            </w:tcBorders>
          </w:tcPr>
          <w:p w14:paraId="236ADD3A" w14:textId="77777777" w:rsidR="00864FA6" w:rsidRDefault="00864FA6" w:rsidP="00BA6704">
            <w:pPr>
              <w:pStyle w:val="TAL"/>
              <w:rPr>
                <w:ins w:id="31" w:author="Frank, 202305, v0.1" w:date="2023-05-09T23:29:00Z"/>
                <w:rFonts w:cs="Arial"/>
                <w:szCs w:val="18"/>
              </w:rPr>
            </w:pPr>
          </w:p>
        </w:tc>
      </w:tr>
    </w:tbl>
    <w:p w14:paraId="6597D986" w14:textId="10F890FE" w:rsidR="007F3438" w:rsidRDefault="007F3438" w:rsidP="009061E2">
      <w:pPr>
        <w:pStyle w:val="PL"/>
        <w:rPr>
          <w:lang w:eastAsia="zh-CN"/>
        </w:rPr>
      </w:pPr>
    </w:p>
    <w:p w14:paraId="2B146EB2" w14:textId="261F2C6A" w:rsidR="0018642C" w:rsidRPr="0061791A" w:rsidRDefault="0018642C" w:rsidP="0018642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EE09F10" w14:textId="77777777" w:rsidR="00811009" w:rsidRDefault="00811009" w:rsidP="00811009">
      <w:pPr>
        <w:pStyle w:val="Heading5"/>
      </w:pPr>
      <w:bookmarkStart w:id="32" w:name="_Toc25048107"/>
      <w:bookmarkStart w:id="33" w:name="_Toc21954327"/>
      <w:bookmarkStart w:id="34" w:name="_Toc34143474"/>
      <w:bookmarkStart w:id="35" w:name="_Toc34750944"/>
      <w:bookmarkStart w:id="36" w:name="_Toc34751705"/>
      <w:bookmarkStart w:id="37" w:name="_Toc35941053"/>
      <w:bookmarkStart w:id="38" w:name="_Toc43283953"/>
      <w:bookmarkStart w:id="39" w:name="_Toc49762948"/>
      <w:bookmarkStart w:id="40" w:name="_Toc51925802"/>
      <w:bookmarkStart w:id="41" w:name="_Toc51925903"/>
      <w:bookmarkStart w:id="42" w:name="_Toc122098794"/>
      <w:bookmarkStart w:id="43" w:name="_Toc130836191"/>
      <w:r>
        <w:t>6.2.6.2.2</w:t>
      </w:r>
      <w:r>
        <w:tab/>
        <w:t xml:space="preserve">Type: </w:t>
      </w:r>
      <w:bookmarkEnd w:id="32"/>
      <w:bookmarkEnd w:id="33"/>
      <w:bookmarkEnd w:id="34"/>
      <w:bookmarkEnd w:id="35"/>
      <w:bookmarkEnd w:id="36"/>
      <w:bookmarkEnd w:id="37"/>
      <w:bookmarkEnd w:id="38"/>
      <w:bookmarkEnd w:id="39"/>
      <w:bookmarkEnd w:id="40"/>
      <w:bookmarkEnd w:id="41"/>
      <w:bookmarkEnd w:id="42"/>
      <w:proofErr w:type="spellStart"/>
      <w:r>
        <w:t>UeIpInfo</w:t>
      </w:r>
      <w:bookmarkEnd w:id="43"/>
      <w:proofErr w:type="spellEnd"/>
    </w:p>
    <w:p w14:paraId="0A431C5B" w14:textId="77777777" w:rsidR="00811009" w:rsidRDefault="00811009" w:rsidP="00811009">
      <w:pPr>
        <w:pStyle w:val="TH"/>
      </w:pPr>
      <w:r>
        <w:rPr>
          <w:noProof/>
        </w:rPr>
        <w:t>Table </w:t>
      </w:r>
      <w:r>
        <w:t>6.2.6.2.2-1: Definition</w:t>
      </w:r>
      <w:r>
        <w:rPr>
          <w:noProof/>
        </w:rPr>
        <w:t xml:space="preserve"> of type </w:t>
      </w:r>
      <w:proofErr w:type="spellStart"/>
      <w:r>
        <w:t>UeIpInfo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11009" w14:paraId="0CE2F559"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A38621" w14:textId="77777777" w:rsidR="00811009" w:rsidRDefault="00811009" w:rsidP="00BA670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5D8D3B" w14:textId="77777777" w:rsidR="00811009" w:rsidRDefault="00811009" w:rsidP="00BA67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000A32" w14:textId="77777777" w:rsidR="00811009" w:rsidRDefault="00811009" w:rsidP="00BA670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93DA03" w14:textId="77777777" w:rsidR="00811009" w:rsidRDefault="00811009" w:rsidP="00BA6704">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1F6142" w14:textId="77777777" w:rsidR="00811009" w:rsidRDefault="00811009" w:rsidP="00BA6704">
            <w:pPr>
              <w:pStyle w:val="TAH"/>
              <w:rPr>
                <w:rFonts w:cs="Arial"/>
                <w:szCs w:val="18"/>
              </w:rPr>
            </w:pPr>
            <w:r>
              <w:rPr>
                <w:rFonts w:cs="Arial"/>
                <w:szCs w:val="18"/>
              </w:rPr>
              <w:t>Description</w:t>
            </w:r>
          </w:p>
        </w:tc>
      </w:tr>
      <w:tr w:rsidR="00811009" w14:paraId="700AF87F"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79EB1F09" w14:textId="77777777" w:rsidR="00811009" w:rsidRDefault="00811009" w:rsidP="00BA6704">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4C1295F4" w14:textId="77777777" w:rsidR="00811009" w:rsidRDefault="00811009" w:rsidP="00BA6704">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000F8AE2" w14:textId="77777777" w:rsidR="00811009" w:rsidRDefault="00811009" w:rsidP="00BA670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4FC063" w14:textId="77777777" w:rsidR="00811009" w:rsidRDefault="00811009" w:rsidP="00BA6704">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949053" w14:textId="77777777" w:rsidR="00811009" w:rsidRDefault="00811009" w:rsidP="00BA6704">
            <w:pPr>
              <w:pStyle w:val="TAL"/>
              <w:rPr>
                <w:rFonts w:cs="Arial"/>
                <w:szCs w:val="18"/>
              </w:rPr>
            </w:pPr>
            <w:r>
              <w:rPr>
                <w:lang w:eastAsia="zh-CN"/>
              </w:rPr>
              <w:t>When present, this IE shall contain the Private IPv4 IP address</w:t>
            </w:r>
            <w:r>
              <w:rPr>
                <w:rFonts w:cs="Arial"/>
                <w:szCs w:val="18"/>
              </w:rPr>
              <w:t>.</w:t>
            </w:r>
          </w:p>
          <w:p w14:paraId="1B719918" w14:textId="77777777" w:rsidR="00811009" w:rsidRDefault="00811009" w:rsidP="00BA6704">
            <w:pPr>
              <w:pStyle w:val="TAL"/>
              <w:rPr>
                <w:rFonts w:cs="Arial"/>
                <w:szCs w:val="18"/>
              </w:rPr>
            </w:pPr>
          </w:p>
        </w:tc>
      </w:tr>
      <w:tr w:rsidR="00811009" w14:paraId="006541DF"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6FEC049D" w14:textId="77777777" w:rsidR="00811009" w:rsidRDefault="00811009" w:rsidP="00BA6704">
            <w:pPr>
              <w:pStyle w:val="TAL"/>
              <w:rPr>
                <w:lang w:eastAsia="zh-CN"/>
              </w:rPr>
            </w:pPr>
            <w:proofErr w:type="spellStart"/>
            <w:r>
              <w:rPr>
                <w:lang w:eastAsia="zh-CN"/>
              </w:rPr>
              <w:t>ipDomain</w:t>
            </w:r>
            <w:proofErr w:type="spellEnd"/>
          </w:p>
        </w:tc>
        <w:tc>
          <w:tcPr>
            <w:tcW w:w="1559" w:type="dxa"/>
            <w:tcBorders>
              <w:top w:val="single" w:sz="4" w:space="0" w:color="auto"/>
              <w:left w:val="single" w:sz="4" w:space="0" w:color="auto"/>
              <w:bottom w:val="single" w:sz="4" w:space="0" w:color="auto"/>
              <w:right w:val="single" w:sz="4" w:space="0" w:color="auto"/>
            </w:tcBorders>
          </w:tcPr>
          <w:p w14:paraId="4C79EB34" w14:textId="77777777" w:rsidR="00811009" w:rsidRDefault="00811009" w:rsidP="00BA6704">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C410094" w14:textId="77777777" w:rsidR="00811009" w:rsidRDefault="00811009" w:rsidP="00BA67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C03409" w14:textId="77777777" w:rsidR="00811009" w:rsidRDefault="00811009" w:rsidP="00BA6704">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992A4A" w14:textId="77777777" w:rsidR="00811009" w:rsidRDefault="00811009" w:rsidP="00BA6704">
            <w:pPr>
              <w:pStyle w:val="TAL"/>
            </w:pPr>
            <w:r>
              <w:rPr>
                <w:lang w:eastAsia="zh-CN"/>
              </w:rPr>
              <w:t>When present, this IE contains t</w:t>
            </w:r>
            <w:r w:rsidRPr="00690A26">
              <w:t xml:space="preserve">he IP domain of the </w:t>
            </w:r>
            <w:r>
              <w:t xml:space="preserve">private </w:t>
            </w:r>
            <w:proofErr w:type="spellStart"/>
            <w:r>
              <w:t>IPv</w:t>
            </w:r>
            <w:proofErr w:type="spellEnd"/>
            <w:r>
              <w:t xml:space="preserve"> address.</w:t>
            </w:r>
          </w:p>
          <w:p w14:paraId="5AF83DBC" w14:textId="77777777" w:rsidR="00811009" w:rsidRDefault="00811009" w:rsidP="00BA6704">
            <w:pPr>
              <w:pStyle w:val="TAL"/>
              <w:rPr>
                <w:rFonts w:cs="Arial"/>
                <w:szCs w:val="18"/>
              </w:rPr>
            </w:pPr>
          </w:p>
        </w:tc>
      </w:tr>
      <w:tr w:rsidR="00811009" w14:paraId="0E393DE7"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479CC30E" w14:textId="77777777" w:rsidR="00811009" w:rsidRDefault="00811009" w:rsidP="00BA6704">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63F3CF05" w14:textId="77777777" w:rsidR="00811009" w:rsidRDefault="00811009" w:rsidP="00BA6704">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1B59E05D" w14:textId="77777777" w:rsidR="00811009" w:rsidRDefault="00811009" w:rsidP="00BA67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0118B0" w14:textId="77777777" w:rsidR="00811009" w:rsidRDefault="00811009" w:rsidP="00BA6704">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1D0E06" w14:textId="77777777" w:rsidR="00811009" w:rsidRDefault="00811009" w:rsidP="00BA6704">
            <w:pPr>
              <w:pStyle w:val="TAL"/>
              <w:rPr>
                <w:rFonts w:cs="Arial"/>
                <w:szCs w:val="18"/>
              </w:rPr>
            </w:pPr>
            <w:r>
              <w:rPr>
                <w:lang w:eastAsia="zh-CN"/>
              </w:rPr>
              <w:t>When present, this IE shall contain the Private IPv6 Prefix</w:t>
            </w:r>
            <w:r>
              <w:rPr>
                <w:rFonts w:cs="Arial"/>
                <w:szCs w:val="18"/>
              </w:rPr>
              <w:t>.</w:t>
            </w:r>
          </w:p>
          <w:p w14:paraId="78AFE035" w14:textId="77777777" w:rsidR="00811009" w:rsidRPr="00690A26" w:rsidRDefault="00811009" w:rsidP="00BA6704">
            <w:pPr>
              <w:pStyle w:val="TAL"/>
            </w:pPr>
          </w:p>
        </w:tc>
      </w:tr>
      <w:tr w:rsidR="00811009" w14:paraId="1EC17AAA"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45088914" w14:textId="77777777" w:rsidR="00811009" w:rsidRDefault="00811009" w:rsidP="00BA6704">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737FAD03" w14:textId="77777777" w:rsidR="00811009" w:rsidRDefault="00811009" w:rsidP="00BA6704">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041D49C0" w14:textId="77777777" w:rsidR="00811009" w:rsidRDefault="00811009" w:rsidP="00BA67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A2EF63" w14:textId="77777777" w:rsidR="00811009" w:rsidRDefault="00811009" w:rsidP="00BA6704">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C6A259" w14:textId="77777777" w:rsidR="00811009" w:rsidRDefault="00811009" w:rsidP="00BA6704">
            <w:pPr>
              <w:pStyle w:val="TAL"/>
              <w:rPr>
                <w:lang w:val="en-US" w:eastAsia="zh-CN"/>
              </w:rPr>
            </w:pPr>
            <w:r>
              <w:rPr>
                <w:lang w:eastAsia="zh-CN"/>
              </w:rPr>
              <w:t>When present, this IE shall contain the public (</w:t>
            </w:r>
            <w:proofErr w:type="spellStart"/>
            <w:r>
              <w:rPr>
                <w:lang w:eastAsia="zh-CN"/>
              </w:rPr>
              <w:t>NATed</w:t>
            </w:r>
            <w:proofErr w:type="spellEnd"/>
            <w:r>
              <w:rPr>
                <w:lang w:eastAsia="zh-CN"/>
              </w:rPr>
              <w:t>) IPv4 IP address.</w:t>
            </w:r>
          </w:p>
          <w:p w14:paraId="324F1410" w14:textId="77777777" w:rsidR="00811009" w:rsidRPr="00D01383" w:rsidRDefault="00811009" w:rsidP="00BA6704">
            <w:pPr>
              <w:pStyle w:val="TAL"/>
              <w:rPr>
                <w:rFonts w:cs="Arial"/>
                <w:szCs w:val="18"/>
                <w:lang w:val="en-US"/>
              </w:rPr>
            </w:pPr>
          </w:p>
        </w:tc>
      </w:tr>
      <w:tr w:rsidR="00811009" w14:paraId="013B2B94"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7F8B7EDB" w14:textId="77777777" w:rsidR="00811009" w:rsidRDefault="00811009" w:rsidP="00BA6704">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258E931E" w14:textId="77777777" w:rsidR="00811009" w:rsidRDefault="00811009" w:rsidP="00BA6704">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69AEAD9A" w14:textId="77777777" w:rsidR="00811009" w:rsidRDefault="00811009" w:rsidP="00BA670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46E6A0" w14:textId="77777777" w:rsidR="00811009" w:rsidRDefault="00811009" w:rsidP="00BA670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0A87BA" w14:textId="77777777" w:rsidR="00811009" w:rsidRDefault="00811009" w:rsidP="00BA6704">
            <w:pPr>
              <w:pStyle w:val="TAL"/>
              <w:rPr>
                <w:lang w:val="en-US" w:eastAsia="zh-CN"/>
              </w:rPr>
            </w:pPr>
            <w:r>
              <w:rPr>
                <w:lang w:eastAsia="zh-CN"/>
              </w:rPr>
              <w:t>When present, this IE shall contain the public (</w:t>
            </w:r>
            <w:proofErr w:type="spellStart"/>
            <w:r>
              <w:rPr>
                <w:lang w:eastAsia="zh-CN"/>
              </w:rPr>
              <w:t>NATed</w:t>
            </w:r>
            <w:proofErr w:type="spellEnd"/>
            <w:r>
              <w:rPr>
                <w:lang w:eastAsia="zh-CN"/>
              </w:rPr>
              <w:t>) IPv6 Prefix.</w:t>
            </w:r>
          </w:p>
          <w:p w14:paraId="3305D14C" w14:textId="77777777" w:rsidR="00811009" w:rsidRDefault="00811009" w:rsidP="00BA6704">
            <w:pPr>
              <w:pStyle w:val="TAL"/>
              <w:rPr>
                <w:rFonts w:cs="Arial"/>
                <w:szCs w:val="18"/>
              </w:rPr>
            </w:pPr>
          </w:p>
        </w:tc>
      </w:tr>
      <w:tr w:rsidR="00811009" w14:paraId="366FFF25"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56036D82" w14:textId="77777777" w:rsidR="00811009" w:rsidRDefault="00811009" w:rsidP="00BA6704">
            <w:pPr>
              <w:pStyle w:val="TAL"/>
              <w:rPr>
                <w:lang w:eastAsia="zh-CN"/>
              </w:rPr>
            </w:pPr>
            <w:proofErr w:type="spellStart"/>
            <w:r>
              <w:rPr>
                <w:lang w:eastAsia="zh-CN"/>
              </w:rPr>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C8CFC87" w14:textId="77777777" w:rsidR="00811009" w:rsidRDefault="00811009" w:rsidP="00BA6704">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27C0A65B" w14:textId="77777777" w:rsidR="00811009" w:rsidRDefault="00811009" w:rsidP="00BA67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BAA656" w14:textId="77777777" w:rsidR="00811009" w:rsidRDefault="00811009" w:rsidP="00BA67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8BEA57" w14:textId="77777777" w:rsidR="00811009" w:rsidRDefault="00811009" w:rsidP="00BA6704">
            <w:pPr>
              <w:pStyle w:val="TAL"/>
              <w:rPr>
                <w:lang w:eastAsia="zh-CN"/>
              </w:rPr>
            </w:pPr>
            <w:r>
              <w:rPr>
                <w:lang w:eastAsia="zh-CN"/>
              </w:rPr>
              <w:t>When present, this IE shall contain the port number for the source UDP or TCP port when Port Address Translation is used.</w:t>
            </w:r>
          </w:p>
          <w:p w14:paraId="3DA9CED1" w14:textId="77777777" w:rsidR="00811009" w:rsidRDefault="00811009" w:rsidP="00BA6704">
            <w:pPr>
              <w:pStyle w:val="TAL"/>
              <w:rPr>
                <w:lang w:eastAsia="zh-CN"/>
              </w:rPr>
            </w:pPr>
          </w:p>
        </w:tc>
      </w:tr>
      <w:tr w:rsidR="00811009" w14:paraId="5D231932"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019BF268" w14:textId="77777777" w:rsidR="00811009" w:rsidRDefault="00811009" w:rsidP="00BA6704">
            <w:pPr>
              <w:pStyle w:val="TAL"/>
              <w:rPr>
                <w:lang w:eastAsia="zh-CN"/>
              </w:rPr>
            </w:pPr>
            <w:proofErr w:type="spellStart"/>
            <w:r>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6AF2997" w14:textId="77777777" w:rsidR="00811009" w:rsidRPr="008746D1" w:rsidRDefault="00811009" w:rsidP="00BA6704">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8DB6D56" w14:textId="77777777" w:rsidR="00811009" w:rsidDel="008A791B" w:rsidRDefault="00811009" w:rsidP="00BA67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FE3543" w14:textId="77777777" w:rsidR="00811009" w:rsidRDefault="00811009" w:rsidP="00BA67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4E2DF3" w14:textId="77777777" w:rsidR="00811009" w:rsidRDefault="00811009" w:rsidP="00BA6704">
            <w:pPr>
              <w:pStyle w:val="TAL"/>
              <w:rPr>
                <w:lang w:eastAsia="zh-CN"/>
              </w:rPr>
            </w:pPr>
            <w:r>
              <w:rPr>
                <w:lang w:eastAsia="zh-CN"/>
              </w:rPr>
              <w:t>When present, this IE shall contain the DNN of the PDU Session.</w:t>
            </w:r>
          </w:p>
          <w:p w14:paraId="2D457841" w14:textId="77777777" w:rsidR="00811009" w:rsidRDefault="00811009" w:rsidP="00BA6704">
            <w:pPr>
              <w:pStyle w:val="TAL"/>
              <w:rPr>
                <w:lang w:eastAsia="zh-CN"/>
              </w:rPr>
            </w:pPr>
          </w:p>
        </w:tc>
      </w:tr>
      <w:tr w:rsidR="00811009" w14:paraId="12483FC3"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268A8D39" w14:textId="77777777" w:rsidR="00811009" w:rsidRDefault="00811009" w:rsidP="00BA6704">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C58996D" w14:textId="77777777" w:rsidR="00811009" w:rsidRPr="008746D1" w:rsidRDefault="00811009" w:rsidP="00BA670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E02BCA5" w14:textId="77777777" w:rsidR="00811009" w:rsidRDefault="00811009" w:rsidP="00BA67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0BDBD0" w14:textId="77777777" w:rsidR="00811009" w:rsidRDefault="00811009" w:rsidP="00BA67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FC742F" w14:textId="77777777" w:rsidR="00811009" w:rsidRDefault="00811009" w:rsidP="00BA6704">
            <w:pPr>
              <w:pStyle w:val="TAL"/>
              <w:rPr>
                <w:lang w:eastAsia="zh-CN"/>
              </w:rPr>
            </w:pPr>
            <w:r>
              <w:rPr>
                <w:lang w:eastAsia="zh-CN"/>
              </w:rPr>
              <w:t>When present, this IE shall contain the S-NSSAI of the PDU Session.</w:t>
            </w:r>
          </w:p>
          <w:p w14:paraId="2701FCB4" w14:textId="77777777" w:rsidR="00811009" w:rsidRDefault="00811009" w:rsidP="00BA6704">
            <w:pPr>
              <w:pStyle w:val="TAL"/>
              <w:rPr>
                <w:lang w:eastAsia="zh-CN"/>
              </w:rPr>
            </w:pPr>
          </w:p>
        </w:tc>
      </w:tr>
      <w:tr w:rsidR="00CC292B" w14:paraId="5B8A298C" w14:textId="77777777" w:rsidTr="00BA6704">
        <w:trPr>
          <w:jc w:val="center"/>
          <w:ins w:id="44" w:author="Frank, 202305, v0.1" w:date="2023-05-09T23:27:00Z"/>
        </w:trPr>
        <w:tc>
          <w:tcPr>
            <w:tcW w:w="2090" w:type="dxa"/>
            <w:tcBorders>
              <w:top w:val="single" w:sz="4" w:space="0" w:color="auto"/>
              <w:left w:val="single" w:sz="4" w:space="0" w:color="auto"/>
              <w:bottom w:val="single" w:sz="4" w:space="0" w:color="auto"/>
              <w:right w:val="single" w:sz="4" w:space="0" w:color="auto"/>
            </w:tcBorders>
          </w:tcPr>
          <w:p w14:paraId="15DFCCE3" w14:textId="1F437E18" w:rsidR="00CC292B" w:rsidRDefault="00CC292B" w:rsidP="00BA6704">
            <w:pPr>
              <w:pStyle w:val="TAL"/>
              <w:rPr>
                <w:ins w:id="45" w:author="Frank, 202305, v0.1" w:date="2023-05-09T23:27:00Z"/>
                <w:lang w:eastAsia="zh-CN"/>
              </w:rPr>
            </w:pPr>
            <w:proofErr w:type="spellStart"/>
            <w:ins w:id="46" w:author="Frank, 202305, v0.1" w:date="2023-05-09T23:27:00Z">
              <w:r>
                <w:rPr>
                  <w:lang w:eastAsia="zh-CN"/>
                </w:rPr>
                <w:t>supi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5C3E0C1" w14:textId="5A1A2474" w:rsidR="00CC292B" w:rsidRDefault="00CC292B" w:rsidP="00BA6704">
            <w:pPr>
              <w:pStyle w:val="TAL"/>
              <w:rPr>
                <w:ins w:id="47" w:author="Frank, 202305, v0.1" w:date="2023-05-09T23:27:00Z"/>
              </w:rPr>
            </w:pPr>
            <w:proofErr w:type="spellStart"/>
            <w:ins w:id="48" w:author="Frank, 202305, v0.1" w:date="2023-05-09T23:27:00Z">
              <w: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0692201D" w14:textId="5432345A" w:rsidR="00CC292B" w:rsidRDefault="00CC292B" w:rsidP="00BA6704">
            <w:pPr>
              <w:pStyle w:val="TAC"/>
              <w:rPr>
                <w:ins w:id="49" w:author="Frank, 202305, v0.1" w:date="2023-05-09T23:27:00Z"/>
                <w:lang w:eastAsia="zh-CN"/>
              </w:rPr>
            </w:pPr>
            <w:ins w:id="50" w:author="Frank, 202305, v0.1" w:date="2023-05-09T23:2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E69D67" w14:textId="0CA63ECA" w:rsidR="00CC292B" w:rsidRDefault="00CC292B" w:rsidP="00BA6704">
            <w:pPr>
              <w:pStyle w:val="TAL"/>
              <w:rPr>
                <w:ins w:id="51" w:author="Frank, 202305, v0.1" w:date="2023-05-09T23:27:00Z"/>
                <w:lang w:eastAsia="zh-CN"/>
              </w:rPr>
            </w:pPr>
            <w:ins w:id="52" w:author="Frank, 202305, v0.1" w:date="2023-05-09T23:2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03139FB" w14:textId="34BF9879" w:rsidR="00CC292B" w:rsidRDefault="00CC292B" w:rsidP="00BA6704">
            <w:pPr>
              <w:pStyle w:val="TAL"/>
              <w:rPr>
                <w:ins w:id="53" w:author="Frank, 202305, v0.1" w:date="2023-05-09T23:27:00Z"/>
                <w:lang w:eastAsia="zh-CN"/>
              </w:rPr>
            </w:pPr>
            <w:ins w:id="54" w:author="Frank, 202305, v0.1" w:date="2023-05-09T23:27:00Z">
              <w:r>
                <w:rPr>
                  <w:lang w:eastAsia="zh-CN"/>
                </w:rPr>
                <w:t>When p</w:t>
              </w:r>
            </w:ins>
            <w:ins w:id="55" w:author="Frank, 202305, v0.1" w:date="2023-05-09T23:28:00Z">
              <w:r>
                <w:rPr>
                  <w:lang w:eastAsia="zh-CN"/>
                </w:rPr>
                <w:t>resent</w:t>
              </w:r>
              <w:r w:rsidR="00D92931">
                <w:rPr>
                  <w:lang w:eastAsia="zh-CN"/>
                </w:rPr>
                <w:t>, this IE shall contain the SUPI of the UE</w:t>
              </w:r>
            </w:ins>
            <w:ins w:id="56" w:author="Frank, 202305, v0.1" w:date="2023-05-09T23:29:00Z">
              <w:r w:rsidR="00864FA6">
                <w:rPr>
                  <w:lang w:eastAsia="zh-CN"/>
                </w:rPr>
                <w:t>.</w:t>
              </w:r>
            </w:ins>
          </w:p>
        </w:tc>
      </w:tr>
    </w:tbl>
    <w:p w14:paraId="2ADF2CB4" w14:textId="77777777" w:rsidR="005D5881" w:rsidRDefault="005D5881" w:rsidP="0018642C">
      <w:pPr>
        <w:rPr>
          <w:lang w:eastAsia="zh-CN"/>
        </w:rPr>
      </w:pPr>
    </w:p>
    <w:p w14:paraId="797FD884" w14:textId="77777777" w:rsidR="0018642C" w:rsidRPr="0061791A" w:rsidRDefault="0018642C" w:rsidP="0018642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FBADF0E" w14:textId="77777777" w:rsidR="00F879E6" w:rsidRPr="00690A26" w:rsidRDefault="00F879E6" w:rsidP="00F879E6">
      <w:pPr>
        <w:pStyle w:val="Heading1"/>
      </w:pPr>
      <w:bookmarkStart w:id="57" w:name="_Toc24937837"/>
      <w:bookmarkStart w:id="58" w:name="_Toc33962657"/>
      <w:bookmarkStart w:id="59" w:name="_Toc42883426"/>
      <w:bookmarkStart w:id="60" w:name="_Toc49733294"/>
      <w:bookmarkStart w:id="61" w:name="_Toc56690944"/>
      <w:bookmarkStart w:id="62" w:name="_Toc122014594"/>
      <w:bookmarkStart w:id="63" w:name="_Toc130836203"/>
      <w:r w:rsidRPr="00690A26">
        <w:lastRenderedPageBreak/>
        <w:t>A.3</w:t>
      </w:r>
      <w:r w:rsidRPr="00690A26">
        <w:tab/>
      </w:r>
      <w:proofErr w:type="spellStart"/>
      <w:r>
        <w:rPr>
          <w:lang w:eastAsia="zh-CN"/>
        </w:rPr>
        <w:t>Nupf_GetPrivateUEIPaddr</w:t>
      </w:r>
      <w:proofErr w:type="spellEnd"/>
      <w:r w:rsidRPr="00AF47A0">
        <w:t xml:space="preserve"> </w:t>
      </w:r>
      <w:r w:rsidRPr="00690A26">
        <w:t>API</w:t>
      </w:r>
      <w:bookmarkEnd w:id="57"/>
      <w:bookmarkEnd w:id="58"/>
      <w:bookmarkEnd w:id="59"/>
      <w:bookmarkEnd w:id="60"/>
      <w:bookmarkEnd w:id="61"/>
      <w:bookmarkEnd w:id="62"/>
      <w:bookmarkEnd w:id="63"/>
    </w:p>
    <w:p w14:paraId="6F0BFD44" w14:textId="77777777" w:rsidR="00F879E6" w:rsidRPr="00690A26" w:rsidRDefault="00F879E6" w:rsidP="00F879E6">
      <w:pPr>
        <w:pStyle w:val="PL"/>
        <w:rPr>
          <w:lang w:val="en-US"/>
        </w:rPr>
      </w:pPr>
      <w:r w:rsidRPr="00690A26">
        <w:rPr>
          <w:lang w:val="en-US"/>
        </w:rPr>
        <w:t>openapi: 3.0.0</w:t>
      </w:r>
    </w:p>
    <w:p w14:paraId="3A000A2C" w14:textId="77777777" w:rsidR="00F879E6" w:rsidRPr="00690A26" w:rsidRDefault="00F879E6" w:rsidP="00F879E6">
      <w:pPr>
        <w:pStyle w:val="PL"/>
        <w:rPr>
          <w:lang w:val="en-US"/>
        </w:rPr>
      </w:pPr>
    </w:p>
    <w:p w14:paraId="2E930630" w14:textId="77777777" w:rsidR="00F879E6" w:rsidRPr="00690A26" w:rsidRDefault="00F879E6" w:rsidP="00F879E6">
      <w:pPr>
        <w:pStyle w:val="PL"/>
        <w:rPr>
          <w:lang w:val="en-US"/>
        </w:rPr>
      </w:pPr>
      <w:r w:rsidRPr="00690A26">
        <w:rPr>
          <w:lang w:val="en-US"/>
        </w:rPr>
        <w:t>info:</w:t>
      </w:r>
    </w:p>
    <w:p w14:paraId="59612EDC" w14:textId="77777777" w:rsidR="00F879E6" w:rsidRPr="00690A26" w:rsidRDefault="00F879E6" w:rsidP="00F879E6">
      <w:pPr>
        <w:pStyle w:val="PL"/>
        <w:rPr>
          <w:lang w:val="en-US"/>
        </w:rPr>
      </w:pPr>
      <w:r w:rsidRPr="00690A26">
        <w:rPr>
          <w:lang w:val="en-US"/>
        </w:rPr>
        <w:t xml:space="preserve">  version: '1.</w:t>
      </w:r>
      <w:r>
        <w:rPr>
          <w:lang w:val="en-US"/>
        </w:rPr>
        <w:t>0</w:t>
      </w:r>
      <w:r w:rsidRPr="00690A26">
        <w:rPr>
          <w:lang w:val="en-US"/>
        </w:rPr>
        <w:t>.</w:t>
      </w:r>
      <w:r>
        <w:rPr>
          <w:lang w:val="en-US"/>
        </w:rPr>
        <w:t>0-alpha.1</w:t>
      </w:r>
      <w:r w:rsidRPr="00690A26">
        <w:rPr>
          <w:lang w:val="en-US"/>
        </w:rPr>
        <w:t>'</w:t>
      </w:r>
    </w:p>
    <w:p w14:paraId="004F9C72" w14:textId="77777777" w:rsidR="00F879E6" w:rsidRPr="00690A26" w:rsidRDefault="00F879E6" w:rsidP="00F879E6">
      <w:pPr>
        <w:pStyle w:val="PL"/>
        <w:rPr>
          <w:lang w:val="en-US"/>
        </w:rPr>
      </w:pPr>
      <w:r w:rsidRPr="00690A26">
        <w:rPr>
          <w:lang w:val="en-US"/>
        </w:rPr>
        <w:t xml:space="preserve">  title: '</w:t>
      </w:r>
      <w:r>
        <w:rPr>
          <w:lang w:val="en-US"/>
        </w:rPr>
        <w:t xml:space="preserve">UPF GET Private UE IP address </w:t>
      </w:r>
      <w:r w:rsidRPr="00690A26">
        <w:rPr>
          <w:lang w:val="en-US"/>
        </w:rPr>
        <w:t>Service'</w:t>
      </w:r>
    </w:p>
    <w:p w14:paraId="093171D2" w14:textId="77777777" w:rsidR="00F879E6" w:rsidRPr="00690A26" w:rsidRDefault="00F879E6" w:rsidP="00F879E6">
      <w:pPr>
        <w:pStyle w:val="PL"/>
        <w:rPr>
          <w:lang w:val="en-US"/>
        </w:rPr>
      </w:pPr>
      <w:r w:rsidRPr="00690A26">
        <w:rPr>
          <w:lang w:val="en-US"/>
        </w:rPr>
        <w:t xml:space="preserve">  description: |</w:t>
      </w:r>
    </w:p>
    <w:p w14:paraId="48E845CE" w14:textId="77777777" w:rsidR="00F879E6" w:rsidRPr="00690A26" w:rsidRDefault="00F879E6" w:rsidP="00F879E6">
      <w:pPr>
        <w:pStyle w:val="PL"/>
        <w:rPr>
          <w:lang w:val="en-US"/>
        </w:rPr>
      </w:pPr>
      <w:r w:rsidRPr="00690A26">
        <w:rPr>
          <w:lang w:val="en-US"/>
        </w:rPr>
        <w:t xml:space="preserve">    </w:t>
      </w:r>
      <w:r>
        <w:rPr>
          <w:lang w:eastAsia="zh-CN"/>
        </w:rPr>
        <w:t>Nupf_GetPrivateUEIPaddr</w:t>
      </w:r>
      <w:r w:rsidRPr="00AF47A0">
        <w:t xml:space="preserve"> </w:t>
      </w:r>
      <w:r w:rsidRPr="00690A26">
        <w:rPr>
          <w:lang w:val="en-US"/>
        </w:rPr>
        <w:t>Service.</w:t>
      </w:r>
      <w:r>
        <w:rPr>
          <w:lang w:val="en-US"/>
        </w:rPr>
        <w:t xml:space="preserve">  </w:t>
      </w:r>
    </w:p>
    <w:p w14:paraId="11CAC0C1" w14:textId="77777777" w:rsidR="00F879E6" w:rsidRPr="00690A26" w:rsidRDefault="00F879E6" w:rsidP="00F879E6">
      <w:pPr>
        <w:pStyle w:val="PL"/>
      </w:pPr>
      <w:r w:rsidRPr="00690A26">
        <w:rPr>
          <w:lang w:val="en-US"/>
        </w:rPr>
        <w:t xml:space="preserve">    </w:t>
      </w:r>
      <w:r w:rsidRPr="00690A26">
        <w:t>© 20</w:t>
      </w:r>
      <w:r>
        <w:t>23</w:t>
      </w:r>
      <w:r w:rsidRPr="00690A26">
        <w:t>, 3GPP Organizational Partners (ARIB, ATIS, CCSA, ETSI, TSDSI, TTA, TTC).</w:t>
      </w:r>
      <w:r>
        <w:t xml:space="preserve">  </w:t>
      </w:r>
    </w:p>
    <w:p w14:paraId="2A5156E6" w14:textId="77777777" w:rsidR="00F879E6" w:rsidRPr="00690A26" w:rsidRDefault="00F879E6" w:rsidP="00F879E6">
      <w:pPr>
        <w:pStyle w:val="PL"/>
        <w:rPr>
          <w:lang w:val="en-US"/>
        </w:rPr>
      </w:pPr>
      <w:r w:rsidRPr="00690A26">
        <w:t xml:space="preserve">    All rights reserved.</w:t>
      </w:r>
    </w:p>
    <w:p w14:paraId="0D7F8488" w14:textId="77777777" w:rsidR="00F879E6" w:rsidRPr="00690A26" w:rsidRDefault="00F879E6" w:rsidP="00F879E6">
      <w:pPr>
        <w:pStyle w:val="PL"/>
        <w:rPr>
          <w:lang w:val="en-US"/>
        </w:rPr>
      </w:pPr>
    </w:p>
    <w:p w14:paraId="700C1A1D" w14:textId="77777777" w:rsidR="00F879E6" w:rsidRPr="00690A26" w:rsidRDefault="00F879E6" w:rsidP="00F879E6">
      <w:pPr>
        <w:pStyle w:val="PL"/>
        <w:rPr>
          <w:lang w:val="en-US"/>
        </w:rPr>
      </w:pPr>
      <w:r w:rsidRPr="00690A26">
        <w:rPr>
          <w:lang w:val="en-US"/>
        </w:rPr>
        <w:t>externalDocs:</w:t>
      </w:r>
    </w:p>
    <w:p w14:paraId="1B52BA08" w14:textId="77777777" w:rsidR="00F879E6" w:rsidRPr="00690A26" w:rsidRDefault="00F879E6" w:rsidP="00F879E6">
      <w:pPr>
        <w:pStyle w:val="PL"/>
        <w:rPr>
          <w:lang w:val="en-US"/>
        </w:rPr>
      </w:pPr>
      <w:r w:rsidRPr="00690A26">
        <w:rPr>
          <w:lang w:val="en-US"/>
        </w:rPr>
        <w:t xml:space="preserve">  description: </w:t>
      </w:r>
      <w:r w:rsidRPr="00690A26">
        <w:t>3GPP TS 29.</w:t>
      </w:r>
      <w:r>
        <w:t>564</w:t>
      </w:r>
      <w:r w:rsidRPr="00690A26">
        <w:t xml:space="preserve"> V1</w:t>
      </w:r>
      <w:r>
        <w:t>8</w:t>
      </w:r>
      <w:r w:rsidRPr="00690A26">
        <w:t>.</w:t>
      </w:r>
      <w:r>
        <w:t>0</w:t>
      </w:r>
      <w:r w:rsidRPr="00690A26">
        <w:t xml:space="preserve">.0; 5G System; 5G System; </w:t>
      </w:r>
      <w:r>
        <w:t>User Plane Function</w:t>
      </w:r>
      <w:r w:rsidRPr="0016361A">
        <w:t xml:space="preserve"> Services</w:t>
      </w:r>
      <w:r w:rsidRPr="00690A26">
        <w:t>; Stage 3</w:t>
      </w:r>
    </w:p>
    <w:p w14:paraId="4FB7832C" w14:textId="77777777" w:rsidR="00F879E6" w:rsidRPr="000E02A7" w:rsidRDefault="00F879E6" w:rsidP="00F879E6">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76B946CD" w14:textId="77777777" w:rsidR="0018642C" w:rsidRDefault="0018642C" w:rsidP="0018642C">
      <w:pPr>
        <w:rPr>
          <w:lang w:val="sv-SE" w:eastAsia="zh-CN"/>
        </w:rPr>
      </w:pPr>
    </w:p>
    <w:p w14:paraId="109CFD89" w14:textId="379EAD40" w:rsidR="00F879E6" w:rsidRPr="00686C26" w:rsidRDefault="00F879E6" w:rsidP="0018642C">
      <w:pPr>
        <w:rPr>
          <w:color w:val="C00000"/>
          <w:lang w:eastAsia="zh-CN"/>
        </w:rPr>
      </w:pPr>
      <w:r w:rsidRPr="00686C26">
        <w:rPr>
          <w:color w:val="C00000"/>
          <w:lang w:eastAsia="zh-CN"/>
        </w:rPr>
        <w:t>******Skipped for clarity******</w:t>
      </w:r>
    </w:p>
    <w:p w14:paraId="2690D044" w14:textId="77777777" w:rsidR="00A00B26" w:rsidRPr="001F6C8C" w:rsidRDefault="00A00B26" w:rsidP="00A00B26">
      <w:pPr>
        <w:pStyle w:val="PL"/>
      </w:pPr>
      <w:r w:rsidRPr="001F6C8C">
        <w:t xml:space="preserve">  schemas:</w:t>
      </w:r>
    </w:p>
    <w:p w14:paraId="1C9289E9" w14:textId="77777777" w:rsidR="00A00B26" w:rsidRDefault="00A00B26" w:rsidP="00A00B26">
      <w:pPr>
        <w:pStyle w:val="PL"/>
      </w:pPr>
      <w:r w:rsidRPr="001F6C8C">
        <w:t xml:space="preserve">    </w:t>
      </w:r>
      <w:r>
        <w:t>UeIpInfo</w:t>
      </w:r>
      <w:r w:rsidRPr="001F6C8C">
        <w:t>:</w:t>
      </w:r>
    </w:p>
    <w:p w14:paraId="3CC174E1" w14:textId="77777777" w:rsidR="00A00B26" w:rsidRPr="001F6C8C" w:rsidRDefault="00A00B26" w:rsidP="00A00B26">
      <w:pPr>
        <w:pStyle w:val="PL"/>
      </w:pPr>
      <w:r>
        <w:rPr>
          <w:lang w:val="en-US"/>
        </w:rPr>
        <w:t xml:space="preserve">      </w:t>
      </w:r>
      <w:r w:rsidRPr="00932D4A">
        <w:rPr>
          <w:lang w:val="en-US"/>
        </w:rPr>
        <w:t xml:space="preserve">description: </w:t>
      </w:r>
      <w:r>
        <w:rPr>
          <w:rFonts w:cs="Arial"/>
          <w:szCs w:val="18"/>
        </w:rPr>
        <w:t>a UE IP Address Info for a PDU session</w:t>
      </w:r>
    </w:p>
    <w:p w14:paraId="64ADAF48" w14:textId="77777777" w:rsidR="00A00B26" w:rsidRPr="001F6C8C" w:rsidRDefault="00A00B26" w:rsidP="00A00B26">
      <w:pPr>
        <w:pStyle w:val="PL"/>
      </w:pPr>
      <w:r w:rsidRPr="001F6C8C">
        <w:t xml:space="preserve">      type: object</w:t>
      </w:r>
    </w:p>
    <w:p w14:paraId="762A4B4C" w14:textId="77777777" w:rsidR="00A00B26" w:rsidRDefault="00A00B26" w:rsidP="00A00B26">
      <w:pPr>
        <w:pStyle w:val="PL"/>
      </w:pPr>
      <w:r w:rsidRPr="001F6C8C">
        <w:t xml:space="preserve">      properties:</w:t>
      </w:r>
    </w:p>
    <w:p w14:paraId="4F97A343" w14:textId="77777777" w:rsidR="00A00B26" w:rsidRDefault="00A00B26" w:rsidP="00A00B26">
      <w:pPr>
        <w:pStyle w:val="PL"/>
        <w:rPr>
          <w:lang w:eastAsia="zh-CN"/>
        </w:rPr>
      </w:pPr>
      <w:r>
        <w:rPr>
          <w:rFonts w:hint="eastAsia"/>
          <w:lang w:eastAsia="zh-CN"/>
        </w:rPr>
        <w:t xml:space="preserve"> </w:t>
      </w:r>
      <w:r>
        <w:rPr>
          <w:lang w:eastAsia="zh-CN"/>
        </w:rPr>
        <w:t xml:space="preserve">       privateIpv4Address:</w:t>
      </w:r>
    </w:p>
    <w:p w14:paraId="075F1689" w14:textId="77777777" w:rsidR="00A00B26" w:rsidRDefault="00A00B26" w:rsidP="00A00B26">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5F04D66" w14:textId="77777777" w:rsidR="00A00B26" w:rsidRDefault="00A00B26" w:rsidP="00A00B26">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4ED634C5" w14:textId="77777777" w:rsidR="00A00B26" w:rsidRDefault="00A00B26" w:rsidP="00A00B26">
      <w:pPr>
        <w:pStyle w:val="PL"/>
      </w:pPr>
      <w:r>
        <w:rPr>
          <w:rFonts w:hint="eastAsia"/>
          <w:lang w:eastAsia="zh-CN"/>
        </w:rPr>
        <w:t xml:space="preserve"> </w:t>
      </w:r>
      <w:r>
        <w:rPr>
          <w:lang w:eastAsia="zh-CN"/>
        </w:rPr>
        <w:t xml:space="preserve">         </w:t>
      </w:r>
      <w:r>
        <w:t>type: string</w:t>
      </w:r>
    </w:p>
    <w:p w14:paraId="0AB346EE" w14:textId="77777777" w:rsidR="00A00B26" w:rsidRDefault="00A00B26" w:rsidP="00A00B26">
      <w:pPr>
        <w:pStyle w:val="PL"/>
        <w:rPr>
          <w:lang w:eastAsia="zh-CN"/>
        </w:rPr>
      </w:pPr>
      <w:r>
        <w:rPr>
          <w:rFonts w:hint="eastAsia"/>
          <w:lang w:eastAsia="zh-CN"/>
        </w:rPr>
        <w:t xml:space="preserve"> </w:t>
      </w:r>
      <w:r>
        <w:rPr>
          <w:lang w:eastAsia="zh-CN"/>
        </w:rPr>
        <w:t xml:space="preserve">       privateIpv6Prefix:</w:t>
      </w:r>
    </w:p>
    <w:p w14:paraId="1AB4D861" w14:textId="77777777" w:rsidR="00A00B26" w:rsidRDefault="00A00B26" w:rsidP="00A00B26">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6DDB265" w14:textId="77777777" w:rsidR="00A00B26" w:rsidRDefault="00A00B26" w:rsidP="00A00B26">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2211862A" w14:textId="77777777" w:rsidR="00A00B26" w:rsidRDefault="00A00B26" w:rsidP="00A00B26">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1554B8F3" w14:textId="77777777" w:rsidR="00A00B26" w:rsidRDefault="00A00B26" w:rsidP="00A00B26">
      <w:pPr>
        <w:pStyle w:val="PL"/>
        <w:rPr>
          <w:lang w:eastAsia="zh-CN"/>
        </w:rPr>
      </w:pPr>
      <w:r>
        <w:rPr>
          <w:rFonts w:hint="eastAsia"/>
          <w:lang w:eastAsia="zh-CN"/>
        </w:rPr>
        <w:t xml:space="preserve"> </w:t>
      </w:r>
      <w:r>
        <w:rPr>
          <w:lang w:eastAsia="zh-CN"/>
        </w:rPr>
        <w:t xml:space="preserve">       publicIpv6Prefix:</w:t>
      </w:r>
    </w:p>
    <w:p w14:paraId="6E4804E3" w14:textId="77777777" w:rsidR="00A00B26" w:rsidRDefault="00A00B26" w:rsidP="00A00B26">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5BF064A9" w14:textId="77777777" w:rsidR="00A00B26" w:rsidRDefault="00A00B26" w:rsidP="00A00B26">
      <w:pPr>
        <w:pStyle w:val="PL"/>
        <w:rPr>
          <w:lang w:eastAsia="zh-CN"/>
        </w:rPr>
      </w:pPr>
      <w:r>
        <w:rPr>
          <w:rFonts w:hint="eastAsia"/>
          <w:lang w:eastAsia="zh-CN"/>
        </w:rPr>
        <w:t xml:space="preserve"> </w:t>
      </w:r>
      <w:r>
        <w:rPr>
          <w:lang w:eastAsia="zh-CN"/>
        </w:rPr>
        <w:t xml:space="preserve">       portNumber:</w:t>
      </w:r>
    </w:p>
    <w:p w14:paraId="30528C53" w14:textId="77777777" w:rsidR="00A00B26" w:rsidRDefault="00A00B26" w:rsidP="00A00B26">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69DE1954" w14:textId="77777777" w:rsidR="00A00B26" w:rsidRDefault="00A00B26" w:rsidP="00A00B26">
      <w:pPr>
        <w:pStyle w:val="PL"/>
        <w:rPr>
          <w:lang w:eastAsia="zh-CN"/>
        </w:rPr>
      </w:pPr>
      <w:r>
        <w:rPr>
          <w:rFonts w:hint="eastAsia"/>
          <w:lang w:eastAsia="zh-CN"/>
        </w:rPr>
        <w:t xml:space="preserve"> </w:t>
      </w:r>
      <w:r>
        <w:rPr>
          <w:lang w:eastAsia="zh-CN"/>
        </w:rPr>
        <w:t xml:space="preserve">       dnn:</w:t>
      </w:r>
    </w:p>
    <w:p w14:paraId="087E88CE" w14:textId="77777777" w:rsidR="00A00B26" w:rsidRDefault="00A00B26" w:rsidP="00A00B26">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952FFC7" w14:textId="77777777" w:rsidR="00A00B26" w:rsidRDefault="00A00B26" w:rsidP="00A00B26">
      <w:pPr>
        <w:pStyle w:val="PL"/>
        <w:rPr>
          <w:lang w:eastAsia="zh-CN"/>
        </w:rPr>
      </w:pPr>
      <w:r>
        <w:rPr>
          <w:rFonts w:hint="eastAsia"/>
          <w:lang w:eastAsia="zh-CN"/>
        </w:rPr>
        <w:t xml:space="preserve"> </w:t>
      </w:r>
      <w:r>
        <w:rPr>
          <w:lang w:eastAsia="zh-CN"/>
        </w:rPr>
        <w:t xml:space="preserve">       snssai:</w:t>
      </w:r>
    </w:p>
    <w:p w14:paraId="002B774C" w14:textId="77777777" w:rsidR="00A00B26" w:rsidRDefault="00A00B26" w:rsidP="00A00B26">
      <w:pPr>
        <w:pStyle w:val="PL"/>
        <w:rPr>
          <w:ins w:id="64" w:author="Frank, 202305, v0.1" w:date="2023-05-09T23:27:00Z"/>
        </w:rPr>
      </w:pPr>
      <w:r>
        <w:rPr>
          <w:rFonts w:hint="eastAsia"/>
          <w:lang w:eastAsia="zh-CN"/>
        </w:rPr>
        <w:t xml:space="preserve"> </w:t>
      </w:r>
      <w:r>
        <w:rPr>
          <w:lang w:eastAsia="zh-CN"/>
        </w:rPr>
        <w:t xml:space="preserve">         </w:t>
      </w:r>
      <w:r w:rsidRPr="00B06F7A">
        <w:t>$ref: 'TS29571_CommonData.yaml#/components/schemas/</w:t>
      </w:r>
      <w:r>
        <w:t>Snssai</w:t>
      </w:r>
      <w:r w:rsidRPr="00B06F7A">
        <w:t>'</w:t>
      </w:r>
    </w:p>
    <w:p w14:paraId="7840B00C" w14:textId="77777777" w:rsidR="00CC292B" w:rsidRPr="003B2883" w:rsidRDefault="00CC292B" w:rsidP="00CC292B">
      <w:pPr>
        <w:pStyle w:val="PL"/>
        <w:rPr>
          <w:ins w:id="65" w:author="Frank, 202305, v0.1" w:date="2023-05-09T23:27:00Z"/>
        </w:rPr>
      </w:pPr>
      <w:ins w:id="66" w:author="Frank, 202305, v0.1" w:date="2023-05-09T23:27:00Z">
        <w:r w:rsidRPr="003B2883">
          <w:t xml:space="preserve">        supi:</w:t>
        </w:r>
      </w:ins>
    </w:p>
    <w:p w14:paraId="64AEBA9D" w14:textId="77777777" w:rsidR="00CC292B" w:rsidRPr="003B2883" w:rsidRDefault="00CC292B" w:rsidP="00CC292B">
      <w:pPr>
        <w:pStyle w:val="PL"/>
        <w:rPr>
          <w:ins w:id="67" w:author="Frank, 202305, v0.1" w:date="2023-05-09T23:27:00Z"/>
        </w:rPr>
      </w:pPr>
      <w:ins w:id="68" w:author="Frank, 202305, v0.1" w:date="2023-05-09T23:27:00Z">
        <w:r w:rsidRPr="003B2883">
          <w:t xml:space="preserve">          $ref: 'TS29571_CommonData.yaml#/components/schemas/Supi'</w:t>
        </w:r>
      </w:ins>
    </w:p>
    <w:p w14:paraId="3F6A935A" w14:textId="77777777" w:rsidR="00CC292B" w:rsidRDefault="00CC292B" w:rsidP="00A00B26">
      <w:pPr>
        <w:pStyle w:val="PL"/>
      </w:pPr>
    </w:p>
    <w:p w14:paraId="28A004CF" w14:textId="77777777" w:rsidR="00F879E6" w:rsidRDefault="00F879E6" w:rsidP="0018642C">
      <w:pPr>
        <w:rPr>
          <w:lang w:eastAsia="zh-CN"/>
        </w:rPr>
      </w:pPr>
    </w:p>
    <w:p w14:paraId="61A4007C" w14:textId="77777777" w:rsidR="00F879E6" w:rsidRDefault="00F879E6" w:rsidP="0018642C">
      <w:pPr>
        <w:rPr>
          <w:lang w:eastAsia="zh-CN"/>
        </w:rPr>
      </w:pPr>
    </w:p>
    <w:p w14:paraId="6A40B12D" w14:textId="77777777" w:rsidR="00F879E6" w:rsidRPr="00686C26" w:rsidRDefault="00F879E6" w:rsidP="00F879E6">
      <w:pPr>
        <w:rPr>
          <w:color w:val="C00000"/>
          <w:lang w:eastAsia="zh-CN"/>
        </w:rPr>
      </w:pPr>
      <w:r w:rsidRPr="00686C26">
        <w:rPr>
          <w:color w:val="C00000"/>
          <w:lang w:eastAsia="zh-CN"/>
        </w:rPr>
        <w:t>******Skipped for clarity******</w:t>
      </w:r>
    </w:p>
    <w:p w14:paraId="110FA95B" w14:textId="77777777" w:rsidR="00F879E6" w:rsidRPr="00F879E6" w:rsidRDefault="00F879E6" w:rsidP="0018642C">
      <w:pPr>
        <w:rPr>
          <w:lang w:eastAsia="zh-CN"/>
        </w:rPr>
      </w:pPr>
    </w:p>
    <w:bookmarkEnd w:id="1"/>
    <w:bookmarkEnd w:id="2"/>
    <w:bookmarkEnd w:id="3"/>
    <w:bookmarkEnd w:id="4"/>
    <w:bookmarkEnd w:id="5"/>
    <w:bookmarkEnd w:id="6"/>
    <w:bookmarkEnd w:id="7"/>
    <w:bookmarkEnd w:id="8"/>
    <w:bookmarkEnd w:id="9"/>
    <w:bookmarkEnd w:id="10"/>
    <w:bookmarkEnd w:id="23"/>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29E96" w14:textId="77777777" w:rsidR="00FD7B4D" w:rsidRDefault="00FD7B4D">
      <w:r>
        <w:separator/>
      </w:r>
    </w:p>
  </w:endnote>
  <w:endnote w:type="continuationSeparator" w:id="0">
    <w:p w14:paraId="68B8C335" w14:textId="77777777" w:rsidR="00FD7B4D" w:rsidRDefault="00FD7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313CA" w14:textId="77777777" w:rsidR="00FD7B4D" w:rsidRDefault="00FD7B4D">
      <w:r>
        <w:separator/>
      </w:r>
    </w:p>
  </w:footnote>
  <w:footnote w:type="continuationSeparator" w:id="0">
    <w:p w14:paraId="1C44B5D6" w14:textId="77777777" w:rsidR="00FD7B4D" w:rsidRDefault="00FD7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193879281">
    <w:abstractNumId w:val="4"/>
  </w:num>
  <w:num w:numId="2" w16cid:durableId="1117989810">
    <w:abstractNumId w:val="5"/>
  </w:num>
  <w:num w:numId="3" w16cid:durableId="2115048417">
    <w:abstractNumId w:val="2"/>
  </w:num>
  <w:num w:numId="4" w16cid:durableId="694118882">
    <w:abstractNumId w:val="1"/>
  </w:num>
  <w:num w:numId="5" w16cid:durableId="1964115328">
    <w:abstractNumId w:val="0"/>
  </w:num>
  <w:num w:numId="6" w16cid:durableId="371343177">
    <w:abstractNumId w:val="8"/>
  </w:num>
  <w:num w:numId="7" w16cid:durableId="87698079">
    <w:abstractNumId w:val="6"/>
  </w:num>
  <w:num w:numId="8" w16cid:durableId="427310538">
    <w:abstractNumId w:val="7"/>
  </w:num>
  <w:num w:numId="9" w16cid:durableId="1070427070">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5, v0.1">
    <w15:presenceInfo w15:providerId="None" w15:userId="Frank, 202305,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25A"/>
    <w:rsid w:val="00003713"/>
    <w:rsid w:val="0000371C"/>
    <w:rsid w:val="00006BF1"/>
    <w:rsid w:val="0001029B"/>
    <w:rsid w:val="00013DF6"/>
    <w:rsid w:val="00014D3B"/>
    <w:rsid w:val="00015515"/>
    <w:rsid w:val="000155ED"/>
    <w:rsid w:val="00015852"/>
    <w:rsid w:val="00015DD3"/>
    <w:rsid w:val="00016AAA"/>
    <w:rsid w:val="00016CA1"/>
    <w:rsid w:val="00017F42"/>
    <w:rsid w:val="00022E4A"/>
    <w:rsid w:val="0002355B"/>
    <w:rsid w:val="00023C14"/>
    <w:rsid w:val="00025358"/>
    <w:rsid w:val="00026A33"/>
    <w:rsid w:val="00027329"/>
    <w:rsid w:val="00027561"/>
    <w:rsid w:val="000313CE"/>
    <w:rsid w:val="00031477"/>
    <w:rsid w:val="00031CCE"/>
    <w:rsid w:val="00032CB3"/>
    <w:rsid w:val="00032F0A"/>
    <w:rsid w:val="000334D7"/>
    <w:rsid w:val="00033E08"/>
    <w:rsid w:val="00034497"/>
    <w:rsid w:val="000356E3"/>
    <w:rsid w:val="00036E45"/>
    <w:rsid w:val="00037DD6"/>
    <w:rsid w:val="00041C33"/>
    <w:rsid w:val="0004232D"/>
    <w:rsid w:val="000459C1"/>
    <w:rsid w:val="00045F7A"/>
    <w:rsid w:val="000468E2"/>
    <w:rsid w:val="00047209"/>
    <w:rsid w:val="000474A5"/>
    <w:rsid w:val="00050212"/>
    <w:rsid w:val="00050C1D"/>
    <w:rsid w:val="00051B2C"/>
    <w:rsid w:val="00051F65"/>
    <w:rsid w:val="00053A9E"/>
    <w:rsid w:val="00055270"/>
    <w:rsid w:val="0005563A"/>
    <w:rsid w:val="00056185"/>
    <w:rsid w:val="00056E70"/>
    <w:rsid w:val="0005728A"/>
    <w:rsid w:val="000576EB"/>
    <w:rsid w:val="000578AC"/>
    <w:rsid w:val="00060666"/>
    <w:rsid w:val="00061152"/>
    <w:rsid w:val="00061B2E"/>
    <w:rsid w:val="00061C15"/>
    <w:rsid w:val="000626DF"/>
    <w:rsid w:val="00063125"/>
    <w:rsid w:val="000649A5"/>
    <w:rsid w:val="00065185"/>
    <w:rsid w:val="00065588"/>
    <w:rsid w:val="00065BCE"/>
    <w:rsid w:val="00066E5A"/>
    <w:rsid w:val="0007065B"/>
    <w:rsid w:val="00070F19"/>
    <w:rsid w:val="00071ECC"/>
    <w:rsid w:val="0007275A"/>
    <w:rsid w:val="000741BC"/>
    <w:rsid w:val="00074E47"/>
    <w:rsid w:val="000774C1"/>
    <w:rsid w:val="00081D89"/>
    <w:rsid w:val="00081EF1"/>
    <w:rsid w:val="0008240C"/>
    <w:rsid w:val="000832BE"/>
    <w:rsid w:val="000836BC"/>
    <w:rsid w:val="000841FD"/>
    <w:rsid w:val="00086709"/>
    <w:rsid w:val="00090487"/>
    <w:rsid w:val="00091432"/>
    <w:rsid w:val="000914B6"/>
    <w:rsid w:val="00091CAB"/>
    <w:rsid w:val="000923C1"/>
    <w:rsid w:val="00092E26"/>
    <w:rsid w:val="00093292"/>
    <w:rsid w:val="00093814"/>
    <w:rsid w:val="00094A3E"/>
    <w:rsid w:val="00094C24"/>
    <w:rsid w:val="00095ED2"/>
    <w:rsid w:val="0009734B"/>
    <w:rsid w:val="00097889"/>
    <w:rsid w:val="000A055B"/>
    <w:rsid w:val="000A0B05"/>
    <w:rsid w:val="000A258E"/>
    <w:rsid w:val="000A2E55"/>
    <w:rsid w:val="000A4F25"/>
    <w:rsid w:val="000A5AC4"/>
    <w:rsid w:val="000A6394"/>
    <w:rsid w:val="000A6FA3"/>
    <w:rsid w:val="000A717D"/>
    <w:rsid w:val="000B0932"/>
    <w:rsid w:val="000B0F6A"/>
    <w:rsid w:val="000B3409"/>
    <w:rsid w:val="000B464B"/>
    <w:rsid w:val="000B7FED"/>
    <w:rsid w:val="000C038A"/>
    <w:rsid w:val="000C0AD7"/>
    <w:rsid w:val="000C1782"/>
    <w:rsid w:val="000C1EE4"/>
    <w:rsid w:val="000C2430"/>
    <w:rsid w:val="000C2FE0"/>
    <w:rsid w:val="000C4A47"/>
    <w:rsid w:val="000C556E"/>
    <w:rsid w:val="000C5A33"/>
    <w:rsid w:val="000C6598"/>
    <w:rsid w:val="000C6C05"/>
    <w:rsid w:val="000C703A"/>
    <w:rsid w:val="000D108D"/>
    <w:rsid w:val="000D1DA3"/>
    <w:rsid w:val="000D20D7"/>
    <w:rsid w:val="000D3A06"/>
    <w:rsid w:val="000D4291"/>
    <w:rsid w:val="000D44B3"/>
    <w:rsid w:val="000D5587"/>
    <w:rsid w:val="000D55C6"/>
    <w:rsid w:val="000D6BFF"/>
    <w:rsid w:val="000D7556"/>
    <w:rsid w:val="000D797A"/>
    <w:rsid w:val="000E0CE9"/>
    <w:rsid w:val="000E14D7"/>
    <w:rsid w:val="000E1760"/>
    <w:rsid w:val="000E234A"/>
    <w:rsid w:val="000E2AB8"/>
    <w:rsid w:val="000E3DF1"/>
    <w:rsid w:val="000E3E0C"/>
    <w:rsid w:val="000E78D8"/>
    <w:rsid w:val="000E79D9"/>
    <w:rsid w:val="000F164E"/>
    <w:rsid w:val="000F1691"/>
    <w:rsid w:val="000F21E8"/>
    <w:rsid w:val="00100D1B"/>
    <w:rsid w:val="001032A8"/>
    <w:rsid w:val="0010369A"/>
    <w:rsid w:val="001040BA"/>
    <w:rsid w:val="001062EE"/>
    <w:rsid w:val="00107465"/>
    <w:rsid w:val="00107E94"/>
    <w:rsid w:val="00112741"/>
    <w:rsid w:val="00112782"/>
    <w:rsid w:val="00112CCC"/>
    <w:rsid w:val="00112FCC"/>
    <w:rsid w:val="0011328A"/>
    <w:rsid w:val="0011407E"/>
    <w:rsid w:val="00116E3C"/>
    <w:rsid w:val="0011712E"/>
    <w:rsid w:val="0011765E"/>
    <w:rsid w:val="00117CE9"/>
    <w:rsid w:val="00121FA0"/>
    <w:rsid w:val="00122206"/>
    <w:rsid w:val="00123E4A"/>
    <w:rsid w:val="00124D8A"/>
    <w:rsid w:val="00125CD3"/>
    <w:rsid w:val="001302D1"/>
    <w:rsid w:val="001310E5"/>
    <w:rsid w:val="00131EF3"/>
    <w:rsid w:val="00133284"/>
    <w:rsid w:val="00136A4C"/>
    <w:rsid w:val="00136DBF"/>
    <w:rsid w:val="00136E2A"/>
    <w:rsid w:val="00140EAA"/>
    <w:rsid w:val="00141506"/>
    <w:rsid w:val="0014185F"/>
    <w:rsid w:val="0014253D"/>
    <w:rsid w:val="00143AAE"/>
    <w:rsid w:val="00145D43"/>
    <w:rsid w:val="00146941"/>
    <w:rsid w:val="00150798"/>
    <w:rsid w:val="00152419"/>
    <w:rsid w:val="0015242C"/>
    <w:rsid w:val="00152794"/>
    <w:rsid w:val="00152939"/>
    <w:rsid w:val="00153491"/>
    <w:rsid w:val="001539F4"/>
    <w:rsid w:val="00153CB0"/>
    <w:rsid w:val="00154117"/>
    <w:rsid w:val="001555E0"/>
    <w:rsid w:val="00155789"/>
    <w:rsid w:val="00157BE1"/>
    <w:rsid w:val="00160BA6"/>
    <w:rsid w:val="0016167E"/>
    <w:rsid w:val="001631B9"/>
    <w:rsid w:val="00164E61"/>
    <w:rsid w:val="00166856"/>
    <w:rsid w:val="00167650"/>
    <w:rsid w:val="00170D16"/>
    <w:rsid w:val="00171DA0"/>
    <w:rsid w:val="0017201A"/>
    <w:rsid w:val="00173D9D"/>
    <w:rsid w:val="00174242"/>
    <w:rsid w:val="001750B8"/>
    <w:rsid w:val="001752AF"/>
    <w:rsid w:val="0017630F"/>
    <w:rsid w:val="001772BD"/>
    <w:rsid w:val="00180790"/>
    <w:rsid w:val="00180916"/>
    <w:rsid w:val="00180956"/>
    <w:rsid w:val="001820A2"/>
    <w:rsid w:val="00184754"/>
    <w:rsid w:val="00185FE6"/>
    <w:rsid w:val="0018642C"/>
    <w:rsid w:val="00186BC0"/>
    <w:rsid w:val="00186D7E"/>
    <w:rsid w:val="00187683"/>
    <w:rsid w:val="00187B4A"/>
    <w:rsid w:val="001900B5"/>
    <w:rsid w:val="00190342"/>
    <w:rsid w:val="00190CB8"/>
    <w:rsid w:val="00192C46"/>
    <w:rsid w:val="00192EC8"/>
    <w:rsid w:val="00193DE2"/>
    <w:rsid w:val="001968CC"/>
    <w:rsid w:val="001973C7"/>
    <w:rsid w:val="001A08B3"/>
    <w:rsid w:val="001A1E67"/>
    <w:rsid w:val="001A2F11"/>
    <w:rsid w:val="001A7217"/>
    <w:rsid w:val="001A7B60"/>
    <w:rsid w:val="001B0052"/>
    <w:rsid w:val="001B04A4"/>
    <w:rsid w:val="001B17D1"/>
    <w:rsid w:val="001B3000"/>
    <w:rsid w:val="001B31F4"/>
    <w:rsid w:val="001B38B5"/>
    <w:rsid w:val="001B3B21"/>
    <w:rsid w:val="001B52F0"/>
    <w:rsid w:val="001B612F"/>
    <w:rsid w:val="001B74B2"/>
    <w:rsid w:val="001B7A65"/>
    <w:rsid w:val="001C1008"/>
    <w:rsid w:val="001C3F4B"/>
    <w:rsid w:val="001C6097"/>
    <w:rsid w:val="001C64D2"/>
    <w:rsid w:val="001C671A"/>
    <w:rsid w:val="001C6EA9"/>
    <w:rsid w:val="001C6F63"/>
    <w:rsid w:val="001C74A4"/>
    <w:rsid w:val="001C7FEB"/>
    <w:rsid w:val="001D095F"/>
    <w:rsid w:val="001D13B9"/>
    <w:rsid w:val="001D15C7"/>
    <w:rsid w:val="001D3BA8"/>
    <w:rsid w:val="001D456C"/>
    <w:rsid w:val="001D58CE"/>
    <w:rsid w:val="001D6EAD"/>
    <w:rsid w:val="001D75B6"/>
    <w:rsid w:val="001D7E60"/>
    <w:rsid w:val="001E08DC"/>
    <w:rsid w:val="001E0CF9"/>
    <w:rsid w:val="001E274B"/>
    <w:rsid w:val="001E4018"/>
    <w:rsid w:val="001E41F3"/>
    <w:rsid w:val="001E53FE"/>
    <w:rsid w:val="001F0C5A"/>
    <w:rsid w:val="001F10CF"/>
    <w:rsid w:val="001F1A04"/>
    <w:rsid w:val="001F2DDA"/>
    <w:rsid w:val="001F5D56"/>
    <w:rsid w:val="001F6004"/>
    <w:rsid w:val="002044CC"/>
    <w:rsid w:val="00204EDE"/>
    <w:rsid w:val="00205F5E"/>
    <w:rsid w:val="00206CEE"/>
    <w:rsid w:val="00206EC8"/>
    <w:rsid w:val="00212BFA"/>
    <w:rsid w:val="00212CD8"/>
    <w:rsid w:val="00217004"/>
    <w:rsid w:val="00221892"/>
    <w:rsid w:val="00222A4C"/>
    <w:rsid w:val="0022337F"/>
    <w:rsid w:val="00224515"/>
    <w:rsid w:val="0022590D"/>
    <w:rsid w:val="00226A3B"/>
    <w:rsid w:val="00226ABE"/>
    <w:rsid w:val="00226B38"/>
    <w:rsid w:val="0023099B"/>
    <w:rsid w:val="00230B97"/>
    <w:rsid w:val="00230EBE"/>
    <w:rsid w:val="0023156E"/>
    <w:rsid w:val="00232D24"/>
    <w:rsid w:val="00232E47"/>
    <w:rsid w:val="0023320D"/>
    <w:rsid w:val="00233BBD"/>
    <w:rsid w:val="002344C1"/>
    <w:rsid w:val="0023584C"/>
    <w:rsid w:val="00235BAA"/>
    <w:rsid w:val="00241991"/>
    <w:rsid w:val="00245416"/>
    <w:rsid w:val="00245731"/>
    <w:rsid w:val="0024704F"/>
    <w:rsid w:val="00250BB0"/>
    <w:rsid w:val="00252172"/>
    <w:rsid w:val="00252871"/>
    <w:rsid w:val="00253F31"/>
    <w:rsid w:val="0025413B"/>
    <w:rsid w:val="002547F0"/>
    <w:rsid w:val="002562AB"/>
    <w:rsid w:val="0025687A"/>
    <w:rsid w:val="00257337"/>
    <w:rsid w:val="00257365"/>
    <w:rsid w:val="00257CD2"/>
    <w:rsid w:val="0026004D"/>
    <w:rsid w:val="00260486"/>
    <w:rsid w:val="00260793"/>
    <w:rsid w:val="00261147"/>
    <w:rsid w:val="00261975"/>
    <w:rsid w:val="00261BF3"/>
    <w:rsid w:val="00261CA4"/>
    <w:rsid w:val="00261CB7"/>
    <w:rsid w:val="00261EB2"/>
    <w:rsid w:val="00262B19"/>
    <w:rsid w:val="00262E2D"/>
    <w:rsid w:val="00262F70"/>
    <w:rsid w:val="002635A8"/>
    <w:rsid w:val="002638A1"/>
    <w:rsid w:val="002640DD"/>
    <w:rsid w:val="0026478F"/>
    <w:rsid w:val="00265E24"/>
    <w:rsid w:val="002674D6"/>
    <w:rsid w:val="0026787A"/>
    <w:rsid w:val="00270BDE"/>
    <w:rsid w:val="002717BB"/>
    <w:rsid w:val="00271D44"/>
    <w:rsid w:val="002722F4"/>
    <w:rsid w:val="002736C0"/>
    <w:rsid w:val="0027534A"/>
    <w:rsid w:val="00275918"/>
    <w:rsid w:val="00275D12"/>
    <w:rsid w:val="002772F2"/>
    <w:rsid w:val="00277AB8"/>
    <w:rsid w:val="00280976"/>
    <w:rsid w:val="00280B44"/>
    <w:rsid w:val="0028120B"/>
    <w:rsid w:val="00282510"/>
    <w:rsid w:val="00283FDF"/>
    <w:rsid w:val="00284FEB"/>
    <w:rsid w:val="00285810"/>
    <w:rsid w:val="00285B82"/>
    <w:rsid w:val="00285E39"/>
    <w:rsid w:val="002860C4"/>
    <w:rsid w:val="00287D5C"/>
    <w:rsid w:val="00290699"/>
    <w:rsid w:val="00291A28"/>
    <w:rsid w:val="00292FF6"/>
    <w:rsid w:val="002943ED"/>
    <w:rsid w:val="00294410"/>
    <w:rsid w:val="002951AF"/>
    <w:rsid w:val="002956DA"/>
    <w:rsid w:val="002A0414"/>
    <w:rsid w:val="002A043D"/>
    <w:rsid w:val="002A17E9"/>
    <w:rsid w:val="002A2C8C"/>
    <w:rsid w:val="002A3FF4"/>
    <w:rsid w:val="002A4982"/>
    <w:rsid w:val="002A4E10"/>
    <w:rsid w:val="002A67DE"/>
    <w:rsid w:val="002A74D2"/>
    <w:rsid w:val="002A7565"/>
    <w:rsid w:val="002A7D87"/>
    <w:rsid w:val="002B3FE7"/>
    <w:rsid w:val="002B5741"/>
    <w:rsid w:val="002B7493"/>
    <w:rsid w:val="002C0DA8"/>
    <w:rsid w:val="002C1C60"/>
    <w:rsid w:val="002C345C"/>
    <w:rsid w:val="002C39AC"/>
    <w:rsid w:val="002C413A"/>
    <w:rsid w:val="002C5A6C"/>
    <w:rsid w:val="002C6F95"/>
    <w:rsid w:val="002D0885"/>
    <w:rsid w:val="002D1B56"/>
    <w:rsid w:val="002D2ADD"/>
    <w:rsid w:val="002D2B72"/>
    <w:rsid w:val="002D3E68"/>
    <w:rsid w:val="002D3EF2"/>
    <w:rsid w:val="002D4769"/>
    <w:rsid w:val="002D51F5"/>
    <w:rsid w:val="002D6A67"/>
    <w:rsid w:val="002D6A9D"/>
    <w:rsid w:val="002E472E"/>
    <w:rsid w:val="002E4DAA"/>
    <w:rsid w:val="002E5D5E"/>
    <w:rsid w:val="002F362D"/>
    <w:rsid w:val="002F6E70"/>
    <w:rsid w:val="00301474"/>
    <w:rsid w:val="0030235F"/>
    <w:rsid w:val="0030261B"/>
    <w:rsid w:val="00302738"/>
    <w:rsid w:val="00305409"/>
    <w:rsid w:val="00305A94"/>
    <w:rsid w:val="00305DB7"/>
    <w:rsid w:val="00306262"/>
    <w:rsid w:val="00306499"/>
    <w:rsid w:val="003064D0"/>
    <w:rsid w:val="00307ABD"/>
    <w:rsid w:val="0031021C"/>
    <w:rsid w:val="00310F55"/>
    <w:rsid w:val="00311DB6"/>
    <w:rsid w:val="00314BB8"/>
    <w:rsid w:val="00314ED6"/>
    <w:rsid w:val="00316DA7"/>
    <w:rsid w:val="00316ECD"/>
    <w:rsid w:val="00320743"/>
    <w:rsid w:val="00321601"/>
    <w:rsid w:val="003217A4"/>
    <w:rsid w:val="00321B55"/>
    <w:rsid w:val="00322E1E"/>
    <w:rsid w:val="00323E65"/>
    <w:rsid w:val="00323F3A"/>
    <w:rsid w:val="00325A6D"/>
    <w:rsid w:val="003264FB"/>
    <w:rsid w:val="00327487"/>
    <w:rsid w:val="0033506F"/>
    <w:rsid w:val="00335B8C"/>
    <w:rsid w:val="00336722"/>
    <w:rsid w:val="00337533"/>
    <w:rsid w:val="00342640"/>
    <w:rsid w:val="00343AA0"/>
    <w:rsid w:val="00344514"/>
    <w:rsid w:val="0034508B"/>
    <w:rsid w:val="003466CF"/>
    <w:rsid w:val="00346784"/>
    <w:rsid w:val="003469D9"/>
    <w:rsid w:val="003474E0"/>
    <w:rsid w:val="00347809"/>
    <w:rsid w:val="00347950"/>
    <w:rsid w:val="003504ED"/>
    <w:rsid w:val="0035162C"/>
    <w:rsid w:val="0035219B"/>
    <w:rsid w:val="00353B6C"/>
    <w:rsid w:val="0035434B"/>
    <w:rsid w:val="00356BEF"/>
    <w:rsid w:val="00356E0C"/>
    <w:rsid w:val="00356F8F"/>
    <w:rsid w:val="00357CAA"/>
    <w:rsid w:val="003609EF"/>
    <w:rsid w:val="00360A48"/>
    <w:rsid w:val="003610D5"/>
    <w:rsid w:val="0036231A"/>
    <w:rsid w:val="0036320F"/>
    <w:rsid w:val="003654BD"/>
    <w:rsid w:val="003658FF"/>
    <w:rsid w:val="00365A35"/>
    <w:rsid w:val="00366100"/>
    <w:rsid w:val="00366C9D"/>
    <w:rsid w:val="00367B2C"/>
    <w:rsid w:val="003703A7"/>
    <w:rsid w:val="00371870"/>
    <w:rsid w:val="00372681"/>
    <w:rsid w:val="0037341E"/>
    <w:rsid w:val="00373A0D"/>
    <w:rsid w:val="00373EF3"/>
    <w:rsid w:val="00374DD4"/>
    <w:rsid w:val="0037572D"/>
    <w:rsid w:val="00375764"/>
    <w:rsid w:val="00375FEA"/>
    <w:rsid w:val="0038034E"/>
    <w:rsid w:val="00380DA1"/>
    <w:rsid w:val="003837EC"/>
    <w:rsid w:val="0038741B"/>
    <w:rsid w:val="00390678"/>
    <w:rsid w:val="00392D5A"/>
    <w:rsid w:val="00392D68"/>
    <w:rsid w:val="00393F03"/>
    <w:rsid w:val="003950E1"/>
    <w:rsid w:val="003957FE"/>
    <w:rsid w:val="0039580A"/>
    <w:rsid w:val="0039583F"/>
    <w:rsid w:val="00396F8C"/>
    <w:rsid w:val="00397589"/>
    <w:rsid w:val="003A01BC"/>
    <w:rsid w:val="003A0452"/>
    <w:rsid w:val="003A1653"/>
    <w:rsid w:val="003A1DC3"/>
    <w:rsid w:val="003A2C82"/>
    <w:rsid w:val="003A5A76"/>
    <w:rsid w:val="003B00BF"/>
    <w:rsid w:val="003B03BD"/>
    <w:rsid w:val="003B11EA"/>
    <w:rsid w:val="003B134D"/>
    <w:rsid w:val="003B2158"/>
    <w:rsid w:val="003B3DEE"/>
    <w:rsid w:val="003B472C"/>
    <w:rsid w:val="003B4DE2"/>
    <w:rsid w:val="003B6125"/>
    <w:rsid w:val="003B67B2"/>
    <w:rsid w:val="003B6A4C"/>
    <w:rsid w:val="003B6C13"/>
    <w:rsid w:val="003B716A"/>
    <w:rsid w:val="003B750B"/>
    <w:rsid w:val="003B799F"/>
    <w:rsid w:val="003C0C82"/>
    <w:rsid w:val="003C0C85"/>
    <w:rsid w:val="003C1942"/>
    <w:rsid w:val="003C1CA3"/>
    <w:rsid w:val="003C2C7B"/>
    <w:rsid w:val="003C2D3F"/>
    <w:rsid w:val="003C34F9"/>
    <w:rsid w:val="003C40EE"/>
    <w:rsid w:val="003C436B"/>
    <w:rsid w:val="003C5124"/>
    <w:rsid w:val="003C5CA6"/>
    <w:rsid w:val="003C71E0"/>
    <w:rsid w:val="003D0418"/>
    <w:rsid w:val="003D0A43"/>
    <w:rsid w:val="003D1E28"/>
    <w:rsid w:val="003D4658"/>
    <w:rsid w:val="003D685C"/>
    <w:rsid w:val="003D6A9A"/>
    <w:rsid w:val="003D7A08"/>
    <w:rsid w:val="003D7D10"/>
    <w:rsid w:val="003E0565"/>
    <w:rsid w:val="003E1A36"/>
    <w:rsid w:val="003E1C25"/>
    <w:rsid w:val="003E1E69"/>
    <w:rsid w:val="003E1F44"/>
    <w:rsid w:val="003E45D2"/>
    <w:rsid w:val="003E626D"/>
    <w:rsid w:val="003E6DF2"/>
    <w:rsid w:val="003E7907"/>
    <w:rsid w:val="003E7CDA"/>
    <w:rsid w:val="003F0518"/>
    <w:rsid w:val="003F0693"/>
    <w:rsid w:val="003F0BA5"/>
    <w:rsid w:val="003F26E1"/>
    <w:rsid w:val="003F379C"/>
    <w:rsid w:val="003F4192"/>
    <w:rsid w:val="003F4293"/>
    <w:rsid w:val="003F49E0"/>
    <w:rsid w:val="003F5436"/>
    <w:rsid w:val="003F6003"/>
    <w:rsid w:val="004009DE"/>
    <w:rsid w:val="00400AD8"/>
    <w:rsid w:val="0040298C"/>
    <w:rsid w:val="00402FD7"/>
    <w:rsid w:val="00405D59"/>
    <w:rsid w:val="00410371"/>
    <w:rsid w:val="00411591"/>
    <w:rsid w:val="00413C0A"/>
    <w:rsid w:val="00414E66"/>
    <w:rsid w:val="00415BCE"/>
    <w:rsid w:val="00415CC2"/>
    <w:rsid w:val="004162B2"/>
    <w:rsid w:val="0041713C"/>
    <w:rsid w:val="00417E18"/>
    <w:rsid w:val="00420E5B"/>
    <w:rsid w:val="004210C7"/>
    <w:rsid w:val="00421C60"/>
    <w:rsid w:val="00422ECB"/>
    <w:rsid w:val="00423598"/>
    <w:rsid w:val="004242F1"/>
    <w:rsid w:val="00425A8F"/>
    <w:rsid w:val="00425F44"/>
    <w:rsid w:val="00432799"/>
    <w:rsid w:val="00433881"/>
    <w:rsid w:val="0043426F"/>
    <w:rsid w:val="00434CE4"/>
    <w:rsid w:val="00434D2A"/>
    <w:rsid w:val="004355A0"/>
    <w:rsid w:val="004409DC"/>
    <w:rsid w:val="004412BC"/>
    <w:rsid w:val="004417D9"/>
    <w:rsid w:val="00441938"/>
    <w:rsid w:val="0044250F"/>
    <w:rsid w:val="0044300A"/>
    <w:rsid w:val="004431C5"/>
    <w:rsid w:val="00444FB6"/>
    <w:rsid w:val="004450E5"/>
    <w:rsid w:val="00445F83"/>
    <w:rsid w:val="0044755C"/>
    <w:rsid w:val="004475C4"/>
    <w:rsid w:val="0044799C"/>
    <w:rsid w:val="00450249"/>
    <w:rsid w:val="004509FE"/>
    <w:rsid w:val="00452656"/>
    <w:rsid w:val="00453B38"/>
    <w:rsid w:val="00453F0F"/>
    <w:rsid w:val="004540FF"/>
    <w:rsid w:val="004548FA"/>
    <w:rsid w:val="00456648"/>
    <w:rsid w:val="004566E3"/>
    <w:rsid w:val="00461A7F"/>
    <w:rsid w:val="00462200"/>
    <w:rsid w:val="00463038"/>
    <w:rsid w:val="00463831"/>
    <w:rsid w:val="0046494F"/>
    <w:rsid w:val="00465527"/>
    <w:rsid w:val="00470A56"/>
    <w:rsid w:val="00474C09"/>
    <w:rsid w:val="0047506D"/>
    <w:rsid w:val="00475E9C"/>
    <w:rsid w:val="00476310"/>
    <w:rsid w:val="00476B05"/>
    <w:rsid w:val="0048049C"/>
    <w:rsid w:val="00480E25"/>
    <w:rsid w:val="00481988"/>
    <w:rsid w:val="00484385"/>
    <w:rsid w:val="004864ED"/>
    <w:rsid w:val="0048719F"/>
    <w:rsid w:val="004906D0"/>
    <w:rsid w:val="004909FC"/>
    <w:rsid w:val="00491750"/>
    <w:rsid w:val="00492E2D"/>
    <w:rsid w:val="0049341B"/>
    <w:rsid w:val="00493528"/>
    <w:rsid w:val="0049497F"/>
    <w:rsid w:val="00494E78"/>
    <w:rsid w:val="00497BD1"/>
    <w:rsid w:val="004A00F5"/>
    <w:rsid w:val="004A1472"/>
    <w:rsid w:val="004A3E37"/>
    <w:rsid w:val="004A55F1"/>
    <w:rsid w:val="004A5F6A"/>
    <w:rsid w:val="004A6B0C"/>
    <w:rsid w:val="004A6C0A"/>
    <w:rsid w:val="004A6E9F"/>
    <w:rsid w:val="004A7F57"/>
    <w:rsid w:val="004B0A88"/>
    <w:rsid w:val="004B28A7"/>
    <w:rsid w:val="004B293D"/>
    <w:rsid w:val="004B2EB2"/>
    <w:rsid w:val="004B3275"/>
    <w:rsid w:val="004B58BC"/>
    <w:rsid w:val="004B5941"/>
    <w:rsid w:val="004B6EB8"/>
    <w:rsid w:val="004B75B7"/>
    <w:rsid w:val="004B77BE"/>
    <w:rsid w:val="004C2927"/>
    <w:rsid w:val="004C37AA"/>
    <w:rsid w:val="004C7BDA"/>
    <w:rsid w:val="004D0CD9"/>
    <w:rsid w:val="004D226B"/>
    <w:rsid w:val="004D370A"/>
    <w:rsid w:val="004D3A98"/>
    <w:rsid w:val="004D4AB6"/>
    <w:rsid w:val="004D5904"/>
    <w:rsid w:val="004D6B08"/>
    <w:rsid w:val="004D7C6B"/>
    <w:rsid w:val="004E03C6"/>
    <w:rsid w:val="004E1344"/>
    <w:rsid w:val="004E291F"/>
    <w:rsid w:val="004E2D28"/>
    <w:rsid w:val="004E404A"/>
    <w:rsid w:val="004E59C2"/>
    <w:rsid w:val="004E5BDA"/>
    <w:rsid w:val="004E5E89"/>
    <w:rsid w:val="004E6B23"/>
    <w:rsid w:val="004E6EAB"/>
    <w:rsid w:val="004E741D"/>
    <w:rsid w:val="004F06A7"/>
    <w:rsid w:val="004F0F31"/>
    <w:rsid w:val="004F12D9"/>
    <w:rsid w:val="004F2787"/>
    <w:rsid w:val="004F6BE2"/>
    <w:rsid w:val="004F743C"/>
    <w:rsid w:val="004F7E69"/>
    <w:rsid w:val="004F7F6F"/>
    <w:rsid w:val="00500771"/>
    <w:rsid w:val="00502464"/>
    <w:rsid w:val="00502581"/>
    <w:rsid w:val="00502B46"/>
    <w:rsid w:val="0050401A"/>
    <w:rsid w:val="00505735"/>
    <w:rsid w:val="00505CC4"/>
    <w:rsid w:val="00505D9C"/>
    <w:rsid w:val="00506A50"/>
    <w:rsid w:val="00507318"/>
    <w:rsid w:val="005112C1"/>
    <w:rsid w:val="00511FAB"/>
    <w:rsid w:val="005139DB"/>
    <w:rsid w:val="00514659"/>
    <w:rsid w:val="00515234"/>
    <w:rsid w:val="0051580D"/>
    <w:rsid w:val="005163B2"/>
    <w:rsid w:val="00521B46"/>
    <w:rsid w:val="00521CB8"/>
    <w:rsid w:val="0052474C"/>
    <w:rsid w:val="0052682F"/>
    <w:rsid w:val="00526E67"/>
    <w:rsid w:val="0052739A"/>
    <w:rsid w:val="00531978"/>
    <w:rsid w:val="00532BC3"/>
    <w:rsid w:val="00533155"/>
    <w:rsid w:val="0053554B"/>
    <w:rsid w:val="00535650"/>
    <w:rsid w:val="0053630B"/>
    <w:rsid w:val="005363F7"/>
    <w:rsid w:val="00536481"/>
    <w:rsid w:val="00540E64"/>
    <w:rsid w:val="00541C92"/>
    <w:rsid w:val="00542287"/>
    <w:rsid w:val="00544B5E"/>
    <w:rsid w:val="00545D50"/>
    <w:rsid w:val="00545FA0"/>
    <w:rsid w:val="00547111"/>
    <w:rsid w:val="005475D4"/>
    <w:rsid w:val="00550E7E"/>
    <w:rsid w:val="00550EE0"/>
    <w:rsid w:val="005534C4"/>
    <w:rsid w:val="0055570F"/>
    <w:rsid w:val="005561CC"/>
    <w:rsid w:val="0055641E"/>
    <w:rsid w:val="00556AE5"/>
    <w:rsid w:val="005613D0"/>
    <w:rsid w:val="00564CC5"/>
    <w:rsid w:val="00566365"/>
    <w:rsid w:val="005700BA"/>
    <w:rsid w:val="00570DA1"/>
    <w:rsid w:val="0057177B"/>
    <w:rsid w:val="005718D2"/>
    <w:rsid w:val="00572D7F"/>
    <w:rsid w:val="005736CE"/>
    <w:rsid w:val="00575569"/>
    <w:rsid w:val="005755D1"/>
    <w:rsid w:val="00577455"/>
    <w:rsid w:val="00577C64"/>
    <w:rsid w:val="00581EC9"/>
    <w:rsid w:val="00582BF5"/>
    <w:rsid w:val="005846BE"/>
    <w:rsid w:val="005846DC"/>
    <w:rsid w:val="00585080"/>
    <w:rsid w:val="00585456"/>
    <w:rsid w:val="00586A9F"/>
    <w:rsid w:val="005900F7"/>
    <w:rsid w:val="00592465"/>
    <w:rsid w:val="00592D74"/>
    <w:rsid w:val="00592DCA"/>
    <w:rsid w:val="0059353C"/>
    <w:rsid w:val="00594F3C"/>
    <w:rsid w:val="00595B2C"/>
    <w:rsid w:val="00596112"/>
    <w:rsid w:val="005974F1"/>
    <w:rsid w:val="005A01D2"/>
    <w:rsid w:val="005A06C8"/>
    <w:rsid w:val="005A0EDC"/>
    <w:rsid w:val="005A46F0"/>
    <w:rsid w:val="005A5462"/>
    <w:rsid w:val="005A5F85"/>
    <w:rsid w:val="005A6664"/>
    <w:rsid w:val="005B10E7"/>
    <w:rsid w:val="005B1EAC"/>
    <w:rsid w:val="005B1ECD"/>
    <w:rsid w:val="005B226B"/>
    <w:rsid w:val="005B3A16"/>
    <w:rsid w:val="005B565A"/>
    <w:rsid w:val="005B6182"/>
    <w:rsid w:val="005B6202"/>
    <w:rsid w:val="005B70B3"/>
    <w:rsid w:val="005B7F22"/>
    <w:rsid w:val="005C2760"/>
    <w:rsid w:val="005C3B72"/>
    <w:rsid w:val="005C482F"/>
    <w:rsid w:val="005C5BA4"/>
    <w:rsid w:val="005C6068"/>
    <w:rsid w:val="005C6830"/>
    <w:rsid w:val="005C6DA2"/>
    <w:rsid w:val="005D02C6"/>
    <w:rsid w:val="005D1021"/>
    <w:rsid w:val="005D2539"/>
    <w:rsid w:val="005D3A36"/>
    <w:rsid w:val="005D3EB5"/>
    <w:rsid w:val="005D48E0"/>
    <w:rsid w:val="005D557B"/>
    <w:rsid w:val="005D5881"/>
    <w:rsid w:val="005D6142"/>
    <w:rsid w:val="005E05EB"/>
    <w:rsid w:val="005E19B1"/>
    <w:rsid w:val="005E262E"/>
    <w:rsid w:val="005E2C44"/>
    <w:rsid w:val="005E33EF"/>
    <w:rsid w:val="005E41E1"/>
    <w:rsid w:val="005E4916"/>
    <w:rsid w:val="005E4D95"/>
    <w:rsid w:val="005E51D3"/>
    <w:rsid w:val="005E6767"/>
    <w:rsid w:val="005F0DF3"/>
    <w:rsid w:val="005F2102"/>
    <w:rsid w:val="005F2A9B"/>
    <w:rsid w:val="006018C8"/>
    <w:rsid w:val="00603EFE"/>
    <w:rsid w:val="00604F2E"/>
    <w:rsid w:val="00605A07"/>
    <w:rsid w:val="0060688B"/>
    <w:rsid w:val="006101BD"/>
    <w:rsid w:val="0061044E"/>
    <w:rsid w:val="006124FC"/>
    <w:rsid w:val="006136A9"/>
    <w:rsid w:val="00613DBD"/>
    <w:rsid w:val="00613F9C"/>
    <w:rsid w:val="00614348"/>
    <w:rsid w:val="006145E9"/>
    <w:rsid w:val="00614B23"/>
    <w:rsid w:val="00614B32"/>
    <w:rsid w:val="00614B3A"/>
    <w:rsid w:val="006150E4"/>
    <w:rsid w:val="006151A2"/>
    <w:rsid w:val="0061549B"/>
    <w:rsid w:val="0061773C"/>
    <w:rsid w:val="0061791A"/>
    <w:rsid w:val="00617B72"/>
    <w:rsid w:val="00620993"/>
    <w:rsid w:val="00621188"/>
    <w:rsid w:val="00622383"/>
    <w:rsid w:val="006225F4"/>
    <w:rsid w:val="006231A0"/>
    <w:rsid w:val="006237F0"/>
    <w:rsid w:val="00624454"/>
    <w:rsid w:val="006246CF"/>
    <w:rsid w:val="00624D00"/>
    <w:rsid w:val="006257ED"/>
    <w:rsid w:val="00627948"/>
    <w:rsid w:val="00627A11"/>
    <w:rsid w:val="006324FB"/>
    <w:rsid w:val="0063384C"/>
    <w:rsid w:val="00634ADE"/>
    <w:rsid w:val="0063568A"/>
    <w:rsid w:val="00636207"/>
    <w:rsid w:val="0063666C"/>
    <w:rsid w:val="006375A9"/>
    <w:rsid w:val="006400E8"/>
    <w:rsid w:val="006420A5"/>
    <w:rsid w:val="0064321D"/>
    <w:rsid w:val="006439CE"/>
    <w:rsid w:val="00644562"/>
    <w:rsid w:val="006453AA"/>
    <w:rsid w:val="00645B62"/>
    <w:rsid w:val="00646EC9"/>
    <w:rsid w:val="00647391"/>
    <w:rsid w:val="0065239C"/>
    <w:rsid w:val="006524C7"/>
    <w:rsid w:val="00653434"/>
    <w:rsid w:val="0065416C"/>
    <w:rsid w:val="0065610F"/>
    <w:rsid w:val="006612C0"/>
    <w:rsid w:val="00661876"/>
    <w:rsid w:val="006630D8"/>
    <w:rsid w:val="006636B5"/>
    <w:rsid w:val="00665C47"/>
    <w:rsid w:val="00666493"/>
    <w:rsid w:val="00666A75"/>
    <w:rsid w:val="00667082"/>
    <w:rsid w:val="00667E86"/>
    <w:rsid w:val="00667FBF"/>
    <w:rsid w:val="00670C9F"/>
    <w:rsid w:val="006714E2"/>
    <w:rsid w:val="006719E5"/>
    <w:rsid w:val="00671AF9"/>
    <w:rsid w:val="0067215A"/>
    <w:rsid w:val="0067402F"/>
    <w:rsid w:val="00674204"/>
    <w:rsid w:val="00674AFF"/>
    <w:rsid w:val="00674CAD"/>
    <w:rsid w:val="00674D02"/>
    <w:rsid w:val="00680A2B"/>
    <w:rsid w:val="006832E4"/>
    <w:rsid w:val="0068332B"/>
    <w:rsid w:val="00683377"/>
    <w:rsid w:val="0068508C"/>
    <w:rsid w:val="00685FB4"/>
    <w:rsid w:val="00686674"/>
    <w:rsid w:val="00686A0E"/>
    <w:rsid w:val="00686C26"/>
    <w:rsid w:val="006879D0"/>
    <w:rsid w:val="00687EBE"/>
    <w:rsid w:val="00690258"/>
    <w:rsid w:val="0069068A"/>
    <w:rsid w:val="00690CA8"/>
    <w:rsid w:val="00690E16"/>
    <w:rsid w:val="00691661"/>
    <w:rsid w:val="00694562"/>
    <w:rsid w:val="00695808"/>
    <w:rsid w:val="006961F4"/>
    <w:rsid w:val="006A20A9"/>
    <w:rsid w:val="006A7AD9"/>
    <w:rsid w:val="006B2514"/>
    <w:rsid w:val="006B3831"/>
    <w:rsid w:val="006B46FB"/>
    <w:rsid w:val="006B4765"/>
    <w:rsid w:val="006B64F5"/>
    <w:rsid w:val="006B65FF"/>
    <w:rsid w:val="006B6908"/>
    <w:rsid w:val="006C0153"/>
    <w:rsid w:val="006C0C4D"/>
    <w:rsid w:val="006C2619"/>
    <w:rsid w:val="006C36BC"/>
    <w:rsid w:val="006C41C5"/>
    <w:rsid w:val="006C4712"/>
    <w:rsid w:val="006C7CE6"/>
    <w:rsid w:val="006D00BF"/>
    <w:rsid w:val="006D1231"/>
    <w:rsid w:val="006D409B"/>
    <w:rsid w:val="006D53C8"/>
    <w:rsid w:val="006D5CD9"/>
    <w:rsid w:val="006D5DD2"/>
    <w:rsid w:val="006D690C"/>
    <w:rsid w:val="006D76CE"/>
    <w:rsid w:val="006D7D5B"/>
    <w:rsid w:val="006E005C"/>
    <w:rsid w:val="006E1692"/>
    <w:rsid w:val="006E1B40"/>
    <w:rsid w:val="006E21FB"/>
    <w:rsid w:val="006E38F5"/>
    <w:rsid w:val="006E4E1A"/>
    <w:rsid w:val="006E59CA"/>
    <w:rsid w:val="006E627A"/>
    <w:rsid w:val="006E6A88"/>
    <w:rsid w:val="006E6D60"/>
    <w:rsid w:val="006E6FC6"/>
    <w:rsid w:val="006E7287"/>
    <w:rsid w:val="006E7403"/>
    <w:rsid w:val="006E787A"/>
    <w:rsid w:val="006F0DC8"/>
    <w:rsid w:val="006F127B"/>
    <w:rsid w:val="006F12FC"/>
    <w:rsid w:val="006F1B54"/>
    <w:rsid w:val="006F206B"/>
    <w:rsid w:val="006F2A63"/>
    <w:rsid w:val="006F39E7"/>
    <w:rsid w:val="006F404A"/>
    <w:rsid w:val="006F4F28"/>
    <w:rsid w:val="006F5895"/>
    <w:rsid w:val="006F5A4D"/>
    <w:rsid w:val="006F7170"/>
    <w:rsid w:val="0070017E"/>
    <w:rsid w:val="00700A04"/>
    <w:rsid w:val="00700E23"/>
    <w:rsid w:val="0070286B"/>
    <w:rsid w:val="00703046"/>
    <w:rsid w:val="00704189"/>
    <w:rsid w:val="00704244"/>
    <w:rsid w:val="0070449C"/>
    <w:rsid w:val="007049B6"/>
    <w:rsid w:val="00705344"/>
    <w:rsid w:val="00710276"/>
    <w:rsid w:val="00710A92"/>
    <w:rsid w:val="00710B85"/>
    <w:rsid w:val="00711F2E"/>
    <w:rsid w:val="007132F6"/>
    <w:rsid w:val="00714DC7"/>
    <w:rsid w:val="00714E0A"/>
    <w:rsid w:val="00714F41"/>
    <w:rsid w:val="007150CD"/>
    <w:rsid w:val="00717E91"/>
    <w:rsid w:val="007203A4"/>
    <w:rsid w:val="007209E2"/>
    <w:rsid w:val="00720D52"/>
    <w:rsid w:val="00721D55"/>
    <w:rsid w:val="0072218C"/>
    <w:rsid w:val="0072404B"/>
    <w:rsid w:val="00724180"/>
    <w:rsid w:val="00724B60"/>
    <w:rsid w:val="0072532B"/>
    <w:rsid w:val="0072579B"/>
    <w:rsid w:val="00726935"/>
    <w:rsid w:val="0072760B"/>
    <w:rsid w:val="007306D9"/>
    <w:rsid w:val="00731C23"/>
    <w:rsid w:val="00732CF8"/>
    <w:rsid w:val="007337EB"/>
    <w:rsid w:val="00733F9F"/>
    <w:rsid w:val="0073464A"/>
    <w:rsid w:val="007346B7"/>
    <w:rsid w:val="00735979"/>
    <w:rsid w:val="0073634D"/>
    <w:rsid w:val="007413A2"/>
    <w:rsid w:val="00741841"/>
    <w:rsid w:val="00741B68"/>
    <w:rsid w:val="00742B6B"/>
    <w:rsid w:val="00744054"/>
    <w:rsid w:val="00744394"/>
    <w:rsid w:val="00744DD9"/>
    <w:rsid w:val="00747488"/>
    <w:rsid w:val="007475A4"/>
    <w:rsid w:val="00747740"/>
    <w:rsid w:val="007502E6"/>
    <w:rsid w:val="00750949"/>
    <w:rsid w:val="007509F7"/>
    <w:rsid w:val="007527D2"/>
    <w:rsid w:val="00753529"/>
    <w:rsid w:val="00754764"/>
    <w:rsid w:val="00755EC0"/>
    <w:rsid w:val="007569D4"/>
    <w:rsid w:val="00757024"/>
    <w:rsid w:val="00760DF2"/>
    <w:rsid w:val="007624DD"/>
    <w:rsid w:val="00763F31"/>
    <w:rsid w:val="00765A63"/>
    <w:rsid w:val="00766E6C"/>
    <w:rsid w:val="00770D00"/>
    <w:rsid w:val="007721E6"/>
    <w:rsid w:val="0077268E"/>
    <w:rsid w:val="007731BE"/>
    <w:rsid w:val="0077381D"/>
    <w:rsid w:val="0077500E"/>
    <w:rsid w:val="00776EED"/>
    <w:rsid w:val="00777A33"/>
    <w:rsid w:val="007804F2"/>
    <w:rsid w:val="00780623"/>
    <w:rsid w:val="00782157"/>
    <w:rsid w:val="007827D4"/>
    <w:rsid w:val="00782F4A"/>
    <w:rsid w:val="00784D50"/>
    <w:rsid w:val="0078525E"/>
    <w:rsid w:val="0078590F"/>
    <w:rsid w:val="00785AAD"/>
    <w:rsid w:val="00785DFA"/>
    <w:rsid w:val="0078676A"/>
    <w:rsid w:val="00786BBC"/>
    <w:rsid w:val="007906CE"/>
    <w:rsid w:val="00790A91"/>
    <w:rsid w:val="0079111B"/>
    <w:rsid w:val="0079125B"/>
    <w:rsid w:val="00792342"/>
    <w:rsid w:val="007948C5"/>
    <w:rsid w:val="0079517E"/>
    <w:rsid w:val="00795D0F"/>
    <w:rsid w:val="00796315"/>
    <w:rsid w:val="007976BF"/>
    <w:rsid w:val="007977A8"/>
    <w:rsid w:val="007A0316"/>
    <w:rsid w:val="007A1C7A"/>
    <w:rsid w:val="007A26DE"/>
    <w:rsid w:val="007A2939"/>
    <w:rsid w:val="007A2CC8"/>
    <w:rsid w:val="007A438E"/>
    <w:rsid w:val="007A4E9F"/>
    <w:rsid w:val="007A59A3"/>
    <w:rsid w:val="007A6B5A"/>
    <w:rsid w:val="007A7A97"/>
    <w:rsid w:val="007B0C1B"/>
    <w:rsid w:val="007B1647"/>
    <w:rsid w:val="007B1B37"/>
    <w:rsid w:val="007B1DD0"/>
    <w:rsid w:val="007B2290"/>
    <w:rsid w:val="007B307C"/>
    <w:rsid w:val="007B3627"/>
    <w:rsid w:val="007B388B"/>
    <w:rsid w:val="007B512A"/>
    <w:rsid w:val="007B677D"/>
    <w:rsid w:val="007B7250"/>
    <w:rsid w:val="007B7712"/>
    <w:rsid w:val="007C2097"/>
    <w:rsid w:val="007C210E"/>
    <w:rsid w:val="007C286C"/>
    <w:rsid w:val="007C383C"/>
    <w:rsid w:val="007C3FA9"/>
    <w:rsid w:val="007C52E4"/>
    <w:rsid w:val="007C6DEC"/>
    <w:rsid w:val="007C79FD"/>
    <w:rsid w:val="007D100C"/>
    <w:rsid w:val="007D232D"/>
    <w:rsid w:val="007D2BD7"/>
    <w:rsid w:val="007D3003"/>
    <w:rsid w:val="007D36DA"/>
    <w:rsid w:val="007D5CF4"/>
    <w:rsid w:val="007D6A07"/>
    <w:rsid w:val="007E081C"/>
    <w:rsid w:val="007E1F79"/>
    <w:rsid w:val="007E2CF0"/>
    <w:rsid w:val="007E3A14"/>
    <w:rsid w:val="007E4F4C"/>
    <w:rsid w:val="007E52D7"/>
    <w:rsid w:val="007E6730"/>
    <w:rsid w:val="007E6A39"/>
    <w:rsid w:val="007E6EB0"/>
    <w:rsid w:val="007F07BE"/>
    <w:rsid w:val="007F1FE2"/>
    <w:rsid w:val="007F3438"/>
    <w:rsid w:val="007F6364"/>
    <w:rsid w:val="007F7259"/>
    <w:rsid w:val="007F7BF9"/>
    <w:rsid w:val="00801375"/>
    <w:rsid w:val="008034C1"/>
    <w:rsid w:val="00803604"/>
    <w:rsid w:val="00803647"/>
    <w:rsid w:val="008040A8"/>
    <w:rsid w:val="00805291"/>
    <w:rsid w:val="008053D5"/>
    <w:rsid w:val="00805A63"/>
    <w:rsid w:val="008107EC"/>
    <w:rsid w:val="00810BCB"/>
    <w:rsid w:val="00811009"/>
    <w:rsid w:val="008118D0"/>
    <w:rsid w:val="00812437"/>
    <w:rsid w:val="008135FC"/>
    <w:rsid w:val="00813650"/>
    <w:rsid w:val="0081677C"/>
    <w:rsid w:val="008179A8"/>
    <w:rsid w:val="0082182B"/>
    <w:rsid w:val="008225F2"/>
    <w:rsid w:val="0082412F"/>
    <w:rsid w:val="008243AC"/>
    <w:rsid w:val="008260E1"/>
    <w:rsid w:val="0082699C"/>
    <w:rsid w:val="008279FA"/>
    <w:rsid w:val="00827AC0"/>
    <w:rsid w:val="008307EC"/>
    <w:rsid w:val="008331A3"/>
    <w:rsid w:val="0083324D"/>
    <w:rsid w:val="0083546D"/>
    <w:rsid w:val="00835908"/>
    <w:rsid w:val="00836B52"/>
    <w:rsid w:val="0084014D"/>
    <w:rsid w:val="00841AB3"/>
    <w:rsid w:val="008421B4"/>
    <w:rsid w:val="00842644"/>
    <w:rsid w:val="00844105"/>
    <w:rsid w:val="008444D8"/>
    <w:rsid w:val="00844B06"/>
    <w:rsid w:val="008456C1"/>
    <w:rsid w:val="008459AE"/>
    <w:rsid w:val="008475F0"/>
    <w:rsid w:val="00850179"/>
    <w:rsid w:val="008507E1"/>
    <w:rsid w:val="00851B48"/>
    <w:rsid w:val="008521AC"/>
    <w:rsid w:val="008547B6"/>
    <w:rsid w:val="0085569D"/>
    <w:rsid w:val="008561BF"/>
    <w:rsid w:val="00856820"/>
    <w:rsid w:val="00857BB9"/>
    <w:rsid w:val="00857C51"/>
    <w:rsid w:val="00861C81"/>
    <w:rsid w:val="008626CC"/>
    <w:rsid w:val="008626E7"/>
    <w:rsid w:val="00862A26"/>
    <w:rsid w:val="008641EE"/>
    <w:rsid w:val="00864CEC"/>
    <w:rsid w:val="00864FA6"/>
    <w:rsid w:val="00866886"/>
    <w:rsid w:val="00867EC5"/>
    <w:rsid w:val="00870EE7"/>
    <w:rsid w:val="008732AA"/>
    <w:rsid w:val="00873710"/>
    <w:rsid w:val="00873FAD"/>
    <w:rsid w:val="0087428D"/>
    <w:rsid w:val="0087589D"/>
    <w:rsid w:val="008761DB"/>
    <w:rsid w:val="008770A7"/>
    <w:rsid w:val="008832E0"/>
    <w:rsid w:val="00883AE8"/>
    <w:rsid w:val="008863B9"/>
    <w:rsid w:val="008870DD"/>
    <w:rsid w:val="00891550"/>
    <w:rsid w:val="00891CAF"/>
    <w:rsid w:val="00891CF2"/>
    <w:rsid w:val="0089281E"/>
    <w:rsid w:val="00892999"/>
    <w:rsid w:val="00892DDD"/>
    <w:rsid w:val="008932BE"/>
    <w:rsid w:val="00893E5B"/>
    <w:rsid w:val="00897C96"/>
    <w:rsid w:val="008A09C0"/>
    <w:rsid w:val="008A1EB7"/>
    <w:rsid w:val="008A22FA"/>
    <w:rsid w:val="008A2FEF"/>
    <w:rsid w:val="008A375A"/>
    <w:rsid w:val="008A45A6"/>
    <w:rsid w:val="008A4F3B"/>
    <w:rsid w:val="008A56DF"/>
    <w:rsid w:val="008A74C6"/>
    <w:rsid w:val="008B0157"/>
    <w:rsid w:val="008B130C"/>
    <w:rsid w:val="008B13D1"/>
    <w:rsid w:val="008B149B"/>
    <w:rsid w:val="008B153D"/>
    <w:rsid w:val="008B216A"/>
    <w:rsid w:val="008B2B19"/>
    <w:rsid w:val="008B36FE"/>
    <w:rsid w:val="008B44CB"/>
    <w:rsid w:val="008B549F"/>
    <w:rsid w:val="008B54D3"/>
    <w:rsid w:val="008B5892"/>
    <w:rsid w:val="008B5E4B"/>
    <w:rsid w:val="008B6CC5"/>
    <w:rsid w:val="008B6CEA"/>
    <w:rsid w:val="008B76B6"/>
    <w:rsid w:val="008C0B36"/>
    <w:rsid w:val="008C127E"/>
    <w:rsid w:val="008C1956"/>
    <w:rsid w:val="008C379F"/>
    <w:rsid w:val="008C402C"/>
    <w:rsid w:val="008C40D0"/>
    <w:rsid w:val="008C4FCA"/>
    <w:rsid w:val="008C5045"/>
    <w:rsid w:val="008C6236"/>
    <w:rsid w:val="008C63CE"/>
    <w:rsid w:val="008C6C7F"/>
    <w:rsid w:val="008C71BE"/>
    <w:rsid w:val="008C7A04"/>
    <w:rsid w:val="008D0012"/>
    <w:rsid w:val="008D09AD"/>
    <w:rsid w:val="008D0C00"/>
    <w:rsid w:val="008D1084"/>
    <w:rsid w:val="008D1D77"/>
    <w:rsid w:val="008D3B1E"/>
    <w:rsid w:val="008D3B49"/>
    <w:rsid w:val="008D3D65"/>
    <w:rsid w:val="008D49FA"/>
    <w:rsid w:val="008D6E37"/>
    <w:rsid w:val="008D7337"/>
    <w:rsid w:val="008E21E3"/>
    <w:rsid w:val="008E2ABC"/>
    <w:rsid w:val="008E2BFF"/>
    <w:rsid w:val="008E2CD7"/>
    <w:rsid w:val="008F0500"/>
    <w:rsid w:val="008F18A3"/>
    <w:rsid w:val="008F1BC6"/>
    <w:rsid w:val="008F1D09"/>
    <w:rsid w:val="008F313D"/>
    <w:rsid w:val="008F3789"/>
    <w:rsid w:val="008F5BE5"/>
    <w:rsid w:val="008F686C"/>
    <w:rsid w:val="009000FC"/>
    <w:rsid w:val="00900A3D"/>
    <w:rsid w:val="0090118F"/>
    <w:rsid w:val="009018AA"/>
    <w:rsid w:val="00903022"/>
    <w:rsid w:val="00904CA2"/>
    <w:rsid w:val="00905F8D"/>
    <w:rsid w:val="009061E2"/>
    <w:rsid w:val="00906242"/>
    <w:rsid w:val="00907156"/>
    <w:rsid w:val="00911ACB"/>
    <w:rsid w:val="00913EB3"/>
    <w:rsid w:val="009146D1"/>
    <w:rsid w:val="009148DE"/>
    <w:rsid w:val="00914986"/>
    <w:rsid w:val="00914DAC"/>
    <w:rsid w:val="00914E69"/>
    <w:rsid w:val="0091647C"/>
    <w:rsid w:val="00917581"/>
    <w:rsid w:val="009200E8"/>
    <w:rsid w:val="0092061B"/>
    <w:rsid w:val="0092260D"/>
    <w:rsid w:val="00923293"/>
    <w:rsid w:val="00923310"/>
    <w:rsid w:val="00923B6B"/>
    <w:rsid w:val="00930ABF"/>
    <w:rsid w:val="00931365"/>
    <w:rsid w:val="00931A67"/>
    <w:rsid w:val="009320F1"/>
    <w:rsid w:val="00933340"/>
    <w:rsid w:val="00934C43"/>
    <w:rsid w:val="009358C4"/>
    <w:rsid w:val="0093591A"/>
    <w:rsid w:val="00936162"/>
    <w:rsid w:val="0093638C"/>
    <w:rsid w:val="00936951"/>
    <w:rsid w:val="00937D18"/>
    <w:rsid w:val="00937D8B"/>
    <w:rsid w:val="00941E30"/>
    <w:rsid w:val="009446B3"/>
    <w:rsid w:val="009449A5"/>
    <w:rsid w:val="00946CE9"/>
    <w:rsid w:val="00947E27"/>
    <w:rsid w:val="00950A5C"/>
    <w:rsid w:val="00950C7C"/>
    <w:rsid w:val="00951641"/>
    <w:rsid w:val="00951B28"/>
    <w:rsid w:val="00951F49"/>
    <w:rsid w:val="00952F6B"/>
    <w:rsid w:val="00954FE0"/>
    <w:rsid w:val="0095545D"/>
    <w:rsid w:val="0095723F"/>
    <w:rsid w:val="00960DD0"/>
    <w:rsid w:val="00962127"/>
    <w:rsid w:val="00963155"/>
    <w:rsid w:val="009647F5"/>
    <w:rsid w:val="009648C4"/>
    <w:rsid w:val="009677D0"/>
    <w:rsid w:val="0096792B"/>
    <w:rsid w:val="00970457"/>
    <w:rsid w:val="00970C2B"/>
    <w:rsid w:val="00970C6E"/>
    <w:rsid w:val="00971781"/>
    <w:rsid w:val="009725E4"/>
    <w:rsid w:val="00972F8C"/>
    <w:rsid w:val="009738DA"/>
    <w:rsid w:val="009749DD"/>
    <w:rsid w:val="009756E2"/>
    <w:rsid w:val="00975721"/>
    <w:rsid w:val="00976635"/>
    <w:rsid w:val="0097690D"/>
    <w:rsid w:val="00976B34"/>
    <w:rsid w:val="009777D9"/>
    <w:rsid w:val="009778B1"/>
    <w:rsid w:val="00980208"/>
    <w:rsid w:val="00980902"/>
    <w:rsid w:val="009838A0"/>
    <w:rsid w:val="00983D9E"/>
    <w:rsid w:val="009877BF"/>
    <w:rsid w:val="009901BC"/>
    <w:rsid w:val="00990DEE"/>
    <w:rsid w:val="00991065"/>
    <w:rsid w:val="0099168E"/>
    <w:rsid w:val="00991B88"/>
    <w:rsid w:val="00993344"/>
    <w:rsid w:val="009953E0"/>
    <w:rsid w:val="00995712"/>
    <w:rsid w:val="00995E58"/>
    <w:rsid w:val="009961D9"/>
    <w:rsid w:val="009965F9"/>
    <w:rsid w:val="00996CCF"/>
    <w:rsid w:val="009972C9"/>
    <w:rsid w:val="00997B5C"/>
    <w:rsid w:val="009A049C"/>
    <w:rsid w:val="009A559B"/>
    <w:rsid w:val="009A5753"/>
    <w:rsid w:val="009A579D"/>
    <w:rsid w:val="009A5911"/>
    <w:rsid w:val="009A591B"/>
    <w:rsid w:val="009A6D5F"/>
    <w:rsid w:val="009A7E94"/>
    <w:rsid w:val="009B1E41"/>
    <w:rsid w:val="009B1F81"/>
    <w:rsid w:val="009B4972"/>
    <w:rsid w:val="009B773B"/>
    <w:rsid w:val="009B7D25"/>
    <w:rsid w:val="009C003F"/>
    <w:rsid w:val="009C01DB"/>
    <w:rsid w:val="009C1590"/>
    <w:rsid w:val="009C2D9E"/>
    <w:rsid w:val="009C399C"/>
    <w:rsid w:val="009C4F7C"/>
    <w:rsid w:val="009C64F6"/>
    <w:rsid w:val="009C7456"/>
    <w:rsid w:val="009C7996"/>
    <w:rsid w:val="009C79D9"/>
    <w:rsid w:val="009D198E"/>
    <w:rsid w:val="009D21A9"/>
    <w:rsid w:val="009D24DF"/>
    <w:rsid w:val="009D2A65"/>
    <w:rsid w:val="009D62B5"/>
    <w:rsid w:val="009E07B9"/>
    <w:rsid w:val="009E170A"/>
    <w:rsid w:val="009E1711"/>
    <w:rsid w:val="009E1CA2"/>
    <w:rsid w:val="009E3297"/>
    <w:rsid w:val="009E5741"/>
    <w:rsid w:val="009E6DCA"/>
    <w:rsid w:val="009E7753"/>
    <w:rsid w:val="009E7E09"/>
    <w:rsid w:val="009E7F40"/>
    <w:rsid w:val="009F1598"/>
    <w:rsid w:val="009F19CA"/>
    <w:rsid w:val="009F3495"/>
    <w:rsid w:val="009F3F5F"/>
    <w:rsid w:val="009F4A8B"/>
    <w:rsid w:val="009F4F3B"/>
    <w:rsid w:val="009F6E74"/>
    <w:rsid w:val="009F734F"/>
    <w:rsid w:val="00A00B26"/>
    <w:rsid w:val="00A00B70"/>
    <w:rsid w:val="00A01029"/>
    <w:rsid w:val="00A0209A"/>
    <w:rsid w:val="00A027CA"/>
    <w:rsid w:val="00A033D4"/>
    <w:rsid w:val="00A03FFA"/>
    <w:rsid w:val="00A04DE3"/>
    <w:rsid w:val="00A05702"/>
    <w:rsid w:val="00A05F0B"/>
    <w:rsid w:val="00A1135B"/>
    <w:rsid w:val="00A11555"/>
    <w:rsid w:val="00A12828"/>
    <w:rsid w:val="00A13BE3"/>
    <w:rsid w:val="00A13FEE"/>
    <w:rsid w:val="00A14BE7"/>
    <w:rsid w:val="00A14E05"/>
    <w:rsid w:val="00A15175"/>
    <w:rsid w:val="00A15637"/>
    <w:rsid w:val="00A1643A"/>
    <w:rsid w:val="00A217F7"/>
    <w:rsid w:val="00A22338"/>
    <w:rsid w:val="00A23493"/>
    <w:rsid w:val="00A246B6"/>
    <w:rsid w:val="00A251F8"/>
    <w:rsid w:val="00A257D2"/>
    <w:rsid w:val="00A2674F"/>
    <w:rsid w:val="00A27502"/>
    <w:rsid w:val="00A3018C"/>
    <w:rsid w:val="00A303DD"/>
    <w:rsid w:val="00A311C3"/>
    <w:rsid w:val="00A32937"/>
    <w:rsid w:val="00A32AE2"/>
    <w:rsid w:val="00A354F9"/>
    <w:rsid w:val="00A357DC"/>
    <w:rsid w:val="00A35B7B"/>
    <w:rsid w:val="00A35C3D"/>
    <w:rsid w:val="00A36210"/>
    <w:rsid w:val="00A37B7E"/>
    <w:rsid w:val="00A4202C"/>
    <w:rsid w:val="00A432EB"/>
    <w:rsid w:val="00A44A60"/>
    <w:rsid w:val="00A44DAF"/>
    <w:rsid w:val="00A4701C"/>
    <w:rsid w:val="00A47E70"/>
    <w:rsid w:val="00A50C22"/>
    <w:rsid w:val="00A50CF0"/>
    <w:rsid w:val="00A511C7"/>
    <w:rsid w:val="00A522EA"/>
    <w:rsid w:val="00A52B85"/>
    <w:rsid w:val="00A54832"/>
    <w:rsid w:val="00A54E5C"/>
    <w:rsid w:val="00A57F5B"/>
    <w:rsid w:val="00A611E4"/>
    <w:rsid w:val="00A61B5B"/>
    <w:rsid w:val="00A61E9E"/>
    <w:rsid w:val="00A62A38"/>
    <w:rsid w:val="00A6313F"/>
    <w:rsid w:val="00A64A5B"/>
    <w:rsid w:val="00A650B8"/>
    <w:rsid w:val="00A65708"/>
    <w:rsid w:val="00A65AC3"/>
    <w:rsid w:val="00A67617"/>
    <w:rsid w:val="00A70E18"/>
    <w:rsid w:val="00A71E41"/>
    <w:rsid w:val="00A765B6"/>
    <w:rsid w:val="00A7671C"/>
    <w:rsid w:val="00A80419"/>
    <w:rsid w:val="00A80985"/>
    <w:rsid w:val="00A81BA8"/>
    <w:rsid w:val="00A81ED3"/>
    <w:rsid w:val="00A82349"/>
    <w:rsid w:val="00A82890"/>
    <w:rsid w:val="00A83C55"/>
    <w:rsid w:val="00A8441A"/>
    <w:rsid w:val="00A85A4A"/>
    <w:rsid w:val="00A86361"/>
    <w:rsid w:val="00A868A8"/>
    <w:rsid w:val="00A87780"/>
    <w:rsid w:val="00A90C98"/>
    <w:rsid w:val="00A91B7E"/>
    <w:rsid w:val="00A91F85"/>
    <w:rsid w:val="00A92056"/>
    <w:rsid w:val="00A926B9"/>
    <w:rsid w:val="00A9306E"/>
    <w:rsid w:val="00A93625"/>
    <w:rsid w:val="00A93E39"/>
    <w:rsid w:val="00A93FBB"/>
    <w:rsid w:val="00A94C87"/>
    <w:rsid w:val="00A964DF"/>
    <w:rsid w:val="00A965A0"/>
    <w:rsid w:val="00A9665F"/>
    <w:rsid w:val="00A97C8E"/>
    <w:rsid w:val="00AA075F"/>
    <w:rsid w:val="00AA134A"/>
    <w:rsid w:val="00AA2552"/>
    <w:rsid w:val="00AA2CBC"/>
    <w:rsid w:val="00AA3216"/>
    <w:rsid w:val="00AA6093"/>
    <w:rsid w:val="00AA6A54"/>
    <w:rsid w:val="00AA75AC"/>
    <w:rsid w:val="00AB0166"/>
    <w:rsid w:val="00AB1874"/>
    <w:rsid w:val="00AB1C0D"/>
    <w:rsid w:val="00AB2C07"/>
    <w:rsid w:val="00AB4F9D"/>
    <w:rsid w:val="00AB608C"/>
    <w:rsid w:val="00AB626B"/>
    <w:rsid w:val="00AC06E5"/>
    <w:rsid w:val="00AC2416"/>
    <w:rsid w:val="00AC3293"/>
    <w:rsid w:val="00AC33B7"/>
    <w:rsid w:val="00AC4612"/>
    <w:rsid w:val="00AC48D2"/>
    <w:rsid w:val="00AC52FC"/>
    <w:rsid w:val="00AC55B4"/>
    <w:rsid w:val="00AC5820"/>
    <w:rsid w:val="00AC7633"/>
    <w:rsid w:val="00AD02D1"/>
    <w:rsid w:val="00AD1CD8"/>
    <w:rsid w:val="00AD23AC"/>
    <w:rsid w:val="00AD25CF"/>
    <w:rsid w:val="00AD3150"/>
    <w:rsid w:val="00AD3DC3"/>
    <w:rsid w:val="00AD4A4E"/>
    <w:rsid w:val="00AD6824"/>
    <w:rsid w:val="00AD7BB7"/>
    <w:rsid w:val="00AE07EA"/>
    <w:rsid w:val="00AE20F9"/>
    <w:rsid w:val="00AE3F72"/>
    <w:rsid w:val="00AE5EC1"/>
    <w:rsid w:val="00AE5F2A"/>
    <w:rsid w:val="00AF074B"/>
    <w:rsid w:val="00AF1F06"/>
    <w:rsid w:val="00AF2A79"/>
    <w:rsid w:val="00AF2FF2"/>
    <w:rsid w:val="00AF78CE"/>
    <w:rsid w:val="00AF79D6"/>
    <w:rsid w:val="00AF7AAE"/>
    <w:rsid w:val="00B0154C"/>
    <w:rsid w:val="00B02A51"/>
    <w:rsid w:val="00B03BEC"/>
    <w:rsid w:val="00B046FB"/>
    <w:rsid w:val="00B04A25"/>
    <w:rsid w:val="00B058CE"/>
    <w:rsid w:val="00B05CB0"/>
    <w:rsid w:val="00B11EAA"/>
    <w:rsid w:val="00B126C6"/>
    <w:rsid w:val="00B13D48"/>
    <w:rsid w:val="00B14170"/>
    <w:rsid w:val="00B1646F"/>
    <w:rsid w:val="00B16588"/>
    <w:rsid w:val="00B246CC"/>
    <w:rsid w:val="00B258BB"/>
    <w:rsid w:val="00B266C8"/>
    <w:rsid w:val="00B27B66"/>
    <w:rsid w:val="00B315A5"/>
    <w:rsid w:val="00B31792"/>
    <w:rsid w:val="00B32377"/>
    <w:rsid w:val="00B32FE4"/>
    <w:rsid w:val="00B33100"/>
    <w:rsid w:val="00B34F40"/>
    <w:rsid w:val="00B367F1"/>
    <w:rsid w:val="00B371D5"/>
    <w:rsid w:val="00B40624"/>
    <w:rsid w:val="00B42189"/>
    <w:rsid w:val="00B42BBC"/>
    <w:rsid w:val="00B4529C"/>
    <w:rsid w:val="00B4676E"/>
    <w:rsid w:val="00B519E1"/>
    <w:rsid w:val="00B51D7A"/>
    <w:rsid w:val="00B52889"/>
    <w:rsid w:val="00B53870"/>
    <w:rsid w:val="00B5500F"/>
    <w:rsid w:val="00B55948"/>
    <w:rsid w:val="00B56387"/>
    <w:rsid w:val="00B60298"/>
    <w:rsid w:val="00B64149"/>
    <w:rsid w:val="00B65BA2"/>
    <w:rsid w:val="00B665E1"/>
    <w:rsid w:val="00B67B97"/>
    <w:rsid w:val="00B67BF8"/>
    <w:rsid w:val="00B70E0D"/>
    <w:rsid w:val="00B7130D"/>
    <w:rsid w:val="00B720C8"/>
    <w:rsid w:val="00B72C3B"/>
    <w:rsid w:val="00B73FD0"/>
    <w:rsid w:val="00B7461D"/>
    <w:rsid w:val="00B74D95"/>
    <w:rsid w:val="00B76923"/>
    <w:rsid w:val="00B82EF1"/>
    <w:rsid w:val="00B83666"/>
    <w:rsid w:val="00B86DAA"/>
    <w:rsid w:val="00B9184B"/>
    <w:rsid w:val="00B92552"/>
    <w:rsid w:val="00B9293F"/>
    <w:rsid w:val="00B92CE6"/>
    <w:rsid w:val="00B93B1B"/>
    <w:rsid w:val="00B93F53"/>
    <w:rsid w:val="00B94D2A"/>
    <w:rsid w:val="00B95C6D"/>
    <w:rsid w:val="00B95EF5"/>
    <w:rsid w:val="00B968C8"/>
    <w:rsid w:val="00B96DD9"/>
    <w:rsid w:val="00BA18B6"/>
    <w:rsid w:val="00BA1CD4"/>
    <w:rsid w:val="00BA28FE"/>
    <w:rsid w:val="00BA3EC5"/>
    <w:rsid w:val="00BA3EE5"/>
    <w:rsid w:val="00BA4D51"/>
    <w:rsid w:val="00BA51D9"/>
    <w:rsid w:val="00BA6197"/>
    <w:rsid w:val="00BA64DC"/>
    <w:rsid w:val="00BA6AF8"/>
    <w:rsid w:val="00BA7D63"/>
    <w:rsid w:val="00BB004B"/>
    <w:rsid w:val="00BB10D8"/>
    <w:rsid w:val="00BB2313"/>
    <w:rsid w:val="00BB4B99"/>
    <w:rsid w:val="00BB5DFC"/>
    <w:rsid w:val="00BB653A"/>
    <w:rsid w:val="00BC04CF"/>
    <w:rsid w:val="00BC0F1F"/>
    <w:rsid w:val="00BC2338"/>
    <w:rsid w:val="00BC300E"/>
    <w:rsid w:val="00BC31BA"/>
    <w:rsid w:val="00BC387C"/>
    <w:rsid w:val="00BC682D"/>
    <w:rsid w:val="00BC6D39"/>
    <w:rsid w:val="00BC736A"/>
    <w:rsid w:val="00BC7C61"/>
    <w:rsid w:val="00BD0EB7"/>
    <w:rsid w:val="00BD1DD3"/>
    <w:rsid w:val="00BD1DE6"/>
    <w:rsid w:val="00BD279D"/>
    <w:rsid w:val="00BD6BB8"/>
    <w:rsid w:val="00BD7AE9"/>
    <w:rsid w:val="00BE0A72"/>
    <w:rsid w:val="00BE19FC"/>
    <w:rsid w:val="00BE2D90"/>
    <w:rsid w:val="00BE349D"/>
    <w:rsid w:val="00BE3931"/>
    <w:rsid w:val="00BE403A"/>
    <w:rsid w:val="00BE5EFE"/>
    <w:rsid w:val="00BE738E"/>
    <w:rsid w:val="00BE7560"/>
    <w:rsid w:val="00BF3D51"/>
    <w:rsid w:val="00BF6B80"/>
    <w:rsid w:val="00BF6D51"/>
    <w:rsid w:val="00C009F0"/>
    <w:rsid w:val="00C01442"/>
    <w:rsid w:val="00C01FBA"/>
    <w:rsid w:val="00C02A23"/>
    <w:rsid w:val="00C038A5"/>
    <w:rsid w:val="00C0615C"/>
    <w:rsid w:val="00C07275"/>
    <w:rsid w:val="00C07C79"/>
    <w:rsid w:val="00C07D9D"/>
    <w:rsid w:val="00C106FD"/>
    <w:rsid w:val="00C10E34"/>
    <w:rsid w:val="00C116D8"/>
    <w:rsid w:val="00C11A19"/>
    <w:rsid w:val="00C12D41"/>
    <w:rsid w:val="00C13484"/>
    <w:rsid w:val="00C13A74"/>
    <w:rsid w:val="00C141AA"/>
    <w:rsid w:val="00C14900"/>
    <w:rsid w:val="00C14B5A"/>
    <w:rsid w:val="00C14B76"/>
    <w:rsid w:val="00C164DB"/>
    <w:rsid w:val="00C16E80"/>
    <w:rsid w:val="00C17A6E"/>
    <w:rsid w:val="00C241D1"/>
    <w:rsid w:val="00C24663"/>
    <w:rsid w:val="00C308B1"/>
    <w:rsid w:val="00C30C60"/>
    <w:rsid w:val="00C31078"/>
    <w:rsid w:val="00C314FD"/>
    <w:rsid w:val="00C33A78"/>
    <w:rsid w:val="00C34B47"/>
    <w:rsid w:val="00C35774"/>
    <w:rsid w:val="00C3765A"/>
    <w:rsid w:val="00C378FE"/>
    <w:rsid w:val="00C37AFE"/>
    <w:rsid w:val="00C40424"/>
    <w:rsid w:val="00C40D52"/>
    <w:rsid w:val="00C40EE6"/>
    <w:rsid w:val="00C40F11"/>
    <w:rsid w:val="00C43DDF"/>
    <w:rsid w:val="00C44C17"/>
    <w:rsid w:val="00C45F56"/>
    <w:rsid w:val="00C4783B"/>
    <w:rsid w:val="00C47CDE"/>
    <w:rsid w:val="00C47ED7"/>
    <w:rsid w:val="00C506BF"/>
    <w:rsid w:val="00C52969"/>
    <w:rsid w:val="00C53576"/>
    <w:rsid w:val="00C54890"/>
    <w:rsid w:val="00C56713"/>
    <w:rsid w:val="00C57044"/>
    <w:rsid w:val="00C6237B"/>
    <w:rsid w:val="00C64E58"/>
    <w:rsid w:val="00C65954"/>
    <w:rsid w:val="00C65D23"/>
    <w:rsid w:val="00C65F4A"/>
    <w:rsid w:val="00C66560"/>
    <w:rsid w:val="00C66BA2"/>
    <w:rsid w:val="00C66E03"/>
    <w:rsid w:val="00C67A68"/>
    <w:rsid w:val="00C70596"/>
    <w:rsid w:val="00C71384"/>
    <w:rsid w:val="00C71539"/>
    <w:rsid w:val="00C72C62"/>
    <w:rsid w:val="00C754FE"/>
    <w:rsid w:val="00C756DD"/>
    <w:rsid w:val="00C759F3"/>
    <w:rsid w:val="00C76A51"/>
    <w:rsid w:val="00C76DAE"/>
    <w:rsid w:val="00C77617"/>
    <w:rsid w:val="00C81658"/>
    <w:rsid w:val="00C816EE"/>
    <w:rsid w:val="00C825A2"/>
    <w:rsid w:val="00C830AD"/>
    <w:rsid w:val="00C83854"/>
    <w:rsid w:val="00C84142"/>
    <w:rsid w:val="00C84EAE"/>
    <w:rsid w:val="00C874A1"/>
    <w:rsid w:val="00C87B2B"/>
    <w:rsid w:val="00C87E35"/>
    <w:rsid w:val="00C91263"/>
    <w:rsid w:val="00C929A5"/>
    <w:rsid w:val="00C92B9B"/>
    <w:rsid w:val="00C94325"/>
    <w:rsid w:val="00C948A2"/>
    <w:rsid w:val="00C95712"/>
    <w:rsid w:val="00C957D6"/>
    <w:rsid w:val="00C95985"/>
    <w:rsid w:val="00C95B7A"/>
    <w:rsid w:val="00C95F10"/>
    <w:rsid w:val="00C969E3"/>
    <w:rsid w:val="00C97AD1"/>
    <w:rsid w:val="00CA0D7F"/>
    <w:rsid w:val="00CA11E6"/>
    <w:rsid w:val="00CA1FD6"/>
    <w:rsid w:val="00CA2190"/>
    <w:rsid w:val="00CA2360"/>
    <w:rsid w:val="00CA4AC5"/>
    <w:rsid w:val="00CA4D09"/>
    <w:rsid w:val="00CA602C"/>
    <w:rsid w:val="00CB12E2"/>
    <w:rsid w:val="00CB1375"/>
    <w:rsid w:val="00CB1423"/>
    <w:rsid w:val="00CB2293"/>
    <w:rsid w:val="00CB22FA"/>
    <w:rsid w:val="00CB3A5C"/>
    <w:rsid w:val="00CB6814"/>
    <w:rsid w:val="00CB72E3"/>
    <w:rsid w:val="00CC292B"/>
    <w:rsid w:val="00CC2ADB"/>
    <w:rsid w:val="00CC3495"/>
    <w:rsid w:val="00CC5026"/>
    <w:rsid w:val="00CC68D0"/>
    <w:rsid w:val="00CC69D0"/>
    <w:rsid w:val="00CC7885"/>
    <w:rsid w:val="00CC7A91"/>
    <w:rsid w:val="00CD08E7"/>
    <w:rsid w:val="00CD2111"/>
    <w:rsid w:val="00CD327D"/>
    <w:rsid w:val="00CD4038"/>
    <w:rsid w:val="00CD62BE"/>
    <w:rsid w:val="00CD652C"/>
    <w:rsid w:val="00CE06C9"/>
    <w:rsid w:val="00CE11CE"/>
    <w:rsid w:val="00CE2D42"/>
    <w:rsid w:val="00CE3478"/>
    <w:rsid w:val="00CE35F2"/>
    <w:rsid w:val="00CE3AB5"/>
    <w:rsid w:val="00CE3BC4"/>
    <w:rsid w:val="00CE486D"/>
    <w:rsid w:val="00CE4C77"/>
    <w:rsid w:val="00CE56D7"/>
    <w:rsid w:val="00CF0518"/>
    <w:rsid w:val="00CF090C"/>
    <w:rsid w:val="00CF27F9"/>
    <w:rsid w:val="00CF31B3"/>
    <w:rsid w:val="00CF3677"/>
    <w:rsid w:val="00CF41FD"/>
    <w:rsid w:val="00CF4F01"/>
    <w:rsid w:val="00CF5217"/>
    <w:rsid w:val="00CF7AFC"/>
    <w:rsid w:val="00CF7E9F"/>
    <w:rsid w:val="00D01FA6"/>
    <w:rsid w:val="00D0247A"/>
    <w:rsid w:val="00D028E1"/>
    <w:rsid w:val="00D02D7B"/>
    <w:rsid w:val="00D03485"/>
    <w:rsid w:val="00D03F9A"/>
    <w:rsid w:val="00D06D51"/>
    <w:rsid w:val="00D0742F"/>
    <w:rsid w:val="00D11A5C"/>
    <w:rsid w:val="00D11EA3"/>
    <w:rsid w:val="00D14BC1"/>
    <w:rsid w:val="00D154B8"/>
    <w:rsid w:val="00D1627D"/>
    <w:rsid w:val="00D16346"/>
    <w:rsid w:val="00D16434"/>
    <w:rsid w:val="00D16BA9"/>
    <w:rsid w:val="00D17C9A"/>
    <w:rsid w:val="00D210B1"/>
    <w:rsid w:val="00D21992"/>
    <w:rsid w:val="00D21E4C"/>
    <w:rsid w:val="00D23191"/>
    <w:rsid w:val="00D236F5"/>
    <w:rsid w:val="00D2392C"/>
    <w:rsid w:val="00D24991"/>
    <w:rsid w:val="00D24E97"/>
    <w:rsid w:val="00D26350"/>
    <w:rsid w:val="00D2661A"/>
    <w:rsid w:val="00D33A9E"/>
    <w:rsid w:val="00D35397"/>
    <w:rsid w:val="00D355B9"/>
    <w:rsid w:val="00D35796"/>
    <w:rsid w:val="00D37874"/>
    <w:rsid w:val="00D405ED"/>
    <w:rsid w:val="00D4192C"/>
    <w:rsid w:val="00D41A50"/>
    <w:rsid w:val="00D45800"/>
    <w:rsid w:val="00D46D3B"/>
    <w:rsid w:val="00D50255"/>
    <w:rsid w:val="00D50550"/>
    <w:rsid w:val="00D514EB"/>
    <w:rsid w:val="00D51B64"/>
    <w:rsid w:val="00D525DF"/>
    <w:rsid w:val="00D528F3"/>
    <w:rsid w:val="00D55283"/>
    <w:rsid w:val="00D563BA"/>
    <w:rsid w:val="00D571A9"/>
    <w:rsid w:val="00D572C5"/>
    <w:rsid w:val="00D601C0"/>
    <w:rsid w:val="00D60736"/>
    <w:rsid w:val="00D60BB9"/>
    <w:rsid w:val="00D616A9"/>
    <w:rsid w:val="00D62629"/>
    <w:rsid w:val="00D62EA1"/>
    <w:rsid w:val="00D6305D"/>
    <w:rsid w:val="00D632FE"/>
    <w:rsid w:val="00D6501A"/>
    <w:rsid w:val="00D65731"/>
    <w:rsid w:val="00D65EB6"/>
    <w:rsid w:val="00D6634E"/>
    <w:rsid w:val="00D66520"/>
    <w:rsid w:val="00D70E76"/>
    <w:rsid w:val="00D70E85"/>
    <w:rsid w:val="00D7126E"/>
    <w:rsid w:val="00D71C90"/>
    <w:rsid w:val="00D72492"/>
    <w:rsid w:val="00D73CFF"/>
    <w:rsid w:val="00D73D02"/>
    <w:rsid w:val="00D81FC6"/>
    <w:rsid w:val="00D83692"/>
    <w:rsid w:val="00D83E2A"/>
    <w:rsid w:val="00D84E13"/>
    <w:rsid w:val="00D85B0D"/>
    <w:rsid w:val="00D87724"/>
    <w:rsid w:val="00D92398"/>
    <w:rsid w:val="00D92931"/>
    <w:rsid w:val="00D92CF9"/>
    <w:rsid w:val="00D92DE6"/>
    <w:rsid w:val="00D96E78"/>
    <w:rsid w:val="00D97CB7"/>
    <w:rsid w:val="00DA05D8"/>
    <w:rsid w:val="00DA0693"/>
    <w:rsid w:val="00DA06BB"/>
    <w:rsid w:val="00DA0E5B"/>
    <w:rsid w:val="00DA1FB4"/>
    <w:rsid w:val="00DA2359"/>
    <w:rsid w:val="00DA2997"/>
    <w:rsid w:val="00DA4777"/>
    <w:rsid w:val="00DA4F3A"/>
    <w:rsid w:val="00DA55C3"/>
    <w:rsid w:val="00DA5894"/>
    <w:rsid w:val="00DA5EE3"/>
    <w:rsid w:val="00DA7E21"/>
    <w:rsid w:val="00DB1D65"/>
    <w:rsid w:val="00DB4008"/>
    <w:rsid w:val="00DB4EEB"/>
    <w:rsid w:val="00DB576B"/>
    <w:rsid w:val="00DB5ECC"/>
    <w:rsid w:val="00DB7BED"/>
    <w:rsid w:val="00DC0677"/>
    <w:rsid w:val="00DC081B"/>
    <w:rsid w:val="00DC0EDD"/>
    <w:rsid w:val="00DC14D3"/>
    <w:rsid w:val="00DC19CC"/>
    <w:rsid w:val="00DC2279"/>
    <w:rsid w:val="00DC385D"/>
    <w:rsid w:val="00DC55BE"/>
    <w:rsid w:val="00DC5F53"/>
    <w:rsid w:val="00DC7AB0"/>
    <w:rsid w:val="00DD04F0"/>
    <w:rsid w:val="00DD29D4"/>
    <w:rsid w:val="00DD2AE1"/>
    <w:rsid w:val="00DD3DFA"/>
    <w:rsid w:val="00DD4DBB"/>
    <w:rsid w:val="00DD4EC9"/>
    <w:rsid w:val="00DD507E"/>
    <w:rsid w:val="00DD528C"/>
    <w:rsid w:val="00DD76F0"/>
    <w:rsid w:val="00DE1EDE"/>
    <w:rsid w:val="00DE27D9"/>
    <w:rsid w:val="00DE2F84"/>
    <w:rsid w:val="00DE34C6"/>
    <w:rsid w:val="00DE34CF"/>
    <w:rsid w:val="00DE353B"/>
    <w:rsid w:val="00DE4FA9"/>
    <w:rsid w:val="00DE6279"/>
    <w:rsid w:val="00DF382D"/>
    <w:rsid w:val="00DF3C8C"/>
    <w:rsid w:val="00DF417E"/>
    <w:rsid w:val="00DF4866"/>
    <w:rsid w:val="00DF543A"/>
    <w:rsid w:val="00DF715E"/>
    <w:rsid w:val="00DF71FC"/>
    <w:rsid w:val="00DF76FD"/>
    <w:rsid w:val="00E00F5C"/>
    <w:rsid w:val="00E00F64"/>
    <w:rsid w:val="00E02473"/>
    <w:rsid w:val="00E056BF"/>
    <w:rsid w:val="00E062F8"/>
    <w:rsid w:val="00E067A0"/>
    <w:rsid w:val="00E06F8A"/>
    <w:rsid w:val="00E07B97"/>
    <w:rsid w:val="00E07E19"/>
    <w:rsid w:val="00E108B8"/>
    <w:rsid w:val="00E10B06"/>
    <w:rsid w:val="00E110B9"/>
    <w:rsid w:val="00E111A6"/>
    <w:rsid w:val="00E13CBB"/>
    <w:rsid w:val="00E13F3D"/>
    <w:rsid w:val="00E15CA5"/>
    <w:rsid w:val="00E17173"/>
    <w:rsid w:val="00E20F2C"/>
    <w:rsid w:val="00E21323"/>
    <w:rsid w:val="00E22039"/>
    <w:rsid w:val="00E222C5"/>
    <w:rsid w:val="00E22850"/>
    <w:rsid w:val="00E2298D"/>
    <w:rsid w:val="00E23CCF"/>
    <w:rsid w:val="00E247F0"/>
    <w:rsid w:val="00E25089"/>
    <w:rsid w:val="00E25BD0"/>
    <w:rsid w:val="00E26A7B"/>
    <w:rsid w:val="00E26A9D"/>
    <w:rsid w:val="00E3057C"/>
    <w:rsid w:val="00E312C7"/>
    <w:rsid w:val="00E31C2D"/>
    <w:rsid w:val="00E326AB"/>
    <w:rsid w:val="00E32F47"/>
    <w:rsid w:val="00E32F99"/>
    <w:rsid w:val="00E34898"/>
    <w:rsid w:val="00E3586C"/>
    <w:rsid w:val="00E35B89"/>
    <w:rsid w:val="00E372F5"/>
    <w:rsid w:val="00E3773D"/>
    <w:rsid w:val="00E37E50"/>
    <w:rsid w:val="00E403D9"/>
    <w:rsid w:val="00E40509"/>
    <w:rsid w:val="00E420DB"/>
    <w:rsid w:val="00E42817"/>
    <w:rsid w:val="00E438E4"/>
    <w:rsid w:val="00E44747"/>
    <w:rsid w:val="00E44F1E"/>
    <w:rsid w:val="00E467C9"/>
    <w:rsid w:val="00E472F3"/>
    <w:rsid w:val="00E4756C"/>
    <w:rsid w:val="00E50366"/>
    <w:rsid w:val="00E50754"/>
    <w:rsid w:val="00E52346"/>
    <w:rsid w:val="00E52528"/>
    <w:rsid w:val="00E533DF"/>
    <w:rsid w:val="00E5364B"/>
    <w:rsid w:val="00E539F6"/>
    <w:rsid w:val="00E53B3F"/>
    <w:rsid w:val="00E53D0F"/>
    <w:rsid w:val="00E54641"/>
    <w:rsid w:val="00E54CFA"/>
    <w:rsid w:val="00E61254"/>
    <w:rsid w:val="00E61E10"/>
    <w:rsid w:val="00E62580"/>
    <w:rsid w:val="00E632C4"/>
    <w:rsid w:val="00E64529"/>
    <w:rsid w:val="00E66101"/>
    <w:rsid w:val="00E6705A"/>
    <w:rsid w:val="00E712AD"/>
    <w:rsid w:val="00E72163"/>
    <w:rsid w:val="00E7329E"/>
    <w:rsid w:val="00E7377B"/>
    <w:rsid w:val="00E7413D"/>
    <w:rsid w:val="00E7447C"/>
    <w:rsid w:val="00E749B1"/>
    <w:rsid w:val="00E756C4"/>
    <w:rsid w:val="00E77037"/>
    <w:rsid w:val="00E776E0"/>
    <w:rsid w:val="00E81593"/>
    <w:rsid w:val="00E81F50"/>
    <w:rsid w:val="00E82AA1"/>
    <w:rsid w:val="00E83B9D"/>
    <w:rsid w:val="00E86B79"/>
    <w:rsid w:val="00E9069B"/>
    <w:rsid w:val="00E91430"/>
    <w:rsid w:val="00E930B5"/>
    <w:rsid w:val="00E94951"/>
    <w:rsid w:val="00E94FAF"/>
    <w:rsid w:val="00E9606F"/>
    <w:rsid w:val="00E96D8D"/>
    <w:rsid w:val="00E97CBA"/>
    <w:rsid w:val="00EA015C"/>
    <w:rsid w:val="00EA0EA2"/>
    <w:rsid w:val="00EA2CC1"/>
    <w:rsid w:val="00EA3499"/>
    <w:rsid w:val="00EA7E76"/>
    <w:rsid w:val="00EB07D1"/>
    <w:rsid w:val="00EB09B7"/>
    <w:rsid w:val="00EB118B"/>
    <w:rsid w:val="00EB16F0"/>
    <w:rsid w:val="00EB1E44"/>
    <w:rsid w:val="00EB436F"/>
    <w:rsid w:val="00EB57E5"/>
    <w:rsid w:val="00EB62B4"/>
    <w:rsid w:val="00EC19B0"/>
    <w:rsid w:val="00EC2C3C"/>
    <w:rsid w:val="00EC362E"/>
    <w:rsid w:val="00EC3754"/>
    <w:rsid w:val="00EC4134"/>
    <w:rsid w:val="00EC477A"/>
    <w:rsid w:val="00EC487A"/>
    <w:rsid w:val="00EC62C3"/>
    <w:rsid w:val="00EC6F27"/>
    <w:rsid w:val="00EC736B"/>
    <w:rsid w:val="00EC77ED"/>
    <w:rsid w:val="00EC7C25"/>
    <w:rsid w:val="00ED0032"/>
    <w:rsid w:val="00ED02B0"/>
    <w:rsid w:val="00ED1B5F"/>
    <w:rsid w:val="00ED2417"/>
    <w:rsid w:val="00ED26B5"/>
    <w:rsid w:val="00ED32A1"/>
    <w:rsid w:val="00ED4B30"/>
    <w:rsid w:val="00ED6820"/>
    <w:rsid w:val="00EE0008"/>
    <w:rsid w:val="00EE03FE"/>
    <w:rsid w:val="00EE2A81"/>
    <w:rsid w:val="00EE33CA"/>
    <w:rsid w:val="00EE4434"/>
    <w:rsid w:val="00EE7D7C"/>
    <w:rsid w:val="00EF02D4"/>
    <w:rsid w:val="00EF2FC3"/>
    <w:rsid w:val="00EF3150"/>
    <w:rsid w:val="00EF3E97"/>
    <w:rsid w:val="00EF4554"/>
    <w:rsid w:val="00EF4752"/>
    <w:rsid w:val="00EF4A8C"/>
    <w:rsid w:val="00EF6665"/>
    <w:rsid w:val="00F00657"/>
    <w:rsid w:val="00F03726"/>
    <w:rsid w:val="00F0398A"/>
    <w:rsid w:val="00F04799"/>
    <w:rsid w:val="00F04874"/>
    <w:rsid w:val="00F04CAB"/>
    <w:rsid w:val="00F07BCB"/>
    <w:rsid w:val="00F07CAE"/>
    <w:rsid w:val="00F07DBC"/>
    <w:rsid w:val="00F1354E"/>
    <w:rsid w:val="00F1381C"/>
    <w:rsid w:val="00F14652"/>
    <w:rsid w:val="00F151B0"/>
    <w:rsid w:val="00F1582C"/>
    <w:rsid w:val="00F17E69"/>
    <w:rsid w:val="00F204BB"/>
    <w:rsid w:val="00F21E4D"/>
    <w:rsid w:val="00F22393"/>
    <w:rsid w:val="00F22A2B"/>
    <w:rsid w:val="00F235C7"/>
    <w:rsid w:val="00F246B2"/>
    <w:rsid w:val="00F254AF"/>
    <w:rsid w:val="00F25D98"/>
    <w:rsid w:val="00F26546"/>
    <w:rsid w:val="00F27D59"/>
    <w:rsid w:val="00F300FB"/>
    <w:rsid w:val="00F30AE0"/>
    <w:rsid w:val="00F318AC"/>
    <w:rsid w:val="00F31CD1"/>
    <w:rsid w:val="00F32F93"/>
    <w:rsid w:val="00F34177"/>
    <w:rsid w:val="00F342FF"/>
    <w:rsid w:val="00F3467F"/>
    <w:rsid w:val="00F34DCB"/>
    <w:rsid w:val="00F35BDA"/>
    <w:rsid w:val="00F37199"/>
    <w:rsid w:val="00F3770F"/>
    <w:rsid w:val="00F37E07"/>
    <w:rsid w:val="00F42388"/>
    <w:rsid w:val="00F43A4F"/>
    <w:rsid w:val="00F444E5"/>
    <w:rsid w:val="00F45707"/>
    <w:rsid w:val="00F45BBB"/>
    <w:rsid w:val="00F470B8"/>
    <w:rsid w:val="00F50BBC"/>
    <w:rsid w:val="00F511FC"/>
    <w:rsid w:val="00F52B86"/>
    <w:rsid w:val="00F5483E"/>
    <w:rsid w:val="00F54DAF"/>
    <w:rsid w:val="00F562B2"/>
    <w:rsid w:val="00F5794D"/>
    <w:rsid w:val="00F57E05"/>
    <w:rsid w:val="00F603A9"/>
    <w:rsid w:val="00F616B8"/>
    <w:rsid w:val="00F61A4E"/>
    <w:rsid w:val="00F61CD6"/>
    <w:rsid w:val="00F63364"/>
    <w:rsid w:val="00F64AA8"/>
    <w:rsid w:val="00F65E3A"/>
    <w:rsid w:val="00F6648B"/>
    <w:rsid w:val="00F67C3B"/>
    <w:rsid w:val="00F71106"/>
    <w:rsid w:val="00F71267"/>
    <w:rsid w:val="00F7317F"/>
    <w:rsid w:val="00F7412D"/>
    <w:rsid w:val="00F754D8"/>
    <w:rsid w:val="00F76027"/>
    <w:rsid w:val="00F77186"/>
    <w:rsid w:val="00F81230"/>
    <w:rsid w:val="00F830B3"/>
    <w:rsid w:val="00F839E6"/>
    <w:rsid w:val="00F86B34"/>
    <w:rsid w:val="00F86D09"/>
    <w:rsid w:val="00F87281"/>
    <w:rsid w:val="00F879E6"/>
    <w:rsid w:val="00F91518"/>
    <w:rsid w:val="00F920E4"/>
    <w:rsid w:val="00F92324"/>
    <w:rsid w:val="00F92502"/>
    <w:rsid w:val="00F938CD"/>
    <w:rsid w:val="00F947FF"/>
    <w:rsid w:val="00F95045"/>
    <w:rsid w:val="00F963ED"/>
    <w:rsid w:val="00F975AA"/>
    <w:rsid w:val="00FA1129"/>
    <w:rsid w:val="00FA14F8"/>
    <w:rsid w:val="00FA194A"/>
    <w:rsid w:val="00FA20D3"/>
    <w:rsid w:val="00FA3D45"/>
    <w:rsid w:val="00FA4CC4"/>
    <w:rsid w:val="00FA50B5"/>
    <w:rsid w:val="00FA53A9"/>
    <w:rsid w:val="00FA5956"/>
    <w:rsid w:val="00FA7338"/>
    <w:rsid w:val="00FB2691"/>
    <w:rsid w:val="00FB45B7"/>
    <w:rsid w:val="00FB5631"/>
    <w:rsid w:val="00FB5CC4"/>
    <w:rsid w:val="00FB6386"/>
    <w:rsid w:val="00FC0CCD"/>
    <w:rsid w:val="00FC12D3"/>
    <w:rsid w:val="00FC32C6"/>
    <w:rsid w:val="00FC3D6D"/>
    <w:rsid w:val="00FC4AA3"/>
    <w:rsid w:val="00FC58EB"/>
    <w:rsid w:val="00FC7564"/>
    <w:rsid w:val="00FD01D2"/>
    <w:rsid w:val="00FD0913"/>
    <w:rsid w:val="00FD0E14"/>
    <w:rsid w:val="00FD253D"/>
    <w:rsid w:val="00FD2702"/>
    <w:rsid w:val="00FD2E45"/>
    <w:rsid w:val="00FD3B87"/>
    <w:rsid w:val="00FD3F56"/>
    <w:rsid w:val="00FD4167"/>
    <w:rsid w:val="00FD63A9"/>
    <w:rsid w:val="00FD70FB"/>
    <w:rsid w:val="00FD7B4D"/>
    <w:rsid w:val="00FD7FC0"/>
    <w:rsid w:val="00FE01C1"/>
    <w:rsid w:val="00FE0402"/>
    <w:rsid w:val="00FE0FFE"/>
    <w:rsid w:val="00FE15C7"/>
    <w:rsid w:val="00FE15D5"/>
    <w:rsid w:val="00FE1C73"/>
    <w:rsid w:val="00FE21CC"/>
    <w:rsid w:val="00FE21D8"/>
    <w:rsid w:val="00FE3D30"/>
    <w:rsid w:val="00FE41D3"/>
    <w:rsid w:val="00FE493D"/>
    <w:rsid w:val="00FE4DD1"/>
    <w:rsid w:val="00FE7C64"/>
    <w:rsid w:val="00FF1009"/>
    <w:rsid w:val="00FF2028"/>
    <w:rsid w:val="00FF24B7"/>
    <w:rsid w:val="00FF35AA"/>
    <w:rsid w:val="00FF4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uiPriority w:val="99"/>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qFormat/>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uiPriority w:val="99"/>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49886554">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536698877">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188752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04163290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22255383">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s://www.3gpp.org/ftp/tsg_sa/WG2_Arch/TSGS2_156E_Electronic_2023-04/Docs/S2-2305728.zip" TargetMode="Externa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customXml/itemProps2.xml><?xml version="1.0" encoding="utf-8"?>
<ds:datastoreItem xmlns:ds="http://schemas.openxmlformats.org/officeDocument/2006/customXml" ds:itemID="{995E8814-E6CC-4739-A4FF-65E90E76E81B}">
  <ds:schemaRefs>
    <ds:schemaRef ds:uri="http://schemas.microsoft.com/sharepoint/v3/contenttype/forms"/>
  </ds:schemaRefs>
</ds:datastoreItem>
</file>

<file path=customXml/itemProps3.xml><?xml version="1.0" encoding="utf-8"?>
<ds:datastoreItem xmlns:ds="http://schemas.openxmlformats.org/officeDocument/2006/customXml" ds:itemID="{DEE90E9B-538F-4039-B243-DBF9417520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87133D-3E16-47E0-96E0-CF7731596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1088</Words>
  <Characters>5321</Characters>
  <Application>Microsoft Office Word</Application>
  <DocSecurity>0</DocSecurity>
  <Lines>354</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v1</cp:lastModifiedBy>
  <cp:revision>2</cp:revision>
  <cp:lastPrinted>1899-12-31T23:00:00Z</cp:lastPrinted>
  <dcterms:created xsi:type="dcterms:W3CDTF">2023-05-23T16:11:00Z</dcterms:created>
  <dcterms:modified xsi:type="dcterms:W3CDTF">2023-05-23T16:11:00Z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