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BAFCF" w14:textId="47310C92" w:rsidR="001E7EA7" w:rsidRDefault="001E7EA7" w:rsidP="001E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7927A2">
        <w:rPr>
          <w:b/>
          <w:noProof/>
          <w:sz w:val="24"/>
        </w:rPr>
        <w:t>346</w:t>
      </w:r>
    </w:p>
    <w:p w14:paraId="0D149C00" w14:textId="2254DFB9" w:rsidR="001E7EA7" w:rsidRDefault="001E7EA7" w:rsidP="001E7EA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7927A2">
        <w:rPr>
          <w:b/>
          <w:noProof/>
          <w:sz w:val="24"/>
        </w:rPr>
        <w:tab/>
      </w:r>
      <w:r w:rsidR="007927A2" w:rsidRPr="007927A2">
        <w:rPr>
          <w:b/>
          <w:noProof/>
        </w:rPr>
        <w:t xml:space="preserve">(revision of </w:t>
      </w:r>
      <w:r w:rsidR="007927A2" w:rsidRPr="007927A2">
        <w:rPr>
          <w:b/>
          <w:noProof/>
        </w:rPr>
        <w:t>C4-232221</w:t>
      </w:r>
      <w:r w:rsidR="007927A2" w:rsidRPr="007927A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B7309" w:rsidR="001E41F3" w:rsidRPr="000147EF" w:rsidRDefault="00F95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43A85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76285" w:rsidR="001E41F3" w:rsidRPr="000147EF" w:rsidRDefault="00247C0D" w:rsidP="006554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749A">
              <w:rPr>
                <w:b/>
                <w:noProof/>
                <w:sz w:val="28"/>
              </w:rPr>
              <w:t>853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971AF" w:rsidR="001E41F3" w:rsidRPr="000147EF" w:rsidRDefault="00792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34E36" w:rsidR="001E41F3" w:rsidRPr="000147EF" w:rsidRDefault="00F9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1BC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A1BC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AFB0E" w:rsidR="001E41F3" w:rsidRPr="000147EF" w:rsidRDefault="005617D3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OpenAPI constraint</w:t>
            </w:r>
            <w:r w:rsidR="00E70389">
              <w:rPr>
                <w:noProof/>
              </w:rPr>
              <w:t xml:space="preserve"> for interPlmnFqdn</w:t>
            </w:r>
            <w:r>
              <w:rPr>
                <w:noProof/>
              </w:rPr>
              <w:t xml:space="preserve"> in NotificationData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D500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SourceIfWg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Ericsson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EF643" w:rsidR="001E41F3" w:rsidRPr="000147EF" w:rsidRDefault="00643A8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1247B" w:rsidR="001E41F3" w:rsidRPr="000147EF" w:rsidRDefault="00D500A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0A1BC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41FD7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00A4">
              <w:t>3</w:t>
            </w:r>
            <w:r w:rsidRPr="000147EF">
              <w:t>-</w:t>
            </w:r>
            <w:r w:rsidR="00D500A4">
              <w:t>0</w:t>
            </w:r>
            <w:r w:rsidR="0059749A">
              <w:t>5</w:t>
            </w:r>
            <w:r w:rsidR="00D500A4">
              <w:t>-</w:t>
            </w:r>
            <w:r w:rsidR="0059749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4521F" w:rsidR="001E41F3" w:rsidRPr="0074395D" w:rsidRDefault="005617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CE1A1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A1BC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EC14C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The description of the "</w:t>
            </w:r>
            <w:proofErr w:type="spellStart"/>
            <w:r w:rsidRPr="00A17AB1">
              <w:rPr>
                <w:rFonts w:cs="Arial"/>
                <w:lang w:val="en-US"/>
              </w:rPr>
              <w:t>interPlmnFqdn</w:t>
            </w:r>
            <w:proofErr w:type="spellEnd"/>
            <w:r>
              <w:rPr>
                <w:rFonts w:cs="Arial"/>
                <w:lang w:val="en-US"/>
              </w:rPr>
              <w:t>" attribute reads:</w:t>
            </w:r>
          </w:p>
          <w:p w14:paraId="5D9E7CE7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DAFE38" w14:textId="5BD2DFED" w:rsidR="00D51841" w:rsidRDefault="00A17AB1" w:rsidP="00A17AB1">
            <w:pPr>
              <w:pStyle w:val="CRCoverPage"/>
              <w:spacing w:after="0"/>
              <w:ind w:left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"</w:t>
            </w:r>
            <w:r w:rsidRPr="00A17AB1">
              <w:rPr>
                <w:rFonts w:cs="Arial"/>
                <w:lang w:val="en-US"/>
              </w:rPr>
              <w:t xml:space="preserve">A change of this attribute shall result in triggering a NF_PROFILE_CHANGED notification from NRF towards subscribing NFs located </w:t>
            </w:r>
            <w:r w:rsidRPr="00A17AB1">
              <w:rPr>
                <w:rFonts w:cs="Arial"/>
                <w:highlight w:val="yellow"/>
                <w:lang w:val="en-US"/>
              </w:rPr>
              <w:t>in the same</w:t>
            </w:r>
            <w:r w:rsidRPr="00A17AB1">
              <w:rPr>
                <w:rFonts w:cs="Arial"/>
                <w:lang w:val="en-US"/>
              </w:rPr>
              <w:t xml:space="preserve"> or a different PLMN, but in the latter case the new value shall be notified as a change of the fqdn attribute.</w:t>
            </w:r>
            <w:r>
              <w:rPr>
                <w:rFonts w:cs="Arial"/>
                <w:lang w:val="en-US"/>
              </w:rPr>
              <w:t>"</w:t>
            </w:r>
          </w:p>
          <w:p w14:paraId="5556BFBC" w14:textId="26928859" w:rsidR="00A60735" w:rsidRDefault="00A6073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E858E47" w14:textId="51324C83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highlighted part was added by </w:t>
            </w:r>
            <w:r>
              <w:t>CR 551 in Rel-17.</w:t>
            </w:r>
          </w:p>
          <w:p w14:paraId="3696E9DB" w14:textId="77777777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4CB435F2" w14:textId="77777777" w:rsidR="00A17AB1" w:rsidRDefault="00A17AB1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This means that</w:t>
            </w:r>
            <w:r w:rsidR="00642B65">
              <w:rPr>
                <w:rFonts w:cs="Arial"/>
                <w:lang w:val="en-US"/>
              </w:rPr>
              <w:t>, when the notification is sent to subscribing entities in the same PLMN, the notification data shall contain the new FQDN in the attribute "</w:t>
            </w:r>
            <w:proofErr w:type="spellStart"/>
            <w:r w:rsidR="00642B65">
              <w:rPr>
                <w:rFonts w:cs="Arial"/>
                <w:lang w:val="en-US"/>
              </w:rPr>
              <w:t>interPlmnFqdn</w:t>
            </w:r>
            <w:proofErr w:type="spellEnd"/>
            <w:r w:rsidR="00642B65">
              <w:rPr>
                <w:rFonts w:cs="Arial"/>
                <w:lang w:val="en-US"/>
              </w:rPr>
              <w:t>".</w:t>
            </w:r>
          </w:p>
          <w:p w14:paraId="14E84F8F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9C23C7D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However, the current OpenAPI description includes a constraint that disallows sending such attribute in notification data.</w:t>
            </w:r>
          </w:p>
          <w:p w14:paraId="708AA7DE" w14:textId="4470E306" w:rsidR="00642B65" w:rsidRPr="00175A6D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D9406" w14:textId="23FCE73D" w:rsidR="007927A2" w:rsidRDefault="007927A2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Add a feature to control whether the </w:t>
            </w:r>
            <w:proofErr w:type="spellStart"/>
            <w:r>
              <w:rPr>
                <w:rFonts w:cs="Arial"/>
              </w:rPr>
              <w:t>interPlmnFqdn</w:t>
            </w:r>
            <w:proofErr w:type="spellEnd"/>
            <w:r>
              <w:rPr>
                <w:rFonts w:cs="Arial"/>
              </w:rPr>
              <w:t xml:space="preserve"> attribute should be sent by NRF in notifications</w:t>
            </w:r>
          </w:p>
          <w:p w14:paraId="02B3B97F" w14:textId="77777777" w:rsidR="007927A2" w:rsidRDefault="007927A2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B67D32C" w14:textId="5F560968" w:rsidR="00A60735" w:rsidRDefault="007927A2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642B65">
              <w:rPr>
                <w:rFonts w:cs="Arial"/>
              </w:rPr>
              <w:t xml:space="preserve">Remove the constraint in </w:t>
            </w:r>
            <w:proofErr w:type="spellStart"/>
            <w:r w:rsidR="00642B65">
              <w:rPr>
                <w:rFonts w:cs="Arial"/>
              </w:rPr>
              <w:t>NotificationData</w:t>
            </w:r>
            <w:proofErr w:type="spellEnd"/>
          </w:p>
          <w:p w14:paraId="31C656EC" w14:textId="60F31216" w:rsidR="00A60735" w:rsidRPr="00503934" w:rsidRDefault="00A6073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EC1EB" w14:textId="6497EED7" w:rsidR="005C754F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NRF to notifiy a change of "interPlmnFqdn" attribute to subscribing entities in the same PLMN.</w:t>
            </w:r>
          </w:p>
          <w:p w14:paraId="5C4BEB44" w14:textId="72163EA9" w:rsidR="00642B65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4DCE6" w:rsidR="0004506A" w:rsidRDefault="007927A2" w:rsidP="001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6.1.9, </w:t>
            </w:r>
            <w:r w:rsidR="00A17AB1">
              <w:rPr>
                <w:noProof/>
              </w:rPr>
              <w:t>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255DB" w14:textId="77777777"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C4489ED" w14:textId="77777777" w:rsidR="005617D3" w:rsidRDefault="005617D3" w:rsidP="005617D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NFManagement</w:t>
            </w:r>
            <w:r w:rsidRPr="00684632">
              <w:rPr>
                <w:noProof/>
              </w:rPr>
              <w:t>.yaml</w:t>
            </w:r>
          </w:p>
          <w:p w14:paraId="00D3B8F7" w14:textId="5910CFED" w:rsidR="00D51841" w:rsidRDefault="00D51841" w:rsidP="005617D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BD743" w14:textId="439A967A" w:rsidR="007927A2" w:rsidRPr="007927A2" w:rsidRDefault="00A60735" w:rsidP="00792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718"/>
      <w:bookmarkStart w:id="2" w:name="_Toc33962537"/>
      <w:bookmarkStart w:id="3" w:name="_Toc42883304"/>
      <w:bookmarkStart w:id="4" w:name="_Toc49733172"/>
      <w:bookmarkStart w:id="5" w:name="_Toc56685031"/>
      <w:bookmarkStart w:id="6" w:name="_Toc67729860"/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1308210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9377AE9" w14:textId="77777777" w:rsidR="007927A2" w:rsidRPr="00690A26" w:rsidRDefault="007927A2" w:rsidP="007927A2">
      <w:pPr>
        <w:pStyle w:val="Heading3"/>
      </w:pPr>
      <w:bookmarkStart w:id="20" w:name="_Toc42883318"/>
      <w:bookmarkStart w:id="21" w:name="_Toc49733186"/>
      <w:bookmarkStart w:id="22" w:name="_Toc56690813"/>
      <w:bookmarkStart w:id="23" w:name="_Toc114768748"/>
      <w:bookmarkEnd w:id="14"/>
      <w:bookmarkEnd w:id="15"/>
      <w:bookmarkEnd w:id="16"/>
      <w:bookmarkEnd w:id="17"/>
      <w:bookmarkEnd w:id="18"/>
      <w:bookmarkEnd w:id="19"/>
      <w:r w:rsidRPr="00690A26">
        <w:t>6.</w:t>
      </w:r>
      <w:r>
        <w:t>1</w:t>
      </w:r>
      <w:r w:rsidRPr="00690A26">
        <w:t>.</w:t>
      </w:r>
      <w:r>
        <w:t>9</w:t>
      </w:r>
      <w:r w:rsidRPr="00690A26">
        <w:tab/>
        <w:t>Features supported by the NF</w:t>
      </w:r>
      <w:r>
        <w:t>Management</w:t>
      </w:r>
      <w:r w:rsidRPr="00690A26">
        <w:t xml:space="preserve"> service</w:t>
      </w:r>
      <w:bookmarkEnd w:id="20"/>
      <w:bookmarkEnd w:id="21"/>
      <w:bookmarkEnd w:id="22"/>
      <w:bookmarkEnd w:id="23"/>
    </w:p>
    <w:p w14:paraId="70732491" w14:textId="77777777" w:rsidR="007927A2" w:rsidRPr="00690A26" w:rsidRDefault="007927A2" w:rsidP="007927A2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 5.2.2 of 3GPP TS 29.571 [7].</w:t>
      </w:r>
    </w:p>
    <w:p w14:paraId="0C4ECC69" w14:textId="77777777" w:rsidR="007927A2" w:rsidRPr="00690A26" w:rsidRDefault="007927A2" w:rsidP="007927A2">
      <w:r w:rsidRPr="00690A26">
        <w:rPr>
          <w:lang w:val="en-US"/>
        </w:rPr>
        <w:t>The following features are defined for the Nnrf_NF</w:t>
      </w:r>
      <w:r>
        <w:rPr>
          <w:lang w:val="en-US"/>
        </w:rPr>
        <w:t>Management</w:t>
      </w:r>
      <w:r w:rsidRPr="00690A26">
        <w:rPr>
          <w:lang w:val="en-US"/>
        </w:rPr>
        <w:t xml:space="preserve"> service.</w:t>
      </w:r>
    </w:p>
    <w:p w14:paraId="460483D4" w14:textId="77777777" w:rsidR="007927A2" w:rsidRPr="00690A26" w:rsidRDefault="007927A2" w:rsidP="007927A2">
      <w:pPr>
        <w:pStyle w:val="TH"/>
      </w:pPr>
      <w:r w:rsidRPr="00690A26">
        <w:t>Table 6.</w:t>
      </w:r>
      <w:r>
        <w:t>1</w:t>
      </w:r>
      <w:r w:rsidRPr="00690A26">
        <w:t>.</w:t>
      </w:r>
      <w:r>
        <w:t>9</w:t>
      </w:r>
      <w:r w:rsidRPr="00690A26">
        <w:t xml:space="preserve">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Nnrf_NF</w:t>
      </w:r>
      <w:r>
        <w:t>Management</w:t>
      </w:r>
      <w:r w:rsidRPr="00690A26">
        <w:t xml:space="preserve"> service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764"/>
        <w:gridCol w:w="647"/>
        <w:gridCol w:w="5907"/>
      </w:tblGrid>
      <w:tr w:rsidR="007927A2" w:rsidRPr="00690A26" w14:paraId="61A0CD02" w14:textId="77777777" w:rsidTr="00035C65">
        <w:trPr>
          <w:cantSplit/>
          <w:jc w:val="center"/>
        </w:trPr>
        <w:tc>
          <w:tcPr>
            <w:tcW w:w="1300" w:type="dxa"/>
          </w:tcPr>
          <w:p w14:paraId="364231E2" w14:textId="77777777" w:rsidR="007927A2" w:rsidRPr="00690A26" w:rsidRDefault="007927A2" w:rsidP="00035C65">
            <w:pPr>
              <w:pStyle w:val="TAH"/>
            </w:pPr>
            <w:r w:rsidRPr="00690A26">
              <w:t>Feature Number</w:t>
            </w:r>
          </w:p>
        </w:tc>
        <w:tc>
          <w:tcPr>
            <w:tcW w:w="1764" w:type="dxa"/>
          </w:tcPr>
          <w:p w14:paraId="24808B16" w14:textId="77777777" w:rsidR="007927A2" w:rsidRPr="00690A26" w:rsidRDefault="007927A2" w:rsidP="00035C65">
            <w:pPr>
              <w:pStyle w:val="TAH"/>
            </w:pPr>
            <w:r w:rsidRPr="00690A26">
              <w:t>Feature</w:t>
            </w:r>
          </w:p>
        </w:tc>
        <w:tc>
          <w:tcPr>
            <w:tcW w:w="647" w:type="dxa"/>
          </w:tcPr>
          <w:p w14:paraId="7264989D" w14:textId="77777777" w:rsidR="007927A2" w:rsidRPr="00690A26" w:rsidRDefault="007927A2" w:rsidP="00035C65">
            <w:pPr>
              <w:pStyle w:val="TAH"/>
            </w:pPr>
            <w:r>
              <w:t>M/O</w:t>
            </w:r>
          </w:p>
        </w:tc>
        <w:tc>
          <w:tcPr>
            <w:tcW w:w="5907" w:type="dxa"/>
          </w:tcPr>
          <w:p w14:paraId="183FC622" w14:textId="77777777" w:rsidR="007927A2" w:rsidRPr="00690A26" w:rsidRDefault="007927A2" w:rsidP="00035C65">
            <w:pPr>
              <w:pStyle w:val="TAH"/>
            </w:pPr>
            <w:r w:rsidRPr="00690A26">
              <w:t>Description</w:t>
            </w:r>
          </w:p>
        </w:tc>
      </w:tr>
      <w:tr w:rsidR="007927A2" w:rsidRPr="00690A26" w14:paraId="5EB1E5B1" w14:textId="77777777" w:rsidTr="00035C65">
        <w:trPr>
          <w:cantSplit/>
          <w:jc w:val="center"/>
        </w:trPr>
        <w:tc>
          <w:tcPr>
            <w:tcW w:w="1300" w:type="dxa"/>
          </w:tcPr>
          <w:p w14:paraId="70E5AA94" w14:textId="77777777" w:rsidR="007927A2" w:rsidRPr="00690A26" w:rsidRDefault="007927A2" w:rsidP="00035C65">
            <w:pPr>
              <w:pStyle w:val="TAC"/>
            </w:pPr>
            <w:r w:rsidRPr="00690A26">
              <w:t>1</w:t>
            </w:r>
          </w:p>
        </w:tc>
        <w:tc>
          <w:tcPr>
            <w:tcW w:w="1764" w:type="dxa"/>
          </w:tcPr>
          <w:p w14:paraId="35CDDC56" w14:textId="77777777" w:rsidR="007927A2" w:rsidRPr="00690A26" w:rsidRDefault="007927A2" w:rsidP="00035C65">
            <w:pPr>
              <w:pStyle w:val="TAC"/>
            </w:pPr>
            <w:r>
              <w:t>Service-Map</w:t>
            </w:r>
          </w:p>
        </w:tc>
        <w:tc>
          <w:tcPr>
            <w:tcW w:w="647" w:type="dxa"/>
          </w:tcPr>
          <w:p w14:paraId="358AB0BA" w14:textId="77777777" w:rsidR="007927A2" w:rsidRPr="00690A26" w:rsidRDefault="007927A2" w:rsidP="00035C65">
            <w:pPr>
              <w:pStyle w:val="TAC"/>
            </w:pPr>
            <w:r w:rsidRPr="00D4681E">
              <w:t>M</w:t>
            </w:r>
          </w:p>
        </w:tc>
        <w:tc>
          <w:tcPr>
            <w:tcW w:w="5907" w:type="dxa"/>
          </w:tcPr>
          <w:p w14:paraId="24AA8F1D" w14:textId="77777777" w:rsidR="007927A2" w:rsidRPr="00690A26" w:rsidRDefault="007927A2" w:rsidP="00035C65">
            <w:pPr>
              <w:pStyle w:val="TAL"/>
            </w:pPr>
            <w:r w:rsidRPr="00690A26">
              <w:t xml:space="preserve">Support of </w:t>
            </w:r>
            <w:r>
              <w:t>defining in the profile of the NF Instance the list of NF Service Instances based on a map type (</w:t>
            </w:r>
            <w:proofErr w:type="gramStart"/>
            <w:r>
              <w:t>i.e.</w:t>
            </w:r>
            <w:proofErr w:type="gramEnd"/>
            <w:r>
              <w:t xml:space="preserve"> support of the "</w:t>
            </w:r>
            <w:proofErr w:type="spellStart"/>
            <w:r>
              <w:t>nfServiceList</w:t>
            </w:r>
            <w:proofErr w:type="spellEnd"/>
            <w:r>
              <w:t>" attribute in NFProfile).</w:t>
            </w:r>
          </w:p>
          <w:p w14:paraId="3E410036" w14:textId="77777777" w:rsidR="007927A2" w:rsidRPr="00690A26" w:rsidRDefault="007927A2" w:rsidP="00035C65">
            <w:pPr>
              <w:pStyle w:val="TAL"/>
            </w:pPr>
            <w:r w:rsidRPr="00690A26">
              <w:t xml:space="preserve"> </w:t>
            </w:r>
          </w:p>
        </w:tc>
      </w:tr>
      <w:tr w:rsidR="007927A2" w:rsidRPr="00690A26" w14:paraId="76EF0A13" w14:textId="77777777" w:rsidTr="00035C65">
        <w:trPr>
          <w:cantSplit/>
          <w:jc w:val="center"/>
        </w:trPr>
        <w:tc>
          <w:tcPr>
            <w:tcW w:w="1300" w:type="dxa"/>
          </w:tcPr>
          <w:p w14:paraId="69C59B7A" w14:textId="77777777" w:rsidR="007927A2" w:rsidRPr="00690A26" w:rsidRDefault="007927A2" w:rsidP="00035C65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5CEA91E7" w14:textId="77777777" w:rsidR="007927A2" w:rsidRDefault="007927A2" w:rsidP="00035C65">
            <w:pPr>
              <w:pStyle w:val="TAC"/>
            </w:pPr>
            <w:r>
              <w:t>Empty-Objects-Nrf-Info</w:t>
            </w:r>
          </w:p>
        </w:tc>
        <w:tc>
          <w:tcPr>
            <w:tcW w:w="647" w:type="dxa"/>
          </w:tcPr>
          <w:p w14:paraId="2DEC2B0D" w14:textId="77777777" w:rsidR="007927A2" w:rsidRDefault="007927A2" w:rsidP="00035C65">
            <w:pPr>
              <w:pStyle w:val="TAC"/>
            </w:pPr>
            <w:r w:rsidRPr="00D4681E">
              <w:t>O</w:t>
            </w:r>
          </w:p>
        </w:tc>
        <w:tc>
          <w:tcPr>
            <w:tcW w:w="5907" w:type="dxa"/>
          </w:tcPr>
          <w:p w14:paraId="583C6D49" w14:textId="77777777" w:rsidR="007927A2" w:rsidRDefault="007927A2" w:rsidP="00035C65">
            <w:pPr>
              <w:pStyle w:val="TAL"/>
            </w:pPr>
            <w:r>
              <w:t xml:space="preserve">Support of receiving empty JSON objects as values in the </w:t>
            </w:r>
            <w:proofErr w:type="spellStart"/>
            <w:r>
              <w:t>servedxxxInfo</w:t>
            </w:r>
            <w:proofErr w:type="spellEnd"/>
            <w:r>
              <w:t>/</w:t>
            </w:r>
            <w:proofErr w:type="spellStart"/>
            <w:r>
              <w:t>servedxxxInfoList</w:t>
            </w:r>
            <w:proofErr w:type="spellEnd"/>
            <w:r>
              <w:t xml:space="preserve"> map attributes of the </w:t>
            </w:r>
            <w:proofErr w:type="spellStart"/>
            <w:r>
              <w:t>NrfInfo</w:t>
            </w:r>
            <w:proofErr w:type="spellEnd"/>
            <w:r>
              <w:t xml:space="preserve"> data structure used by an NRF during registration into another NRF (see clause </w:t>
            </w:r>
            <w:r w:rsidRPr="00F92361">
              <w:t>6.1.6.2.31</w:t>
            </w:r>
            <w:r>
              <w:t>).</w:t>
            </w:r>
          </w:p>
          <w:p w14:paraId="21396203" w14:textId="77777777" w:rsidR="007927A2" w:rsidRDefault="007927A2" w:rsidP="00035C65">
            <w:pPr>
              <w:pStyle w:val="TAL"/>
            </w:pPr>
          </w:p>
          <w:p w14:paraId="3171D46C" w14:textId="77777777" w:rsidR="007927A2" w:rsidRPr="00690A26" w:rsidRDefault="007927A2" w:rsidP="00035C65">
            <w:pPr>
              <w:pStyle w:val="TAL"/>
            </w:pPr>
            <w:r>
              <w:t xml:space="preserve">An NRF that supports registering into another NRF shall support this feature. </w:t>
            </w:r>
          </w:p>
        </w:tc>
      </w:tr>
      <w:tr w:rsidR="007927A2" w:rsidRPr="00690A26" w14:paraId="1EC021D6" w14:textId="77777777" w:rsidTr="00035C65">
        <w:trPr>
          <w:cantSplit/>
          <w:jc w:val="center"/>
          <w:ins w:id="24" w:author="Jesus de Gregorio - 2" w:date="2023-05-24T18:48:00Z"/>
        </w:trPr>
        <w:tc>
          <w:tcPr>
            <w:tcW w:w="1300" w:type="dxa"/>
          </w:tcPr>
          <w:p w14:paraId="33112FD3" w14:textId="757D138D" w:rsidR="007927A2" w:rsidRDefault="007927A2" w:rsidP="00035C65">
            <w:pPr>
              <w:pStyle w:val="TAC"/>
              <w:rPr>
                <w:ins w:id="25" w:author="Jesus de Gregorio - 2" w:date="2023-05-24T18:48:00Z"/>
              </w:rPr>
            </w:pPr>
            <w:ins w:id="26" w:author="Jesus de Gregorio - 2" w:date="2023-05-24T18:48:00Z">
              <w:r w:rsidRPr="007A1793">
                <w:rPr>
                  <w:highlight w:val="yellow"/>
                </w:rPr>
                <w:t>x</w:t>
              </w:r>
            </w:ins>
          </w:p>
        </w:tc>
        <w:tc>
          <w:tcPr>
            <w:tcW w:w="1764" w:type="dxa"/>
          </w:tcPr>
          <w:p w14:paraId="35649036" w14:textId="402AEED4" w:rsidR="007927A2" w:rsidRDefault="007927A2" w:rsidP="00035C65">
            <w:pPr>
              <w:pStyle w:val="TAC"/>
              <w:rPr>
                <w:ins w:id="27" w:author="Jesus de Gregorio - 2" w:date="2023-05-24T18:48:00Z"/>
              </w:rPr>
            </w:pPr>
            <w:ins w:id="28" w:author="Jesus de Gregorio - 2" w:date="2023-05-24T18:48:00Z">
              <w:r>
                <w:t>Inter-</w:t>
              </w:r>
              <w:proofErr w:type="spellStart"/>
              <w:r>
                <w:t>Plmn</w:t>
              </w:r>
              <w:proofErr w:type="spellEnd"/>
              <w:r>
                <w:t>-Fqdn</w:t>
              </w:r>
            </w:ins>
          </w:p>
        </w:tc>
        <w:tc>
          <w:tcPr>
            <w:tcW w:w="647" w:type="dxa"/>
          </w:tcPr>
          <w:p w14:paraId="6DFD4A4C" w14:textId="3D09CA9C" w:rsidR="007927A2" w:rsidRPr="00D4681E" w:rsidRDefault="007927A2" w:rsidP="00035C65">
            <w:pPr>
              <w:pStyle w:val="TAC"/>
              <w:rPr>
                <w:ins w:id="29" w:author="Jesus de Gregorio - 2" w:date="2023-05-24T18:48:00Z"/>
              </w:rPr>
            </w:pPr>
            <w:ins w:id="30" w:author="Jesus de Gregorio - 2" w:date="2023-05-24T18:48:00Z">
              <w:r>
                <w:t>M</w:t>
              </w:r>
            </w:ins>
          </w:p>
        </w:tc>
        <w:tc>
          <w:tcPr>
            <w:tcW w:w="5907" w:type="dxa"/>
          </w:tcPr>
          <w:p w14:paraId="00EA9C7B" w14:textId="77777777" w:rsidR="007927A2" w:rsidRDefault="007927A2" w:rsidP="007927A2">
            <w:pPr>
              <w:pStyle w:val="TAL"/>
              <w:rPr>
                <w:ins w:id="31" w:author="Jesus de Gregorio - 2" w:date="2023-05-24T18:53:00Z"/>
              </w:rPr>
            </w:pPr>
            <w:ins w:id="32" w:author="Jesus de Gregorio - 2" w:date="2023-05-24T18:48:00Z">
              <w:r w:rsidRPr="00690A26">
                <w:t xml:space="preserve">Support </w:t>
              </w:r>
            </w:ins>
            <w:ins w:id="33" w:author="Jesus de Gregorio - 2" w:date="2023-05-24T18:49:00Z">
              <w:r>
                <w:t>of receiving notification of changes in the NFProfile</w:t>
              </w:r>
            </w:ins>
            <w:ins w:id="34" w:author="Jesus de Gregorio - 2" w:date="2023-05-24T18:52:00Z">
              <w:r>
                <w:t>/NFService</w:t>
              </w:r>
            </w:ins>
            <w:ins w:id="35" w:author="Jesus de Gregorio - 2" w:date="2023-05-24T18:49:00Z">
              <w:r>
                <w:t xml:space="preserve"> containing the "</w:t>
              </w:r>
              <w:proofErr w:type="spellStart"/>
              <w:r>
                <w:t>interPlmnFqdn</w:t>
              </w:r>
              <w:proofErr w:type="spellEnd"/>
              <w:r>
                <w:t>" attribute (see clause</w:t>
              </w:r>
            </w:ins>
            <w:ins w:id="36" w:author="Jesus de Gregorio - 2" w:date="2023-05-24T18:52:00Z">
              <w:r>
                <w:t>s</w:t>
              </w:r>
            </w:ins>
            <w:ins w:id="37" w:author="Jesus de Gregorio - 2" w:date="2023-05-24T18:49:00Z">
              <w:r>
                <w:t> </w:t>
              </w:r>
            </w:ins>
            <w:ins w:id="38" w:author="Jesus de Gregorio - 2" w:date="2023-05-24T18:52:00Z">
              <w:r w:rsidRPr="00690A26">
                <w:t>6.1.6.2.2</w:t>
              </w:r>
              <w:r>
                <w:t xml:space="preserve"> and </w:t>
              </w:r>
              <w:r w:rsidRPr="00690A26">
                <w:t>6.1.6.2.</w:t>
              </w:r>
              <w:r>
                <w:t>3)</w:t>
              </w:r>
            </w:ins>
            <w:ins w:id="39" w:author="Jesus de Gregorio - 2" w:date="2023-05-24T18:49:00Z">
              <w:r>
                <w:t>.</w:t>
              </w:r>
            </w:ins>
          </w:p>
          <w:p w14:paraId="03A7FA8A" w14:textId="77777777" w:rsidR="00AF406A" w:rsidRDefault="00AF406A" w:rsidP="007927A2">
            <w:pPr>
              <w:pStyle w:val="TAL"/>
              <w:rPr>
                <w:ins w:id="40" w:author="Jesus de Gregorio - 2" w:date="2023-05-24T18:53:00Z"/>
              </w:rPr>
            </w:pPr>
          </w:p>
          <w:p w14:paraId="291827EB" w14:textId="741B4171" w:rsidR="00AF406A" w:rsidRDefault="00AF406A" w:rsidP="007927A2">
            <w:pPr>
              <w:pStyle w:val="TAL"/>
              <w:rPr>
                <w:ins w:id="41" w:author="Jesus de Gregorio - 2" w:date="2023-05-24T18:48:00Z"/>
              </w:rPr>
            </w:pPr>
            <w:ins w:id="42" w:author="Jesus de Gregorio - 2" w:date="2023-05-24T18:53:00Z">
              <w:r>
                <w:t>The NRF shall not send notifica</w:t>
              </w:r>
            </w:ins>
            <w:ins w:id="43" w:author="Jesus de Gregorio - 2" w:date="2023-05-24T18:54:00Z">
              <w:r>
                <w:t>tions containing the "</w:t>
              </w:r>
              <w:proofErr w:type="spellStart"/>
              <w:r>
                <w:t>interPlmnFqdn</w:t>
              </w:r>
              <w:proofErr w:type="spellEnd"/>
              <w:r>
                <w:t>" attribute to subscribing NF Instances that don't support this feature.</w:t>
              </w:r>
            </w:ins>
          </w:p>
        </w:tc>
      </w:tr>
      <w:tr w:rsidR="007927A2" w:rsidRPr="00690A26" w14:paraId="72CD2FBD" w14:textId="77777777" w:rsidTr="00035C65">
        <w:trPr>
          <w:cantSplit/>
          <w:jc w:val="center"/>
        </w:trPr>
        <w:tc>
          <w:tcPr>
            <w:tcW w:w="9618" w:type="dxa"/>
            <w:gridSpan w:val="4"/>
          </w:tcPr>
          <w:p w14:paraId="4B6268BF" w14:textId="77777777" w:rsidR="007927A2" w:rsidRPr="00690A26" w:rsidRDefault="007927A2" w:rsidP="00035C65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19594C51" w14:textId="77777777" w:rsidR="007927A2" w:rsidRDefault="007927A2" w:rsidP="00035C65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11D18C9B" w14:textId="77777777" w:rsidR="007927A2" w:rsidRPr="00690A26" w:rsidRDefault="007927A2" w:rsidP="00035C65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2F0BCD3B" w14:textId="77777777" w:rsidR="007927A2" w:rsidRPr="00690A26" w:rsidRDefault="007927A2" w:rsidP="00035C65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70CD5A8A" w14:textId="77777777" w:rsidR="007927A2" w:rsidRDefault="007927A2">
      <w:pPr>
        <w:rPr>
          <w:noProof/>
        </w:rPr>
      </w:pPr>
    </w:p>
    <w:p w14:paraId="77908DE0" w14:textId="0EAD897E" w:rsidR="007927A2" w:rsidRDefault="007927A2">
      <w:pPr>
        <w:rPr>
          <w:noProof/>
        </w:rPr>
      </w:pPr>
    </w:p>
    <w:p w14:paraId="6817E671" w14:textId="473D80FC" w:rsidR="007927A2" w:rsidRPr="007927A2" w:rsidRDefault="007927A2" w:rsidP="00792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0EDA19" w14:textId="77777777" w:rsidR="007927A2" w:rsidRPr="00690A26" w:rsidRDefault="007927A2" w:rsidP="007927A2">
      <w:pPr>
        <w:pStyle w:val="Heading1"/>
      </w:pPr>
      <w:r w:rsidRPr="00690A26">
        <w:t>A.2</w:t>
      </w:r>
      <w:r w:rsidRPr="00690A26">
        <w:tab/>
        <w:t>Nnrf_NFManagement API</w:t>
      </w:r>
    </w:p>
    <w:p w14:paraId="6C04AEC9" w14:textId="77777777" w:rsidR="007927A2" w:rsidRDefault="007927A2">
      <w:pPr>
        <w:rPr>
          <w:noProof/>
        </w:rPr>
      </w:pPr>
    </w:p>
    <w:p w14:paraId="51BACCEF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633F13F" w14:textId="77777777" w:rsidR="005617D3" w:rsidRDefault="005617D3">
      <w:pPr>
        <w:rPr>
          <w:noProof/>
        </w:rPr>
      </w:pPr>
    </w:p>
    <w:p w14:paraId="7ECC2C37" w14:textId="77777777" w:rsidR="005617D3" w:rsidRPr="00690A26" w:rsidRDefault="005617D3" w:rsidP="005617D3">
      <w:pPr>
        <w:pStyle w:val="PL"/>
      </w:pPr>
      <w:r w:rsidRPr="00690A26">
        <w:t xml:space="preserve">    NotificationData:</w:t>
      </w:r>
    </w:p>
    <w:p w14:paraId="79C935AF" w14:textId="77777777" w:rsidR="005617D3" w:rsidRPr="00690A26" w:rsidRDefault="005617D3" w:rsidP="005617D3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371D7695" w14:textId="77777777" w:rsidR="005617D3" w:rsidRPr="00690A26" w:rsidRDefault="005617D3" w:rsidP="005617D3">
      <w:pPr>
        <w:pStyle w:val="PL"/>
      </w:pPr>
      <w:r w:rsidRPr="00690A26">
        <w:t xml:space="preserve">      type: object</w:t>
      </w:r>
    </w:p>
    <w:p w14:paraId="005AFD49" w14:textId="77777777" w:rsidR="005617D3" w:rsidRPr="00690A26" w:rsidRDefault="005617D3" w:rsidP="005617D3">
      <w:pPr>
        <w:pStyle w:val="PL"/>
      </w:pPr>
      <w:r w:rsidRPr="00690A26">
        <w:t xml:space="preserve">      required:</w:t>
      </w:r>
    </w:p>
    <w:p w14:paraId="3DB3941D" w14:textId="77777777" w:rsidR="005617D3" w:rsidRPr="00690A26" w:rsidRDefault="005617D3" w:rsidP="005617D3">
      <w:pPr>
        <w:pStyle w:val="PL"/>
      </w:pPr>
      <w:r w:rsidRPr="00690A26">
        <w:t xml:space="preserve">        - event</w:t>
      </w:r>
    </w:p>
    <w:p w14:paraId="2D45F807" w14:textId="77777777" w:rsidR="005617D3" w:rsidRPr="00690A26" w:rsidRDefault="005617D3" w:rsidP="005617D3">
      <w:pPr>
        <w:pStyle w:val="PL"/>
      </w:pPr>
      <w:r w:rsidRPr="00690A26">
        <w:t xml:space="preserve">        - nfInstanceUri</w:t>
      </w:r>
    </w:p>
    <w:p w14:paraId="7048DE16" w14:textId="77777777" w:rsidR="005617D3" w:rsidRPr="00690A26" w:rsidRDefault="005617D3" w:rsidP="005617D3">
      <w:pPr>
        <w:pStyle w:val="PL"/>
      </w:pPr>
      <w:r w:rsidRPr="00690A26">
        <w:t xml:space="preserve">      allOf:</w:t>
      </w:r>
    </w:p>
    <w:p w14:paraId="367CDF04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6F845B04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'NF_PROFILE_CHANGED',</w:t>
      </w:r>
    </w:p>
    <w:p w14:paraId="43A49BFE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1D013CB6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5382D900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DCBA865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9080AE6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7496FC15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5F51AC5C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5B4E33A4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621FFBD5" w14:textId="77777777" w:rsidR="005617D3" w:rsidRPr="00690A26" w:rsidRDefault="005617D3" w:rsidP="005617D3">
      <w:pPr>
        <w:pStyle w:val="PL"/>
      </w:pPr>
      <w:r w:rsidRPr="00690A26">
        <w:t xml:space="preserve">                    - NF_PROFILE_CHANGED</w:t>
      </w:r>
    </w:p>
    <w:p w14:paraId="000D11BE" w14:textId="77777777" w:rsidR="005617D3" w:rsidRPr="00690A26" w:rsidRDefault="005617D3" w:rsidP="005617D3">
      <w:pPr>
        <w:pStyle w:val="PL"/>
      </w:pPr>
      <w:r w:rsidRPr="00690A26">
        <w:t xml:space="preserve">          - oneOf:</w:t>
      </w:r>
    </w:p>
    <w:p w14:paraId="106E6710" w14:textId="77777777" w:rsidR="005617D3" w:rsidRPr="00690A26" w:rsidRDefault="005617D3" w:rsidP="005617D3">
      <w:pPr>
        <w:pStyle w:val="PL"/>
      </w:pPr>
      <w:r w:rsidRPr="00690A26">
        <w:t xml:space="preserve">              - required: [ nfProfile ]</w:t>
      </w:r>
    </w:p>
    <w:p w14:paraId="76749DC3" w14:textId="77777777" w:rsidR="005617D3" w:rsidRPr="00690A26" w:rsidRDefault="005617D3" w:rsidP="005617D3">
      <w:pPr>
        <w:pStyle w:val="PL"/>
      </w:pPr>
      <w:r w:rsidRPr="00690A26">
        <w:t xml:space="preserve">              - required: [ profileChanges ]</w:t>
      </w:r>
    </w:p>
    <w:p w14:paraId="72D53E3D" w14:textId="77777777" w:rsidR="005617D3" w:rsidRPr="00690A26" w:rsidRDefault="005617D3" w:rsidP="005617D3">
      <w:pPr>
        <w:pStyle w:val="PL"/>
      </w:pPr>
      <w:r>
        <w:t xml:space="preserve">              - required: [ completeNfProfile ]</w:t>
      </w:r>
    </w:p>
    <w:p w14:paraId="79C19049" w14:textId="77777777" w:rsidR="005617D3" w:rsidRPr="00690A26" w:rsidRDefault="005617D3" w:rsidP="005617D3">
      <w:pPr>
        <w:pStyle w:val="PL"/>
      </w:pPr>
      <w:r w:rsidRPr="00690A26">
        <w:lastRenderedPageBreak/>
        <w:t xml:space="preserve">        #</w:t>
      </w:r>
    </w:p>
    <w:p w14:paraId="11C9308A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'NF_REGISTERED',</w:t>
      </w:r>
    </w:p>
    <w:p w14:paraId="6E57E6E3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3D417A9E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409C576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5E8ECF9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3D7F3A2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6EAA6C42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1B081B16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2103DF41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2C98864C" w14:textId="77777777" w:rsidR="005617D3" w:rsidRPr="00690A26" w:rsidRDefault="005617D3" w:rsidP="005617D3">
      <w:pPr>
        <w:pStyle w:val="PL"/>
      </w:pPr>
      <w:r w:rsidRPr="00690A26">
        <w:t xml:space="preserve">                    - NF_REGISTERED</w:t>
      </w:r>
    </w:p>
    <w:p w14:paraId="7264E899" w14:textId="77777777" w:rsidR="005617D3" w:rsidRDefault="005617D3" w:rsidP="005617D3">
      <w:pPr>
        <w:pStyle w:val="PL"/>
      </w:pPr>
      <w:r w:rsidRPr="00690A26">
        <w:t xml:space="preserve">          - </w:t>
      </w:r>
      <w:r>
        <w:t>oneOf:</w:t>
      </w:r>
    </w:p>
    <w:p w14:paraId="243C315E" w14:textId="77777777" w:rsidR="005617D3" w:rsidRPr="00690A26" w:rsidRDefault="005617D3" w:rsidP="005617D3">
      <w:pPr>
        <w:pStyle w:val="PL"/>
      </w:pPr>
      <w:r>
        <w:t xml:space="preserve">            - </w:t>
      </w:r>
      <w:r w:rsidRPr="00690A26">
        <w:t>required: [ nfProfile ]</w:t>
      </w:r>
    </w:p>
    <w:p w14:paraId="343E9953" w14:textId="77777777" w:rsidR="005617D3" w:rsidRPr="00690A26" w:rsidRDefault="005617D3" w:rsidP="005617D3">
      <w:pPr>
        <w:pStyle w:val="PL"/>
      </w:pPr>
      <w:r>
        <w:t xml:space="preserve">            - required: [ completeNfProfile ]</w:t>
      </w:r>
    </w:p>
    <w:p w14:paraId="608CC524" w14:textId="77777777" w:rsidR="005617D3" w:rsidRPr="00690A26" w:rsidRDefault="005617D3" w:rsidP="005617D3">
      <w:pPr>
        <w:pStyle w:val="PL"/>
      </w:pPr>
      <w:r w:rsidRPr="00690A26">
        <w:t xml:space="preserve">      properties:</w:t>
      </w:r>
    </w:p>
    <w:p w14:paraId="1373D491" w14:textId="77777777" w:rsidR="005617D3" w:rsidRPr="00690A26" w:rsidRDefault="005617D3" w:rsidP="005617D3">
      <w:pPr>
        <w:pStyle w:val="PL"/>
      </w:pPr>
      <w:r w:rsidRPr="00690A26">
        <w:t xml:space="preserve">        event:</w:t>
      </w:r>
    </w:p>
    <w:p w14:paraId="5DAE7406" w14:textId="77777777" w:rsidR="005617D3" w:rsidRPr="00690A26" w:rsidRDefault="005617D3" w:rsidP="005617D3">
      <w:pPr>
        <w:pStyle w:val="PL"/>
      </w:pPr>
      <w:r w:rsidRPr="00690A26">
        <w:t xml:space="preserve">          $ref: '#/components/schemas/NotificationEventType'</w:t>
      </w:r>
    </w:p>
    <w:p w14:paraId="08A5F09C" w14:textId="77777777" w:rsidR="005617D3" w:rsidRPr="00690A26" w:rsidRDefault="005617D3" w:rsidP="005617D3">
      <w:pPr>
        <w:pStyle w:val="PL"/>
      </w:pPr>
      <w:r w:rsidRPr="00690A26">
        <w:t xml:space="preserve">        nfInstanceUri:</w:t>
      </w:r>
    </w:p>
    <w:p w14:paraId="610C4FC3" w14:textId="77777777" w:rsidR="005617D3" w:rsidRPr="00690A26" w:rsidRDefault="005617D3" w:rsidP="005617D3">
      <w:pPr>
        <w:pStyle w:val="PL"/>
      </w:pPr>
      <w:r w:rsidRPr="00690A26">
        <w:t xml:space="preserve">          $ref: 'TS29571_CommonData.yaml#/components/schemas/Uri'</w:t>
      </w:r>
    </w:p>
    <w:p w14:paraId="305CC36F" w14:textId="77777777" w:rsidR="005617D3" w:rsidRPr="00690A26" w:rsidRDefault="005617D3" w:rsidP="005617D3">
      <w:pPr>
        <w:pStyle w:val="PL"/>
      </w:pPr>
      <w:r w:rsidRPr="00690A26">
        <w:t xml:space="preserve">        nfProfile:</w:t>
      </w:r>
    </w:p>
    <w:p w14:paraId="71C239C3" w14:textId="77777777" w:rsidR="005617D3" w:rsidRPr="00690A26" w:rsidRDefault="005617D3" w:rsidP="005617D3">
      <w:pPr>
        <w:pStyle w:val="PL"/>
      </w:pPr>
      <w:r w:rsidRPr="00690A26">
        <w:t xml:space="preserve">          allOf:</w:t>
      </w:r>
    </w:p>
    <w:p w14:paraId="432ECFC5" w14:textId="77777777" w:rsidR="005617D3" w:rsidRPr="00690A26" w:rsidRDefault="005617D3" w:rsidP="005617D3">
      <w:pPr>
        <w:pStyle w:val="PL"/>
      </w:pPr>
      <w:r w:rsidRPr="00690A26">
        <w:t xml:space="preserve">            - $ref: '#/components/schemas/NFProfile'</w:t>
      </w:r>
    </w:p>
    <w:p w14:paraId="75E5A1FD" w14:textId="77518E31" w:rsidR="005617D3" w:rsidRPr="00690A26" w:rsidDel="005617D3" w:rsidRDefault="005617D3" w:rsidP="005617D3">
      <w:pPr>
        <w:pStyle w:val="PL"/>
        <w:rPr>
          <w:del w:id="44" w:author="Jesus de Gregorio" w:date="2023-05-05T20:09:00Z"/>
        </w:rPr>
      </w:pPr>
      <w:del w:id="45" w:author="Jesus de Gregorio" w:date="2023-05-05T20:09:00Z">
        <w:r w:rsidRPr="00690A26" w:rsidDel="005617D3">
          <w:delText xml:space="preserve">            - not:</w:delText>
        </w:r>
      </w:del>
    </w:p>
    <w:p w14:paraId="0584568F" w14:textId="4C4B7A86" w:rsidR="005617D3" w:rsidRPr="00690A26" w:rsidDel="005617D3" w:rsidRDefault="005617D3" w:rsidP="005617D3">
      <w:pPr>
        <w:pStyle w:val="PL"/>
        <w:rPr>
          <w:del w:id="46" w:author="Jesus de Gregorio" w:date="2023-05-05T20:09:00Z"/>
        </w:rPr>
      </w:pPr>
      <w:del w:id="47" w:author="Jesus de Gregorio" w:date="2023-05-05T20:09:00Z">
        <w:r w:rsidRPr="00690A26" w:rsidDel="005617D3">
          <w:delText xml:space="preserve">                required: [ interPlmnFqdn ]</w:delText>
        </w:r>
      </w:del>
    </w:p>
    <w:p w14:paraId="40F951F0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7C9418D" w14:textId="77777777" w:rsidR="005617D3" w:rsidRPr="00690A26" w:rsidRDefault="005617D3" w:rsidP="005617D3">
      <w:pPr>
        <w:pStyle w:val="PL"/>
      </w:pPr>
      <w:r w:rsidRPr="00690A26">
        <w:t xml:space="preserve">                required: [ allowedPlmns ]</w:t>
      </w:r>
    </w:p>
    <w:p w14:paraId="3EE47E23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5EC7DC3B" w14:textId="77777777" w:rsidR="005617D3" w:rsidRPr="00690A26" w:rsidRDefault="005617D3" w:rsidP="005617D3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3458A345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477C4DC1" w14:textId="77777777" w:rsidR="005617D3" w:rsidRPr="00690A26" w:rsidRDefault="005617D3" w:rsidP="005617D3">
      <w:pPr>
        <w:pStyle w:val="PL"/>
      </w:pPr>
      <w:r w:rsidRPr="00690A26">
        <w:t xml:space="preserve">                required: [ allowedNfTypes ]</w:t>
      </w:r>
    </w:p>
    <w:p w14:paraId="06BFCE17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07520E31" w14:textId="77777777" w:rsidR="005617D3" w:rsidRPr="00690A26" w:rsidRDefault="005617D3" w:rsidP="005617D3">
      <w:pPr>
        <w:pStyle w:val="PL"/>
      </w:pPr>
      <w:r w:rsidRPr="00690A26">
        <w:t xml:space="preserve">                required: [ allowedNfDomains ]</w:t>
      </w:r>
    </w:p>
    <w:p w14:paraId="71F72C5D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26DDF53" w14:textId="77777777" w:rsidR="005617D3" w:rsidRPr="00690A26" w:rsidRDefault="005617D3" w:rsidP="005617D3">
      <w:pPr>
        <w:pStyle w:val="PL"/>
      </w:pPr>
      <w:r w:rsidRPr="00690A26">
        <w:t xml:space="preserve">                required: [ allowedNssais ]</w:t>
      </w:r>
    </w:p>
    <w:p w14:paraId="3C1D5097" w14:textId="77777777" w:rsidR="005617D3" w:rsidRPr="00690A26" w:rsidRDefault="005617D3" w:rsidP="005617D3">
      <w:pPr>
        <w:pStyle w:val="PL"/>
      </w:pPr>
      <w:r w:rsidRPr="00690A26">
        <w:t xml:space="preserve">            - properties:</w:t>
      </w:r>
    </w:p>
    <w:p w14:paraId="4BA977BD" w14:textId="77777777" w:rsidR="005617D3" w:rsidRPr="00690A26" w:rsidRDefault="005617D3" w:rsidP="005617D3">
      <w:pPr>
        <w:pStyle w:val="PL"/>
      </w:pPr>
      <w:r w:rsidRPr="00690A26">
        <w:t xml:space="preserve">                nfServices:</w:t>
      </w:r>
    </w:p>
    <w:p w14:paraId="3F63610E" w14:textId="77777777" w:rsidR="005617D3" w:rsidRPr="00690A26" w:rsidRDefault="005617D3" w:rsidP="005617D3">
      <w:pPr>
        <w:pStyle w:val="PL"/>
      </w:pPr>
      <w:r w:rsidRPr="00690A26">
        <w:t xml:space="preserve">                  type: array</w:t>
      </w:r>
    </w:p>
    <w:p w14:paraId="628F364B" w14:textId="77777777" w:rsidR="005617D3" w:rsidRPr="00690A26" w:rsidRDefault="005617D3" w:rsidP="005617D3">
      <w:pPr>
        <w:pStyle w:val="PL"/>
      </w:pPr>
      <w:r w:rsidRPr="00690A26">
        <w:t xml:space="preserve">                  items:</w:t>
      </w:r>
    </w:p>
    <w:p w14:paraId="2B22BDC7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6ED74FA9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5517F477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30A4CA1" w14:textId="77777777" w:rsidR="005617D3" w:rsidRPr="00690A26" w:rsidRDefault="005617D3" w:rsidP="005617D3">
      <w:pPr>
        <w:pStyle w:val="PL"/>
      </w:pPr>
      <w:r w:rsidRPr="00690A26">
        <w:t xml:space="preserve">                          required: [ interPlmnFqdn ]</w:t>
      </w:r>
    </w:p>
    <w:p w14:paraId="0D2A7656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10A7D69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allowedPlmns ]</w:t>
      </w:r>
    </w:p>
    <w:p w14:paraId="7A79F983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346604A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48CD9ACA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2B81798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B6DDE63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00F95057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778BBAF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468FCF99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161C055D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4C068006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306A4BB5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78E73D4F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5A2808BE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4CE44367" w14:textId="453FE1BD" w:rsidR="005617D3" w:rsidRPr="00690A26" w:rsidDel="005617D3" w:rsidRDefault="005617D3" w:rsidP="005617D3">
      <w:pPr>
        <w:pStyle w:val="PL"/>
        <w:rPr>
          <w:del w:id="48" w:author="Jesus de Gregorio" w:date="2023-05-05T20:09:00Z"/>
        </w:rPr>
      </w:pPr>
      <w:del w:id="49" w:author="Jesus de Gregorio" w:date="2023-05-05T20:09:00Z">
        <w:r w:rsidRPr="00690A26" w:rsidDel="005617D3">
          <w:delText xml:space="preserve">                      - not:</w:delText>
        </w:r>
      </w:del>
    </w:p>
    <w:p w14:paraId="6BFAB336" w14:textId="7E90D1C5" w:rsidR="005617D3" w:rsidRPr="00690A26" w:rsidDel="005617D3" w:rsidRDefault="005617D3" w:rsidP="005617D3">
      <w:pPr>
        <w:pStyle w:val="PL"/>
        <w:rPr>
          <w:del w:id="50" w:author="Jesus de Gregorio" w:date="2023-05-05T20:09:00Z"/>
        </w:rPr>
      </w:pPr>
      <w:del w:id="51" w:author="Jesus de Gregorio" w:date="2023-05-05T20:09:00Z">
        <w:r w:rsidRPr="00690A26" w:rsidDel="005617D3">
          <w:delText xml:space="preserve">                          required: [ interPlmnFqdn ]</w:delText>
        </w:r>
      </w:del>
    </w:p>
    <w:p w14:paraId="0BBA14EF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CC1C11A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allowedPlmns ]</w:t>
      </w:r>
    </w:p>
    <w:p w14:paraId="301A1010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72E6F4F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2150F96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A7BE112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D76396B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B859B74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4FA9AC5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B44B74E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56390C4B" w14:textId="77777777" w:rsidR="005617D3" w:rsidRPr="00690A26" w:rsidRDefault="005617D3" w:rsidP="005617D3">
      <w:pPr>
        <w:pStyle w:val="PL"/>
      </w:pPr>
      <w:r w:rsidRPr="00690A26">
        <w:t xml:space="preserve">        profileChanges:</w:t>
      </w:r>
    </w:p>
    <w:p w14:paraId="659974BB" w14:textId="77777777" w:rsidR="005617D3" w:rsidRPr="00690A26" w:rsidRDefault="005617D3" w:rsidP="005617D3">
      <w:pPr>
        <w:pStyle w:val="PL"/>
      </w:pPr>
      <w:r w:rsidRPr="00690A26">
        <w:t xml:space="preserve">          type: array</w:t>
      </w:r>
    </w:p>
    <w:p w14:paraId="4B2021D2" w14:textId="77777777" w:rsidR="005617D3" w:rsidRPr="00690A26" w:rsidRDefault="005617D3" w:rsidP="005617D3">
      <w:pPr>
        <w:pStyle w:val="PL"/>
      </w:pPr>
      <w:r w:rsidRPr="00690A26">
        <w:t xml:space="preserve">          items:</w:t>
      </w:r>
    </w:p>
    <w:p w14:paraId="2ABE40BE" w14:textId="77777777" w:rsidR="005617D3" w:rsidRPr="00690A26" w:rsidRDefault="005617D3" w:rsidP="005617D3">
      <w:pPr>
        <w:pStyle w:val="PL"/>
      </w:pPr>
      <w:r w:rsidRPr="00690A26">
        <w:t xml:space="preserve">            $ref: 'TS29571_CommonData.yaml#/components/schemas/ChangeItem'</w:t>
      </w:r>
    </w:p>
    <w:p w14:paraId="5FC68F7D" w14:textId="77777777" w:rsidR="005617D3" w:rsidRPr="00690A26" w:rsidRDefault="005617D3" w:rsidP="005617D3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5F7B9FC6" w14:textId="77777777" w:rsidR="005617D3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4AD6851" w14:textId="77777777" w:rsidR="005617D3" w:rsidRPr="00690A26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2B87A8CB" w14:textId="77777777" w:rsidR="005617D3" w:rsidRDefault="005617D3" w:rsidP="005617D3">
      <w:pPr>
        <w:pStyle w:val="PL"/>
      </w:pPr>
      <w:r>
        <w:t xml:space="preserve">        subscriptionContext:</w:t>
      </w:r>
    </w:p>
    <w:p w14:paraId="0E634486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14874D1" w14:textId="77777777" w:rsidR="005617D3" w:rsidRDefault="005617D3" w:rsidP="005617D3">
      <w:pPr>
        <w:pStyle w:val="PL"/>
      </w:pPr>
      <w:r>
        <w:lastRenderedPageBreak/>
        <w:t xml:space="preserve">        completeNfProfile:</w:t>
      </w:r>
    </w:p>
    <w:p w14:paraId="23B628E1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1E4B06FF" w14:textId="77777777" w:rsidR="005617D3" w:rsidRPr="00523945" w:rsidRDefault="005617D3" w:rsidP="005617D3">
      <w:pPr>
        <w:pStyle w:val="PL"/>
        <w:rPr>
          <w:lang w:val="en-US"/>
        </w:rPr>
      </w:pPr>
    </w:p>
    <w:p w14:paraId="5AAB2702" w14:textId="1EFFC8D5" w:rsidR="005617D3" w:rsidRDefault="005617D3">
      <w:pPr>
        <w:rPr>
          <w:noProof/>
          <w:lang w:val="en-US"/>
        </w:rPr>
      </w:pPr>
    </w:p>
    <w:p w14:paraId="01DF93E1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C857DD" w14:textId="77777777" w:rsidR="005617D3" w:rsidRPr="005617D3" w:rsidRDefault="005617D3">
      <w:pPr>
        <w:rPr>
          <w:noProof/>
        </w:rPr>
      </w:pPr>
    </w:p>
    <w:p w14:paraId="6ED68B34" w14:textId="74DD1935" w:rsidR="006E7D89" w:rsidRPr="006E7D89" w:rsidRDefault="006E7D89" w:rsidP="006E7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E7D89" w:rsidRPr="006E7D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0491B" w14:textId="77777777" w:rsidR="005F539D" w:rsidRDefault="005F539D">
      <w:r>
        <w:separator/>
      </w:r>
    </w:p>
  </w:endnote>
  <w:endnote w:type="continuationSeparator" w:id="0">
    <w:p w14:paraId="3DE0E339" w14:textId="77777777" w:rsidR="005F539D" w:rsidRDefault="005F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E08B" w14:textId="77777777" w:rsidR="00D500A4" w:rsidRDefault="00D50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D150" w14:textId="77777777" w:rsidR="00D500A4" w:rsidRDefault="00D50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1A77" w14:textId="77777777" w:rsidR="00D500A4" w:rsidRDefault="00D50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7A06" w14:textId="77777777" w:rsidR="005F539D" w:rsidRDefault="005F539D">
      <w:r>
        <w:separator/>
      </w:r>
    </w:p>
  </w:footnote>
  <w:footnote w:type="continuationSeparator" w:id="0">
    <w:p w14:paraId="30525599" w14:textId="77777777" w:rsidR="005F539D" w:rsidRDefault="005F5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BCF1" w14:textId="77777777" w:rsidR="00D500A4" w:rsidRDefault="00D50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B779" w14:textId="77777777" w:rsidR="00D500A4" w:rsidRDefault="00D50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A68FE"/>
    <w:multiLevelType w:val="hybridMultilevel"/>
    <w:tmpl w:val="A2B80A1E"/>
    <w:lvl w:ilvl="0" w:tplc="CBBEB0BC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436732">
    <w:abstractNumId w:val="15"/>
  </w:num>
  <w:num w:numId="2" w16cid:durableId="1248002193">
    <w:abstractNumId w:val="19"/>
  </w:num>
  <w:num w:numId="3" w16cid:durableId="1112045354">
    <w:abstractNumId w:val="16"/>
  </w:num>
  <w:num w:numId="4" w16cid:durableId="1448233361">
    <w:abstractNumId w:val="24"/>
  </w:num>
  <w:num w:numId="5" w16cid:durableId="1248080604">
    <w:abstractNumId w:val="18"/>
  </w:num>
  <w:num w:numId="6" w16cid:durableId="716860420">
    <w:abstractNumId w:val="25"/>
  </w:num>
  <w:num w:numId="7" w16cid:durableId="2021077367">
    <w:abstractNumId w:val="21"/>
  </w:num>
  <w:num w:numId="8" w16cid:durableId="1740861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792098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466246534">
    <w:abstractNumId w:val="11"/>
  </w:num>
  <w:num w:numId="11" w16cid:durableId="2069725149">
    <w:abstractNumId w:val="27"/>
  </w:num>
  <w:num w:numId="12" w16cid:durableId="327052291">
    <w:abstractNumId w:val="29"/>
  </w:num>
  <w:num w:numId="13" w16cid:durableId="184490593">
    <w:abstractNumId w:val="26"/>
  </w:num>
  <w:num w:numId="14" w16cid:durableId="887106896">
    <w:abstractNumId w:val="28"/>
  </w:num>
  <w:num w:numId="15" w16cid:durableId="326131995">
    <w:abstractNumId w:val="23"/>
  </w:num>
  <w:num w:numId="16" w16cid:durableId="274794956">
    <w:abstractNumId w:val="30"/>
  </w:num>
  <w:num w:numId="17" w16cid:durableId="1980576518">
    <w:abstractNumId w:val="20"/>
  </w:num>
  <w:num w:numId="18" w16cid:durableId="582686816">
    <w:abstractNumId w:val="14"/>
  </w:num>
  <w:num w:numId="19" w16cid:durableId="1637250170">
    <w:abstractNumId w:val="12"/>
  </w:num>
  <w:num w:numId="20" w16cid:durableId="1015884235">
    <w:abstractNumId w:val="17"/>
  </w:num>
  <w:num w:numId="21" w16cid:durableId="243339486">
    <w:abstractNumId w:val="9"/>
  </w:num>
  <w:num w:numId="22" w16cid:durableId="978268562">
    <w:abstractNumId w:val="8"/>
  </w:num>
  <w:num w:numId="23" w16cid:durableId="1948924479">
    <w:abstractNumId w:val="7"/>
  </w:num>
  <w:num w:numId="24" w16cid:durableId="1165584307">
    <w:abstractNumId w:val="6"/>
  </w:num>
  <w:num w:numId="25" w16cid:durableId="253323124">
    <w:abstractNumId w:val="5"/>
  </w:num>
  <w:num w:numId="26" w16cid:durableId="333806125">
    <w:abstractNumId w:val="4"/>
  </w:num>
  <w:num w:numId="27" w16cid:durableId="1806315833">
    <w:abstractNumId w:val="3"/>
  </w:num>
  <w:num w:numId="28" w16cid:durableId="276643951">
    <w:abstractNumId w:val="22"/>
  </w:num>
  <w:num w:numId="29" w16cid:durableId="531262717">
    <w:abstractNumId w:val="13"/>
  </w:num>
  <w:num w:numId="30" w16cid:durableId="2134252612">
    <w:abstractNumId w:val="2"/>
  </w:num>
  <w:num w:numId="31" w16cid:durableId="167645708">
    <w:abstractNumId w:val="1"/>
  </w:num>
  <w:num w:numId="32" w16cid:durableId="34952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FD4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B5B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3C90"/>
    <w:rsid w:val="000951B9"/>
    <w:rsid w:val="0009555B"/>
    <w:rsid w:val="000976FF"/>
    <w:rsid w:val="00097EC2"/>
    <w:rsid w:val="000A164F"/>
    <w:rsid w:val="000A18FD"/>
    <w:rsid w:val="000A1BC5"/>
    <w:rsid w:val="000A401C"/>
    <w:rsid w:val="000A4EB9"/>
    <w:rsid w:val="000A6394"/>
    <w:rsid w:val="000A69BE"/>
    <w:rsid w:val="000A6B8F"/>
    <w:rsid w:val="000B0A14"/>
    <w:rsid w:val="000B173F"/>
    <w:rsid w:val="000B1F63"/>
    <w:rsid w:val="000B2938"/>
    <w:rsid w:val="000B354E"/>
    <w:rsid w:val="000B7FED"/>
    <w:rsid w:val="000C038A"/>
    <w:rsid w:val="000C46E7"/>
    <w:rsid w:val="000C612F"/>
    <w:rsid w:val="000C6598"/>
    <w:rsid w:val="000C7852"/>
    <w:rsid w:val="000C7E56"/>
    <w:rsid w:val="000D0C96"/>
    <w:rsid w:val="000D27AB"/>
    <w:rsid w:val="000D27C1"/>
    <w:rsid w:val="000D44B3"/>
    <w:rsid w:val="000E325C"/>
    <w:rsid w:val="000F60D6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20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11FE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C7F12"/>
    <w:rsid w:val="001D55CF"/>
    <w:rsid w:val="001D6429"/>
    <w:rsid w:val="001D6DE3"/>
    <w:rsid w:val="001E0D0B"/>
    <w:rsid w:val="001E2E75"/>
    <w:rsid w:val="001E41F3"/>
    <w:rsid w:val="001E7365"/>
    <w:rsid w:val="001E7DE8"/>
    <w:rsid w:val="001E7EA7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2F0A"/>
    <w:rsid w:val="00243DCA"/>
    <w:rsid w:val="00247C0D"/>
    <w:rsid w:val="00250277"/>
    <w:rsid w:val="002517FF"/>
    <w:rsid w:val="00255EE2"/>
    <w:rsid w:val="00256E8D"/>
    <w:rsid w:val="0026004D"/>
    <w:rsid w:val="00260992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585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1AE8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37"/>
    <w:rsid w:val="00384C6F"/>
    <w:rsid w:val="00390CCC"/>
    <w:rsid w:val="0039459D"/>
    <w:rsid w:val="0039479D"/>
    <w:rsid w:val="00395EAD"/>
    <w:rsid w:val="003963FC"/>
    <w:rsid w:val="003A183B"/>
    <w:rsid w:val="003A2056"/>
    <w:rsid w:val="003A4C1F"/>
    <w:rsid w:val="003A535E"/>
    <w:rsid w:val="003A5AC1"/>
    <w:rsid w:val="003A718F"/>
    <w:rsid w:val="003B53FB"/>
    <w:rsid w:val="003C172A"/>
    <w:rsid w:val="003C5A6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43F5"/>
    <w:rsid w:val="003F73A6"/>
    <w:rsid w:val="004008A3"/>
    <w:rsid w:val="00400B50"/>
    <w:rsid w:val="00400FEA"/>
    <w:rsid w:val="00401B6F"/>
    <w:rsid w:val="004076AE"/>
    <w:rsid w:val="00410371"/>
    <w:rsid w:val="0041152F"/>
    <w:rsid w:val="0041192D"/>
    <w:rsid w:val="00416771"/>
    <w:rsid w:val="0042160F"/>
    <w:rsid w:val="004242F1"/>
    <w:rsid w:val="0043042F"/>
    <w:rsid w:val="00431BD6"/>
    <w:rsid w:val="004325A7"/>
    <w:rsid w:val="00433240"/>
    <w:rsid w:val="00436BAF"/>
    <w:rsid w:val="00442061"/>
    <w:rsid w:val="004428AD"/>
    <w:rsid w:val="00443780"/>
    <w:rsid w:val="0045251F"/>
    <w:rsid w:val="0045618C"/>
    <w:rsid w:val="0046274E"/>
    <w:rsid w:val="00467FFD"/>
    <w:rsid w:val="00474741"/>
    <w:rsid w:val="00475B1F"/>
    <w:rsid w:val="00475B3B"/>
    <w:rsid w:val="00476596"/>
    <w:rsid w:val="00477CC2"/>
    <w:rsid w:val="00481D61"/>
    <w:rsid w:val="004A0A85"/>
    <w:rsid w:val="004A46C4"/>
    <w:rsid w:val="004B0410"/>
    <w:rsid w:val="004B0F70"/>
    <w:rsid w:val="004B611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55EE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6FA"/>
    <w:rsid w:val="00553E64"/>
    <w:rsid w:val="005617D3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749A"/>
    <w:rsid w:val="005A7ED7"/>
    <w:rsid w:val="005B3471"/>
    <w:rsid w:val="005B7645"/>
    <w:rsid w:val="005C0AC1"/>
    <w:rsid w:val="005C5560"/>
    <w:rsid w:val="005C6631"/>
    <w:rsid w:val="005C754F"/>
    <w:rsid w:val="005D0375"/>
    <w:rsid w:val="005D463C"/>
    <w:rsid w:val="005D7B7E"/>
    <w:rsid w:val="005E062F"/>
    <w:rsid w:val="005E2C44"/>
    <w:rsid w:val="005E5EAB"/>
    <w:rsid w:val="005F539D"/>
    <w:rsid w:val="005F54B1"/>
    <w:rsid w:val="005F73ED"/>
    <w:rsid w:val="00601789"/>
    <w:rsid w:val="006068D1"/>
    <w:rsid w:val="00606B10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33B"/>
    <w:rsid w:val="00642B65"/>
    <w:rsid w:val="00643A85"/>
    <w:rsid w:val="00651512"/>
    <w:rsid w:val="00655415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D8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0D04"/>
    <w:rsid w:val="00733E7D"/>
    <w:rsid w:val="007345A8"/>
    <w:rsid w:val="0074395D"/>
    <w:rsid w:val="0074589B"/>
    <w:rsid w:val="007479A0"/>
    <w:rsid w:val="0075215F"/>
    <w:rsid w:val="007546A1"/>
    <w:rsid w:val="00755249"/>
    <w:rsid w:val="007558B8"/>
    <w:rsid w:val="00757D45"/>
    <w:rsid w:val="007606E4"/>
    <w:rsid w:val="00762C1C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27A2"/>
    <w:rsid w:val="007949FB"/>
    <w:rsid w:val="00794F8C"/>
    <w:rsid w:val="00795E36"/>
    <w:rsid w:val="00796A60"/>
    <w:rsid w:val="007977A8"/>
    <w:rsid w:val="007A1793"/>
    <w:rsid w:val="007A588B"/>
    <w:rsid w:val="007B07E8"/>
    <w:rsid w:val="007B0BCE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C0F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A0B"/>
    <w:rsid w:val="00845BF9"/>
    <w:rsid w:val="00845D05"/>
    <w:rsid w:val="008476B6"/>
    <w:rsid w:val="00850DF8"/>
    <w:rsid w:val="008511B3"/>
    <w:rsid w:val="00853BC5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3E3A"/>
    <w:rsid w:val="008C3F1C"/>
    <w:rsid w:val="008D087E"/>
    <w:rsid w:val="008D1A3D"/>
    <w:rsid w:val="008D4073"/>
    <w:rsid w:val="008D72B5"/>
    <w:rsid w:val="008D7B6B"/>
    <w:rsid w:val="008E0C3E"/>
    <w:rsid w:val="008E431A"/>
    <w:rsid w:val="008E45C8"/>
    <w:rsid w:val="008F14FE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1E1"/>
    <w:rsid w:val="00925B78"/>
    <w:rsid w:val="00925FBE"/>
    <w:rsid w:val="009266A4"/>
    <w:rsid w:val="00927BEA"/>
    <w:rsid w:val="009325AD"/>
    <w:rsid w:val="00937361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B17"/>
    <w:rsid w:val="00977FA5"/>
    <w:rsid w:val="00980256"/>
    <w:rsid w:val="0098389B"/>
    <w:rsid w:val="00984F69"/>
    <w:rsid w:val="00986075"/>
    <w:rsid w:val="00991B88"/>
    <w:rsid w:val="00996F38"/>
    <w:rsid w:val="0099710E"/>
    <w:rsid w:val="009A52CA"/>
    <w:rsid w:val="009A5753"/>
    <w:rsid w:val="009A579D"/>
    <w:rsid w:val="009B005F"/>
    <w:rsid w:val="009B13E0"/>
    <w:rsid w:val="009B32AA"/>
    <w:rsid w:val="009B3F88"/>
    <w:rsid w:val="009B615B"/>
    <w:rsid w:val="009C12EF"/>
    <w:rsid w:val="009C3395"/>
    <w:rsid w:val="009C3CD7"/>
    <w:rsid w:val="009D04E2"/>
    <w:rsid w:val="009D655B"/>
    <w:rsid w:val="009D6ABC"/>
    <w:rsid w:val="009D78F7"/>
    <w:rsid w:val="009E1EA8"/>
    <w:rsid w:val="009E238E"/>
    <w:rsid w:val="009E3297"/>
    <w:rsid w:val="009E614B"/>
    <w:rsid w:val="009F2530"/>
    <w:rsid w:val="009F3BB8"/>
    <w:rsid w:val="009F483F"/>
    <w:rsid w:val="009F546F"/>
    <w:rsid w:val="009F675C"/>
    <w:rsid w:val="009F734F"/>
    <w:rsid w:val="00A0125F"/>
    <w:rsid w:val="00A13717"/>
    <w:rsid w:val="00A17AB1"/>
    <w:rsid w:val="00A20E77"/>
    <w:rsid w:val="00A246B6"/>
    <w:rsid w:val="00A27675"/>
    <w:rsid w:val="00A27B9E"/>
    <w:rsid w:val="00A30CBB"/>
    <w:rsid w:val="00A32F17"/>
    <w:rsid w:val="00A40DB6"/>
    <w:rsid w:val="00A436EB"/>
    <w:rsid w:val="00A443A8"/>
    <w:rsid w:val="00A44A67"/>
    <w:rsid w:val="00A47E70"/>
    <w:rsid w:val="00A50CF0"/>
    <w:rsid w:val="00A55133"/>
    <w:rsid w:val="00A5740C"/>
    <w:rsid w:val="00A60735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F8B"/>
    <w:rsid w:val="00AF125B"/>
    <w:rsid w:val="00AF28C7"/>
    <w:rsid w:val="00AF3E8D"/>
    <w:rsid w:val="00AF406A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5548"/>
    <w:rsid w:val="00B3643E"/>
    <w:rsid w:val="00B3783C"/>
    <w:rsid w:val="00B40B07"/>
    <w:rsid w:val="00B42A07"/>
    <w:rsid w:val="00B46940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90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2875"/>
    <w:rsid w:val="00BC4121"/>
    <w:rsid w:val="00BC79EE"/>
    <w:rsid w:val="00BD01F9"/>
    <w:rsid w:val="00BD279D"/>
    <w:rsid w:val="00BD6BB8"/>
    <w:rsid w:val="00BE3054"/>
    <w:rsid w:val="00BE3729"/>
    <w:rsid w:val="00BE4EF9"/>
    <w:rsid w:val="00BE6C63"/>
    <w:rsid w:val="00BF2FA8"/>
    <w:rsid w:val="00BF5C39"/>
    <w:rsid w:val="00C07A34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4736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6BDA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453"/>
    <w:rsid w:val="00D3348E"/>
    <w:rsid w:val="00D37EA5"/>
    <w:rsid w:val="00D40AEE"/>
    <w:rsid w:val="00D4146E"/>
    <w:rsid w:val="00D47260"/>
    <w:rsid w:val="00D500A4"/>
    <w:rsid w:val="00D50255"/>
    <w:rsid w:val="00D516CB"/>
    <w:rsid w:val="00D51841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4C12"/>
    <w:rsid w:val="00DA7460"/>
    <w:rsid w:val="00DA746E"/>
    <w:rsid w:val="00DA7600"/>
    <w:rsid w:val="00DA7C88"/>
    <w:rsid w:val="00DC1D56"/>
    <w:rsid w:val="00DC6A2C"/>
    <w:rsid w:val="00DD46F4"/>
    <w:rsid w:val="00DD4B07"/>
    <w:rsid w:val="00DE22C5"/>
    <w:rsid w:val="00DE34CF"/>
    <w:rsid w:val="00DE678C"/>
    <w:rsid w:val="00DF3F19"/>
    <w:rsid w:val="00DF5059"/>
    <w:rsid w:val="00DF7D55"/>
    <w:rsid w:val="00E00053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2746"/>
    <w:rsid w:val="00E534FF"/>
    <w:rsid w:val="00E62EA2"/>
    <w:rsid w:val="00E63C57"/>
    <w:rsid w:val="00E665E6"/>
    <w:rsid w:val="00E666AB"/>
    <w:rsid w:val="00E67D58"/>
    <w:rsid w:val="00E70389"/>
    <w:rsid w:val="00E72934"/>
    <w:rsid w:val="00E72E76"/>
    <w:rsid w:val="00E763DB"/>
    <w:rsid w:val="00E814C0"/>
    <w:rsid w:val="00E819E9"/>
    <w:rsid w:val="00E912C3"/>
    <w:rsid w:val="00E9217D"/>
    <w:rsid w:val="00E93D1A"/>
    <w:rsid w:val="00E94E2C"/>
    <w:rsid w:val="00EA0541"/>
    <w:rsid w:val="00EB09B7"/>
    <w:rsid w:val="00EB7BC2"/>
    <w:rsid w:val="00EB7DEE"/>
    <w:rsid w:val="00EC1974"/>
    <w:rsid w:val="00ED2B53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648"/>
    <w:rsid w:val="00F05BBE"/>
    <w:rsid w:val="00F104C0"/>
    <w:rsid w:val="00F11CFC"/>
    <w:rsid w:val="00F13411"/>
    <w:rsid w:val="00F2104B"/>
    <w:rsid w:val="00F21313"/>
    <w:rsid w:val="00F220AC"/>
    <w:rsid w:val="00F25D98"/>
    <w:rsid w:val="00F300FB"/>
    <w:rsid w:val="00F307D7"/>
    <w:rsid w:val="00F35953"/>
    <w:rsid w:val="00F4014D"/>
    <w:rsid w:val="00F41226"/>
    <w:rsid w:val="00F443E6"/>
    <w:rsid w:val="00F47A7C"/>
    <w:rsid w:val="00F53EF4"/>
    <w:rsid w:val="00F64F92"/>
    <w:rsid w:val="00F6775F"/>
    <w:rsid w:val="00F67CAC"/>
    <w:rsid w:val="00F70C78"/>
    <w:rsid w:val="00F71844"/>
    <w:rsid w:val="00F72B26"/>
    <w:rsid w:val="00F72FBF"/>
    <w:rsid w:val="00F76A47"/>
    <w:rsid w:val="00F7702D"/>
    <w:rsid w:val="00F804FC"/>
    <w:rsid w:val="00F94C23"/>
    <w:rsid w:val="00F94CBD"/>
    <w:rsid w:val="00F9580E"/>
    <w:rsid w:val="00FA11EF"/>
    <w:rsid w:val="00FA1FB2"/>
    <w:rsid w:val="00FA2361"/>
    <w:rsid w:val="00FA29BD"/>
    <w:rsid w:val="00FB13DF"/>
    <w:rsid w:val="00FB4FB0"/>
    <w:rsid w:val="00FB6386"/>
    <w:rsid w:val="00FB6443"/>
    <w:rsid w:val="00FB7EF0"/>
    <w:rsid w:val="00FC6C0F"/>
    <w:rsid w:val="00FE096C"/>
    <w:rsid w:val="00FE46A4"/>
    <w:rsid w:val="00FF088E"/>
    <w:rsid w:val="00FF19E1"/>
    <w:rsid w:val="00FF3F6D"/>
    <w:rsid w:val="00FF6E2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HChar">
    <w:name w:val="TAH Char"/>
    <w:qFormat/>
    <w:locked/>
    <w:rsid w:val="00643A8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E1A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6B10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qFormat/>
    <w:rsid w:val="008E431A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E431A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E431A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E431A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E431A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8E431A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E43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E431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43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431A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E43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43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E43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E43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8E43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E431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E43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E431A"/>
    <w:pPr>
      <w:overflowPunct w:val="0"/>
      <w:autoSpaceDE w:val="0"/>
      <w:autoSpaceDN w:val="0"/>
      <w:adjustRightInd w:val="0"/>
      <w:ind w:firstLine="21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E431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E431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E43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E43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8E431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E43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E431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E431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E43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8E43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E431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E431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E43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E43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E43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E43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E43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E43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E43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3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31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E43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E43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E43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E43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E43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E431A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E431A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E431A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E43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E431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E4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E431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8E431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E431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E431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E43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431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E431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E431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43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E431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E43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8E43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43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1900-01-01T05:00:00Z</cp:lastPrinted>
  <dcterms:created xsi:type="dcterms:W3CDTF">2023-05-24T16:41:00Z</dcterms:created>
  <dcterms:modified xsi:type="dcterms:W3CDTF">2023-05-24T17:01:00Z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