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F816F" w14:textId="209898CC" w:rsidR="000428EE" w:rsidRDefault="00320FD7" w:rsidP="008A15CB">
      <w:pPr>
        <w:pStyle w:val="CRCoverPage"/>
        <w:tabs>
          <w:tab w:val="right" w:pos="9639"/>
        </w:tabs>
        <w:spacing w:after="0"/>
        <w:rPr>
          <w:b/>
          <w:i/>
          <w:noProof/>
          <w:sz w:val="28"/>
        </w:rPr>
      </w:pPr>
      <w:r>
        <w:rPr>
          <w:b/>
          <w:noProof/>
          <w:sz w:val="24"/>
        </w:rPr>
        <w:t xml:space="preserve">3GPP TSG-CT </w:t>
      </w:r>
      <w:r w:rsidR="000428EE">
        <w:rPr>
          <w:b/>
          <w:noProof/>
          <w:sz w:val="24"/>
        </w:rPr>
        <w:t>WG4 Meeting #116</w:t>
      </w:r>
      <w:r w:rsidR="000428EE">
        <w:rPr>
          <w:b/>
          <w:i/>
          <w:noProof/>
          <w:sz w:val="28"/>
        </w:rPr>
        <w:tab/>
      </w:r>
      <w:r w:rsidR="000428EE">
        <w:rPr>
          <w:b/>
          <w:noProof/>
          <w:sz w:val="24"/>
        </w:rPr>
        <w:t>C4-232</w:t>
      </w:r>
      <w:r w:rsidR="00C16DBE">
        <w:rPr>
          <w:b/>
          <w:noProof/>
          <w:sz w:val="24"/>
        </w:rPr>
        <w:t>335</w:t>
      </w:r>
    </w:p>
    <w:p w14:paraId="36E55C76" w14:textId="039F8045" w:rsidR="000428EE" w:rsidRDefault="000428EE" w:rsidP="000428EE">
      <w:pPr>
        <w:pStyle w:val="CRCoverPage"/>
        <w:tabs>
          <w:tab w:val="right" w:pos="9639"/>
        </w:tabs>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0E39D5">
        <w:rPr>
          <w:b/>
          <w:noProof/>
          <w:sz w:val="24"/>
        </w:rPr>
        <w:tab/>
      </w:r>
      <w:r w:rsidR="000E39D5" w:rsidRPr="000E39D5">
        <w:rPr>
          <w:b/>
          <w:noProof/>
        </w:rPr>
        <w:t>(revision of C4-232179)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9434AC" w14:textId="77777777" w:rsidTr="00547111">
        <w:tc>
          <w:tcPr>
            <w:tcW w:w="9641" w:type="dxa"/>
            <w:gridSpan w:val="9"/>
            <w:tcBorders>
              <w:top w:val="single" w:sz="4" w:space="0" w:color="auto"/>
              <w:left w:val="single" w:sz="4" w:space="0" w:color="auto"/>
              <w:right w:val="single" w:sz="4" w:space="0" w:color="auto"/>
            </w:tcBorders>
          </w:tcPr>
          <w:p w14:paraId="58D41771" w14:textId="6D7AD8F2" w:rsidR="001E41F3" w:rsidRDefault="00305409" w:rsidP="00E34898">
            <w:pPr>
              <w:pStyle w:val="CRCoverPage"/>
              <w:spacing w:after="0"/>
              <w:jc w:val="right"/>
              <w:rPr>
                <w:i/>
                <w:noProof/>
              </w:rPr>
            </w:pPr>
            <w:r>
              <w:rPr>
                <w:i/>
                <w:noProof/>
                <w:sz w:val="14"/>
              </w:rPr>
              <w:t>CR-Form-v</w:t>
            </w:r>
            <w:r w:rsidR="008863B9">
              <w:rPr>
                <w:i/>
                <w:noProof/>
                <w:sz w:val="14"/>
              </w:rPr>
              <w:t>12.</w:t>
            </w:r>
            <w:r w:rsidR="006E332A">
              <w:rPr>
                <w:i/>
                <w:noProof/>
                <w:sz w:val="14"/>
              </w:rPr>
              <w:t>2</w:t>
            </w:r>
          </w:p>
        </w:tc>
      </w:tr>
      <w:tr w:rsidR="001E41F3" w14:paraId="545CB666" w14:textId="77777777" w:rsidTr="00547111">
        <w:tc>
          <w:tcPr>
            <w:tcW w:w="9641" w:type="dxa"/>
            <w:gridSpan w:val="9"/>
            <w:tcBorders>
              <w:left w:val="single" w:sz="4" w:space="0" w:color="auto"/>
              <w:right w:val="single" w:sz="4" w:space="0" w:color="auto"/>
            </w:tcBorders>
          </w:tcPr>
          <w:p w14:paraId="5FB59688" w14:textId="77777777" w:rsidR="001E41F3" w:rsidRDefault="001E41F3">
            <w:pPr>
              <w:pStyle w:val="CRCoverPage"/>
              <w:spacing w:after="0"/>
              <w:jc w:val="center"/>
              <w:rPr>
                <w:noProof/>
              </w:rPr>
            </w:pPr>
            <w:r>
              <w:rPr>
                <w:b/>
                <w:noProof/>
                <w:sz w:val="32"/>
              </w:rPr>
              <w:t>CHANGE REQUEST</w:t>
            </w:r>
          </w:p>
        </w:tc>
      </w:tr>
      <w:tr w:rsidR="001E41F3" w14:paraId="19F2CA7F" w14:textId="77777777" w:rsidTr="00547111">
        <w:tc>
          <w:tcPr>
            <w:tcW w:w="9641" w:type="dxa"/>
            <w:gridSpan w:val="9"/>
            <w:tcBorders>
              <w:left w:val="single" w:sz="4" w:space="0" w:color="auto"/>
              <w:right w:val="single" w:sz="4" w:space="0" w:color="auto"/>
            </w:tcBorders>
          </w:tcPr>
          <w:p w14:paraId="03CE3C7A" w14:textId="77777777" w:rsidR="001E41F3" w:rsidRDefault="001E41F3">
            <w:pPr>
              <w:pStyle w:val="CRCoverPage"/>
              <w:spacing w:after="0"/>
              <w:rPr>
                <w:noProof/>
                <w:sz w:val="8"/>
                <w:szCs w:val="8"/>
              </w:rPr>
            </w:pPr>
          </w:p>
        </w:tc>
      </w:tr>
      <w:tr w:rsidR="001E41F3" w14:paraId="49C5C994" w14:textId="77777777" w:rsidTr="00547111">
        <w:tc>
          <w:tcPr>
            <w:tcW w:w="142" w:type="dxa"/>
            <w:tcBorders>
              <w:left w:val="single" w:sz="4" w:space="0" w:color="auto"/>
            </w:tcBorders>
          </w:tcPr>
          <w:p w14:paraId="124F2A21" w14:textId="77777777" w:rsidR="001E41F3" w:rsidRDefault="001E41F3">
            <w:pPr>
              <w:pStyle w:val="CRCoverPage"/>
              <w:spacing w:after="0"/>
              <w:jc w:val="right"/>
              <w:rPr>
                <w:noProof/>
              </w:rPr>
            </w:pPr>
          </w:p>
        </w:tc>
        <w:tc>
          <w:tcPr>
            <w:tcW w:w="1559" w:type="dxa"/>
            <w:shd w:val="pct30" w:color="FFFF00" w:fill="auto"/>
          </w:tcPr>
          <w:p w14:paraId="020FEC1D" w14:textId="3C7E3CB0" w:rsidR="001E41F3" w:rsidRPr="00410371" w:rsidRDefault="006E332A" w:rsidP="00E13F3D">
            <w:pPr>
              <w:pStyle w:val="CRCoverPage"/>
              <w:spacing w:after="0"/>
              <w:jc w:val="right"/>
              <w:rPr>
                <w:b/>
                <w:noProof/>
                <w:sz w:val="28"/>
              </w:rPr>
            </w:pPr>
            <w:r>
              <w:rPr>
                <w:b/>
                <w:noProof/>
                <w:sz w:val="28"/>
              </w:rPr>
              <w:t>29.50</w:t>
            </w:r>
            <w:r w:rsidR="0022240E">
              <w:rPr>
                <w:b/>
                <w:noProof/>
                <w:sz w:val="28"/>
              </w:rPr>
              <w:t>0</w:t>
            </w:r>
          </w:p>
        </w:tc>
        <w:tc>
          <w:tcPr>
            <w:tcW w:w="709" w:type="dxa"/>
          </w:tcPr>
          <w:p w14:paraId="37E1C9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0AC987" w14:textId="7903E2C0" w:rsidR="001E41F3" w:rsidRPr="00410371" w:rsidRDefault="006E332A" w:rsidP="006E332A">
            <w:pPr>
              <w:pStyle w:val="CRCoverPage"/>
              <w:spacing w:after="0"/>
              <w:rPr>
                <w:noProof/>
              </w:rPr>
            </w:pPr>
            <w:r w:rsidRPr="006E332A">
              <w:rPr>
                <w:b/>
                <w:noProof/>
                <w:sz w:val="28"/>
              </w:rPr>
              <w:t>0</w:t>
            </w:r>
            <w:r w:rsidR="00AC725D">
              <w:rPr>
                <w:b/>
                <w:noProof/>
                <w:sz w:val="28"/>
              </w:rPr>
              <w:t>383</w:t>
            </w:r>
          </w:p>
        </w:tc>
        <w:tc>
          <w:tcPr>
            <w:tcW w:w="709" w:type="dxa"/>
          </w:tcPr>
          <w:p w14:paraId="74E23C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37C91A" w14:textId="394E7234" w:rsidR="001E41F3" w:rsidRPr="00410371" w:rsidRDefault="000E39D5" w:rsidP="00E13F3D">
            <w:pPr>
              <w:pStyle w:val="CRCoverPage"/>
              <w:spacing w:after="0"/>
              <w:jc w:val="center"/>
              <w:rPr>
                <w:b/>
                <w:noProof/>
              </w:rPr>
            </w:pPr>
            <w:r>
              <w:rPr>
                <w:b/>
                <w:noProof/>
                <w:sz w:val="28"/>
              </w:rPr>
              <w:t>1</w:t>
            </w:r>
          </w:p>
        </w:tc>
        <w:tc>
          <w:tcPr>
            <w:tcW w:w="2410" w:type="dxa"/>
          </w:tcPr>
          <w:p w14:paraId="452AB2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85475" w14:textId="6F4D96D0" w:rsidR="001E41F3" w:rsidRPr="00410371" w:rsidRDefault="006E332A">
            <w:pPr>
              <w:pStyle w:val="CRCoverPage"/>
              <w:spacing w:after="0"/>
              <w:jc w:val="center"/>
              <w:rPr>
                <w:noProof/>
                <w:sz w:val="28"/>
              </w:rPr>
            </w:pPr>
            <w:r>
              <w:rPr>
                <w:b/>
                <w:noProof/>
                <w:sz w:val="28"/>
              </w:rPr>
              <w:t>1</w:t>
            </w:r>
            <w:r w:rsidR="004E6A1C">
              <w:rPr>
                <w:b/>
                <w:noProof/>
                <w:sz w:val="28"/>
              </w:rPr>
              <w:t>7</w:t>
            </w:r>
            <w:r>
              <w:rPr>
                <w:b/>
                <w:noProof/>
                <w:sz w:val="28"/>
              </w:rPr>
              <w:t>.1</w:t>
            </w:r>
            <w:r w:rsidR="00FE6791">
              <w:rPr>
                <w:b/>
                <w:noProof/>
                <w:sz w:val="28"/>
              </w:rPr>
              <w:t>0</w:t>
            </w:r>
            <w:r>
              <w:rPr>
                <w:b/>
                <w:noProof/>
                <w:sz w:val="28"/>
              </w:rPr>
              <w:t>.0</w:t>
            </w:r>
          </w:p>
        </w:tc>
        <w:tc>
          <w:tcPr>
            <w:tcW w:w="143" w:type="dxa"/>
            <w:tcBorders>
              <w:right w:val="single" w:sz="4" w:space="0" w:color="auto"/>
            </w:tcBorders>
          </w:tcPr>
          <w:p w14:paraId="4A6CC4C6" w14:textId="77777777" w:rsidR="001E41F3" w:rsidRDefault="001E41F3">
            <w:pPr>
              <w:pStyle w:val="CRCoverPage"/>
              <w:spacing w:after="0"/>
              <w:rPr>
                <w:noProof/>
              </w:rPr>
            </w:pPr>
          </w:p>
        </w:tc>
      </w:tr>
      <w:tr w:rsidR="001E41F3" w14:paraId="133E207C" w14:textId="77777777" w:rsidTr="00547111">
        <w:tc>
          <w:tcPr>
            <w:tcW w:w="9641" w:type="dxa"/>
            <w:gridSpan w:val="9"/>
            <w:tcBorders>
              <w:left w:val="single" w:sz="4" w:space="0" w:color="auto"/>
              <w:right w:val="single" w:sz="4" w:space="0" w:color="auto"/>
            </w:tcBorders>
          </w:tcPr>
          <w:p w14:paraId="43D310F3" w14:textId="77777777" w:rsidR="001E41F3" w:rsidRDefault="001E41F3">
            <w:pPr>
              <w:pStyle w:val="CRCoverPage"/>
              <w:spacing w:after="0"/>
              <w:rPr>
                <w:noProof/>
              </w:rPr>
            </w:pPr>
          </w:p>
        </w:tc>
      </w:tr>
      <w:tr w:rsidR="001E41F3" w14:paraId="7230BE63" w14:textId="77777777" w:rsidTr="00547111">
        <w:tc>
          <w:tcPr>
            <w:tcW w:w="9641" w:type="dxa"/>
            <w:gridSpan w:val="9"/>
            <w:tcBorders>
              <w:top w:val="single" w:sz="4" w:space="0" w:color="auto"/>
            </w:tcBorders>
          </w:tcPr>
          <w:p w14:paraId="5170DF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859D25" w14:textId="77777777" w:rsidTr="00547111">
        <w:tc>
          <w:tcPr>
            <w:tcW w:w="9641" w:type="dxa"/>
            <w:gridSpan w:val="9"/>
          </w:tcPr>
          <w:p w14:paraId="5304C1A4" w14:textId="77777777" w:rsidR="001E41F3" w:rsidRDefault="001E41F3">
            <w:pPr>
              <w:pStyle w:val="CRCoverPage"/>
              <w:spacing w:after="0"/>
              <w:rPr>
                <w:noProof/>
                <w:sz w:val="8"/>
                <w:szCs w:val="8"/>
              </w:rPr>
            </w:pPr>
          </w:p>
        </w:tc>
      </w:tr>
    </w:tbl>
    <w:p w14:paraId="38EA9C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CDD681" w14:textId="77777777" w:rsidTr="00A7671C">
        <w:tc>
          <w:tcPr>
            <w:tcW w:w="2835" w:type="dxa"/>
          </w:tcPr>
          <w:p w14:paraId="1B77A2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A3DA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A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3B04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F234F" w14:textId="77777777" w:rsidR="00F25D98" w:rsidRDefault="00F25D98" w:rsidP="001E41F3">
            <w:pPr>
              <w:pStyle w:val="CRCoverPage"/>
              <w:spacing w:after="0"/>
              <w:jc w:val="center"/>
              <w:rPr>
                <w:b/>
                <w:caps/>
                <w:noProof/>
              </w:rPr>
            </w:pPr>
          </w:p>
        </w:tc>
        <w:tc>
          <w:tcPr>
            <w:tcW w:w="2126" w:type="dxa"/>
          </w:tcPr>
          <w:p w14:paraId="186A6C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F630C" w14:textId="77777777" w:rsidR="00F25D98" w:rsidRDefault="00F25D98" w:rsidP="001E41F3">
            <w:pPr>
              <w:pStyle w:val="CRCoverPage"/>
              <w:spacing w:after="0"/>
              <w:jc w:val="center"/>
              <w:rPr>
                <w:b/>
                <w:caps/>
                <w:noProof/>
              </w:rPr>
            </w:pPr>
          </w:p>
        </w:tc>
        <w:tc>
          <w:tcPr>
            <w:tcW w:w="1418" w:type="dxa"/>
            <w:tcBorders>
              <w:left w:val="nil"/>
            </w:tcBorders>
          </w:tcPr>
          <w:p w14:paraId="5A478B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5DD77" w14:textId="77777777" w:rsidR="00F25D98" w:rsidRDefault="004E1669" w:rsidP="004E1669">
            <w:pPr>
              <w:pStyle w:val="CRCoverPage"/>
              <w:spacing w:after="0"/>
              <w:rPr>
                <w:b/>
                <w:bCs/>
                <w:caps/>
                <w:noProof/>
              </w:rPr>
            </w:pPr>
            <w:r>
              <w:rPr>
                <w:b/>
                <w:bCs/>
                <w:caps/>
                <w:noProof/>
              </w:rPr>
              <w:t>X</w:t>
            </w:r>
          </w:p>
        </w:tc>
      </w:tr>
    </w:tbl>
    <w:p w14:paraId="7DAAD6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4AC930" w14:textId="77777777" w:rsidTr="00547111">
        <w:tc>
          <w:tcPr>
            <w:tcW w:w="9640" w:type="dxa"/>
            <w:gridSpan w:val="11"/>
          </w:tcPr>
          <w:p w14:paraId="1DE64DFE" w14:textId="77777777" w:rsidR="001E41F3" w:rsidRDefault="001E41F3">
            <w:pPr>
              <w:pStyle w:val="CRCoverPage"/>
              <w:spacing w:after="0"/>
              <w:rPr>
                <w:noProof/>
                <w:sz w:val="8"/>
                <w:szCs w:val="8"/>
              </w:rPr>
            </w:pPr>
          </w:p>
        </w:tc>
      </w:tr>
      <w:tr w:rsidR="001E41F3" w14:paraId="33D4ED16" w14:textId="77777777" w:rsidTr="00547111">
        <w:tc>
          <w:tcPr>
            <w:tcW w:w="1843" w:type="dxa"/>
            <w:tcBorders>
              <w:top w:val="single" w:sz="4" w:space="0" w:color="auto"/>
              <w:left w:val="single" w:sz="4" w:space="0" w:color="auto"/>
            </w:tcBorders>
          </w:tcPr>
          <w:p w14:paraId="7B150D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52979" w14:textId="3EFB403C" w:rsidR="001E41F3" w:rsidRDefault="0022240E">
            <w:pPr>
              <w:pStyle w:val="CRCoverPage"/>
              <w:spacing w:after="0"/>
              <w:ind w:left="100"/>
              <w:rPr>
                <w:noProof/>
              </w:rPr>
            </w:pPr>
            <w:r>
              <w:t>Correction of ABNF rules</w:t>
            </w:r>
          </w:p>
        </w:tc>
      </w:tr>
      <w:tr w:rsidR="001E41F3" w14:paraId="0C42CABB" w14:textId="77777777" w:rsidTr="00547111">
        <w:tc>
          <w:tcPr>
            <w:tcW w:w="1843" w:type="dxa"/>
            <w:tcBorders>
              <w:left w:val="single" w:sz="4" w:space="0" w:color="auto"/>
            </w:tcBorders>
          </w:tcPr>
          <w:p w14:paraId="0A982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425EFD" w14:textId="77777777" w:rsidR="001E41F3" w:rsidRDefault="001E41F3">
            <w:pPr>
              <w:pStyle w:val="CRCoverPage"/>
              <w:spacing w:after="0"/>
              <w:rPr>
                <w:noProof/>
                <w:sz w:val="8"/>
                <w:szCs w:val="8"/>
              </w:rPr>
            </w:pPr>
          </w:p>
        </w:tc>
      </w:tr>
      <w:tr w:rsidR="001E41F3" w14:paraId="2DF0187B" w14:textId="77777777" w:rsidTr="00547111">
        <w:tc>
          <w:tcPr>
            <w:tcW w:w="1843" w:type="dxa"/>
            <w:tcBorders>
              <w:left w:val="single" w:sz="4" w:space="0" w:color="auto"/>
            </w:tcBorders>
          </w:tcPr>
          <w:p w14:paraId="796831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195E4" w14:textId="007DD42B" w:rsidR="001E41F3" w:rsidRDefault="0036116D">
            <w:pPr>
              <w:pStyle w:val="CRCoverPage"/>
              <w:spacing w:after="0"/>
              <w:ind w:left="100"/>
              <w:rPr>
                <w:noProof/>
              </w:rPr>
            </w:pPr>
            <w:r>
              <w:rPr>
                <w:noProof/>
              </w:rPr>
              <w:t>Ericsson</w:t>
            </w:r>
            <w:r w:rsidR="00B306B6">
              <w:rPr>
                <w:noProof/>
              </w:rPr>
              <w:t>, Nokia, Nokia Shanghai Bell</w:t>
            </w:r>
          </w:p>
        </w:tc>
      </w:tr>
      <w:tr w:rsidR="001E41F3" w14:paraId="24C56C54" w14:textId="77777777" w:rsidTr="00547111">
        <w:tc>
          <w:tcPr>
            <w:tcW w:w="1843" w:type="dxa"/>
            <w:tcBorders>
              <w:left w:val="single" w:sz="4" w:space="0" w:color="auto"/>
            </w:tcBorders>
          </w:tcPr>
          <w:p w14:paraId="6EE7F9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D9261" w14:textId="5D969566" w:rsidR="001E41F3" w:rsidRDefault="004E1669" w:rsidP="00547111">
            <w:pPr>
              <w:pStyle w:val="CRCoverPage"/>
              <w:spacing w:after="0"/>
              <w:ind w:left="100"/>
              <w:rPr>
                <w:noProof/>
              </w:rPr>
            </w:pPr>
            <w:r>
              <w:rPr>
                <w:noProof/>
              </w:rPr>
              <w:t>C</w:t>
            </w:r>
            <w:r w:rsidR="00F43A4E">
              <w:rPr>
                <w:noProof/>
              </w:rPr>
              <w:t>T</w:t>
            </w:r>
            <w:r>
              <w:rPr>
                <w:noProof/>
              </w:rPr>
              <w:t>4</w:t>
            </w:r>
          </w:p>
        </w:tc>
      </w:tr>
      <w:tr w:rsidR="001E41F3" w14:paraId="01C0DAF8" w14:textId="77777777" w:rsidTr="00547111">
        <w:tc>
          <w:tcPr>
            <w:tcW w:w="1843" w:type="dxa"/>
            <w:tcBorders>
              <w:left w:val="single" w:sz="4" w:space="0" w:color="auto"/>
            </w:tcBorders>
          </w:tcPr>
          <w:p w14:paraId="44D9AB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8AD2AB" w14:textId="77777777" w:rsidR="001E41F3" w:rsidRDefault="001E41F3">
            <w:pPr>
              <w:pStyle w:val="CRCoverPage"/>
              <w:spacing w:after="0"/>
              <w:rPr>
                <w:noProof/>
                <w:sz w:val="8"/>
                <w:szCs w:val="8"/>
              </w:rPr>
            </w:pPr>
          </w:p>
        </w:tc>
      </w:tr>
      <w:tr w:rsidR="001E41F3" w14:paraId="6CDF2EBF" w14:textId="77777777" w:rsidTr="00547111">
        <w:tc>
          <w:tcPr>
            <w:tcW w:w="1843" w:type="dxa"/>
            <w:tcBorders>
              <w:left w:val="single" w:sz="4" w:space="0" w:color="auto"/>
            </w:tcBorders>
          </w:tcPr>
          <w:p w14:paraId="5E9CFE7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DBC333" w14:textId="0075B045" w:rsidR="001E41F3" w:rsidRDefault="0094648A">
            <w:pPr>
              <w:pStyle w:val="CRCoverPage"/>
              <w:spacing w:after="0"/>
              <w:ind w:left="100"/>
              <w:rPr>
                <w:noProof/>
              </w:rPr>
            </w:pPr>
            <w:r w:rsidRPr="003352B6">
              <w:rPr>
                <w:noProof/>
              </w:rPr>
              <w:t>SBI</w:t>
            </w:r>
            <w:r w:rsidR="009D79AC" w:rsidRPr="003352B6">
              <w:rPr>
                <w:noProof/>
              </w:rPr>
              <w:t>Protoc</w:t>
            </w:r>
            <w:r w:rsidR="006B0115" w:rsidRPr="003352B6">
              <w:rPr>
                <w:noProof/>
              </w:rPr>
              <w:t>1</w:t>
            </w:r>
            <w:r w:rsidR="004E6A1C">
              <w:rPr>
                <w:noProof/>
              </w:rPr>
              <w:t>7</w:t>
            </w:r>
          </w:p>
        </w:tc>
        <w:tc>
          <w:tcPr>
            <w:tcW w:w="567" w:type="dxa"/>
            <w:tcBorders>
              <w:left w:val="nil"/>
            </w:tcBorders>
          </w:tcPr>
          <w:p w14:paraId="54DC5870" w14:textId="77777777" w:rsidR="001E41F3" w:rsidRDefault="001E41F3">
            <w:pPr>
              <w:pStyle w:val="CRCoverPage"/>
              <w:spacing w:after="0"/>
              <w:ind w:right="100"/>
              <w:rPr>
                <w:noProof/>
              </w:rPr>
            </w:pPr>
          </w:p>
        </w:tc>
        <w:tc>
          <w:tcPr>
            <w:tcW w:w="1417" w:type="dxa"/>
            <w:gridSpan w:val="3"/>
            <w:tcBorders>
              <w:left w:val="nil"/>
            </w:tcBorders>
          </w:tcPr>
          <w:p w14:paraId="2439A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2EF32" w14:textId="263E27AE" w:rsidR="001E41F3" w:rsidRDefault="004E388D">
            <w:pPr>
              <w:pStyle w:val="CRCoverPage"/>
              <w:spacing w:after="0"/>
              <w:ind w:left="100"/>
              <w:rPr>
                <w:noProof/>
              </w:rPr>
            </w:pPr>
            <w:r>
              <w:rPr>
                <w:noProof/>
              </w:rPr>
              <w:t>20</w:t>
            </w:r>
            <w:r w:rsidR="00AE2059">
              <w:rPr>
                <w:noProof/>
              </w:rPr>
              <w:t>23</w:t>
            </w:r>
            <w:r>
              <w:rPr>
                <w:noProof/>
              </w:rPr>
              <w:t>-</w:t>
            </w:r>
            <w:r w:rsidR="00AE2059">
              <w:rPr>
                <w:noProof/>
              </w:rPr>
              <w:t>04</w:t>
            </w:r>
            <w:r>
              <w:rPr>
                <w:noProof/>
              </w:rPr>
              <w:t>-</w:t>
            </w:r>
            <w:r w:rsidR="006B0115">
              <w:rPr>
                <w:noProof/>
              </w:rPr>
              <w:t>0</w:t>
            </w:r>
            <w:r w:rsidR="00AE2059">
              <w:rPr>
                <w:noProof/>
              </w:rPr>
              <w:t>5</w:t>
            </w:r>
          </w:p>
        </w:tc>
      </w:tr>
      <w:tr w:rsidR="001E41F3" w14:paraId="4E2472F0" w14:textId="77777777" w:rsidTr="00547111">
        <w:tc>
          <w:tcPr>
            <w:tcW w:w="1843" w:type="dxa"/>
            <w:tcBorders>
              <w:left w:val="single" w:sz="4" w:space="0" w:color="auto"/>
            </w:tcBorders>
          </w:tcPr>
          <w:p w14:paraId="49115092" w14:textId="77777777" w:rsidR="001E41F3" w:rsidRDefault="001E41F3">
            <w:pPr>
              <w:pStyle w:val="CRCoverPage"/>
              <w:spacing w:after="0"/>
              <w:rPr>
                <w:b/>
                <w:i/>
                <w:noProof/>
                <w:sz w:val="8"/>
                <w:szCs w:val="8"/>
              </w:rPr>
            </w:pPr>
          </w:p>
        </w:tc>
        <w:tc>
          <w:tcPr>
            <w:tcW w:w="1986" w:type="dxa"/>
            <w:gridSpan w:val="4"/>
          </w:tcPr>
          <w:p w14:paraId="384CBC31" w14:textId="77777777" w:rsidR="001E41F3" w:rsidRDefault="001E41F3">
            <w:pPr>
              <w:pStyle w:val="CRCoverPage"/>
              <w:spacing w:after="0"/>
              <w:rPr>
                <w:noProof/>
                <w:sz w:val="8"/>
                <w:szCs w:val="8"/>
              </w:rPr>
            </w:pPr>
          </w:p>
        </w:tc>
        <w:tc>
          <w:tcPr>
            <w:tcW w:w="2267" w:type="dxa"/>
            <w:gridSpan w:val="2"/>
          </w:tcPr>
          <w:p w14:paraId="72DC84C1" w14:textId="77777777" w:rsidR="001E41F3" w:rsidRDefault="001E41F3">
            <w:pPr>
              <w:pStyle w:val="CRCoverPage"/>
              <w:spacing w:after="0"/>
              <w:rPr>
                <w:noProof/>
                <w:sz w:val="8"/>
                <w:szCs w:val="8"/>
              </w:rPr>
            </w:pPr>
          </w:p>
        </w:tc>
        <w:tc>
          <w:tcPr>
            <w:tcW w:w="1417" w:type="dxa"/>
            <w:gridSpan w:val="3"/>
          </w:tcPr>
          <w:p w14:paraId="10DDE1F8" w14:textId="77777777" w:rsidR="001E41F3" w:rsidRDefault="001E41F3">
            <w:pPr>
              <w:pStyle w:val="CRCoverPage"/>
              <w:spacing w:after="0"/>
              <w:rPr>
                <w:noProof/>
                <w:sz w:val="8"/>
                <w:szCs w:val="8"/>
              </w:rPr>
            </w:pPr>
          </w:p>
        </w:tc>
        <w:tc>
          <w:tcPr>
            <w:tcW w:w="2127" w:type="dxa"/>
            <w:tcBorders>
              <w:right w:val="single" w:sz="4" w:space="0" w:color="auto"/>
            </w:tcBorders>
          </w:tcPr>
          <w:p w14:paraId="2B329254" w14:textId="77777777" w:rsidR="001E41F3" w:rsidRDefault="001E41F3">
            <w:pPr>
              <w:pStyle w:val="CRCoverPage"/>
              <w:spacing w:after="0"/>
              <w:rPr>
                <w:noProof/>
                <w:sz w:val="8"/>
                <w:szCs w:val="8"/>
              </w:rPr>
            </w:pPr>
          </w:p>
        </w:tc>
      </w:tr>
      <w:tr w:rsidR="001E41F3" w14:paraId="6D0D9BD7" w14:textId="77777777" w:rsidTr="00547111">
        <w:trPr>
          <w:cantSplit/>
        </w:trPr>
        <w:tc>
          <w:tcPr>
            <w:tcW w:w="1843" w:type="dxa"/>
            <w:tcBorders>
              <w:left w:val="single" w:sz="4" w:space="0" w:color="auto"/>
            </w:tcBorders>
          </w:tcPr>
          <w:p w14:paraId="675A33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7DA27" w14:textId="3133C503" w:rsidR="001E41F3" w:rsidRDefault="0022240E" w:rsidP="00D24991">
            <w:pPr>
              <w:pStyle w:val="CRCoverPage"/>
              <w:spacing w:after="0"/>
              <w:ind w:left="100" w:right="-609"/>
              <w:rPr>
                <w:b/>
                <w:noProof/>
              </w:rPr>
            </w:pPr>
            <w:r>
              <w:rPr>
                <w:b/>
                <w:noProof/>
              </w:rPr>
              <w:t>F</w:t>
            </w:r>
          </w:p>
        </w:tc>
        <w:tc>
          <w:tcPr>
            <w:tcW w:w="3402" w:type="dxa"/>
            <w:gridSpan w:val="5"/>
            <w:tcBorders>
              <w:left w:val="nil"/>
            </w:tcBorders>
          </w:tcPr>
          <w:p w14:paraId="32F8B34E" w14:textId="77777777" w:rsidR="001E41F3" w:rsidRDefault="001E41F3">
            <w:pPr>
              <w:pStyle w:val="CRCoverPage"/>
              <w:spacing w:after="0"/>
              <w:rPr>
                <w:noProof/>
              </w:rPr>
            </w:pPr>
          </w:p>
        </w:tc>
        <w:tc>
          <w:tcPr>
            <w:tcW w:w="1417" w:type="dxa"/>
            <w:gridSpan w:val="3"/>
            <w:tcBorders>
              <w:left w:val="nil"/>
            </w:tcBorders>
          </w:tcPr>
          <w:p w14:paraId="0A0386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A2F83" w14:textId="0D2DDE64" w:rsidR="001E41F3" w:rsidRDefault="004E6A1C">
            <w:pPr>
              <w:pStyle w:val="CRCoverPage"/>
              <w:spacing w:after="0"/>
              <w:ind w:left="100"/>
              <w:rPr>
                <w:noProof/>
              </w:rPr>
            </w:pPr>
            <w:r>
              <w:rPr>
                <w:noProof/>
              </w:rPr>
              <w:t>Rel-17</w:t>
            </w:r>
          </w:p>
        </w:tc>
      </w:tr>
      <w:tr w:rsidR="001E41F3" w14:paraId="2712B14C" w14:textId="77777777" w:rsidTr="00547111">
        <w:tc>
          <w:tcPr>
            <w:tcW w:w="1843" w:type="dxa"/>
            <w:tcBorders>
              <w:left w:val="single" w:sz="4" w:space="0" w:color="auto"/>
              <w:bottom w:val="single" w:sz="4" w:space="0" w:color="auto"/>
            </w:tcBorders>
          </w:tcPr>
          <w:p w14:paraId="3E206C7C" w14:textId="77777777" w:rsidR="001E41F3" w:rsidRDefault="001E41F3">
            <w:pPr>
              <w:pStyle w:val="CRCoverPage"/>
              <w:spacing w:after="0"/>
              <w:rPr>
                <w:b/>
                <w:i/>
                <w:noProof/>
              </w:rPr>
            </w:pPr>
          </w:p>
        </w:tc>
        <w:tc>
          <w:tcPr>
            <w:tcW w:w="4677" w:type="dxa"/>
            <w:gridSpan w:val="8"/>
            <w:tcBorders>
              <w:bottom w:val="single" w:sz="4" w:space="0" w:color="auto"/>
            </w:tcBorders>
          </w:tcPr>
          <w:p w14:paraId="29F29EBF" w14:textId="77777777" w:rsidR="006E332A" w:rsidRDefault="001E41F3" w:rsidP="006E3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sidR="006E332A">
              <w:rPr>
                <w:b/>
                <w:i/>
                <w:noProof/>
                <w:sz w:val="18"/>
              </w:rPr>
              <w:t>F</w:t>
            </w:r>
            <w:r w:rsidR="006E332A">
              <w:rPr>
                <w:i/>
                <w:noProof/>
                <w:sz w:val="18"/>
              </w:rPr>
              <w:t xml:space="preserve">  (correction)</w:t>
            </w:r>
            <w:r w:rsidR="006E332A">
              <w:rPr>
                <w:i/>
                <w:noProof/>
                <w:sz w:val="18"/>
              </w:rPr>
              <w:br/>
            </w:r>
            <w:r w:rsidR="006E332A">
              <w:rPr>
                <w:b/>
                <w:i/>
                <w:noProof/>
                <w:sz w:val="18"/>
              </w:rPr>
              <w:t>A</w:t>
            </w:r>
            <w:r w:rsidR="006E332A">
              <w:rPr>
                <w:i/>
                <w:noProof/>
                <w:sz w:val="18"/>
              </w:rPr>
              <w:t xml:space="preserve">  (mirror corresponding to a change in an earlier </w:t>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t>release)</w:t>
            </w:r>
            <w:r w:rsidR="006E332A">
              <w:rPr>
                <w:i/>
                <w:noProof/>
                <w:sz w:val="18"/>
              </w:rPr>
              <w:br/>
            </w:r>
            <w:r w:rsidR="006E332A">
              <w:rPr>
                <w:b/>
                <w:i/>
                <w:noProof/>
                <w:sz w:val="18"/>
              </w:rPr>
              <w:t>B</w:t>
            </w:r>
            <w:r w:rsidR="006E332A">
              <w:rPr>
                <w:i/>
                <w:noProof/>
                <w:sz w:val="18"/>
              </w:rPr>
              <w:t xml:space="preserve">  (addition of feature), </w:t>
            </w:r>
            <w:r w:rsidR="006E332A">
              <w:rPr>
                <w:i/>
                <w:noProof/>
                <w:sz w:val="18"/>
              </w:rPr>
              <w:br/>
            </w:r>
            <w:r w:rsidR="006E332A">
              <w:rPr>
                <w:b/>
                <w:i/>
                <w:noProof/>
                <w:sz w:val="18"/>
              </w:rPr>
              <w:t>C</w:t>
            </w:r>
            <w:r w:rsidR="006E332A">
              <w:rPr>
                <w:i/>
                <w:noProof/>
                <w:sz w:val="18"/>
              </w:rPr>
              <w:t xml:space="preserve">  (functional modification of feature)</w:t>
            </w:r>
            <w:r w:rsidR="006E332A">
              <w:rPr>
                <w:i/>
                <w:noProof/>
                <w:sz w:val="18"/>
              </w:rPr>
              <w:br/>
            </w:r>
            <w:r w:rsidR="006E332A">
              <w:rPr>
                <w:b/>
                <w:i/>
                <w:noProof/>
                <w:sz w:val="18"/>
              </w:rPr>
              <w:t>D</w:t>
            </w:r>
            <w:r w:rsidR="006E332A">
              <w:rPr>
                <w:i/>
                <w:noProof/>
                <w:sz w:val="18"/>
              </w:rPr>
              <w:t xml:space="preserve">  (editorial modification)</w:t>
            </w:r>
          </w:p>
          <w:p w14:paraId="69BFE7EA" w14:textId="5BC0D842"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30D973" w14:textId="346091F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E332A">
              <w:rPr>
                <w:i/>
                <w:noProof/>
                <w:sz w:val="18"/>
              </w:rPr>
              <w:t>Rel-8</w:t>
            </w:r>
            <w:r w:rsidR="006E332A">
              <w:rPr>
                <w:i/>
                <w:noProof/>
                <w:sz w:val="18"/>
              </w:rPr>
              <w:tab/>
              <w:t>(Release 8)</w:t>
            </w:r>
            <w:r w:rsidR="006E332A">
              <w:rPr>
                <w:i/>
                <w:noProof/>
                <w:sz w:val="18"/>
              </w:rPr>
              <w:br/>
              <w:t>Rel-9</w:t>
            </w:r>
            <w:r w:rsidR="006E332A">
              <w:rPr>
                <w:i/>
                <w:noProof/>
                <w:sz w:val="18"/>
              </w:rPr>
              <w:tab/>
              <w:t>(Release 9)</w:t>
            </w:r>
            <w:r w:rsidR="006E332A">
              <w:rPr>
                <w:i/>
                <w:noProof/>
                <w:sz w:val="18"/>
              </w:rPr>
              <w:br/>
              <w:t>Rel-10</w:t>
            </w:r>
            <w:r w:rsidR="006E332A">
              <w:rPr>
                <w:i/>
                <w:noProof/>
                <w:sz w:val="18"/>
              </w:rPr>
              <w:tab/>
              <w:t>(Release 10)</w:t>
            </w:r>
            <w:r w:rsidR="006E332A">
              <w:rPr>
                <w:i/>
                <w:noProof/>
                <w:sz w:val="18"/>
              </w:rPr>
              <w:br/>
              <w:t>Rel-11</w:t>
            </w:r>
            <w:r w:rsidR="006E332A">
              <w:rPr>
                <w:i/>
                <w:noProof/>
                <w:sz w:val="18"/>
              </w:rPr>
              <w:tab/>
              <w:t>(Release 11)</w:t>
            </w:r>
            <w:r w:rsidR="006E332A">
              <w:rPr>
                <w:i/>
                <w:noProof/>
                <w:sz w:val="18"/>
              </w:rPr>
              <w:br/>
              <w:t>…</w:t>
            </w:r>
            <w:r w:rsidR="006E332A">
              <w:rPr>
                <w:i/>
                <w:noProof/>
                <w:sz w:val="18"/>
              </w:rPr>
              <w:br/>
              <w:t>Rel-16</w:t>
            </w:r>
            <w:r w:rsidR="006E332A">
              <w:rPr>
                <w:i/>
                <w:noProof/>
                <w:sz w:val="18"/>
              </w:rPr>
              <w:tab/>
              <w:t>(Release 16)</w:t>
            </w:r>
            <w:r w:rsidR="006E332A">
              <w:rPr>
                <w:i/>
                <w:noProof/>
                <w:sz w:val="18"/>
              </w:rPr>
              <w:br/>
              <w:t>Rel-17</w:t>
            </w:r>
            <w:r w:rsidR="006E332A">
              <w:rPr>
                <w:i/>
                <w:noProof/>
                <w:sz w:val="18"/>
              </w:rPr>
              <w:tab/>
              <w:t>(Release 17)</w:t>
            </w:r>
            <w:r w:rsidR="006E332A">
              <w:rPr>
                <w:i/>
                <w:noProof/>
                <w:sz w:val="18"/>
              </w:rPr>
              <w:br/>
              <w:t>Rel-18</w:t>
            </w:r>
            <w:r w:rsidR="006E332A">
              <w:rPr>
                <w:i/>
                <w:noProof/>
                <w:sz w:val="18"/>
              </w:rPr>
              <w:tab/>
              <w:t>(Release 18)</w:t>
            </w:r>
            <w:r w:rsidR="006E332A">
              <w:rPr>
                <w:i/>
                <w:noProof/>
                <w:sz w:val="18"/>
              </w:rPr>
              <w:br/>
              <w:t>Rel-19</w:t>
            </w:r>
            <w:r w:rsidR="006E332A">
              <w:rPr>
                <w:i/>
                <w:noProof/>
                <w:sz w:val="18"/>
              </w:rPr>
              <w:tab/>
              <w:t>(Release 19)</w:t>
            </w:r>
          </w:p>
        </w:tc>
      </w:tr>
      <w:tr w:rsidR="001E41F3" w14:paraId="51780DDE" w14:textId="77777777" w:rsidTr="00547111">
        <w:tc>
          <w:tcPr>
            <w:tcW w:w="1843" w:type="dxa"/>
          </w:tcPr>
          <w:p w14:paraId="13288403" w14:textId="77777777" w:rsidR="001E41F3" w:rsidRDefault="001E41F3">
            <w:pPr>
              <w:pStyle w:val="CRCoverPage"/>
              <w:spacing w:after="0"/>
              <w:rPr>
                <w:b/>
                <w:i/>
                <w:noProof/>
                <w:sz w:val="8"/>
                <w:szCs w:val="8"/>
              </w:rPr>
            </w:pPr>
          </w:p>
        </w:tc>
        <w:tc>
          <w:tcPr>
            <w:tcW w:w="7797" w:type="dxa"/>
            <w:gridSpan w:val="10"/>
          </w:tcPr>
          <w:p w14:paraId="145D1194" w14:textId="77777777" w:rsidR="001E41F3" w:rsidRDefault="001E41F3">
            <w:pPr>
              <w:pStyle w:val="CRCoverPage"/>
              <w:spacing w:after="0"/>
              <w:rPr>
                <w:noProof/>
                <w:sz w:val="8"/>
                <w:szCs w:val="8"/>
              </w:rPr>
            </w:pPr>
          </w:p>
        </w:tc>
      </w:tr>
      <w:tr w:rsidR="001E41F3" w14:paraId="4D4261CC" w14:textId="77777777" w:rsidTr="00547111">
        <w:tc>
          <w:tcPr>
            <w:tcW w:w="2694" w:type="dxa"/>
            <w:gridSpan w:val="2"/>
            <w:tcBorders>
              <w:top w:val="single" w:sz="4" w:space="0" w:color="auto"/>
              <w:left w:val="single" w:sz="4" w:space="0" w:color="auto"/>
            </w:tcBorders>
          </w:tcPr>
          <w:p w14:paraId="05B8D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3C1AE" w14:textId="3B27576A" w:rsidR="00F27448" w:rsidRDefault="00F720EE" w:rsidP="006E332A">
            <w:pPr>
              <w:pStyle w:val="CRCoverPage"/>
              <w:spacing w:after="0"/>
              <w:ind w:left="100"/>
              <w:rPr>
                <w:lang w:eastAsia="zh-CN"/>
              </w:rPr>
            </w:pPr>
            <w:r>
              <w:rPr>
                <w:noProof/>
              </w:rPr>
              <w:t xml:space="preserve">- </w:t>
            </w:r>
            <w:r w:rsidRPr="00F720EE">
              <w:rPr>
                <w:b/>
                <w:bCs/>
                <w:noProof/>
              </w:rPr>
              <w:t>Header "</w:t>
            </w:r>
            <w:r w:rsidRPr="00F720EE">
              <w:rPr>
                <w:b/>
                <w:bCs/>
                <w:lang w:eastAsia="zh-CN"/>
              </w:rPr>
              <w:t>3gpp-Sbi-Correlation-Info"</w:t>
            </w:r>
            <w:r>
              <w:rPr>
                <w:lang w:eastAsia="zh-CN"/>
              </w:rPr>
              <w:t xml:space="preserve"> contains a definition of an ABNF rule ("</w:t>
            </w:r>
            <w:proofErr w:type="spellStart"/>
            <w:r>
              <w:rPr>
                <w:lang w:eastAsia="zh-CN"/>
              </w:rPr>
              <w:t>cvalue</w:t>
            </w:r>
            <w:proofErr w:type="spellEnd"/>
            <w:r>
              <w:rPr>
                <w:lang w:eastAsia="zh-CN"/>
              </w:rPr>
              <w:t>") that contains one or more "</w:t>
            </w:r>
            <w:proofErr w:type="spellStart"/>
            <w:r>
              <w:rPr>
                <w:lang w:eastAsia="zh-CN"/>
              </w:rPr>
              <w:t>tchar</w:t>
            </w:r>
            <w:proofErr w:type="spellEnd"/>
            <w:r>
              <w:rPr>
                <w:lang w:eastAsia="zh-CN"/>
              </w:rPr>
              <w:t>" components. The "</w:t>
            </w:r>
            <w:proofErr w:type="spellStart"/>
            <w:r>
              <w:rPr>
                <w:lang w:eastAsia="zh-CN"/>
              </w:rPr>
              <w:t>tchar</w:t>
            </w:r>
            <w:proofErr w:type="spellEnd"/>
            <w:r>
              <w:rPr>
                <w:lang w:eastAsia="zh-CN"/>
              </w:rPr>
              <w:t>" rule does not allow the "@" character.</w:t>
            </w:r>
            <w:r>
              <w:rPr>
                <w:lang w:eastAsia="zh-CN"/>
              </w:rPr>
              <w:br/>
            </w:r>
            <w:r>
              <w:rPr>
                <w:lang w:eastAsia="zh-CN"/>
              </w:rPr>
              <w:br/>
              <w:t>However, this "</w:t>
            </w:r>
            <w:proofErr w:type="spellStart"/>
            <w:r>
              <w:rPr>
                <w:lang w:eastAsia="zh-CN"/>
              </w:rPr>
              <w:t>cvalue</w:t>
            </w:r>
            <w:proofErr w:type="spellEnd"/>
            <w:r>
              <w:rPr>
                <w:lang w:eastAsia="zh-CN"/>
              </w:rPr>
              <w:t>" needs to be used to compose, among others, the "</w:t>
            </w:r>
            <w:proofErr w:type="spellStart"/>
            <w:r>
              <w:rPr>
                <w:lang w:eastAsia="zh-CN"/>
              </w:rPr>
              <w:t>ctype</w:t>
            </w:r>
            <w:proofErr w:type="spellEnd"/>
            <w:r>
              <w:rPr>
                <w:lang w:eastAsia="zh-CN"/>
              </w:rPr>
              <w:t>" with value "</w:t>
            </w:r>
            <w:proofErr w:type="spellStart"/>
            <w:r>
              <w:rPr>
                <w:lang w:eastAsia="zh-CN"/>
              </w:rPr>
              <w:t>extid</w:t>
            </w:r>
            <w:proofErr w:type="spellEnd"/>
            <w:r>
              <w:rPr>
                <w:lang w:eastAsia="zh-CN"/>
              </w:rPr>
              <w:t>" (external identifier)</w:t>
            </w:r>
            <w:r w:rsidR="00B306B6">
              <w:rPr>
                <w:lang w:eastAsia="zh-CN"/>
              </w:rPr>
              <w:t>, so the "@" character needs to be allowed.</w:t>
            </w:r>
          </w:p>
          <w:p w14:paraId="3C6A0C5E" w14:textId="080EA5C9" w:rsidR="00F720EE" w:rsidRDefault="00F720EE" w:rsidP="006E332A">
            <w:pPr>
              <w:pStyle w:val="CRCoverPage"/>
              <w:spacing w:after="0"/>
              <w:ind w:left="100"/>
              <w:rPr>
                <w:lang w:eastAsia="zh-CN"/>
              </w:rPr>
            </w:pPr>
          </w:p>
          <w:p w14:paraId="4FA9CC5C" w14:textId="77777777" w:rsidR="00F720EE" w:rsidRDefault="00F720EE" w:rsidP="006E332A">
            <w:pPr>
              <w:pStyle w:val="CRCoverPage"/>
              <w:spacing w:after="0"/>
              <w:ind w:left="100"/>
              <w:rPr>
                <w:lang w:eastAsia="zh-CN"/>
              </w:rPr>
            </w:pPr>
            <w:r>
              <w:rPr>
                <w:lang w:eastAsia="zh-CN"/>
              </w:rPr>
              <w:t xml:space="preserve">- </w:t>
            </w:r>
            <w:r w:rsidRPr="00F720EE">
              <w:rPr>
                <w:b/>
                <w:bCs/>
                <w:lang w:eastAsia="zh-CN"/>
              </w:rPr>
              <w:t>Header "3gpp-Sbi-Consumer-Info"</w:t>
            </w:r>
            <w:r>
              <w:rPr>
                <w:lang w:eastAsia="zh-CN"/>
              </w:rPr>
              <w:t xml:space="preserve"> is defined as a list of comma-separated values. This is normally an alternative syntax to having multiple occurrences of the same header in a single HTTP message, and here, this was clearly the intention, based on the description of clause 6.2.2, which indicates that multiple instances of this HTTP header may occur.</w:t>
            </w:r>
          </w:p>
          <w:p w14:paraId="0738F89B" w14:textId="77777777" w:rsidR="00F720EE" w:rsidRDefault="00F720EE" w:rsidP="006E332A">
            <w:pPr>
              <w:pStyle w:val="CRCoverPage"/>
              <w:spacing w:after="0"/>
              <w:ind w:left="100"/>
              <w:rPr>
                <w:lang w:eastAsia="zh-CN"/>
              </w:rPr>
            </w:pPr>
          </w:p>
          <w:p w14:paraId="2061686C" w14:textId="7A979646" w:rsidR="00F720EE" w:rsidRDefault="00F720EE" w:rsidP="006E332A">
            <w:pPr>
              <w:pStyle w:val="CRCoverPage"/>
              <w:spacing w:after="0"/>
              <w:ind w:left="100"/>
              <w:rPr>
                <w:lang w:eastAsia="zh-CN"/>
              </w:rPr>
            </w:pPr>
            <w:r>
              <w:rPr>
                <w:lang w:eastAsia="zh-CN"/>
              </w:rPr>
              <w:t>However, the ABNF definition of this header contains parameters added "at the end of the list", which is incompatible with the concept of a comm</w:t>
            </w:r>
            <w:r w:rsidR="00B306B6">
              <w:rPr>
                <w:lang w:eastAsia="zh-CN"/>
              </w:rPr>
              <w:t>a</w:t>
            </w:r>
            <w:r>
              <w:rPr>
                <w:lang w:eastAsia="zh-CN"/>
              </w:rPr>
              <w:t>-separated list that is equivalent to multiple occurrences of the same HTTP header.</w:t>
            </w:r>
          </w:p>
          <w:p w14:paraId="246CF80A" w14:textId="03744DCF" w:rsidR="00D36CCD" w:rsidRDefault="00D36CCD" w:rsidP="006E332A">
            <w:pPr>
              <w:pStyle w:val="CRCoverPage"/>
              <w:spacing w:after="0"/>
              <w:ind w:left="100"/>
              <w:rPr>
                <w:lang w:eastAsia="zh-CN"/>
              </w:rPr>
            </w:pPr>
          </w:p>
          <w:p w14:paraId="1FD9BE31" w14:textId="4457A886" w:rsidR="00D36CCD" w:rsidRDefault="00D36CCD" w:rsidP="006E332A">
            <w:pPr>
              <w:pStyle w:val="CRCoverPage"/>
              <w:spacing w:after="0"/>
              <w:ind w:left="100"/>
              <w:rPr>
                <w:lang w:eastAsia="zh-CN"/>
              </w:rPr>
            </w:pPr>
            <w:r>
              <w:rPr>
                <w:lang w:eastAsia="zh-CN"/>
              </w:rPr>
              <w:t>In addition, the current definition of intra/</w:t>
            </w:r>
            <w:proofErr w:type="spellStart"/>
            <w:r>
              <w:rPr>
                <w:lang w:eastAsia="zh-CN"/>
              </w:rPr>
              <w:t>interPlmnCallbackRoot</w:t>
            </w:r>
            <w:proofErr w:type="spellEnd"/>
            <w:r>
              <w:rPr>
                <w:lang w:eastAsia="zh-CN"/>
              </w:rPr>
              <w:t xml:space="preserve"> and callback-</w:t>
            </w:r>
            <w:proofErr w:type="spellStart"/>
            <w:r>
              <w:rPr>
                <w:lang w:eastAsia="zh-CN"/>
              </w:rPr>
              <w:t>uri</w:t>
            </w:r>
            <w:proofErr w:type="spellEnd"/>
            <w:r>
              <w:rPr>
                <w:lang w:eastAsia="zh-CN"/>
              </w:rPr>
              <w:t>-prefix make use of the "path-absolute" rule from RFC 3986; this implies that the ";" char</w:t>
            </w:r>
            <w:r w:rsidR="004548FE">
              <w:rPr>
                <w:lang w:eastAsia="zh-CN"/>
              </w:rPr>
              <w:t xml:space="preserve"> (which is a valid char for a URI path)</w:t>
            </w:r>
            <w:r>
              <w:rPr>
                <w:lang w:eastAsia="zh-CN"/>
              </w:rPr>
              <w:t xml:space="preserve"> is confused with the separator between parameters in this header. This can be solved by surrounding each of these parameters with double quotes.</w:t>
            </w:r>
          </w:p>
          <w:p w14:paraId="3BDF50D3" w14:textId="012C9096" w:rsidR="00B306B6" w:rsidRDefault="00B306B6" w:rsidP="006E332A">
            <w:pPr>
              <w:pStyle w:val="CRCoverPage"/>
              <w:spacing w:after="0"/>
              <w:ind w:left="100"/>
              <w:rPr>
                <w:lang w:eastAsia="zh-CN"/>
              </w:rPr>
            </w:pPr>
          </w:p>
          <w:p w14:paraId="4A35A764" w14:textId="77777777" w:rsidR="00007660" w:rsidRDefault="00735B90" w:rsidP="006E332A">
            <w:pPr>
              <w:pStyle w:val="CRCoverPage"/>
              <w:spacing w:after="0"/>
              <w:ind w:left="100"/>
              <w:rPr>
                <w:lang w:eastAsia="zh-CN"/>
              </w:rPr>
            </w:pPr>
            <w:r w:rsidRPr="00735B90">
              <w:rPr>
                <w:b/>
                <w:bCs/>
                <w:noProof/>
              </w:rPr>
              <w:t>- Header "</w:t>
            </w:r>
            <w:r w:rsidRPr="00735B90">
              <w:rPr>
                <w:b/>
                <w:bCs/>
                <w:lang w:eastAsia="zh-CN"/>
              </w:rPr>
              <w:t>3gpp</w:t>
            </w:r>
            <w:r w:rsidRPr="00F720EE">
              <w:rPr>
                <w:b/>
                <w:bCs/>
                <w:lang w:eastAsia="zh-CN"/>
              </w:rPr>
              <w:t>-Sbi-</w:t>
            </w:r>
            <w:r>
              <w:rPr>
                <w:b/>
                <w:bCs/>
                <w:lang w:eastAsia="zh-CN"/>
              </w:rPr>
              <w:t>Response</w:t>
            </w:r>
            <w:r w:rsidRPr="00F720EE">
              <w:rPr>
                <w:b/>
                <w:bCs/>
                <w:lang w:eastAsia="zh-CN"/>
              </w:rPr>
              <w:t>-Info"</w:t>
            </w:r>
            <w:r>
              <w:rPr>
                <w:lang w:eastAsia="zh-CN"/>
              </w:rPr>
              <w:t xml:space="preserve"> is defined as a list of comma-separated values</w:t>
            </w:r>
            <w:r w:rsidR="00B306B6">
              <w:rPr>
                <w:lang w:eastAsia="zh-CN"/>
              </w:rPr>
              <w:t>. However, each item in the list is simply a list of semicolon-separated values. Therefore, this header can be implemented as a list of semicolon-separated values, with no need for the higher-level comma-separated list.</w:t>
            </w:r>
          </w:p>
          <w:p w14:paraId="0E22EE86" w14:textId="77777777" w:rsidR="00007660" w:rsidRDefault="00007660" w:rsidP="006E332A">
            <w:pPr>
              <w:pStyle w:val="CRCoverPage"/>
              <w:spacing w:after="0"/>
              <w:ind w:left="100"/>
              <w:rPr>
                <w:lang w:eastAsia="zh-CN"/>
              </w:rPr>
            </w:pPr>
          </w:p>
          <w:p w14:paraId="265E3644" w14:textId="4B68720B" w:rsidR="00F720EE" w:rsidRDefault="00007660" w:rsidP="006E332A">
            <w:pPr>
              <w:pStyle w:val="CRCoverPage"/>
              <w:spacing w:after="0"/>
              <w:ind w:left="100"/>
              <w:rPr>
                <w:noProof/>
              </w:rPr>
            </w:pPr>
            <w:r>
              <w:rPr>
                <w:lang w:eastAsia="zh-CN"/>
              </w:rPr>
              <w:lastRenderedPageBreak/>
              <w:t>In addition, the ABNF requires a whitespace (RWS) after the "=" character inside each "name=value" parameter; this is clearly not inten</w:t>
            </w:r>
            <w:r w:rsidR="000B7B69">
              <w:rPr>
                <w:lang w:eastAsia="zh-CN"/>
              </w:rPr>
              <w:t>d</w:t>
            </w:r>
            <w:r>
              <w:rPr>
                <w:lang w:eastAsia="zh-CN"/>
              </w:rPr>
              <w:t xml:space="preserve">ed, based on the examples of this header in clause </w:t>
            </w:r>
            <w:r w:rsidRPr="00007660">
              <w:rPr>
                <w:lang w:eastAsia="zh-CN"/>
              </w:rPr>
              <w:t>5.2.3.3.8</w:t>
            </w:r>
          </w:p>
          <w:p w14:paraId="5AF75935" w14:textId="57871914" w:rsidR="006E332A" w:rsidRDefault="006E332A" w:rsidP="00765892">
            <w:pPr>
              <w:pStyle w:val="CRCoverPage"/>
              <w:spacing w:after="0"/>
              <w:ind w:left="100"/>
              <w:rPr>
                <w:noProof/>
              </w:rPr>
            </w:pPr>
          </w:p>
          <w:p w14:paraId="74D9FD9D" w14:textId="3919DC3C" w:rsidR="00595016" w:rsidRDefault="00595016" w:rsidP="00765892">
            <w:pPr>
              <w:pStyle w:val="CRCoverPage"/>
              <w:spacing w:after="0"/>
              <w:ind w:left="100"/>
              <w:rPr>
                <w:lang w:val="en-US"/>
              </w:rPr>
            </w:pPr>
            <w:r>
              <w:rPr>
                <w:noProof/>
              </w:rPr>
              <w:t xml:space="preserve">- </w:t>
            </w:r>
            <w:r w:rsidRPr="00595016">
              <w:rPr>
                <w:b/>
                <w:bCs/>
                <w:noProof/>
              </w:rPr>
              <w:t>Header "</w:t>
            </w:r>
            <w:r w:rsidRPr="00595016">
              <w:rPr>
                <w:b/>
                <w:bCs/>
                <w:lang w:eastAsia="zh-CN"/>
              </w:rPr>
              <w:t>3gpp-Sbi-S</w:t>
            </w:r>
            <w:r w:rsidRPr="00595016">
              <w:rPr>
                <w:b/>
                <w:bCs/>
                <w:lang w:val="en-US"/>
              </w:rPr>
              <w:t>election-Info"</w:t>
            </w:r>
            <w:r>
              <w:rPr>
                <w:lang w:val="en-US"/>
              </w:rPr>
              <w:t>. The ABNF does not correspond with the intended syntax (as expressed in the examples). E.g., when "reselection" parameter is not present, the current ABNF requires a ";" char prior to the rest of the parameters (in selection-criteria rule).</w:t>
            </w:r>
          </w:p>
          <w:p w14:paraId="2B0020E8" w14:textId="77777777" w:rsidR="00595016" w:rsidRDefault="00595016" w:rsidP="00765892">
            <w:pPr>
              <w:pStyle w:val="CRCoverPage"/>
              <w:spacing w:after="0"/>
              <w:ind w:left="100"/>
              <w:rPr>
                <w:noProof/>
              </w:rPr>
            </w:pPr>
          </w:p>
          <w:p w14:paraId="5E2626C3" w14:textId="0A5D1CB5" w:rsidR="00735B90" w:rsidRDefault="00735B90" w:rsidP="00735B90">
            <w:pPr>
              <w:pStyle w:val="CRCoverPage"/>
              <w:spacing w:after="0"/>
              <w:ind w:left="100"/>
              <w:rPr>
                <w:noProof/>
              </w:rPr>
            </w:pPr>
            <w:r w:rsidRPr="00735B90">
              <w:rPr>
                <w:b/>
                <w:bCs/>
                <w:noProof/>
              </w:rPr>
              <w:t>- Header "</w:t>
            </w:r>
            <w:r w:rsidRPr="00735B90">
              <w:rPr>
                <w:b/>
                <w:bCs/>
                <w:lang w:eastAsia="zh-CN"/>
              </w:rPr>
              <w:t>3gpp</w:t>
            </w:r>
            <w:r w:rsidRPr="00F720EE">
              <w:rPr>
                <w:b/>
                <w:bCs/>
                <w:lang w:eastAsia="zh-CN"/>
              </w:rPr>
              <w:t>-Sbi-</w:t>
            </w:r>
            <w:r>
              <w:rPr>
                <w:b/>
                <w:bCs/>
                <w:lang w:eastAsia="zh-CN"/>
              </w:rPr>
              <w:t>Request</w:t>
            </w:r>
            <w:r w:rsidRPr="00F720EE">
              <w:rPr>
                <w:b/>
                <w:bCs/>
                <w:lang w:eastAsia="zh-CN"/>
              </w:rPr>
              <w:t>-Info"</w:t>
            </w:r>
            <w:r>
              <w:rPr>
                <w:lang w:eastAsia="zh-CN"/>
              </w:rPr>
              <w:t xml:space="preserve"> is defined as a list of comma-separated values</w:t>
            </w:r>
            <w:r w:rsidR="00B306B6">
              <w:rPr>
                <w:lang w:eastAsia="zh-CN"/>
              </w:rPr>
              <w:t>. Same considerations apply as in "3gpp-Sbi-</w:t>
            </w:r>
            <w:r w:rsidR="000B7B69">
              <w:rPr>
                <w:lang w:eastAsia="zh-CN"/>
              </w:rPr>
              <w:t>Response</w:t>
            </w:r>
            <w:r w:rsidR="00B306B6">
              <w:rPr>
                <w:lang w:eastAsia="zh-CN"/>
              </w:rPr>
              <w:t>-Info", where the syntax can be implemented simply as a list of semicolon-separated list.</w:t>
            </w:r>
            <w:r w:rsidR="00007660">
              <w:rPr>
                <w:lang w:eastAsia="zh-CN"/>
              </w:rPr>
              <w:t xml:space="preserve"> Also, the RWS in "parameter" rule is incorrect.</w:t>
            </w:r>
          </w:p>
          <w:p w14:paraId="1E7D701A" w14:textId="396E63CC" w:rsidR="00735B90" w:rsidRDefault="00735B90" w:rsidP="00765892">
            <w:pPr>
              <w:pStyle w:val="CRCoverPage"/>
              <w:spacing w:after="0"/>
              <w:ind w:left="100"/>
              <w:rPr>
                <w:noProof/>
              </w:rPr>
            </w:pPr>
          </w:p>
        </w:tc>
      </w:tr>
      <w:tr w:rsidR="001E41F3" w14:paraId="12ED0B88" w14:textId="77777777" w:rsidTr="00547111">
        <w:tc>
          <w:tcPr>
            <w:tcW w:w="2694" w:type="dxa"/>
            <w:gridSpan w:val="2"/>
            <w:tcBorders>
              <w:left w:val="single" w:sz="4" w:space="0" w:color="auto"/>
            </w:tcBorders>
          </w:tcPr>
          <w:p w14:paraId="06AEA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B5DDE" w14:textId="77777777" w:rsidR="001E41F3" w:rsidRDefault="001E41F3">
            <w:pPr>
              <w:pStyle w:val="CRCoverPage"/>
              <w:spacing w:after="0"/>
              <w:rPr>
                <w:noProof/>
                <w:sz w:val="8"/>
                <w:szCs w:val="8"/>
              </w:rPr>
            </w:pPr>
          </w:p>
        </w:tc>
      </w:tr>
      <w:tr w:rsidR="001E41F3" w14:paraId="24111A93" w14:textId="77777777" w:rsidTr="00547111">
        <w:tc>
          <w:tcPr>
            <w:tcW w:w="2694" w:type="dxa"/>
            <w:gridSpan w:val="2"/>
            <w:tcBorders>
              <w:left w:val="single" w:sz="4" w:space="0" w:color="auto"/>
            </w:tcBorders>
          </w:tcPr>
          <w:p w14:paraId="2AE01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D25538" w14:textId="7205F5B0" w:rsidR="001E41F3" w:rsidRDefault="00B306B6">
            <w:pPr>
              <w:pStyle w:val="CRCoverPage"/>
              <w:spacing w:after="0"/>
              <w:ind w:left="100"/>
              <w:rPr>
                <w:szCs w:val="18"/>
              </w:rPr>
            </w:pPr>
            <w:r>
              <w:rPr>
                <w:szCs w:val="18"/>
              </w:rPr>
              <w:t xml:space="preserve">- </w:t>
            </w:r>
            <w:r w:rsidR="00637DF2">
              <w:rPr>
                <w:szCs w:val="18"/>
              </w:rPr>
              <w:t xml:space="preserve">Correct </w:t>
            </w:r>
            <w:r w:rsidR="005363E1">
              <w:rPr>
                <w:szCs w:val="18"/>
              </w:rPr>
              <w:t>the syntax of "</w:t>
            </w:r>
            <w:r w:rsidR="005363E1" w:rsidRPr="005363E1">
              <w:rPr>
                <w:szCs w:val="18"/>
              </w:rPr>
              <w:t>3gpp-Sbi-Correlation-Info</w:t>
            </w:r>
            <w:r w:rsidR="005363E1">
              <w:rPr>
                <w:szCs w:val="18"/>
              </w:rPr>
              <w:t>", so the component "</w:t>
            </w:r>
            <w:proofErr w:type="spellStart"/>
            <w:r w:rsidR="005363E1">
              <w:rPr>
                <w:szCs w:val="18"/>
              </w:rPr>
              <w:t>cvalue</w:t>
            </w:r>
            <w:proofErr w:type="spellEnd"/>
            <w:r w:rsidR="005363E1">
              <w:rPr>
                <w:szCs w:val="18"/>
              </w:rPr>
              <w:t>" accepts the "@" character, and correct additional syntax errors</w:t>
            </w:r>
          </w:p>
          <w:p w14:paraId="27DCBE24" w14:textId="77777777" w:rsidR="000B7B69" w:rsidRDefault="000B7B69">
            <w:pPr>
              <w:pStyle w:val="CRCoverPage"/>
              <w:spacing w:after="0"/>
              <w:ind w:left="100"/>
              <w:rPr>
                <w:szCs w:val="18"/>
              </w:rPr>
            </w:pPr>
          </w:p>
          <w:p w14:paraId="77D28634" w14:textId="03E17023" w:rsidR="00B306B6" w:rsidRDefault="00B306B6">
            <w:pPr>
              <w:pStyle w:val="CRCoverPage"/>
              <w:spacing w:after="0"/>
              <w:ind w:left="100"/>
              <w:rPr>
                <w:szCs w:val="18"/>
              </w:rPr>
            </w:pPr>
            <w:r>
              <w:rPr>
                <w:szCs w:val="18"/>
              </w:rPr>
              <w:t xml:space="preserve">- Redefine the syntax of </w:t>
            </w:r>
            <w:r w:rsidR="005363E1">
              <w:rPr>
                <w:szCs w:val="18"/>
              </w:rPr>
              <w:t>"</w:t>
            </w:r>
            <w:r w:rsidR="005363E1" w:rsidRPr="005363E1">
              <w:rPr>
                <w:szCs w:val="18"/>
              </w:rPr>
              <w:t>3gpp-Sbi-Consumer-Info</w:t>
            </w:r>
            <w:r w:rsidR="005363E1">
              <w:rPr>
                <w:szCs w:val="18"/>
              </w:rPr>
              <w:t>" to include the (</w:t>
            </w:r>
            <w:r w:rsidR="005363E1" w:rsidRPr="005363E1">
              <w:rPr>
                <w:szCs w:val="18"/>
              </w:rPr>
              <w:t>intra</w:t>
            </w:r>
            <w:r w:rsidR="005363E1">
              <w:rPr>
                <w:szCs w:val="18"/>
              </w:rPr>
              <w:t>/inter)</w:t>
            </w:r>
            <w:proofErr w:type="spellStart"/>
            <w:r w:rsidR="005363E1" w:rsidRPr="005363E1">
              <w:rPr>
                <w:szCs w:val="18"/>
              </w:rPr>
              <w:t>PlmnCallbackRoot</w:t>
            </w:r>
            <w:proofErr w:type="spellEnd"/>
            <w:r w:rsidR="005363E1" w:rsidRPr="005363E1">
              <w:rPr>
                <w:szCs w:val="18"/>
              </w:rPr>
              <w:t xml:space="preserve"> </w:t>
            </w:r>
            <w:r w:rsidR="005363E1">
              <w:rPr>
                <w:szCs w:val="18"/>
              </w:rPr>
              <w:t>parameters inside each item of the comma-separated list</w:t>
            </w:r>
            <w:r w:rsidR="00D36CCD">
              <w:rPr>
                <w:szCs w:val="18"/>
              </w:rPr>
              <w:t>. Also, add DQUOTE rule before and after intra/</w:t>
            </w:r>
            <w:proofErr w:type="spellStart"/>
            <w:r w:rsidR="00D36CCD">
              <w:rPr>
                <w:szCs w:val="18"/>
              </w:rPr>
              <w:t>interPlmnCallbackRoot</w:t>
            </w:r>
            <w:proofErr w:type="spellEnd"/>
            <w:r w:rsidR="00D36CCD">
              <w:rPr>
                <w:szCs w:val="18"/>
              </w:rPr>
              <w:t xml:space="preserve"> and "callback-</w:t>
            </w:r>
            <w:proofErr w:type="spellStart"/>
            <w:r w:rsidR="00D36CCD">
              <w:rPr>
                <w:szCs w:val="18"/>
              </w:rPr>
              <w:t>uri</w:t>
            </w:r>
            <w:proofErr w:type="spellEnd"/>
            <w:r w:rsidR="00D36CCD">
              <w:rPr>
                <w:szCs w:val="18"/>
              </w:rPr>
              <w:t>-prefix".</w:t>
            </w:r>
          </w:p>
          <w:p w14:paraId="291525A7" w14:textId="3A652CB2" w:rsidR="000B7B69" w:rsidRDefault="000B7B69">
            <w:pPr>
              <w:pStyle w:val="CRCoverPage"/>
              <w:spacing w:after="0"/>
              <w:ind w:left="100"/>
              <w:rPr>
                <w:szCs w:val="18"/>
              </w:rPr>
            </w:pPr>
          </w:p>
          <w:p w14:paraId="4E567580" w14:textId="6B87237F" w:rsidR="005363E1" w:rsidRDefault="005363E1" w:rsidP="005363E1">
            <w:pPr>
              <w:pStyle w:val="CRCoverPage"/>
              <w:spacing w:after="0"/>
              <w:ind w:left="100"/>
              <w:rPr>
                <w:szCs w:val="18"/>
              </w:rPr>
            </w:pPr>
            <w:r>
              <w:rPr>
                <w:szCs w:val="18"/>
              </w:rPr>
              <w:t>- Redefine the syntax of "</w:t>
            </w:r>
            <w:r w:rsidRPr="005363E1">
              <w:rPr>
                <w:szCs w:val="18"/>
              </w:rPr>
              <w:t>3gpp-Sbi-</w:t>
            </w:r>
            <w:r>
              <w:rPr>
                <w:szCs w:val="18"/>
              </w:rPr>
              <w:t>Response</w:t>
            </w:r>
            <w:r w:rsidRPr="005363E1">
              <w:rPr>
                <w:szCs w:val="18"/>
              </w:rPr>
              <w:t>-Info</w:t>
            </w:r>
            <w:r>
              <w:rPr>
                <w:szCs w:val="18"/>
              </w:rPr>
              <w:t>" as a semicolon-separated list</w:t>
            </w:r>
            <w:r w:rsidR="00007660">
              <w:rPr>
                <w:szCs w:val="18"/>
              </w:rPr>
              <w:t>. Change the RWS to OWS in "parameter" rule</w:t>
            </w:r>
          </w:p>
          <w:p w14:paraId="3A69C077" w14:textId="06095C7E" w:rsidR="00494200" w:rsidRDefault="00494200" w:rsidP="005363E1">
            <w:pPr>
              <w:pStyle w:val="CRCoverPage"/>
              <w:spacing w:after="0"/>
              <w:ind w:left="100"/>
              <w:rPr>
                <w:szCs w:val="18"/>
              </w:rPr>
            </w:pPr>
          </w:p>
          <w:p w14:paraId="302DF749" w14:textId="3BBBE231" w:rsidR="00494200" w:rsidRDefault="00494200" w:rsidP="005363E1">
            <w:pPr>
              <w:pStyle w:val="CRCoverPage"/>
              <w:spacing w:after="0"/>
              <w:ind w:left="100"/>
              <w:rPr>
                <w:szCs w:val="18"/>
              </w:rPr>
            </w:pPr>
            <w:r>
              <w:rPr>
                <w:szCs w:val="18"/>
              </w:rPr>
              <w:t>- Redefine the ABNF of "3gpp-Sbi-Selection-Info" to comply with the intended usage as shown in the EXAMPLES</w:t>
            </w:r>
          </w:p>
          <w:p w14:paraId="0E6FCC86" w14:textId="263E6EEB" w:rsidR="000B7B69" w:rsidRDefault="000B7B69" w:rsidP="005363E1">
            <w:pPr>
              <w:pStyle w:val="CRCoverPage"/>
              <w:spacing w:after="0"/>
              <w:ind w:left="100"/>
              <w:rPr>
                <w:szCs w:val="18"/>
              </w:rPr>
            </w:pPr>
          </w:p>
          <w:p w14:paraId="4A26C403" w14:textId="3BA89773" w:rsidR="00D36CCD" w:rsidRDefault="00D36CCD" w:rsidP="00D36CCD">
            <w:pPr>
              <w:pStyle w:val="CRCoverPage"/>
              <w:spacing w:after="0"/>
              <w:ind w:left="100"/>
              <w:rPr>
                <w:szCs w:val="18"/>
              </w:rPr>
            </w:pPr>
            <w:r>
              <w:rPr>
                <w:szCs w:val="18"/>
              </w:rPr>
              <w:t>- Redefine the syntax of "</w:t>
            </w:r>
            <w:r w:rsidRPr="005363E1">
              <w:rPr>
                <w:szCs w:val="18"/>
              </w:rPr>
              <w:t>3gpp-Sbi-</w:t>
            </w:r>
            <w:r>
              <w:rPr>
                <w:szCs w:val="18"/>
              </w:rPr>
              <w:t>Request</w:t>
            </w:r>
            <w:r w:rsidRPr="005363E1">
              <w:rPr>
                <w:szCs w:val="18"/>
              </w:rPr>
              <w:t>-Info</w:t>
            </w:r>
            <w:r>
              <w:rPr>
                <w:szCs w:val="18"/>
              </w:rPr>
              <w:t>" as a semicolon-separated list. Change the RWS to OWS in "parameter" rule</w:t>
            </w:r>
          </w:p>
          <w:p w14:paraId="724D8C6D" w14:textId="518D67C2" w:rsidR="006E332A" w:rsidRDefault="006E332A" w:rsidP="00D36CCD">
            <w:pPr>
              <w:pStyle w:val="CRCoverPage"/>
              <w:spacing w:after="0"/>
              <w:ind w:left="100"/>
              <w:rPr>
                <w:noProof/>
              </w:rPr>
            </w:pPr>
          </w:p>
        </w:tc>
      </w:tr>
      <w:tr w:rsidR="001E41F3" w14:paraId="113FA7A4" w14:textId="77777777" w:rsidTr="00547111">
        <w:tc>
          <w:tcPr>
            <w:tcW w:w="2694" w:type="dxa"/>
            <w:gridSpan w:val="2"/>
            <w:tcBorders>
              <w:left w:val="single" w:sz="4" w:space="0" w:color="auto"/>
            </w:tcBorders>
          </w:tcPr>
          <w:p w14:paraId="3F353F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CAA598" w14:textId="77777777" w:rsidR="001E41F3" w:rsidRDefault="001E41F3">
            <w:pPr>
              <w:pStyle w:val="CRCoverPage"/>
              <w:spacing w:after="0"/>
              <w:rPr>
                <w:noProof/>
                <w:sz w:val="8"/>
                <w:szCs w:val="8"/>
              </w:rPr>
            </w:pPr>
          </w:p>
        </w:tc>
      </w:tr>
      <w:tr w:rsidR="001E41F3" w14:paraId="1104722F" w14:textId="77777777" w:rsidTr="00547111">
        <w:tc>
          <w:tcPr>
            <w:tcW w:w="2694" w:type="dxa"/>
            <w:gridSpan w:val="2"/>
            <w:tcBorders>
              <w:left w:val="single" w:sz="4" w:space="0" w:color="auto"/>
              <w:bottom w:val="single" w:sz="4" w:space="0" w:color="auto"/>
            </w:tcBorders>
          </w:tcPr>
          <w:p w14:paraId="520EF5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7F3DB9" w14:textId="77777777" w:rsidR="001E41F3" w:rsidRDefault="00637DF2">
            <w:pPr>
              <w:pStyle w:val="CRCoverPage"/>
              <w:spacing w:after="0"/>
              <w:ind w:left="100"/>
              <w:rPr>
                <w:noProof/>
              </w:rPr>
            </w:pPr>
            <w:r>
              <w:rPr>
                <w:noProof/>
              </w:rPr>
              <w:t>A wrong syntax definition leads to wrong implementation of the header content by 5GC NFs, which difficults interoperability</w:t>
            </w:r>
            <w:r w:rsidR="001F52BC">
              <w:rPr>
                <w:noProof/>
              </w:rPr>
              <w:t>.</w:t>
            </w:r>
          </w:p>
          <w:p w14:paraId="22FE4E09" w14:textId="34B04621" w:rsidR="004E6A1C" w:rsidRDefault="004E6A1C">
            <w:pPr>
              <w:pStyle w:val="CRCoverPage"/>
              <w:spacing w:after="0"/>
              <w:ind w:left="100"/>
              <w:rPr>
                <w:noProof/>
              </w:rPr>
            </w:pPr>
          </w:p>
        </w:tc>
      </w:tr>
      <w:tr w:rsidR="001E41F3" w14:paraId="173DEB2E" w14:textId="77777777" w:rsidTr="00547111">
        <w:tc>
          <w:tcPr>
            <w:tcW w:w="2694" w:type="dxa"/>
            <w:gridSpan w:val="2"/>
          </w:tcPr>
          <w:p w14:paraId="729D306A" w14:textId="77777777" w:rsidR="001E41F3" w:rsidRDefault="001E41F3">
            <w:pPr>
              <w:pStyle w:val="CRCoverPage"/>
              <w:spacing w:after="0"/>
              <w:rPr>
                <w:b/>
                <w:i/>
                <w:noProof/>
                <w:sz w:val="8"/>
                <w:szCs w:val="8"/>
              </w:rPr>
            </w:pPr>
          </w:p>
        </w:tc>
        <w:tc>
          <w:tcPr>
            <w:tcW w:w="6946" w:type="dxa"/>
            <w:gridSpan w:val="9"/>
          </w:tcPr>
          <w:p w14:paraId="13574D51" w14:textId="77777777" w:rsidR="001E41F3" w:rsidRDefault="001E41F3">
            <w:pPr>
              <w:pStyle w:val="CRCoverPage"/>
              <w:spacing w:after="0"/>
              <w:rPr>
                <w:noProof/>
                <w:sz w:val="8"/>
                <w:szCs w:val="8"/>
              </w:rPr>
            </w:pPr>
          </w:p>
        </w:tc>
      </w:tr>
      <w:tr w:rsidR="001E41F3" w14:paraId="74B5CCEA" w14:textId="77777777" w:rsidTr="00547111">
        <w:tc>
          <w:tcPr>
            <w:tcW w:w="2694" w:type="dxa"/>
            <w:gridSpan w:val="2"/>
            <w:tcBorders>
              <w:top w:val="single" w:sz="4" w:space="0" w:color="auto"/>
              <w:left w:val="single" w:sz="4" w:space="0" w:color="auto"/>
            </w:tcBorders>
          </w:tcPr>
          <w:p w14:paraId="3D73F3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1E473" w14:textId="26983089" w:rsidR="001E41F3" w:rsidRDefault="00286C81">
            <w:pPr>
              <w:pStyle w:val="CRCoverPage"/>
              <w:spacing w:after="0"/>
              <w:ind w:left="100"/>
              <w:rPr>
                <w:noProof/>
              </w:rPr>
            </w:pPr>
            <w:r w:rsidRPr="00286C81">
              <w:t>5.2.3.2.5</w:t>
            </w:r>
            <w:r>
              <w:t xml:space="preserve">, </w:t>
            </w:r>
            <w:r w:rsidRPr="00286C81">
              <w:t>5.2.3.2.6</w:t>
            </w:r>
            <w:r>
              <w:t xml:space="preserve">, </w:t>
            </w:r>
            <w:r w:rsidR="004F0D19" w:rsidRPr="00D1205D">
              <w:t>5.2.3.2.8</w:t>
            </w:r>
            <w:r w:rsidR="004F0D19">
              <w:t xml:space="preserve">, </w:t>
            </w:r>
            <w:r w:rsidR="00221B7D" w:rsidRPr="00D1205D">
              <w:t>5.2.3.2.12</w:t>
            </w:r>
            <w:r w:rsidR="00221B7D">
              <w:t xml:space="preserve">, </w:t>
            </w:r>
            <w:r w:rsidRPr="00286C81">
              <w:t>5.2.3.2.14</w:t>
            </w:r>
            <w:r>
              <w:t xml:space="preserve">, </w:t>
            </w:r>
            <w:r w:rsidR="00120B49" w:rsidRPr="00D1205D">
              <w:t>5.2.3.</w:t>
            </w:r>
            <w:r w:rsidR="00120B49">
              <w:t>3</w:t>
            </w:r>
            <w:r w:rsidR="00120B49" w:rsidRPr="00D1205D">
              <w:t>.</w:t>
            </w:r>
            <w:r w:rsidR="00120B49">
              <w:t xml:space="preserve">4, </w:t>
            </w:r>
            <w:r w:rsidR="00120B49" w:rsidRPr="00D1205D">
              <w:t>5.2.3.</w:t>
            </w:r>
            <w:r w:rsidR="00120B49">
              <w:t>3</w:t>
            </w:r>
            <w:r w:rsidR="00120B49" w:rsidRPr="00D1205D">
              <w:t>.</w:t>
            </w:r>
            <w:r w:rsidR="00120B49">
              <w:t xml:space="preserve">7, </w:t>
            </w:r>
            <w:r w:rsidR="00120B49" w:rsidRPr="00AF62A0">
              <w:t>5.2.3.3.</w:t>
            </w:r>
            <w:r w:rsidR="00120B49">
              <w:t xml:space="preserve">8, </w:t>
            </w:r>
            <w:r w:rsidRPr="00286C81">
              <w:t>5.2.3.3.10</w:t>
            </w:r>
            <w:r>
              <w:t xml:space="preserve">, </w:t>
            </w:r>
            <w:r w:rsidR="00120B49">
              <w:t>5.2.3.3.12</w:t>
            </w:r>
            <w:r w:rsidR="000B7B69">
              <w:t>, 6.2.2</w:t>
            </w:r>
          </w:p>
        </w:tc>
      </w:tr>
      <w:tr w:rsidR="001E41F3" w14:paraId="424F1DF9" w14:textId="77777777" w:rsidTr="00547111">
        <w:tc>
          <w:tcPr>
            <w:tcW w:w="2694" w:type="dxa"/>
            <w:gridSpan w:val="2"/>
            <w:tcBorders>
              <w:left w:val="single" w:sz="4" w:space="0" w:color="auto"/>
            </w:tcBorders>
          </w:tcPr>
          <w:p w14:paraId="7D8335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C33E2" w14:textId="77777777" w:rsidR="001E41F3" w:rsidRDefault="001E41F3">
            <w:pPr>
              <w:pStyle w:val="CRCoverPage"/>
              <w:spacing w:after="0"/>
              <w:rPr>
                <w:noProof/>
                <w:sz w:val="8"/>
                <w:szCs w:val="8"/>
              </w:rPr>
            </w:pPr>
          </w:p>
        </w:tc>
      </w:tr>
      <w:tr w:rsidR="001E41F3" w14:paraId="3F8B0A06" w14:textId="77777777" w:rsidTr="00547111">
        <w:tc>
          <w:tcPr>
            <w:tcW w:w="2694" w:type="dxa"/>
            <w:gridSpan w:val="2"/>
            <w:tcBorders>
              <w:left w:val="single" w:sz="4" w:space="0" w:color="auto"/>
            </w:tcBorders>
          </w:tcPr>
          <w:p w14:paraId="703DAE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DE5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EE52B" w14:textId="77777777" w:rsidR="001E41F3" w:rsidRDefault="001E41F3">
            <w:pPr>
              <w:pStyle w:val="CRCoverPage"/>
              <w:spacing w:after="0"/>
              <w:jc w:val="center"/>
              <w:rPr>
                <w:b/>
                <w:caps/>
                <w:noProof/>
              </w:rPr>
            </w:pPr>
            <w:r>
              <w:rPr>
                <w:b/>
                <w:caps/>
                <w:noProof/>
              </w:rPr>
              <w:t>N</w:t>
            </w:r>
          </w:p>
        </w:tc>
        <w:tc>
          <w:tcPr>
            <w:tcW w:w="2977" w:type="dxa"/>
            <w:gridSpan w:val="4"/>
          </w:tcPr>
          <w:p w14:paraId="2F8A5D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3A12C" w14:textId="77777777" w:rsidR="001E41F3" w:rsidRDefault="001E41F3">
            <w:pPr>
              <w:pStyle w:val="CRCoverPage"/>
              <w:spacing w:after="0"/>
              <w:ind w:left="99"/>
              <w:rPr>
                <w:noProof/>
              </w:rPr>
            </w:pPr>
          </w:p>
        </w:tc>
      </w:tr>
      <w:tr w:rsidR="001E41F3" w14:paraId="6EC1ACCF" w14:textId="77777777" w:rsidTr="00547111">
        <w:tc>
          <w:tcPr>
            <w:tcW w:w="2694" w:type="dxa"/>
            <w:gridSpan w:val="2"/>
            <w:tcBorders>
              <w:left w:val="single" w:sz="4" w:space="0" w:color="auto"/>
            </w:tcBorders>
          </w:tcPr>
          <w:p w14:paraId="540C57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0FD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7754" w14:textId="77777777" w:rsidR="001E41F3" w:rsidRDefault="004E1669">
            <w:pPr>
              <w:pStyle w:val="CRCoverPage"/>
              <w:spacing w:after="0"/>
              <w:jc w:val="center"/>
              <w:rPr>
                <w:b/>
                <w:caps/>
                <w:noProof/>
              </w:rPr>
            </w:pPr>
            <w:r>
              <w:rPr>
                <w:b/>
                <w:caps/>
                <w:noProof/>
              </w:rPr>
              <w:t>X</w:t>
            </w:r>
          </w:p>
        </w:tc>
        <w:tc>
          <w:tcPr>
            <w:tcW w:w="2977" w:type="dxa"/>
            <w:gridSpan w:val="4"/>
          </w:tcPr>
          <w:p w14:paraId="58C990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BC141" w14:textId="77777777" w:rsidR="001E41F3" w:rsidRDefault="00145D43">
            <w:pPr>
              <w:pStyle w:val="CRCoverPage"/>
              <w:spacing w:after="0"/>
              <w:ind w:left="99"/>
              <w:rPr>
                <w:noProof/>
              </w:rPr>
            </w:pPr>
            <w:r>
              <w:rPr>
                <w:noProof/>
              </w:rPr>
              <w:t xml:space="preserve">TS/TR ... CR ... </w:t>
            </w:r>
          </w:p>
        </w:tc>
      </w:tr>
      <w:tr w:rsidR="001E41F3" w14:paraId="055B57D3" w14:textId="77777777" w:rsidTr="00547111">
        <w:tc>
          <w:tcPr>
            <w:tcW w:w="2694" w:type="dxa"/>
            <w:gridSpan w:val="2"/>
            <w:tcBorders>
              <w:left w:val="single" w:sz="4" w:space="0" w:color="auto"/>
            </w:tcBorders>
          </w:tcPr>
          <w:p w14:paraId="170F65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2AF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46D2F" w14:textId="77777777" w:rsidR="001E41F3" w:rsidRDefault="004E1669">
            <w:pPr>
              <w:pStyle w:val="CRCoverPage"/>
              <w:spacing w:after="0"/>
              <w:jc w:val="center"/>
              <w:rPr>
                <w:b/>
                <w:caps/>
                <w:noProof/>
              </w:rPr>
            </w:pPr>
            <w:r>
              <w:rPr>
                <w:b/>
                <w:caps/>
                <w:noProof/>
              </w:rPr>
              <w:t>X</w:t>
            </w:r>
          </w:p>
        </w:tc>
        <w:tc>
          <w:tcPr>
            <w:tcW w:w="2977" w:type="dxa"/>
            <w:gridSpan w:val="4"/>
          </w:tcPr>
          <w:p w14:paraId="007D7D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E8BF0" w14:textId="77777777" w:rsidR="001E41F3" w:rsidRDefault="00145D43">
            <w:pPr>
              <w:pStyle w:val="CRCoverPage"/>
              <w:spacing w:after="0"/>
              <w:ind w:left="99"/>
              <w:rPr>
                <w:noProof/>
              </w:rPr>
            </w:pPr>
            <w:r>
              <w:rPr>
                <w:noProof/>
              </w:rPr>
              <w:t xml:space="preserve">TS/TR ... CR ... </w:t>
            </w:r>
          </w:p>
        </w:tc>
      </w:tr>
      <w:tr w:rsidR="001E41F3" w14:paraId="4FF295AD" w14:textId="77777777" w:rsidTr="00547111">
        <w:tc>
          <w:tcPr>
            <w:tcW w:w="2694" w:type="dxa"/>
            <w:gridSpan w:val="2"/>
            <w:tcBorders>
              <w:left w:val="single" w:sz="4" w:space="0" w:color="auto"/>
            </w:tcBorders>
          </w:tcPr>
          <w:p w14:paraId="1C44EC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275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62218" w14:textId="77777777" w:rsidR="001E41F3" w:rsidRDefault="004E1669">
            <w:pPr>
              <w:pStyle w:val="CRCoverPage"/>
              <w:spacing w:after="0"/>
              <w:jc w:val="center"/>
              <w:rPr>
                <w:b/>
                <w:caps/>
                <w:noProof/>
              </w:rPr>
            </w:pPr>
            <w:r>
              <w:rPr>
                <w:b/>
                <w:caps/>
                <w:noProof/>
              </w:rPr>
              <w:t>X</w:t>
            </w:r>
          </w:p>
        </w:tc>
        <w:tc>
          <w:tcPr>
            <w:tcW w:w="2977" w:type="dxa"/>
            <w:gridSpan w:val="4"/>
          </w:tcPr>
          <w:p w14:paraId="1366E2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81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22CC64" w14:textId="77777777" w:rsidTr="008863B9">
        <w:tc>
          <w:tcPr>
            <w:tcW w:w="2694" w:type="dxa"/>
            <w:gridSpan w:val="2"/>
            <w:tcBorders>
              <w:left w:val="single" w:sz="4" w:space="0" w:color="auto"/>
            </w:tcBorders>
          </w:tcPr>
          <w:p w14:paraId="2864FEC4" w14:textId="77777777" w:rsidR="001E41F3" w:rsidRDefault="001E41F3">
            <w:pPr>
              <w:pStyle w:val="CRCoverPage"/>
              <w:spacing w:after="0"/>
              <w:rPr>
                <w:b/>
                <w:i/>
                <w:noProof/>
              </w:rPr>
            </w:pPr>
          </w:p>
        </w:tc>
        <w:tc>
          <w:tcPr>
            <w:tcW w:w="6946" w:type="dxa"/>
            <w:gridSpan w:val="9"/>
            <w:tcBorders>
              <w:right w:val="single" w:sz="4" w:space="0" w:color="auto"/>
            </w:tcBorders>
          </w:tcPr>
          <w:p w14:paraId="458E74C7" w14:textId="77777777" w:rsidR="001E41F3" w:rsidRDefault="001E41F3">
            <w:pPr>
              <w:pStyle w:val="CRCoverPage"/>
              <w:spacing w:after="0"/>
              <w:rPr>
                <w:noProof/>
              </w:rPr>
            </w:pPr>
          </w:p>
        </w:tc>
      </w:tr>
      <w:tr w:rsidR="001E41F3" w14:paraId="21943221" w14:textId="77777777" w:rsidTr="008863B9">
        <w:tc>
          <w:tcPr>
            <w:tcW w:w="2694" w:type="dxa"/>
            <w:gridSpan w:val="2"/>
            <w:tcBorders>
              <w:left w:val="single" w:sz="4" w:space="0" w:color="auto"/>
              <w:bottom w:val="single" w:sz="4" w:space="0" w:color="auto"/>
            </w:tcBorders>
          </w:tcPr>
          <w:p w14:paraId="2307C0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06308" w14:textId="52D8E37E" w:rsidR="001E41F3" w:rsidRDefault="00AC725D">
            <w:pPr>
              <w:pStyle w:val="CRCoverPage"/>
              <w:spacing w:after="0"/>
              <w:ind w:left="100"/>
              <w:rPr>
                <w:noProof/>
              </w:rPr>
            </w:pPr>
            <w:r>
              <w:rPr>
                <w:noProof/>
              </w:rPr>
              <w:t xml:space="preserve">Note: The corresponding Rel-18 CR contains the changes in this CR, plus many more corrections and additions, so </w:t>
            </w:r>
            <w:r w:rsidR="00CF5BEC">
              <w:rPr>
                <w:noProof/>
              </w:rPr>
              <w:t xml:space="preserve">such </w:t>
            </w:r>
            <w:r>
              <w:rPr>
                <w:noProof/>
              </w:rPr>
              <w:t xml:space="preserve">CR </w:t>
            </w:r>
            <w:r w:rsidR="007C5D12">
              <w:rPr>
                <w:noProof/>
              </w:rPr>
              <w:t>does</w:t>
            </w:r>
            <w:r>
              <w:rPr>
                <w:noProof/>
              </w:rPr>
              <w:t xml:space="preserve"> not </w:t>
            </w:r>
            <w:r w:rsidR="007C5D12">
              <w:rPr>
                <w:noProof/>
              </w:rPr>
              <w:t xml:space="preserve">have </w:t>
            </w:r>
            <w:r>
              <w:rPr>
                <w:noProof/>
              </w:rPr>
              <w:t>category A (mirror) but category F (correction)</w:t>
            </w:r>
            <w:r w:rsidR="007C5D12">
              <w:rPr>
                <w:noProof/>
              </w:rPr>
              <w:t xml:space="preserve"> under SBIProtoc18 WI code</w:t>
            </w:r>
            <w:r>
              <w:rPr>
                <w:noProof/>
              </w:rPr>
              <w:t>.</w:t>
            </w:r>
          </w:p>
        </w:tc>
      </w:tr>
      <w:tr w:rsidR="008863B9" w:rsidRPr="008863B9" w14:paraId="017E47A1" w14:textId="77777777" w:rsidTr="008863B9">
        <w:tc>
          <w:tcPr>
            <w:tcW w:w="2694" w:type="dxa"/>
            <w:gridSpan w:val="2"/>
            <w:tcBorders>
              <w:top w:val="single" w:sz="4" w:space="0" w:color="auto"/>
              <w:bottom w:val="single" w:sz="4" w:space="0" w:color="auto"/>
            </w:tcBorders>
          </w:tcPr>
          <w:p w14:paraId="4D53D8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84AE7" w14:textId="77777777" w:rsidR="008863B9" w:rsidRPr="008863B9" w:rsidRDefault="008863B9">
            <w:pPr>
              <w:pStyle w:val="CRCoverPage"/>
              <w:spacing w:after="0"/>
              <w:ind w:left="100"/>
              <w:rPr>
                <w:noProof/>
                <w:sz w:val="8"/>
                <w:szCs w:val="8"/>
              </w:rPr>
            </w:pPr>
          </w:p>
        </w:tc>
      </w:tr>
      <w:tr w:rsidR="008863B9" w14:paraId="0886C6CA" w14:textId="77777777" w:rsidTr="008863B9">
        <w:tc>
          <w:tcPr>
            <w:tcW w:w="2694" w:type="dxa"/>
            <w:gridSpan w:val="2"/>
            <w:tcBorders>
              <w:top w:val="single" w:sz="4" w:space="0" w:color="auto"/>
              <w:left w:val="single" w:sz="4" w:space="0" w:color="auto"/>
              <w:bottom w:val="single" w:sz="4" w:space="0" w:color="auto"/>
            </w:tcBorders>
          </w:tcPr>
          <w:p w14:paraId="648E98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B27FD" w14:textId="77777777" w:rsidR="008863B9" w:rsidRDefault="00286C81">
            <w:pPr>
              <w:pStyle w:val="CRCoverPage"/>
              <w:spacing w:after="0"/>
              <w:ind w:left="100"/>
              <w:rPr>
                <w:noProof/>
              </w:rPr>
            </w:pPr>
            <w:r>
              <w:rPr>
                <w:noProof/>
              </w:rPr>
              <w:t>Rev. 1:</w:t>
            </w:r>
          </w:p>
          <w:p w14:paraId="77CD1A82" w14:textId="61321481" w:rsidR="00286C81" w:rsidRDefault="00286C81" w:rsidP="00713CFE">
            <w:pPr>
              <w:pStyle w:val="CRCoverPage"/>
              <w:spacing w:after="0"/>
              <w:ind w:left="100"/>
              <w:rPr>
                <w:noProof/>
              </w:rPr>
            </w:pPr>
            <w:r>
              <w:rPr>
                <w:noProof/>
              </w:rPr>
              <w:t>- Corrections of several EXAMPLES that were not compliant with their corresponding header definition</w:t>
            </w:r>
          </w:p>
          <w:p w14:paraId="59498AAE" w14:textId="01F5D753" w:rsidR="00221B7D" w:rsidRDefault="00221B7D" w:rsidP="00713CFE">
            <w:pPr>
              <w:pStyle w:val="CRCoverPage"/>
              <w:spacing w:after="0"/>
              <w:ind w:left="100"/>
              <w:rPr>
                <w:noProof/>
              </w:rPr>
            </w:pPr>
            <w:r>
              <w:rPr>
                <w:noProof/>
              </w:rPr>
              <w:t>- Further corrections of ABNF of 3gpp-Sbi-Consumer-Info (add missing DQUOTE)</w:t>
            </w:r>
          </w:p>
          <w:p w14:paraId="1FED1F3D" w14:textId="3A8797D0" w:rsidR="00221B7D" w:rsidRDefault="00494200" w:rsidP="00221B7D">
            <w:pPr>
              <w:pStyle w:val="CRCoverPage"/>
              <w:spacing w:after="0"/>
              <w:ind w:left="100"/>
              <w:rPr>
                <w:noProof/>
              </w:rPr>
            </w:pPr>
            <w:r>
              <w:rPr>
                <w:noProof/>
              </w:rPr>
              <w:t xml:space="preserve">- </w:t>
            </w:r>
            <w:r w:rsidR="00221B7D">
              <w:rPr>
                <w:noProof/>
              </w:rPr>
              <w:t>Redefine</w:t>
            </w:r>
            <w:r>
              <w:rPr>
                <w:noProof/>
              </w:rPr>
              <w:t xml:space="preserve"> ABNF of 3gpp-Sbi-Selection-Info</w:t>
            </w:r>
            <w:r w:rsidR="00221B7D">
              <w:rPr>
                <w:noProof/>
              </w:rPr>
              <w:t xml:space="preserve"> to express the intended syntax, as expressed in the examples</w:t>
            </w:r>
          </w:p>
          <w:p w14:paraId="2F15BA03" w14:textId="09548CB1" w:rsidR="00221B7D" w:rsidRDefault="00221B7D" w:rsidP="00713CFE">
            <w:pPr>
              <w:pStyle w:val="CRCoverPage"/>
              <w:spacing w:after="0"/>
              <w:ind w:left="100"/>
              <w:rPr>
                <w:lang w:eastAsia="zh-CN"/>
              </w:rPr>
            </w:pPr>
            <w:r>
              <w:rPr>
                <w:lang w:eastAsia="zh-CN"/>
              </w:rPr>
              <w:t xml:space="preserve">- Correction of ABNF of </w:t>
            </w:r>
            <w:r w:rsidRPr="00D1205D">
              <w:rPr>
                <w:lang w:eastAsia="zh-CN"/>
              </w:rPr>
              <w:t>3gpp-Sbi-Producer-Id</w:t>
            </w:r>
            <w:r>
              <w:rPr>
                <w:lang w:eastAsia="zh-CN"/>
              </w:rPr>
              <w:t xml:space="preserve"> (add missing OWS)</w:t>
            </w:r>
          </w:p>
          <w:p w14:paraId="01EBA16F" w14:textId="38CA100E" w:rsidR="00221B7D" w:rsidRDefault="00221B7D" w:rsidP="00713CFE">
            <w:pPr>
              <w:pStyle w:val="CRCoverPage"/>
              <w:spacing w:after="0"/>
              <w:ind w:left="100"/>
              <w:rPr>
                <w:noProof/>
              </w:rPr>
            </w:pPr>
            <w:r>
              <w:rPr>
                <w:lang w:eastAsia="zh-CN"/>
              </w:rPr>
              <w:t xml:space="preserve">- Correction of ABNF of </w:t>
            </w:r>
            <w:r w:rsidRPr="00D1205D">
              <w:rPr>
                <w:lang w:eastAsia="zh-CN"/>
              </w:rPr>
              <w:t>3gpp-Sbi-</w:t>
            </w:r>
            <w:r>
              <w:rPr>
                <w:lang w:eastAsia="zh-CN"/>
              </w:rPr>
              <w:t>Nrf-URI (add missing OWS)</w:t>
            </w:r>
          </w:p>
          <w:p w14:paraId="4D7B26A8" w14:textId="0C6AC9D1" w:rsidR="00713CFE" w:rsidRDefault="00713CFE" w:rsidP="00286C81">
            <w:pPr>
              <w:pStyle w:val="CRCoverPage"/>
              <w:spacing w:after="0"/>
              <w:ind w:left="284"/>
              <w:rPr>
                <w:noProof/>
              </w:rPr>
            </w:pPr>
          </w:p>
        </w:tc>
      </w:tr>
    </w:tbl>
    <w:p w14:paraId="3584D8FF" w14:textId="77777777" w:rsidR="001E41F3" w:rsidRDefault="001E41F3">
      <w:pPr>
        <w:pStyle w:val="CRCoverPage"/>
        <w:spacing w:after="0"/>
        <w:rPr>
          <w:noProof/>
          <w:sz w:val="8"/>
          <w:szCs w:val="8"/>
        </w:rPr>
      </w:pPr>
    </w:p>
    <w:p w14:paraId="44858F8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AAA30DA" w14:textId="159C4204" w:rsidR="00013385" w:rsidRPr="00E12D5F" w:rsidRDefault="00013385" w:rsidP="0001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20120585"/>
      <w:r w:rsidRPr="00E12D5F">
        <w:rPr>
          <w:rFonts w:ascii="Arial" w:hAnsi="Arial" w:cs="Arial"/>
          <w:noProof/>
          <w:color w:val="0000FF"/>
          <w:sz w:val="28"/>
          <w:szCs w:val="28"/>
        </w:rPr>
        <w:lastRenderedPageBreak/>
        <w:t xml:space="preserve">*** </w:t>
      </w:r>
      <w:r w:rsidR="006E332A">
        <w:rPr>
          <w:rFonts w:ascii="Arial" w:hAnsi="Arial" w:cs="Arial"/>
          <w:noProof/>
          <w:color w:val="0000FF"/>
          <w:sz w:val="28"/>
          <w:szCs w:val="28"/>
        </w:rPr>
        <w:t>First</w:t>
      </w:r>
      <w:r w:rsidRPr="00E12D5F">
        <w:rPr>
          <w:rFonts w:ascii="Arial" w:hAnsi="Arial" w:cs="Arial"/>
          <w:noProof/>
          <w:color w:val="0000FF"/>
          <w:sz w:val="28"/>
          <w:szCs w:val="28"/>
        </w:rPr>
        <w:t xml:space="preserve"> Change ***</w:t>
      </w:r>
    </w:p>
    <w:p w14:paraId="07C5BFB4" w14:textId="77777777" w:rsidR="00C42F41" w:rsidRPr="00D1205D" w:rsidRDefault="00C42F41" w:rsidP="00C42F41">
      <w:pPr>
        <w:pStyle w:val="Heading5"/>
        <w:rPr>
          <w:lang w:eastAsia="zh-CN"/>
        </w:rPr>
      </w:pPr>
      <w:bookmarkStart w:id="2" w:name="_Toc44847421"/>
      <w:bookmarkStart w:id="3" w:name="_Toc51845073"/>
      <w:bookmarkStart w:id="4" w:name="_Toc51845404"/>
      <w:bookmarkStart w:id="5" w:name="_Toc51846924"/>
      <w:bookmarkStart w:id="6" w:name="_Toc57022551"/>
      <w:bookmarkStart w:id="7" w:name="_Toc130935673"/>
      <w:bookmarkStart w:id="8" w:name="_Toc57022566"/>
      <w:bookmarkStart w:id="9" w:name="_Toc130936310"/>
      <w:r w:rsidRPr="00D1205D">
        <w:t>5.2.3.2.5</w:t>
      </w:r>
      <w:r w:rsidRPr="00D1205D">
        <w:tab/>
      </w:r>
      <w:r w:rsidRPr="00D1205D">
        <w:rPr>
          <w:lang w:eastAsia="zh-CN"/>
        </w:rPr>
        <w:t>3gpp-Sbi-Routing-Binding</w:t>
      </w:r>
      <w:bookmarkEnd w:id="2"/>
      <w:bookmarkEnd w:id="3"/>
      <w:bookmarkEnd w:id="4"/>
      <w:bookmarkEnd w:id="5"/>
      <w:bookmarkEnd w:id="6"/>
      <w:bookmarkEnd w:id="7"/>
    </w:p>
    <w:p w14:paraId="48581676" w14:textId="77777777" w:rsidR="00C42F41" w:rsidRPr="00D1205D" w:rsidRDefault="00C42F41" w:rsidP="00C42F41">
      <w:pPr>
        <w:rPr>
          <w:lang w:eastAsia="zh-CN"/>
        </w:rPr>
      </w:pPr>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76627DF0" w14:textId="77777777" w:rsidR="00C42F41" w:rsidRPr="00D1205D" w:rsidRDefault="00C42F41" w:rsidP="00C42F41">
      <w:pPr>
        <w:rPr>
          <w:lang w:eastAsia="zh-CN"/>
        </w:rPr>
      </w:pPr>
      <w:r w:rsidRPr="00D1205D">
        <w:rPr>
          <w:lang w:eastAsia="zh-CN"/>
        </w:rPr>
        <w:t>The encoding of the header follows the ABNF as defined in IETF</w:t>
      </w:r>
      <w:r w:rsidRPr="00D1205D">
        <w:t> RFC 7</w:t>
      </w:r>
      <w:r w:rsidRPr="00D1205D">
        <w:rPr>
          <w:lang w:eastAsia="zh-CN"/>
        </w:rPr>
        <w:t>230 [12].</w:t>
      </w:r>
    </w:p>
    <w:p w14:paraId="3B864E8F" w14:textId="77777777" w:rsidR="00C42F41" w:rsidRPr="00D1205D" w:rsidRDefault="00C42F41" w:rsidP="00C42F41">
      <w:pPr>
        <w:rPr>
          <w:lang w:eastAsia="zh-CN"/>
        </w:rPr>
      </w:pPr>
      <w:r w:rsidRPr="00D1205D">
        <w:rPr>
          <w:lang w:eastAsia="zh-CN"/>
        </w:rPr>
        <w:t xml:space="preserve">3gpp-Sbi-Routing-Binding = "3gpp-Sbi-Routing-Binding" ":" OWS "bl=" </w:t>
      </w:r>
      <w:proofErr w:type="spellStart"/>
      <w:r w:rsidRPr="00D1205D">
        <w:rPr>
          <w:lang w:eastAsia="zh-CN"/>
        </w:rPr>
        <w:t>blvalue</w:t>
      </w:r>
      <w:proofErr w:type="spellEnd"/>
      <w:r w:rsidRPr="00D1205D">
        <w:rPr>
          <w:lang w:eastAsia="zh-CN"/>
        </w:rPr>
        <w:t xml:space="preserve"> 1*(";" OWS parameter)</w:t>
      </w:r>
    </w:p>
    <w:p w14:paraId="2A808CDB" w14:textId="77777777" w:rsidR="00C42F41" w:rsidRPr="00D1205D" w:rsidRDefault="00C42F41" w:rsidP="00C42F41">
      <w:pPr>
        <w:rPr>
          <w:lang w:eastAsia="zh-CN"/>
        </w:rPr>
      </w:pPr>
      <w:proofErr w:type="spellStart"/>
      <w:r w:rsidRPr="00821FD2">
        <w:t>blvalue</w:t>
      </w:r>
      <w:proofErr w:type="spellEnd"/>
      <w:r w:rsidRPr="00821FD2">
        <w:tab/>
        <w:t>= "nf-instance" / "nf-set" / "</w:t>
      </w:r>
      <w:proofErr w:type="spellStart"/>
      <w:r w:rsidRPr="00821FD2">
        <w:t>nfservice</w:t>
      </w:r>
      <w:proofErr w:type="spellEnd"/>
      <w:r w:rsidRPr="00821FD2">
        <w:t>-instance" / "</w:t>
      </w:r>
      <w:proofErr w:type="spellStart"/>
      <w:r w:rsidRPr="00821FD2">
        <w:t>nfservice</w:t>
      </w:r>
      <w:proofErr w:type="spellEnd"/>
      <w:r w:rsidRPr="00821FD2">
        <w:t>-set"</w:t>
      </w:r>
    </w:p>
    <w:p w14:paraId="20A87D49" w14:textId="77777777" w:rsidR="00C42F41" w:rsidRPr="00D1205D" w:rsidRDefault="00C42F41" w:rsidP="00C42F41">
      <w:pPr>
        <w:rPr>
          <w:lang w:eastAsia="zh-CN"/>
        </w:rPr>
      </w:pPr>
      <w:r w:rsidRPr="00821FD2">
        <w:t>parameter</w:t>
      </w:r>
      <w:r w:rsidRPr="00821FD2">
        <w:tab/>
        <w:t xml:space="preserve">=  </w:t>
      </w:r>
      <w:proofErr w:type="spellStart"/>
      <w:r w:rsidRPr="00821FD2">
        <w:t>parametername</w:t>
      </w:r>
      <w:proofErr w:type="spellEnd"/>
      <w:r w:rsidRPr="00821FD2">
        <w:t xml:space="preserve"> "=" token</w:t>
      </w:r>
    </w:p>
    <w:p w14:paraId="7ADB172F" w14:textId="77777777" w:rsidR="00C42F41" w:rsidRPr="00D1205D" w:rsidRDefault="00C42F41" w:rsidP="00C42F41">
      <w:pPr>
        <w:rPr>
          <w:lang w:eastAsia="zh-CN"/>
        </w:rPr>
      </w:pPr>
      <w:proofErr w:type="spellStart"/>
      <w:r w:rsidRPr="00821FD2">
        <w:t>parametername</w:t>
      </w:r>
      <w:proofErr w:type="spellEnd"/>
      <w:r w:rsidRPr="00821FD2">
        <w:tab/>
        <w:t>= "</w:t>
      </w:r>
      <w:proofErr w:type="spellStart"/>
      <w:r w:rsidRPr="00821FD2">
        <w:t>nfinst</w:t>
      </w:r>
      <w:proofErr w:type="spellEnd"/>
      <w:r w:rsidRPr="00821FD2">
        <w:t>" / "</w:t>
      </w:r>
      <w:proofErr w:type="spellStart"/>
      <w:r w:rsidRPr="00821FD2">
        <w:t>nfset</w:t>
      </w:r>
      <w:proofErr w:type="spellEnd"/>
      <w:r w:rsidRPr="00821FD2">
        <w:t>" / "</w:t>
      </w:r>
      <w:proofErr w:type="spellStart"/>
      <w:r w:rsidRPr="00821FD2">
        <w:t>nfservinst</w:t>
      </w:r>
      <w:proofErr w:type="spellEnd"/>
      <w:r w:rsidRPr="00821FD2">
        <w:t>" / "</w:t>
      </w:r>
      <w:proofErr w:type="spellStart"/>
      <w:r w:rsidRPr="00821FD2">
        <w:t>nfserviceset</w:t>
      </w:r>
      <w:proofErr w:type="spellEnd"/>
      <w:r w:rsidRPr="00821FD2">
        <w:t>" / "</w:t>
      </w:r>
      <w:proofErr w:type="spellStart"/>
      <w:r w:rsidRPr="00821FD2">
        <w:t>servname</w:t>
      </w:r>
      <w:proofErr w:type="spellEnd"/>
      <w:r w:rsidRPr="00821FD2">
        <w:t>" / "</w:t>
      </w:r>
      <w:proofErr w:type="spellStart"/>
      <w:r w:rsidRPr="00821FD2">
        <w:t>backupamfinst</w:t>
      </w:r>
      <w:proofErr w:type="spellEnd"/>
      <w:r w:rsidRPr="00821FD2">
        <w:t>"</w:t>
      </w:r>
      <w:r>
        <w:t xml:space="preserve"> </w:t>
      </w:r>
      <w:r w:rsidRPr="00821FD2">
        <w:t>/ "</w:t>
      </w:r>
      <w:proofErr w:type="spellStart"/>
      <w:r w:rsidRPr="00821FD2">
        <w:t>backupnf</w:t>
      </w:r>
      <w:proofErr w:type="spellEnd"/>
      <w:r w:rsidRPr="00821FD2">
        <w:t>"</w:t>
      </w:r>
    </w:p>
    <w:p w14:paraId="421552B8" w14:textId="77777777" w:rsidR="00C42F41" w:rsidRPr="00D1205D" w:rsidRDefault="00C42F41" w:rsidP="00C42F41">
      <w:pPr>
        <w:rPr>
          <w:lang w:eastAsia="zh-CN"/>
        </w:rPr>
      </w:pPr>
      <w:r w:rsidRPr="00821FD2">
        <w:t>The following parameters are defined:</w:t>
      </w:r>
    </w:p>
    <w:p w14:paraId="4713455E" w14:textId="77777777" w:rsidR="00C42F41" w:rsidRPr="00D1205D" w:rsidRDefault="00C42F41" w:rsidP="00C42F41">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indicates a preferred binding to a binding entity, i.e.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49590FE6" w14:textId="77777777" w:rsidR="00C42F41" w:rsidRPr="00D1205D" w:rsidRDefault="00C42F41" w:rsidP="00C42F41">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78C3C1D8" w14:textId="77777777" w:rsidR="00C42F41" w:rsidRPr="00D1205D" w:rsidRDefault="00C42F41" w:rsidP="00C42F41">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08F06CC4" w14:textId="77777777" w:rsidR="00C42F41" w:rsidRPr="00D1205D" w:rsidRDefault="00C42F41" w:rsidP="00C42F41">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0A8940E5" w14:textId="77777777" w:rsidR="00C42F41" w:rsidRPr="00D1205D" w:rsidRDefault="00C42F41" w:rsidP="00C42F41">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 xml:space="preserve">-set". It </w:t>
      </w:r>
      <w:r>
        <w:rPr>
          <w:lang w:eastAsia="zh-CN"/>
        </w:rPr>
        <w:t>shall also</w:t>
      </w:r>
      <w:r w:rsidRPr="00D1205D">
        <w:rPr>
          <w:lang w:eastAsia="zh-CN"/>
        </w:rPr>
        <w:t xml:space="preserve"> be present if the binding level is set to "</w:t>
      </w:r>
      <w:proofErr w:type="spellStart"/>
      <w:r w:rsidRPr="00D1205D">
        <w:rPr>
          <w:lang w:eastAsia="zh-CN"/>
        </w:rPr>
        <w:t>nfservice</w:t>
      </w:r>
      <w:proofErr w:type="spellEnd"/>
      <w:r w:rsidRPr="00D1205D">
        <w:rPr>
          <w:lang w:eastAsia="zh-CN"/>
        </w:rPr>
        <w:t xml:space="preserve">-instance" </w:t>
      </w:r>
      <w:r>
        <w:rPr>
          <w:lang w:eastAsia="zh-CN"/>
        </w:rPr>
        <w:t xml:space="preserve">and the NF service instance indicated by the </w:t>
      </w:r>
      <w:proofErr w:type="spellStart"/>
      <w:r w:rsidRPr="00445883">
        <w:rPr>
          <w:lang w:val="en-US" w:eastAsia="zh-CN"/>
        </w:rPr>
        <w:t>nfservinst</w:t>
      </w:r>
      <w:proofErr w:type="spellEnd"/>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4E8B52AE" w14:textId="77777777" w:rsidR="00C42F41" w:rsidRDefault="00C42F41" w:rsidP="00C42F41">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that handles a notification or a callback request. It may be present in a Routing Binding Indication in a notification or a callback request.</w:t>
      </w:r>
    </w:p>
    <w:p w14:paraId="51EFAD9C" w14:textId="77777777" w:rsidR="00C42F41" w:rsidRPr="00D1205D" w:rsidRDefault="00C42F41" w:rsidP="00C42F41">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nf-set,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72E40FB0" w14:textId="77777777" w:rsidR="00C42F41" w:rsidRPr="00927DE6" w:rsidRDefault="00C42F41" w:rsidP="00C42F41">
      <w:pPr>
        <w:pStyle w:val="B1"/>
        <w:rPr>
          <w:lang w:val="en-US" w:eastAsia="zh-CN"/>
        </w:rPr>
      </w:pPr>
      <w:r>
        <w:rPr>
          <w:lang w:val="en-US" w:eastAsia="zh-CN"/>
        </w:rPr>
        <w:t>-</w:t>
      </w:r>
      <w:r>
        <w:rPr>
          <w:lang w:val="en-US" w:eastAsia="zh-CN"/>
        </w:rPr>
        <w:tab/>
      </w:r>
      <w:r>
        <w:rPr>
          <w:lang w:eastAsia="zh-CN"/>
        </w:rPr>
        <w:t xml:space="preserve">for the definition and encoding of the </w:t>
      </w:r>
      <w:proofErr w:type="spellStart"/>
      <w:r>
        <w:rPr>
          <w:lang w:eastAsia="zh-CN"/>
        </w:rPr>
        <w:t>backupnf</w:t>
      </w:r>
      <w:proofErr w:type="spellEnd"/>
      <w:r>
        <w:rPr>
          <w:lang w:eastAsia="zh-CN"/>
        </w:rPr>
        <w:t xml:space="preserve"> see clause 5.2.3.2.6.</w:t>
      </w:r>
    </w:p>
    <w:p w14:paraId="323AC0DC" w14:textId="77777777" w:rsidR="00C42F41" w:rsidRPr="00D1205D" w:rsidRDefault="00C42F41" w:rsidP="00C42F41">
      <w:pPr>
        <w:rPr>
          <w:lang w:eastAsia="zh-CN"/>
        </w:rPr>
      </w:pPr>
      <w:r w:rsidRPr="00821FD2">
        <w:t>See clause 3.2.6 of IETF RFC 7230 [12] for the "token" type definition. A token's value is a string, which contains a binding entity ID or a service name.</w:t>
      </w:r>
    </w:p>
    <w:p w14:paraId="13057D62" w14:textId="77777777" w:rsidR="00C42F41" w:rsidRPr="00D1205D" w:rsidRDefault="00C42F41" w:rsidP="00C42F41">
      <w:pPr>
        <w:pStyle w:val="EX"/>
        <w:rPr>
          <w:lang w:eastAsia="zh-CN"/>
        </w:rPr>
      </w:pPr>
      <w:r w:rsidRPr="00D1205D">
        <w:rPr>
          <w:lang w:eastAsia="zh-CN"/>
        </w:rPr>
        <w:t>EXAMPLE 1:</w:t>
      </w:r>
      <w:r w:rsidRPr="00D1205D">
        <w:rPr>
          <w:lang w:eastAsia="zh-CN"/>
        </w:rPr>
        <w:tab/>
        <w:t>Binding to SMF set 1 of MCC 345 and MNC 012:</w:t>
      </w:r>
      <w:r w:rsidRPr="00D1205D">
        <w:rPr>
          <w:lang w:eastAsia="zh-CN"/>
        </w:rPr>
        <w:br/>
      </w:r>
      <w:r w:rsidRPr="00D1205D">
        <w:rPr>
          <w:lang w:eastAsia="zh-CN"/>
        </w:rPr>
        <w:br/>
        <w:t xml:space="preserve">3gpp-Sbi-Routing-Binding: bl=nf-set; </w:t>
      </w:r>
      <w:proofErr w:type="spellStart"/>
      <w:r w:rsidRPr="00D1205D">
        <w:rPr>
          <w:lang w:eastAsia="zh-CN"/>
        </w:rPr>
        <w:t>nfset</w:t>
      </w:r>
      <w:proofErr w:type="spellEnd"/>
      <w:r w:rsidRPr="00D1205D">
        <w:rPr>
          <w:lang w:eastAsia="zh-CN"/>
        </w:rPr>
        <w:t>=set1.smfset.5gc.mnc012.mcc345</w:t>
      </w:r>
    </w:p>
    <w:p w14:paraId="54A7DAB0" w14:textId="77777777" w:rsidR="00C42F41" w:rsidRPr="00D1205D" w:rsidRDefault="00C42F41" w:rsidP="00C42F41">
      <w:pPr>
        <w:pStyle w:val="EX"/>
        <w:rPr>
          <w:lang w:eastAsia="zh-CN"/>
        </w:rPr>
      </w:pPr>
      <w:r w:rsidRPr="00D1205D">
        <w:rPr>
          <w:lang w:eastAsia="zh-CN"/>
        </w:rPr>
        <w:t>EXAMPLE 2:</w:t>
      </w:r>
      <w:r w:rsidRPr="00D1205D">
        <w:rPr>
          <w:lang w:eastAsia="zh-CN"/>
        </w:rPr>
        <w:tab/>
        <w:t>Binding to an SMF instance within SMF set of Example 1:</w:t>
      </w:r>
      <w:r w:rsidRPr="00D1205D">
        <w:rPr>
          <w:lang w:eastAsia="zh-CN"/>
        </w:rPr>
        <w:br/>
      </w:r>
      <w:r w:rsidRPr="00D1205D">
        <w:rPr>
          <w:lang w:eastAsia="zh-CN"/>
        </w:rPr>
        <w:br/>
        <w:t xml:space="preserve">3gpp-Sbi-Routing-Binding: bl=nf-instance;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=set1.smfset.5gc.mnc012.mcc345</w:t>
      </w:r>
    </w:p>
    <w:p w14:paraId="467D73B8" w14:textId="77777777" w:rsidR="00C42F41" w:rsidRPr="00D1205D" w:rsidRDefault="00C42F41" w:rsidP="00C42F41">
      <w:pPr>
        <w:pStyle w:val="EX"/>
        <w:rPr>
          <w:lang w:eastAsia="zh-CN"/>
        </w:rPr>
      </w:pPr>
      <w:r w:rsidRPr="00D1205D">
        <w:rPr>
          <w:lang w:eastAsia="zh-CN"/>
        </w:rPr>
        <w:lastRenderedPageBreak/>
        <w:t>EXAMPLE 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-set; nfserv</w:t>
      </w:r>
      <w:r>
        <w:rPr>
          <w:lang w:eastAsia="zh-CN"/>
        </w:rPr>
        <w:t>ice</w:t>
      </w:r>
      <w:r w:rsidRPr="00D1205D">
        <w:rPr>
          <w:lang w:eastAsia="zh-CN"/>
        </w:rPr>
        <w:t xml:space="preserve">set=setxyz.snnsmf-pdusession.nfi54804518-4191-46b3-955c-ac631f953ed8.5gc.mnc012.mcc345; </w:t>
      </w:r>
      <w:proofErr w:type="spellStart"/>
      <w:r w:rsidRPr="00D1205D">
        <w:rPr>
          <w:lang w:eastAsia="zh-CN"/>
        </w:rPr>
        <w:t>nfset</w:t>
      </w:r>
      <w:proofErr w:type="spellEnd"/>
      <w:r w:rsidRPr="00D1205D">
        <w:rPr>
          <w:lang w:eastAsia="zh-CN"/>
        </w:rPr>
        <w:t>=set1.smfset.5gc.mnc012.mcc345</w:t>
      </w:r>
    </w:p>
    <w:p w14:paraId="55CD3541" w14:textId="77777777" w:rsidR="00C42F41" w:rsidRPr="00D1205D" w:rsidRDefault="00C42F41" w:rsidP="00C42F41">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 xml:space="preserve">3gpp-Sbi-Routing-Binding: bl=nf-set;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w:t>
      </w:r>
    </w:p>
    <w:p w14:paraId="3C80EF88" w14:textId="2239663A" w:rsidR="00C42F41" w:rsidRDefault="00C42F41" w:rsidP="00C42F41">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 xml:space="preserve">3gpp-Sbi-Routing-Binding: bl=nf-set; </w:t>
      </w:r>
      <w:proofErr w:type="spellStart"/>
      <w:r w:rsidRPr="00D1205D">
        <w:rPr>
          <w:lang w:eastAsia="zh-CN"/>
        </w:rPr>
        <w:t>nfset</w:t>
      </w:r>
      <w:proofErr w:type="spellEnd"/>
      <w:r w:rsidRPr="00D1205D">
        <w:rPr>
          <w:lang w:eastAsia="zh-CN"/>
        </w:rPr>
        <w:t>=</w:t>
      </w:r>
      <w:del w:id="10" w:author="Jesus de Gregorio" w:date="2023-05-17T17:52:00Z">
        <w:r w:rsidRPr="00D1205D" w:rsidDel="00C42F41">
          <w:rPr>
            <w:lang w:eastAsia="zh-CN"/>
          </w:rPr>
          <w:delText xml:space="preserve"> </w:delText>
        </w:r>
      </w:del>
      <w:r w:rsidRPr="00D1205D">
        <w:rPr>
          <w:lang w:eastAsia="zh-CN"/>
        </w:rPr>
        <w:t>set1</w:t>
      </w:r>
      <w:r>
        <w:rPr>
          <w:lang w:eastAsia="zh-CN"/>
        </w:rPr>
        <w:t>-</w:t>
      </w:r>
      <w:r w:rsidRPr="00D1205D">
        <w:rPr>
          <w:lang w:eastAsia="zh-CN"/>
        </w:rPr>
        <w:t xml:space="preserve">region48.amfset.5gc.mnc012.mcc345;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397203FB" w14:textId="77777777" w:rsidR="00C42F41" w:rsidRDefault="00C42F41" w:rsidP="00C42F41">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sidRPr="00DC3F07">
        <w:rPr>
          <w:lang w:eastAsia="zh-CN"/>
        </w:rPr>
        <w:t>backup</w:t>
      </w:r>
      <w:r>
        <w:rPr>
          <w:lang w:eastAsia="zh-CN"/>
        </w:rPr>
        <w:t>am</w:t>
      </w:r>
      <w:r w:rsidRPr="00DC3F07">
        <w:rPr>
          <w:lang w:eastAsia="zh-CN"/>
        </w:rPr>
        <w:t>finst</w:t>
      </w:r>
      <w:proofErr w:type="spellEnd"/>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DC3F07">
        <w:rPr>
          <w:lang w:eastAsia="zh-CN"/>
        </w:rPr>
        <w:t>backup</w:t>
      </w:r>
      <w:r>
        <w:rPr>
          <w:lang w:eastAsia="zh-CN"/>
        </w:rPr>
        <w:t>am</w:t>
      </w:r>
      <w:r w:rsidRPr="00DC3F07">
        <w:rPr>
          <w:lang w:eastAsia="zh-CN"/>
        </w:rPr>
        <w:t>finst</w:t>
      </w:r>
      <w:proofErr w:type="spellEnd"/>
      <w:r w:rsidRPr="00116BF6">
        <w:rPr>
          <w:lang w:eastAsia="zh-CN"/>
        </w:rPr>
        <w:t>=54804518-4191-46b3-955c-ac631f953ed8</w:t>
      </w:r>
    </w:p>
    <w:p w14:paraId="0C3FB8A0" w14:textId="77777777" w:rsidR="00C42F41" w:rsidRPr="00C42F41" w:rsidRDefault="00C42F41" w:rsidP="00C42F41"/>
    <w:p w14:paraId="16D163DA" w14:textId="77777777" w:rsidR="00C42F41" w:rsidRDefault="00C42F41" w:rsidP="00C42F41">
      <w:pPr>
        <w:pBdr>
          <w:top w:val="single" w:sz="4" w:space="1" w:color="auto"/>
          <w:left w:val="single" w:sz="4" w:space="4" w:color="auto"/>
          <w:bottom w:val="single" w:sz="4" w:space="1" w:color="auto"/>
          <w:right w:val="single" w:sz="4" w:space="4" w:color="auto"/>
        </w:pBdr>
        <w:shd w:val="clear" w:color="auto" w:fill="FFFFFF"/>
        <w:jc w:val="center"/>
        <w:rPr>
          <w:noProof/>
        </w:rPr>
      </w:pPr>
      <w:bookmarkStart w:id="11" w:name="_Toc130935674"/>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F2D872E" w14:textId="77777777" w:rsidR="00C42F41" w:rsidRPr="00D1205D" w:rsidRDefault="00C42F41" w:rsidP="00C42F41">
      <w:pPr>
        <w:pStyle w:val="Heading5"/>
        <w:rPr>
          <w:lang w:eastAsia="zh-CN"/>
        </w:rPr>
      </w:pPr>
      <w:r w:rsidRPr="00D1205D">
        <w:t>5.2.3.2.6</w:t>
      </w:r>
      <w:r w:rsidRPr="00D1205D">
        <w:tab/>
      </w:r>
      <w:r w:rsidRPr="00D1205D">
        <w:rPr>
          <w:lang w:eastAsia="zh-CN"/>
        </w:rPr>
        <w:t>3gpp-Sbi-Binding</w:t>
      </w:r>
      <w:bookmarkEnd w:id="11"/>
    </w:p>
    <w:p w14:paraId="10A7EF9E" w14:textId="77777777" w:rsidR="00C42F41" w:rsidRPr="00D1205D" w:rsidRDefault="00C42F41" w:rsidP="00C42F41">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15A03646" w14:textId="77777777" w:rsidR="00C42F41" w:rsidRPr="00D1205D" w:rsidRDefault="00C42F41" w:rsidP="00C42F41">
      <w:pPr>
        <w:rPr>
          <w:lang w:eastAsia="zh-CN"/>
        </w:rPr>
      </w:pPr>
      <w:r w:rsidRPr="00D1205D">
        <w:rPr>
          <w:lang w:eastAsia="zh-CN"/>
        </w:rPr>
        <w:t>The encoding of the header follows the ABNF as defined in IETF</w:t>
      </w:r>
      <w:r w:rsidRPr="00D1205D">
        <w:t> RFC 7</w:t>
      </w:r>
      <w:r w:rsidRPr="00D1205D">
        <w:rPr>
          <w:lang w:eastAsia="zh-CN"/>
        </w:rPr>
        <w:t>230 [12].</w:t>
      </w:r>
    </w:p>
    <w:p w14:paraId="3E4EE5E9" w14:textId="77777777" w:rsidR="00C42F41" w:rsidRDefault="00C42F41" w:rsidP="00C42F41">
      <w:pPr>
        <w:rPr>
          <w:lang w:eastAsia="zh-CN"/>
        </w:rPr>
      </w:pPr>
      <w:r>
        <w:rPr>
          <w:lang w:eastAsia="zh-CN"/>
        </w:rPr>
        <w:t xml:space="preserve">3gpp-Sbi-Binding = "3gpp-Sbi-Binding" ":" 1#(OWS "bl=" </w:t>
      </w:r>
      <w:proofErr w:type="spellStart"/>
      <w:r>
        <w:rPr>
          <w:lang w:eastAsia="zh-CN"/>
        </w:rPr>
        <w:t>blvalue</w:t>
      </w:r>
      <w:proofErr w:type="spellEnd"/>
      <w:r>
        <w:rPr>
          <w:lang w:eastAsia="zh-CN"/>
        </w:rPr>
        <w:t xml:space="preserve"> 1*(";" OWS parameter) [";" OWS </w:t>
      </w:r>
      <w:proofErr w:type="spellStart"/>
      <w:r>
        <w:t>recoverytime</w:t>
      </w:r>
      <w:proofErr w:type="spellEnd"/>
      <w:r>
        <w:t xml:space="preserve">] [";" OWS </w:t>
      </w:r>
      <w:proofErr w:type="spellStart"/>
      <w:r>
        <w:t>notif</w:t>
      </w:r>
      <w:proofErr w:type="spellEnd"/>
      <w:r>
        <w:t>-receiver] </w:t>
      </w:r>
      <w:r>
        <w:rPr>
          <w:lang w:eastAsia="zh-CN"/>
        </w:rPr>
        <w:t>[";" OWS "</w:t>
      </w:r>
      <w:r>
        <w:t xml:space="preserve">group=" </w:t>
      </w:r>
      <w:proofErr w:type="spellStart"/>
      <w:r>
        <w:t>groupvalue</w:t>
      </w:r>
      <w:proofErr w:type="spellEnd"/>
      <w:r>
        <w:t xml:space="preserve">] [1*(";" OWS </w:t>
      </w:r>
      <w:proofErr w:type="spellStart"/>
      <w:r>
        <w:t>groupparameter</w:t>
      </w:r>
      <w:proofErr w:type="spellEnd"/>
      <w:r>
        <w:t>)] [";" OWS "</w:t>
      </w:r>
      <w:r w:rsidRPr="00617B72">
        <w:rPr>
          <w:noProof/>
        </w:rPr>
        <w:t>no-redundancy</w:t>
      </w:r>
      <w:r>
        <w:rPr>
          <w:noProof/>
        </w:rPr>
        <w:t>=</w:t>
      </w:r>
      <w:r>
        <w:t xml:space="preserve">" </w:t>
      </w:r>
      <w:r w:rsidRPr="00617B72">
        <w:rPr>
          <w:noProof/>
        </w:rPr>
        <w:t>no-red</w:t>
      </w:r>
      <w:r>
        <w:rPr>
          <w:noProof/>
        </w:rPr>
        <w:t>-value</w:t>
      </w:r>
      <w:r>
        <w:t>]</w:t>
      </w:r>
      <w:r>
        <w:rPr>
          <w:lang w:eastAsia="zh-CN"/>
        </w:rPr>
        <w:t>)</w:t>
      </w:r>
    </w:p>
    <w:p w14:paraId="73D6E43F" w14:textId="77777777" w:rsidR="00C42F41" w:rsidRDefault="00C42F41" w:rsidP="00C42F41">
      <w:pPr>
        <w:rPr>
          <w:lang w:eastAsia="zh-CN"/>
        </w:rPr>
      </w:pPr>
      <w:proofErr w:type="spellStart"/>
      <w:r>
        <w:t>blvalue</w:t>
      </w:r>
      <w:proofErr w:type="spellEnd"/>
      <w:r>
        <w:tab/>
        <w:t>= "nf-instance" / "nf-set" / "</w:t>
      </w:r>
      <w:proofErr w:type="spellStart"/>
      <w:r>
        <w:t>nfservice</w:t>
      </w:r>
      <w:proofErr w:type="spellEnd"/>
      <w:r>
        <w:t>-instance" / "</w:t>
      </w:r>
      <w:proofErr w:type="spellStart"/>
      <w:r>
        <w:t>nfservice</w:t>
      </w:r>
      <w:proofErr w:type="spellEnd"/>
      <w:r>
        <w:t>-set"</w:t>
      </w:r>
    </w:p>
    <w:p w14:paraId="15FF4577" w14:textId="77777777" w:rsidR="00C42F41" w:rsidRDefault="00C42F41" w:rsidP="00C42F41">
      <w:pPr>
        <w:rPr>
          <w:lang w:eastAsia="zh-CN"/>
        </w:rPr>
      </w:pPr>
      <w:r>
        <w:t>parameter</w:t>
      </w:r>
      <w:r>
        <w:tab/>
        <w:t xml:space="preserve">=  </w:t>
      </w:r>
      <w:proofErr w:type="spellStart"/>
      <w:r>
        <w:t>parametername</w:t>
      </w:r>
      <w:proofErr w:type="spellEnd"/>
      <w:r>
        <w:t xml:space="preserve"> "=" token</w:t>
      </w:r>
    </w:p>
    <w:p w14:paraId="7D18B461" w14:textId="77777777" w:rsidR="00C42F41" w:rsidRDefault="00C42F41" w:rsidP="00C42F41">
      <w:pPr>
        <w:rPr>
          <w:lang w:eastAsia="zh-CN"/>
        </w:rPr>
      </w:pPr>
      <w:proofErr w:type="spellStart"/>
      <w:r>
        <w:t>parametername</w:t>
      </w:r>
      <w:proofErr w:type="spellEnd"/>
      <w:r>
        <w:tab/>
        <w:t>= "</w:t>
      </w:r>
      <w:proofErr w:type="spellStart"/>
      <w:r>
        <w:t>nfinst</w:t>
      </w:r>
      <w:proofErr w:type="spellEnd"/>
      <w:r>
        <w:t>" / "</w:t>
      </w:r>
      <w:proofErr w:type="spellStart"/>
      <w:r>
        <w:t>nfset</w:t>
      </w:r>
      <w:proofErr w:type="spellEnd"/>
      <w:r>
        <w:t>" / "</w:t>
      </w:r>
      <w:proofErr w:type="spellStart"/>
      <w:r>
        <w:t>nfservinst</w:t>
      </w:r>
      <w:proofErr w:type="spellEnd"/>
      <w:r>
        <w:t>" / "</w:t>
      </w:r>
      <w:proofErr w:type="spellStart"/>
      <w:r>
        <w:t>nfserviceset</w:t>
      </w:r>
      <w:proofErr w:type="spellEnd"/>
      <w:r>
        <w:t>" / "</w:t>
      </w:r>
      <w:proofErr w:type="spellStart"/>
      <w:r>
        <w:t>servname</w:t>
      </w:r>
      <w:proofErr w:type="spellEnd"/>
      <w:r>
        <w:t>" / "scope" / "</w:t>
      </w:r>
      <w:proofErr w:type="spellStart"/>
      <w:r>
        <w:t>backupamfinst</w:t>
      </w:r>
      <w:proofErr w:type="spellEnd"/>
      <w:r>
        <w:t>" / "</w:t>
      </w:r>
      <w:proofErr w:type="spellStart"/>
      <w:r>
        <w:t>backupnf</w:t>
      </w:r>
      <w:proofErr w:type="spellEnd"/>
      <w:r>
        <w:t>"</w:t>
      </w:r>
    </w:p>
    <w:p w14:paraId="37CCD863" w14:textId="77777777" w:rsidR="00C42F41" w:rsidRDefault="00C42F41" w:rsidP="00C42F41">
      <w:proofErr w:type="spellStart"/>
      <w:r>
        <w:t>recoverytime</w:t>
      </w:r>
      <w:proofErr w:type="spellEnd"/>
      <w:r>
        <w:t xml:space="preserve"> = "</w:t>
      </w:r>
      <w:proofErr w:type="spellStart"/>
      <w:r>
        <w:t>recoverytime</w:t>
      </w:r>
      <w:proofErr w:type="spellEnd"/>
      <w:r>
        <w:t>=" OWS DQUOTE date-time DQUOTE</w:t>
      </w:r>
    </w:p>
    <w:p w14:paraId="48961E36" w14:textId="77777777" w:rsidR="00C42F41" w:rsidRDefault="00C42F41" w:rsidP="00C42F41">
      <w:pPr>
        <w:rPr>
          <w:noProof/>
        </w:rPr>
      </w:pPr>
      <w:proofErr w:type="spellStart"/>
      <w:r>
        <w:t>notif</w:t>
      </w:r>
      <w:proofErr w:type="spellEnd"/>
      <w:r>
        <w:t>-receiver = "nr=" URI</w:t>
      </w:r>
      <w:r>
        <w:tab/>
        <w:t>; URI production rule from IETF RFC 3986 [14], Appendix A</w:t>
      </w:r>
    </w:p>
    <w:p w14:paraId="4211EC10" w14:textId="77777777" w:rsidR="00C42F41" w:rsidRDefault="00C42F41" w:rsidP="00C42F41">
      <w:pPr>
        <w:rPr>
          <w:noProof/>
        </w:rPr>
      </w:pPr>
      <w:proofErr w:type="spellStart"/>
      <w:r>
        <w:t>groupvalue</w:t>
      </w:r>
      <w:proofErr w:type="spellEnd"/>
      <w:r>
        <w:t xml:space="preserve"> = "true" / "false"</w:t>
      </w:r>
    </w:p>
    <w:p w14:paraId="4499F19C" w14:textId="77777777" w:rsidR="00C42F41" w:rsidRDefault="00C42F41" w:rsidP="00C42F41">
      <w:proofErr w:type="spellStart"/>
      <w:r>
        <w:t>groupparameter</w:t>
      </w:r>
      <w:proofErr w:type="spellEnd"/>
      <w:r>
        <w:t xml:space="preserve"> = </w:t>
      </w:r>
      <w:proofErr w:type="spellStart"/>
      <w:r>
        <w:t>groupparametername</w:t>
      </w:r>
      <w:proofErr w:type="spellEnd"/>
      <w:r>
        <w:t xml:space="preserve"> "=" token</w:t>
      </w:r>
    </w:p>
    <w:p w14:paraId="60D6D8AB" w14:textId="77777777" w:rsidR="00C42F41" w:rsidRDefault="00C42F41" w:rsidP="00C42F41">
      <w:proofErr w:type="spellStart"/>
      <w:r>
        <w:t>groupparametername</w:t>
      </w:r>
      <w:proofErr w:type="spellEnd"/>
      <w:r>
        <w:t xml:space="preserve"> = "</w:t>
      </w:r>
      <w:proofErr w:type="spellStart"/>
      <w:r>
        <w:t>oldgroupid</w:t>
      </w:r>
      <w:proofErr w:type="spellEnd"/>
      <w:r>
        <w:t>" / "</w:t>
      </w:r>
      <w:proofErr w:type="spellStart"/>
      <w:r>
        <w:t>groupid</w:t>
      </w:r>
      <w:proofErr w:type="spellEnd"/>
      <w:r>
        <w:t>" / "</w:t>
      </w:r>
      <w:proofErr w:type="spellStart"/>
      <w:r>
        <w:t>uribase</w:t>
      </w:r>
      <w:proofErr w:type="spellEnd"/>
      <w:r>
        <w:t>" / "</w:t>
      </w:r>
      <w:proofErr w:type="spellStart"/>
      <w:r>
        <w:t>oldnfinst</w:t>
      </w:r>
      <w:proofErr w:type="spellEnd"/>
      <w:r>
        <w:t xml:space="preserve"> / "</w:t>
      </w:r>
      <w:proofErr w:type="spellStart"/>
      <w:r>
        <w:t>oldservset</w:t>
      </w:r>
      <w:proofErr w:type="spellEnd"/>
      <w:r>
        <w:t>" / "</w:t>
      </w:r>
      <w:proofErr w:type="spellStart"/>
      <w:r>
        <w:t>oldservinst</w:t>
      </w:r>
      <w:proofErr w:type="spellEnd"/>
      <w:r>
        <w:t>" / "</w:t>
      </w:r>
      <w:proofErr w:type="spellStart"/>
      <w:r>
        <w:t>guami</w:t>
      </w:r>
      <w:proofErr w:type="spellEnd"/>
      <w:r>
        <w:t>"</w:t>
      </w:r>
    </w:p>
    <w:p w14:paraId="2D4300A6" w14:textId="77777777" w:rsidR="00C42F41" w:rsidRDefault="00C42F41" w:rsidP="00C42F41">
      <w:pPr>
        <w:rPr>
          <w:noProof/>
        </w:rPr>
      </w:pPr>
      <w:r w:rsidRPr="00617B72">
        <w:rPr>
          <w:noProof/>
        </w:rPr>
        <w:t>no-red</w:t>
      </w:r>
      <w:r>
        <w:rPr>
          <w:noProof/>
        </w:rPr>
        <w:t xml:space="preserve">-value </w:t>
      </w:r>
      <w:r w:rsidRPr="00617B72">
        <w:rPr>
          <w:noProof/>
        </w:rPr>
        <w:t>= "true"</w:t>
      </w:r>
    </w:p>
    <w:p w14:paraId="7E7CA2B0" w14:textId="77777777" w:rsidR="00C42F41" w:rsidRDefault="00C42F41" w:rsidP="00C42F41">
      <w:pPr>
        <w:rPr>
          <w:lang w:eastAsia="zh-CN"/>
        </w:rPr>
      </w:pPr>
      <w:r>
        <w:t>The following parameters are defined:</w:t>
      </w:r>
    </w:p>
    <w:p w14:paraId="0E7A3798" w14:textId="77777777" w:rsidR="00C42F41" w:rsidRPr="00D1205D" w:rsidRDefault="00C42F41" w:rsidP="00C42F41">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01B38D3A" w14:textId="77777777" w:rsidR="00C42F41" w:rsidRPr="00D1205D" w:rsidRDefault="00C42F41" w:rsidP="00C42F41">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603D96BA" w14:textId="77777777" w:rsidR="00C42F41" w:rsidRPr="00D1205D" w:rsidRDefault="00C42F41" w:rsidP="00C42F41">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35CC414E" w14:textId="77777777" w:rsidR="00C42F41" w:rsidRPr="00D1205D" w:rsidRDefault="00C42F41" w:rsidP="00C42F41">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77F20EBF" w14:textId="77777777" w:rsidR="00C42F41" w:rsidRPr="00D1205D" w:rsidRDefault="00C42F41" w:rsidP="00C42F41">
      <w:pPr>
        <w:pStyle w:val="B1"/>
        <w:ind w:hanging="1"/>
        <w:rPr>
          <w:lang w:eastAsia="zh-CN"/>
        </w:rPr>
      </w:pPr>
      <w:bookmarkStart w:id="12" w:name="_PERM_MCCTEMPBM_CRPT57490016___3"/>
      <w:r w:rsidRPr="00D1205D">
        <w:rPr>
          <w:lang w:eastAsia="zh-CN"/>
        </w:rPr>
        <w:lastRenderedPageBreak/>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12"/>
    <w:p w14:paraId="1C2CA52F" w14:textId="77777777" w:rsidR="00C42F41" w:rsidRPr="00D1205D" w:rsidRDefault="00C42F41" w:rsidP="00C42F41">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77C9AFD9" w14:textId="77777777" w:rsidR="00C42F41" w:rsidRPr="00D1205D" w:rsidRDefault="00C42F41" w:rsidP="00C42F41">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0F6C0561" w14:textId="77777777" w:rsidR="00C42F41" w:rsidRPr="00D1205D" w:rsidRDefault="00C42F41" w:rsidP="00C42F41">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3E17234B" w14:textId="77777777" w:rsidR="00C42F41" w:rsidRDefault="00C42F41" w:rsidP="00C42F41">
      <w:pPr>
        <w:pStyle w:val="B1"/>
      </w:pPr>
      <w:r w:rsidRPr="00D1205D">
        <w:t>-</w:t>
      </w:r>
      <w:r w:rsidRPr="00D1205D">
        <w:tab/>
      </w:r>
      <w:proofErr w:type="spellStart"/>
      <w:r w:rsidRPr="00D1205D">
        <w:t>recoverytime</w:t>
      </w:r>
      <w:proofErr w:type="spellEnd"/>
      <w:r w:rsidRPr="00D1205D">
        <w:t>: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18B1D1E9" w14:textId="77777777" w:rsidR="00C42F41" w:rsidRPr="00D1205D" w:rsidRDefault="00C42F41" w:rsidP="00C42F41">
      <w:pPr>
        <w:pStyle w:val="B1"/>
      </w:pPr>
      <w:r>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78CE8D11" w14:textId="77777777" w:rsidR="00C42F41" w:rsidRDefault="00C42F41" w:rsidP="00C42F41">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2706B293" w14:textId="77777777" w:rsidR="00C42F41" w:rsidRPr="00927DE6" w:rsidRDefault="00C42F41" w:rsidP="00C42F41">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46FD6C5F" w14:textId="77777777" w:rsidR="00C42F41" w:rsidRDefault="00C42F41" w:rsidP="00C42F41">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0333507B" w14:textId="77777777" w:rsidR="00C42F41" w:rsidRDefault="00C42F41" w:rsidP="00C42F41">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62A33B99" w14:textId="77777777" w:rsidR="00C42F41" w:rsidRDefault="00C42F41" w:rsidP="00C42F41">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2B325046" w14:textId="77777777" w:rsidR="00C42F41" w:rsidRDefault="00C42F41" w:rsidP="00C42F41">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443E694B" w14:textId="77777777" w:rsidR="00C42F41" w:rsidRPr="006A4F07" w:rsidRDefault="00C42F41" w:rsidP="00C42F41">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95A3040" w14:textId="77777777" w:rsidR="00C42F41" w:rsidRPr="006A4F07" w:rsidRDefault="00C42F41" w:rsidP="00C42F41">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w:t>
      </w:r>
      <w:r>
        <w:rPr>
          <w:lang w:val="en-US" w:eastAsia="zh-CN"/>
        </w:rPr>
        <w:lastRenderedPageBreak/>
        <w:t xml:space="preserve">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3F9BE1A" w14:textId="77777777" w:rsidR="00C42F41" w:rsidRPr="006A4F07" w:rsidRDefault="00C42F41" w:rsidP="00C42F41">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1EFE9D6D" w14:textId="77777777" w:rsidR="00C42F41" w:rsidRDefault="00C42F41" w:rsidP="00C42F41">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8EA17FF" w14:textId="77777777" w:rsidR="00C42F41" w:rsidRPr="0024054A" w:rsidRDefault="00C42F41" w:rsidP="00C42F41">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w:t>
      </w:r>
      <w:proofErr w:type="spellStart"/>
      <w:r w:rsidRPr="003D2AAA">
        <w:rPr>
          <w:color w:val="000000" w:themeColor="text1"/>
          <w:lang w:val="en-US" w:eastAsia="zh-CN"/>
        </w:rPr>
        <w:t>reselection</w:t>
      </w:r>
      <w:proofErr w:type="spellEnd"/>
      <w:r w:rsidRPr="003D2AAA">
        <w:rPr>
          <w:color w:val="000000" w:themeColor="text1"/>
          <w:lang w:val="en-US" w:eastAsia="zh-CN"/>
        </w:rPr>
        <w:t xml:space="preserve">.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37A74A5C" w14:textId="77777777" w:rsidR="00C42F41" w:rsidRPr="00D1205D" w:rsidRDefault="00C42F41" w:rsidP="00C42F41">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27DC7228" w14:textId="550F474E" w:rsidR="00C42F41" w:rsidRPr="00D1205D" w:rsidRDefault="00C42F41" w:rsidP="00C42F41">
      <w:pPr>
        <w:pStyle w:val="EX"/>
        <w:rPr>
          <w:lang w:eastAsia="zh-CN"/>
        </w:rPr>
      </w:pPr>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w:t>
      </w:r>
      <w:del w:id="13" w:author="Jesus de Gregorio" w:date="2023-05-17T17:54:00Z">
        <w:r w:rsidRPr="00D1205D" w:rsidDel="00C42F41">
          <w:rPr>
            <w:lang w:eastAsia="zh-CN"/>
          </w:rPr>
          <w:delText xml:space="preserve"> </w:delText>
        </w:r>
      </w:del>
      <w:r w:rsidRPr="00D1205D">
        <w:rPr>
          <w:lang w:eastAsia="zh-CN"/>
        </w:rPr>
        <w:t xml:space="preserve">nf-set;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3gpp-Sbi-Binding: bl=</w:t>
      </w:r>
      <w:del w:id="14" w:author="Jesus de Gregorio" w:date="2023-05-17T17:54:00Z">
        <w:r w:rsidRPr="00D1205D" w:rsidDel="00C42F41">
          <w:rPr>
            <w:lang w:eastAsia="zh-CN"/>
          </w:rPr>
          <w:delText xml:space="preserve"> </w:delText>
        </w:r>
      </w:del>
      <w:r w:rsidRPr="00D1205D">
        <w:rPr>
          <w:lang w:eastAsia="zh-CN"/>
        </w:rPr>
        <w:t xml:space="preserve">nf-set;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4F142DFD" w14:textId="77777777" w:rsidR="00C42F41" w:rsidRPr="00D1205D" w:rsidRDefault="00C42F41" w:rsidP="00C42F41">
      <w:pPr>
        <w:pStyle w:val="EX"/>
        <w:rPr>
          <w:lang w:eastAsia="zh-CN"/>
        </w:rPr>
      </w:pPr>
      <w:r w:rsidRPr="00D1205D">
        <w:rPr>
          <w:lang w:eastAsia="zh-CN"/>
        </w:rPr>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 xml:space="preserve">3gpp-Sbi-Binding: bl=nf-instance;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 xml:space="preserve">3gpp-Sbi-Binding: bl=nf-instance;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54352B5C" w14:textId="77777777" w:rsidR="00C42F41" w:rsidRPr="00D1205D" w:rsidRDefault="00C42F41" w:rsidP="00C42F41">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 xml:space="preserve">3gpp-Sbi-Binding: bl=nf-set;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 scope=callback; scope=other-service</w:t>
      </w:r>
    </w:p>
    <w:p w14:paraId="16CD4A35" w14:textId="195219D6" w:rsidR="00C42F41" w:rsidRPr="00D1205D" w:rsidRDefault="00C42F41" w:rsidP="00C42F41">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bl=nf</w:t>
      </w:r>
      <w:ins w:id="15" w:author="Jesus de Gregorio" w:date="2023-05-17T17:55:00Z">
        <w:r>
          <w:rPr>
            <w:lang w:eastAsia="zh-CN"/>
          </w:rPr>
          <w:t>-</w:t>
        </w:r>
      </w:ins>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 xml:space="preserve">region48.amfset.5gc.mnc012.mcc345; scope=callback;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5CA4884D" w14:textId="3CB69654" w:rsidR="00C42F41" w:rsidRPr="00D1205D" w:rsidRDefault="00C42F41" w:rsidP="00C42F41">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3gpp-Sbi-Binding: bl=</w:t>
      </w:r>
      <w:del w:id="16" w:author="Jesus de Gregorio" w:date="2023-05-17T17:55:00Z">
        <w:r w:rsidRPr="00D1205D" w:rsidDel="00C42F41">
          <w:rPr>
            <w:lang w:eastAsia="zh-CN"/>
          </w:rPr>
          <w:delText xml:space="preserve"> </w:delText>
        </w:r>
      </w:del>
      <w:r w:rsidRPr="00D1205D">
        <w:rPr>
          <w:lang w:eastAsia="zh-CN"/>
        </w:rPr>
        <w:t>nf</w:t>
      </w:r>
      <w:ins w:id="17" w:author="Jesus de Gregorio" w:date="2023-05-17T17:55:00Z">
        <w:r>
          <w:rPr>
            <w:lang w:eastAsia="zh-CN"/>
          </w:rPr>
          <w:t>-</w:t>
        </w:r>
      </w:ins>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2F0DE2E4" w14:textId="201F37B8" w:rsidR="00C42F41" w:rsidRDefault="00C42F41" w:rsidP="00C42F41">
      <w:pPr>
        <w:pStyle w:val="EX"/>
        <w:rPr>
          <w:lang w:eastAsia="zh-CN"/>
        </w:rPr>
      </w:pPr>
      <w:r w:rsidRPr="00D1205D">
        <w:rPr>
          <w:lang w:eastAsia="zh-CN"/>
        </w:rPr>
        <w:lastRenderedPageBreak/>
        <w:t>EXAMPLE 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w:t>
      </w:r>
      <w:proofErr w:type="spellEnd"/>
      <w:ins w:id="18" w:author="Jesus de Gregorio" w:date="2023-05-17T17:55:00Z">
        <w:r>
          <w:rPr>
            <w:lang w:eastAsia="zh-CN"/>
          </w:rPr>
          <w:t>-</w:t>
        </w:r>
      </w:ins>
      <w:r w:rsidRPr="00D1205D">
        <w:rPr>
          <w:lang w:eastAsia="zh-CN"/>
        </w:rPr>
        <w:t xml:space="preserve">instance;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42C61467" w14:textId="7DB0742A" w:rsidR="00C42F41" w:rsidRPr="002D1B76" w:rsidRDefault="00C42F41" w:rsidP="00C42F41">
      <w:pPr>
        <w:pStyle w:val="EX"/>
        <w:rPr>
          <w:lang w:eastAsia="zh-CN"/>
        </w:rPr>
      </w:pPr>
      <w:r w:rsidRPr="00E0716E">
        <w:t>EXAMPLE 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w:t>
      </w:r>
      <w:del w:id="19" w:author="Jesus de Gregorio" w:date="2023-05-17T18:01:00Z">
        <w:r w:rsidRPr="00E0716E" w:rsidDel="002C4E90">
          <w:delText xml:space="preserve"> </w:delText>
        </w:r>
      </w:del>
      <w:r w:rsidRPr="00E0716E">
        <w:t>nf</w:t>
      </w:r>
      <w:ins w:id="20" w:author="Jesus de Gregorio" w:date="2023-05-17T18:01:00Z">
        <w:r w:rsidR="002C4E90">
          <w:t>-</w:t>
        </w:r>
      </w:ins>
      <w:r w:rsidRPr="00E0716E">
        <w:t xml:space="preserve">instance; </w:t>
      </w:r>
      <w:proofErr w:type="spellStart"/>
      <w:r w:rsidRPr="00E0716E">
        <w:t>nfinst</w:t>
      </w:r>
      <w:proofErr w:type="spellEnd"/>
      <w:r w:rsidRPr="00E0716E">
        <w:t xml:space="preserve">=54804518-4191-46b3-955c-ac631f953ed0; </w:t>
      </w:r>
      <w:proofErr w:type="spellStart"/>
      <w:r w:rsidRPr="00E0716E">
        <w:t>nfset</w:t>
      </w:r>
      <w:proofErr w:type="spellEnd"/>
      <w:r w:rsidRPr="00E0716E">
        <w:t xml:space="preserve">=set1.smfset.5gc.mnc012.mcc345; </w:t>
      </w:r>
      <w:del w:id="21" w:author="Jesus de Gregorio" w:date="2023-05-17T17:58:00Z">
        <w:r w:rsidRPr="00E0716E" w:rsidDel="00C42F41">
          <w:delText xml:space="preserve">groupid=54804518-4191-46b3-955c-ac631f953ed1; </w:delText>
        </w:r>
      </w:del>
      <w:proofErr w:type="spellStart"/>
      <w:r w:rsidRPr="00E0716E">
        <w:t>backupnf</w:t>
      </w:r>
      <w:proofErr w:type="spellEnd"/>
      <w:r w:rsidRPr="00E0716E">
        <w:t>=54804519-4191-46b3-955c-ac631f953ed2</w:t>
      </w:r>
      <w:ins w:id="22" w:author="Jesus de Gregorio" w:date="2023-05-17T17:58:00Z">
        <w:r w:rsidRPr="00E0716E">
          <w:t xml:space="preserve">; </w:t>
        </w:r>
        <w:proofErr w:type="spellStart"/>
        <w:r w:rsidRPr="00E0716E">
          <w:t>groupid</w:t>
        </w:r>
        <w:proofErr w:type="spellEnd"/>
        <w:r w:rsidRPr="00E0716E">
          <w:t>=54804518-4191-46b3-955c-ac631f953ed1</w:t>
        </w:r>
      </w:ins>
    </w:p>
    <w:p w14:paraId="44098983" w14:textId="0172B961" w:rsidR="00C42F41" w:rsidRPr="00AD4CCA" w:rsidRDefault="00C42F41" w:rsidP="00C42F41">
      <w:pPr>
        <w:pStyle w:val="EX"/>
        <w:rPr>
          <w:lang w:eastAsia="zh-CN"/>
        </w:rPr>
      </w:pPr>
      <w:r w:rsidRPr="00E0716E">
        <w:t>EXAMPLE 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3gpp-Sbi-Binding: bl=</w:t>
      </w:r>
      <w:del w:id="23" w:author="Jesus de Gregorio" w:date="2023-05-17T18:02:00Z">
        <w:r w:rsidRPr="00E0716E" w:rsidDel="002C4E90">
          <w:delText xml:space="preserve"> </w:delText>
        </w:r>
      </w:del>
      <w:r w:rsidRPr="00E0716E">
        <w:t>nf</w:t>
      </w:r>
      <w:ins w:id="24" w:author="Jesus de Gregorio" w:date="2023-05-17T18:02:00Z">
        <w:r w:rsidR="002C4E90">
          <w:t>-</w:t>
        </w:r>
      </w:ins>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3CED351D" w14:textId="54E9229F" w:rsidR="00C42F41" w:rsidRPr="0024054A" w:rsidRDefault="00C42F41" w:rsidP="00C42F41">
      <w:pPr>
        <w:pStyle w:val="EX"/>
        <w:rPr>
          <w:lang w:eastAsia="zh-CN"/>
        </w:rPr>
      </w:pPr>
      <w:r w:rsidRPr="00E0716E">
        <w:t>EXAMPLE 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3gpp-Sbi-Binding: bl=</w:t>
      </w:r>
      <w:del w:id="25" w:author="Jesus de Gregorio" w:date="2023-05-17T18:03:00Z">
        <w:r w:rsidRPr="00E0716E" w:rsidDel="002C4E90">
          <w:delText xml:space="preserve"> </w:delText>
        </w:r>
      </w:del>
      <w:r w:rsidRPr="00E0716E">
        <w:t>nf</w:t>
      </w:r>
      <w:ins w:id="26" w:author="Jesus de Gregorio" w:date="2023-05-17T18:03:00Z">
        <w:r w:rsidR="002C4E90">
          <w:t>-</w:t>
        </w:r>
      </w:ins>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w:t>
      </w:r>
      <w:del w:id="27" w:author="Jesus de Gregorio" w:date="2023-05-17T18:03:00Z">
        <w:r w:rsidRPr="00E0716E" w:rsidDel="002C4E90">
          <w:delText xml:space="preserve"> </w:delText>
        </w:r>
      </w:del>
      <w:r w:rsidRPr="00E0716E">
        <w:t>http%3A%2F%2F10.10.10.10%2Fstringxyz</w:t>
      </w:r>
    </w:p>
    <w:p w14:paraId="731B8128" w14:textId="6BA8C013" w:rsidR="00C42F41" w:rsidRPr="00FA1371" w:rsidRDefault="00C42F41" w:rsidP="00C42F41">
      <w:pPr>
        <w:pStyle w:val="EX"/>
        <w:rPr>
          <w:lang w:eastAsia="zh-CN"/>
        </w:rPr>
      </w:pPr>
      <w:r w:rsidRPr="002D7984">
        <w:t>EXAMPLE 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3gpp-Sbi-Binding: bl=</w:t>
      </w:r>
      <w:del w:id="28" w:author="Jesus de Gregorio" w:date="2023-05-17T18:06:00Z">
        <w:r w:rsidRPr="002D7984" w:rsidDel="002C4E90">
          <w:delText xml:space="preserve"> </w:delText>
        </w:r>
      </w:del>
      <w:r w:rsidRPr="002D7984">
        <w:t>nf</w:t>
      </w:r>
      <w:ins w:id="29" w:author="Jesus de Gregorio" w:date="2023-05-17T18:06:00Z">
        <w:r w:rsidR="002C4E90">
          <w:t>-</w:t>
        </w:r>
      </w:ins>
      <w:r w:rsidRPr="002D7984">
        <w:t xml:space="preserve">instance;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0136E3C1" w14:textId="076BB280" w:rsidR="00C42F41" w:rsidRPr="002C4E90" w:rsidRDefault="00C42F41" w:rsidP="00C42F41">
      <w:pPr>
        <w:pStyle w:val="EX"/>
        <w:rPr>
          <w:lang w:val="en-US"/>
        </w:rPr>
      </w:pPr>
      <w:r w:rsidRPr="002D7984">
        <w:t>EXAMPLE 16:</w:t>
      </w:r>
      <w:r w:rsidRPr="002D7984">
        <w:tab/>
        <w:t>Service request message with an updated binding indication applying to the UE contexts for GUAMI" &lt;</w:t>
      </w:r>
      <w:proofErr w:type="spellStart"/>
      <w:r w:rsidRPr="002D7984">
        <w:t>mnc</w:t>
      </w:r>
      <w:proofErr w:type="spell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 xml:space="preserve">3gpp-Sbi-Binding: bl=nf-instance;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=54804520-4191-46b3-955c-ac631f953ed8; scope=other-service; group=true; guami=</w:t>
      </w:r>
      <w:del w:id="30" w:author="Jesus de Gregorio" w:date="2023-05-17T18:07:00Z">
        <w:r w:rsidRPr="002D7984" w:rsidDel="002C4E90">
          <w:delText>{"plmnId":{"mnc":"012","mcc":"345"},"amfId":"abcd12"}</w:delText>
        </w:r>
      </w:del>
      <w:ins w:id="31" w:author="Jesus de Gregorio" w:date="2023-05-17T18:07:00Z">
        <w:r w:rsidR="002C4E90" w:rsidRPr="002C4E90">
          <w:t>%7B%22plmnId%22%3A%7B%22mnc%22%3A%22012%22%2C%22mcc%22%3A%22345%22%7D%2C%22amfId%22%3A%22abcd12%22%7D</w:t>
        </w:r>
      </w:ins>
    </w:p>
    <w:p w14:paraId="31CC1F48" w14:textId="77777777" w:rsidR="00C42F41" w:rsidRPr="003D2AAA" w:rsidRDefault="00C42F41" w:rsidP="00C42F41">
      <w:pPr>
        <w:pStyle w:val="EX"/>
      </w:pPr>
      <w:r w:rsidRPr="003D2AAA">
        <w:t xml:space="preserve">EXAMPLE </w:t>
      </w:r>
      <w:r>
        <w:t>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7ED8E186" w14:textId="3AA10B7E" w:rsidR="00C42F41" w:rsidRDefault="00C42F41" w:rsidP="00C42F41">
      <w:pPr>
        <w:pStyle w:val="EX"/>
      </w:pPr>
      <w:r>
        <w:tab/>
      </w:r>
      <w:r w:rsidRPr="003D2AAA">
        <w:t>3gpp-Sbi-Binding: bl=</w:t>
      </w:r>
      <w:proofErr w:type="spellStart"/>
      <w:r w:rsidRPr="003D2AAA">
        <w:t>nfservice</w:t>
      </w:r>
      <w:proofErr w:type="spellEnd"/>
      <w:ins w:id="32" w:author="Jesus de Gregorio" w:date="2023-05-17T18:08:00Z">
        <w:r w:rsidR="002C4E90">
          <w:t>-</w:t>
        </w:r>
      </w:ins>
      <w:r w:rsidRPr="003D2AAA">
        <w:t xml:space="preserve">instance;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=54804518-4191-46b3-955c-ac631f953ed8; no-redundancy=</w:t>
      </w:r>
      <w:del w:id="33" w:author="Jesus de Gregorio" w:date="2023-05-17T18:09:00Z">
        <w:r w:rsidRPr="003D2AAA" w:rsidDel="002C4E90">
          <w:delText xml:space="preserve"> </w:delText>
        </w:r>
      </w:del>
      <w:r w:rsidRPr="003D2AAA">
        <w:t>true</w:t>
      </w:r>
    </w:p>
    <w:p w14:paraId="6150CB40" w14:textId="77777777" w:rsidR="00C42F41" w:rsidRPr="00D1205D" w:rsidRDefault="00C42F41" w:rsidP="00C42F41">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7B61300D" w14:textId="7DE6A71B" w:rsidR="002C4E90" w:rsidRDefault="002C4E90" w:rsidP="002C4E90"/>
    <w:p w14:paraId="22A1E39A" w14:textId="77777777" w:rsidR="004F0D19" w:rsidRDefault="004F0D19" w:rsidP="004F0D19">
      <w:pPr>
        <w:pBdr>
          <w:top w:val="single" w:sz="4" w:space="1" w:color="auto"/>
          <w:left w:val="single" w:sz="4" w:space="4" w:color="auto"/>
          <w:bottom w:val="single" w:sz="4" w:space="1" w:color="auto"/>
          <w:right w:val="single" w:sz="4" w:space="4" w:color="auto"/>
        </w:pBdr>
        <w:shd w:val="clear" w:color="auto" w:fill="FFFFFF"/>
        <w:jc w:val="center"/>
        <w:rPr>
          <w:noProof/>
        </w:rPr>
      </w:pPr>
      <w:bookmarkStart w:id="34" w:name="_Toc130935676"/>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1D59D95" w14:textId="77777777" w:rsidR="004F0D19" w:rsidRPr="00D1205D" w:rsidRDefault="004F0D19" w:rsidP="004F0D19">
      <w:pPr>
        <w:pStyle w:val="Heading5"/>
        <w:rPr>
          <w:lang w:eastAsia="zh-CN"/>
        </w:rPr>
      </w:pPr>
      <w:r w:rsidRPr="00D1205D">
        <w:lastRenderedPageBreak/>
        <w:t>5.2.3.2.8</w:t>
      </w:r>
      <w:r w:rsidRPr="00D1205D">
        <w:tab/>
      </w:r>
      <w:r w:rsidRPr="00D1205D">
        <w:rPr>
          <w:lang w:eastAsia="zh-CN"/>
        </w:rPr>
        <w:t>3gpp-Sbi-Producer-Id</w:t>
      </w:r>
      <w:bookmarkEnd w:id="34"/>
    </w:p>
    <w:p w14:paraId="6B0B323F" w14:textId="77777777" w:rsidR="004F0D19" w:rsidRPr="00D1205D" w:rsidRDefault="004F0D19" w:rsidP="004F0D19">
      <w:pPr>
        <w:rPr>
          <w:lang w:eastAsia="zh-CN"/>
        </w:rPr>
      </w:pPr>
      <w:r w:rsidRPr="00D1205D">
        <w:rPr>
          <w:lang w:eastAsia="zh-CN"/>
        </w:rPr>
        <w:t>This header contains the NF Service Producer Instance ID (see clause</w:t>
      </w:r>
      <w:r>
        <w:rPr>
          <w:lang w:eastAsia="zh-CN"/>
        </w:rPr>
        <w:t> </w:t>
      </w:r>
      <w:r w:rsidRPr="00D1205D">
        <w:rPr>
          <w:lang w:eastAsia="zh-CN"/>
        </w:rPr>
        <w:t>6.10.3.4).</w:t>
      </w:r>
    </w:p>
    <w:p w14:paraId="279381EA" w14:textId="77777777" w:rsidR="004F0D19" w:rsidRPr="00D1205D" w:rsidRDefault="004F0D19" w:rsidP="004F0D19">
      <w:pPr>
        <w:rPr>
          <w:lang w:eastAsia="zh-CN"/>
        </w:rPr>
      </w:pPr>
      <w:r w:rsidRPr="00D1205D">
        <w:rPr>
          <w:lang w:eastAsia="zh-CN"/>
        </w:rPr>
        <w:t>The encoding of the header follows the ABNF as defined in IETF</w:t>
      </w:r>
      <w:r w:rsidRPr="00D1205D">
        <w:t> RFC 7</w:t>
      </w:r>
      <w:r w:rsidRPr="00D1205D">
        <w:rPr>
          <w:lang w:eastAsia="zh-CN"/>
        </w:rPr>
        <w:t>230 [12].</w:t>
      </w:r>
    </w:p>
    <w:p w14:paraId="60EBBE8E" w14:textId="53D0F401" w:rsidR="004F0D19" w:rsidRPr="00D1205D" w:rsidRDefault="004F0D19" w:rsidP="004F0D19">
      <w:pPr>
        <w:rPr>
          <w:lang w:eastAsia="zh-CN"/>
        </w:rPr>
      </w:pPr>
      <w:r w:rsidRPr="00D1205D">
        <w:rPr>
          <w:lang w:eastAsia="zh-CN"/>
        </w:rPr>
        <w:t>3gpp-Sbi-Producer-Id = "3gpp-Sbi-Producer-Id" ":" OWS "</w:t>
      </w:r>
      <w:proofErr w:type="spellStart"/>
      <w:r w:rsidRPr="00D1205D">
        <w:rPr>
          <w:lang w:eastAsia="zh-CN"/>
        </w:rPr>
        <w:t>nfinst</w:t>
      </w:r>
      <w:proofErr w:type="spellEnd"/>
      <w:r w:rsidRPr="00D1205D">
        <w:rPr>
          <w:lang w:eastAsia="zh-CN"/>
        </w:rPr>
        <w:t xml:space="preserve">=" </w:t>
      </w:r>
      <w:proofErr w:type="spellStart"/>
      <w:r w:rsidRPr="00D1205D">
        <w:rPr>
          <w:lang w:eastAsia="zh-CN"/>
        </w:rPr>
        <w:t>nfInstanceIdvalue</w:t>
      </w:r>
      <w:proofErr w:type="spellEnd"/>
      <w:r>
        <w:rPr>
          <w:lang w:eastAsia="zh-CN"/>
        </w:rPr>
        <w:t xml:space="preserve"> [OWS ";" </w:t>
      </w:r>
      <w:ins w:id="35" w:author="Jesus de Gregorio - 1" w:date="2023-05-19T13:01:00Z">
        <w:r w:rsidR="00221B7D">
          <w:rPr>
            <w:lang w:eastAsia="zh-CN"/>
          </w:rPr>
          <w:t xml:space="preserve">OWS </w:t>
        </w:r>
      </w:ins>
      <w:r w:rsidRPr="00FF20E7">
        <w:rPr>
          <w:lang w:eastAsia="zh-CN"/>
        </w:rPr>
        <w:t>"</w:t>
      </w:r>
      <w:proofErr w:type="spellStart"/>
      <w:r>
        <w:rPr>
          <w:lang w:eastAsia="zh-CN"/>
        </w:rPr>
        <w:t>nfservinst</w:t>
      </w:r>
      <w:proofErr w:type="spellEnd"/>
      <w:r w:rsidRPr="00FF20E7">
        <w:rPr>
          <w:lang w:eastAsia="zh-CN"/>
        </w:rPr>
        <w:t xml:space="preserve">=" </w:t>
      </w:r>
      <w:proofErr w:type="spellStart"/>
      <w:r w:rsidRPr="00FF20E7">
        <w:rPr>
          <w:lang w:eastAsia="zh-CN"/>
        </w:rPr>
        <w:t>nf</w:t>
      </w:r>
      <w:r>
        <w:rPr>
          <w:lang w:eastAsia="zh-CN"/>
        </w:rPr>
        <w:t>Service</w:t>
      </w:r>
      <w:r w:rsidRPr="00FF20E7">
        <w:rPr>
          <w:lang w:eastAsia="zh-CN"/>
        </w:rPr>
        <w:t>InstanceIdvalue</w:t>
      </w:r>
      <w:proofErr w:type="spellEnd"/>
      <w:r>
        <w:rPr>
          <w:lang w:eastAsia="zh-CN"/>
        </w:rPr>
        <w:t xml:space="preserve">] [OWS ";" </w:t>
      </w:r>
      <w:ins w:id="36" w:author="Jesus de Gregorio - 1" w:date="2023-05-19T13:01:00Z">
        <w:r w:rsidR="00221B7D">
          <w:rPr>
            <w:lang w:eastAsia="zh-CN"/>
          </w:rPr>
          <w:t xml:space="preserve">OWS </w:t>
        </w:r>
      </w:ins>
      <w:r w:rsidRPr="00FF20E7">
        <w:rPr>
          <w:lang w:eastAsia="zh-CN"/>
        </w:rPr>
        <w:t>"</w:t>
      </w:r>
      <w:proofErr w:type="spellStart"/>
      <w:r>
        <w:rPr>
          <w:lang w:eastAsia="zh-CN"/>
        </w:rPr>
        <w:t>nfset</w:t>
      </w:r>
      <w:proofErr w:type="spellEnd"/>
      <w:r w:rsidRPr="00FF20E7">
        <w:rPr>
          <w:lang w:eastAsia="zh-CN"/>
        </w:rPr>
        <w:t xml:space="preserve">=" </w:t>
      </w:r>
      <w:proofErr w:type="spellStart"/>
      <w:r>
        <w:rPr>
          <w:lang w:eastAsia="zh-CN"/>
        </w:rPr>
        <w:t>nfSet</w:t>
      </w:r>
      <w:r w:rsidRPr="00FF20E7">
        <w:rPr>
          <w:lang w:eastAsia="zh-CN"/>
        </w:rPr>
        <w:t>Idvalue</w:t>
      </w:r>
      <w:proofErr w:type="spellEnd"/>
      <w:r>
        <w:rPr>
          <w:lang w:eastAsia="zh-CN"/>
        </w:rPr>
        <w:t xml:space="preserve">] [OWS ";" </w:t>
      </w:r>
      <w:ins w:id="37" w:author="Jesus de Gregorio - 1" w:date="2023-05-19T13:01:00Z">
        <w:r w:rsidR="00221B7D">
          <w:rPr>
            <w:lang w:eastAsia="zh-CN"/>
          </w:rPr>
          <w:t xml:space="preserve">OWS </w:t>
        </w:r>
      </w:ins>
      <w:r w:rsidRPr="00FF20E7">
        <w:rPr>
          <w:lang w:eastAsia="zh-CN"/>
        </w:rPr>
        <w:t>"</w:t>
      </w:r>
      <w:proofErr w:type="spellStart"/>
      <w:r>
        <w:rPr>
          <w:lang w:eastAsia="zh-CN"/>
        </w:rPr>
        <w:t>nfserviceset</w:t>
      </w:r>
      <w:proofErr w:type="spellEnd"/>
      <w:r w:rsidRPr="00FF20E7">
        <w:rPr>
          <w:lang w:eastAsia="zh-CN"/>
        </w:rPr>
        <w:t xml:space="preserve">=" </w:t>
      </w:r>
      <w:proofErr w:type="spellStart"/>
      <w:r w:rsidRPr="00FF20E7">
        <w:rPr>
          <w:lang w:eastAsia="zh-CN"/>
        </w:rPr>
        <w:t>nf</w:t>
      </w:r>
      <w:r>
        <w:rPr>
          <w:lang w:eastAsia="zh-CN"/>
        </w:rPr>
        <w:t>ServiceSet</w:t>
      </w:r>
      <w:r w:rsidRPr="00FF20E7">
        <w:rPr>
          <w:lang w:eastAsia="zh-CN"/>
        </w:rPr>
        <w:t>Idvalue</w:t>
      </w:r>
      <w:proofErr w:type="spellEnd"/>
      <w:r>
        <w:rPr>
          <w:lang w:eastAsia="zh-CN"/>
        </w:rPr>
        <w:t>]</w:t>
      </w:r>
    </w:p>
    <w:p w14:paraId="4EFA318A" w14:textId="77777777" w:rsidR="004F0D19" w:rsidRPr="00D1205D" w:rsidRDefault="004F0D19" w:rsidP="004F0D19">
      <w:pPr>
        <w:rPr>
          <w:lang w:eastAsia="zh-CN"/>
        </w:rPr>
      </w:pPr>
      <w:r w:rsidRPr="00821FD2">
        <w:t>The following parameters are defined:</w:t>
      </w:r>
    </w:p>
    <w:p w14:paraId="6F4B60CF" w14:textId="77777777" w:rsidR="004F0D19" w:rsidRDefault="004F0D19" w:rsidP="004F0D19">
      <w:pPr>
        <w:pStyle w:val="B1"/>
        <w:rPr>
          <w:lang w:eastAsia="zh-CN"/>
        </w:rPr>
      </w:pPr>
      <w:r w:rsidRPr="00D1205D">
        <w:rPr>
          <w:lang w:eastAsia="zh-CN"/>
        </w:rPr>
        <w:t>-</w:t>
      </w:r>
      <w:r>
        <w:rPr>
          <w:lang w:eastAsia="zh-CN"/>
        </w:rPr>
        <w:tab/>
      </w:r>
      <w:proofErr w:type="spellStart"/>
      <w:r w:rsidRPr="00D1205D">
        <w:rPr>
          <w:lang w:eastAsia="zh-CN"/>
        </w:rPr>
        <w:t>nfinst</w:t>
      </w:r>
      <w:proofErr w:type="spellEnd"/>
      <w:r w:rsidRPr="00D1205D">
        <w:rPr>
          <w:lang w:eastAsia="zh-CN"/>
        </w:rPr>
        <w:t xml:space="preserve"> (NF instance): indicates a NF Instance ID, as defined in 3GPP TS 29.510 [8]</w:t>
      </w:r>
      <w:r>
        <w:rPr>
          <w:lang w:eastAsia="zh-CN"/>
        </w:rPr>
        <w:t>;</w:t>
      </w:r>
    </w:p>
    <w:p w14:paraId="39CDD1B2" w14:textId="77777777" w:rsidR="004F0D19" w:rsidRDefault="004F0D19" w:rsidP="004F0D19">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 NF Service Instance ID, as defined in 3GPP TS 29.510 [8];</w:t>
      </w:r>
    </w:p>
    <w:p w14:paraId="27F2741B" w14:textId="77777777" w:rsidR="004F0D19" w:rsidRDefault="004F0D19" w:rsidP="004F0D19">
      <w:pPr>
        <w:pStyle w:val="B1"/>
      </w:pPr>
      <w:r>
        <w:rPr>
          <w:lang w:eastAsia="zh-CN"/>
        </w:rPr>
        <w:t>-</w:t>
      </w:r>
      <w:r>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3GPP TS 23.003 [15]</w:t>
      </w:r>
      <w:r>
        <w:t>;</w:t>
      </w:r>
    </w:p>
    <w:p w14:paraId="1B5CEC81" w14:textId="77777777" w:rsidR="004F0D19" w:rsidRPr="00D1205D" w:rsidRDefault="004F0D19" w:rsidP="004F0D19">
      <w:pPr>
        <w:pStyle w:val="B1"/>
        <w:rPr>
          <w:lang w:eastAsia="zh-CN"/>
        </w:rPr>
      </w:pPr>
      <w:r>
        <w:t>-</w:t>
      </w:r>
      <w: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56E9C949" w14:textId="77777777" w:rsidR="004F0D19" w:rsidRDefault="004F0D19" w:rsidP="004F0D19">
      <w:pPr>
        <w:pStyle w:val="EX"/>
        <w:rPr>
          <w:lang w:eastAsia="zh-CN"/>
        </w:rPr>
      </w:pPr>
      <w:r w:rsidRPr="00D1205D">
        <w:rPr>
          <w:lang w:eastAsia="zh-CN"/>
        </w:rPr>
        <w:t>EXAMPLE</w:t>
      </w:r>
      <w:r>
        <w:rPr>
          <w:lang w:eastAsia="zh-CN"/>
        </w:rPr>
        <w:t xml:space="preserve"> 1</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p>
    <w:p w14:paraId="61DBC6BD" w14:textId="77777777" w:rsidR="004F0D19" w:rsidRDefault="004F0D19" w:rsidP="004F0D19">
      <w:pPr>
        <w:pStyle w:val="EX"/>
        <w:rPr>
          <w:lang w:eastAsia="zh-CN"/>
        </w:rPr>
      </w:pPr>
      <w:r w:rsidRPr="00D1205D">
        <w:rPr>
          <w:lang w:eastAsia="zh-CN"/>
        </w:rPr>
        <w:t>EXAMPLE</w:t>
      </w:r>
      <w:r>
        <w:rPr>
          <w:lang w:eastAsia="zh-CN"/>
        </w:rPr>
        <w:t xml:space="preserve"> 2</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47643CF7" w14:textId="77777777" w:rsidR="004F0D19" w:rsidRDefault="004F0D19" w:rsidP="004F0D19">
      <w:pPr>
        <w:pStyle w:val="EX"/>
        <w:rPr>
          <w:noProof/>
        </w:rPr>
      </w:pPr>
      <w:r w:rsidRPr="00D1205D">
        <w:rPr>
          <w:lang w:eastAsia="zh-CN"/>
        </w:rPr>
        <w:t>EXAMPLE</w:t>
      </w:r>
      <w:r>
        <w:rPr>
          <w:lang w:eastAsia="zh-CN"/>
        </w:rPr>
        <w:t xml:space="preserve"> 3</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w:t>
      </w:r>
      <w:r w:rsidRPr="00D1205D">
        <w:rPr>
          <w:lang w:eastAsia="zh-CN"/>
        </w:rPr>
        <w:t>fset</w:t>
      </w:r>
      <w:proofErr w:type="spellEnd"/>
      <w:r w:rsidRPr="00D1205D">
        <w:rPr>
          <w:lang w:eastAsia="zh-CN"/>
        </w:rPr>
        <w:t>=set1.</w:t>
      </w:r>
      <w:r>
        <w:rPr>
          <w:lang w:eastAsia="zh-CN"/>
        </w:rPr>
        <w:t>smf</w:t>
      </w:r>
      <w:r w:rsidRPr="00D1205D">
        <w:rPr>
          <w:lang w:eastAsia="zh-CN"/>
        </w:rPr>
        <w:t>set.5gc.mnc012.mcc345</w:t>
      </w:r>
    </w:p>
    <w:p w14:paraId="14A5A5C8" w14:textId="43BF51A7" w:rsidR="004F0D19" w:rsidRDefault="004F0D19" w:rsidP="002C4E90"/>
    <w:p w14:paraId="49196F13" w14:textId="77777777" w:rsidR="00221B7D" w:rsidRDefault="00221B7D" w:rsidP="00221B7D">
      <w:pPr>
        <w:pBdr>
          <w:top w:val="single" w:sz="4" w:space="1" w:color="auto"/>
          <w:left w:val="single" w:sz="4" w:space="4" w:color="auto"/>
          <w:bottom w:val="single" w:sz="4" w:space="1" w:color="auto"/>
          <w:right w:val="single" w:sz="4" w:space="4" w:color="auto"/>
        </w:pBdr>
        <w:shd w:val="clear" w:color="auto" w:fill="FFFFFF"/>
        <w:jc w:val="center"/>
        <w:rPr>
          <w:noProof/>
        </w:rPr>
      </w:pPr>
      <w:bookmarkStart w:id="38" w:name="_Toc51845080"/>
      <w:bookmarkStart w:id="39" w:name="_Toc51845411"/>
      <w:bookmarkStart w:id="40" w:name="_Toc51846931"/>
      <w:bookmarkStart w:id="41" w:name="_Toc57022558"/>
      <w:bookmarkStart w:id="42" w:name="_Toc130935680"/>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4750316" w14:textId="77777777" w:rsidR="00221B7D" w:rsidRPr="00D1205D" w:rsidRDefault="00221B7D" w:rsidP="00221B7D">
      <w:pPr>
        <w:pStyle w:val="Heading5"/>
        <w:rPr>
          <w:lang w:eastAsia="zh-CN"/>
        </w:rPr>
      </w:pPr>
      <w:r w:rsidRPr="00D1205D">
        <w:t>5.2.3.2.12</w:t>
      </w:r>
      <w:r w:rsidRPr="00D1205D">
        <w:tab/>
      </w:r>
      <w:r w:rsidRPr="00D1205D">
        <w:rPr>
          <w:lang w:eastAsia="zh-CN"/>
        </w:rPr>
        <w:t>3gpp-Sbi-Nrf-Uri</w:t>
      </w:r>
      <w:bookmarkEnd w:id="38"/>
      <w:bookmarkEnd w:id="39"/>
      <w:bookmarkEnd w:id="40"/>
      <w:bookmarkEnd w:id="41"/>
      <w:bookmarkEnd w:id="42"/>
    </w:p>
    <w:p w14:paraId="580435F0" w14:textId="77777777" w:rsidR="00221B7D" w:rsidRDefault="00221B7D" w:rsidP="00221B7D">
      <w:pPr>
        <w:rPr>
          <w:lang w:eastAsia="zh-CN"/>
        </w:rPr>
      </w:pPr>
      <w:r>
        <w:rPr>
          <w:lang w:eastAsia="zh-CN"/>
        </w:rPr>
        <w:t>The header contains a list of NRF API URIs. See clauses 6.10.3.2 and 6.10.5.1.</w:t>
      </w:r>
    </w:p>
    <w:p w14:paraId="349614F3" w14:textId="77777777" w:rsidR="00221B7D" w:rsidRDefault="00221B7D" w:rsidP="00221B7D">
      <w:pPr>
        <w:rPr>
          <w:lang w:eastAsia="zh-CN"/>
        </w:rPr>
      </w:pPr>
      <w:r>
        <w:rPr>
          <w:lang w:eastAsia="zh-CN"/>
        </w:rPr>
        <w:t>The encoding of the header follows the ABNF as defined in IETF</w:t>
      </w:r>
      <w:r>
        <w:t> RFC 7</w:t>
      </w:r>
      <w:r>
        <w:rPr>
          <w:lang w:eastAsia="zh-CN"/>
        </w:rPr>
        <w:t>230 [12].</w:t>
      </w:r>
    </w:p>
    <w:p w14:paraId="7CAE832B" w14:textId="716507FC" w:rsidR="00221B7D" w:rsidRDefault="00221B7D" w:rsidP="00221B7D">
      <w:pPr>
        <w:rPr>
          <w:lang w:eastAsia="zh-CN"/>
        </w:rPr>
      </w:pPr>
      <w:r>
        <w:rPr>
          <w:lang w:eastAsia="zh-CN"/>
        </w:rPr>
        <w:t xml:space="preserve">3gpp-Sbi-Nrf-Uri= "3gpp-Sbi-Nrf-Uri" ":" </w:t>
      </w:r>
      <w:ins w:id="43" w:author="Jesus de Gregorio - 1" w:date="2023-05-19T18:11:00Z">
        <w:r w:rsidR="00DF2B4A">
          <w:rPr>
            <w:lang w:eastAsia="zh-CN"/>
          </w:rPr>
          <w:t xml:space="preserve">OWS </w:t>
        </w:r>
      </w:ins>
      <w:r>
        <w:rPr>
          <w:lang w:eastAsia="zh-CN"/>
        </w:rPr>
        <w:t xml:space="preserve">parameter *( OWS ";" </w:t>
      </w:r>
      <w:ins w:id="44" w:author="Jesus de Gregorio - 1" w:date="2023-05-19T13:04:00Z">
        <w:r>
          <w:rPr>
            <w:lang w:eastAsia="zh-CN"/>
          </w:rPr>
          <w:t xml:space="preserve">OWS </w:t>
        </w:r>
      </w:ins>
      <w:r>
        <w:rPr>
          <w:lang w:eastAsia="zh-CN"/>
        </w:rPr>
        <w:t>parameter)</w:t>
      </w:r>
    </w:p>
    <w:p w14:paraId="4DEB011B" w14:textId="77777777" w:rsidR="00221B7D" w:rsidRDefault="00221B7D" w:rsidP="00221B7D">
      <w:pPr>
        <w:rPr>
          <w:lang w:eastAsia="zh-CN"/>
        </w:rPr>
      </w:pPr>
      <w:r w:rsidRPr="00821FD2">
        <w:t xml:space="preserve">parameter = </w:t>
      </w:r>
      <w:proofErr w:type="spellStart"/>
      <w:r w:rsidRPr="00821FD2">
        <w:t>parametername</w:t>
      </w:r>
      <w:proofErr w:type="spellEnd"/>
      <w:r w:rsidRPr="00821FD2">
        <w:t xml:space="preserve"> ":" RWS </w:t>
      </w:r>
      <w:proofErr w:type="spellStart"/>
      <w:r w:rsidRPr="00821FD2">
        <w:t>parametervalue</w:t>
      </w:r>
      <w:proofErr w:type="spellEnd"/>
    </w:p>
    <w:p w14:paraId="4B9645A5" w14:textId="77777777" w:rsidR="00221B7D" w:rsidRDefault="00221B7D" w:rsidP="00221B7D">
      <w:proofErr w:type="spellStart"/>
      <w:r>
        <w:rPr>
          <w:lang w:eastAsia="zh-CN"/>
        </w:rPr>
        <w:t>parametername</w:t>
      </w:r>
      <w:proofErr w:type="spellEnd"/>
      <w:r>
        <w:rPr>
          <w:lang w:eastAsia="zh-CN"/>
        </w:rPr>
        <w:t>  = "nnrf-disc" / "nnrf-nfm" / "nnrf-oauth2</w:t>
      </w:r>
      <w:r>
        <w:t>" / "oauth2-requested-services" / token</w:t>
      </w:r>
    </w:p>
    <w:p w14:paraId="5EFAA6CD" w14:textId="77777777" w:rsidR="00221B7D" w:rsidRDefault="00221B7D" w:rsidP="00221B7D">
      <w:pPr>
        <w:pStyle w:val="NO"/>
      </w:pPr>
      <w:r>
        <w:t>NOTE:</w:t>
      </w:r>
      <w:r>
        <w:tab/>
        <w:t>token is defined for future extensibility.</w:t>
      </w:r>
    </w:p>
    <w:p w14:paraId="50DDFAD6" w14:textId="77777777" w:rsidR="00221B7D" w:rsidRDefault="00221B7D" w:rsidP="00221B7D">
      <w:r>
        <w:t>The parameter value shall comply with the following ABNF:</w:t>
      </w:r>
    </w:p>
    <w:p w14:paraId="6EECC0F3" w14:textId="77777777" w:rsidR="00221B7D" w:rsidRDefault="00221B7D" w:rsidP="00221B7D">
      <w:pPr>
        <w:pStyle w:val="B1"/>
      </w:pPr>
      <w:r>
        <w:t>-</w:t>
      </w:r>
      <w:r>
        <w:tab/>
        <w:t xml:space="preserve">for the </w:t>
      </w:r>
      <w:r>
        <w:rPr>
          <w:lang w:eastAsia="zh-CN"/>
        </w:rPr>
        <w:t>nnrf-disc, nnrf-nfm and nnrf-oauth2 parameters:</w:t>
      </w:r>
    </w:p>
    <w:p w14:paraId="0BB328FC" w14:textId="77777777" w:rsidR="00221B7D" w:rsidRDefault="00221B7D" w:rsidP="00221B7D">
      <w:pPr>
        <w:pStyle w:val="B2"/>
        <w:rPr>
          <w:lang w:eastAsia="zh-CN"/>
        </w:rPr>
      </w:pPr>
      <w:proofErr w:type="spellStart"/>
      <w:r>
        <w:t>parametervalue</w:t>
      </w:r>
      <w:proofErr w:type="spellEnd"/>
      <w:r>
        <w:t xml:space="preserve"> = DQUOTE URI DQUOTE</w:t>
      </w:r>
    </w:p>
    <w:p w14:paraId="73380504" w14:textId="77777777" w:rsidR="00221B7D" w:rsidRDefault="00221B7D" w:rsidP="00221B7D">
      <w:pPr>
        <w:pStyle w:val="B2"/>
      </w:pPr>
      <w:r>
        <w:t>URI</w:t>
      </w:r>
      <w:r>
        <w:rPr>
          <w:lang w:eastAsia="zh-CN"/>
        </w:rPr>
        <w:t xml:space="preserve"> shall comply with the URI definition in </w:t>
      </w:r>
      <w:r>
        <w:t>IETF RFC 3986 [14].</w:t>
      </w:r>
    </w:p>
    <w:p w14:paraId="47255081" w14:textId="77777777" w:rsidR="00221B7D" w:rsidRDefault="00221B7D" w:rsidP="00221B7D">
      <w:pPr>
        <w:pStyle w:val="B1"/>
      </w:pPr>
      <w:r>
        <w:t>-</w:t>
      </w:r>
      <w:r>
        <w:tab/>
        <w:t>for the oauth2-requested-services</w:t>
      </w:r>
      <w:r>
        <w:rPr>
          <w:lang w:eastAsia="zh-CN"/>
        </w:rPr>
        <w:t xml:space="preserve"> parameter:</w:t>
      </w:r>
    </w:p>
    <w:p w14:paraId="7D8E4DFC" w14:textId="77777777" w:rsidR="00221B7D" w:rsidRDefault="00221B7D" w:rsidP="00221B7D">
      <w:pPr>
        <w:pStyle w:val="B2"/>
      </w:pPr>
      <w:proofErr w:type="spellStart"/>
      <w:r>
        <w:t>parametervalue</w:t>
      </w:r>
      <w:proofErr w:type="spellEnd"/>
      <w:r>
        <w:t xml:space="preserve"> = (</w:t>
      </w:r>
      <w:proofErr w:type="spellStart"/>
      <w:r>
        <w:t>nrfServiceName</w:t>
      </w:r>
      <w:proofErr w:type="spellEnd"/>
      <w:r>
        <w:t xml:space="preserve"> * ("</w:t>
      </w:r>
      <w:r w:rsidRPr="00ED4BFF">
        <w:t>&amp;</w:t>
      </w:r>
      <w:r>
        <w:t xml:space="preserve">" RWS  </w:t>
      </w:r>
      <w:proofErr w:type="spellStart"/>
      <w:r>
        <w:t>nrfServiceName</w:t>
      </w:r>
      <w:proofErr w:type="spellEnd"/>
      <w:r>
        <w:t>))</w:t>
      </w:r>
      <w:bookmarkStart w:id="45" w:name="_PERM_MCCTEMPBM_CRPT57490042___3"/>
    </w:p>
    <w:p w14:paraId="5752B6AE" w14:textId="77777777" w:rsidR="00221B7D" w:rsidRDefault="00221B7D" w:rsidP="00221B7D">
      <w:pPr>
        <w:pStyle w:val="B1"/>
        <w:ind w:hanging="1"/>
      </w:pPr>
      <w:proofErr w:type="spellStart"/>
      <w:r>
        <w:t>nrfServiceName</w:t>
      </w:r>
      <w:proofErr w:type="spellEnd"/>
      <w:r>
        <w:t xml:space="preserv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1B370E0D" w14:textId="77777777" w:rsidR="00221B7D" w:rsidRDefault="00221B7D" w:rsidP="00221B7D">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2A22BE39" w14:textId="77777777" w:rsidR="00221B7D" w:rsidRDefault="00221B7D" w:rsidP="00221B7D">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5"/>
    <w:p w14:paraId="11E85EB6" w14:textId="77777777" w:rsidR="00221B7D" w:rsidRDefault="00221B7D" w:rsidP="00221B7D">
      <w:pPr>
        <w:pStyle w:val="EX"/>
        <w:rPr>
          <w:lang w:eastAsia="zh-CN"/>
        </w:rPr>
      </w:pPr>
      <w:r>
        <w:rPr>
          <w:lang w:eastAsia="zh-CN"/>
        </w:rPr>
        <w:lastRenderedPageBreak/>
        <w:t>EXAMPLE 1:</w:t>
      </w:r>
      <w:r>
        <w:rPr>
          <w:lang w:eastAsia="zh-CN"/>
        </w:rPr>
        <w:tab/>
        <w:t>Header with NRF NF Discovery, NF Management and Access Token API URIs, without indication on whether OAuth2-based authorization is required to access the NRF services:</w:t>
      </w:r>
    </w:p>
    <w:p w14:paraId="1A8622F8" w14:textId="77777777" w:rsidR="00221B7D" w:rsidRDefault="00221B7D" w:rsidP="00221B7D">
      <w:pPr>
        <w:pStyle w:val="EX"/>
        <w:ind w:firstLine="0"/>
        <w:rPr>
          <w:lang w:eastAsia="zh-CN"/>
        </w:rPr>
      </w:pPr>
      <w:bookmarkStart w:id="46" w:name="_PERM_MCCTEMPBM_CRPT57490043___3"/>
      <w:r>
        <w:rPr>
          <w:lang w:eastAsia="zh-CN"/>
        </w:rPr>
        <w:t>3gpp-Sbi-Nrf-Uri: nnrf-disc: "https://nrf1.operator.com/nnrf-disc/v1"; nnrf-nfm: "https://nrf1.operator.com/nnrf-nfm/v1"; nnrf-oauth2: "https://nrf1.operator.com/oauth2"</w:t>
      </w:r>
    </w:p>
    <w:bookmarkEnd w:id="46"/>
    <w:p w14:paraId="26F83613" w14:textId="77777777" w:rsidR="00221B7D" w:rsidRDefault="00221B7D" w:rsidP="00221B7D">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1B3F304D" w14:textId="77777777" w:rsidR="00221B7D" w:rsidRDefault="00221B7D" w:rsidP="00221B7D">
      <w:pPr>
        <w:pStyle w:val="EX"/>
        <w:ind w:firstLine="0"/>
        <w:rPr>
          <w:lang w:eastAsia="zh-CN"/>
        </w:rPr>
      </w:pPr>
      <w:bookmarkStart w:id="47"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nnrf-nfm-oauth2</w:t>
      </w:r>
    </w:p>
    <w:bookmarkEnd w:id="47"/>
    <w:p w14:paraId="1DAC54DA" w14:textId="77777777" w:rsidR="00221B7D" w:rsidRDefault="00221B7D" w:rsidP="002C4E90"/>
    <w:p w14:paraId="05B78D67" w14:textId="77777777" w:rsidR="002C4E90" w:rsidRDefault="002C4E90" w:rsidP="002C4E90">
      <w:pPr>
        <w:pBdr>
          <w:top w:val="single" w:sz="4" w:space="1" w:color="auto"/>
          <w:left w:val="single" w:sz="4" w:space="4" w:color="auto"/>
          <w:bottom w:val="single" w:sz="4" w:space="1" w:color="auto"/>
          <w:right w:val="single" w:sz="4" w:space="4" w:color="auto"/>
        </w:pBdr>
        <w:shd w:val="clear" w:color="auto" w:fill="FFFFFF"/>
        <w:jc w:val="center"/>
        <w:rPr>
          <w:noProof/>
        </w:rPr>
      </w:pPr>
      <w:bookmarkStart w:id="48" w:name="_Toc57022560"/>
      <w:bookmarkStart w:id="49" w:name="_Toc130935682"/>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8576618" w14:textId="77777777" w:rsidR="002C4E90" w:rsidRPr="000B63FD" w:rsidRDefault="002C4E90" w:rsidP="002C4E90">
      <w:pPr>
        <w:pStyle w:val="Heading5"/>
        <w:rPr>
          <w:lang w:eastAsia="zh-CN"/>
        </w:rPr>
      </w:pPr>
      <w:r w:rsidRPr="000B63FD">
        <w:t>5.2.3.2.</w:t>
      </w:r>
      <w:r>
        <w:t>14</w:t>
      </w:r>
      <w:r w:rsidRPr="000B63FD">
        <w:tab/>
      </w:r>
      <w:r w:rsidRPr="000B63FD">
        <w:rPr>
          <w:lang w:eastAsia="zh-CN"/>
        </w:rPr>
        <w:t>3gpp-Sbi-</w:t>
      </w:r>
      <w:r>
        <w:rPr>
          <w:lang w:eastAsia="zh-CN"/>
        </w:rPr>
        <w:t>Max-Forward-Hops</w:t>
      </w:r>
      <w:bookmarkEnd w:id="48"/>
      <w:bookmarkEnd w:id="49"/>
    </w:p>
    <w:p w14:paraId="6BF46B93" w14:textId="77777777" w:rsidR="002C4E90" w:rsidRPr="000B63FD" w:rsidRDefault="002C4E90" w:rsidP="002C4E90">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1ACFE3D6" w14:textId="77777777" w:rsidR="002C4E90" w:rsidRPr="000B63FD" w:rsidRDefault="002C4E90" w:rsidP="002C4E90">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4643EEB" w14:textId="77777777" w:rsidR="002C4E90" w:rsidRPr="000B63FD" w:rsidRDefault="002C4E90" w:rsidP="002C4E90">
      <w:pPr>
        <w:rPr>
          <w:lang w:eastAsia="zh-CN"/>
        </w:rPr>
      </w:pPr>
      <w:r>
        <w:rPr>
          <w:lang w:eastAsia="zh-CN"/>
        </w:rPr>
        <w:t xml:space="preserve">3gpp-Sbi-Max-Forward-Hops = "3gpp-Sbi-Max-Forward-Hops" ":" OWS (DIGIT / %x31-39 </w:t>
      </w:r>
      <w:r w:rsidRPr="008A3EB9">
        <w:rPr>
          <w:lang w:val="fr-FR" w:eastAsia="zh-CN"/>
        </w:rPr>
        <w:t>DIGIT</w:t>
      </w:r>
      <w:r>
        <w:rPr>
          <w:lang w:val="fr-FR" w:eastAsia="zh-CN"/>
        </w:rPr>
        <w:t>)</w:t>
      </w:r>
      <w:r w:rsidRPr="009D7394">
        <w:rPr>
          <w:lang w:eastAsia="zh-CN"/>
        </w:rPr>
        <w:t xml:space="preserve"> </w:t>
      </w:r>
      <w:r>
        <w:rPr>
          <w:lang w:eastAsia="zh-CN"/>
        </w:rPr>
        <w:t>";" OWS "</w:t>
      </w:r>
      <w:proofErr w:type="spellStart"/>
      <w:r>
        <w:rPr>
          <w:lang w:eastAsia="zh-CN"/>
        </w:rPr>
        <w:t>nodetype</w:t>
      </w:r>
      <w:proofErr w:type="spellEnd"/>
      <w:r>
        <w:rPr>
          <w:lang w:eastAsia="zh-CN"/>
        </w:rPr>
        <w:t xml:space="preserve">=" </w:t>
      </w:r>
      <w:proofErr w:type="spellStart"/>
      <w:r>
        <w:rPr>
          <w:lang w:eastAsia="zh-CN"/>
        </w:rPr>
        <w:t>nodetypevalue</w:t>
      </w:r>
      <w:proofErr w:type="spellEnd"/>
    </w:p>
    <w:p w14:paraId="04CE7D5D" w14:textId="77777777" w:rsidR="002C4E90" w:rsidRPr="000B63FD" w:rsidRDefault="002C4E90" w:rsidP="002C4E90">
      <w:pPr>
        <w:rPr>
          <w:lang w:eastAsia="zh-CN"/>
        </w:rPr>
      </w:pPr>
      <w:proofErr w:type="spellStart"/>
      <w:r>
        <w:rPr>
          <w:lang w:eastAsia="zh-CN"/>
        </w:rPr>
        <w:t>nodetypevalue</w:t>
      </w:r>
      <w:proofErr w:type="spellEnd"/>
      <w:r>
        <w:rPr>
          <w:lang w:eastAsia="zh-CN"/>
        </w:rPr>
        <w:tab/>
      </w:r>
      <w:r w:rsidRPr="000F5B09">
        <w:rPr>
          <w:lang w:eastAsia="zh-CN"/>
        </w:rPr>
        <w:t>= "</w:t>
      </w:r>
      <w:proofErr w:type="spellStart"/>
      <w:r>
        <w:rPr>
          <w:lang w:eastAsia="zh-CN"/>
        </w:rPr>
        <w:t>scp</w:t>
      </w:r>
      <w:proofErr w:type="spellEnd"/>
      <w:r w:rsidRPr="000F5B09">
        <w:rPr>
          <w:lang w:eastAsia="zh-CN"/>
        </w:rPr>
        <w:t>"</w:t>
      </w:r>
    </w:p>
    <w:p w14:paraId="00AC10E9" w14:textId="728D171F" w:rsidR="002C4E90" w:rsidRDefault="002C4E90" w:rsidP="002C4E90">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del w:id="50" w:author="Jesus de Gregorio" w:date="2023-05-17T18:10:00Z">
        <w:r w:rsidRPr="007B7CB0" w:rsidDel="002C4E90">
          <w:rPr>
            <w:lang w:eastAsia="zh-CN"/>
          </w:rPr>
          <w:delText xml:space="preserve"> </w:delText>
        </w:r>
      </w:del>
      <w:r>
        <w:rPr>
          <w:lang w:eastAsia="zh-CN"/>
        </w:rPr>
        <w:t>Max-Forward-Hops</w:t>
      </w:r>
      <w:r w:rsidRPr="000B63FD">
        <w:rPr>
          <w:lang w:eastAsia="zh-CN"/>
        </w:rPr>
        <w:t xml:space="preserve">: </w:t>
      </w:r>
      <w:r>
        <w:rPr>
          <w:lang w:eastAsia="zh-CN"/>
        </w:rPr>
        <w:t xml:space="preserve">5; </w:t>
      </w:r>
      <w:proofErr w:type="spellStart"/>
      <w:r>
        <w:rPr>
          <w:lang w:eastAsia="zh-CN"/>
        </w:rPr>
        <w:t>nodetype</w:t>
      </w:r>
      <w:proofErr w:type="spellEnd"/>
      <w:r>
        <w:rPr>
          <w:lang w:eastAsia="zh-CN"/>
        </w:rPr>
        <w:t>=</w:t>
      </w:r>
      <w:proofErr w:type="spellStart"/>
      <w:r>
        <w:rPr>
          <w:lang w:eastAsia="zh-CN"/>
        </w:rPr>
        <w:t>scp</w:t>
      </w:r>
      <w:proofErr w:type="spellEnd"/>
      <w:del w:id="51" w:author="Jesus de Gregorio" w:date="2023-05-17T18:10:00Z">
        <w:r w:rsidRPr="000B63FD" w:rsidDel="002C4E90">
          <w:rPr>
            <w:lang w:eastAsia="zh-CN"/>
          </w:rPr>
          <w:delText>.</w:delText>
        </w:r>
      </w:del>
    </w:p>
    <w:p w14:paraId="14B6AD8A" w14:textId="3F2C38BC" w:rsidR="002C4E90" w:rsidRDefault="002C4E90" w:rsidP="002C4E90"/>
    <w:p w14:paraId="1E896794" w14:textId="77777777" w:rsidR="002C4E90" w:rsidRPr="002C4E90" w:rsidRDefault="002C4E90" w:rsidP="002C4E90"/>
    <w:p w14:paraId="38933EFC" w14:textId="77777777" w:rsidR="00C42F41" w:rsidRDefault="00C42F41" w:rsidP="00C42F41">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9C5DE49" w14:textId="4AC8D0F6" w:rsidR="0022240E" w:rsidRPr="00D1205D" w:rsidRDefault="0022240E" w:rsidP="0022240E">
      <w:pPr>
        <w:pStyle w:val="Heading5"/>
        <w:rPr>
          <w:lang w:eastAsia="zh-CN"/>
        </w:rPr>
      </w:pPr>
      <w:r w:rsidRPr="00D1205D">
        <w:t>5.2.3.</w:t>
      </w:r>
      <w:r>
        <w:t>3</w:t>
      </w:r>
      <w:r w:rsidRPr="00D1205D">
        <w:t>.</w:t>
      </w:r>
      <w:r>
        <w:t>4</w:t>
      </w:r>
      <w:r w:rsidRPr="00D1205D">
        <w:tab/>
      </w:r>
      <w:bookmarkStart w:id="52" w:name="_Hlk134092026"/>
      <w:r w:rsidRPr="00D1205D">
        <w:rPr>
          <w:lang w:eastAsia="zh-CN"/>
        </w:rPr>
        <w:t>3gpp-Sbi-</w:t>
      </w:r>
      <w:r>
        <w:rPr>
          <w:lang w:eastAsia="zh-CN"/>
        </w:rPr>
        <w:t>Correlation-Info</w:t>
      </w:r>
      <w:bookmarkEnd w:id="8"/>
      <w:bookmarkEnd w:id="9"/>
      <w:bookmarkEnd w:id="52"/>
    </w:p>
    <w:p w14:paraId="26ED5277" w14:textId="77777777" w:rsidR="0022240E" w:rsidRDefault="0022240E" w:rsidP="0022240E">
      <w:pPr>
        <w:rPr>
          <w:lang w:eastAsia="zh-CN"/>
        </w:rPr>
      </w:pPr>
      <w:r>
        <w:rPr>
          <w:lang w:eastAsia="zh-CN"/>
        </w:rPr>
        <w:t>The header contains correlation information e.g. UE identifier related to the HTTP request or response.</w:t>
      </w:r>
    </w:p>
    <w:p w14:paraId="79815EB1" w14:textId="77777777" w:rsidR="0022240E"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2C00E512" w14:textId="5B087D8F" w:rsidR="00616449" w:rsidRDefault="0022240E" w:rsidP="004E6A1C">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14:paraId="5414696B" w14:textId="6FC5B9A1" w:rsidR="00616449" w:rsidRDefault="0022240E" w:rsidP="004E6A1C">
      <w:pPr>
        <w:rPr>
          <w:lang w:eastAsia="zh-CN"/>
        </w:rPr>
      </w:pPr>
      <w:r>
        <w:rPr>
          <w:lang w:eastAsia="zh-CN"/>
        </w:rPr>
        <w:t>correlationinfo = ctype "-" cvalue</w:t>
      </w:r>
    </w:p>
    <w:p w14:paraId="4EF43169" w14:textId="0A094CBA" w:rsidR="00616449" w:rsidRDefault="0022240E" w:rsidP="004E6A1C">
      <w:pPr>
        <w:rPr>
          <w:lang w:eastAsia="zh-CN"/>
        </w:rPr>
      </w:pPr>
      <w:r>
        <w:rPr>
          <w:lang w:eastAsia="zh-CN"/>
        </w:rPr>
        <w:t>ctype = "imsi" / "impi" / "suci" / "nai" / "gci" / "gli" / "impu" / "msisdn" / "extid" / "imei" / "imeisv" / "mac" / "eui" / token</w:t>
      </w:r>
    </w:p>
    <w:p w14:paraId="0565F62A" w14:textId="77777777" w:rsidR="0022240E" w:rsidRDefault="0022240E" w:rsidP="0022240E">
      <w:pPr>
        <w:pStyle w:val="NO"/>
        <w:rPr>
          <w:lang w:eastAsia="zh-CN"/>
        </w:rPr>
      </w:pPr>
      <w:r>
        <w:t>NOTE 1</w:t>
      </w:r>
      <w:r w:rsidRPr="00D1205D">
        <w:t>:</w:t>
      </w:r>
      <w:r w:rsidRPr="00D1205D">
        <w:tab/>
      </w:r>
      <w:r>
        <w:t xml:space="preserve">Only one of each </w:t>
      </w:r>
      <w:proofErr w:type="spellStart"/>
      <w:r>
        <w:t>ctype</w:t>
      </w:r>
      <w:proofErr w:type="spellEnd"/>
      <w:r>
        <w:t xml:space="preserve"> can be included in the </w:t>
      </w:r>
      <w:r w:rsidRPr="00D1205D">
        <w:rPr>
          <w:lang w:eastAsia="zh-CN"/>
        </w:rPr>
        <w:t>3gpp-Sbi-</w:t>
      </w:r>
      <w:r>
        <w:rPr>
          <w:lang w:eastAsia="zh-CN"/>
        </w:rPr>
        <w:t>Correlation</w:t>
      </w:r>
      <w:r w:rsidRPr="00D1205D">
        <w:rPr>
          <w:lang w:eastAsia="zh-CN"/>
        </w:rPr>
        <w:t>-</w:t>
      </w:r>
      <w:r>
        <w:rPr>
          <w:lang w:eastAsia="zh-CN"/>
        </w:rPr>
        <w:t xml:space="preserve">Info header; the possibility to include more than one of the same </w:t>
      </w:r>
      <w:proofErr w:type="spellStart"/>
      <w:r>
        <w:rPr>
          <w:lang w:eastAsia="zh-CN"/>
        </w:rPr>
        <w:t>ctype</w:t>
      </w:r>
      <w:proofErr w:type="spellEnd"/>
      <w:r>
        <w:t xml:space="preserve"> is kept for future extensibility</w:t>
      </w:r>
      <w:r w:rsidRPr="00D1205D">
        <w:rPr>
          <w:lang w:eastAsia="zh-CN"/>
        </w:rPr>
        <w:t>.</w:t>
      </w:r>
    </w:p>
    <w:p w14:paraId="33A14E0C" w14:textId="77777777" w:rsidR="0022240E" w:rsidRDefault="0022240E" w:rsidP="0022240E">
      <w:pPr>
        <w:pStyle w:val="NO"/>
        <w:rPr>
          <w:lang w:eastAsia="zh-CN"/>
        </w:rPr>
      </w:pPr>
      <w:r>
        <w:t>NOTE 2</w:t>
      </w:r>
      <w:r w:rsidRPr="00D1205D">
        <w:t>:</w:t>
      </w:r>
      <w:r w:rsidRPr="00D1205D">
        <w:tab/>
      </w:r>
      <w:r>
        <w:t>token</w:t>
      </w:r>
      <w:r w:rsidRPr="00D1205D">
        <w:t xml:space="preserve"> is defined for future extensibility</w:t>
      </w:r>
      <w:r>
        <w:t xml:space="preserve">. </w:t>
      </w:r>
      <w:r w:rsidRPr="00D1205D">
        <w:rPr>
          <w:lang w:eastAsia="zh-CN"/>
        </w:rPr>
        <w:t>See clause</w:t>
      </w:r>
      <w:r>
        <w:rPr>
          <w:lang w:eastAsia="zh-CN"/>
        </w:rPr>
        <w:t> </w:t>
      </w:r>
      <w:r w:rsidRPr="00D1205D">
        <w:rPr>
          <w:lang w:eastAsia="zh-CN"/>
        </w:rPr>
        <w:t>3.2.6 of IETF RFC 7230 [12] for the "token" type definition.</w:t>
      </w:r>
    </w:p>
    <w:p w14:paraId="4E3C0351" w14:textId="77777777" w:rsidR="0022240E" w:rsidRDefault="0022240E" w:rsidP="0022240E">
      <w:pPr>
        <w:rPr>
          <w:lang w:eastAsia="zh-CN"/>
        </w:rPr>
      </w:pPr>
      <w:r w:rsidRPr="008C0A39">
        <w:t xml:space="preserve">The token of </w:t>
      </w:r>
      <w:proofErr w:type="spellStart"/>
      <w:r w:rsidRPr="008C0A39">
        <w:t>ctype</w:t>
      </w:r>
      <w:proofErr w:type="spellEnd"/>
      <w:r w:rsidRPr="008C0A39">
        <w:t xml:space="preserve"> shall not use the dash ("-") character.</w:t>
      </w:r>
    </w:p>
    <w:p w14:paraId="6F5815E9" w14:textId="19430A40" w:rsidR="0022240E" w:rsidRDefault="0022240E" w:rsidP="0022240E">
      <w:pPr>
        <w:rPr>
          <w:lang w:eastAsia="zh-CN"/>
        </w:rPr>
      </w:pPr>
      <w:bookmarkStart w:id="53" w:name="_Hlk131675974"/>
      <w:proofErr w:type="spellStart"/>
      <w:r>
        <w:rPr>
          <w:lang w:eastAsia="zh-CN"/>
        </w:rPr>
        <w:t>cvalue</w:t>
      </w:r>
      <w:proofErr w:type="spellEnd"/>
      <w:r>
        <w:rPr>
          <w:lang w:eastAsia="zh-CN"/>
        </w:rPr>
        <w:t xml:space="preserve"> = 1*</w:t>
      </w:r>
      <w:ins w:id="54" w:author="Jesus de Gregorio" w:date="2023-05-03T14:27:00Z">
        <w:r w:rsidR="004E6A1C">
          <w:rPr>
            <w:lang w:eastAsia="zh-CN"/>
          </w:rPr>
          <w:t xml:space="preserve">( </w:t>
        </w:r>
      </w:ins>
      <w:proofErr w:type="spellStart"/>
      <w:r>
        <w:rPr>
          <w:lang w:eastAsia="zh-CN"/>
        </w:rPr>
        <w:t>tchar</w:t>
      </w:r>
      <w:proofErr w:type="spellEnd"/>
      <w:ins w:id="55" w:author="Jesus de Gregorio" w:date="2023-05-03T14:27:00Z">
        <w:r w:rsidR="004E6A1C">
          <w:rPr>
            <w:lang w:eastAsia="zh-CN"/>
          </w:rPr>
          <w:t xml:space="preserve"> / "@" )</w:t>
        </w:r>
      </w:ins>
    </w:p>
    <w:bookmarkEnd w:id="53"/>
    <w:p w14:paraId="214D8388" w14:textId="77777777" w:rsidR="0022240E" w:rsidRDefault="0022240E" w:rsidP="0022240E">
      <w:pPr>
        <w:rPr>
          <w:lang w:eastAsia="zh-CN"/>
        </w:rPr>
      </w:pPr>
      <w:r>
        <w:rPr>
          <w:lang w:eastAsia="zh-CN"/>
        </w:rPr>
        <w:t xml:space="preserve">The format of </w:t>
      </w:r>
      <w:proofErr w:type="spellStart"/>
      <w:r>
        <w:rPr>
          <w:lang w:eastAsia="zh-CN"/>
        </w:rPr>
        <w:t>cvalue</w:t>
      </w:r>
      <w:proofErr w:type="spellEnd"/>
      <w:r>
        <w:rPr>
          <w:lang w:eastAsia="zh-CN"/>
        </w:rPr>
        <w:t xml:space="preserve"> shall comply with the data type description provided in Table </w:t>
      </w:r>
      <w:r w:rsidRPr="00D1205D">
        <w:t>5.2.3.</w:t>
      </w:r>
      <w:r>
        <w:t>3</w:t>
      </w:r>
      <w:r w:rsidRPr="00D1205D">
        <w:t>.</w:t>
      </w:r>
      <w:r>
        <w:t>4</w:t>
      </w:r>
      <w:r>
        <w:noBreakHyphen/>
      </w:r>
      <w:r w:rsidRPr="00D1205D">
        <w:t>1</w:t>
      </w:r>
      <w:r>
        <w:t>.</w:t>
      </w:r>
    </w:p>
    <w:p w14:paraId="35BBC3DC" w14:textId="77777777" w:rsidR="0022240E" w:rsidRPr="00D1205D" w:rsidRDefault="0022240E" w:rsidP="0022240E">
      <w:pPr>
        <w:pStyle w:val="TH"/>
      </w:pPr>
      <w:r w:rsidRPr="00D1205D">
        <w:lastRenderedPageBreak/>
        <w:t>Table 5.2.3.</w:t>
      </w:r>
      <w:r>
        <w:t>3</w:t>
      </w:r>
      <w:r w:rsidRPr="00D1205D">
        <w:t>.</w:t>
      </w:r>
      <w:r>
        <w:t>4</w:t>
      </w:r>
      <w:r w:rsidRPr="00D1205D">
        <w:t xml:space="preserve">-1: </w:t>
      </w:r>
      <w:proofErr w:type="spellStart"/>
      <w:r>
        <w:t>cvalue</w:t>
      </w:r>
      <w:proofErr w:type="spellEnd"/>
      <w:r>
        <w:t xml:space="preserv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6510"/>
      </w:tblGrid>
      <w:tr w:rsidR="0022240E" w:rsidRPr="00D1205D" w14:paraId="63CA67F9" w14:textId="77777777" w:rsidTr="00DB5A08">
        <w:trPr>
          <w:jc w:val="center"/>
        </w:trPr>
        <w:tc>
          <w:tcPr>
            <w:tcW w:w="1039" w:type="pct"/>
            <w:shd w:val="clear" w:color="auto" w:fill="auto"/>
          </w:tcPr>
          <w:p w14:paraId="7F55A563" w14:textId="77777777" w:rsidR="0022240E" w:rsidRPr="00D1205D" w:rsidRDefault="0022240E" w:rsidP="00DB5A08">
            <w:pPr>
              <w:pStyle w:val="TAH"/>
              <w:rPr>
                <w:lang w:eastAsia="zh-CN"/>
              </w:rPr>
            </w:pPr>
            <w:proofErr w:type="spellStart"/>
            <w:r>
              <w:rPr>
                <w:lang w:eastAsia="zh-CN"/>
              </w:rPr>
              <w:t>ctype</w:t>
            </w:r>
            <w:proofErr w:type="spellEnd"/>
          </w:p>
        </w:tc>
        <w:tc>
          <w:tcPr>
            <w:tcW w:w="3961" w:type="pct"/>
          </w:tcPr>
          <w:p w14:paraId="13B6B856" w14:textId="77777777" w:rsidR="0022240E" w:rsidRDefault="0022240E" w:rsidP="00DB5A08">
            <w:pPr>
              <w:pStyle w:val="TAH"/>
              <w:rPr>
                <w:lang w:eastAsia="zh-CN"/>
              </w:rPr>
            </w:pPr>
            <w:r>
              <w:rPr>
                <w:lang w:eastAsia="zh-CN"/>
              </w:rPr>
              <w:t>Description</w:t>
            </w:r>
          </w:p>
        </w:tc>
      </w:tr>
      <w:tr w:rsidR="0022240E" w:rsidRPr="00D1205D" w14:paraId="2874F2F2" w14:textId="77777777" w:rsidTr="00DB5A08">
        <w:trPr>
          <w:jc w:val="center"/>
        </w:trPr>
        <w:tc>
          <w:tcPr>
            <w:tcW w:w="1039" w:type="pct"/>
            <w:shd w:val="clear" w:color="auto" w:fill="auto"/>
          </w:tcPr>
          <w:p w14:paraId="6703A627" w14:textId="77777777" w:rsidR="0022240E" w:rsidRPr="00D1205D" w:rsidRDefault="0022240E" w:rsidP="00DB5A08">
            <w:pPr>
              <w:pStyle w:val="TAL"/>
              <w:rPr>
                <w:lang w:eastAsia="zh-CN"/>
              </w:rPr>
            </w:pPr>
            <w:proofErr w:type="spellStart"/>
            <w:r>
              <w:rPr>
                <w:lang w:eastAsia="zh-CN"/>
              </w:rPr>
              <w:t>imsi</w:t>
            </w:r>
            <w:proofErr w:type="spellEnd"/>
          </w:p>
        </w:tc>
        <w:tc>
          <w:tcPr>
            <w:tcW w:w="3961" w:type="pct"/>
          </w:tcPr>
          <w:p w14:paraId="120A1930" w14:textId="77777777" w:rsidR="0022240E"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w:t>
            </w:r>
            <w:proofErr w:type="spellStart"/>
            <w:r>
              <w:rPr>
                <w:lang w:eastAsia="zh-CN"/>
              </w:rPr>
              <w:t>imsi</w:t>
            </w:r>
            <w:proofErr w:type="spellEnd"/>
            <w:r>
              <w:rPr>
                <w:lang w:eastAsia="zh-CN"/>
              </w:rPr>
              <w:t>-"</w:t>
            </w:r>
          </w:p>
        </w:tc>
      </w:tr>
      <w:tr w:rsidR="0022240E" w:rsidRPr="00D1205D" w14:paraId="44D9CA50" w14:textId="77777777" w:rsidTr="00DB5A08">
        <w:trPr>
          <w:jc w:val="center"/>
        </w:trPr>
        <w:tc>
          <w:tcPr>
            <w:tcW w:w="1039" w:type="pct"/>
            <w:shd w:val="clear" w:color="auto" w:fill="auto"/>
          </w:tcPr>
          <w:p w14:paraId="299903B5" w14:textId="77777777" w:rsidR="0022240E" w:rsidRPr="00D1205D" w:rsidRDefault="0022240E" w:rsidP="00DB5A08">
            <w:pPr>
              <w:pStyle w:val="TAL"/>
              <w:rPr>
                <w:lang w:eastAsia="zh-CN"/>
              </w:rPr>
            </w:pPr>
            <w:r>
              <w:rPr>
                <w:lang w:eastAsia="zh-CN"/>
              </w:rPr>
              <w:t>impi</w:t>
            </w:r>
          </w:p>
        </w:tc>
        <w:tc>
          <w:tcPr>
            <w:tcW w:w="3961" w:type="pct"/>
          </w:tcPr>
          <w:p w14:paraId="6E300FC4" w14:textId="77777777" w:rsidR="0022240E" w:rsidRPr="00D1205D" w:rsidRDefault="0022240E" w:rsidP="00DB5A08">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2240E" w:rsidRPr="00D1205D" w14:paraId="309C2BC6" w14:textId="77777777" w:rsidTr="00DB5A08">
        <w:trPr>
          <w:jc w:val="center"/>
        </w:trPr>
        <w:tc>
          <w:tcPr>
            <w:tcW w:w="1039" w:type="pct"/>
            <w:shd w:val="clear" w:color="auto" w:fill="auto"/>
          </w:tcPr>
          <w:p w14:paraId="72333F7E" w14:textId="77777777" w:rsidR="0022240E" w:rsidRPr="00D1205D" w:rsidRDefault="0022240E" w:rsidP="00DB5A08">
            <w:pPr>
              <w:pStyle w:val="TAL"/>
              <w:rPr>
                <w:lang w:eastAsia="zh-CN"/>
              </w:rPr>
            </w:pPr>
            <w:proofErr w:type="spellStart"/>
            <w:r>
              <w:rPr>
                <w:lang w:eastAsia="zh-CN"/>
              </w:rPr>
              <w:t>suci</w:t>
            </w:r>
            <w:proofErr w:type="spellEnd"/>
          </w:p>
        </w:tc>
        <w:tc>
          <w:tcPr>
            <w:tcW w:w="3961" w:type="pct"/>
          </w:tcPr>
          <w:p w14:paraId="3317BC36" w14:textId="77777777" w:rsidR="0022240E" w:rsidRPr="00D1205D" w:rsidRDefault="0022240E" w:rsidP="00DB5A08">
            <w:pPr>
              <w:pStyle w:val="TAL"/>
              <w:rPr>
                <w:lang w:eastAsia="zh-CN"/>
              </w:rPr>
            </w:pPr>
            <w:proofErr w:type="spellStart"/>
            <w:r>
              <w:rPr>
                <w:lang w:eastAsia="zh-CN"/>
              </w:rPr>
              <w:t>SupiOrSuci</w:t>
            </w:r>
            <w:proofErr w:type="spellEnd"/>
            <w:r>
              <w:rPr>
                <w:lang w:eastAsia="zh-CN"/>
              </w:rPr>
              <w:t xml:space="preserve">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w:t>
            </w:r>
            <w:proofErr w:type="spellStart"/>
            <w:r>
              <w:rPr>
                <w:lang w:eastAsia="zh-CN"/>
              </w:rPr>
              <w:t>suci</w:t>
            </w:r>
            <w:proofErr w:type="spellEnd"/>
            <w:r>
              <w:rPr>
                <w:lang w:eastAsia="zh-CN"/>
              </w:rPr>
              <w:t>-"</w:t>
            </w:r>
          </w:p>
        </w:tc>
      </w:tr>
      <w:tr w:rsidR="0022240E" w:rsidRPr="00D1205D" w14:paraId="7252E71B" w14:textId="77777777" w:rsidTr="00DB5A08">
        <w:trPr>
          <w:jc w:val="center"/>
        </w:trPr>
        <w:tc>
          <w:tcPr>
            <w:tcW w:w="1039" w:type="pct"/>
            <w:shd w:val="clear" w:color="auto" w:fill="auto"/>
          </w:tcPr>
          <w:p w14:paraId="724821B2" w14:textId="77777777" w:rsidR="0022240E" w:rsidRDefault="0022240E" w:rsidP="00DB5A08">
            <w:pPr>
              <w:pStyle w:val="TAL"/>
              <w:rPr>
                <w:lang w:eastAsia="zh-CN"/>
              </w:rPr>
            </w:pPr>
            <w:proofErr w:type="spellStart"/>
            <w:r>
              <w:rPr>
                <w:lang w:eastAsia="zh-CN"/>
              </w:rPr>
              <w:t>nai</w:t>
            </w:r>
            <w:proofErr w:type="spellEnd"/>
          </w:p>
        </w:tc>
        <w:tc>
          <w:tcPr>
            <w:tcW w:w="3961" w:type="pct"/>
          </w:tcPr>
          <w:p w14:paraId="5441908A"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w:t>
            </w:r>
            <w:proofErr w:type="spellStart"/>
            <w:r>
              <w:rPr>
                <w:lang w:eastAsia="zh-CN"/>
              </w:rPr>
              <w:t>nai</w:t>
            </w:r>
            <w:proofErr w:type="spellEnd"/>
            <w:r>
              <w:rPr>
                <w:lang w:eastAsia="zh-CN"/>
              </w:rPr>
              <w:t>-"</w:t>
            </w:r>
          </w:p>
        </w:tc>
      </w:tr>
      <w:tr w:rsidR="0022240E" w:rsidRPr="00D1205D" w14:paraId="12F84480" w14:textId="77777777" w:rsidTr="00DB5A08">
        <w:trPr>
          <w:jc w:val="center"/>
        </w:trPr>
        <w:tc>
          <w:tcPr>
            <w:tcW w:w="1039" w:type="pct"/>
            <w:shd w:val="clear" w:color="auto" w:fill="auto"/>
          </w:tcPr>
          <w:p w14:paraId="7178E301" w14:textId="77777777" w:rsidR="0022240E" w:rsidRDefault="0022240E" w:rsidP="00DB5A08">
            <w:pPr>
              <w:pStyle w:val="TAL"/>
              <w:rPr>
                <w:lang w:eastAsia="zh-CN"/>
              </w:rPr>
            </w:pPr>
            <w:proofErr w:type="spellStart"/>
            <w:r>
              <w:rPr>
                <w:lang w:eastAsia="zh-CN"/>
              </w:rPr>
              <w:t>gci</w:t>
            </w:r>
            <w:proofErr w:type="spellEnd"/>
          </w:p>
        </w:tc>
        <w:tc>
          <w:tcPr>
            <w:tcW w:w="3961" w:type="pct"/>
          </w:tcPr>
          <w:p w14:paraId="45A9824B"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w:t>
            </w:r>
            <w:proofErr w:type="spellStart"/>
            <w:r>
              <w:rPr>
                <w:lang w:eastAsia="zh-CN"/>
              </w:rPr>
              <w:t>gci</w:t>
            </w:r>
            <w:proofErr w:type="spellEnd"/>
            <w:r>
              <w:rPr>
                <w:lang w:eastAsia="zh-CN"/>
              </w:rPr>
              <w:t>-"</w:t>
            </w:r>
          </w:p>
        </w:tc>
      </w:tr>
      <w:tr w:rsidR="0022240E" w:rsidRPr="00D1205D" w14:paraId="676D5EF7" w14:textId="77777777" w:rsidTr="00DB5A08">
        <w:trPr>
          <w:jc w:val="center"/>
        </w:trPr>
        <w:tc>
          <w:tcPr>
            <w:tcW w:w="1039" w:type="pct"/>
            <w:shd w:val="clear" w:color="auto" w:fill="auto"/>
          </w:tcPr>
          <w:p w14:paraId="5968A064" w14:textId="77777777" w:rsidR="0022240E" w:rsidRDefault="0022240E" w:rsidP="00DB5A08">
            <w:pPr>
              <w:pStyle w:val="TAL"/>
              <w:rPr>
                <w:lang w:eastAsia="zh-CN"/>
              </w:rPr>
            </w:pPr>
            <w:proofErr w:type="spellStart"/>
            <w:r>
              <w:rPr>
                <w:lang w:eastAsia="zh-CN"/>
              </w:rPr>
              <w:t>gli</w:t>
            </w:r>
            <w:proofErr w:type="spellEnd"/>
          </w:p>
        </w:tc>
        <w:tc>
          <w:tcPr>
            <w:tcW w:w="3961" w:type="pct"/>
          </w:tcPr>
          <w:p w14:paraId="1DDDF785"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w:t>
            </w:r>
            <w:proofErr w:type="spellStart"/>
            <w:r>
              <w:rPr>
                <w:lang w:eastAsia="zh-CN"/>
              </w:rPr>
              <w:t>gli</w:t>
            </w:r>
            <w:proofErr w:type="spellEnd"/>
            <w:r>
              <w:rPr>
                <w:lang w:eastAsia="zh-CN"/>
              </w:rPr>
              <w:t>-"</w:t>
            </w:r>
          </w:p>
        </w:tc>
      </w:tr>
      <w:tr w:rsidR="0022240E" w:rsidRPr="00D1205D" w14:paraId="2AC4B972" w14:textId="77777777" w:rsidTr="00DB5A08">
        <w:trPr>
          <w:jc w:val="center"/>
        </w:trPr>
        <w:tc>
          <w:tcPr>
            <w:tcW w:w="1039" w:type="pct"/>
            <w:shd w:val="clear" w:color="auto" w:fill="auto"/>
          </w:tcPr>
          <w:p w14:paraId="69E105AA" w14:textId="77777777" w:rsidR="0022240E" w:rsidRDefault="0022240E" w:rsidP="00DB5A08">
            <w:pPr>
              <w:pStyle w:val="TAL"/>
              <w:rPr>
                <w:lang w:eastAsia="zh-CN"/>
              </w:rPr>
            </w:pPr>
            <w:proofErr w:type="spellStart"/>
            <w:r>
              <w:rPr>
                <w:lang w:eastAsia="zh-CN"/>
              </w:rPr>
              <w:t>impu</w:t>
            </w:r>
            <w:proofErr w:type="spellEnd"/>
          </w:p>
        </w:tc>
        <w:tc>
          <w:tcPr>
            <w:tcW w:w="3961" w:type="pct"/>
          </w:tcPr>
          <w:p w14:paraId="78A34616" w14:textId="77777777" w:rsidR="0022240E" w:rsidRPr="00D1205D" w:rsidRDefault="0022240E" w:rsidP="00DB5A08">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w:t>
            </w:r>
            <w:proofErr w:type="spellStart"/>
            <w:r>
              <w:rPr>
                <w:lang w:eastAsia="zh-CN"/>
              </w:rPr>
              <w:t>impu</w:t>
            </w:r>
            <w:proofErr w:type="spellEnd"/>
            <w:r>
              <w:rPr>
                <w:lang w:eastAsia="zh-CN"/>
              </w:rPr>
              <w:t xml:space="preserve">-". Depending on whether the IMPU contains a SIP URI or a TEL URI, the corresponding pattern from the definition of </w:t>
            </w:r>
            <w:proofErr w:type="spellStart"/>
            <w:r>
              <w:rPr>
                <w:lang w:eastAsia="zh-CN"/>
              </w:rPr>
              <w:t>imsUeId</w:t>
            </w:r>
            <w:proofErr w:type="spellEnd"/>
            <w:r>
              <w:rPr>
                <w:lang w:eastAsia="zh-CN"/>
              </w:rPr>
              <w:t xml:space="preserve">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2240E" w:rsidRPr="00D1205D" w14:paraId="79FD3670" w14:textId="77777777" w:rsidTr="00DB5A08">
        <w:trPr>
          <w:jc w:val="center"/>
        </w:trPr>
        <w:tc>
          <w:tcPr>
            <w:tcW w:w="1039" w:type="pct"/>
            <w:shd w:val="clear" w:color="auto" w:fill="auto"/>
          </w:tcPr>
          <w:p w14:paraId="580B2334" w14:textId="77777777" w:rsidR="0022240E" w:rsidRDefault="0022240E" w:rsidP="00DB5A08">
            <w:pPr>
              <w:pStyle w:val="TAL"/>
              <w:rPr>
                <w:lang w:eastAsia="zh-CN"/>
              </w:rPr>
            </w:pPr>
            <w:proofErr w:type="spellStart"/>
            <w:r>
              <w:rPr>
                <w:lang w:eastAsia="zh-CN"/>
              </w:rPr>
              <w:t>msisdn</w:t>
            </w:r>
            <w:proofErr w:type="spellEnd"/>
          </w:p>
        </w:tc>
        <w:tc>
          <w:tcPr>
            <w:tcW w:w="3961" w:type="pct"/>
          </w:tcPr>
          <w:p w14:paraId="3E526519"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w:t>
            </w:r>
            <w:proofErr w:type="spellStart"/>
            <w:r>
              <w:rPr>
                <w:lang w:eastAsia="zh-CN"/>
              </w:rPr>
              <w:t>msisdn</w:t>
            </w:r>
            <w:proofErr w:type="spellEnd"/>
            <w:r>
              <w:rPr>
                <w:lang w:eastAsia="zh-CN"/>
              </w:rPr>
              <w:t>-"</w:t>
            </w:r>
          </w:p>
        </w:tc>
      </w:tr>
      <w:tr w:rsidR="0022240E" w:rsidRPr="00D1205D" w14:paraId="3DE8583C" w14:textId="77777777" w:rsidTr="00DB5A08">
        <w:trPr>
          <w:jc w:val="center"/>
        </w:trPr>
        <w:tc>
          <w:tcPr>
            <w:tcW w:w="1039" w:type="pct"/>
            <w:shd w:val="clear" w:color="auto" w:fill="auto"/>
          </w:tcPr>
          <w:p w14:paraId="021E5609" w14:textId="77777777" w:rsidR="0022240E" w:rsidRDefault="0022240E" w:rsidP="00DB5A08">
            <w:pPr>
              <w:pStyle w:val="TAL"/>
              <w:rPr>
                <w:lang w:eastAsia="zh-CN"/>
              </w:rPr>
            </w:pPr>
            <w:proofErr w:type="spellStart"/>
            <w:r>
              <w:rPr>
                <w:lang w:eastAsia="zh-CN"/>
              </w:rPr>
              <w:t>extid</w:t>
            </w:r>
            <w:proofErr w:type="spellEnd"/>
          </w:p>
        </w:tc>
        <w:tc>
          <w:tcPr>
            <w:tcW w:w="3961" w:type="pct"/>
          </w:tcPr>
          <w:p w14:paraId="60D747BF"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w:t>
            </w:r>
            <w:proofErr w:type="spellStart"/>
            <w:r>
              <w:rPr>
                <w:lang w:eastAsia="zh-CN"/>
              </w:rPr>
              <w:t>extid</w:t>
            </w:r>
            <w:proofErr w:type="spellEnd"/>
            <w:r>
              <w:rPr>
                <w:lang w:eastAsia="zh-CN"/>
              </w:rPr>
              <w:t>-"</w:t>
            </w:r>
          </w:p>
        </w:tc>
      </w:tr>
      <w:tr w:rsidR="0022240E" w:rsidRPr="00D1205D" w14:paraId="23DA834F" w14:textId="77777777" w:rsidTr="00DB5A08">
        <w:trPr>
          <w:jc w:val="center"/>
        </w:trPr>
        <w:tc>
          <w:tcPr>
            <w:tcW w:w="1039" w:type="pct"/>
            <w:shd w:val="clear" w:color="auto" w:fill="auto"/>
          </w:tcPr>
          <w:p w14:paraId="158DCB38" w14:textId="77777777" w:rsidR="0022240E" w:rsidRDefault="0022240E" w:rsidP="00DB5A08">
            <w:pPr>
              <w:pStyle w:val="TAL"/>
              <w:rPr>
                <w:lang w:eastAsia="zh-CN"/>
              </w:rPr>
            </w:pPr>
            <w:proofErr w:type="spellStart"/>
            <w:r>
              <w:rPr>
                <w:lang w:eastAsia="zh-CN"/>
              </w:rPr>
              <w:t>imei</w:t>
            </w:r>
            <w:proofErr w:type="spellEnd"/>
          </w:p>
        </w:tc>
        <w:tc>
          <w:tcPr>
            <w:tcW w:w="3961" w:type="pct"/>
          </w:tcPr>
          <w:p w14:paraId="7BB9D983"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w:t>
            </w:r>
            <w:proofErr w:type="spellStart"/>
            <w:r>
              <w:rPr>
                <w:lang w:eastAsia="zh-CN"/>
              </w:rPr>
              <w:t>imei</w:t>
            </w:r>
            <w:proofErr w:type="spellEnd"/>
            <w:r>
              <w:rPr>
                <w:lang w:eastAsia="zh-CN"/>
              </w:rPr>
              <w:t>-"</w:t>
            </w:r>
          </w:p>
        </w:tc>
      </w:tr>
      <w:tr w:rsidR="0022240E" w:rsidRPr="00D1205D" w14:paraId="26E64B36" w14:textId="77777777" w:rsidTr="00DB5A08">
        <w:trPr>
          <w:jc w:val="center"/>
        </w:trPr>
        <w:tc>
          <w:tcPr>
            <w:tcW w:w="1039" w:type="pct"/>
            <w:shd w:val="clear" w:color="auto" w:fill="auto"/>
          </w:tcPr>
          <w:p w14:paraId="10EC25F9" w14:textId="77777777" w:rsidR="0022240E" w:rsidRDefault="0022240E" w:rsidP="00DB5A08">
            <w:pPr>
              <w:pStyle w:val="TAL"/>
              <w:rPr>
                <w:lang w:eastAsia="zh-CN"/>
              </w:rPr>
            </w:pPr>
            <w:proofErr w:type="spellStart"/>
            <w:r>
              <w:rPr>
                <w:lang w:eastAsia="zh-CN"/>
              </w:rPr>
              <w:t>imeisv</w:t>
            </w:r>
            <w:proofErr w:type="spellEnd"/>
          </w:p>
        </w:tc>
        <w:tc>
          <w:tcPr>
            <w:tcW w:w="3961" w:type="pct"/>
          </w:tcPr>
          <w:p w14:paraId="4E7984BE"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w:t>
            </w:r>
            <w:proofErr w:type="spellStart"/>
            <w:r>
              <w:rPr>
                <w:lang w:eastAsia="zh-CN"/>
              </w:rPr>
              <w:t>imeisv</w:t>
            </w:r>
            <w:proofErr w:type="spellEnd"/>
            <w:r>
              <w:rPr>
                <w:lang w:eastAsia="zh-CN"/>
              </w:rPr>
              <w:t>-"</w:t>
            </w:r>
          </w:p>
        </w:tc>
      </w:tr>
      <w:tr w:rsidR="0022240E" w:rsidRPr="00D1205D" w14:paraId="037A71C2" w14:textId="77777777" w:rsidTr="00DB5A08">
        <w:trPr>
          <w:jc w:val="center"/>
        </w:trPr>
        <w:tc>
          <w:tcPr>
            <w:tcW w:w="1039" w:type="pct"/>
            <w:shd w:val="clear" w:color="auto" w:fill="auto"/>
          </w:tcPr>
          <w:p w14:paraId="6BE01674" w14:textId="77777777" w:rsidR="0022240E" w:rsidRDefault="0022240E" w:rsidP="00DB5A08">
            <w:pPr>
              <w:pStyle w:val="TAL"/>
              <w:rPr>
                <w:lang w:eastAsia="zh-CN"/>
              </w:rPr>
            </w:pPr>
            <w:r>
              <w:rPr>
                <w:lang w:eastAsia="zh-CN"/>
              </w:rPr>
              <w:t>mac</w:t>
            </w:r>
          </w:p>
        </w:tc>
        <w:tc>
          <w:tcPr>
            <w:tcW w:w="3961" w:type="pct"/>
          </w:tcPr>
          <w:p w14:paraId="0ECA570E"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2240E" w:rsidRPr="00D1205D" w14:paraId="64B45CFD" w14:textId="77777777" w:rsidTr="00DB5A08">
        <w:trPr>
          <w:jc w:val="center"/>
        </w:trPr>
        <w:tc>
          <w:tcPr>
            <w:tcW w:w="1039" w:type="pct"/>
            <w:shd w:val="clear" w:color="auto" w:fill="auto"/>
          </w:tcPr>
          <w:p w14:paraId="0B6ABF66" w14:textId="77777777" w:rsidR="0022240E" w:rsidRDefault="0022240E" w:rsidP="00DB5A08">
            <w:pPr>
              <w:pStyle w:val="TAL"/>
              <w:rPr>
                <w:lang w:eastAsia="zh-CN"/>
              </w:rPr>
            </w:pPr>
            <w:proofErr w:type="spellStart"/>
            <w:r>
              <w:rPr>
                <w:lang w:eastAsia="zh-CN"/>
              </w:rPr>
              <w:t>eui</w:t>
            </w:r>
            <w:proofErr w:type="spellEnd"/>
          </w:p>
        </w:tc>
        <w:tc>
          <w:tcPr>
            <w:tcW w:w="3961" w:type="pct"/>
          </w:tcPr>
          <w:p w14:paraId="193D6E12"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w:t>
            </w:r>
            <w:proofErr w:type="spellStart"/>
            <w:r>
              <w:rPr>
                <w:lang w:eastAsia="zh-CN"/>
              </w:rPr>
              <w:t>eui</w:t>
            </w:r>
            <w:proofErr w:type="spellEnd"/>
            <w:r>
              <w:rPr>
                <w:lang w:eastAsia="zh-CN"/>
              </w:rPr>
              <w:t>-"</w:t>
            </w:r>
          </w:p>
        </w:tc>
      </w:tr>
    </w:tbl>
    <w:p w14:paraId="76603571" w14:textId="77777777" w:rsidR="0022240E" w:rsidRDefault="0022240E" w:rsidP="0022240E">
      <w:pPr>
        <w:rPr>
          <w:lang w:eastAsia="zh-CN"/>
        </w:rPr>
      </w:pPr>
    </w:p>
    <w:p w14:paraId="63EF2097" w14:textId="77777777" w:rsidR="0022240E" w:rsidRDefault="0022240E" w:rsidP="0022240E">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67C23A76" w14:textId="77777777" w:rsidR="0022240E" w:rsidRDefault="0022240E" w:rsidP="0022240E">
      <w:pPr>
        <w:pStyle w:val="EX"/>
        <w:ind w:firstLine="0"/>
        <w:rPr>
          <w:lang w:eastAsia="zh-CN"/>
        </w:rPr>
      </w:pPr>
      <w:bookmarkStart w:id="56"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56"/>
    <w:p w14:paraId="2149B981" w14:textId="77777777" w:rsidR="0022240E" w:rsidRDefault="0022240E" w:rsidP="0022240E">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245E4E46" w14:textId="77777777" w:rsidR="0022240E" w:rsidRDefault="0022240E" w:rsidP="0022240E">
      <w:pPr>
        <w:pStyle w:val="EX"/>
        <w:ind w:firstLine="0"/>
        <w:rPr>
          <w:lang w:eastAsia="zh-CN"/>
        </w:rPr>
      </w:pPr>
      <w:bookmarkStart w:id="57"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57"/>
    <w:p w14:paraId="50EDA70D" w14:textId="77777777" w:rsidR="0022240E" w:rsidRDefault="0022240E" w:rsidP="0022240E">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482E6C79" w14:textId="77777777" w:rsidR="0022240E" w:rsidRDefault="0022240E" w:rsidP="0022240E">
      <w:pPr>
        <w:pStyle w:val="EX"/>
        <w:ind w:firstLine="0"/>
        <w:rPr>
          <w:lang w:eastAsia="zh-CN"/>
        </w:rPr>
      </w:pPr>
      <w:bookmarkStart w:id="58"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58"/>
    <w:p w14:paraId="38043420" w14:textId="77777777" w:rsidR="0022240E" w:rsidRDefault="0022240E" w:rsidP="0022240E">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1450851F" w14:textId="77777777" w:rsidR="0022240E" w:rsidRDefault="0022240E" w:rsidP="0022240E">
      <w:pPr>
        <w:pStyle w:val="EX"/>
        <w:ind w:firstLine="0"/>
        <w:rPr>
          <w:lang w:eastAsia="zh-CN"/>
        </w:rPr>
      </w:pPr>
      <w:bookmarkStart w:id="59"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59"/>
    <w:p w14:paraId="700FB367" w14:textId="77777777" w:rsidR="0022240E" w:rsidRDefault="0022240E" w:rsidP="0022240E">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256258A7" w14:textId="77777777" w:rsidR="0022240E" w:rsidRDefault="0022240E" w:rsidP="0022240E">
      <w:pPr>
        <w:pStyle w:val="EX"/>
        <w:ind w:firstLine="0"/>
      </w:pPr>
      <w:bookmarkStart w:id="60"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21" w:history="1">
        <w:r w:rsidRPr="00DD1484">
          <w:rPr>
            <w:lang w:eastAsia="zh-CN"/>
          </w:rPr>
          <w:t>extid-</w:t>
        </w:r>
        <w:r w:rsidRPr="00DD1484">
          <w:t>123456789@domain.com</w:t>
        </w:r>
      </w:hyperlink>
    </w:p>
    <w:bookmarkEnd w:id="60"/>
    <w:p w14:paraId="48EFB73D" w14:textId="77777777" w:rsidR="0022240E" w:rsidRDefault="0022240E" w:rsidP="0022240E">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2F557E52" w14:textId="77777777" w:rsidR="0022240E" w:rsidRDefault="0022240E" w:rsidP="0022240E">
      <w:pPr>
        <w:pStyle w:val="EX"/>
        <w:ind w:firstLine="0"/>
        <w:rPr>
          <w:lang w:eastAsia="zh-CN"/>
        </w:rPr>
      </w:pPr>
      <w:bookmarkStart w:id="61"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0115B79C" w14:textId="77777777" w:rsidR="00780A4D" w:rsidRDefault="00780A4D" w:rsidP="0022240E">
      <w:pPr>
        <w:pStyle w:val="Heading5"/>
        <w:rPr>
          <w:lang w:val="en-US"/>
        </w:rPr>
      </w:pPr>
      <w:bookmarkStart w:id="62" w:name="_Toc57017484"/>
      <w:bookmarkStart w:id="63" w:name="_Toc57024234"/>
      <w:bookmarkStart w:id="64" w:name="_Toc130936311"/>
      <w:bookmarkEnd w:id="61"/>
    </w:p>
    <w:p w14:paraId="73D7F750"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bookmarkStart w:id="65" w:name="_Toc130936313"/>
      <w:bookmarkEnd w:id="62"/>
      <w:bookmarkEnd w:id="63"/>
      <w:bookmarkEnd w:id="64"/>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AAAE827" w14:textId="705DE2CE" w:rsidR="0022240E" w:rsidRPr="00D1205D" w:rsidRDefault="0022240E" w:rsidP="0022240E">
      <w:pPr>
        <w:pStyle w:val="Heading5"/>
        <w:rPr>
          <w:lang w:eastAsia="zh-CN"/>
        </w:rPr>
      </w:pPr>
      <w:r w:rsidRPr="00D1205D">
        <w:t>5.2.3.</w:t>
      </w:r>
      <w:r>
        <w:t>3</w:t>
      </w:r>
      <w:r w:rsidRPr="00D1205D">
        <w:t>.</w:t>
      </w:r>
      <w:r>
        <w:t>7</w:t>
      </w:r>
      <w:r w:rsidRPr="00D1205D">
        <w:tab/>
      </w:r>
      <w:bookmarkStart w:id="66" w:name="_Hlk134091992"/>
      <w:r w:rsidRPr="00D1205D">
        <w:rPr>
          <w:lang w:eastAsia="zh-CN"/>
        </w:rPr>
        <w:t>3gpp-Sbi-</w:t>
      </w:r>
      <w:r>
        <w:rPr>
          <w:lang w:eastAsia="zh-CN"/>
        </w:rPr>
        <w:t>Consumer-Info</w:t>
      </w:r>
      <w:bookmarkEnd w:id="65"/>
      <w:bookmarkEnd w:id="66"/>
    </w:p>
    <w:p w14:paraId="2998E82D" w14:textId="77777777" w:rsidR="0022240E" w:rsidRPr="0008458C" w:rsidRDefault="0022240E" w:rsidP="0022240E">
      <w:pPr>
        <w:rPr>
          <w:lang w:eastAsia="zh-CN"/>
        </w:rPr>
      </w:pPr>
      <w:bookmarkStart w:id="67" w:name="_Toc67557536"/>
      <w:r w:rsidRPr="0008458C">
        <w:rPr>
          <w:lang w:eastAsia="zh-CN"/>
        </w:rPr>
        <w:t>This header contains a comma-delimited list of NF service consumer information from an HTTP client (as NF service consumer).</w:t>
      </w:r>
    </w:p>
    <w:p w14:paraId="6A0FCF2D" w14:textId="77777777" w:rsidR="0022240E" w:rsidRPr="0008458C" w:rsidRDefault="0022240E" w:rsidP="0022240E">
      <w:pPr>
        <w:rPr>
          <w:lang w:eastAsia="zh-CN"/>
        </w:rPr>
      </w:pPr>
      <w:r w:rsidRPr="0008458C">
        <w:rPr>
          <w:lang w:eastAsia="zh-CN"/>
        </w:rPr>
        <w:lastRenderedPageBreak/>
        <w:t>The encoding of the header follows the ABNF as defined in IETF</w:t>
      </w:r>
      <w:r w:rsidRPr="0008458C">
        <w:t> RFC 7</w:t>
      </w:r>
      <w:r w:rsidRPr="0008458C">
        <w:rPr>
          <w:lang w:eastAsia="zh-CN"/>
        </w:rPr>
        <w:t>230 [12].</w:t>
      </w:r>
    </w:p>
    <w:p w14:paraId="2FF0CE10" w14:textId="290671CA" w:rsidR="00755D76" w:rsidRPr="0008458C" w:rsidRDefault="0022240E" w:rsidP="00206133">
      <w:pPr>
        <w:rPr>
          <w:lang w:eastAsia="zh-CN"/>
        </w:rPr>
      </w:pPr>
      <w:r w:rsidRPr="0008458C">
        <w:rPr>
          <w:lang w:eastAsia="zh-CN"/>
        </w:rPr>
        <w:t xml:space="preserve">3gpp-Sbi-Consumer-Info = "3gpp-Sbi-Consumer-Info" ":" 1#(OWS </w:t>
      </w:r>
      <w:proofErr w:type="spellStart"/>
      <w:r w:rsidRPr="0008458C">
        <w:rPr>
          <w:lang w:eastAsia="zh-CN"/>
        </w:rPr>
        <w:t>supportedService</w:t>
      </w:r>
      <w:proofErr w:type="spellEnd"/>
      <w:r w:rsidRPr="0008458C">
        <w:rPr>
          <w:lang w:eastAsia="zh-CN"/>
        </w:rPr>
        <w:t xml:space="preserve"> ";" OWS </w:t>
      </w:r>
      <w:proofErr w:type="spellStart"/>
      <w:r w:rsidRPr="0008458C">
        <w:rPr>
          <w:lang w:eastAsia="zh-CN"/>
        </w:rPr>
        <w:t>supportedVersions</w:t>
      </w:r>
      <w:proofErr w:type="spellEnd"/>
      <w:r>
        <w:rPr>
          <w:lang w:eastAsia="zh-CN"/>
        </w:rPr>
        <w:t> </w:t>
      </w:r>
      <w:r w:rsidRPr="0008458C">
        <w:rPr>
          <w:lang w:eastAsia="zh-CN"/>
        </w:rPr>
        <w:t xml:space="preserve">[";" OWS </w:t>
      </w:r>
      <w:proofErr w:type="spellStart"/>
      <w:r w:rsidRPr="0008458C">
        <w:rPr>
          <w:lang w:eastAsia="zh-CN"/>
        </w:rPr>
        <w:t>supportedFeatures</w:t>
      </w:r>
      <w:proofErr w:type="spellEnd"/>
      <w:r w:rsidRPr="0008458C">
        <w:rPr>
          <w:lang w:eastAsia="zh-CN"/>
        </w:rPr>
        <w:t>]</w:t>
      </w:r>
      <w:r>
        <w:rPr>
          <w:lang w:eastAsia="zh-CN"/>
        </w:rPr>
        <w:t> </w:t>
      </w:r>
      <w:r w:rsidRPr="0008458C">
        <w:rPr>
          <w:lang w:eastAsia="zh-CN"/>
        </w:rPr>
        <w:t xml:space="preserve">[";" OWS </w:t>
      </w:r>
      <w:proofErr w:type="spellStart"/>
      <w:r w:rsidRPr="0008458C">
        <w:rPr>
          <w:lang w:eastAsia="zh-CN"/>
        </w:rPr>
        <w:t>acceptEncoding</w:t>
      </w:r>
      <w:proofErr w:type="spellEnd"/>
      <w:r w:rsidRPr="0008458C">
        <w:rPr>
          <w:lang w:eastAsia="zh-CN"/>
        </w:rPr>
        <w:t>]</w:t>
      </w:r>
      <w:r>
        <w:rPr>
          <w:lang w:eastAsia="zh-CN"/>
        </w:rPr>
        <w:t> </w:t>
      </w:r>
      <w:r w:rsidRPr="0008458C">
        <w:rPr>
          <w:lang w:eastAsia="zh-CN"/>
        </w:rPr>
        <w:t xml:space="preserve">[";" OWS </w:t>
      </w:r>
      <w:r w:rsidRPr="00770F77">
        <w:rPr>
          <w:lang w:eastAsia="zh-CN"/>
        </w:rPr>
        <w:t>callback-</w:t>
      </w:r>
      <w:proofErr w:type="spellStart"/>
      <w:r w:rsidRPr="00770F77">
        <w:rPr>
          <w:lang w:eastAsia="zh-CN"/>
        </w:rPr>
        <w:t>uri</w:t>
      </w:r>
      <w:proofErr w:type="spellEnd"/>
      <w:r w:rsidRPr="00770F77">
        <w:rPr>
          <w:lang w:eastAsia="zh-CN"/>
        </w:rPr>
        <w:t>-prefix</w:t>
      </w:r>
      <w:r w:rsidRPr="0008458C">
        <w:rPr>
          <w:lang w:eastAsia="zh-CN"/>
        </w:rPr>
        <w:t>]</w:t>
      </w:r>
      <w:del w:id="68" w:author="Jesus de Gregorio" w:date="2023-05-03T20:01:00Z">
        <w:r w:rsidRPr="0008458C" w:rsidDel="00E730AC">
          <w:rPr>
            <w:lang w:eastAsia="zh-CN"/>
          </w:rPr>
          <w:delText>)</w:delText>
        </w:r>
      </w:del>
      <w:r>
        <w:t> </w:t>
      </w:r>
      <w:r w:rsidRPr="000F42AE">
        <w:rPr>
          <w:lang w:eastAsia="zh-CN"/>
        </w:rPr>
        <w:t xml:space="preserve">[";" OWS </w:t>
      </w:r>
      <w:proofErr w:type="spellStart"/>
      <w:r w:rsidRPr="000F42AE">
        <w:rPr>
          <w:lang w:eastAsia="zh-CN"/>
        </w:rPr>
        <w:t>intraPlmn</w:t>
      </w:r>
      <w:r>
        <w:rPr>
          <w:lang w:eastAsia="zh-CN"/>
        </w:rPr>
        <w:t>CallbackRoot</w:t>
      </w:r>
      <w:proofErr w:type="spellEnd"/>
      <w:r>
        <w:rPr>
          <w:lang w:eastAsia="zh-CN"/>
        </w:rPr>
        <w:t xml:space="preserve"> </w:t>
      </w:r>
      <w:r w:rsidRPr="000F42AE">
        <w:rPr>
          <w:lang w:eastAsia="zh-CN"/>
        </w:rPr>
        <w:t xml:space="preserve">";" OWS </w:t>
      </w:r>
      <w:proofErr w:type="spellStart"/>
      <w:r w:rsidRPr="000F42AE">
        <w:rPr>
          <w:lang w:eastAsia="zh-CN"/>
        </w:rPr>
        <w:t>int</w:t>
      </w:r>
      <w:r>
        <w:rPr>
          <w:lang w:eastAsia="zh-CN"/>
        </w:rPr>
        <w:t>er</w:t>
      </w:r>
      <w:r w:rsidRPr="000F42AE">
        <w:rPr>
          <w:lang w:eastAsia="zh-CN"/>
        </w:rPr>
        <w:t>Plmn</w:t>
      </w:r>
      <w:r>
        <w:rPr>
          <w:lang w:eastAsia="zh-CN"/>
        </w:rPr>
        <w:t>CallbackRoot</w:t>
      </w:r>
      <w:proofErr w:type="spellEnd"/>
      <w:r w:rsidRPr="000F42AE">
        <w:rPr>
          <w:lang w:eastAsia="zh-CN"/>
        </w:rPr>
        <w:t>]</w:t>
      </w:r>
      <w:ins w:id="69" w:author="Jesus de Gregorio" w:date="2023-05-03T20:01:00Z">
        <w:r w:rsidR="00E730AC">
          <w:rPr>
            <w:lang w:eastAsia="zh-CN"/>
          </w:rPr>
          <w:t>)</w:t>
        </w:r>
      </w:ins>
    </w:p>
    <w:p w14:paraId="6843D735" w14:textId="3300D422" w:rsidR="00755D76" w:rsidRPr="0008458C" w:rsidRDefault="0022240E" w:rsidP="00206133">
      <w:pPr>
        <w:pStyle w:val="B1"/>
        <w:rPr>
          <w:lang w:eastAsia="zh-CN"/>
        </w:rPr>
      </w:pPr>
      <w:r w:rsidRPr="0008458C">
        <w:rPr>
          <w:lang w:eastAsia="zh-CN"/>
        </w:rPr>
        <w:t>supportedService = "service=" servicename</w:t>
      </w:r>
    </w:p>
    <w:p w14:paraId="2DF5506B" w14:textId="286D3A44" w:rsidR="00755D76" w:rsidRPr="0008458C" w:rsidRDefault="0022240E" w:rsidP="00206133">
      <w:pPr>
        <w:pStyle w:val="B1"/>
        <w:rPr>
          <w:lang w:eastAsia="zh-CN"/>
        </w:rPr>
      </w:pPr>
      <w:r w:rsidRPr="0008458C">
        <w:rPr>
          <w:lang w:eastAsia="zh-CN"/>
        </w:rPr>
        <w:t>servicename = 1*("-" / %x61</w:t>
      </w:r>
      <w:del w:id="70" w:author="Jesus de Gregorio" w:date="2023-05-03T20:02:00Z">
        <w:r w:rsidRPr="0008458C" w:rsidDel="00E730AC">
          <w:rPr>
            <w:lang w:eastAsia="zh-CN"/>
          </w:rPr>
          <w:delText>–</w:delText>
        </w:r>
      </w:del>
      <w:ins w:id="71" w:author="Jesus de Gregorio" w:date="2023-05-03T20:02:00Z">
        <w:r w:rsidR="00E730AC">
          <w:rPr>
            <w:lang w:eastAsia="zh-CN"/>
          </w:rPr>
          <w:t>-</w:t>
        </w:r>
      </w:ins>
      <w:r w:rsidRPr="0008458C">
        <w:rPr>
          <w:lang w:eastAsia="zh-CN"/>
        </w:rPr>
        <w:t>7A)</w:t>
      </w:r>
    </w:p>
    <w:p w14:paraId="57E46CDD" w14:textId="410FC621" w:rsidR="0022240E" w:rsidRPr="0008458C" w:rsidRDefault="0022240E" w:rsidP="0022240E">
      <w:pPr>
        <w:rPr>
          <w:lang w:eastAsia="zh-CN"/>
        </w:rPr>
      </w:pPr>
      <w:r w:rsidRPr="0008458C">
        <w:t xml:space="preserve">Mandatory parameter. Supported Service parameter </w:t>
      </w:r>
      <w:r w:rsidRPr="0008458C">
        <w:rPr>
          <w:lang w:eastAsia="zh-CN"/>
        </w:rPr>
        <w:t>indicates the name of a service, as defined in 3GPP TS 29.510 [8], which is supported by the sender as NF service consumer.</w:t>
      </w:r>
    </w:p>
    <w:p w14:paraId="71314175" w14:textId="5B98726F" w:rsidR="0022240E" w:rsidRPr="0008458C" w:rsidRDefault="0022240E" w:rsidP="0022240E">
      <w:pPr>
        <w:pStyle w:val="B1"/>
      </w:pPr>
      <w:proofErr w:type="spellStart"/>
      <w:r w:rsidRPr="00821FD2">
        <w:t>supportedVersions</w:t>
      </w:r>
      <w:proofErr w:type="spellEnd"/>
      <w:r w:rsidRPr="00821FD2">
        <w:t xml:space="preserve"> = "</w:t>
      </w:r>
      <w:proofErr w:type="spellStart"/>
      <w:r w:rsidRPr="00821FD2">
        <w:t>apiversion</w:t>
      </w:r>
      <w:proofErr w:type="spellEnd"/>
      <w:r w:rsidRPr="00821FD2">
        <w:t>=" "(" OWS</w:t>
      </w:r>
      <w:r>
        <w:t> </w:t>
      </w:r>
      <w:r w:rsidRPr="00821FD2">
        <w:t xml:space="preserve">[ </w:t>
      </w:r>
      <w:proofErr w:type="spellStart"/>
      <w:r w:rsidRPr="00821FD2">
        <w:t>majorversion</w:t>
      </w:r>
      <w:proofErr w:type="spellEnd"/>
      <w:r w:rsidRPr="00821FD2">
        <w:t xml:space="preserve"> *(RWS </w:t>
      </w:r>
      <w:proofErr w:type="spellStart"/>
      <w:r w:rsidRPr="00821FD2">
        <w:t>majorversion</w:t>
      </w:r>
      <w:proofErr w:type="spellEnd"/>
      <w:r w:rsidRPr="00821FD2">
        <w:t>) OWS] ")"</w:t>
      </w:r>
    </w:p>
    <w:p w14:paraId="09A92A48" w14:textId="586520A0" w:rsidR="0022240E" w:rsidRPr="0008458C" w:rsidRDefault="0022240E" w:rsidP="0022240E">
      <w:pPr>
        <w:pStyle w:val="B1"/>
        <w:rPr>
          <w:lang w:eastAsia="zh-CN"/>
        </w:rPr>
      </w:pPr>
      <w:proofErr w:type="spellStart"/>
      <w:r w:rsidRPr="0008458C">
        <w:rPr>
          <w:lang w:eastAsia="zh-CN"/>
        </w:rPr>
        <w:t>majorversion</w:t>
      </w:r>
      <w:proofErr w:type="spellEnd"/>
      <w:r w:rsidRPr="0008458C">
        <w:rPr>
          <w:lang w:eastAsia="zh-CN"/>
        </w:rPr>
        <w:t xml:space="preserve"> = %x31</w:t>
      </w:r>
      <w:del w:id="72" w:author="Jesus de Gregorio" w:date="2023-05-03T20:31:00Z">
        <w:r w:rsidRPr="0008458C" w:rsidDel="00F720EE">
          <w:rPr>
            <w:lang w:eastAsia="zh-CN"/>
          </w:rPr>
          <w:delText>–</w:delText>
        </w:r>
      </w:del>
      <w:ins w:id="73" w:author="Jesus de Gregorio" w:date="2023-05-03T20:31:00Z">
        <w:r w:rsidR="00F720EE">
          <w:rPr>
            <w:lang w:eastAsia="zh-CN"/>
          </w:rPr>
          <w:t>-</w:t>
        </w:r>
      </w:ins>
      <w:r w:rsidRPr="0008458C">
        <w:rPr>
          <w:lang w:eastAsia="zh-CN"/>
        </w:rPr>
        <w:t>39</w:t>
      </w:r>
      <w:r>
        <w:rPr>
          <w:lang w:eastAsia="zh-CN"/>
        </w:rPr>
        <w:t> </w:t>
      </w:r>
      <w:r w:rsidRPr="0008458C">
        <w:rPr>
          <w:lang w:eastAsia="zh-CN"/>
        </w:rPr>
        <w:t>[*DIGIT]</w:t>
      </w:r>
    </w:p>
    <w:p w14:paraId="39C7BA8A" w14:textId="01F4FCF9" w:rsidR="0022240E" w:rsidRPr="0008458C" w:rsidRDefault="0022240E" w:rsidP="0022240E">
      <w:r w:rsidRPr="0008458C">
        <w:t xml:space="preserve">Mandatory parameter. Supported Versions parameter </w:t>
      </w:r>
      <w:r w:rsidRPr="0008458C">
        <w:rPr>
          <w:lang w:eastAsia="zh-CN"/>
        </w:rPr>
        <w:t>indicates the major version(s) of the service API that are supported by the sender as NF service consumer.</w:t>
      </w:r>
    </w:p>
    <w:p w14:paraId="3E4C0451" w14:textId="040F83AA" w:rsidR="0022240E" w:rsidRPr="0008458C" w:rsidRDefault="0022240E" w:rsidP="0022240E">
      <w:pPr>
        <w:pStyle w:val="B1"/>
      </w:pPr>
      <w:proofErr w:type="spellStart"/>
      <w:r w:rsidRPr="00E0716E">
        <w:t>supportedFeatures</w:t>
      </w:r>
      <w:proofErr w:type="spellEnd"/>
      <w:r w:rsidRPr="00E0716E">
        <w:t xml:space="preserve"> = "</w:t>
      </w:r>
      <w:proofErr w:type="spellStart"/>
      <w:r w:rsidRPr="00E0716E">
        <w:t>supportfeatures</w:t>
      </w:r>
      <w:proofErr w:type="spellEnd"/>
      <w:r w:rsidRPr="00E0716E">
        <w:t>=" features</w:t>
      </w:r>
    </w:p>
    <w:p w14:paraId="054E7C82" w14:textId="04393B74" w:rsidR="0022240E" w:rsidRPr="0008458C" w:rsidRDefault="0022240E" w:rsidP="0022240E">
      <w:pPr>
        <w:pStyle w:val="B1"/>
        <w:rPr>
          <w:lang w:eastAsia="zh-CN"/>
        </w:rPr>
      </w:pPr>
      <w:r w:rsidRPr="0008458C">
        <w:rPr>
          <w:lang w:eastAsia="zh-CN"/>
        </w:rPr>
        <w:t>features = *HEXDIG</w:t>
      </w:r>
    </w:p>
    <w:p w14:paraId="2F0B3BFA" w14:textId="444A725F" w:rsidR="0022240E" w:rsidRPr="0008458C" w:rsidRDefault="0022240E" w:rsidP="0022240E">
      <w:r w:rsidRPr="0008458C">
        <w:t xml:space="preserve">Optional parameter. Supported Features parameter carries a </w:t>
      </w:r>
      <w:r w:rsidRPr="0008458C">
        <w:rPr>
          <w:lang w:eastAsia="zh-CN"/>
        </w:rPr>
        <w:t xml:space="preserve">string containing a bitmask in hexadecimal representation, as specified for </w:t>
      </w:r>
      <w:proofErr w:type="spellStart"/>
      <w:r w:rsidRPr="0008458C">
        <w:rPr>
          <w:lang w:eastAsia="zh-CN"/>
        </w:rPr>
        <w:t>SupportedFeatures</w:t>
      </w:r>
      <w:proofErr w:type="spellEnd"/>
      <w:r w:rsidRPr="0008458C">
        <w:rPr>
          <w:lang w:eastAsia="zh-CN"/>
        </w:rPr>
        <w:t xml:space="preserve">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5D08BADD" w14:textId="308A4416" w:rsidR="0022240E" w:rsidRPr="0008458C" w:rsidRDefault="0022240E" w:rsidP="0022240E">
      <w:pPr>
        <w:pStyle w:val="B1"/>
      </w:pPr>
      <w:proofErr w:type="spellStart"/>
      <w:r w:rsidRPr="00E0716E">
        <w:t>acceptEncoding</w:t>
      </w:r>
      <w:proofErr w:type="spellEnd"/>
      <w:r w:rsidRPr="00E0716E">
        <w:t xml:space="preserve"> = "</w:t>
      </w:r>
      <w:proofErr w:type="spellStart"/>
      <w:r w:rsidRPr="00E0716E">
        <w:t>acceptencoding</w:t>
      </w:r>
      <w:proofErr w:type="spellEnd"/>
      <w:r w:rsidRPr="00E0716E">
        <w:t xml:space="preserve">=" %x22 </w:t>
      </w:r>
      <w:proofErr w:type="spellStart"/>
      <w:r w:rsidRPr="00E0716E">
        <w:t>acceptencoding</w:t>
      </w:r>
      <w:proofErr w:type="spellEnd"/>
      <w:r w:rsidRPr="00E0716E">
        <w:t xml:space="preserve"> %x22</w:t>
      </w:r>
    </w:p>
    <w:p w14:paraId="32F59058" w14:textId="20B5A8C8" w:rsidR="0022240E" w:rsidRPr="0008458C" w:rsidRDefault="0022240E" w:rsidP="0022240E">
      <w:pPr>
        <w:pStyle w:val="B1"/>
        <w:rPr>
          <w:lang w:eastAsia="zh-CN"/>
        </w:rPr>
      </w:pPr>
      <w:proofErr w:type="spellStart"/>
      <w:r w:rsidRPr="0008458C">
        <w:rPr>
          <w:lang w:eastAsia="zh-CN"/>
        </w:rPr>
        <w:t>acceptencoding</w:t>
      </w:r>
      <w:proofErr w:type="spellEnd"/>
      <w:r w:rsidRPr="0008458C">
        <w:rPr>
          <w:lang w:eastAsia="zh-CN"/>
        </w:rPr>
        <w:t xml:space="preserve"> = #( </w:t>
      </w:r>
      <w:proofErr w:type="spellStart"/>
      <w:r w:rsidRPr="0008458C">
        <w:rPr>
          <w:lang w:eastAsia="zh-CN"/>
        </w:rPr>
        <w:t>codings</w:t>
      </w:r>
      <w:proofErr w:type="spellEnd"/>
      <w:r>
        <w:rPr>
          <w:lang w:eastAsia="zh-CN"/>
        </w:rPr>
        <w:t> </w:t>
      </w:r>
      <w:r w:rsidRPr="0008458C">
        <w:rPr>
          <w:lang w:eastAsia="zh-CN"/>
        </w:rPr>
        <w:t>[ weight ] )</w:t>
      </w:r>
    </w:p>
    <w:p w14:paraId="11AF5491" w14:textId="68C330B7" w:rsidR="0022240E" w:rsidRPr="0008458C" w:rsidRDefault="0022240E" w:rsidP="0022240E">
      <w:pPr>
        <w:pStyle w:val="B1"/>
        <w:rPr>
          <w:lang w:eastAsia="zh-CN"/>
        </w:rPr>
      </w:pPr>
      <w:r w:rsidRPr="0008458C">
        <w:rPr>
          <w:lang w:eastAsia="zh-CN"/>
        </w:rPr>
        <w:t>token "</w:t>
      </w:r>
      <w:proofErr w:type="spellStart"/>
      <w:r w:rsidRPr="0008458C">
        <w:rPr>
          <w:lang w:eastAsia="zh-CN"/>
        </w:rPr>
        <w:t>codings</w:t>
      </w:r>
      <w:proofErr w:type="spellEnd"/>
      <w:r w:rsidRPr="0008458C">
        <w:rPr>
          <w:lang w:eastAsia="zh-CN"/>
        </w:rPr>
        <w:t>" and "weight" are defined in IETF RFC 7231 [40] clause 5.3.4</w:t>
      </w:r>
    </w:p>
    <w:p w14:paraId="0E4BF4ED" w14:textId="0F264F67" w:rsidR="0022240E" w:rsidRDefault="0022240E" w:rsidP="0022240E">
      <w:pPr>
        <w:rPr>
          <w:lang w:eastAsia="zh-CN"/>
        </w:rPr>
      </w:pPr>
      <w:r w:rsidRPr="0008458C">
        <w:t xml:space="preserve">Optional parameter. Accept Encoding carries a </w:t>
      </w:r>
      <w:r w:rsidRPr="0008458C">
        <w:rPr>
          <w:lang w:eastAsia="zh-CN"/>
        </w:rPr>
        <w:t>string indicating the accepted content encodings supported by the sender as NF service consumer, when receiving notifications defined by the service.</w:t>
      </w:r>
    </w:p>
    <w:p w14:paraId="12FFEF0F" w14:textId="00BC502B" w:rsidR="0022240E" w:rsidRPr="0003172C" w:rsidRDefault="0022240E" w:rsidP="0022240E">
      <w:pPr>
        <w:pStyle w:val="B1"/>
        <w:rPr>
          <w:lang w:eastAsia="zh-CN"/>
        </w:rPr>
      </w:pPr>
      <w:proofErr w:type="spellStart"/>
      <w:r w:rsidRPr="00E0716E">
        <w:t>intraPlmnCallbackRoot</w:t>
      </w:r>
      <w:proofErr w:type="spellEnd"/>
      <w:r w:rsidRPr="00E0716E">
        <w:t xml:space="preserve"> = "</w:t>
      </w:r>
      <w:proofErr w:type="spellStart"/>
      <w:r w:rsidRPr="00E0716E">
        <w:t>intraPlmnCallbackRoot</w:t>
      </w:r>
      <w:proofErr w:type="spellEnd"/>
      <w:r w:rsidRPr="00E0716E">
        <w:t xml:space="preserve">=" </w:t>
      </w:r>
      <w:del w:id="74" w:author="Jesus de Gregorio" w:date="2023-05-17T18:14:00Z">
        <w:r w:rsidRPr="00E0716E" w:rsidDel="00914F94">
          <w:delText>OWS</w:delText>
        </w:r>
      </w:del>
      <w:ins w:id="75" w:author="Jesus de Gregorio" w:date="2023-05-17T18:14:00Z">
        <w:r w:rsidR="00914F94">
          <w:t>DQUOTE</w:t>
        </w:r>
      </w:ins>
      <w:r w:rsidRPr="00E0716E">
        <w:t xml:space="preserve"> scheme "://" authority [ prefix ]</w:t>
      </w:r>
      <w:ins w:id="76" w:author="Jesus de Gregorio" w:date="2023-05-17T18:14:00Z">
        <w:r w:rsidR="00914F94">
          <w:t xml:space="preserve"> DQUOTE</w:t>
        </w:r>
      </w:ins>
    </w:p>
    <w:p w14:paraId="7F82C672" w14:textId="10DB0222" w:rsidR="0022240E" w:rsidRDefault="0022240E" w:rsidP="0022240E">
      <w:pPr>
        <w:pStyle w:val="B1"/>
        <w:rPr>
          <w:lang w:eastAsia="zh-CN"/>
        </w:rPr>
      </w:pPr>
      <w:proofErr w:type="spellStart"/>
      <w:r w:rsidRPr="00E0716E">
        <w:t>interPlmnCallbackRoot</w:t>
      </w:r>
      <w:proofErr w:type="spellEnd"/>
      <w:r w:rsidRPr="00E0716E">
        <w:t xml:space="preserve"> = "</w:t>
      </w:r>
      <w:proofErr w:type="spellStart"/>
      <w:r w:rsidRPr="00E0716E">
        <w:t>interPlmnCallbackRoot</w:t>
      </w:r>
      <w:proofErr w:type="spellEnd"/>
      <w:r w:rsidRPr="00E0716E">
        <w:t xml:space="preserve">=" </w:t>
      </w:r>
      <w:del w:id="77" w:author="Jesus de Gregorio" w:date="2023-05-17T18:14:00Z">
        <w:r w:rsidRPr="00E0716E" w:rsidDel="00914F94">
          <w:delText>OWS</w:delText>
        </w:r>
      </w:del>
      <w:ins w:id="78" w:author="Jesus de Gregorio" w:date="2023-05-17T18:14:00Z">
        <w:r w:rsidR="00914F94">
          <w:t>DQUOTE</w:t>
        </w:r>
      </w:ins>
      <w:r w:rsidRPr="00E0716E">
        <w:t xml:space="preserve"> scheme "://" authority [ prefix ]</w:t>
      </w:r>
      <w:ins w:id="79" w:author="Jesus de Gregorio" w:date="2023-05-17T18:14:00Z">
        <w:r w:rsidR="00914F94">
          <w:t xml:space="preserve"> DQUOTE</w:t>
        </w:r>
      </w:ins>
    </w:p>
    <w:p w14:paraId="570405DD" w14:textId="4E8DC3EE" w:rsidR="0022240E" w:rsidRPr="0003172C" w:rsidRDefault="0022240E" w:rsidP="0022240E">
      <w:pPr>
        <w:rPr>
          <w:lang w:val="fr-FR" w:eastAsia="zh-CN"/>
        </w:rPr>
      </w:pPr>
      <w:proofErr w:type="spellStart"/>
      <w:r w:rsidRPr="0003172C">
        <w:rPr>
          <w:lang w:val="fr-FR" w:eastAsia="zh-CN"/>
        </w:rPr>
        <w:t>scheme</w:t>
      </w:r>
      <w:proofErr w:type="spellEnd"/>
      <w:r w:rsidRPr="0003172C">
        <w:rPr>
          <w:lang w:val="fr-FR" w:eastAsia="zh-CN"/>
        </w:rPr>
        <w:t xml:space="preserve"> = "http" / "https"</w:t>
      </w:r>
    </w:p>
    <w:p w14:paraId="5061D244" w14:textId="02956AA6" w:rsidR="0022240E" w:rsidRPr="0003172C" w:rsidRDefault="0022240E" w:rsidP="0022240E">
      <w:pPr>
        <w:rPr>
          <w:lang w:val="fr-FR" w:eastAsia="zh-CN"/>
        </w:rPr>
      </w:pPr>
      <w:proofErr w:type="spellStart"/>
      <w:r w:rsidRPr="0003172C">
        <w:rPr>
          <w:lang w:val="fr-FR" w:eastAsia="zh-CN"/>
        </w:rPr>
        <w:t>authority</w:t>
      </w:r>
      <w:proofErr w:type="spellEnd"/>
      <w:r w:rsidRPr="0003172C">
        <w:rPr>
          <w:lang w:val="fr-FR" w:eastAsia="zh-CN"/>
        </w:rPr>
        <w:t xml:space="preserve"> = host [ ":" port ]</w:t>
      </w:r>
    </w:p>
    <w:p w14:paraId="53CC5285" w14:textId="78242C1A" w:rsidR="0022240E" w:rsidRPr="0003172C" w:rsidRDefault="0022240E" w:rsidP="0022240E">
      <w:pPr>
        <w:rPr>
          <w:lang w:val="fr-FR" w:eastAsia="zh-CN"/>
        </w:rPr>
      </w:pPr>
      <w:r w:rsidRPr="0003172C">
        <w:rPr>
          <w:lang w:val="fr-FR" w:eastAsia="zh-CN"/>
        </w:rPr>
        <w:t>port = *DIGIT</w:t>
      </w:r>
    </w:p>
    <w:p w14:paraId="60868DA8" w14:textId="46543EF1" w:rsidR="0022240E" w:rsidRPr="001B635B" w:rsidRDefault="0022240E" w:rsidP="0022240E">
      <w:pPr>
        <w:rPr>
          <w:lang w:eastAsia="zh-CN"/>
        </w:rPr>
      </w:pPr>
      <w:r>
        <w:rPr>
          <w:lang w:eastAsia="zh-CN"/>
        </w:rPr>
        <w:t>prefix = path-absolute</w:t>
      </w:r>
      <w:r>
        <w:rPr>
          <w:lang w:eastAsia="zh-CN"/>
        </w:rPr>
        <w:tab/>
        <w:t>; path-absolute production rule from IETF RFC 3986 [14], clause 3.3</w:t>
      </w:r>
    </w:p>
    <w:p w14:paraId="24F561F7" w14:textId="72359D5A" w:rsidR="0022240E" w:rsidRPr="001B635B" w:rsidRDefault="0022240E" w:rsidP="0022240E">
      <w:pPr>
        <w:rPr>
          <w:rFonts w:cs="Arial"/>
        </w:rPr>
      </w:pPr>
      <w:r w:rsidRPr="0058592B" w:rsidDel="001541C8">
        <w:rPr>
          <w:rFonts w:cs="Arial"/>
        </w:rPr>
        <w:t>Optional parameter</w:t>
      </w:r>
      <w:r w:rsidRPr="0058592B">
        <w:rPr>
          <w:rFonts w:cs="Arial"/>
        </w:rPr>
        <w:t>.</w:t>
      </w:r>
      <w:r w:rsidRPr="0058592B" w:rsidDel="001541C8">
        <w:rPr>
          <w:rFonts w:cs="Arial"/>
        </w:rPr>
        <w:t xml:space="preserve"> intra </w:t>
      </w:r>
      <w:proofErr w:type="spellStart"/>
      <w:r w:rsidRPr="0058592B" w:rsidDel="001541C8">
        <w:rPr>
          <w:rFonts w:cs="Arial"/>
        </w:rPr>
        <w:t>plmn</w:t>
      </w:r>
      <w:proofErr w:type="spellEnd"/>
      <w:r w:rsidRPr="0058592B" w:rsidDel="001541C8">
        <w:rPr>
          <w:rFonts w:cs="Arial"/>
        </w:rPr>
        <w:t xml:space="preserve"> </w:t>
      </w:r>
      <w:r>
        <w:rPr>
          <w:rFonts w:cs="Arial"/>
        </w:rPr>
        <w:t xml:space="preserve">callback </w:t>
      </w:r>
      <w:r w:rsidDel="001541C8">
        <w:rPr>
          <w:rFonts w:cs="Arial"/>
        </w:rPr>
        <w:t xml:space="preserve">root </w:t>
      </w:r>
      <w:r>
        <w:rPr>
          <w:rFonts w:cs="Arial"/>
        </w:rPr>
        <w:t xml:space="preserve">and </w:t>
      </w:r>
      <w:r w:rsidDel="001541C8">
        <w:rPr>
          <w:rFonts w:cs="Arial"/>
        </w:rPr>
        <w:t xml:space="preserve">inter </w:t>
      </w:r>
      <w:proofErr w:type="spellStart"/>
      <w:r w:rsidDel="001541C8">
        <w:rPr>
          <w:rFonts w:cs="Arial"/>
        </w:rPr>
        <w:t>plmn</w:t>
      </w:r>
      <w:proofErr w:type="spellEnd"/>
      <w:r w:rsidDel="001541C8">
        <w:rPr>
          <w:rFonts w:cs="Arial"/>
        </w:rPr>
        <w:t xml:space="preserve">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ins w:id="80" w:author="Jesus de Gregorio" w:date="2023-05-03T20:32:00Z">
        <w:r w:rsidR="00F720EE">
          <w:rPr>
            <w:rFonts w:cs="Arial"/>
            <w:lang w:eastAsia="zh-CN"/>
          </w:rPr>
          <w:t xml:space="preserve">, for </w:t>
        </w:r>
      </w:ins>
      <w:ins w:id="81" w:author="Jesus de Gregorio" w:date="2023-05-03T20:33:00Z">
        <w:r w:rsidR="00F720EE">
          <w:rPr>
            <w:rFonts w:cs="Arial"/>
            <w:lang w:eastAsia="zh-CN"/>
          </w:rPr>
          <w:t>the indicated</w:t>
        </w:r>
      </w:ins>
      <w:ins w:id="82" w:author="Jesus de Gregorio" w:date="2023-05-03T20:32:00Z">
        <w:r w:rsidR="00F720EE">
          <w:rPr>
            <w:rFonts w:cs="Arial"/>
            <w:lang w:eastAsia="zh-CN"/>
          </w:rPr>
          <w:t xml:space="preserve"> service</w:t>
        </w:r>
      </w:ins>
      <w:r w:rsidRPr="0058592B" w:rsidDel="001541C8">
        <w:rPr>
          <w:rFonts w:cs="Arial"/>
          <w:lang w:eastAsia="zh-CN"/>
        </w:rPr>
        <w:t>.</w:t>
      </w:r>
    </w:p>
    <w:p w14:paraId="74BC04D6" w14:textId="2187E844" w:rsidR="0022240E" w:rsidRPr="0008458C" w:rsidRDefault="0022240E" w:rsidP="0022240E">
      <w:pPr>
        <w:pStyle w:val="B1"/>
      </w:pPr>
      <w:r w:rsidRPr="00E0716E">
        <w:t>callback-</w:t>
      </w:r>
      <w:proofErr w:type="spellStart"/>
      <w:r w:rsidRPr="00E0716E">
        <w:t>uri</w:t>
      </w:r>
      <w:proofErr w:type="spellEnd"/>
      <w:r w:rsidRPr="00E0716E">
        <w:t>-prefix= "</w:t>
      </w:r>
      <w:del w:id="83" w:author="Jesus de Gregorio" w:date="2023-05-17T18:15:00Z">
        <w:r w:rsidRPr="00E0716E" w:rsidDel="00914F94">
          <w:delText xml:space="preserve"> </w:delText>
        </w:r>
      </w:del>
      <w:r w:rsidRPr="00E0716E">
        <w:t>callback-</w:t>
      </w:r>
      <w:proofErr w:type="spellStart"/>
      <w:r w:rsidRPr="00E0716E">
        <w:t>uri</w:t>
      </w:r>
      <w:proofErr w:type="spellEnd"/>
      <w:r w:rsidRPr="00E0716E">
        <w:t xml:space="preserve">-prefix=" </w:t>
      </w:r>
      <w:del w:id="84" w:author="Jesus de Gregorio" w:date="2023-05-17T18:17:00Z">
        <w:r w:rsidRPr="00E0716E" w:rsidDel="00914F94">
          <w:delText xml:space="preserve">OWS path-absolute </w:delText>
        </w:r>
      </w:del>
      <w:del w:id="85" w:author="Jesus de Gregorio" w:date="2023-05-17T18:18:00Z">
        <w:r w:rsidRPr="00E0716E" w:rsidDel="00914F94">
          <w:delText xml:space="preserve">   ; path-absolute production rule from IETF RFC 3986</w:delText>
        </w:r>
        <w:r w:rsidDel="00914F94">
          <w:delText> </w:delText>
        </w:r>
        <w:r w:rsidRPr="00E0716E" w:rsidDel="00914F94">
          <w:delText>[14], clause</w:delText>
        </w:r>
        <w:r w:rsidDel="00914F94">
          <w:delText> </w:delText>
        </w:r>
        <w:r w:rsidRPr="00E0716E" w:rsidDel="00914F94">
          <w:delText>3.3.</w:delText>
        </w:r>
      </w:del>
      <w:ins w:id="86" w:author="Jesus de Gregorio" w:date="2023-05-17T18:18:00Z">
        <w:r w:rsidR="00914F94">
          <w:t>DQUOTE prefix DQUOTE</w:t>
        </w:r>
      </w:ins>
    </w:p>
    <w:p w14:paraId="6C128A37" w14:textId="5B47EFBE" w:rsidR="0022240E" w:rsidRPr="0008458C" w:rsidRDefault="0022240E" w:rsidP="0022240E">
      <w:r w:rsidRPr="0008458C">
        <w:t xml:space="preserve">Optional parameter. </w:t>
      </w:r>
      <w:r w:rsidRPr="006A514D">
        <w:t xml:space="preserve">The NF service consumer may include this parameter when providing a Callback URI when the authority part of the Callback URI is shared by several NF service consumer instances. When present, </w:t>
      </w:r>
      <w:r>
        <w:t>the "callback-</w:t>
      </w:r>
      <w:proofErr w:type="spellStart"/>
      <w:r>
        <w:t>uri</w:t>
      </w:r>
      <w:proofErr w:type="spellEnd"/>
      <w:r>
        <w:t>-prefix"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authority) which is part of the Callback URI provided by a NF service consumer in the corresponding service request message sent to a NF service producer. The authority and "callback-</w:t>
      </w:r>
      <w:proofErr w:type="spellStart"/>
      <w:r>
        <w:rPr>
          <w:lang w:eastAsia="zh-CN"/>
        </w:rPr>
        <w:t>uri</w:t>
      </w:r>
      <w:proofErr w:type="spellEnd"/>
      <w:r>
        <w:rPr>
          <w:lang w:eastAsia="zh-CN"/>
        </w:rPr>
        <w:t xml:space="preserve">-prefix"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1E4D3F37" w14:textId="77777777" w:rsidR="0022240E" w:rsidRPr="0008458C" w:rsidRDefault="0022240E" w:rsidP="0022240E">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147EF5BA" w14:textId="77777777" w:rsidR="0022240E" w:rsidRPr="0008458C" w:rsidRDefault="0022240E" w:rsidP="0022240E">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w:t>
      </w:r>
    </w:p>
    <w:p w14:paraId="65A5A4C1" w14:textId="77777777" w:rsidR="0022240E" w:rsidRPr="0008458C" w:rsidRDefault="0022240E" w:rsidP="0022240E">
      <w:pPr>
        <w:pStyle w:val="EX"/>
        <w:rPr>
          <w:lang w:eastAsia="zh-CN"/>
        </w:rPr>
      </w:pPr>
      <w:r>
        <w:rPr>
          <w:lang w:eastAsia="zh-CN"/>
        </w:rPr>
        <w:lastRenderedPageBreak/>
        <w:t>EXAMPLE </w:t>
      </w:r>
      <w:r w:rsidRPr="0008458C">
        <w:rPr>
          <w:lang w:eastAsia="zh-CN"/>
        </w:rPr>
        <w:t>2:</w:t>
      </w:r>
      <w:r w:rsidRPr="0008458C">
        <w:rPr>
          <w:lang w:eastAsia="zh-CN"/>
        </w:rPr>
        <w:tab/>
        <w:t xml:space="preserve">The NF consumer supports </w:t>
      </w:r>
      <w:proofErr w:type="spellStart"/>
      <w:r w:rsidRPr="0008458C">
        <w:rPr>
          <w:lang w:eastAsia="zh-CN"/>
        </w:rPr>
        <w:t>Nsmf_EventExposure</w:t>
      </w:r>
      <w:proofErr w:type="spellEnd"/>
      <w:r w:rsidRPr="0008458C">
        <w:rPr>
          <w:lang w:eastAsia="zh-CN"/>
        </w:rPr>
        <w:t xml:space="preserve"> OpenAPI "v1" and "v2" with optional feature number 1 and accepted encoding "</w:t>
      </w:r>
      <w:proofErr w:type="spellStart"/>
      <w:r w:rsidRPr="0008458C">
        <w:rPr>
          <w:lang w:eastAsia="zh-CN"/>
        </w:rPr>
        <w:t>gzip</w:t>
      </w:r>
      <w:proofErr w:type="spellEnd"/>
      <w:r w:rsidRPr="0008458C">
        <w:rPr>
          <w:lang w:eastAsia="zh-CN"/>
        </w:rPr>
        <w:t>":</w:t>
      </w:r>
    </w:p>
    <w:p w14:paraId="1EAE6532" w14:textId="77777777" w:rsidR="0022240E" w:rsidRPr="0008458C" w:rsidRDefault="0022240E" w:rsidP="0022240E">
      <w:pPr>
        <w:pStyle w:val="EX"/>
        <w:rPr>
          <w:lang w:eastAsia="zh-CN"/>
        </w:rPr>
      </w:pPr>
      <w:r w:rsidRPr="0008458C">
        <w:rPr>
          <w:lang w:eastAsia="zh-CN"/>
        </w:rPr>
        <w:tab/>
        <w:t>3gpp-Sbi-Consumer-Info: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 xml:space="preserve">=(1 2); </w:t>
      </w:r>
      <w:proofErr w:type="spellStart"/>
      <w:r w:rsidRPr="0008458C">
        <w:rPr>
          <w:lang w:eastAsia="zh-CN"/>
        </w:rPr>
        <w:t>supportedfeatures</w:t>
      </w:r>
      <w:proofErr w:type="spellEnd"/>
      <w:r w:rsidRPr="0008458C">
        <w:rPr>
          <w:lang w:eastAsia="zh-CN"/>
        </w:rPr>
        <w:t xml:space="preserve">=01; </w:t>
      </w:r>
      <w:proofErr w:type="spellStart"/>
      <w:r w:rsidRPr="0008458C">
        <w:rPr>
          <w:lang w:eastAsia="zh-CN"/>
        </w:rPr>
        <w:t>acceptencoding</w:t>
      </w:r>
      <w:proofErr w:type="spellEnd"/>
      <w:r w:rsidRPr="0008458C">
        <w:rPr>
          <w:lang w:eastAsia="zh-CN"/>
        </w:rPr>
        <w:t>="</w:t>
      </w:r>
      <w:proofErr w:type="spellStart"/>
      <w:r w:rsidRPr="0008458C">
        <w:rPr>
          <w:lang w:eastAsia="zh-CN"/>
        </w:rPr>
        <w:t>gzip</w:t>
      </w:r>
      <w:proofErr w:type="spellEnd"/>
      <w:r w:rsidRPr="0008458C">
        <w:rPr>
          <w:lang w:eastAsia="zh-CN"/>
        </w:rPr>
        <w:t>; q=1.0, *;q=0.5"</w:t>
      </w:r>
    </w:p>
    <w:p w14:paraId="236CE3EA" w14:textId="77777777" w:rsidR="0022240E" w:rsidRPr="0008458C" w:rsidRDefault="0022240E" w:rsidP="0022240E">
      <w:pPr>
        <w:pStyle w:val="EX"/>
        <w:rPr>
          <w:lang w:eastAsia="zh-CN"/>
        </w:rPr>
      </w:pPr>
      <w:r>
        <w:rPr>
          <w:lang w:eastAsia="zh-CN"/>
        </w:rPr>
        <w:t>EXAMPLE </w:t>
      </w:r>
      <w:r w:rsidRPr="0008458C">
        <w:rPr>
          <w:lang w:eastAsia="zh-CN"/>
        </w:rPr>
        <w:t>3:</w:t>
      </w:r>
      <w:r w:rsidRPr="0008458C">
        <w:rPr>
          <w:lang w:eastAsia="zh-CN"/>
        </w:rPr>
        <w:tab/>
        <w:t xml:space="preserve">The NF consumer supports both Namf_EventExposure OpenAPI "v1" and </w:t>
      </w:r>
      <w:proofErr w:type="spellStart"/>
      <w:r w:rsidRPr="0008458C">
        <w:rPr>
          <w:lang w:eastAsia="zh-CN"/>
        </w:rPr>
        <w:t>Nsmf_EventExposure</w:t>
      </w:r>
      <w:proofErr w:type="spellEnd"/>
      <w:r w:rsidRPr="0008458C">
        <w:rPr>
          <w:lang w:eastAsia="zh-CN"/>
        </w:rPr>
        <w:t xml:space="preserve"> OpenAPI "v2":</w:t>
      </w:r>
    </w:p>
    <w:p w14:paraId="23705D0E" w14:textId="77777777" w:rsidR="0022240E" w:rsidRDefault="0022240E" w:rsidP="0022240E">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=(2)</w:t>
      </w:r>
    </w:p>
    <w:p w14:paraId="28AE9BC8" w14:textId="024DB50A" w:rsidR="0022240E" w:rsidRPr="006D6D09" w:rsidRDefault="0022240E" w:rsidP="0022240E">
      <w:pPr>
        <w:pStyle w:val="EX"/>
        <w:rPr>
          <w:color w:val="C00000"/>
          <w:lang w:val="en-US" w:eastAsia="zh-CN"/>
        </w:rPr>
      </w:pPr>
      <w:bookmarkStart w:id="87"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22"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87"/>
      <w:r>
        <w:rPr>
          <w:color w:val="C00000"/>
          <w:lang w:val="en-US" w:eastAsia="zh-CN"/>
        </w:rPr>
        <w:br/>
      </w:r>
      <w:r>
        <w:rPr>
          <w:color w:val="C00000"/>
          <w:lang w:val="en-US" w:eastAsia="zh-CN"/>
        </w:rPr>
        <w:br/>
      </w:r>
      <w:r>
        <w:rPr>
          <w:lang w:val="en-US" w:eastAsia="zh-CN"/>
        </w:rPr>
        <w:t>3gpp-Sbi-Consumer-Info: service=</w:t>
      </w:r>
      <w:proofErr w:type="spellStart"/>
      <w:r>
        <w:rPr>
          <w:lang w:val="en-US" w:eastAsia="zh-CN"/>
        </w:rPr>
        <w:t>nsmf-pdusession</w:t>
      </w:r>
      <w:proofErr w:type="spellEnd"/>
      <w:r>
        <w:rPr>
          <w:lang w:val="en-US" w:eastAsia="zh-CN"/>
        </w:rPr>
        <w:t xml:space="preserve">; </w:t>
      </w:r>
      <w:proofErr w:type="spellStart"/>
      <w:r>
        <w:rPr>
          <w:lang w:val="en-US" w:eastAsia="zh-CN"/>
        </w:rPr>
        <w:t>apiversion</w:t>
      </w:r>
      <w:proofErr w:type="spellEnd"/>
      <w:r>
        <w:rPr>
          <w:lang w:val="en-US" w:eastAsia="zh-CN"/>
        </w:rPr>
        <w:t>=(1); callback-</w:t>
      </w:r>
      <w:proofErr w:type="spellStart"/>
      <w:r>
        <w:rPr>
          <w:lang w:val="en-US" w:eastAsia="zh-CN"/>
        </w:rPr>
        <w:t>uri</w:t>
      </w:r>
      <w:proofErr w:type="spellEnd"/>
      <w:r>
        <w:rPr>
          <w:lang w:val="en-US" w:eastAsia="zh-CN"/>
        </w:rPr>
        <w:t>-prefix=</w:t>
      </w:r>
      <w:del w:id="88" w:author="Jesus de Gregorio" w:date="2023-05-17T18:11:00Z">
        <w:r w:rsidDel="00914F94">
          <w:rPr>
            <w:lang w:val="en-US" w:eastAsia="zh-CN"/>
          </w:rPr>
          <w:delText>%2F</w:delText>
        </w:r>
      </w:del>
      <w:ins w:id="89" w:author="Jesus de Gregorio" w:date="2023-05-17T20:27:00Z">
        <w:r w:rsidR="007D1FE8">
          <w:rPr>
            <w:lang w:val="en-US" w:eastAsia="zh-CN"/>
          </w:rPr>
          <w:t>"</w:t>
        </w:r>
      </w:ins>
      <w:ins w:id="90" w:author="Jesus de Gregorio" w:date="2023-05-17T18:11:00Z">
        <w:r w:rsidR="00914F94">
          <w:rPr>
            <w:lang w:val="en-US" w:eastAsia="zh-CN"/>
          </w:rPr>
          <w:t>/</w:t>
        </w:r>
      </w:ins>
      <w:r>
        <w:rPr>
          <w:lang w:val="en-US" w:eastAsia="zh-CN"/>
        </w:rPr>
        <w:t>servinst123</w:t>
      </w:r>
      <w:ins w:id="91" w:author="Jesus de Gregorio" w:date="2023-05-17T20:27:00Z">
        <w:r w:rsidR="007D1FE8">
          <w:rPr>
            <w:lang w:val="en-US" w:eastAsia="zh-CN"/>
          </w:rPr>
          <w:t>"</w:t>
        </w:r>
      </w:ins>
    </w:p>
    <w:p w14:paraId="4D9B1C40" w14:textId="77777777" w:rsidR="0022240E" w:rsidRDefault="0022240E" w:rsidP="0022240E">
      <w:pPr>
        <w:pStyle w:val="EX"/>
        <w:rPr>
          <w:lang w:eastAsia="zh-CN"/>
        </w:rPr>
      </w:pPr>
      <w:bookmarkStart w:id="92"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23"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52979FDC" w14:textId="20F63C9E" w:rsidR="0022240E" w:rsidRPr="0008458C" w:rsidRDefault="0022240E" w:rsidP="0022240E">
      <w:pPr>
        <w:pStyle w:val="EX"/>
        <w:rPr>
          <w:lang w:eastAsia="zh-CN"/>
        </w:rPr>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r w:rsidRPr="002D7984">
        <w:t xml:space="preserve">=(1); </w:t>
      </w:r>
      <w:proofErr w:type="spellStart"/>
      <w:r w:rsidRPr="002D7984">
        <w:t>intraPlmnCallbackRoot</w:t>
      </w:r>
      <w:proofErr w:type="spellEnd"/>
      <w:r w:rsidRPr="002D7984">
        <w:t xml:space="preserve">= </w:t>
      </w:r>
      <w:ins w:id="93" w:author="Jesus de Gregorio" w:date="2023-05-17T18:12:00Z">
        <w:r w:rsidR="00914F94">
          <w:t>"</w:t>
        </w:r>
      </w:ins>
      <w:r w:rsidRPr="002D7984">
        <w:t>https</w:t>
      </w:r>
      <w:ins w:id="94" w:author="Jesus de Gregorio" w:date="2023-05-17T18:13:00Z">
        <w:r w:rsidR="00914F94">
          <w:t>://</w:t>
        </w:r>
      </w:ins>
      <w:del w:id="95" w:author="Jesus de Gregorio" w:date="2023-05-17T18:12:00Z">
        <w:r w:rsidRPr="002D7984" w:rsidDel="00914F94">
          <w:delText>%3A%2F%2F</w:delText>
        </w:r>
      </w:del>
      <w:r w:rsidRPr="002D7984">
        <w:t>operator.com</w:t>
      </w:r>
      <w:ins w:id="96" w:author="Jesus de Gregorio" w:date="2023-05-17T18:13:00Z">
        <w:r w:rsidR="00914F94">
          <w:t>"</w:t>
        </w:r>
      </w:ins>
      <w:r w:rsidRPr="002D7984">
        <w:t>; interPlmnCallbackRoot=</w:t>
      </w:r>
      <w:del w:id="97" w:author="Jesus de Gregorio" w:date="2023-05-17T18:13:00Z">
        <w:r w:rsidRPr="002D7984" w:rsidDel="00914F94">
          <w:delText xml:space="preserve"> </w:delText>
        </w:r>
      </w:del>
      <w:ins w:id="98" w:author="Jesus de Gregorio" w:date="2023-05-17T18:13:00Z">
        <w:r w:rsidR="00914F94">
          <w:t>"</w:t>
        </w:r>
      </w:ins>
      <w:r w:rsidRPr="002D7984">
        <w:t>https</w:t>
      </w:r>
      <w:ins w:id="99" w:author="Jesus de Gregorio" w:date="2023-05-17T18:13:00Z">
        <w:r w:rsidR="00914F94">
          <w:t>://</w:t>
        </w:r>
      </w:ins>
      <w:del w:id="100" w:author="Jesus de Gregorio" w:date="2023-05-17T18:13:00Z">
        <w:r w:rsidRPr="002D7984" w:rsidDel="00914F94">
          <w:delText>%3A%2F%2F</w:delText>
        </w:r>
      </w:del>
      <w:r w:rsidRPr="002D7984">
        <w:t>5gc.mnc012.mcc345.3gppnetwork.org</w:t>
      </w:r>
      <w:ins w:id="101" w:author="Jesus de Gregorio" w:date="2023-05-17T18:13:00Z">
        <w:r w:rsidR="00914F94">
          <w:t>"</w:t>
        </w:r>
      </w:ins>
    </w:p>
    <w:p w14:paraId="440BECE8" w14:textId="77777777" w:rsidR="00780A4D" w:rsidRDefault="00780A4D" w:rsidP="0022240E">
      <w:pPr>
        <w:pStyle w:val="Heading5"/>
      </w:pPr>
      <w:bookmarkStart w:id="102" w:name="_Toc130936314"/>
      <w:bookmarkEnd w:id="92"/>
    </w:p>
    <w:p w14:paraId="2D14F20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DDCA83F" w14:textId="54470887" w:rsidR="0022240E" w:rsidRPr="00AF62A0" w:rsidRDefault="0022240E" w:rsidP="0022240E">
      <w:pPr>
        <w:pStyle w:val="Heading5"/>
        <w:rPr>
          <w:lang w:eastAsia="zh-CN"/>
        </w:rPr>
      </w:pPr>
      <w:r w:rsidRPr="00AF62A0">
        <w:t>5.2.3.3.</w:t>
      </w:r>
      <w:r>
        <w:t>8</w:t>
      </w:r>
      <w:r w:rsidRPr="00AF62A0">
        <w:tab/>
      </w:r>
      <w:r w:rsidRPr="00AF62A0">
        <w:rPr>
          <w:lang w:eastAsia="zh-CN"/>
        </w:rPr>
        <w:t>3gpp-Sbi-Response-</w:t>
      </w:r>
      <w:bookmarkEnd w:id="67"/>
      <w:r w:rsidRPr="00AF62A0">
        <w:rPr>
          <w:lang w:eastAsia="zh-CN"/>
        </w:rPr>
        <w:t>Inf</w:t>
      </w:r>
      <w:r w:rsidRPr="00AF62A0">
        <w:rPr>
          <w:lang w:val="fr-FR" w:eastAsia="zh-CN"/>
        </w:rPr>
        <w:t>o</w:t>
      </w:r>
      <w:bookmarkEnd w:id="102"/>
    </w:p>
    <w:p w14:paraId="352F2CE3" w14:textId="1DB3177A" w:rsidR="0022240E" w:rsidRDefault="0022240E" w:rsidP="0022240E">
      <w:pPr>
        <w:rPr>
          <w:lang w:eastAsia="zh-CN"/>
        </w:rPr>
      </w:pPr>
      <w:r w:rsidRPr="00D1205D">
        <w:rPr>
          <w:lang w:eastAsia="zh-CN"/>
        </w:rPr>
        <w:t xml:space="preserve">The header contains </w:t>
      </w:r>
      <w:r>
        <w:rPr>
          <w:lang w:eastAsia="zh-CN"/>
        </w:rPr>
        <w:t xml:space="preserve">a </w:t>
      </w:r>
      <w:del w:id="103" w:author="Jesus de Gregorio" w:date="2023-04-06T16:54:00Z">
        <w:r w:rsidDel="00FB59F5">
          <w:rPr>
            <w:lang w:eastAsia="zh-CN"/>
          </w:rPr>
          <w:delText xml:space="preserve">comma-delimited </w:delText>
        </w:r>
      </w:del>
      <w:r>
        <w:rPr>
          <w:lang w:eastAsia="zh-CN"/>
        </w:rPr>
        <w:t>list of additional information related to an HTTP response. It may be included e.g.</w:t>
      </w:r>
      <w:r w:rsidRPr="003D5D04">
        <w:rPr>
          <w:lang w:eastAsia="zh-CN"/>
        </w:rPr>
        <w:t xml:space="preserve"> </w:t>
      </w:r>
      <w:r>
        <w:rPr>
          <w:lang w:eastAsia="zh-CN"/>
        </w:rPr>
        <w:t>in a 4xx or 5xx response sent:</w:t>
      </w:r>
    </w:p>
    <w:p w14:paraId="6DD9DC8D" w14:textId="77777777" w:rsidR="0022240E" w:rsidRDefault="0022240E" w:rsidP="0022240E">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9EEF020" w14:textId="77777777" w:rsidR="0022240E" w:rsidRDefault="0022240E" w:rsidP="0022240E">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3E7EF2D6"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2736D535" w14:textId="71CE5A7E" w:rsidR="0022240E" w:rsidRPr="00D1205D" w:rsidRDefault="0022240E" w:rsidP="00206133">
      <w:pPr>
        <w:rPr>
          <w:lang w:eastAsia="zh-CN"/>
        </w:rPr>
      </w:pPr>
      <w:r w:rsidRPr="00D1205D">
        <w:rPr>
          <w:lang w:eastAsia="zh-CN"/>
        </w:rPr>
        <w:t>3gpp-Sbi-</w:t>
      </w:r>
      <w:r>
        <w:rPr>
          <w:lang w:eastAsia="zh-CN"/>
        </w:rPr>
        <w:t>Response-Info</w:t>
      </w:r>
      <w:r w:rsidRPr="00D1205D">
        <w:rPr>
          <w:lang w:eastAsia="zh-CN"/>
        </w:rPr>
        <w:t xml:space="preserve"> = "3gpp-Sbi-</w:t>
      </w:r>
      <w:r>
        <w:rPr>
          <w:lang w:eastAsia="zh-CN"/>
        </w:rPr>
        <w:t>Response-Info</w:t>
      </w:r>
      <w:r w:rsidRPr="00D1205D">
        <w:rPr>
          <w:lang w:eastAsia="zh-CN"/>
        </w:rPr>
        <w:t xml:space="preserve">" ":" </w:t>
      </w:r>
      <w:del w:id="104" w:author="Jesus de Gregorio" w:date="2023-05-04T11:15:00Z">
        <w:r w:rsidDel="001E6816">
          <w:rPr>
            <w:lang w:eastAsia="zh-CN"/>
          </w:rPr>
          <w:delText>1#(</w:delText>
        </w:r>
      </w:del>
      <w:r>
        <w:rPr>
          <w:lang w:eastAsia="zh-CN"/>
        </w:rPr>
        <w:t>O</w:t>
      </w:r>
      <w:r w:rsidRPr="00D1205D">
        <w:rPr>
          <w:lang w:eastAsia="zh-CN"/>
        </w:rPr>
        <w:t xml:space="preserve">WS </w:t>
      </w:r>
      <w:r>
        <w:t>parameter </w:t>
      </w:r>
      <w:del w:id="105" w:author="Jesus de Gregorio" w:date="2023-05-04T11:22:00Z">
        <w:r w:rsidDel="001E6816">
          <w:delText>[</w:delText>
        </w:r>
      </w:del>
      <w:r>
        <w:t>*(</w:t>
      </w:r>
      <w:r w:rsidRPr="00905645">
        <w:t xml:space="preserve">";" OWS </w:t>
      </w:r>
      <w:r>
        <w:t>parameter)</w:t>
      </w:r>
      <w:del w:id="106" w:author="Jesus de Gregorio" w:date="2023-05-04T11:22:00Z">
        <w:r w:rsidDel="001E6816">
          <w:delText>])</w:delText>
        </w:r>
      </w:del>
    </w:p>
    <w:p w14:paraId="7D9E2772" w14:textId="67CACB17" w:rsidR="0022240E" w:rsidRPr="00D1205D" w:rsidRDefault="0022240E" w:rsidP="00206133">
      <w:pPr>
        <w:ind w:left="852" w:hanging="852"/>
        <w:rPr>
          <w:lang w:eastAsia="zh-CN"/>
        </w:rPr>
      </w:pPr>
      <w:bookmarkStart w:id="107" w:name="_PERM_MCCTEMPBM_CRPT57490063___2"/>
      <w:r w:rsidRPr="00D1205D">
        <w:rPr>
          <w:lang w:eastAsia="zh-CN"/>
        </w:rPr>
        <w:t xml:space="preserve">parameter = </w:t>
      </w:r>
      <w:proofErr w:type="spellStart"/>
      <w:r w:rsidRPr="00D1205D">
        <w:rPr>
          <w:lang w:eastAsia="zh-CN"/>
        </w:rPr>
        <w:t>parametername</w:t>
      </w:r>
      <w:proofErr w:type="spellEnd"/>
      <w:r w:rsidRPr="00D1205D">
        <w:rPr>
          <w:lang w:eastAsia="zh-CN"/>
        </w:rPr>
        <w:t xml:space="preserve"> "</w:t>
      </w:r>
      <w:r>
        <w:rPr>
          <w:lang w:eastAsia="zh-CN"/>
        </w:rPr>
        <w:t>=</w:t>
      </w:r>
      <w:r w:rsidRPr="00D1205D">
        <w:rPr>
          <w:lang w:eastAsia="zh-CN"/>
        </w:rPr>
        <w:t xml:space="preserve">" </w:t>
      </w:r>
      <w:del w:id="108" w:author="Jesus de Gregorio" w:date="2023-05-05T12:56:00Z">
        <w:r w:rsidRPr="00D1205D" w:rsidDel="00007660">
          <w:rPr>
            <w:lang w:eastAsia="zh-CN"/>
          </w:rPr>
          <w:delText>R</w:delText>
        </w:r>
      </w:del>
      <w:ins w:id="109" w:author="Jesus de Gregorio" w:date="2023-05-05T12:56:00Z">
        <w:r w:rsidR="00007660">
          <w:rPr>
            <w:lang w:eastAsia="zh-CN"/>
          </w:rPr>
          <w:t>O</w:t>
        </w:r>
      </w:ins>
      <w:r w:rsidRPr="00D1205D">
        <w:rPr>
          <w:lang w:eastAsia="zh-CN"/>
        </w:rPr>
        <w:t xml:space="preserve">WS </w:t>
      </w:r>
      <w:proofErr w:type="spellStart"/>
      <w:r w:rsidRPr="00D1205D">
        <w:rPr>
          <w:lang w:eastAsia="zh-CN"/>
        </w:rPr>
        <w:t>parametervalue</w:t>
      </w:r>
      <w:proofErr w:type="spellEnd"/>
    </w:p>
    <w:p w14:paraId="10D8AB4B" w14:textId="3E6E517C" w:rsidR="00385AE6" w:rsidRDefault="0022240E" w:rsidP="00206133">
      <w:pPr>
        <w:ind w:left="852" w:hanging="852"/>
        <w:rPr>
          <w:ins w:id="110" w:author="Jesus de Gregorio" w:date="2023-05-04T11:37:00Z"/>
          <w:lang w:eastAsia="zh-CN"/>
        </w:rPr>
      </w:pPr>
      <w:r>
        <w:rPr>
          <w:lang w:eastAsia="zh-CN"/>
        </w:rPr>
        <w:t xml:space="preserve">parametername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2938C8C8" w14:textId="2723FD83" w:rsidR="00E72413" w:rsidRDefault="00E72413" w:rsidP="00206133">
      <w:pPr>
        <w:ind w:left="852" w:hanging="852"/>
        <w:rPr>
          <w:lang w:eastAsia="zh-CN"/>
        </w:rPr>
      </w:pPr>
      <w:proofErr w:type="spellStart"/>
      <w:ins w:id="111" w:author="Jesus de Gregorio" w:date="2023-05-04T11:37:00Z">
        <w:r>
          <w:rPr>
            <w:lang w:eastAsia="zh-CN"/>
          </w:rPr>
          <w:t>param</w:t>
        </w:r>
      </w:ins>
      <w:ins w:id="112" w:author="Jesus de Gregorio" w:date="2023-05-04T13:19:00Z">
        <w:r w:rsidR="00D877CC">
          <w:rPr>
            <w:lang w:eastAsia="zh-CN"/>
          </w:rPr>
          <w:t>eter</w:t>
        </w:r>
      </w:ins>
      <w:ins w:id="113" w:author="Jesus de Gregorio" w:date="2023-05-04T11:37:00Z">
        <w:r>
          <w:rPr>
            <w:lang w:eastAsia="zh-CN"/>
          </w:rPr>
          <w:t>value</w:t>
        </w:r>
        <w:proofErr w:type="spellEnd"/>
        <w:r>
          <w:rPr>
            <w:lang w:eastAsia="zh-CN"/>
          </w:rPr>
          <w:t xml:space="preserve"> = token</w:t>
        </w:r>
      </w:ins>
    </w:p>
    <w:p w14:paraId="666D3E7F" w14:textId="5BB2745F" w:rsidR="0022240E" w:rsidRDefault="0022240E" w:rsidP="0022240E">
      <w:pPr>
        <w:ind w:left="852" w:hanging="852"/>
        <w:rPr>
          <w:lang w:eastAsia="zh-CN"/>
        </w:rPr>
      </w:pPr>
      <w:r>
        <w:rPr>
          <w:lang w:eastAsia="zh-CN"/>
        </w:rPr>
        <w:t>The following parameters are defined:</w:t>
      </w:r>
      <w:bookmarkEnd w:id="107"/>
    </w:p>
    <w:p w14:paraId="08036B80" w14:textId="570C1470" w:rsidR="0022240E" w:rsidRDefault="0022240E" w:rsidP="0022240E">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063FCD6B" w14:textId="75953B92" w:rsidR="0022240E" w:rsidRDefault="0022240E" w:rsidP="0022240E">
      <w:pPr>
        <w:pStyle w:val="B1"/>
      </w:pPr>
      <w:r>
        <w:rPr>
          <w:lang w:eastAsia="zh-CN"/>
        </w:rPr>
        <w:t>-</w:t>
      </w:r>
      <w:r>
        <w:rPr>
          <w:lang w:eastAsia="zh-CN"/>
        </w:rPr>
        <w:tab/>
      </w:r>
      <w:proofErr w:type="spellStart"/>
      <w:r w:rsidRPr="00D1205D">
        <w:rPr>
          <w:lang w:eastAsia="zh-CN"/>
        </w:rPr>
        <w:t>nfinst</w:t>
      </w:r>
      <w:proofErr w:type="spellEnd"/>
      <w:r>
        <w:rPr>
          <w:lang w:eastAsia="zh-CN"/>
        </w:rPr>
        <w:t xml:space="preserve">, </w:t>
      </w:r>
      <w:proofErr w:type="spellStart"/>
      <w:r w:rsidRPr="00D1205D">
        <w:rPr>
          <w:lang w:eastAsia="zh-CN"/>
        </w:rPr>
        <w:t>nfset</w:t>
      </w:r>
      <w:proofErr w:type="spellEnd"/>
      <w:r>
        <w:rPr>
          <w:lang w:eastAsia="zh-CN"/>
        </w:rPr>
        <w:t xml:space="preserve">, </w:t>
      </w:r>
      <w:proofErr w:type="spellStart"/>
      <w:r w:rsidRPr="00D1205D">
        <w:rPr>
          <w:lang w:eastAsia="zh-CN"/>
        </w:rPr>
        <w:t>nfservinst</w:t>
      </w:r>
      <w:proofErr w:type="spellEnd"/>
      <w:r>
        <w:rPr>
          <w:lang w:eastAsia="zh-CN"/>
        </w:rPr>
        <w:t xml:space="preserve">, </w:t>
      </w:r>
      <w:proofErr w:type="spellStart"/>
      <w:r w:rsidRPr="00D1205D">
        <w:rPr>
          <w:lang w:eastAsia="zh-CN"/>
        </w:rPr>
        <w:t>nfserviceset</w:t>
      </w:r>
      <w:proofErr w:type="spellEnd"/>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proofErr w:type="spellStart"/>
      <w:r w:rsidRPr="00D1205D">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shall be encoded as defined for the corresponding parameters in clause </w:t>
      </w:r>
      <w:r w:rsidRPr="00D1205D">
        <w:t>5.2.3.2.5</w:t>
      </w:r>
      <w:r>
        <w:t>.</w:t>
      </w:r>
    </w:p>
    <w:p w14:paraId="58B83306" w14:textId="34D15B2C" w:rsidR="0022240E" w:rsidRDefault="0022240E" w:rsidP="0022240E">
      <w:pPr>
        <w:pStyle w:val="B1"/>
        <w:rPr>
          <w:lang w:eastAsia="zh-CN"/>
        </w:rPr>
      </w:pPr>
      <w:r>
        <w:rPr>
          <w:lang w:eastAsia="zh-CN"/>
        </w:rPr>
        <w:lastRenderedPageBreak/>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2D8A4D04" w14:textId="49299B99" w:rsidR="0022240E" w:rsidRDefault="0022240E" w:rsidP="0022240E">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DB95225" w14:textId="77777777" w:rsidR="0022240E" w:rsidRDefault="0022240E" w:rsidP="0022240E">
      <w:pPr>
        <w:pStyle w:val="NO"/>
        <w:rPr>
          <w:lang w:eastAsia="zh-CN"/>
        </w:rPr>
      </w:pPr>
      <w:r>
        <w:rPr>
          <w:lang w:eastAsia="zh-CN"/>
        </w:rPr>
        <w:t>NOTE:</w:t>
      </w:r>
      <w:r>
        <w:rPr>
          <w:lang w:eastAsia="zh-CN"/>
        </w:rPr>
        <w:tab/>
        <w:t>Additional parameters can be defined in future versions of the specification.</w:t>
      </w:r>
    </w:p>
    <w:p w14:paraId="3991180E" w14:textId="77777777" w:rsidR="0022240E" w:rsidRPr="00760AD7" w:rsidRDefault="0022240E" w:rsidP="0022240E">
      <w:pPr>
        <w:pStyle w:val="EX"/>
        <w:rPr>
          <w:lang w:eastAsia="zh-CN"/>
        </w:rPr>
      </w:pPr>
      <w:r>
        <w:rPr>
          <w:lang w:eastAsia="zh-CN"/>
        </w:rPr>
        <w:t>EXAMPLE 1</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=true</w:t>
      </w:r>
    </w:p>
    <w:p w14:paraId="0E5496EC" w14:textId="1D519108" w:rsidR="0022240E" w:rsidRDefault="0022240E" w:rsidP="0022240E">
      <w:pPr>
        <w:pStyle w:val="EX"/>
        <w:rPr>
          <w:lang w:eastAsia="zh-CN"/>
        </w:rPr>
      </w:pPr>
      <w:r>
        <w:rPr>
          <w:lang w:eastAsia="zh-CN"/>
        </w:rPr>
        <w:t>EXAMPLE 2</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 xml:space="preserve">=true; </w:t>
      </w:r>
      <w:proofErr w:type="spellStart"/>
      <w:r w:rsidRPr="00D1205D">
        <w:rPr>
          <w:lang w:eastAsia="zh-CN"/>
        </w:rPr>
        <w:t>nfinst</w:t>
      </w:r>
      <w:proofErr w:type="spellEnd"/>
      <w:r>
        <w:rPr>
          <w:lang w:eastAsia="zh-CN"/>
        </w:rPr>
        <w:t>=</w:t>
      </w:r>
      <w:r w:rsidRPr="00D1205D">
        <w:rPr>
          <w:lang w:eastAsia="zh-CN"/>
        </w:rPr>
        <w:t>54804518-4191-46b3-955c-ac631f953ed8</w:t>
      </w:r>
      <w:r>
        <w:rPr>
          <w:lang w:eastAsia="zh-CN"/>
        </w:rPr>
        <w:t xml:space="preserve">;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 xml:space="preserve">456;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780</w:t>
      </w:r>
    </w:p>
    <w:p w14:paraId="5E2E9A4C" w14:textId="735E223F" w:rsidR="0022240E" w:rsidRDefault="0022240E" w:rsidP="0022240E">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F1F4737" w14:textId="0CB6A1EA" w:rsidR="00780A4D" w:rsidRDefault="00780A4D" w:rsidP="0022240E">
      <w:pPr>
        <w:pStyle w:val="Heading5"/>
      </w:pPr>
      <w:bookmarkStart w:id="114" w:name="_Toc130936316"/>
    </w:p>
    <w:p w14:paraId="31BD47A9" w14:textId="77777777" w:rsidR="00914F94" w:rsidRDefault="00914F94" w:rsidP="00914F94">
      <w:pPr>
        <w:pBdr>
          <w:top w:val="single" w:sz="4" w:space="1" w:color="auto"/>
          <w:left w:val="single" w:sz="4" w:space="4" w:color="auto"/>
          <w:bottom w:val="single" w:sz="4" w:space="1" w:color="auto"/>
          <w:right w:val="single" w:sz="4" w:space="4" w:color="auto"/>
        </w:pBdr>
        <w:shd w:val="clear" w:color="auto" w:fill="FFFFFF"/>
        <w:jc w:val="center"/>
        <w:rPr>
          <w:noProof/>
        </w:rPr>
      </w:pPr>
      <w:bookmarkStart w:id="115" w:name="_Toc130935700"/>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F07172B" w14:textId="77777777" w:rsidR="00914F94" w:rsidRDefault="00914F94" w:rsidP="00914F94">
      <w:pPr>
        <w:pStyle w:val="Heading5"/>
        <w:rPr>
          <w:lang w:eastAsia="zh-CN"/>
        </w:rPr>
      </w:pPr>
      <w:r>
        <w:t>5.2.3.3.10</w:t>
      </w:r>
      <w:r>
        <w:tab/>
      </w:r>
      <w:r>
        <w:rPr>
          <w:lang w:eastAsia="zh-CN"/>
        </w:rPr>
        <w:t>3gpp-Sbi-S</w:t>
      </w:r>
      <w:r w:rsidRPr="002A2D6B">
        <w:rPr>
          <w:lang w:val="en-US"/>
        </w:rPr>
        <w:t>election-Info</w:t>
      </w:r>
      <w:bookmarkEnd w:id="115"/>
    </w:p>
    <w:p w14:paraId="5E10B046" w14:textId="77777777" w:rsidR="00914F94" w:rsidRDefault="00914F94" w:rsidP="00914F94">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41475D99" w14:textId="77777777" w:rsidR="00914F94" w:rsidRDefault="00914F94" w:rsidP="00914F94">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69DE8D32" w14:textId="77777777" w:rsidR="00914F94" w:rsidRDefault="00914F94" w:rsidP="00914F94">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19DBB678" w14:textId="77777777" w:rsidR="00914F94" w:rsidRDefault="00914F94" w:rsidP="00914F94">
      <w:pPr>
        <w:rPr>
          <w:lang w:eastAsia="zh-CN"/>
        </w:rPr>
      </w:pPr>
      <w:r>
        <w:rPr>
          <w:lang w:eastAsia="zh-CN"/>
        </w:rPr>
        <w:t>The encoding of the header follows the ABNF as defined in IETF</w:t>
      </w:r>
      <w:r>
        <w:t> RFC 7</w:t>
      </w:r>
      <w:r>
        <w:rPr>
          <w:lang w:eastAsia="zh-CN"/>
        </w:rPr>
        <w:t>230 [12].</w:t>
      </w:r>
    </w:p>
    <w:p w14:paraId="3BFC922E" w14:textId="026BB407" w:rsidR="004D517B" w:rsidRDefault="00914F94" w:rsidP="00914F94">
      <w:pPr>
        <w:rPr>
          <w:ins w:id="116" w:author="Jesus de Gregorio" w:date="2023-05-17T18:52:00Z"/>
          <w:lang w:val="en-US"/>
        </w:rPr>
      </w:pPr>
      <w:r w:rsidRPr="002A2D6B">
        <w:rPr>
          <w:lang w:val="en-US"/>
        </w:rPr>
        <w:t>3gpp-Sbi-</w:t>
      </w:r>
      <w:r>
        <w:rPr>
          <w:lang w:val="en-US"/>
        </w:rPr>
        <w:t>S</w:t>
      </w:r>
      <w:r w:rsidRPr="002A2D6B">
        <w:rPr>
          <w:lang w:val="en-US"/>
        </w:rPr>
        <w:t>election-Info = "3gpp-Sbi-</w:t>
      </w:r>
      <w:r>
        <w:rPr>
          <w:lang w:val="en-US"/>
        </w:rPr>
        <w:t>S</w:t>
      </w:r>
      <w:r w:rsidRPr="002A2D6B">
        <w:rPr>
          <w:lang w:val="en-US"/>
        </w:rPr>
        <w:t xml:space="preserve">election-Info" ":" </w:t>
      </w:r>
      <w:ins w:id="117" w:author="Jesus de Gregorio - 1" w:date="2023-05-19T12:34:00Z">
        <w:r w:rsidR="00595016">
          <w:rPr>
            <w:lang w:val="en-US"/>
          </w:rPr>
          <w:t xml:space="preserve">OWS </w:t>
        </w:r>
      </w:ins>
      <w:r w:rsidRPr="002A2D6B">
        <w:rPr>
          <w:lang w:val="en-US"/>
        </w:rPr>
        <w:t>1#(</w:t>
      </w:r>
      <w:ins w:id="118" w:author="Jesus de Gregorio" w:date="2023-05-17T20:16:00Z">
        <w:r w:rsidR="009C067E">
          <w:rPr>
            <w:lang w:val="en-US"/>
          </w:rPr>
          <w:t xml:space="preserve"> </w:t>
        </w:r>
      </w:ins>
      <w:ins w:id="119" w:author="Jesus de Gregorio" w:date="2023-05-17T18:52:00Z">
        <w:r w:rsidR="004D517B">
          <w:rPr>
            <w:lang w:val="en-US"/>
          </w:rPr>
          <w:t>sel</w:t>
        </w:r>
      </w:ins>
      <w:ins w:id="120" w:author="Jesus de Gregorio" w:date="2023-05-17T18:54:00Z">
        <w:r w:rsidR="004D517B">
          <w:rPr>
            <w:lang w:val="en-US"/>
          </w:rPr>
          <w:t>ection</w:t>
        </w:r>
      </w:ins>
      <w:ins w:id="121" w:author="Jesus de Gregorio" w:date="2023-05-17T18:52:00Z">
        <w:r w:rsidR="004D517B">
          <w:rPr>
            <w:lang w:val="en-US"/>
          </w:rPr>
          <w:t>-info-element</w:t>
        </w:r>
      </w:ins>
      <w:ins w:id="122" w:author="Jesus de Gregorio" w:date="2023-05-17T20:16:00Z">
        <w:r w:rsidR="009C067E">
          <w:rPr>
            <w:lang w:val="en-US"/>
          </w:rPr>
          <w:t xml:space="preserve"> </w:t>
        </w:r>
      </w:ins>
      <w:ins w:id="123" w:author="Jesus de Gregorio" w:date="2023-05-17T18:52:00Z">
        <w:r w:rsidR="004D517B">
          <w:rPr>
            <w:lang w:val="en-US"/>
          </w:rPr>
          <w:t>)</w:t>
        </w:r>
      </w:ins>
      <w:ins w:id="124" w:author="Jesus de Gregorio - 1" w:date="2023-05-19T12:34:00Z">
        <w:r w:rsidR="00595016">
          <w:rPr>
            <w:lang w:val="en-US"/>
          </w:rPr>
          <w:t xml:space="preserve"> OWS</w:t>
        </w:r>
      </w:ins>
    </w:p>
    <w:p w14:paraId="6F8D74B9" w14:textId="62339425" w:rsidR="004D517B" w:rsidRDefault="004D517B" w:rsidP="00914F94">
      <w:pPr>
        <w:rPr>
          <w:ins w:id="125" w:author="Jesus de Gregorio" w:date="2023-05-17T18:53:00Z"/>
          <w:lang w:val="en-US"/>
        </w:rPr>
      </w:pPr>
      <w:ins w:id="126" w:author="Jesus de Gregorio" w:date="2023-05-17T18:52:00Z">
        <w:r>
          <w:rPr>
            <w:lang w:val="en-US"/>
          </w:rPr>
          <w:t>sel</w:t>
        </w:r>
      </w:ins>
      <w:ins w:id="127" w:author="Jesus de Gregorio" w:date="2023-05-17T18:54:00Z">
        <w:r>
          <w:rPr>
            <w:lang w:val="en-US"/>
          </w:rPr>
          <w:t>ection</w:t>
        </w:r>
      </w:ins>
      <w:ins w:id="128" w:author="Jesus de Gregorio" w:date="2023-05-17T18:52:00Z">
        <w:r>
          <w:rPr>
            <w:lang w:val="en-US"/>
          </w:rPr>
          <w:t>-info-element =</w:t>
        </w:r>
      </w:ins>
      <w:ins w:id="129" w:author="Jesus de Gregorio" w:date="2023-05-17T18:53:00Z">
        <w:r>
          <w:rPr>
            <w:lang w:val="en-US"/>
          </w:rPr>
          <w:t xml:space="preserve"> </w:t>
        </w:r>
      </w:ins>
      <w:ins w:id="130" w:author="Jesus de Gregorio" w:date="2023-05-17T18:51:00Z">
        <w:r w:rsidR="00713CFE">
          <w:rPr>
            <w:lang w:val="en-US"/>
          </w:rPr>
          <w:t>(</w:t>
        </w:r>
      </w:ins>
      <w:ins w:id="131" w:author="Jesus de Gregorio" w:date="2023-05-17T20:16:00Z">
        <w:r w:rsidR="009C067E">
          <w:rPr>
            <w:lang w:val="en-US"/>
          </w:rPr>
          <w:t xml:space="preserve"> </w:t>
        </w:r>
      </w:ins>
      <w:del w:id="132" w:author="Jesus de Gregorio" w:date="2023-05-17T18:50:00Z">
        <w:r w:rsidR="00914F94" w:rsidRPr="002A2D6B" w:rsidDel="00713CFE">
          <w:rPr>
            <w:lang w:val="en-US"/>
          </w:rPr>
          <w:delText xml:space="preserve">[OWS </w:delText>
        </w:r>
      </w:del>
      <w:r w:rsidR="00914F94" w:rsidRPr="002A2D6B">
        <w:rPr>
          <w:lang w:val="en-US"/>
        </w:rPr>
        <w:t xml:space="preserve">"reselection=" </w:t>
      </w:r>
      <w:proofErr w:type="spellStart"/>
      <w:r w:rsidR="00914F94" w:rsidRPr="002A2D6B">
        <w:rPr>
          <w:lang w:val="en-US"/>
        </w:rPr>
        <w:t>reselectionvalue</w:t>
      </w:r>
      <w:proofErr w:type="spellEnd"/>
      <w:del w:id="133" w:author="Jesus de Gregorio" w:date="2023-05-17T18:51:00Z">
        <w:r w:rsidR="00914F94" w:rsidRPr="002A2D6B" w:rsidDel="00713CFE">
          <w:rPr>
            <w:lang w:val="en-US"/>
          </w:rPr>
          <w:delText>]</w:delText>
        </w:r>
      </w:del>
      <w:r w:rsidR="00914F94">
        <w:rPr>
          <w:lang w:val="en-US"/>
        </w:rPr>
        <w:t> </w:t>
      </w:r>
      <w:del w:id="134" w:author="Jesus de Gregorio" w:date="2023-05-17T19:00:00Z">
        <w:r w:rsidR="00914F94" w:rsidRPr="002A2D6B" w:rsidDel="004D517B">
          <w:rPr>
            <w:lang w:val="en-US"/>
          </w:rPr>
          <w:delText>[</w:delText>
        </w:r>
      </w:del>
      <w:del w:id="135" w:author="Jesus de Gregorio" w:date="2023-05-17T18:50:00Z">
        <w:r w:rsidR="00914F94" w:rsidRPr="002A2D6B" w:rsidDel="00713CFE">
          <w:rPr>
            <w:lang w:val="en-US"/>
          </w:rPr>
          <w:delText>1</w:delText>
        </w:r>
      </w:del>
      <w:r w:rsidR="00914F94" w:rsidRPr="002A2D6B">
        <w:rPr>
          <w:lang w:val="en-US"/>
        </w:rPr>
        <w:t>*(</w:t>
      </w:r>
      <w:ins w:id="136" w:author="Jesus de Gregorio" w:date="2023-05-17T20:16:00Z">
        <w:r w:rsidR="009C067E">
          <w:rPr>
            <w:lang w:val="en-US"/>
          </w:rPr>
          <w:t xml:space="preserve"> </w:t>
        </w:r>
      </w:ins>
      <w:r w:rsidR="00914F94" w:rsidRPr="002A2D6B">
        <w:rPr>
          <w:lang w:val="en-US"/>
        </w:rPr>
        <w:t>";" OWS selection-criteria</w:t>
      </w:r>
      <w:ins w:id="137" w:author="Jesus de Gregorio" w:date="2023-05-17T20:16:00Z">
        <w:r w:rsidR="009C067E">
          <w:rPr>
            <w:lang w:val="en-US"/>
          </w:rPr>
          <w:t xml:space="preserve"> </w:t>
        </w:r>
      </w:ins>
      <w:r w:rsidR="00914F94" w:rsidRPr="002A2D6B">
        <w:rPr>
          <w:lang w:val="en-US"/>
        </w:rPr>
        <w:t>)</w:t>
      </w:r>
      <w:ins w:id="138" w:author="Jesus de Gregorio" w:date="2023-05-17T20:16:00Z">
        <w:r w:rsidR="009C067E">
          <w:rPr>
            <w:lang w:val="en-US"/>
          </w:rPr>
          <w:t xml:space="preserve"> </w:t>
        </w:r>
      </w:ins>
      <w:del w:id="139" w:author="Jesus de Gregorio" w:date="2023-05-17T20:12:00Z">
        <w:r w:rsidR="00914F94" w:rsidRPr="002A2D6B" w:rsidDel="009C067E">
          <w:rPr>
            <w:lang w:val="en-US"/>
          </w:rPr>
          <w:delText>]</w:delText>
        </w:r>
      </w:del>
      <w:ins w:id="140" w:author="Jesus de Gregorio" w:date="2023-05-17T20:16:00Z">
        <w:r w:rsidR="009C067E">
          <w:rPr>
            <w:lang w:val="en-US"/>
          </w:rPr>
          <w:t>)</w:t>
        </w:r>
      </w:ins>
    </w:p>
    <w:p w14:paraId="1CF3E460" w14:textId="7F26B070" w:rsidR="00914F94" w:rsidRDefault="004D517B" w:rsidP="00914F94">
      <w:pPr>
        <w:rPr>
          <w:lang w:val="en-US"/>
        </w:rPr>
      </w:pPr>
      <w:ins w:id="141" w:author="Jesus de Gregorio" w:date="2023-05-17T18:53:00Z">
        <w:r>
          <w:rPr>
            <w:lang w:val="en-US"/>
          </w:rPr>
          <w:t xml:space="preserve">  </w:t>
        </w:r>
      </w:ins>
      <w:ins w:id="142" w:author="Jesus de Gregorio" w:date="2023-05-17T19:00:00Z">
        <w:r>
          <w:rPr>
            <w:lang w:val="en-US"/>
          </w:rPr>
          <w:t xml:space="preserve">         </w:t>
        </w:r>
      </w:ins>
      <w:ins w:id="143" w:author="Jesus de Gregorio" w:date="2023-05-17T18:53:00Z">
        <w:r>
          <w:rPr>
            <w:lang w:val="en-US"/>
          </w:rPr>
          <w:t xml:space="preserve">                           </w:t>
        </w:r>
      </w:ins>
      <w:ins w:id="144" w:author="Jesus de Gregorio" w:date="2023-05-17T18:51:00Z">
        <w:r w:rsidR="00713CFE">
          <w:rPr>
            <w:lang w:val="en-US"/>
          </w:rPr>
          <w:t>/ (</w:t>
        </w:r>
      </w:ins>
      <w:ins w:id="145" w:author="Jesus de Gregorio" w:date="2023-05-17T19:00:00Z">
        <w:r>
          <w:rPr>
            <w:lang w:val="en-US"/>
          </w:rPr>
          <w:t xml:space="preserve"> selection</w:t>
        </w:r>
      </w:ins>
      <w:ins w:id="146" w:author="Jesus de Gregorio" w:date="2023-05-17T19:01:00Z">
        <w:r>
          <w:rPr>
            <w:lang w:val="en-US"/>
          </w:rPr>
          <w:t xml:space="preserve">-criteria </w:t>
        </w:r>
      </w:ins>
      <w:ins w:id="147" w:author="Jesus de Gregorio" w:date="2023-05-17T18:51:00Z">
        <w:r w:rsidR="00713CFE" w:rsidRPr="002A2D6B">
          <w:rPr>
            <w:lang w:val="en-US"/>
          </w:rPr>
          <w:t>*</w:t>
        </w:r>
      </w:ins>
      <w:ins w:id="148" w:author="Jesus de Gregorio" w:date="2023-05-17T20:12:00Z">
        <w:r w:rsidR="009C067E">
          <w:rPr>
            <w:lang w:val="en-US"/>
          </w:rPr>
          <w:t>(</w:t>
        </w:r>
      </w:ins>
      <w:ins w:id="149" w:author="Jesus de Gregorio" w:date="2023-05-17T20:17:00Z">
        <w:r w:rsidR="009C067E">
          <w:rPr>
            <w:lang w:val="en-US"/>
          </w:rPr>
          <w:t xml:space="preserve"> </w:t>
        </w:r>
      </w:ins>
      <w:ins w:id="150" w:author="Jesus de Gregorio" w:date="2023-05-17T18:51:00Z">
        <w:r w:rsidR="00713CFE" w:rsidRPr="002A2D6B">
          <w:rPr>
            <w:lang w:val="en-US"/>
          </w:rPr>
          <w:t>";" OWS selection-criteria</w:t>
        </w:r>
      </w:ins>
      <w:ins w:id="151" w:author="Jesus de Gregorio" w:date="2023-05-17T20:17:00Z">
        <w:r w:rsidR="009C067E">
          <w:rPr>
            <w:lang w:val="en-US"/>
          </w:rPr>
          <w:t xml:space="preserve"> </w:t>
        </w:r>
      </w:ins>
      <w:ins w:id="152" w:author="Jesus de Gregorio" w:date="2023-05-17T20:13:00Z">
        <w:r w:rsidR="009C067E">
          <w:rPr>
            <w:lang w:val="en-US"/>
          </w:rPr>
          <w:t>)</w:t>
        </w:r>
      </w:ins>
      <w:ins w:id="153" w:author="Jesus de Gregorio" w:date="2023-05-17T20:17:00Z">
        <w:r w:rsidR="009C067E">
          <w:rPr>
            <w:lang w:val="en-US"/>
          </w:rPr>
          <w:t xml:space="preserve"> </w:t>
        </w:r>
      </w:ins>
      <w:r w:rsidR="00914F94" w:rsidRPr="002A2D6B">
        <w:rPr>
          <w:lang w:val="en-US"/>
        </w:rPr>
        <w:t>)</w:t>
      </w:r>
    </w:p>
    <w:p w14:paraId="538CF4FD" w14:textId="77777777" w:rsidR="00914F94" w:rsidRPr="002A2D6B" w:rsidRDefault="00914F94" w:rsidP="00914F94">
      <w:pPr>
        <w:rPr>
          <w:lang w:val="en-US"/>
        </w:rPr>
      </w:pPr>
      <w:proofErr w:type="spellStart"/>
      <w:r w:rsidRPr="002A2D6B">
        <w:rPr>
          <w:lang w:val="en-US"/>
        </w:rPr>
        <w:t>reselectionvalue</w:t>
      </w:r>
      <w:proofErr w:type="spellEnd"/>
      <w:r w:rsidRPr="002A2D6B">
        <w:rPr>
          <w:lang w:val="en-US"/>
        </w:rPr>
        <w:t xml:space="preserve"> = "true" / "false"</w:t>
      </w:r>
    </w:p>
    <w:p w14:paraId="619F7E00" w14:textId="71F01087" w:rsidR="00914F94" w:rsidRPr="002A2D6B" w:rsidRDefault="00914F94" w:rsidP="00914F94">
      <w:pPr>
        <w:rPr>
          <w:lang w:val="en-US"/>
        </w:rPr>
      </w:pPr>
      <w:r w:rsidRPr="002A2D6B">
        <w:rPr>
          <w:lang w:val="en-US"/>
        </w:rPr>
        <w:t>selection-criteria = selection-</w:t>
      </w:r>
      <w:del w:id="154" w:author="Jesus de Gregorio" w:date="2023-05-17T18:47:00Z">
        <w:r w:rsidRPr="002A2D6B" w:rsidDel="00713CFE">
          <w:rPr>
            <w:lang w:val="en-US"/>
          </w:rPr>
          <w:delText>criteria</w:delText>
        </w:r>
      </w:del>
      <w:ins w:id="155" w:author="Jesus de Gregorio" w:date="2023-05-17T18:47:00Z">
        <w:r w:rsidR="00713CFE">
          <w:rPr>
            <w:lang w:val="en-US"/>
          </w:rPr>
          <w:t>action</w:t>
        </w:r>
      </w:ins>
      <w:r w:rsidRPr="002A2D6B">
        <w:rPr>
          <w:lang w:val="en-US"/>
        </w:rPr>
        <w:t xml:space="preserve"> "=" token</w:t>
      </w:r>
    </w:p>
    <w:p w14:paraId="3EB1BC03" w14:textId="7B71B56B" w:rsidR="00914F94" w:rsidRPr="002A2D6B" w:rsidRDefault="00914F94" w:rsidP="00914F94">
      <w:pPr>
        <w:rPr>
          <w:lang w:val="en-US"/>
        </w:rPr>
      </w:pPr>
      <w:r w:rsidRPr="002A2D6B">
        <w:rPr>
          <w:lang w:val="en-US"/>
        </w:rPr>
        <w:t>selection-</w:t>
      </w:r>
      <w:del w:id="156" w:author="Jesus de Gregorio" w:date="2023-05-17T18:47:00Z">
        <w:r w:rsidRPr="002A2D6B" w:rsidDel="00713CFE">
          <w:rPr>
            <w:lang w:val="en-US"/>
          </w:rPr>
          <w:delText>criteria</w:delText>
        </w:r>
      </w:del>
      <w:ins w:id="157" w:author="Jesus de Gregorio" w:date="2023-05-17T18:47:00Z">
        <w:r w:rsidR="00713CFE">
          <w:rPr>
            <w:lang w:val="en-US"/>
          </w:rPr>
          <w:t>action</w:t>
        </w:r>
      </w:ins>
      <w:r w:rsidRPr="002A2D6B">
        <w:rPr>
          <w:lang w:val="en-US"/>
        </w:rPr>
        <w:t xml:space="preserve"> = "not-select-</w:t>
      </w:r>
      <w:proofErr w:type="spellStart"/>
      <w:r w:rsidRPr="002A2D6B">
        <w:rPr>
          <w:lang w:val="en-US"/>
        </w:rPr>
        <w:t>nfservinst</w:t>
      </w:r>
      <w:proofErr w:type="spellEnd"/>
      <w:r w:rsidRPr="002A2D6B">
        <w:rPr>
          <w:lang w:val="en-US"/>
        </w:rPr>
        <w:t>" / "not-select-</w:t>
      </w:r>
      <w:proofErr w:type="spellStart"/>
      <w:r w:rsidRPr="002A2D6B">
        <w:rPr>
          <w:lang w:val="en-US"/>
        </w:rPr>
        <w:t>nfserviceset</w:t>
      </w:r>
      <w:proofErr w:type="spellEnd"/>
      <w:r w:rsidRPr="002A2D6B">
        <w:rPr>
          <w:lang w:val="en-US"/>
        </w:rPr>
        <w:t>" / "not-select-</w:t>
      </w:r>
      <w:proofErr w:type="spellStart"/>
      <w:r w:rsidRPr="002A2D6B">
        <w:rPr>
          <w:lang w:val="en-US"/>
        </w:rPr>
        <w:t>nfinst</w:t>
      </w:r>
      <w:proofErr w:type="spellEnd"/>
      <w:r w:rsidRPr="002A2D6B">
        <w:rPr>
          <w:lang w:val="en-US"/>
        </w:rPr>
        <w:t>" / "not-select-</w:t>
      </w:r>
      <w:proofErr w:type="spellStart"/>
      <w:r w:rsidRPr="002A2D6B">
        <w:rPr>
          <w:lang w:val="en-US"/>
        </w:rPr>
        <w:t>nfset</w:t>
      </w:r>
      <w:proofErr w:type="spellEnd"/>
      <w:r w:rsidRPr="002A2D6B">
        <w:rPr>
          <w:lang w:val="en-US"/>
        </w:rPr>
        <w:t>"</w:t>
      </w:r>
    </w:p>
    <w:p w14:paraId="43869C27" w14:textId="77777777" w:rsidR="00914F94" w:rsidRPr="002A2D6B" w:rsidRDefault="00914F94" w:rsidP="00914F94">
      <w:pPr>
        <w:pStyle w:val="B1"/>
        <w:rPr>
          <w:lang w:val="en-US"/>
        </w:rPr>
      </w:pPr>
      <w:r w:rsidRPr="002A2D6B">
        <w:rPr>
          <w:lang w:val="en-US"/>
        </w:rPr>
        <w:t>-</w:t>
      </w:r>
      <w:r w:rsidRPr="002A2D6B">
        <w:rPr>
          <w:lang w:val="en-US"/>
        </w:rPr>
        <w:tab/>
        <w:t xml:space="preserve">reselection: it is a </w:t>
      </w:r>
      <w:proofErr w:type="spellStart"/>
      <w:r w:rsidRPr="002A2D6B">
        <w:rPr>
          <w:lang w:val="en-US"/>
        </w:rPr>
        <w:t>boolean</w:t>
      </w:r>
      <w:proofErr w:type="spellEnd"/>
      <w:r w:rsidRPr="002A2D6B">
        <w:rPr>
          <w:lang w:val="en-US"/>
        </w:rPr>
        <w:t xml:space="preserve">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w:t>
      </w:r>
      <w:proofErr w:type="spellStart"/>
      <w:r w:rsidRPr="002A2D6B">
        <w:rPr>
          <w:lang w:val="en-US"/>
        </w:rPr>
        <w:t>uri</w:t>
      </w:r>
      <w:proofErr w:type="spellEnd"/>
      <w:r w:rsidRPr="002A2D6B">
        <w:rPr>
          <w:lang w:val="en-US"/>
        </w:rPr>
        <w:t xml:space="preserve"> or in the 3gpp-Sbi-Target-ApiRoot.</w:t>
      </w:r>
      <w:r>
        <w:rPr>
          <w:lang w:val="en-US"/>
        </w:rPr>
        <w:t xml:space="preserve"> When this parameter occurs multiple times in the comma-delimited list, all parameters shall have the same value.</w:t>
      </w:r>
    </w:p>
    <w:p w14:paraId="1E214E93" w14:textId="77777777" w:rsidR="00914F94" w:rsidRPr="002A2D6B" w:rsidRDefault="00914F94" w:rsidP="00914F94">
      <w:pPr>
        <w:pStyle w:val="B1"/>
        <w:rPr>
          <w:lang w:val="en-US"/>
        </w:rPr>
      </w:pPr>
      <w:r w:rsidRPr="002A2D6B">
        <w:rPr>
          <w:lang w:val="en-US"/>
        </w:rPr>
        <w:t>-</w:t>
      </w:r>
      <w:r>
        <w:rPr>
          <w:lang w:val="en-US"/>
        </w:rPr>
        <w:tab/>
      </w:r>
      <w:r w:rsidRPr="002A2D6B">
        <w:rPr>
          <w:lang w:val="en-US"/>
        </w:rPr>
        <w:t>not-select-</w:t>
      </w:r>
      <w:proofErr w:type="spellStart"/>
      <w:r w:rsidRPr="002A2D6B">
        <w:rPr>
          <w:lang w:val="en-US"/>
        </w:rPr>
        <w:t>nfservinst</w:t>
      </w:r>
      <w:proofErr w:type="spellEnd"/>
      <w:r w:rsidRPr="002A2D6B">
        <w:rPr>
          <w:lang w:val="en-US"/>
        </w:rPr>
        <w:t xml:space="preserve">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w:t>
      </w:r>
      <w:proofErr w:type="spellStart"/>
      <w:r w:rsidRPr="002A2D6B">
        <w:rPr>
          <w:lang w:val="en-US"/>
        </w:rPr>
        <w:t>nfserviceset</w:t>
      </w:r>
      <w:proofErr w:type="spellEnd"/>
      <w:r>
        <w:rPr>
          <w:lang w:val="en-US"/>
        </w:rPr>
        <w:t xml:space="preserve"> or </w:t>
      </w:r>
      <w:r w:rsidRPr="002A2D6B">
        <w:rPr>
          <w:lang w:val="en-US"/>
        </w:rPr>
        <w:t>not-select-</w:t>
      </w:r>
      <w:proofErr w:type="spellStart"/>
      <w:r w:rsidRPr="002A2D6B">
        <w:rPr>
          <w:lang w:val="en-US"/>
        </w:rPr>
        <w:t>nfinst</w:t>
      </w:r>
      <w:proofErr w:type="spellEnd"/>
      <w:r>
        <w:rPr>
          <w:lang w:val="en-US"/>
        </w:rPr>
        <w:t xml:space="preserve"> shall be present to enable the SCP to identify the </w:t>
      </w:r>
      <w:proofErr w:type="spellStart"/>
      <w:r>
        <w:rPr>
          <w:lang w:val="en-US"/>
        </w:rPr>
        <w:t>nfservinst</w:t>
      </w:r>
      <w:proofErr w:type="spellEnd"/>
      <w:r>
        <w:rPr>
          <w:lang w:val="en-US"/>
        </w:rPr>
        <w:t>.</w:t>
      </w:r>
    </w:p>
    <w:p w14:paraId="7ED01F09" w14:textId="77777777" w:rsidR="00914F94" w:rsidRPr="002A2D6B" w:rsidRDefault="00914F94" w:rsidP="00914F94">
      <w:pPr>
        <w:pStyle w:val="B1"/>
        <w:rPr>
          <w:lang w:val="en-US"/>
        </w:rPr>
      </w:pPr>
      <w:r w:rsidRPr="002A2D6B">
        <w:rPr>
          <w:lang w:val="en-US"/>
        </w:rPr>
        <w:t>-</w:t>
      </w:r>
      <w:r w:rsidRPr="002A2D6B">
        <w:rPr>
          <w:lang w:val="en-US"/>
        </w:rPr>
        <w:tab/>
        <w:t>not-select-</w:t>
      </w:r>
      <w:proofErr w:type="spellStart"/>
      <w:r w:rsidRPr="002A2D6B">
        <w:rPr>
          <w:lang w:val="en-US"/>
        </w:rPr>
        <w:t>nfserviceset</w:t>
      </w:r>
      <w:proofErr w:type="spellEnd"/>
      <w:r w:rsidRPr="002A2D6B">
        <w:rPr>
          <w:lang w:val="en-US"/>
        </w:rPr>
        <w:t xml:space="preserve">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 xml:space="preserve">[15]. This parameter shall be present if the sender of the request message knows that all NF service instances in the NF service set </w:t>
      </w:r>
      <w:r w:rsidRPr="002A2D6B">
        <w:rPr>
          <w:lang w:val="en-US"/>
        </w:rPr>
        <w:lastRenderedPageBreak/>
        <w:t>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1143A0F9" w14:textId="77777777" w:rsidR="00914F94" w:rsidRDefault="00914F94" w:rsidP="00914F94">
      <w:pPr>
        <w:pStyle w:val="B1"/>
        <w:rPr>
          <w:lang w:val="en-US"/>
        </w:rPr>
      </w:pPr>
      <w:r w:rsidRPr="002A2D6B">
        <w:rPr>
          <w:lang w:val="en-US"/>
        </w:rPr>
        <w:t>-</w:t>
      </w:r>
      <w:r>
        <w:rPr>
          <w:lang w:val="en-US"/>
        </w:rPr>
        <w:tab/>
      </w:r>
      <w:r w:rsidRPr="002A2D6B">
        <w:rPr>
          <w:lang w:val="en-US"/>
        </w:rPr>
        <w:t>not-select-</w:t>
      </w:r>
      <w:proofErr w:type="spellStart"/>
      <w:r w:rsidRPr="002A2D6B">
        <w:rPr>
          <w:lang w:val="en-US"/>
        </w:rPr>
        <w:t>nfinst</w:t>
      </w:r>
      <w:proofErr w:type="spellEnd"/>
      <w:r w:rsidRPr="002A2D6B">
        <w:rPr>
          <w:lang w:val="en-US"/>
        </w:rPr>
        <w:t xml:space="preserve">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6A8317F1" w14:textId="77777777" w:rsidR="00914F94" w:rsidRPr="002A2D6B" w:rsidRDefault="00914F94" w:rsidP="00914F94">
      <w:pPr>
        <w:pStyle w:val="B1"/>
        <w:rPr>
          <w:lang w:val="en-US"/>
        </w:rPr>
      </w:pPr>
      <w:r>
        <w:rPr>
          <w:lang w:val="en-US"/>
        </w:rPr>
        <w:t>-</w:t>
      </w:r>
      <w:r>
        <w:rPr>
          <w:lang w:val="en-US"/>
        </w:rPr>
        <w:tab/>
      </w:r>
      <w:r w:rsidRPr="002A2D6B">
        <w:rPr>
          <w:lang w:val="en-US"/>
        </w:rPr>
        <w:t>not-select-</w:t>
      </w:r>
      <w:proofErr w:type="spellStart"/>
      <w:r w:rsidRPr="002A2D6B">
        <w:rPr>
          <w:lang w:val="en-US"/>
        </w:rPr>
        <w:t>nfset</w:t>
      </w:r>
      <w:proofErr w:type="spellEnd"/>
      <w:r w:rsidRPr="002A2D6B">
        <w:rPr>
          <w:lang w:val="en-US"/>
        </w:rPr>
        <w:t xml:space="preserve">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423A6E30" w14:textId="77777777" w:rsidR="00914F94" w:rsidRPr="002A2D6B" w:rsidRDefault="00914F94" w:rsidP="00914F94">
      <w:pPr>
        <w:pStyle w:val="EX"/>
        <w:rPr>
          <w:lang w:val="en-US"/>
        </w:rPr>
      </w:pPr>
      <w:r w:rsidRPr="002A2D6B">
        <w:rPr>
          <w:lang w:val="en-US"/>
        </w:rPr>
        <w:t>E</w:t>
      </w:r>
      <w:r>
        <w:rPr>
          <w:lang w:val="en-US"/>
        </w:rPr>
        <w:t>XAMPLE</w:t>
      </w:r>
      <w:r w:rsidRPr="002A2D6B">
        <w:rPr>
          <w:lang w:val="en-US"/>
        </w:rPr>
        <w:t xml:space="preserve"> 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56A20805" w14:textId="77777777" w:rsidR="00914F94" w:rsidRPr="00D75E58" w:rsidRDefault="00914F94" w:rsidP="00914F94">
      <w:pPr>
        <w:pStyle w:val="EX"/>
      </w:pPr>
      <w:r>
        <w:tab/>
      </w:r>
      <w:r w:rsidRPr="00D75E58">
        <w:t>3gpp-Sbi-</w:t>
      </w:r>
      <w:r>
        <w:t>S</w:t>
      </w:r>
      <w:r w:rsidRPr="00D75E58">
        <w:t>election-Info: not-select-</w:t>
      </w:r>
      <w:proofErr w:type="spellStart"/>
      <w:r w:rsidRPr="00D75E58">
        <w:t>nfinst</w:t>
      </w:r>
      <w:proofErr w:type="spellEnd"/>
      <w:r w:rsidRPr="00D75E58">
        <w:t>=87654321-4191-46b3-955c-ac631f953ed8</w:t>
      </w:r>
    </w:p>
    <w:p w14:paraId="211A86D4" w14:textId="77777777" w:rsidR="00914F94" w:rsidRPr="002A2D6B" w:rsidRDefault="00914F94" w:rsidP="00914F94">
      <w:pPr>
        <w:pStyle w:val="EX"/>
        <w:rPr>
          <w:lang w:val="en-US"/>
        </w:rPr>
      </w:pPr>
      <w:r w:rsidRPr="002A2D6B">
        <w:rPr>
          <w:lang w:val="en-US"/>
        </w:rPr>
        <w:t>E</w:t>
      </w:r>
      <w:r>
        <w:rPr>
          <w:lang w:val="en-US"/>
        </w:rPr>
        <w:t>XAMPLE</w:t>
      </w:r>
      <w:r w:rsidRPr="002A2D6B">
        <w:rPr>
          <w:lang w:val="en-US"/>
        </w:rPr>
        <w:t xml:space="preserve"> 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11B332C8" w14:textId="7867ABC3" w:rsidR="00914F94" w:rsidRPr="002A2D6B" w:rsidRDefault="00914F94" w:rsidP="00914F94">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del w:id="158" w:author="Jesus de Gregorio" w:date="2023-05-17T18:32:00Z">
        <w:r w:rsidRPr="002A2D6B" w:rsidDel="00286C81">
          <w:rPr>
            <w:lang w:val="en-US"/>
          </w:rPr>
          <w:delText>;</w:delText>
        </w:r>
      </w:del>
    </w:p>
    <w:p w14:paraId="22AFEC3D" w14:textId="77777777" w:rsidR="00914F94" w:rsidRPr="002A2D6B" w:rsidRDefault="00914F94" w:rsidP="00914F94">
      <w:pPr>
        <w:pStyle w:val="EX"/>
        <w:rPr>
          <w:lang w:val="en-US"/>
        </w:rPr>
      </w:pPr>
      <w:r w:rsidRPr="002A2D6B">
        <w:rPr>
          <w:lang w:val="en-US"/>
        </w:rPr>
        <w:t>E</w:t>
      </w:r>
      <w:r>
        <w:rPr>
          <w:lang w:val="en-US"/>
        </w:rPr>
        <w:t>XAMPLE</w:t>
      </w:r>
      <w:r w:rsidRPr="002A2D6B">
        <w:rPr>
          <w:lang w:val="en-US"/>
        </w:rPr>
        <w:t xml:space="preserve"> 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5206A1DF" w14:textId="77777777" w:rsidR="00914F94" w:rsidRPr="002A2D6B" w:rsidRDefault="00914F94" w:rsidP="00914F94">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p>
    <w:p w14:paraId="637CCD50" w14:textId="77777777" w:rsidR="00914F94" w:rsidRPr="002A2D6B" w:rsidRDefault="00914F94" w:rsidP="00914F94">
      <w:pPr>
        <w:pStyle w:val="EX"/>
        <w:rPr>
          <w:lang w:val="en-US"/>
        </w:rPr>
      </w:pPr>
      <w:r w:rsidRPr="002A2D6B">
        <w:rPr>
          <w:lang w:val="en-US"/>
        </w:rPr>
        <w:t>E</w:t>
      </w:r>
      <w:r>
        <w:rPr>
          <w:lang w:val="en-US"/>
        </w:rPr>
        <w:t>XAMPLE</w:t>
      </w:r>
      <w:r w:rsidRPr="002A2D6B">
        <w:rPr>
          <w:lang w:val="en-US"/>
        </w:rPr>
        <w:t xml:space="preserve"> 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45DD6615" w14:textId="77777777" w:rsidR="00914F94" w:rsidRDefault="00914F94" w:rsidP="00914F94">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nfservinst</w:t>
      </w:r>
      <w:proofErr w:type="spellEnd"/>
      <w:r w:rsidRPr="002A2D6B">
        <w:rPr>
          <w:lang w:val="en-US"/>
        </w:rPr>
        <w:t>=xyz1; not-select-</w:t>
      </w:r>
      <w:proofErr w:type="spellStart"/>
      <w:r w:rsidRPr="002A2D6B">
        <w:rPr>
          <w:lang w:val="en-US"/>
        </w:rPr>
        <w:t>nfservinst</w:t>
      </w:r>
      <w:proofErr w:type="spellEnd"/>
      <w:r w:rsidRPr="002A2D6B">
        <w:rPr>
          <w:lang w:val="en-US"/>
        </w:rPr>
        <w:t>=xyz2; not-select-</w:t>
      </w:r>
      <w:proofErr w:type="spellStart"/>
      <w:r w:rsidRPr="002A2D6B">
        <w:rPr>
          <w:lang w:val="en-US"/>
        </w:rPr>
        <w:t>nfinst</w:t>
      </w:r>
      <w:proofErr w:type="spellEnd"/>
      <w:r w:rsidRPr="002A2D6B">
        <w:rPr>
          <w:lang w:val="en-US"/>
        </w:rPr>
        <w:t>=87654321-4191-46b3-955c-ac631f953ed8, reselection=true; not-select-</w:t>
      </w:r>
      <w:proofErr w:type="spellStart"/>
      <w:r w:rsidRPr="002A2D6B">
        <w:rPr>
          <w:lang w:val="en-US"/>
        </w:rPr>
        <w:t>nfservinst</w:t>
      </w:r>
      <w:proofErr w:type="spellEnd"/>
      <w:r w:rsidRPr="002A2D6B">
        <w:rPr>
          <w:lang w:val="en-US"/>
        </w:rPr>
        <w:t>=abc1; not-select-</w:t>
      </w:r>
      <w:proofErr w:type="spellStart"/>
      <w:r w:rsidRPr="002A2D6B">
        <w:rPr>
          <w:lang w:val="en-US"/>
        </w:rPr>
        <w:t>nfservinst</w:t>
      </w:r>
      <w:proofErr w:type="spellEnd"/>
      <w:r w:rsidRPr="002A2D6B">
        <w:rPr>
          <w:lang w:val="en-US"/>
        </w:rPr>
        <w:t>=abc2; not-select-</w:t>
      </w:r>
      <w:proofErr w:type="spellStart"/>
      <w:r w:rsidRPr="002A2D6B">
        <w:rPr>
          <w:lang w:val="en-US"/>
        </w:rPr>
        <w:t>nfinst</w:t>
      </w:r>
      <w:proofErr w:type="spellEnd"/>
      <w:r w:rsidRPr="002A2D6B">
        <w:rPr>
          <w:lang w:val="en-US"/>
        </w:rPr>
        <w:t>=12345678-4191-46b3-955c-ac631f953ed8</w:t>
      </w:r>
    </w:p>
    <w:p w14:paraId="2ECFE2A4" w14:textId="77777777" w:rsidR="00914F94" w:rsidRPr="00914F94" w:rsidRDefault="00914F94" w:rsidP="00914F94"/>
    <w:p w14:paraId="74D1B866"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bookmarkStart w:id="159" w:name="_Toc130936318"/>
      <w:bookmarkEnd w:id="114"/>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E703FA9" w14:textId="375D36C0" w:rsidR="0022240E" w:rsidRDefault="0022240E" w:rsidP="0022240E">
      <w:pPr>
        <w:pStyle w:val="Heading5"/>
        <w:rPr>
          <w:lang w:eastAsia="zh-CN"/>
        </w:rPr>
      </w:pPr>
      <w:r>
        <w:t>5.2.3.3.12</w:t>
      </w:r>
      <w:r>
        <w:tab/>
      </w:r>
      <w:r>
        <w:rPr>
          <w:lang w:eastAsia="zh-CN"/>
        </w:rPr>
        <w:t>3gpp-Sbi-Request-Info</w:t>
      </w:r>
      <w:bookmarkEnd w:id="159"/>
    </w:p>
    <w:p w14:paraId="23470D50" w14:textId="49873B26" w:rsidR="0022240E" w:rsidRDefault="0022240E" w:rsidP="0022240E">
      <w:pPr>
        <w:rPr>
          <w:lang w:eastAsia="zh-CN"/>
        </w:rPr>
      </w:pPr>
      <w:r>
        <w:rPr>
          <w:lang w:eastAsia="zh-CN"/>
        </w:rPr>
        <w:t xml:space="preserve">The header contains a </w:t>
      </w:r>
      <w:del w:id="160" w:author="Jesus de Gregorio" w:date="2023-04-06T16:55:00Z">
        <w:r w:rsidDel="00FB59F5">
          <w:rPr>
            <w:lang w:eastAsia="zh-CN"/>
          </w:rPr>
          <w:delText xml:space="preserve">comma-delimited </w:delText>
        </w:r>
      </w:del>
      <w:r>
        <w:rPr>
          <w:lang w:eastAsia="zh-CN"/>
        </w:rPr>
        <w:t>list of additional information related to a HTTP request which may be included by a NF or a SCP, to indicate e.g.:</w:t>
      </w:r>
    </w:p>
    <w:p w14:paraId="77D68482" w14:textId="77777777" w:rsidR="0022240E" w:rsidRDefault="0022240E" w:rsidP="0022240E">
      <w:pPr>
        <w:pStyle w:val="B1"/>
        <w:rPr>
          <w:lang w:eastAsia="zh-CN"/>
        </w:rPr>
      </w:pPr>
      <w:r>
        <w:rPr>
          <w:lang w:eastAsia="zh-CN"/>
        </w:rPr>
        <w:t>-</w:t>
      </w:r>
      <w:r>
        <w:rPr>
          <w:lang w:eastAsia="zh-CN"/>
        </w:rPr>
        <w:tab/>
        <w:t>whether the HTTP request message is involving a reselection of an alternative NF;</w:t>
      </w:r>
    </w:p>
    <w:p w14:paraId="7BA6763E" w14:textId="77777777" w:rsidR="0022240E" w:rsidRDefault="0022240E" w:rsidP="0022240E">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3C133504" w14:textId="77777777" w:rsidR="0022240E" w:rsidRDefault="0022240E" w:rsidP="0022240E">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47E5A41C" w14:textId="77777777" w:rsidR="0022240E" w:rsidRDefault="0022240E" w:rsidP="0022240E">
      <w:pPr>
        <w:rPr>
          <w:lang w:eastAsia="zh-CN"/>
        </w:rPr>
      </w:pPr>
      <w:r>
        <w:rPr>
          <w:lang w:eastAsia="zh-CN"/>
        </w:rPr>
        <w:t>The receiving NF may use the header, e.g. to determine whether to accept the request.</w:t>
      </w:r>
    </w:p>
    <w:p w14:paraId="4FD58EDA"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4A76E32C" w14:textId="561A097E" w:rsidR="005A3293" w:rsidRDefault="0022240E" w:rsidP="00206133">
      <w:pPr>
        <w:rPr>
          <w:lang w:eastAsia="zh-CN"/>
        </w:rPr>
      </w:pPr>
      <w:r>
        <w:rPr>
          <w:lang w:eastAsia="zh-CN"/>
        </w:rPr>
        <w:t xml:space="preserve">3gpp-Sbi-Request-Info = "3gpp-Sbi-Request-Info" ":" </w:t>
      </w:r>
      <w:del w:id="161" w:author="Jesus de Gregorio" w:date="2023-05-04T11:45:00Z">
        <w:r w:rsidDel="00E72413">
          <w:rPr>
            <w:lang w:eastAsia="zh-CN"/>
          </w:rPr>
          <w:delText>1#(</w:delText>
        </w:r>
      </w:del>
      <w:r>
        <w:rPr>
          <w:lang w:eastAsia="zh-CN"/>
        </w:rPr>
        <w:t>OWS parameter </w:t>
      </w:r>
      <w:del w:id="162" w:author="Jesus de Gregorio" w:date="2023-05-04T11:46:00Z">
        <w:r w:rsidDel="00E72413">
          <w:rPr>
            <w:lang w:eastAsia="zh-CN"/>
          </w:rPr>
          <w:delText>[</w:delText>
        </w:r>
      </w:del>
      <w:r>
        <w:rPr>
          <w:lang w:eastAsia="zh-CN"/>
        </w:rPr>
        <w:t xml:space="preserve">*(";" OWS </w:t>
      </w:r>
      <w:del w:id="163" w:author="Jesus de Gregorio" w:date="2023-05-04T11:45:00Z">
        <w:r w:rsidDel="00E72413">
          <w:rPr>
            <w:lang w:eastAsia="zh-CN"/>
          </w:rPr>
          <w:delText>additional</w:delText>
        </w:r>
      </w:del>
      <w:r>
        <w:rPr>
          <w:lang w:eastAsia="zh-CN"/>
        </w:rPr>
        <w:t>parameter)</w:t>
      </w:r>
      <w:del w:id="164" w:author="Jesus de Gregorio" w:date="2023-05-04T11:47:00Z">
        <w:r w:rsidDel="00E72413">
          <w:rPr>
            <w:lang w:eastAsia="zh-CN"/>
          </w:rPr>
          <w:delText>])</w:delText>
        </w:r>
      </w:del>
    </w:p>
    <w:p w14:paraId="06E731E7" w14:textId="1FCBE4CD" w:rsidR="005A3293" w:rsidRDefault="0022240E" w:rsidP="00206133">
      <w:pPr>
        <w:rPr>
          <w:lang w:eastAsia="zh-CN"/>
        </w:rPr>
      </w:pPr>
      <w:r>
        <w:rPr>
          <w:lang w:eastAsia="zh-CN"/>
        </w:rPr>
        <w:t xml:space="preserve">parameter = </w:t>
      </w:r>
      <w:proofErr w:type="spellStart"/>
      <w:r>
        <w:rPr>
          <w:lang w:eastAsia="zh-CN"/>
        </w:rPr>
        <w:t>parametername</w:t>
      </w:r>
      <w:proofErr w:type="spellEnd"/>
      <w:r>
        <w:rPr>
          <w:lang w:eastAsia="zh-CN"/>
        </w:rPr>
        <w:t xml:space="preserve"> "=" </w:t>
      </w:r>
      <w:del w:id="165" w:author="Jesus de Gregorio" w:date="2023-05-05T12:57:00Z">
        <w:r w:rsidDel="00007660">
          <w:rPr>
            <w:lang w:eastAsia="zh-CN"/>
          </w:rPr>
          <w:delText>R</w:delText>
        </w:r>
      </w:del>
      <w:ins w:id="166" w:author="Jesus de Gregorio" w:date="2023-05-05T12:57:00Z">
        <w:r w:rsidR="00007660">
          <w:rPr>
            <w:lang w:eastAsia="zh-CN"/>
          </w:rPr>
          <w:t>O</w:t>
        </w:r>
      </w:ins>
      <w:r>
        <w:rPr>
          <w:lang w:eastAsia="zh-CN"/>
        </w:rPr>
        <w:t xml:space="preserve">WS </w:t>
      </w:r>
      <w:proofErr w:type="spellStart"/>
      <w:r>
        <w:rPr>
          <w:lang w:eastAsia="zh-CN"/>
        </w:rPr>
        <w:t>parametervalue</w:t>
      </w:r>
      <w:proofErr w:type="spellEnd"/>
    </w:p>
    <w:p w14:paraId="67CFC04B" w14:textId="14A123F6" w:rsidR="005A3293" w:rsidRDefault="0022240E" w:rsidP="00206133">
      <w:pPr>
        <w:rPr>
          <w:lang w:eastAsia="zh-CN"/>
        </w:rPr>
      </w:pPr>
      <w:r>
        <w:rPr>
          <w:lang w:eastAsia="zh-CN"/>
        </w:rPr>
        <w:lastRenderedPageBreak/>
        <w:t xml:space="preserve">parametername = "retrans" / "redirect" / "reason" / "idempotency-key" / </w:t>
      </w:r>
      <w:ins w:id="167" w:author="Jesus de Gregorio" w:date="2023-05-04T11:46:00Z">
        <w:r w:rsidR="00E72413">
          <w:rPr>
            <w:lang w:eastAsia="zh-CN"/>
          </w:rPr>
          <w:t>"</w:t>
        </w:r>
        <w:proofErr w:type="spellStart"/>
        <w:r w:rsidR="00E72413">
          <w:rPr>
            <w:lang w:eastAsia="zh-CN"/>
          </w:rPr>
          <w:t>receivedrejectioncause</w:t>
        </w:r>
        <w:proofErr w:type="spellEnd"/>
        <w:r w:rsidR="00E72413">
          <w:rPr>
            <w:lang w:eastAsia="zh-CN"/>
          </w:rPr>
          <w:t xml:space="preserve">" / </w:t>
        </w:r>
      </w:ins>
      <w:r>
        <w:rPr>
          <w:lang w:eastAsia="zh-CN"/>
        </w:rPr>
        <w:t>token</w:t>
      </w:r>
    </w:p>
    <w:p w14:paraId="45CB2AD0" w14:textId="0835F371" w:rsidR="005A3293" w:rsidDel="00E72413" w:rsidRDefault="0022240E" w:rsidP="00206133">
      <w:pPr>
        <w:rPr>
          <w:del w:id="168" w:author="Jesus de Gregorio" w:date="2023-05-04T11:46:00Z"/>
          <w:lang w:eastAsia="zh-CN"/>
        </w:rPr>
      </w:pPr>
      <w:del w:id="169" w:author="Jesus de Gregorio" w:date="2023-05-04T11:46:00Z">
        <w:r w:rsidDel="00E72413">
          <w:rPr>
            <w:lang w:eastAsia="zh-CN"/>
          </w:rPr>
          <w:delText>additionalparameter =  "receivedrejectioncause" / token</w:delText>
        </w:r>
      </w:del>
    </w:p>
    <w:p w14:paraId="18C8DB85" w14:textId="14355A5A" w:rsidR="00E72413" w:rsidRDefault="00E72413" w:rsidP="00206133">
      <w:pPr>
        <w:rPr>
          <w:ins w:id="170" w:author="Jesus de Gregorio" w:date="2023-05-04T11:46:00Z"/>
          <w:lang w:eastAsia="zh-CN"/>
        </w:rPr>
      </w:pPr>
      <w:proofErr w:type="spellStart"/>
      <w:ins w:id="171" w:author="Jesus de Gregorio" w:date="2023-05-04T11:46:00Z">
        <w:r>
          <w:rPr>
            <w:lang w:eastAsia="zh-CN"/>
          </w:rPr>
          <w:t>parametervalue</w:t>
        </w:r>
        <w:proofErr w:type="spellEnd"/>
        <w:r>
          <w:rPr>
            <w:lang w:eastAsia="zh-CN"/>
          </w:rPr>
          <w:t xml:space="preserve"> = token</w:t>
        </w:r>
      </w:ins>
    </w:p>
    <w:p w14:paraId="69337234" w14:textId="77777777" w:rsidR="0022240E" w:rsidRDefault="0022240E" w:rsidP="0022240E">
      <w:pPr>
        <w:rPr>
          <w:lang w:eastAsia="zh-CN"/>
        </w:rPr>
      </w:pPr>
      <w:r w:rsidRPr="00821FD2">
        <w:t>The following parameters are defined:</w:t>
      </w:r>
    </w:p>
    <w:p w14:paraId="75B1352A" w14:textId="31DC78B2" w:rsidR="0022240E" w:rsidRDefault="0022240E" w:rsidP="0022240E">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2A518B43" w14:textId="77777777" w:rsidR="0022240E" w:rsidRDefault="0022240E" w:rsidP="0022240E">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15585EB0" w14:textId="77777777" w:rsidR="0022240E" w:rsidRDefault="0022240E" w:rsidP="0022240E">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7A353524" w14:textId="77777777" w:rsidR="0022240E" w:rsidRDefault="0022240E" w:rsidP="0022240E">
      <w:pPr>
        <w:pStyle w:val="B2"/>
        <w:rPr>
          <w:lang w:eastAsia="zh-CN"/>
        </w:rPr>
      </w:pPr>
      <w:r>
        <w:rPr>
          <w:lang w:eastAsia="zh-CN"/>
        </w:rPr>
        <w:t>-</w:t>
      </w:r>
      <w:r>
        <w:rPr>
          <w:lang w:eastAsia="zh-CN"/>
        </w:rPr>
        <w:tab/>
        <w:t>"3xx-redirect": indicates that the HTTP request is redirected to an alternative NF as result of receiving a 3xx status code.</w:t>
      </w:r>
    </w:p>
    <w:p w14:paraId="6644908D" w14:textId="77777777" w:rsidR="0022240E" w:rsidRDefault="0022240E" w:rsidP="0022240E">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6F6A4F68" w14:textId="56134B91" w:rsidR="0022240E" w:rsidRDefault="0022240E" w:rsidP="0022240E">
      <w:pPr>
        <w:pStyle w:val="B1"/>
        <w:rPr>
          <w:lang w:eastAsia="zh-CN"/>
        </w:rPr>
      </w:pPr>
      <w:r>
        <w:rPr>
          <w:lang w:eastAsia="zh-CN"/>
        </w:rPr>
        <w:t>-</w:t>
      </w:r>
      <w:r>
        <w:rPr>
          <w:lang w:eastAsia="zh-CN"/>
        </w:rPr>
        <w:tab/>
      </w:r>
      <w:proofErr w:type="spellStart"/>
      <w:r>
        <w:t>receivedrejectioncause</w:t>
      </w:r>
      <w:proofErr w:type="spellEnd"/>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parameter is set to "true" and the reason is set to "temporary-rejection-cause". The cause data type is specified in clause 5.2.4.1 of 3GPP TS 29.571 [13].</w:t>
      </w:r>
    </w:p>
    <w:p w14:paraId="5C752EFB" w14:textId="61BDF96C" w:rsidR="0022240E" w:rsidRDefault="0022240E" w:rsidP="0022240E">
      <w:pPr>
        <w:pStyle w:val="B1"/>
        <w:rPr>
          <w:lang w:val="en-US" w:eastAsia="zh-CN"/>
        </w:rPr>
      </w:pPr>
      <w:r>
        <w:rPr>
          <w:lang w:eastAsia="zh-CN"/>
        </w:rPr>
        <w:t>-</w:t>
      </w:r>
      <w:r>
        <w:rPr>
          <w:lang w:eastAsia="zh-CN"/>
        </w:rPr>
        <w:tab/>
      </w:r>
      <w:proofErr w:type="spellStart"/>
      <w:r>
        <w:rPr>
          <w:lang w:eastAsia="zh-CN"/>
        </w:rPr>
        <w:t>retrans</w:t>
      </w:r>
      <w:proofErr w:type="spellEnd"/>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e.g.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16984A19" w14:textId="3D82085A" w:rsidR="0022240E" w:rsidRDefault="0022240E" w:rsidP="0022240E">
      <w:pPr>
        <w:pStyle w:val="B1"/>
        <w:rPr>
          <w:lang w:val="en-US" w:eastAsia="zh-CN"/>
        </w:rPr>
      </w:pPr>
      <w:r>
        <w:rPr>
          <w:lang w:val="en-US" w:eastAsia="zh-CN"/>
        </w:rPr>
        <w:t>-</w:t>
      </w:r>
      <w:r>
        <w:rPr>
          <w:lang w:val="en-US" w:eastAsia="zh-CN"/>
        </w:rPr>
        <w:tab/>
        <w:t xml:space="preserve">redirect: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6B5F5EAC" w14:textId="1D4124A0" w:rsidR="0022240E" w:rsidRDefault="0022240E" w:rsidP="0022240E">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4BFD22A" w14:textId="77777777" w:rsidR="0022240E" w:rsidRDefault="0022240E" w:rsidP="0022240E">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p>
    <w:p w14:paraId="0DEE5B78" w14:textId="77777777" w:rsidR="0022240E" w:rsidRDefault="0022240E" w:rsidP="0022240E">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0C37C5A4" w14:textId="77777777" w:rsidR="0022240E" w:rsidRDefault="0022240E" w:rsidP="0022240E">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52A5DD26" w14:textId="77777777" w:rsidR="0022240E" w:rsidRPr="00D75E58" w:rsidRDefault="0022240E" w:rsidP="0022240E">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CD3DD94" w14:textId="11C7F53D" w:rsidR="00780A4D" w:rsidRDefault="00780A4D" w:rsidP="0022240E">
      <w:pPr>
        <w:pStyle w:val="Heading5"/>
      </w:pPr>
      <w:bookmarkStart w:id="172" w:name="_Toc130936319"/>
    </w:p>
    <w:p w14:paraId="100BF1BF" w14:textId="77777777" w:rsidR="00E730AC" w:rsidRDefault="00E730AC" w:rsidP="00E730AC">
      <w:pPr>
        <w:pBdr>
          <w:top w:val="single" w:sz="4" w:space="1" w:color="auto"/>
          <w:left w:val="single" w:sz="4" w:space="4" w:color="auto"/>
          <w:bottom w:val="single" w:sz="4" w:space="1" w:color="auto"/>
          <w:right w:val="single" w:sz="4" w:space="4" w:color="auto"/>
        </w:pBdr>
        <w:shd w:val="clear" w:color="auto" w:fill="FFFFFF"/>
        <w:jc w:val="center"/>
        <w:rPr>
          <w:noProof/>
        </w:rPr>
      </w:pPr>
      <w:bookmarkStart w:id="173" w:name="_Toc130935737"/>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2C4F6DE" w14:textId="77777777" w:rsidR="00E730AC" w:rsidRPr="00D1205D" w:rsidRDefault="00E730AC" w:rsidP="00E730AC">
      <w:pPr>
        <w:pStyle w:val="Heading3"/>
        <w:rPr>
          <w:lang w:eastAsia="zh-CN"/>
        </w:rPr>
      </w:pPr>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173"/>
    </w:p>
    <w:p w14:paraId="693F8B79" w14:textId="77777777" w:rsidR="00E730AC" w:rsidRDefault="00E730AC" w:rsidP="00E730AC">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45D67F37" w14:textId="77777777" w:rsidR="00E730AC" w:rsidRDefault="00E730AC" w:rsidP="00E730AC">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w:t>
      </w:r>
      <w:r>
        <w:rPr>
          <w:lang w:eastAsia="zh-CN"/>
        </w:rPr>
        <w:lastRenderedPageBreak/>
        <w:t xml:space="preserve">(if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50DB4E26" w14:textId="77777777" w:rsidR="00E730AC" w:rsidRDefault="00E730AC" w:rsidP="00E730AC">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0851FA99" w14:textId="77777777" w:rsidR="00E730AC" w:rsidRDefault="00E730AC" w:rsidP="00E730AC">
      <w:pPr>
        <w:rPr>
          <w:lang w:eastAsia="zh-CN"/>
        </w:rPr>
      </w:pPr>
      <w:r>
        <w:t>Based on operator policy, the NF service consumer may provide a default inter-PLMN or intra-PLMN callback URI in a subscription request to the intermediate NF</w:t>
      </w:r>
      <w:r>
        <w:rPr>
          <w:lang w:eastAsia="zh-CN"/>
        </w:rPr>
        <w:t>.</w:t>
      </w:r>
    </w:p>
    <w:p w14:paraId="4C077D8C" w14:textId="67A40FA3" w:rsidR="00E730AC" w:rsidRDefault="00E730AC" w:rsidP="00E730AC">
      <w:pPr>
        <w:rPr>
          <w:lang w:eastAsia="zh-CN"/>
        </w:rPr>
      </w:pPr>
      <w:r>
        <w:rPr>
          <w:lang w:val="en-US" w:eastAsia="zh-CN"/>
        </w:rPr>
        <w:t>The NF Service Consumer may also include</w:t>
      </w:r>
      <w:ins w:id="174" w:author="Jesus de Gregorio" w:date="2023-05-03T20:21:00Z">
        <w:r w:rsidR="00F720EE">
          <w:rPr>
            <w:lang w:val="en-US" w:eastAsia="zh-CN"/>
          </w:rPr>
          <w:t>, for each provided service,</w:t>
        </w:r>
      </w:ins>
      <w:r>
        <w:rPr>
          <w:lang w:val="en-US" w:eastAsia="zh-CN"/>
        </w:rPr>
        <w:t xml:space="preserve"> the following information in the </w:t>
      </w:r>
      <w:r>
        <w:rPr>
          <w:lang w:eastAsia="zh-CN"/>
        </w:rPr>
        <w:t>"3gpp-Sbi-Consumer-Info" header</w:t>
      </w:r>
      <w:ins w:id="175" w:author="Jesus de Gregorio" w:date="2023-05-03T20:21:00Z">
        <w:r w:rsidR="00F720EE">
          <w:rPr>
            <w:lang w:eastAsia="zh-CN"/>
          </w:rPr>
          <w:t>(s)</w:t>
        </w:r>
      </w:ins>
      <w:r>
        <w:rPr>
          <w:lang w:eastAsia="zh-CN"/>
        </w:rPr>
        <w:t>:</w:t>
      </w:r>
    </w:p>
    <w:p w14:paraId="56684604" w14:textId="77777777" w:rsidR="00E730AC" w:rsidRDefault="00E730AC" w:rsidP="00E730AC">
      <w:pPr>
        <w:pStyle w:val="B1"/>
        <w:rPr>
          <w:lang w:eastAsia="zh-CN"/>
        </w:rPr>
      </w:pPr>
      <w:r>
        <w:rPr>
          <w:lang w:eastAsia="zh-CN"/>
        </w:rPr>
        <w:t>-</w:t>
      </w:r>
      <w:r>
        <w:rPr>
          <w:lang w:eastAsia="zh-CN"/>
        </w:rPr>
        <w:tab/>
        <w:t xml:space="preserve">the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parameter containing the callback root for receiving intra-PLMN notifications, and</w:t>
      </w:r>
    </w:p>
    <w:p w14:paraId="7952DF57" w14:textId="77777777" w:rsidR="00E730AC" w:rsidRDefault="00E730AC" w:rsidP="00E730AC">
      <w:pPr>
        <w:pStyle w:val="B1"/>
        <w:rPr>
          <w:lang w:eastAsia="zh-CN"/>
        </w:rPr>
      </w:pPr>
      <w:r>
        <w:rPr>
          <w:lang w:eastAsia="zh-CN"/>
        </w:rPr>
        <w:t>-</w:t>
      </w:r>
      <w:r>
        <w:rPr>
          <w:lang w:eastAsia="zh-CN"/>
        </w:rPr>
        <w:tab/>
        <w:t xml:space="preserve">the </w:t>
      </w:r>
      <w:proofErr w:type="spellStart"/>
      <w:r>
        <w:rPr>
          <w:lang w:eastAsia="zh-CN"/>
        </w:rPr>
        <w:t>interPlmnCallbackRoot</w:t>
      </w:r>
      <w:proofErr w:type="spellEnd"/>
      <w:r>
        <w:rPr>
          <w:lang w:eastAsia="zh-CN"/>
        </w:rPr>
        <w:t xml:space="preserve"> parameter containing the callback root for receiving inter-PLMN notifications.</w:t>
      </w:r>
    </w:p>
    <w:p w14:paraId="7B4F0F47" w14:textId="77777777" w:rsidR="00E730AC" w:rsidRDefault="00E730AC" w:rsidP="00E730AC">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230A0E9B" w14:textId="77777777" w:rsidR="00E730AC" w:rsidRDefault="00E730AC" w:rsidP="00E730AC">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while sending the subscription creation request to the target NF; and</w:t>
      </w:r>
    </w:p>
    <w:p w14:paraId="53DF14DE" w14:textId="77777777" w:rsidR="00E730AC" w:rsidRDefault="00E730AC" w:rsidP="00E730AC">
      <w:pPr>
        <w:pStyle w:val="B1"/>
        <w:rPr>
          <w:lang w:eastAsia="zh-CN"/>
        </w:rPr>
      </w:pPr>
      <w:r>
        <w:rPr>
          <w:lang w:eastAsia="zh-CN"/>
        </w:rPr>
        <w:t>-</w:t>
      </w:r>
      <w:r>
        <w:rPr>
          <w:lang w:eastAsia="zh-CN"/>
        </w:rPr>
        <w:tab/>
        <w:t>if the target NF is in VPLMN, then the intermediate NF shall not change the notification/callback URI.</w:t>
      </w:r>
    </w:p>
    <w:p w14:paraId="30306A35" w14:textId="77777777" w:rsidR="00E730AC" w:rsidRDefault="00E730AC" w:rsidP="00E730AC">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4C6739C3" w14:textId="77777777" w:rsidR="00E730AC" w:rsidRPr="00D1205D" w:rsidRDefault="00E730AC" w:rsidP="00E730AC">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proofErr w:type="spellStart"/>
      <w:r>
        <w:rPr>
          <w:lang w:val="en-US"/>
        </w:rPr>
        <w:t>f</w:t>
      </w:r>
      <w:proofErr w:type="spellEnd"/>
      <w:r>
        <w:rPr>
          <w:lang w:val="en-US"/>
        </w:rPr>
        <w:t xml:space="preserve"> the target AMF received </w:t>
      </w:r>
      <w:proofErr w:type="spellStart"/>
      <w:r>
        <w:rPr>
          <w:lang w:val="en-US"/>
        </w:rPr>
        <w:t>intraPlmnCallbackRoot</w:t>
      </w:r>
      <w:proofErr w:type="spellEnd"/>
      <w:r>
        <w:rPr>
          <w:lang w:val="en-US"/>
        </w:rPr>
        <w:t xml:space="preserve"> and </w:t>
      </w:r>
      <w:proofErr w:type="spellStart"/>
      <w:r>
        <w:rPr>
          <w:lang w:val="en-US"/>
        </w:rPr>
        <w:t>interPlmnCallbackRoot</w:t>
      </w:r>
      <w:proofErr w:type="spellEnd"/>
      <w:r>
        <w:rPr>
          <w:lang w:val="en-US"/>
        </w:rPr>
        <w:t xml:space="preserve"> parameters in the "3gpp-Sbi-Consumer-Info" header information from the source AMF, the target AMF should determine the PLMN of the NF Service Consumer and adapt the callback root of the callback URI correspondingly</w:t>
      </w:r>
      <w:r>
        <w:rPr>
          <w:lang w:eastAsia="zh-CN"/>
        </w:rPr>
        <w:t>.</w:t>
      </w:r>
    </w:p>
    <w:p w14:paraId="1D89C9C9" w14:textId="77777777" w:rsidR="00E730AC" w:rsidRPr="00E730AC" w:rsidRDefault="00E730AC" w:rsidP="00E730AC"/>
    <w:bookmarkEnd w:id="1"/>
    <w:bookmarkEnd w:id="172"/>
    <w:p w14:paraId="52DFB5D6" w14:textId="1A7CC1AF" w:rsidR="001E41F3" w:rsidRDefault="00C80D89" w:rsidP="006E332A">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End of Changes ***</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54215" w14:textId="77777777" w:rsidR="00AC7C9C" w:rsidRDefault="00AC7C9C">
      <w:r>
        <w:separator/>
      </w:r>
    </w:p>
  </w:endnote>
  <w:endnote w:type="continuationSeparator" w:id="0">
    <w:p w14:paraId="1957C2C9" w14:textId="77777777" w:rsidR="00AC7C9C" w:rsidRDefault="00AC7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628AE" w14:textId="77777777" w:rsidR="006E332A" w:rsidRDefault="006E3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F37F" w14:textId="77777777" w:rsidR="006E332A" w:rsidRDefault="006E33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CB170" w14:textId="77777777" w:rsidR="006E332A" w:rsidRDefault="006E3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243F5" w14:textId="77777777" w:rsidR="00AC7C9C" w:rsidRDefault="00AC7C9C">
      <w:r>
        <w:separator/>
      </w:r>
    </w:p>
  </w:footnote>
  <w:footnote w:type="continuationSeparator" w:id="0">
    <w:p w14:paraId="4EECF2CA" w14:textId="77777777" w:rsidR="00AC7C9C" w:rsidRDefault="00AC7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C36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F79D" w14:textId="77777777" w:rsidR="006E332A" w:rsidRDefault="006E33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C669F" w14:textId="77777777" w:rsidR="006E332A" w:rsidRDefault="006E33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DACE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4467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74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62964730">
    <w:abstractNumId w:val="14"/>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6007459">
    <w:abstractNumId w:val="13"/>
  </w:num>
  <w:num w:numId="5" w16cid:durableId="1779762337">
    <w:abstractNumId w:val="20"/>
  </w:num>
  <w:num w:numId="6" w16cid:durableId="1106080527">
    <w:abstractNumId w:val="12"/>
  </w:num>
  <w:num w:numId="7" w16cid:durableId="1612543069">
    <w:abstractNumId w:val="22"/>
  </w:num>
  <w:num w:numId="8" w16cid:durableId="1853714390">
    <w:abstractNumId w:val="15"/>
  </w:num>
  <w:num w:numId="9" w16cid:durableId="996032415">
    <w:abstractNumId w:val="19"/>
  </w:num>
  <w:num w:numId="10" w16cid:durableId="2044938841">
    <w:abstractNumId w:val="9"/>
  </w:num>
  <w:num w:numId="11" w16cid:durableId="107283399">
    <w:abstractNumId w:val="7"/>
  </w:num>
  <w:num w:numId="12" w16cid:durableId="400181745">
    <w:abstractNumId w:val="6"/>
  </w:num>
  <w:num w:numId="13" w16cid:durableId="1459030514">
    <w:abstractNumId w:val="5"/>
  </w:num>
  <w:num w:numId="14" w16cid:durableId="1210413337">
    <w:abstractNumId w:val="4"/>
  </w:num>
  <w:num w:numId="15" w16cid:durableId="153835019">
    <w:abstractNumId w:val="8"/>
  </w:num>
  <w:num w:numId="16" w16cid:durableId="993872791">
    <w:abstractNumId w:val="3"/>
  </w:num>
  <w:num w:numId="17" w16cid:durableId="753823149">
    <w:abstractNumId w:val="2"/>
  </w:num>
  <w:num w:numId="18" w16cid:durableId="1295064179">
    <w:abstractNumId w:val="1"/>
  </w:num>
  <w:num w:numId="19" w16cid:durableId="523981153">
    <w:abstractNumId w:val="0"/>
  </w:num>
  <w:num w:numId="20" w16cid:durableId="786124963">
    <w:abstractNumId w:val="16"/>
  </w:num>
  <w:num w:numId="21" w16cid:durableId="1281299653">
    <w:abstractNumId w:val="11"/>
  </w:num>
  <w:num w:numId="22" w16cid:durableId="2133551237">
    <w:abstractNumId w:val="17"/>
  </w:num>
  <w:num w:numId="23" w16cid:durableId="1905676961">
    <w:abstractNumId w:val="18"/>
  </w:num>
  <w:num w:numId="24" w16cid:durableId="101962132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60"/>
    <w:rsid w:val="00007DEA"/>
    <w:rsid w:val="00012345"/>
    <w:rsid w:val="00013385"/>
    <w:rsid w:val="00022E4A"/>
    <w:rsid w:val="00040B8A"/>
    <w:rsid w:val="000428EE"/>
    <w:rsid w:val="00055A46"/>
    <w:rsid w:val="000640A1"/>
    <w:rsid w:val="0007076F"/>
    <w:rsid w:val="00077930"/>
    <w:rsid w:val="00082C11"/>
    <w:rsid w:val="0008402B"/>
    <w:rsid w:val="000855DF"/>
    <w:rsid w:val="00086C81"/>
    <w:rsid w:val="000A1F6F"/>
    <w:rsid w:val="000A5809"/>
    <w:rsid w:val="000A6394"/>
    <w:rsid w:val="000A782C"/>
    <w:rsid w:val="000B7B69"/>
    <w:rsid w:val="000B7FED"/>
    <w:rsid w:val="000C038A"/>
    <w:rsid w:val="000C6598"/>
    <w:rsid w:val="000C7D5A"/>
    <w:rsid w:val="000E39D5"/>
    <w:rsid w:val="000E4D1C"/>
    <w:rsid w:val="000F305B"/>
    <w:rsid w:val="000F5566"/>
    <w:rsid w:val="000F5A5A"/>
    <w:rsid w:val="001005E3"/>
    <w:rsid w:val="00100927"/>
    <w:rsid w:val="00103F54"/>
    <w:rsid w:val="00105466"/>
    <w:rsid w:val="00120B49"/>
    <w:rsid w:val="00131D2F"/>
    <w:rsid w:val="00145D43"/>
    <w:rsid w:val="00147C13"/>
    <w:rsid w:val="001629BB"/>
    <w:rsid w:val="001864F2"/>
    <w:rsid w:val="00186FA0"/>
    <w:rsid w:val="00192C46"/>
    <w:rsid w:val="001A08B3"/>
    <w:rsid w:val="001A7B60"/>
    <w:rsid w:val="001B2FC4"/>
    <w:rsid w:val="001B52F0"/>
    <w:rsid w:val="001B7A65"/>
    <w:rsid w:val="001D5DD0"/>
    <w:rsid w:val="001D7AF6"/>
    <w:rsid w:val="001E41F3"/>
    <w:rsid w:val="001E6816"/>
    <w:rsid w:val="001F1F78"/>
    <w:rsid w:val="001F52BC"/>
    <w:rsid w:val="001F5CE7"/>
    <w:rsid w:val="001F696C"/>
    <w:rsid w:val="00205997"/>
    <w:rsid w:val="00206133"/>
    <w:rsid w:val="00212ADD"/>
    <w:rsid w:val="0021525F"/>
    <w:rsid w:val="00221B7D"/>
    <w:rsid w:val="0022240E"/>
    <w:rsid w:val="0026004D"/>
    <w:rsid w:val="002640DD"/>
    <w:rsid w:val="00265003"/>
    <w:rsid w:val="00265E2B"/>
    <w:rsid w:val="00275D12"/>
    <w:rsid w:val="00284FEB"/>
    <w:rsid w:val="002860C4"/>
    <w:rsid w:val="00286C81"/>
    <w:rsid w:val="002A20A5"/>
    <w:rsid w:val="002B5741"/>
    <w:rsid w:val="002C4E90"/>
    <w:rsid w:val="002E759D"/>
    <w:rsid w:val="002F05A9"/>
    <w:rsid w:val="00305409"/>
    <w:rsid w:val="00314C03"/>
    <w:rsid w:val="00320FD7"/>
    <w:rsid w:val="003352B6"/>
    <w:rsid w:val="00336639"/>
    <w:rsid w:val="0034259C"/>
    <w:rsid w:val="003609EF"/>
    <w:rsid w:val="0036116D"/>
    <w:rsid w:val="0036231A"/>
    <w:rsid w:val="00374DD4"/>
    <w:rsid w:val="00384DA3"/>
    <w:rsid w:val="00385AE6"/>
    <w:rsid w:val="003B566B"/>
    <w:rsid w:val="003E1A36"/>
    <w:rsid w:val="003F1CE7"/>
    <w:rsid w:val="00400E5F"/>
    <w:rsid w:val="00407085"/>
    <w:rsid w:val="00410371"/>
    <w:rsid w:val="004242F1"/>
    <w:rsid w:val="00433217"/>
    <w:rsid w:val="004548FE"/>
    <w:rsid w:val="00460023"/>
    <w:rsid w:val="00473580"/>
    <w:rsid w:val="00494200"/>
    <w:rsid w:val="004B0B75"/>
    <w:rsid w:val="004B3B20"/>
    <w:rsid w:val="004B75B7"/>
    <w:rsid w:val="004D517B"/>
    <w:rsid w:val="004E1669"/>
    <w:rsid w:val="004E388D"/>
    <w:rsid w:val="004E6A1C"/>
    <w:rsid w:val="004F0D19"/>
    <w:rsid w:val="0050386A"/>
    <w:rsid w:val="00510F17"/>
    <w:rsid w:val="0051580D"/>
    <w:rsid w:val="005363E1"/>
    <w:rsid w:val="0054247F"/>
    <w:rsid w:val="00547111"/>
    <w:rsid w:val="005629E4"/>
    <w:rsid w:val="00570453"/>
    <w:rsid w:val="00583DA9"/>
    <w:rsid w:val="00592D74"/>
    <w:rsid w:val="00594EBB"/>
    <w:rsid w:val="00595016"/>
    <w:rsid w:val="005A3293"/>
    <w:rsid w:val="005A41E6"/>
    <w:rsid w:val="005A7EC5"/>
    <w:rsid w:val="005E2C44"/>
    <w:rsid w:val="005E41AC"/>
    <w:rsid w:val="005E523D"/>
    <w:rsid w:val="0060479A"/>
    <w:rsid w:val="00616449"/>
    <w:rsid w:val="00621188"/>
    <w:rsid w:val="00623F47"/>
    <w:rsid w:val="006257ED"/>
    <w:rsid w:val="00625F14"/>
    <w:rsid w:val="00625F1C"/>
    <w:rsid w:val="00637DF2"/>
    <w:rsid w:val="00644810"/>
    <w:rsid w:val="00660895"/>
    <w:rsid w:val="006624F7"/>
    <w:rsid w:val="006722B5"/>
    <w:rsid w:val="00675947"/>
    <w:rsid w:val="00681BC4"/>
    <w:rsid w:val="00692DD4"/>
    <w:rsid w:val="00692E5C"/>
    <w:rsid w:val="00695808"/>
    <w:rsid w:val="006A3253"/>
    <w:rsid w:val="006B0115"/>
    <w:rsid w:val="006B1687"/>
    <w:rsid w:val="006B3D66"/>
    <w:rsid w:val="006B3DF2"/>
    <w:rsid w:val="006B4089"/>
    <w:rsid w:val="006B46FB"/>
    <w:rsid w:val="006D3DF5"/>
    <w:rsid w:val="006D638C"/>
    <w:rsid w:val="006E21FB"/>
    <w:rsid w:val="006E3186"/>
    <w:rsid w:val="006E332A"/>
    <w:rsid w:val="006E3D71"/>
    <w:rsid w:val="00700A93"/>
    <w:rsid w:val="00705A2B"/>
    <w:rsid w:val="00712CF2"/>
    <w:rsid w:val="00713CFE"/>
    <w:rsid w:val="00714832"/>
    <w:rsid w:val="00723D93"/>
    <w:rsid w:val="00735B90"/>
    <w:rsid w:val="007372DA"/>
    <w:rsid w:val="00747C2B"/>
    <w:rsid w:val="00755D76"/>
    <w:rsid w:val="00765892"/>
    <w:rsid w:val="00775B21"/>
    <w:rsid w:val="00780A4D"/>
    <w:rsid w:val="00792342"/>
    <w:rsid w:val="00793A5F"/>
    <w:rsid w:val="007977A8"/>
    <w:rsid w:val="007A12F4"/>
    <w:rsid w:val="007B2430"/>
    <w:rsid w:val="007B512A"/>
    <w:rsid w:val="007C16A2"/>
    <w:rsid w:val="007C2097"/>
    <w:rsid w:val="007C5D12"/>
    <w:rsid w:val="007C7EED"/>
    <w:rsid w:val="007D1FE8"/>
    <w:rsid w:val="007D2F92"/>
    <w:rsid w:val="007D6A07"/>
    <w:rsid w:val="007E1032"/>
    <w:rsid w:val="007F0EBD"/>
    <w:rsid w:val="007F7259"/>
    <w:rsid w:val="00803EE0"/>
    <w:rsid w:val="008040A8"/>
    <w:rsid w:val="00814A05"/>
    <w:rsid w:val="008220C2"/>
    <w:rsid w:val="008279FA"/>
    <w:rsid w:val="008371F6"/>
    <w:rsid w:val="00841A62"/>
    <w:rsid w:val="00850C78"/>
    <w:rsid w:val="008626E7"/>
    <w:rsid w:val="00866EAE"/>
    <w:rsid w:val="00870EE7"/>
    <w:rsid w:val="00871D0C"/>
    <w:rsid w:val="00873C2A"/>
    <w:rsid w:val="008863B9"/>
    <w:rsid w:val="00890EDA"/>
    <w:rsid w:val="00894961"/>
    <w:rsid w:val="00896625"/>
    <w:rsid w:val="008A14CC"/>
    <w:rsid w:val="008A3659"/>
    <w:rsid w:val="008A45A6"/>
    <w:rsid w:val="008B2491"/>
    <w:rsid w:val="008B416F"/>
    <w:rsid w:val="008C0AED"/>
    <w:rsid w:val="008F193E"/>
    <w:rsid w:val="008F686C"/>
    <w:rsid w:val="008F68B0"/>
    <w:rsid w:val="009013F8"/>
    <w:rsid w:val="009148DE"/>
    <w:rsid w:val="00914F94"/>
    <w:rsid w:val="00941E30"/>
    <w:rsid w:val="0094648A"/>
    <w:rsid w:val="00961A39"/>
    <w:rsid w:val="00973192"/>
    <w:rsid w:val="009777D9"/>
    <w:rsid w:val="009811DD"/>
    <w:rsid w:val="0098368C"/>
    <w:rsid w:val="009906E6"/>
    <w:rsid w:val="00991B88"/>
    <w:rsid w:val="009A5753"/>
    <w:rsid w:val="009A579D"/>
    <w:rsid w:val="009C067E"/>
    <w:rsid w:val="009C5C32"/>
    <w:rsid w:val="009C77AC"/>
    <w:rsid w:val="009D79AC"/>
    <w:rsid w:val="009E155C"/>
    <w:rsid w:val="009E3297"/>
    <w:rsid w:val="009F2A36"/>
    <w:rsid w:val="009F6CAA"/>
    <w:rsid w:val="009F734F"/>
    <w:rsid w:val="00A007C8"/>
    <w:rsid w:val="00A10C10"/>
    <w:rsid w:val="00A246B6"/>
    <w:rsid w:val="00A403DA"/>
    <w:rsid w:val="00A47E70"/>
    <w:rsid w:val="00A507B5"/>
    <w:rsid w:val="00A50C60"/>
    <w:rsid w:val="00A50CF0"/>
    <w:rsid w:val="00A522AC"/>
    <w:rsid w:val="00A62C89"/>
    <w:rsid w:val="00A70A49"/>
    <w:rsid w:val="00A71967"/>
    <w:rsid w:val="00A7671C"/>
    <w:rsid w:val="00A919BD"/>
    <w:rsid w:val="00A96886"/>
    <w:rsid w:val="00AA2CBC"/>
    <w:rsid w:val="00AA6235"/>
    <w:rsid w:val="00AB2354"/>
    <w:rsid w:val="00AC5820"/>
    <w:rsid w:val="00AC725D"/>
    <w:rsid w:val="00AC7C9C"/>
    <w:rsid w:val="00AD1CD8"/>
    <w:rsid w:val="00AE2059"/>
    <w:rsid w:val="00AF6713"/>
    <w:rsid w:val="00B0074E"/>
    <w:rsid w:val="00B05C48"/>
    <w:rsid w:val="00B20859"/>
    <w:rsid w:val="00B258BB"/>
    <w:rsid w:val="00B306B6"/>
    <w:rsid w:val="00B45E4F"/>
    <w:rsid w:val="00B5525E"/>
    <w:rsid w:val="00B67B97"/>
    <w:rsid w:val="00B83153"/>
    <w:rsid w:val="00B968C8"/>
    <w:rsid w:val="00BA3097"/>
    <w:rsid w:val="00BA3EC5"/>
    <w:rsid w:val="00BA51D9"/>
    <w:rsid w:val="00BB204C"/>
    <w:rsid w:val="00BB5DFC"/>
    <w:rsid w:val="00BD279D"/>
    <w:rsid w:val="00BD6BB8"/>
    <w:rsid w:val="00BE3CCD"/>
    <w:rsid w:val="00BE78C2"/>
    <w:rsid w:val="00C00F6D"/>
    <w:rsid w:val="00C05197"/>
    <w:rsid w:val="00C071DD"/>
    <w:rsid w:val="00C149D5"/>
    <w:rsid w:val="00C16DBE"/>
    <w:rsid w:val="00C265B7"/>
    <w:rsid w:val="00C36305"/>
    <w:rsid w:val="00C42F41"/>
    <w:rsid w:val="00C66BA2"/>
    <w:rsid w:val="00C80799"/>
    <w:rsid w:val="00C80D89"/>
    <w:rsid w:val="00C95985"/>
    <w:rsid w:val="00CA4751"/>
    <w:rsid w:val="00CB2389"/>
    <w:rsid w:val="00CC5026"/>
    <w:rsid w:val="00CC68D0"/>
    <w:rsid w:val="00CE0DDD"/>
    <w:rsid w:val="00CF2B37"/>
    <w:rsid w:val="00CF2CD1"/>
    <w:rsid w:val="00CF5BEC"/>
    <w:rsid w:val="00D03F9A"/>
    <w:rsid w:val="00D06D51"/>
    <w:rsid w:val="00D24991"/>
    <w:rsid w:val="00D36CCD"/>
    <w:rsid w:val="00D46FF5"/>
    <w:rsid w:val="00D50255"/>
    <w:rsid w:val="00D62055"/>
    <w:rsid w:val="00D63037"/>
    <w:rsid w:val="00D66520"/>
    <w:rsid w:val="00D83327"/>
    <w:rsid w:val="00D877CC"/>
    <w:rsid w:val="00D942A3"/>
    <w:rsid w:val="00D95464"/>
    <w:rsid w:val="00DB11B9"/>
    <w:rsid w:val="00DB4898"/>
    <w:rsid w:val="00DC3F98"/>
    <w:rsid w:val="00DE34CF"/>
    <w:rsid w:val="00DE4706"/>
    <w:rsid w:val="00DF2B4A"/>
    <w:rsid w:val="00DF2CF4"/>
    <w:rsid w:val="00DF484F"/>
    <w:rsid w:val="00E03054"/>
    <w:rsid w:val="00E050C7"/>
    <w:rsid w:val="00E13F3D"/>
    <w:rsid w:val="00E15F23"/>
    <w:rsid w:val="00E1686D"/>
    <w:rsid w:val="00E20EBC"/>
    <w:rsid w:val="00E23EC0"/>
    <w:rsid w:val="00E2703F"/>
    <w:rsid w:val="00E3204D"/>
    <w:rsid w:val="00E34898"/>
    <w:rsid w:val="00E475B0"/>
    <w:rsid w:val="00E546A7"/>
    <w:rsid w:val="00E6780E"/>
    <w:rsid w:val="00E72413"/>
    <w:rsid w:val="00E730AC"/>
    <w:rsid w:val="00E8079D"/>
    <w:rsid w:val="00E82605"/>
    <w:rsid w:val="00EB09B7"/>
    <w:rsid w:val="00EB220D"/>
    <w:rsid w:val="00EC0645"/>
    <w:rsid w:val="00ED380D"/>
    <w:rsid w:val="00ED7AD4"/>
    <w:rsid w:val="00EE3227"/>
    <w:rsid w:val="00EE7D7C"/>
    <w:rsid w:val="00F122A9"/>
    <w:rsid w:val="00F21722"/>
    <w:rsid w:val="00F22DAA"/>
    <w:rsid w:val="00F25D98"/>
    <w:rsid w:val="00F27448"/>
    <w:rsid w:val="00F300FB"/>
    <w:rsid w:val="00F332FC"/>
    <w:rsid w:val="00F43A4E"/>
    <w:rsid w:val="00F67117"/>
    <w:rsid w:val="00F67361"/>
    <w:rsid w:val="00F720EE"/>
    <w:rsid w:val="00F75E8B"/>
    <w:rsid w:val="00F85FBA"/>
    <w:rsid w:val="00FB29E7"/>
    <w:rsid w:val="00FB44C4"/>
    <w:rsid w:val="00FB4941"/>
    <w:rsid w:val="00FB59F5"/>
    <w:rsid w:val="00FB6386"/>
    <w:rsid w:val="00FD336D"/>
    <w:rsid w:val="00FD3C9D"/>
    <w:rsid w:val="00FE4CF4"/>
    <w:rsid w:val="00FE6436"/>
    <w:rsid w:val="00FE67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62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ALChar">
    <w:name w:val="TAL Char"/>
    <w:link w:val="TAL"/>
    <w:qFormat/>
    <w:locked/>
    <w:rsid w:val="00EC0645"/>
    <w:rPr>
      <w:rFonts w:ascii="Arial" w:hAnsi="Arial"/>
      <w:sz w:val="18"/>
      <w:lang w:val="en-GB" w:eastAsia="en-US"/>
    </w:rPr>
  </w:style>
  <w:style w:type="character" w:customStyle="1" w:styleId="THChar">
    <w:name w:val="TH Char"/>
    <w:link w:val="TH"/>
    <w:qFormat/>
    <w:locked/>
    <w:rsid w:val="00EC0645"/>
    <w:rPr>
      <w:rFonts w:ascii="Arial" w:hAnsi="Arial"/>
      <w:b/>
      <w:lang w:val="en-GB" w:eastAsia="en-US"/>
    </w:rPr>
  </w:style>
  <w:style w:type="character" w:customStyle="1" w:styleId="TAHChar">
    <w:name w:val="TAH Char"/>
    <w:link w:val="TAH"/>
    <w:qFormat/>
    <w:locked/>
    <w:rsid w:val="00460023"/>
    <w:rPr>
      <w:rFonts w:ascii="Arial" w:hAnsi="Arial"/>
      <w:b/>
      <w:sz w:val="18"/>
      <w:lang w:val="en-GB" w:eastAsia="en-US"/>
    </w:rPr>
  </w:style>
  <w:style w:type="paragraph" w:styleId="Revision">
    <w:name w:val="Revision"/>
    <w:hidden/>
    <w:uiPriority w:val="99"/>
    <w:semiHidden/>
    <w:rsid w:val="00460023"/>
    <w:rPr>
      <w:rFonts w:ascii="Times New Roman" w:hAnsi="Times New Roman"/>
      <w:lang w:val="en-GB" w:eastAsia="en-US"/>
    </w:rPr>
  </w:style>
  <w:style w:type="paragraph" w:styleId="BodyText">
    <w:name w:val="Body Text"/>
    <w:basedOn w:val="Normal"/>
    <w:link w:val="BodyTextChar"/>
    <w:rsid w:val="0022240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2240E"/>
    <w:rPr>
      <w:rFonts w:ascii="Times New Roman" w:hAnsi="Times New Roman"/>
      <w:lang w:val="en-GB" w:eastAsia="en-GB"/>
    </w:rPr>
  </w:style>
  <w:style w:type="character" w:customStyle="1" w:styleId="BodyText2Char">
    <w:name w:val="Body Text 2 Char"/>
    <w:basedOn w:val="DefaultParagraphFont"/>
    <w:rsid w:val="0022240E"/>
  </w:style>
  <w:style w:type="character" w:customStyle="1" w:styleId="BalloonTextChar">
    <w:name w:val="Balloon Text Char"/>
    <w:basedOn w:val="DefaultParagraphFont"/>
    <w:semiHidden/>
    <w:rsid w:val="0022240E"/>
    <w:rPr>
      <w:rFonts w:ascii="Segoe UI" w:hAnsi="Segoe UI" w:cs="Segoe UI"/>
      <w:sz w:val="18"/>
      <w:szCs w:val="18"/>
    </w:rPr>
  </w:style>
  <w:style w:type="character" w:customStyle="1" w:styleId="BodyText3Char">
    <w:name w:val="Body Text 3 Char"/>
    <w:basedOn w:val="DefaultParagraphFont"/>
    <w:rsid w:val="0022240E"/>
    <w:rPr>
      <w:sz w:val="16"/>
      <w:szCs w:val="16"/>
    </w:rPr>
  </w:style>
  <w:style w:type="character" w:customStyle="1" w:styleId="SalutationChar1">
    <w:name w:val="Salutation Char1"/>
    <w:basedOn w:val="DefaultParagraphFont"/>
    <w:rsid w:val="0022240E"/>
  </w:style>
  <w:style w:type="character" w:customStyle="1" w:styleId="QuoteChar1">
    <w:name w:val="Quote Char1"/>
    <w:basedOn w:val="DefaultParagraphFont"/>
    <w:uiPriority w:val="29"/>
    <w:rsid w:val="0022240E"/>
    <w:rPr>
      <w:i/>
      <w:iCs/>
      <w:color w:val="404040" w:themeColor="text1" w:themeTint="BF"/>
    </w:rPr>
  </w:style>
  <w:style w:type="character" w:customStyle="1" w:styleId="NoteHeadingChar1">
    <w:name w:val="Note Heading Char1"/>
    <w:basedOn w:val="DefaultParagraphFont"/>
    <w:rsid w:val="0022240E"/>
  </w:style>
  <w:style w:type="character" w:customStyle="1" w:styleId="MessageHeaderChar1">
    <w:name w:val="Message Header Char1"/>
    <w:basedOn w:val="DefaultParagraphFont"/>
    <w:rsid w:val="0022240E"/>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2240E"/>
    <w:rPr>
      <w:rFonts w:ascii="Times New Roman" w:hAnsi="Times New Roman"/>
      <w:lang w:val="en-GB" w:eastAsia="en-GB"/>
    </w:rPr>
  </w:style>
  <w:style w:type="character" w:customStyle="1" w:styleId="SignatureChar1">
    <w:name w:val="Signature Char1"/>
    <w:basedOn w:val="DefaultParagraphFont"/>
    <w:rsid w:val="0022240E"/>
  </w:style>
  <w:style w:type="character" w:customStyle="1" w:styleId="PlainTextChar1">
    <w:name w:val="Plain Text Char1"/>
    <w:basedOn w:val="DefaultParagraphFont"/>
    <w:rsid w:val="0022240E"/>
    <w:rPr>
      <w:rFonts w:ascii="Consolas" w:hAnsi="Consolas"/>
      <w:sz w:val="21"/>
      <w:szCs w:val="21"/>
    </w:rPr>
  </w:style>
  <w:style w:type="paragraph" w:customStyle="1" w:styleId="Guidance">
    <w:name w:val="Guidance"/>
    <w:basedOn w:val="Normal"/>
    <w:rsid w:val="0022240E"/>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22240E"/>
  </w:style>
  <w:style w:type="character" w:customStyle="1" w:styleId="EXCar">
    <w:name w:val="EX Car"/>
    <w:link w:val="EX"/>
    <w:qFormat/>
    <w:rsid w:val="0022240E"/>
    <w:rPr>
      <w:rFonts w:ascii="Times New Roman" w:hAnsi="Times New Roman"/>
      <w:lang w:val="en-GB" w:eastAsia="en-US"/>
    </w:rPr>
  </w:style>
  <w:style w:type="character" w:customStyle="1" w:styleId="B1Char">
    <w:name w:val="B1 Char"/>
    <w:link w:val="B1"/>
    <w:qFormat/>
    <w:rsid w:val="0022240E"/>
    <w:rPr>
      <w:rFonts w:ascii="Times New Roman" w:hAnsi="Times New Roman"/>
      <w:lang w:val="en-GB" w:eastAsia="en-US"/>
    </w:rPr>
  </w:style>
  <w:style w:type="character" w:customStyle="1" w:styleId="TFChar">
    <w:name w:val="TF Char"/>
    <w:link w:val="TF"/>
    <w:rsid w:val="0022240E"/>
    <w:rPr>
      <w:rFonts w:ascii="Arial" w:hAnsi="Arial"/>
      <w:b/>
      <w:lang w:val="en-GB" w:eastAsia="en-US"/>
    </w:rPr>
  </w:style>
  <w:style w:type="character" w:customStyle="1" w:styleId="EditorsNoteChar">
    <w:name w:val="Editor's Note Char"/>
    <w:aliases w:val="EN Char,Editor's Note Char1"/>
    <w:link w:val="EditorsNote"/>
    <w:rsid w:val="0022240E"/>
    <w:rPr>
      <w:rFonts w:ascii="Times New Roman" w:hAnsi="Times New Roman"/>
      <w:color w:val="FF0000"/>
      <w:lang w:val="en-GB" w:eastAsia="en-US"/>
    </w:rPr>
  </w:style>
  <w:style w:type="character" w:customStyle="1" w:styleId="NOZchn">
    <w:name w:val="NO Zchn"/>
    <w:link w:val="NO"/>
    <w:qFormat/>
    <w:rsid w:val="0022240E"/>
    <w:rPr>
      <w:rFonts w:ascii="Times New Roman" w:hAnsi="Times New Roman"/>
      <w:lang w:val="en-GB" w:eastAsia="en-US"/>
    </w:rPr>
  </w:style>
  <w:style w:type="character" w:customStyle="1" w:styleId="TANChar">
    <w:name w:val="TAN Char"/>
    <w:link w:val="TAN"/>
    <w:rsid w:val="0022240E"/>
    <w:rPr>
      <w:rFonts w:ascii="Arial" w:hAnsi="Arial"/>
      <w:sz w:val="18"/>
      <w:lang w:val="en-GB" w:eastAsia="en-US"/>
    </w:rPr>
  </w:style>
  <w:style w:type="paragraph" w:styleId="HTMLPreformatted">
    <w:name w:val="HTML Preformatted"/>
    <w:basedOn w:val="Normal"/>
    <w:link w:val="HTMLPreformattedChar"/>
    <w:uiPriority w:val="99"/>
    <w:unhideWhenUsed/>
    <w:rsid w:val="0022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22240E"/>
    <w:rPr>
      <w:rFonts w:ascii="SimSun" w:eastAsia="SimSun" w:hAnsi="SimSun" w:cs="SimSun"/>
      <w:sz w:val="24"/>
      <w:szCs w:val="24"/>
      <w:lang w:val="en-GB" w:eastAsia="zh-CN"/>
    </w:rPr>
  </w:style>
  <w:style w:type="character" w:customStyle="1" w:styleId="B2Char">
    <w:name w:val="B2 Char"/>
    <w:link w:val="B2"/>
    <w:qFormat/>
    <w:rsid w:val="0022240E"/>
    <w:rPr>
      <w:rFonts w:ascii="Times New Roman" w:hAnsi="Times New Roman"/>
      <w:lang w:val="en-GB" w:eastAsia="en-US"/>
    </w:rPr>
  </w:style>
  <w:style w:type="character" w:customStyle="1" w:styleId="PLChar">
    <w:name w:val="PL Char"/>
    <w:link w:val="PL"/>
    <w:qFormat/>
    <w:locked/>
    <w:rsid w:val="0022240E"/>
    <w:rPr>
      <w:rFonts w:ascii="Courier New" w:hAnsi="Courier New"/>
      <w:noProof/>
      <w:sz w:val="16"/>
      <w:lang w:val="en-GB" w:eastAsia="en-US"/>
    </w:rPr>
  </w:style>
  <w:style w:type="character" w:customStyle="1" w:styleId="TACChar">
    <w:name w:val="TAC Char"/>
    <w:link w:val="TAC"/>
    <w:rsid w:val="0022240E"/>
    <w:rPr>
      <w:rFonts w:ascii="Arial" w:hAnsi="Arial"/>
      <w:sz w:val="18"/>
      <w:lang w:val="en-GB" w:eastAsia="en-US"/>
    </w:rPr>
  </w:style>
  <w:style w:type="character" w:customStyle="1" w:styleId="Heading4Char">
    <w:name w:val="Heading 4 Char"/>
    <w:basedOn w:val="DefaultParagraphFont"/>
    <w:link w:val="Heading4"/>
    <w:rsid w:val="0022240E"/>
    <w:rPr>
      <w:rFonts w:ascii="Arial" w:hAnsi="Arial"/>
      <w:sz w:val="24"/>
      <w:lang w:val="en-GB" w:eastAsia="en-US"/>
    </w:rPr>
  </w:style>
  <w:style w:type="character" w:customStyle="1" w:styleId="SubtitleChar1">
    <w:name w:val="Subtitle Char1"/>
    <w:basedOn w:val="DefaultParagraphFont"/>
    <w:rsid w:val="0022240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2240E"/>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2240E"/>
  </w:style>
  <w:style w:type="character" w:customStyle="1" w:styleId="BodyTextFirstIndent2Char">
    <w:name w:val="Body Text First Indent 2 Char"/>
    <w:basedOn w:val="BodyTextIndentChar"/>
    <w:rsid w:val="0022240E"/>
  </w:style>
  <w:style w:type="character" w:customStyle="1" w:styleId="BodyTextIndent3Char">
    <w:name w:val="Body Text Indent 3 Char"/>
    <w:basedOn w:val="DefaultParagraphFont"/>
    <w:rsid w:val="0022240E"/>
    <w:rPr>
      <w:sz w:val="16"/>
      <w:szCs w:val="16"/>
    </w:rPr>
  </w:style>
  <w:style w:type="character" w:customStyle="1" w:styleId="ClosingChar">
    <w:name w:val="Closing Char"/>
    <w:basedOn w:val="DefaultParagraphFont"/>
    <w:rsid w:val="0022240E"/>
  </w:style>
  <w:style w:type="character" w:customStyle="1" w:styleId="CommentTextChar">
    <w:name w:val="Comment Text Char"/>
    <w:basedOn w:val="DefaultParagraphFont"/>
    <w:rsid w:val="0022240E"/>
  </w:style>
  <w:style w:type="character" w:customStyle="1" w:styleId="HTMLAddressChar1">
    <w:name w:val="HTML Address Char1"/>
    <w:basedOn w:val="DefaultParagraphFont"/>
    <w:rsid w:val="0022240E"/>
    <w:rPr>
      <w:i/>
      <w:iCs/>
    </w:rPr>
  </w:style>
  <w:style w:type="character" w:customStyle="1" w:styleId="DateChar">
    <w:name w:val="Date Char"/>
    <w:basedOn w:val="DefaultParagraphFont"/>
    <w:rsid w:val="0022240E"/>
  </w:style>
  <w:style w:type="character" w:customStyle="1" w:styleId="CommentSubjectChar">
    <w:name w:val="Comment Subject Char"/>
    <w:basedOn w:val="CommentTextChar"/>
    <w:rsid w:val="0022240E"/>
    <w:rPr>
      <w:b/>
      <w:bCs/>
    </w:rPr>
  </w:style>
  <w:style w:type="character" w:customStyle="1" w:styleId="DocumentMapChar">
    <w:name w:val="Document Map Char"/>
    <w:basedOn w:val="DefaultParagraphFont"/>
    <w:rsid w:val="0022240E"/>
    <w:rPr>
      <w:rFonts w:ascii="Segoe UI" w:hAnsi="Segoe UI" w:cs="Segoe UI"/>
      <w:sz w:val="16"/>
      <w:szCs w:val="16"/>
    </w:rPr>
  </w:style>
  <w:style w:type="character" w:customStyle="1" w:styleId="E-mailSignatureChar">
    <w:name w:val="E-mail Signature Char"/>
    <w:basedOn w:val="DefaultParagraphFont"/>
    <w:rsid w:val="0022240E"/>
  </w:style>
  <w:style w:type="character" w:customStyle="1" w:styleId="EndnoteTextChar1">
    <w:name w:val="Endnote Text Char1"/>
    <w:basedOn w:val="DefaultParagraphFont"/>
    <w:rsid w:val="0022240E"/>
  </w:style>
  <w:style w:type="character" w:customStyle="1" w:styleId="FooterChar1">
    <w:name w:val="Footer Char1"/>
    <w:basedOn w:val="DefaultParagraphFont"/>
    <w:rsid w:val="0022240E"/>
  </w:style>
  <w:style w:type="character" w:customStyle="1" w:styleId="BodyTextChar1">
    <w:name w:val="Body Text Char1"/>
    <w:basedOn w:val="DefaultParagraphFont"/>
    <w:rsid w:val="0022240E"/>
  </w:style>
  <w:style w:type="character" w:customStyle="1" w:styleId="FootnoteTextChar1">
    <w:name w:val="Footnote Text Char1"/>
    <w:basedOn w:val="DefaultParagraphFont"/>
    <w:rsid w:val="0022240E"/>
  </w:style>
  <w:style w:type="character" w:customStyle="1" w:styleId="HeaderChar1">
    <w:name w:val="Header Char1"/>
    <w:basedOn w:val="DefaultParagraphFont"/>
    <w:rsid w:val="0022240E"/>
  </w:style>
  <w:style w:type="character" w:customStyle="1" w:styleId="IntenseQuoteChar1">
    <w:name w:val="Intense Quote Char1"/>
    <w:basedOn w:val="DefaultParagraphFont"/>
    <w:uiPriority w:val="30"/>
    <w:rsid w:val="0022240E"/>
    <w:rPr>
      <w:i/>
      <w:iCs/>
      <w:color w:val="4F81BD" w:themeColor="accent1"/>
    </w:rPr>
  </w:style>
  <w:style w:type="character" w:customStyle="1" w:styleId="MacroTextChar1">
    <w:name w:val="Macro Text Char1"/>
    <w:basedOn w:val="DefaultParagraphFont"/>
    <w:rsid w:val="0022240E"/>
    <w:rPr>
      <w:rFonts w:ascii="Consolas" w:hAnsi="Consolas"/>
    </w:rPr>
  </w:style>
  <w:style w:type="character" w:customStyle="1" w:styleId="HeaderChar">
    <w:name w:val="Header Char"/>
    <w:basedOn w:val="DefaultParagraphFont"/>
    <w:link w:val="Header"/>
    <w:rsid w:val="0022240E"/>
    <w:rPr>
      <w:rFonts w:ascii="Arial" w:hAnsi="Arial"/>
      <w:b/>
      <w:noProof/>
      <w:sz w:val="18"/>
      <w:lang w:val="en-GB" w:eastAsia="en-US"/>
    </w:rPr>
  </w:style>
  <w:style w:type="character" w:customStyle="1" w:styleId="FooterChar">
    <w:name w:val="Footer Char"/>
    <w:basedOn w:val="DefaultParagraphFont"/>
    <w:link w:val="Footer"/>
    <w:rsid w:val="0022240E"/>
    <w:rPr>
      <w:rFonts w:ascii="Arial" w:hAnsi="Arial"/>
      <w:b/>
      <w:i/>
      <w:noProof/>
      <w:sz w:val="18"/>
      <w:lang w:val="en-GB" w:eastAsia="en-US"/>
    </w:rPr>
  </w:style>
  <w:style w:type="character" w:customStyle="1" w:styleId="BalloonTextChar1">
    <w:name w:val="Balloon Text Char1"/>
    <w:basedOn w:val="DefaultParagraphFont"/>
    <w:link w:val="BalloonText"/>
    <w:semiHidden/>
    <w:rsid w:val="0022240E"/>
    <w:rPr>
      <w:rFonts w:ascii="Tahoma" w:hAnsi="Tahoma" w:cs="Tahoma"/>
      <w:sz w:val="16"/>
      <w:szCs w:val="16"/>
      <w:lang w:val="en-GB" w:eastAsia="en-US"/>
    </w:rPr>
  </w:style>
  <w:style w:type="paragraph" w:styleId="Bibliography">
    <w:name w:val="Bibliography"/>
    <w:basedOn w:val="Normal"/>
    <w:next w:val="Normal"/>
    <w:uiPriority w:val="37"/>
    <w:semiHidden/>
    <w:unhideWhenUsed/>
    <w:rsid w:val="0022240E"/>
    <w:pPr>
      <w:overflowPunct w:val="0"/>
      <w:autoSpaceDE w:val="0"/>
      <w:autoSpaceDN w:val="0"/>
      <w:adjustRightInd w:val="0"/>
      <w:textAlignment w:val="baseline"/>
    </w:pPr>
    <w:rPr>
      <w:lang w:eastAsia="en-GB"/>
    </w:rPr>
  </w:style>
  <w:style w:type="paragraph" w:styleId="BlockText">
    <w:name w:val="Block Text"/>
    <w:basedOn w:val="Normal"/>
    <w:rsid w:val="002224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22240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2240E"/>
    <w:rPr>
      <w:rFonts w:ascii="Times New Roman" w:hAnsi="Times New Roman"/>
      <w:lang w:val="en-GB" w:eastAsia="en-GB"/>
    </w:rPr>
  </w:style>
  <w:style w:type="paragraph" w:styleId="BodyText3">
    <w:name w:val="Body Text 3"/>
    <w:basedOn w:val="Normal"/>
    <w:link w:val="BodyText3Char1"/>
    <w:rsid w:val="0022240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2240E"/>
    <w:rPr>
      <w:rFonts w:ascii="Times New Roman" w:hAnsi="Times New Roman"/>
      <w:sz w:val="16"/>
      <w:szCs w:val="16"/>
      <w:lang w:val="en-GB" w:eastAsia="en-GB"/>
    </w:rPr>
  </w:style>
  <w:style w:type="paragraph" w:styleId="BodyTextFirstIndent">
    <w:name w:val="Body Text First Indent"/>
    <w:basedOn w:val="BodyText"/>
    <w:link w:val="BodyTextFirstIndentChar1"/>
    <w:rsid w:val="0022240E"/>
    <w:pPr>
      <w:spacing w:after="180"/>
      <w:ind w:firstLine="360"/>
    </w:pPr>
  </w:style>
  <w:style w:type="character" w:customStyle="1" w:styleId="BodyTextFirstIndentChar1">
    <w:name w:val="Body Text First Indent Char1"/>
    <w:basedOn w:val="BodyTextChar"/>
    <w:link w:val="BodyTextFirstIndent"/>
    <w:rsid w:val="0022240E"/>
    <w:rPr>
      <w:rFonts w:ascii="Times New Roman" w:hAnsi="Times New Roman"/>
      <w:lang w:val="en-GB" w:eastAsia="en-GB"/>
    </w:rPr>
  </w:style>
  <w:style w:type="paragraph" w:styleId="BodyTextIndent">
    <w:name w:val="Body Text Indent"/>
    <w:basedOn w:val="Normal"/>
    <w:link w:val="BodyTextIndentChar1"/>
    <w:rsid w:val="0022240E"/>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2240E"/>
    <w:rPr>
      <w:rFonts w:ascii="Times New Roman" w:hAnsi="Times New Roman"/>
      <w:lang w:val="en-GB" w:eastAsia="en-GB"/>
    </w:rPr>
  </w:style>
  <w:style w:type="paragraph" w:styleId="BodyTextFirstIndent2">
    <w:name w:val="Body Text First Indent 2"/>
    <w:basedOn w:val="BodyTextIndent"/>
    <w:link w:val="BodyTextFirstIndent2Char1"/>
    <w:rsid w:val="0022240E"/>
    <w:pPr>
      <w:spacing w:after="180"/>
      <w:ind w:left="360" w:firstLine="360"/>
    </w:pPr>
  </w:style>
  <w:style w:type="character" w:customStyle="1" w:styleId="BodyTextFirstIndent2Char1">
    <w:name w:val="Body Text First Indent 2 Char1"/>
    <w:basedOn w:val="BodyTextIndentChar1"/>
    <w:link w:val="BodyTextFirstIndent2"/>
    <w:rsid w:val="0022240E"/>
    <w:rPr>
      <w:rFonts w:ascii="Times New Roman" w:hAnsi="Times New Roman"/>
      <w:lang w:val="en-GB" w:eastAsia="en-GB"/>
    </w:rPr>
  </w:style>
  <w:style w:type="paragraph" w:styleId="BodyTextIndent2">
    <w:name w:val="Body Text Indent 2"/>
    <w:basedOn w:val="Normal"/>
    <w:link w:val="BodyTextIndent2Char1"/>
    <w:rsid w:val="0022240E"/>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2240E"/>
    <w:rPr>
      <w:rFonts w:ascii="Times New Roman" w:hAnsi="Times New Roman"/>
      <w:lang w:val="en-GB" w:eastAsia="en-GB"/>
    </w:rPr>
  </w:style>
  <w:style w:type="paragraph" w:styleId="BodyTextIndent3">
    <w:name w:val="Body Text Indent 3"/>
    <w:basedOn w:val="Normal"/>
    <w:link w:val="BodyTextIndent3Char1"/>
    <w:rsid w:val="0022240E"/>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2240E"/>
    <w:rPr>
      <w:rFonts w:ascii="Times New Roman" w:hAnsi="Times New Roman"/>
      <w:sz w:val="16"/>
      <w:szCs w:val="16"/>
      <w:lang w:val="en-GB" w:eastAsia="en-GB"/>
    </w:rPr>
  </w:style>
  <w:style w:type="paragraph" w:styleId="Caption">
    <w:name w:val="caption"/>
    <w:basedOn w:val="Normal"/>
    <w:next w:val="Normal"/>
    <w:semiHidden/>
    <w:unhideWhenUsed/>
    <w:qFormat/>
    <w:rsid w:val="0022240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22240E"/>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2240E"/>
    <w:rPr>
      <w:rFonts w:ascii="Times New Roman" w:hAnsi="Times New Roman"/>
      <w:lang w:val="en-GB" w:eastAsia="en-GB"/>
    </w:rPr>
  </w:style>
  <w:style w:type="character" w:customStyle="1" w:styleId="CommentTextChar1">
    <w:name w:val="Comment Text Char1"/>
    <w:basedOn w:val="DefaultParagraphFont"/>
    <w:link w:val="CommentText"/>
    <w:rsid w:val="0022240E"/>
    <w:rPr>
      <w:rFonts w:ascii="Times New Roman" w:hAnsi="Times New Roman"/>
      <w:lang w:val="en-GB" w:eastAsia="en-US"/>
    </w:rPr>
  </w:style>
  <w:style w:type="character" w:customStyle="1" w:styleId="CommentSubjectChar1">
    <w:name w:val="Comment Subject Char1"/>
    <w:basedOn w:val="CommentTextChar1"/>
    <w:link w:val="CommentSubject"/>
    <w:rsid w:val="0022240E"/>
    <w:rPr>
      <w:rFonts w:ascii="Times New Roman" w:hAnsi="Times New Roman"/>
      <w:b/>
      <w:bCs/>
      <w:lang w:val="en-GB" w:eastAsia="en-US"/>
    </w:rPr>
  </w:style>
  <w:style w:type="paragraph" w:styleId="Date">
    <w:name w:val="Date"/>
    <w:basedOn w:val="Normal"/>
    <w:next w:val="Normal"/>
    <w:link w:val="DateChar1"/>
    <w:rsid w:val="0022240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2240E"/>
    <w:rPr>
      <w:rFonts w:ascii="Times New Roman" w:hAnsi="Times New Roman"/>
      <w:lang w:val="en-GB" w:eastAsia="en-GB"/>
    </w:rPr>
  </w:style>
  <w:style w:type="character" w:customStyle="1" w:styleId="DocumentMapChar1">
    <w:name w:val="Document Map Char1"/>
    <w:basedOn w:val="DefaultParagraphFont"/>
    <w:link w:val="DocumentMap"/>
    <w:rsid w:val="0022240E"/>
    <w:rPr>
      <w:rFonts w:ascii="Tahoma" w:hAnsi="Tahoma" w:cs="Tahoma"/>
      <w:shd w:val="clear" w:color="auto" w:fill="000080"/>
      <w:lang w:val="en-GB" w:eastAsia="en-US"/>
    </w:rPr>
  </w:style>
  <w:style w:type="paragraph" w:styleId="E-mailSignature">
    <w:name w:val="E-mail Signature"/>
    <w:basedOn w:val="Normal"/>
    <w:link w:val="E-mailSignatureChar1"/>
    <w:rsid w:val="0022240E"/>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2240E"/>
    <w:rPr>
      <w:rFonts w:ascii="Times New Roman" w:hAnsi="Times New Roman"/>
      <w:lang w:val="en-GB" w:eastAsia="en-GB"/>
    </w:rPr>
  </w:style>
  <w:style w:type="paragraph" w:styleId="EndnoteText">
    <w:name w:val="endnote text"/>
    <w:basedOn w:val="Normal"/>
    <w:link w:val="EndnoteTextChar"/>
    <w:rsid w:val="0022240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2240E"/>
    <w:rPr>
      <w:rFonts w:ascii="Times New Roman" w:hAnsi="Times New Roman"/>
      <w:lang w:val="en-GB" w:eastAsia="en-GB"/>
    </w:rPr>
  </w:style>
  <w:style w:type="paragraph" w:styleId="EnvelopeAddress">
    <w:name w:val="envelope address"/>
    <w:basedOn w:val="Normal"/>
    <w:rsid w:val="002224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224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2240E"/>
    <w:rPr>
      <w:rFonts w:ascii="Times New Roman" w:hAnsi="Times New Roman"/>
      <w:sz w:val="16"/>
      <w:lang w:val="en-GB" w:eastAsia="en-US"/>
    </w:rPr>
  </w:style>
  <w:style w:type="paragraph" w:styleId="HTMLAddress">
    <w:name w:val="HTML Address"/>
    <w:basedOn w:val="Normal"/>
    <w:link w:val="HTMLAddressChar"/>
    <w:rsid w:val="0022240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2240E"/>
    <w:rPr>
      <w:rFonts w:ascii="Times New Roman" w:hAnsi="Times New Roman"/>
      <w:i/>
      <w:iCs/>
      <w:lang w:val="en-GB" w:eastAsia="en-GB"/>
    </w:rPr>
  </w:style>
  <w:style w:type="paragraph" w:styleId="Index3">
    <w:name w:val="index 3"/>
    <w:basedOn w:val="Normal"/>
    <w:next w:val="Normal"/>
    <w:rsid w:val="0022240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2240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2240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2240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2240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2240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2240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224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224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2240E"/>
    <w:rPr>
      <w:rFonts w:ascii="Times New Roman" w:hAnsi="Times New Roman"/>
      <w:i/>
      <w:iCs/>
      <w:color w:val="4F81BD" w:themeColor="accent1"/>
      <w:lang w:val="en-GB" w:eastAsia="en-GB"/>
    </w:rPr>
  </w:style>
  <w:style w:type="paragraph" w:styleId="ListContinue">
    <w:name w:val="List Continue"/>
    <w:basedOn w:val="Normal"/>
    <w:rsid w:val="0022240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2240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2240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2240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2240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2240E"/>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22240E"/>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22240E"/>
    <w:pPr>
      <w:numPr>
        <w:numId w:val="19"/>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2240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224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2240E"/>
    <w:rPr>
      <w:rFonts w:ascii="Consolas" w:hAnsi="Consolas"/>
      <w:lang w:val="en-GB" w:eastAsia="en-GB"/>
    </w:rPr>
  </w:style>
  <w:style w:type="paragraph" w:styleId="MessageHeader">
    <w:name w:val="Message Header"/>
    <w:basedOn w:val="Normal"/>
    <w:link w:val="MessageHeaderChar"/>
    <w:rsid w:val="002224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2240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2240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2240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2240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2240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2240E"/>
    <w:rPr>
      <w:rFonts w:ascii="Times New Roman" w:hAnsi="Times New Roman"/>
      <w:lang w:val="en-GB" w:eastAsia="en-GB"/>
    </w:rPr>
  </w:style>
  <w:style w:type="paragraph" w:styleId="PlainText">
    <w:name w:val="Plain Text"/>
    <w:basedOn w:val="Normal"/>
    <w:link w:val="PlainTextChar"/>
    <w:rsid w:val="0022240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2240E"/>
    <w:rPr>
      <w:rFonts w:ascii="Consolas" w:hAnsi="Consolas"/>
      <w:sz w:val="21"/>
      <w:szCs w:val="21"/>
      <w:lang w:val="en-GB" w:eastAsia="en-GB"/>
    </w:rPr>
  </w:style>
  <w:style w:type="paragraph" w:styleId="Quote">
    <w:name w:val="Quote"/>
    <w:basedOn w:val="Normal"/>
    <w:next w:val="Normal"/>
    <w:link w:val="QuoteChar"/>
    <w:uiPriority w:val="29"/>
    <w:qFormat/>
    <w:rsid w:val="0022240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2240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2240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2240E"/>
    <w:rPr>
      <w:rFonts w:ascii="Times New Roman" w:hAnsi="Times New Roman"/>
      <w:lang w:val="en-GB" w:eastAsia="en-GB"/>
    </w:rPr>
  </w:style>
  <w:style w:type="paragraph" w:styleId="Signature">
    <w:name w:val="Signature"/>
    <w:basedOn w:val="Normal"/>
    <w:link w:val="SignatureChar"/>
    <w:rsid w:val="0022240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2240E"/>
    <w:rPr>
      <w:rFonts w:ascii="Times New Roman" w:hAnsi="Times New Roman"/>
      <w:lang w:val="en-GB" w:eastAsia="en-GB"/>
    </w:rPr>
  </w:style>
  <w:style w:type="paragraph" w:styleId="Subtitle">
    <w:name w:val="Subtitle"/>
    <w:basedOn w:val="Normal"/>
    <w:next w:val="Normal"/>
    <w:link w:val="SubtitleChar"/>
    <w:qFormat/>
    <w:rsid w:val="0022240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240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2240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2240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224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240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224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2240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22240E"/>
    <w:rPr>
      <w:rFonts w:ascii="Arial" w:hAnsi="Arial"/>
      <w:b/>
      <w:sz w:val="18"/>
      <w:lang w:val="en-GB" w:eastAsia="en-US"/>
    </w:rPr>
  </w:style>
  <w:style w:type="character" w:customStyle="1" w:styleId="NOChar">
    <w:name w:val="NO Char"/>
    <w:rsid w:val="0022240E"/>
    <w:rPr>
      <w:rFonts w:ascii="Times New Roman" w:hAnsi="Times New Roman"/>
      <w:lang w:val="en-GB" w:eastAsia="en-US"/>
    </w:rPr>
  </w:style>
  <w:style w:type="character" w:customStyle="1" w:styleId="Heading5Char">
    <w:name w:val="Heading 5 Char"/>
    <w:basedOn w:val="DefaultParagraphFont"/>
    <w:link w:val="Heading5"/>
    <w:rsid w:val="0022240E"/>
    <w:rPr>
      <w:rFonts w:ascii="Arial" w:hAnsi="Arial"/>
      <w:sz w:val="22"/>
      <w:lang w:val="en-GB" w:eastAsia="en-US"/>
    </w:rPr>
  </w:style>
  <w:style w:type="character" w:customStyle="1" w:styleId="EXChar">
    <w:name w:val="EX Char"/>
    <w:locked/>
    <w:rsid w:val="002224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62255">
      <w:bodyDiv w:val="1"/>
      <w:marLeft w:val="0"/>
      <w:marRight w:val="0"/>
      <w:marTop w:val="0"/>
      <w:marBottom w:val="0"/>
      <w:divBdr>
        <w:top w:val="none" w:sz="0" w:space="0" w:color="auto"/>
        <w:left w:val="none" w:sz="0" w:space="0" w:color="auto"/>
        <w:bottom w:val="none" w:sz="0" w:space="0" w:color="auto"/>
        <w:right w:val="none" w:sz="0" w:space="0" w:color="auto"/>
      </w:divBdr>
      <w:divsChild>
        <w:div w:id="200829289">
          <w:marLeft w:val="0"/>
          <w:marRight w:val="0"/>
          <w:marTop w:val="0"/>
          <w:marBottom w:val="0"/>
          <w:divBdr>
            <w:top w:val="none" w:sz="0" w:space="0" w:color="auto"/>
            <w:left w:val="none" w:sz="0" w:space="0" w:color="auto"/>
            <w:bottom w:val="none" w:sz="0" w:space="0" w:color="auto"/>
            <w:right w:val="none" w:sz="0" w:space="0" w:color="auto"/>
          </w:divBdr>
          <w:divsChild>
            <w:div w:id="146704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yperlink" Target="mailto:extid-123456789@domain.com"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operator.com"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amf45.operator.com/servinst123/pdusession"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EB542-6E28-4D5F-9557-C1469525AC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B9F950-88BD-49C2-BFBA-257492BFA698}">
  <ds:schemaRefs>
    <ds:schemaRef ds:uri="http://schemas.microsoft.com/sharepoint/v3/contenttype/forms"/>
  </ds:schemaRefs>
</ds:datastoreItem>
</file>

<file path=customXml/itemProps3.xml><?xml version="1.0" encoding="utf-8"?>
<ds:datastoreItem xmlns:ds="http://schemas.openxmlformats.org/officeDocument/2006/customXml" ds:itemID="{50E0F664-2FFB-429E-9467-F734A5723CDA}">
  <ds:schemaRefs>
    <ds:schemaRef ds:uri="http://schemas.openxmlformats.org/officeDocument/2006/bibliography"/>
  </ds:schemaRefs>
</ds:datastoreItem>
</file>

<file path=customXml/itemProps4.xml><?xml version="1.0" encoding="utf-8"?>
<ds:datastoreItem xmlns:ds="http://schemas.openxmlformats.org/officeDocument/2006/customXml" ds:itemID="{ACD21B7B-8A87-48ED-9AA3-7568A4438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995</TotalTime>
  <Pages>16</Pages>
  <Words>7491</Words>
  <Characters>42702</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104</cp:revision>
  <cp:lastPrinted>1900-01-01T08:00:00Z</cp:lastPrinted>
  <dcterms:created xsi:type="dcterms:W3CDTF">2023-04-05T09:05:00Z</dcterms:created>
  <dcterms:modified xsi:type="dcterms:W3CDTF">2023-05-19T16:53:00Z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