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978EED"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4F133D">
        <w:rPr>
          <w:b/>
          <w:noProof/>
          <w:sz w:val="24"/>
        </w:rPr>
        <w:t>323</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4D6F7" w:rsidR="001E41F3" w:rsidRPr="00B11AEF" w:rsidRDefault="00B11AEF" w:rsidP="00E13F3D">
            <w:pPr>
              <w:pStyle w:val="CRCoverPage"/>
              <w:spacing w:after="0"/>
              <w:jc w:val="right"/>
              <w:rPr>
                <w:b/>
                <w:bCs/>
                <w:noProof/>
                <w:sz w:val="28"/>
                <w:szCs w:val="28"/>
              </w:rPr>
            </w:pPr>
            <w:r w:rsidRPr="00B11AEF">
              <w:rPr>
                <w:b/>
                <w:bCs/>
                <w:sz w:val="28"/>
                <w:szCs w:val="28"/>
              </w:rPr>
              <w:t>23.003</w:t>
            </w:r>
          </w:p>
        </w:tc>
        <w:tc>
          <w:tcPr>
            <w:tcW w:w="709" w:type="dxa"/>
          </w:tcPr>
          <w:p w14:paraId="77009707" w14:textId="0D4FE4A2" w:rsidR="001E41F3" w:rsidRPr="00B11AEF" w:rsidRDefault="001E41F3">
            <w:pPr>
              <w:pStyle w:val="CRCoverPage"/>
              <w:spacing w:after="0"/>
              <w:jc w:val="center"/>
              <w:rPr>
                <w:b/>
                <w:bCs/>
                <w:noProof/>
                <w:sz w:val="28"/>
                <w:szCs w:val="28"/>
              </w:rPr>
            </w:pPr>
          </w:p>
        </w:tc>
        <w:tc>
          <w:tcPr>
            <w:tcW w:w="1276" w:type="dxa"/>
            <w:shd w:val="pct30" w:color="FFFF00" w:fill="auto"/>
          </w:tcPr>
          <w:p w14:paraId="6CAED29D" w14:textId="2D09B9C3" w:rsidR="001E41F3" w:rsidRPr="00B11AEF" w:rsidRDefault="004F133D" w:rsidP="00547111">
            <w:pPr>
              <w:pStyle w:val="CRCoverPage"/>
              <w:spacing w:after="0"/>
              <w:rPr>
                <w:b/>
                <w:bCs/>
                <w:noProof/>
                <w:sz w:val="28"/>
                <w:szCs w:val="28"/>
              </w:rPr>
            </w:pPr>
            <w:r>
              <w:rPr>
                <w:b/>
                <w:bCs/>
                <w:noProof/>
                <w:sz w:val="28"/>
                <w:szCs w:val="28"/>
              </w:rPr>
              <w:t>0682</w:t>
            </w:r>
          </w:p>
        </w:tc>
        <w:tc>
          <w:tcPr>
            <w:tcW w:w="709" w:type="dxa"/>
          </w:tcPr>
          <w:p w14:paraId="09D2C09B" w14:textId="77777777" w:rsidR="001E41F3" w:rsidRPr="00B11AEF" w:rsidRDefault="001E41F3" w:rsidP="0051580D">
            <w:pPr>
              <w:pStyle w:val="CRCoverPage"/>
              <w:tabs>
                <w:tab w:val="right" w:pos="625"/>
              </w:tabs>
              <w:spacing w:after="0"/>
              <w:jc w:val="center"/>
              <w:rPr>
                <w:b/>
                <w:bCs/>
                <w:noProof/>
                <w:sz w:val="28"/>
                <w:szCs w:val="28"/>
              </w:rPr>
            </w:pPr>
            <w:r w:rsidRPr="00B11AEF">
              <w:rPr>
                <w:b/>
                <w:bCs/>
                <w:noProof/>
                <w:sz w:val="28"/>
                <w:szCs w:val="28"/>
              </w:rPr>
              <w:t>rev</w:t>
            </w:r>
          </w:p>
        </w:tc>
        <w:tc>
          <w:tcPr>
            <w:tcW w:w="992" w:type="dxa"/>
            <w:shd w:val="pct30" w:color="FFFF00" w:fill="auto"/>
          </w:tcPr>
          <w:p w14:paraId="7533BF9D" w14:textId="7A77A280" w:rsidR="001E41F3" w:rsidRPr="00B11AEF" w:rsidRDefault="00B11AEF" w:rsidP="00E13F3D">
            <w:pPr>
              <w:pStyle w:val="CRCoverPage"/>
              <w:spacing w:after="0"/>
              <w:jc w:val="center"/>
              <w:rPr>
                <w:b/>
                <w:bCs/>
                <w:noProof/>
                <w:sz w:val="28"/>
                <w:szCs w:val="28"/>
              </w:rPr>
            </w:pPr>
            <w:r w:rsidRPr="00B11AEF">
              <w:rPr>
                <w:b/>
                <w:bCs/>
                <w:sz w:val="28"/>
                <w:szCs w:val="28"/>
              </w:rPr>
              <w:t>-</w:t>
            </w:r>
          </w:p>
        </w:tc>
        <w:tc>
          <w:tcPr>
            <w:tcW w:w="2410" w:type="dxa"/>
          </w:tcPr>
          <w:p w14:paraId="5D4AEAE9" w14:textId="77777777" w:rsidR="001E41F3" w:rsidRPr="00B11AEF" w:rsidRDefault="001E41F3" w:rsidP="0051580D">
            <w:pPr>
              <w:pStyle w:val="CRCoverPage"/>
              <w:tabs>
                <w:tab w:val="right" w:pos="1825"/>
              </w:tabs>
              <w:spacing w:after="0"/>
              <w:jc w:val="center"/>
              <w:rPr>
                <w:b/>
                <w:bCs/>
                <w:noProof/>
                <w:sz w:val="28"/>
                <w:szCs w:val="28"/>
              </w:rPr>
            </w:pPr>
            <w:r w:rsidRPr="00B11AEF">
              <w:rPr>
                <w:b/>
                <w:bCs/>
                <w:noProof/>
                <w:sz w:val="28"/>
                <w:szCs w:val="28"/>
              </w:rPr>
              <w:t>Current version:</w:t>
            </w:r>
          </w:p>
        </w:tc>
        <w:tc>
          <w:tcPr>
            <w:tcW w:w="1701" w:type="dxa"/>
            <w:shd w:val="pct30" w:color="FFFF00" w:fill="auto"/>
          </w:tcPr>
          <w:p w14:paraId="1E22D6AC" w14:textId="58C5FBB0" w:rsidR="001E41F3" w:rsidRPr="00B11AEF" w:rsidRDefault="00B11AEF">
            <w:pPr>
              <w:pStyle w:val="CRCoverPage"/>
              <w:spacing w:after="0"/>
              <w:jc w:val="center"/>
              <w:rPr>
                <w:b/>
                <w:bCs/>
                <w:noProof/>
                <w:sz w:val="28"/>
                <w:szCs w:val="28"/>
              </w:rPr>
            </w:pPr>
            <w:r w:rsidRPr="00B11AE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0011A" w:rsidR="001E41F3" w:rsidRDefault="004738F9">
            <w:pPr>
              <w:pStyle w:val="CRCoverPage"/>
              <w:spacing w:after="0"/>
              <w:ind w:left="100"/>
              <w:rPr>
                <w:noProof/>
              </w:rPr>
            </w:pPr>
            <w:r w:rsidRPr="004738F9">
              <w:t>Visited Country FQDN for N3IWF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A7E1F" w:rsidR="001E41F3" w:rsidRDefault="00B11AE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26AA5" w:rsidR="001E41F3" w:rsidRDefault="00B11AE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18F1C2D" w:rsidR="001E41F3" w:rsidRDefault="00B11AEF">
            <w:pPr>
              <w:pStyle w:val="CRCoverPage"/>
              <w:spacing w:after="0"/>
              <w:ind w:left="100"/>
              <w:rPr>
                <w:noProof/>
              </w:rPr>
            </w:pPr>
            <w: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94BBF" w:rsidR="001E41F3" w:rsidRDefault="00B11A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565E6" w:rsidR="001E41F3" w:rsidRDefault="00B11AE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788B4" w14:textId="1C02D16F" w:rsidR="001E41F3" w:rsidRDefault="00B11AEF">
            <w:pPr>
              <w:pStyle w:val="CRCoverPage"/>
              <w:spacing w:after="0"/>
              <w:ind w:left="100"/>
              <w:rPr>
                <w:noProof/>
              </w:rPr>
            </w:pPr>
            <w:r>
              <w:rPr>
                <w:noProof/>
              </w:rPr>
              <w:t>In the CR#4238 to TS 23.501 (S2-2304205)</w:t>
            </w:r>
            <w:r w:rsidR="004738F9">
              <w:rPr>
                <w:noProof/>
              </w:rPr>
              <w:t xml:space="preserve"> accompanied by clarifications in the LS in S2-2305766</w:t>
            </w:r>
            <w:r>
              <w:rPr>
                <w:noProof/>
              </w:rPr>
              <w:t xml:space="preserve">, SA2 has agreed on the procedure for N3IWF selection for onboarding services in a visited country, which uses new </w:t>
            </w:r>
            <w:r w:rsidRPr="000A5E85">
              <w:rPr>
                <w:noProof/>
              </w:rPr>
              <w:t xml:space="preserve">Visited Country </w:t>
            </w:r>
            <w:r w:rsidR="00575E20">
              <w:rPr>
                <w:noProof/>
              </w:rPr>
              <w:t xml:space="preserve">FQDN for </w:t>
            </w:r>
            <w:r w:rsidRPr="000A5E85">
              <w:rPr>
                <w:noProof/>
              </w:rPr>
              <w:t>Onboarding N3IWF</w:t>
            </w:r>
            <w:r>
              <w:rPr>
                <w:noProof/>
              </w:rPr>
              <w:t>. The format of th</w:t>
            </w:r>
            <w:r w:rsidR="004738F9">
              <w:rPr>
                <w:noProof/>
              </w:rPr>
              <w:t>is</w:t>
            </w:r>
            <w:r>
              <w:rPr>
                <w:noProof/>
              </w:rPr>
              <w:t xml:space="preserve"> new FQDN needs to be specified.</w:t>
            </w:r>
          </w:p>
          <w:p w14:paraId="22B99D39" w14:textId="77777777" w:rsidR="001E50EC" w:rsidRDefault="001E50EC">
            <w:pPr>
              <w:pStyle w:val="CRCoverPage"/>
              <w:spacing w:after="0"/>
              <w:ind w:left="100"/>
              <w:rPr>
                <w:noProof/>
              </w:rPr>
            </w:pPr>
          </w:p>
          <w:p w14:paraId="5258F41B" w14:textId="5461CFF6" w:rsidR="001E50EC" w:rsidRDefault="001E50EC">
            <w:pPr>
              <w:pStyle w:val="CRCoverPage"/>
              <w:spacing w:after="0"/>
              <w:ind w:left="100"/>
              <w:rPr>
                <w:lang w:eastAsia="zh-CN"/>
              </w:rPr>
            </w:pPr>
            <w:r>
              <w:rPr>
                <w:noProof/>
              </w:rPr>
              <w:t>The</w:t>
            </w:r>
            <w:r w:rsidR="004738F9">
              <w:rPr>
                <w:noProof/>
              </w:rPr>
              <w:t xml:space="preserve">re is inconsistency in the terminology of the </w:t>
            </w:r>
            <w:r w:rsidR="004738F9" w:rsidRPr="00492C05">
              <w:t>FQDN</w:t>
            </w:r>
            <w:r w:rsidR="004738F9" w:rsidRPr="00492C05">
              <w:rPr>
                <w:rFonts w:hint="eastAsia"/>
                <w:lang w:eastAsia="zh-CN"/>
              </w:rPr>
              <w:t xml:space="preserve"> for </w:t>
            </w:r>
            <w:r w:rsidR="004738F9" w:rsidRPr="00492C05">
              <w:rPr>
                <w:lang w:eastAsia="zh-CN"/>
              </w:rPr>
              <w:t xml:space="preserve">SNPN </w:t>
            </w:r>
            <w:r w:rsidR="004738F9" w:rsidRPr="00492C05">
              <w:rPr>
                <w:rFonts w:hint="eastAsia"/>
                <w:lang w:eastAsia="zh-CN"/>
              </w:rPr>
              <w:t>N3IWF</w:t>
            </w:r>
            <w:r w:rsidR="004738F9">
              <w:rPr>
                <w:lang w:eastAsia="zh-CN"/>
              </w:rPr>
              <w:t xml:space="preserve"> with Onboarding that needs to be corrected.</w:t>
            </w:r>
          </w:p>
          <w:p w14:paraId="708AA7DE" w14:textId="33294C18" w:rsidR="004738F9" w:rsidRDefault="004738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4E9CA" w14:textId="77777777" w:rsidR="001E41F3" w:rsidRDefault="00B11AEF">
            <w:pPr>
              <w:pStyle w:val="CRCoverPage"/>
              <w:spacing w:after="0"/>
              <w:ind w:left="100"/>
              <w:rPr>
                <w:noProof/>
              </w:rPr>
            </w:pPr>
            <w:r>
              <w:rPr>
                <w:noProof/>
              </w:rPr>
              <w:t xml:space="preserve">- specify new format for </w:t>
            </w:r>
            <w:r w:rsidRPr="000A5E85">
              <w:rPr>
                <w:noProof/>
              </w:rPr>
              <w:t>Visited Country Onboarding N3IWF FQDN</w:t>
            </w:r>
          </w:p>
          <w:p w14:paraId="31C656EC" w14:textId="771AA611" w:rsidR="001E50EC" w:rsidRDefault="00B11AEF" w:rsidP="004738F9">
            <w:pPr>
              <w:pStyle w:val="CRCoverPage"/>
              <w:spacing w:after="0"/>
              <w:ind w:left="100"/>
              <w:rPr>
                <w:noProof/>
              </w:rPr>
            </w:pPr>
            <w:r>
              <w:rPr>
                <w:noProof/>
              </w:rPr>
              <w:t xml:space="preserve">- </w:t>
            </w:r>
            <w:r w:rsidR="004738F9">
              <w:rPr>
                <w:noProof/>
              </w:rPr>
              <w:t>correct the terminology in the specificati</w:t>
            </w:r>
            <w:r w:rsidR="006D3B62">
              <w:rPr>
                <w:noProof/>
              </w:rPr>
              <w:t>o</w:t>
            </w:r>
            <w:r w:rsidR="004738F9">
              <w:rPr>
                <w:noProof/>
              </w:rPr>
              <w:t>n of the</w:t>
            </w:r>
            <w:r w:rsidR="001E50EC">
              <w:rPr>
                <w:noProof/>
              </w:rPr>
              <w:t xml:space="preserve"> FQDN for SNPN N3IWF for Onbarding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8C015" w:rsidR="001E41F3" w:rsidRDefault="00B11AEF">
            <w:pPr>
              <w:pStyle w:val="CRCoverPage"/>
              <w:spacing w:after="0"/>
              <w:ind w:left="100"/>
              <w:rPr>
                <w:noProof/>
              </w:rPr>
            </w:pPr>
            <w:r>
              <w:rPr>
                <w:noProof/>
              </w:rPr>
              <w:t>It will not be possible to access SNPN for onboarding services in any country that is not the country of the configured N3IWF for onboarding.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AAA1D" w:rsidR="001E41F3" w:rsidRDefault="0069349B">
            <w:pPr>
              <w:pStyle w:val="CRCoverPage"/>
              <w:spacing w:after="0"/>
              <w:ind w:left="100"/>
              <w:rPr>
                <w:noProof/>
              </w:rPr>
            </w:pPr>
            <w:r>
              <w:rPr>
                <w:noProof/>
              </w:rPr>
              <w:t>28.3.2.2.1, 28.3.2.2.6.2, 28.3.2.2.6.X (new), 28.3.2.2.7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D4DAAA" w:rsidR="001E41F3" w:rsidRDefault="00B11A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5A4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298A0" w:rsidR="001E41F3" w:rsidRDefault="00B11AEF">
            <w:pPr>
              <w:pStyle w:val="CRCoverPage"/>
              <w:spacing w:after="0"/>
              <w:ind w:left="99"/>
              <w:rPr>
                <w:noProof/>
              </w:rPr>
            </w:pPr>
            <w:r>
              <w:rPr>
                <w:noProof/>
              </w:rPr>
              <w:t>TS 23.501 CR#4238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C65CD5E" w:rsidR="001E41F3" w:rsidRDefault="00575E20" w:rsidP="00575E20">
      <w:pPr>
        <w:jc w:val="center"/>
        <w:rPr>
          <w:noProof/>
        </w:rPr>
      </w:pPr>
      <w:r>
        <w:rPr>
          <w:noProof/>
        </w:rPr>
        <w:lastRenderedPageBreak/>
        <w:t>*** first change ***</w:t>
      </w:r>
    </w:p>
    <w:p w14:paraId="17C7A07F" w14:textId="6064F7C9" w:rsidR="00575E20" w:rsidRDefault="00575E20">
      <w:pPr>
        <w:rPr>
          <w:noProof/>
        </w:rPr>
      </w:pPr>
    </w:p>
    <w:p w14:paraId="5DB66B08" w14:textId="77777777" w:rsidR="00575E20" w:rsidRDefault="00575E20" w:rsidP="00575E20">
      <w:pPr>
        <w:pStyle w:val="Heading5"/>
        <w:rPr>
          <w:lang w:eastAsia="zh-CN"/>
        </w:rPr>
      </w:pPr>
      <w:bookmarkStart w:id="2" w:name="_Toc19695550"/>
      <w:bookmarkStart w:id="3" w:name="_Toc27225617"/>
      <w:bookmarkStart w:id="4" w:name="_Toc36112476"/>
      <w:bookmarkStart w:id="5" w:name="_Toc36112879"/>
      <w:bookmarkStart w:id="6" w:name="_Toc44854438"/>
      <w:bookmarkStart w:id="7" w:name="_Toc51839831"/>
      <w:bookmarkStart w:id="8" w:name="_Toc57880423"/>
      <w:bookmarkStart w:id="9" w:name="_Toc57880828"/>
      <w:bookmarkStart w:id="10" w:name="_Toc57881234"/>
      <w:bookmarkStart w:id="11" w:name="_Toc120005854"/>
      <w:bookmarkStart w:id="12" w:name="_Toc130889133"/>
      <w:r>
        <w:rPr>
          <w:rFonts w:hint="eastAsia"/>
          <w:lang w:eastAsia="zh-CN"/>
        </w:rPr>
        <w:t>28.3.2.2.1</w:t>
      </w:r>
      <w:r>
        <w:rPr>
          <w:rFonts w:hint="eastAsia"/>
          <w:lang w:eastAsia="zh-CN"/>
        </w:rPr>
        <w:tab/>
        <w:t>General</w:t>
      </w:r>
      <w:bookmarkEnd w:id="2"/>
      <w:bookmarkEnd w:id="3"/>
      <w:bookmarkEnd w:id="4"/>
      <w:bookmarkEnd w:id="5"/>
      <w:bookmarkEnd w:id="6"/>
      <w:bookmarkEnd w:id="7"/>
      <w:bookmarkEnd w:id="8"/>
      <w:bookmarkEnd w:id="9"/>
      <w:bookmarkEnd w:id="10"/>
      <w:bookmarkEnd w:id="11"/>
      <w:bookmarkEnd w:id="12"/>
    </w:p>
    <w:p w14:paraId="3A34F9E8" w14:textId="77777777" w:rsidR="00575E20" w:rsidRDefault="00575E20" w:rsidP="00575E20">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D64179E" w14:textId="77777777" w:rsidR="00575E20" w:rsidRDefault="00575E20" w:rsidP="00575E20">
      <w:pPr>
        <w:pStyle w:val="B1"/>
      </w:pPr>
      <w:r>
        <w:t>-</w:t>
      </w:r>
      <w:r>
        <w:tab/>
        <w:t xml:space="preserve">Operator Identifier based </w:t>
      </w:r>
      <w:r>
        <w:rPr>
          <w:rFonts w:hint="eastAsia"/>
          <w:lang w:eastAsia="zh-CN"/>
        </w:rPr>
        <w:t>N3IWF</w:t>
      </w:r>
      <w:r>
        <w:t xml:space="preserve"> </w:t>
      </w:r>
      <w:proofErr w:type="gramStart"/>
      <w:r>
        <w:t>FQDN;</w:t>
      </w:r>
      <w:proofErr w:type="gramEnd"/>
    </w:p>
    <w:p w14:paraId="23EAD62D" w14:textId="77777777" w:rsidR="00575E20" w:rsidRDefault="00575E20" w:rsidP="00575E20">
      <w:pPr>
        <w:pStyle w:val="B1"/>
      </w:pPr>
      <w:r>
        <w:t>-</w:t>
      </w:r>
      <w:r>
        <w:tab/>
        <w:t xml:space="preserve">Tracking Area Identity based </w:t>
      </w:r>
      <w:r>
        <w:rPr>
          <w:rFonts w:hint="eastAsia"/>
          <w:lang w:eastAsia="zh-CN"/>
        </w:rPr>
        <w:t xml:space="preserve">N3IWF </w:t>
      </w:r>
      <w:proofErr w:type="gramStart"/>
      <w:r>
        <w:t>FQDN;</w:t>
      </w:r>
      <w:proofErr w:type="gramEnd"/>
    </w:p>
    <w:p w14:paraId="032744A8" w14:textId="77777777" w:rsidR="00575E20" w:rsidRDefault="00575E20" w:rsidP="00575E20">
      <w:pPr>
        <w:pStyle w:val="B1"/>
      </w:pPr>
      <w:r>
        <w:t>-</w:t>
      </w:r>
      <w:r>
        <w:tab/>
        <w:t xml:space="preserve">the </w:t>
      </w:r>
      <w:r>
        <w:rPr>
          <w:rFonts w:hint="eastAsia"/>
          <w:lang w:eastAsia="zh-CN"/>
        </w:rPr>
        <w:t>N3IWF</w:t>
      </w:r>
      <w:r>
        <w:t xml:space="preserve"> FQDN configured in the UE by the HPLMN.</w:t>
      </w:r>
    </w:p>
    <w:p w14:paraId="14819F60" w14:textId="77777777" w:rsidR="00575E20" w:rsidRDefault="00575E20" w:rsidP="00575E20">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4BCBDE26" w14:textId="77777777" w:rsidR="00575E20" w:rsidRDefault="00575E20" w:rsidP="00575E20">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67163217" w14:textId="7BAF164F" w:rsidR="00575E20" w:rsidRDefault="00575E20" w:rsidP="00575E20">
      <w:pPr>
        <w:rPr>
          <w:ins w:id="13" w:author="Qualcomm-Amer" w:date="2023-05-10T11:37:00Z"/>
        </w:rPr>
      </w:pPr>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06F7CDCA" w14:textId="520EDFB3" w:rsidR="00575E20" w:rsidRDefault="00575E20" w:rsidP="00AB4127">
      <w:pPr>
        <w:rPr>
          <w:ins w:id="14" w:author="Qualcomm-Amer" w:date="2023-05-10T12:25:00Z"/>
        </w:rPr>
      </w:pPr>
      <w:ins w:id="15" w:author="Qualcomm-Amer" w:date="2023-05-10T11:37:00Z">
        <w:r w:rsidRPr="00492C05">
          <w:t>The Visited Country</w:t>
        </w:r>
        <w:r w:rsidRPr="00492C05">
          <w:rPr>
            <w:rFonts w:hint="eastAsia"/>
            <w:lang w:eastAsia="zh-CN"/>
          </w:rPr>
          <w:t xml:space="preserve"> </w:t>
        </w:r>
        <w:r w:rsidRPr="00492C05">
          <w:t xml:space="preserve">FQDN </w:t>
        </w:r>
        <w:r w:rsidRPr="00492C05">
          <w:rPr>
            <w:rFonts w:hint="eastAsia"/>
            <w:lang w:eastAsia="zh-CN"/>
          </w:rPr>
          <w:t>for N3IWF</w:t>
        </w:r>
      </w:ins>
      <w:ins w:id="16" w:author="Qualcomm-Amer" w:date="2023-05-10T12:02:00Z">
        <w:r w:rsidR="001E50EC">
          <w:rPr>
            <w:lang w:eastAsia="zh-CN"/>
          </w:rPr>
          <w:t xml:space="preserve"> </w:t>
        </w:r>
      </w:ins>
      <w:ins w:id="17" w:author="Qualcomm-Amer" w:date="2023-05-10T12:21:00Z">
        <w:r w:rsidR="00770501">
          <w:rPr>
            <w:lang w:eastAsia="zh-CN"/>
          </w:rPr>
          <w:t>with</w:t>
        </w:r>
      </w:ins>
      <w:ins w:id="18" w:author="Qualcomm-Amer" w:date="2023-05-10T12:02:00Z">
        <w:r w:rsidR="001E50EC">
          <w:rPr>
            <w:lang w:eastAsia="zh-CN"/>
          </w:rPr>
          <w:t xml:space="preserve"> Onboarding</w:t>
        </w:r>
      </w:ins>
      <w:ins w:id="19" w:author="Qualcomm-Amer" w:date="2023-05-10T11:37:00Z">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w:t>
        </w:r>
      </w:ins>
      <w:ins w:id="20" w:author="Qualcomm-Amer" w:date="2023-05-10T11:39:00Z">
        <w:r>
          <w:t>onboarding services</w:t>
        </w:r>
      </w:ins>
      <w:ins w:id="21" w:author="Qualcomm-Amer" w:date="2023-05-10T11:37:00Z">
        <w:r w:rsidRPr="00492C05">
          <w:t xml:space="preserve">. The Visited Country </w:t>
        </w:r>
      </w:ins>
      <w:ins w:id="22" w:author="Qualcomm-Amer" w:date="2023-05-10T11:41:00Z">
        <w:r w:rsidRPr="00492C05">
          <w:t xml:space="preserve">FQDN </w:t>
        </w:r>
      </w:ins>
      <w:ins w:id="23" w:author="Qualcomm-Amer" w:date="2023-05-10T12:21:00Z">
        <w:r w:rsidR="00770501">
          <w:rPr>
            <w:lang w:eastAsia="zh-CN"/>
          </w:rPr>
          <w:t>with</w:t>
        </w:r>
      </w:ins>
      <w:ins w:id="24" w:author="Qualcomm-Amer" w:date="2023-05-10T11:41:00Z">
        <w:r w:rsidRPr="00492C05">
          <w:rPr>
            <w:rFonts w:hint="eastAsia"/>
            <w:lang w:eastAsia="zh-CN"/>
          </w:rPr>
          <w:t xml:space="preserve"> N3IWF</w:t>
        </w:r>
        <w:r w:rsidRPr="00492C05">
          <w:rPr>
            <w:lang w:eastAsia="zh-CN"/>
          </w:rPr>
          <w:t xml:space="preserve"> </w:t>
        </w:r>
      </w:ins>
      <w:ins w:id="25" w:author="Qualcomm-Amer" w:date="2023-05-10T12:22:00Z">
        <w:r w:rsidR="00770501">
          <w:rPr>
            <w:lang w:eastAsia="zh-CN"/>
          </w:rPr>
          <w:t>with</w:t>
        </w:r>
      </w:ins>
      <w:ins w:id="26" w:author="Qualcomm-Amer" w:date="2023-05-10T12:02:00Z">
        <w:r w:rsidR="001E50EC">
          <w:rPr>
            <w:lang w:eastAsia="zh-CN"/>
          </w:rPr>
          <w:t xml:space="preserve"> Onboarding</w:t>
        </w:r>
        <w:r w:rsidR="001E50EC" w:rsidRPr="00492C05">
          <w:t xml:space="preserve"> </w:t>
        </w:r>
      </w:ins>
      <w:ins w:id="27" w:author="Qualcomm-Amer" w:date="2023-05-10T11:37:00Z">
        <w:r w:rsidRPr="00492C05">
          <w:t>shall be constructed as specified in clause</w:t>
        </w:r>
        <w:r w:rsidRPr="00492C05">
          <w:rPr>
            <w:rFonts w:hint="eastAsia"/>
            <w:lang w:eastAsia="zh-CN"/>
          </w:rPr>
          <w:t> </w:t>
        </w:r>
        <w:r w:rsidRPr="00575E20">
          <w:rPr>
            <w:highlight w:val="yellow"/>
            <w:lang w:eastAsia="zh-CN"/>
          </w:rPr>
          <w:t>28.3.2.2.</w:t>
        </w:r>
      </w:ins>
      <w:ins w:id="28" w:author="Qualcomm-Amer" w:date="2023-05-10T11:41:00Z">
        <w:r w:rsidRPr="00575E20">
          <w:rPr>
            <w:highlight w:val="yellow"/>
            <w:lang w:eastAsia="zh-CN"/>
          </w:rPr>
          <w:t>x</w:t>
        </w:r>
      </w:ins>
      <w:ins w:id="29" w:author="Qualcomm-Amer" w:date="2023-05-10T11:37:00Z">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ins>
    </w:p>
    <w:p w14:paraId="598C97D6" w14:textId="77777777" w:rsidR="00575E20" w:rsidRDefault="00575E20" w:rsidP="00575E20">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175027C3" w14:textId="79121AD6" w:rsidR="00575E20" w:rsidRDefault="00575E20">
      <w:pPr>
        <w:rPr>
          <w:noProof/>
        </w:rPr>
      </w:pPr>
    </w:p>
    <w:p w14:paraId="469C6A05" w14:textId="68D8B53F" w:rsidR="00575E20" w:rsidRDefault="00575E20" w:rsidP="00575E20">
      <w:pPr>
        <w:jc w:val="center"/>
        <w:rPr>
          <w:noProof/>
        </w:rPr>
      </w:pPr>
      <w:r>
        <w:rPr>
          <w:noProof/>
        </w:rPr>
        <w:t>*** second change ***</w:t>
      </w:r>
    </w:p>
    <w:p w14:paraId="5CAE31DD" w14:textId="21BBCE6B" w:rsidR="00575E20" w:rsidRDefault="00575E20">
      <w:pPr>
        <w:rPr>
          <w:noProof/>
        </w:rPr>
      </w:pPr>
    </w:p>
    <w:p w14:paraId="20D86F95" w14:textId="7D3FCBE5" w:rsidR="00575E20" w:rsidRDefault="00575E20" w:rsidP="00575E20">
      <w:pPr>
        <w:pStyle w:val="H6"/>
        <w:rPr>
          <w:lang w:eastAsia="zh-CN"/>
        </w:rPr>
      </w:pPr>
      <w:r w:rsidRPr="00492C05">
        <w:rPr>
          <w:rFonts w:hint="eastAsia"/>
          <w:lang w:eastAsia="zh-CN"/>
        </w:rPr>
        <w:t>28.3.2.2.</w:t>
      </w:r>
      <w:r>
        <w:t>6.2</w:t>
      </w:r>
      <w:r>
        <w:tab/>
      </w:r>
      <w:ins w:id="30" w:author="Qualcomm-Amer" w:date="2023-05-10T12:26:00Z">
        <w:r w:rsidR="00770501">
          <w:t xml:space="preserve">Visited Country </w:t>
        </w:r>
      </w:ins>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Onboarding</w:t>
      </w:r>
    </w:p>
    <w:p w14:paraId="2A3D5C08" w14:textId="1A479FE6" w:rsidR="00575E20" w:rsidRDefault="00770501" w:rsidP="00575E20">
      <w:pPr>
        <w:rPr>
          <w:lang w:eastAsia="zh-CN"/>
        </w:rPr>
      </w:pPr>
      <w:ins w:id="31" w:author="Qualcomm-Amer" w:date="2023-05-10T12:27:00Z">
        <w:r>
          <w:rPr>
            <w:lang w:eastAsia="zh-CN"/>
          </w:rPr>
          <w:t xml:space="preserve">UE onboarding for access to </w:t>
        </w:r>
        <w:r w:rsidRPr="00F56F0D">
          <w:rPr>
            <w:lang w:eastAsia="zh-CN"/>
          </w:rPr>
          <w:t xml:space="preserve">SNPN </w:t>
        </w:r>
        <w:r>
          <w:rPr>
            <w:lang w:eastAsia="zh-CN"/>
          </w:rPr>
          <w:t>services</w:t>
        </w:r>
        <w:r w:rsidRPr="00F56F0D" w:rsidDel="00770501">
          <w:rPr>
            <w:lang w:eastAsia="zh-CN"/>
          </w:rPr>
          <w:t xml:space="preserve"> </w:t>
        </w:r>
      </w:ins>
      <w:del w:id="32" w:author="Qualcomm-Amer" w:date="2023-05-10T12:27:00Z">
        <w:r w:rsidR="00575E20" w:rsidRPr="00F56F0D" w:rsidDel="00770501">
          <w:rPr>
            <w:lang w:eastAsia="zh-CN"/>
          </w:rPr>
          <w:delText>SNPN N3IWF with Onboardin</w:delText>
        </w:r>
      </w:del>
      <w:r w:rsidR="00575E20" w:rsidRPr="00F56F0D">
        <w:rPr>
          <w:lang w:eastAsia="zh-CN"/>
        </w:rPr>
        <w:t>g</w:t>
      </w:r>
      <w:r w:rsidR="00575E20">
        <w:rPr>
          <w:lang w:eastAsia="zh-CN"/>
        </w:rPr>
        <w:t xml:space="preserve"> is specified </w:t>
      </w:r>
      <w:r w:rsidR="00575E20" w:rsidRPr="00492C05">
        <w:rPr>
          <w:lang w:eastAsia="zh-CN"/>
        </w:rPr>
        <w:t xml:space="preserve">in </w:t>
      </w:r>
      <w:r w:rsidR="00575E20" w:rsidRPr="006D2836">
        <w:rPr>
          <w:lang w:eastAsia="zh-CN"/>
        </w:rPr>
        <w:t>clause </w:t>
      </w:r>
      <w:r w:rsidR="00575E20">
        <w:rPr>
          <w:lang w:eastAsia="zh-CN"/>
        </w:rPr>
        <w:t>5</w:t>
      </w:r>
      <w:r w:rsidR="00575E20" w:rsidRPr="006D2836">
        <w:t>.30.2.12</w:t>
      </w:r>
      <w:r w:rsidR="00575E20" w:rsidRPr="00492C05">
        <w:t xml:space="preserve"> of</w:t>
      </w:r>
      <w:r w:rsidR="00575E20" w:rsidRPr="00492C05">
        <w:rPr>
          <w:lang w:eastAsia="zh-CN"/>
        </w:rPr>
        <w:t xml:space="preserve"> 3GPP TS 23.</w:t>
      </w:r>
      <w:r w:rsidR="00575E20" w:rsidRPr="00492C05">
        <w:rPr>
          <w:lang w:val="en-US" w:eastAsia="zh-CN"/>
        </w:rPr>
        <w:t>501 [119].</w:t>
      </w:r>
      <w:r w:rsidR="00575E20">
        <w:rPr>
          <w:lang w:val="en-US" w:eastAsia="zh-CN"/>
        </w:rPr>
        <w:t xml:space="preserve"> </w:t>
      </w:r>
      <w:ins w:id="33" w:author="Qualcomm-Amer" w:date="2023-05-10T12:27:00Z">
        <w:r>
          <w:rPr>
            <w:lang w:val="en-US" w:eastAsia="zh-CN"/>
          </w:rPr>
          <w:t xml:space="preserve">If </w:t>
        </w:r>
        <w:r w:rsidR="004738F9">
          <w:rPr>
            <w:lang w:val="en-US" w:eastAsia="zh-CN"/>
          </w:rPr>
          <w:t xml:space="preserve">an SNPN for onboarding has been selected, </w:t>
        </w:r>
      </w:ins>
      <w:ins w:id="34" w:author="Qualcomm-Amer" w:date="2023-05-10T12:31:00Z">
        <w:r w:rsidR="004738F9">
          <w:rPr>
            <w:lang w:val="en-US" w:eastAsia="zh-CN"/>
          </w:rPr>
          <w:t xml:space="preserve">Visited Country FQDN for </w:t>
        </w:r>
      </w:ins>
      <w:r w:rsidR="00575E20" w:rsidRPr="00F56F0D">
        <w:rPr>
          <w:lang w:eastAsia="zh-CN"/>
        </w:rPr>
        <w:t>SNPN N3IWF with Onboarding</w:t>
      </w:r>
      <w:r w:rsidR="00575E20">
        <w:rPr>
          <w:lang w:eastAsia="zh-CN"/>
        </w:rPr>
        <w:t xml:space="preserve"> encoding is constructed by adding a label "onboarding" to </w:t>
      </w:r>
      <w:ins w:id="35" w:author="Qualcomm-Amer" w:date="2023-05-10T12:32:00Z">
        <w:r w:rsidR="004738F9">
          <w:rPr>
            <w:lang w:eastAsia="zh-CN"/>
          </w:rPr>
          <w:t xml:space="preserve">Visited Country FQDN for </w:t>
        </w:r>
      </w:ins>
      <w:r w:rsidR="00575E20" w:rsidRPr="00492C05">
        <w:rPr>
          <w:lang w:eastAsia="zh-CN"/>
        </w:rPr>
        <w:t xml:space="preserve">SNPN </w:t>
      </w:r>
      <w:r w:rsidR="00575E20" w:rsidRPr="00492C05">
        <w:rPr>
          <w:rFonts w:hint="eastAsia"/>
          <w:lang w:eastAsia="zh-CN"/>
        </w:rPr>
        <w:t>N3IWF</w:t>
      </w:r>
      <w:del w:id="36" w:author="Qualcomm-Amer" w:date="2023-05-10T12:32:00Z">
        <w:r w:rsidR="00575E20" w:rsidDel="004738F9">
          <w:rPr>
            <w:lang w:eastAsia="zh-CN"/>
          </w:rPr>
          <w:delText xml:space="preserve"> </w:delText>
        </w:r>
      </w:del>
      <w:ins w:id="37" w:author="Qualcomm-Amer" w:date="2023-05-10T12:33:00Z">
        <w:r w:rsidR="004738F9">
          <w:rPr>
            <w:lang w:eastAsia="zh-CN"/>
          </w:rPr>
          <w:t>(see clause 28.3.2.2.6.1)</w:t>
        </w:r>
      </w:ins>
      <w:del w:id="38" w:author="Qualcomm-Amer" w:date="2023-05-10T12:32:00Z">
        <w:r w:rsidR="00575E20" w:rsidDel="004738F9">
          <w:rPr>
            <w:lang w:eastAsia="zh-CN"/>
          </w:rPr>
          <w:delText>FQDN</w:delText>
        </w:r>
      </w:del>
      <w:r w:rsidR="00575E20">
        <w:rPr>
          <w:lang w:eastAsia="zh-CN"/>
        </w:rPr>
        <w:t>. Therefore, the last four labels shall contain "</w:t>
      </w:r>
      <w:r w:rsidR="00575E20">
        <w:t>onboarding</w:t>
      </w:r>
      <w:r w:rsidR="00575E20" w:rsidRPr="001C6A25">
        <w:t>.</w:t>
      </w:r>
      <w:r w:rsidR="00575E20">
        <w:t>pub.</w:t>
      </w:r>
      <w:r w:rsidR="00575E20" w:rsidRPr="001C6A25">
        <w:t>3gppnetwork.org</w:t>
      </w:r>
      <w:r w:rsidR="00575E20">
        <w:rPr>
          <w:lang w:eastAsia="zh-CN"/>
        </w:rPr>
        <w:t>".</w:t>
      </w:r>
    </w:p>
    <w:p w14:paraId="0F005B87" w14:textId="5744FECB" w:rsidR="00575E20" w:rsidRPr="008F2D2F" w:rsidRDefault="00575E20" w:rsidP="00575E20">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Pr>
          <w:lang w:eastAsia="zh-CN"/>
        </w:rPr>
        <w:t xml:space="preserve"> </w:t>
      </w:r>
      <w:del w:id="39" w:author="Qualcomm-Amer" w:date="2023-05-10T12:32:00Z">
        <w:r w:rsidDel="004738F9">
          <w:rPr>
            <w:lang w:eastAsia="zh-CN"/>
          </w:rPr>
          <w:delText>(see clause </w:delText>
        </w:r>
        <w:r w:rsidRPr="00492C05" w:rsidDel="004738F9">
          <w:rPr>
            <w:rFonts w:hint="eastAsia"/>
            <w:lang w:eastAsia="zh-CN"/>
          </w:rPr>
          <w:delText>28.3.2.2.</w:delText>
        </w:r>
        <w:r w:rsidDel="004738F9">
          <w:delText>6.1), which also supports</w:delText>
        </w:r>
      </w:del>
      <w:ins w:id="40" w:author="Qualcomm-Amer" w:date="2023-05-10T12:32:00Z">
        <w:r w:rsidR="004738F9">
          <w:rPr>
            <w:lang w:eastAsia="zh-CN"/>
          </w:rPr>
          <w:t>with</w:t>
        </w:r>
      </w:ins>
      <w:r>
        <w:t xml:space="preserve"> </w:t>
      </w:r>
      <w:del w:id="41" w:author="Qualcomm-Amer" w:date="2023-05-10T12:33:00Z">
        <w:r w:rsidDel="004738F9">
          <w:delText>O</w:delText>
        </w:r>
        <w:r w:rsidDel="004738F9">
          <w:rPr>
            <w:lang w:eastAsia="zh-CN"/>
          </w:rPr>
          <w:delText xml:space="preserve">nboarfing </w:delText>
        </w:r>
      </w:del>
      <w:ins w:id="42" w:author="Qualcomm-Amer" w:date="2023-05-10T12:33:00Z">
        <w:r w:rsidR="004738F9">
          <w:t>Onboarding</w:t>
        </w:r>
        <w:r w:rsidR="004738F9">
          <w:rPr>
            <w:lang w:eastAsia="zh-CN"/>
          </w:rPr>
          <w:t xml:space="preserve"> </w:t>
        </w:r>
      </w:ins>
      <w:r>
        <w:rPr>
          <w:lang w:eastAsia="zh-CN"/>
        </w:rPr>
        <w:t>shall be constructed as follows:</w:t>
      </w:r>
    </w:p>
    <w:p w14:paraId="1BC3FB80" w14:textId="1622AD07" w:rsidR="00575E20" w:rsidRPr="00492C05" w:rsidRDefault="00575E20" w:rsidP="00575E20">
      <w:pPr>
        <w:pStyle w:val="B1"/>
      </w:pPr>
      <w:r w:rsidRPr="001C6A25">
        <w:t>"n3</w:t>
      </w:r>
      <w:proofErr w:type="gramStart"/>
      <w:r w:rsidRPr="001C6A25">
        <w:t>iwf.5gc.snpnid</w:t>
      </w:r>
      <w:proofErr w:type="gramEnd"/>
      <w:r w:rsidRPr="001C6A25">
        <w:t>&lt;SNPNID&gt;.mcc&lt;MCC&gt;.visited-country.</w:t>
      </w:r>
      <w:r>
        <w:t>onboarding.</w:t>
      </w:r>
      <w:r w:rsidRPr="001C6A25">
        <w:t>pub.3gppnetwork.org"</w:t>
      </w:r>
    </w:p>
    <w:p w14:paraId="48940C7B" w14:textId="171F76E5" w:rsidR="00575E20" w:rsidRPr="00492C05" w:rsidRDefault="00575E20" w:rsidP="00575E20">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w:t>
      </w:r>
      <w:proofErr w:type="spellStart"/>
      <w:r>
        <w:t>Onbording</w:t>
      </w:r>
      <w:proofErr w:type="spellEnd"/>
      <w:r>
        <w:t xml:space="preserve"> </w:t>
      </w:r>
      <w:r w:rsidRPr="00492C05">
        <w:t>for MCC 345, SNPN MCC 999, MNC 123, and NID 456789ABCDE is coded in the DNS as:</w:t>
      </w:r>
    </w:p>
    <w:p w14:paraId="72AFA040" w14:textId="3C8470F6" w:rsidR="00575E20" w:rsidRPr="00492C05" w:rsidRDefault="00575E20" w:rsidP="001E50EC">
      <w:pPr>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w:t>
      </w:r>
      <w:r>
        <w:t>onboarding.</w:t>
      </w:r>
      <w:r w:rsidRPr="001C6A25">
        <w:t>pub.3gppnetwork.org".</w:t>
      </w:r>
    </w:p>
    <w:p w14:paraId="601CE39B" w14:textId="77777777" w:rsidR="00AB4127" w:rsidRDefault="00AB4127" w:rsidP="00AB4127">
      <w:pPr>
        <w:jc w:val="center"/>
        <w:rPr>
          <w:noProof/>
        </w:rPr>
      </w:pPr>
    </w:p>
    <w:p w14:paraId="3CEA9E43" w14:textId="4459E0A3" w:rsidR="00575E20" w:rsidRDefault="00AB4127" w:rsidP="00AB4127">
      <w:pPr>
        <w:jc w:val="center"/>
        <w:rPr>
          <w:noProof/>
        </w:rPr>
      </w:pPr>
      <w:r>
        <w:rPr>
          <w:noProof/>
        </w:rPr>
        <w:t>*** third change ***</w:t>
      </w:r>
    </w:p>
    <w:p w14:paraId="470BB7C3" w14:textId="77777777" w:rsidR="00AB4127" w:rsidRDefault="00AB4127" w:rsidP="00AB4127">
      <w:pPr>
        <w:jc w:val="center"/>
        <w:rPr>
          <w:noProof/>
        </w:rPr>
      </w:pPr>
    </w:p>
    <w:p w14:paraId="2E06FEC2" w14:textId="66D57B0A" w:rsidR="00575E20" w:rsidRDefault="00575E20" w:rsidP="00575E20">
      <w:pPr>
        <w:pStyle w:val="H6"/>
        <w:rPr>
          <w:ins w:id="43" w:author="Qualcomm-Amer" w:date="2023-05-10T11:56:00Z"/>
          <w:lang w:eastAsia="zh-CN"/>
        </w:rPr>
      </w:pPr>
      <w:ins w:id="44" w:author="Qualcomm-Amer" w:date="2023-05-10T11:56:00Z">
        <w:r w:rsidRPr="00492C05">
          <w:rPr>
            <w:rFonts w:hint="eastAsia"/>
            <w:lang w:eastAsia="zh-CN"/>
          </w:rPr>
          <w:lastRenderedPageBreak/>
          <w:t>28.3.2.2.</w:t>
        </w:r>
        <w:r>
          <w:t>6.X</w:t>
        </w:r>
        <w:r>
          <w:tab/>
        </w:r>
      </w:ins>
      <w:ins w:id="45" w:author="Qualcomm-Amer" w:date="2023-05-10T11:57:00Z">
        <w:r w:rsidR="001E50EC" w:rsidRPr="00492C05">
          <w:t>Visited Country</w:t>
        </w:r>
        <w:r w:rsidR="001E50EC" w:rsidRPr="00492C05">
          <w:rPr>
            <w:rFonts w:hint="eastAsia"/>
            <w:lang w:eastAsia="zh-CN"/>
          </w:rPr>
          <w:t xml:space="preserve"> </w:t>
        </w:r>
        <w:r w:rsidR="001E50EC" w:rsidRPr="00492C05">
          <w:t xml:space="preserve">FQDN </w:t>
        </w:r>
        <w:r w:rsidR="001E50EC" w:rsidRPr="00492C05">
          <w:rPr>
            <w:rFonts w:hint="eastAsia"/>
            <w:lang w:eastAsia="zh-CN"/>
          </w:rPr>
          <w:t>for N3IWF</w:t>
        </w:r>
      </w:ins>
      <w:ins w:id="46" w:author="Qualcomm-Amer" w:date="2023-05-10T12:02:00Z">
        <w:r w:rsidR="001E50EC">
          <w:rPr>
            <w:lang w:eastAsia="zh-CN"/>
          </w:rPr>
          <w:t xml:space="preserve"> for Onboarding</w:t>
        </w:r>
      </w:ins>
    </w:p>
    <w:p w14:paraId="17362047" w14:textId="5D02B49B" w:rsidR="001E50EC" w:rsidRDefault="001E50EC" w:rsidP="001E50EC">
      <w:pPr>
        <w:rPr>
          <w:ins w:id="47" w:author="Qualcomm-Amer" w:date="2023-05-10T12:01:00Z"/>
          <w:lang w:eastAsia="zh-CN"/>
        </w:rPr>
      </w:pPr>
      <w:ins w:id="48" w:author="Qualcomm-Amer" w:date="2023-05-10T12:03:00Z">
        <w:r>
          <w:rPr>
            <w:lang w:eastAsia="zh-CN"/>
          </w:rPr>
          <w:t xml:space="preserve">UE onboarding for access to </w:t>
        </w:r>
      </w:ins>
      <w:ins w:id="49" w:author="Qualcomm-Amer" w:date="2023-05-10T12:01:00Z">
        <w:r w:rsidRPr="00F56F0D">
          <w:rPr>
            <w:lang w:eastAsia="zh-CN"/>
          </w:rPr>
          <w:t xml:space="preserve">SNPN </w:t>
        </w:r>
      </w:ins>
      <w:ins w:id="50" w:author="Qualcomm-Amer" w:date="2023-05-10T12:03:00Z">
        <w:r>
          <w:rPr>
            <w:lang w:eastAsia="zh-CN"/>
          </w:rPr>
          <w:t>services</w:t>
        </w:r>
      </w:ins>
      <w:ins w:id="51" w:author="Qualcomm-Amer" w:date="2023-05-10T12:01:00Z">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ins>
      <w:ins w:id="52" w:author="Qualcomm-Amer" w:date="2023-05-10T12:05:00Z">
        <w:r>
          <w:t>T</w:t>
        </w:r>
      </w:ins>
      <w:ins w:id="53" w:author="Qualcomm-Amer" w:date="2023-05-10T12:04:00Z">
        <w:r>
          <w:t>o determine which SNPNs in the visited country support Untrusted non-3GPP access for UE Onboarding via N3IWF</w:t>
        </w:r>
      </w:ins>
      <w:ins w:id="54" w:author="Qualcomm-Amer" w:date="2023-05-10T12:05:00Z">
        <w:r>
          <w:t xml:space="preserve">, </w:t>
        </w:r>
      </w:ins>
      <w:ins w:id="55" w:author="Qualcomm-Amer" w:date="2023-05-10T12:04:00Z">
        <w:r w:rsidRPr="001B7C50">
          <w:t xml:space="preserve">a DNS query using the Visited Country </w:t>
        </w:r>
      </w:ins>
      <w:ins w:id="56" w:author="Qualcomm-Amer" w:date="2023-05-10T12:05:00Z">
        <w:r>
          <w:t xml:space="preserve">FQDN for </w:t>
        </w:r>
      </w:ins>
      <w:ins w:id="57" w:author="Qualcomm-Amer" w:date="2023-05-10T12:04:00Z">
        <w:r w:rsidRPr="001B7C50">
          <w:t xml:space="preserve">N3IWF </w:t>
        </w:r>
      </w:ins>
      <w:ins w:id="58" w:author="Qualcomm-Amer" w:date="2023-05-10T12:22:00Z">
        <w:r w:rsidR="00770501">
          <w:t>with</w:t>
        </w:r>
      </w:ins>
      <w:ins w:id="59" w:author="Qualcomm-Amer" w:date="2023-05-10T12:05:00Z">
        <w:r>
          <w:t xml:space="preserve"> Onb</w:t>
        </w:r>
      </w:ins>
      <w:ins w:id="60" w:author="Qualcomm-Amer" w:date="2023-05-10T12:06:00Z">
        <w:r>
          <w:t>o</w:t>
        </w:r>
      </w:ins>
      <w:ins w:id="61" w:author="Qualcomm-Amer" w:date="2023-05-10T12:05:00Z">
        <w:r>
          <w:t>arding is performed</w:t>
        </w:r>
      </w:ins>
      <w:ins w:id="62" w:author="Qualcomm-Amer" w:date="2023-05-10T12:01:00Z">
        <w:r>
          <w:rPr>
            <w:lang w:eastAsia="zh-CN"/>
          </w:rPr>
          <w:t>.</w:t>
        </w:r>
      </w:ins>
    </w:p>
    <w:p w14:paraId="12811325" w14:textId="39C53C6D" w:rsidR="001E50EC" w:rsidRPr="008F2D2F" w:rsidRDefault="001E50EC" w:rsidP="001E50EC">
      <w:pPr>
        <w:rPr>
          <w:ins w:id="63" w:author="Qualcomm-Amer" w:date="2023-05-10T12:01:00Z"/>
        </w:rPr>
      </w:pPr>
      <w:ins w:id="64" w:author="Qualcomm-Amer" w:date="2023-05-10T12:06:00Z">
        <w:r w:rsidRPr="001B7C50">
          <w:t xml:space="preserve">Visited Country </w:t>
        </w:r>
        <w:r>
          <w:t xml:space="preserve">FQDN for </w:t>
        </w:r>
        <w:r w:rsidRPr="001B7C50">
          <w:t>N3IWF</w:t>
        </w:r>
      </w:ins>
      <w:ins w:id="65" w:author="Qualcomm-Amer" w:date="2023-05-10T12:01:00Z">
        <w:r>
          <w:rPr>
            <w:lang w:eastAsia="zh-CN"/>
          </w:rPr>
          <w:t xml:space="preserve"> </w:t>
        </w:r>
      </w:ins>
      <w:ins w:id="66" w:author="Qualcomm-Amer" w:date="2023-05-10T12:22:00Z">
        <w:r w:rsidR="00770501">
          <w:rPr>
            <w:lang w:eastAsia="zh-CN"/>
          </w:rPr>
          <w:t>with</w:t>
        </w:r>
      </w:ins>
      <w:ins w:id="67" w:author="Qualcomm-Amer" w:date="2023-05-10T12:06:00Z">
        <w:r>
          <w:rPr>
            <w:lang w:eastAsia="zh-CN"/>
          </w:rPr>
          <w:t xml:space="preserve"> Onboarding </w:t>
        </w:r>
      </w:ins>
      <w:ins w:id="68" w:author="Qualcomm-Amer" w:date="2023-05-10T12:07:00Z">
        <w:r>
          <w:rPr>
            <w:lang w:eastAsia="zh-CN"/>
          </w:rPr>
          <w:t>is</w:t>
        </w:r>
      </w:ins>
      <w:ins w:id="69" w:author="Qualcomm-Amer" w:date="2023-05-10T12:01:00Z">
        <w:r>
          <w:rPr>
            <w:lang w:eastAsia="zh-CN"/>
          </w:rPr>
          <w:t xml:space="preserve"> constructed as follows:</w:t>
        </w:r>
      </w:ins>
    </w:p>
    <w:p w14:paraId="7CC833A0" w14:textId="5F22D251" w:rsidR="001E50EC" w:rsidRPr="00492C05" w:rsidRDefault="001E50EC" w:rsidP="001E50EC">
      <w:pPr>
        <w:pStyle w:val="B1"/>
        <w:rPr>
          <w:ins w:id="70" w:author="Qualcomm-Amer" w:date="2023-05-10T12:01:00Z"/>
        </w:rPr>
      </w:pPr>
      <w:ins w:id="71" w:author="Qualcomm-Amer" w:date="2023-05-10T12:01:00Z">
        <w:r w:rsidRPr="001C6A25">
          <w:t>"n3iwf.5gc.mcc&lt;MCC&gt;.visited-country.</w:t>
        </w:r>
      </w:ins>
      <w:ins w:id="72" w:author="Qualcomm-Amer" w:date="2023-05-10T12:22:00Z">
        <w:r w:rsidR="00770501">
          <w:t>onboarding.</w:t>
        </w:r>
      </w:ins>
      <w:ins w:id="73" w:author="Qualcomm-Amer" w:date="2023-05-10T12:01:00Z">
        <w:r w:rsidRPr="001C6A25">
          <w:t>pub.3gppnetwork.org"</w:t>
        </w:r>
      </w:ins>
    </w:p>
    <w:p w14:paraId="27718261" w14:textId="458F0CFD" w:rsidR="001E50EC" w:rsidRPr="00492C05" w:rsidRDefault="001E50EC" w:rsidP="001E50EC">
      <w:pPr>
        <w:rPr>
          <w:ins w:id="74" w:author="Qualcomm-Amer" w:date="2023-05-10T12:01:00Z"/>
        </w:rPr>
      </w:pPr>
      <w:ins w:id="75" w:author="Qualcomm-Amer" w:date="2023-05-10T12:01:00Z">
        <w:r w:rsidRPr="00492C05">
          <w:t xml:space="preserve">As an example, the Visited Country </w:t>
        </w:r>
      </w:ins>
      <w:ins w:id="76" w:author="Qualcomm-Amer" w:date="2023-05-10T12:08:00Z">
        <w:r w:rsidR="00AD703C">
          <w:t xml:space="preserve">FQDN for </w:t>
        </w:r>
        <w:r w:rsidR="00AD703C" w:rsidRPr="001B7C50">
          <w:t xml:space="preserve">N3IWF </w:t>
        </w:r>
        <w:r w:rsidR="00AD703C">
          <w:t>for Onboarding</w:t>
        </w:r>
      </w:ins>
      <w:ins w:id="77" w:author="Qualcomm-Amer" w:date="2023-05-10T12:01:00Z">
        <w:r w:rsidRPr="00492C05">
          <w:rPr>
            <w:lang w:eastAsia="zh-CN"/>
          </w:rPr>
          <w:t>,</w:t>
        </w:r>
        <w:r w:rsidRPr="00492C05">
          <w:t xml:space="preserve"> </w:t>
        </w:r>
        <w:r>
          <w:t xml:space="preserve">which also supports </w:t>
        </w:r>
        <w:proofErr w:type="spellStart"/>
        <w:r>
          <w:t>Onbording</w:t>
        </w:r>
        <w:proofErr w:type="spellEnd"/>
        <w:r>
          <w:t xml:space="preserve"> </w:t>
        </w:r>
        <w:r w:rsidRPr="00492C05">
          <w:t>for MCC 345, is coded in the DNS as:</w:t>
        </w:r>
      </w:ins>
    </w:p>
    <w:p w14:paraId="48A38374" w14:textId="160EF839" w:rsidR="001E50EC" w:rsidRPr="00492C05" w:rsidRDefault="001E50EC" w:rsidP="00AD703C">
      <w:pPr>
        <w:pStyle w:val="B1"/>
        <w:rPr>
          <w:ins w:id="78" w:author="Qualcomm-Amer" w:date="2023-05-10T12:01:00Z"/>
          <w:snapToGrid w:val="0"/>
        </w:rPr>
      </w:pPr>
      <w:ins w:id="79" w:author="Qualcomm-Amer" w:date="2023-05-10T12:01:00Z">
        <w:r w:rsidRPr="001C6A25">
          <w:t>"</w:t>
        </w:r>
        <w:r w:rsidRPr="001C6A25">
          <w:rPr>
            <w:rFonts w:hint="eastAsia"/>
          </w:rPr>
          <w:t>n3iwf</w:t>
        </w:r>
        <w:r w:rsidRPr="001C6A25">
          <w:t>.</w:t>
        </w:r>
        <w:r w:rsidRPr="001C6A25">
          <w:rPr>
            <w:rFonts w:hint="eastAsia"/>
          </w:rPr>
          <w:t>5gc</w:t>
        </w:r>
        <w:r w:rsidRPr="001C6A25">
          <w:t>.</w:t>
        </w:r>
      </w:ins>
      <w:ins w:id="80" w:author="Qualcomm-Amer" w:date="2023-05-10T12:08:00Z">
        <w:r w:rsidR="00AD703C" w:rsidRPr="001C6A25">
          <w:t xml:space="preserve"> </w:t>
        </w:r>
      </w:ins>
      <w:ins w:id="81" w:author="Qualcomm-Amer" w:date="2023-05-10T12:01:00Z">
        <w:r w:rsidRPr="001C6A25">
          <w:t>mcc345.visited-country</w:t>
        </w:r>
        <w:r>
          <w:t>.</w:t>
        </w:r>
      </w:ins>
      <w:ins w:id="82" w:author="Qualcomm-Amer" w:date="2023-05-10T12:41:00Z">
        <w:r w:rsidR="00DC3C25">
          <w:t>onboarding.</w:t>
        </w:r>
      </w:ins>
      <w:ins w:id="83" w:author="Qualcomm-Amer" w:date="2023-05-10T12:01:00Z">
        <w:r w:rsidRPr="001C6A25">
          <w:t>pub.3gppnetwork.org".</w:t>
        </w:r>
      </w:ins>
    </w:p>
    <w:p w14:paraId="432FEE5E" w14:textId="3546916B" w:rsidR="00575E20" w:rsidRDefault="00575E20" w:rsidP="001E50EC">
      <w:pPr>
        <w:rPr>
          <w:noProof/>
        </w:rPr>
      </w:pPr>
    </w:p>
    <w:p w14:paraId="6F4576FB" w14:textId="3CC128CA" w:rsidR="00AB4127" w:rsidRDefault="00AB4127" w:rsidP="00AB4127">
      <w:pPr>
        <w:jc w:val="center"/>
        <w:rPr>
          <w:noProof/>
        </w:rPr>
      </w:pPr>
      <w:r>
        <w:rPr>
          <w:noProof/>
        </w:rPr>
        <w:t xml:space="preserve">*** fourth </w:t>
      </w:r>
      <w:r w:rsidR="004738F9">
        <w:rPr>
          <w:noProof/>
        </w:rPr>
        <w:t xml:space="preserve">and last </w:t>
      </w:r>
      <w:r>
        <w:rPr>
          <w:noProof/>
        </w:rPr>
        <w:t>change ***</w:t>
      </w:r>
    </w:p>
    <w:p w14:paraId="7C6EF9BE" w14:textId="77777777" w:rsidR="00AB4127" w:rsidRDefault="00AB4127" w:rsidP="001E50EC">
      <w:pPr>
        <w:rPr>
          <w:noProof/>
        </w:rPr>
      </w:pPr>
    </w:p>
    <w:p w14:paraId="22955A66" w14:textId="77777777" w:rsidR="00AB4127" w:rsidRPr="00492C05" w:rsidRDefault="00AB4127" w:rsidP="00AB4127">
      <w:pPr>
        <w:pStyle w:val="Heading5"/>
        <w:rPr>
          <w:lang w:eastAsia="zh-CN"/>
        </w:rPr>
      </w:pPr>
      <w:bookmarkStart w:id="84" w:name="_Toc130889140"/>
      <w:r w:rsidRPr="001C6A25">
        <w:t>28.3.2.2.7</w:t>
      </w:r>
      <w:r w:rsidRPr="001C6A25">
        <w:tab/>
        <w:t xml:space="preserve">Replacement field used in DNS-based Discovery of SNPN </w:t>
      </w:r>
      <w:r w:rsidRPr="001C6A25">
        <w:rPr>
          <w:rFonts w:hint="eastAsia"/>
        </w:rPr>
        <w:t>N3IWF</w:t>
      </w:r>
      <w:r w:rsidRPr="001C6A25">
        <w:t xml:space="preserve"> for regulatory </w:t>
      </w:r>
      <w:proofErr w:type="gramStart"/>
      <w:r w:rsidRPr="001C6A25">
        <w:t>requirements</w:t>
      </w:r>
      <w:bookmarkEnd w:id="84"/>
      <w:proofErr w:type="gramEnd"/>
    </w:p>
    <w:p w14:paraId="56B9C143" w14:textId="77777777" w:rsidR="00AB4127" w:rsidRPr="00492C05" w:rsidRDefault="00AB4127" w:rsidP="00AB4127">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2F3808BF" w14:textId="5259FFD3" w:rsidR="00AB4127" w:rsidRPr="00492C05" w:rsidRDefault="00AB4127" w:rsidP="00AB4127">
      <w:pPr>
        <w:pStyle w:val="NO"/>
      </w:pPr>
      <w:r w:rsidRPr="00492C05">
        <w:t>NOTE:</w:t>
      </w:r>
      <w:r w:rsidRPr="00492C05">
        <w:tab/>
        <w:t>If the visited country mandates the selection of the N3IWF in this country and the SNPN does not have an N3IWF in this country</w:t>
      </w:r>
      <w:ins w:id="85" w:author="Qualcomm-Amer" w:date="2023-05-10T12:12:00Z">
        <w:r>
          <w:t xml:space="preserve"> or</w:t>
        </w:r>
      </w:ins>
      <w:ins w:id="86" w:author="Qualcomm-Amer" w:date="2023-05-11T09:49:00Z">
        <w:r w:rsidR="00D95A7D">
          <w:t xml:space="preserve"> if the visited country does not mandate </w:t>
        </w:r>
      </w:ins>
      <w:ins w:id="87" w:author="Qualcomm-Amer" w:date="2023-05-11T09:50:00Z">
        <w:r w:rsidR="00D95A7D">
          <w:t>the selection of the N3IWF in this country</w:t>
        </w:r>
      </w:ins>
      <w:r w:rsidRPr="00492C05">
        <w:t>, the NAPTR record(s) associated to the Visited Country FQDN are provisioned with the replacement field containing an FQDN that cannot be resolved to an IP address.</w:t>
      </w:r>
    </w:p>
    <w:p w14:paraId="6E65E5EE" w14:textId="5946A858" w:rsidR="00AB4127" w:rsidRDefault="00AB4127" w:rsidP="001E50EC">
      <w:pPr>
        <w:rPr>
          <w:noProof/>
        </w:rPr>
      </w:pPr>
    </w:p>
    <w:p w14:paraId="06B52571" w14:textId="26A52A7E" w:rsidR="004738F9" w:rsidRDefault="004738F9" w:rsidP="004738F9">
      <w:pPr>
        <w:jc w:val="center"/>
        <w:rPr>
          <w:noProof/>
        </w:rPr>
      </w:pPr>
      <w:r>
        <w:rPr>
          <w:noProof/>
        </w:rPr>
        <w:t>*** no more changes ***</w:t>
      </w:r>
    </w:p>
    <w:sectPr w:rsidR="004738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08E28" w14:textId="77777777" w:rsidR="00024386" w:rsidRDefault="00024386">
      <w:r>
        <w:separator/>
      </w:r>
    </w:p>
  </w:endnote>
  <w:endnote w:type="continuationSeparator" w:id="0">
    <w:p w14:paraId="24AB0CB4" w14:textId="77777777" w:rsidR="00024386" w:rsidRDefault="0002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96FE" w14:textId="77777777" w:rsidR="00024386" w:rsidRDefault="00024386">
      <w:r>
        <w:separator/>
      </w:r>
    </w:p>
  </w:footnote>
  <w:footnote w:type="continuationSeparator" w:id="0">
    <w:p w14:paraId="4A3F8559" w14:textId="77777777" w:rsidR="00024386" w:rsidRDefault="00024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86"/>
    <w:rsid w:val="000A6394"/>
    <w:rsid w:val="000B7FED"/>
    <w:rsid w:val="000C038A"/>
    <w:rsid w:val="000C6598"/>
    <w:rsid w:val="000D44B3"/>
    <w:rsid w:val="00145D43"/>
    <w:rsid w:val="00192C46"/>
    <w:rsid w:val="001A08B3"/>
    <w:rsid w:val="001A7B60"/>
    <w:rsid w:val="001B3018"/>
    <w:rsid w:val="001B52F0"/>
    <w:rsid w:val="001B7A65"/>
    <w:rsid w:val="001E41F3"/>
    <w:rsid w:val="001E50EC"/>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738F9"/>
    <w:rsid w:val="004B75B7"/>
    <w:rsid w:val="004F133D"/>
    <w:rsid w:val="005141D9"/>
    <w:rsid w:val="005146DC"/>
    <w:rsid w:val="0051580D"/>
    <w:rsid w:val="005327E7"/>
    <w:rsid w:val="00547111"/>
    <w:rsid w:val="00566D93"/>
    <w:rsid w:val="0057571C"/>
    <w:rsid w:val="00575E20"/>
    <w:rsid w:val="00592D74"/>
    <w:rsid w:val="005E2C44"/>
    <w:rsid w:val="00621188"/>
    <w:rsid w:val="006257ED"/>
    <w:rsid w:val="00653DE4"/>
    <w:rsid w:val="00665C47"/>
    <w:rsid w:val="0069349B"/>
    <w:rsid w:val="00695808"/>
    <w:rsid w:val="006B46FB"/>
    <w:rsid w:val="006D3B62"/>
    <w:rsid w:val="006E21FB"/>
    <w:rsid w:val="006F4128"/>
    <w:rsid w:val="00770501"/>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127"/>
    <w:rsid w:val="00AC5820"/>
    <w:rsid w:val="00AD1CD8"/>
    <w:rsid w:val="00AD703C"/>
    <w:rsid w:val="00B11AEF"/>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95A7D"/>
    <w:rsid w:val="00DC3C25"/>
    <w:rsid w:val="00DE34CF"/>
    <w:rsid w:val="00E13F3D"/>
    <w:rsid w:val="00E30DB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75E20"/>
    <w:rPr>
      <w:rFonts w:ascii="Times New Roman" w:hAnsi="Times New Roman"/>
      <w:lang w:val="en-GB" w:eastAsia="en-US"/>
    </w:rPr>
  </w:style>
  <w:style w:type="character" w:customStyle="1" w:styleId="NOChar">
    <w:name w:val="NO Char"/>
    <w:link w:val="NO"/>
    <w:rsid w:val="00575E20"/>
    <w:rPr>
      <w:rFonts w:ascii="Times New Roman" w:hAnsi="Times New Roman"/>
      <w:lang w:val="en-GB" w:eastAsia="en-US"/>
    </w:rPr>
  </w:style>
  <w:style w:type="paragraph" w:styleId="Revision">
    <w:name w:val="Revision"/>
    <w:hidden/>
    <w:uiPriority w:val="99"/>
    <w:semiHidden/>
    <w:rsid w:val="00575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2023-05-11T16:51:00Z</dcterms:created>
  <dcterms:modified xsi:type="dcterms:W3CDTF">2023-05-12T17:22:00Z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