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CC715" w14:textId="5199491D" w:rsidR="00C41E58" w:rsidRDefault="00C41E58" w:rsidP="00C41E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C4-232315</w:t>
      </w:r>
    </w:p>
    <w:p w14:paraId="379092B6" w14:textId="274E6419" w:rsidR="00E40877" w:rsidRPr="00EF2437" w:rsidRDefault="00C41E58" w:rsidP="00C41E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C3E2B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</w:t>
            </w:r>
            <w:r w:rsidR="00C625DF">
              <w:rPr>
                <w:b/>
                <w:noProof/>
                <w:sz w:val="28"/>
              </w:rPr>
              <w:t>3</w:t>
            </w:r>
            <w:r w:rsidR="008C3C4C" w:rsidRPr="00EF2437">
              <w:rPr>
                <w:b/>
                <w:noProof/>
                <w:sz w:val="28"/>
              </w:rPr>
              <w:t>.</w:t>
            </w:r>
            <w:r w:rsidR="00C625DF">
              <w:rPr>
                <w:b/>
                <w:noProof/>
                <w:sz w:val="28"/>
              </w:rPr>
              <w:t>003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1AC51" w:rsidR="001E41F3" w:rsidRPr="00EF2437" w:rsidRDefault="003C0788" w:rsidP="00214EBE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054ED">
              <w:rPr>
                <w:b/>
                <w:noProof/>
                <w:sz w:val="28"/>
              </w:rPr>
              <w:t>6</w:t>
            </w:r>
            <w:r w:rsidR="00214EBE">
              <w:rPr>
                <w:b/>
                <w:noProof/>
                <w:sz w:val="28"/>
              </w:rPr>
              <w:t>80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4D3591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4AEA">
              <w:rPr>
                <w:b/>
                <w:noProof/>
                <w:sz w:val="28"/>
              </w:rPr>
              <w:fldChar w:fldCharType="begin"/>
            </w:r>
            <w:r w:rsidRPr="000B4AE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B4AEA">
              <w:rPr>
                <w:b/>
                <w:noProof/>
                <w:sz w:val="28"/>
              </w:rPr>
              <w:fldChar w:fldCharType="separate"/>
            </w:r>
            <w:r w:rsidR="008C3C4C" w:rsidRPr="000B4AEA">
              <w:rPr>
                <w:b/>
                <w:noProof/>
                <w:sz w:val="28"/>
              </w:rPr>
              <w:t>1</w:t>
            </w:r>
            <w:r w:rsidR="00C625DF" w:rsidRPr="000B4AEA">
              <w:rPr>
                <w:b/>
                <w:noProof/>
                <w:sz w:val="28"/>
              </w:rPr>
              <w:t>7</w:t>
            </w:r>
            <w:r w:rsidR="008C3C4C" w:rsidRPr="000B4AEA">
              <w:rPr>
                <w:b/>
                <w:noProof/>
                <w:sz w:val="28"/>
              </w:rPr>
              <w:t>.</w:t>
            </w:r>
            <w:r w:rsidR="00214EBE">
              <w:rPr>
                <w:b/>
                <w:noProof/>
                <w:sz w:val="28"/>
              </w:rPr>
              <w:t>9</w:t>
            </w:r>
            <w:r w:rsidR="008C3C4C" w:rsidRPr="000B4AEA">
              <w:rPr>
                <w:b/>
                <w:noProof/>
                <w:sz w:val="28"/>
              </w:rPr>
              <w:t>.0</w:t>
            </w:r>
            <w:r w:rsidRPr="000B4AE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83E36" w:rsidR="001E41F3" w:rsidRPr="00EF2437" w:rsidRDefault="002A4209" w:rsidP="00394B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625DF" w:rsidRPr="00C625DF">
              <w:t>NAI format for 5GWC roaming case</w:t>
            </w:r>
            <w:r>
              <w:fldChar w:fldCharType="end"/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1508F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D39C7">
              <w:rPr>
                <w:noProof/>
                <w:highlight w:val="green"/>
              </w:rPr>
              <w:fldChar w:fldCharType="begin"/>
            </w:r>
            <w:r w:rsidRPr="004D39C7">
              <w:rPr>
                <w:noProof/>
                <w:highlight w:val="green"/>
              </w:rPr>
              <w:instrText xml:space="preserve"> DOCPROPERTY  RelatedWis  \* MERGEFORMAT </w:instrText>
            </w:r>
            <w:r w:rsidRPr="004D39C7">
              <w:rPr>
                <w:noProof/>
                <w:highlight w:val="green"/>
              </w:rPr>
              <w:fldChar w:fldCharType="separate"/>
            </w:r>
            <w:r w:rsidR="00044C7B">
              <w:rPr>
                <w:rFonts w:cs="Arial"/>
                <w:lang w:val="en-US" w:eastAsia="zh-CN"/>
              </w:rPr>
              <w:t>5WWC</w:t>
            </w:r>
            <w:r w:rsidRPr="004D39C7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3645B4" w:rsidR="001E41F3" w:rsidRPr="00EF2437" w:rsidRDefault="003C0788" w:rsidP="00F459AA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F459AA">
              <w:rPr>
                <w:noProof/>
              </w:rPr>
              <w:t>5</w:t>
            </w:r>
            <w:r w:rsidR="00EF2437" w:rsidRPr="00EF2437">
              <w:rPr>
                <w:noProof/>
              </w:rPr>
              <w:t>-</w:t>
            </w:r>
            <w:r w:rsidR="00F459AA">
              <w:rPr>
                <w:noProof/>
              </w:rPr>
              <w:t>12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2811E" w:rsidR="001E41F3" w:rsidRPr="004D39C7" w:rsidRDefault="00BE3B03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8B2DB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Rel</w:t>
            </w:r>
            <w:r w:rsidR="008C3C4C" w:rsidRPr="00EF2437">
              <w:rPr>
                <w:noProof/>
              </w:rPr>
              <w:t>-1</w:t>
            </w:r>
            <w:r w:rsidR="00C625DF">
              <w:rPr>
                <w:noProof/>
              </w:rPr>
              <w:t>7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0468B5" w:rsidR="001E41F3" w:rsidRDefault="00BE3B03" w:rsidP="00D2305B">
            <w:pPr>
              <w:pStyle w:val="CRCoverPage"/>
              <w:spacing w:after="0"/>
              <w:ind w:left="100"/>
            </w:pPr>
            <w:r>
              <w:t xml:space="preserve">SA2 </w:t>
            </w:r>
            <w:r w:rsidR="00D2305B">
              <w:t>ha</w:t>
            </w:r>
            <w:r>
              <w:t>s discuss</w:t>
            </w:r>
            <w:r w:rsidR="00D2305B">
              <w:t>ed</w:t>
            </w:r>
            <w:r>
              <w:t xml:space="preserve"> a requirement that was missed </w:t>
            </w:r>
            <w:r w:rsidR="00A84A4D">
              <w:t>since</w:t>
            </w:r>
            <w:r>
              <w:t xml:space="preserve"> Rel-16. </w:t>
            </w:r>
            <w:r w:rsidRPr="00171873">
              <w:t xml:space="preserve">In roaming scenarios, N5CW device </w:t>
            </w:r>
            <w:r w:rsidR="00D2305B">
              <w:t>should</w:t>
            </w:r>
            <w:r w:rsidRPr="00171873">
              <w:t xml:space="preserve"> request access to a specific VPLMN (if more than one is available) via which the device wishes to connect to the HPLMN.</w:t>
            </w:r>
            <w:r>
              <w:t xml:space="preserve"> For that reason, the NAI needs to contain both the VPLMN IS and the HPLMN ID, i.e. a decorated NAI needs to be used (see </w:t>
            </w:r>
            <w:r w:rsidR="0069789F">
              <w:t xml:space="preserve">agreed in </w:t>
            </w:r>
            <w:r w:rsidR="00F17F70" w:rsidRPr="00F17F70">
              <w:t>CR3874</w:t>
            </w:r>
            <w:r>
              <w:t>-TS23.502).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B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19DA0" w:rsidR="00BE3B03" w:rsidRDefault="00BE3B03" w:rsidP="00D2305B">
            <w:pPr>
              <w:pStyle w:val="CRCoverPage"/>
              <w:spacing w:after="0"/>
              <w:ind w:left="100"/>
            </w:pPr>
            <w:r w:rsidRPr="00626423">
              <w:t>I</w:t>
            </w:r>
            <w:r>
              <w:t>t is clarified that i</w:t>
            </w:r>
            <w:r w:rsidRPr="00626423">
              <w:t xml:space="preserve">n roaming </w:t>
            </w:r>
            <w:proofErr w:type="spellStart"/>
            <w:r w:rsidRPr="00626423">
              <w:t>scenariosNAI</w:t>
            </w:r>
            <w:proofErr w:type="spellEnd"/>
            <w:r w:rsidRPr="00626423">
              <w:t xml:space="preserve"> sh</w:t>
            </w:r>
            <w:r w:rsidR="00D2305B">
              <w:t>ould</w:t>
            </w:r>
            <w:r w:rsidRPr="00626423">
              <w:t xml:space="preserve"> contain both the VPLMN ID and the HPLMN ID, i.e. a decorated NAI </w:t>
            </w:r>
            <w:r>
              <w:t>shall</w:t>
            </w:r>
            <w:r w:rsidRPr="00626423">
              <w:t xml:space="preserve"> be used</w:t>
            </w:r>
            <w:r>
              <w:t>.</w:t>
            </w:r>
            <w:r w:rsidR="005F3CC2">
              <w:t xml:space="preserve"> </w:t>
            </w:r>
          </w:p>
        </w:tc>
      </w:tr>
      <w:tr w:rsidR="00BE3B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3B03" w:rsidRDefault="00BE3B03" w:rsidP="00BE3B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B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D2548" w:rsidR="00BE3B03" w:rsidRDefault="00BE3B03" w:rsidP="00BE3B03">
            <w:pPr>
              <w:pStyle w:val="CRCoverPage"/>
              <w:spacing w:after="0"/>
              <w:ind w:left="100"/>
            </w:pPr>
            <w:r>
              <w:t xml:space="preserve">Stage 2 </w:t>
            </w:r>
            <w:r w:rsidR="0012139F">
              <w:t>requirement</w:t>
            </w:r>
            <w:r>
              <w:t xml:space="preserve"> cannot be met, which will always cause roaming failure for N5CW devices. </w:t>
            </w:r>
          </w:p>
        </w:tc>
      </w:tr>
      <w:tr w:rsidR="00BE3B03" w14:paraId="034AF533" w14:textId="77777777" w:rsidTr="00547111">
        <w:tc>
          <w:tcPr>
            <w:tcW w:w="2694" w:type="dxa"/>
            <w:gridSpan w:val="2"/>
          </w:tcPr>
          <w:p w14:paraId="39D9EB5B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E3B03" w:rsidRDefault="00BE3B03" w:rsidP="00BE3B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B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71D07" w:rsidR="00BE3B03" w:rsidRDefault="008848F2" w:rsidP="0069789F">
            <w:pPr>
              <w:pStyle w:val="CRCoverPage"/>
              <w:spacing w:after="0"/>
              <w:ind w:left="100"/>
            </w:pPr>
            <w:r>
              <w:t>28.7.7</w:t>
            </w:r>
          </w:p>
        </w:tc>
      </w:tr>
      <w:tr w:rsidR="00BE3B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E3B03" w:rsidRDefault="00BE3B03" w:rsidP="00BE3B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B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4BA0B79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6FC7D7F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E3B03" w:rsidRDefault="00BE3B03" w:rsidP="00BE3B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E3B03" w:rsidRDefault="00BE3B03" w:rsidP="00BE3B03">
            <w:pPr>
              <w:pStyle w:val="CRCoverPage"/>
              <w:spacing w:after="0"/>
              <w:ind w:left="99"/>
            </w:pPr>
          </w:p>
        </w:tc>
      </w:tr>
      <w:tr w:rsidR="00BE3B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6752D7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E1FCEA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441FE7C6" w:rsidR="00BE3B03" w:rsidRDefault="00BE3B03" w:rsidP="00BE3B0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0211AD" w:rsidR="00BE3B03" w:rsidRDefault="00BE3B03" w:rsidP="00BE3B03">
            <w:pPr>
              <w:pStyle w:val="CRCoverPage"/>
              <w:spacing w:after="0"/>
              <w:ind w:left="99"/>
            </w:pPr>
            <w:r>
              <w:t xml:space="preserve">TS 23.502 CR </w:t>
            </w:r>
            <w:r w:rsidR="00F17F70" w:rsidRPr="00F17F70">
              <w:t>3874</w:t>
            </w:r>
          </w:p>
        </w:tc>
      </w:tr>
      <w:tr w:rsidR="00BE3B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FA66D7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6B773EA9" w:rsidR="00BE3B03" w:rsidRDefault="00BE3B03" w:rsidP="00BE3B0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E31F2" w:rsidR="00BE3B03" w:rsidRDefault="00BE3B03" w:rsidP="00BE3B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B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9CB38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5417699C" w:rsidR="00BE3B03" w:rsidRDefault="00BE3B03" w:rsidP="00BE3B0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0293CD" w:rsidR="00BE3B03" w:rsidRDefault="00BE3B03" w:rsidP="00BE3B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B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3B03" w:rsidRDefault="00BE3B03" w:rsidP="00BE3B03">
            <w:pPr>
              <w:pStyle w:val="CRCoverPage"/>
              <w:spacing w:after="0"/>
            </w:pPr>
          </w:p>
        </w:tc>
      </w:tr>
      <w:tr w:rsidR="00BE3B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455C05" w:rsidR="00BE3B03" w:rsidRDefault="00BE3B03" w:rsidP="00BE3B03">
            <w:pPr>
              <w:pStyle w:val="CRCoverPage"/>
              <w:spacing w:after="0"/>
              <w:ind w:left="100"/>
            </w:pPr>
          </w:p>
        </w:tc>
      </w:tr>
      <w:tr w:rsidR="00BE3B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3B03" w:rsidRPr="008863B9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3B03" w:rsidRPr="008863B9" w:rsidRDefault="00BE3B03" w:rsidP="00BE3B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3B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3B03" w:rsidRDefault="00BE3B03" w:rsidP="00BE3B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5852E2" w14:textId="77777777" w:rsidR="005F3CC2" w:rsidRDefault="005F3CC2" w:rsidP="00DC0F9C"/>
    <w:p w14:paraId="3851BDB6" w14:textId="77777777" w:rsidR="0069789F" w:rsidRDefault="0069789F" w:rsidP="0069789F">
      <w:pPr>
        <w:pStyle w:val="3"/>
      </w:pPr>
      <w:bookmarkStart w:id="1" w:name="_Toc130889509"/>
      <w:r>
        <w:t>28.7.7</w:t>
      </w:r>
      <w:r>
        <w:rPr>
          <w:noProof/>
          <w:lang w:eastAsia="zh-CN"/>
        </w:rPr>
        <w:tab/>
      </w:r>
      <w:r>
        <w:t>NAI used by N5CW devices</w:t>
      </w:r>
      <w:r w:rsidRPr="0018257B">
        <w:t xml:space="preserve"> </w:t>
      </w:r>
      <w:r>
        <w:t>via trusted non-3GPP access</w:t>
      </w:r>
      <w:bookmarkEnd w:id="1"/>
    </w:p>
    <w:p w14:paraId="32E7BB2C" w14:textId="77777777" w:rsidR="0069789F" w:rsidRDefault="0069789F" w:rsidP="0069789F">
      <w:r>
        <w:t>While performing the EAP authentication procedure when a non 5G c</w:t>
      </w:r>
      <w:r w:rsidRPr="0046426F">
        <w:t xml:space="preserve">apable over WLAN </w:t>
      </w:r>
      <w:r>
        <w:t>(N5CW) device attempts to register to 5GCN via a trusted non-3GPP access network (see clause 4.12 b in 3GPP TS 23.502 [120]), the N5CW device shall use a NAI in the following format:</w:t>
      </w:r>
    </w:p>
    <w:p w14:paraId="7F044878" w14:textId="77777777" w:rsidR="0069789F" w:rsidRDefault="0069789F" w:rsidP="0069789F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</w:t>
      </w:r>
    </w:p>
    <w:p w14:paraId="625D1A5A" w14:textId="77777777" w:rsidR="0069789F" w:rsidRPr="002E129F" w:rsidRDefault="0069789F" w:rsidP="0069789F">
      <w:pPr>
        <w:rPr>
          <w:lang w:val="en-US"/>
        </w:rPr>
      </w:pPr>
      <w:r w:rsidRPr="002E129F">
        <w:rPr>
          <w:lang w:val="en-US"/>
        </w:rPr>
        <w:t>Where:</w:t>
      </w:r>
    </w:p>
    <w:p w14:paraId="28C8EB27" w14:textId="77777777" w:rsidR="0069789F" w:rsidRPr="002E129F" w:rsidRDefault="0069789F" w:rsidP="0069789F">
      <w:pPr>
        <w:pStyle w:val="B1"/>
        <w:rPr>
          <w:lang w:val="en-US"/>
        </w:rPr>
      </w:pPr>
      <w:r w:rsidRPr="002E129F">
        <w:rPr>
          <w:lang w:val="en-US"/>
        </w:rPr>
        <w:t>a)</w:t>
      </w:r>
      <w:r w:rsidRPr="002E129F">
        <w:rPr>
          <w:lang w:val="en-US"/>
        </w:rPr>
        <w:tab/>
      </w:r>
      <w:proofErr w:type="gramStart"/>
      <w:r w:rsidRPr="002E129F">
        <w:rPr>
          <w:lang w:val="en-US"/>
        </w:rPr>
        <w:t>the</w:t>
      </w:r>
      <w:proofErr w:type="gramEnd"/>
      <w:r w:rsidRPr="002E129F">
        <w:rPr>
          <w:lang w:val="en-US"/>
        </w:rPr>
        <w:t xml:space="preserve"> username part &lt;5G_</w:t>
      </w:r>
      <w:r w:rsidRPr="002E129F">
        <w:rPr>
          <w:snapToGrid w:val="0"/>
          <w:lang w:val="en-US"/>
        </w:rPr>
        <w:t>device_unique_identity</w:t>
      </w:r>
      <w:r w:rsidRPr="002E129F">
        <w:rPr>
          <w:lang w:val="en-US"/>
        </w:rPr>
        <w:t>&gt; is to identify the N5CW device and contains either:</w:t>
      </w:r>
    </w:p>
    <w:p w14:paraId="3EF205B1" w14:textId="77777777" w:rsidR="0069789F" w:rsidRPr="00011D32" w:rsidRDefault="0069789F" w:rsidP="0069789F">
      <w:pPr>
        <w:pStyle w:val="B2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 xml:space="preserve">SUCI as defined as the username part of the NAI </w:t>
      </w:r>
      <w:r w:rsidRPr="00011D32">
        <w:rPr>
          <w:lang w:val="en-US"/>
        </w:rPr>
        <w:t>format in clause 28.7.3, if the UE is not registered to 5GCN via NG-RAN; or</w:t>
      </w:r>
    </w:p>
    <w:p w14:paraId="65D13EED" w14:textId="77777777" w:rsidR="0069789F" w:rsidRPr="002E129F" w:rsidRDefault="0069789F" w:rsidP="0069789F">
      <w:pPr>
        <w:pStyle w:val="B2"/>
        <w:rPr>
          <w:lang w:val="en-US"/>
        </w:rPr>
      </w:pPr>
      <w:r w:rsidRPr="00011D32">
        <w:rPr>
          <w:lang w:val="en-US"/>
        </w:rPr>
        <w:t>-</w:t>
      </w:r>
      <w:r w:rsidRPr="00011D32">
        <w:rPr>
          <w:lang w:val="en-US"/>
        </w:rPr>
        <w:tab/>
        <w:t>5G-GUTI as defined as the username part of the NAI format in clause 28.7.8, if the N5CW device is registered to 5GCN via NG-RAN; and</w:t>
      </w:r>
    </w:p>
    <w:p w14:paraId="2767EBF5" w14:textId="77777777" w:rsidR="0069789F" w:rsidRPr="002E129F" w:rsidRDefault="0069789F" w:rsidP="0069789F">
      <w:pPr>
        <w:pStyle w:val="B1"/>
        <w:rPr>
          <w:lang w:val="en-US"/>
        </w:rPr>
      </w:pPr>
      <w:r w:rsidRPr="002E129F">
        <w:rPr>
          <w:lang w:val="en-US"/>
        </w:rPr>
        <w:t>b)</w:t>
      </w:r>
      <w:r w:rsidRPr="002E129F">
        <w:rPr>
          <w:lang w:val="en-US"/>
        </w:rPr>
        <w:tab/>
      </w:r>
      <w:proofErr w:type="gramStart"/>
      <w:r w:rsidRPr="002E129F">
        <w:rPr>
          <w:lang w:val="en-US"/>
        </w:rPr>
        <w:t>the</w:t>
      </w:r>
      <w:proofErr w:type="gramEnd"/>
      <w:r w:rsidRPr="002E129F">
        <w:rPr>
          <w:lang w:val="en-US"/>
        </w:rPr>
        <w:t xml:space="preserve"> label '5gc-nn' in the realm part indicates the NAI is used by N5CW devices via trusted non-3GPP access. &lt;MNC&gt; and &lt;MCC&gt; identify the PLMN (either HPLMN or VPLMN) to which the N5CW device attempts to connect via the trusted non-3GPP access as described in clause 6.3.12 of 3GPP TS 23.501 [119].</w:t>
      </w:r>
    </w:p>
    <w:p w14:paraId="58D3D205" w14:textId="77777777" w:rsidR="0069789F" w:rsidRPr="002E129F" w:rsidRDefault="0069789F" w:rsidP="0069789F">
      <w:pPr>
        <w:pStyle w:val="NO"/>
        <w:rPr>
          <w:lang w:val="en-US"/>
        </w:rPr>
      </w:pPr>
      <w:r w:rsidRPr="002E129F">
        <w:rPr>
          <w:lang w:val="en-US"/>
        </w:rPr>
        <w:t>NOTE:</w:t>
      </w:r>
      <w:r w:rsidRPr="002E129F">
        <w:rPr>
          <w:lang w:val="en-US"/>
        </w:rPr>
        <w:tab/>
        <w:t>As defined in 3GPP TS 33.501 [124], an N5CW device is authenticated using EAP-AKA', thus, it has a USIM that stores the HPLMN identity.</w:t>
      </w:r>
    </w:p>
    <w:p w14:paraId="7C071F89" w14:textId="1F7D89BE" w:rsidR="0069789F" w:rsidRDefault="0069789F" w:rsidP="00DC0F9C">
      <w:bookmarkStart w:id="2" w:name="_GoBack"/>
      <w:ins w:id="3" w:author="Huawei" w:date="2023-05-12T22:19:00Z">
        <w:r>
          <w:rPr>
            <w:noProof/>
          </w:rPr>
          <w:t xml:space="preserve">In roaming scenarios however, </w:t>
        </w:r>
        <w:r>
          <w:t xml:space="preserve">the NAI </w:t>
        </w:r>
      </w:ins>
      <w:ins w:id="4" w:author="Huawei" w:date="2023-05-12T22:20:00Z">
        <w:r>
          <w:t>should</w:t>
        </w:r>
      </w:ins>
      <w:ins w:id="5" w:author="Huawei" w:date="2023-05-12T22:19:00Z">
        <w:r>
          <w:t xml:space="preserve"> contain both the VPLMN ID and the HPLMN ID, i.e. a decorated NAI shall be used (see clause 28.7.9).</w:t>
        </w:r>
      </w:ins>
      <w:bookmarkEnd w:id="2"/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01E09" w14:textId="77777777" w:rsidR="002A4209" w:rsidRDefault="002A4209">
      <w:r>
        <w:separator/>
      </w:r>
    </w:p>
  </w:endnote>
  <w:endnote w:type="continuationSeparator" w:id="0">
    <w:p w14:paraId="7D07E5EB" w14:textId="77777777" w:rsidR="002A4209" w:rsidRDefault="002A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EBBCA" w14:textId="77777777" w:rsidR="002A4209" w:rsidRDefault="002A4209">
      <w:r>
        <w:separator/>
      </w:r>
    </w:p>
  </w:footnote>
  <w:footnote w:type="continuationSeparator" w:id="0">
    <w:p w14:paraId="03C4B7B4" w14:textId="77777777" w:rsidR="002A4209" w:rsidRDefault="002A4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20"/>
    <w:rsid w:val="000159E1"/>
    <w:rsid w:val="0001782E"/>
    <w:rsid w:val="00022E4A"/>
    <w:rsid w:val="00044C7B"/>
    <w:rsid w:val="00051417"/>
    <w:rsid w:val="00053402"/>
    <w:rsid w:val="0008035F"/>
    <w:rsid w:val="000A6394"/>
    <w:rsid w:val="000B3015"/>
    <w:rsid w:val="000B4AEA"/>
    <w:rsid w:val="000B7FED"/>
    <w:rsid w:val="000C038A"/>
    <w:rsid w:val="000C6598"/>
    <w:rsid w:val="000D44B3"/>
    <w:rsid w:val="000F6DFD"/>
    <w:rsid w:val="00113CEF"/>
    <w:rsid w:val="00117A44"/>
    <w:rsid w:val="00117DA8"/>
    <w:rsid w:val="0012139F"/>
    <w:rsid w:val="00131378"/>
    <w:rsid w:val="00135686"/>
    <w:rsid w:val="00145D43"/>
    <w:rsid w:val="00162BBB"/>
    <w:rsid w:val="00185D1F"/>
    <w:rsid w:val="00192C46"/>
    <w:rsid w:val="001A08B3"/>
    <w:rsid w:val="001A7B60"/>
    <w:rsid w:val="001B52F0"/>
    <w:rsid w:val="001B7A65"/>
    <w:rsid w:val="001E41F3"/>
    <w:rsid w:val="001E6CA6"/>
    <w:rsid w:val="00214EBE"/>
    <w:rsid w:val="00230438"/>
    <w:rsid w:val="0026004D"/>
    <w:rsid w:val="002640DD"/>
    <w:rsid w:val="00265B99"/>
    <w:rsid w:val="00275D12"/>
    <w:rsid w:val="00284FEB"/>
    <w:rsid w:val="002860C4"/>
    <w:rsid w:val="002876DE"/>
    <w:rsid w:val="002A4209"/>
    <w:rsid w:val="002A7CFB"/>
    <w:rsid w:val="002B2DB5"/>
    <w:rsid w:val="002B5741"/>
    <w:rsid w:val="002D2453"/>
    <w:rsid w:val="002E472E"/>
    <w:rsid w:val="00305409"/>
    <w:rsid w:val="00324720"/>
    <w:rsid w:val="003412AC"/>
    <w:rsid w:val="003422A9"/>
    <w:rsid w:val="003609EF"/>
    <w:rsid w:val="0036231A"/>
    <w:rsid w:val="00374DD4"/>
    <w:rsid w:val="00393CBE"/>
    <w:rsid w:val="00394B0D"/>
    <w:rsid w:val="003A175F"/>
    <w:rsid w:val="003C0788"/>
    <w:rsid w:val="003D4445"/>
    <w:rsid w:val="003D6C7D"/>
    <w:rsid w:val="003E1A36"/>
    <w:rsid w:val="003F7811"/>
    <w:rsid w:val="00406B80"/>
    <w:rsid w:val="00410371"/>
    <w:rsid w:val="00411728"/>
    <w:rsid w:val="0041178B"/>
    <w:rsid w:val="004242F1"/>
    <w:rsid w:val="00425379"/>
    <w:rsid w:val="00483830"/>
    <w:rsid w:val="0049071B"/>
    <w:rsid w:val="004B75B7"/>
    <w:rsid w:val="004C4691"/>
    <w:rsid w:val="004D39C7"/>
    <w:rsid w:val="004F7483"/>
    <w:rsid w:val="00511303"/>
    <w:rsid w:val="005141D9"/>
    <w:rsid w:val="0051580D"/>
    <w:rsid w:val="00522469"/>
    <w:rsid w:val="005327E7"/>
    <w:rsid w:val="00547111"/>
    <w:rsid w:val="005608D6"/>
    <w:rsid w:val="00592D74"/>
    <w:rsid w:val="005A4194"/>
    <w:rsid w:val="005D6E1D"/>
    <w:rsid w:val="005E2C44"/>
    <w:rsid w:val="005F19D3"/>
    <w:rsid w:val="005F3CC2"/>
    <w:rsid w:val="00602648"/>
    <w:rsid w:val="00621188"/>
    <w:rsid w:val="006257ED"/>
    <w:rsid w:val="00653DE4"/>
    <w:rsid w:val="00665C47"/>
    <w:rsid w:val="00695808"/>
    <w:rsid w:val="0069789F"/>
    <w:rsid w:val="006B46FB"/>
    <w:rsid w:val="006D349A"/>
    <w:rsid w:val="006E21FB"/>
    <w:rsid w:val="006F6C97"/>
    <w:rsid w:val="00705DC7"/>
    <w:rsid w:val="00720A99"/>
    <w:rsid w:val="007232E7"/>
    <w:rsid w:val="00756B7E"/>
    <w:rsid w:val="007828F3"/>
    <w:rsid w:val="00786556"/>
    <w:rsid w:val="00792342"/>
    <w:rsid w:val="007977A8"/>
    <w:rsid w:val="007B4A16"/>
    <w:rsid w:val="007B512A"/>
    <w:rsid w:val="007C2097"/>
    <w:rsid w:val="007D64A9"/>
    <w:rsid w:val="007D6A07"/>
    <w:rsid w:val="007F33FC"/>
    <w:rsid w:val="007F7259"/>
    <w:rsid w:val="008040A8"/>
    <w:rsid w:val="008279FA"/>
    <w:rsid w:val="008626E7"/>
    <w:rsid w:val="00870EE7"/>
    <w:rsid w:val="00875122"/>
    <w:rsid w:val="008848F2"/>
    <w:rsid w:val="008863B9"/>
    <w:rsid w:val="008A45A6"/>
    <w:rsid w:val="008C3C4C"/>
    <w:rsid w:val="008D3CCC"/>
    <w:rsid w:val="008D3D99"/>
    <w:rsid w:val="008F3789"/>
    <w:rsid w:val="008F40D4"/>
    <w:rsid w:val="008F686C"/>
    <w:rsid w:val="009148DE"/>
    <w:rsid w:val="00941E30"/>
    <w:rsid w:val="00954FCF"/>
    <w:rsid w:val="0096558E"/>
    <w:rsid w:val="00974E50"/>
    <w:rsid w:val="00977797"/>
    <w:rsid w:val="009777D9"/>
    <w:rsid w:val="00990B29"/>
    <w:rsid w:val="00991B88"/>
    <w:rsid w:val="009A5753"/>
    <w:rsid w:val="009A579D"/>
    <w:rsid w:val="009B5F9F"/>
    <w:rsid w:val="009D116B"/>
    <w:rsid w:val="009E3297"/>
    <w:rsid w:val="009F734F"/>
    <w:rsid w:val="00A060DF"/>
    <w:rsid w:val="00A246B6"/>
    <w:rsid w:val="00A40D40"/>
    <w:rsid w:val="00A47E70"/>
    <w:rsid w:val="00A50CF0"/>
    <w:rsid w:val="00A60B64"/>
    <w:rsid w:val="00A7671C"/>
    <w:rsid w:val="00A84A4D"/>
    <w:rsid w:val="00AA2CBC"/>
    <w:rsid w:val="00AA539F"/>
    <w:rsid w:val="00AC5820"/>
    <w:rsid w:val="00AD1CD8"/>
    <w:rsid w:val="00B07B24"/>
    <w:rsid w:val="00B258BB"/>
    <w:rsid w:val="00B40D53"/>
    <w:rsid w:val="00B67B97"/>
    <w:rsid w:val="00B968C8"/>
    <w:rsid w:val="00BA3EC5"/>
    <w:rsid w:val="00BA4650"/>
    <w:rsid w:val="00BA51D9"/>
    <w:rsid w:val="00BB5DFC"/>
    <w:rsid w:val="00BC6341"/>
    <w:rsid w:val="00BD279D"/>
    <w:rsid w:val="00BD6BB8"/>
    <w:rsid w:val="00BD7271"/>
    <w:rsid w:val="00BE0231"/>
    <w:rsid w:val="00BE3B03"/>
    <w:rsid w:val="00C16EF5"/>
    <w:rsid w:val="00C241F1"/>
    <w:rsid w:val="00C41E58"/>
    <w:rsid w:val="00C52D82"/>
    <w:rsid w:val="00C625DF"/>
    <w:rsid w:val="00C66BA2"/>
    <w:rsid w:val="00C71F27"/>
    <w:rsid w:val="00C72D52"/>
    <w:rsid w:val="00C870F6"/>
    <w:rsid w:val="00C95985"/>
    <w:rsid w:val="00CA138F"/>
    <w:rsid w:val="00CC5026"/>
    <w:rsid w:val="00CC68D0"/>
    <w:rsid w:val="00CD2ABD"/>
    <w:rsid w:val="00D03F9A"/>
    <w:rsid w:val="00D054ED"/>
    <w:rsid w:val="00D06D51"/>
    <w:rsid w:val="00D2305B"/>
    <w:rsid w:val="00D24991"/>
    <w:rsid w:val="00D348F7"/>
    <w:rsid w:val="00D50255"/>
    <w:rsid w:val="00D66520"/>
    <w:rsid w:val="00D76174"/>
    <w:rsid w:val="00D83CB8"/>
    <w:rsid w:val="00D84AE9"/>
    <w:rsid w:val="00D860E4"/>
    <w:rsid w:val="00D91B96"/>
    <w:rsid w:val="00DC0F9C"/>
    <w:rsid w:val="00DD440A"/>
    <w:rsid w:val="00DD4E57"/>
    <w:rsid w:val="00DD5D44"/>
    <w:rsid w:val="00DE34CF"/>
    <w:rsid w:val="00E13F3D"/>
    <w:rsid w:val="00E34898"/>
    <w:rsid w:val="00E40877"/>
    <w:rsid w:val="00E80B91"/>
    <w:rsid w:val="00E96071"/>
    <w:rsid w:val="00EB09B7"/>
    <w:rsid w:val="00EE7D7C"/>
    <w:rsid w:val="00EF2437"/>
    <w:rsid w:val="00F17F70"/>
    <w:rsid w:val="00F23608"/>
    <w:rsid w:val="00F25D98"/>
    <w:rsid w:val="00F300FB"/>
    <w:rsid w:val="00F459AA"/>
    <w:rsid w:val="00FA1325"/>
    <w:rsid w:val="00FB3D93"/>
    <w:rsid w:val="00FB6386"/>
    <w:rsid w:val="00FD7784"/>
    <w:rsid w:val="00FE7468"/>
    <w:rsid w:val="00FF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C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DC0F9C"/>
  </w:style>
  <w:style w:type="character" w:customStyle="1" w:styleId="NOChar">
    <w:name w:val="NO Char"/>
    <w:rsid w:val="00DC0F9C"/>
  </w:style>
  <w:style w:type="character" w:customStyle="1" w:styleId="EXChar">
    <w:name w:val="EX Char"/>
    <w:link w:val="EX"/>
    <w:qFormat/>
    <w:locked/>
    <w:rsid w:val="005F3CC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F3CC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326D8-D4FC-47BE-89C4-320B2FEC5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2023-05-12T14:32:00Z</dcterms:created>
  <dcterms:modified xsi:type="dcterms:W3CDTF">2023-05-12T14:38:00Z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1675874733</vt:lpwstr>
  </property>
  <property fmtid="{D5CDD505-2E9C-101B-9397-08002B2CF9AE}" pid="25" name="_2015_ms_pID_725343">
    <vt:lpwstr>(3)69TCli9SCv7URT+2xPuURpDwMPe5T9eC6BSPlEbNKeRXExM4kd+tLtsHZdBrekx2HjYVw/GO
+tlVguA4h4wOCdfpPpv2+YNGqME018mnd4su3uKWpk1YbAAe+5FBQAIKcoEBS4zJN9TkE40R
LFuPZinO7QxrxT/cMb2AeL/nWs3kPmnCcs8cwv9ZdjBgJO0fIaiRm8LjL3+rG88oOa/3pj7K
UlD+A6pTGoG9ukRSal</vt:lpwstr>
  </property>
  <property fmtid="{D5CDD505-2E9C-101B-9397-08002B2CF9AE}" pid="26" name="_2015_ms_pID_7253431">
    <vt:lpwstr>o+CMbYEvStHpPmr5jUieiybMWVqG61s/T9HZnsq+HqJqI/uP1itIw2
qZQ9T5tHvR4JUJkbZ9D5yDw9xJra168iB6vjxVTpe8kdsv4TsLHsIf4aNfW4cFkBwxPcaX6I
AiEmG/JjWSewJYMbwwZCflMkfBFoMYQvzughZAZ/I7CXEq9c/w8sLa9LCa60oNnKCb+ilHGB
YeMOXgN++nuf4/puMdVIeLCAHgUVBAOTOMlM</vt:lpwstr>
  </property>
  <property fmtid="{D5CDD505-2E9C-101B-9397-08002B2CF9AE}" pid="27" name="_2015_ms_pID_7253432">
    <vt:lpwstr>Ag==</vt:lpwstr>
  </property>
</Properties>
</file>