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CCB092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22386B">
        <w:rPr>
          <w:b/>
          <w:noProof/>
          <w:sz w:val="24"/>
        </w:rPr>
        <w:t>313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152F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386B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D0235B" w:rsidR="001E41F3" w:rsidRPr="00410371" w:rsidRDefault="0022386B" w:rsidP="00547111">
            <w:pPr>
              <w:pStyle w:val="CRCoverPage"/>
              <w:spacing w:after="0"/>
              <w:rPr>
                <w:noProof/>
              </w:rPr>
            </w:pPr>
            <w:r w:rsidRPr="0022386B">
              <w:rPr>
                <w:b/>
                <w:noProof/>
                <w:sz w:val="28"/>
              </w:rPr>
              <w:t>1042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3115A" w:rsidR="001E41F3" w:rsidRPr="00410371" w:rsidRDefault="0022386B" w:rsidP="0022386B">
            <w:pPr>
              <w:pStyle w:val="CRCoverPage"/>
              <w:spacing w:after="0"/>
              <w:rPr>
                <w:b/>
                <w:noProof/>
              </w:rPr>
            </w:pPr>
            <w:r w:rsidRPr="0022386B">
              <w:rPr>
                <w:b/>
                <w:noProof/>
                <w:sz w:val="28"/>
              </w:rPr>
              <w:t>02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7B8F54" w:rsidR="001E41F3" w:rsidRPr="0022386B" w:rsidRDefault="0022386B" w:rsidP="0022386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386B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10BD6" w:rsidR="001E41F3" w:rsidRDefault="0022386B">
            <w:pPr>
              <w:pStyle w:val="CRCoverPage"/>
              <w:spacing w:after="0"/>
              <w:ind w:left="100"/>
              <w:rPr>
                <w:noProof/>
              </w:rPr>
            </w:pPr>
            <w:r w:rsidRPr="0022386B">
              <w:t xml:space="preserve">Adding description to Enumerations for </w:t>
            </w:r>
            <w:proofErr w:type="spellStart"/>
            <w:r w:rsidRPr="0022386B">
              <w:t>Nudm_UECM</w:t>
            </w:r>
            <w:proofErr w:type="spellEnd"/>
            <w:r w:rsidRPr="0022386B">
              <w:t xml:space="preserve"> API in 29.503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6B3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386B">
                <w:rPr>
                  <w:noProof/>
                </w:rPr>
                <w:t xml:space="preserve"> Ericsson L 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8215E" w:rsidR="001E41F3" w:rsidRDefault="0022386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79E3B" w:rsidR="001E41F3" w:rsidRDefault="002238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444E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38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9E0EFB" w:rsidR="001E41F3" w:rsidRDefault="002238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746F13" w:rsidR="001E41F3" w:rsidRDefault="00223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revision of C4-231545 where a description to a registration dataset was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373DA" w:rsidR="001E41F3" w:rsidRDefault="00223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definition for the dataset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6D615" w:rsidR="001E41F3" w:rsidRDefault="00223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field in Nudm_UECM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C2EB5" w:rsidR="001E41F3" w:rsidRDefault="00223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BCF710" w:rsidR="008863B9" w:rsidRDefault="00223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C4-231545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2694E" w14:textId="77777777" w:rsidR="0022386B" w:rsidRDefault="0022386B" w:rsidP="0022386B"/>
    <w:p w14:paraId="282E9DCB" w14:textId="4A7AE9F6" w:rsidR="0022386B" w:rsidRDefault="0022386B" w:rsidP="00223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684107" w14:textId="77777777" w:rsidR="0022386B" w:rsidRPr="00B06F7A" w:rsidRDefault="0022386B" w:rsidP="0022386B">
      <w:pPr>
        <w:pStyle w:val="Heading1"/>
      </w:pPr>
      <w:bookmarkStart w:id="1" w:name="_Toc11338879"/>
      <w:bookmarkStart w:id="2" w:name="_Toc27585640"/>
      <w:bookmarkStart w:id="3" w:name="_Toc36457663"/>
      <w:bookmarkStart w:id="4" w:name="_Toc45028582"/>
      <w:bookmarkStart w:id="5" w:name="_Toc45029417"/>
      <w:bookmarkStart w:id="6" w:name="_Toc67682191"/>
      <w:bookmarkStart w:id="7" w:name="_Toc130814925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7D935992" w14:textId="77777777" w:rsidR="0022386B" w:rsidRDefault="0022386B" w:rsidP="0022386B">
      <w:pPr>
        <w:pStyle w:val="PL"/>
        <w:rPr>
          <w:rFonts w:ascii="Times New Roman" w:hAnsi="Times New Roman"/>
          <w:i/>
          <w:iCs/>
          <w:sz w:val="20"/>
        </w:rPr>
      </w:pPr>
      <w:r w:rsidRPr="00AF4BDC">
        <w:rPr>
          <w:rFonts w:ascii="Times New Roman" w:hAnsi="Times New Roman"/>
          <w:i/>
          <w:iCs/>
          <w:sz w:val="20"/>
        </w:rPr>
        <w:t>(Text truncated for the sake of clarity)</w:t>
      </w:r>
    </w:p>
    <w:p w14:paraId="18E02071" w14:textId="77777777" w:rsidR="0022386B" w:rsidRPr="00AF4BDC" w:rsidRDefault="0022386B" w:rsidP="0022386B">
      <w:pPr>
        <w:pStyle w:val="PL"/>
        <w:rPr>
          <w:rFonts w:ascii="Times New Roman" w:hAnsi="Times New Roman"/>
          <w:i/>
          <w:iCs/>
          <w:sz w:val="20"/>
        </w:rPr>
      </w:pPr>
    </w:p>
    <w:p w14:paraId="69493FD4" w14:textId="77777777" w:rsidR="0022386B" w:rsidRDefault="0022386B" w:rsidP="0022386B">
      <w:pPr>
        <w:pStyle w:val="PL"/>
        <w:rPr>
          <w:ins w:id="8" w:author="JayeetaSaha_Ericsson" w:date="2023-05-12T16:21:00Z"/>
        </w:rPr>
      </w:pPr>
      <w:r w:rsidRPr="00B06F7A">
        <w:t xml:space="preserve">    RegistrationDataSets:</w:t>
      </w:r>
    </w:p>
    <w:p w14:paraId="3A228B5F" w14:textId="77777777" w:rsidR="0022386B" w:rsidRDefault="0022386B" w:rsidP="0022386B">
      <w:pPr>
        <w:pStyle w:val="PL"/>
        <w:rPr>
          <w:ins w:id="9" w:author="JayeetaSaha_Ericsson" w:date="2023-05-12T16:25:00Z"/>
          <w:lang w:val="en-US"/>
        </w:rPr>
      </w:pPr>
      <w:ins w:id="10" w:author="JayeetaSaha_Ericsson" w:date="2023-05-12T16:22:00Z">
        <w:r w:rsidRPr="00B06F7A">
          <w:rPr>
            <w:lang w:eastAsia="zh-CN"/>
          </w:rPr>
          <w:t xml:space="preserve">      </w:t>
        </w:r>
      </w:ins>
      <w:ins w:id="11" w:author="JayeetaSaha_Ericsson" w:date="2023-05-12T16:25:00Z">
        <w:r w:rsidRPr="00B06F7A">
          <w:rPr>
            <w:lang w:val="en-US"/>
          </w:rPr>
          <w:t xml:space="preserve">description: </w:t>
        </w:r>
        <w:r>
          <w:rPr>
            <w:lang w:val="en-US"/>
          </w:rPr>
          <w:t>&gt;</w:t>
        </w:r>
      </w:ins>
    </w:p>
    <w:p w14:paraId="5A498FCE" w14:textId="77777777" w:rsidR="0022386B" w:rsidRDefault="0022386B" w:rsidP="0022386B">
      <w:pPr>
        <w:pStyle w:val="PL"/>
        <w:rPr>
          <w:ins w:id="12" w:author="JayeetaSaha_Ericsson" w:date="2023-05-12T16:28:00Z"/>
          <w:rFonts w:cs="Arial"/>
          <w:szCs w:val="18"/>
        </w:rPr>
      </w:pPr>
      <w:ins w:id="13" w:author="JayeetaSaha_Ericsson" w:date="2023-05-12T16:25:00Z">
        <w:r>
          <w:rPr>
            <w:rFonts w:cs="Arial"/>
            <w:szCs w:val="18"/>
          </w:rPr>
          <w:t xml:space="preserve">        It provides </w:t>
        </w:r>
      </w:ins>
      <w:ins w:id="14" w:author="JayeetaSaha_Ericsson" w:date="2023-05-12T16:28:00Z">
        <w:r>
          <w:rPr>
            <w:rFonts w:cs="Arial"/>
            <w:szCs w:val="18"/>
          </w:rPr>
          <w:t>individual descriptions for a</w:t>
        </w:r>
      </w:ins>
      <w:ins w:id="15" w:author="JayeetaSaha_Ericsson" w:date="2023-05-12T16:25:00Z">
        <w:r>
          <w:rPr>
            <w:rFonts w:cs="Arial"/>
            <w:szCs w:val="18"/>
          </w:rPr>
          <w:t xml:space="preserve"> complete set of AMF 3GPP/non-3GPP access</w:t>
        </w:r>
      </w:ins>
    </w:p>
    <w:p w14:paraId="531EB8F0" w14:textId="77777777" w:rsidR="0022386B" w:rsidRPr="00B06F7A" w:rsidRDefault="0022386B" w:rsidP="0022386B">
      <w:pPr>
        <w:pStyle w:val="PL"/>
      </w:pPr>
      <w:ins w:id="16" w:author="JayeetaSaha_Ericsson" w:date="2023-05-12T16:28:00Z">
        <w:r>
          <w:rPr>
            <w:rFonts w:cs="Arial"/>
            <w:szCs w:val="18"/>
          </w:rPr>
          <w:t xml:space="preserve">        </w:t>
        </w:r>
      </w:ins>
      <w:ins w:id="17" w:author="JayeetaSaha_Ericsson" w:date="2023-05-12T16:25:00Z">
        <w:r>
          <w:rPr>
            <w:rFonts w:cs="Arial"/>
            <w:szCs w:val="18"/>
          </w:rPr>
          <w:t xml:space="preserve">registration, SMF, NWDAF, SMSF </w:t>
        </w:r>
      </w:ins>
      <w:ins w:id="18" w:author="JayeetaSaha_Ericsson" w:date="2023-05-12T16:26:00Z">
        <w:r>
          <w:rPr>
            <w:rFonts w:cs="Arial"/>
            <w:szCs w:val="18"/>
          </w:rPr>
          <w:t>3GPP/non-3GPP access registration.</w:t>
        </w:r>
      </w:ins>
    </w:p>
    <w:p w14:paraId="5CA9A6A1" w14:textId="77777777" w:rsidR="0022386B" w:rsidRPr="00B06F7A" w:rsidRDefault="0022386B" w:rsidP="0022386B">
      <w:pPr>
        <w:pStyle w:val="PL"/>
      </w:pPr>
      <w:r w:rsidRPr="00B06F7A">
        <w:t xml:space="preserve">      type: object</w:t>
      </w:r>
    </w:p>
    <w:p w14:paraId="736A475A" w14:textId="77777777" w:rsidR="0022386B" w:rsidRPr="00B06F7A" w:rsidRDefault="0022386B" w:rsidP="0022386B">
      <w:pPr>
        <w:pStyle w:val="PL"/>
      </w:pPr>
      <w:r w:rsidRPr="00B06F7A">
        <w:t xml:space="preserve">      properties:</w:t>
      </w:r>
    </w:p>
    <w:p w14:paraId="4F4031DE" w14:textId="77777777" w:rsidR="0022386B" w:rsidRPr="00B06F7A" w:rsidRDefault="0022386B" w:rsidP="0022386B">
      <w:pPr>
        <w:pStyle w:val="PL"/>
      </w:pPr>
      <w:r w:rsidRPr="00B06F7A">
        <w:t xml:space="preserve">        amf3Gpp:</w:t>
      </w:r>
    </w:p>
    <w:p w14:paraId="6CC5FA52" w14:textId="77777777" w:rsidR="0022386B" w:rsidRPr="00B06F7A" w:rsidRDefault="0022386B" w:rsidP="0022386B">
      <w:pPr>
        <w:pStyle w:val="PL"/>
      </w:pPr>
      <w:r w:rsidRPr="00B06F7A">
        <w:t xml:space="preserve">          $ref: '#/components/schemas/Amf3GppAccessRegistration'</w:t>
      </w:r>
    </w:p>
    <w:p w14:paraId="0221127B" w14:textId="77777777" w:rsidR="0022386B" w:rsidRPr="00B06F7A" w:rsidRDefault="0022386B" w:rsidP="0022386B">
      <w:pPr>
        <w:pStyle w:val="PL"/>
      </w:pPr>
      <w:r w:rsidRPr="00B06F7A">
        <w:t xml:space="preserve">        amfNon3Gpp:</w:t>
      </w:r>
    </w:p>
    <w:p w14:paraId="49CEA15F" w14:textId="77777777" w:rsidR="0022386B" w:rsidRPr="00B06F7A" w:rsidRDefault="0022386B" w:rsidP="0022386B">
      <w:pPr>
        <w:pStyle w:val="PL"/>
      </w:pPr>
      <w:r w:rsidRPr="00B06F7A">
        <w:t xml:space="preserve">          $ref: '#/components/schemas/AmfNon3GppAccessRegistration'</w:t>
      </w:r>
    </w:p>
    <w:p w14:paraId="17118532" w14:textId="77777777" w:rsidR="0022386B" w:rsidRPr="00B06F7A" w:rsidRDefault="0022386B" w:rsidP="0022386B">
      <w:pPr>
        <w:pStyle w:val="PL"/>
      </w:pPr>
      <w:r w:rsidRPr="00B06F7A">
        <w:t xml:space="preserve">        smfRegistration:</w:t>
      </w:r>
    </w:p>
    <w:p w14:paraId="162F84D1" w14:textId="77777777" w:rsidR="0022386B" w:rsidRPr="00B06F7A" w:rsidRDefault="0022386B" w:rsidP="0022386B">
      <w:pPr>
        <w:pStyle w:val="PL"/>
      </w:pPr>
      <w:r w:rsidRPr="00B06F7A">
        <w:t xml:space="preserve">          $ref: '#/components/schemas/SmfRegistrationInfo'</w:t>
      </w:r>
    </w:p>
    <w:p w14:paraId="3806FB80" w14:textId="77777777" w:rsidR="0022386B" w:rsidRPr="00B06F7A" w:rsidRDefault="0022386B" w:rsidP="0022386B">
      <w:pPr>
        <w:pStyle w:val="PL"/>
      </w:pPr>
      <w:r w:rsidRPr="00B06F7A">
        <w:t xml:space="preserve">        smsf3Gpp:</w:t>
      </w:r>
    </w:p>
    <w:p w14:paraId="7EEB3277" w14:textId="77777777" w:rsidR="0022386B" w:rsidRPr="00B06F7A" w:rsidRDefault="0022386B" w:rsidP="0022386B">
      <w:pPr>
        <w:pStyle w:val="PL"/>
      </w:pPr>
      <w:r w:rsidRPr="00B06F7A">
        <w:t xml:space="preserve">          $ref: '#/components/schemas/SmsfRegistration'</w:t>
      </w:r>
    </w:p>
    <w:p w14:paraId="1FFBFEB0" w14:textId="77777777" w:rsidR="0022386B" w:rsidRPr="00B06F7A" w:rsidRDefault="0022386B" w:rsidP="0022386B">
      <w:pPr>
        <w:pStyle w:val="PL"/>
      </w:pPr>
      <w:r w:rsidRPr="00B06F7A">
        <w:t xml:space="preserve">        smsfNon3Gpp:</w:t>
      </w:r>
    </w:p>
    <w:p w14:paraId="2166585E" w14:textId="77777777" w:rsidR="0022386B" w:rsidRPr="00B06F7A" w:rsidRDefault="0022386B" w:rsidP="0022386B">
      <w:pPr>
        <w:pStyle w:val="PL"/>
      </w:pPr>
      <w:r w:rsidRPr="00B06F7A">
        <w:t xml:space="preserve">          $ref: '#/components/schemas/SmsfRegistration'</w:t>
      </w:r>
    </w:p>
    <w:p w14:paraId="6E58CAFD" w14:textId="77777777" w:rsidR="0022386B" w:rsidRPr="00B06F7A" w:rsidRDefault="0022386B" w:rsidP="0022386B">
      <w:pPr>
        <w:pStyle w:val="PL"/>
      </w:pPr>
      <w:r w:rsidRPr="00B06F7A">
        <w:t xml:space="preserve">        ipSmGw:</w:t>
      </w:r>
    </w:p>
    <w:p w14:paraId="5F7038A1" w14:textId="77777777" w:rsidR="0022386B" w:rsidRDefault="0022386B" w:rsidP="0022386B">
      <w:pPr>
        <w:pStyle w:val="PL"/>
      </w:pPr>
      <w:r w:rsidRPr="00B06F7A">
        <w:t xml:space="preserve">          $ref: '#/components/schemas/IpSmGwRegistration'</w:t>
      </w:r>
    </w:p>
    <w:p w14:paraId="6F3967E7" w14:textId="77777777" w:rsidR="0022386B" w:rsidRDefault="0022386B" w:rsidP="0022386B">
      <w:pPr>
        <w:pStyle w:val="PL"/>
      </w:pPr>
      <w:r w:rsidRPr="00B06F7A"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B06F7A">
        <w:t>Registration</w:t>
      </w:r>
      <w:r>
        <w:t>:</w:t>
      </w:r>
    </w:p>
    <w:p w14:paraId="08540CF2" w14:textId="77777777" w:rsidR="0022386B" w:rsidRPr="00B06F7A" w:rsidRDefault="0022386B" w:rsidP="0022386B">
      <w:pPr>
        <w:pStyle w:val="PL"/>
      </w:pPr>
      <w:r w:rsidRPr="00B06F7A">
        <w:t xml:space="preserve">          $ref: '#/components/schemas/</w:t>
      </w:r>
      <w:r>
        <w:rPr>
          <w:lang w:eastAsia="zh-CN"/>
        </w:rPr>
        <w:t>Nwdaf</w:t>
      </w:r>
      <w:r w:rsidRPr="00B06F7A">
        <w:t>Registration</w:t>
      </w:r>
      <w:r>
        <w:t>Info</w:t>
      </w:r>
      <w:r w:rsidRPr="00B06F7A">
        <w:t>'</w:t>
      </w:r>
    </w:p>
    <w:p w14:paraId="0F85243C" w14:textId="77777777" w:rsidR="0022386B" w:rsidRPr="008D3514" w:rsidRDefault="0022386B" w:rsidP="0022386B"/>
    <w:p w14:paraId="01CBBF48" w14:textId="77777777" w:rsidR="0022386B" w:rsidRDefault="0022386B" w:rsidP="00223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2E810" w14:textId="77777777" w:rsidR="00673B58" w:rsidRDefault="00673B58">
      <w:r>
        <w:separator/>
      </w:r>
    </w:p>
  </w:endnote>
  <w:endnote w:type="continuationSeparator" w:id="0">
    <w:p w14:paraId="1B0D2AC9" w14:textId="77777777" w:rsidR="00673B58" w:rsidRDefault="0067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FBF00" w14:textId="77777777" w:rsidR="00673B58" w:rsidRDefault="00673B58">
      <w:r>
        <w:separator/>
      </w:r>
    </w:p>
  </w:footnote>
  <w:footnote w:type="continuationSeparator" w:id="0">
    <w:p w14:paraId="7410948A" w14:textId="77777777" w:rsidR="00673B58" w:rsidRDefault="00673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">
    <w15:presenceInfo w15:providerId="None" w15:userId="JayeetaSaha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2386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73B58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2386B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22386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JayeetaSaha_Ericsson</cp:lastModifiedBy>
  <cp:revision>2</cp:revision>
  <cp:lastPrinted>1899-12-31T23:00:00Z</cp:lastPrinted>
  <dcterms:created xsi:type="dcterms:W3CDTF">2023-05-12T13:58:00Z</dcterms:created>
  <dcterms:modified xsi:type="dcterms:W3CDTF">2023-05-12T13:58:00Z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