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8DEF8AA"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B66BCF">
        <w:rPr>
          <w:b/>
          <w:noProof/>
          <w:sz w:val="24"/>
        </w:rPr>
        <w:t>312</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5C506" w:rsidR="001E41F3" w:rsidRPr="00410371" w:rsidRDefault="00354271" w:rsidP="00354271">
            <w:pPr>
              <w:pStyle w:val="CRCoverPage"/>
              <w:spacing w:after="0"/>
              <w:jc w:val="center"/>
              <w:rPr>
                <w:b/>
                <w:noProof/>
                <w:sz w:val="28"/>
              </w:rPr>
            </w:pPr>
            <w:r w:rsidRPr="00354271">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E6876" w:rsidR="001E41F3" w:rsidRPr="00B66BCF" w:rsidRDefault="00B66BCF" w:rsidP="00547111">
            <w:pPr>
              <w:pStyle w:val="CRCoverPage"/>
              <w:spacing w:after="0"/>
              <w:rPr>
                <w:b/>
                <w:noProof/>
                <w:sz w:val="28"/>
              </w:rPr>
            </w:pPr>
            <w:r w:rsidRPr="00B66BCF">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D6655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470EE" w:rsidR="001E41F3" w:rsidRPr="00410371" w:rsidRDefault="00000000">
            <w:pPr>
              <w:pStyle w:val="CRCoverPage"/>
              <w:spacing w:after="0"/>
              <w:jc w:val="center"/>
              <w:rPr>
                <w:noProof/>
                <w:sz w:val="28"/>
              </w:rPr>
            </w:pPr>
            <w:fldSimple w:instr=" DOCPROPERTY  Version  \* MERGEFORMAT ">
              <w:r w:rsidR="003542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67A5A" w:rsidR="001E41F3" w:rsidRDefault="00AF4BDC" w:rsidP="00AF4BDC">
            <w:pPr>
              <w:pStyle w:val="CRCoverPage"/>
              <w:spacing w:after="0"/>
              <w:rPr>
                <w:noProof/>
              </w:rPr>
            </w:pPr>
            <w:r>
              <w:t xml:space="preserve"> Correction of </w:t>
            </w:r>
            <w:proofErr w:type="gramStart"/>
            <w:r>
              <w:t>data-types</w:t>
            </w:r>
            <w:proofErr w:type="gramEnd"/>
            <w:r>
              <w:t xml:space="preserve"> and adding definition to </w:t>
            </w:r>
            <w:proofErr w:type="spellStart"/>
            <w:r>
              <w:t>RegistrationDataSet</w:t>
            </w:r>
            <w:proofErr w:type="spellEnd"/>
            <w:r>
              <w:t xml:space="preserve"> in </w:t>
            </w:r>
            <w:proofErr w:type="spellStart"/>
            <w:r>
              <w:t>Nudm_UECM</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A1297" w:rsidR="001E41F3" w:rsidRDefault="00AF4BDC">
            <w:pPr>
              <w:pStyle w:val="CRCoverPage"/>
              <w:spacing w:after="0"/>
              <w:ind w:left="100"/>
              <w:rPr>
                <w:noProof/>
              </w:rPr>
            </w:pPr>
            <w:r>
              <w:t>Ericsson L 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27424" w:rsidR="001E41F3" w:rsidRDefault="00AF4BD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5C68" w:rsidR="001E41F3" w:rsidRDefault="00B66BCF">
            <w:pPr>
              <w:pStyle w:val="CRCoverPage"/>
              <w:spacing w:after="0"/>
              <w:ind w:left="100"/>
              <w:rPr>
                <w:noProof/>
              </w:rPr>
            </w:pPr>
            <w: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B2A28" w:rsidR="001E41F3" w:rsidRDefault="00B66BCF" w:rsidP="00D24991">
            <w:pPr>
              <w:pStyle w:val="CRCoverPage"/>
              <w:spacing w:after="0"/>
              <w:ind w:left="100" w:right="-609"/>
              <w:rPr>
                <w:b/>
                <w:noProof/>
              </w:rPr>
            </w:pPr>
            <w:r>
              <w:t>F</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7E7DE" w:rsidR="001E41F3" w:rsidRDefault="00B66B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68D0A" w:rsidR="001E41F3" w:rsidRDefault="00336F34">
            <w:pPr>
              <w:pStyle w:val="CRCoverPage"/>
              <w:spacing w:after="0"/>
              <w:ind w:left="100"/>
              <w:rPr>
                <w:noProof/>
              </w:rPr>
            </w:pPr>
            <w:r>
              <w:rPr>
                <w:noProof/>
              </w:rPr>
              <w:t xml:space="preserve">Wrong data-types would introduce errors in openAPI files. Hence correction </w:t>
            </w:r>
            <w:r w:rsidR="00B66BCF">
              <w:rPr>
                <w:noProof/>
              </w:rPr>
              <w:t>to</w:t>
            </w:r>
            <w:r>
              <w:rPr>
                <w:noProof/>
              </w:rPr>
              <w:t xml:space="preserve"> those </w:t>
            </w:r>
            <w:r w:rsidR="00B66BCF">
              <w:rPr>
                <w:noProof/>
              </w:rPr>
              <w:t xml:space="preserve">data-types </w:t>
            </w:r>
            <w:r>
              <w:rPr>
                <w:noProof/>
              </w:rPr>
              <w:t xml:space="preserve">is a necessity.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C87A9" w:rsidR="001E41F3" w:rsidRDefault="00336F34">
            <w:pPr>
              <w:pStyle w:val="CRCoverPage"/>
              <w:spacing w:after="0"/>
              <w:ind w:left="100"/>
              <w:rPr>
                <w:noProof/>
              </w:rPr>
            </w:pPr>
            <w:r>
              <w:rPr>
                <w:noProof/>
              </w:rPr>
              <w:t>Same as above</w:t>
            </w:r>
            <w:r w:rsidR="00B66B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25190" w:rsidR="001E41F3" w:rsidRDefault="00336F34">
            <w:pPr>
              <w:pStyle w:val="CRCoverPage"/>
              <w:spacing w:after="0"/>
              <w:ind w:left="100"/>
              <w:rPr>
                <w:noProof/>
              </w:rPr>
            </w:pPr>
            <w:r>
              <w:rPr>
                <w:noProof/>
              </w:rPr>
              <w:t>Errors in openAPI files.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37642" w:rsidR="001E41F3" w:rsidRDefault="00B66BCF">
            <w:pPr>
              <w:pStyle w:val="CRCoverPage"/>
              <w:spacing w:after="0"/>
              <w:ind w:left="100"/>
              <w:rPr>
                <w:noProof/>
              </w:rPr>
            </w:pPr>
            <w:r w:rsidRPr="00B06F7A">
              <w:t>6.3.6.2.3</w:t>
            </w:r>
            <w:r>
              <w:t xml:space="preserve">, </w:t>
            </w:r>
            <w:r w:rsidRPr="00B06F7A">
              <w:t>6.3.6.2.</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176D3" w14:textId="09FE2686" w:rsidR="007F0830" w:rsidRDefault="007F0830" w:rsidP="007F0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738"/>
      <w:bookmarkStart w:id="2" w:name="_Toc27585434"/>
      <w:bookmarkStart w:id="3" w:name="_Toc36457440"/>
      <w:bookmarkStart w:id="4" w:name="_Toc45028355"/>
      <w:bookmarkStart w:id="5" w:name="_Toc45029190"/>
      <w:bookmarkStart w:id="6" w:name="_Toc67681952"/>
      <w:bookmarkStart w:id="7" w:name="_Toc130814577"/>
      <w:r w:rsidRPr="006B5418">
        <w:rPr>
          <w:rFonts w:ascii="Arial" w:hAnsi="Arial" w:cs="Arial"/>
          <w:color w:val="0000FF"/>
          <w:sz w:val="28"/>
          <w:szCs w:val="28"/>
          <w:lang w:val="en-US"/>
        </w:rPr>
        <w:lastRenderedPageBreak/>
        <w:t xml:space="preserve">*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0B198D9" w14:textId="77777777" w:rsidR="007F0830" w:rsidRDefault="007F0830" w:rsidP="007F0830">
      <w:pPr>
        <w:pStyle w:val="Heading5"/>
      </w:pPr>
    </w:p>
    <w:p w14:paraId="674F8849" w14:textId="3E8C1FED" w:rsidR="007F0830" w:rsidRPr="00B06F7A" w:rsidRDefault="007F0830" w:rsidP="007F0830">
      <w:pPr>
        <w:pStyle w:val="Heading5"/>
      </w:pPr>
      <w:r w:rsidRPr="00B06F7A">
        <w:t>6.3.6.2.3</w:t>
      </w:r>
      <w:r w:rsidRPr="00B06F7A">
        <w:tab/>
        <w:t xml:space="preserve">Type: </w:t>
      </w:r>
      <w:proofErr w:type="spellStart"/>
      <w:r w:rsidRPr="00B06F7A">
        <w:t>AuthenticationInfoResult</w:t>
      </w:r>
      <w:bookmarkEnd w:id="1"/>
      <w:bookmarkEnd w:id="2"/>
      <w:bookmarkEnd w:id="3"/>
      <w:bookmarkEnd w:id="4"/>
      <w:bookmarkEnd w:id="5"/>
      <w:bookmarkEnd w:id="6"/>
      <w:bookmarkEnd w:id="7"/>
      <w:proofErr w:type="spellEnd"/>
    </w:p>
    <w:p w14:paraId="712C54F9" w14:textId="77777777" w:rsidR="007F0830" w:rsidRPr="00B06F7A" w:rsidRDefault="007F0830" w:rsidP="007F0830">
      <w:pPr>
        <w:pStyle w:val="TH"/>
      </w:pPr>
      <w:r w:rsidRPr="00B06F7A">
        <w:rPr>
          <w:noProof/>
        </w:rPr>
        <w:t>Table </w:t>
      </w:r>
      <w:r w:rsidRPr="00B06F7A">
        <w:t xml:space="preserve">6.3.6.2.3-1: </w:t>
      </w:r>
      <w:r w:rsidRPr="00B06F7A">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6"/>
        <w:gridCol w:w="1276"/>
        <w:gridCol w:w="3508"/>
      </w:tblGrid>
      <w:tr w:rsidR="007F0830" w:rsidRPr="00B06F7A" w14:paraId="3B4D7A97" w14:textId="77777777" w:rsidTr="006618E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CC4C958" w14:textId="77777777" w:rsidR="007F0830" w:rsidRPr="00B06F7A" w:rsidRDefault="007F0830" w:rsidP="006618E1">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46D1C98" w14:textId="77777777" w:rsidR="007F0830" w:rsidRPr="00B06F7A" w:rsidRDefault="007F0830" w:rsidP="006618E1">
            <w:pPr>
              <w:pStyle w:val="TAH"/>
            </w:pPr>
            <w:r w:rsidRPr="00B06F7A">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58EED513" w14:textId="77777777" w:rsidR="007F0830" w:rsidRPr="00B06F7A" w:rsidRDefault="007F0830" w:rsidP="006618E1">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711C48" w14:textId="77777777" w:rsidR="007F0830" w:rsidRPr="00B06F7A" w:rsidRDefault="007F0830" w:rsidP="006618E1">
            <w:pPr>
              <w:pStyle w:val="TAH"/>
              <w:jc w:val="left"/>
            </w:pPr>
            <w:r w:rsidRPr="00B06F7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756E2F3" w14:textId="77777777" w:rsidR="007F0830" w:rsidRPr="00B06F7A" w:rsidRDefault="007F0830" w:rsidP="006618E1">
            <w:pPr>
              <w:pStyle w:val="TAH"/>
              <w:rPr>
                <w:rFonts w:cs="Arial"/>
                <w:szCs w:val="18"/>
              </w:rPr>
            </w:pPr>
            <w:r w:rsidRPr="00B06F7A">
              <w:rPr>
                <w:rFonts w:cs="Arial"/>
                <w:szCs w:val="18"/>
              </w:rPr>
              <w:t>Description</w:t>
            </w:r>
          </w:p>
        </w:tc>
      </w:tr>
      <w:tr w:rsidR="007F0830" w:rsidRPr="00B06F7A" w14:paraId="56AF4C2A" w14:textId="77777777" w:rsidTr="006618E1">
        <w:trPr>
          <w:jc w:val="center"/>
        </w:trPr>
        <w:tc>
          <w:tcPr>
            <w:tcW w:w="2231" w:type="dxa"/>
            <w:tcBorders>
              <w:top w:val="single" w:sz="4" w:space="0" w:color="auto"/>
              <w:left w:val="single" w:sz="4" w:space="0" w:color="auto"/>
              <w:bottom w:val="single" w:sz="4" w:space="0" w:color="auto"/>
              <w:right w:val="single" w:sz="4" w:space="0" w:color="auto"/>
            </w:tcBorders>
            <w:shd w:val="clear" w:color="auto" w:fill="auto"/>
          </w:tcPr>
          <w:p w14:paraId="2664C56E" w14:textId="77777777" w:rsidR="007F0830" w:rsidRPr="00B06F7A" w:rsidRDefault="007F0830" w:rsidP="006618E1">
            <w:pPr>
              <w:pStyle w:val="TAL"/>
            </w:pPr>
            <w:proofErr w:type="spellStart"/>
            <w:r w:rsidRPr="00B06F7A">
              <w:t>authType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F6C6E2" w14:textId="77777777" w:rsidR="007F0830" w:rsidRPr="00B06F7A" w:rsidRDefault="007F0830" w:rsidP="006618E1">
            <w:pPr>
              <w:pStyle w:val="TAL"/>
            </w:pPr>
            <w:proofErr w:type="spellStart"/>
            <w:r w:rsidRPr="00B06F7A">
              <w:t>AuthType</w:t>
            </w:r>
            <w:proofErr w:type="spellEnd"/>
          </w:p>
        </w:tc>
        <w:tc>
          <w:tcPr>
            <w:tcW w:w="286" w:type="dxa"/>
            <w:tcBorders>
              <w:top w:val="single" w:sz="4" w:space="0" w:color="auto"/>
              <w:left w:val="single" w:sz="4" w:space="0" w:color="auto"/>
              <w:bottom w:val="single" w:sz="4" w:space="0" w:color="auto"/>
              <w:right w:val="single" w:sz="4" w:space="0" w:color="auto"/>
            </w:tcBorders>
            <w:shd w:val="clear" w:color="auto" w:fill="auto"/>
          </w:tcPr>
          <w:p w14:paraId="50388F3D" w14:textId="77777777" w:rsidR="007F0830" w:rsidRPr="00B06F7A" w:rsidRDefault="007F0830" w:rsidP="006618E1">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DBE76A" w14:textId="77777777" w:rsidR="007F0830" w:rsidRPr="00B06F7A" w:rsidRDefault="007F0830" w:rsidP="006618E1">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349863B" w14:textId="77777777" w:rsidR="007F0830" w:rsidRPr="00B06F7A" w:rsidRDefault="007F0830" w:rsidP="006618E1">
            <w:pPr>
              <w:pStyle w:val="TAL"/>
              <w:rPr>
                <w:rFonts w:cs="Arial"/>
                <w:szCs w:val="18"/>
              </w:rPr>
            </w:pPr>
            <w:r w:rsidRPr="00B06F7A">
              <w:rPr>
                <w:rFonts w:cs="Arial"/>
                <w:szCs w:val="18"/>
              </w:rPr>
              <w:t>Indicates the authentication method</w:t>
            </w:r>
          </w:p>
        </w:tc>
      </w:tr>
      <w:tr w:rsidR="007F0830" w:rsidRPr="00B06F7A" w14:paraId="3C553896" w14:textId="77777777" w:rsidTr="006618E1">
        <w:trPr>
          <w:jc w:val="center"/>
        </w:trPr>
        <w:tc>
          <w:tcPr>
            <w:tcW w:w="2231" w:type="dxa"/>
            <w:tcBorders>
              <w:top w:val="single" w:sz="4" w:space="0" w:color="auto"/>
              <w:left w:val="single" w:sz="4" w:space="0" w:color="auto"/>
              <w:bottom w:val="single" w:sz="4" w:space="0" w:color="auto"/>
              <w:right w:val="single" w:sz="4" w:space="0" w:color="auto"/>
            </w:tcBorders>
          </w:tcPr>
          <w:p w14:paraId="1E09D315" w14:textId="77777777" w:rsidR="007F0830" w:rsidRPr="00B06F7A" w:rsidRDefault="007F0830" w:rsidP="006618E1">
            <w:pPr>
              <w:pStyle w:val="TAL"/>
            </w:pPr>
            <w:proofErr w:type="spellStart"/>
            <w:r w:rsidRPr="00B06F7A">
              <w:t>authenticationVector</w:t>
            </w:r>
            <w:proofErr w:type="spellEnd"/>
          </w:p>
        </w:tc>
        <w:tc>
          <w:tcPr>
            <w:tcW w:w="2268" w:type="dxa"/>
            <w:tcBorders>
              <w:top w:val="single" w:sz="4" w:space="0" w:color="auto"/>
              <w:left w:val="single" w:sz="4" w:space="0" w:color="auto"/>
              <w:bottom w:val="single" w:sz="4" w:space="0" w:color="auto"/>
              <w:right w:val="single" w:sz="4" w:space="0" w:color="auto"/>
            </w:tcBorders>
          </w:tcPr>
          <w:p w14:paraId="79F38EB6" w14:textId="77777777" w:rsidR="007F0830" w:rsidRPr="00B06F7A" w:rsidRDefault="007F0830" w:rsidP="006618E1">
            <w:pPr>
              <w:pStyle w:val="TAL"/>
            </w:pPr>
            <w:proofErr w:type="spellStart"/>
            <w:r w:rsidRPr="00B06F7A">
              <w:t>AuthenticationVector</w:t>
            </w:r>
            <w:proofErr w:type="spellEnd"/>
          </w:p>
        </w:tc>
        <w:tc>
          <w:tcPr>
            <w:tcW w:w="286" w:type="dxa"/>
            <w:tcBorders>
              <w:top w:val="single" w:sz="4" w:space="0" w:color="auto"/>
              <w:left w:val="single" w:sz="4" w:space="0" w:color="auto"/>
              <w:bottom w:val="single" w:sz="4" w:space="0" w:color="auto"/>
              <w:right w:val="single" w:sz="4" w:space="0" w:color="auto"/>
            </w:tcBorders>
          </w:tcPr>
          <w:p w14:paraId="0FB6E444" w14:textId="77777777" w:rsidR="007F0830" w:rsidRPr="00B06F7A" w:rsidRDefault="007F0830" w:rsidP="006618E1">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765FB9D3" w14:textId="77777777" w:rsidR="007F0830" w:rsidRPr="00B06F7A" w:rsidRDefault="007F0830" w:rsidP="006618E1">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5168CB89" w14:textId="77777777" w:rsidR="007F0830" w:rsidRPr="00B06F7A" w:rsidRDefault="007F0830" w:rsidP="006618E1">
            <w:pPr>
              <w:pStyle w:val="TAL"/>
              <w:rPr>
                <w:rFonts w:cs="Arial"/>
                <w:szCs w:val="18"/>
              </w:rPr>
            </w:pPr>
            <w:r w:rsidRPr="00B06F7A">
              <w:rPr>
                <w:rFonts w:cs="Arial"/>
                <w:szCs w:val="18"/>
              </w:rPr>
              <w:t>contains an authentication vector if 5G AKA or EAP-AKA's is selected</w:t>
            </w:r>
          </w:p>
        </w:tc>
      </w:tr>
      <w:tr w:rsidR="007F0830" w:rsidRPr="00B06F7A" w14:paraId="2F99E557" w14:textId="77777777" w:rsidTr="006618E1">
        <w:trPr>
          <w:jc w:val="center"/>
        </w:trPr>
        <w:tc>
          <w:tcPr>
            <w:tcW w:w="2231" w:type="dxa"/>
            <w:tcBorders>
              <w:top w:val="single" w:sz="4" w:space="0" w:color="auto"/>
              <w:left w:val="single" w:sz="4" w:space="0" w:color="auto"/>
              <w:bottom w:val="single" w:sz="4" w:space="0" w:color="auto"/>
              <w:right w:val="single" w:sz="4" w:space="0" w:color="auto"/>
            </w:tcBorders>
          </w:tcPr>
          <w:p w14:paraId="2C68A8F6" w14:textId="77777777" w:rsidR="007F0830" w:rsidRPr="00B06F7A" w:rsidRDefault="007F0830" w:rsidP="006618E1">
            <w:pPr>
              <w:pStyle w:val="TAL"/>
            </w:pPr>
            <w:proofErr w:type="spellStart"/>
            <w:r w:rsidRPr="00B06F7A">
              <w:t>supi</w:t>
            </w:r>
            <w:proofErr w:type="spellEnd"/>
          </w:p>
        </w:tc>
        <w:tc>
          <w:tcPr>
            <w:tcW w:w="2268" w:type="dxa"/>
            <w:tcBorders>
              <w:top w:val="single" w:sz="4" w:space="0" w:color="auto"/>
              <w:left w:val="single" w:sz="4" w:space="0" w:color="auto"/>
              <w:bottom w:val="single" w:sz="4" w:space="0" w:color="auto"/>
              <w:right w:val="single" w:sz="4" w:space="0" w:color="auto"/>
            </w:tcBorders>
          </w:tcPr>
          <w:p w14:paraId="4626B05F" w14:textId="77777777" w:rsidR="007F0830" w:rsidRPr="00B06F7A" w:rsidRDefault="007F0830" w:rsidP="006618E1">
            <w:pPr>
              <w:pStyle w:val="TAL"/>
            </w:pPr>
            <w:proofErr w:type="spellStart"/>
            <w:r w:rsidRPr="00B06F7A">
              <w:t>Supi</w:t>
            </w:r>
            <w:proofErr w:type="spellEnd"/>
          </w:p>
        </w:tc>
        <w:tc>
          <w:tcPr>
            <w:tcW w:w="286" w:type="dxa"/>
            <w:tcBorders>
              <w:top w:val="single" w:sz="4" w:space="0" w:color="auto"/>
              <w:left w:val="single" w:sz="4" w:space="0" w:color="auto"/>
              <w:bottom w:val="single" w:sz="4" w:space="0" w:color="auto"/>
              <w:right w:val="single" w:sz="4" w:space="0" w:color="auto"/>
            </w:tcBorders>
          </w:tcPr>
          <w:p w14:paraId="5548FF88" w14:textId="77777777" w:rsidR="007F0830" w:rsidRPr="00B06F7A" w:rsidRDefault="007F0830" w:rsidP="006618E1">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6C7FE822" w14:textId="77777777" w:rsidR="007F0830" w:rsidRPr="00B06F7A" w:rsidRDefault="007F0830" w:rsidP="006618E1">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01F9577E" w14:textId="77777777" w:rsidR="007F0830" w:rsidRDefault="007F0830" w:rsidP="006618E1">
            <w:pPr>
              <w:pStyle w:val="TAL"/>
              <w:rPr>
                <w:rFonts w:cs="Arial"/>
                <w:szCs w:val="18"/>
              </w:rPr>
            </w:pPr>
            <w:r w:rsidRPr="00B06F7A">
              <w:rPr>
                <w:rFonts w:cs="Arial"/>
                <w:szCs w:val="18"/>
              </w:rPr>
              <w:t>SUPI shall be present if the request contained the SUCI within the request URI</w:t>
            </w:r>
          </w:p>
          <w:p w14:paraId="559E290E" w14:textId="77777777" w:rsidR="007F0830" w:rsidRPr="00B06F7A" w:rsidRDefault="007F0830" w:rsidP="006618E1">
            <w:pPr>
              <w:pStyle w:val="TAL"/>
              <w:rPr>
                <w:rFonts w:cs="Arial"/>
                <w:szCs w:val="18"/>
              </w:rPr>
            </w:pPr>
            <w:r>
              <w:rPr>
                <w:rFonts w:cs="Arial"/>
                <w:szCs w:val="18"/>
              </w:rPr>
              <w:t>SUPI or anonymous SUPI shall be present if the request contained the anonymous SUCI within the request URI</w:t>
            </w:r>
          </w:p>
        </w:tc>
      </w:tr>
      <w:tr w:rsidR="007F0830" w:rsidRPr="00B06F7A" w14:paraId="7ABE7251" w14:textId="77777777" w:rsidTr="006618E1">
        <w:trPr>
          <w:jc w:val="center"/>
        </w:trPr>
        <w:tc>
          <w:tcPr>
            <w:tcW w:w="2231" w:type="dxa"/>
            <w:tcBorders>
              <w:top w:val="single" w:sz="4" w:space="0" w:color="auto"/>
              <w:left w:val="single" w:sz="4" w:space="0" w:color="auto"/>
              <w:bottom w:val="single" w:sz="4" w:space="0" w:color="auto"/>
              <w:right w:val="single" w:sz="4" w:space="0" w:color="auto"/>
            </w:tcBorders>
          </w:tcPr>
          <w:p w14:paraId="3E0010A0" w14:textId="77777777" w:rsidR="007F0830" w:rsidRPr="00B06F7A" w:rsidRDefault="007F0830" w:rsidP="006618E1">
            <w:pPr>
              <w:pStyle w:val="TAL"/>
              <w:rPr>
                <w:lang w:eastAsia="zh-CN"/>
              </w:rPr>
            </w:pPr>
            <w:proofErr w:type="spellStart"/>
            <w:r w:rsidRPr="00B06F7A">
              <w:rPr>
                <w:rFonts w:hint="eastAsia"/>
                <w:lang w:eastAsia="zh-CN"/>
              </w:rPr>
              <w:t>a</w:t>
            </w:r>
            <w:r w:rsidRPr="00B06F7A">
              <w:rPr>
                <w:lang w:eastAsia="zh-CN"/>
              </w:rPr>
              <w:t>kmaInd</w:t>
            </w:r>
            <w:proofErr w:type="spellEnd"/>
          </w:p>
        </w:tc>
        <w:tc>
          <w:tcPr>
            <w:tcW w:w="2268" w:type="dxa"/>
            <w:tcBorders>
              <w:top w:val="single" w:sz="4" w:space="0" w:color="auto"/>
              <w:left w:val="single" w:sz="4" w:space="0" w:color="auto"/>
              <w:bottom w:val="single" w:sz="4" w:space="0" w:color="auto"/>
              <w:right w:val="single" w:sz="4" w:space="0" w:color="auto"/>
            </w:tcBorders>
          </w:tcPr>
          <w:p w14:paraId="238A91AF" w14:textId="77777777" w:rsidR="007F0830" w:rsidRPr="00B06F7A" w:rsidRDefault="007F0830" w:rsidP="006618E1">
            <w:pPr>
              <w:pStyle w:val="TAL"/>
            </w:pPr>
            <w:proofErr w:type="spellStart"/>
            <w:r w:rsidRPr="00B06F7A">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1603ABF6" w14:textId="77777777" w:rsidR="007F0830" w:rsidRPr="00B06F7A" w:rsidRDefault="007F0830" w:rsidP="006618E1">
            <w:pPr>
              <w:pStyle w:val="TAC"/>
              <w:rPr>
                <w:lang w:eastAsia="zh-CN"/>
              </w:rPr>
            </w:pPr>
            <w:r w:rsidRPr="00B06F7A">
              <w:rPr>
                <w:rFonts w:hint="eastAsia"/>
                <w:lang w:eastAsia="zh-CN"/>
              </w:rPr>
              <w:t>C</w:t>
            </w:r>
          </w:p>
        </w:tc>
        <w:tc>
          <w:tcPr>
            <w:tcW w:w="1276" w:type="dxa"/>
            <w:tcBorders>
              <w:top w:val="single" w:sz="4" w:space="0" w:color="auto"/>
              <w:left w:val="single" w:sz="4" w:space="0" w:color="auto"/>
              <w:bottom w:val="single" w:sz="4" w:space="0" w:color="auto"/>
              <w:right w:val="single" w:sz="4" w:space="0" w:color="auto"/>
            </w:tcBorders>
          </w:tcPr>
          <w:p w14:paraId="25E8B77D" w14:textId="77777777" w:rsidR="007F0830" w:rsidRPr="00B06F7A" w:rsidRDefault="007F0830" w:rsidP="006618E1">
            <w:pPr>
              <w:pStyle w:val="TAL"/>
              <w:rPr>
                <w:lang w:eastAsia="zh-CN"/>
              </w:rPr>
            </w:pPr>
            <w:r w:rsidRPr="00B06F7A">
              <w:rPr>
                <w:rFonts w:hint="eastAsia"/>
                <w:lang w:eastAsia="zh-CN"/>
              </w:rPr>
              <w:t>0.</w:t>
            </w:r>
            <w:r w:rsidRPr="00B06F7A">
              <w:rPr>
                <w:lang w:eastAsia="zh-CN"/>
              </w:rPr>
              <w:t>.1</w:t>
            </w:r>
          </w:p>
        </w:tc>
        <w:tc>
          <w:tcPr>
            <w:tcW w:w="3508" w:type="dxa"/>
            <w:tcBorders>
              <w:top w:val="single" w:sz="4" w:space="0" w:color="auto"/>
              <w:left w:val="single" w:sz="4" w:space="0" w:color="auto"/>
              <w:bottom w:val="single" w:sz="4" w:space="0" w:color="auto"/>
              <w:right w:val="single" w:sz="4" w:space="0" w:color="auto"/>
            </w:tcBorders>
          </w:tcPr>
          <w:p w14:paraId="6BD3F5F2" w14:textId="77777777" w:rsidR="007F0830" w:rsidRPr="00B06F7A" w:rsidRDefault="007F0830" w:rsidP="006618E1">
            <w:pPr>
              <w:pStyle w:val="TAL"/>
              <w:rPr>
                <w:rFonts w:cs="Arial"/>
                <w:szCs w:val="18"/>
              </w:rPr>
            </w:pPr>
            <w:r w:rsidRPr="00B06F7A">
              <w:rPr>
                <w:rFonts w:cs="Arial"/>
                <w:szCs w:val="18"/>
              </w:rPr>
              <w:t>When present, this IE shall be set as follows:</w:t>
            </w:r>
          </w:p>
          <w:p w14:paraId="3D8F4651" w14:textId="77777777" w:rsidR="007F0830" w:rsidRPr="00B06F7A" w:rsidRDefault="007F0830" w:rsidP="006618E1">
            <w:pPr>
              <w:pStyle w:val="TAL"/>
              <w:ind w:left="284"/>
            </w:pPr>
            <w:r w:rsidRPr="00B06F7A">
              <w:rPr>
                <w:lang w:eastAsia="zh-CN"/>
              </w:rPr>
              <w:t>-</w:t>
            </w:r>
            <w:r w:rsidRPr="00B06F7A">
              <w:tab/>
            </w:r>
            <w:r w:rsidRPr="00B06F7A">
              <w:rPr>
                <w:lang w:eastAsia="zh-CN"/>
              </w:rPr>
              <w:t xml:space="preserve">true: AKMA keys need to be generated for the </w:t>
            </w:r>
            <w:proofErr w:type="gramStart"/>
            <w:r w:rsidRPr="00B06F7A">
              <w:rPr>
                <w:lang w:eastAsia="zh-CN"/>
              </w:rPr>
              <w:t>UE;</w:t>
            </w:r>
            <w:proofErr w:type="gramEnd"/>
          </w:p>
          <w:p w14:paraId="3C895F94" w14:textId="77777777" w:rsidR="007F0830" w:rsidRPr="00B06F7A" w:rsidRDefault="007F0830" w:rsidP="006618E1">
            <w:pPr>
              <w:pStyle w:val="TAL"/>
              <w:ind w:left="284"/>
              <w:rPr>
                <w:lang w:eastAsia="zh-CN"/>
              </w:rPr>
            </w:pPr>
            <w:r w:rsidRPr="00B06F7A">
              <w:rPr>
                <w:lang w:eastAsia="zh-CN"/>
              </w:rPr>
              <w:t>-</w:t>
            </w:r>
            <w:r w:rsidRPr="00B06F7A">
              <w:tab/>
            </w:r>
            <w:r w:rsidRPr="00B06F7A">
              <w:rPr>
                <w:lang w:eastAsia="zh-CN"/>
              </w:rPr>
              <w:t>false (default): AKMA keys are not needed.</w:t>
            </w:r>
          </w:p>
          <w:p w14:paraId="7D24758C" w14:textId="77777777" w:rsidR="007F0830" w:rsidRPr="00B06F7A" w:rsidRDefault="007F0830" w:rsidP="006618E1">
            <w:pPr>
              <w:pStyle w:val="TAL"/>
              <w:rPr>
                <w:rFonts w:cs="Arial"/>
                <w:szCs w:val="18"/>
              </w:rPr>
            </w:pPr>
          </w:p>
        </w:tc>
      </w:tr>
      <w:tr w:rsidR="007F0830" w:rsidRPr="00B06F7A" w14:paraId="2CED994A" w14:textId="77777777" w:rsidTr="006618E1">
        <w:trPr>
          <w:jc w:val="center"/>
        </w:trPr>
        <w:tc>
          <w:tcPr>
            <w:tcW w:w="2231" w:type="dxa"/>
            <w:tcBorders>
              <w:top w:val="single" w:sz="4" w:space="0" w:color="auto"/>
              <w:left w:val="single" w:sz="4" w:space="0" w:color="auto"/>
              <w:bottom w:val="single" w:sz="4" w:space="0" w:color="auto"/>
              <w:right w:val="single" w:sz="4" w:space="0" w:color="auto"/>
            </w:tcBorders>
          </w:tcPr>
          <w:p w14:paraId="7734945E" w14:textId="77777777" w:rsidR="007F0830" w:rsidRPr="00B06F7A" w:rsidRDefault="007F0830" w:rsidP="006618E1">
            <w:pPr>
              <w:pStyle w:val="TAL"/>
              <w:rPr>
                <w:lang w:eastAsia="zh-CN"/>
              </w:rPr>
            </w:pPr>
            <w:proofErr w:type="spellStart"/>
            <w:r w:rsidRPr="00B06F7A">
              <w:t>authAaa</w:t>
            </w:r>
            <w:proofErr w:type="spellEnd"/>
          </w:p>
        </w:tc>
        <w:tc>
          <w:tcPr>
            <w:tcW w:w="2268" w:type="dxa"/>
            <w:tcBorders>
              <w:top w:val="single" w:sz="4" w:space="0" w:color="auto"/>
              <w:left w:val="single" w:sz="4" w:space="0" w:color="auto"/>
              <w:bottom w:val="single" w:sz="4" w:space="0" w:color="auto"/>
              <w:right w:val="single" w:sz="4" w:space="0" w:color="auto"/>
            </w:tcBorders>
          </w:tcPr>
          <w:p w14:paraId="372CDF99" w14:textId="77777777" w:rsidR="007F0830" w:rsidRPr="00B06F7A" w:rsidRDefault="007F0830" w:rsidP="006618E1">
            <w:pPr>
              <w:pStyle w:val="TAL"/>
            </w:pPr>
            <w:proofErr w:type="spellStart"/>
            <w:ins w:id="8" w:author="JayeetaSaha_Ericsson" w:date="2023-05-12T12:23:00Z">
              <w:r>
                <w:t>b</w:t>
              </w:r>
            </w:ins>
            <w:del w:id="9" w:author="JayeetaSaha_Ericsson" w:date="2023-05-12T12:23:00Z">
              <w:r w:rsidRPr="00B06F7A" w:rsidDel="0018157F">
                <w:delText>B</w:delText>
              </w:r>
            </w:del>
            <w:r w:rsidRPr="00B06F7A">
              <w:t>oolean</w:t>
            </w:r>
            <w:proofErr w:type="spellEnd"/>
          </w:p>
        </w:tc>
        <w:tc>
          <w:tcPr>
            <w:tcW w:w="286" w:type="dxa"/>
            <w:tcBorders>
              <w:top w:val="single" w:sz="4" w:space="0" w:color="auto"/>
              <w:left w:val="single" w:sz="4" w:space="0" w:color="auto"/>
              <w:bottom w:val="single" w:sz="4" w:space="0" w:color="auto"/>
              <w:right w:val="single" w:sz="4" w:space="0" w:color="auto"/>
            </w:tcBorders>
          </w:tcPr>
          <w:p w14:paraId="4F8AB763" w14:textId="77777777" w:rsidR="007F0830" w:rsidRPr="00B06F7A" w:rsidRDefault="007F0830" w:rsidP="006618E1">
            <w:pPr>
              <w:pStyle w:val="TAC"/>
              <w:rPr>
                <w:lang w:eastAsia="zh-CN"/>
              </w:rPr>
            </w:pPr>
            <w:r w:rsidRPr="00B06F7A">
              <w:t>C</w:t>
            </w:r>
          </w:p>
        </w:tc>
        <w:tc>
          <w:tcPr>
            <w:tcW w:w="1276" w:type="dxa"/>
            <w:tcBorders>
              <w:top w:val="single" w:sz="4" w:space="0" w:color="auto"/>
              <w:left w:val="single" w:sz="4" w:space="0" w:color="auto"/>
              <w:bottom w:val="single" w:sz="4" w:space="0" w:color="auto"/>
              <w:right w:val="single" w:sz="4" w:space="0" w:color="auto"/>
            </w:tcBorders>
          </w:tcPr>
          <w:p w14:paraId="17AA43C2" w14:textId="77777777" w:rsidR="007F0830" w:rsidRPr="00B06F7A" w:rsidRDefault="007F0830" w:rsidP="006618E1">
            <w:pPr>
              <w:pStyle w:val="TAL"/>
              <w:rPr>
                <w:lang w:eastAsia="zh-CN"/>
              </w:rPr>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79F62770" w14:textId="77777777" w:rsidR="007F0830" w:rsidRPr="00B06F7A" w:rsidRDefault="007F0830" w:rsidP="006618E1">
            <w:pPr>
              <w:pStyle w:val="TAL"/>
              <w:rPr>
                <w:rFonts w:cs="Arial"/>
                <w:szCs w:val="18"/>
              </w:rPr>
            </w:pPr>
            <w:r w:rsidRPr="00B06F7A">
              <w:rPr>
                <w:rFonts w:cs="Arial"/>
                <w:szCs w:val="18"/>
              </w:rPr>
              <w:t>When present, this IE shall be set as follows:</w:t>
            </w:r>
          </w:p>
          <w:p w14:paraId="7353FC34" w14:textId="77777777" w:rsidR="007F0830" w:rsidRPr="00B06F7A" w:rsidRDefault="007F0830" w:rsidP="006618E1">
            <w:pPr>
              <w:pStyle w:val="TAL"/>
              <w:ind w:left="284"/>
            </w:pPr>
            <w:r w:rsidRPr="00B06F7A">
              <w:rPr>
                <w:lang w:eastAsia="zh-CN"/>
              </w:rPr>
              <w:t>-</w:t>
            </w:r>
            <w:r w:rsidRPr="00B06F7A">
              <w:tab/>
              <w:t xml:space="preserve">true: </w:t>
            </w:r>
            <w:r w:rsidRPr="00B06F7A">
              <w:rPr>
                <w:lang w:eastAsia="zh-CN"/>
              </w:rPr>
              <w:t xml:space="preserve">Primary authentication with AAA Server that acts as the EAP server is required, </w:t>
            </w:r>
            <w:proofErr w:type="gramStart"/>
            <w:r w:rsidRPr="00B06F7A">
              <w:rPr>
                <w:lang w:eastAsia="zh-CN"/>
              </w:rPr>
              <w:t>i.e.</w:t>
            </w:r>
            <w:proofErr w:type="gramEnd"/>
            <w:r w:rsidRPr="00B06F7A">
              <w:rPr>
                <w:lang w:eastAsia="zh-CN"/>
              </w:rPr>
              <w:t xml:space="preserve"> the AUSF is required to act as EAP proxy towards the AAA Server</w:t>
            </w:r>
            <w:r>
              <w:rPr>
                <w:lang w:eastAsia="zh-CN"/>
              </w:rPr>
              <w:t>, or if the UDM receives an anonymous SUCI, the AUSF is indicated to run primary authentication with an external Credentials holder</w:t>
            </w:r>
            <w:r w:rsidRPr="00B06F7A">
              <w:rPr>
                <w:lang w:eastAsia="zh-CN"/>
              </w:rPr>
              <w:t>;</w:t>
            </w:r>
          </w:p>
          <w:p w14:paraId="77FF554B" w14:textId="77777777" w:rsidR="007F0830" w:rsidRPr="00B06F7A" w:rsidRDefault="007F0830" w:rsidP="006618E1">
            <w:pPr>
              <w:pStyle w:val="TAL"/>
              <w:ind w:left="284"/>
              <w:rPr>
                <w:lang w:eastAsia="zh-CN"/>
              </w:rPr>
            </w:pPr>
            <w:r w:rsidRPr="00B06F7A">
              <w:rPr>
                <w:lang w:eastAsia="zh-CN"/>
              </w:rPr>
              <w:t>-</w:t>
            </w:r>
            <w:r w:rsidRPr="00B06F7A">
              <w:tab/>
              <w:t>false (</w:t>
            </w:r>
            <w:r w:rsidRPr="00B06F7A">
              <w:rPr>
                <w:lang w:eastAsia="zh-CN"/>
              </w:rPr>
              <w:t xml:space="preserve">default): Primary authentication with AAA Server that acts as the EAP server is not required, </w:t>
            </w:r>
            <w:proofErr w:type="gramStart"/>
            <w:r w:rsidRPr="00B06F7A">
              <w:rPr>
                <w:lang w:eastAsia="zh-CN"/>
              </w:rPr>
              <w:t>i.e.</w:t>
            </w:r>
            <w:proofErr w:type="gramEnd"/>
            <w:r w:rsidRPr="00B06F7A">
              <w:rPr>
                <w:lang w:eastAsia="zh-CN"/>
              </w:rPr>
              <w:t xml:space="preserve"> the AUSF is required to act as EAP server according to the EAP method defined in </w:t>
            </w:r>
            <w:proofErr w:type="spellStart"/>
            <w:r w:rsidRPr="00B06F7A">
              <w:rPr>
                <w:lang w:eastAsia="zh-CN"/>
              </w:rPr>
              <w:t>authType</w:t>
            </w:r>
            <w:proofErr w:type="spellEnd"/>
            <w:r w:rsidRPr="00B06F7A">
              <w:rPr>
                <w:lang w:eastAsia="zh-CN"/>
              </w:rPr>
              <w:t xml:space="preserve"> attribute.</w:t>
            </w:r>
          </w:p>
          <w:p w14:paraId="19780892" w14:textId="77777777" w:rsidR="007F0830" w:rsidRPr="00B06F7A" w:rsidRDefault="007F0830" w:rsidP="006618E1">
            <w:pPr>
              <w:pStyle w:val="TAL"/>
              <w:rPr>
                <w:rFonts w:cs="Arial"/>
                <w:szCs w:val="18"/>
              </w:rPr>
            </w:pPr>
            <w:r w:rsidRPr="00B06F7A">
              <w:rPr>
                <w:rFonts w:cs="Arial"/>
                <w:szCs w:val="18"/>
              </w:rPr>
              <w:t xml:space="preserve">See clause </w:t>
            </w:r>
            <w:r w:rsidRPr="00B06F7A">
              <w:t>6.3.6.3.3.</w:t>
            </w:r>
          </w:p>
        </w:tc>
      </w:tr>
      <w:tr w:rsidR="007F0830" w:rsidRPr="008808FE" w14:paraId="50614272" w14:textId="77777777" w:rsidTr="006618E1">
        <w:trPr>
          <w:jc w:val="center"/>
        </w:trPr>
        <w:tc>
          <w:tcPr>
            <w:tcW w:w="2231" w:type="dxa"/>
            <w:tcBorders>
              <w:top w:val="single" w:sz="4" w:space="0" w:color="auto"/>
              <w:left w:val="single" w:sz="4" w:space="0" w:color="auto"/>
              <w:bottom w:val="single" w:sz="4" w:space="0" w:color="auto"/>
              <w:right w:val="single" w:sz="4" w:space="0" w:color="auto"/>
            </w:tcBorders>
          </w:tcPr>
          <w:p w14:paraId="321E73F7" w14:textId="77777777" w:rsidR="007F0830" w:rsidRPr="005A237E" w:rsidRDefault="007F0830" w:rsidP="006618E1">
            <w:pPr>
              <w:pStyle w:val="TAL"/>
            </w:pPr>
            <w:r>
              <w:rPr>
                <w:noProof/>
              </w:rPr>
              <w:t>routingId</w:t>
            </w:r>
          </w:p>
        </w:tc>
        <w:tc>
          <w:tcPr>
            <w:tcW w:w="2268" w:type="dxa"/>
            <w:tcBorders>
              <w:top w:val="single" w:sz="4" w:space="0" w:color="auto"/>
              <w:left w:val="single" w:sz="4" w:space="0" w:color="auto"/>
              <w:bottom w:val="single" w:sz="4" w:space="0" w:color="auto"/>
              <w:right w:val="single" w:sz="4" w:space="0" w:color="auto"/>
            </w:tcBorders>
          </w:tcPr>
          <w:p w14:paraId="55539A87" w14:textId="77777777" w:rsidR="007F0830" w:rsidRPr="005A237E" w:rsidRDefault="007F0830" w:rsidP="006618E1">
            <w:pPr>
              <w:pStyle w:val="TAL"/>
              <w:rPr>
                <w:lang w:eastAsia="zh-CN"/>
              </w:rPr>
            </w:pPr>
            <w:r>
              <w:rPr>
                <w:lang w:eastAsia="zh-CN"/>
              </w:rPr>
              <w:t>string</w:t>
            </w:r>
          </w:p>
        </w:tc>
        <w:tc>
          <w:tcPr>
            <w:tcW w:w="286" w:type="dxa"/>
            <w:tcBorders>
              <w:top w:val="single" w:sz="4" w:space="0" w:color="auto"/>
              <w:left w:val="single" w:sz="4" w:space="0" w:color="auto"/>
              <w:bottom w:val="single" w:sz="4" w:space="0" w:color="auto"/>
              <w:right w:val="single" w:sz="4" w:space="0" w:color="auto"/>
            </w:tcBorders>
          </w:tcPr>
          <w:p w14:paraId="035C180B" w14:textId="77777777" w:rsidR="007F0830" w:rsidRPr="005A237E" w:rsidRDefault="007F0830" w:rsidP="006618E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F132027" w14:textId="77777777" w:rsidR="007F0830" w:rsidRPr="005A237E" w:rsidRDefault="007F0830" w:rsidP="006618E1">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1BC58749" w14:textId="77777777" w:rsidR="007F0830" w:rsidRDefault="007F0830" w:rsidP="006618E1">
            <w:pPr>
              <w:pStyle w:val="TAL"/>
              <w:rPr>
                <w:rFonts w:cs="Arial"/>
                <w:szCs w:val="18"/>
                <w:lang w:eastAsia="zh-CN"/>
              </w:rPr>
            </w:pPr>
            <w:r>
              <w:rPr>
                <w:rFonts w:cs="Arial"/>
                <w:szCs w:val="18"/>
                <w:lang w:eastAsia="zh-CN"/>
              </w:rPr>
              <w:t xml:space="preserve">This IE shall be present if the </w:t>
            </w:r>
            <w:proofErr w:type="spellStart"/>
            <w:r>
              <w:rPr>
                <w:rFonts w:hint="eastAsia"/>
                <w:lang w:eastAsia="zh-CN"/>
              </w:rPr>
              <w:t>a</w:t>
            </w:r>
            <w:r>
              <w:rPr>
                <w:lang w:eastAsia="zh-CN"/>
              </w:rPr>
              <w:t>kmaInd</w:t>
            </w:r>
            <w:proofErr w:type="spellEnd"/>
            <w:r>
              <w:rPr>
                <w:rFonts w:cs="Arial"/>
                <w:szCs w:val="18"/>
                <w:lang w:eastAsia="zh-CN"/>
              </w:rPr>
              <w:t xml:space="preserve"> is set to "true".</w:t>
            </w:r>
          </w:p>
          <w:p w14:paraId="03E3AC9A" w14:textId="77777777" w:rsidR="007F0830" w:rsidRPr="005A237E" w:rsidRDefault="007F0830" w:rsidP="006618E1">
            <w:pPr>
              <w:pStyle w:val="TAL"/>
              <w:rPr>
                <w:rFonts w:cs="Arial"/>
                <w:szCs w:val="18"/>
              </w:rPr>
            </w:pPr>
            <w:r>
              <w:rPr>
                <w:rFonts w:cs="Arial"/>
                <w:szCs w:val="18"/>
                <w:lang w:eastAsia="zh-CN"/>
              </w:rPr>
              <w:t xml:space="preserve">When present, this IE shall include the </w:t>
            </w:r>
            <w:r w:rsidRPr="00B3056F">
              <w:rPr>
                <w:lang w:eastAsia="ja-JP"/>
              </w:rPr>
              <w:t>Routing Indicator</w:t>
            </w:r>
            <w:r>
              <w:rPr>
                <w:lang w:eastAsia="ja-JP"/>
              </w:rPr>
              <w:t xml:space="preserve"> contained in the SUCI </w:t>
            </w:r>
            <w:r>
              <w:rPr>
                <w:rFonts w:cs="Arial" w:hint="eastAsia"/>
                <w:szCs w:val="18"/>
                <w:lang w:eastAsia="zh-CN"/>
              </w:rPr>
              <w:t>(see 3GPP TS 23.003 </w:t>
            </w:r>
            <w:r>
              <w:rPr>
                <w:rFonts w:cs="Arial"/>
                <w:szCs w:val="18"/>
                <w:lang w:val="en-US" w:eastAsia="zh-CN"/>
              </w:rPr>
              <w:t>[8</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cs="Arial"/>
                <w:szCs w:val="18"/>
                <w:lang w:eastAsia="zh-CN"/>
              </w:rPr>
              <w:t>.</w:t>
            </w:r>
          </w:p>
        </w:tc>
      </w:tr>
      <w:tr w:rsidR="007F0830" w:rsidRPr="008808FE" w14:paraId="63289BC8" w14:textId="77777777" w:rsidTr="006618E1">
        <w:trPr>
          <w:jc w:val="center"/>
        </w:trPr>
        <w:tc>
          <w:tcPr>
            <w:tcW w:w="2231" w:type="dxa"/>
            <w:tcBorders>
              <w:top w:val="single" w:sz="4" w:space="0" w:color="auto"/>
              <w:left w:val="single" w:sz="4" w:space="0" w:color="auto"/>
              <w:bottom w:val="single" w:sz="4" w:space="0" w:color="auto"/>
              <w:right w:val="single" w:sz="4" w:space="0" w:color="auto"/>
            </w:tcBorders>
          </w:tcPr>
          <w:p w14:paraId="3E3EF996" w14:textId="77777777" w:rsidR="007F0830" w:rsidRDefault="007F0830" w:rsidP="006618E1">
            <w:pPr>
              <w:pStyle w:val="TAL"/>
              <w:rPr>
                <w:noProof/>
              </w:rPr>
            </w:pPr>
            <w:proofErr w:type="spellStart"/>
            <w:r>
              <w:t>pvsInfo</w:t>
            </w:r>
            <w:proofErr w:type="spellEnd"/>
          </w:p>
        </w:tc>
        <w:tc>
          <w:tcPr>
            <w:tcW w:w="2268" w:type="dxa"/>
            <w:tcBorders>
              <w:top w:val="single" w:sz="4" w:space="0" w:color="auto"/>
              <w:left w:val="single" w:sz="4" w:space="0" w:color="auto"/>
              <w:bottom w:val="single" w:sz="4" w:space="0" w:color="auto"/>
              <w:right w:val="single" w:sz="4" w:space="0" w:color="auto"/>
            </w:tcBorders>
          </w:tcPr>
          <w:p w14:paraId="10F9D818" w14:textId="77777777" w:rsidR="007F0830" w:rsidRDefault="007F0830" w:rsidP="006618E1">
            <w:pPr>
              <w:pStyle w:val="TAL"/>
              <w:rPr>
                <w:lang w:eastAsia="zh-CN"/>
              </w:rPr>
            </w:pPr>
            <w:proofErr w:type="gramStart"/>
            <w:r>
              <w:t>array(</w:t>
            </w:r>
            <w:proofErr w:type="spellStart"/>
            <w:proofErr w:type="gramEnd"/>
            <w:r w:rsidRPr="00B65C82">
              <w:t>ServerAddressingInfo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BE3DA12" w14:textId="77777777" w:rsidR="007F0830" w:rsidRDefault="007F0830" w:rsidP="006618E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4F31DE12" w14:textId="77777777" w:rsidR="007F0830" w:rsidRDefault="007F0830" w:rsidP="006618E1">
            <w:pPr>
              <w:pStyle w:val="TAL"/>
            </w:pPr>
            <w:proofErr w:type="gramStart"/>
            <w:r>
              <w:t>1..N</w:t>
            </w:r>
            <w:proofErr w:type="gramEnd"/>
          </w:p>
        </w:tc>
        <w:tc>
          <w:tcPr>
            <w:tcW w:w="3508" w:type="dxa"/>
            <w:tcBorders>
              <w:top w:val="single" w:sz="4" w:space="0" w:color="auto"/>
              <w:left w:val="single" w:sz="4" w:space="0" w:color="auto"/>
              <w:bottom w:val="single" w:sz="4" w:space="0" w:color="auto"/>
              <w:right w:val="single" w:sz="4" w:space="0" w:color="auto"/>
            </w:tcBorders>
          </w:tcPr>
          <w:p w14:paraId="47214A35" w14:textId="77777777" w:rsidR="007F0830" w:rsidRDefault="007F0830" w:rsidP="006618E1">
            <w:pPr>
              <w:pStyle w:val="TAL"/>
              <w:rPr>
                <w:rFonts w:cs="Arial"/>
                <w:szCs w:val="18"/>
                <w:lang w:eastAsia="zh-CN"/>
              </w:rPr>
            </w:pPr>
            <w:r>
              <w:t xml:space="preserve">When present, this IE shall contain the remote Provisioning Server(s) information (PVS FQDN(s) and/or IP address(es)). This is used for the case of SNPN onboarding with DCS hosting </w:t>
            </w:r>
            <w:r>
              <w:rPr>
                <w:noProof/>
              </w:rPr>
              <w:t xml:space="preserve">AUSF and </w:t>
            </w:r>
            <w:r w:rsidRPr="009C7A2E">
              <w:rPr>
                <w:noProof/>
              </w:rPr>
              <w:t>UDM</w:t>
            </w:r>
            <w:r>
              <w:rPr>
                <w:noProof/>
              </w:rPr>
              <w:t>.</w:t>
            </w:r>
          </w:p>
        </w:tc>
      </w:tr>
      <w:tr w:rsidR="007F0830" w:rsidRPr="00B06F7A" w14:paraId="652E0BE8" w14:textId="77777777" w:rsidTr="006618E1">
        <w:trPr>
          <w:jc w:val="center"/>
        </w:trPr>
        <w:tc>
          <w:tcPr>
            <w:tcW w:w="2231" w:type="dxa"/>
            <w:tcBorders>
              <w:top w:val="single" w:sz="4" w:space="0" w:color="auto"/>
              <w:left w:val="single" w:sz="4" w:space="0" w:color="auto"/>
              <w:bottom w:val="single" w:sz="4" w:space="0" w:color="auto"/>
              <w:right w:val="single" w:sz="4" w:space="0" w:color="auto"/>
            </w:tcBorders>
          </w:tcPr>
          <w:p w14:paraId="27ED4144" w14:textId="77777777" w:rsidR="007F0830" w:rsidRPr="00B06F7A" w:rsidRDefault="007F0830" w:rsidP="006618E1">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53ED9FF9" w14:textId="77777777" w:rsidR="007F0830" w:rsidRPr="00B06F7A" w:rsidRDefault="007F0830" w:rsidP="006618E1">
            <w:pPr>
              <w:pStyle w:val="TAL"/>
            </w:pPr>
            <w:proofErr w:type="spellStart"/>
            <w:r w:rsidRPr="00B06F7A">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
          <w:p w14:paraId="5E1EFE3A" w14:textId="77777777" w:rsidR="007F0830" w:rsidRPr="00B06F7A" w:rsidRDefault="007F0830" w:rsidP="006618E1">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60BF10D" w14:textId="77777777" w:rsidR="007F0830" w:rsidRPr="00B06F7A" w:rsidRDefault="007F0830" w:rsidP="006618E1">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732B74D5" w14:textId="77777777" w:rsidR="007F0830" w:rsidRPr="00B06F7A" w:rsidRDefault="007F0830" w:rsidP="006618E1">
            <w:pPr>
              <w:pStyle w:val="TAL"/>
              <w:rPr>
                <w:rFonts w:cs="Arial"/>
                <w:szCs w:val="18"/>
              </w:rPr>
            </w:pPr>
            <w:r w:rsidRPr="00B06F7A">
              <w:rPr>
                <w:rFonts w:cs="Arial"/>
                <w:szCs w:val="18"/>
              </w:rPr>
              <w:t>See clause 6.3.8</w:t>
            </w:r>
          </w:p>
        </w:tc>
      </w:tr>
    </w:tbl>
    <w:p w14:paraId="328BBF4A" w14:textId="77777777" w:rsidR="007F0830" w:rsidRPr="00B06F7A" w:rsidRDefault="007F0830" w:rsidP="007F0830"/>
    <w:p w14:paraId="363644F6" w14:textId="77777777" w:rsidR="007F0830" w:rsidRDefault="007F0830" w:rsidP="007F0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1338742"/>
      <w:bookmarkStart w:id="11" w:name="_Toc27585438"/>
      <w:bookmarkStart w:id="12" w:name="_Toc36457444"/>
      <w:bookmarkStart w:id="13" w:name="_Toc45028359"/>
      <w:bookmarkStart w:id="14" w:name="_Toc45029194"/>
      <w:bookmarkStart w:id="15" w:name="_Toc67681956"/>
      <w:bookmarkStart w:id="16" w:name="_Toc130814581"/>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006B5B" w14:textId="77777777" w:rsidR="007F0830" w:rsidRPr="00B06F7A" w:rsidRDefault="007F0830" w:rsidP="007F0830">
      <w:pPr>
        <w:pStyle w:val="Heading5"/>
      </w:pPr>
      <w:r w:rsidRPr="00B06F7A">
        <w:lastRenderedPageBreak/>
        <w:t>6.3.6.2.7</w:t>
      </w:r>
      <w:r w:rsidRPr="00B06F7A">
        <w:tab/>
        <w:t xml:space="preserve">Type: </w:t>
      </w:r>
      <w:proofErr w:type="spellStart"/>
      <w:r w:rsidRPr="00B06F7A">
        <w:t>AuthEvent</w:t>
      </w:r>
      <w:bookmarkEnd w:id="10"/>
      <w:bookmarkEnd w:id="11"/>
      <w:bookmarkEnd w:id="12"/>
      <w:bookmarkEnd w:id="13"/>
      <w:bookmarkEnd w:id="14"/>
      <w:bookmarkEnd w:id="15"/>
      <w:bookmarkEnd w:id="16"/>
      <w:proofErr w:type="spellEnd"/>
    </w:p>
    <w:p w14:paraId="3A2361AB" w14:textId="77777777" w:rsidR="007F0830" w:rsidRPr="00B06F7A" w:rsidRDefault="007F0830" w:rsidP="007F0830">
      <w:pPr>
        <w:pStyle w:val="TH"/>
      </w:pPr>
      <w:r w:rsidRPr="00B06F7A">
        <w:rPr>
          <w:noProof/>
        </w:rPr>
        <w:t>Table </w:t>
      </w:r>
      <w:r w:rsidRPr="00B06F7A">
        <w:t xml:space="preserve">6.3.6.2.7-1: </w:t>
      </w:r>
      <w:r w:rsidRPr="00B06F7A">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0830" w:rsidRPr="00B06F7A" w14:paraId="26464E02" w14:textId="77777777" w:rsidTr="006618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66AE44" w14:textId="77777777" w:rsidR="007F0830" w:rsidRPr="00B06F7A" w:rsidRDefault="007F0830" w:rsidP="006618E1">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85C0A" w14:textId="77777777" w:rsidR="007F0830" w:rsidRPr="00B06F7A" w:rsidRDefault="007F0830" w:rsidP="006618E1">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2FD6DC" w14:textId="77777777" w:rsidR="007F0830" w:rsidRPr="00B06F7A" w:rsidRDefault="007F0830" w:rsidP="006618E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5266A0" w14:textId="77777777" w:rsidR="007F0830" w:rsidRPr="00B06F7A" w:rsidRDefault="007F0830" w:rsidP="006618E1">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37E483" w14:textId="77777777" w:rsidR="007F0830" w:rsidRPr="00B06F7A" w:rsidRDefault="007F0830" w:rsidP="006618E1">
            <w:pPr>
              <w:pStyle w:val="TAH"/>
              <w:rPr>
                <w:rFonts w:cs="Arial"/>
                <w:szCs w:val="18"/>
              </w:rPr>
            </w:pPr>
            <w:r w:rsidRPr="00B06F7A">
              <w:rPr>
                <w:rFonts w:cs="Arial"/>
                <w:szCs w:val="18"/>
              </w:rPr>
              <w:t>Description</w:t>
            </w:r>
          </w:p>
        </w:tc>
      </w:tr>
      <w:tr w:rsidR="007F0830" w:rsidRPr="00B06F7A" w14:paraId="596E8775" w14:textId="77777777" w:rsidTr="006618E1">
        <w:trPr>
          <w:jc w:val="center"/>
        </w:trPr>
        <w:tc>
          <w:tcPr>
            <w:tcW w:w="2090" w:type="dxa"/>
            <w:tcBorders>
              <w:top w:val="single" w:sz="4" w:space="0" w:color="auto"/>
              <w:left w:val="single" w:sz="4" w:space="0" w:color="auto"/>
              <w:bottom w:val="single" w:sz="4" w:space="0" w:color="auto"/>
              <w:right w:val="single" w:sz="4" w:space="0" w:color="auto"/>
            </w:tcBorders>
          </w:tcPr>
          <w:p w14:paraId="722B6316" w14:textId="77777777" w:rsidR="007F0830" w:rsidRPr="00B06F7A" w:rsidRDefault="007F0830" w:rsidP="006618E1">
            <w:pPr>
              <w:pStyle w:val="TAL"/>
            </w:pPr>
            <w:proofErr w:type="spellStart"/>
            <w:r w:rsidRPr="00B06F7A">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5854453" w14:textId="77777777" w:rsidR="007F0830" w:rsidRPr="00B06F7A" w:rsidRDefault="007F0830" w:rsidP="006618E1">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49AC50B" w14:textId="77777777" w:rsidR="007F0830" w:rsidRPr="00B06F7A" w:rsidRDefault="007F0830" w:rsidP="006618E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0862D3C" w14:textId="77777777" w:rsidR="007F0830" w:rsidRPr="00B06F7A" w:rsidRDefault="007F0830" w:rsidP="006618E1">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56822266" w14:textId="77777777" w:rsidR="007F0830" w:rsidRPr="00B06F7A" w:rsidRDefault="007F0830" w:rsidP="006618E1">
            <w:pPr>
              <w:pStyle w:val="TAL"/>
              <w:rPr>
                <w:rFonts w:cs="Arial"/>
                <w:szCs w:val="18"/>
              </w:rPr>
            </w:pPr>
            <w:r w:rsidRPr="00B06F7A">
              <w:rPr>
                <w:rFonts w:cs="Arial"/>
                <w:szCs w:val="18"/>
              </w:rPr>
              <w:t>Identifier of the NF instance where the authentication occurred (</w:t>
            </w:r>
            <w:proofErr w:type="gramStart"/>
            <w:r w:rsidRPr="00B06F7A">
              <w:rPr>
                <w:rFonts w:cs="Arial"/>
                <w:szCs w:val="18"/>
              </w:rPr>
              <w:t>e.g.</w:t>
            </w:r>
            <w:proofErr w:type="gramEnd"/>
            <w:r w:rsidRPr="00B06F7A">
              <w:rPr>
                <w:rFonts w:cs="Arial"/>
                <w:szCs w:val="18"/>
              </w:rPr>
              <w:t xml:space="preserve"> AUSF)</w:t>
            </w:r>
          </w:p>
        </w:tc>
      </w:tr>
      <w:tr w:rsidR="007F0830" w:rsidRPr="00B06F7A" w14:paraId="3089FB92" w14:textId="77777777" w:rsidTr="006618E1">
        <w:trPr>
          <w:jc w:val="center"/>
        </w:trPr>
        <w:tc>
          <w:tcPr>
            <w:tcW w:w="2090" w:type="dxa"/>
            <w:tcBorders>
              <w:top w:val="single" w:sz="4" w:space="0" w:color="auto"/>
              <w:left w:val="single" w:sz="4" w:space="0" w:color="auto"/>
              <w:bottom w:val="single" w:sz="4" w:space="0" w:color="auto"/>
              <w:right w:val="single" w:sz="4" w:space="0" w:color="auto"/>
            </w:tcBorders>
          </w:tcPr>
          <w:p w14:paraId="004F7CA2" w14:textId="77777777" w:rsidR="007F0830" w:rsidRPr="00B06F7A" w:rsidRDefault="007F0830" w:rsidP="006618E1">
            <w:pPr>
              <w:pStyle w:val="TAL"/>
            </w:pPr>
            <w:r w:rsidRPr="00B06F7A">
              <w:t>success</w:t>
            </w:r>
          </w:p>
        </w:tc>
        <w:tc>
          <w:tcPr>
            <w:tcW w:w="1559" w:type="dxa"/>
            <w:tcBorders>
              <w:top w:val="single" w:sz="4" w:space="0" w:color="auto"/>
              <w:left w:val="single" w:sz="4" w:space="0" w:color="auto"/>
              <w:bottom w:val="single" w:sz="4" w:space="0" w:color="auto"/>
              <w:right w:val="single" w:sz="4" w:space="0" w:color="auto"/>
            </w:tcBorders>
          </w:tcPr>
          <w:p w14:paraId="046D0043" w14:textId="77777777" w:rsidR="007F0830" w:rsidRPr="00B06F7A" w:rsidRDefault="007F0830" w:rsidP="006618E1">
            <w:pPr>
              <w:pStyle w:val="TAL"/>
            </w:pPr>
            <w:r w:rsidRPr="00B06F7A">
              <w:t>Success</w:t>
            </w:r>
          </w:p>
        </w:tc>
        <w:tc>
          <w:tcPr>
            <w:tcW w:w="425" w:type="dxa"/>
            <w:tcBorders>
              <w:top w:val="single" w:sz="4" w:space="0" w:color="auto"/>
              <w:left w:val="single" w:sz="4" w:space="0" w:color="auto"/>
              <w:bottom w:val="single" w:sz="4" w:space="0" w:color="auto"/>
              <w:right w:val="single" w:sz="4" w:space="0" w:color="auto"/>
            </w:tcBorders>
          </w:tcPr>
          <w:p w14:paraId="64AFC0AA" w14:textId="77777777" w:rsidR="007F0830" w:rsidRPr="00B06F7A" w:rsidRDefault="007F0830" w:rsidP="006618E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57F160E" w14:textId="77777777" w:rsidR="007F0830" w:rsidRPr="00B06F7A" w:rsidRDefault="007F0830" w:rsidP="006618E1">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77DF80B" w14:textId="77777777" w:rsidR="007F0830" w:rsidRPr="00B06F7A" w:rsidRDefault="007F0830" w:rsidP="006618E1">
            <w:pPr>
              <w:pStyle w:val="TAL"/>
              <w:rPr>
                <w:rFonts w:cs="Arial"/>
                <w:szCs w:val="18"/>
              </w:rPr>
            </w:pPr>
            <w:r w:rsidRPr="00B06F7A">
              <w:rPr>
                <w:rFonts w:cs="Arial"/>
                <w:szCs w:val="18"/>
              </w:rPr>
              <w:t>true indicates success; false indicates no success.</w:t>
            </w:r>
          </w:p>
          <w:p w14:paraId="76A1997B" w14:textId="77777777" w:rsidR="007F0830" w:rsidRPr="00B06F7A" w:rsidRDefault="007F0830" w:rsidP="006618E1">
            <w:pPr>
              <w:pStyle w:val="TAL"/>
              <w:rPr>
                <w:rFonts w:cs="Arial"/>
                <w:szCs w:val="18"/>
              </w:rPr>
            </w:pPr>
            <w:r w:rsidRPr="00B06F7A">
              <w:rPr>
                <w:rFonts w:cs="Arial"/>
                <w:szCs w:val="18"/>
              </w:rPr>
              <w:t>Set to false in case of authentication result removal.</w:t>
            </w:r>
          </w:p>
        </w:tc>
      </w:tr>
      <w:tr w:rsidR="007F0830" w:rsidRPr="00B06F7A" w14:paraId="17658846" w14:textId="77777777" w:rsidTr="006618E1">
        <w:trPr>
          <w:jc w:val="center"/>
        </w:trPr>
        <w:tc>
          <w:tcPr>
            <w:tcW w:w="2090" w:type="dxa"/>
            <w:tcBorders>
              <w:top w:val="single" w:sz="4" w:space="0" w:color="auto"/>
              <w:left w:val="single" w:sz="4" w:space="0" w:color="auto"/>
              <w:bottom w:val="single" w:sz="4" w:space="0" w:color="auto"/>
              <w:right w:val="single" w:sz="4" w:space="0" w:color="auto"/>
            </w:tcBorders>
          </w:tcPr>
          <w:p w14:paraId="3884DB7E" w14:textId="77777777" w:rsidR="007F0830" w:rsidRPr="00B06F7A" w:rsidRDefault="007F0830" w:rsidP="006618E1">
            <w:pPr>
              <w:pStyle w:val="TAL"/>
            </w:pPr>
            <w:proofErr w:type="spellStart"/>
            <w:r w:rsidRPr="00B06F7A">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BE5473D" w14:textId="77777777" w:rsidR="007F0830" w:rsidRPr="00B06F7A" w:rsidRDefault="007F0830" w:rsidP="006618E1">
            <w:pPr>
              <w:pStyle w:val="TAL"/>
            </w:pPr>
            <w:proofErr w:type="spellStart"/>
            <w:r w:rsidRPr="00B06F7A">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EAE088" w14:textId="77777777" w:rsidR="007F0830" w:rsidRPr="00B06F7A" w:rsidRDefault="007F0830" w:rsidP="006618E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EB46E11" w14:textId="77777777" w:rsidR="007F0830" w:rsidRPr="00B06F7A" w:rsidRDefault="007F0830" w:rsidP="006618E1">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0AEF3F8C" w14:textId="77777777" w:rsidR="007F0830" w:rsidRPr="00B06F7A" w:rsidRDefault="007F0830" w:rsidP="006618E1">
            <w:pPr>
              <w:pStyle w:val="TAL"/>
              <w:rPr>
                <w:rFonts w:cs="Arial"/>
                <w:szCs w:val="18"/>
              </w:rPr>
            </w:pPr>
            <w:r w:rsidRPr="00B06F7A">
              <w:rPr>
                <w:rFonts w:cs="Arial"/>
                <w:szCs w:val="18"/>
              </w:rPr>
              <w:t>time stamp of the authentication</w:t>
            </w:r>
          </w:p>
        </w:tc>
      </w:tr>
      <w:tr w:rsidR="007F0830" w:rsidRPr="00B06F7A" w14:paraId="57B346F4" w14:textId="77777777" w:rsidTr="006618E1">
        <w:trPr>
          <w:jc w:val="center"/>
        </w:trPr>
        <w:tc>
          <w:tcPr>
            <w:tcW w:w="2090" w:type="dxa"/>
            <w:tcBorders>
              <w:top w:val="single" w:sz="4" w:space="0" w:color="auto"/>
              <w:left w:val="single" w:sz="4" w:space="0" w:color="auto"/>
              <w:bottom w:val="single" w:sz="4" w:space="0" w:color="auto"/>
              <w:right w:val="single" w:sz="4" w:space="0" w:color="auto"/>
            </w:tcBorders>
          </w:tcPr>
          <w:p w14:paraId="2D299190" w14:textId="77777777" w:rsidR="007F0830" w:rsidRPr="00B06F7A" w:rsidRDefault="007F0830" w:rsidP="006618E1">
            <w:pPr>
              <w:pStyle w:val="TAL"/>
            </w:pPr>
            <w:proofErr w:type="spellStart"/>
            <w:r w:rsidRPr="00B06F7A">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2EC21AA1" w14:textId="77777777" w:rsidR="007F0830" w:rsidRPr="00B06F7A" w:rsidRDefault="007F0830" w:rsidP="006618E1">
            <w:pPr>
              <w:pStyle w:val="TAL"/>
            </w:pPr>
            <w:proofErr w:type="spellStart"/>
            <w:r w:rsidRPr="00B06F7A">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678459BE" w14:textId="77777777" w:rsidR="007F0830" w:rsidRPr="00B06F7A" w:rsidRDefault="007F0830" w:rsidP="006618E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B73C442" w14:textId="77777777" w:rsidR="007F0830" w:rsidRPr="00B06F7A" w:rsidRDefault="007F0830" w:rsidP="006618E1">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033D09F2" w14:textId="77777777" w:rsidR="007F0830" w:rsidRPr="00B06F7A" w:rsidRDefault="007F0830" w:rsidP="006618E1">
            <w:pPr>
              <w:pStyle w:val="TAL"/>
              <w:rPr>
                <w:rFonts w:cs="Arial"/>
                <w:szCs w:val="18"/>
              </w:rPr>
            </w:pPr>
            <w:r w:rsidRPr="00B06F7A">
              <w:rPr>
                <w:rFonts w:cs="Arial"/>
                <w:szCs w:val="18"/>
              </w:rPr>
              <w:t>string</w:t>
            </w:r>
            <w:r w:rsidRPr="00B06F7A">
              <w:rPr>
                <w:rFonts w:cs="Arial"/>
                <w:szCs w:val="18"/>
              </w:rPr>
              <w:br/>
              <w:t xml:space="preserve">Authentication Type </w:t>
            </w:r>
          </w:p>
        </w:tc>
      </w:tr>
      <w:tr w:rsidR="007F0830" w:rsidRPr="00B06F7A" w14:paraId="2AA94A13" w14:textId="77777777" w:rsidTr="006618E1">
        <w:trPr>
          <w:jc w:val="center"/>
        </w:trPr>
        <w:tc>
          <w:tcPr>
            <w:tcW w:w="2090" w:type="dxa"/>
            <w:tcBorders>
              <w:top w:val="single" w:sz="4" w:space="0" w:color="auto"/>
              <w:left w:val="single" w:sz="4" w:space="0" w:color="auto"/>
              <w:bottom w:val="single" w:sz="4" w:space="0" w:color="auto"/>
              <w:right w:val="single" w:sz="4" w:space="0" w:color="auto"/>
            </w:tcBorders>
          </w:tcPr>
          <w:p w14:paraId="13B5E7C5" w14:textId="77777777" w:rsidR="007F0830" w:rsidRPr="00B06F7A" w:rsidRDefault="007F0830" w:rsidP="006618E1">
            <w:pPr>
              <w:pStyle w:val="TAL"/>
            </w:pPr>
            <w:proofErr w:type="spellStart"/>
            <w:r w:rsidRPr="00B06F7A">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48934FA" w14:textId="77777777" w:rsidR="007F0830" w:rsidRPr="00B06F7A" w:rsidRDefault="007F0830" w:rsidP="006618E1">
            <w:pPr>
              <w:pStyle w:val="TAL"/>
            </w:pPr>
            <w:proofErr w:type="spellStart"/>
            <w:r w:rsidRPr="00B06F7A">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5EC22E70" w14:textId="77777777" w:rsidR="007F0830" w:rsidRPr="00B06F7A" w:rsidRDefault="007F0830" w:rsidP="006618E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A7C73CD" w14:textId="77777777" w:rsidR="007F0830" w:rsidRPr="00B06F7A" w:rsidRDefault="007F0830" w:rsidP="006618E1">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737355A3" w14:textId="77777777" w:rsidR="007F0830" w:rsidRPr="00B06F7A" w:rsidRDefault="007F0830" w:rsidP="006618E1">
            <w:pPr>
              <w:pStyle w:val="TAL"/>
              <w:rPr>
                <w:rFonts w:cs="Arial"/>
                <w:szCs w:val="18"/>
              </w:rPr>
            </w:pPr>
            <w:r w:rsidRPr="00B06F7A">
              <w:rPr>
                <w:rFonts w:cs="Arial"/>
                <w:szCs w:val="18"/>
              </w:rPr>
              <w:t>See 3GPP TS 33.501 [6] clause 6.1.1.4</w:t>
            </w:r>
          </w:p>
        </w:tc>
      </w:tr>
      <w:tr w:rsidR="007F0830" w:rsidRPr="00B06F7A" w14:paraId="4C28FC20" w14:textId="77777777" w:rsidTr="006618E1">
        <w:trPr>
          <w:jc w:val="center"/>
        </w:trPr>
        <w:tc>
          <w:tcPr>
            <w:tcW w:w="2090" w:type="dxa"/>
            <w:tcBorders>
              <w:top w:val="single" w:sz="4" w:space="0" w:color="auto"/>
              <w:left w:val="single" w:sz="4" w:space="0" w:color="auto"/>
              <w:bottom w:val="single" w:sz="4" w:space="0" w:color="auto"/>
              <w:right w:val="single" w:sz="4" w:space="0" w:color="auto"/>
            </w:tcBorders>
          </w:tcPr>
          <w:p w14:paraId="3B8B781F" w14:textId="77777777" w:rsidR="007F0830" w:rsidRPr="00B06F7A" w:rsidRDefault="007F0830" w:rsidP="006618E1">
            <w:pPr>
              <w:pStyle w:val="TAL"/>
            </w:pPr>
            <w:proofErr w:type="spellStart"/>
            <w:r w:rsidRPr="00B06F7A">
              <w:rPr>
                <w:rFonts w:hint="eastAsia"/>
              </w:rPr>
              <w:t>a</w:t>
            </w:r>
            <w:r w:rsidRPr="00B06F7A">
              <w:t>uthRemovalInd</w:t>
            </w:r>
            <w:proofErr w:type="spellEnd"/>
          </w:p>
        </w:tc>
        <w:tc>
          <w:tcPr>
            <w:tcW w:w="1559" w:type="dxa"/>
            <w:tcBorders>
              <w:top w:val="single" w:sz="4" w:space="0" w:color="auto"/>
              <w:left w:val="single" w:sz="4" w:space="0" w:color="auto"/>
              <w:bottom w:val="single" w:sz="4" w:space="0" w:color="auto"/>
              <w:right w:val="single" w:sz="4" w:space="0" w:color="auto"/>
            </w:tcBorders>
          </w:tcPr>
          <w:p w14:paraId="708C0018" w14:textId="77777777" w:rsidR="007F0830" w:rsidRPr="00B06F7A" w:rsidRDefault="007F0830" w:rsidP="006618E1">
            <w:pPr>
              <w:pStyle w:val="TAL"/>
            </w:pPr>
            <w:del w:id="17" w:author="JayeetaSaha_Ericsson" w:date="2023-05-12T12:24:00Z">
              <w:r w:rsidRPr="00B06F7A" w:rsidDel="0018157F">
                <w:delText>B</w:delText>
              </w:r>
            </w:del>
            <w:proofErr w:type="spellStart"/>
            <w:ins w:id="18" w:author="JayeetaSaha_Ericsson" w:date="2023-05-12T12:24:00Z">
              <w:r>
                <w:t>b</w:t>
              </w:r>
            </w:ins>
            <w:r w:rsidRPr="00B06F7A">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EC99D2" w14:textId="77777777" w:rsidR="007F0830" w:rsidRPr="00B06F7A" w:rsidRDefault="007F0830" w:rsidP="006618E1">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0D5E5EE" w14:textId="77777777" w:rsidR="007F0830" w:rsidRPr="00B06F7A" w:rsidRDefault="007F0830" w:rsidP="006618E1">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48E2B0BB" w14:textId="77777777" w:rsidR="007F0830" w:rsidRPr="00B06F7A" w:rsidRDefault="007F0830" w:rsidP="006618E1">
            <w:pPr>
              <w:pStyle w:val="TAL"/>
              <w:rPr>
                <w:rFonts w:cs="Arial"/>
                <w:szCs w:val="18"/>
              </w:rPr>
            </w:pPr>
            <w:r w:rsidRPr="00B06F7A">
              <w:rPr>
                <w:rFonts w:cs="Arial"/>
                <w:szCs w:val="18"/>
              </w:rPr>
              <w:t>When present, it shall indicate the authentication result in the UDM shall be removed.</w:t>
            </w:r>
          </w:p>
          <w:p w14:paraId="3BA2C489" w14:textId="77777777" w:rsidR="007F0830" w:rsidRPr="00B06F7A" w:rsidRDefault="007F0830" w:rsidP="006618E1">
            <w:pPr>
              <w:pStyle w:val="TAL"/>
              <w:rPr>
                <w:rFonts w:cs="Arial"/>
                <w:szCs w:val="18"/>
              </w:rPr>
            </w:pPr>
            <w:r w:rsidRPr="00B06F7A">
              <w:rPr>
                <w:rFonts w:cs="Arial"/>
                <w:szCs w:val="18"/>
              </w:rPr>
              <w:t>This IE shall be set as follows:</w:t>
            </w:r>
          </w:p>
          <w:p w14:paraId="6E5A83FF" w14:textId="77777777" w:rsidR="007F0830" w:rsidRPr="00B06F7A" w:rsidRDefault="007F0830" w:rsidP="006618E1">
            <w:pPr>
              <w:pStyle w:val="TAL"/>
              <w:rPr>
                <w:rFonts w:cs="Arial"/>
                <w:szCs w:val="18"/>
              </w:rPr>
            </w:pPr>
            <w:r w:rsidRPr="00B06F7A">
              <w:rPr>
                <w:rFonts w:cs="Arial"/>
                <w:szCs w:val="18"/>
              </w:rPr>
              <w:t>-</w:t>
            </w:r>
            <w:r w:rsidRPr="00B06F7A">
              <w:rPr>
                <w:rFonts w:cs="Arial"/>
                <w:szCs w:val="18"/>
              </w:rPr>
              <w:tab/>
              <w:t xml:space="preserve">true: authentication result in the UDM shall be </w:t>
            </w:r>
            <w:proofErr w:type="gramStart"/>
            <w:r w:rsidRPr="00B06F7A">
              <w:rPr>
                <w:rFonts w:cs="Arial"/>
                <w:szCs w:val="18"/>
              </w:rPr>
              <w:t>removed;</w:t>
            </w:r>
            <w:proofErr w:type="gramEnd"/>
          </w:p>
          <w:p w14:paraId="2186D1BD" w14:textId="77777777" w:rsidR="007F0830" w:rsidRPr="00B06F7A" w:rsidRDefault="007F0830" w:rsidP="006618E1">
            <w:pPr>
              <w:pStyle w:val="TAL"/>
              <w:rPr>
                <w:rFonts w:cs="Arial"/>
                <w:szCs w:val="18"/>
              </w:rPr>
            </w:pPr>
            <w:r w:rsidRPr="00B06F7A">
              <w:rPr>
                <w:rFonts w:cs="Arial"/>
                <w:szCs w:val="18"/>
              </w:rPr>
              <w:t>-</w:t>
            </w:r>
            <w:r w:rsidRPr="00B06F7A">
              <w:rPr>
                <w:rFonts w:cs="Arial"/>
                <w:szCs w:val="18"/>
              </w:rPr>
              <w:tab/>
              <w:t>false (default): authentication result in the UDM shall not be removed.</w:t>
            </w:r>
          </w:p>
        </w:tc>
      </w:tr>
      <w:tr w:rsidR="007F0830" w:rsidRPr="00B3056F" w14:paraId="48484933" w14:textId="77777777" w:rsidTr="006618E1">
        <w:trPr>
          <w:jc w:val="center"/>
        </w:trPr>
        <w:tc>
          <w:tcPr>
            <w:tcW w:w="2090" w:type="dxa"/>
            <w:tcBorders>
              <w:top w:val="single" w:sz="4" w:space="0" w:color="auto"/>
              <w:left w:val="single" w:sz="4" w:space="0" w:color="auto"/>
              <w:bottom w:val="single" w:sz="4" w:space="0" w:color="auto"/>
              <w:right w:val="single" w:sz="4" w:space="0" w:color="auto"/>
            </w:tcBorders>
          </w:tcPr>
          <w:p w14:paraId="5B5D47DE" w14:textId="77777777" w:rsidR="007F0830" w:rsidRPr="00B3056F" w:rsidRDefault="007F0830" w:rsidP="006618E1">
            <w:pPr>
              <w:pStyle w:val="TAL"/>
            </w:pPr>
            <w:proofErr w:type="spellStart"/>
            <w:r w:rsidRPr="00B3056F">
              <w:t>nf</w:t>
            </w:r>
            <w:r>
              <w:t>SetI</w:t>
            </w:r>
            <w:r w:rsidRPr="00B3056F">
              <w:t>d</w:t>
            </w:r>
            <w:proofErr w:type="spellEnd"/>
          </w:p>
        </w:tc>
        <w:tc>
          <w:tcPr>
            <w:tcW w:w="1559" w:type="dxa"/>
            <w:tcBorders>
              <w:top w:val="single" w:sz="4" w:space="0" w:color="auto"/>
              <w:left w:val="single" w:sz="4" w:space="0" w:color="auto"/>
              <w:bottom w:val="single" w:sz="4" w:space="0" w:color="auto"/>
              <w:right w:val="single" w:sz="4" w:space="0" w:color="auto"/>
            </w:tcBorders>
          </w:tcPr>
          <w:p w14:paraId="249AED3C" w14:textId="77777777" w:rsidR="007F0830" w:rsidRPr="00B3056F" w:rsidRDefault="007F0830" w:rsidP="006618E1">
            <w:pPr>
              <w:pStyle w:val="TAL"/>
            </w:pPr>
            <w:proofErr w:type="spellStart"/>
            <w:r w:rsidRPr="00B3056F">
              <w:t>Nf</w:t>
            </w:r>
            <w:r>
              <w:t>SetId</w:t>
            </w:r>
            <w:proofErr w:type="spellEnd"/>
          </w:p>
        </w:tc>
        <w:tc>
          <w:tcPr>
            <w:tcW w:w="425" w:type="dxa"/>
            <w:tcBorders>
              <w:top w:val="single" w:sz="4" w:space="0" w:color="auto"/>
              <w:left w:val="single" w:sz="4" w:space="0" w:color="auto"/>
              <w:bottom w:val="single" w:sz="4" w:space="0" w:color="auto"/>
              <w:right w:val="single" w:sz="4" w:space="0" w:color="auto"/>
            </w:tcBorders>
          </w:tcPr>
          <w:p w14:paraId="668BEB9D" w14:textId="77777777" w:rsidR="007F0830" w:rsidRPr="00B3056F" w:rsidRDefault="007F0830" w:rsidP="006618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DAD78E" w14:textId="77777777" w:rsidR="007F0830" w:rsidRPr="00B3056F" w:rsidRDefault="007F0830" w:rsidP="006618E1">
            <w:pPr>
              <w:pStyle w:val="TAL"/>
            </w:pPr>
            <w:r>
              <w:t>0..</w:t>
            </w:r>
            <w:r w:rsidRPr="00B3056F">
              <w:t>1</w:t>
            </w:r>
          </w:p>
        </w:tc>
        <w:tc>
          <w:tcPr>
            <w:tcW w:w="4359" w:type="dxa"/>
            <w:tcBorders>
              <w:top w:val="single" w:sz="4" w:space="0" w:color="auto"/>
              <w:left w:val="single" w:sz="4" w:space="0" w:color="auto"/>
              <w:bottom w:val="single" w:sz="4" w:space="0" w:color="auto"/>
              <w:right w:val="single" w:sz="4" w:space="0" w:color="auto"/>
            </w:tcBorders>
          </w:tcPr>
          <w:p w14:paraId="068C1D2F" w14:textId="77777777" w:rsidR="007F0830" w:rsidRPr="00B3056F" w:rsidRDefault="007F0830" w:rsidP="006618E1">
            <w:pPr>
              <w:pStyle w:val="TAL"/>
              <w:rPr>
                <w:rFonts w:cs="Arial"/>
                <w:szCs w:val="18"/>
              </w:rPr>
            </w:pPr>
            <w:r w:rsidRPr="00B3056F">
              <w:rPr>
                <w:rFonts w:cs="Arial"/>
                <w:szCs w:val="18"/>
              </w:rPr>
              <w:t xml:space="preserve">If present, it indicates the NF Set ID </w:t>
            </w:r>
            <w:r>
              <w:rPr>
                <w:rFonts w:cs="Arial"/>
                <w:szCs w:val="18"/>
              </w:rPr>
              <w:t>where the authentication occurred (</w:t>
            </w:r>
            <w:proofErr w:type="gramStart"/>
            <w:r>
              <w:rPr>
                <w:rFonts w:cs="Arial"/>
                <w:szCs w:val="18"/>
              </w:rPr>
              <w:t>e.g.</w:t>
            </w:r>
            <w:proofErr w:type="gramEnd"/>
            <w:r>
              <w:rPr>
                <w:rFonts w:cs="Arial"/>
                <w:szCs w:val="18"/>
              </w:rPr>
              <w:t xml:space="preserve"> AUSF Set)</w:t>
            </w:r>
          </w:p>
        </w:tc>
      </w:tr>
      <w:tr w:rsidR="007F0830" w:rsidRPr="00B06F7A" w:rsidDel="00D87684" w14:paraId="110E186B" w14:textId="77777777" w:rsidTr="006618E1">
        <w:trPr>
          <w:jc w:val="center"/>
        </w:trPr>
        <w:tc>
          <w:tcPr>
            <w:tcW w:w="2090" w:type="dxa"/>
            <w:tcBorders>
              <w:top w:val="single" w:sz="4" w:space="0" w:color="auto"/>
              <w:left w:val="single" w:sz="4" w:space="0" w:color="auto"/>
              <w:bottom w:val="single" w:sz="4" w:space="0" w:color="auto"/>
              <w:right w:val="single" w:sz="4" w:space="0" w:color="auto"/>
            </w:tcBorders>
          </w:tcPr>
          <w:p w14:paraId="182CFB0D" w14:textId="77777777" w:rsidR="007F0830" w:rsidRPr="00A61635" w:rsidRDefault="007F0830" w:rsidP="006618E1">
            <w:pPr>
              <w:pStyle w:val="TAL"/>
            </w:pPr>
            <w:proofErr w:type="spellStart"/>
            <w:r w:rsidRPr="00A61635">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10A7ED2E" w14:textId="77777777" w:rsidR="007F0830" w:rsidRPr="00A61635" w:rsidRDefault="007F0830" w:rsidP="006618E1">
            <w:pPr>
              <w:pStyle w:val="TAL"/>
            </w:pPr>
            <w:r w:rsidRPr="00A61635">
              <w:t>array(string)</w:t>
            </w:r>
          </w:p>
        </w:tc>
        <w:tc>
          <w:tcPr>
            <w:tcW w:w="425" w:type="dxa"/>
            <w:tcBorders>
              <w:top w:val="single" w:sz="4" w:space="0" w:color="auto"/>
              <w:left w:val="single" w:sz="4" w:space="0" w:color="auto"/>
              <w:bottom w:val="single" w:sz="4" w:space="0" w:color="auto"/>
              <w:right w:val="single" w:sz="4" w:space="0" w:color="auto"/>
            </w:tcBorders>
          </w:tcPr>
          <w:p w14:paraId="1542ADD1" w14:textId="77777777" w:rsidR="007F0830" w:rsidRPr="00A61635" w:rsidRDefault="007F0830" w:rsidP="006618E1">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3A12F5EE" w14:textId="77777777" w:rsidR="007F0830" w:rsidRPr="00A61635" w:rsidRDefault="007F0830" w:rsidP="006618E1">
            <w:pPr>
              <w:pStyle w:val="TAL"/>
            </w:pPr>
            <w:proofErr w:type="gramStart"/>
            <w:r w:rsidRPr="00A61635">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717E7C" w14:textId="77777777" w:rsidR="007F0830" w:rsidRPr="00A61635" w:rsidRDefault="007F0830" w:rsidP="006618E1">
            <w:pPr>
              <w:pStyle w:val="TAL"/>
              <w:rPr>
                <w:rFonts w:cs="Arial"/>
                <w:szCs w:val="18"/>
              </w:rPr>
            </w:pPr>
            <w:r w:rsidRPr="00A61635">
              <w:rPr>
                <w:rFonts w:cs="Arial"/>
                <w:szCs w:val="18"/>
              </w:rPr>
              <w:t>May be present in Authentication Confirmation response messages.</w:t>
            </w:r>
            <w:r w:rsidRPr="00A61635">
              <w:rPr>
                <w:rFonts w:cs="Arial"/>
                <w:szCs w:val="18"/>
              </w:rPr>
              <w:br/>
              <w:t xml:space="preserve">The AUSF may decide to re-confirm the authentication at the UDM when receiving a data restoration notification containing a matching </w:t>
            </w:r>
            <w:proofErr w:type="spellStart"/>
            <w:r w:rsidRPr="00A61635">
              <w:rPr>
                <w:rFonts w:cs="Arial"/>
                <w:szCs w:val="18"/>
              </w:rPr>
              <w:t>resetId</w:t>
            </w:r>
            <w:proofErr w:type="spellEnd"/>
            <w:r w:rsidRPr="00A61635">
              <w:rPr>
                <w:rFonts w:cs="Arial"/>
                <w:szCs w:val="18"/>
              </w:rPr>
              <w:t>.</w:t>
            </w:r>
          </w:p>
        </w:tc>
      </w:tr>
      <w:tr w:rsidR="007F0830" w:rsidRPr="00B06F7A" w:rsidDel="00D87684" w14:paraId="0C5067B9" w14:textId="77777777" w:rsidTr="006618E1">
        <w:trPr>
          <w:jc w:val="center"/>
        </w:trPr>
        <w:tc>
          <w:tcPr>
            <w:tcW w:w="2090" w:type="dxa"/>
            <w:tcBorders>
              <w:top w:val="single" w:sz="4" w:space="0" w:color="auto"/>
              <w:left w:val="single" w:sz="4" w:space="0" w:color="auto"/>
              <w:bottom w:val="single" w:sz="4" w:space="0" w:color="auto"/>
              <w:right w:val="single" w:sz="4" w:space="0" w:color="auto"/>
            </w:tcBorders>
          </w:tcPr>
          <w:p w14:paraId="64CB6B47" w14:textId="77777777" w:rsidR="007F0830" w:rsidRPr="00A61635" w:rsidRDefault="007F0830" w:rsidP="006618E1">
            <w:pPr>
              <w:pStyle w:val="TAL"/>
            </w:pPr>
            <w:proofErr w:type="spellStart"/>
            <w:r>
              <w:t>dataRestorationCallbackUri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6ADF7BA6" w14:textId="77777777" w:rsidR="007F0830" w:rsidRPr="00A61635" w:rsidRDefault="007F0830" w:rsidP="006618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A978EFC" w14:textId="77777777" w:rsidR="007F0830" w:rsidRPr="00A61635" w:rsidRDefault="007F0830" w:rsidP="006618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520CE" w14:textId="77777777" w:rsidR="007F0830" w:rsidRPr="00A61635" w:rsidRDefault="007F0830" w:rsidP="006618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D84EB6" w14:textId="77777777" w:rsidR="007F0830" w:rsidRPr="00A61635" w:rsidRDefault="007F0830" w:rsidP="006618E1">
            <w:pPr>
              <w:pStyle w:val="TAL"/>
              <w:rPr>
                <w:rFonts w:cs="Arial"/>
                <w:szCs w:val="18"/>
              </w:rPr>
            </w:pPr>
            <w:r>
              <w:rPr>
                <w:rFonts w:cs="Arial"/>
                <w:szCs w:val="18"/>
              </w:rPr>
              <w:t>If present, it contains the URI where notifications about UDR-initiated data restoration shall be sent by UDM.</w:t>
            </w:r>
          </w:p>
        </w:tc>
      </w:tr>
      <w:tr w:rsidR="007F0830" w:rsidRPr="00B06F7A" w:rsidDel="00D87684" w14:paraId="72A1CB70" w14:textId="77777777" w:rsidTr="006618E1">
        <w:trPr>
          <w:jc w:val="center"/>
        </w:trPr>
        <w:tc>
          <w:tcPr>
            <w:tcW w:w="2090" w:type="dxa"/>
            <w:tcBorders>
              <w:top w:val="single" w:sz="4" w:space="0" w:color="auto"/>
              <w:left w:val="single" w:sz="4" w:space="0" w:color="auto"/>
              <w:bottom w:val="single" w:sz="4" w:space="0" w:color="auto"/>
              <w:right w:val="single" w:sz="4" w:space="0" w:color="auto"/>
            </w:tcBorders>
          </w:tcPr>
          <w:p w14:paraId="03A7E240" w14:textId="77777777" w:rsidR="007F0830" w:rsidRDefault="007F0830" w:rsidP="006618E1">
            <w:pPr>
              <w:pStyle w:val="TAL"/>
            </w:pPr>
            <w:proofErr w:type="spellStart"/>
            <w:r>
              <w:t>udrRestartInd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A9F7403" w14:textId="77777777" w:rsidR="007F0830" w:rsidRDefault="007F0830" w:rsidP="006618E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326ADC" w14:textId="77777777" w:rsidR="007F0830" w:rsidRDefault="007F0830" w:rsidP="006618E1">
            <w:pPr>
              <w:pStyle w:val="TAC"/>
            </w:pPr>
            <w:r w:rsidRPr="004745F6">
              <w:t>O</w:t>
            </w:r>
          </w:p>
        </w:tc>
        <w:tc>
          <w:tcPr>
            <w:tcW w:w="1134" w:type="dxa"/>
            <w:tcBorders>
              <w:top w:val="single" w:sz="4" w:space="0" w:color="auto"/>
              <w:left w:val="single" w:sz="4" w:space="0" w:color="auto"/>
              <w:bottom w:val="single" w:sz="4" w:space="0" w:color="auto"/>
              <w:right w:val="single" w:sz="4" w:space="0" w:color="auto"/>
            </w:tcBorders>
          </w:tcPr>
          <w:p w14:paraId="533A569B" w14:textId="77777777" w:rsidR="007F0830" w:rsidRDefault="007F0830" w:rsidP="006618E1">
            <w:pPr>
              <w:pStyle w:val="TAL"/>
            </w:pPr>
            <w:r w:rsidRPr="004745F6">
              <w:t>0..1</w:t>
            </w:r>
          </w:p>
        </w:tc>
        <w:tc>
          <w:tcPr>
            <w:tcW w:w="4359" w:type="dxa"/>
            <w:tcBorders>
              <w:top w:val="single" w:sz="4" w:space="0" w:color="auto"/>
              <w:left w:val="single" w:sz="4" w:space="0" w:color="auto"/>
              <w:bottom w:val="single" w:sz="4" w:space="0" w:color="auto"/>
              <w:right w:val="single" w:sz="4" w:space="0" w:color="auto"/>
            </w:tcBorders>
          </w:tcPr>
          <w:p w14:paraId="00196C9A" w14:textId="77777777" w:rsidR="007F0830" w:rsidRPr="004745F6" w:rsidRDefault="007F0830" w:rsidP="006618E1">
            <w:pPr>
              <w:pStyle w:val="TAL"/>
              <w:rPr>
                <w:rFonts w:cs="Arial"/>
                <w:szCs w:val="18"/>
              </w:rPr>
            </w:pPr>
            <w:r w:rsidRPr="004745F6">
              <w:rPr>
                <w:rFonts w:cs="Arial"/>
                <w:szCs w:val="18"/>
              </w:rPr>
              <w:t>May be present in request messages from the AUSF to the UDM.</w:t>
            </w:r>
          </w:p>
          <w:p w14:paraId="6A67FFD2" w14:textId="77777777" w:rsidR="007F0830" w:rsidRPr="004745F6" w:rsidRDefault="007F0830" w:rsidP="006618E1">
            <w:pPr>
              <w:pStyle w:val="TAL"/>
              <w:rPr>
                <w:rFonts w:cs="Arial"/>
                <w:szCs w:val="18"/>
              </w:rPr>
            </w:pPr>
            <w:r w:rsidRPr="004745F6">
              <w:rPr>
                <w:rFonts w:cs="Arial"/>
                <w:szCs w:val="18"/>
              </w:rPr>
              <w:t>If present:</w:t>
            </w:r>
          </w:p>
          <w:p w14:paraId="32CE1E1E" w14:textId="77777777" w:rsidR="007F0830" w:rsidRPr="004745F6" w:rsidRDefault="007F0830" w:rsidP="006618E1">
            <w:pPr>
              <w:pStyle w:val="TAL"/>
              <w:rPr>
                <w:rFonts w:cs="Arial"/>
                <w:szCs w:val="18"/>
              </w:rPr>
            </w:pPr>
            <w:r w:rsidRPr="004745F6">
              <w:rPr>
                <w:rFonts w:cs="Arial"/>
                <w:szCs w:val="18"/>
              </w:rPr>
              <w:t>- true: indicates that the registration message sent by the AUSF is due to a re-synchronization event, motivated by a previous reception at the AUSF of a Data Restoration Notification from the UDM</w:t>
            </w:r>
          </w:p>
          <w:p w14:paraId="28662B8F" w14:textId="77777777" w:rsidR="007F0830" w:rsidRDefault="007F0830" w:rsidP="006618E1">
            <w:pPr>
              <w:pStyle w:val="TAL"/>
              <w:rPr>
                <w:rFonts w:cs="Arial"/>
                <w:szCs w:val="18"/>
              </w:rPr>
            </w:pPr>
            <w:r w:rsidRPr="004745F6">
              <w:rPr>
                <w:rFonts w:cs="Arial"/>
                <w:szCs w:val="18"/>
              </w:rPr>
              <w:t>- false (or absent): indicates that this is a normal request message (i.e., not motivated by a data restoration notification event)</w:t>
            </w:r>
          </w:p>
        </w:tc>
      </w:tr>
    </w:tbl>
    <w:p w14:paraId="44067442" w14:textId="77AF8A53" w:rsidR="007F0830" w:rsidRDefault="007F0830" w:rsidP="007F0830"/>
    <w:p w14:paraId="410C860C" w14:textId="77777777" w:rsidR="000145DB" w:rsidRDefault="000145DB" w:rsidP="000145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7F5B52" w14:textId="77777777" w:rsidR="000145DB" w:rsidRPr="00B06F7A" w:rsidRDefault="000145DB" w:rsidP="000145DB">
      <w:pPr>
        <w:pStyle w:val="TH"/>
      </w:pPr>
      <w:r w:rsidRPr="00B06F7A">
        <w:rPr>
          <w:noProof/>
        </w:rPr>
        <w:lastRenderedPageBreak/>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0145DB" w:rsidRPr="00B06F7A" w14:paraId="46AEFE49"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8DF0DE9" w14:textId="77777777" w:rsidR="000145DB" w:rsidRPr="00B06F7A" w:rsidRDefault="000145DB" w:rsidP="006618E1">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50259B87" w14:textId="77777777" w:rsidR="000145DB" w:rsidRPr="00B06F7A" w:rsidRDefault="000145DB" w:rsidP="006618E1">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DCC7BDC" w14:textId="77777777" w:rsidR="000145DB" w:rsidRPr="00B06F7A" w:rsidRDefault="000145DB" w:rsidP="006618E1">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8B87D64" w14:textId="77777777" w:rsidR="000145DB" w:rsidRPr="00B06F7A" w:rsidRDefault="000145DB" w:rsidP="006618E1">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18AF3056" w14:textId="77777777" w:rsidR="000145DB" w:rsidRPr="00B06F7A" w:rsidRDefault="000145DB" w:rsidP="006618E1">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3DDFFE7" w14:textId="77777777" w:rsidR="000145DB" w:rsidRPr="00B06F7A" w:rsidRDefault="000145DB" w:rsidP="006618E1">
            <w:pPr>
              <w:pStyle w:val="TAH"/>
              <w:rPr>
                <w:rFonts w:cs="Arial"/>
                <w:szCs w:val="18"/>
              </w:rPr>
            </w:pPr>
            <w:r w:rsidRPr="00B06F7A">
              <w:rPr>
                <w:rFonts w:cs="Arial"/>
                <w:szCs w:val="18"/>
              </w:rPr>
              <w:t>Applicability</w:t>
            </w:r>
          </w:p>
        </w:tc>
      </w:tr>
      <w:tr w:rsidR="000145DB" w:rsidRPr="00B06F7A" w14:paraId="374A8E8B"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425E074B" w14:textId="77777777" w:rsidR="000145DB" w:rsidRPr="00B06F7A" w:rsidRDefault="000145DB" w:rsidP="006618E1">
            <w:pPr>
              <w:pStyle w:val="TAL"/>
            </w:pPr>
            <w:proofErr w:type="spellStart"/>
            <w:r w:rsidRPr="00B06F7A">
              <w:t>supportedFeatures</w:t>
            </w:r>
            <w:proofErr w:type="spellEnd"/>
          </w:p>
        </w:tc>
        <w:tc>
          <w:tcPr>
            <w:tcW w:w="1557" w:type="dxa"/>
            <w:tcBorders>
              <w:top w:val="single" w:sz="4" w:space="0" w:color="auto"/>
              <w:left w:val="single" w:sz="4" w:space="0" w:color="auto"/>
              <w:bottom w:val="single" w:sz="4" w:space="0" w:color="auto"/>
              <w:right w:val="single" w:sz="4" w:space="0" w:color="auto"/>
            </w:tcBorders>
          </w:tcPr>
          <w:p w14:paraId="2C4A9ABE" w14:textId="77777777" w:rsidR="000145DB" w:rsidRPr="00B06F7A" w:rsidRDefault="000145DB" w:rsidP="006618E1">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51F4457"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8D84DC"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F2EE228" w14:textId="77777777" w:rsidR="000145DB" w:rsidRPr="00B06F7A" w:rsidRDefault="000145DB" w:rsidP="006618E1">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24A70A80" w14:textId="77777777" w:rsidR="000145DB" w:rsidRPr="00B06F7A" w:rsidRDefault="000145DB" w:rsidP="006618E1">
            <w:pPr>
              <w:pStyle w:val="TAL"/>
              <w:rPr>
                <w:rFonts w:cs="Arial"/>
                <w:szCs w:val="18"/>
              </w:rPr>
            </w:pPr>
          </w:p>
        </w:tc>
      </w:tr>
      <w:tr w:rsidR="000145DB" w:rsidRPr="00B06F7A" w14:paraId="40696512"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424B2D42" w14:textId="77777777" w:rsidR="000145DB" w:rsidRPr="00B06F7A" w:rsidRDefault="000145DB" w:rsidP="006618E1">
            <w:pPr>
              <w:pStyle w:val="TAL"/>
            </w:pPr>
            <w:proofErr w:type="spellStart"/>
            <w:r w:rsidRPr="00B06F7A">
              <w:t>gpsis</w:t>
            </w:r>
            <w:proofErr w:type="spellEnd"/>
          </w:p>
        </w:tc>
        <w:tc>
          <w:tcPr>
            <w:tcW w:w="1557" w:type="dxa"/>
            <w:tcBorders>
              <w:top w:val="single" w:sz="4" w:space="0" w:color="auto"/>
              <w:left w:val="single" w:sz="4" w:space="0" w:color="auto"/>
              <w:bottom w:val="single" w:sz="4" w:space="0" w:color="auto"/>
              <w:right w:val="single" w:sz="4" w:space="0" w:color="auto"/>
            </w:tcBorders>
          </w:tcPr>
          <w:p w14:paraId="591410BF" w14:textId="77777777" w:rsidR="000145DB" w:rsidRPr="00B06F7A" w:rsidRDefault="000145DB" w:rsidP="006618E1">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1D34C12"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1A42D4" w14:textId="77777777" w:rsidR="000145DB" w:rsidRPr="00B06F7A" w:rsidRDefault="000145DB" w:rsidP="006618E1">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54829542" w14:textId="77777777" w:rsidR="000145DB" w:rsidRPr="00B06F7A" w:rsidRDefault="000145DB" w:rsidP="006618E1">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30A4E170" w14:textId="77777777" w:rsidR="000145DB" w:rsidRPr="00B06F7A" w:rsidRDefault="000145DB" w:rsidP="006618E1">
            <w:pPr>
              <w:pStyle w:val="TAL"/>
              <w:rPr>
                <w:rFonts w:cs="Arial"/>
                <w:szCs w:val="18"/>
              </w:rPr>
            </w:pPr>
          </w:p>
        </w:tc>
      </w:tr>
      <w:tr w:rsidR="000145DB" w:rsidRPr="00B06F7A" w14:paraId="30F6B316"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26574626" w14:textId="77777777" w:rsidR="000145DB" w:rsidRPr="00B06F7A" w:rsidRDefault="000145DB" w:rsidP="006618E1">
            <w:pPr>
              <w:pStyle w:val="TAL"/>
            </w:pPr>
            <w:proofErr w:type="spellStart"/>
            <w:r w:rsidRPr="00B06F7A">
              <w:t>internalGroupIds</w:t>
            </w:r>
            <w:proofErr w:type="spellEnd"/>
          </w:p>
        </w:tc>
        <w:tc>
          <w:tcPr>
            <w:tcW w:w="1557" w:type="dxa"/>
            <w:tcBorders>
              <w:top w:val="single" w:sz="4" w:space="0" w:color="auto"/>
              <w:left w:val="single" w:sz="4" w:space="0" w:color="auto"/>
              <w:bottom w:val="single" w:sz="4" w:space="0" w:color="auto"/>
              <w:right w:val="single" w:sz="4" w:space="0" w:color="auto"/>
            </w:tcBorders>
          </w:tcPr>
          <w:p w14:paraId="7D2AD4C7" w14:textId="77777777" w:rsidR="000145DB" w:rsidRPr="00B06F7A" w:rsidRDefault="000145DB" w:rsidP="006618E1">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F31C03D"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2A8DE5E" w14:textId="77777777" w:rsidR="000145DB" w:rsidRPr="00B06F7A" w:rsidRDefault="000145DB" w:rsidP="006618E1">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03679FE2" w14:textId="77777777" w:rsidR="000145DB" w:rsidRPr="00B06F7A" w:rsidRDefault="000145DB" w:rsidP="006618E1">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396D4B83" w14:textId="77777777" w:rsidR="000145DB" w:rsidRPr="00B06F7A" w:rsidRDefault="000145DB" w:rsidP="006618E1">
            <w:pPr>
              <w:pStyle w:val="TAL"/>
              <w:rPr>
                <w:rFonts w:cs="Arial"/>
                <w:szCs w:val="18"/>
              </w:rPr>
            </w:pPr>
          </w:p>
        </w:tc>
      </w:tr>
      <w:tr w:rsidR="000145DB" w:rsidRPr="00B06F7A" w14:paraId="2EB3F938"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03412C50" w14:textId="77777777" w:rsidR="000145DB" w:rsidRPr="00B06F7A" w:rsidRDefault="000145DB" w:rsidP="006618E1">
            <w:pPr>
              <w:pStyle w:val="TAL"/>
            </w:pPr>
            <w:proofErr w:type="spellStart"/>
            <w:r w:rsidRPr="00B06F7A">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764D99F4" w14:textId="77777777" w:rsidR="000145DB" w:rsidRPr="00B06F7A" w:rsidRDefault="000145DB" w:rsidP="006618E1">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A181BE2"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F2696C" w14:textId="77777777" w:rsidR="000145DB" w:rsidRPr="00B06F7A" w:rsidRDefault="000145DB" w:rsidP="006618E1">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53C3102D" w14:textId="77777777" w:rsidR="000145DB" w:rsidRPr="00B06F7A" w:rsidRDefault="000145DB" w:rsidP="006618E1">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p w14:paraId="7D50742C" w14:textId="77777777" w:rsidR="000145DB" w:rsidRPr="00B06F7A" w:rsidRDefault="000145DB" w:rsidP="006618E1">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1285B66C" w14:textId="77777777" w:rsidR="000145DB" w:rsidRPr="00B06F7A" w:rsidRDefault="000145DB" w:rsidP="006618E1">
            <w:pPr>
              <w:pStyle w:val="TAL"/>
              <w:rPr>
                <w:rFonts w:cs="Arial"/>
                <w:szCs w:val="18"/>
              </w:rPr>
            </w:pPr>
          </w:p>
        </w:tc>
      </w:tr>
      <w:tr w:rsidR="000145DB" w:rsidRPr="00B06F7A" w14:paraId="70E4DE00"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496CA4B9" w14:textId="77777777" w:rsidR="000145DB" w:rsidRPr="00B06F7A" w:rsidRDefault="000145DB" w:rsidP="006618E1">
            <w:pPr>
              <w:pStyle w:val="TAL"/>
            </w:pPr>
            <w:proofErr w:type="spellStart"/>
            <w:r w:rsidRPr="00B06F7A">
              <w:t>hssGroupId</w:t>
            </w:r>
            <w:proofErr w:type="spellEnd"/>
          </w:p>
        </w:tc>
        <w:tc>
          <w:tcPr>
            <w:tcW w:w="1557" w:type="dxa"/>
            <w:tcBorders>
              <w:top w:val="single" w:sz="4" w:space="0" w:color="auto"/>
              <w:left w:val="single" w:sz="4" w:space="0" w:color="auto"/>
              <w:bottom w:val="single" w:sz="4" w:space="0" w:color="auto"/>
              <w:right w:val="single" w:sz="4" w:space="0" w:color="auto"/>
            </w:tcBorders>
          </w:tcPr>
          <w:p w14:paraId="67F81CB4" w14:textId="77777777" w:rsidR="000145DB" w:rsidRPr="00B06F7A" w:rsidRDefault="000145DB" w:rsidP="006618E1">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4721AE1"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7DFC63"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44822DB" w14:textId="77777777" w:rsidR="000145DB" w:rsidRPr="00B06F7A" w:rsidRDefault="000145DB" w:rsidP="006618E1">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4E6DEA93" w14:textId="77777777" w:rsidR="000145DB" w:rsidRPr="00B06F7A" w:rsidRDefault="000145DB" w:rsidP="006618E1">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69CCDA06" w14:textId="77777777" w:rsidR="000145DB" w:rsidRPr="00B06F7A" w:rsidRDefault="000145DB" w:rsidP="006618E1">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72D50319" w14:textId="77777777" w:rsidR="000145DB" w:rsidRPr="00B06F7A" w:rsidRDefault="000145DB" w:rsidP="006618E1">
            <w:pPr>
              <w:pStyle w:val="TAL"/>
              <w:rPr>
                <w:rFonts w:cs="Arial"/>
                <w:szCs w:val="18"/>
              </w:rPr>
            </w:pPr>
          </w:p>
        </w:tc>
      </w:tr>
      <w:tr w:rsidR="000145DB" w:rsidRPr="00B06F7A" w14:paraId="02349EB1"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17259306" w14:textId="77777777" w:rsidR="000145DB" w:rsidRPr="00B06F7A" w:rsidRDefault="000145DB" w:rsidP="006618E1">
            <w:pPr>
              <w:pStyle w:val="TAL"/>
            </w:pPr>
            <w:proofErr w:type="spellStart"/>
            <w:r w:rsidRPr="00B06F7A">
              <w:t>subscribedUeAmbr</w:t>
            </w:r>
            <w:proofErr w:type="spellEnd"/>
          </w:p>
        </w:tc>
        <w:tc>
          <w:tcPr>
            <w:tcW w:w="1557" w:type="dxa"/>
            <w:tcBorders>
              <w:top w:val="single" w:sz="4" w:space="0" w:color="auto"/>
              <w:left w:val="single" w:sz="4" w:space="0" w:color="auto"/>
              <w:bottom w:val="single" w:sz="4" w:space="0" w:color="auto"/>
              <w:right w:val="single" w:sz="4" w:space="0" w:color="auto"/>
            </w:tcBorders>
          </w:tcPr>
          <w:p w14:paraId="17860BBF" w14:textId="77777777" w:rsidR="000145DB" w:rsidRPr="00B06F7A" w:rsidRDefault="000145DB" w:rsidP="006618E1">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0C7D6B91"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945099"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E4DCE4" w14:textId="77777777" w:rsidR="000145DB" w:rsidRPr="00B06F7A" w:rsidRDefault="000145DB" w:rsidP="006618E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CFAF277" w14:textId="77777777" w:rsidR="000145DB" w:rsidRPr="00B06F7A" w:rsidRDefault="000145DB" w:rsidP="006618E1">
            <w:pPr>
              <w:pStyle w:val="TAL"/>
              <w:rPr>
                <w:rFonts w:cs="Arial"/>
                <w:szCs w:val="18"/>
              </w:rPr>
            </w:pPr>
          </w:p>
        </w:tc>
      </w:tr>
      <w:tr w:rsidR="000145DB" w:rsidRPr="00B06F7A" w14:paraId="0D3DA34A"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37B8AF83" w14:textId="77777777" w:rsidR="000145DB" w:rsidRPr="00B06F7A" w:rsidRDefault="000145DB" w:rsidP="006618E1">
            <w:pPr>
              <w:pStyle w:val="TAL"/>
            </w:pPr>
            <w:proofErr w:type="spellStart"/>
            <w:r w:rsidRPr="00B06F7A">
              <w:t>nssai</w:t>
            </w:r>
            <w:proofErr w:type="spellEnd"/>
          </w:p>
        </w:tc>
        <w:tc>
          <w:tcPr>
            <w:tcW w:w="1557" w:type="dxa"/>
            <w:tcBorders>
              <w:top w:val="single" w:sz="4" w:space="0" w:color="auto"/>
              <w:left w:val="single" w:sz="4" w:space="0" w:color="auto"/>
              <w:bottom w:val="single" w:sz="4" w:space="0" w:color="auto"/>
              <w:right w:val="single" w:sz="4" w:space="0" w:color="auto"/>
            </w:tcBorders>
          </w:tcPr>
          <w:p w14:paraId="43320BCF" w14:textId="77777777" w:rsidR="000145DB" w:rsidRPr="00B06F7A" w:rsidRDefault="000145DB" w:rsidP="006618E1">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71FBDF29"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AD155D"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919792A" w14:textId="77777777" w:rsidR="000145DB" w:rsidRPr="00B06F7A" w:rsidRDefault="000145DB" w:rsidP="006618E1">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0149F4B6" w14:textId="77777777" w:rsidR="000145DB" w:rsidRPr="00B06F7A" w:rsidRDefault="000145DB" w:rsidP="006618E1">
            <w:pPr>
              <w:pStyle w:val="TAL"/>
              <w:rPr>
                <w:rFonts w:cs="Arial"/>
                <w:szCs w:val="18"/>
              </w:rPr>
            </w:pPr>
          </w:p>
        </w:tc>
      </w:tr>
      <w:tr w:rsidR="000145DB" w:rsidRPr="00B06F7A" w14:paraId="2BFE9783"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10AE1811" w14:textId="77777777" w:rsidR="000145DB" w:rsidRPr="00B06F7A" w:rsidRDefault="000145DB" w:rsidP="006618E1">
            <w:pPr>
              <w:pStyle w:val="TAL"/>
            </w:pPr>
            <w:proofErr w:type="spellStart"/>
            <w:r w:rsidRPr="00B06F7A">
              <w:t>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01DDFC6A" w14:textId="77777777" w:rsidR="000145DB" w:rsidRPr="00B06F7A" w:rsidRDefault="000145DB" w:rsidP="006618E1">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C291B21"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028E0F" w14:textId="77777777" w:rsidR="000145DB" w:rsidRPr="00B06F7A" w:rsidRDefault="000145DB" w:rsidP="006618E1">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4D1085B4" w14:textId="77777777" w:rsidR="000145DB" w:rsidRDefault="000145DB" w:rsidP="006618E1">
            <w:pPr>
              <w:pStyle w:val="TAL"/>
              <w:rPr>
                <w:rFonts w:cs="Arial"/>
                <w:szCs w:val="18"/>
              </w:rPr>
            </w:pPr>
            <w:r w:rsidRPr="00B06F7A">
              <w:rPr>
                <w:rFonts w:cs="Arial"/>
                <w:szCs w:val="18"/>
              </w:rPr>
              <w:t>List of RAT Types that are restricted in 5GC and EPC; see 3GPP TS 29.571 [7] (NOTE 2)</w:t>
            </w:r>
          </w:p>
          <w:p w14:paraId="0DE62355" w14:textId="77777777" w:rsidR="000145DB" w:rsidRPr="00B06F7A" w:rsidRDefault="000145DB" w:rsidP="006618E1">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50E63EA8" w14:textId="77777777" w:rsidR="000145DB" w:rsidRPr="00B06F7A" w:rsidRDefault="000145DB" w:rsidP="006618E1">
            <w:pPr>
              <w:pStyle w:val="TAL"/>
              <w:rPr>
                <w:rFonts w:cs="Arial"/>
                <w:szCs w:val="18"/>
              </w:rPr>
            </w:pPr>
          </w:p>
        </w:tc>
      </w:tr>
      <w:tr w:rsidR="000145DB" w:rsidRPr="00B06F7A" w14:paraId="415B8213"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61074651" w14:textId="77777777" w:rsidR="000145DB" w:rsidRPr="00B06F7A" w:rsidRDefault="000145DB" w:rsidP="006618E1">
            <w:pPr>
              <w:pStyle w:val="TAL"/>
            </w:pPr>
            <w:proofErr w:type="spellStart"/>
            <w:r w:rsidRPr="00B06F7A">
              <w:t>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6F21876F" w14:textId="77777777" w:rsidR="000145DB" w:rsidRPr="00B06F7A" w:rsidRDefault="000145DB" w:rsidP="006618E1">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7455B0BF"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6A804E" w14:textId="77777777" w:rsidR="000145DB" w:rsidRPr="00B06F7A" w:rsidRDefault="000145DB" w:rsidP="006618E1">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0EC8FFFD" w14:textId="77777777" w:rsidR="000145DB" w:rsidRPr="00B06F7A" w:rsidRDefault="000145DB" w:rsidP="006618E1">
            <w:pPr>
              <w:pStyle w:val="TAL"/>
              <w:rPr>
                <w:rFonts w:cs="Arial"/>
                <w:szCs w:val="18"/>
              </w:rPr>
            </w:pPr>
            <w:r w:rsidRPr="00B06F7A">
              <w:rPr>
                <w:rFonts w:cs="Arial"/>
                <w:szCs w:val="18"/>
              </w:rPr>
              <w:t>List of forbidden areas in 5GS</w:t>
            </w:r>
            <w:r>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011439B" w14:textId="77777777" w:rsidR="000145DB" w:rsidRPr="00B06F7A" w:rsidRDefault="000145DB" w:rsidP="006618E1">
            <w:pPr>
              <w:pStyle w:val="TAL"/>
              <w:rPr>
                <w:rFonts w:cs="Arial"/>
                <w:szCs w:val="18"/>
              </w:rPr>
            </w:pPr>
          </w:p>
        </w:tc>
      </w:tr>
      <w:tr w:rsidR="000145DB" w:rsidRPr="00B06F7A" w14:paraId="54DE3B5C"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6E99FAE6" w14:textId="77777777" w:rsidR="000145DB" w:rsidRPr="00B06F7A" w:rsidRDefault="000145DB" w:rsidP="006618E1">
            <w:pPr>
              <w:pStyle w:val="TAL"/>
            </w:pPr>
            <w:proofErr w:type="spellStart"/>
            <w:r w:rsidRPr="00B06F7A">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243B4E41" w14:textId="77777777" w:rsidR="000145DB" w:rsidRPr="00B06F7A" w:rsidRDefault="000145DB" w:rsidP="006618E1">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1235E178"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176181"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047271" w14:textId="77777777" w:rsidR="000145DB" w:rsidRPr="00B06F7A" w:rsidRDefault="000145DB" w:rsidP="006618E1">
            <w:pPr>
              <w:pStyle w:val="TAL"/>
              <w:rPr>
                <w:rFonts w:cs="Arial"/>
                <w:szCs w:val="18"/>
              </w:rPr>
            </w:pPr>
            <w:r w:rsidRPr="00B06F7A">
              <w:rPr>
                <w:rFonts w:cs="Arial"/>
                <w:szCs w:val="18"/>
              </w:rPr>
              <w:t>Subscribed Service Area Restriction</w:t>
            </w:r>
            <w:r>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69A75E6C" w14:textId="77777777" w:rsidR="000145DB" w:rsidRPr="00B06F7A" w:rsidRDefault="000145DB" w:rsidP="006618E1">
            <w:pPr>
              <w:pStyle w:val="TAL"/>
              <w:rPr>
                <w:rFonts w:cs="Arial"/>
                <w:szCs w:val="18"/>
              </w:rPr>
            </w:pPr>
          </w:p>
        </w:tc>
      </w:tr>
      <w:tr w:rsidR="000145DB" w:rsidRPr="00B06F7A" w14:paraId="5402E133"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6C98285D" w14:textId="77777777" w:rsidR="000145DB" w:rsidRPr="00B06F7A" w:rsidRDefault="000145DB" w:rsidP="006618E1">
            <w:pPr>
              <w:pStyle w:val="TAL"/>
            </w:pPr>
            <w:proofErr w:type="spellStart"/>
            <w:r w:rsidRPr="00B06F7A">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24515FDD" w14:textId="77777777" w:rsidR="000145DB" w:rsidRPr="00B06F7A" w:rsidRDefault="000145DB" w:rsidP="006618E1">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0D7604C"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963A99" w14:textId="77777777" w:rsidR="000145DB" w:rsidRPr="00B06F7A" w:rsidRDefault="000145DB" w:rsidP="006618E1">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3B52C424" w14:textId="77777777" w:rsidR="000145DB" w:rsidRPr="00B06F7A" w:rsidRDefault="000145DB" w:rsidP="006618E1">
            <w:pPr>
              <w:pStyle w:val="TAL"/>
              <w:rPr>
                <w:rFonts w:cs="Arial"/>
                <w:szCs w:val="18"/>
              </w:rPr>
            </w:pPr>
            <w:r w:rsidRPr="00B06F7A">
              <w:rPr>
                <w:rFonts w:cs="Arial"/>
                <w:szCs w:val="18"/>
              </w:rPr>
              <w:t>List of Core Network Types that are restricted.</w:t>
            </w:r>
          </w:p>
          <w:p w14:paraId="713B7AA2" w14:textId="77777777" w:rsidR="000145DB" w:rsidRPr="00B06F7A" w:rsidRDefault="000145DB" w:rsidP="006618E1">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11DC85BA" w14:textId="77777777" w:rsidR="000145DB" w:rsidRPr="00B06F7A" w:rsidRDefault="000145DB" w:rsidP="006618E1">
            <w:pPr>
              <w:pStyle w:val="TAL"/>
              <w:rPr>
                <w:rFonts w:cs="Arial"/>
                <w:szCs w:val="18"/>
              </w:rPr>
            </w:pPr>
          </w:p>
        </w:tc>
      </w:tr>
      <w:tr w:rsidR="000145DB" w:rsidRPr="00B06F7A" w14:paraId="2FF761B5"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0D8636F3" w14:textId="77777777" w:rsidR="000145DB" w:rsidRPr="00B06F7A" w:rsidRDefault="000145DB" w:rsidP="006618E1">
            <w:pPr>
              <w:pStyle w:val="TAL"/>
            </w:pPr>
            <w:proofErr w:type="spellStart"/>
            <w:r>
              <w:t>accessTypeRestrictions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70F6BE73" w14:textId="77777777" w:rsidR="000145DB" w:rsidRPr="00B06F7A" w:rsidRDefault="000145DB" w:rsidP="006618E1">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4F52821" w14:textId="77777777" w:rsidR="000145DB" w:rsidRPr="00B06F7A" w:rsidRDefault="000145DB" w:rsidP="006618E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C1158A0" w14:textId="77777777" w:rsidR="000145DB" w:rsidRPr="00B06F7A" w:rsidRDefault="000145DB" w:rsidP="006618E1">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1081B56A" w14:textId="77777777" w:rsidR="000145DB" w:rsidRDefault="000145DB" w:rsidP="006618E1">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5B195B54" w14:textId="77777777" w:rsidR="000145DB" w:rsidRDefault="000145DB" w:rsidP="006618E1">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76D18BB7" w14:textId="77777777" w:rsidR="000145DB" w:rsidRDefault="000145DB" w:rsidP="006618E1">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5FE9E264" w14:textId="77777777" w:rsidR="000145DB" w:rsidRPr="00B06F7A" w:rsidRDefault="000145DB" w:rsidP="006618E1">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2A9EFA5C" w14:textId="77777777" w:rsidR="000145DB" w:rsidRPr="00B06F7A" w:rsidRDefault="000145DB" w:rsidP="006618E1">
            <w:pPr>
              <w:pStyle w:val="TAL"/>
              <w:rPr>
                <w:rFonts w:cs="Arial"/>
                <w:szCs w:val="18"/>
              </w:rPr>
            </w:pPr>
          </w:p>
        </w:tc>
      </w:tr>
      <w:tr w:rsidR="000145DB" w:rsidRPr="00B06F7A" w14:paraId="7BF12BF8"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406C1EC4" w14:textId="77777777" w:rsidR="000145DB" w:rsidRPr="00B06F7A" w:rsidRDefault="000145DB" w:rsidP="006618E1">
            <w:pPr>
              <w:pStyle w:val="TAL"/>
            </w:pPr>
            <w:proofErr w:type="spellStart"/>
            <w:r w:rsidRPr="00B06F7A">
              <w:t>rfspIndex</w:t>
            </w:r>
            <w:proofErr w:type="spellEnd"/>
          </w:p>
        </w:tc>
        <w:tc>
          <w:tcPr>
            <w:tcW w:w="1557" w:type="dxa"/>
            <w:tcBorders>
              <w:top w:val="single" w:sz="4" w:space="0" w:color="auto"/>
              <w:left w:val="single" w:sz="4" w:space="0" w:color="auto"/>
              <w:bottom w:val="single" w:sz="4" w:space="0" w:color="auto"/>
              <w:right w:val="single" w:sz="4" w:space="0" w:color="auto"/>
            </w:tcBorders>
          </w:tcPr>
          <w:p w14:paraId="0EE52005" w14:textId="77777777" w:rsidR="000145DB" w:rsidRPr="00B06F7A" w:rsidRDefault="000145DB" w:rsidP="006618E1">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070A18FE"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6D6C17"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5D88173" w14:textId="77777777" w:rsidR="000145DB" w:rsidRPr="00B06F7A" w:rsidRDefault="000145DB" w:rsidP="006618E1">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3DEB037A" w14:textId="77777777" w:rsidR="000145DB" w:rsidRPr="00B06F7A" w:rsidRDefault="000145DB" w:rsidP="006618E1">
            <w:pPr>
              <w:pStyle w:val="TAL"/>
              <w:rPr>
                <w:rFonts w:cs="Arial"/>
                <w:szCs w:val="18"/>
              </w:rPr>
            </w:pPr>
          </w:p>
        </w:tc>
      </w:tr>
      <w:tr w:rsidR="000145DB" w:rsidRPr="00B06F7A" w14:paraId="7410D343"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6E30C253" w14:textId="77777777" w:rsidR="000145DB" w:rsidRPr="00B06F7A" w:rsidRDefault="000145DB" w:rsidP="006618E1">
            <w:pPr>
              <w:pStyle w:val="TAL"/>
            </w:pPr>
            <w:proofErr w:type="spellStart"/>
            <w:r w:rsidRPr="00B06F7A">
              <w:t>subsRegTimer</w:t>
            </w:r>
            <w:proofErr w:type="spellEnd"/>
          </w:p>
        </w:tc>
        <w:tc>
          <w:tcPr>
            <w:tcW w:w="1557" w:type="dxa"/>
            <w:tcBorders>
              <w:top w:val="single" w:sz="4" w:space="0" w:color="auto"/>
              <w:left w:val="single" w:sz="4" w:space="0" w:color="auto"/>
              <w:bottom w:val="single" w:sz="4" w:space="0" w:color="auto"/>
              <w:right w:val="single" w:sz="4" w:space="0" w:color="auto"/>
            </w:tcBorders>
          </w:tcPr>
          <w:p w14:paraId="5F9BE675" w14:textId="77777777" w:rsidR="000145DB" w:rsidRPr="00B06F7A" w:rsidRDefault="000145DB" w:rsidP="006618E1">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AE4FD87"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DF1AE1"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31706E0" w14:textId="77777777" w:rsidR="000145DB" w:rsidRPr="00B06F7A" w:rsidRDefault="000145DB" w:rsidP="006618E1">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156F90C0" w14:textId="77777777" w:rsidR="000145DB" w:rsidRPr="00B06F7A" w:rsidRDefault="000145DB" w:rsidP="006618E1">
            <w:pPr>
              <w:pStyle w:val="TAL"/>
              <w:rPr>
                <w:rFonts w:cs="Arial"/>
                <w:szCs w:val="18"/>
              </w:rPr>
            </w:pPr>
          </w:p>
        </w:tc>
      </w:tr>
      <w:tr w:rsidR="000145DB" w:rsidRPr="00B06F7A" w14:paraId="3E9E18DC"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4485B66A" w14:textId="77777777" w:rsidR="000145DB" w:rsidRPr="00B06F7A" w:rsidRDefault="000145DB" w:rsidP="006618E1">
            <w:pPr>
              <w:pStyle w:val="TAL"/>
            </w:pPr>
            <w:proofErr w:type="spellStart"/>
            <w:r w:rsidRPr="00B06F7A">
              <w:t>ueUsageType</w:t>
            </w:r>
            <w:proofErr w:type="spellEnd"/>
          </w:p>
        </w:tc>
        <w:tc>
          <w:tcPr>
            <w:tcW w:w="1557" w:type="dxa"/>
            <w:tcBorders>
              <w:top w:val="single" w:sz="4" w:space="0" w:color="auto"/>
              <w:left w:val="single" w:sz="4" w:space="0" w:color="auto"/>
              <w:bottom w:val="single" w:sz="4" w:space="0" w:color="auto"/>
              <w:right w:val="single" w:sz="4" w:space="0" w:color="auto"/>
            </w:tcBorders>
          </w:tcPr>
          <w:p w14:paraId="58B3CAC3" w14:textId="77777777" w:rsidR="000145DB" w:rsidRPr="00B06F7A" w:rsidRDefault="000145DB" w:rsidP="006618E1">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047674E8"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6FA87F"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99FDD2B" w14:textId="77777777" w:rsidR="000145DB" w:rsidRPr="00B06F7A" w:rsidRDefault="000145DB" w:rsidP="006618E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4F4639B" w14:textId="77777777" w:rsidR="000145DB" w:rsidRPr="00B06F7A" w:rsidRDefault="000145DB" w:rsidP="006618E1">
            <w:pPr>
              <w:pStyle w:val="TAL"/>
              <w:rPr>
                <w:rFonts w:cs="Arial"/>
                <w:szCs w:val="18"/>
              </w:rPr>
            </w:pPr>
          </w:p>
        </w:tc>
      </w:tr>
      <w:tr w:rsidR="000145DB" w:rsidRPr="00B06F7A" w14:paraId="138C6E74"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522C8ACF" w14:textId="77777777" w:rsidR="000145DB" w:rsidRPr="00B06F7A" w:rsidRDefault="000145DB" w:rsidP="006618E1">
            <w:pPr>
              <w:pStyle w:val="TAL"/>
            </w:pPr>
            <w:proofErr w:type="spellStart"/>
            <w:r w:rsidRPr="00B06F7A">
              <w:t>mpsPriority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11D60DB4" w14:textId="77777777" w:rsidR="000145DB" w:rsidRPr="00B06F7A" w:rsidRDefault="000145DB" w:rsidP="006618E1">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BD87872"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A91A740"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0CA0310" w14:textId="77777777" w:rsidR="000145DB" w:rsidRPr="00B06F7A" w:rsidRDefault="000145DB" w:rsidP="006618E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0E45B39" w14:textId="77777777" w:rsidR="000145DB" w:rsidRPr="00B06F7A" w:rsidRDefault="000145DB" w:rsidP="006618E1">
            <w:pPr>
              <w:pStyle w:val="TAL"/>
              <w:rPr>
                <w:rFonts w:cs="Arial"/>
                <w:szCs w:val="18"/>
              </w:rPr>
            </w:pPr>
          </w:p>
        </w:tc>
      </w:tr>
      <w:tr w:rsidR="000145DB" w:rsidRPr="00B06F7A" w14:paraId="0DF3ED33"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0D761C54" w14:textId="77777777" w:rsidR="000145DB" w:rsidRPr="00B06F7A" w:rsidRDefault="000145DB" w:rsidP="006618E1">
            <w:pPr>
              <w:pStyle w:val="TAL"/>
            </w:pPr>
            <w:proofErr w:type="spellStart"/>
            <w:r w:rsidRPr="00B06F7A">
              <w:t>mcsPriority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0729813C" w14:textId="77777777" w:rsidR="000145DB" w:rsidRPr="00B06F7A" w:rsidRDefault="000145DB" w:rsidP="006618E1">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E4F8F8B"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42C2E8"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3BF7F9" w14:textId="77777777" w:rsidR="000145DB" w:rsidRPr="00B06F7A" w:rsidRDefault="000145DB" w:rsidP="006618E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8A5066B" w14:textId="77777777" w:rsidR="000145DB" w:rsidRPr="00B06F7A" w:rsidRDefault="000145DB" w:rsidP="006618E1">
            <w:pPr>
              <w:pStyle w:val="TAL"/>
              <w:rPr>
                <w:rFonts w:cs="Arial"/>
                <w:szCs w:val="18"/>
              </w:rPr>
            </w:pPr>
          </w:p>
        </w:tc>
      </w:tr>
      <w:tr w:rsidR="000145DB" w:rsidRPr="00B06F7A" w14:paraId="4460D28C"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61DF6516" w14:textId="77777777" w:rsidR="000145DB" w:rsidRPr="00B06F7A" w:rsidRDefault="000145DB" w:rsidP="006618E1">
            <w:pPr>
              <w:pStyle w:val="TAL"/>
            </w:pPr>
            <w:proofErr w:type="spellStart"/>
            <w:r w:rsidRPr="00B06F7A">
              <w:t>activeTime</w:t>
            </w:r>
            <w:proofErr w:type="spellEnd"/>
          </w:p>
        </w:tc>
        <w:tc>
          <w:tcPr>
            <w:tcW w:w="1557" w:type="dxa"/>
            <w:tcBorders>
              <w:top w:val="single" w:sz="4" w:space="0" w:color="auto"/>
              <w:left w:val="single" w:sz="4" w:space="0" w:color="auto"/>
              <w:bottom w:val="single" w:sz="4" w:space="0" w:color="auto"/>
              <w:right w:val="single" w:sz="4" w:space="0" w:color="auto"/>
            </w:tcBorders>
          </w:tcPr>
          <w:p w14:paraId="5235F999" w14:textId="77777777" w:rsidR="000145DB" w:rsidRPr="00B06F7A" w:rsidRDefault="000145DB" w:rsidP="006618E1">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BB53F0A"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406861"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8F133EC" w14:textId="77777777" w:rsidR="000145DB" w:rsidRPr="00B06F7A" w:rsidRDefault="000145DB" w:rsidP="006618E1">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2861A0C1" w14:textId="77777777" w:rsidR="000145DB" w:rsidRPr="00B06F7A" w:rsidRDefault="000145DB" w:rsidP="006618E1">
            <w:pPr>
              <w:pStyle w:val="TAL"/>
              <w:rPr>
                <w:rFonts w:cs="Arial"/>
                <w:szCs w:val="18"/>
              </w:rPr>
            </w:pPr>
          </w:p>
        </w:tc>
      </w:tr>
      <w:tr w:rsidR="000145DB" w:rsidRPr="00B06F7A" w14:paraId="70EE0EA9"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517A14CF" w14:textId="77777777" w:rsidR="000145DB" w:rsidRPr="00B06F7A" w:rsidRDefault="000145DB" w:rsidP="006618E1">
            <w:pPr>
              <w:pStyle w:val="TAL"/>
            </w:pPr>
            <w:proofErr w:type="spellStart"/>
            <w:r w:rsidRPr="00B06F7A">
              <w:t>sorInfo</w:t>
            </w:r>
            <w:proofErr w:type="spellEnd"/>
          </w:p>
        </w:tc>
        <w:tc>
          <w:tcPr>
            <w:tcW w:w="1557" w:type="dxa"/>
            <w:tcBorders>
              <w:top w:val="single" w:sz="4" w:space="0" w:color="auto"/>
              <w:left w:val="single" w:sz="4" w:space="0" w:color="auto"/>
              <w:bottom w:val="single" w:sz="4" w:space="0" w:color="auto"/>
              <w:right w:val="single" w:sz="4" w:space="0" w:color="auto"/>
            </w:tcBorders>
          </w:tcPr>
          <w:p w14:paraId="537D1BC5" w14:textId="77777777" w:rsidR="000145DB" w:rsidRPr="00B06F7A" w:rsidRDefault="000145DB" w:rsidP="006618E1">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019F34DA"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BB5255"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4525721" w14:textId="77777777" w:rsidR="000145DB" w:rsidRPr="00B06F7A" w:rsidRDefault="000145DB" w:rsidP="006618E1">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75E56088" w14:textId="77777777" w:rsidR="000145DB" w:rsidRPr="00B06F7A" w:rsidRDefault="000145DB" w:rsidP="006618E1">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7BB52F8C" w14:textId="77777777" w:rsidR="000145DB" w:rsidRPr="00B06F7A" w:rsidRDefault="000145DB" w:rsidP="006618E1">
            <w:pPr>
              <w:pStyle w:val="TAL"/>
              <w:rPr>
                <w:rFonts w:cs="Arial"/>
                <w:szCs w:val="18"/>
              </w:rPr>
            </w:pPr>
          </w:p>
        </w:tc>
      </w:tr>
      <w:tr w:rsidR="000145DB" w:rsidRPr="00B06F7A" w14:paraId="15734A8F"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77B54C86" w14:textId="77777777" w:rsidR="000145DB" w:rsidRPr="00B06F7A" w:rsidRDefault="000145DB" w:rsidP="006618E1">
            <w:pPr>
              <w:pStyle w:val="TAL"/>
            </w:pPr>
            <w:proofErr w:type="spellStart"/>
            <w:r w:rsidRPr="00B06F7A">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tcPr>
          <w:p w14:paraId="01459683" w14:textId="77777777" w:rsidR="000145DB" w:rsidRPr="00B06F7A" w:rsidRDefault="000145DB" w:rsidP="006618E1">
            <w:pPr>
              <w:pStyle w:val="TAL"/>
            </w:pPr>
            <w:proofErr w:type="spellStart"/>
            <w:ins w:id="19" w:author="JayeetaSaha_Ericsson" w:date="2023-05-12T12:22:00Z">
              <w:r>
                <w:t>b</w:t>
              </w:r>
            </w:ins>
            <w:del w:id="20" w:author="JayeetaSaha_Ericsson" w:date="2023-05-12T12:22:00Z">
              <w:r w:rsidRPr="00B06F7A" w:rsidDel="0018157F">
                <w:delText>B</w:delText>
              </w:r>
            </w:del>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5ABCD5E" w14:textId="77777777" w:rsidR="000145DB" w:rsidRPr="00B06F7A" w:rsidRDefault="000145DB" w:rsidP="006618E1">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AF28EAE"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6586DFF" w14:textId="77777777" w:rsidR="000145DB" w:rsidRPr="00B06F7A" w:rsidRDefault="000145DB" w:rsidP="006618E1">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59809FBC" w14:textId="77777777" w:rsidR="000145DB" w:rsidRPr="00B06F7A" w:rsidRDefault="000145DB" w:rsidP="006618E1">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367CCFCE" w14:textId="77777777" w:rsidR="000145DB" w:rsidRPr="00B06F7A" w:rsidRDefault="000145DB" w:rsidP="006618E1">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6D3CE9E0" w14:textId="77777777" w:rsidR="000145DB" w:rsidRPr="00B06F7A" w:rsidRDefault="000145DB" w:rsidP="006618E1">
            <w:pPr>
              <w:pStyle w:val="TAL"/>
              <w:rPr>
                <w:rFonts w:cs="Arial"/>
                <w:szCs w:val="18"/>
              </w:rPr>
            </w:pPr>
          </w:p>
          <w:p w14:paraId="54E5209F" w14:textId="77777777" w:rsidR="000145DB" w:rsidRPr="00B06F7A" w:rsidRDefault="000145DB" w:rsidP="006618E1">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7521637A" w14:textId="77777777" w:rsidR="000145DB" w:rsidRPr="00B06F7A" w:rsidRDefault="000145DB" w:rsidP="006618E1">
            <w:pPr>
              <w:pStyle w:val="TAL"/>
              <w:rPr>
                <w:rFonts w:cs="Arial"/>
                <w:szCs w:val="18"/>
              </w:rPr>
            </w:pPr>
          </w:p>
          <w:p w14:paraId="1CF238DB" w14:textId="77777777" w:rsidR="000145DB" w:rsidRPr="00B06F7A" w:rsidRDefault="000145DB" w:rsidP="006618E1">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137BF504" w14:textId="77777777" w:rsidR="000145DB" w:rsidRPr="00C05182" w:rsidRDefault="000145DB" w:rsidP="006618E1">
            <w:pPr>
              <w:pStyle w:val="TAL"/>
            </w:pPr>
          </w:p>
        </w:tc>
      </w:tr>
      <w:tr w:rsidR="000145DB" w:rsidRPr="00B06F7A" w14:paraId="50FE1A19"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03001AF5" w14:textId="77777777" w:rsidR="000145DB" w:rsidRPr="00B06F7A" w:rsidRDefault="000145DB" w:rsidP="006618E1">
            <w:pPr>
              <w:pStyle w:val="TAL"/>
            </w:pPr>
            <w:proofErr w:type="spellStart"/>
            <w:r w:rsidRPr="00B06F7A">
              <w:t>sorafRetrieval</w:t>
            </w:r>
            <w:proofErr w:type="spellEnd"/>
          </w:p>
        </w:tc>
        <w:tc>
          <w:tcPr>
            <w:tcW w:w="1557" w:type="dxa"/>
            <w:tcBorders>
              <w:top w:val="single" w:sz="4" w:space="0" w:color="auto"/>
              <w:left w:val="single" w:sz="4" w:space="0" w:color="auto"/>
              <w:bottom w:val="single" w:sz="4" w:space="0" w:color="auto"/>
              <w:right w:val="single" w:sz="4" w:space="0" w:color="auto"/>
            </w:tcBorders>
          </w:tcPr>
          <w:p w14:paraId="3616D5A9" w14:textId="77777777" w:rsidR="000145DB" w:rsidRPr="00B06F7A" w:rsidRDefault="000145DB" w:rsidP="006618E1">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50F9821" w14:textId="77777777" w:rsidR="000145DB" w:rsidRPr="00B06F7A" w:rsidRDefault="000145DB" w:rsidP="006618E1">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24BEB66"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59297DA" w14:textId="77777777" w:rsidR="000145DB" w:rsidRPr="00B06F7A" w:rsidRDefault="000145DB" w:rsidP="006618E1">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33D839F9" w14:textId="77777777" w:rsidR="000145DB" w:rsidRPr="00B06F7A" w:rsidRDefault="000145DB" w:rsidP="006618E1">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0934CCA5" w14:textId="77777777" w:rsidR="000145DB" w:rsidRPr="00B06F7A" w:rsidRDefault="000145DB" w:rsidP="006618E1">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499B787C" w14:textId="77777777" w:rsidR="000145DB" w:rsidRPr="00B06F7A" w:rsidRDefault="000145DB" w:rsidP="006618E1">
            <w:pPr>
              <w:pStyle w:val="TAL"/>
              <w:rPr>
                <w:rFonts w:cs="Arial"/>
                <w:szCs w:val="18"/>
              </w:rPr>
            </w:pPr>
          </w:p>
          <w:p w14:paraId="6C69FCC5" w14:textId="77777777" w:rsidR="000145DB" w:rsidRPr="00B06F7A" w:rsidRDefault="000145DB" w:rsidP="006618E1">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3912F599" w14:textId="77777777" w:rsidR="000145DB" w:rsidRPr="00B06F7A" w:rsidRDefault="000145DB" w:rsidP="006618E1">
            <w:pPr>
              <w:pStyle w:val="TAL"/>
              <w:rPr>
                <w:rFonts w:cs="Arial"/>
                <w:szCs w:val="18"/>
              </w:rPr>
            </w:pPr>
          </w:p>
          <w:p w14:paraId="2764B4F1" w14:textId="77777777" w:rsidR="000145DB" w:rsidRPr="00B06F7A" w:rsidRDefault="000145DB" w:rsidP="006618E1">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5D7E4A88" w14:textId="77777777" w:rsidR="000145DB" w:rsidRPr="00B06F7A" w:rsidRDefault="000145DB" w:rsidP="006618E1">
            <w:pPr>
              <w:pStyle w:val="TAL"/>
              <w:rPr>
                <w:rFonts w:cs="Arial"/>
                <w:szCs w:val="18"/>
                <w:lang w:eastAsia="zh-CN"/>
              </w:rPr>
            </w:pPr>
          </w:p>
        </w:tc>
      </w:tr>
      <w:tr w:rsidR="000145DB" w:rsidRPr="00B06F7A" w14:paraId="610EBE61"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3F3C10FE" w14:textId="77777777" w:rsidR="000145DB" w:rsidRPr="00B06F7A" w:rsidRDefault="000145DB" w:rsidP="006618E1">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tcBorders>
              <w:top w:val="single" w:sz="4" w:space="0" w:color="auto"/>
              <w:left w:val="single" w:sz="4" w:space="0" w:color="auto"/>
              <w:bottom w:val="single" w:sz="4" w:space="0" w:color="auto"/>
              <w:right w:val="single" w:sz="4" w:space="0" w:color="auto"/>
            </w:tcBorders>
          </w:tcPr>
          <w:p w14:paraId="7E64A6ED" w14:textId="77777777" w:rsidR="000145DB" w:rsidRPr="00B06F7A" w:rsidRDefault="000145DB" w:rsidP="006618E1">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664DD50" w14:textId="77777777" w:rsidR="000145DB" w:rsidRPr="00B06F7A" w:rsidRDefault="000145DB" w:rsidP="006618E1">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68B32C9" w14:textId="77777777" w:rsidR="000145DB" w:rsidRPr="00B06F7A" w:rsidRDefault="000145DB" w:rsidP="006618E1">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75281212" w14:textId="77777777" w:rsidR="000145DB" w:rsidRPr="00B06F7A" w:rsidRDefault="000145DB" w:rsidP="006618E1">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1D4A4091" w14:textId="77777777" w:rsidR="000145DB" w:rsidRPr="00B06F7A" w:rsidRDefault="000145DB" w:rsidP="006618E1">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449BB040" w14:textId="77777777" w:rsidR="000145DB" w:rsidRPr="00B06F7A" w:rsidRDefault="000145DB" w:rsidP="006618E1">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23C55C39" w14:textId="77777777" w:rsidR="000145DB" w:rsidRPr="00B06F7A" w:rsidRDefault="000145DB" w:rsidP="006618E1">
            <w:pPr>
              <w:pStyle w:val="TAL"/>
              <w:rPr>
                <w:rFonts w:cs="Arial"/>
                <w:szCs w:val="18"/>
              </w:rPr>
            </w:pPr>
          </w:p>
          <w:p w14:paraId="656FA96E" w14:textId="77777777" w:rsidR="000145DB" w:rsidRPr="00B06F7A" w:rsidRDefault="000145DB" w:rsidP="006618E1">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7C3E00B" w14:textId="77777777" w:rsidR="000145DB" w:rsidRPr="00B06F7A" w:rsidRDefault="000145DB" w:rsidP="006618E1">
            <w:pPr>
              <w:pStyle w:val="TAL"/>
              <w:rPr>
                <w:rFonts w:cs="Arial"/>
                <w:szCs w:val="18"/>
              </w:rPr>
            </w:pPr>
          </w:p>
          <w:p w14:paraId="0076BBE0" w14:textId="77777777" w:rsidR="000145DB" w:rsidRPr="00B06F7A" w:rsidRDefault="000145DB" w:rsidP="006618E1">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612247D" w14:textId="77777777" w:rsidR="000145DB" w:rsidRPr="00B06F7A" w:rsidRDefault="000145DB" w:rsidP="006618E1">
            <w:pPr>
              <w:pStyle w:val="TAL"/>
              <w:rPr>
                <w:rFonts w:cs="Arial"/>
                <w:szCs w:val="18"/>
                <w:lang w:eastAsia="zh-CN"/>
              </w:rPr>
            </w:pPr>
          </w:p>
        </w:tc>
      </w:tr>
      <w:tr w:rsidR="000145DB" w:rsidRPr="00B06F7A" w14:paraId="750A239A"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0DAA74EB" w14:textId="77777777" w:rsidR="000145DB" w:rsidRPr="00B06F7A" w:rsidRDefault="000145DB" w:rsidP="006618E1">
            <w:pPr>
              <w:pStyle w:val="TAL"/>
            </w:pPr>
            <w:proofErr w:type="spellStart"/>
            <w:r w:rsidRPr="00B06F7A">
              <w:rPr>
                <w:rFonts w:hint="eastAsia"/>
                <w:lang w:eastAsia="zh-CN"/>
              </w:rPr>
              <w:t>upu</w:t>
            </w:r>
            <w:r w:rsidRPr="00B06F7A">
              <w:t>Info</w:t>
            </w:r>
            <w:proofErr w:type="spellEnd"/>
          </w:p>
        </w:tc>
        <w:tc>
          <w:tcPr>
            <w:tcW w:w="1557" w:type="dxa"/>
            <w:tcBorders>
              <w:top w:val="single" w:sz="4" w:space="0" w:color="auto"/>
              <w:left w:val="single" w:sz="4" w:space="0" w:color="auto"/>
              <w:bottom w:val="single" w:sz="4" w:space="0" w:color="auto"/>
              <w:right w:val="single" w:sz="4" w:space="0" w:color="auto"/>
            </w:tcBorders>
          </w:tcPr>
          <w:p w14:paraId="5F542181" w14:textId="77777777" w:rsidR="000145DB" w:rsidRPr="00B06F7A" w:rsidRDefault="000145DB" w:rsidP="006618E1">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39962C4D"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2E6907"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C801053" w14:textId="77777777" w:rsidR="000145DB" w:rsidRPr="00B06F7A" w:rsidRDefault="000145DB" w:rsidP="006618E1">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7FF37BD" w14:textId="77777777" w:rsidR="000145DB" w:rsidRPr="00B06F7A" w:rsidRDefault="000145DB" w:rsidP="006618E1">
            <w:pPr>
              <w:pStyle w:val="TAL"/>
              <w:rPr>
                <w:rFonts w:cs="Arial"/>
                <w:szCs w:val="18"/>
              </w:rPr>
            </w:pPr>
          </w:p>
        </w:tc>
      </w:tr>
      <w:tr w:rsidR="000145DB" w:rsidRPr="00B06F7A" w14:paraId="15DC9A7B"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2104B1E6" w14:textId="77777777" w:rsidR="000145DB" w:rsidRPr="00B06F7A" w:rsidRDefault="000145DB" w:rsidP="006618E1">
            <w:pPr>
              <w:pStyle w:val="TAL"/>
              <w:rPr>
                <w:lang w:eastAsia="zh-CN"/>
              </w:rPr>
            </w:pPr>
            <w:proofErr w:type="spellStart"/>
            <w:r w:rsidRPr="008706E2">
              <w:rPr>
                <w:lang w:eastAsia="zh-CN"/>
              </w:rPr>
              <w:t>routingI</w:t>
            </w:r>
            <w:r>
              <w:rPr>
                <w:lang w:eastAsia="zh-CN"/>
              </w:rPr>
              <w:t>ndicator</w:t>
            </w:r>
            <w:proofErr w:type="spellEnd"/>
          </w:p>
        </w:tc>
        <w:tc>
          <w:tcPr>
            <w:tcW w:w="1557" w:type="dxa"/>
            <w:tcBorders>
              <w:top w:val="single" w:sz="4" w:space="0" w:color="auto"/>
              <w:left w:val="single" w:sz="4" w:space="0" w:color="auto"/>
              <w:bottom w:val="single" w:sz="4" w:space="0" w:color="auto"/>
              <w:right w:val="single" w:sz="4" w:space="0" w:color="auto"/>
            </w:tcBorders>
          </w:tcPr>
          <w:p w14:paraId="4C298E35" w14:textId="77777777" w:rsidR="000145DB" w:rsidRPr="00B06F7A" w:rsidRDefault="000145DB" w:rsidP="006618E1">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7141764C" w14:textId="77777777" w:rsidR="000145DB" w:rsidRPr="00B06F7A" w:rsidRDefault="000145DB" w:rsidP="006618E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6422CA" w14:textId="77777777" w:rsidR="000145DB" w:rsidRPr="00B06F7A" w:rsidRDefault="000145DB" w:rsidP="006618E1">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57978FD9" w14:textId="77777777" w:rsidR="000145DB" w:rsidRPr="00B06F7A" w:rsidRDefault="000145DB" w:rsidP="006618E1">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6C766A65" w14:textId="77777777" w:rsidR="000145DB" w:rsidRPr="00B06F7A" w:rsidRDefault="000145DB" w:rsidP="006618E1">
            <w:pPr>
              <w:pStyle w:val="TAL"/>
              <w:rPr>
                <w:rFonts w:cs="Arial"/>
                <w:szCs w:val="18"/>
              </w:rPr>
            </w:pPr>
          </w:p>
        </w:tc>
      </w:tr>
      <w:tr w:rsidR="000145DB" w:rsidRPr="00B06F7A" w14:paraId="19E97AE2"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4B1F28D7" w14:textId="77777777" w:rsidR="000145DB" w:rsidRPr="00B06F7A" w:rsidRDefault="000145DB" w:rsidP="006618E1">
            <w:pPr>
              <w:pStyle w:val="TAL"/>
            </w:pPr>
            <w:proofErr w:type="spellStart"/>
            <w:r w:rsidRPr="00B06F7A">
              <w:t>micoAllowed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056E96E0" w14:textId="77777777" w:rsidR="000145DB" w:rsidRPr="00B06F7A" w:rsidRDefault="000145DB" w:rsidP="006618E1">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E9ECFE3"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9A205E"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CD87504" w14:textId="77777777" w:rsidR="000145DB" w:rsidRPr="00B06F7A" w:rsidRDefault="000145DB" w:rsidP="006618E1">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670DDD23" w14:textId="77777777" w:rsidR="000145DB" w:rsidRPr="00B06F7A" w:rsidRDefault="000145DB" w:rsidP="006618E1">
            <w:pPr>
              <w:pStyle w:val="TAL"/>
              <w:rPr>
                <w:rFonts w:cs="Arial"/>
                <w:szCs w:val="18"/>
              </w:rPr>
            </w:pPr>
          </w:p>
        </w:tc>
      </w:tr>
      <w:tr w:rsidR="000145DB" w:rsidRPr="00B06F7A" w14:paraId="1EE25011"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2D1BEA8C" w14:textId="77777777" w:rsidR="000145DB" w:rsidRPr="00B06F7A" w:rsidRDefault="000145DB" w:rsidP="006618E1">
            <w:pPr>
              <w:pStyle w:val="TAL"/>
            </w:pPr>
            <w:proofErr w:type="spellStart"/>
            <w:r w:rsidRPr="00B06F7A">
              <w:lastRenderedPageBreak/>
              <w:t>sharedAmDataIds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2301CA6A" w14:textId="77777777" w:rsidR="000145DB" w:rsidRPr="00B06F7A" w:rsidRDefault="000145DB" w:rsidP="006618E1">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6BEF7E9"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397059" w14:textId="77777777" w:rsidR="000145DB" w:rsidRPr="00B06F7A" w:rsidRDefault="000145DB" w:rsidP="006618E1">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3197E3D8" w14:textId="77777777" w:rsidR="000145DB" w:rsidRPr="00B06F7A" w:rsidRDefault="000145DB" w:rsidP="006618E1">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1" w:type="dxa"/>
            <w:tcBorders>
              <w:top w:val="single" w:sz="4" w:space="0" w:color="auto"/>
              <w:left w:val="single" w:sz="4" w:space="0" w:color="auto"/>
              <w:bottom w:val="single" w:sz="4" w:space="0" w:color="auto"/>
              <w:right w:val="single" w:sz="4" w:space="0" w:color="auto"/>
            </w:tcBorders>
          </w:tcPr>
          <w:p w14:paraId="2B0CA352" w14:textId="77777777" w:rsidR="000145DB" w:rsidRPr="00B06F7A" w:rsidRDefault="000145DB" w:rsidP="006618E1">
            <w:pPr>
              <w:pStyle w:val="TAL"/>
              <w:rPr>
                <w:rFonts w:cs="Arial"/>
                <w:szCs w:val="18"/>
              </w:rPr>
            </w:pPr>
            <w:proofErr w:type="spellStart"/>
            <w:r w:rsidRPr="00B06F7A">
              <w:rPr>
                <w:rFonts w:cs="Arial"/>
                <w:szCs w:val="18"/>
              </w:rPr>
              <w:t>SharedData</w:t>
            </w:r>
            <w:proofErr w:type="spellEnd"/>
          </w:p>
        </w:tc>
      </w:tr>
      <w:tr w:rsidR="000145DB" w:rsidRPr="00B06F7A" w14:paraId="7E59ED53"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6B265665" w14:textId="77777777" w:rsidR="000145DB" w:rsidRPr="00B06F7A" w:rsidRDefault="000145DB" w:rsidP="006618E1">
            <w:pPr>
              <w:pStyle w:val="TAL"/>
            </w:pPr>
            <w:proofErr w:type="spellStart"/>
            <w:r w:rsidRPr="00B06F7A">
              <w:t>odbPacketServices</w:t>
            </w:r>
            <w:proofErr w:type="spellEnd"/>
          </w:p>
        </w:tc>
        <w:tc>
          <w:tcPr>
            <w:tcW w:w="1557" w:type="dxa"/>
            <w:tcBorders>
              <w:top w:val="single" w:sz="4" w:space="0" w:color="auto"/>
              <w:left w:val="single" w:sz="4" w:space="0" w:color="auto"/>
              <w:bottom w:val="single" w:sz="4" w:space="0" w:color="auto"/>
              <w:right w:val="single" w:sz="4" w:space="0" w:color="auto"/>
            </w:tcBorders>
          </w:tcPr>
          <w:p w14:paraId="38CD3FB4" w14:textId="77777777" w:rsidR="000145DB" w:rsidRPr="00B06F7A" w:rsidRDefault="000145DB" w:rsidP="006618E1">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35119C28"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A0741B"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9933E3F" w14:textId="77777777" w:rsidR="000145DB" w:rsidRPr="00B06F7A" w:rsidRDefault="000145DB" w:rsidP="006618E1">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30C7DC44" w14:textId="77777777" w:rsidR="000145DB" w:rsidRPr="00B06F7A" w:rsidRDefault="000145DB" w:rsidP="006618E1">
            <w:pPr>
              <w:pStyle w:val="TAL"/>
              <w:rPr>
                <w:rFonts w:cs="Arial"/>
                <w:szCs w:val="18"/>
              </w:rPr>
            </w:pPr>
          </w:p>
        </w:tc>
      </w:tr>
      <w:tr w:rsidR="000145DB" w:rsidRPr="00B06F7A" w14:paraId="1E6C50BD"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5AF27413" w14:textId="77777777" w:rsidR="000145DB" w:rsidRPr="00B06F7A" w:rsidRDefault="000145DB" w:rsidP="006618E1">
            <w:pPr>
              <w:pStyle w:val="TAL"/>
            </w:pPr>
            <w:proofErr w:type="spellStart"/>
            <w:r w:rsidRPr="00B06F7A">
              <w:t>subscribedDnnList</w:t>
            </w:r>
            <w:proofErr w:type="spellEnd"/>
          </w:p>
        </w:tc>
        <w:tc>
          <w:tcPr>
            <w:tcW w:w="1557" w:type="dxa"/>
            <w:tcBorders>
              <w:top w:val="single" w:sz="4" w:space="0" w:color="auto"/>
              <w:left w:val="single" w:sz="4" w:space="0" w:color="auto"/>
              <w:bottom w:val="single" w:sz="4" w:space="0" w:color="auto"/>
              <w:right w:val="single" w:sz="4" w:space="0" w:color="auto"/>
            </w:tcBorders>
          </w:tcPr>
          <w:p w14:paraId="225BDE89" w14:textId="77777777" w:rsidR="000145DB" w:rsidRPr="00B06F7A" w:rsidRDefault="000145DB" w:rsidP="006618E1">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974FB3F"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D772AE" w14:textId="77777777" w:rsidR="000145DB" w:rsidRPr="00B06F7A" w:rsidRDefault="000145DB" w:rsidP="006618E1">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7F577265" w14:textId="77777777" w:rsidR="000145DB" w:rsidRPr="00B06F7A" w:rsidRDefault="000145DB" w:rsidP="006618E1">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58CC9030" w14:textId="77777777" w:rsidR="000145DB" w:rsidRPr="00B06F7A" w:rsidRDefault="000145DB" w:rsidP="006618E1">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3AC47940" w14:textId="77777777" w:rsidR="000145DB" w:rsidRPr="00B06F7A" w:rsidRDefault="000145DB" w:rsidP="006618E1">
            <w:pPr>
              <w:pStyle w:val="TAL"/>
              <w:rPr>
                <w:rFonts w:cs="Arial"/>
                <w:szCs w:val="18"/>
              </w:rPr>
            </w:pPr>
          </w:p>
        </w:tc>
      </w:tr>
      <w:tr w:rsidR="000145DB" w:rsidRPr="00B06F7A" w14:paraId="76622335"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3C6216E3" w14:textId="77777777" w:rsidR="000145DB" w:rsidRPr="00B06F7A" w:rsidRDefault="000145DB" w:rsidP="006618E1">
            <w:pPr>
              <w:pStyle w:val="TAL"/>
            </w:pPr>
            <w:proofErr w:type="spellStart"/>
            <w:r w:rsidRPr="00B06F7A">
              <w:rPr>
                <w:rFonts w:hint="eastAsia"/>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tcPr>
          <w:p w14:paraId="1A14CD19" w14:textId="77777777" w:rsidR="000145DB" w:rsidRPr="00B06F7A" w:rsidRDefault="000145DB" w:rsidP="006618E1">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2B0CE843" w14:textId="77777777" w:rsidR="000145DB" w:rsidRPr="00B06F7A" w:rsidRDefault="000145DB" w:rsidP="006618E1">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9372450"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378DFF6" w14:textId="77777777" w:rsidR="000145DB" w:rsidRPr="00B06F7A" w:rsidRDefault="000145DB" w:rsidP="006618E1">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F34C47A" w14:textId="77777777" w:rsidR="000145DB" w:rsidRPr="00B06F7A" w:rsidRDefault="000145DB" w:rsidP="006618E1">
            <w:pPr>
              <w:pStyle w:val="TAL"/>
            </w:pPr>
          </w:p>
        </w:tc>
      </w:tr>
      <w:tr w:rsidR="000145DB" w:rsidRPr="00B06F7A" w14:paraId="053DA600"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2DED8C82" w14:textId="77777777" w:rsidR="000145DB" w:rsidRPr="00B06F7A" w:rsidRDefault="000145DB" w:rsidP="006618E1">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tcBorders>
              <w:top w:val="single" w:sz="4" w:space="0" w:color="auto"/>
              <w:left w:val="single" w:sz="4" w:space="0" w:color="auto"/>
              <w:bottom w:val="single" w:sz="4" w:space="0" w:color="auto"/>
              <w:right w:val="single" w:sz="4" w:space="0" w:color="auto"/>
            </w:tcBorders>
          </w:tcPr>
          <w:p w14:paraId="0D343291" w14:textId="77777777" w:rsidR="000145DB" w:rsidRPr="00B06F7A" w:rsidRDefault="000145DB" w:rsidP="006618E1">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2684A843" w14:textId="77777777" w:rsidR="000145DB" w:rsidRPr="00B06F7A" w:rsidRDefault="000145DB" w:rsidP="006618E1">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37E609"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D80BCFC" w14:textId="77777777" w:rsidR="000145DB" w:rsidRPr="00B06F7A" w:rsidRDefault="000145DB" w:rsidP="006618E1">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EDF07F5" w14:textId="77777777" w:rsidR="000145DB" w:rsidRPr="00B06F7A" w:rsidRDefault="000145DB" w:rsidP="006618E1">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3D4117DF" w14:textId="77777777" w:rsidR="000145DB" w:rsidRPr="00B06F7A" w:rsidRDefault="000145DB" w:rsidP="006618E1">
            <w:pPr>
              <w:pStyle w:val="TAL"/>
            </w:pPr>
          </w:p>
        </w:tc>
      </w:tr>
      <w:tr w:rsidR="000145DB" w:rsidRPr="00B06F7A" w14:paraId="7F37D818"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2915F544" w14:textId="77777777" w:rsidR="000145DB" w:rsidRPr="00B06F7A" w:rsidRDefault="000145DB" w:rsidP="006618E1">
            <w:pPr>
              <w:pStyle w:val="TAL"/>
              <w:rPr>
                <w:lang w:eastAsia="zh-CN"/>
              </w:rPr>
            </w:pPr>
            <w:proofErr w:type="spellStart"/>
            <w:r w:rsidRPr="00B06F7A">
              <w:t>mdtConfiguration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A6EEC12" w14:textId="77777777" w:rsidR="000145DB" w:rsidRPr="00B06F7A" w:rsidRDefault="000145DB" w:rsidP="006618E1">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1C635B7D" w14:textId="77777777" w:rsidR="000145DB" w:rsidRPr="00B06F7A" w:rsidRDefault="000145DB" w:rsidP="006618E1">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AB981EF"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9BA7828" w14:textId="77777777" w:rsidR="000145DB" w:rsidRPr="00B06F7A" w:rsidRDefault="000145DB" w:rsidP="006618E1">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1A05133" w14:textId="77777777" w:rsidR="000145DB" w:rsidRPr="00B06F7A" w:rsidRDefault="000145DB" w:rsidP="006618E1">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2E57F3FC" w14:textId="77777777" w:rsidR="000145DB" w:rsidRPr="00B06F7A" w:rsidRDefault="000145DB" w:rsidP="006618E1">
            <w:pPr>
              <w:pStyle w:val="TAL"/>
            </w:pPr>
          </w:p>
        </w:tc>
      </w:tr>
      <w:tr w:rsidR="000145DB" w:rsidRPr="00B06F7A" w14:paraId="104234F4"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1C6A10D9" w14:textId="77777777" w:rsidR="000145DB" w:rsidRPr="00B06F7A" w:rsidRDefault="000145DB" w:rsidP="006618E1">
            <w:pPr>
              <w:pStyle w:val="TAL"/>
            </w:pPr>
            <w:proofErr w:type="spellStart"/>
            <w:r w:rsidRPr="00B06F7A">
              <w:t>traceData</w:t>
            </w:r>
            <w:proofErr w:type="spellEnd"/>
          </w:p>
        </w:tc>
        <w:tc>
          <w:tcPr>
            <w:tcW w:w="1557" w:type="dxa"/>
            <w:tcBorders>
              <w:top w:val="single" w:sz="4" w:space="0" w:color="auto"/>
              <w:left w:val="single" w:sz="4" w:space="0" w:color="auto"/>
              <w:bottom w:val="single" w:sz="4" w:space="0" w:color="auto"/>
              <w:right w:val="single" w:sz="4" w:space="0" w:color="auto"/>
            </w:tcBorders>
          </w:tcPr>
          <w:p w14:paraId="2C151FB0" w14:textId="77777777" w:rsidR="000145DB" w:rsidRPr="00B06F7A" w:rsidRDefault="000145DB" w:rsidP="006618E1">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416D6806"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3C73CA"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332DC68" w14:textId="77777777" w:rsidR="000145DB" w:rsidRPr="00B06F7A" w:rsidRDefault="000145DB" w:rsidP="006618E1">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13E5B52" w14:textId="77777777" w:rsidR="000145DB" w:rsidRPr="00B06F7A" w:rsidRDefault="000145DB" w:rsidP="006618E1">
            <w:pPr>
              <w:pStyle w:val="TAL"/>
              <w:rPr>
                <w:rFonts w:cs="Arial"/>
                <w:szCs w:val="18"/>
              </w:rPr>
            </w:pPr>
          </w:p>
        </w:tc>
      </w:tr>
      <w:tr w:rsidR="000145DB" w:rsidRPr="00B06F7A" w14:paraId="0E9D476A"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56F63826" w14:textId="77777777" w:rsidR="000145DB" w:rsidRPr="00B06F7A" w:rsidRDefault="000145DB" w:rsidP="006618E1">
            <w:pPr>
              <w:pStyle w:val="TAL"/>
            </w:pPr>
            <w:proofErr w:type="spellStart"/>
            <w:r w:rsidRPr="00B06F7A">
              <w:t>cagData</w:t>
            </w:r>
            <w:proofErr w:type="spellEnd"/>
          </w:p>
        </w:tc>
        <w:tc>
          <w:tcPr>
            <w:tcW w:w="1557" w:type="dxa"/>
            <w:tcBorders>
              <w:top w:val="single" w:sz="4" w:space="0" w:color="auto"/>
              <w:left w:val="single" w:sz="4" w:space="0" w:color="auto"/>
              <w:bottom w:val="single" w:sz="4" w:space="0" w:color="auto"/>
              <w:right w:val="single" w:sz="4" w:space="0" w:color="auto"/>
            </w:tcBorders>
          </w:tcPr>
          <w:p w14:paraId="3ED4FCE5" w14:textId="77777777" w:rsidR="000145DB" w:rsidRPr="00B06F7A" w:rsidRDefault="000145DB" w:rsidP="006618E1">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0BF6B709"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D87F95"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6A32A28" w14:textId="77777777" w:rsidR="000145DB" w:rsidRPr="00B06F7A" w:rsidRDefault="000145DB" w:rsidP="006618E1">
            <w:pPr>
              <w:pStyle w:val="TAL"/>
              <w:rPr>
                <w:rFonts w:cs="Arial"/>
                <w:szCs w:val="18"/>
              </w:rPr>
            </w:pPr>
            <w:r w:rsidRPr="00B06F7A">
              <w:rPr>
                <w:rFonts w:cs="Arial"/>
                <w:szCs w:val="18"/>
              </w:rPr>
              <w:t>Closed Access Group Data.</w:t>
            </w:r>
          </w:p>
          <w:p w14:paraId="0C950EC3" w14:textId="77777777" w:rsidR="000145DB" w:rsidRPr="00B06F7A" w:rsidRDefault="000145DB" w:rsidP="006618E1">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4D63F43B" w14:textId="77777777" w:rsidR="000145DB" w:rsidRPr="00B06F7A" w:rsidRDefault="000145DB" w:rsidP="006618E1">
            <w:pPr>
              <w:pStyle w:val="TAL"/>
              <w:rPr>
                <w:rFonts w:cs="Arial"/>
                <w:szCs w:val="18"/>
              </w:rPr>
            </w:pPr>
            <w:proofErr w:type="spellStart"/>
            <w:r w:rsidRPr="00B06F7A">
              <w:rPr>
                <w:rFonts w:cs="Arial"/>
                <w:szCs w:val="18"/>
              </w:rPr>
              <w:t>CAGFeature</w:t>
            </w:r>
            <w:proofErr w:type="spellEnd"/>
          </w:p>
        </w:tc>
      </w:tr>
      <w:tr w:rsidR="000145DB" w:rsidRPr="00B06F7A" w14:paraId="516ACEBD"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42C96807" w14:textId="77777777" w:rsidR="000145DB" w:rsidRPr="00B06F7A" w:rsidRDefault="000145DB" w:rsidP="006618E1">
            <w:pPr>
              <w:pStyle w:val="TAL"/>
            </w:pPr>
            <w:proofErr w:type="spellStart"/>
            <w:r w:rsidRPr="00B06F7A">
              <w:rPr>
                <w:rFonts w:hint="eastAsia"/>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tcPr>
          <w:p w14:paraId="43A8A910" w14:textId="77777777" w:rsidR="000145DB" w:rsidRPr="00B06F7A" w:rsidRDefault="000145DB" w:rsidP="006618E1">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86AA075" w14:textId="77777777" w:rsidR="000145DB" w:rsidRPr="00B06F7A" w:rsidRDefault="000145DB" w:rsidP="006618E1">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9A7394" w14:textId="77777777" w:rsidR="000145DB" w:rsidRPr="00B06F7A" w:rsidRDefault="000145DB" w:rsidP="006618E1">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5950F51E" w14:textId="77777777" w:rsidR="000145DB" w:rsidRPr="00B06F7A" w:rsidRDefault="000145DB" w:rsidP="006618E1">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1D85F96" w14:textId="77777777" w:rsidR="000145DB" w:rsidRPr="00B06F7A" w:rsidRDefault="000145DB" w:rsidP="006618E1">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34D7AF3F" w14:textId="77777777" w:rsidR="000145DB" w:rsidRPr="00B06F7A" w:rsidRDefault="000145DB" w:rsidP="006618E1">
            <w:pPr>
              <w:pStyle w:val="TAL"/>
              <w:keepNext w:val="0"/>
              <w:keepLines w:val="0"/>
              <w:widowControl w:val="0"/>
              <w:rPr>
                <w:rFonts w:cs="Arial"/>
                <w:szCs w:val="18"/>
                <w:lang w:val="en-US" w:eastAsia="zh-CN"/>
              </w:rPr>
            </w:pPr>
          </w:p>
        </w:tc>
      </w:tr>
      <w:tr w:rsidR="000145DB" w:rsidRPr="00B06F7A" w14:paraId="3CF8729E"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098A141C" w14:textId="77777777" w:rsidR="000145DB" w:rsidRPr="00B06F7A" w:rsidRDefault="000145DB" w:rsidP="006618E1">
            <w:pPr>
              <w:pStyle w:val="TAL"/>
            </w:pPr>
            <w:proofErr w:type="spellStart"/>
            <w:r w:rsidRPr="00B06F7A">
              <w:rPr>
                <w:rFonts w:hint="eastAsia"/>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tcPr>
          <w:p w14:paraId="11323BC9" w14:textId="77777777" w:rsidR="000145DB" w:rsidRPr="00B06F7A" w:rsidRDefault="000145DB" w:rsidP="006618E1">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4F2C37AE" w14:textId="77777777" w:rsidR="000145DB" w:rsidRPr="00B06F7A" w:rsidRDefault="000145DB" w:rsidP="006618E1">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E60E7BF" w14:textId="77777777" w:rsidR="000145DB" w:rsidRPr="00B06F7A" w:rsidRDefault="000145DB" w:rsidP="006618E1">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16A78CEA" w14:textId="77777777" w:rsidR="000145DB" w:rsidRPr="00B06F7A" w:rsidRDefault="000145DB" w:rsidP="006618E1">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4D5B0AB" w14:textId="77777777" w:rsidR="000145DB" w:rsidRPr="00B06F7A" w:rsidRDefault="000145DB" w:rsidP="006618E1">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04E76ACA" w14:textId="77777777" w:rsidR="000145DB" w:rsidRPr="00B06F7A" w:rsidRDefault="000145DB" w:rsidP="006618E1">
            <w:pPr>
              <w:pStyle w:val="TAL"/>
              <w:keepNext w:val="0"/>
              <w:keepLines w:val="0"/>
              <w:widowControl w:val="0"/>
              <w:rPr>
                <w:rFonts w:cs="Arial"/>
                <w:szCs w:val="18"/>
                <w:lang w:val="en-US" w:eastAsia="zh-CN"/>
              </w:rPr>
            </w:pPr>
          </w:p>
        </w:tc>
      </w:tr>
      <w:tr w:rsidR="000145DB" w:rsidRPr="00B06F7A" w14:paraId="717FD7E9"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2251E9D2" w14:textId="77777777" w:rsidR="000145DB" w:rsidRPr="00B06F7A" w:rsidRDefault="000145DB" w:rsidP="006618E1">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3B83EFA3" w14:textId="77777777" w:rsidR="000145DB" w:rsidRPr="00B06F7A" w:rsidRDefault="000145DB" w:rsidP="006618E1">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F8D0B98" w14:textId="77777777" w:rsidR="000145DB" w:rsidRPr="00B06F7A" w:rsidRDefault="000145DB" w:rsidP="006618E1">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10295B7"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B3682F9" w14:textId="77777777" w:rsidR="000145DB" w:rsidRPr="00B06F7A" w:rsidRDefault="000145DB" w:rsidP="006618E1">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54B36BD" w14:textId="77777777" w:rsidR="000145DB" w:rsidRPr="00B06F7A" w:rsidRDefault="000145DB" w:rsidP="006618E1">
            <w:pPr>
              <w:pStyle w:val="TAL"/>
              <w:rPr>
                <w:rFonts w:cs="Arial"/>
                <w:szCs w:val="18"/>
                <w:lang w:eastAsia="zh-CN"/>
              </w:rPr>
            </w:pPr>
          </w:p>
        </w:tc>
      </w:tr>
      <w:tr w:rsidR="000145DB" w:rsidRPr="00B06F7A" w14:paraId="461B0031"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508AEB06" w14:textId="77777777" w:rsidR="000145DB" w:rsidRPr="00B06F7A" w:rsidRDefault="000145DB" w:rsidP="006618E1">
            <w:pPr>
              <w:pStyle w:val="TAL"/>
              <w:rPr>
                <w:lang w:eastAsia="zh-CN"/>
              </w:rPr>
            </w:pPr>
            <w:proofErr w:type="spellStart"/>
            <w:r w:rsidRPr="00B06F7A">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7C6715E0" w14:textId="77777777" w:rsidR="000145DB" w:rsidRPr="00B06F7A" w:rsidRDefault="000145DB" w:rsidP="006618E1">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9BF2445" w14:textId="77777777" w:rsidR="000145DB" w:rsidRPr="00B06F7A" w:rsidRDefault="000145DB" w:rsidP="006618E1">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DF2223"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F2D85F7" w14:textId="77777777" w:rsidR="000145DB" w:rsidRPr="00B06F7A" w:rsidRDefault="000145DB" w:rsidP="006618E1">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607901C3" w14:textId="77777777" w:rsidR="000145DB" w:rsidRPr="00B06F7A" w:rsidRDefault="000145DB" w:rsidP="006618E1">
            <w:pPr>
              <w:pStyle w:val="TAL"/>
              <w:rPr>
                <w:rFonts w:cs="Arial"/>
                <w:szCs w:val="18"/>
              </w:rPr>
            </w:pPr>
          </w:p>
          <w:p w14:paraId="1D45760D" w14:textId="77777777" w:rsidR="000145DB" w:rsidRPr="00B06F7A" w:rsidRDefault="000145DB" w:rsidP="006618E1">
            <w:pPr>
              <w:pStyle w:val="TAL"/>
              <w:rPr>
                <w:rFonts w:cs="Arial"/>
                <w:szCs w:val="18"/>
              </w:rPr>
            </w:pPr>
            <w:r w:rsidRPr="00B06F7A">
              <w:rPr>
                <w:rFonts w:cs="Arial"/>
                <w:szCs w:val="18"/>
              </w:rPr>
              <w:t>true: indicates that NSSAI can be included in RRC connection establishment by the UE.</w:t>
            </w:r>
          </w:p>
          <w:p w14:paraId="0CCE8CE5" w14:textId="77777777" w:rsidR="000145DB" w:rsidRPr="00B06F7A" w:rsidRDefault="000145DB" w:rsidP="006618E1">
            <w:pPr>
              <w:pStyle w:val="TAL"/>
              <w:rPr>
                <w:rFonts w:cs="Arial"/>
                <w:szCs w:val="18"/>
              </w:rPr>
            </w:pPr>
          </w:p>
          <w:p w14:paraId="6AFFDB32" w14:textId="77777777" w:rsidR="000145DB" w:rsidRPr="00B06F7A" w:rsidRDefault="000145DB" w:rsidP="006618E1">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7488FB3B" w14:textId="77777777" w:rsidR="000145DB" w:rsidRPr="00B06F7A" w:rsidRDefault="000145DB" w:rsidP="006618E1">
            <w:pPr>
              <w:pStyle w:val="TAL"/>
              <w:rPr>
                <w:rFonts w:cs="Arial"/>
                <w:szCs w:val="18"/>
              </w:rPr>
            </w:pPr>
          </w:p>
        </w:tc>
      </w:tr>
      <w:tr w:rsidR="000145DB" w:rsidRPr="00B06F7A" w14:paraId="24D6BE7E"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14E33816" w14:textId="77777777" w:rsidR="000145DB" w:rsidRPr="00B06F7A" w:rsidRDefault="000145DB" w:rsidP="006618E1">
            <w:pPr>
              <w:pStyle w:val="TAL"/>
              <w:rPr>
                <w:lang w:eastAsia="zh-CN"/>
              </w:rPr>
            </w:pPr>
            <w:proofErr w:type="spellStart"/>
            <w:r w:rsidRPr="00B06F7A">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tcPr>
          <w:p w14:paraId="6BEB6720" w14:textId="77777777" w:rsidR="000145DB" w:rsidRPr="00B06F7A" w:rsidRDefault="000145DB" w:rsidP="006618E1">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40E02D3D" w14:textId="77777777" w:rsidR="000145DB" w:rsidRPr="00B06F7A" w:rsidRDefault="000145DB" w:rsidP="006618E1">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344550"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7540B32" w14:textId="77777777" w:rsidR="000145DB" w:rsidRPr="00B06F7A" w:rsidRDefault="000145DB" w:rsidP="006618E1">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2E3E3DD4" w14:textId="77777777" w:rsidR="000145DB" w:rsidRPr="00B06F7A" w:rsidRDefault="000145DB" w:rsidP="006618E1">
            <w:pPr>
              <w:pStyle w:val="TAL"/>
              <w:rPr>
                <w:rFonts w:cs="Arial"/>
                <w:szCs w:val="18"/>
                <w:lang w:eastAsia="zh-CN"/>
              </w:rPr>
            </w:pPr>
          </w:p>
        </w:tc>
      </w:tr>
      <w:tr w:rsidR="000145DB" w:rsidRPr="00B06F7A" w14:paraId="6C86086C"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5D569E65" w14:textId="77777777" w:rsidR="000145DB" w:rsidRPr="00B06F7A" w:rsidRDefault="000145DB" w:rsidP="006618E1">
            <w:pPr>
              <w:pStyle w:val="TAL"/>
              <w:rPr>
                <w:lang w:eastAsia="zh-CN"/>
              </w:rPr>
            </w:pPr>
            <w:proofErr w:type="spellStart"/>
            <w:r w:rsidRPr="00B06F7A">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tcPr>
          <w:p w14:paraId="5F07727D" w14:textId="77777777" w:rsidR="000145DB" w:rsidRPr="00B06F7A" w:rsidRDefault="000145DB" w:rsidP="006618E1">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3BC01188" w14:textId="77777777" w:rsidR="000145DB" w:rsidRPr="00B06F7A" w:rsidRDefault="000145DB" w:rsidP="006618E1">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26D6C5E"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AE32372" w14:textId="77777777" w:rsidR="000145DB" w:rsidRPr="00B06F7A" w:rsidRDefault="000145DB" w:rsidP="006618E1">
            <w:pPr>
              <w:pStyle w:val="TAL"/>
              <w:rPr>
                <w:rFonts w:cs="Arial"/>
                <w:szCs w:val="18"/>
                <w:lang w:eastAsia="zh-CN"/>
              </w:rPr>
            </w:pPr>
            <w:r w:rsidRPr="00B06F7A">
              <w:rPr>
                <w:rFonts w:cs="Arial"/>
                <w:szCs w:val="18"/>
                <w:lang w:eastAsia="zh-CN"/>
              </w:rPr>
              <w:t>Indicates Enhanced Coverage Restriction Data for WB-N1 mode.</w:t>
            </w:r>
          </w:p>
          <w:p w14:paraId="06D3A954" w14:textId="77777777" w:rsidR="000145DB" w:rsidRPr="00B06F7A" w:rsidRDefault="000145DB" w:rsidP="006618E1">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13B7FD" w14:textId="77777777" w:rsidR="000145DB" w:rsidRPr="00B06F7A" w:rsidRDefault="000145DB" w:rsidP="006618E1">
            <w:pPr>
              <w:pStyle w:val="TAL"/>
              <w:rPr>
                <w:rFonts w:cs="Arial"/>
                <w:szCs w:val="18"/>
                <w:lang w:eastAsia="zh-CN"/>
              </w:rPr>
            </w:pPr>
          </w:p>
        </w:tc>
      </w:tr>
      <w:tr w:rsidR="000145DB" w:rsidRPr="00B06F7A" w14:paraId="5E7D749C"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6CFE1B2F" w14:textId="77777777" w:rsidR="000145DB" w:rsidRPr="00B06F7A" w:rsidRDefault="000145DB" w:rsidP="006618E1">
            <w:pPr>
              <w:pStyle w:val="TAL"/>
              <w:rPr>
                <w:lang w:eastAsia="zh-CN"/>
              </w:rPr>
            </w:pPr>
            <w:proofErr w:type="spellStart"/>
            <w:r w:rsidRPr="00B06F7A">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tcPr>
          <w:p w14:paraId="6B65BA81" w14:textId="77777777" w:rsidR="000145DB" w:rsidRPr="00B06F7A" w:rsidRDefault="000145DB" w:rsidP="006618E1">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8B0DE60" w14:textId="77777777" w:rsidR="000145DB" w:rsidRPr="00B06F7A" w:rsidRDefault="000145DB" w:rsidP="006618E1">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44FD7EC"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61B6AC7" w14:textId="77777777" w:rsidR="000145DB" w:rsidRPr="00B06F7A" w:rsidRDefault="000145DB" w:rsidP="006618E1">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54DC1973" w14:textId="77777777" w:rsidR="000145DB" w:rsidRPr="00B06F7A" w:rsidRDefault="000145DB" w:rsidP="006618E1">
            <w:pPr>
              <w:pStyle w:val="TAL"/>
              <w:rPr>
                <w:rFonts w:cs="Arial"/>
                <w:szCs w:val="18"/>
                <w:lang w:eastAsia="zh-CN"/>
              </w:rPr>
            </w:pPr>
          </w:p>
          <w:p w14:paraId="1AC943B8" w14:textId="77777777" w:rsidR="000145DB" w:rsidRPr="00B06F7A" w:rsidRDefault="000145DB" w:rsidP="006618E1">
            <w:pPr>
              <w:pStyle w:val="TAL"/>
              <w:rPr>
                <w:rFonts w:cs="Arial"/>
                <w:szCs w:val="18"/>
                <w:lang w:eastAsia="zh-CN"/>
              </w:rPr>
            </w:pPr>
            <w:r w:rsidRPr="00B06F7A">
              <w:rPr>
                <w:rFonts w:cs="Arial"/>
                <w:szCs w:val="18"/>
                <w:lang w:eastAsia="zh-CN"/>
              </w:rPr>
              <w:t>true: Enhanced Coverage for NB-N1 mode is restricted.</w:t>
            </w:r>
          </w:p>
          <w:p w14:paraId="3637B5BF" w14:textId="77777777" w:rsidR="000145DB" w:rsidRPr="00B06F7A" w:rsidRDefault="000145DB" w:rsidP="006618E1">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12443A4E" w14:textId="77777777" w:rsidR="000145DB" w:rsidRPr="00B06F7A" w:rsidRDefault="000145DB" w:rsidP="006618E1">
            <w:pPr>
              <w:pStyle w:val="TAL"/>
              <w:rPr>
                <w:rFonts w:cs="Arial"/>
                <w:szCs w:val="18"/>
                <w:lang w:eastAsia="zh-CN"/>
              </w:rPr>
            </w:pPr>
          </w:p>
        </w:tc>
      </w:tr>
      <w:tr w:rsidR="000145DB" w:rsidRPr="00B06F7A" w14:paraId="3267D341"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0DEF804F" w14:textId="77777777" w:rsidR="000145DB" w:rsidRPr="00B06F7A" w:rsidRDefault="000145DB" w:rsidP="006618E1">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3819FEF0" w14:textId="77777777" w:rsidR="000145DB" w:rsidRPr="00B06F7A" w:rsidRDefault="000145DB" w:rsidP="006618E1">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856056B" w14:textId="77777777" w:rsidR="000145DB" w:rsidRPr="00B06F7A" w:rsidRDefault="000145DB" w:rsidP="006618E1">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1AB79A"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7029810" w14:textId="77777777" w:rsidR="000145DB" w:rsidRPr="00B06F7A" w:rsidRDefault="000145DB" w:rsidP="006618E1">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1990873D" w14:textId="77777777" w:rsidR="000145DB" w:rsidRPr="00B06F7A" w:rsidRDefault="000145DB" w:rsidP="006618E1">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58A0F870" w14:textId="77777777" w:rsidR="000145DB" w:rsidRPr="00B06F7A" w:rsidRDefault="000145DB" w:rsidP="006618E1">
            <w:pPr>
              <w:pStyle w:val="TAL"/>
              <w:rPr>
                <w:rFonts w:cs="Arial"/>
                <w:szCs w:val="18"/>
                <w:lang w:eastAsia="zh-CN"/>
              </w:rPr>
            </w:pPr>
          </w:p>
        </w:tc>
      </w:tr>
      <w:tr w:rsidR="000145DB" w:rsidRPr="00B06F7A" w14:paraId="4D99E359"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54203409" w14:textId="77777777" w:rsidR="000145DB" w:rsidRPr="00B06F7A" w:rsidRDefault="000145DB" w:rsidP="006618E1">
            <w:pPr>
              <w:pStyle w:val="TAL"/>
            </w:pPr>
            <w:proofErr w:type="spellStart"/>
            <w:r w:rsidRPr="00B06F7A">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72792BC9" w14:textId="77777777" w:rsidR="000145DB" w:rsidRPr="00B06F7A" w:rsidRDefault="000145DB" w:rsidP="006618E1">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D91BB27"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C587D5" w14:textId="77777777" w:rsidR="000145DB" w:rsidRPr="00B06F7A" w:rsidRDefault="000145DB" w:rsidP="006618E1">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16F8C6DB" w14:textId="77777777" w:rsidR="000145DB" w:rsidRDefault="000145DB" w:rsidP="006618E1">
            <w:pPr>
              <w:pStyle w:val="TAL"/>
              <w:rPr>
                <w:rFonts w:cs="Arial"/>
                <w:szCs w:val="18"/>
              </w:rPr>
            </w:pPr>
            <w:r w:rsidRPr="00B06F7A">
              <w:rPr>
                <w:rFonts w:cs="Arial"/>
                <w:szCs w:val="18"/>
              </w:rPr>
              <w:t>List of RAT Types that are restricted for use as primary RAT in 5GC and EPC; see 3GPP TS 29.571 [7] (NOTE 2)</w:t>
            </w:r>
          </w:p>
          <w:p w14:paraId="60F1762E" w14:textId="77777777" w:rsidR="000145DB" w:rsidRPr="00B06F7A" w:rsidRDefault="000145DB" w:rsidP="006618E1">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2A4FAC83" w14:textId="77777777" w:rsidR="000145DB" w:rsidRPr="00B06F7A" w:rsidRDefault="000145DB" w:rsidP="006618E1">
            <w:pPr>
              <w:pStyle w:val="TAL"/>
              <w:rPr>
                <w:rFonts w:cs="Arial"/>
                <w:szCs w:val="18"/>
              </w:rPr>
            </w:pPr>
          </w:p>
        </w:tc>
      </w:tr>
      <w:tr w:rsidR="000145DB" w:rsidRPr="00B06F7A" w14:paraId="572E7291"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23B3AB4B" w14:textId="77777777" w:rsidR="000145DB" w:rsidRPr="00B06F7A" w:rsidRDefault="000145DB" w:rsidP="006618E1">
            <w:pPr>
              <w:pStyle w:val="TAL"/>
              <w:rPr>
                <w:lang w:eastAsia="zh-CN"/>
              </w:rPr>
            </w:pPr>
            <w:proofErr w:type="spellStart"/>
            <w:r w:rsidRPr="00B06F7A">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3EBF2D8B" w14:textId="77777777" w:rsidR="000145DB" w:rsidRPr="00B06F7A" w:rsidRDefault="000145DB" w:rsidP="006618E1">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7430A68" w14:textId="77777777" w:rsidR="000145DB" w:rsidRPr="00B06F7A" w:rsidRDefault="000145DB" w:rsidP="006618E1">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F31A9C" w14:textId="77777777" w:rsidR="000145DB" w:rsidRPr="00B06F7A" w:rsidRDefault="000145DB" w:rsidP="006618E1">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1650C2EB" w14:textId="77777777" w:rsidR="000145DB" w:rsidRDefault="000145DB" w:rsidP="006618E1">
            <w:pPr>
              <w:pStyle w:val="TAL"/>
              <w:rPr>
                <w:rFonts w:cs="Arial"/>
                <w:szCs w:val="18"/>
              </w:rPr>
            </w:pPr>
            <w:r w:rsidRPr="00B06F7A">
              <w:rPr>
                <w:rFonts w:cs="Arial"/>
                <w:szCs w:val="18"/>
              </w:rPr>
              <w:t>List of RAT Types that are restricted for use as secondary RAT in 5GC and EPC; see 3GPP TS 29.571 [7] (NOTE 2)</w:t>
            </w:r>
          </w:p>
          <w:p w14:paraId="335268BF" w14:textId="77777777" w:rsidR="000145DB" w:rsidRPr="00B06F7A" w:rsidRDefault="000145DB" w:rsidP="006618E1">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7B8923C7" w14:textId="77777777" w:rsidR="000145DB" w:rsidRPr="00B06F7A" w:rsidRDefault="000145DB" w:rsidP="006618E1">
            <w:pPr>
              <w:pStyle w:val="TAL"/>
              <w:rPr>
                <w:rFonts w:cs="Arial"/>
                <w:szCs w:val="18"/>
              </w:rPr>
            </w:pPr>
          </w:p>
        </w:tc>
      </w:tr>
      <w:tr w:rsidR="000145DB" w:rsidRPr="00B06F7A" w14:paraId="360A9375"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2BEE0675" w14:textId="77777777" w:rsidR="000145DB" w:rsidRPr="00B06F7A" w:rsidRDefault="000145DB" w:rsidP="006618E1">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657A91EA" w14:textId="77777777" w:rsidR="000145DB" w:rsidRPr="00B06F7A" w:rsidRDefault="000145DB" w:rsidP="006618E1">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A3CAEED" w14:textId="77777777" w:rsidR="000145DB" w:rsidRPr="00B06F7A" w:rsidRDefault="000145DB" w:rsidP="006618E1">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0F89AB" w14:textId="77777777" w:rsidR="000145DB" w:rsidRPr="00B06F7A" w:rsidRDefault="000145DB" w:rsidP="006618E1">
            <w:pPr>
              <w:pStyle w:val="TAL"/>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70216193" w14:textId="77777777" w:rsidR="000145DB" w:rsidRPr="00B06F7A" w:rsidRDefault="000145DB" w:rsidP="006618E1">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4BA9395D" w14:textId="77777777" w:rsidR="000145DB" w:rsidRPr="00B06F7A" w:rsidRDefault="000145DB" w:rsidP="006618E1">
            <w:pPr>
              <w:pStyle w:val="TAL"/>
              <w:rPr>
                <w:rFonts w:cs="Arial"/>
                <w:szCs w:val="18"/>
                <w:lang w:eastAsia="zh-CN"/>
              </w:rPr>
            </w:pPr>
          </w:p>
        </w:tc>
      </w:tr>
      <w:tr w:rsidR="000145DB" w:rsidRPr="00B06F7A" w14:paraId="78E5B927"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4EC7ADD8" w14:textId="77777777" w:rsidR="000145DB" w:rsidRPr="00B06F7A" w:rsidRDefault="000145DB" w:rsidP="006618E1">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tcBorders>
              <w:top w:val="single" w:sz="4" w:space="0" w:color="auto"/>
              <w:left w:val="single" w:sz="4" w:space="0" w:color="auto"/>
              <w:bottom w:val="single" w:sz="4" w:space="0" w:color="auto"/>
              <w:right w:val="single" w:sz="4" w:space="0" w:color="auto"/>
            </w:tcBorders>
          </w:tcPr>
          <w:p w14:paraId="5D65161A" w14:textId="77777777" w:rsidR="000145DB" w:rsidRPr="00B06F7A" w:rsidRDefault="000145DB" w:rsidP="006618E1">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A0DCD19" w14:textId="77777777" w:rsidR="000145DB" w:rsidRPr="00B06F7A" w:rsidRDefault="000145DB" w:rsidP="006618E1">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E81EFE7" w14:textId="77777777" w:rsidR="000145DB" w:rsidRPr="00B06F7A" w:rsidRDefault="000145DB" w:rsidP="006618E1">
            <w:pPr>
              <w:pStyle w:val="TAL"/>
              <w:rPr>
                <w:lang w:eastAsia="zh-CN"/>
              </w:rPr>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69DD571E" w14:textId="77777777" w:rsidR="000145DB" w:rsidRPr="00B06F7A" w:rsidRDefault="000145DB" w:rsidP="006618E1">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6B6410CF" w14:textId="77777777" w:rsidR="000145DB" w:rsidRPr="00B06F7A" w:rsidRDefault="000145DB" w:rsidP="006618E1">
            <w:pPr>
              <w:pStyle w:val="TAL"/>
              <w:rPr>
                <w:rFonts w:cs="Arial"/>
                <w:szCs w:val="18"/>
                <w:lang w:eastAsia="zh-CN"/>
              </w:rPr>
            </w:pPr>
          </w:p>
        </w:tc>
      </w:tr>
      <w:tr w:rsidR="000145DB" w:rsidRPr="00B06F7A" w14:paraId="427D48E0"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1FFCF2FF" w14:textId="77777777" w:rsidR="000145DB" w:rsidRPr="00B06F7A" w:rsidRDefault="000145DB" w:rsidP="006618E1">
            <w:pPr>
              <w:pStyle w:val="TAL"/>
            </w:pPr>
            <w:proofErr w:type="spellStart"/>
            <w:r w:rsidRPr="00B06F7A">
              <w:t>iabOperationAllowed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4602F4C8" w14:textId="77777777" w:rsidR="000145DB" w:rsidRPr="00B06F7A" w:rsidRDefault="000145DB" w:rsidP="006618E1">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A7575D1"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35D8FA"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7D1A0A6" w14:textId="77777777" w:rsidR="000145DB" w:rsidRPr="00B06F7A" w:rsidRDefault="000145DB" w:rsidP="006618E1">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000CD221" w14:textId="77777777" w:rsidR="000145DB" w:rsidRPr="00B06F7A" w:rsidRDefault="000145DB" w:rsidP="006618E1">
            <w:pPr>
              <w:pStyle w:val="TAL"/>
              <w:rPr>
                <w:rFonts w:cs="Arial"/>
                <w:szCs w:val="18"/>
                <w:lang w:eastAsia="zh-CN"/>
              </w:rPr>
            </w:pPr>
          </w:p>
          <w:p w14:paraId="06E5FCF4" w14:textId="77777777" w:rsidR="000145DB" w:rsidRPr="00B06F7A" w:rsidRDefault="000145DB" w:rsidP="006618E1">
            <w:pPr>
              <w:pStyle w:val="TAL"/>
              <w:rPr>
                <w:rFonts w:cs="Arial"/>
                <w:szCs w:val="18"/>
              </w:rPr>
            </w:pPr>
            <w:r w:rsidRPr="00B06F7A">
              <w:rPr>
                <w:rFonts w:cs="Arial"/>
                <w:szCs w:val="18"/>
              </w:rPr>
              <w:t>true: indicates that the UE is allowed for IAB operation.</w:t>
            </w:r>
          </w:p>
          <w:p w14:paraId="4025E2A0" w14:textId="77777777" w:rsidR="000145DB" w:rsidRPr="00B06F7A" w:rsidRDefault="000145DB" w:rsidP="006618E1">
            <w:pPr>
              <w:pStyle w:val="TAL"/>
              <w:rPr>
                <w:rFonts w:cs="Arial"/>
                <w:szCs w:val="18"/>
              </w:rPr>
            </w:pPr>
          </w:p>
          <w:p w14:paraId="0873EE49" w14:textId="77777777" w:rsidR="000145DB" w:rsidRPr="00B06F7A" w:rsidRDefault="000145DB" w:rsidP="006618E1">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628925D5" w14:textId="77777777" w:rsidR="000145DB" w:rsidRPr="00B06F7A" w:rsidRDefault="000145DB" w:rsidP="006618E1">
            <w:pPr>
              <w:pStyle w:val="TAL"/>
              <w:rPr>
                <w:rFonts w:cs="Arial"/>
                <w:szCs w:val="18"/>
              </w:rPr>
            </w:pPr>
          </w:p>
        </w:tc>
      </w:tr>
      <w:tr w:rsidR="000145DB" w:rsidRPr="00B06F7A" w14:paraId="083019DB"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5B6193D0" w14:textId="77777777" w:rsidR="000145DB" w:rsidRPr="00B06F7A" w:rsidRDefault="000145DB" w:rsidP="006618E1">
            <w:pPr>
              <w:pStyle w:val="TAL"/>
            </w:pPr>
            <w:proofErr w:type="spellStart"/>
            <w:r w:rsidRPr="00B06F7A">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4970759E" w14:textId="77777777" w:rsidR="000145DB" w:rsidRPr="00B06F7A" w:rsidRDefault="000145DB" w:rsidP="006618E1">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A5D0D2E"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ECF954C" w14:textId="77777777" w:rsidR="000145DB" w:rsidRPr="00B06F7A" w:rsidRDefault="000145DB" w:rsidP="006618E1">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5C9F5A8D" w14:textId="77777777" w:rsidR="000145DB" w:rsidRPr="00B06F7A" w:rsidRDefault="000145DB" w:rsidP="006618E1">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6861BA2C" w14:textId="77777777" w:rsidR="000145DB" w:rsidRPr="00B06F7A" w:rsidRDefault="000145DB" w:rsidP="006618E1">
            <w:pPr>
              <w:pStyle w:val="TAL"/>
              <w:rPr>
                <w:rFonts w:cs="Arial"/>
                <w:szCs w:val="18"/>
              </w:rPr>
            </w:pPr>
          </w:p>
        </w:tc>
      </w:tr>
      <w:tr w:rsidR="000145DB" w:rsidRPr="00B06F7A" w14:paraId="3F8F321B"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385CA14E" w14:textId="77777777" w:rsidR="000145DB" w:rsidRPr="00B06F7A" w:rsidRDefault="000145DB" w:rsidP="006618E1">
            <w:pPr>
              <w:pStyle w:val="TAL"/>
            </w:pPr>
            <w:proofErr w:type="spellStart"/>
            <w:r w:rsidRPr="00B06F7A">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54A4F065" w14:textId="77777777" w:rsidR="000145DB" w:rsidRPr="00B06F7A" w:rsidRDefault="000145DB" w:rsidP="006618E1">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6A74255"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A8A971" w14:textId="77777777" w:rsidR="000145DB" w:rsidRPr="00B06F7A" w:rsidRDefault="000145DB" w:rsidP="006618E1">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067949D8" w14:textId="77777777" w:rsidR="000145DB" w:rsidRPr="00B06F7A" w:rsidRDefault="000145DB" w:rsidP="006618E1">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76128542" w14:textId="77777777" w:rsidR="000145DB" w:rsidRPr="00B06F7A" w:rsidRDefault="000145DB" w:rsidP="006618E1">
            <w:pPr>
              <w:pStyle w:val="TAL"/>
              <w:rPr>
                <w:rFonts w:cs="Arial"/>
                <w:szCs w:val="18"/>
              </w:rPr>
            </w:pPr>
          </w:p>
        </w:tc>
      </w:tr>
      <w:tr w:rsidR="000145DB" w:rsidRPr="00B06F7A" w14:paraId="35013961"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73821CD5" w14:textId="77777777" w:rsidR="000145DB" w:rsidRPr="00B06F7A" w:rsidRDefault="000145DB" w:rsidP="006618E1">
            <w:pPr>
              <w:pStyle w:val="TAL"/>
            </w:pPr>
            <w:proofErr w:type="spellStart"/>
            <w:r w:rsidRPr="00B06F7A">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61990E37" w14:textId="77777777" w:rsidR="000145DB" w:rsidRPr="00B06F7A" w:rsidRDefault="000145DB" w:rsidP="006618E1">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47C3311E"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401D46"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4AFC3F3" w14:textId="77777777" w:rsidR="000145DB" w:rsidRPr="00B06F7A" w:rsidRDefault="000145DB" w:rsidP="006618E1">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1" w:type="dxa"/>
            <w:tcBorders>
              <w:top w:val="single" w:sz="4" w:space="0" w:color="auto"/>
              <w:left w:val="single" w:sz="4" w:space="0" w:color="auto"/>
              <w:bottom w:val="single" w:sz="4" w:space="0" w:color="auto"/>
              <w:right w:val="single" w:sz="4" w:space="0" w:color="auto"/>
            </w:tcBorders>
          </w:tcPr>
          <w:p w14:paraId="65FCF99F" w14:textId="77777777" w:rsidR="000145DB" w:rsidRPr="00B06F7A" w:rsidRDefault="000145DB" w:rsidP="006618E1">
            <w:pPr>
              <w:pStyle w:val="TAL"/>
              <w:rPr>
                <w:rFonts w:cs="Arial"/>
                <w:szCs w:val="18"/>
              </w:rPr>
            </w:pPr>
          </w:p>
        </w:tc>
      </w:tr>
      <w:tr w:rsidR="000145DB" w:rsidRPr="00B06F7A" w14:paraId="2652E2AA"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0B03184E" w14:textId="77777777" w:rsidR="000145DB" w:rsidRPr="00B06F7A" w:rsidRDefault="000145DB" w:rsidP="006618E1">
            <w:pPr>
              <w:pStyle w:val="TAL"/>
            </w:pPr>
            <w:proofErr w:type="spellStart"/>
            <w:r w:rsidRPr="00B06F7A">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tcPr>
          <w:p w14:paraId="10C8288D" w14:textId="77777777" w:rsidR="000145DB" w:rsidRPr="00B06F7A" w:rsidRDefault="000145DB" w:rsidP="006618E1">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9C8763F" w14:textId="77777777" w:rsidR="000145DB" w:rsidRPr="00B06F7A" w:rsidRDefault="000145DB" w:rsidP="006618E1">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A6D4499" w14:textId="77777777" w:rsidR="000145DB" w:rsidRPr="00B06F7A" w:rsidRDefault="000145DB" w:rsidP="006618E1">
            <w:pPr>
              <w:pStyle w:val="TAL"/>
            </w:pPr>
            <w:proofErr w:type="gramStart"/>
            <w:r w:rsidRPr="00B06F7A">
              <w:rPr>
                <w:rFonts w:hint="eastAsia"/>
                <w:lang w:eastAsia="zh-CN"/>
              </w:rPr>
              <w:t>1</w:t>
            </w:r>
            <w:r w:rsidRPr="00B06F7A">
              <w:rPr>
                <w:lang w:eastAsia="zh-CN"/>
              </w:rPr>
              <w:t>..N</w:t>
            </w:r>
            <w:proofErr w:type="gramEnd"/>
          </w:p>
        </w:tc>
        <w:tc>
          <w:tcPr>
            <w:tcW w:w="4385" w:type="dxa"/>
            <w:tcBorders>
              <w:top w:val="single" w:sz="4" w:space="0" w:color="auto"/>
              <w:left w:val="single" w:sz="4" w:space="0" w:color="auto"/>
              <w:bottom w:val="single" w:sz="4" w:space="0" w:color="auto"/>
              <w:right w:val="single" w:sz="4" w:space="0" w:color="auto"/>
            </w:tcBorders>
          </w:tcPr>
          <w:p w14:paraId="5CED8922" w14:textId="77777777" w:rsidR="000145DB" w:rsidRPr="00B06F7A" w:rsidRDefault="000145DB" w:rsidP="006618E1">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1FB2B83E" w14:textId="77777777" w:rsidR="000145DB" w:rsidRPr="00B06F7A" w:rsidRDefault="000145DB" w:rsidP="006618E1">
            <w:pPr>
              <w:pStyle w:val="TAL"/>
              <w:rPr>
                <w:rFonts w:cs="Arial"/>
                <w:szCs w:val="18"/>
              </w:rPr>
            </w:pPr>
          </w:p>
        </w:tc>
      </w:tr>
      <w:tr w:rsidR="000145DB" w:rsidRPr="00B06F7A" w14:paraId="1C1EE390"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54CE59D1" w14:textId="77777777" w:rsidR="000145DB" w:rsidRPr="00B06F7A" w:rsidRDefault="000145DB" w:rsidP="006618E1">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tcPr>
          <w:p w14:paraId="0B587A66" w14:textId="77777777" w:rsidR="000145DB" w:rsidRPr="00B06F7A" w:rsidRDefault="000145DB" w:rsidP="006618E1">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5C5C5BDE"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E3D320E"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CB63E31" w14:textId="77777777" w:rsidR="000145DB" w:rsidRPr="00B06F7A" w:rsidRDefault="000145DB" w:rsidP="006618E1">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267CC85A" w14:textId="77777777" w:rsidR="000145DB" w:rsidRPr="00B06F7A" w:rsidRDefault="000145DB" w:rsidP="006618E1">
            <w:pPr>
              <w:pStyle w:val="TAL"/>
              <w:rPr>
                <w:rFonts w:cs="Arial"/>
                <w:szCs w:val="18"/>
              </w:rPr>
            </w:pPr>
          </w:p>
        </w:tc>
      </w:tr>
      <w:tr w:rsidR="000145DB" w:rsidRPr="00B06F7A" w14:paraId="607C2953"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680CCDFF" w14:textId="77777777" w:rsidR="000145DB" w:rsidRPr="00B06F7A" w:rsidRDefault="000145DB" w:rsidP="006618E1">
            <w:pPr>
              <w:pStyle w:val="TAL"/>
              <w:rPr>
                <w:lang w:eastAsia="zh-CN"/>
              </w:rPr>
            </w:pPr>
            <w:proofErr w:type="spellStart"/>
            <w:r w:rsidRPr="00604FD5">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4E47A2CD" w14:textId="77777777" w:rsidR="000145DB" w:rsidRPr="00B06F7A" w:rsidRDefault="000145DB" w:rsidP="006618E1">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2D3D7348"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7C5EB5"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34A1F85" w14:textId="77777777" w:rsidR="000145DB" w:rsidRPr="00B06F7A" w:rsidRDefault="000145DB" w:rsidP="006618E1">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 xml:space="preserve">If this IE is absent </w:t>
            </w:r>
            <w:proofErr w:type="gramStart"/>
            <w:r>
              <w:rPr>
                <w:lang w:val="en-US"/>
              </w:rPr>
              <w:t>e.g.</w:t>
            </w:r>
            <w:proofErr w:type="gramEnd"/>
            <w:r>
              <w:rPr>
                <w:lang w:val="en-US"/>
              </w:rPr>
              <w:t xml:space="preserve">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6DA7FC04" w14:textId="77777777" w:rsidR="000145DB" w:rsidRPr="00B06F7A" w:rsidRDefault="000145DB" w:rsidP="006618E1">
            <w:pPr>
              <w:pStyle w:val="TAL"/>
              <w:rPr>
                <w:rFonts w:cs="Arial"/>
                <w:szCs w:val="18"/>
              </w:rPr>
            </w:pPr>
          </w:p>
        </w:tc>
      </w:tr>
      <w:tr w:rsidR="000145DB" w:rsidRPr="00B06F7A" w14:paraId="30C0487E"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164A495E" w14:textId="77777777" w:rsidR="000145DB" w:rsidRPr="00604FD5" w:rsidRDefault="000145DB" w:rsidP="006618E1">
            <w:pPr>
              <w:pStyle w:val="TAL"/>
              <w:rPr>
                <w:lang w:eastAsia="zh-CN"/>
              </w:rPr>
            </w:pPr>
            <w:proofErr w:type="spellStart"/>
            <w:r>
              <w:rPr>
                <w:rFonts w:hint="eastAsia"/>
                <w:lang w:eastAsia="zh-CN"/>
              </w:rPr>
              <w:t>r</w:t>
            </w:r>
            <w:r>
              <w:rPr>
                <w:lang w:eastAsia="zh-CN"/>
              </w:rPr>
              <w:t>emoteProvInd</w:t>
            </w:r>
            <w:proofErr w:type="spellEnd"/>
          </w:p>
        </w:tc>
        <w:tc>
          <w:tcPr>
            <w:tcW w:w="1557" w:type="dxa"/>
            <w:tcBorders>
              <w:top w:val="single" w:sz="4" w:space="0" w:color="auto"/>
              <w:left w:val="single" w:sz="4" w:space="0" w:color="auto"/>
              <w:bottom w:val="single" w:sz="4" w:space="0" w:color="auto"/>
              <w:right w:val="single" w:sz="4" w:space="0" w:color="auto"/>
            </w:tcBorders>
          </w:tcPr>
          <w:p w14:paraId="3AED6A6C" w14:textId="77777777" w:rsidR="000145DB" w:rsidRDefault="000145DB" w:rsidP="006618E1">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11891D1"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9EDDEF"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7B4FFF3" w14:textId="77777777" w:rsidR="000145DB" w:rsidRPr="00AC00C1" w:rsidRDefault="000145DB" w:rsidP="006618E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75CBFD38" w14:textId="77777777" w:rsidR="000145DB" w:rsidRPr="00AC00C1" w:rsidRDefault="000145DB" w:rsidP="006618E1">
            <w:pPr>
              <w:pStyle w:val="TAL"/>
              <w:rPr>
                <w:rFonts w:cs="Arial"/>
                <w:szCs w:val="18"/>
                <w:lang w:eastAsia="zh-CN"/>
              </w:rPr>
            </w:pPr>
          </w:p>
          <w:p w14:paraId="2DBE3592" w14:textId="77777777" w:rsidR="000145DB" w:rsidRPr="00AC00C1" w:rsidRDefault="000145DB" w:rsidP="006618E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7519EEFD" w14:textId="77777777" w:rsidR="000145DB" w:rsidRDefault="000145DB" w:rsidP="006618E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EF24EA7" w14:textId="77777777" w:rsidR="000145DB" w:rsidRPr="00B06F7A" w:rsidRDefault="000145DB" w:rsidP="006618E1">
            <w:pPr>
              <w:pStyle w:val="TAL"/>
              <w:rPr>
                <w:rFonts w:cs="Arial"/>
                <w:szCs w:val="18"/>
              </w:rPr>
            </w:pPr>
          </w:p>
        </w:tc>
      </w:tr>
      <w:tr w:rsidR="000145DB" w:rsidRPr="00B06F7A" w14:paraId="174DA1C6"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5BA9CBEF" w14:textId="77777777" w:rsidR="000145DB" w:rsidRDefault="000145DB" w:rsidP="006618E1">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1C017894" w14:textId="77777777" w:rsidR="000145DB" w:rsidRPr="00B06F7A" w:rsidRDefault="000145DB" w:rsidP="006618E1">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7F7B76B1" w14:textId="77777777" w:rsidR="000145DB" w:rsidRPr="00B06F7A" w:rsidRDefault="000145DB" w:rsidP="006618E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E855598" w14:textId="77777777" w:rsidR="000145DB" w:rsidRPr="00B06F7A" w:rsidRDefault="000145DB" w:rsidP="006618E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317446" w14:textId="77777777" w:rsidR="000145DB" w:rsidRPr="00AC00C1" w:rsidRDefault="000145DB" w:rsidP="006618E1">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304662EB" w14:textId="77777777" w:rsidR="000145DB" w:rsidRPr="00B06F7A" w:rsidRDefault="000145DB" w:rsidP="006618E1">
            <w:pPr>
              <w:pStyle w:val="TAL"/>
              <w:rPr>
                <w:rFonts w:cs="Arial"/>
                <w:szCs w:val="18"/>
              </w:rPr>
            </w:pPr>
          </w:p>
        </w:tc>
      </w:tr>
      <w:tr w:rsidR="000145DB" w:rsidRPr="00B06F7A" w14:paraId="7F4CD0F8" w14:textId="77777777" w:rsidTr="006618E1">
        <w:trPr>
          <w:jc w:val="center"/>
        </w:trPr>
        <w:tc>
          <w:tcPr>
            <w:tcW w:w="1985" w:type="dxa"/>
            <w:tcBorders>
              <w:top w:val="single" w:sz="4" w:space="0" w:color="auto"/>
              <w:left w:val="single" w:sz="4" w:space="0" w:color="auto"/>
              <w:bottom w:val="single" w:sz="4" w:space="0" w:color="auto"/>
              <w:right w:val="single" w:sz="4" w:space="0" w:color="auto"/>
            </w:tcBorders>
          </w:tcPr>
          <w:p w14:paraId="1843D896" w14:textId="77777777" w:rsidR="000145DB" w:rsidRDefault="000145DB" w:rsidP="006618E1">
            <w:pPr>
              <w:pStyle w:val="TAL"/>
              <w:rPr>
                <w:lang w:eastAsia="zh-CN"/>
              </w:rPr>
            </w:pPr>
            <w:proofErr w:type="spellStart"/>
            <w:r>
              <w:rPr>
                <w:lang w:eastAsia="zh-CN"/>
              </w:rPr>
              <w:t>timeSyncData</w:t>
            </w:r>
            <w:proofErr w:type="spellEnd"/>
          </w:p>
        </w:tc>
        <w:tc>
          <w:tcPr>
            <w:tcW w:w="1557" w:type="dxa"/>
            <w:tcBorders>
              <w:top w:val="single" w:sz="4" w:space="0" w:color="auto"/>
              <w:left w:val="single" w:sz="4" w:space="0" w:color="auto"/>
              <w:bottom w:val="single" w:sz="4" w:space="0" w:color="auto"/>
              <w:right w:val="single" w:sz="4" w:space="0" w:color="auto"/>
            </w:tcBorders>
          </w:tcPr>
          <w:p w14:paraId="7DD8BA0C" w14:textId="77777777" w:rsidR="000145DB" w:rsidRPr="00B06F7A" w:rsidRDefault="000145DB" w:rsidP="006618E1">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7E664A1A" w14:textId="77777777" w:rsidR="000145DB" w:rsidRPr="00B06F7A" w:rsidRDefault="000145DB" w:rsidP="006618E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535CF71" w14:textId="77777777" w:rsidR="000145DB" w:rsidRPr="00B06F7A" w:rsidRDefault="000145DB" w:rsidP="006618E1">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C63EF99" w14:textId="77777777" w:rsidR="000145DB" w:rsidRPr="00AC00C1" w:rsidRDefault="000145DB" w:rsidP="006618E1">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50EBC0B5" w14:textId="77777777" w:rsidR="000145DB" w:rsidRPr="00B06F7A" w:rsidRDefault="000145DB" w:rsidP="006618E1">
            <w:pPr>
              <w:pStyle w:val="TAL"/>
              <w:rPr>
                <w:rFonts w:cs="Arial"/>
                <w:szCs w:val="18"/>
              </w:rPr>
            </w:pPr>
          </w:p>
        </w:tc>
      </w:tr>
      <w:tr w:rsidR="000145DB" w:rsidRPr="00B06F7A" w14:paraId="38D4F7B1" w14:textId="77777777" w:rsidTr="006618E1">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40F9A58B" w14:textId="77777777" w:rsidR="000145DB" w:rsidRPr="00B06F7A" w:rsidRDefault="000145DB" w:rsidP="006618E1">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w:t>
            </w:r>
            <w:proofErr w:type="gramStart"/>
            <w:r w:rsidRPr="00B06F7A">
              <w:t>i.e.</w:t>
            </w:r>
            <w:proofErr w:type="gramEnd"/>
            <w:r w:rsidRPr="00B06F7A">
              <w:t xml:space="preserve"> for the concerned UE the attribute is considered absent).</w:t>
            </w:r>
          </w:p>
          <w:p w14:paraId="44508B41" w14:textId="77777777" w:rsidR="000145DB" w:rsidRPr="00B06F7A" w:rsidRDefault="000145DB" w:rsidP="006618E1">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0FB1A92" w14:textId="77777777" w:rsidR="000145DB" w:rsidRPr="00B06F7A" w:rsidRDefault="000145DB" w:rsidP="006618E1">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xml:space="preserve">, </w:t>
            </w:r>
            <w:proofErr w:type="gramStart"/>
            <w:r w:rsidRPr="00B06F7A">
              <w:rPr>
                <w:rFonts w:hint="eastAsia"/>
              </w:rPr>
              <w:t>e.g.</w:t>
            </w:r>
            <w:proofErr w:type="gramEnd"/>
            <w:r w:rsidRPr="00B06F7A">
              <w:rPr>
                <w:rFonts w:hint="eastAsia"/>
              </w:rPr>
              <w:t xml:space="preserve"> release existing PDU session</w:t>
            </w:r>
            <w:r w:rsidRPr="00B06F7A">
              <w:t>.</w:t>
            </w:r>
          </w:p>
          <w:p w14:paraId="1C374AB4" w14:textId="77777777" w:rsidR="000145DB" w:rsidRPr="00B06F7A" w:rsidRDefault="000145DB" w:rsidP="006618E1">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103991F1" w14:textId="77777777" w:rsidR="000145DB" w:rsidRDefault="000145DB" w:rsidP="006618E1">
            <w:pPr>
              <w:pStyle w:val="TAN"/>
              <w:rPr>
                <w:rFonts w:cs="Arial"/>
                <w:szCs w:val="18"/>
              </w:rPr>
            </w:pPr>
            <w:r w:rsidRPr="00B06F7A">
              <w:rPr>
                <w:rFonts w:cs="Arial"/>
                <w:szCs w:val="18"/>
              </w:rPr>
              <w:t>NOTE 5:</w:t>
            </w:r>
            <w:r w:rsidRPr="00B06F7A">
              <w:rPr>
                <w:rFonts w:cs="Arial"/>
                <w:szCs w:val="18"/>
              </w:rPr>
              <w:tab/>
              <w:t xml:space="preserve">If multiple PDU sessions to one DNN and S-NSSAI are established in EPS, the AMF shall select the same PCF by configuration or by using existing method, </w:t>
            </w:r>
            <w:proofErr w:type="gramStart"/>
            <w:r w:rsidRPr="00B06F7A">
              <w:rPr>
                <w:rFonts w:cs="Arial"/>
                <w:szCs w:val="18"/>
              </w:rPr>
              <w:t>e.g.</w:t>
            </w:r>
            <w:proofErr w:type="gramEnd"/>
            <w:r w:rsidRPr="00B06F7A">
              <w:rPr>
                <w:rFonts w:cs="Arial"/>
                <w:szCs w:val="18"/>
              </w:rPr>
              <w:t xml:space="preserve"> same PCF selection in usage monitoring.</w:t>
            </w:r>
          </w:p>
          <w:p w14:paraId="0BA08705" w14:textId="77777777" w:rsidR="000145DB" w:rsidRDefault="000145DB" w:rsidP="006618E1">
            <w:pPr>
              <w:pStyle w:val="TAN"/>
              <w:rPr>
                <w:rFonts w:cs="Arial"/>
                <w:szCs w:val="18"/>
              </w:rPr>
            </w:pPr>
            <w:r>
              <w:rPr>
                <w:rFonts w:cs="Arial"/>
                <w:szCs w:val="18"/>
              </w:rPr>
              <w:t>NOTE 6:</w:t>
            </w:r>
            <w:r>
              <w:rPr>
                <w:rFonts w:cs="Arial"/>
                <w:szCs w:val="18"/>
              </w:rPr>
              <w:tab/>
              <w:t xml:space="preserve">When UE is only permitted in a small area, </w:t>
            </w:r>
            <w:proofErr w:type="gramStart"/>
            <w:r>
              <w:rPr>
                <w:rFonts w:cs="Arial"/>
                <w:szCs w:val="18"/>
              </w:rPr>
              <w:t>i.e.</w:t>
            </w:r>
            <w:proofErr w:type="gramEnd"/>
            <w:r>
              <w:rPr>
                <w:rFonts w:cs="Arial"/>
                <w:szCs w:val="18"/>
              </w:rPr>
              <w:t xml:space="preserv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286894B3" w14:textId="77777777" w:rsidR="000145DB" w:rsidRDefault="000145DB" w:rsidP="006618E1">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F1D4E40" w14:textId="77777777" w:rsidR="000145DB" w:rsidRPr="00B06F7A" w:rsidRDefault="000145DB" w:rsidP="006618E1">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24FC212" w14:textId="77777777" w:rsidR="000145DB" w:rsidRPr="00B06F7A" w:rsidRDefault="000145DB" w:rsidP="006618E1">
            <w:pPr>
              <w:pStyle w:val="TAN"/>
            </w:pPr>
          </w:p>
        </w:tc>
      </w:tr>
    </w:tbl>
    <w:p w14:paraId="369A92F1" w14:textId="77777777" w:rsidR="007C65FB" w:rsidRPr="008D3514" w:rsidRDefault="007C65FB" w:rsidP="007F0830">
      <w:bookmarkStart w:id="21" w:name="_Hlk134802890"/>
    </w:p>
    <w:p w14:paraId="46A6E975" w14:textId="22CC896A" w:rsidR="007F0830" w:rsidRDefault="007C65FB" w:rsidP="007F0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7F0830" w:rsidRPr="006B5418">
        <w:rPr>
          <w:rFonts w:ascii="Arial" w:hAnsi="Arial" w:cs="Arial"/>
          <w:color w:val="0000FF"/>
          <w:sz w:val="28"/>
          <w:szCs w:val="28"/>
          <w:lang w:val="en-US"/>
        </w:rPr>
        <w:t xml:space="preserve">* * </w:t>
      </w:r>
      <w:r w:rsidR="007F0830">
        <w:rPr>
          <w:rFonts w:ascii="Arial" w:hAnsi="Arial" w:cs="Arial"/>
          <w:color w:val="0000FF"/>
          <w:sz w:val="28"/>
          <w:szCs w:val="28"/>
          <w:lang w:val="en-US"/>
        </w:rPr>
        <w:t>End of</w:t>
      </w:r>
      <w:r w:rsidR="007F0830" w:rsidRPr="006B5418">
        <w:rPr>
          <w:rFonts w:ascii="Arial" w:hAnsi="Arial" w:cs="Arial"/>
          <w:color w:val="0000FF"/>
          <w:sz w:val="28"/>
          <w:szCs w:val="28"/>
          <w:lang w:val="en-US"/>
        </w:rPr>
        <w:t xml:space="preserve"> Change</w:t>
      </w:r>
      <w:r w:rsidR="007F0830">
        <w:rPr>
          <w:rFonts w:ascii="Arial" w:hAnsi="Arial" w:cs="Arial"/>
          <w:color w:val="0000FF"/>
          <w:sz w:val="28"/>
          <w:szCs w:val="28"/>
          <w:lang w:val="en-US"/>
        </w:rPr>
        <w:t>s</w:t>
      </w:r>
      <w:r w:rsidR="007F0830" w:rsidRPr="006B5418">
        <w:rPr>
          <w:rFonts w:ascii="Arial" w:hAnsi="Arial" w:cs="Arial"/>
          <w:color w:val="0000FF"/>
          <w:sz w:val="28"/>
          <w:szCs w:val="28"/>
          <w:lang w:val="en-US"/>
        </w:rPr>
        <w:t xml:space="preserve"> * * * *</w:t>
      </w:r>
    </w:p>
    <w:bookmarkEnd w:id="2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99380" w14:textId="77777777" w:rsidR="003E48C5" w:rsidRDefault="003E48C5">
      <w:r>
        <w:separator/>
      </w:r>
    </w:p>
  </w:endnote>
  <w:endnote w:type="continuationSeparator" w:id="0">
    <w:p w14:paraId="00DE1988" w14:textId="77777777" w:rsidR="003E48C5" w:rsidRDefault="003E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5B9D7" w14:textId="77777777" w:rsidR="003E48C5" w:rsidRDefault="003E48C5">
      <w:r>
        <w:separator/>
      </w:r>
    </w:p>
  </w:footnote>
  <w:footnote w:type="continuationSeparator" w:id="0">
    <w:p w14:paraId="2ABD3508" w14:textId="77777777" w:rsidR="003E48C5" w:rsidRDefault="003E4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Saha_Ericsson">
    <w15:presenceInfo w15:providerId="None" w15:userId="JayeetaSaha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DB"/>
    <w:rsid w:val="00022E4A"/>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472E"/>
    <w:rsid w:val="00305409"/>
    <w:rsid w:val="00336F34"/>
    <w:rsid w:val="00354271"/>
    <w:rsid w:val="003609EF"/>
    <w:rsid w:val="0036231A"/>
    <w:rsid w:val="00374DD4"/>
    <w:rsid w:val="003E1A36"/>
    <w:rsid w:val="003E48C5"/>
    <w:rsid w:val="00410371"/>
    <w:rsid w:val="004242F1"/>
    <w:rsid w:val="00425379"/>
    <w:rsid w:val="004B75B7"/>
    <w:rsid w:val="005141D9"/>
    <w:rsid w:val="0051580D"/>
    <w:rsid w:val="005327E7"/>
    <w:rsid w:val="00547111"/>
    <w:rsid w:val="00592D74"/>
    <w:rsid w:val="005E2C44"/>
    <w:rsid w:val="00621188"/>
    <w:rsid w:val="006257ED"/>
    <w:rsid w:val="00653DE4"/>
    <w:rsid w:val="00665C47"/>
    <w:rsid w:val="00695808"/>
    <w:rsid w:val="006B46FB"/>
    <w:rsid w:val="006E21FB"/>
    <w:rsid w:val="006F4128"/>
    <w:rsid w:val="00741F1E"/>
    <w:rsid w:val="0078067A"/>
    <w:rsid w:val="00792342"/>
    <w:rsid w:val="007977A8"/>
    <w:rsid w:val="007B512A"/>
    <w:rsid w:val="007C2097"/>
    <w:rsid w:val="007C65FB"/>
    <w:rsid w:val="007D6A07"/>
    <w:rsid w:val="007F0830"/>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77"/>
    <w:rsid w:val="009E3297"/>
    <w:rsid w:val="009F734F"/>
    <w:rsid w:val="00A246B6"/>
    <w:rsid w:val="00A47E70"/>
    <w:rsid w:val="00A50CF0"/>
    <w:rsid w:val="00A7671C"/>
    <w:rsid w:val="00AA2CBC"/>
    <w:rsid w:val="00AC5820"/>
    <w:rsid w:val="00AD1CD8"/>
    <w:rsid w:val="00AF4BDC"/>
    <w:rsid w:val="00B258BB"/>
    <w:rsid w:val="00B66BCF"/>
    <w:rsid w:val="00B67B97"/>
    <w:rsid w:val="00B968C8"/>
    <w:rsid w:val="00BA3EC5"/>
    <w:rsid w:val="00BA51D9"/>
    <w:rsid w:val="00BB5DFC"/>
    <w:rsid w:val="00BB7D28"/>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5F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F0830"/>
    <w:rPr>
      <w:rFonts w:ascii="Arial" w:hAnsi="Arial"/>
      <w:sz w:val="18"/>
      <w:lang w:val="en-GB" w:eastAsia="en-US"/>
    </w:rPr>
  </w:style>
  <w:style w:type="character" w:customStyle="1" w:styleId="TAHChar">
    <w:name w:val="TAH Char"/>
    <w:link w:val="TAH"/>
    <w:qFormat/>
    <w:locked/>
    <w:rsid w:val="007F0830"/>
    <w:rPr>
      <w:rFonts w:ascii="Arial" w:hAnsi="Arial"/>
      <w:b/>
      <w:sz w:val="18"/>
      <w:lang w:val="en-GB" w:eastAsia="en-US"/>
    </w:rPr>
  </w:style>
  <w:style w:type="character" w:customStyle="1" w:styleId="THChar">
    <w:name w:val="TH Char"/>
    <w:link w:val="TH"/>
    <w:qFormat/>
    <w:locked/>
    <w:rsid w:val="007F0830"/>
    <w:rPr>
      <w:rFonts w:ascii="Arial" w:hAnsi="Arial"/>
      <w:b/>
      <w:lang w:val="en-GB" w:eastAsia="en-US"/>
    </w:rPr>
  </w:style>
  <w:style w:type="character" w:customStyle="1" w:styleId="TACChar">
    <w:name w:val="TAC Char"/>
    <w:link w:val="TAC"/>
    <w:qFormat/>
    <w:rsid w:val="007F0830"/>
    <w:rPr>
      <w:rFonts w:ascii="Arial" w:hAnsi="Arial"/>
      <w:sz w:val="18"/>
      <w:lang w:val="en-GB" w:eastAsia="en-US"/>
    </w:rPr>
  </w:style>
  <w:style w:type="character" w:customStyle="1" w:styleId="TANChar">
    <w:name w:val="TAN Char"/>
    <w:link w:val="TAN"/>
    <w:qFormat/>
    <w:rsid w:val="000145DB"/>
    <w:rPr>
      <w:rFonts w:ascii="Arial" w:hAnsi="Arial"/>
      <w:sz w:val="18"/>
      <w:lang w:val="en-GB" w:eastAsia="en-US"/>
    </w:rPr>
  </w:style>
  <w:style w:type="character" w:customStyle="1" w:styleId="B1Char">
    <w:name w:val="B1 Char"/>
    <w:link w:val="B1"/>
    <w:qFormat/>
    <w:rsid w:val="000145DB"/>
    <w:rPr>
      <w:rFonts w:ascii="Times New Roman" w:hAnsi="Times New Roman"/>
      <w:lang w:val="en-GB" w:eastAsia="en-US"/>
    </w:rPr>
  </w:style>
  <w:style w:type="paragraph" w:styleId="ListParagraph">
    <w:name w:val="List Paragraph"/>
    <w:basedOn w:val="Normal"/>
    <w:uiPriority w:val="34"/>
    <w:qFormat/>
    <w:rsid w:val="000145DB"/>
    <w:pPr>
      <w:overflowPunct w:val="0"/>
      <w:autoSpaceDE w:val="0"/>
      <w:autoSpaceDN w:val="0"/>
      <w:adjustRightInd w:val="0"/>
      <w:spacing w:after="0"/>
      <w:ind w:left="720"/>
      <w:contextualSpacing/>
      <w:textAlignment w:val="baseline"/>
    </w:pPr>
    <w:rPr>
      <w:lang w:eastAsia="en-GB"/>
    </w:rPr>
  </w:style>
  <w:style w:type="character" w:customStyle="1" w:styleId="PLChar">
    <w:name w:val="PL Char"/>
    <w:link w:val="PL"/>
    <w:qFormat/>
    <w:locked/>
    <w:rsid w:val="007C65FB"/>
    <w:rPr>
      <w:rFonts w:ascii="Courier New" w:hAnsi="Courier New"/>
      <w:noProof/>
      <w:sz w:val="16"/>
      <w:lang w:val="en-GB" w:eastAsia="en-US"/>
    </w:rPr>
  </w:style>
  <w:style w:type="paragraph" w:styleId="Revision">
    <w:name w:val="Revision"/>
    <w:hidden/>
    <w:uiPriority w:val="99"/>
    <w:semiHidden/>
    <w:rsid w:val="007C65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3020</Words>
  <Characters>17215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JayeetaSaha_Ericsson</cp:lastModifiedBy>
  <cp:revision>2</cp:revision>
  <cp:lastPrinted>1899-12-31T23:00:00Z</cp:lastPrinted>
  <dcterms:created xsi:type="dcterms:W3CDTF">2023-05-12T14:01:00Z</dcterms:created>
  <dcterms:modified xsi:type="dcterms:W3CDTF">2023-05-12T14:01:00Z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