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2C712C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1615FE">
        <w:rPr>
          <w:b/>
          <w:noProof/>
          <w:sz w:val="24"/>
        </w:rPr>
        <w:t>31</w:t>
      </w:r>
      <w:r w:rsidR="0053642F">
        <w:rPr>
          <w:b/>
          <w:noProof/>
          <w:sz w:val="24"/>
        </w:rPr>
        <w:t>0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630BB" w:rsidR="001E41F3" w:rsidRPr="00410371" w:rsidRDefault="002D4156" w:rsidP="00F91B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1B74">
              <w:rPr>
                <w:b/>
                <w:noProof/>
                <w:sz w:val="28"/>
              </w:rPr>
              <w:t>29.550</w:t>
            </w:r>
          </w:p>
        </w:tc>
        <w:tc>
          <w:tcPr>
            <w:tcW w:w="709" w:type="dxa"/>
          </w:tcPr>
          <w:p w14:paraId="77009707" w14:textId="77777777" w:rsidR="001E41F3" w:rsidRPr="00F91B74" w:rsidRDefault="001E41F3" w:rsidP="00F91B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B0245" w:rsidR="001E41F3" w:rsidRPr="00410371" w:rsidRDefault="00EA33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A4F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C324" w:rsidR="001E41F3" w:rsidRPr="00410371" w:rsidRDefault="00A943D3" w:rsidP="00A943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</w:rPr>
            </w:pPr>
            <w:r w:rsidRPr="00A943D3"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A0FC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0966F" w:rsidR="001E41F3" w:rsidRDefault="00BF57B1">
            <w:pPr>
              <w:pStyle w:val="CRCoverPage"/>
              <w:spacing w:after="0"/>
              <w:ind w:left="100"/>
              <w:rPr>
                <w:noProof/>
              </w:rPr>
            </w:pPr>
            <w:r>
              <w:t>SOR update information for localized services in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51AB7" w:rsidR="001E41F3" w:rsidRDefault="00BF5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 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3C734" w:rsidR="001E41F3" w:rsidRDefault="00DF0F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938E4" w:rsidR="001E41F3" w:rsidRDefault="00EA33D6">
            <w:pPr>
              <w:pStyle w:val="CRCoverPage"/>
              <w:spacing w:after="0"/>
              <w:ind w:left="100"/>
              <w:rPr>
                <w:noProof/>
              </w:rPr>
            </w:pPr>
            <w:r>
              <w:t>16-05-2022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FACF1" w:rsidR="001E41F3" w:rsidRPr="00DC6E9F" w:rsidRDefault="00DC6E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6E9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92637" w:rsidR="001E41F3" w:rsidRDefault="00EA33D6" w:rsidP="00EA33D6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6EBBEC" w:rsidR="001E41F3" w:rsidRDefault="002D4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EA33D6">
              <w:rPr>
                <w:noProof/>
              </w:rPr>
              <w:t>defines new attributes for</w:t>
            </w:r>
            <w:r w:rsidR="00EF09AE">
              <w:rPr>
                <w:noProof/>
              </w:rPr>
              <w:t xml:space="preserve"> providing </w:t>
            </w:r>
            <w:r>
              <w:rPr>
                <w:noProof/>
              </w:rPr>
              <w:t>access to the</w:t>
            </w:r>
            <w:r w:rsidRPr="00B744EC">
              <w:t xml:space="preserve"> localized services</w:t>
            </w:r>
            <w:r>
              <w:t xml:space="preserve">, </w:t>
            </w:r>
            <w:r w:rsidR="00EF09AE">
              <w:t>thus</w:t>
            </w:r>
            <w:r>
              <w:t xml:space="preserve"> </w:t>
            </w:r>
            <w:r w:rsidR="00EF09AE">
              <w:t>enhancing</w:t>
            </w:r>
            <w:r>
              <w:t xml:space="preserve"> </w:t>
            </w:r>
            <w:r w:rsidR="00EF09AE">
              <w:t>the</w:t>
            </w:r>
            <w:r>
              <w:t xml:space="preserve"> CP-SOR for enabling the network selection of a hosting network. This case is applicable to SNPN scenarios. This CR addresses the possible impact for authorization of access to localised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F66BC" w:rsidR="001E41F3" w:rsidRDefault="002D4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has been a Stage 2 CR (C1-23</w:t>
            </w:r>
            <w:r w:rsidR="00F91B74">
              <w:rPr>
                <w:noProof/>
              </w:rPr>
              <w:t>1209</w:t>
            </w:r>
            <w:r>
              <w:rPr>
                <w:noProof/>
              </w:rPr>
              <w:t xml:space="preserve">) on </w:t>
            </w:r>
            <w:r w:rsidR="00F91B74">
              <w:rPr>
                <w:noProof/>
              </w:rPr>
              <w:t xml:space="preserve">steering of UE(s) in </w:t>
            </w:r>
            <w:r>
              <w:rPr>
                <w:noProof/>
              </w:rPr>
              <w:t>SNPN during and after registration. This CR is written to support the Stage 3 fuunction</w:t>
            </w:r>
            <w:r w:rsidR="00F91B74">
              <w:rPr>
                <w:noProof/>
              </w:rPr>
              <w:t>a</w:t>
            </w:r>
            <w:r>
              <w:rPr>
                <w:noProof/>
              </w:rPr>
              <w:t xml:space="preserve">lities.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F3EBA" w:rsidR="001E41F3" w:rsidRDefault="002D4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CCB5D" w:rsidR="001E41F3" w:rsidRDefault="00F9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5.2.2.2.2, 5.2.2.3.2,</w:t>
            </w:r>
            <w:r>
              <w:t xml:space="preserve"> 6.1.6.2.2, 6.1.6.2.3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C8DA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8AF0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91B74">
              <w:rPr>
                <w:noProof/>
              </w:rPr>
              <w:t xml:space="preserve">  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944D" w14:textId="77777777" w:rsidR="00C30A15" w:rsidRDefault="00C30A15" w:rsidP="00C30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4FE13" w14:textId="77777777" w:rsidR="00C30A15" w:rsidRPr="003522BF" w:rsidRDefault="00C30A15" w:rsidP="00C30A15">
      <w:pPr>
        <w:pStyle w:val="Heading5"/>
        <w:rPr>
          <w:lang w:val="fr-FR"/>
        </w:rPr>
      </w:pPr>
      <w:bookmarkStart w:id="1" w:name="_Hlk134528930"/>
      <w:bookmarkStart w:id="2" w:name="_Toc34219403"/>
      <w:bookmarkStart w:id="3" w:name="_Toc34739725"/>
      <w:bookmarkStart w:id="4" w:name="_Toc34739972"/>
      <w:bookmarkStart w:id="5" w:name="_Toc34749444"/>
      <w:bookmarkStart w:id="6" w:name="_Toc35936331"/>
      <w:bookmarkStart w:id="7" w:name="_Toc36462506"/>
      <w:bookmarkStart w:id="8" w:name="_Toc45031007"/>
      <w:bookmarkStart w:id="9" w:name="_Toc82712523"/>
      <w:bookmarkStart w:id="10" w:name="_Toc90645747"/>
      <w:bookmarkStart w:id="11" w:name="_Toc122116351"/>
      <w:r w:rsidRPr="003522BF">
        <w:rPr>
          <w:lang w:val="fr-FR"/>
        </w:rPr>
        <w:t>5.2.2.2.2</w:t>
      </w:r>
      <w:bookmarkEnd w:id="1"/>
      <w:r w:rsidRPr="003522BF">
        <w:rPr>
          <w:lang w:val="fr-FR"/>
        </w:rPr>
        <w:tab/>
      </w:r>
      <w:proofErr w:type="spellStart"/>
      <w:r w:rsidRPr="003522BF">
        <w:rPr>
          <w:lang w:val="fr-FR"/>
        </w:rPr>
        <w:t>SoR</w:t>
      </w:r>
      <w:proofErr w:type="spellEnd"/>
      <w:r w:rsidRPr="003522BF">
        <w:rPr>
          <w:lang w:val="fr-FR"/>
        </w:rPr>
        <w:t xml:space="preserve"> Information </w:t>
      </w:r>
      <w:proofErr w:type="spellStart"/>
      <w:r w:rsidRPr="003522BF">
        <w:rPr>
          <w:lang w:val="fr-FR"/>
        </w:rPr>
        <w:t>Retrieval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D93F4D8" w14:textId="6C05C76D" w:rsidR="00C30A15" w:rsidRDefault="00C30A15" w:rsidP="00C30A15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(e.g.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 C.2</w:t>
      </w:r>
      <w:ins w:id="12" w:author="JayeetaSaha" w:date="2023-05-04T18:06:00Z">
        <w:r w:rsidR="00E3144D">
          <w:t xml:space="preserve"> and C.</w:t>
        </w:r>
      </w:ins>
      <w:ins w:id="13" w:author="JayeetaSaha" w:date="2023-05-04T18:07:00Z">
        <w:r w:rsidR="00E3144D">
          <w:t>5</w:t>
        </w:r>
      </w:ins>
      <w:r>
        <w:t xml:space="preserve"> in Annex C of 3GPP°TS°23.122</w:t>
      </w:r>
      <w:proofErr w:type="gramStart"/>
      <w:r>
        <w:t>°[</w:t>
      </w:r>
      <w:proofErr w:type="gramEnd"/>
      <w:r>
        <w:t>14]).</w:t>
      </w:r>
    </w:p>
    <w:p w14:paraId="7024E96B" w14:textId="77777777" w:rsidR="00C30A15" w:rsidRDefault="00C30A15" w:rsidP="00C30A15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a set of query parameters (</w:t>
      </w:r>
      <w:proofErr w:type="gramStart"/>
      <w:r>
        <w:t>e.g.</w:t>
      </w:r>
      <w:proofErr w:type="gramEnd"/>
      <w:r>
        <w:t xml:space="preserve"> PLMN ID of the visited PLMN the UE is roaming in,</w:t>
      </w:r>
      <w:r w:rsidRPr="00075EBA">
        <w:t xml:space="preserve"> </w:t>
      </w:r>
      <w:r>
        <w:t>or SNPN ID of the visited SNPN).</w:t>
      </w:r>
    </w:p>
    <w:p w14:paraId="531B9DBD" w14:textId="77777777" w:rsidR="00C30A15" w:rsidRDefault="00C30A15" w:rsidP="00C30A15">
      <w:pPr>
        <w:pStyle w:val="TH"/>
      </w:pPr>
      <w:r>
        <w:object w:dxaOrig="8670" w:dyaOrig="2370" w14:anchorId="7E813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115.5pt" o:ole="">
            <v:imagedata r:id="rId12" o:title=""/>
          </v:shape>
          <o:OLEObject Type="Embed" ProgID="Visio.Drawing.15" ShapeID="_x0000_i1025" DrawAspect="Content" ObjectID="_1745753395" r:id="rId13"/>
        </w:object>
      </w:r>
    </w:p>
    <w:p w14:paraId="657F3CD7" w14:textId="77777777" w:rsidR="00C30A15" w:rsidRPr="000B71E3" w:rsidRDefault="00C30A15" w:rsidP="00C30A15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14:paraId="5D4DF47F" w14:textId="77777777" w:rsidR="00C30A15" w:rsidRPr="006A7EE2" w:rsidRDefault="00C30A15" w:rsidP="00C30A15">
      <w:pPr>
        <w:pStyle w:val="B1"/>
      </w:pPr>
      <w:r w:rsidRPr="006A7EE2">
        <w:t>1.</w:t>
      </w:r>
      <w:r w:rsidRPr="006A7EE2">
        <w:tab/>
        <w:t>The NF service consumer (</w:t>
      </w:r>
      <w:proofErr w:type="gramStart"/>
      <w:r w:rsidRPr="006A7EE2">
        <w:t>e.g.</w:t>
      </w:r>
      <w:proofErr w:type="gramEnd"/>
      <w:r w:rsidRPr="006A7EE2">
        <w:t xml:space="preserve">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>the PLMN ID or SNPN ID and other relevant information (e.g. Access type).</w:t>
      </w:r>
    </w:p>
    <w:p w14:paraId="12A997A9" w14:textId="48C35CD3" w:rsidR="00C30A15" w:rsidRPr="006A7EE2" w:rsidRDefault="00C30A15" w:rsidP="00A71967">
      <w:pPr>
        <w:pStyle w:val="B1"/>
      </w:pPr>
      <w:r w:rsidRPr="006A7EE2">
        <w:t>2a.</w:t>
      </w:r>
      <w:r w:rsidRPr="006A7EE2">
        <w:tab/>
        <w:t xml:space="preserve">On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(i.e. </w:t>
      </w:r>
      <w:r w:rsidRPr="006A5C79">
        <w:t>list of preferred PLMN/access technology combinations, the SOR-</w:t>
      </w:r>
      <w:proofErr w:type="spellStart"/>
      <w:r w:rsidRPr="006A5C79">
        <w:t>CMCI,if</w:t>
      </w:r>
      <w:proofErr w:type="spellEnd"/>
      <w:r w:rsidRPr="006A5C79">
        <w:t xml:space="preserve"> any, </w:t>
      </w:r>
      <w:del w:id="14" w:author="Ericsson User, v01" w:date="2023-05-09T12:49:00Z">
        <w:r w:rsidRPr="006A5C79" w:rsidDel="00A71967">
          <w:delText xml:space="preserve">and </w:delText>
        </w:r>
      </w:del>
      <w:r w:rsidRPr="006A5C79">
        <w:t xml:space="preserve">the </w:t>
      </w:r>
      <w:bookmarkStart w:id="15" w:name="_Hlk134528948"/>
      <w:r w:rsidRPr="006A5C79">
        <w:t>"Store the SOR-CMCI in the ME" indicator</w:t>
      </w:r>
      <w:bookmarkEnd w:id="15"/>
      <w:r w:rsidRPr="006A5C79">
        <w:t xml:space="preserve">, if any, </w:t>
      </w:r>
      <w:ins w:id="16" w:author="Ericsson User, v01" w:date="2023-05-09T12:49:00Z">
        <w:r w:rsidR="00A71967">
          <w:t xml:space="preserve">SOR-SNPN-SI, </w:t>
        </w:r>
        <w:r w:rsidR="00A71967" w:rsidRPr="00595E7A">
          <w:t xml:space="preserve">if </w:t>
        </w:r>
      </w:ins>
      <w:ins w:id="17" w:author="JayeetaSaha_Ericsson" w:date="2023-05-16T12:48:00Z">
        <w:r w:rsidR="00DC6E9F">
          <w:t xml:space="preserve">any </w:t>
        </w:r>
      </w:ins>
      <w:ins w:id="18" w:author="Ericsson User, v01" w:date="2023-05-09T12:49:00Z">
        <w:r w:rsidR="00A71967">
          <w:t>and SOR-SNPN-SI-LS</w:t>
        </w:r>
        <w:r w:rsidR="00A71967" w:rsidRPr="00595E7A">
          <w:t>, if</w:t>
        </w:r>
        <w:r w:rsidR="00A71967">
          <w:t xml:space="preserve">, </w:t>
        </w:r>
      </w:ins>
      <w:r w:rsidRPr="006A5C79">
        <w:t xml:space="preserve">or </w:t>
      </w:r>
      <w:proofErr w:type="spellStart"/>
      <w:r w:rsidRPr="006A5C79">
        <w:t>asecured</w:t>
      </w:r>
      <w:proofErr w:type="spellEnd"/>
      <w:r w:rsidRPr="006A5C79">
        <w:t xml:space="preserve"> packet</w:t>
      </w:r>
      <w:r>
        <w:t xml:space="preserve"> by consuming </w:t>
      </w:r>
      <w:proofErr w:type="spellStart"/>
      <w:r>
        <w:t>Nspaf</w:t>
      </w:r>
      <w:proofErr w:type="spellEnd"/>
      <w:r>
        <w:t xml:space="preserve"> services as specified in 3GPP TS 29.544 [19]) 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0F2BFAF9" w14:textId="77777777" w:rsidR="00C30A15" w:rsidRPr="00214146" w:rsidRDefault="00C30A15" w:rsidP="00C30A15">
      <w:pPr>
        <w:pStyle w:val="B1"/>
      </w:pPr>
      <w:r w:rsidRPr="00927410">
        <w:t>2b.</w:t>
      </w:r>
      <w:r w:rsidRPr="00927410">
        <w:tab/>
        <w:t xml:space="preserve">If there is no valid </w:t>
      </w:r>
      <w:proofErr w:type="spellStart"/>
      <w:r w:rsidRPr="00927410">
        <w:t>SoR</w:t>
      </w:r>
      <w:proofErr w:type="spellEnd"/>
      <w:r w:rsidRPr="00927410">
        <w:t xml:space="preserve"> information for the UE (</w:t>
      </w:r>
      <w:proofErr w:type="gramStart"/>
      <w:r w:rsidRPr="00927410">
        <w:t>e.g.</w:t>
      </w:r>
      <w:proofErr w:type="gramEnd"/>
      <w:r w:rsidRPr="00927410">
        <w:t xml:space="preserve"> the resource does not exist, the SUPI is unknown to the SOR-AF), the SOR-AF responds with the HTTP status code "404 Not Found" including additional error information in the response body (within the "</w:t>
      </w:r>
      <w:proofErr w:type="spellStart"/>
      <w:r w:rsidRPr="00927410">
        <w:t>ProblemDetails</w:t>
      </w:r>
      <w:proofErr w:type="spellEnd"/>
      <w:r w:rsidRPr="00927410">
        <w:t>" IE).</w:t>
      </w:r>
    </w:p>
    <w:p w14:paraId="2547EE5D" w14:textId="77777777" w:rsidR="00C30A15" w:rsidRPr="006A7EE2" w:rsidRDefault="00C30A15" w:rsidP="00C30A15">
      <w:pPr>
        <w:pStyle w:val="NO"/>
      </w:pPr>
      <w:r w:rsidRPr="00214146">
        <w:t>NOTE:</w:t>
      </w:r>
      <w:r w:rsidRPr="00214146">
        <w:tab/>
        <w:t>An operator configurable timer shall be used by the NF Service Consumer (e.g. UDM) to control the acceptable time during which it shall wait for the GET response from the SOR-AF, as specified in clause</w:t>
      </w:r>
      <w:r>
        <w:t> </w:t>
      </w:r>
      <w:r w:rsidRPr="00214146">
        <w:t>C.2 of 3GPP°TS°23.122</w:t>
      </w:r>
      <w:proofErr w:type="gramStart"/>
      <w:r w:rsidRPr="00214146">
        <w:t>°[</w:t>
      </w:r>
      <w:proofErr w:type="gramEnd"/>
      <w:r w:rsidRPr="00214146">
        <w:t>14] (step</w:t>
      </w:r>
      <w:r>
        <w:t> </w:t>
      </w:r>
      <w:r w:rsidRPr="00214146">
        <w:t>3d of the procedure description). The default value and range of this timer is operator specific and shall take into account the importance of the related procedure (</w:t>
      </w:r>
      <w:proofErr w:type="gramStart"/>
      <w:r w:rsidRPr="00214146">
        <w:t>e.g.</w:t>
      </w:r>
      <w:proofErr w:type="gramEnd"/>
      <w:r w:rsidRPr="00214146">
        <w:t xml:space="preserve"> registration procedure).</w:t>
      </w:r>
    </w:p>
    <w:p w14:paraId="53901956" w14:textId="77777777" w:rsidR="00C30A15" w:rsidRPr="00C8565D" w:rsidRDefault="00C30A15" w:rsidP="00C30A15">
      <w:r w:rsidRPr="006A7EE2">
        <w:t>On failure, the appropriate HTTP status code indicating the error shall be returned and appropriate additional error information should be returned in the GET response body.</w:t>
      </w:r>
    </w:p>
    <w:p w14:paraId="4941A129" w14:textId="1DE22897" w:rsidR="00CF53B5" w:rsidRDefault="00CF53B5" w:rsidP="00CF5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17CD2D16" w:rsidR="001E41F3" w:rsidRDefault="001E41F3">
      <w:pPr>
        <w:rPr>
          <w:noProof/>
        </w:rPr>
      </w:pPr>
    </w:p>
    <w:p w14:paraId="599B394A" w14:textId="77777777" w:rsidR="00CF53B5" w:rsidRDefault="00CF53B5" w:rsidP="00CF53B5">
      <w:pPr>
        <w:pStyle w:val="Heading5"/>
      </w:pPr>
      <w:bookmarkStart w:id="19" w:name="_Toc34219406"/>
      <w:bookmarkStart w:id="20" w:name="_Toc34739728"/>
      <w:bookmarkStart w:id="21" w:name="_Toc34739975"/>
      <w:bookmarkStart w:id="22" w:name="_Toc34749447"/>
      <w:bookmarkStart w:id="23" w:name="_Toc35936334"/>
      <w:bookmarkStart w:id="24" w:name="_Toc36462509"/>
      <w:bookmarkStart w:id="25" w:name="_Toc45031010"/>
      <w:bookmarkStart w:id="26" w:name="_Toc82712526"/>
      <w:bookmarkStart w:id="27" w:name="_Toc90645750"/>
      <w:bookmarkStart w:id="28" w:name="_Toc122116354"/>
      <w:r>
        <w:t>5.2.2.3.2</w:t>
      </w:r>
      <w:r>
        <w:tab/>
      </w:r>
      <w:proofErr w:type="spellStart"/>
      <w:r w:rsidRPr="00CA650D">
        <w:t>SoR</w:t>
      </w:r>
      <w:proofErr w:type="spellEnd"/>
      <w:r w:rsidRPr="00CA650D">
        <w:t xml:space="preserve"> </w:t>
      </w:r>
      <w:r>
        <w:t>Acknowledgment</w:t>
      </w:r>
      <w:r w:rsidRPr="00CA650D">
        <w:t xml:space="preserve"> </w:t>
      </w:r>
      <w:r>
        <w:t>R</w:t>
      </w:r>
      <w:r w:rsidRPr="00CA650D">
        <w:t>e</w:t>
      </w:r>
      <w:r>
        <w:t>ception Notification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2F1A5CC" w14:textId="4669C2B3" w:rsidR="00CF53B5" w:rsidRDefault="00CF53B5" w:rsidP="00CF53B5">
      <w:r w:rsidRPr="000B71E3">
        <w:t>Figure 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 xml:space="preserve">NF consumer (e.g. UDM) sends an indication </w:t>
      </w:r>
      <w:r w:rsidRPr="000B71E3">
        <w:t xml:space="preserve">to the </w:t>
      </w:r>
      <w:r>
        <w:t xml:space="preserve">SOR-AF on the reception status of </w:t>
      </w:r>
      <w:proofErr w:type="spellStart"/>
      <w:r>
        <w:t>SoR</w:t>
      </w:r>
      <w:proofErr w:type="spellEnd"/>
      <w:r>
        <w:t xml:space="preserve"> information by the UE (see also clauses </w:t>
      </w:r>
      <w:proofErr w:type="gramStart"/>
      <w:r>
        <w:t xml:space="preserve">C.2 </w:t>
      </w:r>
      <w:ins w:id="29" w:author="JayeetaSaha" w:date="2023-05-04T18:22:00Z">
        <w:r>
          <w:t>,</w:t>
        </w:r>
      </w:ins>
      <w:proofErr w:type="gramEnd"/>
      <w:del w:id="30" w:author="JayeetaSaha" w:date="2023-05-04T18:22:00Z">
        <w:r w:rsidDel="00CF53B5">
          <w:delText xml:space="preserve">and </w:delText>
        </w:r>
      </w:del>
      <w:r>
        <w:t>C.3</w:t>
      </w:r>
      <w:ins w:id="31" w:author="JayeetaSaha" w:date="2023-05-04T18:22:00Z">
        <w:r>
          <w:t>, C.5 and C.6</w:t>
        </w:r>
      </w:ins>
      <w:r>
        <w:t xml:space="preserve"> in Annex C of 3GPP°TS°23.122°[14]).</w:t>
      </w:r>
    </w:p>
    <w:p w14:paraId="7B725BBF" w14:textId="77777777" w:rsidR="00CF53B5" w:rsidRDefault="00CF53B5" w:rsidP="00CF53B5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>})</w:t>
      </w:r>
      <w:r>
        <w:t>, the type of acknowledgment (/</w:t>
      </w:r>
      <w:proofErr w:type="spellStart"/>
      <w:r>
        <w:t>sor</w:t>
      </w:r>
      <w:proofErr w:type="spellEnd"/>
      <w:r>
        <w:t>-information/</w:t>
      </w:r>
      <w:proofErr w:type="spellStart"/>
      <w:r>
        <w:t>sor</w:t>
      </w:r>
      <w:proofErr w:type="spellEnd"/>
      <w:r>
        <w:t>-ack) and the indication (</w:t>
      </w:r>
      <w:proofErr w:type="spellStart"/>
      <w:r>
        <w:t>SorAckInfo</w:t>
      </w:r>
      <w:proofErr w:type="spellEnd"/>
      <w:r>
        <w:t>).</w:t>
      </w:r>
    </w:p>
    <w:p w14:paraId="6D36AA04" w14:textId="77777777" w:rsidR="00CF53B5" w:rsidRDefault="00CF53B5" w:rsidP="00CF53B5">
      <w:pPr>
        <w:pStyle w:val="TH"/>
      </w:pPr>
      <w:r>
        <w:object w:dxaOrig="8670" w:dyaOrig="2310" w14:anchorId="0FC026BF">
          <v:shape id="_x0000_i1026" type="#_x0000_t75" style="width:432.4pt;height:115.5pt" o:ole="">
            <v:imagedata r:id="rId14" o:title=""/>
          </v:shape>
          <o:OLEObject Type="Embed" ProgID="Visio.Drawing.15" ShapeID="_x0000_i1026" DrawAspect="Content" ObjectID="_1745753396" r:id="rId15"/>
        </w:object>
      </w:r>
    </w:p>
    <w:p w14:paraId="65255090" w14:textId="77777777" w:rsidR="00CF53B5" w:rsidRPr="000B71E3" w:rsidRDefault="00CF53B5" w:rsidP="00CF53B5">
      <w:pPr>
        <w:pStyle w:val="TF"/>
      </w:pPr>
      <w:r w:rsidRPr="006A7EE2">
        <w:t>Figure 5.2.2.</w:t>
      </w:r>
      <w:r>
        <w:t>3</w:t>
      </w:r>
      <w:r w:rsidRPr="006A7EE2">
        <w:t xml:space="preserve">.2-1: </w:t>
      </w:r>
      <w:proofErr w:type="spellStart"/>
      <w:r>
        <w:t>SoR</w:t>
      </w:r>
      <w:proofErr w:type="spellEnd"/>
      <w:r>
        <w:t xml:space="preserve"> Acknowledgment Reception Notification procedure</w:t>
      </w:r>
    </w:p>
    <w:p w14:paraId="6390A0EB" w14:textId="11B1E212" w:rsidR="00CF53B5" w:rsidRPr="006A7EE2" w:rsidRDefault="00CF53B5" w:rsidP="00CF53B5">
      <w:pPr>
        <w:pStyle w:val="B1"/>
      </w:pPr>
      <w:r w:rsidRPr="006A7EE2">
        <w:t>1.</w:t>
      </w:r>
      <w:r w:rsidRPr="006A7EE2">
        <w:tab/>
        <w:t>The NF service consumer (</w:t>
      </w:r>
      <w:proofErr w:type="gramStart"/>
      <w:r w:rsidRPr="006A7EE2">
        <w:t>e.g.</w:t>
      </w:r>
      <w:proofErr w:type="gramEnd"/>
      <w:r w:rsidRPr="006A7EE2">
        <w:t xml:space="preserve"> </w:t>
      </w:r>
      <w:r>
        <w:t>UDM</w:t>
      </w:r>
      <w:r w:rsidRPr="006A7EE2">
        <w:t xml:space="preserve">) </w:t>
      </w:r>
      <w:r>
        <w:t xml:space="preserve">sends a </w:t>
      </w:r>
      <w:r w:rsidRPr="006A7EE2">
        <w:t>PUT request to the resource representing the</w:t>
      </w:r>
      <w:r w:rsidRPr="000B71E3">
        <w:t xml:space="preserve"> </w:t>
      </w:r>
      <w:proofErr w:type="spellStart"/>
      <w:r>
        <w:t>SoR</w:t>
      </w:r>
      <w:proofErr w:type="spellEnd"/>
      <w:r>
        <w:t xml:space="preserve"> information acknowledgment </w:t>
      </w:r>
      <w:r w:rsidRPr="000B71E3">
        <w:t>(/{</w:t>
      </w:r>
      <w:proofErr w:type="spellStart"/>
      <w:r>
        <w:t>supi</w:t>
      </w:r>
      <w:proofErr w:type="spellEnd"/>
      <w:r w:rsidRPr="000B71E3">
        <w:t>}</w:t>
      </w:r>
      <w:r>
        <w:t>/</w:t>
      </w:r>
      <w:proofErr w:type="spellStart"/>
      <w:r>
        <w:t>sor</w:t>
      </w:r>
      <w:proofErr w:type="spellEnd"/>
      <w:r>
        <w:t>-information/</w:t>
      </w:r>
      <w:proofErr w:type="spellStart"/>
      <w:r>
        <w:t>sor</w:t>
      </w:r>
      <w:proofErr w:type="spellEnd"/>
      <w:r>
        <w:t xml:space="preserve">-ack) with the </w:t>
      </w:r>
      <w:proofErr w:type="spellStart"/>
      <w:r>
        <w:t>SorAckInfo</w:t>
      </w:r>
      <w:proofErr w:type="spellEnd"/>
      <w:r>
        <w:t xml:space="preserve"> containing an indication on the reception status of </w:t>
      </w:r>
      <w:proofErr w:type="spellStart"/>
      <w:r>
        <w:t>SoR</w:t>
      </w:r>
      <w:proofErr w:type="spellEnd"/>
      <w:r>
        <w:t xml:space="preserve"> information by the UE,</w:t>
      </w:r>
      <w:r w:rsidRPr="00026A41">
        <w:t xml:space="preserve"> </w:t>
      </w:r>
      <w:r>
        <w:t xml:space="preserve">and </w:t>
      </w:r>
      <w:r w:rsidRPr="00D91A83">
        <w:t>"ME support of SOR-CMCI"</w:t>
      </w:r>
      <w:ins w:id="32" w:author="JayeetaSaha" w:date="2023-05-05T10:23:00Z">
        <w:r w:rsidR="004221F7">
          <w:t xml:space="preserve">, </w:t>
        </w:r>
        <w:r w:rsidR="004221F7" w:rsidRPr="00595E7A">
          <w:t>"ME support of SOR-SNPN-SI-LS"</w:t>
        </w:r>
      </w:ins>
      <w:ins w:id="33" w:author="JayeetaSaha" w:date="2023-05-05T10:24:00Z">
        <w:r w:rsidR="004221F7">
          <w:t xml:space="preserve"> and</w:t>
        </w:r>
      </w:ins>
      <w:ins w:id="34" w:author="JayeetaSaha" w:date="2023-05-05T10:23:00Z">
        <w:r w:rsidR="004221F7">
          <w:t xml:space="preserve">, </w:t>
        </w:r>
        <w:r w:rsidR="004221F7" w:rsidRPr="00595E7A">
          <w:t xml:space="preserve">"ME support of SOR-SNPN-SI" </w:t>
        </w:r>
      </w:ins>
      <w:r>
        <w:t>if available.</w:t>
      </w:r>
    </w:p>
    <w:p w14:paraId="3E7A33D5" w14:textId="77777777" w:rsidR="00CF53B5" w:rsidRDefault="00CF53B5" w:rsidP="00CF53B5">
      <w:pPr>
        <w:pStyle w:val="B1"/>
      </w:pPr>
      <w:r w:rsidRPr="006A7EE2">
        <w:t>2</w:t>
      </w:r>
      <w:r>
        <w:t>a</w:t>
      </w:r>
      <w:r w:rsidRPr="006A7EE2">
        <w:t>.</w:t>
      </w:r>
      <w:r w:rsidRPr="006A7EE2">
        <w:tab/>
      </w:r>
      <w:r>
        <w:t>T</w:t>
      </w:r>
      <w:r w:rsidRPr="006A7EE2">
        <w:t xml:space="preserve">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>HTTP status code "</w:t>
      </w:r>
      <w:r>
        <w:t>204 No Content</w:t>
      </w:r>
      <w:r w:rsidRPr="006A7EE2">
        <w:t>".</w:t>
      </w:r>
    </w:p>
    <w:p w14:paraId="712351C3" w14:textId="77777777" w:rsidR="00CF53B5" w:rsidRPr="006A7EE2" w:rsidRDefault="00CF53B5" w:rsidP="00CF53B5">
      <w:pPr>
        <w:pStyle w:val="B1"/>
      </w:pPr>
      <w:r>
        <w:t>2b.</w:t>
      </w:r>
      <w:r>
        <w:tab/>
      </w:r>
      <w:r w:rsidRPr="006A7EE2">
        <w:t xml:space="preserve">If there is </w:t>
      </w:r>
      <w:r>
        <w:t>an error (</w:t>
      </w:r>
      <w:proofErr w:type="gramStart"/>
      <w:r>
        <w:t>e.g.</w:t>
      </w:r>
      <w:proofErr w:type="gramEnd"/>
      <w:r>
        <w:t xml:space="preserve"> the SUPI is unknown to the SOR-AF)</w:t>
      </w:r>
      <w:r w:rsidRPr="006A7EE2">
        <w:t xml:space="preserve">, </w:t>
      </w:r>
      <w:r>
        <w:t xml:space="preserve">the SOR-AF shall respond with the </w:t>
      </w:r>
      <w:r w:rsidRPr="006A7EE2">
        <w:t>HTTP status code "404 Not Found" including additional error information in the response body (</w:t>
      </w:r>
      <w:r>
        <w:t>within</w:t>
      </w:r>
      <w:r w:rsidRPr="006A7EE2">
        <w:t xml:space="preserve"> the "</w:t>
      </w:r>
      <w:proofErr w:type="spellStart"/>
      <w:r w:rsidRPr="006A7EE2">
        <w:t>ProblemDetails</w:t>
      </w:r>
      <w:proofErr w:type="spellEnd"/>
      <w:r w:rsidRPr="006A7EE2">
        <w:t xml:space="preserve">" </w:t>
      </w:r>
      <w:r>
        <w:t>IE</w:t>
      </w:r>
      <w:r w:rsidRPr="006A7EE2">
        <w:t>).</w:t>
      </w:r>
    </w:p>
    <w:p w14:paraId="73048871" w14:textId="77777777" w:rsidR="00CF53B5" w:rsidRDefault="00CF53B5" w:rsidP="00CF53B5">
      <w:r w:rsidRPr="006A7EE2">
        <w:t xml:space="preserve">On failure, the appropriate HTTP status code indicating the error shall be returned and appropriate additional error information should be returned in the </w:t>
      </w:r>
      <w:r>
        <w:t>PUT</w:t>
      </w:r>
      <w:r w:rsidRPr="006A7EE2">
        <w:t xml:space="preserve"> response body.</w:t>
      </w:r>
    </w:p>
    <w:p w14:paraId="75120F4C" w14:textId="77777777" w:rsidR="00731F30" w:rsidRDefault="00731F30" w:rsidP="00731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A43351" w14:textId="19EF6BC8" w:rsidR="00A82E34" w:rsidRDefault="00A82E34" w:rsidP="00A82E34">
      <w:pPr>
        <w:pStyle w:val="TH"/>
      </w:pPr>
      <w:r>
        <w:rPr>
          <w:noProof/>
        </w:rPr>
        <w:lastRenderedPageBreak/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SorInformation</w:t>
      </w:r>
      <w:proofErr w:type="spellEnd"/>
    </w:p>
    <w:p w14:paraId="11068823" w14:textId="77777777" w:rsidR="00A82E34" w:rsidRDefault="00A82E34" w:rsidP="00A82E34">
      <w:pPr>
        <w:pStyle w:val="TH"/>
      </w:pP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5" w:author="JayeetaSaha_Ericsson" w:date="2023-05-12T15:54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1246"/>
        <w:gridCol w:w="409"/>
        <w:gridCol w:w="1126"/>
        <w:gridCol w:w="2351"/>
        <w:gridCol w:w="2270"/>
        <w:tblGridChange w:id="36">
          <w:tblGrid>
            <w:gridCol w:w="1838"/>
            <w:gridCol w:w="284"/>
            <w:gridCol w:w="1246"/>
            <w:gridCol w:w="409"/>
            <w:gridCol w:w="1126"/>
            <w:gridCol w:w="2351"/>
            <w:gridCol w:w="2270"/>
          </w:tblGrid>
        </w:tblGridChange>
      </w:tblGrid>
      <w:tr w:rsidR="00A82E34" w:rsidRPr="00FD48E5" w14:paraId="24C94DAC" w14:textId="77777777" w:rsidTr="005C08A2">
        <w:trPr>
          <w:jc w:val="center"/>
          <w:trPrChange w:id="37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2A82E1" w14:textId="77777777" w:rsidR="00A82E34" w:rsidRDefault="00A82E3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EBE248" w14:textId="77777777" w:rsidR="00A82E34" w:rsidRDefault="00A82E34">
            <w:pPr>
              <w:pStyle w:val="TAH"/>
            </w:pPr>
            <w:r>
              <w:t>Data type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54B741" w14:textId="77777777" w:rsidR="00A82E34" w:rsidRPr="007277D4" w:rsidRDefault="00A82E34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106FCF3" w14:textId="77777777" w:rsidR="00A82E34" w:rsidRDefault="00A82E34">
            <w:pPr>
              <w:pStyle w:val="TAH"/>
            </w:pPr>
            <w:r w:rsidRPr="00927410">
              <w:t>Cardinality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422C2EE" w14:textId="77777777" w:rsidR="00A82E34" w:rsidRDefault="00A8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3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49CF755" w14:textId="77777777" w:rsidR="00A82E34" w:rsidRDefault="00A8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2E34" w:rsidRPr="00FD48E5" w14:paraId="7D5D2FA6" w14:textId="77777777" w:rsidTr="005C08A2">
        <w:trPr>
          <w:jc w:val="center"/>
          <w:trPrChange w:id="44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5987F" w14:textId="77777777" w:rsidR="00A82E34" w:rsidRPr="006A7EE2" w:rsidRDefault="00A82E3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3840" w14:textId="77777777" w:rsidR="00A82E34" w:rsidRPr="006A7EE2" w:rsidRDefault="00A82E3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2A93F" w14:textId="77777777" w:rsidR="00A82E34" w:rsidRPr="006A7EE2" w:rsidRDefault="00A82E34">
            <w:pPr>
              <w:pStyle w:val="TAC"/>
            </w:pPr>
            <w:r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39FFE" w14:textId="77777777" w:rsidR="00A82E34" w:rsidRPr="006A7EE2" w:rsidRDefault="00A82E34">
            <w:pPr>
              <w:pStyle w:val="TAL"/>
            </w:pPr>
            <w:r>
              <w:t>0..1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D9F67" w14:textId="77777777" w:rsidR="00A82E34" w:rsidRPr="006A7EE2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 supported by the SOR-AF (see clause 6.1.8).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8FADF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667AD8F5" w14:textId="77777777" w:rsidTr="005C08A2">
        <w:trPr>
          <w:jc w:val="center"/>
          <w:trPrChange w:id="51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9F035" w14:textId="77777777" w:rsidR="00A82E34" w:rsidRDefault="00A82E34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119A9" w14:textId="77777777" w:rsidR="00A82E34" w:rsidRDefault="00A82E34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264B4" w14:textId="77777777" w:rsidR="00A82E34" w:rsidRDefault="00A82E34">
            <w:pPr>
              <w:pStyle w:val="TAC"/>
            </w:pPr>
            <w:r w:rsidRPr="006A7EE2">
              <w:t>C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E0DFB" w14:textId="77777777" w:rsidR="00A82E34" w:rsidRDefault="00A82E34">
            <w:pPr>
              <w:pStyle w:val="TAL"/>
            </w:pPr>
            <w:r w:rsidRPr="006A7EE2">
              <w:t>0..1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B1FB0" w14:textId="77777777" w:rsidR="00A82E34" w:rsidRPr="006A7EE2" w:rsidRDefault="00A82E34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</w:t>
            </w:r>
            <w:r>
              <w:rPr>
                <w:rFonts w:cs="Arial"/>
                <w:szCs w:val="18"/>
              </w:rPr>
              <w:t>attribute</w:t>
            </w:r>
            <w:r w:rsidRPr="006A7EE2">
              <w:rPr>
                <w:rFonts w:cs="Arial"/>
                <w:szCs w:val="18"/>
              </w:rPr>
              <w:t xml:space="preserve"> contains the information needed to update the "Operator Controlled PLMN Selector with Access Technology" list stored in the </w:t>
            </w:r>
            <w:r>
              <w:rPr>
                <w:rFonts w:cs="Arial"/>
                <w:szCs w:val="18"/>
              </w:rPr>
              <w:t>UE,</w:t>
            </w:r>
            <w:r w:rsidRPr="006A7EE2">
              <w:rPr>
                <w:rFonts w:cs="Arial"/>
                <w:szCs w:val="18"/>
              </w:rPr>
              <w:t xml:space="preserve"> either as an array of preferred PLMN/Access</w:t>
            </w:r>
            <w:r>
              <w:rPr>
                <w:rFonts w:cs="Arial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 xml:space="preserve">Technologies </w:t>
            </w:r>
            <w:r>
              <w:rPr>
                <w:rFonts w:cs="Arial"/>
                <w:szCs w:val="18"/>
              </w:rPr>
              <w:t>combinations in priority order (with t</w:t>
            </w:r>
            <w:r w:rsidRPr="006A7EE2">
              <w:rPr>
                <w:rFonts w:cs="Arial"/>
                <w:szCs w:val="18"/>
              </w:rPr>
              <w:t>he fi</w:t>
            </w:r>
            <w:r>
              <w:rPr>
                <w:rFonts w:cs="Arial"/>
                <w:szCs w:val="18"/>
              </w:rPr>
              <w:t>rst entry in the array indicating</w:t>
            </w:r>
            <w:r w:rsidRPr="006A7EE2">
              <w:rPr>
                <w:rFonts w:cs="Arial"/>
                <w:szCs w:val="18"/>
              </w:rPr>
              <w:t xml:space="preserve"> the highest prior</w:t>
            </w:r>
            <w:r>
              <w:rPr>
                <w:rFonts w:cs="Arial"/>
                <w:szCs w:val="18"/>
              </w:rPr>
              <w:t>ity and the last entry indicating</w:t>
            </w:r>
            <w:r w:rsidRPr="006A7EE2">
              <w:rPr>
                <w:rFonts w:cs="Arial"/>
                <w:szCs w:val="18"/>
              </w:rPr>
              <w:t xml:space="preserve"> the lowest</w:t>
            </w:r>
            <w:r>
              <w:rPr>
                <w:rFonts w:cs="Arial"/>
                <w:szCs w:val="18"/>
              </w:rPr>
              <w:t xml:space="preserve">) or </w:t>
            </w:r>
            <w:r w:rsidRPr="006A7EE2">
              <w:rPr>
                <w:rFonts w:cs="Arial"/>
                <w:szCs w:val="18"/>
              </w:rPr>
              <w:t>a secured packet.</w:t>
            </w:r>
          </w:p>
          <w:p w14:paraId="624B840B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no change of the "Operator Controlled PLMN Selector with Access Technology" list stored in the </w:t>
            </w:r>
            <w:r>
              <w:rPr>
                <w:rFonts w:cs="Arial"/>
                <w:szCs w:val="18"/>
              </w:rPr>
              <w:t>UE</w:t>
            </w:r>
            <w:r w:rsidRPr="006A7EE2">
              <w:rPr>
                <w:rFonts w:cs="Arial"/>
                <w:szCs w:val="18"/>
              </w:rPr>
              <w:t xml:space="preserve"> is needed, then this attribute shall be absent.</w:t>
            </w:r>
          </w:p>
          <w:p w14:paraId="0615836D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  <w:p w14:paraId="025F8F85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the </w:t>
            </w:r>
            <w:proofErr w:type="spellStart"/>
            <w:r>
              <w:rPr>
                <w:rFonts w:cs="Arial"/>
                <w:szCs w:val="18"/>
              </w:rPr>
              <w:t>eNPN</w:t>
            </w:r>
            <w:proofErr w:type="spellEnd"/>
            <w:r>
              <w:rPr>
                <w:rFonts w:cs="Arial"/>
                <w:szCs w:val="18"/>
              </w:rPr>
              <w:t xml:space="preserve"> feature is supported, this IE may contain SOR information for SNPNs or GINs.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18728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6D0EB04E" w14:textId="77777777" w:rsidTr="005C08A2">
        <w:trPr>
          <w:jc w:val="center"/>
          <w:trPrChange w:id="58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20E2A" w14:textId="77777777" w:rsidR="00A82E34" w:rsidRDefault="00A82E34">
            <w:pPr>
              <w:pStyle w:val="TAL"/>
            </w:pPr>
            <w:proofErr w:type="spellStart"/>
            <w:r>
              <w:t>sorAckIndication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62EF6" w14:textId="4BAFE821" w:rsidR="00A82E34" w:rsidRDefault="00227C80">
            <w:pPr>
              <w:pStyle w:val="TAL"/>
            </w:pPr>
            <w:proofErr w:type="spellStart"/>
            <w:ins w:id="61" w:author="JayeetaSaha_Ericsson" w:date="2023-05-12T15:25:00Z">
              <w:r>
                <w:t>b</w:t>
              </w:r>
            </w:ins>
            <w:del w:id="62" w:author="JayeetaSaha_Ericsson" w:date="2023-05-12T15:25:00Z">
              <w:r w:rsidR="00A82E34" w:rsidDel="00227C80">
                <w:delText>B</w:delText>
              </w:r>
            </w:del>
            <w:r w:rsidR="00A82E34">
              <w:t>oolean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454B5" w14:textId="77777777" w:rsidR="00A82E34" w:rsidRDefault="00A82E34">
            <w:pPr>
              <w:pStyle w:val="TAC"/>
            </w:pPr>
            <w:r>
              <w:t>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26638" w14:textId="77777777" w:rsidR="00A82E34" w:rsidRDefault="00A82E34">
            <w:pPr>
              <w:pStyle w:val="TAL"/>
            </w:pPr>
            <w: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82A3D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indicates to the NF consumer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UDM) whether an Acknowledgment of successful reception of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shall be requested to the UE (when set to "True") or not (when set to "False").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95354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5293A1ED" w14:textId="77777777" w:rsidTr="005C08A2">
        <w:trPr>
          <w:jc w:val="center"/>
          <w:trPrChange w:id="67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E84AA" w14:textId="77777777" w:rsidR="00A82E34" w:rsidRDefault="00A82E3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sorCmci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44FFD" w14:textId="77777777" w:rsidR="00A82E34" w:rsidRDefault="00A82E34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D7BC5" w14:textId="77777777" w:rsidR="00A82E34" w:rsidRDefault="00A82E3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20CC2" w14:textId="77777777" w:rsidR="00A82E34" w:rsidRDefault="00A82E3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0404D" w14:textId="77777777" w:rsidR="00A82E34" w:rsidRDefault="00A82E34">
            <w:pPr>
              <w:pStyle w:val="TAL"/>
            </w:pPr>
            <w:r>
              <w:rPr>
                <w:rFonts w:cs="Arial" w:hint="eastAsia"/>
                <w:szCs w:val="18"/>
                <w:lang w:eastAsia="ja-JP"/>
              </w:rPr>
              <w:t>W</w:t>
            </w:r>
            <w:r>
              <w:rPr>
                <w:rFonts w:cs="Arial"/>
                <w:szCs w:val="18"/>
                <w:lang w:eastAsia="ja-JP"/>
              </w:rPr>
              <w:t xml:space="preserve">hen present, provides the SOR-CMCI values as defined in </w:t>
            </w:r>
            <w:r>
              <w:t>3GPP TS 24.501 [18]</w:t>
            </w:r>
          </w:p>
          <w:p w14:paraId="741F8AEF" w14:textId="77777777" w:rsidR="00A82E34" w:rsidRDefault="00A82E34">
            <w:pPr>
              <w:pStyle w:val="TAL"/>
            </w:pPr>
          </w:p>
          <w:p w14:paraId="7921DF2B" w14:textId="77777777" w:rsidR="00A82E34" w:rsidRDefault="00A82E34">
            <w:pPr>
              <w:pStyle w:val="TAL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"ME Support of SOR-CMCI" as provided in </w:t>
            </w:r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orCmci</w:t>
            </w:r>
            <w:proofErr w:type="spellEnd"/>
            <w:r>
              <w:t xml:space="preserve"> from UE to SOR-AF via AMF and UDM is not stored as "supported", then this attribute shall be absent.</w:t>
            </w:r>
          </w:p>
          <w:p w14:paraId="237B67A3" w14:textId="77777777" w:rsidR="00A82E34" w:rsidRDefault="00A82E34">
            <w:pPr>
              <w:pStyle w:val="TAL"/>
            </w:pPr>
          </w:p>
          <w:p w14:paraId="5043AB29" w14:textId="77777777" w:rsidR="00A82E34" w:rsidRDefault="00A82E3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A20A8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57D872B4" w14:textId="77777777" w:rsidTr="005C08A2">
        <w:trPr>
          <w:jc w:val="center"/>
          <w:trPrChange w:id="74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7D339" w14:textId="77777777" w:rsidR="00A82E34" w:rsidRDefault="00A82E34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lastRenderedPageBreak/>
              <w:t>s</w:t>
            </w:r>
            <w:r>
              <w:rPr>
                <w:lang w:eastAsia="ja-JP"/>
              </w:rPr>
              <w:t>toreSorCmciInMe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EE82F" w14:textId="584B425A" w:rsidR="00A82E34" w:rsidRDefault="00227C80">
            <w:pPr>
              <w:pStyle w:val="TAL"/>
            </w:pPr>
            <w:proofErr w:type="spellStart"/>
            <w:ins w:id="77" w:author="JayeetaSaha_Ericsson" w:date="2023-05-12T15:25:00Z">
              <w:r>
                <w:rPr>
                  <w:lang w:eastAsia="ja-JP"/>
                </w:rPr>
                <w:t>b</w:t>
              </w:r>
            </w:ins>
            <w:del w:id="78" w:author="JayeetaSaha_Ericsson" w:date="2023-05-12T15:25:00Z">
              <w:r w:rsidR="00A82E34" w:rsidDel="00227C80">
                <w:rPr>
                  <w:rFonts w:hint="eastAsia"/>
                  <w:lang w:eastAsia="ja-JP"/>
                </w:rPr>
                <w:delText>B</w:delText>
              </w:r>
            </w:del>
            <w:r w:rsidR="00A82E34">
              <w:rPr>
                <w:lang w:eastAsia="ja-JP"/>
              </w:rPr>
              <w:t>oolean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E0892" w14:textId="77777777" w:rsidR="00A82E34" w:rsidRDefault="00A82E34">
            <w:pPr>
              <w:pStyle w:val="TAC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BBD66" w14:textId="77777777" w:rsidR="00A82E34" w:rsidRDefault="00A82E34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DF5B5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ja-JP"/>
              </w:rPr>
              <w:t>indicates</w:t>
            </w:r>
            <w:r w:rsidRPr="0060572C">
              <w:rPr>
                <w:rFonts w:cs="Arial"/>
                <w:szCs w:val="18"/>
              </w:rPr>
              <w:t xml:space="preserve"> </w:t>
            </w:r>
            <w:r w:rsidRPr="006A5C79">
              <w:t>"Store the SOR-CMCI in the ME"</w:t>
            </w:r>
            <w:r w:rsidRPr="0060572C">
              <w:rPr>
                <w:rFonts w:cs="Arial"/>
                <w:szCs w:val="18"/>
              </w:rPr>
              <w:t xml:space="preserve"> as supported as defined in 3GPP TS 23.122 [14] and 3GPP TS 24.501 [</w:t>
            </w:r>
            <w:r>
              <w:rPr>
                <w:rFonts w:cs="Arial"/>
                <w:szCs w:val="18"/>
              </w:rPr>
              <w:t>18</w:t>
            </w:r>
            <w:r w:rsidRPr="0060572C">
              <w:rPr>
                <w:rFonts w:cs="Arial"/>
                <w:szCs w:val="18"/>
              </w:rPr>
              <w:t>].</w:t>
            </w:r>
          </w:p>
          <w:p w14:paraId="5E57D9C6" w14:textId="77777777" w:rsidR="00A82E34" w:rsidRPr="007D7A7C" w:rsidRDefault="00A82E3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</w:t>
            </w:r>
            <w:proofErr w:type="spellStart"/>
            <w:r>
              <w:rPr>
                <w:lang w:eastAsia="ja-JP"/>
              </w:rPr>
              <w:t>sorCmci</w:t>
            </w:r>
            <w:proofErr w:type="spellEnd"/>
            <w:r>
              <w:rPr>
                <w:lang w:eastAsia="ja-JP"/>
              </w:rPr>
              <w:t xml:space="preserve"> is absent, then this attribute shall also be absent.</w:t>
            </w:r>
          </w:p>
          <w:p w14:paraId="6B4A6388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  <w:p w14:paraId="1FD95A1C" w14:textId="77777777" w:rsidR="00A82E34" w:rsidRDefault="00A82E34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bookmarkStart w:id="82" w:name="_PERM_MCCTEMPBM_CRPT44370012___2"/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 xml:space="preserve">True: </w:t>
            </w:r>
            <w:r>
              <w:t>Indicates to s</w:t>
            </w:r>
            <w:r w:rsidRPr="006A5C79">
              <w:t>tore the SOR-CMCI in the ME</w:t>
            </w:r>
          </w:p>
          <w:p w14:paraId="7062A7D4" w14:textId="77777777" w:rsidR="00A82E34" w:rsidRPr="007020DF" w:rsidRDefault="00A82E34">
            <w:pPr>
              <w:pStyle w:val="TAL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 xml:space="preserve">alse or absent: Indicates </w:t>
            </w:r>
            <w:r>
              <w:t>s</w:t>
            </w:r>
            <w:r w:rsidRPr="006A5C79">
              <w:t>tor</w:t>
            </w:r>
            <w:r>
              <w:t>ing</w:t>
            </w:r>
            <w:r w:rsidRPr="006A5C79">
              <w:t xml:space="preserve"> the SOR-CMCI in the ME</w:t>
            </w:r>
            <w:r>
              <w:t xml:space="preserve"> is not required</w:t>
            </w:r>
          </w:p>
          <w:p w14:paraId="13CD710C" w14:textId="77777777" w:rsidR="00A82E34" w:rsidRDefault="00A82E34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</w:p>
          <w:bookmarkEnd w:id="82"/>
          <w:p w14:paraId="4B7684BE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F4D62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6758A3F2" w14:textId="77777777" w:rsidTr="005C08A2">
        <w:trPr>
          <w:jc w:val="center"/>
          <w:trPrChange w:id="84" w:author="JayeetaSaha_Ericsson" w:date="2023-05-12T15:5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JayeetaSaha_Ericsson" w:date="2023-05-12T15:54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555E2" w14:textId="77777777" w:rsidR="00A82E34" w:rsidRDefault="00A82E34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JayeetaSaha_Ericsson" w:date="2023-05-12T15:5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C878F" w14:textId="77777777" w:rsidR="00A82E34" w:rsidRDefault="00A82E3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ayeetaSaha_Ericsson" w:date="2023-05-12T15:54:00Z">
              <w:tcPr>
                <w:tcW w:w="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9453A" w14:textId="77777777" w:rsidR="00A82E34" w:rsidRDefault="00A82E34">
            <w:pPr>
              <w:pStyle w:val="TAC"/>
            </w:pPr>
            <w:r>
              <w:t>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JayeetaSaha_Ericsson" w:date="2023-05-12T15:54:00Z">
              <w:tcPr>
                <w:tcW w:w="1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19877" w14:textId="77777777" w:rsidR="00A82E34" w:rsidRDefault="00A82E34">
            <w:pPr>
              <w:pStyle w:val="TAL"/>
            </w:pPr>
            <w: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JayeetaSaha_Ericsson" w:date="2023-05-12T15:5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2D144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returns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03A2F4D9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</w:t>
            </w:r>
            <w:r w:rsidRPr="005A2386">
              <w:rPr>
                <w:rFonts w:cs="Arial"/>
                <w:szCs w:val="18"/>
              </w:rPr>
              <w:t xml:space="preserve">is used to correlate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5A2386">
              <w:rPr>
                <w:rFonts w:cs="Arial"/>
                <w:szCs w:val="18"/>
              </w:rPr>
              <w:t xml:space="preserve">acknowledgement with the </w:t>
            </w:r>
            <w:r>
              <w:rPr>
                <w:rFonts w:cs="Arial"/>
                <w:szCs w:val="18"/>
              </w:rPr>
              <w:t xml:space="preserve">associated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  <w:r w:rsidRPr="005A2386">
              <w:rPr>
                <w:rFonts w:cs="Arial"/>
                <w:szCs w:val="18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JayeetaSaha_Ericsson" w:date="2023-05-12T15:54:00Z">
              <w:tcPr>
                <w:tcW w:w="2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7E5D3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D3AEF" w14:paraId="24A3CD8E" w14:textId="77777777" w:rsidTr="006618E1">
        <w:trPr>
          <w:jc w:val="center"/>
          <w:ins w:id="91" w:author="David Castellanos" w:date="2023-05-12T16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3C2C" w14:textId="3056C118" w:rsidR="008D3AEF" w:rsidDel="004E29AE" w:rsidRDefault="008D3AEF" w:rsidP="008D3AEF">
            <w:pPr>
              <w:pStyle w:val="TAL"/>
              <w:rPr>
                <w:ins w:id="92" w:author="David Castellanos" w:date="2023-05-12T16:08:00Z"/>
                <w:lang w:eastAsia="ja-JP"/>
              </w:rPr>
            </w:pPr>
            <w:proofErr w:type="spellStart"/>
            <w:ins w:id="93" w:author="David Castellanos" w:date="2023-05-12T16:08:00Z">
              <w:r>
                <w:rPr>
                  <w:lang w:eastAsia="ja-JP"/>
                </w:rPr>
                <w:t>s</w:t>
              </w:r>
            </w:ins>
            <w:ins w:id="94" w:author="David Castellanos" w:date="2023-05-12T16:09:00Z">
              <w:r>
                <w:rPr>
                  <w:lang w:eastAsia="ja-JP"/>
                </w:rPr>
                <w:t>orSnpnSi</w:t>
              </w:r>
            </w:ins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4DE" w14:textId="1A34EF10" w:rsidR="008D3AEF" w:rsidDel="004E29AE" w:rsidRDefault="002C21CC" w:rsidP="008D3AEF">
            <w:pPr>
              <w:pStyle w:val="TAL"/>
              <w:rPr>
                <w:ins w:id="95" w:author="David Castellanos" w:date="2023-05-12T16:08:00Z"/>
                <w:lang w:eastAsia="ja-JP"/>
              </w:rPr>
            </w:pPr>
            <w:ins w:id="96" w:author="JayeetaSaha_Ericsson" w:date="2023-05-16T14:07:00Z">
              <w:r>
                <w:rPr>
                  <w:lang w:eastAsia="ja-JP"/>
                </w:rPr>
                <w:t>Bytes</w:t>
              </w:r>
            </w:ins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D2B" w14:textId="412F2E68" w:rsidR="008D3AEF" w:rsidDel="004E29AE" w:rsidRDefault="008D3AEF" w:rsidP="008D3AEF">
            <w:pPr>
              <w:pStyle w:val="TAC"/>
              <w:rPr>
                <w:ins w:id="97" w:author="David Castellanos" w:date="2023-05-12T16:08:00Z"/>
                <w:lang w:eastAsia="ja-JP"/>
              </w:rPr>
            </w:pPr>
            <w:ins w:id="98" w:author="JayeetaSaha_Ericsson" w:date="2023-05-15T16:11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045" w14:textId="4A141E5A" w:rsidR="008D3AEF" w:rsidDel="004E29AE" w:rsidRDefault="008D3AEF" w:rsidP="008D3AEF">
            <w:pPr>
              <w:pStyle w:val="TAL"/>
              <w:rPr>
                <w:ins w:id="99" w:author="David Castellanos" w:date="2023-05-12T16:08:00Z"/>
                <w:lang w:eastAsia="ja-JP"/>
              </w:rPr>
            </w:pPr>
            <w:ins w:id="100" w:author="JayeetaSaha_Ericsson" w:date="2023-05-15T16:11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BDB6" w14:textId="24CBDFAA" w:rsidR="008D3AEF" w:rsidRDefault="008D3AEF" w:rsidP="008D3AEF">
            <w:pPr>
              <w:pStyle w:val="TAL"/>
              <w:rPr>
                <w:ins w:id="101" w:author="JayeetaSaha_Ericsson" w:date="2023-05-16T12:44:00Z"/>
              </w:rPr>
            </w:pPr>
            <w:ins w:id="102" w:author="JayeetaSaha_Ericsson" w:date="2023-05-15T16:20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SOR-SNPN-SI values as defined in </w:t>
              </w:r>
              <w:r>
                <w:t>3GPP TS 24.501 [18]</w:t>
              </w:r>
            </w:ins>
            <w:ins w:id="103" w:author="JayeetaSaha_Ericsson" w:date="2023-05-16T12:44:00Z">
              <w:r w:rsidR="00DC6E9F">
                <w:t>.</w:t>
              </w:r>
            </w:ins>
          </w:p>
          <w:p w14:paraId="3C503C13" w14:textId="7359E7EA" w:rsidR="00DC6E9F" w:rsidRDefault="00DC6E9F" w:rsidP="008D3AEF">
            <w:pPr>
              <w:pStyle w:val="TAL"/>
              <w:rPr>
                <w:ins w:id="104" w:author="JayeetaSaha_Ericsson" w:date="2023-05-16T13:01:00Z"/>
              </w:rPr>
            </w:pPr>
          </w:p>
          <w:p w14:paraId="125AEA3A" w14:textId="2C0FA6B8" w:rsidR="00C11F47" w:rsidRDefault="00C11F47" w:rsidP="00C11F47">
            <w:pPr>
              <w:pStyle w:val="TAL"/>
              <w:rPr>
                <w:ins w:id="105" w:author="JayeetaSaha_Ericsson" w:date="2023-05-16T13:01:00Z"/>
              </w:rPr>
            </w:pPr>
            <w:ins w:id="106" w:author="JayeetaSaha_Ericsson" w:date="2023-05-16T13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f "ME Support of SOR-SNPN-SI-LS" as provided in </w:t>
              </w:r>
              <w:proofErr w:type="spellStart"/>
              <w:r>
                <w:rPr>
                  <w:lang w:eastAsia="ja-JP"/>
                </w:rPr>
                <w:t>m</w:t>
              </w:r>
              <w:r>
                <w:t>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orSnpnSi</w:t>
              </w:r>
              <w:proofErr w:type="spellEnd"/>
              <w:r>
                <w:t xml:space="preserve"> from UE to SOR-AF via AMF and UDM is not stored as "supported", then this attribute shall be absent.</w:t>
              </w:r>
            </w:ins>
          </w:p>
          <w:p w14:paraId="2812BBC8" w14:textId="62857353" w:rsidR="008D3AEF" w:rsidDel="004E29AE" w:rsidRDefault="008D3AEF">
            <w:pPr>
              <w:pStyle w:val="TAL"/>
              <w:rPr>
                <w:ins w:id="107" w:author="David Castellanos" w:date="2023-05-12T16:08:00Z"/>
                <w:noProof/>
                <w:lang w:eastAsia="en-GB"/>
              </w:rPr>
              <w:pPrChange w:id="108" w:author="JayeetaSaha_Ericsson" w:date="2023-05-16T13:0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C1A5" w14:textId="77777777" w:rsidR="008D3AEF" w:rsidRDefault="008D3AEF" w:rsidP="008D3AEF">
            <w:pPr>
              <w:pStyle w:val="TAL"/>
              <w:rPr>
                <w:ins w:id="109" w:author="David Castellanos" w:date="2023-05-12T16:08:00Z"/>
                <w:rFonts w:cs="Arial"/>
                <w:szCs w:val="18"/>
              </w:rPr>
            </w:pPr>
          </w:p>
        </w:tc>
      </w:tr>
      <w:tr w:rsidR="008D3AEF" w14:paraId="00D4AB25" w14:textId="77777777" w:rsidTr="006618E1">
        <w:trPr>
          <w:jc w:val="center"/>
          <w:ins w:id="110" w:author="David Castellanos" w:date="2023-05-12T16:0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0C5" w14:textId="1CC02367" w:rsidR="008D3AEF" w:rsidRDefault="008D3AEF" w:rsidP="008D3AEF">
            <w:pPr>
              <w:pStyle w:val="TAL"/>
              <w:rPr>
                <w:ins w:id="111" w:author="David Castellanos" w:date="2023-05-12T16:09:00Z"/>
                <w:lang w:eastAsia="ja-JP"/>
              </w:rPr>
            </w:pPr>
            <w:proofErr w:type="spellStart"/>
            <w:ins w:id="112" w:author="David Castellanos" w:date="2023-05-12T16:09:00Z">
              <w:r>
                <w:rPr>
                  <w:lang w:eastAsia="ja-JP"/>
                </w:rPr>
                <w:t>sorSnpnSiLs</w:t>
              </w:r>
              <w:proofErr w:type="spellEnd"/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50A4" w14:textId="58FD693F" w:rsidR="008D3AEF" w:rsidDel="004E29AE" w:rsidRDefault="002C21CC" w:rsidP="008D3AEF">
            <w:pPr>
              <w:pStyle w:val="TAL"/>
              <w:rPr>
                <w:ins w:id="113" w:author="David Castellanos" w:date="2023-05-12T16:09:00Z"/>
                <w:lang w:eastAsia="ja-JP"/>
              </w:rPr>
            </w:pPr>
            <w:ins w:id="114" w:author="JayeetaSaha_Ericsson" w:date="2023-05-16T14:07:00Z">
              <w:r>
                <w:rPr>
                  <w:lang w:eastAsia="ja-JP"/>
                </w:rPr>
                <w:t>Bytes</w:t>
              </w:r>
            </w:ins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A3EF" w14:textId="76A77E8B" w:rsidR="008D3AEF" w:rsidDel="004E29AE" w:rsidRDefault="008D3AEF" w:rsidP="008D3AEF">
            <w:pPr>
              <w:pStyle w:val="TAC"/>
              <w:rPr>
                <w:ins w:id="115" w:author="David Castellanos" w:date="2023-05-12T16:09:00Z"/>
                <w:lang w:eastAsia="ja-JP"/>
              </w:rPr>
            </w:pPr>
            <w:ins w:id="116" w:author="JayeetaSaha_Ericsson" w:date="2023-05-15T16:1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C126" w14:textId="12AE82E0" w:rsidR="008D3AEF" w:rsidDel="004E29AE" w:rsidRDefault="008D3AEF" w:rsidP="008D3AEF">
            <w:pPr>
              <w:pStyle w:val="TAL"/>
              <w:rPr>
                <w:ins w:id="117" w:author="David Castellanos" w:date="2023-05-12T16:09:00Z"/>
                <w:lang w:eastAsia="ja-JP"/>
              </w:rPr>
            </w:pPr>
            <w:ins w:id="118" w:author="JayeetaSaha_Ericsson" w:date="2023-05-15T16:12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896" w14:textId="3C10A1D7" w:rsidR="008D3AEF" w:rsidRDefault="008D3AEF" w:rsidP="008D3AEF">
            <w:pPr>
              <w:pStyle w:val="TAL"/>
              <w:rPr>
                <w:ins w:id="119" w:author="JayeetaSaha_Ericsson" w:date="2023-05-15T16:21:00Z"/>
              </w:rPr>
            </w:pPr>
            <w:ins w:id="120" w:author="JayeetaSaha_Ericsson" w:date="2023-05-15T16:21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SOR-SNPN-SI-LS values as defined in </w:t>
              </w:r>
              <w:r>
                <w:t>3GPP TS 24.501 [18]</w:t>
              </w:r>
            </w:ins>
          </w:p>
          <w:p w14:paraId="1A4DB268" w14:textId="77777777" w:rsidR="008D3AEF" w:rsidRDefault="008D3AEF" w:rsidP="008D3A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JayeetaSaha_Ericsson" w:date="2023-05-16T12:53:00Z"/>
                <w:rFonts w:ascii="Arial" w:hAnsi="Arial"/>
                <w:noProof/>
                <w:sz w:val="18"/>
                <w:lang w:eastAsia="en-GB"/>
              </w:rPr>
            </w:pPr>
          </w:p>
          <w:p w14:paraId="1BB9CD22" w14:textId="61A0C07A" w:rsidR="00875590" w:rsidRDefault="00875590" w:rsidP="00875590">
            <w:pPr>
              <w:pStyle w:val="TAL"/>
              <w:rPr>
                <w:ins w:id="122" w:author="JayeetaSaha_Ericsson" w:date="2023-05-16T12:53:00Z"/>
              </w:rPr>
            </w:pPr>
            <w:ins w:id="123" w:author="JayeetaSaha_Ericsson" w:date="2023-05-16T12:53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f "ME Support of SOR-</w:t>
              </w:r>
            </w:ins>
            <w:ins w:id="124" w:author="JayeetaSaha_Ericsson" w:date="2023-05-16T12:54:00Z">
              <w:r>
                <w:rPr>
                  <w:lang w:eastAsia="ja-JP"/>
                </w:rPr>
                <w:t>SNPN-SI-LS</w:t>
              </w:r>
            </w:ins>
            <w:ins w:id="125" w:author="JayeetaSaha_Ericsson" w:date="2023-05-16T12:53:00Z">
              <w:r>
                <w:rPr>
                  <w:lang w:eastAsia="ja-JP"/>
                </w:rPr>
                <w:t xml:space="preserve">" as provided in </w:t>
              </w:r>
            </w:ins>
            <w:proofErr w:type="spellStart"/>
            <w:ins w:id="126" w:author="JayeetaSaha_Ericsson" w:date="2023-05-16T13:00:00Z">
              <w:r w:rsidR="00C11F47">
                <w:rPr>
                  <w:lang w:eastAsia="ja-JP"/>
                </w:rPr>
                <w:t>m</w:t>
              </w:r>
            </w:ins>
            <w:ins w:id="127" w:author="JayeetaSaha_Ericsson" w:date="2023-05-16T12:59:00Z">
              <w:r>
                <w:t>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orSnpnSiLs</w:t>
              </w:r>
              <w:proofErr w:type="spellEnd"/>
              <w:r>
                <w:t xml:space="preserve"> </w:t>
              </w:r>
            </w:ins>
            <w:ins w:id="128" w:author="JayeetaSaha_Ericsson" w:date="2023-05-16T12:53:00Z">
              <w:r>
                <w:t>from UE to SOR-AF via AMF and UDM is not stored as "supported", then this attribute shall be absent.</w:t>
              </w:r>
            </w:ins>
          </w:p>
          <w:p w14:paraId="7167808E" w14:textId="7B9C3BA4" w:rsidR="00875590" w:rsidDel="004E29AE" w:rsidRDefault="00875590" w:rsidP="00875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David Castellanos" w:date="2023-05-12T16:09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C72C" w14:textId="77777777" w:rsidR="008D3AEF" w:rsidRDefault="008D3AEF" w:rsidP="008D3AEF">
            <w:pPr>
              <w:pStyle w:val="TAL"/>
              <w:rPr>
                <w:ins w:id="130" w:author="David Castellanos" w:date="2023-05-12T16:09:00Z"/>
                <w:rFonts w:cs="Arial"/>
                <w:szCs w:val="18"/>
              </w:rPr>
            </w:pPr>
          </w:p>
        </w:tc>
      </w:tr>
    </w:tbl>
    <w:p w14:paraId="4E966204" w14:textId="77777777" w:rsidR="00A82E34" w:rsidRDefault="00A82E34" w:rsidP="00A82E34">
      <w:pPr>
        <w:pStyle w:val="Guidance"/>
        <w:rPr>
          <w:lang w:val="en-US"/>
        </w:rPr>
      </w:pPr>
    </w:p>
    <w:p w14:paraId="58A9C3EE" w14:textId="77777777" w:rsidR="00BF57B1" w:rsidRDefault="00BF57B1" w:rsidP="00BF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1" w:name="_Toc34219437"/>
      <w:bookmarkStart w:id="132" w:name="_Toc34739759"/>
      <w:bookmarkStart w:id="133" w:name="_Toc34740006"/>
      <w:bookmarkStart w:id="134" w:name="_Toc34749478"/>
      <w:bookmarkStart w:id="135" w:name="_Toc35936365"/>
      <w:bookmarkStart w:id="136" w:name="_Toc36462540"/>
      <w:bookmarkStart w:id="137" w:name="_Toc45031041"/>
      <w:bookmarkStart w:id="138" w:name="_Toc82712557"/>
      <w:bookmarkStart w:id="139" w:name="_Toc90645781"/>
      <w:bookmarkStart w:id="140" w:name="_Toc1221163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968EA" w14:textId="77777777" w:rsidR="00BF57B1" w:rsidRDefault="00BF57B1" w:rsidP="00A82E34">
      <w:pPr>
        <w:pStyle w:val="Heading5"/>
      </w:pPr>
    </w:p>
    <w:p w14:paraId="7A3B0AE4" w14:textId="4F7036F6" w:rsidR="00A82E34" w:rsidRDefault="00A82E34" w:rsidP="00A82E34">
      <w:pPr>
        <w:pStyle w:val="Heading5"/>
      </w:pPr>
      <w:r>
        <w:t>6.1.6.2.3</w:t>
      </w:r>
      <w:r>
        <w:tab/>
        <w:t xml:space="preserve">Type: </w:t>
      </w:r>
      <w:proofErr w:type="spellStart"/>
      <w:r>
        <w:t>SorAckInfo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proofErr w:type="spellEnd"/>
    </w:p>
    <w:p w14:paraId="461DCC0E" w14:textId="77777777" w:rsidR="00A82E34" w:rsidRDefault="00A82E34" w:rsidP="00A82E34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SorAckInfo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165"/>
        <w:gridCol w:w="425"/>
        <w:gridCol w:w="1134"/>
        <w:gridCol w:w="3603"/>
        <w:gridCol w:w="1217"/>
      </w:tblGrid>
      <w:tr w:rsidR="00A82E34" w:rsidRPr="00FD48E5" w14:paraId="3B8DA695" w14:textId="77777777" w:rsidTr="00797E3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A1F6A" w14:textId="77777777" w:rsidR="00A82E34" w:rsidRDefault="00A82E34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3CF51" w14:textId="77777777" w:rsidR="00A82E34" w:rsidRDefault="00A82E3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53DE8" w14:textId="77777777" w:rsidR="00A82E34" w:rsidRPr="007277D4" w:rsidRDefault="00A82E3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4A94C" w14:textId="77777777" w:rsidR="00A82E34" w:rsidRDefault="00A82E34">
            <w:pPr>
              <w:pStyle w:val="TAH"/>
            </w:pPr>
            <w:r w:rsidRPr="00927410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FB567" w14:textId="77777777" w:rsidR="00A82E34" w:rsidRDefault="00A8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F26BC" w14:textId="77777777" w:rsidR="00A82E34" w:rsidRDefault="00A8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2E34" w:rsidRPr="00FD48E5" w14:paraId="5697F9CA" w14:textId="77777777" w:rsidTr="00797E3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304" w14:textId="77777777" w:rsidR="00A82E34" w:rsidRDefault="00A82E34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75D4" w14:textId="77777777" w:rsidR="00A82E34" w:rsidRDefault="00A82E34">
            <w:pPr>
              <w:pStyle w:val="TAL"/>
            </w:pPr>
            <w:proofErr w:type="spellStart"/>
            <w:r w:rsidRPr="006A7EE2">
              <w:t>S</w:t>
            </w:r>
            <w:r>
              <w:t>orAckStatus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D00" w14:textId="77777777" w:rsidR="00A82E34" w:rsidRDefault="00A82E34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3EC" w14:textId="77777777" w:rsidR="00A82E34" w:rsidRDefault="00A82E34">
            <w:pPr>
              <w:pStyle w:val="TAL"/>
            </w:pPr>
            <w:r w:rsidRPr="006A7EE2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65E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1B4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5F15BDF9" w14:textId="77777777" w:rsidTr="00797E3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B74" w14:textId="77777777" w:rsidR="00A82E34" w:rsidRDefault="00A82E34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4F4A" w14:textId="77777777" w:rsidR="00A82E34" w:rsidRDefault="00A82E3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B508" w14:textId="77777777" w:rsidR="00A82E34" w:rsidRDefault="00A82E3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C402" w14:textId="77777777" w:rsidR="00A82E34" w:rsidRDefault="00A82E34">
            <w:pPr>
              <w:pStyle w:val="TAL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AE0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sent the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 xml:space="preserve"> to which the acknowledgment status relates.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550D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A82E34" w:rsidRPr="00FD48E5" w14:paraId="3FB687D8" w14:textId="77777777" w:rsidTr="00797E3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9AA" w14:textId="77777777" w:rsidR="00A82E34" w:rsidRDefault="00A82E34">
            <w:pPr>
              <w:pStyle w:val="TAL"/>
            </w:pPr>
            <w:bookmarkStart w:id="141" w:name="_PERM_MCCTEMPBM_CRPT44370014___2" w:colFirst="4" w:colLast="4"/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orCmci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14A" w14:textId="52187092" w:rsidR="00A82E34" w:rsidRDefault="00EA33D6">
            <w:pPr>
              <w:pStyle w:val="TAL"/>
            </w:pPr>
            <w:proofErr w:type="spellStart"/>
            <w:ins w:id="142" w:author="JayeetaSaha_Ericsson" w:date="2023-05-16T13:25:00Z">
              <w:r>
                <w:rPr>
                  <w:lang w:eastAsia="ja-JP"/>
                </w:rPr>
                <w:t>b</w:t>
              </w:r>
            </w:ins>
            <w:del w:id="143" w:author="JayeetaSaha_Ericsson" w:date="2023-05-16T13:25:00Z">
              <w:r w:rsidR="00A82E34" w:rsidDel="00EA33D6">
                <w:rPr>
                  <w:rFonts w:hint="eastAsia"/>
                  <w:lang w:eastAsia="ja-JP"/>
                </w:rPr>
                <w:delText>B</w:delText>
              </w:r>
            </w:del>
            <w:r w:rsidR="00A82E34">
              <w:rPr>
                <w:lang w:eastAsia="ja-JP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840" w14:textId="77777777" w:rsidR="00A82E34" w:rsidRDefault="00A82E34">
            <w:pPr>
              <w:pStyle w:val="TAC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5D53" w14:textId="77777777" w:rsidR="00A82E34" w:rsidRDefault="00A82E34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62F" w14:textId="77777777" w:rsidR="00A82E34" w:rsidRDefault="00A82E34">
            <w:pPr>
              <w:pStyle w:val="TAL"/>
            </w:pPr>
            <w:r>
              <w:rPr>
                <w:lang w:eastAsia="ja-JP"/>
              </w:rPr>
              <w:t xml:space="preserve">When present, indicates </w:t>
            </w:r>
            <w:r w:rsidRPr="00D91A83">
              <w:t>"ME support of SOR-CMCI"</w:t>
            </w:r>
            <w:r>
              <w:t xml:space="preserve"> sent from UE to SOR-AF via AMF and UDM as defined in 3GPP TS 23.122 [14] and 3GPP TS 24.501 [18].</w:t>
            </w:r>
          </w:p>
          <w:p w14:paraId="1B2B7949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  <w:p w14:paraId="6DD8A1AF" w14:textId="77777777" w:rsidR="00A82E34" w:rsidRDefault="00A82E34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>True: ME supports SOR-CMCI</w:t>
            </w:r>
          </w:p>
          <w:p w14:paraId="2ABFB14F" w14:textId="77777777" w:rsidR="00A82E34" w:rsidRDefault="00A82E34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>alse or absent: ME does not support SOR-CMCI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B8F" w14:textId="77777777" w:rsidR="00A82E34" w:rsidRDefault="00A82E34">
            <w:pPr>
              <w:pStyle w:val="TAL"/>
              <w:rPr>
                <w:rFonts w:cs="Arial"/>
                <w:szCs w:val="18"/>
              </w:rPr>
            </w:pPr>
          </w:p>
        </w:tc>
      </w:tr>
      <w:tr w:rsidR="00B66107" w:rsidRPr="00FD48E5" w14:paraId="7EFCF21F" w14:textId="77777777" w:rsidTr="00797E31">
        <w:trPr>
          <w:jc w:val="center"/>
          <w:ins w:id="144" w:author="JayeetaSaha" w:date="2023-05-08T17:0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A21" w14:textId="06E183E5" w:rsidR="00B66107" w:rsidRDefault="00B66107">
            <w:pPr>
              <w:pStyle w:val="TAL"/>
              <w:rPr>
                <w:ins w:id="145" w:author="JayeetaSaha" w:date="2023-05-08T17:00:00Z"/>
              </w:rPr>
            </w:pPr>
            <w:proofErr w:type="spellStart"/>
            <w:ins w:id="146" w:author="JayeetaSaha" w:date="2023-05-08T17:00:00Z">
              <w:r>
                <w:t>meS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</w:t>
              </w:r>
            </w:ins>
            <w:ins w:id="147" w:author="JayeetaSaha_Ericsson" w:date="2023-05-12T14:22:00Z">
              <w:r w:rsidR="00797E31">
                <w:t>S</w:t>
              </w:r>
            </w:ins>
            <w:ins w:id="148" w:author="JayeetaSaha" w:date="2023-05-08T17:00:00Z">
              <w:r w:rsidR="00631596">
                <w:t>npn</w:t>
              </w:r>
            </w:ins>
            <w:ins w:id="149" w:author="JayeetaSaha" w:date="2023-05-08T17:03:00Z">
              <w:r w:rsidR="00C2204C">
                <w:t>Si</w:t>
              </w:r>
            </w:ins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3758" w14:textId="1677CB9C" w:rsidR="00B66107" w:rsidRDefault="00515550">
            <w:pPr>
              <w:pStyle w:val="TAL"/>
              <w:rPr>
                <w:ins w:id="150" w:author="JayeetaSaha" w:date="2023-05-08T17:00:00Z"/>
                <w:lang w:eastAsia="ja-JP"/>
              </w:rPr>
            </w:pPr>
            <w:proofErr w:type="spellStart"/>
            <w:ins w:id="151" w:author="JayeetaSaha" w:date="2023-05-10T16:22:00Z">
              <w:r>
                <w:rPr>
                  <w:lang w:eastAsia="ja-JP"/>
                </w:rPr>
                <w:t>b</w:t>
              </w:r>
            </w:ins>
            <w:ins w:id="152" w:author="JayeetaSaha" w:date="2023-05-08T17:00:00Z">
              <w:r w:rsidR="00D93C8F">
                <w:rPr>
                  <w:lang w:eastAsia="ja-JP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F6A" w14:textId="2DD605C4" w:rsidR="00B66107" w:rsidRDefault="00D93C8F">
            <w:pPr>
              <w:pStyle w:val="TAC"/>
              <w:rPr>
                <w:ins w:id="153" w:author="JayeetaSaha" w:date="2023-05-08T17:00:00Z"/>
                <w:lang w:eastAsia="ja-JP"/>
              </w:rPr>
            </w:pPr>
            <w:ins w:id="154" w:author="JayeetaSaha" w:date="2023-05-08T17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42E" w14:textId="67DD3BD4" w:rsidR="00B66107" w:rsidRDefault="00D93C8F">
            <w:pPr>
              <w:pStyle w:val="TAL"/>
              <w:rPr>
                <w:ins w:id="155" w:author="JayeetaSaha" w:date="2023-05-08T17:00:00Z"/>
                <w:lang w:eastAsia="ja-JP"/>
              </w:rPr>
            </w:pPr>
            <w:ins w:id="156" w:author="JayeetaSaha" w:date="2023-05-08T17:00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487C" w14:textId="77777777" w:rsidR="00B66107" w:rsidRDefault="00D93C8F">
            <w:pPr>
              <w:pStyle w:val="TAL"/>
              <w:rPr>
                <w:ins w:id="157" w:author="JayeetaSaha" w:date="2023-05-08T17:02:00Z"/>
                <w:lang w:eastAsia="ja-JP"/>
              </w:rPr>
            </w:pPr>
            <w:ins w:id="158" w:author="JayeetaSaha" w:date="2023-05-08T17:00:00Z">
              <w:r>
                <w:rPr>
                  <w:lang w:eastAsia="ja-JP"/>
                </w:rPr>
                <w:t xml:space="preserve">When present, it indicates the </w:t>
              </w:r>
            </w:ins>
            <w:ins w:id="159" w:author="JayeetaSaha" w:date="2023-05-08T17:01:00Z">
              <w:r>
                <w:rPr>
                  <w:lang w:eastAsia="ja-JP"/>
                </w:rPr>
                <w:t>“ME support for SOR-SNPN-SI” sent from UE to SOR-AF of SNPN v</w:t>
              </w:r>
            </w:ins>
            <w:ins w:id="160" w:author="JayeetaSaha" w:date="2023-05-08T17:02:00Z">
              <w:r>
                <w:rPr>
                  <w:lang w:eastAsia="ja-JP"/>
                </w:rPr>
                <w:t xml:space="preserve">as described in </w:t>
              </w:r>
            </w:ins>
          </w:p>
          <w:p w14:paraId="6DE3EC5C" w14:textId="6B13DA91" w:rsidR="00D93C8F" w:rsidRDefault="00D93C8F">
            <w:pPr>
              <w:pStyle w:val="TAL"/>
              <w:rPr>
                <w:ins w:id="161" w:author="JayeetaSaha" w:date="2023-05-08T17:02:00Z"/>
              </w:rPr>
            </w:pPr>
            <w:ins w:id="162" w:author="JayeetaSaha" w:date="2023-05-08T17:02:00Z">
              <w:r>
                <w:t>3GPP TS 23.122 [14]</w:t>
              </w:r>
            </w:ins>
            <w:r w:rsidR="00797E31">
              <w:t>.</w:t>
            </w:r>
          </w:p>
          <w:p w14:paraId="00CCCB82" w14:textId="77777777" w:rsidR="00D93C8F" w:rsidRDefault="00D93C8F">
            <w:pPr>
              <w:pStyle w:val="TAL"/>
              <w:rPr>
                <w:ins w:id="163" w:author="JayeetaSaha" w:date="2023-05-08T17:02:00Z"/>
              </w:rPr>
            </w:pPr>
          </w:p>
          <w:p w14:paraId="32177177" w14:textId="0E421AA5" w:rsidR="00D93C8F" w:rsidRDefault="00D93C8F" w:rsidP="00D93C8F">
            <w:pPr>
              <w:pStyle w:val="TAL"/>
              <w:ind w:left="100"/>
              <w:rPr>
                <w:ins w:id="164" w:author="JayeetaSaha" w:date="2023-05-08T17:02:00Z"/>
                <w:rFonts w:cs="Arial"/>
                <w:szCs w:val="18"/>
                <w:lang w:eastAsia="ja-JP"/>
              </w:rPr>
            </w:pPr>
            <w:ins w:id="165" w:author="JayeetaSaha" w:date="2023-05-08T17:02:00Z">
              <w:r>
                <w:rPr>
                  <w:rFonts w:cs="Arial"/>
                  <w:szCs w:val="18"/>
                  <w:lang w:eastAsia="ja-JP"/>
                </w:rPr>
                <w:t>-</w:t>
              </w:r>
              <w:r>
                <w:tab/>
              </w:r>
              <w:r>
                <w:rPr>
                  <w:rFonts w:cs="Arial"/>
                  <w:szCs w:val="18"/>
                  <w:lang w:eastAsia="ja-JP"/>
                </w:rPr>
                <w:t>True: ME supports SOR-</w:t>
              </w:r>
            </w:ins>
            <w:ins w:id="166" w:author="JayeetaSaha" w:date="2023-05-08T17:03:00Z">
              <w:r>
                <w:rPr>
                  <w:rFonts w:cs="Arial"/>
                  <w:szCs w:val="18"/>
                  <w:lang w:eastAsia="ja-JP"/>
                </w:rPr>
                <w:t>SNPN-SI</w:t>
              </w:r>
            </w:ins>
          </w:p>
          <w:p w14:paraId="240A5E47" w14:textId="3D5CBA08" w:rsidR="00D93C8F" w:rsidRDefault="00D93C8F" w:rsidP="00D93C8F">
            <w:pPr>
              <w:pStyle w:val="TAL"/>
              <w:rPr>
                <w:ins w:id="167" w:author="JayeetaSaha" w:date="2023-05-08T17:00:00Z"/>
                <w:lang w:eastAsia="ja-JP"/>
              </w:rPr>
            </w:pPr>
            <w:ins w:id="168" w:author="JayeetaSaha" w:date="2023-05-08T17:02:00Z">
              <w:r>
                <w:t xml:space="preserve">  -</w:t>
              </w:r>
              <w:r>
                <w:tab/>
              </w:r>
              <w:r>
                <w:rPr>
                  <w:rFonts w:cs="Arial" w:hint="eastAsia"/>
                  <w:szCs w:val="18"/>
                  <w:lang w:eastAsia="ja-JP"/>
                </w:rPr>
                <w:t>F</w:t>
              </w:r>
              <w:r>
                <w:rPr>
                  <w:rFonts w:cs="Arial"/>
                  <w:szCs w:val="18"/>
                  <w:lang w:eastAsia="ja-JP"/>
                </w:rPr>
                <w:t>alse or absent: ME does not support SOR-</w:t>
              </w:r>
            </w:ins>
            <w:ins w:id="169" w:author="JayeetaSaha" w:date="2023-05-08T17:03:00Z">
              <w:r>
                <w:rPr>
                  <w:rFonts w:cs="Arial"/>
                  <w:szCs w:val="18"/>
                  <w:lang w:eastAsia="ja-JP"/>
                </w:rPr>
                <w:t>SNPN-SI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D0B" w14:textId="77777777" w:rsidR="00B66107" w:rsidRDefault="00B66107">
            <w:pPr>
              <w:pStyle w:val="TAL"/>
              <w:rPr>
                <w:ins w:id="170" w:author="JayeetaSaha" w:date="2023-05-08T17:00:00Z"/>
                <w:rFonts w:cs="Arial"/>
                <w:szCs w:val="18"/>
              </w:rPr>
            </w:pPr>
          </w:p>
        </w:tc>
      </w:tr>
      <w:tr w:rsidR="00C2204C" w:rsidRPr="00FD48E5" w14:paraId="2E008F2A" w14:textId="77777777" w:rsidTr="00797E31">
        <w:trPr>
          <w:jc w:val="center"/>
          <w:ins w:id="171" w:author="JayeetaSaha" w:date="2023-05-08T17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7DA" w14:textId="420019A1" w:rsidR="00C2204C" w:rsidRDefault="00C2204C" w:rsidP="00C2204C">
            <w:pPr>
              <w:pStyle w:val="TAL"/>
              <w:rPr>
                <w:ins w:id="172" w:author="JayeetaSaha" w:date="2023-05-08T17:03:00Z"/>
              </w:rPr>
            </w:pPr>
            <w:proofErr w:type="spellStart"/>
            <w:ins w:id="173" w:author="JayeetaSaha" w:date="2023-05-08T17:03:00Z">
              <w:r>
                <w:t>meS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</w:t>
              </w:r>
            </w:ins>
            <w:ins w:id="174" w:author="JayeetaSaha_Ericsson" w:date="2023-05-12T14:22:00Z">
              <w:r w:rsidR="00797E31">
                <w:t>S</w:t>
              </w:r>
            </w:ins>
            <w:ins w:id="175" w:author="JayeetaSaha" w:date="2023-05-08T17:03:00Z">
              <w:r>
                <w:t>npnSiLs</w:t>
              </w:r>
              <w:proofErr w:type="spellEnd"/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AE6A" w14:textId="56D1D6E2" w:rsidR="00C2204C" w:rsidRDefault="00515550" w:rsidP="00C2204C">
            <w:pPr>
              <w:pStyle w:val="TAL"/>
              <w:rPr>
                <w:ins w:id="176" w:author="JayeetaSaha" w:date="2023-05-08T17:03:00Z"/>
                <w:lang w:eastAsia="ja-JP"/>
              </w:rPr>
            </w:pPr>
            <w:proofErr w:type="spellStart"/>
            <w:ins w:id="177" w:author="JayeetaSaha" w:date="2023-05-10T16:22:00Z">
              <w:r>
                <w:rPr>
                  <w:lang w:eastAsia="ja-JP"/>
                </w:rPr>
                <w:t>b</w:t>
              </w:r>
            </w:ins>
            <w:ins w:id="178" w:author="JayeetaSaha" w:date="2023-05-08T17:03:00Z">
              <w:r w:rsidR="00C2204C">
                <w:rPr>
                  <w:lang w:eastAsia="ja-JP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FB0A" w14:textId="4E6A60EB" w:rsidR="00C2204C" w:rsidRDefault="00C2204C" w:rsidP="00C2204C">
            <w:pPr>
              <w:pStyle w:val="TAC"/>
              <w:rPr>
                <w:ins w:id="179" w:author="JayeetaSaha" w:date="2023-05-08T17:03:00Z"/>
                <w:lang w:eastAsia="ja-JP"/>
              </w:rPr>
            </w:pPr>
            <w:ins w:id="180" w:author="JayeetaSaha" w:date="2023-05-08T17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300" w14:textId="716B88EE" w:rsidR="00C2204C" w:rsidRDefault="00C2204C" w:rsidP="00C2204C">
            <w:pPr>
              <w:pStyle w:val="TAL"/>
              <w:rPr>
                <w:ins w:id="181" w:author="JayeetaSaha" w:date="2023-05-08T17:03:00Z"/>
                <w:lang w:eastAsia="ja-JP"/>
              </w:rPr>
            </w:pPr>
            <w:ins w:id="182" w:author="JayeetaSaha" w:date="2023-05-08T17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2E2" w14:textId="31029E8E" w:rsidR="00C2204C" w:rsidRDefault="00C2204C" w:rsidP="00C2204C">
            <w:pPr>
              <w:pStyle w:val="TAL"/>
              <w:rPr>
                <w:ins w:id="183" w:author="JayeetaSaha" w:date="2023-05-08T17:04:00Z"/>
                <w:lang w:eastAsia="ja-JP"/>
              </w:rPr>
            </w:pPr>
            <w:ins w:id="184" w:author="JayeetaSaha" w:date="2023-05-08T17:04:00Z">
              <w:r>
                <w:rPr>
                  <w:lang w:eastAsia="ja-JP"/>
                </w:rPr>
                <w:t xml:space="preserve">When present, it indicates the “ME support for SOR-SNPN-SI-LS” sent from UE to SOR-AF of SNPN vas described in </w:t>
              </w:r>
            </w:ins>
          </w:p>
          <w:p w14:paraId="5D20444C" w14:textId="33926A8A" w:rsidR="00C2204C" w:rsidRDefault="00C2204C" w:rsidP="00C2204C">
            <w:pPr>
              <w:pStyle w:val="TAL"/>
              <w:rPr>
                <w:ins w:id="185" w:author="JayeetaSaha" w:date="2023-05-08T17:04:00Z"/>
              </w:rPr>
            </w:pPr>
            <w:ins w:id="186" w:author="JayeetaSaha" w:date="2023-05-08T17:04:00Z">
              <w:r>
                <w:t>3GPP TS 23.122 [14]</w:t>
              </w:r>
            </w:ins>
            <w:r w:rsidR="00797E31">
              <w:t>.</w:t>
            </w:r>
          </w:p>
          <w:p w14:paraId="39E8FC8A" w14:textId="77777777" w:rsidR="00C2204C" w:rsidRDefault="00C2204C" w:rsidP="00C2204C">
            <w:pPr>
              <w:pStyle w:val="TAL"/>
              <w:rPr>
                <w:ins w:id="187" w:author="JayeetaSaha" w:date="2023-05-08T17:04:00Z"/>
              </w:rPr>
            </w:pPr>
          </w:p>
          <w:p w14:paraId="3A2D074F" w14:textId="3ED0CF1E" w:rsidR="00C2204C" w:rsidRDefault="00C2204C" w:rsidP="00C2204C">
            <w:pPr>
              <w:pStyle w:val="TAL"/>
              <w:ind w:left="100"/>
              <w:rPr>
                <w:ins w:id="188" w:author="JayeetaSaha" w:date="2023-05-08T17:04:00Z"/>
                <w:rFonts w:cs="Arial"/>
                <w:szCs w:val="18"/>
                <w:lang w:eastAsia="ja-JP"/>
              </w:rPr>
            </w:pPr>
            <w:ins w:id="189" w:author="JayeetaSaha" w:date="2023-05-08T17:04:00Z">
              <w:r>
                <w:rPr>
                  <w:rFonts w:cs="Arial"/>
                  <w:szCs w:val="18"/>
                  <w:lang w:eastAsia="ja-JP"/>
                </w:rPr>
                <w:t>-</w:t>
              </w:r>
              <w:r>
                <w:tab/>
              </w:r>
              <w:r>
                <w:rPr>
                  <w:rFonts w:cs="Arial"/>
                  <w:szCs w:val="18"/>
                  <w:lang w:eastAsia="ja-JP"/>
                </w:rPr>
                <w:t>True: ME supports SOR-SNPN-SI-LS</w:t>
              </w:r>
            </w:ins>
          </w:p>
          <w:p w14:paraId="48188512" w14:textId="46C66C03" w:rsidR="00C2204C" w:rsidRDefault="00C2204C" w:rsidP="00C2204C">
            <w:pPr>
              <w:pStyle w:val="TAL"/>
              <w:rPr>
                <w:ins w:id="190" w:author="JayeetaSaha" w:date="2023-05-08T17:03:00Z"/>
                <w:lang w:eastAsia="ja-JP"/>
              </w:rPr>
            </w:pPr>
            <w:ins w:id="191" w:author="JayeetaSaha" w:date="2023-05-08T17:04:00Z">
              <w:r>
                <w:t xml:space="preserve">  -</w:t>
              </w:r>
              <w:r>
                <w:tab/>
              </w:r>
              <w:r>
                <w:rPr>
                  <w:rFonts w:cs="Arial" w:hint="eastAsia"/>
                  <w:szCs w:val="18"/>
                  <w:lang w:eastAsia="ja-JP"/>
                </w:rPr>
                <w:t>F</w:t>
              </w:r>
              <w:r>
                <w:rPr>
                  <w:rFonts w:cs="Arial"/>
                  <w:szCs w:val="18"/>
                  <w:lang w:eastAsia="ja-JP"/>
                </w:rPr>
                <w:t>alse or absent: ME does not support SOR-SNPN-SI_LS.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D6DB" w14:textId="77777777" w:rsidR="00C2204C" w:rsidRDefault="00C2204C" w:rsidP="00C2204C">
            <w:pPr>
              <w:pStyle w:val="TAL"/>
              <w:rPr>
                <w:ins w:id="192" w:author="JayeetaSaha" w:date="2023-05-08T17:03:00Z"/>
                <w:rFonts w:cs="Arial"/>
                <w:szCs w:val="18"/>
              </w:rPr>
            </w:pPr>
          </w:p>
        </w:tc>
      </w:tr>
      <w:bookmarkEnd w:id="141"/>
    </w:tbl>
    <w:p w14:paraId="592FF86D" w14:textId="01566BCD" w:rsidR="00A82E34" w:rsidRDefault="00A82E34">
      <w:pPr>
        <w:rPr>
          <w:noProof/>
        </w:rPr>
      </w:pPr>
    </w:p>
    <w:p w14:paraId="071724E3" w14:textId="542F3BD3" w:rsidR="005C08A2" w:rsidRDefault="005C08A2" w:rsidP="005C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21C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B03B9" w14:textId="77777777" w:rsidR="005C08A2" w:rsidRDefault="005C08A2" w:rsidP="005C08A2">
      <w:pPr>
        <w:pStyle w:val="Heading1"/>
      </w:pPr>
      <w:bookmarkStart w:id="193" w:name="_Toc34219450"/>
      <w:bookmarkStart w:id="194" w:name="_Toc34739772"/>
      <w:bookmarkStart w:id="195" w:name="_Toc34740019"/>
      <w:bookmarkStart w:id="196" w:name="_Toc34749491"/>
      <w:bookmarkStart w:id="197" w:name="_Toc35936378"/>
      <w:bookmarkStart w:id="198" w:name="_Toc36462553"/>
      <w:bookmarkStart w:id="199" w:name="_Toc45031054"/>
      <w:bookmarkStart w:id="200" w:name="_Toc82712570"/>
      <w:bookmarkStart w:id="201" w:name="_Toc90645794"/>
      <w:bookmarkStart w:id="202" w:name="_Toc122116400"/>
      <w:bookmarkStart w:id="203" w:name="_Hlk104820743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bookmarkEnd w:id="203"/>
    <w:p w14:paraId="5AB6E123" w14:textId="7C17032F" w:rsidR="005C08A2" w:rsidRDefault="001615FE" w:rsidP="005C08A2">
      <w:pPr>
        <w:pStyle w:val="PL"/>
        <w:rPr>
          <w:rFonts w:ascii="Times New Roman" w:hAnsi="Times New Roman"/>
          <w:i/>
          <w:iCs/>
          <w:sz w:val="20"/>
        </w:rPr>
      </w:pPr>
      <w:r w:rsidRPr="001615FE">
        <w:rPr>
          <w:rFonts w:ascii="Times New Roman" w:hAnsi="Times New Roman"/>
          <w:i/>
          <w:iCs/>
          <w:sz w:val="20"/>
        </w:rPr>
        <w:t>(... </w:t>
      </w:r>
      <w:r>
        <w:rPr>
          <w:rFonts w:ascii="Times New Roman" w:hAnsi="Times New Roman"/>
          <w:i/>
          <w:iCs/>
          <w:sz w:val="20"/>
        </w:rPr>
        <w:t>T</w:t>
      </w:r>
      <w:r w:rsidRPr="001615FE">
        <w:rPr>
          <w:rFonts w:ascii="Times New Roman" w:hAnsi="Times New Roman"/>
          <w:i/>
          <w:iCs/>
          <w:sz w:val="20"/>
        </w:rPr>
        <w:t>ext not shown for clarity ...)</w:t>
      </w:r>
    </w:p>
    <w:p w14:paraId="0F3BC318" w14:textId="77777777" w:rsidR="005C08A2" w:rsidRPr="005C08A2" w:rsidRDefault="005C08A2" w:rsidP="005C08A2">
      <w:pPr>
        <w:pStyle w:val="PL"/>
        <w:rPr>
          <w:rFonts w:ascii="Times New Roman" w:hAnsi="Times New Roman"/>
          <w:i/>
          <w:iCs/>
          <w:sz w:val="20"/>
        </w:rPr>
      </w:pPr>
    </w:p>
    <w:p w14:paraId="7F989DC5" w14:textId="2D095962" w:rsidR="005C08A2" w:rsidRPr="005C08A2" w:rsidRDefault="005C08A2" w:rsidP="005C08A2">
      <w:pPr>
        <w:pStyle w:val="PL"/>
      </w:pPr>
      <w:r w:rsidRPr="0078302A">
        <w:t xml:space="preserve">    </w:t>
      </w:r>
      <w:r w:rsidRPr="005C08A2">
        <w:t>SorInformation:</w:t>
      </w:r>
    </w:p>
    <w:p w14:paraId="1CE99C2F" w14:textId="77777777" w:rsidR="005C08A2" w:rsidRPr="005C08A2" w:rsidRDefault="005C08A2" w:rsidP="005C08A2">
      <w:pPr>
        <w:pStyle w:val="PL"/>
      </w:pPr>
      <w:r w:rsidRPr="005C08A2">
        <w:t xml:space="preserve">      description: Represents the SoR information to be conveyed to a UE.</w:t>
      </w:r>
    </w:p>
    <w:p w14:paraId="4919763D" w14:textId="77777777" w:rsidR="005C08A2" w:rsidRPr="005C08A2" w:rsidRDefault="005C08A2" w:rsidP="005C08A2">
      <w:pPr>
        <w:pStyle w:val="PL"/>
      </w:pPr>
      <w:r w:rsidRPr="005C08A2">
        <w:t xml:space="preserve">      type: object</w:t>
      </w:r>
    </w:p>
    <w:p w14:paraId="70D9E0B8" w14:textId="77777777" w:rsidR="005C08A2" w:rsidRPr="005C08A2" w:rsidRDefault="005C08A2" w:rsidP="005C08A2">
      <w:pPr>
        <w:pStyle w:val="PL"/>
      </w:pPr>
      <w:r w:rsidRPr="005C08A2">
        <w:t xml:space="preserve">      required:</w:t>
      </w:r>
    </w:p>
    <w:p w14:paraId="718ED586" w14:textId="77777777" w:rsidR="005C08A2" w:rsidRPr="005C08A2" w:rsidRDefault="005C08A2" w:rsidP="005C08A2">
      <w:pPr>
        <w:pStyle w:val="PL"/>
      </w:pPr>
      <w:r w:rsidRPr="005C08A2">
        <w:t xml:space="preserve">        - sorAckIndication</w:t>
      </w:r>
    </w:p>
    <w:p w14:paraId="0FA25810" w14:textId="77777777" w:rsidR="005C08A2" w:rsidRPr="005C08A2" w:rsidRDefault="005C08A2" w:rsidP="005C08A2">
      <w:pPr>
        <w:pStyle w:val="PL"/>
      </w:pPr>
      <w:r w:rsidRPr="005C08A2">
        <w:t xml:space="preserve">        - sorSendingTime</w:t>
      </w:r>
    </w:p>
    <w:p w14:paraId="62192451" w14:textId="77777777" w:rsidR="005C08A2" w:rsidRPr="005C08A2" w:rsidRDefault="005C08A2" w:rsidP="005C08A2">
      <w:pPr>
        <w:pStyle w:val="PL"/>
      </w:pPr>
      <w:r w:rsidRPr="005C08A2">
        <w:t xml:space="preserve">      properties:</w:t>
      </w:r>
    </w:p>
    <w:p w14:paraId="799334B4" w14:textId="77777777" w:rsidR="005C08A2" w:rsidRPr="005C08A2" w:rsidRDefault="005C08A2" w:rsidP="005C08A2">
      <w:pPr>
        <w:pStyle w:val="PL"/>
      </w:pPr>
      <w:r w:rsidRPr="005C08A2">
        <w:t xml:space="preserve">        supportedFeatures:</w:t>
      </w:r>
    </w:p>
    <w:p w14:paraId="1F59D235" w14:textId="77777777" w:rsidR="005C08A2" w:rsidRPr="005C08A2" w:rsidRDefault="005C08A2" w:rsidP="005C08A2">
      <w:pPr>
        <w:pStyle w:val="PL"/>
      </w:pPr>
      <w:r w:rsidRPr="005C08A2">
        <w:t xml:space="preserve">          $ref: 'TS29571_CommonData.yaml#/components/schemas/SupportedFeatures'</w:t>
      </w:r>
    </w:p>
    <w:p w14:paraId="53E1F59F" w14:textId="77777777" w:rsidR="005C08A2" w:rsidRPr="005C08A2" w:rsidRDefault="005C08A2" w:rsidP="005C08A2">
      <w:pPr>
        <w:pStyle w:val="PL"/>
      </w:pPr>
      <w:r w:rsidRPr="005C08A2">
        <w:t xml:space="preserve">        steeringContainer:</w:t>
      </w:r>
    </w:p>
    <w:p w14:paraId="1E98C1B6" w14:textId="77777777" w:rsidR="005C08A2" w:rsidRPr="005C08A2" w:rsidRDefault="005C08A2" w:rsidP="005C08A2">
      <w:pPr>
        <w:pStyle w:val="PL"/>
      </w:pPr>
      <w:r w:rsidRPr="005C08A2">
        <w:t xml:space="preserve">          $ref: '#/components/schemas/SteeringContainer'</w:t>
      </w:r>
    </w:p>
    <w:p w14:paraId="654C1AA3" w14:textId="77777777" w:rsidR="005C08A2" w:rsidRPr="005C08A2" w:rsidRDefault="005C08A2" w:rsidP="005C08A2">
      <w:pPr>
        <w:pStyle w:val="PL"/>
      </w:pPr>
      <w:r w:rsidRPr="005C08A2">
        <w:t xml:space="preserve">        sorAckIndication:</w:t>
      </w:r>
    </w:p>
    <w:p w14:paraId="33A6CFE8" w14:textId="77777777" w:rsidR="005C08A2" w:rsidRPr="005C08A2" w:rsidRDefault="005C08A2" w:rsidP="005C08A2">
      <w:pPr>
        <w:pStyle w:val="PL"/>
      </w:pPr>
      <w:r w:rsidRPr="005C08A2">
        <w:t xml:space="preserve">          type: boolean</w:t>
      </w:r>
    </w:p>
    <w:p w14:paraId="2182D851" w14:textId="77777777" w:rsidR="005C08A2" w:rsidRPr="005C08A2" w:rsidRDefault="005C08A2" w:rsidP="005C08A2">
      <w:pPr>
        <w:pStyle w:val="PL"/>
      </w:pPr>
      <w:r w:rsidRPr="005C08A2">
        <w:t xml:space="preserve">        sorCmci:</w:t>
      </w:r>
    </w:p>
    <w:p w14:paraId="33B15785" w14:textId="77777777" w:rsidR="005C08A2" w:rsidRPr="005C08A2" w:rsidRDefault="005C08A2" w:rsidP="005C08A2">
      <w:pPr>
        <w:pStyle w:val="PL"/>
      </w:pPr>
      <w:r w:rsidRPr="005C08A2">
        <w:t xml:space="preserve">          $ref: 'TS29503_Nudm_SDM.yaml#/components/schemas/SorCmci'</w:t>
      </w:r>
    </w:p>
    <w:p w14:paraId="357756B8" w14:textId="77777777" w:rsidR="005C08A2" w:rsidRPr="005C08A2" w:rsidRDefault="005C08A2" w:rsidP="005C08A2">
      <w:pPr>
        <w:pStyle w:val="PL"/>
      </w:pPr>
      <w:r w:rsidRPr="005C08A2">
        <w:t xml:space="preserve">        storeSorCmciInMe:</w:t>
      </w:r>
    </w:p>
    <w:p w14:paraId="3E469CAC" w14:textId="77777777" w:rsidR="005C08A2" w:rsidRPr="005C08A2" w:rsidRDefault="005C08A2" w:rsidP="005C08A2">
      <w:pPr>
        <w:pStyle w:val="PL"/>
      </w:pPr>
      <w:r w:rsidRPr="005C08A2">
        <w:t xml:space="preserve">          type: boolean</w:t>
      </w:r>
    </w:p>
    <w:p w14:paraId="1D7569B9" w14:textId="77777777" w:rsidR="005C08A2" w:rsidRPr="005C08A2" w:rsidRDefault="005C08A2" w:rsidP="005C08A2">
      <w:pPr>
        <w:pStyle w:val="PL"/>
      </w:pPr>
      <w:r w:rsidRPr="005C08A2">
        <w:t xml:space="preserve">        sorSendingTime:</w:t>
      </w:r>
    </w:p>
    <w:p w14:paraId="3C65B31A" w14:textId="05DC9F6D" w:rsidR="005C08A2" w:rsidRDefault="005C08A2" w:rsidP="005C08A2">
      <w:pPr>
        <w:pStyle w:val="PL"/>
        <w:rPr>
          <w:ins w:id="204" w:author="JayeetaSaha_Ericsson" w:date="2023-05-12T15:59:00Z"/>
        </w:rPr>
      </w:pPr>
      <w:r w:rsidRPr="005C08A2">
        <w:t xml:space="preserve">          $ref: 'TS29571_CommonData.yaml#/components/schemas/DateTime'</w:t>
      </w:r>
    </w:p>
    <w:p w14:paraId="3A4FC51D" w14:textId="77777777" w:rsidR="00EA33D6" w:rsidRDefault="00F91B74" w:rsidP="00EA33D6">
      <w:pPr>
        <w:pStyle w:val="PL"/>
        <w:rPr>
          <w:ins w:id="205" w:author="JayeetaSaha_Ericsson" w:date="2023-05-16T13:23:00Z"/>
        </w:rPr>
      </w:pPr>
      <w:ins w:id="206" w:author="JayeetaSaha_Ericsson" w:date="2023-05-12T15:59:00Z">
        <w:r w:rsidRPr="005C08A2">
          <w:t xml:space="preserve">        sorS</w:t>
        </w:r>
        <w:r>
          <w:t>npnSi</w:t>
        </w:r>
        <w:r w:rsidRPr="005C08A2">
          <w:t>:</w:t>
        </w:r>
      </w:ins>
    </w:p>
    <w:p w14:paraId="77E59F95" w14:textId="17BA6015" w:rsidR="00EA33D6" w:rsidRPr="00B06F7A" w:rsidRDefault="00EA33D6" w:rsidP="00EA33D6">
      <w:pPr>
        <w:pStyle w:val="PL"/>
        <w:rPr>
          <w:ins w:id="207" w:author="JayeetaSaha_Ericsson" w:date="2023-05-16T13:23:00Z"/>
        </w:rPr>
      </w:pPr>
      <w:ins w:id="208" w:author="JayeetaSaha_Ericsson" w:date="2023-05-16T13:23:00Z">
        <w:r>
          <w:t xml:space="preserve">    </w:t>
        </w:r>
        <w:r w:rsidRPr="00B06F7A">
          <w:rPr>
            <w:lang w:val="en-US"/>
          </w:rPr>
          <w:t xml:space="preserve">      $ref: </w:t>
        </w:r>
        <w:r w:rsidRPr="00B06F7A">
          <w:t>'TS29571_CommonData.yaml#/components/schemas/Bytes'</w:t>
        </w:r>
      </w:ins>
    </w:p>
    <w:p w14:paraId="5F88554F" w14:textId="241245C8" w:rsidR="00EA33D6" w:rsidRDefault="00EA33D6" w:rsidP="00EA33D6">
      <w:pPr>
        <w:pStyle w:val="PL"/>
        <w:rPr>
          <w:ins w:id="209" w:author="JayeetaSaha_Ericsson" w:date="2023-05-16T13:24:00Z"/>
        </w:rPr>
      </w:pPr>
      <w:ins w:id="210" w:author="JayeetaSaha_Ericsson" w:date="2023-05-16T13:24:00Z">
        <w:r w:rsidRPr="005C08A2">
          <w:t xml:space="preserve">        sorS</w:t>
        </w:r>
        <w:r>
          <w:t>npnSiLs</w:t>
        </w:r>
        <w:r w:rsidRPr="005C08A2">
          <w:t>:</w:t>
        </w:r>
      </w:ins>
    </w:p>
    <w:p w14:paraId="0C3DB402" w14:textId="77777777" w:rsidR="00EA33D6" w:rsidRPr="00B06F7A" w:rsidRDefault="00EA33D6" w:rsidP="00EA33D6">
      <w:pPr>
        <w:pStyle w:val="PL"/>
        <w:rPr>
          <w:ins w:id="211" w:author="JayeetaSaha_Ericsson" w:date="2023-05-16T13:24:00Z"/>
        </w:rPr>
      </w:pPr>
      <w:ins w:id="212" w:author="JayeetaSaha_Ericsson" w:date="2023-05-16T13:24:00Z">
        <w:r>
          <w:lastRenderedPageBreak/>
          <w:t xml:space="preserve">    </w:t>
        </w:r>
        <w:r w:rsidRPr="00B06F7A">
          <w:rPr>
            <w:lang w:val="en-US"/>
          </w:rPr>
          <w:t xml:space="preserve">      $ref: </w:t>
        </w:r>
        <w:r w:rsidRPr="00B06F7A">
          <w:t>'TS29571_CommonData.yaml#/components/schemas/Bytes'</w:t>
        </w:r>
      </w:ins>
    </w:p>
    <w:p w14:paraId="4DEEEE87" w14:textId="09ECACA4" w:rsidR="00F91B74" w:rsidDel="00EA33D6" w:rsidRDefault="00F91B74" w:rsidP="00F91B74">
      <w:pPr>
        <w:pStyle w:val="PL"/>
        <w:rPr>
          <w:del w:id="213" w:author="JayeetaSaha_Ericsson" w:date="2023-05-16T13:24:00Z"/>
        </w:rPr>
      </w:pPr>
    </w:p>
    <w:p w14:paraId="0797C4C4" w14:textId="30378E62" w:rsidR="00F91B74" w:rsidRDefault="00F91B74" w:rsidP="00F91B74">
      <w:pPr>
        <w:pStyle w:val="PL"/>
      </w:pPr>
    </w:p>
    <w:p w14:paraId="21325D79" w14:textId="77777777" w:rsidR="00F91B74" w:rsidRPr="0078302A" w:rsidRDefault="00F91B74" w:rsidP="00F91B74">
      <w:pPr>
        <w:pStyle w:val="PL"/>
      </w:pPr>
      <w:r w:rsidRPr="0078302A">
        <w:t xml:space="preserve">    SorAckInfo:</w:t>
      </w:r>
    </w:p>
    <w:p w14:paraId="2438AC4C" w14:textId="77777777" w:rsidR="00F91B74" w:rsidRDefault="00F91B74" w:rsidP="00F91B74">
      <w:pPr>
        <w:pStyle w:val="PL"/>
      </w:pPr>
      <w:r w:rsidRPr="0078302A">
        <w:t xml:space="preserve">      description: </w:t>
      </w:r>
      <w:r>
        <w:t>&gt;</w:t>
      </w:r>
    </w:p>
    <w:p w14:paraId="2D36A212" w14:textId="77777777" w:rsidR="00F91B74" w:rsidRDefault="00F91B74" w:rsidP="00F91B74">
      <w:pPr>
        <w:pStyle w:val="PL"/>
      </w:pPr>
      <w:r>
        <w:t xml:space="preserve">        </w:t>
      </w:r>
      <w:r w:rsidRPr="0078302A">
        <w:t>Represents an indication to the SOR-AF on the reception status of the</w:t>
      </w:r>
    </w:p>
    <w:p w14:paraId="23F46ACD" w14:textId="77777777" w:rsidR="00F91B74" w:rsidRPr="0078302A" w:rsidRDefault="00F91B74" w:rsidP="00F91B74">
      <w:pPr>
        <w:pStyle w:val="PL"/>
      </w:pPr>
      <w:r>
        <w:t xml:space="preserve">        </w:t>
      </w:r>
      <w:r w:rsidRPr="0078302A">
        <w:t>acknowledgment of successful reception of SoR Information by a UE.</w:t>
      </w:r>
    </w:p>
    <w:p w14:paraId="72B20147" w14:textId="77777777" w:rsidR="00F91B74" w:rsidRPr="0078302A" w:rsidRDefault="00F91B74" w:rsidP="00F91B74">
      <w:pPr>
        <w:pStyle w:val="PL"/>
      </w:pPr>
      <w:r w:rsidRPr="0078302A">
        <w:t xml:space="preserve">      type: object</w:t>
      </w:r>
    </w:p>
    <w:p w14:paraId="31E7F396" w14:textId="77777777" w:rsidR="00F91B74" w:rsidRPr="0078302A" w:rsidRDefault="00F91B74" w:rsidP="00F91B74">
      <w:pPr>
        <w:pStyle w:val="PL"/>
      </w:pPr>
      <w:r w:rsidRPr="0078302A">
        <w:t xml:space="preserve">      required:</w:t>
      </w:r>
    </w:p>
    <w:p w14:paraId="2A787F76" w14:textId="77777777" w:rsidR="00F91B74" w:rsidRPr="0078302A" w:rsidRDefault="00F91B74" w:rsidP="00F91B74">
      <w:pPr>
        <w:pStyle w:val="PL"/>
      </w:pPr>
      <w:r w:rsidRPr="0078302A">
        <w:t xml:space="preserve">        - sorAckStatus</w:t>
      </w:r>
    </w:p>
    <w:p w14:paraId="6BBE8DA8" w14:textId="77777777" w:rsidR="00F91B74" w:rsidRPr="0078302A" w:rsidRDefault="00F91B74" w:rsidP="00F91B74">
      <w:pPr>
        <w:pStyle w:val="PL"/>
      </w:pPr>
      <w:r w:rsidRPr="0078302A">
        <w:t xml:space="preserve">        - sorSendingTime</w:t>
      </w:r>
    </w:p>
    <w:p w14:paraId="084D644A" w14:textId="77777777" w:rsidR="00F91B74" w:rsidRPr="0078302A" w:rsidRDefault="00F91B74" w:rsidP="00F91B74">
      <w:pPr>
        <w:pStyle w:val="PL"/>
      </w:pPr>
      <w:r w:rsidRPr="0078302A">
        <w:t xml:space="preserve">      properties:</w:t>
      </w:r>
    </w:p>
    <w:p w14:paraId="1C0D20E9" w14:textId="77777777" w:rsidR="00F91B74" w:rsidRPr="0078302A" w:rsidRDefault="00F91B74" w:rsidP="00F91B74">
      <w:pPr>
        <w:pStyle w:val="PL"/>
      </w:pPr>
      <w:r w:rsidRPr="0078302A">
        <w:t xml:space="preserve">        sorAckStatus:</w:t>
      </w:r>
    </w:p>
    <w:p w14:paraId="3EB43CB2" w14:textId="77777777" w:rsidR="00F91B74" w:rsidRPr="0078302A" w:rsidRDefault="00F91B74" w:rsidP="00F91B74">
      <w:pPr>
        <w:pStyle w:val="PL"/>
      </w:pPr>
      <w:r w:rsidRPr="0078302A">
        <w:t xml:space="preserve">          $ref: '#/components/schemas/SorAckStatus'</w:t>
      </w:r>
    </w:p>
    <w:p w14:paraId="23895F65" w14:textId="77777777" w:rsidR="00F91B74" w:rsidRPr="0078302A" w:rsidRDefault="00F91B74" w:rsidP="00F91B74">
      <w:pPr>
        <w:pStyle w:val="PL"/>
      </w:pPr>
      <w:r w:rsidRPr="0078302A">
        <w:t xml:space="preserve">        sorSendingTime:</w:t>
      </w:r>
    </w:p>
    <w:p w14:paraId="681D5A4A" w14:textId="77777777" w:rsidR="00F91B74" w:rsidRDefault="00F91B74" w:rsidP="00F91B74">
      <w:pPr>
        <w:pStyle w:val="PL"/>
      </w:pPr>
      <w:r w:rsidRPr="0078302A">
        <w:t xml:space="preserve">          $ref: 'TS29571_CommonData.yaml#/components/schemas/DateTime'</w:t>
      </w:r>
    </w:p>
    <w:p w14:paraId="491DB65A" w14:textId="77777777" w:rsidR="00F91B74" w:rsidRPr="0078302A" w:rsidRDefault="00F91B74" w:rsidP="00F91B74">
      <w:pPr>
        <w:pStyle w:val="PL"/>
      </w:pPr>
      <w:r w:rsidRPr="0078302A">
        <w:t xml:space="preserve">        </w:t>
      </w:r>
      <w:r w:rsidRPr="00CC711D">
        <w:t>meSupportOfSorCmci</w:t>
      </w:r>
      <w:r w:rsidRPr="0078302A">
        <w:t>:</w:t>
      </w:r>
    </w:p>
    <w:p w14:paraId="13E98300" w14:textId="77777777" w:rsidR="00F91B74" w:rsidRPr="0078302A" w:rsidRDefault="00F91B74" w:rsidP="00F91B74">
      <w:pPr>
        <w:pStyle w:val="PL"/>
      </w:pPr>
      <w:r w:rsidRPr="0078302A">
        <w:t xml:space="preserve">          type: boolean</w:t>
      </w:r>
    </w:p>
    <w:p w14:paraId="1BEA7EFF" w14:textId="6DE1BF31" w:rsidR="00F91B74" w:rsidRPr="005C08A2" w:rsidRDefault="00F91B74" w:rsidP="00F91B74">
      <w:pPr>
        <w:pStyle w:val="PL"/>
        <w:rPr>
          <w:ins w:id="214" w:author="JayeetaSaha_Ericsson" w:date="2023-05-12T16:01:00Z"/>
        </w:rPr>
      </w:pPr>
      <w:ins w:id="215" w:author="JayeetaSaha_Ericsson" w:date="2023-05-12T16:01:00Z">
        <w:r w:rsidRPr="005C08A2">
          <w:t xml:space="preserve">        </w:t>
        </w:r>
        <w:r>
          <w:t>meS</w:t>
        </w:r>
        <w:r w:rsidRPr="001A683A">
          <w:t>upport</w:t>
        </w:r>
        <w:r>
          <w:t>O</w:t>
        </w:r>
        <w:r w:rsidRPr="001A683A">
          <w:t>fS</w:t>
        </w:r>
        <w:r>
          <w:t>orSnpnSi</w:t>
        </w:r>
        <w:r w:rsidRPr="005C08A2">
          <w:t>:</w:t>
        </w:r>
      </w:ins>
    </w:p>
    <w:p w14:paraId="0E16C432" w14:textId="77777777" w:rsidR="00F91B74" w:rsidRDefault="00F91B74" w:rsidP="00F91B74">
      <w:pPr>
        <w:pStyle w:val="PL"/>
        <w:rPr>
          <w:ins w:id="216" w:author="JayeetaSaha_Ericsson" w:date="2023-05-12T16:01:00Z"/>
        </w:rPr>
      </w:pPr>
      <w:ins w:id="217" w:author="JayeetaSaha_Ericsson" w:date="2023-05-12T16:01:00Z">
        <w:r>
          <w:t xml:space="preserve">          type: boolean</w:t>
        </w:r>
      </w:ins>
    </w:p>
    <w:p w14:paraId="1A71778D" w14:textId="0FC60D2E" w:rsidR="00F91B74" w:rsidRPr="005C08A2" w:rsidRDefault="00F91B74" w:rsidP="00F91B74">
      <w:pPr>
        <w:pStyle w:val="PL"/>
        <w:rPr>
          <w:ins w:id="218" w:author="JayeetaSaha_Ericsson" w:date="2023-05-12T16:01:00Z"/>
        </w:rPr>
      </w:pPr>
      <w:ins w:id="219" w:author="JayeetaSaha_Ericsson" w:date="2023-05-12T16:01:00Z">
        <w:r w:rsidRPr="005C08A2">
          <w:t xml:space="preserve">        </w:t>
        </w:r>
        <w:r>
          <w:t>meS</w:t>
        </w:r>
        <w:r w:rsidRPr="001A683A">
          <w:t>upport</w:t>
        </w:r>
        <w:r>
          <w:t>O</w:t>
        </w:r>
        <w:r w:rsidRPr="001A683A">
          <w:t>fS</w:t>
        </w:r>
        <w:r>
          <w:t>orSnpnSiL</w:t>
        </w:r>
      </w:ins>
      <w:ins w:id="220" w:author="JayeetaSaha_Ericsson" w:date="2023-05-12T16:02:00Z">
        <w:r>
          <w:t>s</w:t>
        </w:r>
      </w:ins>
      <w:ins w:id="221" w:author="JayeetaSaha_Ericsson" w:date="2023-05-12T16:01:00Z">
        <w:r w:rsidRPr="005C08A2">
          <w:t>:</w:t>
        </w:r>
      </w:ins>
    </w:p>
    <w:p w14:paraId="0E041758" w14:textId="0D0ED574" w:rsidR="00F91B74" w:rsidRDefault="00F91B74" w:rsidP="00F91B74">
      <w:pPr>
        <w:pStyle w:val="PL"/>
      </w:pPr>
      <w:ins w:id="222" w:author="JayeetaSaha_Ericsson" w:date="2023-05-12T16:01:00Z">
        <w:r w:rsidRPr="005C08A2">
          <w:t xml:space="preserve">          </w:t>
        </w:r>
        <w:r>
          <w:t>type: boolean</w:t>
        </w:r>
      </w:ins>
    </w:p>
    <w:p w14:paraId="5CD1AAD9" w14:textId="77777777" w:rsidR="001615FE" w:rsidRDefault="001615FE" w:rsidP="001615FE">
      <w:pPr>
        <w:pStyle w:val="PL"/>
        <w:rPr>
          <w:rFonts w:ascii="Times New Roman" w:hAnsi="Times New Roman"/>
          <w:i/>
          <w:iCs/>
          <w:sz w:val="20"/>
        </w:rPr>
      </w:pPr>
    </w:p>
    <w:p w14:paraId="39E81D81" w14:textId="5D1B6BA7" w:rsidR="001615FE" w:rsidRDefault="001615FE" w:rsidP="001615FE">
      <w:pPr>
        <w:pStyle w:val="PL"/>
        <w:rPr>
          <w:rFonts w:ascii="Times New Roman" w:hAnsi="Times New Roman"/>
          <w:i/>
          <w:iCs/>
          <w:sz w:val="20"/>
        </w:rPr>
      </w:pPr>
      <w:r w:rsidRPr="001615FE">
        <w:rPr>
          <w:rFonts w:ascii="Times New Roman" w:hAnsi="Times New Roman"/>
          <w:i/>
          <w:iCs/>
          <w:sz w:val="20"/>
        </w:rPr>
        <w:t>(... </w:t>
      </w:r>
      <w:r>
        <w:rPr>
          <w:rFonts w:ascii="Times New Roman" w:hAnsi="Times New Roman"/>
          <w:i/>
          <w:iCs/>
          <w:sz w:val="20"/>
        </w:rPr>
        <w:t>T</w:t>
      </w:r>
      <w:r w:rsidRPr="001615FE">
        <w:rPr>
          <w:rFonts w:ascii="Times New Roman" w:hAnsi="Times New Roman"/>
          <w:i/>
          <w:iCs/>
          <w:sz w:val="20"/>
        </w:rPr>
        <w:t>ext not shown for clarity ...)</w:t>
      </w:r>
    </w:p>
    <w:p w14:paraId="77FF330B" w14:textId="7DB6A11F" w:rsidR="00BF57B1" w:rsidRDefault="00BF57B1" w:rsidP="00BF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4DB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94DB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97E3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1C5A6C" w14:textId="77777777" w:rsidR="00BF57B1" w:rsidRDefault="00BF57B1">
      <w:pPr>
        <w:rPr>
          <w:noProof/>
        </w:rPr>
      </w:pPr>
    </w:p>
    <w:sectPr w:rsidR="00BF57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8792D" w14:textId="77777777" w:rsidR="00A32C1F" w:rsidRDefault="00A32C1F">
      <w:r>
        <w:separator/>
      </w:r>
    </w:p>
  </w:endnote>
  <w:endnote w:type="continuationSeparator" w:id="0">
    <w:p w14:paraId="0CF49517" w14:textId="77777777" w:rsidR="00A32C1F" w:rsidRDefault="00A3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3DAD8" w14:textId="77777777" w:rsidR="00A32C1F" w:rsidRDefault="00A32C1F">
      <w:r>
        <w:separator/>
      </w:r>
    </w:p>
  </w:footnote>
  <w:footnote w:type="continuationSeparator" w:id="0">
    <w:p w14:paraId="0C170A4D" w14:textId="77777777" w:rsidR="00A32C1F" w:rsidRDefault="00A32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  <w15:person w15:author="Ericsson User, v01">
    <w15:presenceInfo w15:providerId="None" w15:userId="Ericsson User, v01"/>
  </w15:person>
  <w15:person w15:author="JayeetaSaha_Ericsson">
    <w15:presenceInfo w15:providerId="None" w15:userId="JayeetaSaha_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DF1"/>
    <w:rsid w:val="00086050"/>
    <w:rsid w:val="000A6394"/>
    <w:rsid w:val="000B7FED"/>
    <w:rsid w:val="000C038A"/>
    <w:rsid w:val="000C6598"/>
    <w:rsid w:val="000D44B3"/>
    <w:rsid w:val="00145D43"/>
    <w:rsid w:val="001615FE"/>
    <w:rsid w:val="00192C46"/>
    <w:rsid w:val="001A08B3"/>
    <w:rsid w:val="001A7B60"/>
    <w:rsid w:val="001B52F0"/>
    <w:rsid w:val="001B7A65"/>
    <w:rsid w:val="001E41F3"/>
    <w:rsid w:val="001F1DA3"/>
    <w:rsid w:val="001F5B25"/>
    <w:rsid w:val="00227C80"/>
    <w:rsid w:val="00252748"/>
    <w:rsid w:val="0026004D"/>
    <w:rsid w:val="002640DD"/>
    <w:rsid w:val="0027094C"/>
    <w:rsid w:val="00275D12"/>
    <w:rsid w:val="00284FEB"/>
    <w:rsid w:val="002860C4"/>
    <w:rsid w:val="00294DB3"/>
    <w:rsid w:val="002A5660"/>
    <w:rsid w:val="002B5741"/>
    <w:rsid w:val="002C21CC"/>
    <w:rsid w:val="002D2017"/>
    <w:rsid w:val="002D4156"/>
    <w:rsid w:val="002E472E"/>
    <w:rsid w:val="00305409"/>
    <w:rsid w:val="003609EF"/>
    <w:rsid w:val="0036231A"/>
    <w:rsid w:val="00374DD4"/>
    <w:rsid w:val="00387E0B"/>
    <w:rsid w:val="003E1A36"/>
    <w:rsid w:val="003E6BBF"/>
    <w:rsid w:val="00410371"/>
    <w:rsid w:val="004221F7"/>
    <w:rsid w:val="004242F1"/>
    <w:rsid w:val="00425379"/>
    <w:rsid w:val="00435FF4"/>
    <w:rsid w:val="004B75B7"/>
    <w:rsid w:val="004E29AE"/>
    <w:rsid w:val="005141D9"/>
    <w:rsid w:val="00515550"/>
    <w:rsid w:val="0051580D"/>
    <w:rsid w:val="005327E7"/>
    <w:rsid w:val="0053642F"/>
    <w:rsid w:val="00547111"/>
    <w:rsid w:val="00592D74"/>
    <w:rsid w:val="005C08A2"/>
    <w:rsid w:val="005E2C44"/>
    <w:rsid w:val="00621188"/>
    <w:rsid w:val="00621656"/>
    <w:rsid w:val="006257ED"/>
    <w:rsid w:val="00631596"/>
    <w:rsid w:val="00653DE4"/>
    <w:rsid w:val="00665C47"/>
    <w:rsid w:val="00695808"/>
    <w:rsid w:val="006B46FB"/>
    <w:rsid w:val="006E21FB"/>
    <w:rsid w:val="006F4128"/>
    <w:rsid w:val="00703E81"/>
    <w:rsid w:val="00717D0C"/>
    <w:rsid w:val="00731F30"/>
    <w:rsid w:val="00753BEF"/>
    <w:rsid w:val="0078067A"/>
    <w:rsid w:val="00783439"/>
    <w:rsid w:val="00792342"/>
    <w:rsid w:val="007977A8"/>
    <w:rsid w:val="00797E31"/>
    <w:rsid w:val="007B512A"/>
    <w:rsid w:val="007C2097"/>
    <w:rsid w:val="007D6A07"/>
    <w:rsid w:val="007F7259"/>
    <w:rsid w:val="007F7737"/>
    <w:rsid w:val="008040A8"/>
    <w:rsid w:val="008279FA"/>
    <w:rsid w:val="008626E7"/>
    <w:rsid w:val="00870EE7"/>
    <w:rsid w:val="00875590"/>
    <w:rsid w:val="008863B9"/>
    <w:rsid w:val="008952E2"/>
    <w:rsid w:val="008A45A6"/>
    <w:rsid w:val="008D3AE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B4B"/>
    <w:rsid w:val="009F734F"/>
    <w:rsid w:val="00A20A43"/>
    <w:rsid w:val="00A246B6"/>
    <w:rsid w:val="00A32C1F"/>
    <w:rsid w:val="00A47E70"/>
    <w:rsid w:val="00A50CF0"/>
    <w:rsid w:val="00A55610"/>
    <w:rsid w:val="00A71967"/>
    <w:rsid w:val="00A7671C"/>
    <w:rsid w:val="00A77471"/>
    <w:rsid w:val="00A82E34"/>
    <w:rsid w:val="00A943D3"/>
    <w:rsid w:val="00A95603"/>
    <w:rsid w:val="00AA2CBC"/>
    <w:rsid w:val="00AC5820"/>
    <w:rsid w:val="00AD1CD8"/>
    <w:rsid w:val="00B258BB"/>
    <w:rsid w:val="00B51BBA"/>
    <w:rsid w:val="00B62E7E"/>
    <w:rsid w:val="00B66107"/>
    <w:rsid w:val="00B67B97"/>
    <w:rsid w:val="00B968C8"/>
    <w:rsid w:val="00BA3EC5"/>
    <w:rsid w:val="00BA51D9"/>
    <w:rsid w:val="00BB5DFC"/>
    <w:rsid w:val="00BD279D"/>
    <w:rsid w:val="00BD3A4B"/>
    <w:rsid w:val="00BD6159"/>
    <w:rsid w:val="00BD6BB8"/>
    <w:rsid w:val="00BE7C4C"/>
    <w:rsid w:val="00BF57B1"/>
    <w:rsid w:val="00C03751"/>
    <w:rsid w:val="00C11F47"/>
    <w:rsid w:val="00C2204C"/>
    <w:rsid w:val="00C30A15"/>
    <w:rsid w:val="00C47BB9"/>
    <w:rsid w:val="00C66BA2"/>
    <w:rsid w:val="00C870F6"/>
    <w:rsid w:val="00C90231"/>
    <w:rsid w:val="00C95985"/>
    <w:rsid w:val="00CA138F"/>
    <w:rsid w:val="00CC5026"/>
    <w:rsid w:val="00CC68D0"/>
    <w:rsid w:val="00CF53B5"/>
    <w:rsid w:val="00D03F9A"/>
    <w:rsid w:val="00D06D51"/>
    <w:rsid w:val="00D16F3B"/>
    <w:rsid w:val="00D24991"/>
    <w:rsid w:val="00D50255"/>
    <w:rsid w:val="00D553B8"/>
    <w:rsid w:val="00D66520"/>
    <w:rsid w:val="00D84AE9"/>
    <w:rsid w:val="00D93C8F"/>
    <w:rsid w:val="00DC6E9F"/>
    <w:rsid w:val="00DE34CF"/>
    <w:rsid w:val="00DF0F93"/>
    <w:rsid w:val="00E008D1"/>
    <w:rsid w:val="00E13F3D"/>
    <w:rsid w:val="00E3144D"/>
    <w:rsid w:val="00E34898"/>
    <w:rsid w:val="00E40877"/>
    <w:rsid w:val="00EA33D6"/>
    <w:rsid w:val="00EB09B7"/>
    <w:rsid w:val="00EE7D7C"/>
    <w:rsid w:val="00EF09AE"/>
    <w:rsid w:val="00F25D98"/>
    <w:rsid w:val="00F300FB"/>
    <w:rsid w:val="00F91B74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441B9F-9C48-4702-A073-EECFF609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55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30A1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30A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30A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30A1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30A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221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3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31F30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A82E3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CChar">
    <w:name w:val="TAC Char"/>
    <w:link w:val="TAC"/>
    <w:qFormat/>
    <w:rsid w:val="00A82E3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C08A2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BD61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87E0B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0375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61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6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1687</Words>
  <Characters>9616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JayeetaSaha_Ericsson</cp:lastModifiedBy>
  <cp:revision>2</cp:revision>
  <cp:lastPrinted>1899-12-31T23:00:00Z</cp:lastPrinted>
  <dcterms:created xsi:type="dcterms:W3CDTF">2023-05-16T11:39:00Z</dcterms:created>
  <dcterms:modified xsi:type="dcterms:W3CDTF">2023-05-16T11:39:00Z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