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816F" w14:textId="1F969FDB" w:rsidR="000428EE" w:rsidRDefault="00320FD7" w:rsidP="008A15CB">
      <w:pPr>
        <w:pStyle w:val="CRCoverPage"/>
        <w:tabs>
          <w:tab w:val="right" w:pos="9639"/>
        </w:tabs>
        <w:spacing w:after="0"/>
        <w:rPr>
          <w:b/>
          <w:i/>
          <w:noProof/>
          <w:sz w:val="28"/>
        </w:rPr>
      </w:pPr>
      <w:r>
        <w:rPr>
          <w:b/>
          <w:noProof/>
          <w:sz w:val="24"/>
        </w:rPr>
        <w:t xml:space="preserve">3GPP TSG-CT </w:t>
      </w:r>
      <w:r w:rsidR="000428EE">
        <w:rPr>
          <w:b/>
          <w:noProof/>
          <w:sz w:val="24"/>
        </w:rPr>
        <w:t>WG4 Meeting #116</w:t>
      </w:r>
      <w:r w:rsidR="000428EE">
        <w:rPr>
          <w:b/>
          <w:i/>
          <w:noProof/>
          <w:sz w:val="28"/>
        </w:rPr>
        <w:tab/>
      </w:r>
      <w:r w:rsidR="000428EE">
        <w:rPr>
          <w:b/>
          <w:noProof/>
          <w:sz w:val="24"/>
        </w:rPr>
        <w:t>C4-232</w:t>
      </w:r>
      <w:r w:rsidR="00BE3CCD">
        <w:rPr>
          <w:b/>
          <w:noProof/>
          <w:sz w:val="24"/>
        </w:rPr>
        <w:t>179</w:t>
      </w:r>
    </w:p>
    <w:p w14:paraId="36E55C76" w14:textId="0345312A" w:rsidR="000428EE" w:rsidRDefault="000428EE" w:rsidP="000428EE">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6D7AD8F2" w:rsidR="001E41F3" w:rsidRDefault="00305409" w:rsidP="00E34898">
            <w:pPr>
              <w:pStyle w:val="CRCoverPage"/>
              <w:spacing w:after="0"/>
              <w:jc w:val="right"/>
              <w:rPr>
                <w:i/>
                <w:noProof/>
              </w:rPr>
            </w:pPr>
            <w:r>
              <w:rPr>
                <w:i/>
                <w:noProof/>
                <w:sz w:val="14"/>
              </w:rPr>
              <w:t>CR-Form-v</w:t>
            </w:r>
            <w:r w:rsidR="008863B9">
              <w:rPr>
                <w:i/>
                <w:noProof/>
                <w:sz w:val="14"/>
              </w:rPr>
              <w:t>12.</w:t>
            </w:r>
            <w:r w:rsidR="006E332A">
              <w:rPr>
                <w:i/>
                <w:noProof/>
                <w:sz w:val="14"/>
              </w:rPr>
              <w:t>2</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3C7E3CB0" w:rsidR="001E41F3" w:rsidRPr="00410371" w:rsidRDefault="006E332A" w:rsidP="00E13F3D">
            <w:pPr>
              <w:pStyle w:val="CRCoverPage"/>
              <w:spacing w:after="0"/>
              <w:jc w:val="right"/>
              <w:rPr>
                <w:b/>
                <w:noProof/>
                <w:sz w:val="28"/>
              </w:rPr>
            </w:pPr>
            <w:r>
              <w:rPr>
                <w:b/>
                <w:noProof/>
                <w:sz w:val="28"/>
              </w:rPr>
              <w:t>29.50</w:t>
            </w:r>
            <w:r w:rsidR="0022240E">
              <w:rPr>
                <w:b/>
                <w:noProof/>
                <w:sz w:val="28"/>
              </w:rPr>
              <w:t>0</w:t>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7903E2C0" w:rsidR="001E41F3" w:rsidRPr="00410371" w:rsidRDefault="006E332A" w:rsidP="006E332A">
            <w:pPr>
              <w:pStyle w:val="CRCoverPage"/>
              <w:spacing w:after="0"/>
              <w:rPr>
                <w:noProof/>
              </w:rPr>
            </w:pPr>
            <w:r w:rsidRPr="006E332A">
              <w:rPr>
                <w:b/>
                <w:noProof/>
                <w:sz w:val="28"/>
              </w:rPr>
              <w:t>0</w:t>
            </w:r>
            <w:r w:rsidR="00AC725D">
              <w:rPr>
                <w:b/>
                <w:noProof/>
                <w:sz w:val="28"/>
              </w:rPr>
              <w:t>383</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431FC19F" w:rsidR="001E41F3" w:rsidRPr="00410371" w:rsidRDefault="004E6A1C" w:rsidP="00E13F3D">
            <w:pPr>
              <w:pStyle w:val="CRCoverPage"/>
              <w:spacing w:after="0"/>
              <w:jc w:val="center"/>
              <w:rPr>
                <w:b/>
                <w:noProof/>
              </w:rPr>
            </w:pPr>
            <w:r>
              <w:rPr>
                <w:b/>
                <w:noProof/>
                <w:sz w:val="28"/>
              </w:rPr>
              <w:t>-</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6F4D96D0" w:rsidR="001E41F3" w:rsidRPr="00410371" w:rsidRDefault="006E332A">
            <w:pPr>
              <w:pStyle w:val="CRCoverPage"/>
              <w:spacing w:after="0"/>
              <w:jc w:val="center"/>
              <w:rPr>
                <w:noProof/>
                <w:sz w:val="28"/>
              </w:rPr>
            </w:pPr>
            <w:r>
              <w:rPr>
                <w:b/>
                <w:noProof/>
                <w:sz w:val="28"/>
              </w:rPr>
              <w:t>1</w:t>
            </w:r>
            <w:r w:rsidR="004E6A1C">
              <w:rPr>
                <w:b/>
                <w:noProof/>
                <w:sz w:val="28"/>
              </w:rPr>
              <w:t>7</w:t>
            </w:r>
            <w:r>
              <w:rPr>
                <w:b/>
                <w:noProof/>
                <w:sz w:val="28"/>
              </w:rPr>
              <w:t>.1</w:t>
            </w:r>
            <w:r w:rsidR="00FE6791">
              <w:rPr>
                <w:b/>
                <w:noProof/>
                <w:sz w:val="28"/>
              </w:rPr>
              <w:t>0</w:t>
            </w:r>
            <w:r>
              <w:rPr>
                <w:b/>
                <w:noProof/>
                <w:sz w:val="28"/>
              </w:rPr>
              <w:t>.0</w:t>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3EFB403C" w:rsidR="001E41F3" w:rsidRDefault="0022240E">
            <w:pPr>
              <w:pStyle w:val="CRCoverPage"/>
              <w:spacing w:after="0"/>
              <w:ind w:left="100"/>
              <w:rPr>
                <w:noProof/>
              </w:rPr>
            </w:pPr>
            <w:r>
              <w:t>Correction of ABNF rules</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007DD42B" w:rsidR="001E41F3" w:rsidRDefault="0036116D">
            <w:pPr>
              <w:pStyle w:val="CRCoverPage"/>
              <w:spacing w:after="0"/>
              <w:ind w:left="100"/>
              <w:rPr>
                <w:noProof/>
              </w:rPr>
            </w:pPr>
            <w:r>
              <w:rPr>
                <w:noProof/>
              </w:rPr>
              <w:t>Ericsson</w:t>
            </w:r>
            <w:r w:rsidR="00B306B6">
              <w:rPr>
                <w:noProof/>
              </w:rPr>
              <w:t>, Nokia, Nokia Shanghai Bell</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5D969566" w:rsidR="001E41F3" w:rsidRDefault="004E1669" w:rsidP="00547111">
            <w:pPr>
              <w:pStyle w:val="CRCoverPage"/>
              <w:spacing w:after="0"/>
              <w:ind w:left="100"/>
              <w:rPr>
                <w:noProof/>
              </w:rPr>
            </w:pPr>
            <w:r>
              <w:rPr>
                <w:noProof/>
              </w:rPr>
              <w:t>C</w:t>
            </w:r>
            <w:r w:rsidR="00F43A4E">
              <w:rPr>
                <w:noProof/>
              </w:rPr>
              <w:t>T</w:t>
            </w:r>
            <w:r>
              <w:rPr>
                <w:noProof/>
              </w:rPr>
              <w:t>4</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0075B045" w:rsidR="001E41F3" w:rsidRDefault="0094648A">
            <w:pPr>
              <w:pStyle w:val="CRCoverPage"/>
              <w:spacing w:after="0"/>
              <w:ind w:left="100"/>
              <w:rPr>
                <w:noProof/>
              </w:rPr>
            </w:pPr>
            <w:r w:rsidRPr="003352B6">
              <w:rPr>
                <w:noProof/>
              </w:rPr>
              <w:t>SBI</w:t>
            </w:r>
            <w:r w:rsidR="009D79AC" w:rsidRPr="003352B6">
              <w:rPr>
                <w:noProof/>
              </w:rPr>
              <w:t>Protoc</w:t>
            </w:r>
            <w:r w:rsidR="006B0115" w:rsidRPr="003352B6">
              <w:rPr>
                <w:noProof/>
              </w:rPr>
              <w:t>1</w:t>
            </w:r>
            <w:r w:rsidR="004E6A1C">
              <w:rPr>
                <w:noProof/>
              </w:rPr>
              <w:t>7</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263E27AE" w:rsidR="001E41F3" w:rsidRDefault="004E388D">
            <w:pPr>
              <w:pStyle w:val="CRCoverPage"/>
              <w:spacing w:after="0"/>
              <w:ind w:left="100"/>
              <w:rPr>
                <w:noProof/>
              </w:rPr>
            </w:pPr>
            <w:r>
              <w:rPr>
                <w:noProof/>
              </w:rPr>
              <w:t>20</w:t>
            </w:r>
            <w:r w:rsidR="00AE2059">
              <w:rPr>
                <w:noProof/>
              </w:rPr>
              <w:t>23</w:t>
            </w:r>
            <w:r>
              <w:rPr>
                <w:noProof/>
              </w:rPr>
              <w:t>-</w:t>
            </w:r>
            <w:r w:rsidR="00AE2059">
              <w:rPr>
                <w:noProof/>
              </w:rPr>
              <w:t>04</w:t>
            </w:r>
            <w:r>
              <w:rPr>
                <w:noProof/>
              </w:rPr>
              <w:t>-</w:t>
            </w:r>
            <w:r w:rsidR="006B0115">
              <w:rPr>
                <w:noProof/>
              </w:rPr>
              <w:t>0</w:t>
            </w:r>
            <w:r w:rsidR="00AE2059">
              <w:rPr>
                <w:noProof/>
              </w:rPr>
              <w:t>5</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3133C503" w:rsidR="001E41F3" w:rsidRDefault="0022240E" w:rsidP="00D24991">
            <w:pPr>
              <w:pStyle w:val="CRCoverPage"/>
              <w:spacing w:after="0"/>
              <w:ind w:left="100" w:right="-609"/>
              <w:rPr>
                <w:b/>
                <w:noProof/>
              </w:rPr>
            </w:pPr>
            <w:r>
              <w:rPr>
                <w:b/>
                <w:noProof/>
              </w:rPr>
              <w:t>F</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0D2DDE64" w:rsidR="001E41F3" w:rsidRDefault="004E6A1C">
            <w:pPr>
              <w:pStyle w:val="CRCoverPage"/>
              <w:spacing w:after="0"/>
              <w:ind w:left="100"/>
              <w:rPr>
                <w:noProof/>
              </w:rPr>
            </w:pPr>
            <w:r>
              <w:rPr>
                <w:noProof/>
              </w:rPr>
              <w:t>Rel-17</w:t>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29F29EBF" w14:textId="77777777" w:rsidR="006E332A" w:rsidRDefault="001E41F3" w:rsidP="006E3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6E332A">
              <w:rPr>
                <w:b/>
                <w:i/>
                <w:noProof/>
                <w:sz w:val="18"/>
              </w:rPr>
              <w:t>F</w:t>
            </w:r>
            <w:r w:rsidR="006E332A">
              <w:rPr>
                <w:i/>
                <w:noProof/>
                <w:sz w:val="18"/>
              </w:rPr>
              <w:t xml:space="preserve">  (correction)</w:t>
            </w:r>
            <w:r w:rsidR="006E332A">
              <w:rPr>
                <w:i/>
                <w:noProof/>
                <w:sz w:val="18"/>
              </w:rPr>
              <w:br/>
            </w:r>
            <w:r w:rsidR="006E332A">
              <w:rPr>
                <w:b/>
                <w:i/>
                <w:noProof/>
                <w:sz w:val="18"/>
              </w:rPr>
              <w:t>A</w:t>
            </w:r>
            <w:r w:rsidR="006E332A">
              <w:rPr>
                <w:i/>
                <w:noProof/>
                <w:sz w:val="18"/>
              </w:rPr>
              <w:t xml:space="preserve">  (mirror corresponding to a change in an earlier </w:t>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r>
            <w:r w:rsidR="006E332A">
              <w:rPr>
                <w:i/>
                <w:noProof/>
                <w:sz w:val="18"/>
              </w:rPr>
              <w:tab/>
              <w:t>release)</w:t>
            </w:r>
            <w:r w:rsidR="006E332A">
              <w:rPr>
                <w:i/>
                <w:noProof/>
                <w:sz w:val="18"/>
              </w:rPr>
              <w:br/>
            </w:r>
            <w:r w:rsidR="006E332A">
              <w:rPr>
                <w:b/>
                <w:i/>
                <w:noProof/>
                <w:sz w:val="18"/>
              </w:rPr>
              <w:t>B</w:t>
            </w:r>
            <w:r w:rsidR="006E332A">
              <w:rPr>
                <w:i/>
                <w:noProof/>
                <w:sz w:val="18"/>
              </w:rPr>
              <w:t xml:space="preserve">  (addition of feature), </w:t>
            </w:r>
            <w:r w:rsidR="006E332A">
              <w:rPr>
                <w:i/>
                <w:noProof/>
                <w:sz w:val="18"/>
              </w:rPr>
              <w:br/>
            </w:r>
            <w:r w:rsidR="006E332A">
              <w:rPr>
                <w:b/>
                <w:i/>
                <w:noProof/>
                <w:sz w:val="18"/>
              </w:rPr>
              <w:t>C</w:t>
            </w:r>
            <w:r w:rsidR="006E332A">
              <w:rPr>
                <w:i/>
                <w:noProof/>
                <w:sz w:val="18"/>
              </w:rPr>
              <w:t xml:space="preserve">  (functional modification of feature)</w:t>
            </w:r>
            <w:r w:rsidR="006E332A">
              <w:rPr>
                <w:i/>
                <w:noProof/>
                <w:sz w:val="18"/>
              </w:rPr>
              <w:br/>
            </w:r>
            <w:r w:rsidR="006E332A">
              <w:rPr>
                <w:b/>
                <w:i/>
                <w:noProof/>
                <w:sz w:val="18"/>
              </w:rPr>
              <w:t>D</w:t>
            </w:r>
            <w:r w:rsidR="006E332A">
              <w:rPr>
                <w:i/>
                <w:noProof/>
                <w:sz w:val="18"/>
              </w:rPr>
              <w:t xml:space="preserve">  (editorial modification)</w:t>
            </w:r>
          </w:p>
          <w:p w14:paraId="69BFE7EA" w14:textId="5BC0D8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346091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E332A">
              <w:rPr>
                <w:i/>
                <w:noProof/>
                <w:sz w:val="18"/>
              </w:rPr>
              <w:t>Rel-8</w:t>
            </w:r>
            <w:r w:rsidR="006E332A">
              <w:rPr>
                <w:i/>
                <w:noProof/>
                <w:sz w:val="18"/>
              </w:rPr>
              <w:tab/>
              <w:t>(Release 8)</w:t>
            </w:r>
            <w:r w:rsidR="006E332A">
              <w:rPr>
                <w:i/>
                <w:noProof/>
                <w:sz w:val="18"/>
              </w:rPr>
              <w:br/>
              <w:t>Rel-9</w:t>
            </w:r>
            <w:r w:rsidR="006E332A">
              <w:rPr>
                <w:i/>
                <w:noProof/>
                <w:sz w:val="18"/>
              </w:rPr>
              <w:tab/>
              <w:t>(Release 9)</w:t>
            </w:r>
            <w:r w:rsidR="006E332A">
              <w:rPr>
                <w:i/>
                <w:noProof/>
                <w:sz w:val="18"/>
              </w:rPr>
              <w:br/>
              <w:t>Rel-10</w:t>
            </w:r>
            <w:r w:rsidR="006E332A">
              <w:rPr>
                <w:i/>
                <w:noProof/>
                <w:sz w:val="18"/>
              </w:rPr>
              <w:tab/>
              <w:t>(Release 10)</w:t>
            </w:r>
            <w:r w:rsidR="006E332A">
              <w:rPr>
                <w:i/>
                <w:noProof/>
                <w:sz w:val="18"/>
              </w:rPr>
              <w:br/>
              <w:t>Rel-11</w:t>
            </w:r>
            <w:r w:rsidR="006E332A">
              <w:rPr>
                <w:i/>
                <w:noProof/>
                <w:sz w:val="18"/>
              </w:rPr>
              <w:tab/>
              <w:t>(Release 11)</w:t>
            </w:r>
            <w:r w:rsidR="006E332A">
              <w:rPr>
                <w:i/>
                <w:noProof/>
                <w:sz w:val="18"/>
              </w:rPr>
              <w:br/>
              <w:t>…</w:t>
            </w:r>
            <w:r w:rsidR="006E332A">
              <w:rPr>
                <w:i/>
                <w:noProof/>
                <w:sz w:val="18"/>
              </w:rPr>
              <w:br/>
              <w:t>Rel-16</w:t>
            </w:r>
            <w:r w:rsidR="006E332A">
              <w:rPr>
                <w:i/>
                <w:noProof/>
                <w:sz w:val="18"/>
              </w:rPr>
              <w:tab/>
              <w:t>(Release 16)</w:t>
            </w:r>
            <w:r w:rsidR="006E332A">
              <w:rPr>
                <w:i/>
                <w:noProof/>
                <w:sz w:val="18"/>
              </w:rPr>
              <w:br/>
              <w:t>Rel-17</w:t>
            </w:r>
            <w:r w:rsidR="006E332A">
              <w:rPr>
                <w:i/>
                <w:noProof/>
                <w:sz w:val="18"/>
              </w:rPr>
              <w:tab/>
              <w:t>(Release 17)</w:t>
            </w:r>
            <w:r w:rsidR="006E332A">
              <w:rPr>
                <w:i/>
                <w:noProof/>
                <w:sz w:val="18"/>
              </w:rPr>
              <w:br/>
              <w:t>Rel-18</w:t>
            </w:r>
            <w:r w:rsidR="006E332A">
              <w:rPr>
                <w:i/>
                <w:noProof/>
                <w:sz w:val="18"/>
              </w:rPr>
              <w:tab/>
              <w:t>(Release 18)</w:t>
            </w:r>
            <w:r w:rsidR="006E332A">
              <w:rPr>
                <w:i/>
                <w:noProof/>
                <w:sz w:val="18"/>
              </w:rPr>
              <w:br/>
              <w:t>Rel-19</w:t>
            </w:r>
            <w:r w:rsidR="006E332A">
              <w:rPr>
                <w:i/>
                <w:noProof/>
                <w:sz w:val="18"/>
              </w:rPr>
              <w:tab/>
              <w:t>(Release 19)</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3C1AE" w14:textId="3B27576A" w:rsidR="00F27448" w:rsidRDefault="00F720EE" w:rsidP="006E332A">
            <w:pPr>
              <w:pStyle w:val="CRCoverPage"/>
              <w:spacing w:after="0"/>
              <w:ind w:left="100"/>
              <w:rPr>
                <w:lang w:eastAsia="zh-CN"/>
              </w:rPr>
            </w:pPr>
            <w:r>
              <w:rPr>
                <w:noProof/>
              </w:rPr>
              <w:t xml:space="preserve">- </w:t>
            </w:r>
            <w:r w:rsidRPr="00F720EE">
              <w:rPr>
                <w:b/>
                <w:bCs/>
                <w:noProof/>
              </w:rPr>
              <w:t>Header "</w:t>
            </w:r>
            <w:r w:rsidRPr="00F720EE">
              <w:rPr>
                <w:b/>
                <w:bCs/>
                <w:lang w:eastAsia="zh-CN"/>
              </w:rPr>
              <w:t>3gpp-Sbi-Correlation-Info"</w:t>
            </w:r>
            <w:r>
              <w:rPr>
                <w:lang w:eastAsia="zh-CN"/>
              </w:rPr>
              <w:t xml:space="preserve"> contains a definition of an ABNF rule ("</w:t>
            </w:r>
            <w:proofErr w:type="spellStart"/>
            <w:r>
              <w:rPr>
                <w:lang w:eastAsia="zh-CN"/>
              </w:rPr>
              <w:t>cvalue</w:t>
            </w:r>
            <w:proofErr w:type="spellEnd"/>
            <w:r>
              <w:rPr>
                <w:lang w:eastAsia="zh-CN"/>
              </w:rPr>
              <w:t>") that contains one or more "</w:t>
            </w:r>
            <w:proofErr w:type="spellStart"/>
            <w:r>
              <w:rPr>
                <w:lang w:eastAsia="zh-CN"/>
              </w:rPr>
              <w:t>tchar</w:t>
            </w:r>
            <w:proofErr w:type="spellEnd"/>
            <w:r>
              <w:rPr>
                <w:lang w:eastAsia="zh-CN"/>
              </w:rPr>
              <w:t>" components. The "</w:t>
            </w:r>
            <w:proofErr w:type="spellStart"/>
            <w:r>
              <w:rPr>
                <w:lang w:eastAsia="zh-CN"/>
              </w:rPr>
              <w:t>tchar</w:t>
            </w:r>
            <w:proofErr w:type="spellEnd"/>
            <w:r>
              <w:rPr>
                <w:lang w:eastAsia="zh-CN"/>
              </w:rPr>
              <w:t>" rule does not allow the "@" character.</w:t>
            </w:r>
            <w:r>
              <w:rPr>
                <w:lang w:eastAsia="zh-CN"/>
              </w:rPr>
              <w:br/>
            </w:r>
            <w:r>
              <w:rPr>
                <w:lang w:eastAsia="zh-CN"/>
              </w:rPr>
              <w:br/>
              <w:t>However, this "</w:t>
            </w:r>
            <w:proofErr w:type="spellStart"/>
            <w:r>
              <w:rPr>
                <w:lang w:eastAsia="zh-CN"/>
              </w:rPr>
              <w:t>cvalue</w:t>
            </w:r>
            <w:proofErr w:type="spellEnd"/>
            <w:r>
              <w:rPr>
                <w:lang w:eastAsia="zh-CN"/>
              </w:rPr>
              <w:t>" needs to be used to compose, among others, the "</w:t>
            </w:r>
            <w:proofErr w:type="spellStart"/>
            <w:r>
              <w:rPr>
                <w:lang w:eastAsia="zh-CN"/>
              </w:rPr>
              <w:t>ctype</w:t>
            </w:r>
            <w:proofErr w:type="spellEnd"/>
            <w:r>
              <w:rPr>
                <w:lang w:eastAsia="zh-CN"/>
              </w:rPr>
              <w:t>" with value "</w:t>
            </w:r>
            <w:proofErr w:type="spellStart"/>
            <w:r>
              <w:rPr>
                <w:lang w:eastAsia="zh-CN"/>
              </w:rPr>
              <w:t>extid</w:t>
            </w:r>
            <w:proofErr w:type="spellEnd"/>
            <w:r>
              <w:rPr>
                <w:lang w:eastAsia="zh-CN"/>
              </w:rPr>
              <w:t>" (external identifier)</w:t>
            </w:r>
            <w:r w:rsidR="00B306B6">
              <w:rPr>
                <w:lang w:eastAsia="zh-CN"/>
              </w:rPr>
              <w:t>, so the "@" character needs to be allowed.</w:t>
            </w:r>
          </w:p>
          <w:p w14:paraId="3C6A0C5E" w14:textId="080EA5C9" w:rsidR="00F720EE" w:rsidRDefault="00F720EE" w:rsidP="006E332A">
            <w:pPr>
              <w:pStyle w:val="CRCoverPage"/>
              <w:spacing w:after="0"/>
              <w:ind w:left="100"/>
              <w:rPr>
                <w:lang w:eastAsia="zh-CN"/>
              </w:rPr>
            </w:pPr>
          </w:p>
          <w:p w14:paraId="4FA9CC5C" w14:textId="77777777" w:rsidR="00F720EE" w:rsidRDefault="00F720EE" w:rsidP="006E332A">
            <w:pPr>
              <w:pStyle w:val="CRCoverPage"/>
              <w:spacing w:after="0"/>
              <w:ind w:left="100"/>
              <w:rPr>
                <w:lang w:eastAsia="zh-CN"/>
              </w:rPr>
            </w:pPr>
            <w:r>
              <w:rPr>
                <w:lang w:eastAsia="zh-CN"/>
              </w:rPr>
              <w:t xml:space="preserve">- </w:t>
            </w:r>
            <w:r w:rsidRPr="00F720EE">
              <w:rPr>
                <w:b/>
                <w:bCs/>
                <w:lang w:eastAsia="zh-CN"/>
              </w:rPr>
              <w:t>Header "3gpp-Sbi-Consumer-Info"</w:t>
            </w:r>
            <w:r>
              <w:rPr>
                <w:lang w:eastAsia="zh-CN"/>
              </w:rPr>
              <w:t xml:space="preserve"> is defined as a list of comma-separated values. This is normally an alternative syntax to having multiple occurrences of the same header in a single HTTP message, and here, this was clearly the intention, based on the description of clause 6.2.2, which indicates that multiple instances of this HTTP header may occur.</w:t>
            </w:r>
          </w:p>
          <w:p w14:paraId="0738F89B" w14:textId="77777777" w:rsidR="00F720EE" w:rsidRDefault="00F720EE" w:rsidP="006E332A">
            <w:pPr>
              <w:pStyle w:val="CRCoverPage"/>
              <w:spacing w:after="0"/>
              <w:ind w:left="100"/>
              <w:rPr>
                <w:lang w:eastAsia="zh-CN"/>
              </w:rPr>
            </w:pPr>
          </w:p>
          <w:p w14:paraId="2061686C" w14:textId="302CA5BF" w:rsidR="00F720EE" w:rsidRDefault="00F720EE" w:rsidP="006E332A">
            <w:pPr>
              <w:pStyle w:val="CRCoverPage"/>
              <w:spacing w:after="0"/>
              <w:ind w:left="100"/>
              <w:rPr>
                <w:lang w:eastAsia="zh-CN"/>
              </w:rPr>
            </w:pPr>
            <w:r>
              <w:rPr>
                <w:lang w:eastAsia="zh-CN"/>
              </w:rPr>
              <w:t>However, the ABNF definition of this header contains parameters added "at the end of the list", which is incompatible with the concept of a comm</w:t>
            </w:r>
            <w:r w:rsidR="00B306B6">
              <w:rPr>
                <w:lang w:eastAsia="zh-CN"/>
              </w:rPr>
              <w:t>a</w:t>
            </w:r>
            <w:r>
              <w:rPr>
                <w:lang w:eastAsia="zh-CN"/>
              </w:rPr>
              <w:t>-separated list that is equivalent to multiple occurrences of the same HTTP header.</w:t>
            </w:r>
          </w:p>
          <w:p w14:paraId="3BDF50D3" w14:textId="012C9096" w:rsidR="00B306B6" w:rsidRDefault="00B306B6" w:rsidP="006E332A">
            <w:pPr>
              <w:pStyle w:val="CRCoverPage"/>
              <w:spacing w:after="0"/>
              <w:ind w:left="100"/>
              <w:rPr>
                <w:lang w:eastAsia="zh-CN"/>
              </w:rPr>
            </w:pPr>
          </w:p>
          <w:p w14:paraId="4A35A764" w14:textId="77777777" w:rsidR="00007660" w:rsidRDefault="00735B90" w:rsidP="006E332A">
            <w:pPr>
              <w:pStyle w:val="CRCoverPage"/>
              <w:spacing w:after="0"/>
              <w:ind w:left="100"/>
              <w:rPr>
                <w:lang w:eastAsia="zh-CN"/>
              </w:rPr>
            </w:pPr>
            <w:r w:rsidRPr="00735B90">
              <w:rPr>
                <w:b/>
                <w:bCs/>
                <w:noProof/>
              </w:rPr>
              <w:t>- Header "</w:t>
            </w:r>
            <w:r w:rsidRPr="00735B90">
              <w:rPr>
                <w:b/>
                <w:bCs/>
                <w:lang w:eastAsia="zh-CN"/>
              </w:rPr>
              <w:t>3gpp</w:t>
            </w:r>
            <w:r w:rsidRPr="00F720EE">
              <w:rPr>
                <w:b/>
                <w:bCs/>
                <w:lang w:eastAsia="zh-CN"/>
              </w:rPr>
              <w:t>-Sbi-</w:t>
            </w:r>
            <w:r>
              <w:rPr>
                <w:b/>
                <w:bCs/>
                <w:lang w:eastAsia="zh-CN"/>
              </w:rPr>
              <w:t>Response</w:t>
            </w:r>
            <w:r w:rsidRPr="00F720EE">
              <w:rPr>
                <w:b/>
                <w:bCs/>
                <w:lang w:eastAsia="zh-CN"/>
              </w:rPr>
              <w:t>-Info"</w:t>
            </w:r>
            <w:r>
              <w:rPr>
                <w:lang w:eastAsia="zh-CN"/>
              </w:rPr>
              <w:t xml:space="preserve"> is defined as a list of comma-separated values</w:t>
            </w:r>
            <w:r w:rsidR="00B306B6">
              <w:rPr>
                <w:lang w:eastAsia="zh-CN"/>
              </w:rPr>
              <w:t>. However, each item in the list is simply a list of semicolon-separated values. Therefore, this header can be implemented as a list of semicolon-separated values, with no need for the higher-level comma-separated list.</w:t>
            </w:r>
          </w:p>
          <w:p w14:paraId="0E22EE86" w14:textId="77777777" w:rsidR="00007660" w:rsidRDefault="00007660" w:rsidP="006E332A">
            <w:pPr>
              <w:pStyle w:val="CRCoverPage"/>
              <w:spacing w:after="0"/>
              <w:ind w:left="100"/>
              <w:rPr>
                <w:lang w:eastAsia="zh-CN"/>
              </w:rPr>
            </w:pPr>
          </w:p>
          <w:p w14:paraId="265E3644" w14:textId="4B68720B" w:rsidR="00F720EE" w:rsidRDefault="00007660" w:rsidP="006E332A">
            <w:pPr>
              <w:pStyle w:val="CRCoverPage"/>
              <w:spacing w:after="0"/>
              <w:ind w:left="100"/>
              <w:rPr>
                <w:noProof/>
              </w:rPr>
            </w:pPr>
            <w:r>
              <w:rPr>
                <w:lang w:eastAsia="zh-CN"/>
              </w:rPr>
              <w:t>In addition, the ABNF requires a whitespace (RWS) after the "=" character inside each "name=value" parameter; this is clearly not inten</w:t>
            </w:r>
            <w:r w:rsidR="000B7B69">
              <w:rPr>
                <w:lang w:eastAsia="zh-CN"/>
              </w:rPr>
              <w:t>d</w:t>
            </w:r>
            <w:r>
              <w:rPr>
                <w:lang w:eastAsia="zh-CN"/>
              </w:rPr>
              <w:t xml:space="preserve">ed, based on the examples of this header in clause </w:t>
            </w:r>
            <w:r w:rsidRPr="00007660">
              <w:rPr>
                <w:lang w:eastAsia="zh-CN"/>
              </w:rPr>
              <w:t>5.2.3.3.8</w:t>
            </w:r>
          </w:p>
          <w:p w14:paraId="5AF75935" w14:textId="77777777" w:rsidR="006E332A" w:rsidRDefault="006E332A" w:rsidP="00765892">
            <w:pPr>
              <w:pStyle w:val="CRCoverPage"/>
              <w:spacing w:after="0"/>
              <w:ind w:left="100"/>
              <w:rPr>
                <w:noProof/>
              </w:rPr>
            </w:pPr>
          </w:p>
          <w:p w14:paraId="5E2626C3" w14:textId="0A5D1CB5" w:rsidR="00735B90" w:rsidRDefault="00735B90" w:rsidP="00735B90">
            <w:pPr>
              <w:pStyle w:val="CRCoverPage"/>
              <w:spacing w:after="0"/>
              <w:ind w:left="100"/>
              <w:rPr>
                <w:noProof/>
              </w:rPr>
            </w:pPr>
            <w:r w:rsidRPr="00735B90">
              <w:rPr>
                <w:b/>
                <w:bCs/>
                <w:noProof/>
              </w:rPr>
              <w:t>- Header "</w:t>
            </w:r>
            <w:r w:rsidRPr="00735B90">
              <w:rPr>
                <w:b/>
                <w:bCs/>
                <w:lang w:eastAsia="zh-CN"/>
              </w:rPr>
              <w:t>3gpp</w:t>
            </w:r>
            <w:r w:rsidRPr="00F720EE">
              <w:rPr>
                <w:b/>
                <w:bCs/>
                <w:lang w:eastAsia="zh-CN"/>
              </w:rPr>
              <w:t>-Sbi-</w:t>
            </w:r>
            <w:r>
              <w:rPr>
                <w:b/>
                <w:bCs/>
                <w:lang w:eastAsia="zh-CN"/>
              </w:rPr>
              <w:t>Request</w:t>
            </w:r>
            <w:r w:rsidRPr="00F720EE">
              <w:rPr>
                <w:b/>
                <w:bCs/>
                <w:lang w:eastAsia="zh-CN"/>
              </w:rPr>
              <w:t>-Info"</w:t>
            </w:r>
            <w:r>
              <w:rPr>
                <w:lang w:eastAsia="zh-CN"/>
              </w:rPr>
              <w:t xml:space="preserve"> is defined as a list of comma-separated values</w:t>
            </w:r>
            <w:r w:rsidR="00B306B6">
              <w:rPr>
                <w:lang w:eastAsia="zh-CN"/>
              </w:rPr>
              <w:t>. Same considerations apply as in "3gpp-Sbi-</w:t>
            </w:r>
            <w:r w:rsidR="000B7B69">
              <w:rPr>
                <w:lang w:eastAsia="zh-CN"/>
              </w:rPr>
              <w:t>Response</w:t>
            </w:r>
            <w:r w:rsidR="00B306B6">
              <w:rPr>
                <w:lang w:eastAsia="zh-CN"/>
              </w:rPr>
              <w:t xml:space="preserve">-Info", where </w:t>
            </w:r>
            <w:r w:rsidR="00B306B6">
              <w:rPr>
                <w:lang w:eastAsia="zh-CN"/>
              </w:rPr>
              <w:lastRenderedPageBreak/>
              <w:t>the syntax can be implemented simply as a list of semicolon-separated list.</w:t>
            </w:r>
            <w:r w:rsidR="00007660">
              <w:rPr>
                <w:lang w:eastAsia="zh-CN"/>
              </w:rPr>
              <w:t xml:space="preserve"> Also, the RWS in "parameter" rule is incorrect.</w:t>
            </w:r>
          </w:p>
          <w:p w14:paraId="1E7D701A" w14:textId="396E63CC" w:rsidR="00735B90" w:rsidRDefault="00735B90" w:rsidP="00765892">
            <w:pPr>
              <w:pStyle w:val="CRCoverPage"/>
              <w:spacing w:after="0"/>
              <w:ind w:left="10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25538" w14:textId="7205F5B0" w:rsidR="001E41F3" w:rsidRDefault="00B306B6">
            <w:pPr>
              <w:pStyle w:val="CRCoverPage"/>
              <w:spacing w:after="0"/>
              <w:ind w:left="100"/>
              <w:rPr>
                <w:szCs w:val="18"/>
              </w:rPr>
            </w:pPr>
            <w:r>
              <w:rPr>
                <w:szCs w:val="18"/>
              </w:rPr>
              <w:t xml:space="preserve">- </w:t>
            </w:r>
            <w:r w:rsidR="00637DF2">
              <w:rPr>
                <w:szCs w:val="18"/>
              </w:rPr>
              <w:t xml:space="preserve">Correct </w:t>
            </w:r>
            <w:r w:rsidR="005363E1">
              <w:rPr>
                <w:szCs w:val="18"/>
              </w:rPr>
              <w:t>the syntax of "</w:t>
            </w:r>
            <w:r w:rsidR="005363E1" w:rsidRPr="005363E1">
              <w:rPr>
                <w:szCs w:val="18"/>
              </w:rPr>
              <w:t>3gpp-Sbi-Correlation-Info</w:t>
            </w:r>
            <w:r w:rsidR="005363E1">
              <w:rPr>
                <w:szCs w:val="18"/>
              </w:rPr>
              <w:t>", so the component "</w:t>
            </w:r>
            <w:proofErr w:type="spellStart"/>
            <w:r w:rsidR="005363E1">
              <w:rPr>
                <w:szCs w:val="18"/>
              </w:rPr>
              <w:t>cvalue</w:t>
            </w:r>
            <w:proofErr w:type="spellEnd"/>
            <w:r w:rsidR="005363E1">
              <w:rPr>
                <w:szCs w:val="18"/>
              </w:rPr>
              <w:t>" accepts the "@" character, and correct additional syntax errors</w:t>
            </w:r>
          </w:p>
          <w:p w14:paraId="27DCBE24" w14:textId="77777777" w:rsidR="000B7B69" w:rsidRDefault="000B7B69">
            <w:pPr>
              <w:pStyle w:val="CRCoverPage"/>
              <w:spacing w:after="0"/>
              <w:ind w:left="100"/>
              <w:rPr>
                <w:szCs w:val="18"/>
              </w:rPr>
            </w:pPr>
          </w:p>
          <w:p w14:paraId="77D28634" w14:textId="5A772D63" w:rsidR="00B306B6" w:rsidRDefault="00B306B6">
            <w:pPr>
              <w:pStyle w:val="CRCoverPage"/>
              <w:spacing w:after="0"/>
              <w:ind w:left="100"/>
              <w:rPr>
                <w:szCs w:val="18"/>
              </w:rPr>
            </w:pPr>
            <w:r>
              <w:rPr>
                <w:szCs w:val="18"/>
              </w:rPr>
              <w:t xml:space="preserve">- Redefine the syntax of </w:t>
            </w:r>
            <w:r w:rsidR="005363E1">
              <w:rPr>
                <w:szCs w:val="18"/>
              </w:rPr>
              <w:t>"</w:t>
            </w:r>
            <w:r w:rsidR="005363E1" w:rsidRPr="005363E1">
              <w:rPr>
                <w:szCs w:val="18"/>
              </w:rPr>
              <w:t>3gpp-Sbi-Consumer-Info</w:t>
            </w:r>
            <w:r w:rsidR="005363E1">
              <w:rPr>
                <w:szCs w:val="18"/>
              </w:rPr>
              <w:t>" to include the (</w:t>
            </w:r>
            <w:r w:rsidR="005363E1" w:rsidRPr="005363E1">
              <w:rPr>
                <w:szCs w:val="18"/>
              </w:rPr>
              <w:t>intra</w:t>
            </w:r>
            <w:r w:rsidR="005363E1">
              <w:rPr>
                <w:szCs w:val="18"/>
              </w:rPr>
              <w:t>/inter)</w:t>
            </w:r>
            <w:proofErr w:type="spellStart"/>
            <w:r w:rsidR="005363E1" w:rsidRPr="005363E1">
              <w:rPr>
                <w:szCs w:val="18"/>
              </w:rPr>
              <w:t>PlmnCallbackRoot</w:t>
            </w:r>
            <w:proofErr w:type="spellEnd"/>
            <w:r w:rsidR="005363E1" w:rsidRPr="005363E1">
              <w:rPr>
                <w:szCs w:val="18"/>
              </w:rPr>
              <w:t xml:space="preserve"> </w:t>
            </w:r>
            <w:r w:rsidR="005363E1">
              <w:rPr>
                <w:szCs w:val="18"/>
              </w:rPr>
              <w:t>parameters inside each item of the comma-separated list</w:t>
            </w:r>
          </w:p>
          <w:p w14:paraId="291525A7" w14:textId="77777777" w:rsidR="000B7B69" w:rsidRDefault="000B7B69">
            <w:pPr>
              <w:pStyle w:val="CRCoverPage"/>
              <w:spacing w:after="0"/>
              <w:ind w:left="100"/>
              <w:rPr>
                <w:szCs w:val="18"/>
              </w:rPr>
            </w:pPr>
          </w:p>
          <w:p w14:paraId="4E567580" w14:textId="69AF45F0" w:rsidR="005363E1" w:rsidRDefault="005363E1" w:rsidP="005363E1">
            <w:pPr>
              <w:pStyle w:val="CRCoverPage"/>
              <w:spacing w:after="0"/>
              <w:ind w:left="100"/>
              <w:rPr>
                <w:szCs w:val="18"/>
              </w:rPr>
            </w:pPr>
            <w:r>
              <w:rPr>
                <w:szCs w:val="18"/>
              </w:rPr>
              <w:t>- Redefine the syntax of "</w:t>
            </w:r>
            <w:r w:rsidRPr="005363E1">
              <w:rPr>
                <w:szCs w:val="18"/>
              </w:rPr>
              <w:t>3gpp-Sbi-</w:t>
            </w:r>
            <w:r>
              <w:rPr>
                <w:szCs w:val="18"/>
              </w:rPr>
              <w:t>Response</w:t>
            </w:r>
            <w:r w:rsidRPr="005363E1">
              <w:rPr>
                <w:szCs w:val="18"/>
              </w:rPr>
              <w:t>-Info</w:t>
            </w:r>
            <w:r>
              <w:rPr>
                <w:szCs w:val="18"/>
              </w:rPr>
              <w:t>" as a semicolon-separated list</w:t>
            </w:r>
            <w:r w:rsidR="00007660">
              <w:rPr>
                <w:szCs w:val="18"/>
              </w:rPr>
              <w:t>. Change the RWS to OWS in "parameter" rule</w:t>
            </w:r>
          </w:p>
          <w:p w14:paraId="0E6FCC86" w14:textId="77777777" w:rsidR="000B7B69" w:rsidRDefault="000B7B69" w:rsidP="005363E1">
            <w:pPr>
              <w:pStyle w:val="CRCoverPage"/>
              <w:spacing w:after="0"/>
              <w:ind w:left="100"/>
              <w:rPr>
                <w:szCs w:val="18"/>
              </w:rPr>
            </w:pPr>
          </w:p>
          <w:p w14:paraId="65E69806" w14:textId="041B02B3" w:rsidR="005363E1" w:rsidRDefault="005363E1" w:rsidP="005363E1">
            <w:pPr>
              <w:pStyle w:val="CRCoverPage"/>
              <w:spacing w:after="0"/>
              <w:ind w:left="100"/>
              <w:rPr>
                <w:szCs w:val="18"/>
              </w:rPr>
            </w:pPr>
            <w:r>
              <w:rPr>
                <w:szCs w:val="18"/>
              </w:rPr>
              <w:t>- Redefine the syntax of "</w:t>
            </w:r>
            <w:r w:rsidRPr="005363E1">
              <w:rPr>
                <w:szCs w:val="18"/>
              </w:rPr>
              <w:t>3gpp-Sbi-Consumer-Info</w:t>
            </w:r>
            <w:r>
              <w:rPr>
                <w:szCs w:val="18"/>
              </w:rPr>
              <w:t>" as a semicolon-separated list</w:t>
            </w:r>
            <w:r w:rsidR="00007660">
              <w:rPr>
                <w:szCs w:val="18"/>
              </w:rPr>
              <w:t>. Change the RWS to OWS in "parameter" rule</w:t>
            </w:r>
          </w:p>
          <w:p w14:paraId="724D8C6D" w14:textId="518D67C2" w:rsidR="006E332A" w:rsidRDefault="006E332A">
            <w:pPr>
              <w:pStyle w:val="CRCoverPage"/>
              <w:spacing w:after="0"/>
              <w:ind w:left="100"/>
              <w:rPr>
                <w:noProof/>
              </w:rPr>
            </w:pP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F3DB9" w14:textId="77777777" w:rsidR="001E41F3" w:rsidRDefault="00637DF2">
            <w:pPr>
              <w:pStyle w:val="CRCoverPage"/>
              <w:spacing w:after="0"/>
              <w:ind w:left="100"/>
              <w:rPr>
                <w:noProof/>
              </w:rPr>
            </w:pPr>
            <w:r>
              <w:rPr>
                <w:noProof/>
              </w:rPr>
              <w:t>A wrong syntax definition leads to wrong implementation of the header content by 5GC NFs, which difficults interoperability</w:t>
            </w:r>
            <w:r w:rsidR="001F52BC">
              <w:rPr>
                <w:noProof/>
              </w:rPr>
              <w:t>.</w:t>
            </w:r>
          </w:p>
          <w:p w14:paraId="22FE4E09" w14:textId="34B04621" w:rsidR="004E6A1C" w:rsidRDefault="004E6A1C">
            <w:pPr>
              <w:pStyle w:val="CRCoverPage"/>
              <w:spacing w:after="0"/>
              <w:ind w:left="100"/>
              <w:rPr>
                <w:noProof/>
              </w:rPr>
            </w:pP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75176EF4" w:rsidR="001E41F3" w:rsidRDefault="00120B49">
            <w:pPr>
              <w:pStyle w:val="CRCoverPage"/>
              <w:spacing w:after="0"/>
              <w:ind w:left="100"/>
              <w:rPr>
                <w:noProof/>
              </w:rPr>
            </w:pPr>
            <w:r w:rsidRPr="00D1205D">
              <w:t>5.2.3.</w:t>
            </w:r>
            <w:r>
              <w:t>3</w:t>
            </w:r>
            <w:r w:rsidRPr="00D1205D">
              <w:t>.</w:t>
            </w:r>
            <w:r>
              <w:t xml:space="preserve">4, </w:t>
            </w:r>
            <w:r w:rsidRPr="00D1205D">
              <w:t>5.2.3.</w:t>
            </w:r>
            <w:r>
              <w:t>3</w:t>
            </w:r>
            <w:r w:rsidRPr="00D1205D">
              <w:t>.</w:t>
            </w:r>
            <w:r>
              <w:t xml:space="preserve">7, </w:t>
            </w:r>
            <w:r w:rsidRPr="00AF62A0">
              <w:t>5.2.3.3.</w:t>
            </w:r>
            <w:r>
              <w:t>8, 5.2.3.3.12</w:t>
            </w:r>
            <w:r w:rsidR="000B7B69">
              <w:t>, 6.2.2</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52D8E37E" w:rsidR="001E41F3" w:rsidRDefault="00AC725D">
            <w:pPr>
              <w:pStyle w:val="CRCoverPage"/>
              <w:spacing w:after="0"/>
              <w:ind w:left="100"/>
              <w:rPr>
                <w:noProof/>
              </w:rPr>
            </w:pPr>
            <w:r>
              <w:rPr>
                <w:noProof/>
              </w:rPr>
              <w:t xml:space="preserve">Note: The corresponding Rel-18 CR contains the changes in this CR, plus many more corrections and additions, so </w:t>
            </w:r>
            <w:r w:rsidR="00CF5BEC">
              <w:rPr>
                <w:noProof/>
              </w:rPr>
              <w:t xml:space="preserve">such </w:t>
            </w:r>
            <w:r>
              <w:rPr>
                <w:noProof/>
              </w:rPr>
              <w:t xml:space="preserve">CR </w:t>
            </w:r>
            <w:r w:rsidR="007C5D12">
              <w:rPr>
                <w:noProof/>
              </w:rPr>
              <w:t>does</w:t>
            </w:r>
            <w:r>
              <w:rPr>
                <w:noProof/>
              </w:rPr>
              <w:t xml:space="preserve"> not </w:t>
            </w:r>
            <w:r w:rsidR="007C5D12">
              <w:rPr>
                <w:noProof/>
              </w:rPr>
              <w:t xml:space="preserve">have </w:t>
            </w:r>
            <w:r>
              <w:rPr>
                <w:noProof/>
              </w:rPr>
              <w:t>category A (mirror) but category F (correction)</w:t>
            </w:r>
            <w:r w:rsidR="007C5D12">
              <w:rPr>
                <w:noProof/>
              </w:rPr>
              <w:t xml:space="preserve"> under SBIProtoc18 WI code</w:t>
            </w:r>
            <w:r>
              <w:rPr>
                <w:noProof/>
              </w:rPr>
              <w:t>.</w:t>
            </w: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Default="008863B9">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AA30DA" w14:textId="159C4204"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20585"/>
      <w:r w:rsidRPr="00E12D5F">
        <w:rPr>
          <w:rFonts w:ascii="Arial" w:hAnsi="Arial" w:cs="Arial"/>
          <w:noProof/>
          <w:color w:val="0000FF"/>
          <w:sz w:val="28"/>
          <w:szCs w:val="28"/>
        </w:rPr>
        <w:lastRenderedPageBreak/>
        <w:t xml:space="preserve">*** </w:t>
      </w:r>
      <w:r w:rsidR="006E332A">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29C5DE49" w14:textId="77777777" w:rsidR="0022240E" w:rsidRPr="00D1205D" w:rsidRDefault="0022240E" w:rsidP="0022240E">
      <w:pPr>
        <w:pStyle w:val="Heading5"/>
        <w:rPr>
          <w:lang w:eastAsia="zh-CN"/>
        </w:rPr>
      </w:pPr>
      <w:bookmarkStart w:id="2" w:name="_Toc57022566"/>
      <w:bookmarkStart w:id="3" w:name="_Toc130936310"/>
      <w:r w:rsidRPr="00D1205D">
        <w:t>5.2.3.</w:t>
      </w:r>
      <w:r>
        <w:t>3</w:t>
      </w:r>
      <w:r w:rsidRPr="00D1205D">
        <w:t>.</w:t>
      </w:r>
      <w:r>
        <w:t>4</w:t>
      </w:r>
      <w:r w:rsidRPr="00D1205D">
        <w:tab/>
      </w:r>
      <w:bookmarkStart w:id="4" w:name="_Hlk134092026"/>
      <w:r w:rsidRPr="00D1205D">
        <w:rPr>
          <w:lang w:eastAsia="zh-CN"/>
        </w:rPr>
        <w:t>3gpp-Sbi-</w:t>
      </w:r>
      <w:r>
        <w:rPr>
          <w:lang w:eastAsia="zh-CN"/>
        </w:rPr>
        <w:t>Correlation-Info</w:t>
      </w:r>
      <w:bookmarkEnd w:id="2"/>
      <w:bookmarkEnd w:id="3"/>
      <w:bookmarkEnd w:id="4"/>
    </w:p>
    <w:p w14:paraId="26ED5277" w14:textId="77777777" w:rsidR="0022240E" w:rsidRDefault="0022240E" w:rsidP="0022240E">
      <w:pPr>
        <w:rPr>
          <w:lang w:eastAsia="zh-CN"/>
        </w:rPr>
      </w:pPr>
      <w:r>
        <w:rPr>
          <w:lang w:eastAsia="zh-CN"/>
        </w:rPr>
        <w:t>The header contains correlation information e.g. UE identifier related to the HTTP request or response.</w:t>
      </w:r>
    </w:p>
    <w:p w14:paraId="79815EB1" w14:textId="77777777" w:rsidR="0022240E"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C00E512" w14:textId="5B087D8F" w:rsidR="00616449" w:rsidRDefault="0022240E" w:rsidP="004E6A1C">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414696B" w14:textId="6FC5B9A1" w:rsidR="00616449" w:rsidRDefault="0022240E" w:rsidP="004E6A1C">
      <w:pPr>
        <w:rPr>
          <w:lang w:eastAsia="zh-CN"/>
        </w:rPr>
      </w:pPr>
      <w:r>
        <w:rPr>
          <w:lang w:eastAsia="zh-CN"/>
        </w:rPr>
        <w:t>correlationinfo = ctype "-" cvalue</w:t>
      </w:r>
    </w:p>
    <w:p w14:paraId="4EF43169" w14:textId="0A094CBA" w:rsidR="00616449" w:rsidRDefault="0022240E" w:rsidP="004E6A1C">
      <w:pPr>
        <w:rPr>
          <w:lang w:eastAsia="zh-CN"/>
        </w:rPr>
      </w:pPr>
      <w:r>
        <w:rPr>
          <w:lang w:eastAsia="zh-CN"/>
        </w:rPr>
        <w:t>ctype = "imsi" / "impi" / "suci" / "nai" / "gci" / "gli" / "impu" / "msisdn" / "extid" / "imei" / "imeisv" / "mac" / "eui" / token</w:t>
      </w:r>
    </w:p>
    <w:p w14:paraId="0565F62A" w14:textId="77777777" w:rsidR="0022240E" w:rsidRDefault="0022240E" w:rsidP="0022240E">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33A14E0C" w14:textId="77777777" w:rsidR="0022240E" w:rsidRDefault="0022240E" w:rsidP="0022240E">
      <w:pPr>
        <w:pStyle w:val="NO"/>
        <w:rPr>
          <w:lang w:eastAsia="zh-CN"/>
        </w:rPr>
      </w:pPr>
      <w:r>
        <w:t>NOTE 2</w:t>
      </w:r>
      <w:r w:rsidRPr="00D1205D">
        <w:t>:</w:t>
      </w:r>
      <w:r w:rsidRPr="00D1205D">
        <w:tab/>
      </w:r>
      <w:r>
        <w:t>token</w:t>
      </w:r>
      <w:r w:rsidRPr="00D1205D">
        <w:t xml:space="preserve"> is defined for future extensibility</w:t>
      </w:r>
      <w:r>
        <w:t xml:space="preserve">. </w:t>
      </w:r>
      <w:r w:rsidRPr="00D1205D">
        <w:rPr>
          <w:lang w:eastAsia="zh-CN"/>
        </w:rPr>
        <w:t>See clause</w:t>
      </w:r>
      <w:r>
        <w:rPr>
          <w:lang w:eastAsia="zh-CN"/>
        </w:rPr>
        <w:t> </w:t>
      </w:r>
      <w:r w:rsidRPr="00D1205D">
        <w:rPr>
          <w:lang w:eastAsia="zh-CN"/>
        </w:rPr>
        <w:t>3.2.6 of IETF RFC 7230 [12] for the "token" type definition.</w:t>
      </w:r>
    </w:p>
    <w:p w14:paraId="4E3C0351" w14:textId="77777777" w:rsidR="0022240E" w:rsidRDefault="0022240E" w:rsidP="0022240E">
      <w:pPr>
        <w:rPr>
          <w:lang w:eastAsia="zh-CN"/>
        </w:rPr>
      </w:pPr>
      <w:r w:rsidRPr="008C0A39">
        <w:t xml:space="preserve">The token of </w:t>
      </w:r>
      <w:proofErr w:type="spellStart"/>
      <w:r w:rsidRPr="008C0A39">
        <w:t>ctype</w:t>
      </w:r>
      <w:proofErr w:type="spellEnd"/>
      <w:r w:rsidRPr="008C0A39">
        <w:t xml:space="preserve"> shall not use the dash ("-") character.</w:t>
      </w:r>
    </w:p>
    <w:p w14:paraId="6F5815E9" w14:textId="19430A40" w:rsidR="0022240E" w:rsidRDefault="0022240E" w:rsidP="0022240E">
      <w:pPr>
        <w:rPr>
          <w:lang w:eastAsia="zh-CN"/>
        </w:rPr>
      </w:pPr>
      <w:bookmarkStart w:id="5" w:name="_Hlk131675974"/>
      <w:proofErr w:type="spellStart"/>
      <w:r>
        <w:rPr>
          <w:lang w:eastAsia="zh-CN"/>
        </w:rPr>
        <w:t>cvalue</w:t>
      </w:r>
      <w:proofErr w:type="spellEnd"/>
      <w:r>
        <w:rPr>
          <w:lang w:eastAsia="zh-CN"/>
        </w:rPr>
        <w:t xml:space="preserve"> = 1*</w:t>
      </w:r>
      <w:ins w:id="6" w:author="Jesus de Gregorio" w:date="2023-05-03T14:27:00Z">
        <w:r w:rsidR="004E6A1C">
          <w:rPr>
            <w:lang w:eastAsia="zh-CN"/>
          </w:rPr>
          <w:t xml:space="preserve">( </w:t>
        </w:r>
      </w:ins>
      <w:proofErr w:type="spellStart"/>
      <w:r>
        <w:rPr>
          <w:lang w:eastAsia="zh-CN"/>
        </w:rPr>
        <w:t>tchar</w:t>
      </w:r>
      <w:proofErr w:type="spellEnd"/>
      <w:ins w:id="7" w:author="Jesus de Gregorio" w:date="2023-05-03T14:27:00Z">
        <w:r w:rsidR="004E6A1C">
          <w:rPr>
            <w:lang w:eastAsia="zh-CN"/>
          </w:rPr>
          <w:t xml:space="preserve"> / "@" )</w:t>
        </w:r>
      </w:ins>
    </w:p>
    <w:bookmarkEnd w:id="5"/>
    <w:p w14:paraId="214D8388" w14:textId="77777777" w:rsidR="0022240E" w:rsidRDefault="0022240E" w:rsidP="0022240E">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35BBC3DC" w14:textId="77777777" w:rsidR="0022240E" w:rsidRPr="00D1205D" w:rsidRDefault="0022240E" w:rsidP="0022240E">
      <w:pPr>
        <w:pStyle w:val="TH"/>
      </w:pPr>
      <w:r w:rsidRPr="00D1205D">
        <w:t>Table 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510"/>
      </w:tblGrid>
      <w:tr w:rsidR="0022240E" w:rsidRPr="00D1205D" w14:paraId="63CA67F9" w14:textId="77777777" w:rsidTr="00DB5A08">
        <w:trPr>
          <w:jc w:val="center"/>
        </w:trPr>
        <w:tc>
          <w:tcPr>
            <w:tcW w:w="1039" w:type="pct"/>
            <w:shd w:val="clear" w:color="auto" w:fill="auto"/>
          </w:tcPr>
          <w:p w14:paraId="7F55A563" w14:textId="77777777" w:rsidR="0022240E" w:rsidRPr="00D1205D" w:rsidRDefault="0022240E" w:rsidP="00DB5A08">
            <w:pPr>
              <w:pStyle w:val="TAH"/>
              <w:rPr>
                <w:lang w:eastAsia="zh-CN"/>
              </w:rPr>
            </w:pPr>
            <w:proofErr w:type="spellStart"/>
            <w:r>
              <w:rPr>
                <w:lang w:eastAsia="zh-CN"/>
              </w:rPr>
              <w:t>ctype</w:t>
            </w:r>
            <w:proofErr w:type="spellEnd"/>
          </w:p>
        </w:tc>
        <w:tc>
          <w:tcPr>
            <w:tcW w:w="3961" w:type="pct"/>
          </w:tcPr>
          <w:p w14:paraId="13B6B856" w14:textId="77777777" w:rsidR="0022240E" w:rsidRDefault="0022240E" w:rsidP="00DB5A08">
            <w:pPr>
              <w:pStyle w:val="TAH"/>
              <w:rPr>
                <w:lang w:eastAsia="zh-CN"/>
              </w:rPr>
            </w:pPr>
            <w:r>
              <w:rPr>
                <w:lang w:eastAsia="zh-CN"/>
              </w:rPr>
              <w:t>Description</w:t>
            </w:r>
          </w:p>
        </w:tc>
      </w:tr>
      <w:tr w:rsidR="0022240E" w:rsidRPr="00D1205D" w14:paraId="2874F2F2" w14:textId="77777777" w:rsidTr="00DB5A08">
        <w:trPr>
          <w:jc w:val="center"/>
        </w:trPr>
        <w:tc>
          <w:tcPr>
            <w:tcW w:w="1039" w:type="pct"/>
            <w:shd w:val="clear" w:color="auto" w:fill="auto"/>
          </w:tcPr>
          <w:p w14:paraId="6703A627" w14:textId="77777777" w:rsidR="0022240E" w:rsidRPr="00D1205D" w:rsidRDefault="0022240E" w:rsidP="00DB5A08">
            <w:pPr>
              <w:pStyle w:val="TAL"/>
              <w:rPr>
                <w:lang w:eastAsia="zh-CN"/>
              </w:rPr>
            </w:pPr>
            <w:proofErr w:type="spellStart"/>
            <w:r>
              <w:rPr>
                <w:lang w:eastAsia="zh-CN"/>
              </w:rPr>
              <w:t>imsi</w:t>
            </w:r>
            <w:proofErr w:type="spellEnd"/>
          </w:p>
        </w:tc>
        <w:tc>
          <w:tcPr>
            <w:tcW w:w="3961" w:type="pct"/>
          </w:tcPr>
          <w:p w14:paraId="120A1930" w14:textId="77777777" w:rsidR="0022240E"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2240E" w:rsidRPr="00D1205D" w14:paraId="44D9CA50" w14:textId="77777777" w:rsidTr="00DB5A08">
        <w:trPr>
          <w:jc w:val="center"/>
        </w:trPr>
        <w:tc>
          <w:tcPr>
            <w:tcW w:w="1039" w:type="pct"/>
            <w:shd w:val="clear" w:color="auto" w:fill="auto"/>
          </w:tcPr>
          <w:p w14:paraId="299903B5" w14:textId="77777777" w:rsidR="0022240E" w:rsidRPr="00D1205D" w:rsidRDefault="0022240E" w:rsidP="00DB5A08">
            <w:pPr>
              <w:pStyle w:val="TAL"/>
              <w:rPr>
                <w:lang w:eastAsia="zh-CN"/>
              </w:rPr>
            </w:pPr>
            <w:r>
              <w:rPr>
                <w:lang w:eastAsia="zh-CN"/>
              </w:rPr>
              <w:t>impi</w:t>
            </w:r>
          </w:p>
        </w:tc>
        <w:tc>
          <w:tcPr>
            <w:tcW w:w="3961" w:type="pct"/>
          </w:tcPr>
          <w:p w14:paraId="6E300FC4"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2240E" w:rsidRPr="00D1205D" w14:paraId="309C2BC6" w14:textId="77777777" w:rsidTr="00DB5A08">
        <w:trPr>
          <w:jc w:val="center"/>
        </w:trPr>
        <w:tc>
          <w:tcPr>
            <w:tcW w:w="1039" w:type="pct"/>
            <w:shd w:val="clear" w:color="auto" w:fill="auto"/>
          </w:tcPr>
          <w:p w14:paraId="72333F7E" w14:textId="77777777" w:rsidR="0022240E" w:rsidRPr="00D1205D" w:rsidRDefault="0022240E" w:rsidP="00DB5A08">
            <w:pPr>
              <w:pStyle w:val="TAL"/>
              <w:rPr>
                <w:lang w:eastAsia="zh-CN"/>
              </w:rPr>
            </w:pPr>
            <w:proofErr w:type="spellStart"/>
            <w:r>
              <w:rPr>
                <w:lang w:eastAsia="zh-CN"/>
              </w:rPr>
              <w:t>suci</w:t>
            </w:r>
            <w:proofErr w:type="spellEnd"/>
          </w:p>
        </w:tc>
        <w:tc>
          <w:tcPr>
            <w:tcW w:w="3961" w:type="pct"/>
          </w:tcPr>
          <w:p w14:paraId="3317BC36" w14:textId="77777777" w:rsidR="0022240E" w:rsidRPr="00D1205D" w:rsidRDefault="0022240E" w:rsidP="00DB5A08">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2240E" w:rsidRPr="00D1205D" w14:paraId="7252E71B" w14:textId="77777777" w:rsidTr="00DB5A08">
        <w:trPr>
          <w:jc w:val="center"/>
        </w:trPr>
        <w:tc>
          <w:tcPr>
            <w:tcW w:w="1039" w:type="pct"/>
            <w:shd w:val="clear" w:color="auto" w:fill="auto"/>
          </w:tcPr>
          <w:p w14:paraId="724821B2" w14:textId="77777777" w:rsidR="0022240E" w:rsidRDefault="0022240E" w:rsidP="00DB5A08">
            <w:pPr>
              <w:pStyle w:val="TAL"/>
              <w:rPr>
                <w:lang w:eastAsia="zh-CN"/>
              </w:rPr>
            </w:pPr>
            <w:proofErr w:type="spellStart"/>
            <w:r>
              <w:rPr>
                <w:lang w:eastAsia="zh-CN"/>
              </w:rPr>
              <w:t>nai</w:t>
            </w:r>
            <w:proofErr w:type="spellEnd"/>
          </w:p>
        </w:tc>
        <w:tc>
          <w:tcPr>
            <w:tcW w:w="3961" w:type="pct"/>
          </w:tcPr>
          <w:p w14:paraId="5441908A"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2240E" w:rsidRPr="00D1205D" w14:paraId="12F84480" w14:textId="77777777" w:rsidTr="00DB5A08">
        <w:trPr>
          <w:jc w:val="center"/>
        </w:trPr>
        <w:tc>
          <w:tcPr>
            <w:tcW w:w="1039" w:type="pct"/>
            <w:shd w:val="clear" w:color="auto" w:fill="auto"/>
          </w:tcPr>
          <w:p w14:paraId="7178E301" w14:textId="77777777" w:rsidR="0022240E" w:rsidRDefault="0022240E" w:rsidP="00DB5A08">
            <w:pPr>
              <w:pStyle w:val="TAL"/>
              <w:rPr>
                <w:lang w:eastAsia="zh-CN"/>
              </w:rPr>
            </w:pPr>
            <w:proofErr w:type="spellStart"/>
            <w:r>
              <w:rPr>
                <w:lang w:eastAsia="zh-CN"/>
              </w:rPr>
              <w:t>gci</w:t>
            </w:r>
            <w:proofErr w:type="spellEnd"/>
          </w:p>
        </w:tc>
        <w:tc>
          <w:tcPr>
            <w:tcW w:w="3961" w:type="pct"/>
          </w:tcPr>
          <w:p w14:paraId="45A9824B"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2240E" w:rsidRPr="00D1205D" w14:paraId="676D5EF7" w14:textId="77777777" w:rsidTr="00DB5A08">
        <w:trPr>
          <w:jc w:val="center"/>
        </w:trPr>
        <w:tc>
          <w:tcPr>
            <w:tcW w:w="1039" w:type="pct"/>
            <w:shd w:val="clear" w:color="auto" w:fill="auto"/>
          </w:tcPr>
          <w:p w14:paraId="5968A064" w14:textId="77777777" w:rsidR="0022240E" w:rsidRDefault="0022240E" w:rsidP="00DB5A08">
            <w:pPr>
              <w:pStyle w:val="TAL"/>
              <w:rPr>
                <w:lang w:eastAsia="zh-CN"/>
              </w:rPr>
            </w:pPr>
            <w:proofErr w:type="spellStart"/>
            <w:r>
              <w:rPr>
                <w:lang w:eastAsia="zh-CN"/>
              </w:rPr>
              <w:t>gli</w:t>
            </w:r>
            <w:proofErr w:type="spellEnd"/>
          </w:p>
        </w:tc>
        <w:tc>
          <w:tcPr>
            <w:tcW w:w="3961" w:type="pct"/>
          </w:tcPr>
          <w:p w14:paraId="1DDDF785"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2240E" w:rsidRPr="00D1205D" w14:paraId="2AC4B972" w14:textId="77777777" w:rsidTr="00DB5A08">
        <w:trPr>
          <w:jc w:val="center"/>
        </w:trPr>
        <w:tc>
          <w:tcPr>
            <w:tcW w:w="1039" w:type="pct"/>
            <w:shd w:val="clear" w:color="auto" w:fill="auto"/>
          </w:tcPr>
          <w:p w14:paraId="69E105AA" w14:textId="77777777" w:rsidR="0022240E" w:rsidRDefault="0022240E" w:rsidP="00DB5A08">
            <w:pPr>
              <w:pStyle w:val="TAL"/>
              <w:rPr>
                <w:lang w:eastAsia="zh-CN"/>
              </w:rPr>
            </w:pPr>
            <w:proofErr w:type="spellStart"/>
            <w:r>
              <w:rPr>
                <w:lang w:eastAsia="zh-CN"/>
              </w:rPr>
              <w:t>impu</w:t>
            </w:r>
            <w:proofErr w:type="spellEnd"/>
          </w:p>
        </w:tc>
        <w:tc>
          <w:tcPr>
            <w:tcW w:w="3961" w:type="pct"/>
          </w:tcPr>
          <w:p w14:paraId="78A34616" w14:textId="77777777" w:rsidR="0022240E" w:rsidRPr="00D1205D" w:rsidRDefault="0022240E" w:rsidP="00DB5A08">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2240E" w:rsidRPr="00D1205D" w14:paraId="79FD3670" w14:textId="77777777" w:rsidTr="00DB5A08">
        <w:trPr>
          <w:jc w:val="center"/>
        </w:trPr>
        <w:tc>
          <w:tcPr>
            <w:tcW w:w="1039" w:type="pct"/>
            <w:shd w:val="clear" w:color="auto" w:fill="auto"/>
          </w:tcPr>
          <w:p w14:paraId="580B2334" w14:textId="77777777" w:rsidR="0022240E" w:rsidRDefault="0022240E" w:rsidP="00DB5A08">
            <w:pPr>
              <w:pStyle w:val="TAL"/>
              <w:rPr>
                <w:lang w:eastAsia="zh-CN"/>
              </w:rPr>
            </w:pPr>
            <w:proofErr w:type="spellStart"/>
            <w:r>
              <w:rPr>
                <w:lang w:eastAsia="zh-CN"/>
              </w:rPr>
              <w:t>msisdn</w:t>
            </w:r>
            <w:proofErr w:type="spellEnd"/>
          </w:p>
        </w:tc>
        <w:tc>
          <w:tcPr>
            <w:tcW w:w="3961" w:type="pct"/>
          </w:tcPr>
          <w:p w14:paraId="3E526519"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2240E" w:rsidRPr="00D1205D" w14:paraId="3DE8583C" w14:textId="77777777" w:rsidTr="00DB5A08">
        <w:trPr>
          <w:jc w:val="center"/>
        </w:trPr>
        <w:tc>
          <w:tcPr>
            <w:tcW w:w="1039" w:type="pct"/>
            <w:shd w:val="clear" w:color="auto" w:fill="auto"/>
          </w:tcPr>
          <w:p w14:paraId="021E5609" w14:textId="77777777" w:rsidR="0022240E" w:rsidRDefault="0022240E" w:rsidP="00DB5A08">
            <w:pPr>
              <w:pStyle w:val="TAL"/>
              <w:rPr>
                <w:lang w:eastAsia="zh-CN"/>
              </w:rPr>
            </w:pPr>
            <w:proofErr w:type="spellStart"/>
            <w:r>
              <w:rPr>
                <w:lang w:eastAsia="zh-CN"/>
              </w:rPr>
              <w:t>extid</w:t>
            </w:r>
            <w:proofErr w:type="spellEnd"/>
          </w:p>
        </w:tc>
        <w:tc>
          <w:tcPr>
            <w:tcW w:w="3961" w:type="pct"/>
          </w:tcPr>
          <w:p w14:paraId="60D747BF" w14:textId="77777777" w:rsidR="0022240E" w:rsidRPr="00D1205D" w:rsidRDefault="0022240E" w:rsidP="00DB5A08">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2240E" w:rsidRPr="00D1205D" w14:paraId="23DA834F" w14:textId="77777777" w:rsidTr="00DB5A08">
        <w:trPr>
          <w:jc w:val="center"/>
        </w:trPr>
        <w:tc>
          <w:tcPr>
            <w:tcW w:w="1039" w:type="pct"/>
            <w:shd w:val="clear" w:color="auto" w:fill="auto"/>
          </w:tcPr>
          <w:p w14:paraId="158DCB38" w14:textId="77777777" w:rsidR="0022240E" w:rsidRDefault="0022240E" w:rsidP="00DB5A08">
            <w:pPr>
              <w:pStyle w:val="TAL"/>
              <w:rPr>
                <w:lang w:eastAsia="zh-CN"/>
              </w:rPr>
            </w:pPr>
            <w:proofErr w:type="spellStart"/>
            <w:r>
              <w:rPr>
                <w:lang w:eastAsia="zh-CN"/>
              </w:rPr>
              <w:t>imei</w:t>
            </w:r>
            <w:proofErr w:type="spellEnd"/>
          </w:p>
        </w:tc>
        <w:tc>
          <w:tcPr>
            <w:tcW w:w="3961" w:type="pct"/>
          </w:tcPr>
          <w:p w14:paraId="7BB9D983"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2240E" w:rsidRPr="00D1205D" w14:paraId="26E64B36" w14:textId="77777777" w:rsidTr="00DB5A08">
        <w:trPr>
          <w:jc w:val="center"/>
        </w:trPr>
        <w:tc>
          <w:tcPr>
            <w:tcW w:w="1039" w:type="pct"/>
            <w:shd w:val="clear" w:color="auto" w:fill="auto"/>
          </w:tcPr>
          <w:p w14:paraId="10EC25F9" w14:textId="77777777" w:rsidR="0022240E" w:rsidRDefault="0022240E" w:rsidP="00DB5A08">
            <w:pPr>
              <w:pStyle w:val="TAL"/>
              <w:rPr>
                <w:lang w:eastAsia="zh-CN"/>
              </w:rPr>
            </w:pPr>
            <w:proofErr w:type="spellStart"/>
            <w:r>
              <w:rPr>
                <w:lang w:eastAsia="zh-CN"/>
              </w:rPr>
              <w:t>imeisv</w:t>
            </w:r>
            <w:proofErr w:type="spellEnd"/>
          </w:p>
        </w:tc>
        <w:tc>
          <w:tcPr>
            <w:tcW w:w="3961" w:type="pct"/>
          </w:tcPr>
          <w:p w14:paraId="4E7984B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2240E" w:rsidRPr="00D1205D" w14:paraId="037A71C2" w14:textId="77777777" w:rsidTr="00DB5A08">
        <w:trPr>
          <w:jc w:val="center"/>
        </w:trPr>
        <w:tc>
          <w:tcPr>
            <w:tcW w:w="1039" w:type="pct"/>
            <w:shd w:val="clear" w:color="auto" w:fill="auto"/>
          </w:tcPr>
          <w:p w14:paraId="6BE01674" w14:textId="77777777" w:rsidR="0022240E" w:rsidRDefault="0022240E" w:rsidP="00DB5A08">
            <w:pPr>
              <w:pStyle w:val="TAL"/>
              <w:rPr>
                <w:lang w:eastAsia="zh-CN"/>
              </w:rPr>
            </w:pPr>
            <w:r>
              <w:rPr>
                <w:lang w:eastAsia="zh-CN"/>
              </w:rPr>
              <w:t>mac</w:t>
            </w:r>
          </w:p>
        </w:tc>
        <w:tc>
          <w:tcPr>
            <w:tcW w:w="3961" w:type="pct"/>
          </w:tcPr>
          <w:p w14:paraId="0ECA570E"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2240E" w:rsidRPr="00D1205D" w14:paraId="64B45CFD" w14:textId="77777777" w:rsidTr="00DB5A08">
        <w:trPr>
          <w:jc w:val="center"/>
        </w:trPr>
        <w:tc>
          <w:tcPr>
            <w:tcW w:w="1039" w:type="pct"/>
            <w:shd w:val="clear" w:color="auto" w:fill="auto"/>
          </w:tcPr>
          <w:p w14:paraId="0B6ABF66" w14:textId="77777777" w:rsidR="0022240E" w:rsidRDefault="0022240E" w:rsidP="00DB5A08">
            <w:pPr>
              <w:pStyle w:val="TAL"/>
              <w:rPr>
                <w:lang w:eastAsia="zh-CN"/>
              </w:rPr>
            </w:pPr>
            <w:proofErr w:type="spellStart"/>
            <w:r>
              <w:rPr>
                <w:lang w:eastAsia="zh-CN"/>
              </w:rPr>
              <w:t>eui</w:t>
            </w:r>
            <w:proofErr w:type="spellEnd"/>
          </w:p>
        </w:tc>
        <w:tc>
          <w:tcPr>
            <w:tcW w:w="3961" w:type="pct"/>
          </w:tcPr>
          <w:p w14:paraId="193D6E12" w14:textId="77777777" w:rsidR="0022240E" w:rsidRPr="00D1205D" w:rsidRDefault="0022240E" w:rsidP="00DB5A08">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76603571" w14:textId="77777777" w:rsidR="0022240E" w:rsidRDefault="0022240E" w:rsidP="0022240E">
      <w:pPr>
        <w:rPr>
          <w:lang w:eastAsia="zh-CN"/>
        </w:rPr>
      </w:pPr>
    </w:p>
    <w:p w14:paraId="63EF2097" w14:textId="77777777" w:rsidR="0022240E" w:rsidRDefault="0022240E" w:rsidP="0022240E">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67C23A76" w14:textId="77777777" w:rsidR="0022240E" w:rsidRDefault="0022240E" w:rsidP="0022240E">
      <w:pPr>
        <w:pStyle w:val="EX"/>
        <w:ind w:firstLine="0"/>
        <w:rPr>
          <w:lang w:eastAsia="zh-CN"/>
        </w:rPr>
      </w:pPr>
      <w:bookmarkStart w:id="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8"/>
    <w:p w14:paraId="2149B981" w14:textId="77777777" w:rsidR="0022240E" w:rsidRDefault="0022240E" w:rsidP="0022240E">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245E4E46" w14:textId="77777777" w:rsidR="0022240E" w:rsidRDefault="0022240E" w:rsidP="0022240E">
      <w:pPr>
        <w:pStyle w:val="EX"/>
        <w:ind w:firstLine="0"/>
        <w:rPr>
          <w:lang w:eastAsia="zh-CN"/>
        </w:rPr>
      </w:pPr>
      <w:bookmarkStart w:id="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9"/>
    <w:p w14:paraId="50EDA70D" w14:textId="77777777" w:rsidR="0022240E" w:rsidRDefault="0022240E" w:rsidP="0022240E">
      <w:pPr>
        <w:pStyle w:val="EX"/>
        <w:rPr>
          <w:lang w:eastAsia="zh-CN"/>
        </w:rPr>
      </w:pPr>
      <w:r>
        <w:rPr>
          <w:lang w:eastAsia="zh-CN"/>
        </w:rPr>
        <w:lastRenderedPageBreak/>
        <w:t>EXAMPLE 3</w:t>
      </w:r>
      <w:r w:rsidRPr="00D1205D">
        <w:rPr>
          <w:lang w:eastAsia="zh-CN"/>
        </w:rPr>
        <w:t>:</w:t>
      </w:r>
      <w:r>
        <w:rPr>
          <w:lang w:eastAsia="zh-CN"/>
        </w:rPr>
        <w:tab/>
        <w:t>When UE identifier used is PEI and PEI type is a MAC address:</w:t>
      </w:r>
    </w:p>
    <w:p w14:paraId="482E6C79" w14:textId="77777777" w:rsidR="0022240E" w:rsidRDefault="0022240E" w:rsidP="0022240E">
      <w:pPr>
        <w:pStyle w:val="EX"/>
        <w:ind w:firstLine="0"/>
        <w:rPr>
          <w:lang w:eastAsia="zh-CN"/>
        </w:rPr>
      </w:pPr>
      <w:bookmarkStart w:id="1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10"/>
    <w:p w14:paraId="38043420" w14:textId="77777777" w:rsidR="0022240E" w:rsidRDefault="0022240E" w:rsidP="0022240E">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1450851F" w14:textId="77777777" w:rsidR="0022240E" w:rsidRDefault="0022240E" w:rsidP="0022240E">
      <w:pPr>
        <w:pStyle w:val="EX"/>
        <w:ind w:firstLine="0"/>
        <w:rPr>
          <w:lang w:eastAsia="zh-CN"/>
        </w:rPr>
      </w:pPr>
      <w:bookmarkStart w:id="1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11"/>
    <w:p w14:paraId="700FB367" w14:textId="77777777" w:rsidR="0022240E" w:rsidRDefault="0022240E" w:rsidP="0022240E">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256258A7" w14:textId="77777777" w:rsidR="0022240E" w:rsidRDefault="0022240E" w:rsidP="0022240E">
      <w:pPr>
        <w:pStyle w:val="EX"/>
        <w:ind w:firstLine="0"/>
      </w:pPr>
      <w:bookmarkStart w:id="1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21" w:history="1">
        <w:r w:rsidRPr="00DD1484">
          <w:rPr>
            <w:lang w:eastAsia="zh-CN"/>
          </w:rPr>
          <w:t>extid-</w:t>
        </w:r>
        <w:r w:rsidRPr="00DD1484">
          <w:t>123456789@domain.com</w:t>
        </w:r>
      </w:hyperlink>
    </w:p>
    <w:bookmarkEnd w:id="12"/>
    <w:p w14:paraId="48EFB73D" w14:textId="77777777" w:rsidR="0022240E" w:rsidRDefault="0022240E" w:rsidP="0022240E">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2F557E52" w14:textId="77777777" w:rsidR="0022240E" w:rsidRDefault="0022240E" w:rsidP="0022240E">
      <w:pPr>
        <w:pStyle w:val="EX"/>
        <w:ind w:firstLine="0"/>
        <w:rPr>
          <w:lang w:eastAsia="zh-CN"/>
        </w:rPr>
      </w:pPr>
      <w:bookmarkStart w:id="1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0115B79C" w14:textId="77777777" w:rsidR="00780A4D" w:rsidRDefault="00780A4D" w:rsidP="0022240E">
      <w:pPr>
        <w:pStyle w:val="Heading5"/>
        <w:rPr>
          <w:lang w:val="en-US"/>
        </w:rPr>
      </w:pPr>
      <w:bookmarkStart w:id="14" w:name="_Toc57017484"/>
      <w:bookmarkStart w:id="15" w:name="_Toc57024234"/>
      <w:bookmarkStart w:id="16" w:name="_Toc130936311"/>
      <w:bookmarkEnd w:id="13"/>
    </w:p>
    <w:p w14:paraId="73D7F750"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17" w:name="_Toc130936313"/>
      <w:bookmarkEnd w:id="14"/>
      <w:bookmarkEnd w:id="15"/>
      <w:bookmarkEnd w:id="16"/>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AE827" w14:textId="705DE2CE" w:rsidR="0022240E" w:rsidRPr="00D1205D" w:rsidRDefault="0022240E" w:rsidP="0022240E">
      <w:pPr>
        <w:pStyle w:val="Heading5"/>
        <w:rPr>
          <w:lang w:eastAsia="zh-CN"/>
        </w:rPr>
      </w:pPr>
      <w:r w:rsidRPr="00D1205D">
        <w:t>5.2.3.</w:t>
      </w:r>
      <w:r>
        <w:t>3</w:t>
      </w:r>
      <w:r w:rsidRPr="00D1205D">
        <w:t>.</w:t>
      </w:r>
      <w:r>
        <w:t>7</w:t>
      </w:r>
      <w:r w:rsidRPr="00D1205D">
        <w:tab/>
      </w:r>
      <w:bookmarkStart w:id="18" w:name="_Hlk134091992"/>
      <w:r w:rsidRPr="00D1205D">
        <w:rPr>
          <w:lang w:eastAsia="zh-CN"/>
        </w:rPr>
        <w:t>3gpp-Sbi-</w:t>
      </w:r>
      <w:r>
        <w:rPr>
          <w:lang w:eastAsia="zh-CN"/>
        </w:rPr>
        <w:t>Consumer-Info</w:t>
      </w:r>
      <w:bookmarkEnd w:id="17"/>
      <w:bookmarkEnd w:id="18"/>
    </w:p>
    <w:p w14:paraId="2998E82D" w14:textId="77777777" w:rsidR="0022240E" w:rsidRPr="0008458C" w:rsidRDefault="0022240E" w:rsidP="0022240E">
      <w:pPr>
        <w:rPr>
          <w:lang w:eastAsia="zh-CN"/>
        </w:rPr>
      </w:pPr>
      <w:bookmarkStart w:id="19" w:name="_Toc67557536"/>
      <w:r w:rsidRPr="0008458C">
        <w:rPr>
          <w:lang w:eastAsia="zh-CN"/>
        </w:rPr>
        <w:t>This header contains a comma-delimited list of NF service consumer information from an HTTP client (as NF service consumer).</w:t>
      </w:r>
    </w:p>
    <w:p w14:paraId="6A0FCF2D" w14:textId="77777777" w:rsidR="0022240E" w:rsidRPr="0008458C" w:rsidRDefault="0022240E" w:rsidP="0022240E">
      <w:pPr>
        <w:rPr>
          <w:lang w:eastAsia="zh-CN"/>
        </w:rPr>
      </w:pPr>
      <w:r w:rsidRPr="0008458C">
        <w:rPr>
          <w:lang w:eastAsia="zh-CN"/>
        </w:rPr>
        <w:t>The encoding of the header follows the ABNF as defined in IETF</w:t>
      </w:r>
      <w:r w:rsidRPr="0008458C">
        <w:t> RFC 7</w:t>
      </w:r>
      <w:r w:rsidRPr="0008458C">
        <w:rPr>
          <w:lang w:eastAsia="zh-CN"/>
        </w:rPr>
        <w:t>230 [12].</w:t>
      </w:r>
    </w:p>
    <w:p w14:paraId="2FF0CE10" w14:textId="290671CA" w:rsidR="00755D76" w:rsidRPr="0008458C" w:rsidRDefault="0022240E" w:rsidP="00206133">
      <w:pPr>
        <w:rPr>
          <w:lang w:eastAsia="zh-CN"/>
        </w:rPr>
      </w:pPr>
      <w:r w:rsidRPr="0008458C">
        <w:rPr>
          <w:lang w:eastAsia="zh-CN"/>
        </w:rPr>
        <w:t xml:space="preserve">3gpp-Sbi-Consumer-Info = "3gpp-Sbi-Consumer-Info" ":" 1#(OWS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Pr>
          <w:lang w:eastAsia="zh-CN"/>
        </w:rPr>
        <w:t> </w:t>
      </w:r>
      <w:r w:rsidRPr="0008458C">
        <w:rPr>
          <w:lang w:eastAsia="zh-CN"/>
        </w:rPr>
        <w:t xml:space="preserve">[";" OWS </w:t>
      </w:r>
      <w:proofErr w:type="spellStart"/>
      <w:r w:rsidRPr="0008458C">
        <w:rPr>
          <w:lang w:eastAsia="zh-CN"/>
        </w:rPr>
        <w:t>supportedFeatures</w:t>
      </w:r>
      <w:proofErr w:type="spellEnd"/>
      <w:r w:rsidRPr="0008458C">
        <w:rPr>
          <w:lang w:eastAsia="zh-CN"/>
        </w:rPr>
        <w:t>]</w:t>
      </w:r>
      <w:r>
        <w:rPr>
          <w:lang w:eastAsia="zh-CN"/>
        </w:rPr>
        <w:t> </w:t>
      </w:r>
      <w:r w:rsidRPr="0008458C">
        <w:rPr>
          <w:lang w:eastAsia="zh-CN"/>
        </w:rPr>
        <w:t xml:space="preserve">[";" OWS </w:t>
      </w:r>
      <w:proofErr w:type="spellStart"/>
      <w:r w:rsidRPr="0008458C">
        <w:rPr>
          <w:lang w:eastAsia="zh-CN"/>
        </w:rPr>
        <w:t>acceptEncoding</w:t>
      </w:r>
      <w:proofErr w:type="spellEnd"/>
      <w:r w:rsidRPr="0008458C">
        <w:rPr>
          <w:lang w:eastAsia="zh-CN"/>
        </w:rPr>
        <w:t>]</w:t>
      </w:r>
      <w:r>
        <w:rPr>
          <w:lang w:eastAsia="zh-CN"/>
        </w:rPr>
        <w:t>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sidRPr="0008458C">
        <w:rPr>
          <w:lang w:eastAsia="zh-CN"/>
        </w:rPr>
        <w:t>]</w:t>
      </w:r>
      <w:del w:id="20" w:author="Jesus de Gregorio" w:date="2023-05-03T20:01:00Z">
        <w:r w:rsidRPr="0008458C" w:rsidDel="00E730AC">
          <w:rPr>
            <w:lang w:eastAsia="zh-CN"/>
          </w:rPr>
          <w:delText>)</w:delText>
        </w:r>
      </w:del>
      <w:r>
        <w:t> </w:t>
      </w:r>
      <w:r w:rsidRPr="000F42AE">
        <w:rPr>
          <w:lang w:eastAsia="zh-CN"/>
        </w:rPr>
        <w:t xml:space="preserve">[";" OWS </w:t>
      </w:r>
      <w:proofErr w:type="spellStart"/>
      <w:r w:rsidRPr="000F42AE">
        <w:rPr>
          <w:lang w:eastAsia="zh-CN"/>
        </w:rPr>
        <w:t>intraPlmn</w:t>
      </w:r>
      <w:r>
        <w:rPr>
          <w:lang w:eastAsia="zh-CN"/>
        </w:rPr>
        <w:t>CallbackRoot</w:t>
      </w:r>
      <w:proofErr w:type="spellEnd"/>
      <w:r>
        <w:rPr>
          <w:lang w:eastAsia="zh-CN"/>
        </w:rPr>
        <w:t xml:space="preserve"> </w:t>
      </w:r>
      <w:r w:rsidRPr="000F42AE">
        <w:rPr>
          <w:lang w:eastAsia="zh-CN"/>
        </w:rPr>
        <w:t xml:space="preserve">";" OWS </w:t>
      </w:r>
      <w:proofErr w:type="spellStart"/>
      <w:r w:rsidRPr="000F42AE">
        <w:rPr>
          <w:lang w:eastAsia="zh-CN"/>
        </w:rPr>
        <w:t>int</w:t>
      </w:r>
      <w:r>
        <w:rPr>
          <w:lang w:eastAsia="zh-CN"/>
        </w:rPr>
        <w:t>er</w:t>
      </w:r>
      <w:r w:rsidRPr="000F42AE">
        <w:rPr>
          <w:lang w:eastAsia="zh-CN"/>
        </w:rPr>
        <w:t>Plmn</w:t>
      </w:r>
      <w:r>
        <w:rPr>
          <w:lang w:eastAsia="zh-CN"/>
        </w:rPr>
        <w:t>CallbackRoot</w:t>
      </w:r>
      <w:proofErr w:type="spellEnd"/>
      <w:r w:rsidRPr="000F42AE">
        <w:rPr>
          <w:lang w:eastAsia="zh-CN"/>
        </w:rPr>
        <w:t>]</w:t>
      </w:r>
      <w:ins w:id="21" w:author="Jesus de Gregorio" w:date="2023-05-03T20:01:00Z">
        <w:r w:rsidR="00E730AC">
          <w:rPr>
            <w:lang w:eastAsia="zh-CN"/>
          </w:rPr>
          <w:t>)</w:t>
        </w:r>
      </w:ins>
    </w:p>
    <w:p w14:paraId="6843D735" w14:textId="3300D422" w:rsidR="00755D76" w:rsidRPr="0008458C" w:rsidRDefault="0022240E" w:rsidP="00206133">
      <w:pPr>
        <w:pStyle w:val="B1"/>
        <w:rPr>
          <w:lang w:eastAsia="zh-CN"/>
        </w:rPr>
      </w:pPr>
      <w:r w:rsidRPr="0008458C">
        <w:rPr>
          <w:lang w:eastAsia="zh-CN"/>
        </w:rPr>
        <w:t>supportedService = "service=" servicename</w:t>
      </w:r>
    </w:p>
    <w:p w14:paraId="2DF5506B" w14:textId="286D3A44" w:rsidR="00755D76" w:rsidRPr="0008458C" w:rsidRDefault="0022240E" w:rsidP="00206133">
      <w:pPr>
        <w:pStyle w:val="B1"/>
        <w:rPr>
          <w:lang w:eastAsia="zh-CN"/>
        </w:rPr>
      </w:pPr>
      <w:r w:rsidRPr="0008458C">
        <w:rPr>
          <w:lang w:eastAsia="zh-CN"/>
        </w:rPr>
        <w:t>servicename = 1*("-" / %x61</w:t>
      </w:r>
      <w:del w:id="22" w:author="Jesus de Gregorio" w:date="2023-05-03T20:02:00Z">
        <w:r w:rsidRPr="0008458C" w:rsidDel="00E730AC">
          <w:rPr>
            <w:lang w:eastAsia="zh-CN"/>
          </w:rPr>
          <w:delText>–</w:delText>
        </w:r>
      </w:del>
      <w:ins w:id="23" w:author="Jesus de Gregorio" w:date="2023-05-03T20:02:00Z">
        <w:r w:rsidR="00E730AC">
          <w:rPr>
            <w:lang w:eastAsia="zh-CN"/>
          </w:rPr>
          <w:t>-</w:t>
        </w:r>
      </w:ins>
      <w:r w:rsidRPr="0008458C">
        <w:rPr>
          <w:lang w:eastAsia="zh-CN"/>
        </w:rPr>
        <w:t>7A)</w:t>
      </w:r>
    </w:p>
    <w:p w14:paraId="57E46CDD" w14:textId="410FC621" w:rsidR="0022240E" w:rsidRPr="0008458C" w:rsidRDefault="0022240E" w:rsidP="0022240E">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1314175" w14:textId="5B98726F" w:rsidR="0022240E" w:rsidRPr="0008458C" w:rsidRDefault="0022240E" w:rsidP="0022240E">
      <w:pPr>
        <w:pStyle w:val="B1"/>
      </w:pPr>
      <w:proofErr w:type="spellStart"/>
      <w:r w:rsidRPr="00821FD2">
        <w:t>supportedVersions</w:t>
      </w:r>
      <w:proofErr w:type="spellEnd"/>
      <w:r w:rsidRPr="00821FD2">
        <w:t xml:space="preserve"> = "</w:t>
      </w:r>
      <w:proofErr w:type="spellStart"/>
      <w:r w:rsidRPr="00821FD2">
        <w:t>apiversion</w:t>
      </w:r>
      <w:proofErr w:type="spellEnd"/>
      <w:r w:rsidRPr="00821FD2">
        <w:t>=" "(" OWS</w:t>
      </w:r>
      <w:r>
        <w:t> </w:t>
      </w:r>
      <w:r w:rsidRPr="00821FD2">
        <w:t xml:space="preserve">[ </w:t>
      </w:r>
      <w:proofErr w:type="spellStart"/>
      <w:r w:rsidRPr="00821FD2">
        <w:t>majorversion</w:t>
      </w:r>
      <w:proofErr w:type="spellEnd"/>
      <w:r w:rsidRPr="00821FD2">
        <w:t xml:space="preserve"> *(RWS </w:t>
      </w:r>
      <w:proofErr w:type="spellStart"/>
      <w:r w:rsidRPr="00821FD2">
        <w:t>majorversion</w:t>
      </w:r>
      <w:proofErr w:type="spellEnd"/>
      <w:r w:rsidRPr="00821FD2">
        <w:t>) OWS] ")"</w:t>
      </w:r>
    </w:p>
    <w:p w14:paraId="09A92A48" w14:textId="586520A0" w:rsidR="0022240E" w:rsidRPr="0008458C" w:rsidRDefault="0022240E" w:rsidP="0022240E">
      <w:pPr>
        <w:pStyle w:val="B1"/>
        <w:rPr>
          <w:lang w:eastAsia="zh-CN"/>
        </w:rPr>
      </w:pPr>
      <w:proofErr w:type="spellStart"/>
      <w:r w:rsidRPr="0008458C">
        <w:rPr>
          <w:lang w:eastAsia="zh-CN"/>
        </w:rPr>
        <w:t>majorversion</w:t>
      </w:r>
      <w:proofErr w:type="spellEnd"/>
      <w:r w:rsidRPr="0008458C">
        <w:rPr>
          <w:lang w:eastAsia="zh-CN"/>
        </w:rPr>
        <w:t xml:space="preserve"> = %x31</w:t>
      </w:r>
      <w:del w:id="24" w:author="Jesus de Gregorio" w:date="2023-05-03T20:31:00Z">
        <w:r w:rsidRPr="0008458C" w:rsidDel="00F720EE">
          <w:rPr>
            <w:lang w:eastAsia="zh-CN"/>
          </w:rPr>
          <w:delText>–</w:delText>
        </w:r>
      </w:del>
      <w:ins w:id="25" w:author="Jesus de Gregorio" w:date="2023-05-03T20:31:00Z">
        <w:r w:rsidR="00F720EE">
          <w:rPr>
            <w:lang w:eastAsia="zh-CN"/>
          </w:rPr>
          <w:t>-</w:t>
        </w:r>
      </w:ins>
      <w:r w:rsidRPr="0008458C">
        <w:rPr>
          <w:lang w:eastAsia="zh-CN"/>
        </w:rPr>
        <w:t>39</w:t>
      </w:r>
      <w:r>
        <w:rPr>
          <w:lang w:eastAsia="zh-CN"/>
        </w:rPr>
        <w:t> </w:t>
      </w:r>
      <w:r w:rsidRPr="0008458C">
        <w:rPr>
          <w:lang w:eastAsia="zh-CN"/>
        </w:rPr>
        <w:t>[*DIGIT]</w:t>
      </w:r>
    </w:p>
    <w:p w14:paraId="39C7BA8A" w14:textId="01F4FCF9" w:rsidR="0022240E" w:rsidRPr="0008458C" w:rsidRDefault="0022240E" w:rsidP="0022240E">
      <w:r w:rsidRPr="0008458C">
        <w:t xml:space="preserve">Mandatory parameter. Supported Versions parameter </w:t>
      </w:r>
      <w:r w:rsidRPr="0008458C">
        <w:rPr>
          <w:lang w:eastAsia="zh-CN"/>
        </w:rPr>
        <w:t>indicates the major version(s) of the service API that are supported by the sender as NF service consumer.</w:t>
      </w:r>
    </w:p>
    <w:p w14:paraId="3E4C0451" w14:textId="040F83AA" w:rsidR="0022240E" w:rsidRPr="0008458C" w:rsidRDefault="0022240E" w:rsidP="0022240E">
      <w:pPr>
        <w:pStyle w:val="B1"/>
      </w:pPr>
      <w:proofErr w:type="spellStart"/>
      <w:r w:rsidRPr="00E0716E">
        <w:t>supportedFeatures</w:t>
      </w:r>
      <w:proofErr w:type="spellEnd"/>
      <w:r w:rsidRPr="00E0716E">
        <w:t xml:space="preserve"> = "</w:t>
      </w:r>
      <w:proofErr w:type="spellStart"/>
      <w:r w:rsidRPr="00E0716E">
        <w:t>supportfeatures</w:t>
      </w:r>
      <w:proofErr w:type="spellEnd"/>
      <w:r w:rsidRPr="00E0716E">
        <w:t>=" features</w:t>
      </w:r>
    </w:p>
    <w:p w14:paraId="054E7C82" w14:textId="04393B74" w:rsidR="0022240E" w:rsidRPr="0008458C" w:rsidRDefault="0022240E" w:rsidP="0022240E">
      <w:pPr>
        <w:pStyle w:val="B1"/>
        <w:rPr>
          <w:lang w:eastAsia="zh-CN"/>
        </w:rPr>
      </w:pPr>
      <w:r w:rsidRPr="0008458C">
        <w:rPr>
          <w:lang w:eastAsia="zh-CN"/>
        </w:rPr>
        <w:t>features = *HEXDIG</w:t>
      </w:r>
    </w:p>
    <w:p w14:paraId="2F0B3BFA" w14:textId="444A725F" w:rsidR="0022240E" w:rsidRPr="0008458C" w:rsidRDefault="0022240E" w:rsidP="0022240E">
      <w:r w:rsidRPr="0008458C">
        <w:t xml:space="preserve">Optional parameter.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5D08BADD" w14:textId="308A4416" w:rsidR="0022240E" w:rsidRPr="0008458C" w:rsidRDefault="0022240E" w:rsidP="0022240E">
      <w:pPr>
        <w:pStyle w:val="B1"/>
      </w:pPr>
      <w:proofErr w:type="spellStart"/>
      <w:r w:rsidRPr="00E0716E">
        <w:t>acceptEncoding</w:t>
      </w:r>
      <w:proofErr w:type="spellEnd"/>
      <w:r w:rsidRPr="00E0716E">
        <w:t xml:space="preserve"> = "</w:t>
      </w:r>
      <w:proofErr w:type="spellStart"/>
      <w:r w:rsidRPr="00E0716E">
        <w:t>acceptencoding</w:t>
      </w:r>
      <w:proofErr w:type="spellEnd"/>
      <w:r w:rsidRPr="00E0716E">
        <w:t xml:space="preserve">=" %x22 </w:t>
      </w:r>
      <w:proofErr w:type="spellStart"/>
      <w:r w:rsidRPr="00E0716E">
        <w:t>acceptencoding</w:t>
      </w:r>
      <w:proofErr w:type="spellEnd"/>
      <w:r w:rsidRPr="00E0716E">
        <w:t xml:space="preserve"> %x22</w:t>
      </w:r>
    </w:p>
    <w:p w14:paraId="32F59058" w14:textId="20B5A8C8" w:rsidR="0022240E" w:rsidRPr="0008458C" w:rsidRDefault="0022240E" w:rsidP="0022240E">
      <w:pPr>
        <w:pStyle w:val="B1"/>
        <w:rPr>
          <w:lang w:eastAsia="zh-CN"/>
        </w:rPr>
      </w:pPr>
      <w:proofErr w:type="spellStart"/>
      <w:r w:rsidRPr="0008458C">
        <w:rPr>
          <w:lang w:eastAsia="zh-CN"/>
        </w:rPr>
        <w:t>acceptencoding</w:t>
      </w:r>
      <w:proofErr w:type="spellEnd"/>
      <w:r w:rsidRPr="0008458C">
        <w:rPr>
          <w:lang w:eastAsia="zh-CN"/>
        </w:rPr>
        <w:t xml:space="preserve"> = #( </w:t>
      </w:r>
      <w:proofErr w:type="spellStart"/>
      <w:r w:rsidRPr="0008458C">
        <w:rPr>
          <w:lang w:eastAsia="zh-CN"/>
        </w:rPr>
        <w:t>codings</w:t>
      </w:r>
      <w:proofErr w:type="spellEnd"/>
      <w:r>
        <w:rPr>
          <w:lang w:eastAsia="zh-CN"/>
        </w:rPr>
        <w:t> </w:t>
      </w:r>
      <w:r w:rsidRPr="0008458C">
        <w:rPr>
          <w:lang w:eastAsia="zh-CN"/>
        </w:rPr>
        <w:t>[ weight ] )</w:t>
      </w:r>
    </w:p>
    <w:p w14:paraId="11AF5491" w14:textId="68C330B7" w:rsidR="0022240E" w:rsidRPr="0008458C" w:rsidRDefault="0022240E" w:rsidP="0022240E">
      <w:pPr>
        <w:pStyle w:val="B1"/>
        <w:rPr>
          <w:lang w:eastAsia="zh-CN"/>
        </w:rPr>
      </w:pPr>
      <w:r w:rsidRPr="0008458C">
        <w:rPr>
          <w:lang w:eastAsia="zh-CN"/>
        </w:rPr>
        <w:t>token "</w:t>
      </w:r>
      <w:proofErr w:type="spellStart"/>
      <w:r w:rsidRPr="0008458C">
        <w:rPr>
          <w:lang w:eastAsia="zh-CN"/>
        </w:rPr>
        <w:t>codings</w:t>
      </w:r>
      <w:proofErr w:type="spellEnd"/>
      <w:r w:rsidRPr="0008458C">
        <w:rPr>
          <w:lang w:eastAsia="zh-CN"/>
        </w:rPr>
        <w:t>" and "weight" are defined in IETF RFC 7231 [40] clause 5.3.4</w:t>
      </w:r>
    </w:p>
    <w:p w14:paraId="0E4BF4ED" w14:textId="0F264F67" w:rsidR="0022240E" w:rsidRDefault="0022240E" w:rsidP="0022240E">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2FFEF0F" w14:textId="5C341B6F" w:rsidR="0022240E" w:rsidRPr="0003172C" w:rsidRDefault="0022240E" w:rsidP="0022240E">
      <w:pPr>
        <w:pStyle w:val="B1"/>
        <w:rPr>
          <w:lang w:eastAsia="zh-CN"/>
        </w:rPr>
      </w:pPr>
      <w:proofErr w:type="spellStart"/>
      <w:r w:rsidRPr="00E0716E">
        <w:t>intraPlmnCallbackRoot</w:t>
      </w:r>
      <w:proofErr w:type="spellEnd"/>
      <w:r w:rsidRPr="00E0716E">
        <w:t xml:space="preserve"> = "</w:t>
      </w:r>
      <w:proofErr w:type="spellStart"/>
      <w:r w:rsidRPr="00E0716E">
        <w:t>intraPlmnCallbackRoot</w:t>
      </w:r>
      <w:proofErr w:type="spellEnd"/>
      <w:r w:rsidRPr="00E0716E">
        <w:t>=" OWS scheme "://" authority [ prefix ]</w:t>
      </w:r>
    </w:p>
    <w:p w14:paraId="7F82C672" w14:textId="5B377948" w:rsidR="0022240E" w:rsidRDefault="0022240E" w:rsidP="0022240E">
      <w:pPr>
        <w:pStyle w:val="B1"/>
        <w:rPr>
          <w:lang w:eastAsia="zh-CN"/>
        </w:rPr>
      </w:pPr>
      <w:proofErr w:type="spellStart"/>
      <w:r w:rsidRPr="00E0716E">
        <w:t>interPlmnCallbackRoot</w:t>
      </w:r>
      <w:proofErr w:type="spellEnd"/>
      <w:r w:rsidRPr="00E0716E">
        <w:t xml:space="preserve"> = "</w:t>
      </w:r>
      <w:proofErr w:type="spellStart"/>
      <w:r w:rsidRPr="00E0716E">
        <w:t>interPlmnCallbackRoot</w:t>
      </w:r>
      <w:proofErr w:type="spellEnd"/>
      <w:r w:rsidRPr="00E0716E">
        <w:t>=" OWS scheme "://" authority [ prefix ]</w:t>
      </w:r>
    </w:p>
    <w:p w14:paraId="570405DD" w14:textId="4E8DC3EE" w:rsidR="0022240E" w:rsidRPr="0003172C" w:rsidRDefault="0022240E" w:rsidP="0022240E">
      <w:pPr>
        <w:rPr>
          <w:lang w:val="fr-FR" w:eastAsia="zh-CN"/>
        </w:rPr>
      </w:pPr>
      <w:proofErr w:type="spellStart"/>
      <w:r w:rsidRPr="0003172C">
        <w:rPr>
          <w:lang w:val="fr-FR" w:eastAsia="zh-CN"/>
        </w:rPr>
        <w:lastRenderedPageBreak/>
        <w:t>scheme</w:t>
      </w:r>
      <w:proofErr w:type="spellEnd"/>
      <w:r w:rsidRPr="0003172C">
        <w:rPr>
          <w:lang w:val="fr-FR" w:eastAsia="zh-CN"/>
        </w:rPr>
        <w:t xml:space="preserve"> = "http" / "https"</w:t>
      </w:r>
    </w:p>
    <w:p w14:paraId="5061D244" w14:textId="02956AA6" w:rsidR="0022240E" w:rsidRPr="0003172C" w:rsidRDefault="0022240E" w:rsidP="0022240E">
      <w:pPr>
        <w:rPr>
          <w:lang w:val="fr-FR" w:eastAsia="zh-CN"/>
        </w:rPr>
      </w:pPr>
      <w:proofErr w:type="spellStart"/>
      <w:r w:rsidRPr="0003172C">
        <w:rPr>
          <w:lang w:val="fr-FR" w:eastAsia="zh-CN"/>
        </w:rPr>
        <w:t>authority</w:t>
      </w:r>
      <w:proofErr w:type="spellEnd"/>
      <w:r w:rsidRPr="0003172C">
        <w:rPr>
          <w:lang w:val="fr-FR" w:eastAsia="zh-CN"/>
        </w:rPr>
        <w:t xml:space="preserve"> = host [ ":" port ]</w:t>
      </w:r>
    </w:p>
    <w:p w14:paraId="53CC5285" w14:textId="78242C1A" w:rsidR="0022240E" w:rsidRPr="0003172C" w:rsidRDefault="0022240E" w:rsidP="0022240E">
      <w:pPr>
        <w:rPr>
          <w:lang w:val="fr-FR" w:eastAsia="zh-CN"/>
        </w:rPr>
      </w:pPr>
      <w:r w:rsidRPr="0003172C">
        <w:rPr>
          <w:lang w:val="fr-FR" w:eastAsia="zh-CN"/>
        </w:rPr>
        <w:t>port = *DIGIT</w:t>
      </w:r>
    </w:p>
    <w:p w14:paraId="60868DA8" w14:textId="46543EF1" w:rsidR="0022240E" w:rsidRPr="001B635B" w:rsidRDefault="0022240E" w:rsidP="0022240E">
      <w:pPr>
        <w:rPr>
          <w:lang w:eastAsia="zh-CN"/>
        </w:rPr>
      </w:pPr>
      <w:r>
        <w:rPr>
          <w:lang w:eastAsia="zh-CN"/>
        </w:rPr>
        <w:t>prefix = path-absolute</w:t>
      </w:r>
      <w:r>
        <w:rPr>
          <w:lang w:eastAsia="zh-CN"/>
        </w:rPr>
        <w:tab/>
        <w:t>; path-absolute production rule from IETF RFC 3986 [14], clause 3.3</w:t>
      </w:r>
    </w:p>
    <w:p w14:paraId="24F561F7" w14:textId="72359D5A" w:rsidR="0022240E" w:rsidRPr="001B635B" w:rsidRDefault="0022240E" w:rsidP="0022240E">
      <w:pPr>
        <w:rPr>
          <w:rFonts w:cs="Arial"/>
        </w:rPr>
      </w:pPr>
      <w:r w:rsidRPr="0058592B" w:rsidDel="001541C8">
        <w:rPr>
          <w:rFonts w:cs="Arial"/>
        </w:rPr>
        <w:t>Optional parameter</w:t>
      </w:r>
      <w:r w:rsidRPr="0058592B">
        <w:rPr>
          <w:rFonts w:cs="Arial"/>
        </w:rPr>
        <w:t>.</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ins w:id="26" w:author="Jesus de Gregorio" w:date="2023-05-03T20:32:00Z">
        <w:r w:rsidR="00F720EE">
          <w:rPr>
            <w:rFonts w:cs="Arial"/>
            <w:lang w:eastAsia="zh-CN"/>
          </w:rPr>
          <w:t xml:space="preserve">, for </w:t>
        </w:r>
      </w:ins>
      <w:ins w:id="27" w:author="Jesus de Gregorio" w:date="2023-05-03T20:33:00Z">
        <w:r w:rsidR="00F720EE">
          <w:rPr>
            <w:rFonts w:cs="Arial"/>
            <w:lang w:eastAsia="zh-CN"/>
          </w:rPr>
          <w:t>the indicated</w:t>
        </w:r>
      </w:ins>
      <w:ins w:id="28" w:author="Jesus de Gregorio" w:date="2023-05-03T20:32:00Z">
        <w:r w:rsidR="00F720EE">
          <w:rPr>
            <w:rFonts w:cs="Arial"/>
            <w:lang w:eastAsia="zh-CN"/>
          </w:rPr>
          <w:t xml:space="preserve"> service</w:t>
        </w:r>
      </w:ins>
      <w:r w:rsidRPr="0058592B" w:rsidDel="001541C8">
        <w:rPr>
          <w:rFonts w:cs="Arial"/>
          <w:lang w:eastAsia="zh-CN"/>
        </w:rPr>
        <w:t>.</w:t>
      </w:r>
    </w:p>
    <w:p w14:paraId="74BC04D6" w14:textId="63F9D771" w:rsidR="0022240E" w:rsidRPr="0008458C" w:rsidRDefault="0022240E" w:rsidP="0022240E">
      <w:pPr>
        <w:pStyle w:val="B1"/>
      </w:pPr>
      <w:r w:rsidRPr="00E0716E">
        <w:t>callback-</w:t>
      </w:r>
      <w:proofErr w:type="spellStart"/>
      <w:r w:rsidRPr="00E0716E">
        <w:t>uri</w:t>
      </w:r>
      <w:proofErr w:type="spellEnd"/>
      <w:r w:rsidRPr="00E0716E">
        <w:t>-prefix= " callback-</w:t>
      </w:r>
      <w:proofErr w:type="spellStart"/>
      <w:r w:rsidRPr="00E0716E">
        <w:t>uri</w:t>
      </w:r>
      <w:proofErr w:type="spellEnd"/>
      <w:r w:rsidRPr="00E0716E">
        <w:t>-prefix=" OWS path-absolute    ; path-absolute production rule from IETF RFC 3986</w:t>
      </w:r>
      <w:r>
        <w:t> </w:t>
      </w:r>
      <w:r w:rsidRPr="00E0716E">
        <w:t>[14], clause</w:t>
      </w:r>
      <w:r>
        <w:t> </w:t>
      </w:r>
      <w:r w:rsidRPr="00E0716E">
        <w:t>3.3.</w:t>
      </w:r>
    </w:p>
    <w:p w14:paraId="6C128A37" w14:textId="5B47EFBE" w:rsidR="0022240E" w:rsidRPr="0008458C" w:rsidRDefault="0022240E" w:rsidP="0022240E">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1E4D3F37" w14:textId="77777777" w:rsidR="0022240E" w:rsidRPr="0008458C" w:rsidRDefault="0022240E" w:rsidP="0022240E">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47EF5BA"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65A5A4C1" w14:textId="77777777" w:rsidR="0022240E" w:rsidRPr="0008458C" w:rsidRDefault="0022240E" w:rsidP="0022240E">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1EAE6532" w14:textId="77777777" w:rsidR="0022240E" w:rsidRPr="0008458C" w:rsidRDefault="0022240E" w:rsidP="0022240E">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36CE3EA" w14:textId="77777777" w:rsidR="0022240E" w:rsidRPr="0008458C" w:rsidRDefault="0022240E" w:rsidP="0022240E">
      <w:pPr>
        <w:pStyle w:val="EX"/>
        <w:rPr>
          <w:lang w:eastAsia="zh-CN"/>
        </w:rPr>
      </w:pPr>
      <w:r>
        <w:rPr>
          <w:lang w:eastAsia="zh-CN"/>
        </w:rPr>
        <w:t>EXAMPLE </w:t>
      </w:r>
      <w:r w:rsidRPr="0008458C">
        <w:rPr>
          <w:lang w:eastAsia="zh-CN"/>
        </w:rPr>
        <w:t>3:</w:t>
      </w:r>
      <w:r w:rsidRPr="0008458C">
        <w:rPr>
          <w:lang w:eastAsia="zh-CN"/>
        </w:rPr>
        <w:tab/>
        <w:t xml:space="preserve">The NF consumer supports both Namf_EventExposure OpenAPI "v1" and </w:t>
      </w:r>
      <w:proofErr w:type="spellStart"/>
      <w:r w:rsidRPr="0008458C">
        <w:rPr>
          <w:lang w:eastAsia="zh-CN"/>
        </w:rPr>
        <w:t>Nsmf_EventExposure</w:t>
      </w:r>
      <w:proofErr w:type="spellEnd"/>
      <w:r w:rsidRPr="0008458C">
        <w:rPr>
          <w:lang w:eastAsia="zh-CN"/>
        </w:rPr>
        <w:t xml:space="preserve"> OpenAPI "v2":</w:t>
      </w:r>
    </w:p>
    <w:p w14:paraId="23705D0E" w14:textId="77777777" w:rsidR="0022240E" w:rsidRDefault="0022240E" w:rsidP="0022240E">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8AE9BC8" w14:textId="77777777" w:rsidR="0022240E" w:rsidRPr="006D6D09" w:rsidRDefault="0022240E" w:rsidP="0022240E">
      <w:pPr>
        <w:pStyle w:val="EX"/>
        <w:rPr>
          <w:color w:val="C00000"/>
          <w:lang w:val="en-US" w:eastAsia="zh-CN"/>
        </w:rPr>
      </w:pPr>
      <w:bookmarkStart w:id="29"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22"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29"/>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-prefix=%2Fservinst123</w:t>
      </w:r>
    </w:p>
    <w:p w14:paraId="4D9B1C40" w14:textId="77777777" w:rsidR="0022240E" w:rsidRDefault="0022240E" w:rsidP="0022240E">
      <w:pPr>
        <w:pStyle w:val="EX"/>
        <w:rPr>
          <w:lang w:eastAsia="zh-CN"/>
        </w:rPr>
      </w:pPr>
      <w:bookmarkStart w:id="30"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23"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2979FDC" w14:textId="77777777" w:rsidR="0022240E" w:rsidRPr="0008458C" w:rsidRDefault="0022240E" w:rsidP="0022240E">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 xml:space="preserve">= https%3A%2F%2Foperator.com; </w:t>
      </w:r>
      <w:proofErr w:type="spellStart"/>
      <w:r w:rsidRPr="002D7984">
        <w:t>interPlmnCallbackRoot</w:t>
      </w:r>
      <w:proofErr w:type="spellEnd"/>
      <w:r w:rsidRPr="002D7984">
        <w:t>= https%3A%2F%2F5gc.mnc012.mcc345.3gppnetwork.org</w:t>
      </w:r>
    </w:p>
    <w:p w14:paraId="440BECE8" w14:textId="77777777" w:rsidR="00780A4D" w:rsidRDefault="00780A4D" w:rsidP="0022240E">
      <w:pPr>
        <w:pStyle w:val="Heading5"/>
      </w:pPr>
      <w:bookmarkStart w:id="31" w:name="_Toc130936314"/>
      <w:bookmarkEnd w:id="30"/>
    </w:p>
    <w:p w14:paraId="2D14F207"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DDCA83F" w14:textId="54470887" w:rsidR="0022240E" w:rsidRPr="00AF62A0" w:rsidRDefault="0022240E" w:rsidP="0022240E">
      <w:pPr>
        <w:pStyle w:val="Heading5"/>
        <w:rPr>
          <w:lang w:eastAsia="zh-CN"/>
        </w:rPr>
      </w:pPr>
      <w:r w:rsidRPr="00AF62A0">
        <w:t>5.2.3.3.</w:t>
      </w:r>
      <w:r>
        <w:t>8</w:t>
      </w:r>
      <w:r w:rsidRPr="00AF62A0">
        <w:tab/>
      </w:r>
      <w:r w:rsidRPr="00AF62A0">
        <w:rPr>
          <w:lang w:eastAsia="zh-CN"/>
        </w:rPr>
        <w:t>3gpp-Sbi-Response-</w:t>
      </w:r>
      <w:bookmarkEnd w:id="19"/>
      <w:r w:rsidRPr="00AF62A0">
        <w:rPr>
          <w:lang w:eastAsia="zh-CN"/>
        </w:rPr>
        <w:t>Inf</w:t>
      </w:r>
      <w:r w:rsidRPr="00AF62A0">
        <w:rPr>
          <w:lang w:val="fr-FR" w:eastAsia="zh-CN"/>
        </w:rPr>
        <w:t>o</w:t>
      </w:r>
      <w:bookmarkEnd w:id="31"/>
    </w:p>
    <w:p w14:paraId="352F2CE3" w14:textId="1DB3177A" w:rsidR="0022240E" w:rsidRDefault="0022240E" w:rsidP="0022240E">
      <w:pPr>
        <w:rPr>
          <w:lang w:eastAsia="zh-CN"/>
        </w:rPr>
      </w:pPr>
      <w:r w:rsidRPr="00D1205D">
        <w:rPr>
          <w:lang w:eastAsia="zh-CN"/>
        </w:rPr>
        <w:t xml:space="preserve">The header contains </w:t>
      </w:r>
      <w:r>
        <w:rPr>
          <w:lang w:eastAsia="zh-CN"/>
        </w:rPr>
        <w:t xml:space="preserve">a </w:t>
      </w:r>
      <w:del w:id="32" w:author="Jesus de Gregorio" w:date="2023-04-06T16:54:00Z">
        <w:r w:rsidDel="00FB59F5">
          <w:rPr>
            <w:lang w:eastAsia="zh-CN"/>
          </w:rPr>
          <w:delText xml:space="preserve">comma-delimited </w:delText>
        </w:r>
      </w:del>
      <w:r>
        <w:rPr>
          <w:lang w:eastAsia="zh-CN"/>
        </w:rPr>
        <w:t>list of additional information related to an HTTP response. It may be included e.g.</w:t>
      </w:r>
      <w:r w:rsidRPr="003D5D04">
        <w:rPr>
          <w:lang w:eastAsia="zh-CN"/>
        </w:rPr>
        <w:t xml:space="preserve"> </w:t>
      </w:r>
      <w:r>
        <w:rPr>
          <w:lang w:eastAsia="zh-CN"/>
        </w:rPr>
        <w:t>in a 4xx or 5xx response sent:</w:t>
      </w:r>
    </w:p>
    <w:p w14:paraId="6DD9DC8D" w14:textId="77777777" w:rsidR="0022240E" w:rsidRDefault="0022240E" w:rsidP="0022240E">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9EEF020" w14:textId="77777777" w:rsidR="0022240E" w:rsidRDefault="0022240E" w:rsidP="0022240E">
      <w:pPr>
        <w:pStyle w:val="B1"/>
        <w:rPr>
          <w:lang w:eastAsia="zh-CN"/>
        </w:rPr>
      </w:pPr>
      <w:r>
        <w:lastRenderedPageBreak/>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3E7EF2D6" w14:textId="77777777" w:rsidR="0022240E" w:rsidRPr="00D1205D" w:rsidRDefault="0022240E" w:rsidP="0022240E">
      <w:pPr>
        <w:rPr>
          <w:lang w:eastAsia="zh-CN"/>
        </w:rPr>
      </w:pPr>
      <w:r w:rsidRPr="00D1205D">
        <w:rPr>
          <w:lang w:eastAsia="zh-CN"/>
        </w:rPr>
        <w:t>The encoding of the header follows the ABNF as defined in IETF</w:t>
      </w:r>
      <w:r w:rsidRPr="00D1205D">
        <w:t> RFC 7</w:t>
      </w:r>
      <w:r w:rsidRPr="00D1205D">
        <w:rPr>
          <w:lang w:eastAsia="zh-CN"/>
        </w:rPr>
        <w:t>230 [12].</w:t>
      </w:r>
    </w:p>
    <w:p w14:paraId="2736D535" w14:textId="71CE5A7E" w:rsidR="0022240E" w:rsidRPr="00D1205D" w:rsidRDefault="0022240E" w:rsidP="00206133">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del w:id="33" w:author="Jesus de Gregorio" w:date="2023-05-04T11:15:00Z">
        <w:r w:rsidDel="001E6816">
          <w:rPr>
            <w:lang w:eastAsia="zh-CN"/>
          </w:rPr>
          <w:delText>1#(</w:delText>
        </w:r>
      </w:del>
      <w:r>
        <w:rPr>
          <w:lang w:eastAsia="zh-CN"/>
        </w:rPr>
        <w:t>O</w:t>
      </w:r>
      <w:r w:rsidRPr="00D1205D">
        <w:rPr>
          <w:lang w:eastAsia="zh-CN"/>
        </w:rPr>
        <w:t xml:space="preserve">WS </w:t>
      </w:r>
      <w:r>
        <w:t>parameter </w:t>
      </w:r>
      <w:del w:id="34" w:author="Jesus de Gregorio" w:date="2023-05-04T11:22:00Z">
        <w:r w:rsidDel="001E6816">
          <w:delText>[</w:delText>
        </w:r>
      </w:del>
      <w:r>
        <w:t>*(</w:t>
      </w:r>
      <w:r w:rsidRPr="00905645">
        <w:t xml:space="preserve">";" OWS </w:t>
      </w:r>
      <w:r>
        <w:t>parameter)</w:t>
      </w:r>
      <w:del w:id="35" w:author="Jesus de Gregorio" w:date="2023-05-04T11:22:00Z">
        <w:r w:rsidDel="001E6816">
          <w:delText>])</w:delText>
        </w:r>
      </w:del>
    </w:p>
    <w:p w14:paraId="7D9E2772" w14:textId="67CACB17" w:rsidR="0022240E" w:rsidRPr="00D1205D" w:rsidRDefault="0022240E" w:rsidP="00206133">
      <w:pPr>
        <w:ind w:left="852" w:hanging="852"/>
        <w:rPr>
          <w:lang w:eastAsia="zh-CN"/>
        </w:rPr>
      </w:pPr>
      <w:bookmarkStart w:id="36" w:name="_PERM_MCCTEMPBM_CRPT57490063___2"/>
      <w:r w:rsidRPr="00D1205D">
        <w:rPr>
          <w:lang w:eastAsia="zh-CN"/>
        </w:rPr>
        <w:t xml:space="preserve">parameter = </w:t>
      </w:r>
      <w:proofErr w:type="spellStart"/>
      <w:r w:rsidRPr="00D1205D">
        <w:rPr>
          <w:lang w:eastAsia="zh-CN"/>
        </w:rPr>
        <w:t>parametername</w:t>
      </w:r>
      <w:proofErr w:type="spellEnd"/>
      <w:r w:rsidRPr="00D1205D">
        <w:rPr>
          <w:lang w:eastAsia="zh-CN"/>
        </w:rPr>
        <w:t xml:space="preserve"> "</w:t>
      </w:r>
      <w:r>
        <w:rPr>
          <w:lang w:eastAsia="zh-CN"/>
        </w:rPr>
        <w:t>=</w:t>
      </w:r>
      <w:r w:rsidRPr="00D1205D">
        <w:rPr>
          <w:lang w:eastAsia="zh-CN"/>
        </w:rPr>
        <w:t xml:space="preserve">" </w:t>
      </w:r>
      <w:del w:id="37" w:author="Jesus de Gregorio" w:date="2023-05-05T12:56:00Z">
        <w:r w:rsidRPr="00D1205D" w:rsidDel="00007660">
          <w:rPr>
            <w:lang w:eastAsia="zh-CN"/>
          </w:rPr>
          <w:delText>R</w:delText>
        </w:r>
      </w:del>
      <w:ins w:id="38" w:author="Jesus de Gregorio" w:date="2023-05-05T12:56:00Z">
        <w:r w:rsidR="00007660">
          <w:rPr>
            <w:lang w:eastAsia="zh-CN"/>
          </w:rPr>
          <w:t>O</w:t>
        </w:r>
      </w:ins>
      <w:r w:rsidRPr="00D1205D">
        <w:rPr>
          <w:lang w:eastAsia="zh-CN"/>
        </w:rPr>
        <w:t xml:space="preserve">WS </w:t>
      </w:r>
      <w:proofErr w:type="spellStart"/>
      <w:r w:rsidRPr="00D1205D">
        <w:rPr>
          <w:lang w:eastAsia="zh-CN"/>
        </w:rPr>
        <w:t>parametervalue</w:t>
      </w:r>
      <w:proofErr w:type="spellEnd"/>
    </w:p>
    <w:p w14:paraId="10D8AB4B" w14:textId="3E6E517C" w:rsidR="00385AE6" w:rsidRDefault="0022240E" w:rsidP="00206133">
      <w:pPr>
        <w:ind w:left="852" w:hanging="852"/>
        <w:rPr>
          <w:ins w:id="39" w:author="Jesus de Gregorio" w:date="2023-05-04T11:37:00Z"/>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2938C8C8" w14:textId="2723FD83" w:rsidR="00E72413" w:rsidRDefault="00E72413" w:rsidP="00206133">
      <w:pPr>
        <w:ind w:left="852" w:hanging="852"/>
        <w:rPr>
          <w:lang w:eastAsia="zh-CN"/>
        </w:rPr>
      </w:pPr>
      <w:proofErr w:type="spellStart"/>
      <w:ins w:id="40" w:author="Jesus de Gregorio" w:date="2023-05-04T11:37:00Z">
        <w:r>
          <w:rPr>
            <w:lang w:eastAsia="zh-CN"/>
          </w:rPr>
          <w:t>param</w:t>
        </w:r>
      </w:ins>
      <w:ins w:id="41" w:author="Jesus de Gregorio" w:date="2023-05-04T13:19:00Z">
        <w:r w:rsidR="00D877CC">
          <w:rPr>
            <w:lang w:eastAsia="zh-CN"/>
          </w:rPr>
          <w:t>eter</w:t>
        </w:r>
      </w:ins>
      <w:ins w:id="42" w:author="Jesus de Gregorio" w:date="2023-05-04T11:37:00Z">
        <w:r>
          <w:rPr>
            <w:lang w:eastAsia="zh-CN"/>
          </w:rPr>
          <w:t>value</w:t>
        </w:r>
        <w:proofErr w:type="spellEnd"/>
        <w:r>
          <w:rPr>
            <w:lang w:eastAsia="zh-CN"/>
          </w:rPr>
          <w:t xml:space="preserve"> = token</w:t>
        </w:r>
      </w:ins>
    </w:p>
    <w:p w14:paraId="666D3E7F" w14:textId="5BB2745F" w:rsidR="0022240E" w:rsidRDefault="0022240E" w:rsidP="0022240E">
      <w:pPr>
        <w:ind w:left="852" w:hanging="852"/>
        <w:rPr>
          <w:lang w:eastAsia="zh-CN"/>
        </w:rPr>
      </w:pPr>
      <w:r>
        <w:rPr>
          <w:lang w:eastAsia="zh-CN"/>
        </w:rPr>
        <w:t>The following parameters are defined:</w:t>
      </w:r>
      <w:bookmarkEnd w:id="36"/>
    </w:p>
    <w:p w14:paraId="08036B80" w14:textId="570C1470" w:rsidR="0022240E" w:rsidRDefault="0022240E" w:rsidP="0022240E">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063FCD6B" w14:textId="75953B92" w:rsidR="0022240E" w:rsidRDefault="0022240E" w:rsidP="0022240E">
      <w:pPr>
        <w:pStyle w:val="B1"/>
      </w:pPr>
      <w:r>
        <w:rPr>
          <w:lang w:eastAsia="zh-CN"/>
        </w:rPr>
        <w:t>-</w:t>
      </w:r>
      <w:r>
        <w:rPr>
          <w:lang w:eastAsia="zh-CN"/>
        </w:rPr>
        <w:tab/>
      </w:r>
      <w:proofErr w:type="spellStart"/>
      <w:r w:rsidRPr="00D1205D">
        <w:rPr>
          <w:lang w:eastAsia="zh-CN"/>
        </w:rPr>
        <w:t>nfinst</w:t>
      </w:r>
      <w:proofErr w:type="spellEnd"/>
      <w:r>
        <w:rPr>
          <w:lang w:eastAsia="zh-CN"/>
        </w:rPr>
        <w:t xml:space="preserve">, </w:t>
      </w:r>
      <w:proofErr w:type="spellStart"/>
      <w:r w:rsidRPr="00D1205D">
        <w:rPr>
          <w:lang w:eastAsia="zh-CN"/>
        </w:rPr>
        <w:t>nfset</w:t>
      </w:r>
      <w:proofErr w:type="spellEnd"/>
      <w:r>
        <w:rPr>
          <w:lang w:eastAsia="zh-CN"/>
        </w:rPr>
        <w:t xml:space="preserve">, </w:t>
      </w:r>
      <w:proofErr w:type="spellStart"/>
      <w:r w:rsidRPr="00D1205D">
        <w:rPr>
          <w:lang w:eastAsia="zh-CN"/>
        </w:rPr>
        <w:t>nfservinst</w:t>
      </w:r>
      <w:proofErr w:type="spellEnd"/>
      <w:r>
        <w:rPr>
          <w:lang w:eastAsia="zh-CN"/>
        </w:rPr>
        <w:t xml:space="preserve">,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58B83306" w14:textId="34D15B2C" w:rsidR="0022240E" w:rsidRDefault="0022240E" w:rsidP="0022240E">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2D8A4D04" w14:textId="49299B99" w:rsidR="0022240E" w:rsidRDefault="0022240E" w:rsidP="0022240E">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DB95225" w14:textId="77777777" w:rsidR="0022240E" w:rsidRDefault="0022240E" w:rsidP="0022240E">
      <w:pPr>
        <w:pStyle w:val="NO"/>
        <w:rPr>
          <w:lang w:eastAsia="zh-CN"/>
        </w:rPr>
      </w:pPr>
      <w:r>
        <w:rPr>
          <w:lang w:eastAsia="zh-CN"/>
        </w:rPr>
        <w:t>NOTE:</w:t>
      </w:r>
      <w:r>
        <w:rPr>
          <w:lang w:eastAsia="zh-CN"/>
        </w:rPr>
        <w:tab/>
        <w:t>Additional parameters can be defined in future versions of the specification.</w:t>
      </w:r>
    </w:p>
    <w:p w14:paraId="3991180E" w14:textId="77777777" w:rsidR="0022240E" w:rsidRPr="00760AD7" w:rsidRDefault="0022240E" w:rsidP="0022240E">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0E5496EC" w14:textId="1D519108" w:rsidR="0022240E" w:rsidRDefault="0022240E" w:rsidP="0022240E">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5E2E9A4C" w14:textId="735E223F" w:rsidR="0022240E" w:rsidRDefault="0022240E" w:rsidP="0022240E">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F1F4737" w14:textId="77777777" w:rsidR="00780A4D" w:rsidRDefault="00780A4D" w:rsidP="0022240E">
      <w:pPr>
        <w:pStyle w:val="Heading5"/>
      </w:pPr>
      <w:bookmarkStart w:id="43" w:name="_Toc130936316"/>
    </w:p>
    <w:p w14:paraId="74D1B866" w14:textId="77777777" w:rsidR="00780A4D" w:rsidRDefault="00780A4D" w:rsidP="00780A4D">
      <w:pPr>
        <w:pBdr>
          <w:top w:val="single" w:sz="4" w:space="1" w:color="auto"/>
          <w:left w:val="single" w:sz="4" w:space="4" w:color="auto"/>
          <w:bottom w:val="single" w:sz="4" w:space="1" w:color="auto"/>
          <w:right w:val="single" w:sz="4" w:space="4" w:color="auto"/>
        </w:pBdr>
        <w:shd w:val="clear" w:color="auto" w:fill="FFFFFF"/>
        <w:jc w:val="center"/>
        <w:rPr>
          <w:noProof/>
        </w:rPr>
      </w:pPr>
      <w:bookmarkStart w:id="44" w:name="_Toc130936318"/>
      <w:bookmarkEnd w:id="43"/>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E703FA9" w14:textId="375D36C0" w:rsidR="0022240E" w:rsidRDefault="0022240E" w:rsidP="0022240E">
      <w:pPr>
        <w:pStyle w:val="Heading5"/>
        <w:rPr>
          <w:lang w:eastAsia="zh-CN"/>
        </w:rPr>
      </w:pPr>
      <w:r>
        <w:t>5.2.3.3.12</w:t>
      </w:r>
      <w:r>
        <w:tab/>
      </w:r>
      <w:r>
        <w:rPr>
          <w:lang w:eastAsia="zh-CN"/>
        </w:rPr>
        <w:t>3gpp-Sbi-Request-Info</w:t>
      </w:r>
      <w:bookmarkEnd w:id="44"/>
    </w:p>
    <w:p w14:paraId="23470D50" w14:textId="49873B26" w:rsidR="0022240E" w:rsidRDefault="0022240E" w:rsidP="0022240E">
      <w:pPr>
        <w:rPr>
          <w:lang w:eastAsia="zh-CN"/>
        </w:rPr>
      </w:pPr>
      <w:r>
        <w:rPr>
          <w:lang w:eastAsia="zh-CN"/>
        </w:rPr>
        <w:t xml:space="preserve">The header contains a </w:t>
      </w:r>
      <w:del w:id="45" w:author="Jesus de Gregorio" w:date="2023-04-06T16:55:00Z">
        <w:r w:rsidDel="00FB59F5">
          <w:rPr>
            <w:lang w:eastAsia="zh-CN"/>
          </w:rPr>
          <w:delText xml:space="preserve">comma-delimited </w:delText>
        </w:r>
      </w:del>
      <w:r>
        <w:rPr>
          <w:lang w:eastAsia="zh-CN"/>
        </w:rPr>
        <w:t>list of additional information related to a HTTP request which may be included by a NF or a SCP, to indicate e.g.:</w:t>
      </w:r>
    </w:p>
    <w:p w14:paraId="77D68482" w14:textId="77777777" w:rsidR="0022240E" w:rsidRDefault="0022240E" w:rsidP="0022240E">
      <w:pPr>
        <w:pStyle w:val="B1"/>
        <w:rPr>
          <w:lang w:eastAsia="zh-CN"/>
        </w:rPr>
      </w:pPr>
      <w:r>
        <w:rPr>
          <w:lang w:eastAsia="zh-CN"/>
        </w:rPr>
        <w:t>-</w:t>
      </w:r>
      <w:r>
        <w:rPr>
          <w:lang w:eastAsia="zh-CN"/>
        </w:rPr>
        <w:tab/>
        <w:t>whether the HTTP request message is involving a reselection of an alternative NF;</w:t>
      </w:r>
    </w:p>
    <w:p w14:paraId="7BA6763E" w14:textId="77777777" w:rsidR="0022240E" w:rsidRDefault="0022240E" w:rsidP="0022240E">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3C133504" w14:textId="77777777" w:rsidR="0022240E" w:rsidRDefault="0022240E" w:rsidP="0022240E">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7E5A41C" w14:textId="77777777" w:rsidR="0022240E" w:rsidRDefault="0022240E" w:rsidP="0022240E">
      <w:pPr>
        <w:rPr>
          <w:lang w:eastAsia="zh-CN"/>
        </w:rPr>
      </w:pPr>
      <w:r>
        <w:rPr>
          <w:lang w:eastAsia="zh-CN"/>
        </w:rPr>
        <w:t>The receiving NF may use the header, e.g. to determine whether to accept the request.</w:t>
      </w:r>
    </w:p>
    <w:p w14:paraId="4FD58EDA" w14:textId="77777777" w:rsidR="0022240E" w:rsidRDefault="0022240E" w:rsidP="0022240E">
      <w:pPr>
        <w:rPr>
          <w:lang w:eastAsia="zh-CN"/>
        </w:rPr>
      </w:pPr>
      <w:r>
        <w:rPr>
          <w:lang w:eastAsia="zh-CN"/>
        </w:rPr>
        <w:t>The encoding of the header follows the ABNF as defined in IETF</w:t>
      </w:r>
      <w:r>
        <w:t> RFC 7</w:t>
      </w:r>
      <w:r>
        <w:rPr>
          <w:lang w:eastAsia="zh-CN"/>
        </w:rPr>
        <w:t>230 [12].</w:t>
      </w:r>
    </w:p>
    <w:p w14:paraId="4A76E32C" w14:textId="561A097E" w:rsidR="005A3293" w:rsidRDefault="0022240E" w:rsidP="00206133">
      <w:pPr>
        <w:rPr>
          <w:lang w:eastAsia="zh-CN"/>
        </w:rPr>
      </w:pPr>
      <w:r>
        <w:rPr>
          <w:lang w:eastAsia="zh-CN"/>
        </w:rPr>
        <w:lastRenderedPageBreak/>
        <w:t xml:space="preserve">3gpp-Sbi-Request-Info = "3gpp-Sbi-Request-Info" ":" </w:t>
      </w:r>
      <w:del w:id="46" w:author="Jesus de Gregorio" w:date="2023-05-04T11:45:00Z">
        <w:r w:rsidDel="00E72413">
          <w:rPr>
            <w:lang w:eastAsia="zh-CN"/>
          </w:rPr>
          <w:delText>1#(</w:delText>
        </w:r>
      </w:del>
      <w:r>
        <w:rPr>
          <w:lang w:eastAsia="zh-CN"/>
        </w:rPr>
        <w:t>OWS parameter </w:t>
      </w:r>
      <w:del w:id="47" w:author="Jesus de Gregorio" w:date="2023-05-04T11:46:00Z">
        <w:r w:rsidDel="00E72413">
          <w:rPr>
            <w:lang w:eastAsia="zh-CN"/>
          </w:rPr>
          <w:delText>[</w:delText>
        </w:r>
      </w:del>
      <w:r>
        <w:rPr>
          <w:lang w:eastAsia="zh-CN"/>
        </w:rPr>
        <w:t xml:space="preserve">*(";" OWS </w:t>
      </w:r>
      <w:del w:id="48" w:author="Jesus de Gregorio" w:date="2023-05-04T11:45:00Z">
        <w:r w:rsidDel="00E72413">
          <w:rPr>
            <w:lang w:eastAsia="zh-CN"/>
          </w:rPr>
          <w:delText>additional</w:delText>
        </w:r>
      </w:del>
      <w:r>
        <w:rPr>
          <w:lang w:eastAsia="zh-CN"/>
        </w:rPr>
        <w:t>parameter)</w:t>
      </w:r>
      <w:del w:id="49" w:author="Jesus de Gregorio" w:date="2023-05-04T11:47:00Z">
        <w:r w:rsidDel="00E72413">
          <w:rPr>
            <w:lang w:eastAsia="zh-CN"/>
          </w:rPr>
          <w:delText>])</w:delText>
        </w:r>
      </w:del>
    </w:p>
    <w:p w14:paraId="06E731E7" w14:textId="1FCBE4CD" w:rsidR="005A3293" w:rsidRDefault="0022240E" w:rsidP="00206133">
      <w:pPr>
        <w:rPr>
          <w:lang w:eastAsia="zh-CN"/>
        </w:rPr>
      </w:pPr>
      <w:r>
        <w:rPr>
          <w:lang w:eastAsia="zh-CN"/>
        </w:rPr>
        <w:t xml:space="preserve">parameter = </w:t>
      </w:r>
      <w:proofErr w:type="spellStart"/>
      <w:r>
        <w:rPr>
          <w:lang w:eastAsia="zh-CN"/>
        </w:rPr>
        <w:t>parametername</w:t>
      </w:r>
      <w:proofErr w:type="spellEnd"/>
      <w:r>
        <w:rPr>
          <w:lang w:eastAsia="zh-CN"/>
        </w:rPr>
        <w:t xml:space="preserve"> "=" </w:t>
      </w:r>
      <w:del w:id="50" w:author="Jesus de Gregorio" w:date="2023-05-05T12:57:00Z">
        <w:r w:rsidDel="00007660">
          <w:rPr>
            <w:lang w:eastAsia="zh-CN"/>
          </w:rPr>
          <w:delText>R</w:delText>
        </w:r>
      </w:del>
      <w:ins w:id="51" w:author="Jesus de Gregorio" w:date="2023-05-05T12:57:00Z">
        <w:r w:rsidR="00007660">
          <w:rPr>
            <w:lang w:eastAsia="zh-CN"/>
          </w:rPr>
          <w:t>O</w:t>
        </w:r>
      </w:ins>
      <w:r>
        <w:rPr>
          <w:lang w:eastAsia="zh-CN"/>
        </w:rPr>
        <w:t xml:space="preserve">WS </w:t>
      </w:r>
      <w:proofErr w:type="spellStart"/>
      <w:r>
        <w:rPr>
          <w:lang w:eastAsia="zh-CN"/>
        </w:rPr>
        <w:t>parametervalue</w:t>
      </w:r>
      <w:proofErr w:type="spellEnd"/>
    </w:p>
    <w:p w14:paraId="67CFC04B" w14:textId="14A123F6" w:rsidR="005A3293" w:rsidRDefault="0022240E" w:rsidP="00206133">
      <w:pPr>
        <w:rPr>
          <w:lang w:eastAsia="zh-CN"/>
        </w:rPr>
      </w:pPr>
      <w:r>
        <w:rPr>
          <w:lang w:eastAsia="zh-CN"/>
        </w:rPr>
        <w:t xml:space="preserve">parametername = "retrans" / "redirect" / "reason" / "idempotency-key" / </w:t>
      </w:r>
      <w:ins w:id="52" w:author="Jesus de Gregorio" w:date="2023-05-04T11:46:00Z">
        <w:r w:rsidR="00E72413">
          <w:rPr>
            <w:lang w:eastAsia="zh-CN"/>
          </w:rPr>
          <w:t>"</w:t>
        </w:r>
        <w:proofErr w:type="spellStart"/>
        <w:r w:rsidR="00E72413">
          <w:rPr>
            <w:lang w:eastAsia="zh-CN"/>
          </w:rPr>
          <w:t>receivedrejectioncause</w:t>
        </w:r>
        <w:proofErr w:type="spellEnd"/>
        <w:r w:rsidR="00E72413">
          <w:rPr>
            <w:lang w:eastAsia="zh-CN"/>
          </w:rPr>
          <w:t xml:space="preserve">" / </w:t>
        </w:r>
      </w:ins>
      <w:r>
        <w:rPr>
          <w:lang w:eastAsia="zh-CN"/>
        </w:rPr>
        <w:t>token</w:t>
      </w:r>
    </w:p>
    <w:p w14:paraId="45CB2AD0" w14:textId="0835F371" w:rsidR="005A3293" w:rsidDel="00E72413" w:rsidRDefault="0022240E" w:rsidP="00206133">
      <w:pPr>
        <w:rPr>
          <w:del w:id="53" w:author="Jesus de Gregorio" w:date="2023-05-04T11:46:00Z"/>
          <w:lang w:eastAsia="zh-CN"/>
        </w:rPr>
      </w:pPr>
      <w:del w:id="54" w:author="Jesus de Gregorio" w:date="2023-05-04T11:46:00Z">
        <w:r w:rsidDel="00E72413">
          <w:rPr>
            <w:lang w:eastAsia="zh-CN"/>
          </w:rPr>
          <w:delText>additionalparameter =  "receivedrejectioncause" / token</w:delText>
        </w:r>
      </w:del>
    </w:p>
    <w:p w14:paraId="18C8DB85" w14:textId="14355A5A" w:rsidR="00E72413" w:rsidRDefault="00E72413" w:rsidP="00206133">
      <w:pPr>
        <w:rPr>
          <w:ins w:id="55" w:author="Jesus de Gregorio" w:date="2023-05-04T11:46:00Z"/>
          <w:lang w:eastAsia="zh-CN"/>
        </w:rPr>
      </w:pPr>
      <w:proofErr w:type="spellStart"/>
      <w:ins w:id="56" w:author="Jesus de Gregorio" w:date="2023-05-04T11:46:00Z">
        <w:r>
          <w:rPr>
            <w:lang w:eastAsia="zh-CN"/>
          </w:rPr>
          <w:t>parametervalue</w:t>
        </w:r>
        <w:proofErr w:type="spellEnd"/>
        <w:r>
          <w:rPr>
            <w:lang w:eastAsia="zh-CN"/>
          </w:rPr>
          <w:t xml:space="preserve"> = token</w:t>
        </w:r>
      </w:ins>
    </w:p>
    <w:p w14:paraId="69337234" w14:textId="77777777" w:rsidR="0022240E" w:rsidRDefault="0022240E" w:rsidP="0022240E">
      <w:pPr>
        <w:rPr>
          <w:lang w:eastAsia="zh-CN"/>
        </w:rPr>
      </w:pPr>
      <w:r w:rsidRPr="00821FD2">
        <w:t>The following parameters are defined:</w:t>
      </w:r>
    </w:p>
    <w:p w14:paraId="75B1352A" w14:textId="31DC78B2" w:rsidR="0022240E" w:rsidRDefault="0022240E" w:rsidP="0022240E">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2A518B43" w14:textId="77777777" w:rsidR="0022240E" w:rsidRDefault="0022240E" w:rsidP="0022240E">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15585EB0" w14:textId="77777777" w:rsidR="0022240E" w:rsidRDefault="0022240E" w:rsidP="0022240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7A353524" w14:textId="77777777" w:rsidR="0022240E" w:rsidRDefault="0022240E" w:rsidP="0022240E">
      <w:pPr>
        <w:pStyle w:val="B2"/>
        <w:rPr>
          <w:lang w:eastAsia="zh-CN"/>
        </w:rPr>
      </w:pPr>
      <w:r>
        <w:rPr>
          <w:lang w:eastAsia="zh-CN"/>
        </w:rPr>
        <w:t>-</w:t>
      </w:r>
      <w:r>
        <w:rPr>
          <w:lang w:eastAsia="zh-CN"/>
        </w:rPr>
        <w:tab/>
        <w:t>"3xx-redirect": indicates that the HTTP request is redirected to an alternative NF as result of receiving a 3xx status code.</w:t>
      </w:r>
    </w:p>
    <w:p w14:paraId="6644908D" w14:textId="77777777" w:rsidR="0022240E" w:rsidRDefault="0022240E" w:rsidP="0022240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6F6A4F68" w14:textId="56134B91" w:rsidR="0022240E" w:rsidRDefault="0022240E" w:rsidP="0022240E">
      <w:pPr>
        <w:pStyle w:val="B1"/>
        <w:rPr>
          <w:lang w:eastAsia="zh-CN"/>
        </w:rPr>
      </w:pPr>
      <w:r>
        <w:rPr>
          <w:lang w:eastAsia="zh-CN"/>
        </w:rPr>
        <w:t>-</w:t>
      </w:r>
      <w:r>
        <w:rPr>
          <w:lang w:eastAsia="zh-CN"/>
        </w:rPr>
        <w:tab/>
      </w:r>
      <w:proofErr w:type="spellStart"/>
      <w:r>
        <w:t>receivedrejectioncause</w:t>
      </w:r>
      <w:proofErr w:type="spellEnd"/>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5C752EFB" w14:textId="61BDF96C" w:rsidR="0022240E" w:rsidRDefault="0022240E" w:rsidP="0022240E">
      <w:pPr>
        <w:pStyle w:val="B1"/>
        <w:rPr>
          <w:lang w:val="en-US" w:eastAsia="zh-CN"/>
        </w:rPr>
      </w:pPr>
      <w:r>
        <w:rPr>
          <w:lang w:eastAsia="zh-CN"/>
        </w:rPr>
        <w:t>-</w:t>
      </w:r>
      <w:r>
        <w:rPr>
          <w:lang w:eastAsia="zh-CN"/>
        </w:rPr>
        <w:tab/>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16984A19" w14:textId="3D82085A" w:rsidR="0022240E" w:rsidRDefault="0022240E" w:rsidP="0022240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6B5F5EAC" w14:textId="1D4124A0" w:rsidR="0022240E" w:rsidRDefault="0022240E" w:rsidP="0022240E">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4BFD22A" w14:textId="77777777" w:rsidR="0022240E" w:rsidRDefault="0022240E" w:rsidP="0022240E">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0DEE5B78" w14:textId="77777777" w:rsidR="0022240E" w:rsidRDefault="0022240E" w:rsidP="0022240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0C37C5A4" w14:textId="77777777" w:rsidR="0022240E" w:rsidRDefault="0022240E" w:rsidP="0022240E">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52A5DD26" w14:textId="77777777" w:rsidR="0022240E" w:rsidRPr="00D75E58" w:rsidRDefault="0022240E" w:rsidP="0022240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CD3DD94" w14:textId="11C7F53D" w:rsidR="00780A4D" w:rsidRDefault="00780A4D" w:rsidP="0022240E">
      <w:pPr>
        <w:pStyle w:val="Heading5"/>
      </w:pPr>
      <w:bookmarkStart w:id="57" w:name="_Toc130936319"/>
    </w:p>
    <w:p w14:paraId="100BF1BF" w14:textId="77777777" w:rsidR="00E730AC" w:rsidRDefault="00E730AC" w:rsidP="00E730AC">
      <w:pPr>
        <w:pBdr>
          <w:top w:val="single" w:sz="4" w:space="1" w:color="auto"/>
          <w:left w:val="single" w:sz="4" w:space="4" w:color="auto"/>
          <w:bottom w:val="single" w:sz="4" w:space="1" w:color="auto"/>
          <w:right w:val="single" w:sz="4" w:space="4" w:color="auto"/>
        </w:pBdr>
        <w:shd w:val="clear" w:color="auto" w:fill="FFFFFF"/>
        <w:jc w:val="center"/>
        <w:rPr>
          <w:noProof/>
        </w:rPr>
      </w:pPr>
      <w:bookmarkStart w:id="58" w:name="_Toc130935737"/>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2C4F6DE" w14:textId="77777777" w:rsidR="00E730AC" w:rsidRPr="00D1205D" w:rsidRDefault="00E730AC" w:rsidP="00E730AC">
      <w:pPr>
        <w:pStyle w:val="Heading3"/>
        <w:rPr>
          <w:lang w:eastAsia="zh-CN"/>
        </w:rPr>
      </w:pPr>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58"/>
    </w:p>
    <w:p w14:paraId="693F8B79" w14:textId="77777777" w:rsidR="00E730AC" w:rsidRDefault="00E730AC" w:rsidP="00E730AC">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45D67F37" w14:textId="77777777" w:rsidR="00E730AC" w:rsidRDefault="00E730AC" w:rsidP="00E730AC">
      <w:pPr>
        <w:rPr>
          <w:lang w:eastAsia="zh-CN"/>
        </w:rPr>
      </w:pPr>
      <w:r>
        <w:lastRenderedPageBreak/>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50DB4E26" w14:textId="77777777" w:rsidR="00E730AC" w:rsidRDefault="00E730AC" w:rsidP="00E730AC">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0851FA99" w14:textId="77777777" w:rsidR="00E730AC" w:rsidRDefault="00E730AC" w:rsidP="00E730AC">
      <w:pPr>
        <w:rPr>
          <w:lang w:eastAsia="zh-CN"/>
        </w:rPr>
      </w:pPr>
      <w:r>
        <w:t>Based on operator policy, the NF service consumer may provide a default inter-PLMN or intra-PLMN callback URI in a subscription request to the intermediate NF</w:t>
      </w:r>
      <w:r>
        <w:rPr>
          <w:lang w:eastAsia="zh-CN"/>
        </w:rPr>
        <w:t>.</w:t>
      </w:r>
    </w:p>
    <w:p w14:paraId="4C077D8C" w14:textId="67A40FA3" w:rsidR="00E730AC" w:rsidRDefault="00E730AC" w:rsidP="00E730AC">
      <w:pPr>
        <w:rPr>
          <w:lang w:eastAsia="zh-CN"/>
        </w:rPr>
      </w:pPr>
      <w:r>
        <w:rPr>
          <w:lang w:val="en-US" w:eastAsia="zh-CN"/>
        </w:rPr>
        <w:t>The NF Service Consumer may also include</w:t>
      </w:r>
      <w:ins w:id="59" w:author="Jesus de Gregorio" w:date="2023-05-03T20:21:00Z">
        <w:r w:rsidR="00F720EE">
          <w:rPr>
            <w:lang w:val="en-US" w:eastAsia="zh-CN"/>
          </w:rPr>
          <w:t>, for each provided service,</w:t>
        </w:r>
      </w:ins>
      <w:r>
        <w:rPr>
          <w:lang w:val="en-US" w:eastAsia="zh-CN"/>
        </w:rPr>
        <w:t xml:space="preserve"> the following information in the </w:t>
      </w:r>
      <w:r>
        <w:rPr>
          <w:lang w:eastAsia="zh-CN"/>
        </w:rPr>
        <w:t>"3gpp-Sbi-Consumer-Info" header</w:t>
      </w:r>
      <w:ins w:id="60" w:author="Jesus de Gregorio" w:date="2023-05-03T20:21:00Z">
        <w:r w:rsidR="00F720EE">
          <w:rPr>
            <w:lang w:eastAsia="zh-CN"/>
          </w:rPr>
          <w:t>(s)</w:t>
        </w:r>
      </w:ins>
      <w:r>
        <w:rPr>
          <w:lang w:eastAsia="zh-CN"/>
        </w:rPr>
        <w:t>:</w:t>
      </w:r>
    </w:p>
    <w:p w14:paraId="56684604" w14:textId="77777777" w:rsidR="00E730AC" w:rsidRDefault="00E730AC" w:rsidP="00E730AC">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7952DF57" w14:textId="77777777" w:rsidR="00E730AC" w:rsidRDefault="00E730AC" w:rsidP="00E730AC">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7B4F0F47" w14:textId="77777777" w:rsidR="00E730AC" w:rsidRDefault="00E730AC" w:rsidP="00E730AC">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230A0E9B" w14:textId="77777777" w:rsidR="00E730AC" w:rsidRDefault="00E730AC" w:rsidP="00E730AC">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53DF14DE" w14:textId="77777777" w:rsidR="00E730AC" w:rsidRDefault="00E730AC" w:rsidP="00E730AC">
      <w:pPr>
        <w:pStyle w:val="B1"/>
        <w:rPr>
          <w:lang w:eastAsia="zh-CN"/>
        </w:rPr>
      </w:pPr>
      <w:r>
        <w:rPr>
          <w:lang w:eastAsia="zh-CN"/>
        </w:rPr>
        <w:t>-</w:t>
      </w:r>
      <w:r>
        <w:rPr>
          <w:lang w:eastAsia="zh-CN"/>
        </w:rPr>
        <w:tab/>
        <w:t>if the target NF is in VPLMN, then the intermediate NF shall not change the notification/callback URI.</w:t>
      </w:r>
    </w:p>
    <w:p w14:paraId="30306A35" w14:textId="77777777" w:rsidR="00E730AC" w:rsidRDefault="00E730AC" w:rsidP="00E730AC">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4C6739C3" w14:textId="77777777" w:rsidR="00E730AC" w:rsidRPr="00D1205D" w:rsidRDefault="00E730AC" w:rsidP="00E730AC">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proofErr w:type="spellStart"/>
      <w:r>
        <w:rPr>
          <w:lang w:val="en-US"/>
        </w:rPr>
        <w:t>f</w:t>
      </w:r>
      <w:proofErr w:type="spellEnd"/>
      <w:r>
        <w:rPr>
          <w:lang w:val="en-US"/>
        </w:rPr>
        <w:t xml:space="preserve">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1D89C9C9" w14:textId="77777777" w:rsidR="00E730AC" w:rsidRPr="00E730AC" w:rsidRDefault="00E730AC" w:rsidP="00E730AC"/>
    <w:bookmarkEnd w:id="1"/>
    <w:bookmarkEnd w:id="57"/>
    <w:p w14:paraId="52DFB5D6" w14:textId="1A7CC1AF" w:rsidR="001E41F3" w:rsidRDefault="00C80D89" w:rsidP="006E332A">
      <w:pPr>
        <w:pBdr>
          <w:top w:val="single" w:sz="4" w:space="1" w:color="auto"/>
          <w:left w:val="single" w:sz="4" w:space="4" w:color="auto"/>
          <w:bottom w:val="single" w:sz="4" w:space="1" w:color="auto"/>
          <w:right w:val="single" w:sz="4" w:space="4" w:color="auto"/>
        </w:pBdr>
        <w:shd w:val="clear" w:color="auto" w:fill="FFFFFF"/>
        <w:jc w:val="center"/>
        <w:rPr>
          <w:noProof/>
        </w:rPr>
      </w:pPr>
      <w:r w:rsidRPr="00E12D5F">
        <w:rPr>
          <w:rFonts w:ascii="Arial" w:hAnsi="Arial" w:cs="Arial"/>
          <w:noProof/>
          <w:color w:val="0000FF"/>
          <w:sz w:val="28"/>
          <w:szCs w:val="28"/>
        </w:rPr>
        <w:t>*** End of Changes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56808" w14:textId="77777777" w:rsidR="00814A05" w:rsidRDefault="00814A05">
      <w:r>
        <w:separator/>
      </w:r>
    </w:p>
  </w:endnote>
  <w:endnote w:type="continuationSeparator" w:id="0">
    <w:p w14:paraId="1231C2C5" w14:textId="77777777" w:rsidR="00814A05" w:rsidRDefault="0081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28AE" w14:textId="77777777" w:rsidR="006E332A" w:rsidRDefault="006E3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F37F" w14:textId="77777777" w:rsidR="006E332A" w:rsidRDefault="006E3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B170" w14:textId="77777777" w:rsidR="006E332A" w:rsidRDefault="006E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0C14C" w14:textId="77777777" w:rsidR="00814A05" w:rsidRDefault="00814A05">
      <w:r>
        <w:separator/>
      </w:r>
    </w:p>
  </w:footnote>
  <w:footnote w:type="continuationSeparator" w:id="0">
    <w:p w14:paraId="138E898A" w14:textId="77777777" w:rsidR="00814A05" w:rsidRDefault="00814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F79D" w14:textId="77777777" w:rsidR="006E332A" w:rsidRDefault="006E3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669F" w14:textId="77777777" w:rsidR="006E332A" w:rsidRDefault="006E3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AC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44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2964730">
    <w:abstractNumId w:val="14"/>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007459">
    <w:abstractNumId w:val="13"/>
  </w:num>
  <w:num w:numId="5" w16cid:durableId="1779762337">
    <w:abstractNumId w:val="20"/>
  </w:num>
  <w:num w:numId="6" w16cid:durableId="1106080527">
    <w:abstractNumId w:val="12"/>
  </w:num>
  <w:num w:numId="7" w16cid:durableId="1612543069">
    <w:abstractNumId w:val="22"/>
  </w:num>
  <w:num w:numId="8" w16cid:durableId="1853714390">
    <w:abstractNumId w:val="15"/>
  </w:num>
  <w:num w:numId="9" w16cid:durableId="996032415">
    <w:abstractNumId w:val="19"/>
  </w:num>
  <w:num w:numId="10" w16cid:durableId="2044938841">
    <w:abstractNumId w:val="9"/>
  </w:num>
  <w:num w:numId="11" w16cid:durableId="107283399">
    <w:abstractNumId w:val="7"/>
  </w:num>
  <w:num w:numId="12" w16cid:durableId="400181745">
    <w:abstractNumId w:val="6"/>
  </w:num>
  <w:num w:numId="13" w16cid:durableId="1459030514">
    <w:abstractNumId w:val="5"/>
  </w:num>
  <w:num w:numId="14" w16cid:durableId="1210413337">
    <w:abstractNumId w:val="4"/>
  </w:num>
  <w:num w:numId="15" w16cid:durableId="153835019">
    <w:abstractNumId w:val="8"/>
  </w:num>
  <w:num w:numId="16" w16cid:durableId="993872791">
    <w:abstractNumId w:val="3"/>
  </w:num>
  <w:num w:numId="17" w16cid:durableId="753823149">
    <w:abstractNumId w:val="2"/>
  </w:num>
  <w:num w:numId="18" w16cid:durableId="1295064179">
    <w:abstractNumId w:val="1"/>
  </w:num>
  <w:num w:numId="19" w16cid:durableId="523981153">
    <w:abstractNumId w:val="0"/>
  </w:num>
  <w:num w:numId="20" w16cid:durableId="786124963">
    <w:abstractNumId w:val="16"/>
  </w:num>
  <w:num w:numId="21" w16cid:durableId="1281299653">
    <w:abstractNumId w:val="11"/>
  </w:num>
  <w:num w:numId="22" w16cid:durableId="2133551237">
    <w:abstractNumId w:val="17"/>
  </w:num>
  <w:num w:numId="23" w16cid:durableId="1905676961">
    <w:abstractNumId w:val="18"/>
  </w:num>
  <w:num w:numId="24" w16cid:durableId="10196213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0"/>
    <w:rsid w:val="00007DEA"/>
    <w:rsid w:val="00012345"/>
    <w:rsid w:val="00013385"/>
    <w:rsid w:val="00022E4A"/>
    <w:rsid w:val="00040B8A"/>
    <w:rsid w:val="000428EE"/>
    <w:rsid w:val="000640A1"/>
    <w:rsid w:val="0007076F"/>
    <w:rsid w:val="00077930"/>
    <w:rsid w:val="00082C11"/>
    <w:rsid w:val="0008402B"/>
    <w:rsid w:val="000855DF"/>
    <w:rsid w:val="000A1F6F"/>
    <w:rsid w:val="000A5809"/>
    <w:rsid w:val="000A6394"/>
    <w:rsid w:val="000A782C"/>
    <w:rsid w:val="000B7B69"/>
    <w:rsid w:val="000B7FED"/>
    <w:rsid w:val="000C038A"/>
    <w:rsid w:val="000C6598"/>
    <w:rsid w:val="000C7D5A"/>
    <w:rsid w:val="000E4D1C"/>
    <w:rsid w:val="000F305B"/>
    <w:rsid w:val="000F5566"/>
    <w:rsid w:val="000F5A5A"/>
    <w:rsid w:val="001005E3"/>
    <w:rsid w:val="00100927"/>
    <w:rsid w:val="00103F54"/>
    <w:rsid w:val="00105466"/>
    <w:rsid w:val="00120B49"/>
    <w:rsid w:val="00131D2F"/>
    <w:rsid w:val="00145D43"/>
    <w:rsid w:val="00147C13"/>
    <w:rsid w:val="001629BB"/>
    <w:rsid w:val="001864F2"/>
    <w:rsid w:val="00186FA0"/>
    <w:rsid w:val="00192C46"/>
    <w:rsid w:val="001A08B3"/>
    <w:rsid w:val="001A7B60"/>
    <w:rsid w:val="001B2FC4"/>
    <w:rsid w:val="001B52F0"/>
    <w:rsid w:val="001B7A65"/>
    <w:rsid w:val="001D5DD0"/>
    <w:rsid w:val="001D7AF6"/>
    <w:rsid w:val="001E41F3"/>
    <w:rsid w:val="001E6816"/>
    <w:rsid w:val="001F1F78"/>
    <w:rsid w:val="001F52BC"/>
    <w:rsid w:val="001F5CE7"/>
    <w:rsid w:val="001F696C"/>
    <w:rsid w:val="00205997"/>
    <w:rsid w:val="00206133"/>
    <w:rsid w:val="00212ADD"/>
    <w:rsid w:val="0021525F"/>
    <w:rsid w:val="0022240E"/>
    <w:rsid w:val="0026004D"/>
    <w:rsid w:val="002640DD"/>
    <w:rsid w:val="00265E2B"/>
    <w:rsid w:val="00275D12"/>
    <w:rsid w:val="00284FEB"/>
    <w:rsid w:val="002860C4"/>
    <w:rsid w:val="002A20A5"/>
    <w:rsid w:val="002B5741"/>
    <w:rsid w:val="002E759D"/>
    <w:rsid w:val="002F05A9"/>
    <w:rsid w:val="00305409"/>
    <w:rsid w:val="00314C03"/>
    <w:rsid w:val="00320FD7"/>
    <w:rsid w:val="003352B6"/>
    <w:rsid w:val="00336639"/>
    <w:rsid w:val="0034259C"/>
    <w:rsid w:val="003609EF"/>
    <w:rsid w:val="0036116D"/>
    <w:rsid w:val="0036231A"/>
    <w:rsid w:val="00374DD4"/>
    <w:rsid w:val="00384DA3"/>
    <w:rsid w:val="00385AE6"/>
    <w:rsid w:val="003B566B"/>
    <w:rsid w:val="003E1A36"/>
    <w:rsid w:val="003F1CE7"/>
    <w:rsid w:val="00400E5F"/>
    <w:rsid w:val="00407085"/>
    <w:rsid w:val="00410371"/>
    <w:rsid w:val="004242F1"/>
    <w:rsid w:val="00433217"/>
    <w:rsid w:val="00460023"/>
    <w:rsid w:val="00473580"/>
    <w:rsid w:val="004B0B75"/>
    <w:rsid w:val="004B3B20"/>
    <w:rsid w:val="004B75B7"/>
    <w:rsid w:val="004E1669"/>
    <w:rsid w:val="004E388D"/>
    <w:rsid w:val="004E6A1C"/>
    <w:rsid w:val="0050386A"/>
    <w:rsid w:val="00510F17"/>
    <w:rsid w:val="0051580D"/>
    <w:rsid w:val="005363E1"/>
    <w:rsid w:val="0054247F"/>
    <w:rsid w:val="00547111"/>
    <w:rsid w:val="005629E4"/>
    <w:rsid w:val="00570453"/>
    <w:rsid w:val="00583DA9"/>
    <w:rsid w:val="00592D74"/>
    <w:rsid w:val="00594EBB"/>
    <w:rsid w:val="005A3293"/>
    <w:rsid w:val="005A41E6"/>
    <w:rsid w:val="005A7EC5"/>
    <w:rsid w:val="005E2C44"/>
    <w:rsid w:val="005E523D"/>
    <w:rsid w:val="00616449"/>
    <w:rsid w:val="00621188"/>
    <w:rsid w:val="00623F47"/>
    <w:rsid w:val="006257ED"/>
    <w:rsid w:val="00625F14"/>
    <w:rsid w:val="00625F1C"/>
    <w:rsid w:val="00637DF2"/>
    <w:rsid w:val="00644810"/>
    <w:rsid w:val="00660895"/>
    <w:rsid w:val="006624F7"/>
    <w:rsid w:val="006722B5"/>
    <w:rsid w:val="00675947"/>
    <w:rsid w:val="00681BC4"/>
    <w:rsid w:val="00692DD4"/>
    <w:rsid w:val="00692E5C"/>
    <w:rsid w:val="00695808"/>
    <w:rsid w:val="006A3253"/>
    <w:rsid w:val="006B0115"/>
    <w:rsid w:val="006B1687"/>
    <w:rsid w:val="006B3D66"/>
    <w:rsid w:val="006B3DF2"/>
    <w:rsid w:val="006B4089"/>
    <w:rsid w:val="006B46FB"/>
    <w:rsid w:val="006D3DF5"/>
    <w:rsid w:val="006D638C"/>
    <w:rsid w:val="006E21FB"/>
    <w:rsid w:val="006E3186"/>
    <w:rsid w:val="006E332A"/>
    <w:rsid w:val="006E3D71"/>
    <w:rsid w:val="00700A93"/>
    <w:rsid w:val="00705A2B"/>
    <w:rsid w:val="00712CF2"/>
    <w:rsid w:val="00714832"/>
    <w:rsid w:val="00723D93"/>
    <w:rsid w:val="00735B90"/>
    <w:rsid w:val="007372DA"/>
    <w:rsid w:val="00747C2B"/>
    <w:rsid w:val="00755D76"/>
    <w:rsid w:val="00765892"/>
    <w:rsid w:val="00775B21"/>
    <w:rsid w:val="00780A4D"/>
    <w:rsid w:val="00792342"/>
    <w:rsid w:val="00793A5F"/>
    <w:rsid w:val="007977A8"/>
    <w:rsid w:val="007A12F4"/>
    <w:rsid w:val="007B2430"/>
    <w:rsid w:val="007B512A"/>
    <w:rsid w:val="007C16A2"/>
    <w:rsid w:val="007C2097"/>
    <w:rsid w:val="007C5D12"/>
    <w:rsid w:val="007C7EED"/>
    <w:rsid w:val="007D2F92"/>
    <w:rsid w:val="007D6A07"/>
    <w:rsid w:val="007E1032"/>
    <w:rsid w:val="007F0EBD"/>
    <w:rsid w:val="007F7259"/>
    <w:rsid w:val="00803EE0"/>
    <w:rsid w:val="008040A8"/>
    <w:rsid w:val="00814A05"/>
    <w:rsid w:val="008220C2"/>
    <w:rsid w:val="008279FA"/>
    <w:rsid w:val="008371F6"/>
    <w:rsid w:val="00841A62"/>
    <w:rsid w:val="00850C78"/>
    <w:rsid w:val="008626E7"/>
    <w:rsid w:val="00866EAE"/>
    <w:rsid w:val="00870EE7"/>
    <w:rsid w:val="00871D0C"/>
    <w:rsid w:val="00873C2A"/>
    <w:rsid w:val="008863B9"/>
    <w:rsid w:val="00890EDA"/>
    <w:rsid w:val="00894961"/>
    <w:rsid w:val="00896625"/>
    <w:rsid w:val="008A14CC"/>
    <w:rsid w:val="008A3659"/>
    <w:rsid w:val="008A45A6"/>
    <w:rsid w:val="008B2491"/>
    <w:rsid w:val="008B416F"/>
    <w:rsid w:val="008C0AED"/>
    <w:rsid w:val="008F193E"/>
    <w:rsid w:val="008F686C"/>
    <w:rsid w:val="008F68B0"/>
    <w:rsid w:val="009013F8"/>
    <w:rsid w:val="009148DE"/>
    <w:rsid w:val="00941E30"/>
    <w:rsid w:val="0094648A"/>
    <w:rsid w:val="00961A39"/>
    <w:rsid w:val="00973192"/>
    <w:rsid w:val="009777D9"/>
    <w:rsid w:val="009811DD"/>
    <w:rsid w:val="0098368C"/>
    <w:rsid w:val="009906E6"/>
    <w:rsid w:val="00991B88"/>
    <w:rsid w:val="009A5753"/>
    <w:rsid w:val="009A579D"/>
    <w:rsid w:val="009C5C32"/>
    <w:rsid w:val="009C77AC"/>
    <w:rsid w:val="009D79AC"/>
    <w:rsid w:val="009E155C"/>
    <w:rsid w:val="009E3297"/>
    <w:rsid w:val="009F6CAA"/>
    <w:rsid w:val="009F734F"/>
    <w:rsid w:val="00A007C8"/>
    <w:rsid w:val="00A10C10"/>
    <w:rsid w:val="00A246B6"/>
    <w:rsid w:val="00A403DA"/>
    <w:rsid w:val="00A47E70"/>
    <w:rsid w:val="00A507B5"/>
    <w:rsid w:val="00A50C60"/>
    <w:rsid w:val="00A50CF0"/>
    <w:rsid w:val="00A522AC"/>
    <w:rsid w:val="00A62C89"/>
    <w:rsid w:val="00A70A49"/>
    <w:rsid w:val="00A71967"/>
    <w:rsid w:val="00A7671C"/>
    <w:rsid w:val="00A919BD"/>
    <w:rsid w:val="00A96886"/>
    <w:rsid w:val="00AA2CBC"/>
    <w:rsid w:val="00AA6235"/>
    <w:rsid w:val="00AB2354"/>
    <w:rsid w:val="00AC5820"/>
    <w:rsid w:val="00AC725D"/>
    <w:rsid w:val="00AD1CD8"/>
    <w:rsid w:val="00AE2059"/>
    <w:rsid w:val="00B0074E"/>
    <w:rsid w:val="00B05C48"/>
    <w:rsid w:val="00B20859"/>
    <w:rsid w:val="00B258BB"/>
    <w:rsid w:val="00B306B6"/>
    <w:rsid w:val="00B45E4F"/>
    <w:rsid w:val="00B5525E"/>
    <w:rsid w:val="00B67B97"/>
    <w:rsid w:val="00B83153"/>
    <w:rsid w:val="00B968C8"/>
    <w:rsid w:val="00BA3097"/>
    <w:rsid w:val="00BA3EC5"/>
    <w:rsid w:val="00BA51D9"/>
    <w:rsid w:val="00BB204C"/>
    <w:rsid w:val="00BB5DFC"/>
    <w:rsid w:val="00BD279D"/>
    <w:rsid w:val="00BD6BB8"/>
    <w:rsid w:val="00BE3CCD"/>
    <w:rsid w:val="00BE78C2"/>
    <w:rsid w:val="00C00F6D"/>
    <w:rsid w:val="00C05197"/>
    <w:rsid w:val="00C071DD"/>
    <w:rsid w:val="00C149D5"/>
    <w:rsid w:val="00C265B7"/>
    <w:rsid w:val="00C36305"/>
    <w:rsid w:val="00C66BA2"/>
    <w:rsid w:val="00C80799"/>
    <w:rsid w:val="00C80D89"/>
    <w:rsid w:val="00C95985"/>
    <w:rsid w:val="00CA4751"/>
    <w:rsid w:val="00CB2389"/>
    <w:rsid w:val="00CC5026"/>
    <w:rsid w:val="00CC68D0"/>
    <w:rsid w:val="00CE0DDD"/>
    <w:rsid w:val="00CF2B37"/>
    <w:rsid w:val="00CF2CD1"/>
    <w:rsid w:val="00CF5BEC"/>
    <w:rsid w:val="00D03F9A"/>
    <w:rsid w:val="00D06D51"/>
    <w:rsid w:val="00D24991"/>
    <w:rsid w:val="00D46FF5"/>
    <w:rsid w:val="00D50255"/>
    <w:rsid w:val="00D62055"/>
    <w:rsid w:val="00D63037"/>
    <w:rsid w:val="00D66520"/>
    <w:rsid w:val="00D83327"/>
    <w:rsid w:val="00D877CC"/>
    <w:rsid w:val="00D942A3"/>
    <w:rsid w:val="00D95464"/>
    <w:rsid w:val="00DB11B9"/>
    <w:rsid w:val="00DB4898"/>
    <w:rsid w:val="00DC3F98"/>
    <w:rsid w:val="00DE34CF"/>
    <w:rsid w:val="00DE4706"/>
    <w:rsid w:val="00DF2CF4"/>
    <w:rsid w:val="00DF484F"/>
    <w:rsid w:val="00E03054"/>
    <w:rsid w:val="00E050C7"/>
    <w:rsid w:val="00E13F3D"/>
    <w:rsid w:val="00E15F23"/>
    <w:rsid w:val="00E1686D"/>
    <w:rsid w:val="00E20EBC"/>
    <w:rsid w:val="00E23EC0"/>
    <w:rsid w:val="00E2703F"/>
    <w:rsid w:val="00E3204D"/>
    <w:rsid w:val="00E34898"/>
    <w:rsid w:val="00E475B0"/>
    <w:rsid w:val="00E546A7"/>
    <w:rsid w:val="00E6780E"/>
    <w:rsid w:val="00E72413"/>
    <w:rsid w:val="00E730AC"/>
    <w:rsid w:val="00E8079D"/>
    <w:rsid w:val="00E82605"/>
    <w:rsid w:val="00EB09B7"/>
    <w:rsid w:val="00EB220D"/>
    <w:rsid w:val="00EC0645"/>
    <w:rsid w:val="00ED380D"/>
    <w:rsid w:val="00ED7AD4"/>
    <w:rsid w:val="00EE3227"/>
    <w:rsid w:val="00EE7D7C"/>
    <w:rsid w:val="00F122A9"/>
    <w:rsid w:val="00F21722"/>
    <w:rsid w:val="00F22DAA"/>
    <w:rsid w:val="00F25D98"/>
    <w:rsid w:val="00F27448"/>
    <w:rsid w:val="00F300FB"/>
    <w:rsid w:val="00F332FC"/>
    <w:rsid w:val="00F43A4E"/>
    <w:rsid w:val="00F67117"/>
    <w:rsid w:val="00F67361"/>
    <w:rsid w:val="00F720EE"/>
    <w:rsid w:val="00F75E8B"/>
    <w:rsid w:val="00F85FBA"/>
    <w:rsid w:val="00FB44C4"/>
    <w:rsid w:val="00FB4941"/>
    <w:rsid w:val="00FB59F5"/>
    <w:rsid w:val="00FB6386"/>
    <w:rsid w:val="00FD336D"/>
    <w:rsid w:val="00FD3C9D"/>
    <w:rsid w:val="00FE4CF4"/>
    <w:rsid w:val="00FE6436"/>
    <w:rsid w:val="00FE67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qFormat/>
    <w:locked/>
    <w:rsid w:val="00EC0645"/>
    <w:rPr>
      <w:rFonts w:ascii="Arial" w:hAnsi="Arial"/>
      <w:b/>
      <w:lang w:val="en-GB" w:eastAsia="en-US"/>
    </w:rPr>
  </w:style>
  <w:style w:type="character" w:customStyle="1" w:styleId="TAHChar">
    <w:name w:val="TAH Char"/>
    <w:link w:val="TAH"/>
    <w:qFormat/>
    <w:locked/>
    <w:rsid w:val="00460023"/>
    <w:rPr>
      <w:rFonts w:ascii="Arial" w:hAnsi="Arial"/>
      <w:b/>
      <w:sz w:val="18"/>
      <w:lang w:val="en-GB" w:eastAsia="en-US"/>
    </w:rPr>
  </w:style>
  <w:style w:type="paragraph" w:styleId="Revision">
    <w:name w:val="Revision"/>
    <w:hidden/>
    <w:uiPriority w:val="99"/>
    <w:semiHidden/>
    <w:rsid w:val="00460023"/>
    <w:rPr>
      <w:rFonts w:ascii="Times New Roman" w:hAnsi="Times New Roman"/>
      <w:lang w:val="en-GB" w:eastAsia="en-US"/>
    </w:rPr>
  </w:style>
  <w:style w:type="paragraph" w:styleId="BodyText">
    <w:name w:val="Body Text"/>
    <w:basedOn w:val="Normal"/>
    <w:link w:val="BodyTextChar"/>
    <w:rsid w:val="002224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240E"/>
    <w:rPr>
      <w:rFonts w:ascii="Times New Roman" w:hAnsi="Times New Roman"/>
      <w:lang w:val="en-GB" w:eastAsia="en-GB"/>
    </w:rPr>
  </w:style>
  <w:style w:type="character" w:customStyle="1" w:styleId="BodyText2Char">
    <w:name w:val="Body Text 2 Char"/>
    <w:basedOn w:val="DefaultParagraphFont"/>
    <w:rsid w:val="0022240E"/>
  </w:style>
  <w:style w:type="character" w:customStyle="1" w:styleId="BalloonTextChar">
    <w:name w:val="Balloon Text Char"/>
    <w:basedOn w:val="DefaultParagraphFont"/>
    <w:semiHidden/>
    <w:rsid w:val="0022240E"/>
    <w:rPr>
      <w:rFonts w:ascii="Segoe UI" w:hAnsi="Segoe UI" w:cs="Segoe UI"/>
      <w:sz w:val="18"/>
      <w:szCs w:val="18"/>
    </w:rPr>
  </w:style>
  <w:style w:type="character" w:customStyle="1" w:styleId="BodyText3Char">
    <w:name w:val="Body Text 3 Char"/>
    <w:basedOn w:val="DefaultParagraphFont"/>
    <w:rsid w:val="0022240E"/>
    <w:rPr>
      <w:sz w:val="16"/>
      <w:szCs w:val="16"/>
    </w:rPr>
  </w:style>
  <w:style w:type="character" w:customStyle="1" w:styleId="SalutationChar1">
    <w:name w:val="Salutation Char1"/>
    <w:basedOn w:val="DefaultParagraphFont"/>
    <w:rsid w:val="0022240E"/>
  </w:style>
  <w:style w:type="character" w:customStyle="1" w:styleId="QuoteChar1">
    <w:name w:val="Quote Char1"/>
    <w:basedOn w:val="DefaultParagraphFont"/>
    <w:uiPriority w:val="29"/>
    <w:rsid w:val="0022240E"/>
    <w:rPr>
      <w:i/>
      <w:iCs/>
      <w:color w:val="404040" w:themeColor="text1" w:themeTint="BF"/>
    </w:rPr>
  </w:style>
  <w:style w:type="character" w:customStyle="1" w:styleId="NoteHeadingChar1">
    <w:name w:val="Note Heading Char1"/>
    <w:basedOn w:val="DefaultParagraphFont"/>
    <w:rsid w:val="0022240E"/>
  </w:style>
  <w:style w:type="character" w:customStyle="1" w:styleId="MessageHeaderChar1">
    <w:name w:val="Message Header Char1"/>
    <w:basedOn w:val="DefaultParagraphFont"/>
    <w:rsid w:val="0022240E"/>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2240E"/>
    <w:rPr>
      <w:rFonts w:ascii="Times New Roman" w:hAnsi="Times New Roman"/>
      <w:lang w:val="en-GB" w:eastAsia="en-GB"/>
    </w:rPr>
  </w:style>
  <w:style w:type="character" w:customStyle="1" w:styleId="SignatureChar1">
    <w:name w:val="Signature Char1"/>
    <w:basedOn w:val="DefaultParagraphFont"/>
    <w:rsid w:val="0022240E"/>
  </w:style>
  <w:style w:type="character" w:customStyle="1" w:styleId="PlainTextChar1">
    <w:name w:val="Plain Text Char1"/>
    <w:basedOn w:val="DefaultParagraphFont"/>
    <w:rsid w:val="0022240E"/>
    <w:rPr>
      <w:rFonts w:ascii="Consolas" w:hAnsi="Consolas"/>
      <w:sz w:val="21"/>
      <w:szCs w:val="21"/>
    </w:rPr>
  </w:style>
  <w:style w:type="paragraph" w:customStyle="1" w:styleId="Guidance">
    <w:name w:val="Guidance"/>
    <w:basedOn w:val="Normal"/>
    <w:rsid w:val="0022240E"/>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22240E"/>
  </w:style>
  <w:style w:type="character" w:customStyle="1" w:styleId="EXCar">
    <w:name w:val="EX Car"/>
    <w:link w:val="EX"/>
    <w:qFormat/>
    <w:rsid w:val="0022240E"/>
    <w:rPr>
      <w:rFonts w:ascii="Times New Roman" w:hAnsi="Times New Roman"/>
      <w:lang w:val="en-GB" w:eastAsia="en-US"/>
    </w:rPr>
  </w:style>
  <w:style w:type="character" w:customStyle="1" w:styleId="B1Char">
    <w:name w:val="B1 Char"/>
    <w:link w:val="B1"/>
    <w:qFormat/>
    <w:rsid w:val="0022240E"/>
    <w:rPr>
      <w:rFonts w:ascii="Times New Roman" w:hAnsi="Times New Roman"/>
      <w:lang w:val="en-GB" w:eastAsia="en-US"/>
    </w:rPr>
  </w:style>
  <w:style w:type="character" w:customStyle="1" w:styleId="TFChar">
    <w:name w:val="TF Char"/>
    <w:link w:val="TF"/>
    <w:rsid w:val="0022240E"/>
    <w:rPr>
      <w:rFonts w:ascii="Arial" w:hAnsi="Arial"/>
      <w:b/>
      <w:lang w:val="en-GB" w:eastAsia="en-US"/>
    </w:rPr>
  </w:style>
  <w:style w:type="character" w:customStyle="1" w:styleId="EditorsNoteChar">
    <w:name w:val="Editor's Note Char"/>
    <w:aliases w:val="EN Char,Editor's Note Char1"/>
    <w:link w:val="EditorsNote"/>
    <w:rsid w:val="0022240E"/>
    <w:rPr>
      <w:rFonts w:ascii="Times New Roman" w:hAnsi="Times New Roman"/>
      <w:color w:val="FF0000"/>
      <w:lang w:val="en-GB" w:eastAsia="en-US"/>
    </w:rPr>
  </w:style>
  <w:style w:type="character" w:customStyle="1" w:styleId="NOZchn">
    <w:name w:val="NO Zchn"/>
    <w:link w:val="NO"/>
    <w:qFormat/>
    <w:rsid w:val="0022240E"/>
    <w:rPr>
      <w:rFonts w:ascii="Times New Roman" w:hAnsi="Times New Roman"/>
      <w:lang w:val="en-GB" w:eastAsia="en-US"/>
    </w:rPr>
  </w:style>
  <w:style w:type="character" w:customStyle="1" w:styleId="TANChar">
    <w:name w:val="TAN Char"/>
    <w:link w:val="TAN"/>
    <w:rsid w:val="0022240E"/>
    <w:rPr>
      <w:rFonts w:ascii="Arial" w:hAnsi="Arial"/>
      <w:sz w:val="18"/>
      <w:lang w:val="en-GB" w:eastAsia="en-US"/>
    </w:rPr>
  </w:style>
  <w:style w:type="paragraph" w:styleId="HTMLPreformatted">
    <w:name w:val="HTML Preformatted"/>
    <w:basedOn w:val="Normal"/>
    <w:link w:val="HTMLPreformattedChar"/>
    <w:uiPriority w:val="99"/>
    <w:unhideWhenUsed/>
    <w:rsid w:val="00222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22240E"/>
    <w:rPr>
      <w:rFonts w:ascii="SimSun" w:eastAsia="SimSun" w:hAnsi="SimSun" w:cs="SimSun"/>
      <w:sz w:val="24"/>
      <w:szCs w:val="24"/>
      <w:lang w:val="en-GB" w:eastAsia="zh-CN"/>
    </w:rPr>
  </w:style>
  <w:style w:type="character" w:customStyle="1" w:styleId="B2Char">
    <w:name w:val="B2 Char"/>
    <w:link w:val="B2"/>
    <w:qFormat/>
    <w:rsid w:val="0022240E"/>
    <w:rPr>
      <w:rFonts w:ascii="Times New Roman" w:hAnsi="Times New Roman"/>
      <w:lang w:val="en-GB" w:eastAsia="en-US"/>
    </w:rPr>
  </w:style>
  <w:style w:type="character" w:customStyle="1" w:styleId="PLChar">
    <w:name w:val="PL Char"/>
    <w:link w:val="PL"/>
    <w:qFormat/>
    <w:locked/>
    <w:rsid w:val="0022240E"/>
    <w:rPr>
      <w:rFonts w:ascii="Courier New" w:hAnsi="Courier New"/>
      <w:noProof/>
      <w:sz w:val="16"/>
      <w:lang w:val="en-GB" w:eastAsia="en-US"/>
    </w:rPr>
  </w:style>
  <w:style w:type="character" w:customStyle="1" w:styleId="TACChar">
    <w:name w:val="TAC Char"/>
    <w:link w:val="TAC"/>
    <w:rsid w:val="0022240E"/>
    <w:rPr>
      <w:rFonts w:ascii="Arial" w:hAnsi="Arial"/>
      <w:sz w:val="18"/>
      <w:lang w:val="en-GB" w:eastAsia="en-US"/>
    </w:rPr>
  </w:style>
  <w:style w:type="character" w:customStyle="1" w:styleId="Heading4Char">
    <w:name w:val="Heading 4 Char"/>
    <w:basedOn w:val="DefaultParagraphFont"/>
    <w:link w:val="Heading4"/>
    <w:rsid w:val="0022240E"/>
    <w:rPr>
      <w:rFonts w:ascii="Arial" w:hAnsi="Arial"/>
      <w:sz w:val="24"/>
      <w:lang w:val="en-GB" w:eastAsia="en-US"/>
    </w:rPr>
  </w:style>
  <w:style w:type="character" w:customStyle="1" w:styleId="SubtitleChar1">
    <w:name w:val="Subtitle Char1"/>
    <w:basedOn w:val="DefaultParagraphFont"/>
    <w:rsid w:val="0022240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2240E"/>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2240E"/>
  </w:style>
  <w:style w:type="character" w:customStyle="1" w:styleId="BodyTextFirstIndent2Char">
    <w:name w:val="Body Text First Indent 2 Char"/>
    <w:basedOn w:val="BodyTextIndentChar"/>
    <w:rsid w:val="0022240E"/>
  </w:style>
  <w:style w:type="character" w:customStyle="1" w:styleId="BodyTextIndent3Char">
    <w:name w:val="Body Text Indent 3 Char"/>
    <w:basedOn w:val="DefaultParagraphFont"/>
    <w:rsid w:val="0022240E"/>
    <w:rPr>
      <w:sz w:val="16"/>
      <w:szCs w:val="16"/>
    </w:rPr>
  </w:style>
  <w:style w:type="character" w:customStyle="1" w:styleId="ClosingChar">
    <w:name w:val="Closing Char"/>
    <w:basedOn w:val="DefaultParagraphFont"/>
    <w:rsid w:val="0022240E"/>
  </w:style>
  <w:style w:type="character" w:customStyle="1" w:styleId="CommentTextChar">
    <w:name w:val="Comment Text Char"/>
    <w:basedOn w:val="DefaultParagraphFont"/>
    <w:rsid w:val="0022240E"/>
  </w:style>
  <w:style w:type="character" w:customStyle="1" w:styleId="HTMLAddressChar1">
    <w:name w:val="HTML Address Char1"/>
    <w:basedOn w:val="DefaultParagraphFont"/>
    <w:rsid w:val="0022240E"/>
    <w:rPr>
      <w:i/>
      <w:iCs/>
    </w:rPr>
  </w:style>
  <w:style w:type="character" w:customStyle="1" w:styleId="DateChar">
    <w:name w:val="Date Char"/>
    <w:basedOn w:val="DefaultParagraphFont"/>
    <w:rsid w:val="0022240E"/>
  </w:style>
  <w:style w:type="character" w:customStyle="1" w:styleId="CommentSubjectChar">
    <w:name w:val="Comment Subject Char"/>
    <w:basedOn w:val="CommentTextChar"/>
    <w:rsid w:val="0022240E"/>
    <w:rPr>
      <w:b/>
      <w:bCs/>
    </w:rPr>
  </w:style>
  <w:style w:type="character" w:customStyle="1" w:styleId="DocumentMapChar">
    <w:name w:val="Document Map Char"/>
    <w:basedOn w:val="DefaultParagraphFont"/>
    <w:rsid w:val="0022240E"/>
    <w:rPr>
      <w:rFonts w:ascii="Segoe UI" w:hAnsi="Segoe UI" w:cs="Segoe UI"/>
      <w:sz w:val="16"/>
      <w:szCs w:val="16"/>
    </w:rPr>
  </w:style>
  <w:style w:type="character" w:customStyle="1" w:styleId="E-mailSignatureChar">
    <w:name w:val="E-mail Signature Char"/>
    <w:basedOn w:val="DefaultParagraphFont"/>
    <w:rsid w:val="0022240E"/>
  </w:style>
  <w:style w:type="character" w:customStyle="1" w:styleId="EndnoteTextChar1">
    <w:name w:val="Endnote Text Char1"/>
    <w:basedOn w:val="DefaultParagraphFont"/>
    <w:rsid w:val="0022240E"/>
  </w:style>
  <w:style w:type="character" w:customStyle="1" w:styleId="FooterChar1">
    <w:name w:val="Footer Char1"/>
    <w:basedOn w:val="DefaultParagraphFont"/>
    <w:rsid w:val="0022240E"/>
  </w:style>
  <w:style w:type="character" w:customStyle="1" w:styleId="BodyTextChar1">
    <w:name w:val="Body Text Char1"/>
    <w:basedOn w:val="DefaultParagraphFont"/>
    <w:rsid w:val="0022240E"/>
  </w:style>
  <w:style w:type="character" w:customStyle="1" w:styleId="FootnoteTextChar1">
    <w:name w:val="Footnote Text Char1"/>
    <w:basedOn w:val="DefaultParagraphFont"/>
    <w:rsid w:val="0022240E"/>
  </w:style>
  <w:style w:type="character" w:customStyle="1" w:styleId="HeaderChar1">
    <w:name w:val="Header Char1"/>
    <w:basedOn w:val="DefaultParagraphFont"/>
    <w:rsid w:val="0022240E"/>
  </w:style>
  <w:style w:type="character" w:customStyle="1" w:styleId="IntenseQuoteChar1">
    <w:name w:val="Intense Quote Char1"/>
    <w:basedOn w:val="DefaultParagraphFont"/>
    <w:uiPriority w:val="30"/>
    <w:rsid w:val="0022240E"/>
    <w:rPr>
      <w:i/>
      <w:iCs/>
      <w:color w:val="4F81BD" w:themeColor="accent1"/>
    </w:rPr>
  </w:style>
  <w:style w:type="character" w:customStyle="1" w:styleId="MacroTextChar1">
    <w:name w:val="Macro Text Char1"/>
    <w:basedOn w:val="DefaultParagraphFont"/>
    <w:rsid w:val="0022240E"/>
    <w:rPr>
      <w:rFonts w:ascii="Consolas" w:hAnsi="Consolas"/>
    </w:rPr>
  </w:style>
  <w:style w:type="character" w:customStyle="1" w:styleId="HeaderChar">
    <w:name w:val="Header Char"/>
    <w:basedOn w:val="DefaultParagraphFont"/>
    <w:link w:val="Header"/>
    <w:rsid w:val="0022240E"/>
    <w:rPr>
      <w:rFonts w:ascii="Arial" w:hAnsi="Arial"/>
      <w:b/>
      <w:noProof/>
      <w:sz w:val="18"/>
      <w:lang w:val="en-GB" w:eastAsia="en-US"/>
    </w:rPr>
  </w:style>
  <w:style w:type="character" w:customStyle="1" w:styleId="FooterChar">
    <w:name w:val="Footer Char"/>
    <w:basedOn w:val="DefaultParagraphFont"/>
    <w:link w:val="Footer"/>
    <w:rsid w:val="0022240E"/>
    <w:rPr>
      <w:rFonts w:ascii="Arial" w:hAnsi="Arial"/>
      <w:b/>
      <w:i/>
      <w:noProof/>
      <w:sz w:val="18"/>
      <w:lang w:val="en-GB" w:eastAsia="en-US"/>
    </w:rPr>
  </w:style>
  <w:style w:type="character" w:customStyle="1" w:styleId="BalloonTextChar1">
    <w:name w:val="Balloon Text Char1"/>
    <w:basedOn w:val="DefaultParagraphFont"/>
    <w:link w:val="BalloonText"/>
    <w:semiHidden/>
    <w:rsid w:val="0022240E"/>
    <w:rPr>
      <w:rFonts w:ascii="Tahoma" w:hAnsi="Tahoma" w:cs="Tahoma"/>
      <w:sz w:val="16"/>
      <w:szCs w:val="16"/>
      <w:lang w:val="en-GB" w:eastAsia="en-US"/>
    </w:rPr>
  </w:style>
  <w:style w:type="paragraph" w:styleId="Bibliography">
    <w:name w:val="Bibliography"/>
    <w:basedOn w:val="Normal"/>
    <w:next w:val="Normal"/>
    <w:uiPriority w:val="37"/>
    <w:semiHidden/>
    <w:unhideWhenUsed/>
    <w:rsid w:val="0022240E"/>
    <w:pPr>
      <w:overflowPunct w:val="0"/>
      <w:autoSpaceDE w:val="0"/>
      <w:autoSpaceDN w:val="0"/>
      <w:adjustRightInd w:val="0"/>
      <w:textAlignment w:val="baseline"/>
    </w:pPr>
    <w:rPr>
      <w:lang w:eastAsia="en-GB"/>
    </w:rPr>
  </w:style>
  <w:style w:type="paragraph" w:styleId="BlockText">
    <w:name w:val="Block Text"/>
    <w:basedOn w:val="Normal"/>
    <w:rsid w:val="002224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2240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240E"/>
    <w:rPr>
      <w:rFonts w:ascii="Times New Roman" w:hAnsi="Times New Roman"/>
      <w:lang w:val="en-GB" w:eastAsia="en-GB"/>
    </w:rPr>
  </w:style>
  <w:style w:type="paragraph" w:styleId="BodyText3">
    <w:name w:val="Body Text 3"/>
    <w:basedOn w:val="Normal"/>
    <w:link w:val="BodyText3Char1"/>
    <w:rsid w:val="0022240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240E"/>
    <w:rPr>
      <w:rFonts w:ascii="Times New Roman" w:hAnsi="Times New Roman"/>
      <w:sz w:val="16"/>
      <w:szCs w:val="16"/>
      <w:lang w:val="en-GB" w:eastAsia="en-GB"/>
    </w:rPr>
  </w:style>
  <w:style w:type="paragraph" w:styleId="BodyTextFirstIndent">
    <w:name w:val="Body Text First Indent"/>
    <w:basedOn w:val="BodyText"/>
    <w:link w:val="BodyTextFirstIndentChar1"/>
    <w:rsid w:val="0022240E"/>
    <w:pPr>
      <w:spacing w:after="180"/>
      <w:ind w:firstLine="360"/>
    </w:pPr>
  </w:style>
  <w:style w:type="character" w:customStyle="1" w:styleId="BodyTextFirstIndentChar1">
    <w:name w:val="Body Text First Indent Char1"/>
    <w:basedOn w:val="BodyTextChar"/>
    <w:link w:val="BodyTextFirstIndent"/>
    <w:rsid w:val="0022240E"/>
    <w:rPr>
      <w:rFonts w:ascii="Times New Roman" w:hAnsi="Times New Roman"/>
      <w:lang w:val="en-GB" w:eastAsia="en-GB"/>
    </w:rPr>
  </w:style>
  <w:style w:type="paragraph" w:styleId="BodyTextIndent">
    <w:name w:val="Body Text Indent"/>
    <w:basedOn w:val="Normal"/>
    <w:link w:val="BodyTextIndentChar1"/>
    <w:rsid w:val="0022240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2240E"/>
    <w:rPr>
      <w:rFonts w:ascii="Times New Roman" w:hAnsi="Times New Roman"/>
      <w:lang w:val="en-GB" w:eastAsia="en-GB"/>
    </w:rPr>
  </w:style>
  <w:style w:type="paragraph" w:styleId="BodyTextFirstIndent2">
    <w:name w:val="Body Text First Indent 2"/>
    <w:basedOn w:val="BodyTextIndent"/>
    <w:link w:val="BodyTextFirstIndent2Char1"/>
    <w:rsid w:val="0022240E"/>
    <w:pPr>
      <w:spacing w:after="180"/>
      <w:ind w:left="360" w:firstLine="360"/>
    </w:pPr>
  </w:style>
  <w:style w:type="character" w:customStyle="1" w:styleId="BodyTextFirstIndent2Char1">
    <w:name w:val="Body Text First Indent 2 Char1"/>
    <w:basedOn w:val="BodyTextIndentChar1"/>
    <w:link w:val="BodyTextFirstIndent2"/>
    <w:rsid w:val="0022240E"/>
    <w:rPr>
      <w:rFonts w:ascii="Times New Roman" w:hAnsi="Times New Roman"/>
      <w:lang w:val="en-GB" w:eastAsia="en-GB"/>
    </w:rPr>
  </w:style>
  <w:style w:type="paragraph" w:styleId="BodyTextIndent2">
    <w:name w:val="Body Text Indent 2"/>
    <w:basedOn w:val="Normal"/>
    <w:link w:val="BodyTextIndent2Char1"/>
    <w:rsid w:val="0022240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2240E"/>
    <w:rPr>
      <w:rFonts w:ascii="Times New Roman" w:hAnsi="Times New Roman"/>
      <w:lang w:val="en-GB" w:eastAsia="en-GB"/>
    </w:rPr>
  </w:style>
  <w:style w:type="paragraph" w:styleId="BodyTextIndent3">
    <w:name w:val="Body Text Indent 3"/>
    <w:basedOn w:val="Normal"/>
    <w:link w:val="BodyTextIndent3Char1"/>
    <w:rsid w:val="0022240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2240E"/>
    <w:rPr>
      <w:rFonts w:ascii="Times New Roman" w:hAnsi="Times New Roman"/>
      <w:sz w:val="16"/>
      <w:szCs w:val="16"/>
      <w:lang w:val="en-GB" w:eastAsia="en-GB"/>
    </w:rPr>
  </w:style>
  <w:style w:type="paragraph" w:styleId="Caption">
    <w:name w:val="caption"/>
    <w:basedOn w:val="Normal"/>
    <w:next w:val="Normal"/>
    <w:semiHidden/>
    <w:unhideWhenUsed/>
    <w:qFormat/>
    <w:rsid w:val="0022240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2240E"/>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2240E"/>
    <w:rPr>
      <w:rFonts w:ascii="Times New Roman" w:hAnsi="Times New Roman"/>
      <w:lang w:val="en-GB" w:eastAsia="en-GB"/>
    </w:rPr>
  </w:style>
  <w:style w:type="character" w:customStyle="1" w:styleId="CommentTextChar1">
    <w:name w:val="Comment Text Char1"/>
    <w:basedOn w:val="DefaultParagraphFont"/>
    <w:link w:val="CommentText"/>
    <w:rsid w:val="0022240E"/>
    <w:rPr>
      <w:rFonts w:ascii="Times New Roman" w:hAnsi="Times New Roman"/>
      <w:lang w:val="en-GB" w:eastAsia="en-US"/>
    </w:rPr>
  </w:style>
  <w:style w:type="character" w:customStyle="1" w:styleId="CommentSubjectChar1">
    <w:name w:val="Comment Subject Char1"/>
    <w:basedOn w:val="CommentTextChar1"/>
    <w:link w:val="CommentSubject"/>
    <w:rsid w:val="0022240E"/>
    <w:rPr>
      <w:rFonts w:ascii="Times New Roman" w:hAnsi="Times New Roman"/>
      <w:b/>
      <w:bCs/>
      <w:lang w:val="en-GB" w:eastAsia="en-US"/>
    </w:rPr>
  </w:style>
  <w:style w:type="paragraph" w:styleId="Date">
    <w:name w:val="Date"/>
    <w:basedOn w:val="Normal"/>
    <w:next w:val="Normal"/>
    <w:link w:val="DateChar1"/>
    <w:rsid w:val="0022240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240E"/>
    <w:rPr>
      <w:rFonts w:ascii="Times New Roman" w:hAnsi="Times New Roman"/>
      <w:lang w:val="en-GB" w:eastAsia="en-GB"/>
    </w:rPr>
  </w:style>
  <w:style w:type="character" w:customStyle="1" w:styleId="DocumentMapChar1">
    <w:name w:val="Document Map Char1"/>
    <w:basedOn w:val="DefaultParagraphFont"/>
    <w:link w:val="DocumentMap"/>
    <w:rsid w:val="0022240E"/>
    <w:rPr>
      <w:rFonts w:ascii="Tahoma" w:hAnsi="Tahoma" w:cs="Tahoma"/>
      <w:shd w:val="clear" w:color="auto" w:fill="000080"/>
      <w:lang w:val="en-GB" w:eastAsia="en-US"/>
    </w:rPr>
  </w:style>
  <w:style w:type="paragraph" w:styleId="E-mailSignature">
    <w:name w:val="E-mail Signature"/>
    <w:basedOn w:val="Normal"/>
    <w:link w:val="E-mailSignatureChar1"/>
    <w:rsid w:val="0022240E"/>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2240E"/>
    <w:rPr>
      <w:rFonts w:ascii="Times New Roman" w:hAnsi="Times New Roman"/>
      <w:lang w:val="en-GB" w:eastAsia="en-GB"/>
    </w:rPr>
  </w:style>
  <w:style w:type="paragraph" w:styleId="EndnoteText">
    <w:name w:val="endnote text"/>
    <w:basedOn w:val="Normal"/>
    <w:link w:val="EndnoteTextChar"/>
    <w:rsid w:val="002224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240E"/>
    <w:rPr>
      <w:rFonts w:ascii="Times New Roman" w:hAnsi="Times New Roman"/>
      <w:lang w:val="en-GB" w:eastAsia="en-GB"/>
    </w:rPr>
  </w:style>
  <w:style w:type="paragraph" w:styleId="EnvelopeAddress">
    <w:name w:val="envelope address"/>
    <w:basedOn w:val="Normal"/>
    <w:rsid w:val="002224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224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2240E"/>
    <w:rPr>
      <w:rFonts w:ascii="Times New Roman" w:hAnsi="Times New Roman"/>
      <w:sz w:val="16"/>
      <w:lang w:val="en-GB" w:eastAsia="en-US"/>
    </w:rPr>
  </w:style>
  <w:style w:type="paragraph" w:styleId="HTMLAddress">
    <w:name w:val="HTML Address"/>
    <w:basedOn w:val="Normal"/>
    <w:link w:val="HTMLAddressChar"/>
    <w:rsid w:val="002224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2240E"/>
    <w:rPr>
      <w:rFonts w:ascii="Times New Roman" w:hAnsi="Times New Roman"/>
      <w:i/>
      <w:iCs/>
      <w:lang w:val="en-GB" w:eastAsia="en-GB"/>
    </w:rPr>
  </w:style>
  <w:style w:type="paragraph" w:styleId="Index3">
    <w:name w:val="index 3"/>
    <w:basedOn w:val="Normal"/>
    <w:next w:val="Normal"/>
    <w:rsid w:val="002224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224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224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224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224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224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2240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224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224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240E"/>
    <w:rPr>
      <w:rFonts w:ascii="Times New Roman" w:hAnsi="Times New Roman"/>
      <w:i/>
      <w:iCs/>
      <w:color w:val="4F81BD" w:themeColor="accent1"/>
      <w:lang w:val="en-GB" w:eastAsia="en-GB"/>
    </w:rPr>
  </w:style>
  <w:style w:type="paragraph" w:styleId="ListContinue">
    <w:name w:val="List Continue"/>
    <w:basedOn w:val="Normal"/>
    <w:rsid w:val="002224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224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224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224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224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2240E"/>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22240E"/>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22240E"/>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2240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224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2240E"/>
    <w:rPr>
      <w:rFonts w:ascii="Consolas" w:hAnsi="Consolas"/>
      <w:lang w:val="en-GB" w:eastAsia="en-GB"/>
    </w:rPr>
  </w:style>
  <w:style w:type="paragraph" w:styleId="MessageHeader">
    <w:name w:val="Message Header"/>
    <w:basedOn w:val="Normal"/>
    <w:link w:val="MessageHeaderChar"/>
    <w:rsid w:val="002224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224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24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224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24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24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2240E"/>
    <w:rPr>
      <w:rFonts w:ascii="Times New Roman" w:hAnsi="Times New Roman"/>
      <w:lang w:val="en-GB" w:eastAsia="en-GB"/>
    </w:rPr>
  </w:style>
  <w:style w:type="paragraph" w:styleId="PlainText">
    <w:name w:val="Plain Text"/>
    <w:basedOn w:val="Normal"/>
    <w:link w:val="PlainTextChar"/>
    <w:rsid w:val="0022240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2240E"/>
    <w:rPr>
      <w:rFonts w:ascii="Consolas" w:hAnsi="Consolas"/>
      <w:sz w:val="21"/>
      <w:szCs w:val="21"/>
      <w:lang w:val="en-GB" w:eastAsia="en-GB"/>
    </w:rPr>
  </w:style>
  <w:style w:type="paragraph" w:styleId="Quote">
    <w:name w:val="Quote"/>
    <w:basedOn w:val="Normal"/>
    <w:next w:val="Normal"/>
    <w:link w:val="QuoteChar"/>
    <w:uiPriority w:val="29"/>
    <w:qFormat/>
    <w:rsid w:val="002224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24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24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240E"/>
    <w:rPr>
      <w:rFonts w:ascii="Times New Roman" w:hAnsi="Times New Roman"/>
      <w:lang w:val="en-GB" w:eastAsia="en-GB"/>
    </w:rPr>
  </w:style>
  <w:style w:type="paragraph" w:styleId="Signature">
    <w:name w:val="Signature"/>
    <w:basedOn w:val="Normal"/>
    <w:link w:val="SignatureChar"/>
    <w:rsid w:val="002224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2240E"/>
    <w:rPr>
      <w:rFonts w:ascii="Times New Roman" w:hAnsi="Times New Roman"/>
      <w:lang w:val="en-GB" w:eastAsia="en-GB"/>
    </w:rPr>
  </w:style>
  <w:style w:type="paragraph" w:styleId="Subtitle">
    <w:name w:val="Subtitle"/>
    <w:basedOn w:val="Normal"/>
    <w:next w:val="Normal"/>
    <w:link w:val="SubtitleChar"/>
    <w:qFormat/>
    <w:rsid w:val="002224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4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224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224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24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4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224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2240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22240E"/>
    <w:rPr>
      <w:rFonts w:ascii="Arial" w:hAnsi="Arial"/>
      <w:b/>
      <w:sz w:val="18"/>
      <w:lang w:val="en-GB" w:eastAsia="en-US"/>
    </w:rPr>
  </w:style>
  <w:style w:type="character" w:customStyle="1" w:styleId="NOChar">
    <w:name w:val="NO Char"/>
    <w:rsid w:val="0022240E"/>
    <w:rPr>
      <w:rFonts w:ascii="Times New Roman" w:hAnsi="Times New Roman"/>
      <w:lang w:val="en-GB" w:eastAsia="en-US"/>
    </w:rPr>
  </w:style>
  <w:style w:type="character" w:customStyle="1" w:styleId="Heading5Char">
    <w:name w:val="Heading 5 Char"/>
    <w:basedOn w:val="DefaultParagraphFont"/>
    <w:link w:val="Heading5"/>
    <w:rsid w:val="0022240E"/>
    <w:rPr>
      <w:rFonts w:ascii="Arial" w:hAnsi="Arial"/>
      <w:sz w:val="22"/>
      <w:lang w:val="en-GB" w:eastAsia="en-US"/>
    </w:rPr>
  </w:style>
  <w:style w:type="character" w:customStyle="1" w:styleId="EXChar">
    <w:name w:val="EX Char"/>
    <w:locked/>
    <w:rsid w:val="00222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yperlink" Target="mailto:extid-123456789@domain.com"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operator.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amf45.operator.com/servinst123/pdusession"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EB542-6E28-4D5F-9557-C1469525A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3.xml><?xml version="1.0" encoding="utf-8"?>
<ds:datastoreItem xmlns:ds="http://schemas.openxmlformats.org/officeDocument/2006/customXml" ds:itemID="{50E0F664-2FFB-429E-9467-F734A5723CDA}">
  <ds:schemaRefs>
    <ds:schemaRef ds:uri="http://schemas.openxmlformats.org/officeDocument/2006/bibliography"/>
  </ds:schemaRefs>
</ds:datastoreItem>
</file>

<file path=customXml/itemProps4.xml><?xml version="1.0" encoding="utf-8"?>
<ds:datastoreItem xmlns:ds="http://schemas.openxmlformats.org/officeDocument/2006/customXml" ds:itemID="{ACD21B7B-8A87-48ED-9AA3-7568A443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8</Pages>
  <Words>3251</Words>
  <Characters>18533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95</cp:revision>
  <cp:lastPrinted>1900-01-01T08:00:00Z</cp:lastPrinted>
  <dcterms:created xsi:type="dcterms:W3CDTF">2023-04-05T09:05:00Z</dcterms:created>
  <dcterms:modified xsi:type="dcterms:W3CDTF">2023-05-12T08:29:00Z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