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CF5507" w14:textId="7869F128" w:rsidR="00A61B9A" w:rsidRDefault="00A61B9A" w:rsidP="00A61B9A">
      <w:pPr>
        <w:pStyle w:val="CRCoverPage"/>
        <w:tabs>
          <w:tab w:val="right" w:pos="9639"/>
        </w:tabs>
        <w:spacing w:after="0"/>
        <w:rPr>
          <w:b/>
          <w:i/>
          <w:noProof/>
          <w:sz w:val="28"/>
        </w:rPr>
      </w:pPr>
      <w:r>
        <w:rPr>
          <w:b/>
          <w:noProof/>
          <w:sz w:val="24"/>
        </w:rPr>
        <w:t>3GPP TSG-CT WG4 Meeting #116</w:t>
      </w:r>
      <w:r>
        <w:rPr>
          <w:b/>
          <w:i/>
          <w:noProof/>
          <w:sz w:val="28"/>
        </w:rPr>
        <w:tab/>
      </w:r>
      <w:r>
        <w:rPr>
          <w:b/>
          <w:noProof/>
          <w:sz w:val="24"/>
        </w:rPr>
        <w:t>C4-232</w:t>
      </w:r>
      <w:r w:rsidR="00A52D12">
        <w:rPr>
          <w:b/>
          <w:noProof/>
          <w:sz w:val="24"/>
        </w:rPr>
        <w:t>158</w:t>
      </w:r>
    </w:p>
    <w:p w14:paraId="4FC54727" w14:textId="497F2E73" w:rsidR="009623B5" w:rsidRDefault="00A61B9A" w:rsidP="00A61B9A">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5A107B1" w:rsidR="0066336B" w:rsidRDefault="00274205">
            <w:pPr>
              <w:pStyle w:val="CRCoverPage"/>
              <w:spacing w:after="0"/>
              <w:jc w:val="right"/>
              <w:rPr>
                <w:b/>
                <w:noProof/>
                <w:sz w:val="28"/>
              </w:rPr>
            </w:pPr>
            <w:r>
              <w:rPr>
                <w:b/>
                <w:noProof/>
                <w:sz w:val="28"/>
              </w:rPr>
              <w:t>29.</w:t>
            </w:r>
            <w:r w:rsidR="0024651C">
              <w:rPr>
                <w:b/>
                <w:noProof/>
                <w:sz w:val="28"/>
              </w:rPr>
              <w:t>002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D47605C" w:rsidR="0066336B" w:rsidRDefault="005C745C">
            <w:pPr>
              <w:pStyle w:val="CRCoverPage"/>
              <w:spacing w:after="0"/>
              <w:rPr>
                <w:noProof/>
              </w:rPr>
            </w:pPr>
            <w:r>
              <w:rPr>
                <w:b/>
                <w:noProof/>
                <w:sz w:val="28"/>
                <w:lang w:eastAsia="zh-CN"/>
              </w:rPr>
              <w:t>1267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04227BB" w:rsidR="0066336B" w:rsidRDefault="002F0445" w:rsidP="002C35C9">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FF45F59" w:rsidR="0066336B" w:rsidRDefault="000C2F6B">
            <w:pPr>
              <w:pStyle w:val="CRCoverPage"/>
              <w:spacing w:after="0"/>
              <w:jc w:val="center"/>
              <w:rPr>
                <w:noProof/>
                <w:sz w:val="28"/>
              </w:rPr>
            </w:pPr>
            <w:r>
              <w:rPr>
                <w:b/>
                <w:noProof/>
                <w:sz w:val="28"/>
              </w:rPr>
              <w:t>1</w:t>
            </w:r>
            <w:r w:rsidR="00FE525A">
              <w:rPr>
                <w:b/>
                <w:noProof/>
                <w:sz w:val="28"/>
              </w:rPr>
              <w:t>7</w:t>
            </w:r>
            <w:r>
              <w:rPr>
                <w:b/>
                <w:noProof/>
                <w:sz w:val="28"/>
              </w:rPr>
              <w:t>.</w:t>
            </w:r>
            <w:r w:rsidR="000F2F70">
              <w:rPr>
                <w:b/>
                <w:noProof/>
                <w:sz w:val="28"/>
              </w:rPr>
              <w:t>2</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FE6B69">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FE6B69">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BF910AA" w:rsidR="0066336B" w:rsidRDefault="00773F3B" w:rsidP="00B72EDC">
            <w:pPr>
              <w:pStyle w:val="CRCoverPage"/>
              <w:spacing w:after="0"/>
              <w:ind w:left="100"/>
              <w:rPr>
                <w:noProof/>
              </w:rPr>
            </w:pPr>
            <w:r>
              <w:rPr>
                <w:noProof/>
              </w:rPr>
              <w:t>Mis</w:t>
            </w:r>
            <w:r w:rsidR="002005FF">
              <w:rPr>
                <w:noProof/>
              </w:rPr>
              <w:t>sing finer periodicities than</w:t>
            </w:r>
            <w:r w:rsidR="00296A30">
              <w:rPr>
                <w:noProof/>
              </w:rPr>
              <w:t xml:space="preserve"> 1s</w:t>
            </w:r>
            <w:r w:rsidR="000D32A8">
              <w:rPr>
                <w:noProof/>
              </w:rPr>
              <w:t xml:space="preserve"> and an infinite reporting amount</w:t>
            </w:r>
          </w:p>
        </w:tc>
      </w:tr>
      <w:tr w:rsidR="0066336B" w14:paraId="01EE6BCC" w14:textId="77777777" w:rsidTr="00FE6B69">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FE6B69">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13525AC"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D82E83">
              <w:rPr>
                <w:noProof/>
              </w:rPr>
              <w:t>, CATT</w:t>
            </w:r>
          </w:p>
        </w:tc>
      </w:tr>
      <w:tr w:rsidR="0066336B" w14:paraId="256A55C7" w14:textId="77777777" w:rsidTr="00FE6B69">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0D47ED" w:rsidR="0066336B" w:rsidRDefault="00B213BA">
            <w:pPr>
              <w:pStyle w:val="CRCoverPage"/>
              <w:spacing w:after="0"/>
              <w:ind w:left="100"/>
              <w:rPr>
                <w:noProof/>
              </w:rPr>
            </w:pPr>
            <w:r>
              <w:rPr>
                <w:noProof/>
              </w:rPr>
              <w:t>CT</w:t>
            </w:r>
            <w:r w:rsidR="00647FB8">
              <w:rPr>
                <w:noProof/>
              </w:rPr>
              <w:t>4</w:t>
            </w:r>
          </w:p>
        </w:tc>
      </w:tr>
      <w:tr w:rsidR="0066336B" w14:paraId="07F55187" w14:textId="77777777" w:rsidTr="00FE6B69">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FE6B69">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14905CC" w:rsidR="0066336B" w:rsidRDefault="007E220A">
            <w:pPr>
              <w:pStyle w:val="CRCoverPage"/>
              <w:spacing w:after="0"/>
              <w:ind w:left="100"/>
              <w:rPr>
                <w:noProof/>
              </w:rPr>
            </w:pPr>
            <w:r w:rsidRPr="007E220A">
              <w:rPr>
                <w:noProof/>
              </w:rPr>
              <w:t>5G_eLCS_ph2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CA493A8" w:rsidR="0066336B" w:rsidRDefault="00E96333">
            <w:pPr>
              <w:pStyle w:val="CRCoverPage"/>
              <w:spacing w:after="0"/>
              <w:ind w:left="100"/>
              <w:rPr>
                <w:noProof/>
              </w:rPr>
            </w:pPr>
            <w:r>
              <w:rPr>
                <w:noProof/>
              </w:rPr>
              <w:t>202</w:t>
            </w:r>
            <w:r w:rsidR="004714EE">
              <w:rPr>
                <w:noProof/>
              </w:rPr>
              <w:t>3-0</w:t>
            </w:r>
            <w:r w:rsidR="005A3A0A">
              <w:rPr>
                <w:noProof/>
              </w:rPr>
              <w:t>5</w:t>
            </w:r>
            <w:r w:rsidR="00B8418D">
              <w:rPr>
                <w:noProof/>
              </w:rPr>
              <w:t>-</w:t>
            </w:r>
            <w:r w:rsidR="005A3A0A">
              <w:rPr>
                <w:noProof/>
              </w:rPr>
              <w:t>09</w:t>
            </w:r>
          </w:p>
        </w:tc>
      </w:tr>
      <w:tr w:rsidR="0066336B" w14:paraId="63D34D70" w14:textId="77777777" w:rsidTr="00FE6B69">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FE6B69">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6593274" w:rsidR="0066336B" w:rsidRDefault="00C7274E">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2B4FFC7" w:rsidR="0066336B" w:rsidRDefault="003A6CA8">
            <w:pPr>
              <w:pStyle w:val="CRCoverPage"/>
              <w:spacing w:after="0"/>
              <w:ind w:left="100"/>
              <w:rPr>
                <w:noProof/>
              </w:rPr>
            </w:pPr>
            <w:r>
              <w:rPr>
                <w:noProof/>
              </w:rPr>
              <w:t>Rel-1</w:t>
            </w:r>
            <w:r w:rsidR="00296A30">
              <w:rPr>
                <w:noProof/>
              </w:rPr>
              <w:t>7</w:t>
            </w:r>
          </w:p>
        </w:tc>
      </w:tr>
      <w:tr w:rsidR="0066336B" w14:paraId="1BE783C2" w14:textId="77777777" w:rsidTr="00FE6B69">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FE6B69">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FE6B69">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CBD46" w14:textId="1E92A191" w:rsidR="0003736F" w:rsidRDefault="006A2ECB" w:rsidP="006A2ECB">
            <w:pPr>
              <w:pStyle w:val="CRCoverPage"/>
              <w:spacing w:after="0"/>
              <w:ind w:left="100"/>
              <w:rPr>
                <w:lang w:eastAsia="zh-CN"/>
              </w:rPr>
            </w:pPr>
            <w:r>
              <w:rPr>
                <w:lang w:eastAsia="zh-CN"/>
              </w:rPr>
              <w:t xml:space="preserve">The industrial IoT use cases </w:t>
            </w:r>
            <w:r w:rsidR="00E82B2B">
              <w:rPr>
                <w:lang w:eastAsia="zh-CN"/>
              </w:rPr>
              <w:t>addressed</w:t>
            </w:r>
            <w:r>
              <w:rPr>
                <w:lang w:eastAsia="zh-CN"/>
              </w:rPr>
              <w:t xml:space="preserve"> in Rel</w:t>
            </w:r>
            <w:r w:rsidR="00E82B2B">
              <w:rPr>
                <w:lang w:eastAsia="zh-CN"/>
              </w:rPr>
              <w:t>-</w:t>
            </w:r>
            <w:r>
              <w:rPr>
                <w:lang w:eastAsia="zh-CN"/>
              </w:rPr>
              <w:t>17 brought more specific time requirements on location information</w:t>
            </w:r>
            <w:r w:rsidR="0003736F">
              <w:rPr>
                <w:lang w:eastAsia="zh-CN"/>
              </w:rPr>
              <w:t>, as specified in 38.857:</w:t>
            </w:r>
          </w:p>
          <w:p w14:paraId="2EEEA8A7" w14:textId="77777777" w:rsidR="0003736F" w:rsidRPr="00F57BD9" w:rsidRDefault="0003736F" w:rsidP="0003736F">
            <w:pPr>
              <w:pStyle w:val="Heading2"/>
              <w:ind w:left="1418"/>
            </w:pPr>
            <w:bookmarkStart w:id="1" w:name="_Toc56686479"/>
            <w:bookmarkStart w:id="2" w:name="_Toc57112060"/>
            <w:bookmarkStart w:id="3" w:name="_Toc57112179"/>
            <w:bookmarkStart w:id="4" w:name="_Toc57112278"/>
            <w:bookmarkStart w:id="5" w:name="_Toc57112404"/>
            <w:bookmarkStart w:id="6" w:name="_Toc57112503"/>
            <w:bookmarkStart w:id="7" w:name="_Toc57116999"/>
            <w:bookmarkStart w:id="8" w:name="_Toc65687380"/>
            <w:bookmarkStart w:id="9" w:name="_Toc65702191"/>
            <w:r w:rsidRPr="00F57BD9">
              <w:t>5.1</w:t>
            </w:r>
            <w:r w:rsidRPr="00F57BD9">
              <w:tab/>
              <w:t>Target requirements</w:t>
            </w:r>
            <w:bookmarkEnd w:id="1"/>
            <w:bookmarkEnd w:id="2"/>
            <w:bookmarkEnd w:id="3"/>
            <w:bookmarkEnd w:id="4"/>
            <w:bookmarkEnd w:id="5"/>
            <w:bookmarkEnd w:id="6"/>
            <w:bookmarkEnd w:id="7"/>
            <w:bookmarkEnd w:id="8"/>
            <w:bookmarkEnd w:id="9"/>
          </w:p>
          <w:p w14:paraId="14C8CDC3" w14:textId="77777777" w:rsidR="0003736F" w:rsidRPr="00F57BD9" w:rsidRDefault="0003736F" w:rsidP="0003736F">
            <w:pPr>
              <w:ind w:left="284"/>
            </w:pPr>
            <w:r w:rsidRPr="00F57BD9">
              <w:t>In Rel-17 target positioning requirements for commercial use cases are defined as follows:</w:t>
            </w:r>
          </w:p>
          <w:p w14:paraId="768A6311" w14:textId="77777777" w:rsidR="0003736F" w:rsidRPr="00F57BD9" w:rsidRDefault="0003736F" w:rsidP="0003736F">
            <w:pPr>
              <w:pStyle w:val="B10"/>
              <w:ind w:left="852"/>
            </w:pPr>
            <w:r>
              <w:t>-</w:t>
            </w:r>
            <w:r>
              <w:tab/>
            </w:r>
            <w:r w:rsidRPr="00F57BD9">
              <w:t>Horizontal position accuracy (&lt; 1 m) for 90% of UEs</w:t>
            </w:r>
          </w:p>
          <w:p w14:paraId="360769FA" w14:textId="77777777" w:rsidR="0003736F" w:rsidRPr="00F57BD9" w:rsidRDefault="0003736F" w:rsidP="0003736F">
            <w:pPr>
              <w:pStyle w:val="B10"/>
              <w:ind w:left="852"/>
            </w:pPr>
            <w:r>
              <w:t>-</w:t>
            </w:r>
            <w:r>
              <w:tab/>
            </w:r>
            <w:r w:rsidRPr="00F57BD9">
              <w:t>Vertical position accuracy (&lt; 3 m) for 90% of UEs</w:t>
            </w:r>
          </w:p>
          <w:p w14:paraId="55797DC0" w14:textId="77777777" w:rsidR="0003736F" w:rsidRPr="00F57BD9" w:rsidRDefault="0003736F" w:rsidP="0003736F">
            <w:pPr>
              <w:pStyle w:val="B10"/>
              <w:ind w:left="852"/>
            </w:pPr>
            <w:r>
              <w:t>-</w:t>
            </w:r>
            <w:r>
              <w:tab/>
            </w:r>
            <w:r w:rsidRPr="00F57BD9">
              <w:t xml:space="preserve">End-to-end latency for position estimation of UE (&lt; 100 </w:t>
            </w:r>
            <w:proofErr w:type="spellStart"/>
            <w:r w:rsidRPr="00F57BD9">
              <w:t>ms</w:t>
            </w:r>
            <w:proofErr w:type="spellEnd"/>
            <w:r w:rsidRPr="00F57BD9">
              <w:t>)</w:t>
            </w:r>
          </w:p>
          <w:p w14:paraId="30DA181A" w14:textId="77777777" w:rsidR="0003736F" w:rsidRPr="00F57BD9" w:rsidRDefault="0003736F" w:rsidP="0003736F">
            <w:pPr>
              <w:pStyle w:val="B10"/>
              <w:ind w:left="852"/>
            </w:pPr>
            <w:r>
              <w:t>-</w:t>
            </w:r>
            <w:r>
              <w:tab/>
            </w:r>
            <w:r w:rsidRPr="00F57BD9">
              <w:t xml:space="preserve">Physical layer latency for position estimation of UE (&lt; 10 </w:t>
            </w:r>
            <w:proofErr w:type="spellStart"/>
            <w:r w:rsidRPr="00F57BD9">
              <w:t>ms</w:t>
            </w:r>
            <w:proofErr w:type="spellEnd"/>
            <w:r w:rsidRPr="00F57BD9">
              <w:t>)</w:t>
            </w:r>
          </w:p>
          <w:p w14:paraId="39DB5FC2" w14:textId="77777777" w:rsidR="0003736F" w:rsidRPr="00F57BD9" w:rsidRDefault="0003736F" w:rsidP="0003736F">
            <w:pPr>
              <w:ind w:left="284"/>
            </w:pPr>
            <w:r w:rsidRPr="00F57BD9">
              <w:t xml:space="preserve">In Rel-17 target positioning requirements for </w:t>
            </w:r>
            <w:proofErr w:type="spellStart"/>
            <w:r w:rsidRPr="00F57BD9">
              <w:t>IIoT</w:t>
            </w:r>
            <w:proofErr w:type="spellEnd"/>
            <w:r w:rsidRPr="00F57BD9">
              <w:t xml:space="preserve"> use cases are defined as follows:</w:t>
            </w:r>
          </w:p>
          <w:p w14:paraId="2FF565CD" w14:textId="77777777" w:rsidR="0003736F" w:rsidRPr="00F57BD9" w:rsidRDefault="0003736F" w:rsidP="0003736F">
            <w:pPr>
              <w:pStyle w:val="B10"/>
              <w:ind w:left="852"/>
            </w:pPr>
            <w:r>
              <w:t>-</w:t>
            </w:r>
            <w:r>
              <w:tab/>
            </w:r>
            <w:r w:rsidRPr="00F57BD9">
              <w:t xml:space="preserve">Horizontal position accuracy (&lt; 0.2 m) for 90% of UEs </w:t>
            </w:r>
          </w:p>
          <w:p w14:paraId="744F3885" w14:textId="77777777" w:rsidR="0003736F" w:rsidRPr="00F57BD9" w:rsidRDefault="0003736F" w:rsidP="0003736F">
            <w:pPr>
              <w:pStyle w:val="B10"/>
              <w:ind w:left="852"/>
            </w:pPr>
            <w:r>
              <w:t>-</w:t>
            </w:r>
            <w:r>
              <w:tab/>
            </w:r>
            <w:r w:rsidRPr="00F57BD9">
              <w:t xml:space="preserve">Vertical position accuracy (&lt; 1 m) for 90% of UEs </w:t>
            </w:r>
          </w:p>
          <w:p w14:paraId="1E38385C" w14:textId="77777777" w:rsidR="0003736F" w:rsidRPr="0003736F" w:rsidRDefault="0003736F" w:rsidP="0003736F">
            <w:pPr>
              <w:pStyle w:val="B10"/>
              <w:ind w:left="852"/>
              <w:rPr>
                <w:highlight w:val="yellow"/>
              </w:rPr>
            </w:pPr>
            <w:r w:rsidRPr="0003736F">
              <w:rPr>
                <w:highlight w:val="yellow"/>
              </w:rPr>
              <w:t>-</w:t>
            </w:r>
            <w:r w:rsidRPr="0003736F">
              <w:rPr>
                <w:highlight w:val="yellow"/>
              </w:rPr>
              <w:tab/>
              <w:t xml:space="preserve">End-to-end latency for position estimation of UE (&lt; 100ms, in the order of 10 </w:t>
            </w:r>
            <w:proofErr w:type="spellStart"/>
            <w:r w:rsidRPr="0003736F">
              <w:rPr>
                <w:highlight w:val="yellow"/>
              </w:rPr>
              <w:t>ms</w:t>
            </w:r>
            <w:proofErr w:type="spellEnd"/>
            <w:r w:rsidRPr="0003736F">
              <w:rPr>
                <w:highlight w:val="yellow"/>
              </w:rPr>
              <w:t xml:space="preserve"> is desired)</w:t>
            </w:r>
          </w:p>
          <w:p w14:paraId="6DD6E694" w14:textId="77777777" w:rsidR="0003736F" w:rsidRPr="00F57BD9" w:rsidRDefault="0003736F" w:rsidP="0003736F">
            <w:pPr>
              <w:pStyle w:val="B10"/>
              <w:ind w:left="852"/>
            </w:pPr>
            <w:r w:rsidRPr="0003736F">
              <w:rPr>
                <w:highlight w:val="yellow"/>
              </w:rPr>
              <w:t>-</w:t>
            </w:r>
            <w:r w:rsidRPr="0003736F">
              <w:rPr>
                <w:highlight w:val="yellow"/>
              </w:rPr>
              <w:tab/>
              <w:t>Physical layer latency for position estimation of UE (&lt;10ms)</w:t>
            </w:r>
          </w:p>
          <w:p w14:paraId="766A20A3" w14:textId="41259C4C" w:rsidR="006A2ECB" w:rsidRDefault="006A2ECB" w:rsidP="006A2ECB">
            <w:pPr>
              <w:pStyle w:val="CRCoverPage"/>
              <w:spacing w:after="0"/>
              <w:ind w:left="100"/>
              <w:rPr>
                <w:lang w:eastAsia="zh-CN"/>
              </w:rPr>
            </w:pPr>
            <w:r>
              <w:rPr>
                <w:lang w:eastAsia="zh-CN"/>
              </w:rPr>
              <w:t>This has partly been reflected by the introduction of the finer timestamp, but periodicity finer than 1s is still missing, while it is supported in NRPPa, and LPP already has finer than 1s configuration of timestamps and scheduled location time.</w:t>
            </w:r>
          </w:p>
          <w:p w14:paraId="6072F5F7" w14:textId="77777777" w:rsidR="006A2ECB" w:rsidRDefault="006A2ECB" w:rsidP="006A2ECB">
            <w:pPr>
              <w:pStyle w:val="CRCoverPage"/>
              <w:spacing w:after="0"/>
              <w:ind w:left="100"/>
              <w:rPr>
                <w:lang w:eastAsia="zh-CN"/>
              </w:rPr>
            </w:pPr>
          </w:p>
          <w:p w14:paraId="3552DC2C" w14:textId="6A8D8622" w:rsidR="006A2ECB" w:rsidRDefault="006A2ECB" w:rsidP="006A2ECB">
            <w:pPr>
              <w:pStyle w:val="CRCoverPage"/>
              <w:spacing w:after="0"/>
              <w:ind w:left="100"/>
              <w:rPr>
                <w:lang w:eastAsia="zh-CN"/>
              </w:rPr>
            </w:pPr>
            <w:r>
              <w:rPr>
                <w:lang w:eastAsia="zh-CN"/>
              </w:rPr>
              <w:lastRenderedPageBreak/>
              <w:t>Moreover, there is a misalign</w:t>
            </w:r>
            <w:r w:rsidR="00E82B2B">
              <w:rPr>
                <w:lang w:eastAsia="zh-CN"/>
              </w:rPr>
              <w:t>ment</w:t>
            </w:r>
            <w:r>
              <w:rPr>
                <w:lang w:eastAsia="zh-CN"/>
              </w:rPr>
              <w:t xml:space="preserve"> with LPP and NRPPa where devices can be configured to report an infinite amount of location information, while GMLC is limited in its reporting amount. Especially when smaller interval (less than 1 second) is requested, more than </w:t>
            </w:r>
            <w:r w:rsidRPr="00987F28">
              <w:rPr>
                <w:lang w:eastAsia="zh-CN"/>
              </w:rPr>
              <w:t>8639999 reports can be generated during the allowed duration (8639999 seconds).</w:t>
            </w:r>
          </w:p>
          <w:p w14:paraId="525FB8FE" w14:textId="3D48BEAB" w:rsidR="000A69F1" w:rsidRDefault="000A69F1" w:rsidP="006A2ECB">
            <w:pPr>
              <w:pStyle w:val="CRCoverPage"/>
              <w:spacing w:after="0"/>
              <w:ind w:left="100"/>
              <w:rPr>
                <w:lang w:eastAsia="zh-CN"/>
              </w:rPr>
            </w:pPr>
          </w:p>
          <w:p w14:paraId="2AC76A28" w14:textId="2B55DD68" w:rsidR="000A69F1" w:rsidRDefault="000A69F1" w:rsidP="006A2ECB">
            <w:pPr>
              <w:pStyle w:val="CRCoverPage"/>
              <w:spacing w:after="0"/>
              <w:ind w:left="100"/>
              <w:rPr>
                <w:lang w:eastAsia="zh-CN"/>
              </w:rPr>
            </w:pPr>
            <w:r>
              <w:rPr>
                <w:lang w:eastAsia="zh-CN"/>
              </w:rPr>
              <w:t xml:space="preserve">One typical use case for such vertical IoT is logistic system with auto-piloting vehicles within industrial part/manufacture hub. To avoid collision, sub 1s positioning is very essential to ensure decent speed with decent density; Also as the automatic product line is running 24 hours non-stop, the supplying auto-piloting vehicle needs to also run infinitely, thus a </w:t>
            </w:r>
            <w:r w:rsidR="00CD7279">
              <w:rPr>
                <w:lang w:eastAsia="zh-CN"/>
              </w:rPr>
              <w:t xml:space="preserve">long-live </w:t>
            </w:r>
            <w:r>
              <w:rPr>
                <w:lang w:eastAsia="zh-CN"/>
              </w:rPr>
              <w:t>subscription for periodic reporting is needed.</w:t>
            </w:r>
          </w:p>
          <w:p w14:paraId="625781A6" w14:textId="77777777" w:rsidR="009C64C3" w:rsidRDefault="009C64C3" w:rsidP="006A2ECB">
            <w:pPr>
              <w:pStyle w:val="CRCoverPage"/>
              <w:spacing w:after="0"/>
              <w:ind w:left="100"/>
              <w:rPr>
                <w:lang w:eastAsia="zh-CN"/>
              </w:rPr>
            </w:pPr>
          </w:p>
          <w:p w14:paraId="214B9881" w14:textId="2FD4436B" w:rsidR="009C64C3" w:rsidRDefault="002620DC" w:rsidP="006A2ECB">
            <w:pPr>
              <w:pStyle w:val="CRCoverPage"/>
              <w:spacing w:after="0"/>
              <w:ind w:left="100"/>
              <w:rPr>
                <w:lang w:eastAsia="zh-CN"/>
              </w:rPr>
            </w:pPr>
            <w:r>
              <w:rPr>
                <w:lang w:eastAsia="zh-CN"/>
              </w:rPr>
              <w:t xml:space="preserve">Additionally, the </w:t>
            </w:r>
            <w:r w:rsidR="00D33C32">
              <w:rPr>
                <w:lang w:eastAsia="zh-CN"/>
              </w:rPr>
              <w:t xml:space="preserve">LCS </w:t>
            </w:r>
            <w:r>
              <w:rPr>
                <w:lang w:eastAsia="zh-CN"/>
              </w:rPr>
              <w:t xml:space="preserve">Periodic </w:t>
            </w:r>
            <w:proofErr w:type="spellStart"/>
            <w:r w:rsidR="00D33C32">
              <w:rPr>
                <w:lang w:eastAsia="zh-CN"/>
              </w:rPr>
              <w:t>P</w:t>
            </w:r>
            <w:r>
              <w:rPr>
                <w:lang w:eastAsia="zh-CN"/>
              </w:rPr>
              <w:t>eporting</w:t>
            </w:r>
            <w:proofErr w:type="spellEnd"/>
            <w:r>
              <w:rPr>
                <w:lang w:eastAsia="zh-CN"/>
              </w:rPr>
              <w:t xml:space="preserve"> </w:t>
            </w:r>
            <w:r w:rsidR="00D33C32">
              <w:rPr>
                <w:lang w:eastAsia="zh-CN"/>
              </w:rPr>
              <w:t>procedure should also be adjusted to allow</w:t>
            </w:r>
            <w:r w:rsidR="00822902">
              <w:rPr>
                <w:lang w:eastAsia="zh-CN"/>
              </w:rPr>
              <w:t xml:space="preserve"> smaller interval, which</w:t>
            </w:r>
            <w:r w:rsidR="00E66656">
              <w:rPr>
                <w:lang w:eastAsia="zh-CN"/>
              </w:rPr>
              <w:t xml:space="preserve"> is using MAP-Common-Data-Types</w:t>
            </w:r>
            <w:r w:rsidR="00822902">
              <w:rPr>
                <w:lang w:eastAsia="zh-CN"/>
              </w:rPr>
              <w:t xml:space="preserve"> currently specified in TS 29.002:</w:t>
            </w:r>
          </w:p>
          <w:p w14:paraId="6774C85D" w14:textId="77777777" w:rsidR="00822902" w:rsidRDefault="00822902" w:rsidP="006A2ECB">
            <w:pPr>
              <w:pStyle w:val="CRCoverPage"/>
              <w:spacing w:after="0"/>
              <w:ind w:left="100"/>
              <w:rPr>
                <w:lang w:eastAsia="zh-CN"/>
              </w:rPr>
            </w:pPr>
          </w:p>
          <w:p w14:paraId="333E04F4" w14:textId="77777777" w:rsidR="00D70977" w:rsidRPr="00653FE2" w:rsidRDefault="00D70977" w:rsidP="00D70977">
            <w:pPr>
              <w:pStyle w:val="PL"/>
              <w:pBdr>
                <w:top w:val="single" w:sz="4" w:space="1" w:color="auto"/>
                <w:left w:val="single" w:sz="4" w:space="0" w:color="auto"/>
                <w:bottom w:val="single" w:sz="4" w:space="1" w:color="auto"/>
                <w:right w:val="single" w:sz="4" w:space="4" w:color="auto"/>
              </w:pBdr>
              <w:ind w:left="284" w:right="604"/>
            </w:pPr>
            <w:r w:rsidRPr="00653FE2">
              <w:rPr>
                <w:b/>
              </w:rPr>
              <w:t>PeriodicLDRInfo</w:t>
            </w:r>
            <w:r w:rsidRPr="00653FE2">
              <w:t> ::= SEQUENCE {</w:t>
            </w:r>
          </w:p>
          <w:p w14:paraId="6D50E2AC" w14:textId="77777777" w:rsidR="00D70977" w:rsidRPr="00653FE2" w:rsidRDefault="00D70977" w:rsidP="00D70977">
            <w:pPr>
              <w:pStyle w:val="PL"/>
              <w:pBdr>
                <w:top w:val="single" w:sz="4" w:space="1" w:color="auto"/>
                <w:left w:val="single" w:sz="4" w:space="0" w:color="auto"/>
                <w:bottom w:val="single" w:sz="4" w:space="1" w:color="auto"/>
                <w:right w:val="single" w:sz="4" w:space="4" w:color="auto"/>
              </w:pBdr>
              <w:ind w:left="284" w:right="604"/>
            </w:pPr>
            <w:r w:rsidRPr="00653FE2">
              <w:tab/>
              <w:t>reportingAmount</w:t>
            </w:r>
            <w:r>
              <w:tab/>
            </w:r>
            <w:r w:rsidRPr="00653FE2">
              <w:t>ReportingAmount,</w:t>
            </w:r>
          </w:p>
          <w:p w14:paraId="5314DF1D" w14:textId="77777777" w:rsidR="00D70977" w:rsidRPr="00653FE2" w:rsidRDefault="00D70977" w:rsidP="00D70977">
            <w:pPr>
              <w:pStyle w:val="PL"/>
              <w:pBdr>
                <w:top w:val="single" w:sz="4" w:space="1" w:color="auto"/>
                <w:left w:val="single" w:sz="4" w:space="0" w:color="auto"/>
                <w:bottom w:val="single" w:sz="4" w:space="1" w:color="auto"/>
                <w:right w:val="single" w:sz="4" w:space="4" w:color="auto"/>
              </w:pBdr>
              <w:ind w:left="284" w:right="604"/>
            </w:pPr>
            <w:r w:rsidRPr="00653FE2">
              <w:tab/>
              <w:t>reportingInterval</w:t>
            </w:r>
            <w:r w:rsidRPr="00653FE2">
              <w:tab/>
              <w:t>ReportingInterval,</w:t>
            </w:r>
          </w:p>
          <w:p w14:paraId="62C03479" w14:textId="77777777" w:rsidR="00D70977" w:rsidRPr="00653FE2" w:rsidRDefault="00D70977" w:rsidP="00D70977">
            <w:pPr>
              <w:pStyle w:val="PL"/>
              <w:pBdr>
                <w:top w:val="single" w:sz="4" w:space="1" w:color="auto"/>
                <w:left w:val="single" w:sz="4" w:space="0" w:color="auto"/>
                <w:bottom w:val="single" w:sz="4" w:space="1" w:color="auto"/>
                <w:right w:val="single" w:sz="4" w:space="4" w:color="auto"/>
              </w:pBdr>
              <w:ind w:left="284" w:right="604"/>
            </w:pPr>
            <w:r w:rsidRPr="00653FE2">
              <w:tab/>
              <w:t>...}</w:t>
            </w:r>
          </w:p>
          <w:p w14:paraId="02A9F71A" w14:textId="77777777" w:rsidR="00D70977" w:rsidRPr="00653FE2" w:rsidRDefault="00D70977" w:rsidP="00D70977">
            <w:pPr>
              <w:pStyle w:val="PL"/>
              <w:pBdr>
                <w:top w:val="single" w:sz="4" w:space="1" w:color="auto"/>
                <w:left w:val="single" w:sz="4" w:space="0" w:color="auto"/>
                <w:bottom w:val="single" w:sz="4" w:space="1" w:color="auto"/>
                <w:right w:val="single" w:sz="4" w:space="4" w:color="auto"/>
              </w:pBdr>
              <w:ind w:left="284" w:right="604"/>
            </w:pPr>
            <w:r w:rsidRPr="00653FE2">
              <w:t>-- reportingInterval x reportingAmount shall not exceed 8639999 (99 days, 23 hours,</w:t>
            </w:r>
          </w:p>
          <w:p w14:paraId="4D795E8F" w14:textId="77777777" w:rsidR="00D70977" w:rsidRPr="00653FE2" w:rsidRDefault="00D70977" w:rsidP="00D70977">
            <w:pPr>
              <w:pStyle w:val="PL"/>
              <w:pBdr>
                <w:top w:val="single" w:sz="4" w:space="1" w:color="auto"/>
                <w:left w:val="single" w:sz="4" w:space="0" w:color="auto"/>
                <w:bottom w:val="single" w:sz="4" w:space="1" w:color="auto"/>
                <w:right w:val="single" w:sz="4" w:space="4" w:color="auto"/>
              </w:pBdr>
              <w:ind w:left="284" w:right="604"/>
            </w:pPr>
            <w:r w:rsidRPr="00653FE2">
              <w:t>-- 59 minutes and 59 seconds) for compatibility with OMA MLP and RLP</w:t>
            </w:r>
          </w:p>
          <w:p w14:paraId="442D840B" w14:textId="77777777" w:rsidR="00D70977" w:rsidRPr="00653FE2" w:rsidRDefault="00D70977" w:rsidP="00D70977">
            <w:pPr>
              <w:pStyle w:val="PL"/>
              <w:ind w:left="284" w:right="604"/>
            </w:pPr>
          </w:p>
          <w:p w14:paraId="212F80A6" w14:textId="77777777" w:rsidR="00D70977" w:rsidRPr="00653FE2" w:rsidRDefault="00D70977" w:rsidP="00D70977">
            <w:pPr>
              <w:pStyle w:val="PL"/>
              <w:pBdr>
                <w:top w:val="single" w:sz="4" w:space="1" w:color="auto"/>
                <w:left w:val="single" w:sz="4" w:space="0" w:color="auto"/>
                <w:bottom w:val="single" w:sz="4" w:space="1" w:color="auto"/>
                <w:right w:val="single" w:sz="4" w:space="4" w:color="auto"/>
              </w:pBdr>
              <w:ind w:left="284" w:right="604"/>
            </w:pPr>
            <w:r w:rsidRPr="00653FE2">
              <w:rPr>
                <w:b/>
              </w:rPr>
              <w:t>ReportingAmount</w:t>
            </w:r>
            <w:r w:rsidRPr="00653FE2">
              <w:t> ::= INTEGER (1..maxReportingAmount)</w:t>
            </w:r>
          </w:p>
          <w:p w14:paraId="3667344D" w14:textId="77777777" w:rsidR="00D70977" w:rsidRPr="00653FE2" w:rsidRDefault="00D70977" w:rsidP="00D70977">
            <w:pPr>
              <w:pStyle w:val="PL"/>
              <w:ind w:left="284" w:right="604"/>
            </w:pPr>
          </w:p>
          <w:p w14:paraId="304E3934" w14:textId="77777777" w:rsidR="00D70977" w:rsidRPr="00653FE2" w:rsidRDefault="00D70977" w:rsidP="00D70977">
            <w:pPr>
              <w:pStyle w:val="PL"/>
              <w:pBdr>
                <w:top w:val="single" w:sz="4" w:space="1" w:color="auto"/>
                <w:left w:val="single" w:sz="4" w:space="0" w:color="auto"/>
                <w:bottom w:val="single" w:sz="4" w:space="1" w:color="auto"/>
                <w:right w:val="single" w:sz="4" w:space="4" w:color="auto"/>
              </w:pBdr>
              <w:ind w:left="284" w:right="604"/>
            </w:pPr>
            <w:r w:rsidRPr="00653FE2">
              <w:rPr>
                <w:b/>
              </w:rPr>
              <w:t>maxReportingAmount</w:t>
            </w:r>
            <w:r w:rsidRPr="00653FE2">
              <w:t xml:space="preserve"> INTEGER ::= 8639999</w:t>
            </w:r>
          </w:p>
          <w:p w14:paraId="43F54174" w14:textId="77777777" w:rsidR="00D70977" w:rsidRPr="00653FE2" w:rsidRDefault="00D70977" w:rsidP="00D70977">
            <w:pPr>
              <w:pStyle w:val="PL"/>
              <w:ind w:left="284" w:right="604"/>
            </w:pPr>
          </w:p>
          <w:p w14:paraId="32DCD682" w14:textId="77777777" w:rsidR="00D70977" w:rsidRPr="00653FE2" w:rsidRDefault="00D70977" w:rsidP="00D70977">
            <w:pPr>
              <w:pStyle w:val="PL"/>
              <w:pBdr>
                <w:top w:val="single" w:sz="4" w:space="1" w:color="auto"/>
                <w:left w:val="single" w:sz="4" w:space="0" w:color="auto"/>
                <w:bottom w:val="single" w:sz="4" w:space="1" w:color="auto"/>
                <w:right w:val="single" w:sz="4" w:space="4" w:color="auto"/>
              </w:pBdr>
              <w:ind w:left="284" w:right="604"/>
            </w:pPr>
            <w:r w:rsidRPr="00653FE2">
              <w:rPr>
                <w:b/>
              </w:rPr>
              <w:t>ReportingInterval</w:t>
            </w:r>
            <w:r w:rsidRPr="00653FE2">
              <w:t> ::= INTEGER (1..maxReportingInterval)</w:t>
            </w:r>
          </w:p>
          <w:p w14:paraId="5D1E0B1F" w14:textId="77777777" w:rsidR="00D70977" w:rsidRPr="00653FE2" w:rsidRDefault="00D70977" w:rsidP="00D70977">
            <w:pPr>
              <w:pStyle w:val="PL"/>
              <w:pBdr>
                <w:top w:val="single" w:sz="4" w:space="1" w:color="auto"/>
                <w:left w:val="single" w:sz="4" w:space="0" w:color="auto"/>
                <w:bottom w:val="single" w:sz="4" w:space="1" w:color="auto"/>
                <w:right w:val="single" w:sz="4" w:space="4" w:color="auto"/>
              </w:pBdr>
              <w:ind w:left="284" w:right="604"/>
            </w:pPr>
            <w:r w:rsidRPr="00653FE2">
              <w:t>-- ReportingInterval is in seconds</w:t>
            </w:r>
          </w:p>
          <w:p w14:paraId="649D928E" w14:textId="77777777" w:rsidR="00D70977" w:rsidRPr="00653FE2" w:rsidRDefault="00D70977" w:rsidP="00D70977">
            <w:pPr>
              <w:pStyle w:val="PL"/>
              <w:ind w:left="284" w:right="604"/>
            </w:pPr>
          </w:p>
          <w:p w14:paraId="0C0C39D1" w14:textId="77777777" w:rsidR="00D70977" w:rsidRPr="00653FE2" w:rsidRDefault="00D70977" w:rsidP="00D70977">
            <w:pPr>
              <w:pStyle w:val="PL"/>
              <w:pBdr>
                <w:top w:val="single" w:sz="4" w:space="1" w:color="auto"/>
                <w:left w:val="single" w:sz="4" w:space="0" w:color="auto"/>
                <w:bottom w:val="single" w:sz="4" w:space="1" w:color="auto"/>
                <w:right w:val="single" w:sz="4" w:space="4" w:color="auto"/>
              </w:pBdr>
              <w:ind w:left="284" w:right="604"/>
            </w:pPr>
            <w:r w:rsidRPr="00653FE2">
              <w:rPr>
                <w:b/>
              </w:rPr>
              <w:t>maxReportingInterval</w:t>
            </w:r>
            <w:r w:rsidRPr="00653FE2">
              <w:t xml:space="preserve"> INTEGER ::= 8639999</w:t>
            </w:r>
          </w:p>
          <w:p w14:paraId="5650EC35" w14:textId="3FF68143" w:rsidR="009D5FB2" w:rsidRPr="008272E6" w:rsidRDefault="009D5FB2" w:rsidP="00B85087">
            <w:pPr>
              <w:pStyle w:val="CRCoverPage"/>
              <w:spacing w:after="0"/>
            </w:pPr>
          </w:p>
        </w:tc>
      </w:tr>
      <w:tr w:rsidR="0066336B" w14:paraId="787493BF" w14:textId="77777777" w:rsidTr="00FE6B69">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sz w:val="8"/>
                <w:szCs w:val="8"/>
              </w:rPr>
            </w:pPr>
          </w:p>
        </w:tc>
      </w:tr>
      <w:tr w:rsidR="0066336B" w14:paraId="71152936" w14:textId="77777777" w:rsidTr="00FE6B69">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018EAB" w14:textId="2A588802" w:rsidR="00C317A8" w:rsidRDefault="00C317A8" w:rsidP="00C317A8">
            <w:pPr>
              <w:pStyle w:val="CRCoverPage"/>
              <w:spacing w:after="0"/>
              <w:ind w:left="100"/>
            </w:pPr>
            <w:r>
              <w:t>New IE added to</w:t>
            </w:r>
            <w:r w:rsidR="00A249B8">
              <w:t xml:space="preserve"> support </w:t>
            </w:r>
            <w:r w:rsidR="003C3A97">
              <w:t xml:space="preserve">reporting </w:t>
            </w:r>
            <w:r w:rsidR="001F0D7D">
              <w:t>i</w:t>
            </w:r>
            <w:r w:rsidR="003C3A97">
              <w:t xml:space="preserve">nterval at </w:t>
            </w:r>
            <w:r w:rsidR="001F0D7D">
              <w:t>millisecond level</w:t>
            </w:r>
            <w:r w:rsidR="008C21A7">
              <w:t xml:space="preserve"> and extend</w:t>
            </w:r>
            <w:r w:rsidR="006B514A">
              <w:t>ed</w:t>
            </w:r>
            <w:r w:rsidR="008C21A7">
              <w:t xml:space="preserve"> max number of reports </w:t>
            </w:r>
            <w:r w:rsidR="006B514A">
              <w:t xml:space="preserve">when </w:t>
            </w:r>
            <w:proofErr w:type="spellStart"/>
            <w:r w:rsidR="006B514A">
              <w:t>millsecond</w:t>
            </w:r>
            <w:proofErr w:type="spellEnd"/>
            <w:r w:rsidR="006B514A">
              <w:t xml:space="preserve"> level interval is </w:t>
            </w:r>
            <w:r w:rsidR="00C97464">
              <w:t>supported.</w:t>
            </w:r>
          </w:p>
          <w:p w14:paraId="79774EC1" w14:textId="51A8B378" w:rsidR="003B45EC" w:rsidRDefault="003B45EC" w:rsidP="0087780F">
            <w:pPr>
              <w:pStyle w:val="CRCoverPage"/>
              <w:spacing w:after="0"/>
              <w:ind w:left="100"/>
            </w:pPr>
          </w:p>
        </w:tc>
      </w:tr>
      <w:tr w:rsidR="0066336B" w14:paraId="4B4FBB20" w14:textId="77777777" w:rsidTr="00FE6B69">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sz w:val="8"/>
                <w:szCs w:val="8"/>
              </w:rPr>
            </w:pPr>
          </w:p>
        </w:tc>
      </w:tr>
      <w:tr w:rsidR="0066336B" w14:paraId="7356B5C7" w14:textId="77777777" w:rsidTr="00FE6B69">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8719E3" w14:textId="36607A18" w:rsidR="00FE0B66" w:rsidRDefault="00922158" w:rsidP="00885C59">
            <w:pPr>
              <w:pStyle w:val="CRCoverPage"/>
              <w:spacing w:after="0"/>
              <w:ind w:left="100"/>
            </w:pPr>
            <w:r>
              <w:t>Rel</w:t>
            </w:r>
            <w:r w:rsidR="00016C84">
              <w:t>-</w:t>
            </w:r>
            <w:r>
              <w:t>17 requirements on finer location information in time is not fulfilled</w:t>
            </w:r>
            <w:r w:rsidR="00C95F42">
              <w:t>.</w:t>
            </w:r>
          </w:p>
          <w:p w14:paraId="1446988B" w14:textId="1E556818" w:rsidR="006876CB" w:rsidRDefault="006876CB" w:rsidP="00885C59">
            <w:pPr>
              <w:pStyle w:val="CRCoverPage"/>
              <w:spacing w:after="0"/>
              <w:ind w:left="100"/>
            </w:pPr>
          </w:p>
        </w:tc>
      </w:tr>
      <w:tr w:rsidR="0066336B" w14:paraId="028FA7A2" w14:textId="77777777" w:rsidTr="00FE6B69">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FE6B69">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8F0FC42" w:rsidR="0066336B" w:rsidRDefault="006B2BBB">
            <w:pPr>
              <w:pStyle w:val="CRCoverPage"/>
              <w:spacing w:after="0"/>
              <w:ind w:left="100"/>
              <w:rPr>
                <w:noProof/>
              </w:rPr>
            </w:pPr>
            <w:r>
              <w:rPr>
                <w:noProof/>
              </w:rPr>
              <w:t>17.7.13</w:t>
            </w:r>
          </w:p>
        </w:tc>
      </w:tr>
      <w:tr w:rsidR="0066336B" w14:paraId="3B945683" w14:textId="77777777" w:rsidTr="00FE6B69">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FE6B69">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FE6B69">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75E52FC"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23045C19" w:rsidR="0066336B" w:rsidRDefault="0035758B">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C14392F" w:rsidR="0066336B" w:rsidRDefault="00B213BA">
            <w:pPr>
              <w:pStyle w:val="CRCoverPage"/>
              <w:spacing w:after="0"/>
              <w:ind w:left="99"/>
              <w:rPr>
                <w:noProof/>
              </w:rPr>
            </w:pPr>
            <w:r>
              <w:rPr>
                <w:noProof/>
              </w:rPr>
              <w:t xml:space="preserve">TS/TR </w:t>
            </w:r>
            <w:r w:rsidR="0035758B">
              <w:rPr>
                <w:noProof/>
              </w:rPr>
              <w:t xml:space="preserve">... </w:t>
            </w:r>
            <w:r>
              <w:rPr>
                <w:noProof/>
              </w:rPr>
              <w:t xml:space="preserve">CR ... </w:t>
            </w:r>
          </w:p>
        </w:tc>
      </w:tr>
      <w:tr w:rsidR="0066336B" w14:paraId="32E6CBF9" w14:textId="77777777" w:rsidTr="00FE6B69">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FE6B69">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FE6B69">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FE6B69">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51C4E5C" w:rsidR="00375967" w:rsidRDefault="00375967" w:rsidP="00F322F5">
            <w:pPr>
              <w:pStyle w:val="CRCoverPage"/>
              <w:spacing w:after="0"/>
              <w:ind w:left="100"/>
              <w:rPr>
                <w:noProof/>
              </w:rPr>
            </w:pPr>
          </w:p>
        </w:tc>
      </w:tr>
      <w:tr w:rsidR="0066336B" w14:paraId="5439D27F" w14:textId="77777777" w:rsidTr="00FE6B69">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FE6B69">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75682D16" w:rsidR="00036C78" w:rsidRDefault="00036C78"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D53A1C" w14:textId="1F01AB0E"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8072E2">
        <w:rPr>
          <w:rFonts w:eastAsia="DengXian"/>
          <w:noProof/>
          <w:color w:val="0000FF"/>
          <w:sz w:val="28"/>
          <w:szCs w:val="28"/>
        </w:rPr>
        <w:t xml:space="preserve">First </w:t>
      </w:r>
      <w:r w:rsidRPr="008C6891">
        <w:rPr>
          <w:rFonts w:eastAsia="DengXian"/>
          <w:noProof/>
          <w:color w:val="0000FF"/>
          <w:sz w:val="28"/>
          <w:szCs w:val="28"/>
        </w:rPr>
        <w:t>Change ***</w:t>
      </w:r>
    </w:p>
    <w:p w14:paraId="3C3BA90A" w14:textId="16F5542D" w:rsidR="004C4A9F" w:rsidRPr="00653FE2" w:rsidRDefault="004C4A9F" w:rsidP="006C7BAC">
      <w:pPr>
        <w:pStyle w:val="Heading3"/>
        <w:sectPr w:rsidR="004C4A9F" w:rsidRPr="00653FE2" w:rsidSect="004C4A9F">
          <w:footnotePr>
            <w:numRestart w:val="eachSect"/>
          </w:footnotePr>
          <w:pgSz w:w="11907" w:h="16840"/>
          <w:pgMar w:top="1418" w:right="1134" w:bottom="1134" w:left="1134" w:header="851" w:footer="340" w:gutter="0"/>
          <w:paperSrc w:first="15" w:other="15"/>
          <w:cols w:space="720"/>
        </w:sectPr>
      </w:pPr>
      <w:bookmarkStart w:id="10" w:name="_Toc11332237"/>
      <w:bookmarkStart w:id="11" w:name="_Toc36554320"/>
      <w:bookmarkStart w:id="12" w:name="_Toc75885861"/>
      <w:bookmarkStart w:id="13" w:name="_Toc19715562"/>
      <w:bookmarkStart w:id="14" w:name="_Toc27253363"/>
      <w:bookmarkStart w:id="15" w:name="_Toc51855549"/>
      <w:bookmarkStart w:id="16" w:name="_Toc120013618"/>
      <w:r w:rsidRPr="00653FE2">
        <w:t>17.7.13</w:t>
      </w:r>
      <w:r w:rsidRPr="00653FE2">
        <w:tab/>
        <w:t>Location service data types</w:t>
      </w:r>
      <w:bookmarkEnd w:id="10"/>
      <w:bookmarkEnd w:id="11"/>
      <w:bookmarkEnd w:id="12"/>
    </w:p>
    <w:p w14:paraId="57D0B94D" w14:textId="77777777" w:rsidR="004C4A9F" w:rsidRPr="00653FE2" w:rsidRDefault="004C4A9F" w:rsidP="004C4A9F">
      <w:pPr>
        <w:pStyle w:val="ASN1Source"/>
        <w:keepNext/>
        <w:keepLines/>
        <w:rPr>
          <w:szCs w:val="16"/>
        </w:rPr>
      </w:pPr>
      <w:r w:rsidRPr="00653FE2">
        <w:rPr>
          <w:vanish/>
          <w:szCs w:val="16"/>
        </w:rPr>
        <w:lastRenderedPageBreak/>
        <w:t>.$</w:t>
      </w:r>
      <w:r w:rsidRPr="00653FE2">
        <w:rPr>
          <w:b/>
          <w:szCs w:val="16"/>
        </w:rPr>
        <w:t>MAP-LCS-</w:t>
      </w:r>
      <w:proofErr w:type="spellStart"/>
      <w:r w:rsidRPr="00653FE2">
        <w:rPr>
          <w:b/>
          <w:szCs w:val="16"/>
        </w:rPr>
        <w:t>DataTypes</w:t>
      </w:r>
      <w:proofErr w:type="spellEnd"/>
      <w:r w:rsidRPr="00653FE2">
        <w:rPr>
          <w:szCs w:val="16"/>
        </w:rPr>
        <w:t xml:space="preserve"> {</w:t>
      </w:r>
    </w:p>
    <w:p w14:paraId="7D61A28D" w14:textId="77777777" w:rsidR="004C4A9F" w:rsidRPr="00653FE2" w:rsidRDefault="004C4A9F" w:rsidP="004C4A9F">
      <w:pPr>
        <w:pStyle w:val="ASN1Source"/>
        <w:keepNext/>
        <w:keepLines/>
        <w:rPr>
          <w:szCs w:val="16"/>
        </w:rPr>
      </w:pPr>
      <w:r w:rsidRPr="00653FE2">
        <w:rPr>
          <w:szCs w:val="16"/>
        </w:rPr>
        <w:t xml:space="preserve">   </w:t>
      </w:r>
      <w:proofErr w:type="spellStart"/>
      <w:r w:rsidRPr="00653FE2">
        <w:rPr>
          <w:szCs w:val="16"/>
        </w:rPr>
        <w:t>itu-t</w:t>
      </w:r>
      <w:proofErr w:type="spellEnd"/>
      <w:r w:rsidRPr="00653FE2">
        <w:rPr>
          <w:szCs w:val="16"/>
        </w:rPr>
        <w:t xml:space="preserve"> identified-organization (4) </w:t>
      </w:r>
      <w:proofErr w:type="spellStart"/>
      <w:r w:rsidRPr="00653FE2">
        <w:rPr>
          <w:szCs w:val="16"/>
        </w:rPr>
        <w:t>etsi</w:t>
      </w:r>
      <w:proofErr w:type="spellEnd"/>
      <w:r w:rsidRPr="00653FE2">
        <w:rPr>
          <w:szCs w:val="16"/>
        </w:rPr>
        <w:t xml:space="preserve"> (0) </w:t>
      </w:r>
      <w:proofErr w:type="spellStart"/>
      <w:r w:rsidRPr="00653FE2">
        <w:rPr>
          <w:szCs w:val="16"/>
        </w:rPr>
        <w:t>mobileDomain</w:t>
      </w:r>
      <w:proofErr w:type="spellEnd"/>
      <w:r w:rsidRPr="00653FE2">
        <w:rPr>
          <w:szCs w:val="16"/>
        </w:rPr>
        <w:t xml:space="preserve"> (0)</w:t>
      </w:r>
    </w:p>
    <w:p w14:paraId="25A5E46D" w14:textId="77777777" w:rsidR="004C4A9F" w:rsidRPr="00653FE2" w:rsidRDefault="004C4A9F" w:rsidP="004C4A9F">
      <w:pPr>
        <w:pStyle w:val="ASN1Source"/>
        <w:keepNext/>
        <w:keepLines/>
        <w:rPr>
          <w:szCs w:val="16"/>
        </w:rPr>
      </w:pPr>
      <w:r w:rsidRPr="00653FE2">
        <w:rPr>
          <w:szCs w:val="16"/>
        </w:rPr>
        <w:t xml:space="preserve">   gsm-Network (1) modules (3) map-LCS-</w:t>
      </w:r>
      <w:proofErr w:type="spellStart"/>
      <w:r w:rsidRPr="00653FE2">
        <w:rPr>
          <w:szCs w:val="16"/>
        </w:rPr>
        <w:t>DataTypes</w:t>
      </w:r>
      <w:proofErr w:type="spellEnd"/>
      <w:r w:rsidRPr="00653FE2">
        <w:rPr>
          <w:szCs w:val="16"/>
        </w:rPr>
        <w:t xml:space="preserve"> (25) </w:t>
      </w:r>
      <w:r>
        <w:rPr>
          <w:szCs w:val="16"/>
        </w:rPr>
        <w:t>version20 (20)</w:t>
      </w:r>
      <w:r w:rsidRPr="00653FE2">
        <w:rPr>
          <w:szCs w:val="16"/>
        </w:rPr>
        <w:t>}</w:t>
      </w:r>
    </w:p>
    <w:p w14:paraId="6838DDF8" w14:textId="77777777" w:rsidR="004C4A9F" w:rsidRPr="00653FE2" w:rsidRDefault="004C4A9F" w:rsidP="004C4A9F">
      <w:pPr>
        <w:pStyle w:val="ASN1Source"/>
        <w:widowControl/>
        <w:rPr>
          <w:szCs w:val="16"/>
        </w:rPr>
      </w:pPr>
    </w:p>
    <w:p w14:paraId="68A87205" w14:textId="77777777" w:rsidR="004C4A9F" w:rsidRPr="00653FE2" w:rsidRDefault="004C4A9F" w:rsidP="004C4A9F">
      <w:pPr>
        <w:pStyle w:val="ASN1Source"/>
        <w:keepNext/>
        <w:keepLines/>
        <w:rPr>
          <w:szCs w:val="16"/>
        </w:rPr>
      </w:pPr>
      <w:r w:rsidRPr="00653FE2">
        <w:rPr>
          <w:szCs w:val="16"/>
        </w:rPr>
        <w:t>DEFINITIONS</w:t>
      </w:r>
    </w:p>
    <w:p w14:paraId="212B1E7B" w14:textId="77777777" w:rsidR="004C4A9F" w:rsidRPr="00653FE2" w:rsidRDefault="004C4A9F" w:rsidP="004C4A9F">
      <w:pPr>
        <w:pStyle w:val="ASN1Source"/>
        <w:keepNext/>
        <w:keepLines/>
        <w:rPr>
          <w:szCs w:val="16"/>
        </w:rPr>
      </w:pPr>
      <w:r w:rsidRPr="00653FE2">
        <w:rPr>
          <w:szCs w:val="16"/>
        </w:rPr>
        <w:t>IMPLICIT TAGS</w:t>
      </w:r>
    </w:p>
    <w:p w14:paraId="0E3D2768" w14:textId="77777777" w:rsidR="004C4A9F" w:rsidRPr="00653FE2" w:rsidRDefault="004C4A9F" w:rsidP="004C4A9F">
      <w:pPr>
        <w:pStyle w:val="ASN1Source"/>
        <w:keepNext/>
        <w:keepLines/>
        <w:rPr>
          <w:szCs w:val="16"/>
        </w:rPr>
      </w:pPr>
      <w:r w:rsidRPr="00653FE2">
        <w:rPr>
          <w:szCs w:val="16"/>
        </w:rPr>
        <w:t>::=</w:t>
      </w:r>
    </w:p>
    <w:p w14:paraId="5B1D88A3" w14:textId="77777777" w:rsidR="004C4A9F" w:rsidRPr="00653FE2" w:rsidRDefault="004C4A9F" w:rsidP="004C4A9F">
      <w:pPr>
        <w:pStyle w:val="ASN1Source"/>
        <w:keepNext/>
        <w:keepLines/>
        <w:rPr>
          <w:szCs w:val="16"/>
        </w:rPr>
      </w:pPr>
      <w:r w:rsidRPr="00653FE2">
        <w:rPr>
          <w:szCs w:val="16"/>
        </w:rPr>
        <w:t>BEGIN</w:t>
      </w:r>
    </w:p>
    <w:p w14:paraId="170FB679" w14:textId="77777777" w:rsidR="004C4A9F" w:rsidRPr="00653FE2" w:rsidRDefault="004C4A9F" w:rsidP="004C4A9F">
      <w:pPr>
        <w:pStyle w:val="ASN1Source"/>
        <w:widowControl/>
        <w:rPr>
          <w:szCs w:val="16"/>
        </w:rPr>
      </w:pPr>
    </w:p>
    <w:p w14:paraId="50D810F4" w14:textId="77777777" w:rsidR="004C4A9F" w:rsidRPr="00653FE2" w:rsidRDefault="004C4A9F" w:rsidP="004C4A9F">
      <w:pPr>
        <w:pStyle w:val="ASN1Source"/>
        <w:keepNext/>
        <w:keepLines/>
        <w:rPr>
          <w:szCs w:val="16"/>
        </w:rPr>
      </w:pPr>
      <w:r w:rsidRPr="00653FE2">
        <w:rPr>
          <w:szCs w:val="16"/>
        </w:rPr>
        <w:t>EXPORTS</w:t>
      </w:r>
    </w:p>
    <w:p w14:paraId="0C0F480C" w14:textId="77777777" w:rsidR="004C4A9F" w:rsidRPr="00653FE2" w:rsidRDefault="004C4A9F" w:rsidP="004C4A9F">
      <w:pPr>
        <w:pStyle w:val="ASN1Source"/>
        <w:keepNext/>
        <w:keepLines/>
        <w:rPr>
          <w:szCs w:val="16"/>
        </w:rPr>
      </w:pPr>
      <w:r w:rsidRPr="00653FE2">
        <w:rPr>
          <w:szCs w:val="16"/>
        </w:rPr>
        <w:tab/>
      </w:r>
      <w:proofErr w:type="spellStart"/>
      <w:r w:rsidRPr="00653FE2">
        <w:rPr>
          <w:szCs w:val="16"/>
        </w:rPr>
        <w:t>RoutingInfoForLCS</w:t>
      </w:r>
      <w:proofErr w:type="spellEnd"/>
      <w:r w:rsidRPr="00653FE2">
        <w:rPr>
          <w:szCs w:val="16"/>
        </w:rPr>
        <w:t>-Arg,</w:t>
      </w:r>
    </w:p>
    <w:p w14:paraId="414B9AF3" w14:textId="77777777" w:rsidR="004C4A9F" w:rsidRPr="00653FE2" w:rsidRDefault="004C4A9F" w:rsidP="004C4A9F">
      <w:pPr>
        <w:pStyle w:val="ASN1Source"/>
        <w:keepNext/>
        <w:keepLines/>
        <w:rPr>
          <w:szCs w:val="16"/>
        </w:rPr>
      </w:pPr>
      <w:r w:rsidRPr="00653FE2">
        <w:rPr>
          <w:szCs w:val="16"/>
        </w:rPr>
        <w:tab/>
      </w:r>
      <w:proofErr w:type="spellStart"/>
      <w:r w:rsidRPr="00653FE2">
        <w:rPr>
          <w:szCs w:val="16"/>
        </w:rPr>
        <w:t>RoutingInfoForLCS</w:t>
      </w:r>
      <w:proofErr w:type="spellEnd"/>
      <w:r w:rsidRPr="00653FE2">
        <w:rPr>
          <w:szCs w:val="16"/>
        </w:rPr>
        <w:t>-Res,</w:t>
      </w:r>
    </w:p>
    <w:p w14:paraId="0C8424A9" w14:textId="77777777" w:rsidR="004C4A9F" w:rsidRPr="00653FE2" w:rsidRDefault="004C4A9F" w:rsidP="004C4A9F">
      <w:pPr>
        <w:pStyle w:val="ASN1Source"/>
        <w:keepNext/>
        <w:keepLines/>
        <w:rPr>
          <w:szCs w:val="16"/>
        </w:rPr>
      </w:pPr>
      <w:r w:rsidRPr="00653FE2">
        <w:rPr>
          <w:szCs w:val="16"/>
        </w:rPr>
        <w:tab/>
      </w:r>
      <w:proofErr w:type="spellStart"/>
      <w:r w:rsidRPr="00653FE2">
        <w:rPr>
          <w:szCs w:val="16"/>
        </w:rPr>
        <w:t>ProvideSubscriberLocation</w:t>
      </w:r>
      <w:proofErr w:type="spellEnd"/>
      <w:r w:rsidRPr="00653FE2">
        <w:rPr>
          <w:szCs w:val="16"/>
        </w:rPr>
        <w:t>-Arg,</w:t>
      </w:r>
    </w:p>
    <w:p w14:paraId="447F2CB4" w14:textId="77777777" w:rsidR="004C4A9F" w:rsidRPr="00653FE2" w:rsidRDefault="004C4A9F" w:rsidP="004C4A9F">
      <w:pPr>
        <w:pStyle w:val="ASN1Source"/>
        <w:keepNext/>
        <w:keepLines/>
        <w:rPr>
          <w:szCs w:val="16"/>
        </w:rPr>
      </w:pPr>
      <w:r w:rsidRPr="00653FE2">
        <w:rPr>
          <w:szCs w:val="16"/>
        </w:rPr>
        <w:tab/>
      </w:r>
      <w:proofErr w:type="spellStart"/>
      <w:r w:rsidRPr="00653FE2">
        <w:rPr>
          <w:szCs w:val="16"/>
        </w:rPr>
        <w:t>ProvideSubscriberLocation</w:t>
      </w:r>
      <w:proofErr w:type="spellEnd"/>
      <w:r w:rsidRPr="00653FE2">
        <w:rPr>
          <w:szCs w:val="16"/>
        </w:rPr>
        <w:t>-Res,</w:t>
      </w:r>
    </w:p>
    <w:p w14:paraId="5DE2CFE7" w14:textId="77777777" w:rsidR="004C4A9F" w:rsidRPr="00653FE2" w:rsidRDefault="004C4A9F" w:rsidP="004C4A9F">
      <w:pPr>
        <w:pStyle w:val="ASN1Source"/>
        <w:keepNext/>
        <w:keepLines/>
        <w:rPr>
          <w:szCs w:val="16"/>
        </w:rPr>
      </w:pPr>
      <w:r w:rsidRPr="00653FE2">
        <w:rPr>
          <w:szCs w:val="16"/>
        </w:rPr>
        <w:tab/>
      </w:r>
      <w:proofErr w:type="spellStart"/>
      <w:r w:rsidRPr="00653FE2">
        <w:rPr>
          <w:szCs w:val="16"/>
        </w:rPr>
        <w:t>SubscriberLocationReport</w:t>
      </w:r>
      <w:proofErr w:type="spellEnd"/>
      <w:r w:rsidRPr="00653FE2">
        <w:rPr>
          <w:szCs w:val="16"/>
        </w:rPr>
        <w:t>-Arg,</w:t>
      </w:r>
    </w:p>
    <w:p w14:paraId="614EBAF1" w14:textId="77777777" w:rsidR="004C4A9F" w:rsidRPr="00653FE2" w:rsidRDefault="004C4A9F" w:rsidP="004C4A9F">
      <w:pPr>
        <w:pStyle w:val="ASN1Source"/>
        <w:keepNext/>
        <w:keepLines/>
        <w:rPr>
          <w:szCs w:val="16"/>
        </w:rPr>
      </w:pPr>
      <w:r w:rsidRPr="00653FE2">
        <w:rPr>
          <w:szCs w:val="16"/>
        </w:rPr>
        <w:tab/>
      </w:r>
      <w:proofErr w:type="spellStart"/>
      <w:r w:rsidRPr="00653FE2">
        <w:rPr>
          <w:szCs w:val="16"/>
        </w:rPr>
        <w:t>SubscriberLocationReport</w:t>
      </w:r>
      <w:proofErr w:type="spellEnd"/>
      <w:r w:rsidRPr="00653FE2">
        <w:rPr>
          <w:szCs w:val="16"/>
        </w:rPr>
        <w:t>-Res,</w:t>
      </w:r>
    </w:p>
    <w:p w14:paraId="24668A37" w14:textId="77777777" w:rsidR="004C4A9F" w:rsidRPr="00653FE2" w:rsidRDefault="004C4A9F" w:rsidP="004C4A9F">
      <w:pPr>
        <w:pStyle w:val="ASN1Source"/>
        <w:keepNext/>
        <w:keepLines/>
        <w:ind w:firstLine="284"/>
      </w:pPr>
      <w:proofErr w:type="spellStart"/>
      <w:r w:rsidRPr="00653FE2">
        <w:rPr>
          <w:szCs w:val="16"/>
        </w:rPr>
        <w:t>LocationType</w:t>
      </w:r>
      <w:proofErr w:type="spellEnd"/>
      <w:r w:rsidRPr="00653FE2">
        <w:rPr>
          <w:szCs w:val="16"/>
        </w:rPr>
        <w:t>,</w:t>
      </w:r>
      <w:r w:rsidRPr="00653FE2">
        <w:t xml:space="preserve"> </w:t>
      </w:r>
    </w:p>
    <w:p w14:paraId="0CD13195" w14:textId="77777777" w:rsidR="004C4A9F" w:rsidRPr="00653FE2" w:rsidRDefault="004C4A9F" w:rsidP="004C4A9F">
      <w:pPr>
        <w:pStyle w:val="ASN1Source"/>
        <w:keepNext/>
        <w:keepLines/>
        <w:ind w:firstLine="284"/>
        <w:rPr>
          <w:szCs w:val="16"/>
        </w:rPr>
      </w:pPr>
      <w:proofErr w:type="spellStart"/>
      <w:r w:rsidRPr="00653FE2">
        <w:t>DeferredLocationEventType</w:t>
      </w:r>
      <w:proofErr w:type="spellEnd"/>
      <w:r w:rsidRPr="00653FE2">
        <w:t>,</w:t>
      </w:r>
    </w:p>
    <w:p w14:paraId="5067CD30" w14:textId="77777777" w:rsidR="004C4A9F" w:rsidRPr="00653FE2" w:rsidRDefault="004C4A9F" w:rsidP="004C4A9F">
      <w:pPr>
        <w:pStyle w:val="ASN1Source"/>
        <w:keepNext/>
        <w:keepLines/>
        <w:ind w:firstLine="284"/>
        <w:rPr>
          <w:szCs w:val="16"/>
        </w:rPr>
      </w:pPr>
      <w:proofErr w:type="spellStart"/>
      <w:r w:rsidRPr="00653FE2">
        <w:rPr>
          <w:szCs w:val="16"/>
        </w:rPr>
        <w:t>LCSClientName</w:t>
      </w:r>
      <w:proofErr w:type="spellEnd"/>
      <w:r w:rsidRPr="00653FE2">
        <w:rPr>
          <w:szCs w:val="16"/>
        </w:rPr>
        <w:t>,</w:t>
      </w:r>
    </w:p>
    <w:p w14:paraId="39377CC9" w14:textId="77777777" w:rsidR="004C4A9F" w:rsidRPr="00653FE2" w:rsidRDefault="004C4A9F" w:rsidP="004C4A9F">
      <w:pPr>
        <w:pStyle w:val="ASN1Source"/>
        <w:keepNext/>
        <w:keepLines/>
        <w:ind w:firstLine="284"/>
        <w:rPr>
          <w:szCs w:val="16"/>
        </w:rPr>
      </w:pPr>
      <w:r w:rsidRPr="00653FE2">
        <w:rPr>
          <w:szCs w:val="16"/>
        </w:rPr>
        <w:t>LCS-QoS,</w:t>
      </w:r>
    </w:p>
    <w:p w14:paraId="20BAF666" w14:textId="77777777" w:rsidR="004C4A9F" w:rsidRPr="00653FE2" w:rsidRDefault="004C4A9F" w:rsidP="004C4A9F">
      <w:pPr>
        <w:pStyle w:val="ASN1Source"/>
        <w:keepNext/>
        <w:keepLines/>
        <w:ind w:firstLine="284"/>
        <w:rPr>
          <w:szCs w:val="16"/>
        </w:rPr>
      </w:pPr>
      <w:r w:rsidRPr="00653FE2">
        <w:rPr>
          <w:szCs w:val="16"/>
        </w:rPr>
        <w:t>Horizontal-Accuracy,</w:t>
      </w:r>
    </w:p>
    <w:p w14:paraId="3F8B768E" w14:textId="77777777" w:rsidR="004C4A9F" w:rsidRPr="00653FE2" w:rsidRDefault="004C4A9F" w:rsidP="004C4A9F">
      <w:pPr>
        <w:pStyle w:val="ASN1Source"/>
        <w:keepNext/>
        <w:keepLines/>
        <w:ind w:firstLine="284"/>
        <w:rPr>
          <w:szCs w:val="16"/>
        </w:rPr>
      </w:pPr>
      <w:proofErr w:type="spellStart"/>
      <w:r w:rsidRPr="00653FE2">
        <w:rPr>
          <w:szCs w:val="16"/>
        </w:rPr>
        <w:t>ResponseTime</w:t>
      </w:r>
      <w:proofErr w:type="spellEnd"/>
      <w:r w:rsidRPr="00653FE2">
        <w:rPr>
          <w:szCs w:val="16"/>
        </w:rPr>
        <w:t>,</w:t>
      </w:r>
    </w:p>
    <w:p w14:paraId="644FF4B5" w14:textId="77777777" w:rsidR="004C4A9F" w:rsidRPr="00653FE2" w:rsidRDefault="004C4A9F" w:rsidP="004C4A9F">
      <w:pPr>
        <w:pStyle w:val="ASN1Source"/>
        <w:keepNext/>
        <w:keepLines/>
        <w:ind w:firstLine="284"/>
        <w:rPr>
          <w:szCs w:val="16"/>
        </w:rPr>
      </w:pPr>
      <w:r w:rsidRPr="00653FE2">
        <w:rPr>
          <w:szCs w:val="16"/>
        </w:rPr>
        <w:t>Ext-</w:t>
      </w:r>
      <w:proofErr w:type="spellStart"/>
      <w:r w:rsidRPr="00653FE2">
        <w:rPr>
          <w:szCs w:val="16"/>
        </w:rPr>
        <w:t>GeographicalInformation</w:t>
      </w:r>
      <w:proofErr w:type="spellEnd"/>
      <w:r w:rsidRPr="00653FE2">
        <w:rPr>
          <w:szCs w:val="16"/>
        </w:rPr>
        <w:t xml:space="preserve">, </w:t>
      </w:r>
    </w:p>
    <w:p w14:paraId="6A6BBCC3" w14:textId="77777777" w:rsidR="004C4A9F" w:rsidRPr="00653FE2" w:rsidRDefault="004C4A9F" w:rsidP="004C4A9F">
      <w:pPr>
        <w:pStyle w:val="ASN1Source"/>
        <w:keepNext/>
        <w:keepLines/>
        <w:ind w:firstLine="284"/>
        <w:rPr>
          <w:szCs w:val="16"/>
        </w:rPr>
      </w:pPr>
      <w:proofErr w:type="spellStart"/>
      <w:r w:rsidRPr="00653FE2">
        <w:rPr>
          <w:szCs w:val="16"/>
        </w:rPr>
        <w:t>VelocityEstimate</w:t>
      </w:r>
      <w:proofErr w:type="spellEnd"/>
      <w:r w:rsidRPr="00653FE2">
        <w:rPr>
          <w:szCs w:val="16"/>
        </w:rPr>
        <w:t>,</w:t>
      </w:r>
    </w:p>
    <w:p w14:paraId="42356C17" w14:textId="77777777" w:rsidR="004C4A9F" w:rsidRPr="00653FE2" w:rsidRDefault="004C4A9F" w:rsidP="004C4A9F">
      <w:pPr>
        <w:pStyle w:val="ASN1Source"/>
        <w:keepNext/>
        <w:keepLines/>
        <w:ind w:firstLine="284"/>
        <w:rPr>
          <w:szCs w:val="16"/>
        </w:rPr>
      </w:pPr>
      <w:proofErr w:type="spellStart"/>
      <w:r w:rsidRPr="00653FE2">
        <w:rPr>
          <w:szCs w:val="16"/>
        </w:rPr>
        <w:t>SupportedGADShapes</w:t>
      </w:r>
      <w:proofErr w:type="spellEnd"/>
      <w:r w:rsidRPr="00653FE2">
        <w:rPr>
          <w:szCs w:val="16"/>
        </w:rPr>
        <w:t>,</w:t>
      </w:r>
    </w:p>
    <w:p w14:paraId="168093BC" w14:textId="77777777" w:rsidR="004C4A9F" w:rsidRPr="00653FE2" w:rsidRDefault="004C4A9F" w:rsidP="004C4A9F">
      <w:pPr>
        <w:pStyle w:val="ASN1Source"/>
        <w:keepNext/>
        <w:keepLines/>
        <w:ind w:firstLine="284"/>
        <w:rPr>
          <w:szCs w:val="16"/>
          <w:lang w:eastAsia="ja-JP"/>
        </w:rPr>
      </w:pPr>
      <w:r w:rsidRPr="00653FE2">
        <w:rPr>
          <w:szCs w:val="16"/>
        </w:rPr>
        <w:t>Add-</w:t>
      </w:r>
      <w:proofErr w:type="spellStart"/>
      <w:r w:rsidRPr="00653FE2">
        <w:rPr>
          <w:szCs w:val="16"/>
        </w:rPr>
        <w:t>GeographicalInformation</w:t>
      </w:r>
      <w:proofErr w:type="spellEnd"/>
      <w:r w:rsidRPr="00653FE2">
        <w:rPr>
          <w:szCs w:val="16"/>
          <w:lang w:eastAsia="ja-JP"/>
        </w:rPr>
        <w:t>,</w:t>
      </w:r>
    </w:p>
    <w:p w14:paraId="5DB063EB" w14:textId="77777777" w:rsidR="004C4A9F" w:rsidRPr="00653FE2" w:rsidRDefault="004C4A9F" w:rsidP="004C4A9F">
      <w:pPr>
        <w:pStyle w:val="ASN1Source"/>
        <w:keepNext/>
        <w:keepLines/>
        <w:ind w:firstLine="284"/>
      </w:pPr>
      <w:proofErr w:type="spellStart"/>
      <w:r w:rsidRPr="00653FE2">
        <w:rPr>
          <w:szCs w:val="16"/>
          <w:lang w:eastAsia="ja-JP"/>
        </w:rPr>
        <w:t>LCSRequestorID</w:t>
      </w:r>
      <w:proofErr w:type="spellEnd"/>
      <w:r w:rsidRPr="00653FE2">
        <w:rPr>
          <w:szCs w:val="16"/>
        </w:rPr>
        <w:t>,</w:t>
      </w:r>
      <w:r w:rsidRPr="00653FE2">
        <w:t xml:space="preserve"> </w:t>
      </w:r>
    </w:p>
    <w:p w14:paraId="52F6194B" w14:textId="77777777" w:rsidR="004C4A9F" w:rsidRPr="00653FE2" w:rsidRDefault="004C4A9F" w:rsidP="004C4A9F">
      <w:pPr>
        <w:pStyle w:val="ASN1Source"/>
        <w:keepNext/>
        <w:keepLines/>
        <w:ind w:firstLine="284"/>
        <w:rPr>
          <w:szCs w:val="16"/>
        </w:rPr>
      </w:pPr>
      <w:r w:rsidRPr="00653FE2">
        <w:t>LCS-</w:t>
      </w:r>
      <w:proofErr w:type="spellStart"/>
      <w:r w:rsidRPr="00653FE2">
        <w:t>ReferenceNumber</w:t>
      </w:r>
      <w:proofErr w:type="spellEnd"/>
      <w:r w:rsidRPr="00653FE2">
        <w:t>,</w:t>
      </w:r>
    </w:p>
    <w:p w14:paraId="463533CD" w14:textId="77777777" w:rsidR="004C4A9F" w:rsidRPr="00653FE2" w:rsidRDefault="004C4A9F" w:rsidP="004C4A9F">
      <w:pPr>
        <w:pStyle w:val="ASN1Source"/>
        <w:keepNext/>
        <w:keepLines/>
        <w:ind w:firstLine="284"/>
      </w:pPr>
      <w:proofErr w:type="spellStart"/>
      <w:r w:rsidRPr="00653FE2">
        <w:rPr>
          <w:szCs w:val="16"/>
        </w:rPr>
        <w:t>LCSCodeword</w:t>
      </w:r>
      <w:proofErr w:type="spellEnd"/>
      <w:r w:rsidRPr="00653FE2">
        <w:t>,</w:t>
      </w:r>
    </w:p>
    <w:p w14:paraId="02112C59" w14:textId="77777777" w:rsidR="004C4A9F" w:rsidRPr="00653FE2" w:rsidRDefault="004C4A9F" w:rsidP="004C4A9F">
      <w:pPr>
        <w:pStyle w:val="ASN1Source"/>
        <w:keepNext/>
        <w:keepLines/>
        <w:ind w:firstLine="284"/>
      </w:pPr>
      <w:proofErr w:type="spellStart"/>
      <w:r w:rsidRPr="00653FE2">
        <w:t>AreaEventInfo</w:t>
      </w:r>
      <w:proofErr w:type="spellEnd"/>
      <w:r w:rsidRPr="00653FE2">
        <w:t>,</w:t>
      </w:r>
    </w:p>
    <w:p w14:paraId="67DF02E2" w14:textId="77777777" w:rsidR="004C4A9F" w:rsidRPr="00653FE2" w:rsidRDefault="004C4A9F" w:rsidP="004C4A9F">
      <w:pPr>
        <w:pStyle w:val="ASN1Source"/>
        <w:keepNext/>
        <w:keepLines/>
        <w:ind w:firstLine="284"/>
      </w:pPr>
      <w:proofErr w:type="spellStart"/>
      <w:r w:rsidRPr="00653FE2">
        <w:t>ReportingPLMNList</w:t>
      </w:r>
      <w:proofErr w:type="spellEnd"/>
      <w:r w:rsidRPr="00653FE2">
        <w:t>,</w:t>
      </w:r>
    </w:p>
    <w:p w14:paraId="717E8CEA" w14:textId="77777777" w:rsidR="004C4A9F" w:rsidRPr="00653FE2" w:rsidRDefault="004C4A9F" w:rsidP="004C4A9F">
      <w:pPr>
        <w:pStyle w:val="ASN1Source"/>
        <w:keepNext/>
        <w:keepLines/>
        <w:ind w:firstLine="284"/>
      </w:pPr>
      <w:proofErr w:type="spellStart"/>
      <w:r w:rsidRPr="00653FE2">
        <w:t>PeriodicLDRInfo</w:t>
      </w:r>
      <w:proofErr w:type="spellEnd"/>
      <w:r w:rsidRPr="00653FE2">
        <w:t>,</w:t>
      </w:r>
    </w:p>
    <w:p w14:paraId="1EF0E4AC" w14:textId="77777777" w:rsidR="004C4A9F" w:rsidRPr="00653FE2" w:rsidRDefault="004C4A9F" w:rsidP="004C4A9F">
      <w:pPr>
        <w:pStyle w:val="ASN1Source"/>
        <w:keepNext/>
        <w:keepLines/>
        <w:ind w:firstLine="284"/>
      </w:pPr>
      <w:proofErr w:type="spellStart"/>
      <w:r w:rsidRPr="00653FE2">
        <w:t>SequenceNumber</w:t>
      </w:r>
      <w:proofErr w:type="spellEnd"/>
      <w:r w:rsidRPr="00653FE2">
        <w:t>,</w:t>
      </w:r>
    </w:p>
    <w:p w14:paraId="1A81511C" w14:textId="77777777" w:rsidR="004C4A9F" w:rsidRPr="00653FE2" w:rsidRDefault="004C4A9F" w:rsidP="004C4A9F">
      <w:pPr>
        <w:pStyle w:val="ASN1Source"/>
        <w:keepNext/>
        <w:keepLines/>
        <w:ind w:firstLine="284"/>
      </w:pPr>
      <w:proofErr w:type="spellStart"/>
      <w:r w:rsidRPr="00653FE2">
        <w:t>LCSClientType</w:t>
      </w:r>
      <w:proofErr w:type="spellEnd"/>
      <w:r w:rsidRPr="00653FE2">
        <w:t>,</w:t>
      </w:r>
    </w:p>
    <w:p w14:paraId="6E11629B" w14:textId="77777777" w:rsidR="004C4A9F" w:rsidRDefault="004C4A9F" w:rsidP="004C4A9F">
      <w:pPr>
        <w:pStyle w:val="ASN1Source"/>
        <w:keepNext/>
        <w:keepLines/>
        <w:ind w:firstLine="284"/>
      </w:pPr>
      <w:r w:rsidRPr="00653FE2">
        <w:t>LCS-Priority</w:t>
      </w:r>
      <w:r>
        <w:t>,</w:t>
      </w:r>
    </w:p>
    <w:p w14:paraId="2C00C06F" w14:textId="77777777" w:rsidR="004C4A9F" w:rsidRDefault="004C4A9F" w:rsidP="004C4A9F">
      <w:pPr>
        <w:pStyle w:val="ASN1Source"/>
        <w:keepNext/>
        <w:keepLines/>
        <w:ind w:firstLine="284"/>
        <w:rPr>
          <w:szCs w:val="16"/>
        </w:rPr>
      </w:pPr>
      <w:proofErr w:type="spellStart"/>
      <w:r>
        <w:rPr>
          <w:szCs w:val="16"/>
        </w:rPr>
        <w:t>OccurrenceInfo</w:t>
      </w:r>
      <w:proofErr w:type="spellEnd"/>
      <w:r>
        <w:rPr>
          <w:szCs w:val="16"/>
        </w:rPr>
        <w:t>,</w:t>
      </w:r>
    </w:p>
    <w:p w14:paraId="33E319FF" w14:textId="77777777" w:rsidR="004C4A9F" w:rsidRPr="00653FE2" w:rsidRDefault="004C4A9F" w:rsidP="004C4A9F">
      <w:pPr>
        <w:pStyle w:val="ASN1Source"/>
        <w:keepNext/>
        <w:keepLines/>
        <w:ind w:firstLine="284"/>
        <w:rPr>
          <w:szCs w:val="16"/>
        </w:rPr>
      </w:pPr>
      <w:proofErr w:type="spellStart"/>
      <w:r>
        <w:rPr>
          <w:szCs w:val="16"/>
        </w:rPr>
        <w:t>IntervalTime</w:t>
      </w:r>
      <w:proofErr w:type="spellEnd"/>
    </w:p>
    <w:p w14:paraId="2A6923E7" w14:textId="77777777" w:rsidR="004C4A9F" w:rsidRPr="00653FE2" w:rsidRDefault="004C4A9F" w:rsidP="004C4A9F">
      <w:pPr>
        <w:pStyle w:val="ASN1Source"/>
        <w:keepNext/>
        <w:keepLines/>
        <w:rPr>
          <w:szCs w:val="16"/>
        </w:rPr>
      </w:pPr>
      <w:r w:rsidRPr="00653FE2">
        <w:rPr>
          <w:szCs w:val="16"/>
        </w:rPr>
        <w:t>;</w:t>
      </w:r>
    </w:p>
    <w:p w14:paraId="1E932DB6" w14:textId="77777777" w:rsidR="004C4A9F" w:rsidRPr="00653FE2" w:rsidRDefault="004C4A9F" w:rsidP="004C4A9F">
      <w:pPr>
        <w:pStyle w:val="ASN1Source"/>
        <w:widowControl/>
        <w:rPr>
          <w:szCs w:val="16"/>
        </w:rPr>
      </w:pPr>
    </w:p>
    <w:p w14:paraId="0F4D5BF6" w14:textId="77777777" w:rsidR="004C4A9F" w:rsidRPr="00653FE2" w:rsidRDefault="004C4A9F" w:rsidP="004C4A9F">
      <w:pPr>
        <w:pStyle w:val="ASN1Source"/>
        <w:keepNext/>
        <w:keepLines/>
        <w:rPr>
          <w:szCs w:val="16"/>
        </w:rPr>
      </w:pPr>
      <w:r w:rsidRPr="00653FE2">
        <w:rPr>
          <w:szCs w:val="16"/>
        </w:rPr>
        <w:t>IMPORTS</w:t>
      </w:r>
    </w:p>
    <w:p w14:paraId="25CDB2BA" w14:textId="77777777" w:rsidR="004C4A9F" w:rsidRPr="00653FE2" w:rsidRDefault="004C4A9F" w:rsidP="004C4A9F">
      <w:pPr>
        <w:pStyle w:val="ASN1Source"/>
        <w:keepNext/>
        <w:keepLines/>
        <w:rPr>
          <w:szCs w:val="16"/>
        </w:rPr>
      </w:pPr>
      <w:r w:rsidRPr="00653FE2">
        <w:rPr>
          <w:szCs w:val="16"/>
        </w:rPr>
        <w:tab/>
      </w:r>
      <w:proofErr w:type="spellStart"/>
      <w:r w:rsidRPr="00653FE2">
        <w:rPr>
          <w:szCs w:val="16"/>
        </w:rPr>
        <w:t>AddressString</w:t>
      </w:r>
      <w:proofErr w:type="spellEnd"/>
      <w:r w:rsidRPr="00653FE2">
        <w:rPr>
          <w:szCs w:val="16"/>
        </w:rPr>
        <w:t>,</w:t>
      </w:r>
    </w:p>
    <w:p w14:paraId="5F4E528D" w14:textId="77777777" w:rsidR="004C4A9F" w:rsidRPr="00653FE2" w:rsidRDefault="004C4A9F" w:rsidP="004C4A9F">
      <w:pPr>
        <w:pStyle w:val="ASN1Source"/>
        <w:keepNext/>
        <w:keepLines/>
        <w:rPr>
          <w:szCs w:val="16"/>
        </w:rPr>
      </w:pPr>
      <w:r w:rsidRPr="00653FE2">
        <w:rPr>
          <w:szCs w:val="16"/>
        </w:rPr>
        <w:tab/>
        <w:t>ISDN-</w:t>
      </w:r>
      <w:proofErr w:type="spellStart"/>
      <w:r w:rsidRPr="00653FE2">
        <w:rPr>
          <w:szCs w:val="16"/>
        </w:rPr>
        <w:t>AddressString</w:t>
      </w:r>
      <w:proofErr w:type="spellEnd"/>
      <w:r w:rsidRPr="00653FE2">
        <w:rPr>
          <w:szCs w:val="16"/>
        </w:rPr>
        <w:t>,</w:t>
      </w:r>
    </w:p>
    <w:p w14:paraId="5AC1C1EA" w14:textId="77777777" w:rsidR="004C4A9F" w:rsidRPr="00653FE2" w:rsidRDefault="004C4A9F" w:rsidP="004C4A9F">
      <w:pPr>
        <w:pStyle w:val="ASN1Source"/>
        <w:keepNext/>
        <w:keepLines/>
        <w:rPr>
          <w:szCs w:val="16"/>
        </w:rPr>
      </w:pPr>
      <w:r w:rsidRPr="00653FE2">
        <w:rPr>
          <w:szCs w:val="16"/>
        </w:rPr>
        <w:tab/>
        <w:t>IMEI,</w:t>
      </w:r>
    </w:p>
    <w:p w14:paraId="56390DEA" w14:textId="77777777" w:rsidR="004C4A9F" w:rsidRPr="00653FE2" w:rsidRDefault="004C4A9F" w:rsidP="004C4A9F">
      <w:pPr>
        <w:pStyle w:val="ASN1Source"/>
        <w:keepNext/>
        <w:keepLines/>
        <w:rPr>
          <w:szCs w:val="16"/>
        </w:rPr>
      </w:pPr>
      <w:r w:rsidRPr="00653FE2">
        <w:rPr>
          <w:szCs w:val="16"/>
        </w:rPr>
        <w:tab/>
        <w:t>IMSI,</w:t>
      </w:r>
    </w:p>
    <w:p w14:paraId="65D7B707" w14:textId="77777777" w:rsidR="004C4A9F" w:rsidRPr="00653FE2" w:rsidRDefault="004C4A9F" w:rsidP="004C4A9F">
      <w:pPr>
        <w:pStyle w:val="ASN1Source"/>
        <w:keepNext/>
        <w:keepLines/>
        <w:rPr>
          <w:szCs w:val="16"/>
        </w:rPr>
      </w:pPr>
      <w:r w:rsidRPr="00653FE2">
        <w:rPr>
          <w:szCs w:val="16"/>
        </w:rPr>
        <w:tab/>
        <w:t>LMSI,</w:t>
      </w:r>
    </w:p>
    <w:p w14:paraId="1F956C66" w14:textId="77777777" w:rsidR="004C4A9F" w:rsidRPr="00653FE2" w:rsidRDefault="004C4A9F" w:rsidP="004C4A9F">
      <w:pPr>
        <w:pStyle w:val="ASN1Source"/>
        <w:keepNext/>
        <w:keepLines/>
        <w:rPr>
          <w:szCs w:val="16"/>
        </w:rPr>
      </w:pPr>
      <w:r w:rsidRPr="00653FE2">
        <w:rPr>
          <w:szCs w:val="16"/>
        </w:rPr>
        <w:tab/>
      </w:r>
      <w:proofErr w:type="spellStart"/>
      <w:r w:rsidRPr="00653FE2">
        <w:rPr>
          <w:szCs w:val="16"/>
        </w:rPr>
        <w:t>SubscriberIdentity</w:t>
      </w:r>
      <w:proofErr w:type="spellEnd"/>
      <w:r w:rsidRPr="00653FE2">
        <w:rPr>
          <w:szCs w:val="16"/>
        </w:rPr>
        <w:t>,</w:t>
      </w:r>
    </w:p>
    <w:p w14:paraId="426C4B43" w14:textId="77777777" w:rsidR="004C4A9F" w:rsidRPr="00653FE2" w:rsidRDefault="004C4A9F" w:rsidP="004C4A9F">
      <w:pPr>
        <w:pStyle w:val="ASN1Source"/>
        <w:keepNext/>
        <w:keepLines/>
        <w:rPr>
          <w:szCs w:val="16"/>
        </w:rPr>
      </w:pPr>
      <w:r w:rsidRPr="00653FE2">
        <w:rPr>
          <w:szCs w:val="16"/>
        </w:rPr>
        <w:tab/>
      </w:r>
      <w:proofErr w:type="spellStart"/>
      <w:r w:rsidRPr="00653FE2">
        <w:rPr>
          <w:szCs w:val="16"/>
        </w:rPr>
        <w:t>AgeOfLocationInformation</w:t>
      </w:r>
      <w:proofErr w:type="spellEnd"/>
      <w:r w:rsidRPr="00653FE2">
        <w:rPr>
          <w:szCs w:val="16"/>
        </w:rPr>
        <w:t>,</w:t>
      </w:r>
    </w:p>
    <w:p w14:paraId="4F902ABF" w14:textId="77777777" w:rsidR="004C4A9F" w:rsidRPr="00653FE2" w:rsidRDefault="004C4A9F" w:rsidP="004C4A9F">
      <w:pPr>
        <w:pStyle w:val="ASN1Source"/>
        <w:keepNext/>
        <w:keepLines/>
        <w:rPr>
          <w:szCs w:val="16"/>
        </w:rPr>
      </w:pPr>
      <w:r w:rsidRPr="00653FE2">
        <w:rPr>
          <w:szCs w:val="16"/>
        </w:rPr>
        <w:tab/>
      </w:r>
      <w:proofErr w:type="spellStart"/>
      <w:r w:rsidRPr="00653FE2">
        <w:rPr>
          <w:szCs w:val="16"/>
        </w:rPr>
        <w:t>LCSClientExternalID</w:t>
      </w:r>
      <w:proofErr w:type="spellEnd"/>
      <w:r w:rsidRPr="00653FE2">
        <w:rPr>
          <w:szCs w:val="16"/>
        </w:rPr>
        <w:t>,</w:t>
      </w:r>
    </w:p>
    <w:p w14:paraId="68C4C052" w14:textId="77777777" w:rsidR="004C4A9F" w:rsidRPr="00653FE2" w:rsidRDefault="004C4A9F" w:rsidP="004C4A9F">
      <w:pPr>
        <w:pStyle w:val="ASN1Source"/>
        <w:keepNext/>
        <w:keepLines/>
        <w:rPr>
          <w:szCs w:val="16"/>
        </w:rPr>
      </w:pPr>
      <w:r w:rsidRPr="00653FE2">
        <w:rPr>
          <w:szCs w:val="16"/>
        </w:rPr>
        <w:tab/>
      </w:r>
      <w:proofErr w:type="spellStart"/>
      <w:r w:rsidRPr="00653FE2">
        <w:rPr>
          <w:szCs w:val="16"/>
        </w:rPr>
        <w:t>LCSClientInternalID</w:t>
      </w:r>
      <w:proofErr w:type="spellEnd"/>
      <w:r w:rsidRPr="00653FE2">
        <w:rPr>
          <w:szCs w:val="16"/>
        </w:rPr>
        <w:t>,</w:t>
      </w:r>
    </w:p>
    <w:p w14:paraId="5F12E8F2" w14:textId="77777777" w:rsidR="004C4A9F" w:rsidRPr="00653FE2" w:rsidRDefault="004C4A9F" w:rsidP="004C4A9F">
      <w:pPr>
        <w:pStyle w:val="ASN1Source"/>
        <w:keepNext/>
        <w:keepLines/>
        <w:ind w:firstLine="284"/>
        <w:rPr>
          <w:szCs w:val="16"/>
        </w:rPr>
      </w:pPr>
      <w:proofErr w:type="spellStart"/>
      <w:r w:rsidRPr="00653FE2">
        <w:rPr>
          <w:szCs w:val="16"/>
        </w:rPr>
        <w:t>LCSServiceTypeID</w:t>
      </w:r>
      <w:proofErr w:type="spellEnd"/>
      <w:r w:rsidRPr="00653FE2">
        <w:rPr>
          <w:szCs w:val="16"/>
        </w:rPr>
        <w:t>,</w:t>
      </w:r>
    </w:p>
    <w:p w14:paraId="737F7FFA" w14:textId="77777777" w:rsidR="004C4A9F" w:rsidRPr="00653FE2" w:rsidRDefault="004C4A9F" w:rsidP="004C4A9F">
      <w:pPr>
        <w:pStyle w:val="ASN1Source"/>
        <w:keepNext/>
        <w:keepLines/>
        <w:ind w:firstLine="284"/>
        <w:rPr>
          <w:szCs w:val="16"/>
        </w:rPr>
      </w:pPr>
      <w:proofErr w:type="spellStart"/>
      <w:r w:rsidRPr="00653FE2">
        <w:rPr>
          <w:szCs w:val="16"/>
        </w:rPr>
        <w:t>CellGlobalIdOrServiceAreaIdOrLAI</w:t>
      </w:r>
      <w:proofErr w:type="spellEnd"/>
      <w:r w:rsidRPr="00653FE2">
        <w:rPr>
          <w:szCs w:val="16"/>
        </w:rPr>
        <w:t>,</w:t>
      </w:r>
    </w:p>
    <w:p w14:paraId="7D5D8185" w14:textId="77777777" w:rsidR="004C4A9F" w:rsidRPr="00653FE2" w:rsidRDefault="004C4A9F" w:rsidP="004C4A9F">
      <w:pPr>
        <w:pStyle w:val="ASN1Source"/>
        <w:keepNext/>
        <w:keepLines/>
        <w:ind w:firstLine="284"/>
        <w:rPr>
          <w:szCs w:val="16"/>
        </w:rPr>
      </w:pPr>
      <w:r w:rsidRPr="00653FE2">
        <w:rPr>
          <w:szCs w:val="16"/>
        </w:rPr>
        <w:t>PLMN-Id,</w:t>
      </w:r>
    </w:p>
    <w:p w14:paraId="073EB425" w14:textId="77777777" w:rsidR="004C4A9F" w:rsidRPr="00653FE2" w:rsidRDefault="004C4A9F" w:rsidP="004C4A9F">
      <w:pPr>
        <w:pStyle w:val="ASN1Source"/>
        <w:widowControl/>
        <w:rPr>
          <w:szCs w:val="16"/>
        </w:rPr>
      </w:pPr>
      <w:r w:rsidRPr="00653FE2">
        <w:rPr>
          <w:szCs w:val="16"/>
        </w:rPr>
        <w:tab/>
        <w:t>GSN-Address,</w:t>
      </w:r>
    </w:p>
    <w:p w14:paraId="0B91A76B" w14:textId="77777777" w:rsidR="004C4A9F" w:rsidRPr="00653FE2" w:rsidRDefault="004C4A9F" w:rsidP="004C4A9F">
      <w:pPr>
        <w:pStyle w:val="ASN1Source"/>
        <w:widowControl/>
        <w:rPr>
          <w:szCs w:val="16"/>
        </w:rPr>
      </w:pPr>
      <w:r w:rsidRPr="00653FE2">
        <w:rPr>
          <w:szCs w:val="16"/>
        </w:rPr>
        <w:tab/>
      </w:r>
      <w:proofErr w:type="spellStart"/>
      <w:r w:rsidRPr="00653FE2">
        <w:rPr>
          <w:szCs w:val="16"/>
        </w:rPr>
        <w:t>DiameterIdentity</w:t>
      </w:r>
      <w:proofErr w:type="spellEnd"/>
    </w:p>
    <w:p w14:paraId="6DD05B48" w14:textId="77777777" w:rsidR="004C4A9F" w:rsidRPr="00653FE2" w:rsidRDefault="004C4A9F" w:rsidP="004C4A9F">
      <w:pPr>
        <w:pStyle w:val="ASN1Source"/>
        <w:keepNext/>
        <w:keepLines/>
        <w:rPr>
          <w:szCs w:val="16"/>
        </w:rPr>
      </w:pPr>
      <w:r w:rsidRPr="00653FE2">
        <w:rPr>
          <w:szCs w:val="16"/>
        </w:rPr>
        <w:t>FROM MAP-</w:t>
      </w:r>
      <w:proofErr w:type="spellStart"/>
      <w:r w:rsidRPr="00653FE2">
        <w:rPr>
          <w:szCs w:val="16"/>
        </w:rPr>
        <w:t>CommonDataTypes</w:t>
      </w:r>
      <w:proofErr w:type="spellEnd"/>
      <w:r w:rsidRPr="00653FE2">
        <w:rPr>
          <w:szCs w:val="16"/>
        </w:rPr>
        <w:t xml:space="preserve"> {</w:t>
      </w:r>
    </w:p>
    <w:p w14:paraId="6D4AC7D3" w14:textId="77777777" w:rsidR="004C4A9F" w:rsidRPr="00653FE2" w:rsidRDefault="004C4A9F" w:rsidP="004C4A9F">
      <w:pPr>
        <w:pStyle w:val="ASN1Source"/>
        <w:keepNext/>
        <w:keepLines/>
        <w:rPr>
          <w:szCs w:val="16"/>
        </w:rPr>
      </w:pPr>
      <w:r w:rsidRPr="00653FE2">
        <w:rPr>
          <w:szCs w:val="16"/>
        </w:rPr>
        <w:t xml:space="preserve">   </w:t>
      </w:r>
      <w:proofErr w:type="spellStart"/>
      <w:r w:rsidRPr="00653FE2">
        <w:rPr>
          <w:szCs w:val="16"/>
        </w:rPr>
        <w:t>itu-t</w:t>
      </w:r>
      <w:proofErr w:type="spellEnd"/>
      <w:r w:rsidRPr="00653FE2">
        <w:rPr>
          <w:szCs w:val="16"/>
        </w:rPr>
        <w:t xml:space="preserve"> identified-organization (4) </w:t>
      </w:r>
      <w:proofErr w:type="spellStart"/>
      <w:r w:rsidRPr="00653FE2">
        <w:rPr>
          <w:szCs w:val="16"/>
        </w:rPr>
        <w:t>etsi</w:t>
      </w:r>
      <w:proofErr w:type="spellEnd"/>
      <w:r w:rsidRPr="00653FE2">
        <w:rPr>
          <w:szCs w:val="16"/>
        </w:rPr>
        <w:t xml:space="preserve"> (0) </w:t>
      </w:r>
      <w:proofErr w:type="spellStart"/>
      <w:r w:rsidRPr="00653FE2">
        <w:rPr>
          <w:szCs w:val="16"/>
        </w:rPr>
        <w:t>mobileDomain</w:t>
      </w:r>
      <w:proofErr w:type="spellEnd"/>
      <w:r w:rsidRPr="00653FE2">
        <w:rPr>
          <w:szCs w:val="16"/>
        </w:rPr>
        <w:t xml:space="preserve"> (0)</w:t>
      </w:r>
    </w:p>
    <w:p w14:paraId="68E0CE6E" w14:textId="77777777" w:rsidR="004C4A9F" w:rsidRPr="00653FE2" w:rsidRDefault="004C4A9F" w:rsidP="004C4A9F">
      <w:pPr>
        <w:pStyle w:val="ASN1Source"/>
        <w:keepNext/>
        <w:keepLines/>
        <w:rPr>
          <w:szCs w:val="16"/>
        </w:rPr>
      </w:pPr>
      <w:r w:rsidRPr="00653FE2">
        <w:rPr>
          <w:szCs w:val="16"/>
        </w:rPr>
        <w:t xml:space="preserve">   gsm-Network (1) modules (3) map-</w:t>
      </w:r>
      <w:proofErr w:type="spellStart"/>
      <w:r w:rsidRPr="00653FE2">
        <w:rPr>
          <w:szCs w:val="16"/>
        </w:rPr>
        <w:t>CommonDataTypes</w:t>
      </w:r>
      <w:proofErr w:type="spellEnd"/>
      <w:r w:rsidRPr="00653FE2">
        <w:rPr>
          <w:szCs w:val="16"/>
        </w:rPr>
        <w:t xml:space="preserve"> (18) </w:t>
      </w:r>
      <w:r>
        <w:rPr>
          <w:szCs w:val="16"/>
        </w:rPr>
        <w:t>version20 (20)</w:t>
      </w:r>
      <w:r w:rsidRPr="00653FE2">
        <w:rPr>
          <w:szCs w:val="16"/>
        </w:rPr>
        <w:t>}</w:t>
      </w:r>
    </w:p>
    <w:p w14:paraId="135C37A4" w14:textId="77777777" w:rsidR="004C4A9F" w:rsidRPr="00653FE2" w:rsidRDefault="004C4A9F" w:rsidP="004C4A9F">
      <w:pPr>
        <w:pStyle w:val="ASN1Source"/>
        <w:widowControl/>
        <w:rPr>
          <w:szCs w:val="16"/>
        </w:rPr>
      </w:pPr>
    </w:p>
    <w:p w14:paraId="53CF54B6" w14:textId="77777777" w:rsidR="004C4A9F" w:rsidRPr="00653FE2" w:rsidRDefault="004C4A9F" w:rsidP="004C4A9F">
      <w:pPr>
        <w:pStyle w:val="ASN1Source"/>
        <w:keepNext/>
        <w:keepLines/>
        <w:rPr>
          <w:szCs w:val="16"/>
        </w:rPr>
      </w:pPr>
      <w:r w:rsidRPr="00653FE2">
        <w:rPr>
          <w:szCs w:val="16"/>
        </w:rPr>
        <w:tab/>
      </w:r>
      <w:proofErr w:type="spellStart"/>
      <w:r w:rsidRPr="00653FE2">
        <w:rPr>
          <w:szCs w:val="16"/>
        </w:rPr>
        <w:t>ExtensionContainer</w:t>
      </w:r>
      <w:proofErr w:type="spellEnd"/>
      <w:r w:rsidRPr="00653FE2">
        <w:rPr>
          <w:szCs w:val="16"/>
        </w:rPr>
        <w:t>,</w:t>
      </w:r>
    </w:p>
    <w:p w14:paraId="53F1A48E" w14:textId="77777777" w:rsidR="004C4A9F" w:rsidRPr="00653FE2" w:rsidRDefault="004C4A9F" w:rsidP="004C4A9F">
      <w:pPr>
        <w:pStyle w:val="ASN1Source"/>
        <w:keepNext/>
        <w:keepLines/>
        <w:rPr>
          <w:szCs w:val="16"/>
        </w:rPr>
      </w:pPr>
      <w:r w:rsidRPr="00653FE2">
        <w:rPr>
          <w:szCs w:val="16"/>
        </w:rPr>
        <w:tab/>
        <w:t>SLR-</w:t>
      </w:r>
      <w:proofErr w:type="spellStart"/>
      <w:r w:rsidRPr="00653FE2">
        <w:rPr>
          <w:szCs w:val="16"/>
        </w:rPr>
        <w:t>ArgExtensionContainer</w:t>
      </w:r>
      <w:proofErr w:type="spellEnd"/>
    </w:p>
    <w:p w14:paraId="7842BEA3" w14:textId="77777777" w:rsidR="004C4A9F" w:rsidRPr="00653FE2" w:rsidRDefault="004C4A9F" w:rsidP="004C4A9F">
      <w:pPr>
        <w:pStyle w:val="ASN1Source"/>
        <w:keepNext/>
        <w:keepLines/>
        <w:rPr>
          <w:szCs w:val="16"/>
        </w:rPr>
      </w:pPr>
      <w:r w:rsidRPr="00653FE2">
        <w:rPr>
          <w:szCs w:val="16"/>
        </w:rPr>
        <w:t>FROM MAP-</w:t>
      </w:r>
      <w:proofErr w:type="spellStart"/>
      <w:r w:rsidRPr="00653FE2">
        <w:rPr>
          <w:szCs w:val="16"/>
        </w:rPr>
        <w:t>ExtensionDataTypes</w:t>
      </w:r>
      <w:proofErr w:type="spellEnd"/>
      <w:r w:rsidRPr="00653FE2">
        <w:rPr>
          <w:szCs w:val="16"/>
        </w:rPr>
        <w:t xml:space="preserve"> {</w:t>
      </w:r>
    </w:p>
    <w:p w14:paraId="3398785D" w14:textId="77777777" w:rsidR="004C4A9F" w:rsidRPr="00653FE2" w:rsidRDefault="004C4A9F" w:rsidP="004C4A9F">
      <w:pPr>
        <w:pStyle w:val="ASN1Source"/>
        <w:keepNext/>
        <w:keepLines/>
        <w:rPr>
          <w:szCs w:val="16"/>
        </w:rPr>
      </w:pPr>
      <w:r w:rsidRPr="00653FE2">
        <w:rPr>
          <w:szCs w:val="16"/>
        </w:rPr>
        <w:t xml:space="preserve">   </w:t>
      </w:r>
      <w:proofErr w:type="spellStart"/>
      <w:r w:rsidRPr="00653FE2">
        <w:rPr>
          <w:szCs w:val="16"/>
        </w:rPr>
        <w:t>itu-t</w:t>
      </w:r>
      <w:proofErr w:type="spellEnd"/>
      <w:r w:rsidRPr="00653FE2">
        <w:rPr>
          <w:szCs w:val="16"/>
        </w:rPr>
        <w:t xml:space="preserve"> identified-organization (4) </w:t>
      </w:r>
      <w:proofErr w:type="spellStart"/>
      <w:r w:rsidRPr="00653FE2">
        <w:rPr>
          <w:szCs w:val="16"/>
        </w:rPr>
        <w:t>etsi</w:t>
      </w:r>
      <w:proofErr w:type="spellEnd"/>
      <w:r w:rsidRPr="00653FE2">
        <w:rPr>
          <w:szCs w:val="16"/>
        </w:rPr>
        <w:t xml:space="preserve"> (0) </w:t>
      </w:r>
      <w:proofErr w:type="spellStart"/>
      <w:r w:rsidRPr="00653FE2">
        <w:rPr>
          <w:szCs w:val="16"/>
        </w:rPr>
        <w:t>mobileDomain</w:t>
      </w:r>
      <w:proofErr w:type="spellEnd"/>
      <w:r w:rsidRPr="00653FE2">
        <w:rPr>
          <w:szCs w:val="16"/>
        </w:rPr>
        <w:t xml:space="preserve"> (0)</w:t>
      </w:r>
    </w:p>
    <w:p w14:paraId="7B4E5914" w14:textId="77777777" w:rsidR="004C4A9F" w:rsidRPr="00653FE2" w:rsidRDefault="004C4A9F" w:rsidP="004C4A9F">
      <w:pPr>
        <w:pStyle w:val="ASN1Source"/>
        <w:keepNext/>
        <w:keepLines/>
        <w:rPr>
          <w:szCs w:val="16"/>
        </w:rPr>
      </w:pPr>
      <w:r w:rsidRPr="00653FE2">
        <w:rPr>
          <w:szCs w:val="16"/>
        </w:rPr>
        <w:t xml:space="preserve">   gsm-Network (1) modules (3) map-</w:t>
      </w:r>
      <w:proofErr w:type="spellStart"/>
      <w:r w:rsidRPr="00653FE2">
        <w:rPr>
          <w:szCs w:val="16"/>
        </w:rPr>
        <w:t>ExtensionDataTypes</w:t>
      </w:r>
      <w:proofErr w:type="spellEnd"/>
      <w:r w:rsidRPr="00653FE2">
        <w:rPr>
          <w:szCs w:val="16"/>
        </w:rPr>
        <w:t xml:space="preserve"> (21) </w:t>
      </w:r>
      <w:r>
        <w:rPr>
          <w:szCs w:val="16"/>
        </w:rPr>
        <w:t>version20 (20)</w:t>
      </w:r>
      <w:r w:rsidRPr="00653FE2">
        <w:rPr>
          <w:szCs w:val="16"/>
        </w:rPr>
        <w:t>}</w:t>
      </w:r>
    </w:p>
    <w:p w14:paraId="07BC578B" w14:textId="77777777" w:rsidR="004C4A9F" w:rsidRPr="00653FE2" w:rsidRDefault="004C4A9F" w:rsidP="004C4A9F">
      <w:pPr>
        <w:pStyle w:val="ASN1Source"/>
        <w:keepNext/>
        <w:keepLines/>
        <w:rPr>
          <w:szCs w:val="16"/>
        </w:rPr>
      </w:pPr>
    </w:p>
    <w:p w14:paraId="5F772BF6" w14:textId="77777777" w:rsidR="004C4A9F" w:rsidRPr="00653FE2" w:rsidRDefault="004C4A9F" w:rsidP="004C4A9F">
      <w:pPr>
        <w:pStyle w:val="ASN1Source"/>
        <w:keepNext/>
        <w:keepLines/>
        <w:rPr>
          <w:szCs w:val="16"/>
        </w:rPr>
      </w:pPr>
      <w:r w:rsidRPr="00653FE2">
        <w:rPr>
          <w:szCs w:val="16"/>
        </w:rPr>
        <w:tab/>
        <w:t>USSD-</w:t>
      </w:r>
      <w:proofErr w:type="spellStart"/>
      <w:r w:rsidRPr="00653FE2">
        <w:rPr>
          <w:szCs w:val="16"/>
        </w:rPr>
        <w:t>DataCodingScheme</w:t>
      </w:r>
      <w:proofErr w:type="spellEnd"/>
      <w:r w:rsidRPr="00653FE2">
        <w:rPr>
          <w:szCs w:val="16"/>
        </w:rPr>
        <w:t>,</w:t>
      </w:r>
    </w:p>
    <w:p w14:paraId="79DE6C9B" w14:textId="77777777" w:rsidR="004C4A9F" w:rsidRPr="00653FE2" w:rsidRDefault="004C4A9F" w:rsidP="004C4A9F">
      <w:pPr>
        <w:pStyle w:val="ASN1Source"/>
        <w:keepNext/>
        <w:keepLines/>
        <w:ind w:firstLine="284"/>
        <w:rPr>
          <w:szCs w:val="16"/>
        </w:rPr>
      </w:pPr>
      <w:r w:rsidRPr="00653FE2">
        <w:rPr>
          <w:szCs w:val="16"/>
        </w:rPr>
        <w:t>USSD-String</w:t>
      </w:r>
    </w:p>
    <w:p w14:paraId="64F97A41" w14:textId="77777777" w:rsidR="004C4A9F" w:rsidRPr="00653FE2" w:rsidRDefault="004C4A9F" w:rsidP="004C4A9F">
      <w:pPr>
        <w:pStyle w:val="PL"/>
        <w:rPr>
          <w:szCs w:val="16"/>
        </w:rPr>
      </w:pPr>
      <w:r w:rsidRPr="00653FE2">
        <w:rPr>
          <w:szCs w:val="16"/>
        </w:rPr>
        <w:t>FROM MAP-SS-DataTypes {</w:t>
      </w:r>
    </w:p>
    <w:p w14:paraId="51D40ADF" w14:textId="77777777" w:rsidR="004C4A9F" w:rsidRPr="00653FE2" w:rsidRDefault="004C4A9F" w:rsidP="004C4A9F">
      <w:pPr>
        <w:pStyle w:val="PL"/>
        <w:rPr>
          <w:szCs w:val="16"/>
        </w:rPr>
      </w:pPr>
      <w:r w:rsidRPr="00653FE2">
        <w:rPr>
          <w:szCs w:val="16"/>
        </w:rPr>
        <w:t xml:space="preserve">   itu-t identified-organization (4) etsi (0) mobileDomain (0) gsm-Network (1) modules (3)</w:t>
      </w:r>
    </w:p>
    <w:p w14:paraId="4EB1DF22" w14:textId="77777777" w:rsidR="004C4A9F" w:rsidRPr="00653FE2" w:rsidRDefault="004C4A9F" w:rsidP="004C4A9F">
      <w:pPr>
        <w:pStyle w:val="ASN1Source"/>
        <w:keepNext/>
        <w:keepLines/>
        <w:rPr>
          <w:szCs w:val="16"/>
        </w:rPr>
      </w:pPr>
      <w:r w:rsidRPr="00653FE2">
        <w:rPr>
          <w:szCs w:val="16"/>
        </w:rPr>
        <w:t xml:space="preserve">   map-SS-</w:t>
      </w:r>
      <w:proofErr w:type="spellStart"/>
      <w:r w:rsidRPr="00653FE2">
        <w:rPr>
          <w:szCs w:val="16"/>
        </w:rPr>
        <w:t>DataTypes</w:t>
      </w:r>
      <w:proofErr w:type="spellEnd"/>
      <w:r w:rsidRPr="00653FE2">
        <w:rPr>
          <w:szCs w:val="16"/>
        </w:rPr>
        <w:t xml:space="preserve"> (14) </w:t>
      </w:r>
      <w:r>
        <w:rPr>
          <w:szCs w:val="16"/>
        </w:rPr>
        <w:t>version20 (20)</w:t>
      </w:r>
      <w:r w:rsidRPr="00653FE2">
        <w:rPr>
          <w:szCs w:val="16"/>
        </w:rPr>
        <w:t>}</w:t>
      </w:r>
    </w:p>
    <w:p w14:paraId="18C9F831" w14:textId="77777777" w:rsidR="004C4A9F" w:rsidRPr="00653FE2" w:rsidRDefault="004C4A9F" w:rsidP="004C4A9F">
      <w:pPr>
        <w:pStyle w:val="ASN1Source"/>
        <w:widowControl/>
        <w:rPr>
          <w:szCs w:val="16"/>
        </w:rPr>
      </w:pPr>
    </w:p>
    <w:p w14:paraId="1743254D" w14:textId="77777777" w:rsidR="004C4A9F" w:rsidRPr="00653FE2" w:rsidRDefault="004C4A9F" w:rsidP="004C4A9F">
      <w:pPr>
        <w:pStyle w:val="ASN1Source"/>
        <w:widowControl/>
        <w:rPr>
          <w:szCs w:val="16"/>
        </w:rPr>
      </w:pPr>
      <w:r w:rsidRPr="00653FE2">
        <w:rPr>
          <w:szCs w:val="16"/>
        </w:rPr>
        <w:tab/>
        <w:t>APN,</w:t>
      </w:r>
    </w:p>
    <w:p w14:paraId="05FAC8FA" w14:textId="77777777" w:rsidR="004C4A9F" w:rsidRPr="00653FE2" w:rsidRDefault="004C4A9F" w:rsidP="004C4A9F">
      <w:pPr>
        <w:pStyle w:val="ASN1Source"/>
        <w:widowControl/>
        <w:rPr>
          <w:szCs w:val="16"/>
        </w:rPr>
      </w:pPr>
      <w:r w:rsidRPr="00653FE2">
        <w:rPr>
          <w:szCs w:val="16"/>
        </w:rPr>
        <w:tab/>
      </w:r>
      <w:proofErr w:type="spellStart"/>
      <w:r w:rsidRPr="00653FE2">
        <w:rPr>
          <w:szCs w:val="16"/>
        </w:rPr>
        <w:t>SupportedLCS-CapabilitySets</w:t>
      </w:r>
      <w:proofErr w:type="spellEnd"/>
    </w:p>
    <w:p w14:paraId="00FCD5AC" w14:textId="77777777" w:rsidR="004C4A9F" w:rsidRPr="00653FE2" w:rsidRDefault="004C4A9F" w:rsidP="004C4A9F">
      <w:pPr>
        <w:pStyle w:val="ASN1Source"/>
        <w:widowControl/>
        <w:rPr>
          <w:szCs w:val="16"/>
        </w:rPr>
      </w:pPr>
      <w:r w:rsidRPr="00653FE2">
        <w:rPr>
          <w:szCs w:val="16"/>
        </w:rPr>
        <w:t>FROM MAP-MS-</w:t>
      </w:r>
      <w:proofErr w:type="spellStart"/>
      <w:r w:rsidRPr="00653FE2">
        <w:rPr>
          <w:szCs w:val="16"/>
        </w:rPr>
        <w:t>DataTypes</w:t>
      </w:r>
      <w:proofErr w:type="spellEnd"/>
      <w:r w:rsidRPr="00653FE2">
        <w:rPr>
          <w:szCs w:val="16"/>
        </w:rPr>
        <w:t xml:space="preserve"> {</w:t>
      </w:r>
    </w:p>
    <w:p w14:paraId="7E9DD975" w14:textId="77777777" w:rsidR="004C4A9F" w:rsidRPr="00653FE2" w:rsidRDefault="004C4A9F" w:rsidP="004C4A9F">
      <w:pPr>
        <w:pStyle w:val="ASN1Source"/>
        <w:widowControl/>
        <w:rPr>
          <w:szCs w:val="16"/>
        </w:rPr>
      </w:pPr>
      <w:r w:rsidRPr="00653FE2">
        <w:rPr>
          <w:szCs w:val="16"/>
        </w:rPr>
        <w:t xml:space="preserve">   </w:t>
      </w:r>
      <w:proofErr w:type="spellStart"/>
      <w:r w:rsidRPr="00653FE2">
        <w:rPr>
          <w:szCs w:val="16"/>
        </w:rPr>
        <w:t>itu-t</w:t>
      </w:r>
      <w:proofErr w:type="spellEnd"/>
      <w:r w:rsidRPr="00653FE2">
        <w:rPr>
          <w:szCs w:val="16"/>
        </w:rPr>
        <w:t xml:space="preserve"> identified-organization (4) </w:t>
      </w:r>
      <w:proofErr w:type="spellStart"/>
      <w:r w:rsidRPr="00653FE2">
        <w:rPr>
          <w:szCs w:val="16"/>
        </w:rPr>
        <w:t>etsi</w:t>
      </w:r>
      <w:proofErr w:type="spellEnd"/>
      <w:r w:rsidRPr="00653FE2">
        <w:rPr>
          <w:szCs w:val="16"/>
        </w:rPr>
        <w:t xml:space="preserve"> (0) </w:t>
      </w:r>
      <w:proofErr w:type="spellStart"/>
      <w:r w:rsidRPr="00653FE2">
        <w:rPr>
          <w:szCs w:val="16"/>
        </w:rPr>
        <w:t>mobileDomain</w:t>
      </w:r>
      <w:proofErr w:type="spellEnd"/>
      <w:r w:rsidRPr="00653FE2">
        <w:rPr>
          <w:szCs w:val="16"/>
        </w:rPr>
        <w:t xml:space="preserve"> (0)</w:t>
      </w:r>
    </w:p>
    <w:p w14:paraId="08AC63A1" w14:textId="77777777" w:rsidR="004C4A9F" w:rsidRPr="00653FE2" w:rsidRDefault="004C4A9F" w:rsidP="004C4A9F">
      <w:pPr>
        <w:pStyle w:val="ASN1Source"/>
        <w:widowControl/>
        <w:rPr>
          <w:szCs w:val="16"/>
        </w:rPr>
      </w:pPr>
      <w:r w:rsidRPr="00653FE2">
        <w:rPr>
          <w:szCs w:val="16"/>
        </w:rPr>
        <w:t xml:space="preserve">   gsm-Network (1) modules (3) map-MS-</w:t>
      </w:r>
      <w:proofErr w:type="spellStart"/>
      <w:r w:rsidRPr="00653FE2">
        <w:rPr>
          <w:szCs w:val="16"/>
        </w:rPr>
        <w:t>DataTypes</w:t>
      </w:r>
      <w:proofErr w:type="spellEnd"/>
      <w:r w:rsidRPr="00653FE2">
        <w:rPr>
          <w:szCs w:val="16"/>
        </w:rPr>
        <w:t xml:space="preserve"> (11) </w:t>
      </w:r>
      <w:r>
        <w:rPr>
          <w:szCs w:val="16"/>
        </w:rPr>
        <w:t>version20 (20)</w:t>
      </w:r>
      <w:r w:rsidRPr="00653FE2">
        <w:rPr>
          <w:szCs w:val="16"/>
        </w:rPr>
        <w:t>}</w:t>
      </w:r>
    </w:p>
    <w:p w14:paraId="5876DBBF" w14:textId="77777777" w:rsidR="004C4A9F" w:rsidRPr="00653FE2" w:rsidRDefault="004C4A9F" w:rsidP="004C4A9F">
      <w:pPr>
        <w:pStyle w:val="ASN1Source"/>
        <w:widowControl/>
        <w:rPr>
          <w:szCs w:val="16"/>
        </w:rPr>
      </w:pPr>
    </w:p>
    <w:p w14:paraId="62D91A6E" w14:textId="77777777" w:rsidR="004C4A9F" w:rsidRPr="00653FE2" w:rsidRDefault="004C4A9F" w:rsidP="004C4A9F">
      <w:pPr>
        <w:pStyle w:val="ASN1Source"/>
        <w:widowControl/>
        <w:rPr>
          <w:szCs w:val="16"/>
        </w:rPr>
      </w:pPr>
      <w:r w:rsidRPr="00653FE2">
        <w:rPr>
          <w:szCs w:val="16"/>
        </w:rPr>
        <w:tab/>
        <w:t>Additional-Number</w:t>
      </w:r>
    </w:p>
    <w:p w14:paraId="3DD7EB51" w14:textId="77777777" w:rsidR="004C4A9F" w:rsidRPr="00653FE2" w:rsidRDefault="004C4A9F" w:rsidP="004C4A9F">
      <w:pPr>
        <w:pStyle w:val="ASN1Source"/>
        <w:widowControl/>
        <w:rPr>
          <w:szCs w:val="16"/>
        </w:rPr>
      </w:pPr>
      <w:r w:rsidRPr="00653FE2">
        <w:rPr>
          <w:szCs w:val="16"/>
        </w:rPr>
        <w:t>FROM MAP-SM-</w:t>
      </w:r>
      <w:proofErr w:type="spellStart"/>
      <w:r w:rsidRPr="00653FE2">
        <w:rPr>
          <w:szCs w:val="16"/>
        </w:rPr>
        <w:t>DataTypes</w:t>
      </w:r>
      <w:proofErr w:type="spellEnd"/>
      <w:r w:rsidRPr="00653FE2">
        <w:rPr>
          <w:szCs w:val="16"/>
        </w:rPr>
        <w:t xml:space="preserve"> {</w:t>
      </w:r>
    </w:p>
    <w:p w14:paraId="1F6B57D9" w14:textId="77777777" w:rsidR="004C4A9F" w:rsidRPr="00653FE2" w:rsidRDefault="004C4A9F" w:rsidP="004C4A9F">
      <w:pPr>
        <w:pStyle w:val="ASN1Source"/>
        <w:widowControl/>
        <w:rPr>
          <w:szCs w:val="16"/>
        </w:rPr>
      </w:pPr>
      <w:r w:rsidRPr="00653FE2">
        <w:rPr>
          <w:szCs w:val="16"/>
        </w:rPr>
        <w:t xml:space="preserve">   </w:t>
      </w:r>
      <w:proofErr w:type="spellStart"/>
      <w:r w:rsidRPr="00653FE2">
        <w:rPr>
          <w:szCs w:val="16"/>
        </w:rPr>
        <w:t>itu-t</w:t>
      </w:r>
      <w:proofErr w:type="spellEnd"/>
      <w:r w:rsidRPr="00653FE2">
        <w:rPr>
          <w:szCs w:val="16"/>
        </w:rPr>
        <w:t xml:space="preserve"> identified-organization (4) </w:t>
      </w:r>
      <w:proofErr w:type="spellStart"/>
      <w:r w:rsidRPr="00653FE2">
        <w:rPr>
          <w:szCs w:val="16"/>
        </w:rPr>
        <w:t>etsi</w:t>
      </w:r>
      <w:proofErr w:type="spellEnd"/>
      <w:r w:rsidRPr="00653FE2">
        <w:rPr>
          <w:szCs w:val="16"/>
        </w:rPr>
        <w:t xml:space="preserve"> (0) </w:t>
      </w:r>
      <w:proofErr w:type="spellStart"/>
      <w:r w:rsidRPr="00653FE2">
        <w:rPr>
          <w:szCs w:val="16"/>
        </w:rPr>
        <w:t>mobileDomain</w:t>
      </w:r>
      <w:proofErr w:type="spellEnd"/>
      <w:r w:rsidRPr="00653FE2">
        <w:rPr>
          <w:szCs w:val="16"/>
        </w:rPr>
        <w:t xml:space="preserve"> (0)</w:t>
      </w:r>
    </w:p>
    <w:p w14:paraId="7415D601" w14:textId="77777777" w:rsidR="004C4A9F" w:rsidRPr="00653FE2" w:rsidRDefault="004C4A9F" w:rsidP="004C4A9F">
      <w:pPr>
        <w:pStyle w:val="ASN1Source"/>
        <w:widowControl/>
        <w:rPr>
          <w:szCs w:val="16"/>
        </w:rPr>
      </w:pPr>
      <w:r w:rsidRPr="00653FE2">
        <w:rPr>
          <w:szCs w:val="16"/>
        </w:rPr>
        <w:lastRenderedPageBreak/>
        <w:t xml:space="preserve">   gsm-Network (1) modules (3) map-SM-</w:t>
      </w:r>
      <w:proofErr w:type="spellStart"/>
      <w:r w:rsidRPr="00653FE2">
        <w:rPr>
          <w:szCs w:val="16"/>
        </w:rPr>
        <w:t>DataTypes</w:t>
      </w:r>
      <w:proofErr w:type="spellEnd"/>
      <w:r w:rsidRPr="00653FE2">
        <w:rPr>
          <w:szCs w:val="16"/>
        </w:rPr>
        <w:t xml:space="preserve"> (16) </w:t>
      </w:r>
      <w:r>
        <w:rPr>
          <w:szCs w:val="16"/>
        </w:rPr>
        <w:t>version20 (20)</w:t>
      </w:r>
      <w:r w:rsidRPr="00653FE2">
        <w:rPr>
          <w:szCs w:val="16"/>
        </w:rPr>
        <w:t>}</w:t>
      </w:r>
    </w:p>
    <w:p w14:paraId="04BFCAB8" w14:textId="77777777" w:rsidR="004C4A9F" w:rsidRPr="00653FE2" w:rsidRDefault="004C4A9F" w:rsidP="004C4A9F">
      <w:pPr>
        <w:pStyle w:val="ASN1Source"/>
        <w:keepNext/>
        <w:keepLines/>
        <w:rPr>
          <w:szCs w:val="16"/>
        </w:rPr>
      </w:pPr>
      <w:r w:rsidRPr="00653FE2">
        <w:rPr>
          <w:szCs w:val="16"/>
        </w:rPr>
        <w:t>;</w:t>
      </w:r>
    </w:p>
    <w:p w14:paraId="4CD0AD1D" w14:textId="77777777" w:rsidR="004C4A9F" w:rsidRPr="00653FE2" w:rsidRDefault="004C4A9F" w:rsidP="004C4A9F">
      <w:pPr>
        <w:pStyle w:val="ASN1Source"/>
        <w:keepNext/>
        <w:keepLines/>
        <w:rPr>
          <w:szCs w:val="16"/>
        </w:rPr>
      </w:pPr>
    </w:p>
    <w:p w14:paraId="7C8E1B2E" w14:textId="77777777" w:rsidR="004C4A9F" w:rsidRPr="00653FE2" w:rsidRDefault="004C4A9F" w:rsidP="004C4A9F">
      <w:pPr>
        <w:pStyle w:val="ASN1Source"/>
        <w:widowControl/>
        <w:rPr>
          <w:szCs w:val="16"/>
        </w:rPr>
      </w:pPr>
    </w:p>
    <w:p w14:paraId="72B5B842" w14:textId="77777777" w:rsidR="004C4A9F" w:rsidRPr="00653FE2" w:rsidRDefault="004C4A9F" w:rsidP="004C4A9F">
      <w:pPr>
        <w:pStyle w:val="ASN1TABLEbegin"/>
        <w:rPr>
          <w:b w:val="0"/>
          <w:szCs w:val="16"/>
        </w:rPr>
      </w:pPr>
      <w:proofErr w:type="spellStart"/>
      <w:r w:rsidRPr="00653FE2">
        <w:rPr>
          <w:szCs w:val="16"/>
        </w:rPr>
        <w:t>RoutingInfoForLCS</w:t>
      </w:r>
      <w:proofErr w:type="spellEnd"/>
      <w:r w:rsidRPr="00653FE2">
        <w:rPr>
          <w:szCs w:val="16"/>
        </w:rPr>
        <w:t xml:space="preserve">-Arg </w:t>
      </w:r>
      <w:r w:rsidRPr="00653FE2">
        <w:rPr>
          <w:b w:val="0"/>
          <w:szCs w:val="16"/>
        </w:rPr>
        <w:t>::= SEQUENCE {</w:t>
      </w:r>
    </w:p>
    <w:p w14:paraId="406AA241" w14:textId="77777777" w:rsidR="004C4A9F" w:rsidRPr="00653FE2" w:rsidRDefault="004C4A9F" w:rsidP="004C4A9F">
      <w:pPr>
        <w:pStyle w:val="ASN1TABLEmiddle"/>
        <w:rPr>
          <w:szCs w:val="16"/>
        </w:rPr>
      </w:pPr>
      <w:r w:rsidRPr="00653FE2">
        <w:rPr>
          <w:szCs w:val="16"/>
        </w:rPr>
        <w:tab/>
      </w:r>
      <w:proofErr w:type="spellStart"/>
      <w:r w:rsidRPr="00653FE2">
        <w:rPr>
          <w:szCs w:val="16"/>
        </w:rPr>
        <w:t>mlcNumber</w:t>
      </w:r>
      <w:proofErr w:type="spellEnd"/>
      <w:r>
        <w:rPr>
          <w:szCs w:val="16"/>
        </w:rPr>
        <w:tab/>
      </w:r>
      <w:r w:rsidRPr="00653FE2">
        <w:rPr>
          <w:szCs w:val="16"/>
        </w:rPr>
        <w:t>[0] ISDN-</w:t>
      </w:r>
      <w:proofErr w:type="spellStart"/>
      <w:r w:rsidRPr="00653FE2">
        <w:rPr>
          <w:szCs w:val="16"/>
        </w:rPr>
        <w:t>AddressString</w:t>
      </w:r>
      <w:proofErr w:type="spellEnd"/>
      <w:r w:rsidRPr="00653FE2">
        <w:rPr>
          <w:szCs w:val="16"/>
        </w:rPr>
        <w:t>,</w:t>
      </w:r>
    </w:p>
    <w:p w14:paraId="55DF6F34" w14:textId="77777777" w:rsidR="004C4A9F" w:rsidRPr="00653FE2" w:rsidRDefault="004C4A9F" w:rsidP="004C4A9F">
      <w:pPr>
        <w:pStyle w:val="ASN1TABLEmiddle"/>
        <w:rPr>
          <w:szCs w:val="16"/>
          <w:lang w:val="fr-FR"/>
        </w:rPr>
      </w:pPr>
      <w:r w:rsidRPr="00653FE2">
        <w:rPr>
          <w:szCs w:val="16"/>
        </w:rPr>
        <w:tab/>
      </w:r>
      <w:proofErr w:type="spellStart"/>
      <w:r w:rsidRPr="00653FE2">
        <w:rPr>
          <w:szCs w:val="16"/>
          <w:lang w:val="fr-FR"/>
        </w:rPr>
        <w:t>targetMS</w:t>
      </w:r>
      <w:proofErr w:type="spellEnd"/>
      <w:r>
        <w:rPr>
          <w:szCs w:val="16"/>
          <w:lang w:val="fr-FR"/>
        </w:rPr>
        <w:tab/>
      </w:r>
      <w:r w:rsidRPr="00653FE2">
        <w:rPr>
          <w:szCs w:val="16"/>
          <w:lang w:val="fr-FR"/>
        </w:rPr>
        <w:t xml:space="preserve">[1] </w:t>
      </w:r>
      <w:proofErr w:type="spellStart"/>
      <w:r w:rsidRPr="00653FE2">
        <w:rPr>
          <w:szCs w:val="16"/>
          <w:lang w:val="fr-FR"/>
        </w:rPr>
        <w:t>SubscriberIdentity</w:t>
      </w:r>
      <w:proofErr w:type="spellEnd"/>
      <w:r w:rsidRPr="00653FE2">
        <w:rPr>
          <w:szCs w:val="16"/>
          <w:lang w:val="fr-FR"/>
        </w:rPr>
        <w:t>,</w:t>
      </w:r>
    </w:p>
    <w:p w14:paraId="77BA04B0" w14:textId="77777777" w:rsidR="004C4A9F" w:rsidRPr="00653FE2" w:rsidRDefault="004C4A9F" w:rsidP="004C4A9F">
      <w:pPr>
        <w:pStyle w:val="ASN1TABLEmiddle"/>
        <w:rPr>
          <w:szCs w:val="16"/>
          <w:lang w:val="fr-FR"/>
        </w:rPr>
      </w:pPr>
      <w:r w:rsidRPr="00653FE2">
        <w:rPr>
          <w:szCs w:val="16"/>
          <w:lang w:val="fr-FR"/>
        </w:rPr>
        <w:tab/>
      </w:r>
      <w:proofErr w:type="spellStart"/>
      <w:r w:rsidRPr="00653FE2">
        <w:rPr>
          <w:szCs w:val="16"/>
          <w:lang w:val="fr-FR"/>
        </w:rPr>
        <w:t>extensionContainer</w:t>
      </w:r>
      <w:proofErr w:type="spellEnd"/>
      <w:r w:rsidRPr="00653FE2">
        <w:rPr>
          <w:szCs w:val="16"/>
          <w:lang w:val="fr-FR"/>
        </w:rPr>
        <w:tab/>
        <w:t xml:space="preserve">[2] </w:t>
      </w:r>
      <w:proofErr w:type="spellStart"/>
      <w:r w:rsidRPr="00653FE2">
        <w:rPr>
          <w:szCs w:val="16"/>
          <w:lang w:val="fr-FR"/>
        </w:rPr>
        <w:t>ExtensionContainer</w:t>
      </w:r>
      <w:proofErr w:type="spellEnd"/>
      <w:r w:rsidRPr="00653FE2">
        <w:rPr>
          <w:szCs w:val="16"/>
          <w:lang w:val="fr-FR"/>
        </w:rPr>
        <w:tab/>
        <w:t>OPTIONAL,</w:t>
      </w:r>
    </w:p>
    <w:p w14:paraId="3652DC3C" w14:textId="77777777" w:rsidR="004C4A9F" w:rsidRPr="00653FE2" w:rsidRDefault="004C4A9F" w:rsidP="004C4A9F">
      <w:pPr>
        <w:pStyle w:val="ASN1TABLEmiddle"/>
        <w:rPr>
          <w:szCs w:val="16"/>
        </w:rPr>
      </w:pPr>
      <w:r w:rsidRPr="00653FE2">
        <w:rPr>
          <w:szCs w:val="16"/>
          <w:lang w:val="fr-FR"/>
        </w:rPr>
        <w:tab/>
      </w:r>
      <w:r w:rsidRPr="00653FE2">
        <w:rPr>
          <w:szCs w:val="16"/>
        </w:rPr>
        <w:t>...}</w:t>
      </w:r>
    </w:p>
    <w:p w14:paraId="23D7ACDC" w14:textId="77777777" w:rsidR="004C4A9F" w:rsidRPr="00653FE2" w:rsidRDefault="004C4A9F" w:rsidP="004C4A9F">
      <w:pPr>
        <w:pStyle w:val="ASN1Source"/>
        <w:widowControl/>
        <w:rPr>
          <w:szCs w:val="16"/>
        </w:rPr>
      </w:pPr>
    </w:p>
    <w:p w14:paraId="240F3D34" w14:textId="77777777" w:rsidR="004C4A9F" w:rsidRPr="00653FE2" w:rsidRDefault="004C4A9F" w:rsidP="004C4A9F">
      <w:pPr>
        <w:pStyle w:val="ASN1TABLEbegin"/>
        <w:rPr>
          <w:b w:val="0"/>
          <w:szCs w:val="16"/>
        </w:rPr>
      </w:pPr>
      <w:proofErr w:type="spellStart"/>
      <w:r w:rsidRPr="00653FE2">
        <w:rPr>
          <w:szCs w:val="16"/>
        </w:rPr>
        <w:t>RoutingInfoForLCS</w:t>
      </w:r>
      <w:proofErr w:type="spellEnd"/>
      <w:r w:rsidRPr="00653FE2">
        <w:rPr>
          <w:szCs w:val="16"/>
        </w:rPr>
        <w:t xml:space="preserve">-Res </w:t>
      </w:r>
      <w:r w:rsidRPr="00653FE2">
        <w:rPr>
          <w:b w:val="0"/>
          <w:szCs w:val="16"/>
        </w:rPr>
        <w:t>::= SEQUENCE {</w:t>
      </w:r>
    </w:p>
    <w:p w14:paraId="77ABC017" w14:textId="77777777" w:rsidR="004C4A9F" w:rsidRPr="00653FE2" w:rsidRDefault="004C4A9F" w:rsidP="004C4A9F">
      <w:pPr>
        <w:pStyle w:val="ASN1TABLEmiddle"/>
        <w:rPr>
          <w:szCs w:val="16"/>
        </w:rPr>
      </w:pPr>
      <w:r w:rsidRPr="00653FE2">
        <w:rPr>
          <w:szCs w:val="16"/>
        </w:rPr>
        <w:tab/>
      </w:r>
      <w:proofErr w:type="spellStart"/>
      <w:r w:rsidRPr="00653FE2">
        <w:rPr>
          <w:szCs w:val="16"/>
        </w:rPr>
        <w:t>targetMS</w:t>
      </w:r>
      <w:proofErr w:type="spellEnd"/>
      <w:r>
        <w:rPr>
          <w:szCs w:val="16"/>
        </w:rPr>
        <w:tab/>
      </w:r>
      <w:r w:rsidRPr="00653FE2">
        <w:rPr>
          <w:szCs w:val="16"/>
        </w:rPr>
        <w:t xml:space="preserve">[0] </w:t>
      </w:r>
      <w:proofErr w:type="spellStart"/>
      <w:r w:rsidRPr="00653FE2">
        <w:rPr>
          <w:szCs w:val="16"/>
        </w:rPr>
        <w:t>SubscriberIdentity</w:t>
      </w:r>
      <w:proofErr w:type="spellEnd"/>
      <w:r w:rsidRPr="00653FE2">
        <w:rPr>
          <w:szCs w:val="16"/>
        </w:rPr>
        <w:t>,</w:t>
      </w:r>
    </w:p>
    <w:p w14:paraId="12F52825" w14:textId="77777777" w:rsidR="004C4A9F" w:rsidRPr="00653FE2" w:rsidRDefault="004C4A9F" w:rsidP="004C4A9F">
      <w:pPr>
        <w:pStyle w:val="ASN1TABLEmiddle"/>
        <w:rPr>
          <w:szCs w:val="16"/>
        </w:rPr>
      </w:pPr>
      <w:r w:rsidRPr="00653FE2">
        <w:rPr>
          <w:szCs w:val="16"/>
        </w:rPr>
        <w:tab/>
      </w:r>
      <w:proofErr w:type="spellStart"/>
      <w:r w:rsidRPr="00653FE2">
        <w:rPr>
          <w:szCs w:val="16"/>
        </w:rPr>
        <w:t>lcsLocationInfo</w:t>
      </w:r>
      <w:proofErr w:type="spellEnd"/>
      <w:r w:rsidRPr="00653FE2">
        <w:rPr>
          <w:szCs w:val="16"/>
        </w:rPr>
        <w:tab/>
        <w:t xml:space="preserve">[1] </w:t>
      </w:r>
      <w:proofErr w:type="spellStart"/>
      <w:r w:rsidRPr="00653FE2">
        <w:rPr>
          <w:szCs w:val="16"/>
        </w:rPr>
        <w:t>LCSLocationInfo</w:t>
      </w:r>
      <w:proofErr w:type="spellEnd"/>
      <w:r w:rsidRPr="00653FE2">
        <w:rPr>
          <w:szCs w:val="16"/>
        </w:rPr>
        <w:t>,</w:t>
      </w:r>
    </w:p>
    <w:p w14:paraId="6211DB98" w14:textId="77777777" w:rsidR="004C4A9F" w:rsidRPr="00653FE2" w:rsidRDefault="004C4A9F" w:rsidP="004C4A9F">
      <w:pPr>
        <w:pStyle w:val="ASN1TABLEmiddle"/>
        <w:rPr>
          <w:szCs w:val="16"/>
        </w:rPr>
      </w:pPr>
      <w:r w:rsidRPr="00653FE2">
        <w:rPr>
          <w:szCs w:val="16"/>
        </w:rPr>
        <w:tab/>
      </w:r>
      <w:proofErr w:type="spellStart"/>
      <w:r w:rsidRPr="00653FE2">
        <w:rPr>
          <w:szCs w:val="16"/>
        </w:rPr>
        <w:t>extensionContainer</w:t>
      </w:r>
      <w:proofErr w:type="spellEnd"/>
      <w:r w:rsidRPr="00653FE2">
        <w:rPr>
          <w:szCs w:val="16"/>
        </w:rPr>
        <w:tab/>
        <w:t xml:space="preserve">[2] </w:t>
      </w:r>
      <w:proofErr w:type="spellStart"/>
      <w:r w:rsidRPr="00653FE2">
        <w:rPr>
          <w:szCs w:val="16"/>
        </w:rPr>
        <w:t>ExtensionContainer</w:t>
      </w:r>
      <w:proofErr w:type="spellEnd"/>
      <w:r w:rsidRPr="00653FE2">
        <w:rPr>
          <w:szCs w:val="16"/>
        </w:rPr>
        <w:tab/>
        <w:t>OPTIONAL,</w:t>
      </w:r>
    </w:p>
    <w:p w14:paraId="62225359" w14:textId="77777777" w:rsidR="004C4A9F" w:rsidRPr="00653FE2" w:rsidRDefault="004C4A9F" w:rsidP="004C4A9F">
      <w:pPr>
        <w:pStyle w:val="ASN1TABLEmiddle"/>
        <w:rPr>
          <w:szCs w:val="16"/>
        </w:rPr>
      </w:pPr>
      <w:r w:rsidRPr="00653FE2">
        <w:rPr>
          <w:szCs w:val="16"/>
        </w:rPr>
        <w:tab/>
        <w:t>...,</w:t>
      </w:r>
    </w:p>
    <w:p w14:paraId="59E46435" w14:textId="77777777" w:rsidR="004C4A9F" w:rsidRPr="00653FE2" w:rsidRDefault="004C4A9F" w:rsidP="004C4A9F">
      <w:pPr>
        <w:pStyle w:val="ASN1TABLEmiddle"/>
        <w:rPr>
          <w:szCs w:val="16"/>
          <w:lang w:eastAsia="ja-JP"/>
        </w:rPr>
      </w:pPr>
      <w:r w:rsidRPr="00653FE2">
        <w:rPr>
          <w:szCs w:val="16"/>
        </w:rPr>
        <w:tab/>
        <w:t>v-</w:t>
      </w:r>
      <w:proofErr w:type="spellStart"/>
      <w:r w:rsidRPr="00653FE2">
        <w:rPr>
          <w:szCs w:val="16"/>
        </w:rPr>
        <w:t>gmlc</w:t>
      </w:r>
      <w:proofErr w:type="spellEnd"/>
      <w:r w:rsidRPr="00653FE2">
        <w:rPr>
          <w:szCs w:val="16"/>
        </w:rPr>
        <w:t>-Address</w:t>
      </w:r>
      <w:r w:rsidRPr="00653FE2">
        <w:rPr>
          <w:szCs w:val="16"/>
        </w:rPr>
        <w:tab/>
        <w:t>[3]</w:t>
      </w:r>
      <w:r w:rsidRPr="00653FE2">
        <w:rPr>
          <w:szCs w:val="16"/>
        </w:rPr>
        <w:tab/>
        <w:t>GSN-Address</w:t>
      </w:r>
      <w:r w:rsidRPr="00653FE2">
        <w:rPr>
          <w:szCs w:val="16"/>
        </w:rPr>
        <w:tab/>
        <w:t>OPTIONAL,</w:t>
      </w:r>
    </w:p>
    <w:p w14:paraId="29E52E28" w14:textId="77777777" w:rsidR="004C4A9F" w:rsidRPr="00653FE2" w:rsidRDefault="004C4A9F" w:rsidP="004C4A9F">
      <w:pPr>
        <w:pStyle w:val="ASN1TABLEmiddle"/>
        <w:rPr>
          <w:szCs w:val="16"/>
        </w:rPr>
      </w:pPr>
      <w:r w:rsidRPr="00653FE2">
        <w:rPr>
          <w:szCs w:val="16"/>
        </w:rPr>
        <w:tab/>
        <w:t>h-</w:t>
      </w:r>
      <w:proofErr w:type="spellStart"/>
      <w:r w:rsidRPr="00653FE2">
        <w:rPr>
          <w:szCs w:val="16"/>
        </w:rPr>
        <w:t>gmlc</w:t>
      </w:r>
      <w:proofErr w:type="spellEnd"/>
      <w:r w:rsidRPr="00653FE2">
        <w:rPr>
          <w:szCs w:val="16"/>
        </w:rPr>
        <w:t>-Address</w:t>
      </w:r>
      <w:r w:rsidRPr="00653FE2">
        <w:rPr>
          <w:szCs w:val="16"/>
        </w:rPr>
        <w:tab/>
        <w:t>[4]</w:t>
      </w:r>
      <w:r w:rsidRPr="00653FE2">
        <w:rPr>
          <w:szCs w:val="16"/>
        </w:rPr>
        <w:tab/>
        <w:t>GSN-Address</w:t>
      </w:r>
      <w:r w:rsidRPr="00653FE2">
        <w:rPr>
          <w:szCs w:val="16"/>
        </w:rPr>
        <w:tab/>
        <w:t>OPTIONAL,</w:t>
      </w:r>
    </w:p>
    <w:p w14:paraId="58287365" w14:textId="77777777" w:rsidR="004C4A9F" w:rsidRPr="00653FE2" w:rsidRDefault="004C4A9F" w:rsidP="004C4A9F">
      <w:pPr>
        <w:pStyle w:val="ASN1TABLEmiddle"/>
        <w:rPr>
          <w:szCs w:val="16"/>
        </w:rPr>
      </w:pPr>
      <w:r w:rsidRPr="00653FE2">
        <w:rPr>
          <w:szCs w:val="16"/>
        </w:rPr>
        <w:tab/>
        <w:t>ppr-Address</w:t>
      </w:r>
      <w:r w:rsidRPr="00653FE2">
        <w:rPr>
          <w:szCs w:val="16"/>
        </w:rPr>
        <w:tab/>
        <w:t>[5]</w:t>
      </w:r>
      <w:r w:rsidRPr="00653FE2">
        <w:rPr>
          <w:szCs w:val="16"/>
        </w:rPr>
        <w:tab/>
        <w:t>GSN-Address</w:t>
      </w:r>
      <w:r w:rsidRPr="00653FE2">
        <w:rPr>
          <w:szCs w:val="16"/>
        </w:rPr>
        <w:tab/>
        <w:t>OPTIONAL,</w:t>
      </w:r>
    </w:p>
    <w:p w14:paraId="22DFD2BE" w14:textId="77777777" w:rsidR="004C4A9F" w:rsidRPr="00653FE2" w:rsidRDefault="004C4A9F" w:rsidP="004C4A9F">
      <w:pPr>
        <w:pStyle w:val="ASN1TABLEmiddle"/>
        <w:rPr>
          <w:szCs w:val="16"/>
        </w:rPr>
      </w:pPr>
      <w:r w:rsidRPr="00653FE2">
        <w:rPr>
          <w:szCs w:val="16"/>
        </w:rPr>
        <w:tab/>
        <w:t>additional-v-</w:t>
      </w:r>
      <w:proofErr w:type="spellStart"/>
      <w:r w:rsidRPr="00653FE2">
        <w:rPr>
          <w:szCs w:val="16"/>
        </w:rPr>
        <w:t>gmlc</w:t>
      </w:r>
      <w:proofErr w:type="spellEnd"/>
      <w:r w:rsidRPr="00653FE2">
        <w:rPr>
          <w:szCs w:val="16"/>
        </w:rPr>
        <w:t>-Address</w:t>
      </w:r>
      <w:r w:rsidRPr="00653FE2">
        <w:rPr>
          <w:szCs w:val="16"/>
        </w:rPr>
        <w:tab/>
        <w:t>[6]</w:t>
      </w:r>
      <w:r w:rsidRPr="00653FE2">
        <w:rPr>
          <w:szCs w:val="16"/>
        </w:rPr>
        <w:tab/>
        <w:t>GSN-Address</w:t>
      </w:r>
      <w:r w:rsidRPr="00653FE2">
        <w:rPr>
          <w:szCs w:val="16"/>
        </w:rPr>
        <w:tab/>
        <w:t>OPTIONAL }</w:t>
      </w:r>
    </w:p>
    <w:p w14:paraId="7FA48FD2" w14:textId="77777777" w:rsidR="004C4A9F" w:rsidRPr="00653FE2" w:rsidRDefault="004C4A9F" w:rsidP="004C4A9F">
      <w:pPr>
        <w:pStyle w:val="ASN1Source"/>
        <w:widowControl/>
        <w:rPr>
          <w:szCs w:val="16"/>
        </w:rPr>
      </w:pPr>
    </w:p>
    <w:p w14:paraId="672E7275" w14:textId="77777777" w:rsidR="004C4A9F" w:rsidRPr="00653FE2" w:rsidRDefault="004C4A9F" w:rsidP="004C4A9F">
      <w:pPr>
        <w:pStyle w:val="ASN1TABLEbegin"/>
        <w:rPr>
          <w:b w:val="0"/>
          <w:szCs w:val="16"/>
        </w:rPr>
      </w:pPr>
      <w:proofErr w:type="spellStart"/>
      <w:r w:rsidRPr="00653FE2">
        <w:rPr>
          <w:szCs w:val="16"/>
        </w:rPr>
        <w:t>LCSLocationInfo</w:t>
      </w:r>
      <w:proofErr w:type="spellEnd"/>
      <w:r w:rsidRPr="00653FE2">
        <w:rPr>
          <w:szCs w:val="16"/>
        </w:rPr>
        <w:t xml:space="preserve"> </w:t>
      </w:r>
      <w:r w:rsidRPr="00653FE2">
        <w:rPr>
          <w:b w:val="0"/>
          <w:szCs w:val="16"/>
        </w:rPr>
        <w:t>::= SEQUENCE {</w:t>
      </w:r>
    </w:p>
    <w:p w14:paraId="7BE9E66A" w14:textId="77777777" w:rsidR="004C4A9F" w:rsidRPr="00653FE2" w:rsidRDefault="004C4A9F" w:rsidP="004C4A9F">
      <w:pPr>
        <w:pStyle w:val="ASN1TABLEmiddle"/>
        <w:rPr>
          <w:szCs w:val="16"/>
        </w:rPr>
      </w:pPr>
      <w:r w:rsidRPr="00653FE2">
        <w:rPr>
          <w:szCs w:val="16"/>
        </w:rPr>
        <w:tab/>
      </w:r>
      <w:proofErr w:type="spellStart"/>
      <w:r w:rsidRPr="00653FE2">
        <w:rPr>
          <w:szCs w:val="16"/>
        </w:rPr>
        <w:t>networkNode</w:t>
      </w:r>
      <w:proofErr w:type="spellEnd"/>
      <w:r w:rsidRPr="00653FE2">
        <w:rPr>
          <w:szCs w:val="16"/>
        </w:rPr>
        <w:t>-Number</w:t>
      </w:r>
      <w:r w:rsidRPr="00653FE2">
        <w:rPr>
          <w:szCs w:val="16"/>
        </w:rPr>
        <w:tab/>
        <w:t>ISDN-</w:t>
      </w:r>
      <w:proofErr w:type="spellStart"/>
      <w:r w:rsidRPr="00653FE2">
        <w:rPr>
          <w:szCs w:val="16"/>
        </w:rPr>
        <w:t>AddressString</w:t>
      </w:r>
      <w:proofErr w:type="spellEnd"/>
      <w:r w:rsidRPr="00653FE2">
        <w:rPr>
          <w:szCs w:val="16"/>
        </w:rPr>
        <w:t>,</w:t>
      </w:r>
    </w:p>
    <w:p w14:paraId="573970A2" w14:textId="77777777" w:rsidR="004C4A9F" w:rsidRPr="00653FE2" w:rsidRDefault="004C4A9F" w:rsidP="004C4A9F">
      <w:pPr>
        <w:pStyle w:val="ASN1TABLEmiddle"/>
        <w:rPr>
          <w:i/>
          <w:iCs/>
        </w:rPr>
      </w:pPr>
      <w:r w:rsidRPr="00653FE2">
        <w:rPr>
          <w:i/>
          <w:iCs/>
        </w:rPr>
        <w:tab/>
        <w:t xml:space="preserve">-- </w:t>
      </w:r>
      <w:proofErr w:type="spellStart"/>
      <w:r w:rsidRPr="00653FE2">
        <w:rPr>
          <w:i/>
          <w:iCs/>
        </w:rPr>
        <w:t>NetworkNode</w:t>
      </w:r>
      <w:proofErr w:type="spellEnd"/>
      <w:r w:rsidRPr="00653FE2">
        <w:rPr>
          <w:i/>
          <w:iCs/>
        </w:rPr>
        <w:t xml:space="preserve">-number can be </w:t>
      </w:r>
      <w:proofErr w:type="spellStart"/>
      <w:r w:rsidRPr="00653FE2">
        <w:rPr>
          <w:i/>
          <w:iCs/>
        </w:rPr>
        <w:t>msc</w:t>
      </w:r>
      <w:proofErr w:type="spellEnd"/>
      <w:r w:rsidRPr="00653FE2">
        <w:rPr>
          <w:i/>
          <w:iCs/>
        </w:rPr>
        <w:t xml:space="preserve">-number, </w:t>
      </w:r>
      <w:proofErr w:type="spellStart"/>
      <w:r w:rsidRPr="00653FE2">
        <w:rPr>
          <w:i/>
          <w:iCs/>
        </w:rPr>
        <w:t>sgsn</w:t>
      </w:r>
      <w:proofErr w:type="spellEnd"/>
      <w:r w:rsidRPr="00653FE2">
        <w:rPr>
          <w:i/>
          <w:iCs/>
        </w:rPr>
        <w:t>-number or a dummy value of "0"</w:t>
      </w:r>
    </w:p>
    <w:p w14:paraId="51A2E811" w14:textId="77777777" w:rsidR="004C4A9F" w:rsidRPr="00653FE2" w:rsidRDefault="004C4A9F" w:rsidP="004C4A9F">
      <w:pPr>
        <w:pStyle w:val="ASN1TABLEmiddle"/>
        <w:rPr>
          <w:szCs w:val="16"/>
          <w:lang w:val="fr-FR"/>
        </w:rPr>
      </w:pPr>
      <w:r w:rsidRPr="00653FE2">
        <w:rPr>
          <w:szCs w:val="16"/>
        </w:rPr>
        <w:tab/>
      </w:r>
      <w:proofErr w:type="spellStart"/>
      <w:r w:rsidRPr="00653FE2">
        <w:rPr>
          <w:szCs w:val="16"/>
          <w:lang w:val="fr-FR"/>
        </w:rPr>
        <w:t>lmsi</w:t>
      </w:r>
      <w:proofErr w:type="spellEnd"/>
      <w:r>
        <w:rPr>
          <w:szCs w:val="16"/>
          <w:lang w:val="fr-FR"/>
        </w:rPr>
        <w:tab/>
      </w:r>
      <w:r w:rsidRPr="00653FE2">
        <w:rPr>
          <w:szCs w:val="16"/>
          <w:lang w:val="fr-FR"/>
        </w:rPr>
        <w:t>[0] LMSI</w:t>
      </w:r>
      <w:r>
        <w:rPr>
          <w:szCs w:val="16"/>
          <w:lang w:val="fr-FR"/>
        </w:rPr>
        <w:tab/>
      </w:r>
      <w:r w:rsidRPr="00653FE2">
        <w:rPr>
          <w:szCs w:val="16"/>
          <w:lang w:val="fr-FR"/>
        </w:rPr>
        <w:t>OPTIONAL,</w:t>
      </w:r>
    </w:p>
    <w:p w14:paraId="71ADBF9F" w14:textId="77777777" w:rsidR="004C4A9F" w:rsidRPr="00653FE2" w:rsidRDefault="004C4A9F" w:rsidP="004C4A9F">
      <w:pPr>
        <w:pStyle w:val="ASN1TABLEmiddle"/>
        <w:rPr>
          <w:szCs w:val="16"/>
          <w:lang w:val="fr-FR"/>
        </w:rPr>
      </w:pPr>
      <w:r w:rsidRPr="00653FE2">
        <w:rPr>
          <w:szCs w:val="16"/>
          <w:lang w:val="fr-FR"/>
        </w:rPr>
        <w:tab/>
      </w:r>
      <w:proofErr w:type="spellStart"/>
      <w:r w:rsidRPr="00653FE2">
        <w:rPr>
          <w:szCs w:val="16"/>
          <w:lang w:val="fr-FR"/>
        </w:rPr>
        <w:t>extensionContainer</w:t>
      </w:r>
      <w:proofErr w:type="spellEnd"/>
      <w:r w:rsidRPr="00653FE2">
        <w:rPr>
          <w:szCs w:val="16"/>
          <w:lang w:val="fr-FR"/>
        </w:rPr>
        <w:tab/>
        <w:t xml:space="preserve">[1] </w:t>
      </w:r>
      <w:proofErr w:type="spellStart"/>
      <w:r w:rsidRPr="00653FE2">
        <w:rPr>
          <w:szCs w:val="16"/>
          <w:lang w:val="fr-FR"/>
        </w:rPr>
        <w:t>ExtensionContainer</w:t>
      </w:r>
      <w:proofErr w:type="spellEnd"/>
      <w:r w:rsidRPr="00653FE2">
        <w:rPr>
          <w:szCs w:val="16"/>
          <w:lang w:val="fr-FR"/>
        </w:rPr>
        <w:tab/>
        <w:t>OPTIONAL,</w:t>
      </w:r>
    </w:p>
    <w:p w14:paraId="319D22BC" w14:textId="77777777" w:rsidR="004C4A9F" w:rsidRPr="00653FE2" w:rsidRDefault="004C4A9F" w:rsidP="004C4A9F">
      <w:pPr>
        <w:pStyle w:val="ASN1TABLEmiddle"/>
        <w:rPr>
          <w:szCs w:val="16"/>
          <w:lang w:eastAsia="ja-JP"/>
        </w:rPr>
      </w:pPr>
      <w:r w:rsidRPr="00653FE2">
        <w:rPr>
          <w:szCs w:val="16"/>
          <w:lang w:val="fr-FR"/>
        </w:rPr>
        <w:tab/>
      </w:r>
      <w:r w:rsidRPr="00653FE2">
        <w:rPr>
          <w:szCs w:val="16"/>
        </w:rPr>
        <w:t>...</w:t>
      </w:r>
      <w:r w:rsidRPr="00653FE2">
        <w:rPr>
          <w:szCs w:val="16"/>
          <w:lang w:eastAsia="ja-JP"/>
        </w:rPr>
        <w:t xml:space="preserve"> ,</w:t>
      </w:r>
    </w:p>
    <w:p w14:paraId="744A5664" w14:textId="77777777" w:rsidR="004C4A9F" w:rsidRPr="00653FE2" w:rsidRDefault="004C4A9F" w:rsidP="004C4A9F">
      <w:pPr>
        <w:pStyle w:val="ASN1TABLEmiddle"/>
        <w:rPr>
          <w:szCs w:val="16"/>
          <w:lang w:eastAsia="ja-JP"/>
        </w:rPr>
      </w:pPr>
      <w:r w:rsidRPr="00653FE2">
        <w:rPr>
          <w:szCs w:val="16"/>
          <w:lang w:eastAsia="ja-JP"/>
        </w:rPr>
        <w:tab/>
      </w:r>
      <w:proofErr w:type="spellStart"/>
      <w:r w:rsidRPr="00653FE2">
        <w:rPr>
          <w:szCs w:val="16"/>
        </w:rPr>
        <w:t>gprsNodeIndicator</w:t>
      </w:r>
      <w:proofErr w:type="spellEnd"/>
      <w:r>
        <w:rPr>
          <w:szCs w:val="16"/>
          <w:lang w:eastAsia="ja-JP"/>
        </w:rPr>
        <w:tab/>
      </w:r>
      <w:r w:rsidRPr="00653FE2">
        <w:rPr>
          <w:szCs w:val="16"/>
          <w:lang w:eastAsia="ja-JP"/>
        </w:rPr>
        <w:t>[2] NULL</w:t>
      </w:r>
      <w:r>
        <w:rPr>
          <w:szCs w:val="16"/>
          <w:lang w:eastAsia="ja-JP"/>
        </w:rPr>
        <w:tab/>
      </w:r>
      <w:r w:rsidRPr="00653FE2">
        <w:rPr>
          <w:szCs w:val="16"/>
          <w:lang w:eastAsia="ja-JP"/>
        </w:rPr>
        <w:t>OPTIONAL,</w:t>
      </w:r>
    </w:p>
    <w:p w14:paraId="62E14132" w14:textId="77777777" w:rsidR="004C4A9F" w:rsidRPr="00653FE2" w:rsidRDefault="004C4A9F" w:rsidP="004C4A9F">
      <w:pPr>
        <w:pStyle w:val="ASN1TABLEmiddle"/>
        <w:rPr>
          <w:i/>
          <w:iCs/>
          <w:lang w:eastAsia="ja-JP"/>
        </w:rPr>
      </w:pPr>
      <w:r w:rsidRPr="00653FE2">
        <w:rPr>
          <w:i/>
          <w:iCs/>
          <w:lang w:eastAsia="ja-JP"/>
        </w:rPr>
        <w:tab/>
        <w:t xml:space="preserve">-- </w:t>
      </w:r>
      <w:proofErr w:type="spellStart"/>
      <w:r w:rsidRPr="00653FE2">
        <w:rPr>
          <w:i/>
          <w:iCs/>
          <w:lang w:eastAsia="ja-JP"/>
        </w:rPr>
        <w:t>gprsNodeIndicator</w:t>
      </w:r>
      <w:proofErr w:type="spellEnd"/>
      <w:r w:rsidRPr="00653FE2">
        <w:rPr>
          <w:i/>
          <w:iCs/>
          <w:lang w:eastAsia="ja-JP"/>
        </w:rPr>
        <w:t xml:space="preserve"> is set only if the SGSN number is sent as the Network Node Number</w:t>
      </w:r>
    </w:p>
    <w:p w14:paraId="768F1991" w14:textId="77777777" w:rsidR="004C4A9F" w:rsidRPr="00653FE2" w:rsidRDefault="004C4A9F" w:rsidP="004C4A9F">
      <w:pPr>
        <w:pStyle w:val="ASN1TABLEmiddle"/>
        <w:rPr>
          <w:szCs w:val="16"/>
        </w:rPr>
      </w:pPr>
      <w:r w:rsidRPr="00653FE2">
        <w:rPr>
          <w:szCs w:val="16"/>
          <w:lang w:eastAsia="ja-JP"/>
        </w:rPr>
        <w:tab/>
      </w:r>
      <w:r w:rsidRPr="00653FE2">
        <w:rPr>
          <w:szCs w:val="16"/>
        </w:rPr>
        <w:t>additional-Number</w:t>
      </w:r>
      <w:r w:rsidRPr="00653FE2">
        <w:rPr>
          <w:szCs w:val="16"/>
        </w:rPr>
        <w:tab/>
        <w:t>[</w:t>
      </w:r>
      <w:r w:rsidRPr="00653FE2">
        <w:rPr>
          <w:szCs w:val="16"/>
          <w:lang w:eastAsia="ja-JP"/>
        </w:rPr>
        <w:t>3</w:t>
      </w:r>
      <w:r w:rsidRPr="00653FE2">
        <w:rPr>
          <w:szCs w:val="16"/>
        </w:rPr>
        <w:t>] Additional-Number</w:t>
      </w:r>
      <w:r w:rsidRPr="00653FE2">
        <w:rPr>
          <w:szCs w:val="16"/>
        </w:rPr>
        <w:tab/>
        <w:t>OPTIONAL,</w:t>
      </w:r>
    </w:p>
    <w:p w14:paraId="6AD4B9EC" w14:textId="77777777" w:rsidR="004C4A9F" w:rsidRPr="00653FE2" w:rsidRDefault="004C4A9F" w:rsidP="004C4A9F">
      <w:pPr>
        <w:pStyle w:val="ASN1TABLEmiddle"/>
        <w:rPr>
          <w:szCs w:val="16"/>
        </w:rPr>
      </w:pPr>
      <w:r w:rsidRPr="00653FE2">
        <w:rPr>
          <w:szCs w:val="16"/>
        </w:rPr>
        <w:tab/>
      </w:r>
      <w:proofErr w:type="spellStart"/>
      <w:r w:rsidRPr="00653FE2">
        <w:rPr>
          <w:szCs w:val="16"/>
        </w:rPr>
        <w:t>supportedLCS-CapabilitySets</w:t>
      </w:r>
      <w:proofErr w:type="spellEnd"/>
      <w:r w:rsidRPr="00653FE2">
        <w:rPr>
          <w:szCs w:val="16"/>
        </w:rPr>
        <w:tab/>
        <w:t>[4]</w:t>
      </w:r>
      <w:r w:rsidRPr="00653FE2">
        <w:rPr>
          <w:szCs w:val="16"/>
        </w:rPr>
        <w:tab/>
      </w:r>
      <w:proofErr w:type="spellStart"/>
      <w:r w:rsidRPr="00653FE2">
        <w:rPr>
          <w:szCs w:val="16"/>
        </w:rPr>
        <w:t>SupportedLCS-CapabilitySets</w:t>
      </w:r>
      <w:proofErr w:type="spellEnd"/>
      <w:r w:rsidRPr="00653FE2">
        <w:rPr>
          <w:szCs w:val="16"/>
        </w:rPr>
        <w:tab/>
        <w:t>OPTIONAL,</w:t>
      </w:r>
    </w:p>
    <w:p w14:paraId="7DED8273" w14:textId="77777777" w:rsidR="004C4A9F" w:rsidRPr="00653FE2" w:rsidRDefault="004C4A9F" w:rsidP="004C4A9F">
      <w:pPr>
        <w:pStyle w:val="ASN1TABLEmiddle"/>
        <w:rPr>
          <w:szCs w:val="16"/>
        </w:rPr>
      </w:pPr>
      <w:r w:rsidRPr="00653FE2">
        <w:rPr>
          <w:szCs w:val="16"/>
        </w:rPr>
        <w:tab/>
        <w:t>additional-LCS-</w:t>
      </w:r>
      <w:proofErr w:type="spellStart"/>
      <w:r w:rsidRPr="00653FE2">
        <w:rPr>
          <w:szCs w:val="16"/>
        </w:rPr>
        <w:t>CapabilitySets</w:t>
      </w:r>
      <w:proofErr w:type="spellEnd"/>
      <w:r w:rsidRPr="00653FE2">
        <w:rPr>
          <w:szCs w:val="16"/>
        </w:rPr>
        <w:tab/>
        <w:t>[5]</w:t>
      </w:r>
      <w:r w:rsidRPr="00653FE2">
        <w:rPr>
          <w:szCs w:val="16"/>
        </w:rPr>
        <w:tab/>
      </w:r>
      <w:proofErr w:type="spellStart"/>
      <w:r w:rsidRPr="00653FE2">
        <w:rPr>
          <w:szCs w:val="16"/>
        </w:rPr>
        <w:t>SupportedLCS-CapabilitySets</w:t>
      </w:r>
      <w:proofErr w:type="spellEnd"/>
      <w:r w:rsidRPr="00653FE2">
        <w:rPr>
          <w:szCs w:val="16"/>
        </w:rPr>
        <w:tab/>
        <w:t>OPTIONAL,</w:t>
      </w:r>
    </w:p>
    <w:p w14:paraId="1BB26F63" w14:textId="77777777" w:rsidR="004C4A9F" w:rsidRPr="00653FE2" w:rsidDel="001405D5" w:rsidRDefault="004C4A9F" w:rsidP="004C4A9F">
      <w:pPr>
        <w:pStyle w:val="ASN1TABLEmiddle"/>
        <w:rPr>
          <w:szCs w:val="16"/>
        </w:rPr>
      </w:pPr>
      <w:r w:rsidRPr="00653FE2">
        <w:rPr>
          <w:szCs w:val="16"/>
        </w:rPr>
        <w:tab/>
      </w:r>
      <w:proofErr w:type="spellStart"/>
      <w:r w:rsidRPr="00653FE2">
        <w:rPr>
          <w:szCs w:val="16"/>
        </w:rPr>
        <w:t>mme</w:t>
      </w:r>
      <w:proofErr w:type="spellEnd"/>
      <w:r w:rsidRPr="00653FE2">
        <w:rPr>
          <w:szCs w:val="16"/>
        </w:rPr>
        <w:t>-Name</w:t>
      </w:r>
      <w:r>
        <w:rPr>
          <w:szCs w:val="16"/>
        </w:rPr>
        <w:tab/>
      </w:r>
      <w:r w:rsidRPr="00653FE2">
        <w:rPr>
          <w:szCs w:val="16"/>
        </w:rPr>
        <w:t>[6]</w:t>
      </w:r>
      <w:r w:rsidRPr="00653FE2">
        <w:rPr>
          <w:szCs w:val="16"/>
        </w:rPr>
        <w:tab/>
      </w:r>
      <w:proofErr w:type="spellStart"/>
      <w:r w:rsidRPr="00653FE2">
        <w:rPr>
          <w:szCs w:val="16"/>
        </w:rPr>
        <w:t>DiameterIdentity</w:t>
      </w:r>
      <w:proofErr w:type="spellEnd"/>
      <w:r w:rsidRPr="00653FE2">
        <w:rPr>
          <w:szCs w:val="16"/>
        </w:rPr>
        <w:tab/>
        <w:t>OPTIONAL,</w:t>
      </w:r>
    </w:p>
    <w:p w14:paraId="2767FB50" w14:textId="77777777" w:rsidR="004C4A9F" w:rsidRPr="00653FE2" w:rsidRDefault="004C4A9F" w:rsidP="004C4A9F">
      <w:pPr>
        <w:pStyle w:val="ASN1TABLEmiddle"/>
        <w:rPr>
          <w:szCs w:val="16"/>
        </w:rPr>
      </w:pPr>
      <w:r w:rsidRPr="00653FE2">
        <w:rPr>
          <w:szCs w:val="16"/>
        </w:rPr>
        <w:tab/>
      </w:r>
      <w:proofErr w:type="spellStart"/>
      <w:r w:rsidRPr="00653FE2">
        <w:rPr>
          <w:szCs w:val="16"/>
        </w:rPr>
        <w:t>aaa</w:t>
      </w:r>
      <w:proofErr w:type="spellEnd"/>
      <w:r w:rsidRPr="00653FE2">
        <w:rPr>
          <w:szCs w:val="16"/>
        </w:rPr>
        <w:t>-Server-Name</w:t>
      </w:r>
      <w:r w:rsidRPr="00653FE2">
        <w:rPr>
          <w:szCs w:val="16"/>
        </w:rPr>
        <w:tab/>
        <w:t>[8]</w:t>
      </w:r>
      <w:r w:rsidRPr="00653FE2">
        <w:rPr>
          <w:szCs w:val="16"/>
        </w:rPr>
        <w:tab/>
      </w:r>
      <w:proofErr w:type="spellStart"/>
      <w:r w:rsidRPr="00653FE2">
        <w:rPr>
          <w:szCs w:val="16"/>
        </w:rPr>
        <w:t>DiameterIdentity</w:t>
      </w:r>
      <w:proofErr w:type="spellEnd"/>
      <w:r w:rsidRPr="00653FE2">
        <w:rPr>
          <w:szCs w:val="16"/>
        </w:rPr>
        <w:tab/>
        <w:t>OPTIONAL,</w:t>
      </w:r>
    </w:p>
    <w:p w14:paraId="5B20F770" w14:textId="77777777" w:rsidR="004C4A9F" w:rsidRPr="00653FE2" w:rsidRDefault="004C4A9F" w:rsidP="004C4A9F">
      <w:pPr>
        <w:pStyle w:val="ASN1TABLEmiddle"/>
        <w:rPr>
          <w:szCs w:val="16"/>
        </w:rPr>
      </w:pPr>
      <w:r w:rsidRPr="00653FE2">
        <w:rPr>
          <w:szCs w:val="16"/>
        </w:rPr>
        <w:tab/>
      </w:r>
      <w:proofErr w:type="spellStart"/>
      <w:r w:rsidRPr="00653FE2">
        <w:rPr>
          <w:szCs w:val="16"/>
        </w:rPr>
        <w:t>sgsn</w:t>
      </w:r>
      <w:proofErr w:type="spellEnd"/>
      <w:r w:rsidRPr="00653FE2">
        <w:rPr>
          <w:szCs w:val="16"/>
        </w:rPr>
        <w:t>-Name</w:t>
      </w:r>
      <w:r>
        <w:rPr>
          <w:szCs w:val="16"/>
        </w:rPr>
        <w:tab/>
      </w:r>
      <w:r w:rsidRPr="00653FE2">
        <w:rPr>
          <w:szCs w:val="16"/>
        </w:rPr>
        <w:t>[9]</w:t>
      </w:r>
      <w:r w:rsidRPr="00653FE2">
        <w:rPr>
          <w:szCs w:val="16"/>
        </w:rPr>
        <w:tab/>
      </w:r>
      <w:proofErr w:type="spellStart"/>
      <w:r w:rsidRPr="00653FE2">
        <w:rPr>
          <w:szCs w:val="16"/>
        </w:rPr>
        <w:t>DiameterIdentity</w:t>
      </w:r>
      <w:proofErr w:type="spellEnd"/>
      <w:r w:rsidRPr="00653FE2">
        <w:rPr>
          <w:szCs w:val="16"/>
        </w:rPr>
        <w:tab/>
        <w:t>OPTIONAL,</w:t>
      </w:r>
    </w:p>
    <w:p w14:paraId="1AC1798D" w14:textId="77777777" w:rsidR="004C4A9F" w:rsidRPr="00653FE2" w:rsidRDefault="004C4A9F" w:rsidP="004C4A9F">
      <w:pPr>
        <w:pStyle w:val="ASN1TABLEmiddle"/>
        <w:rPr>
          <w:szCs w:val="16"/>
        </w:rPr>
      </w:pPr>
      <w:r w:rsidRPr="00653FE2">
        <w:rPr>
          <w:szCs w:val="16"/>
        </w:rPr>
        <w:tab/>
      </w:r>
      <w:proofErr w:type="spellStart"/>
      <w:r w:rsidRPr="00653FE2">
        <w:rPr>
          <w:szCs w:val="16"/>
        </w:rPr>
        <w:t>sgsn</w:t>
      </w:r>
      <w:proofErr w:type="spellEnd"/>
      <w:r w:rsidRPr="00653FE2">
        <w:rPr>
          <w:szCs w:val="16"/>
        </w:rPr>
        <w:t>-Realm</w:t>
      </w:r>
      <w:r w:rsidRPr="00653FE2">
        <w:rPr>
          <w:szCs w:val="16"/>
        </w:rPr>
        <w:tab/>
        <w:t>[10]</w:t>
      </w:r>
      <w:r w:rsidRPr="00653FE2">
        <w:rPr>
          <w:szCs w:val="16"/>
        </w:rPr>
        <w:tab/>
      </w:r>
      <w:proofErr w:type="spellStart"/>
      <w:r w:rsidRPr="00653FE2">
        <w:rPr>
          <w:szCs w:val="16"/>
        </w:rPr>
        <w:t>DiameterIdentity</w:t>
      </w:r>
      <w:proofErr w:type="spellEnd"/>
      <w:r w:rsidRPr="00653FE2">
        <w:rPr>
          <w:szCs w:val="16"/>
        </w:rPr>
        <w:tab/>
        <w:t>OPTIONAL</w:t>
      </w:r>
    </w:p>
    <w:p w14:paraId="0B60E55A" w14:textId="77777777" w:rsidR="004C4A9F" w:rsidRPr="00653FE2" w:rsidRDefault="004C4A9F" w:rsidP="004C4A9F">
      <w:pPr>
        <w:pStyle w:val="ASN1TABLEmiddle"/>
        <w:rPr>
          <w:szCs w:val="16"/>
        </w:rPr>
      </w:pPr>
      <w:r w:rsidRPr="00653FE2">
        <w:rPr>
          <w:rFonts w:ascii="Arial" w:hAnsi="Arial"/>
          <w:szCs w:val="16"/>
          <w:lang w:eastAsia="ja-JP"/>
        </w:rPr>
        <w:tab/>
      </w:r>
      <w:r w:rsidRPr="00653FE2">
        <w:rPr>
          <w:szCs w:val="16"/>
        </w:rPr>
        <w:t>}</w:t>
      </w:r>
    </w:p>
    <w:p w14:paraId="1F4B59FB" w14:textId="77777777" w:rsidR="004C4A9F" w:rsidRPr="00653FE2" w:rsidRDefault="004C4A9F" w:rsidP="004C4A9F">
      <w:pPr>
        <w:pStyle w:val="ASN1Source"/>
        <w:widowControl/>
        <w:rPr>
          <w:szCs w:val="16"/>
        </w:rPr>
      </w:pPr>
    </w:p>
    <w:p w14:paraId="28C7B313" w14:textId="77777777" w:rsidR="004C4A9F" w:rsidRPr="00653FE2" w:rsidRDefault="004C4A9F" w:rsidP="004C4A9F">
      <w:pPr>
        <w:pStyle w:val="ASN1TABLEbegin"/>
        <w:rPr>
          <w:b w:val="0"/>
          <w:szCs w:val="16"/>
        </w:rPr>
      </w:pPr>
      <w:proofErr w:type="spellStart"/>
      <w:r w:rsidRPr="00653FE2">
        <w:rPr>
          <w:rStyle w:val="ASN1Itemdefinition"/>
          <w:szCs w:val="16"/>
        </w:rPr>
        <w:t>ProvideSubscriberLocation</w:t>
      </w:r>
      <w:proofErr w:type="spellEnd"/>
      <w:r w:rsidRPr="00653FE2">
        <w:rPr>
          <w:rStyle w:val="ASN1Itemdefinition"/>
          <w:szCs w:val="16"/>
        </w:rPr>
        <w:t>-Arg</w:t>
      </w:r>
      <w:r w:rsidRPr="00653FE2">
        <w:rPr>
          <w:szCs w:val="16"/>
        </w:rPr>
        <w:t xml:space="preserve"> </w:t>
      </w:r>
      <w:r w:rsidRPr="00653FE2">
        <w:rPr>
          <w:b w:val="0"/>
          <w:szCs w:val="16"/>
        </w:rPr>
        <w:t>::= SEQUENCE {</w:t>
      </w:r>
    </w:p>
    <w:p w14:paraId="102D9EEC" w14:textId="77777777" w:rsidR="004C4A9F" w:rsidRPr="00653FE2" w:rsidRDefault="004C4A9F" w:rsidP="004C4A9F">
      <w:pPr>
        <w:pStyle w:val="ASN1TABLEmiddle"/>
        <w:rPr>
          <w:szCs w:val="16"/>
        </w:rPr>
      </w:pPr>
      <w:r w:rsidRPr="00653FE2">
        <w:rPr>
          <w:szCs w:val="16"/>
        </w:rPr>
        <w:tab/>
      </w:r>
      <w:proofErr w:type="spellStart"/>
      <w:r w:rsidRPr="00653FE2">
        <w:rPr>
          <w:szCs w:val="16"/>
        </w:rPr>
        <w:t>locationType</w:t>
      </w:r>
      <w:proofErr w:type="spellEnd"/>
      <w:r w:rsidRPr="00653FE2">
        <w:rPr>
          <w:szCs w:val="16"/>
        </w:rPr>
        <w:tab/>
      </w:r>
      <w:proofErr w:type="spellStart"/>
      <w:r w:rsidRPr="00653FE2">
        <w:rPr>
          <w:szCs w:val="16"/>
        </w:rPr>
        <w:t>LocationType</w:t>
      </w:r>
      <w:proofErr w:type="spellEnd"/>
      <w:r w:rsidRPr="00653FE2">
        <w:rPr>
          <w:szCs w:val="16"/>
        </w:rPr>
        <w:t>,</w:t>
      </w:r>
    </w:p>
    <w:p w14:paraId="41366DFF" w14:textId="77777777" w:rsidR="004C4A9F" w:rsidRPr="00653FE2" w:rsidRDefault="004C4A9F" w:rsidP="004C4A9F">
      <w:pPr>
        <w:pStyle w:val="ASN1TABLEmiddle"/>
        <w:rPr>
          <w:szCs w:val="16"/>
        </w:rPr>
      </w:pPr>
      <w:r w:rsidRPr="00653FE2">
        <w:rPr>
          <w:szCs w:val="16"/>
        </w:rPr>
        <w:tab/>
      </w:r>
      <w:proofErr w:type="spellStart"/>
      <w:r w:rsidRPr="00653FE2">
        <w:rPr>
          <w:szCs w:val="16"/>
        </w:rPr>
        <w:t>mlc</w:t>
      </w:r>
      <w:proofErr w:type="spellEnd"/>
      <w:r w:rsidRPr="00653FE2">
        <w:rPr>
          <w:szCs w:val="16"/>
        </w:rPr>
        <w:t>-Number</w:t>
      </w:r>
      <w:r w:rsidRPr="00653FE2">
        <w:rPr>
          <w:szCs w:val="16"/>
        </w:rPr>
        <w:tab/>
        <w:t>ISDN-</w:t>
      </w:r>
      <w:proofErr w:type="spellStart"/>
      <w:r w:rsidRPr="00653FE2">
        <w:rPr>
          <w:szCs w:val="16"/>
        </w:rPr>
        <w:t>AddressString</w:t>
      </w:r>
      <w:proofErr w:type="spellEnd"/>
      <w:r w:rsidRPr="00653FE2">
        <w:rPr>
          <w:szCs w:val="16"/>
        </w:rPr>
        <w:t>,</w:t>
      </w:r>
    </w:p>
    <w:p w14:paraId="60269432" w14:textId="77777777" w:rsidR="004C4A9F" w:rsidRPr="00653FE2" w:rsidRDefault="004C4A9F" w:rsidP="004C4A9F">
      <w:pPr>
        <w:pStyle w:val="ASN1TABLEmiddle"/>
        <w:rPr>
          <w:szCs w:val="16"/>
        </w:rPr>
      </w:pPr>
      <w:r w:rsidRPr="00653FE2">
        <w:rPr>
          <w:szCs w:val="16"/>
        </w:rPr>
        <w:tab/>
        <w:t>lcs-ClientID</w:t>
      </w:r>
      <w:r w:rsidRPr="00653FE2">
        <w:rPr>
          <w:szCs w:val="16"/>
        </w:rPr>
        <w:tab/>
        <w:t>[0] LCS-ClientID</w:t>
      </w:r>
      <w:r w:rsidRPr="00653FE2">
        <w:rPr>
          <w:szCs w:val="16"/>
        </w:rPr>
        <w:tab/>
        <w:t>OPTIONAL,</w:t>
      </w:r>
    </w:p>
    <w:p w14:paraId="431023B9" w14:textId="77777777" w:rsidR="004C4A9F" w:rsidRPr="00653FE2" w:rsidRDefault="004C4A9F" w:rsidP="004C4A9F">
      <w:pPr>
        <w:pStyle w:val="ASN1TABLEmiddle"/>
        <w:rPr>
          <w:szCs w:val="16"/>
        </w:rPr>
      </w:pPr>
      <w:r w:rsidRPr="00653FE2">
        <w:rPr>
          <w:szCs w:val="16"/>
        </w:rPr>
        <w:tab/>
      </w:r>
      <w:proofErr w:type="spellStart"/>
      <w:r w:rsidRPr="00653FE2">
        <w:rPr>
          <w:szCs w:val="16"/>
        </w:rPr>
        <w:t>privacyOverride</w:t>
      </w:r>
      <w:proofErr w:type="spellEnd"/>
      <w:r w:rsidRPr="00653FE2">
        <w:rPr>
          <w:szCs w:val="16"/>
        </w:rPr>
        <w:tab/>
        <w:t>[1] NULL</w:t>
      </w:r>
      <w:r>
        <w:rPr>
          <w:szCs w:val="16"/>
        </w:rPr>
        <w:tab/>
      </w:r>
      <w:r w:rsidRPr="00653FE2">
        <w:rPr>
          <w:szCs w:val="16"/>
        </w:rPr>
        <w:t>OPTIONAL,</w:t>
      </w:r>
    </w:p>
    <w:p w14:paraId="5D3736B7" w14:textId="77777777" w:rsidR="004C4A9F" w:rsidRPr="00653FE2" w:rsidRDefault="004C4A9F" w:rsidP="004C4A9F">
      <w:pPr>
        <w:pStyle w:val="ASN1TABLEmiddle"/>
        <w:rPr>
          <w:szCs w:val="16"/>
        </w:rPr>
      </w:pPr>
      <w:r w:rsidRPr="00653FE2">
        <w:rPr>
          <w:szCs w:val="16"/>
        </w:rPr>
        <w:tab/>
      </w:r>
      <w:proofErr w:type="spellStart"/>
      <w:r w:rsidRPr="00653FE2">
        <w:rPr>
          <w:szCs w:val="16"/>
        </w:rPr>
        <w:t>imsi</w:t>
      </w:r>
      <w:proofErr w:type="spellEnd"/>
      <w:r>
        <w:rPr>
          <w:szCs w:val="16"/>
        </w:rPr>
        <w:tab/>
      </w:r>
      <w:r w:rsidRPr="00653FE2">
        <w:rPr>
          <w:szCs w:val="16"/>
        </w:rPr>
        <w:t>[2] IMSI</w:t>
      </w:r>
      <w:r>
        <w:rPr>
          <w:szCs w:val="16"/>
        </w:rPr>
        <w:tab/>
      </w:r>
      <w:r w:rsidRPr="00653FE2">
        <w:rPr>
          <w:szCs w:val="16"/>
        </w:rPr>
        <w:t>OPTIONAL,</w:t>
      </w:r>
    </w:p>
    <w:p w14:paraId="2A3AE166" w14:textId="77777777" w:rsidR="004C4A9F" w:rsidRPr="00653FE2" w:rsidRDefault="004C4A9F" w:rsidP="004C4A9F">
      <w:pPr>
        <w:pStyle w:val="ASN1TABLEmiddle"/>
        <w:rPr>
          <w:szCs w:val="16"/>
        </w:rPr>
      </w:pPr>
      <w:r w:rsidRPr="00653FE2">
        <w:rPr>
          <w:szCs w:val="16"/>
        </w:rPr>
        <w:tab/>
      </w:r>
      <w:proofErr w:type="spellStart"/>
      <w:r w:rsidRPr="00653FE2">
        <w:rPr>
          <w:szCs w:val="16"/>
        </w:rPr>
        <w:t>msisdn</w:t>
      </w:r>
      <w:proofErr w:type="spellEnd"/>
      <w:r>
        <w:rPr>
          <w:szCs w:val="16"/>
        </w:rPr>
        <w:tab/>
      </w:r>
      <w:r w:rsidRPr="00653FE2">
        <w:rPr>
          <w:szCs w:val="16"/>
        </w:rPr>
        <w:t>[3] ISDN-</w:t>
      </w:r>
      <w:proofErr w:type="spellStart"/>
      <w:r w:rsidRPr="00653FE2">
        <w:rPr>
          <w:szCs w:val="16"/>
        </w:rPr>
        <w:t>AddressString</w:t>
      </w:r>
      <w:proofErr w:type="spellEnd"/>
      <w:r w:rsidRPr="00653FE2">
        <w:rPr>
          <w:szCs w:val="16"/>
        </w:rPr>
        <w:tab/>
        <w:t>OPTIONAL,</w:t>
      </w:r>
    </w:p>
    <w:p w14:paraId="2FE5D482" w14:textId="77777777" w:rsidR="004C4A9F" w:rsidRPr="00653FE2" w:rsidRDefault="004C4A9F" w:rsidP="004C4A9F">
      <w:pPr>
        <w:pStyle w:val="ASN1TABLEmiddle"/>
        <w:rPr>
          <w:szCs w:val="16"/>
          <w:lang w:val="fr-FR"/>
        </w:rPr>
      </w:pPr>
      <w:r w:rsidRPr="00653FE2">
        <w:rPr>
          <w:szCs w:val="16"/>
        </w:rPr>
        <w:tab/>
      </w:r>
      <w:proofErr w:type="spellStart"/>
      <w:r w:rsidRPr="00653FE2">
        <w:rPr>
          <w:szCs w:val="16"/>
          <w:lang w:val="fr-FR"/>
        </w:rPr>
        <w:t>lmsi</w:t>
      </w:r>
      <w:proofErr w:type="spellEnd"/>
      <w:r>
        <w:rPr>
          <w:szCs w:val="16"/>
          <w:lang w:val="fr-FR"/>
        </w:rPr>
        <w:tab/>
      </w:r>
      <w:r w:rsidRPr="00653FE2">
        <w:rPr>
          <w:szCs w:val="16"/>
          <w:lang w:val="fr-FR"/>
        </w:rPr>
        <w:t>[4] LMSI</w:t>
      </w:r>
      <w:r>
        <w:rPr>
          <w:szCs w:val="16"/>
          <w:lang w:val="fr-FR"/>
        </w:rPr>
        <w:tab/>
      </w:r>
      <w:r w:rsidRPr="00653FE2">
        <w:rPr>
          <w:szCs w:val="16"/>
          <w:lang w:val="fr-FR"/>
        </w:rPr>
        <w:t>OPTIONAL,</w:t>
      </w:r>
    </w:p>
    <w:p w14:paraId="1F163986" w14:textId="77777777" w:rsidR="004C4A9F" w:rsidRPr="00653FE2" w:rsidRDefault="004C4A9F" w:rsidP="004C4A9F">
      <w:pPr>
        <w:pStyle w:val="ASN1TABLEmiddle"/>
        <w:rPr>
          <w:szCs w:val="16"/>
          <w:lang w:val="fr-FR"/>
        </w:rPr>
      </w:pPr>
      <w:r w:rsidRPr="00653FE2">
        <w:rPr>
          <w:szCs w:val="16"/>
          <w:lang w:val="fr-FR"/>
        </w:rPr>
        <w:tab/>
      </w:r>
      <w:proofErr w:type="spellStart"/>
      <w:r w:rsidRPr="00653FE2">
        <w:rPr>
          <w:szCs w:val="16"/>
          <w:lang w:val="fr-FR"/>
        </w:rPr>
        <w:t>imei</w:t>
      </w:r>
      <w:proofErr w:type="spellEnd"/>
      <w:r>
        <w:rPr>
          <w:szCs w:val="16"/>
          <w:lang w:val="fr-FR"/>
        </w:rPr>
        <w:tab/>
      </w:r>
      <w:r w:rsidRPr="00653FE2">
        <w:rPr>
          <w:szCs w:val="16"/>
          <w:lang w:val="fr-FR"/>
        </w:rPr>
        <w:t>[5] IMEI</w:t>
      </w:r>
      <w:r>
        <w:rPr>
          <w:szCs w:val="16"/>
          <w:lang w:val="fr-FR"/>
        </w:rPr>
        <w:tab/>
      </w:r>
      <w:r w:rsidRPr="00653FE2">
        <w:rPr>
          <w:szCs w:val="16"/>
          <w:lang w:val="fr-FR"/>
        </w:rPr>
        <w:t>OPTIONAL,</w:t>
      </w:r>
    </w:p>
    <w:p w14:paraId="32A9894C" w14:textId="77777777" w:rsidR="004C4A9F" w:rsidRPr="00653FE2" w:rsidRDefault="004C4A9F" w:rsidP="004C4A9F">
      <w:pPr>
        <w:pStyle w:val="ASN1TABLEmiddle"/>
        <w:rPr>
          <w:szCs w:val="16"/>
        </w:rPr>
      </w:pPr>
      <w:r w:rsidRPr="00653FE2">
        <w:rPr>
          <w:szCs w:val="16"/>
          <w:lang w:val="fr-FR"/>
        </w:rPr>
        <w:tab/>
      </w:r>
      <w:r w:rsidRPr="00653FE2">
        <w:rPr>
          <w:szCs w:val="16"/>
        </w:rPr>
        <w:t>lcs-Priority</w:t>
      </w:r>
      <w:r w:rsidRPr="00653FE2">
        <w:rPr>
          <w:szCs w:val="16"/>
        </w:rPr>
        <w:tab/>
        <w:t>[6] LCS-Priority</w:t>
      </w:r>
      <w:r w:rsidRPr="00653FE2">
        <w:rPr>
          <w:szCs w:val="16"/>
        </w:rPr>
        <w:tab/>
        <w:t>OPTIONAL,</w:t>
      </w:r>
    </w:p>
    <w:p w14:paraId="2D04E441" w14:textId="77777777" w:rsidR="004C4A9F" w:rsidRPr="00653FE2" w:rsidRDefault="004C4A9F" w:rsidP="004C4A9F">
      <w:pPr>
        <w:pStyle w:val="ASN1TABLEmiddle"/>
        <w:rPr>
          <w:szCs w:val="16"/>
          <w:lang w:val="fr-FR"/>
        </w:rPr>
      </w:pPr>
      <w:r w:rsidRPr="00653FE2">
        <w:rPr>
          <w:szCs w:val="16"/>
        </w:rPr>
        <w:tab/>
      </w:r>
      <w:proofErr w:type="spellStart"/>
      <w:r w:rsidRPr="00653FE2">
        <w:rPr>
          <w:szCs w:val="16"/>
          <w:lang w:val="fr-FR"/>
        </w:rPr>
        <w:t>lcs</w:t>
      </w:r>
      <w:proofErr w:type="spellEnd"/>
      <w:r w:rsidRPr="00653FE2">
        <w:rPr>
          <w:szCs w:val="16"/>
          <w:lang w:val="fr-FR"/>
        </w:rPr>
        <w:t>-QoS</w:t>
      </w:r>
      <w:r>
        <w:rPr>
          <w:szCs w:val="16"/>
          <w:lang w:val="fr-FR"/>
        </w:rPr>
        <w:tab/>
      </w:r>
      <w:r w:rsidRPr="00653FE2">
        <w:rPr>
          <w:szCs w:val="16"/>
          <w:lang w:val="fr-FR"/>
        </w:rPr>
        <w:t>[7] LCS-QoS</w:t>
      </w:r>
      <w:r w:rsidRPr="00653FE2">
        <w:rPr>
          <w:szCs w:val="16"/>
          <w:lang w:val="fr-FR"/>
        </w:rPr>
        <w:tab/>
        <w:t>OPTIONAL,</w:t>
      </w:r>
    </w:p>
    <w:p w14:paraId="2FB55B92" w14:textId="77777777" w:rsidR="004C4A9F" w:rsidRPr="00653FE2" w:rsidRDefault="004C4A9F" w:rsidP="004C4A9F">
      <w:pPr>
        <w:pStyle w:val="ASN1TABLEmiddle"/>
        <w:rPr>
          <w:szCs w:val="16"/>
          <w:lang w:val="fr-FR"/>
        </w:rPr>
      </w:pPr>
      <w:r w:rsidRPr="00653FE2">
        <w:rPr>
          <w:szCs w:val="16"/>
          <w:lang w:val="fr-FR"/>
        </w:rPr>
        <w:tab/>
      </w:r>
      <w:proofErr w:type="spellStart"/>
      <w:r w:rsidRPr="00653FE2">
        <w:rPr>
          <w:szCs w:val="16"/>
          <w:lang w:val="fr-FR"/>
        </w:rPr>
        <w:t>extensionContainer</w:t>
      </w:r>
      <w:proofErr w:type="spellEnd"/>
      <w:r w:rsidRPr="00653FE2">
        <w:rPr>
          <w:szCs w:val="16"/>
          <w:lang w:val="fr-FR"/>
        </w:rPr>
        <w:tab/>
        <w:t xml:space="preserve">[8] </w:t>
      </w:r>
      <w:proofErr w:type="spellStart"/>
      <w:r w:rsidRPr="00653FE2">
        <w:rPr>
          <w:szCs w:val="16"/>
          <w:lang w:val="fr-FR"/>
        </w:rPr>
        <w:t>ExtensionContainer</w:t>
      </w:r>
      <w:proofErr w:type="spellEnd"/>
      <w:r w:rsidRPr="00653FE2">
        <w:rPr>
          <w:szCs w:val="16"/>
          <w:lang w:val="fr-FR"/>
        </w:rPr>
        <w:tab/>
        <w:t>OPTIONAL,</w:t>
      </w:r>
    </w:p>
    <w:p w14:paraId="5B86AE3A" w14:textId="77777777" w:rsidR="004C4A9F" w:rsidRPr="00653FE2" w:rsidRDefault="004C4A9F" w:rsidP="004C4A9F">
      <w:pPr>
        <w:pStyle w:val="ASN1TABLEmiddle"/>
        <w:rPr>
          <w:szCs w:val="16"/>
          <w:lang w:val="fr-FR"/>
        </w:rPr>
      </w:pPr>
      <w:r w:rsidRPr="00653FE2">
        <w:rPr>
          <w:szCs w:val="16"/>
          <w:lang w:val="fr-FR"/>
        </w:rPr>
        <w:tab/>
        <w:t>... ,</w:t>
      </w:r>
    </w:p>
    <w:p w14:paraId="58D6DE21" w14:textId="77777777" w:rsidR="004C4A9F" w:rsidRPr="00653FE2" w:rsidRDefault="004C4A9F" w:rsidP="004C4A9F">
      <w:pPr>
        <w:pStyle w:val="ASN1TABLEmiddle"/>
        <w:rPr>
          <w:szCs w:val="16"/>
          <w:lang w:val="fr-FR"/>
        </w:rPr>
      </w:pPr>
      <w:r w:rsidRPr="00653FE2">
        <w:rPr>
          <w:szCs w:val="16"/>
          <w:lang w:val="fr-FR"/>
        </w:rPr>
        <w:tab/>
      </w:r>
      <w:proofErr w:type="spellStart"/>
      <w:r w:rsidRPr="00653FE2">
        <w:rPr>
          <w:szCs w:val="16"/>
          <w:lang w:val="fr-FR"/>
        </w:rPr>
        <w:t>supportedGADShapes</w:t>
      </w:r>
      <w:proofErr w:type="spellEnd"/>
      <w:r w:rsidRPr="00653FE2">
        <w:rPr>
          <w:szCs w:val="16"/>
          <w:lang w:val="fr-FR"/>
        </w:rPr>
        <w:tab/>
        <w:t>[9]</w:t>
      </w:r>
      <w:r w:rsidRPr="00653FE2">
        <w:rPr>
          <w:szCs w:val="16"/>
          <w:lang w:val="fr-FR"/>
        </w:rPr>
        <w:tab/>
      </w:r>
      <w:proofErr w:type="spellStart"/>
      <w:r w:rsidRPr="00653FE2">
        <w:rPr>
          <w:szCs w:val="16"/>
          <w:lang w:val="fr-FR"/>
        </w:rPr>
        <w:t>SupportedGADShapes</w:t>
      </w:r>
      <w:proofErr w:type="spellEnd"/>
      <w:r w:rsidRPr="00653FE2">
        <w:rPr>
          <w:szCs w:val="16"/>
          <w:lang w:val="fr-FR"/>
        </w:rPr>
        <w:tab/>
        <w:t>OPTIONAL,</w:t>
      </w:r>
    </w:p>
    <w:p w14:paraId="461489E1" w14:textId="77777777" w:rsidR="004C4A9F" w:rsidRPr="00653FE2" w:rsidRDefault="004C4A9F" w:rsidP="004C4A9F">
      <w:pPr>
        <w:pStyle w:val="ASN1TABLEmiddle"/>
        <w:rPr>
          <w:szCs w:val="16"/>
          <w:lang w:val="fr-FR" w:eastAsia="ja-JP"/>
        </w:rPr>
      </w:pPr>
      <w:r w:rsidRPr="00653FE2">
        <w:rPr>
          <w:szCs w:val="16"/>
          <w:lang w:val="fr-FR" w:eastAsia="ja-JP"/>
        </w:rPr>
        <w:tab/>
      </w:r>
      <w:proofErr w:type="spellStart"/>
      <w:r w:rsidRPr="00653FE2">
        <w:rPr>
          <w:szCs w:val="16"/>
          <w:lang w:val="fr-FR" w:eastAsia="ja-JP"/>
        </w:rPr>
        <w:t>lcs-ReferenceNumber</w:t>
      </w:r>
      <w:proofErr w:type="spellEnd"/>
      <w:r w:rsidRPr="00653FE2">
        <w:rPr>
          <w:szCs w:val="16"/>
          <w:lang w:val="fr-FR" w:eastAsia="ja-JP"/>
        </w:rPr>
        <w:tab/>
        <w:t>[10]</w:t>
      </w:r>
      <w:r w:rsidRPr="00653FE2">
        <w:rPr>
          <w:szCs w:val="16"/>
          <w:lang w:val="fr-FR" w:eastAsia="ja-JP"/>
        </w:rPr>
        <w:tab/>
        <w:t>LCS-</w:t>
      </w:r>
      <w:proofErr w:type="spellStart"/>
      <w:r w:rsidRPr="00653FE2">
        <w:rPr>
          <w:szCs w:val="16"/>
          <w:lang w:val="fr-FR" w:eastAsia="ja-JP"/>
        </w:rPr>
        <w:t>ReferenceNumber</w:t>
      </w:r>
      <w:proofErr w:type="spellEnd"/>
      <w:r w:rsidRPr="00653FE2">
        <w:rPr>
          <w:szCs w:val="16"/>
          <w:lang w:val="fr-FR" w:eastAsia="ja-JP"/>
        </w:rPr>
        <w:tab/>
        <w:t>OPTIONAL,</w:t>
      </w:r>
    </w:p>
    <w:p w14:paraId="1CFA5A2D" w14:textId="77777777" w:rsidR="004C4A9F" w:rsidRPr="00653FE2" w:rsidRDefault="004C4A9F" w:rsidP="004C4A9F">
      <w:pPr>
        <w:pStyle w:val="ASN1TABLEmiddle"/>
        <w:rPr>
          <w:szCs w:val="16"/>
          <w:lang w:val="fr-FR"/>
        </w:rPr>
      </w:pPr>
      <w:r w:rsidRPr="00653FE2">
        <w:rPr>
          <w:szCs w:val="16"/>
          <w:lang w:val="fr-FR"/>
        </w:rPr>
        <w:tab/>
      </w:r>
      <w:proofErr w:type="spellStart"/>
      <w:r w:rsidRPr="00653FE2">
        <w:rPr>
          <w:szCs w:val="16"/>
          <w:lang w:val="fr-FR"/>
        </w:rPr>
        <w:t>lcsServiceTypeID</w:t>
      </w:r>
      <w:proofErr w:type="spellEnd"/>
      <w:r w:rsidRPr="00653FE2">
        <w:rPr>
          <w:szCs w:val="16"/>
          <w:lang w:val="fr-FR"/>
        </w:rPr>
        <w:tab/>
        <w:t>[11]</w:t>
      </w:r>
      <w:r w:rsidRPr="00653FE2">
        <w:rPr>
          <w:szCs w:val="16"/>
          <w:lang w:val="fr-FR"/>
        </w:rPr>
        <w:tab/>
      </w:r>
      <w:proofErr w:type="spellStart"/>
      <w:r w:rsidRPr="00653FE2">
        <w:rPr>
          <w:szCs w:val="16"/>
          <w:lang w:val="fr-FR"/>
        </w:rPr>
        <w:t>LCSServiceTypeID</w:t>
      </w:r>
      <w:proofErr w:type="spellEnd"/>
      <w:r w:rsidRPr="00653FE2">
        <w:rPr>
          <w:szCs w:val="16"/>
          <w:lang w:val="fr-FR"/>
        </w:rPr>
        <w:tab/>
        <w:t>OPTIONAL,</w:t>
      </w:r>
    </w:p>
    <w:p w14:paraId="4B62373B" w14:textId="77777777" w:rsidR="004C4A9F" w:rsidRPr="00653FE2" w:rsidRDefault="004C4A9F" w:rsidP="004C4A9F">
      <w:pPr>
        <w:pStyle w:val="ASN1TABLEmiddle"/>
        <w:rPr>
          <w:lang w:val="fr-FR"/>
        </w:rPr>
      </w:pPr>
      <w:r w:rsidRPr="00653FE2">
        <w:rPr>
          <w:szCs w:val="16"/>
          <w:lang w:val="fr-FR"/>
        </w:rPr>
        <w:tab/>
      </w:r>
      <w:proofErr w:type="spellStart"/>
      <w:r w:rsidRPr="00653FE2">
        <w:rPr>
          <w:szCs w:val="16"/>
          <w:lang w:val="fr-FR"/>
        </w:rPr>
        <w:t>lcsCodeword</w:t>
      </w:r>
      <w:proofErr w:type="spellEnd"/>
      <w:r w:rsidRPr="00653FE2">
        <w:rPr>
          <w:szCs w:val="16"/>
          <w:lang w:val="fr-FR"/>
        </w:rPr>
        <w:tab/>
        <w:t>[12]</w:t>
      </w:r>
      <w:r w:rsidRPr="00653FE2">
        <w:rPr>
          <w:szCs w:val="16"/>
          <w:lang w:val="fr-FR"/>
        </w:rPr>
        <w:tab/>
      </w:r>
      <w:proofErr w:type="spellStart"/>
      <w:r w:rsidRPr="00653FE2">
        <w:rPr>
          <w:szCs w:val="16"/>
          <w:lang w:val="fr-FR"/>
        </w:rPr>
        <w:t>LCSCodeword</w:t>
      </w:r>
      <w:proofErr w:type="spellEnd"/>
      <w:r w:rsidRPr="00653FE2">
        <w:rPr>
          <w:szCs w:val="16"/>
          <w:lang w:val="fr-FR"/>
        </w:rPr>
        <w:tab/>
        <w:t>OPTIONAL</w:t>
      </w:r>
      <w:r w:rsidRPr="00653FE2">
        <w:rPr>
          <w:lang w:val="fr-FR"/>
        </w:rPr>
        <w:t>,</w:t>
      </w:r>
    </w:p>
    <w:p w14:paraId="11EDA5D5" w14:textId="77777777" w:rsidR="004C4A9F" w:rsidRPr="00653FE2" w:rsidRDefault="004C4A9F" w:rsidP="004C4A9F">
      <w:pPr>
        <w:pStyle w:val="ASN1TABLEmiddle"/>
        <w:rPr>
          <w:lang w:val="fr-FR"/>
        </w:rPr>
      </w:pPr>
      <w:r w:rsidRPr="00653FE2">
        <w:rPr>
          <w:lang w:val="fr-FR"/>
        </w:rPr>
        <w:tab/>
      </w:r>
      <w:proofErr w:type="spellStart"/>
      <w:r w:rsidRPr="00653FE2">
        <w:rPr>
          <w:lang w:val="fr-FR"/>
        </w:rPr>
        <w:t>lcs-PrivacyCheck</w:t>
      </w:r>
      <w:proofErr w:type="spellEnd"/>
      <w:r w:rsidRPr="00653FE2">
        <w:rPr>
          <w:lang w:val="fr-FR"/>
        </w:rPr>
        <w:tab/>
        <w:t>[13]</w:t>
      </w:r>
      <w:r w:rsidRPr="00653FE2">
        <w:rPr>
          <w:lang w:val="fr-FR"/>
        </w:rPr>
        <w:tab/>
        <w:t>LCS-</w:t>
      </w:r>
      <w:proofErr w:type="spellStart"/>
      <w:r w:rsidRPr="00653FE2">
        <w:rPr>
          <w:lang w:val="fr-FR"/>
        </w:rPr>
        <w:t>PrivacyCheck</w:t>
      </w:r>
      <w:proofErr w:type="spellEnd"/>
      <w:r w:rsidRPr="00653FE2">
        <w:rPr>
          <w:lang w:val="fr-FR"/>
        </w:rPr>
        <w:tab/>
        <w:t>OPTIONAL,</w:t>
      </w:r>
    </w:p>
    <w:p w14:paraId="64FF9639" w14:textId="77777777" w:rsidR="004C4A9F" w:rsidRPr="00653FE2" w:rsidRDefault="004C4A9F" w:rsidP="004C4A9F">
      <w:pPr>
        <w:pStyle w:val="ASN1TABLEmiddle"/>
      </w:pPr>
      <w:r w:rsidRPr="00653FE2">
        <w:rPr>
          <w:lang w:val="fr-FR"/>
        </w:rPr>
        <w:tab/>
      </w:r>
      <w:proofErr w:type="spellStart"/>
      <w:r w:rsidRPr="00653FE2">
        <w:t>areaEventInfo</w:t>
      </w:r>
      <w:proofErr w:type="spellEnd"/>
      <w:r w:rsidRPr="00653FE2">
        <w:tab/>
        <w:t>[14]</w:t>
      </w:r>
      <w:r w:rsidRPr="00653FE2">
        <w:tab/>
      </w:r>
      <w:proofErr w:type="spellStart"/>
      <w:r w:rsidRPr="00653FE2">
        <w:t>AreaEventInfo</w:t>
      </w:r>
      <w:proofErr w:type="spellEnd"/>
      <w:r w:rsidRPr="00653FE2">
        <w:tab/>
        <w:t>OPTIONAL,</w:t>
      </w:r>
    </w:p>
    <w:p w14:paraId="3C32EB3D" w14:textId="77777777" w:rsidR="004C4A9F" w:rsidRPr="00653FE2" w:rsidRDefault="004C4A9F" w:rsidP="004C4A9F">
      <w:pPr>
        <w:pStyle w:val="ASN1TABLEmiddle"/>
      </w:pPr>
      <w:r w:rsidRPr="00653FE2">
        <w:tab/>
        <w:t>h-</w:t>
      </w:r>
      <w:proofErr w:type="spellStart"/>
      <w:r w:rsidRPr="00653FE2">
        <w:t>gmlc</w:t>
      </w:r>
      <w:proofErr w:type="spellEnd"/>
      <w:r w:rsidRPr="00653FE2">
        <w:t>-Address</w:t>
      </w:r>
      <w:r w:rsidRPr="00653FE2">
        <w:tab/>
        <w:t>[15]</w:t>
      </w:r>
      <w:r w:rsidRPr="00653FE2">
        <w:tab/>
        <w:t>GSN-Address</w:t>
      </w:r>
      <w:r w:rsidRPr="00653FE2">
        <w:tab/>
        <w:t>OPTIONAL,</w:t>
      </w:r>
    </w:p>
    <w:p w14:paraId="08775788" w14:textId="77777777" w:rsidR="004C4A9F" w:rsidRPr="00653FE2" w:rsidRDefault="004C4A9F" w:rsidP="004C4A9F">
      <w:pPr>
        <w:pStyle w:val="ASN1TABLEmiddle"/>
      </w:pPr>
      <w:r w:rsidRPr="00653FE2">
        <w:tab/>
      </w:r>
      <w:proofErr w:type="spellStart"/>
      <w:r w:rsidRPr="00653FE2">
        <w:t>mo-lrShortCircuitIndicator</w:t>
      </w:r>
      <w:proofErr w:type="spellEnd"/>
      <w:r w:rsidRPr="00653FE2">
        <w:tab/>
        <w:t>[16] NULL</w:t>
      </w:r>
      <w:r>
        <w:tab/>
      </w:r>
      <w:r w:rsidRPr="00653FE2">
        <w:t>OPTIONAL,</w:t>
      </w:r>
    </w:p>
    <w:p w14:paraId="6565C41C" w14:textId="77777777" w:rsidR="004C4A9F" w:rsidRPr="00653FE2" w:rsidRDefault="004C4A9F" w:rsidP="004C4A9F">
      <w:pPr>
        <w:pStyle w:val="ASN1TABLEmiddle"/>
      </w:pPr>
      <w:r w:rsidRPr="00653FE2">
        <w:tab/>
      </w:r>
      <w:proofErr w:type="spellStart"/>
      <w:r w:rsidRPr="00653FE2">
        <w:t>periodicLDRInfo</w:t>
      </w:r>
      <w:proofErr w:type="spellEnd"/>
      <w:r w:rsidRPr="00653FE2">
        <w:tab/>
        <w:t xml:space="preserve">[17] </w:t>
      </w:r>
      <w:proofErr w:type="spellStart"/>
      <w:r w:rsidRPr="00653FE2">
        <w:t>PeriodicLDRInfo</w:t>
      </w:r>
      <w:proofErr w:type="spellEnd"/>
      <w:r w:rsidRPr="00653FE2">
        <w:tab/>
        <w:t>OPTIONAL,</w:t>
      </w:r>
    </w:p>
    <w:p w14:paraId="0C215FDC" w14:textId="77777777" w:rsidR="004C4A9F" w:rsidRPr="00653FE2" w:rsidRDefault="004C4A9F" w:rsidP="004C4A9F">
      <w:pPr>
        <w:pStyle w:val="ASN1TABLEmiddle"/>
        <w:rPr>
          <w:szCs w:val="16"/>
        </w:rPr>
      </w:pPr>
      <w:r w:rsidRPr="00653FE2">
        <w:tab/>
      </w:r>
      <w:proofErr w:type="spellStart"/>
      <w:r w:rsidRPr="00653FE2">
        <w:t>reportingPLMNList</w:t>
      </w:r>
      <w:proofErr w:type="spellEnd"/>
      <w:r w:rsidRPr="00653FE2">
        <w:tab/>
        <w:t xml:space="preserve">[18] </w:t>
      </w:r>
      <w:proofErr w:type="spellStart"/>
      <w:r w:rsidRPr="00653FE2">
        <w:t>ReportingPLMNList</w:t>
      </w:r>
      <w:proofErr w:type="spellEnd"/>
      <w:r w:rsidRPr="00653FE2">
        <w:tab/>
        <w:t>OPTIONAL</w:t>
      </w:r>
      <w:r w:rsidRPr="00653FE2">
        <w:rPr>
          <w:szCs w:val="16"/>
        </w:rPr>
        <w:t xml:space="preserve"> }</w:t>
      </w:r>
    </w:p>
    <w:p w14:paraId="77672DCC" w14:textId="77777777" w:rsidR="004C4A9F" w:rsidRPr="00653FE2" w:rsidRDefault="004C4A9F" w:rsidP="004C4A9F">
      <w:pPr>
        <w:pStyle w:val="ASN1TABLEmiddle"/>
        <w:rPr>
          <w:szCs w:val="16"/>
        </w:rPr>
      </w:pPr>
    </w:p>
    <w:p w14:paraId="4C54D1C3" w14:textId="77777777" w:rsidR="004C4A9F" w:rsidRPr="00653FE2" w:rsidRDefault="004C4A9F" w:rsidP="004C4A9F">
      <w:pPr>
        <w:pStyle w:val="ASN1TABLEmiddle"/>
        <w:rPr>
          <w:i/>
          <w:iCs/>
        </w:rPr>
      </w:pPr>
      <w:r w:rsidRPr="00653FE2">
        <w:rPr>
          <w:i/>
          <w:iCs/>
        </w:rPr>
        <w:tab/>
        <w:t xml:space="preserve">-- one of </w:t>
      </w:r>
      <w:proofErr w:type="spellStart"/>
      <w:r w:rsidRPr="00653FE2">
        <w:rPr>
          <w:i/>
          <w:iCs/>
        </w:rPr>
        <w:t>imsi</w:t>
      </w:r>
      <w:proofErr w:type="spellEnd"/>
      <w:r w:rsidRPr="00653FE2">
        <w:rPr>
          <w:i/>
          <w:iCs/>
        </w:rPr>
        <w:t xml:space="preserve"> or </w:t>
      </w:r>
      <w:proofErr w:type="spellStart"/>
      <w:r w:rsidRPr="00653FE2">
        <w:rPr>
          <w:i/>
          <w:iCs/>
        </w:rPr>
        <w:t>msisdn</w:t>
      </w:r>
      <w:proofErr w:type="spellEnd"/>
      <w:r w:rsidRPr="00653FE2">
        <w:rPr>
          <w:i/>
          <w:iCs/>
        </w:rPr>
        <w:t xml:space="preserve"> is mandatory</w:t>
      </w:r>
    </w:p>
    <w:p w14:paraId="6CFFF9FB" w14:textId="77777777" w:rsidR="004C4A9F" w:rsidRPr="00653FE2" w:rsidRDefault="004C4A9F" w:rsidP="004C4A9F">
      <w:pPr>
        <w:pStyle w:val="ASN1TABLEmiddle"/>
        <w:rPr>
          <w:i/>
          <w:iCs/>
          <w:lang w:eastAsia="ja-JP"/>
        </w:rPr>
      </w:pPr>
      <w:r w:rsidRPr="00653FE2">
        <w:rPr>
          <w:i/>
          <w:iCs/>
          <w:lang w:eastAsia="ja-JP"/>
        </w:rPr>
        <w:tab/>
        <w:t xml:space="preserve">-- If a location estimate type indicates activate deferred location or cancel deferred </w:t>
      </w:r>
    </w:p>
    <w:p w14:paraId="332611B6" w14:textId="77777777" w:rsidR="004C4A9F" w:rsidRPr="00653FE2" w:rsidRDefault="004C4A9F" w:rsidP="004C4A9F">
      <w:pPr>
        <w:pStyle w:val="ASN1TABLEmiddle"/>
        <w:rPr>
          <w:i/>
          <w:iCs/>
          <w:lang w:eastAsia="ja-JP"/>
        </w:rPr>
      </w:pPr>
      <w:r w:rsidRPr="00653FE2">
        <w:rPr>
          <w:i/>
          <w:iCs/>
          <w:lang w:eastAsia="ja-JP"/>
        </w:rPr>
        <w:tab/>
        <w:t>-- location, a lcs-Reference number shall be included.</w:t>
      </w:r>
    </w:p>
    <w:p w14:paraId="568252F3" w14:textId="77777777" w:rsidR="004C4A9F" w:rsidRPr="00653FE2" w:rsidRDefault="004C4A9F" w:rsidP="004C4A9F">
      <w:pPr>
        <w:pStyle w:val="ASN1Source"/>
        <w:widowControl/>
        <w:rPr>
          <w:szCs w:val="16"/>
        </w:rPr>
      </w:pPr>
    </w:p>
    <w:p w14:paraId="60B51A54" w14:textId="77777777" w:rsidR="004C4A9F" w:rsidRPr="00653FE2" w:rsidRDefault="004C4A9F" w:rsidP="004C4A9F">
      <w:pPr>
        <w:pStyle w:val="ASN1TABLEbegin"/>
        <w:rPr>
          <w:b w:val="0"/>
          <w:szCs w:val="16"/>
        </w:rPr>
      </w:pPr>
      <w:proofErr w:type="spellStart"/>
      <w:r w:rsidRPr="00653FE2">
        <w:rPr>
          <w:szCs w:val="16"/>
        </w:rPr>
        <w:t>LocationType</w:t>
      </w:r>
      <w:proofErr w:type="spellEnd"/>
      <w:r w:rsidRPr="00653FE2">
        <w:rPr>
          <w:szCs w:val="16"/>
        </w:rPr>
        <w:t xml:space="preserve"> </w:t>
      </w:r>
      <w:r w:rsidRPr="00653FE2">
        <w:rPr>
          <w:b w:val="0"/>
          <w:szCs w:val="16"/>
        </w:rPr>
        <w:t>::= SEQUENCE {</w:t>
      </w:r>
    </w:p>
    <w:p w14:paraId="1EBFF17E" w14:textId="77777777" w:rsidR="004C4A9F" w:rsidRPr="00653FE2" w:rsidRDefault="004C4A9F" w:rsidP="004C4A9F">
      <w:pPr>
        <w:pStyle w:val="ASN1TABLEmiddle"/>
        <w:rPr>
          <w:szCs w:val="16"/>
        </w:rPr>
      </w:pPr>
      <w:r w:rsidRPr="00653FE2">
        <w:rPr>
          <w:szCs w:val="16"/>
        </w:rPr>
        <w:tab/>
      </w:r>
      <w:proofErr w:type="spellStart"/>
      <w:r w:rsidRPr="00653FE2">
        <w:rPr>
          <w:szCs w:val="16"/>
        </w:rPr>
        <w:t>locationEstimateType</w:t>
      </w:r>
      <w:proofErr w:type="spellEnd"/>
      <w:r w:rsidRPr="00653FE2">
        <w:rPr>
          <w:szCs w:val="16"/>
        </w:rPr>
        <w:tab/>
        <w:t xml:space="preserve">[0] </w:t>
      </w:r>
      <w:proofErr w:type="spellStart"/>
      <w:r w:rsidRPr="00653FE2">
        <w:rPr>
          <w:szCs w:val="16"/>
        </w:rPr>
        <w:t>LocationEstimateType</w:t>
      </w:r>
      <w:proofErr w:type="spellEnd"/>
      <w:r w:rsidRPr="00653FE2">
        <w:rPr>
          <w:szCs w:val="16"/>
        </w:rPr>
        <w:t>,</w:t>
      </w:r>
    </w:p>
    <w:p w14:paraId="44A0349B" w14:textId="77777777" w:rsidR="004C4A9F" w:rsidRPr="00653FE2" w:rsidRDefault="004C4A9F" w:rsidP="004C4A9F">
      <w:pPr>
        <w:pStyle w:val="ASN1TABLEmiddle"/>
        <w:rPr>
          <w:szCs w:val="16"/>
          <w:lang w:eastAsia="ja-JP"/>
        </w:rPr>
      </w:pPr>
      <w:r w:rsidRPr="00653FE2">
        <w:rPr>
          <w:szCs w:val="16"/>
        </w:rPr>
        <w:tab/>
        <w:t>...</w:t>
      </w:r>
      <w:r w:rsidRPr="00653FE2">
        <w:rPr>
          <w:szCs w:val="16"/>
          <w:lang w:eastAsia="ja-JP"/>
        </w:rPr>
        <w:t>,</w:t>
      </w:r>
    </w:p>
    <w:p w14:paraId="510F033C" w14:textId="77777777" w:rsidR="004C4A9F" w:rsidRPr="00653FE2" w:rsidRDefault="004C4A9F" w:rsidP="004C4A9F">
      <w:pPr>
        <w:pStyle w:val="ASN1TABLEmiddle"/>
        <w:rPr>
          <w:szCs w:val="16"/>
        </w:rPr>
      </w:pPr>
      <w:r w:rsidRPr="00653FE2">
        <w:rPr>
          <w:szCs w:val="16"/>
          <w:lang w:eastAsia="ja-JP"/>
        </w:rPr>
        <w:tab/>
      </w:r>
      <w:proofErr w:type="spellStart"/>
      <w:r w:rsidRPr="00653FE2">
        <w:rPr>
          <w:szCs w:val="16"/>
          <w:lang w:eastAsia="ja-JP"/>
        </w:rPr>
        <w:t>deferredLocationEventType</w:t>
      </w:r>
      <w:proofErr w:type="spellEnd"/>
      <w:r w:rsidRPr="00653FE2">
        <w:rPr>
          <w:szCs w:val="16"/>
          <w:lang w:eastAsia="ja-JP"/>
        </w:rPr>
        <w:tab/>
        <w:t xml:space="preserve">[1] </w:t>
      </w:r>
      <w:proofErr w:type="spellStart"/>
      <w:r w:rsidRPr="00653FE2">
        <w:rPr>
          <w:szCs w:val="16"/>
          <w:lang w:eastAsia="ja-JP"/>
        </w:rPr>
        <w:t>DeferredLocationEventType</w:t>
      </w:r>
      <w:proofErr w:type="spellEnd"/>
      <w:r w:rsidRPr="00653FE2">
        <w:rPr>
          <w:szCs w:val="16"/>
          <w:lang w:eastAsia="ja-JP"/>
        </w:rPr>
        <w:tab/>
        <w:t>OPTIONAL</w:t>
      </w:r>
      <w:r w:rsidRPr="00653FE2">
        <w:rPr>
          <w:szCs w:val="16"/>
        </w:rPr>
        <w:t xml:space="preserve"> }</w:t>
      </w:r>
    </w:p>
    <w:p w14:paraId="47FC0856" w14:textId="77777777" w:rsidR="004C4A9F" w:rsidRPr="00653FE2" w:rsidRDefault="004C4A9F" w:rsidP="004C4A9F">
      <w:pPr>
        <w:pStyle w:val="ASN1Source"/>
        <w:widowControl/>
        <w:rPr>
          <w:szCs w:val="16"/>
        </w:rPr>
      </w:pPr>
    </w:p>
    <w:p w14:paraId="2AD8A888" w14:textId="77777777" w:rsidR="004C4A9F" w:rsidRPr="00653FE2" w:rsidRDefault="004C4A9F" w:rsidP="004C4A9F">
      <w:pPr>
        <w:pStyle w:val="ASN1TABLEbegin"/>
        <w:rPr>
          <w:b w:val="0"/>
          <w:szCs w:val="16"/>
        </w:rPr>
      </w:pPr>
      <w:proofErr w:type="spellStart"/>
      <w:r w:rsidRPr="00653FE2">
        <w:rPr>
          <w:szCs w:val="16"/>
        </w:rPr>
        <w:lastRenderedPageBreak/>
        <w:t>LocationEstimateType</w:t>
      </w:r>
      <w:proofErr w:type="spellEnd"/>
      <w:r w:rsidRPr="00653FE2">
        <w:rPr>
          <w:szCs w:val="16"/>
        </w:rPr>
        <w:t xml:space="preserve"> </w:t>
      </w:r>
      <w:r w:rsidRPr="00653FE2">
        <w:rPr>
          <w:b w:val="0"/>
          <w:szCs w:val="16"/>
        </w:rPr>
        <w:t>::= ENUMERATED {</w:t>
      </w:r>
    </w:p>
    <w:p w14:paraId="54C6225A" w14:textId="77777777" w:rsidR="004C4A9F" w:rsidRPr="00653FE2" w:rsidRDefault="004C4A9F" w:rsidP="004C4A9F">
      <w:pPr>
        <w:pStyle w:val="ASN1TABLEmiddle"/>
        <w:rPr>
          <w:szCs w:val="16"/>
        </w:rPr>
      </w:pPr>
      <w:r w:rsidRPr="00653FE2">
        <w:rPr>
          <w:szCs w:val="16"/>
        </w:rPr>
        <w:tab/>
      </w:r>
      <w:proofErr w:type="spellStart"/>
      <w:r w:rsidRPr="00653FE2">
        <w:rPr>
          <w:szCs w:val="16"/>
        </w:rPr>
        <w:t>currentLocation</w:t>
      </w:r>
      <w:proofErr w:type="spellEnd"/>
      <w:r w:rsidRPr="00653FE2">
        <w:rPr>
          <w:szCs w:val="16"/>
        </w:rPr>
        <w:tab/>
        <w:t>(0),</w:t>
      </w:r>
    </w:p>
    <w:p w14:paraId="5020B255" w14:textId="77777777" w:rsidR="004C4A9F" w:rsidRPr="00653FE2" w:rsidRDefault="004C4A9F" w:rsidP="004C4A9F">
      <w:pPr>
        <w:pStyle w:val="ASN1TABLEmiddle"/>
        <w:rPr>
          <w:szCs w:val="16"/>
        </w:rPr>
      </w:pPr>
      <w:r w:rsidRPr="00653FE2">
        <w:rPr>
          <w:szCs w:val="16"/>
        </w:rPr>
        <w:tab/>
      </w:r>
      <w:proofErr w:type="spellStart"/>
      <w:r w:rsidRPr="00653FE2">
        <w:rPr>
          <w:szCs w:val="16"/>
        </w:rPr>
        <w:t>currentOrLastKnownLocation</w:t>
      </w:r>
      <w:proofErr w:type="spellEnd"/>
      <w:r w:rsidRPr="00653FE2">
        <w:rPr>
          <w:szCs w:val="16"/>
        </w:rPr>
        <w:tab/>
        <w:t>(1),</w:t>
      </w:r>
    </w:p>
    <w:p w14:paraId="11664657" w14:textId="77777777" w:rsidR="004C4A9F" w:rsidRPr="00653FE2" w:rsidRDefault="004C4A9F" w:rsidP="004C4A9F">
      <w:pPr>
        <w:pStyle w:val="ASN1TABLEmiddle"/>
        <w:rPr>
          <w:szCs w:val="16"/>
        </w:rPr>
      </w:pPr>
      <w:r w:rsidRPr="00653FE2">
        <w:rPr>
          <w:szCs w:val="16"/>
        </w:rPr>
        <w:tab/>
      </w:r>
      <w:proofErr w:type="spellStart"/>
      <w:r w:rsidRPr="00653FE2">
        <w:rPr>
          <w:szCs w:val="16"/>
        </w:rPr>
        <w:t>initialLocation</w:t>
      </w:r>
      <w:proofErr w:type="spellEnd"/>
      <w:r w:rsidRPr="00653FE2">
        <w:rPr>
          <w:szCs w:val="16"/>
        </w:rPr>
        <w:tab/>
        <w:t>(2),</w:t>
      </w:r>
    </w:p>
    <w:p w14:paraId="1BA53AD2" w14:textId="77777777" w:rsidR="004C4A9F" w:rsidRPr="00653FE2" w:rsidRDefault="004C4A9F" w:rsidP="004C4A9F">
      <w:pPr>
        <w:pStyle w:val="ASN1TABLEmiddle"/>
        <w:rPr>
          <w:szCs w:val="16"/>
          <w:lang w:eastAsia="ja-JP"/>
        </w:rPr>
      </w:pPr>
      <w:r w:rsidRPr="00653FE2">
        <w:rPr>
          <w:szCs w:val="16"/>
        </w:rPr>
        <w:tab/>
        <w:t>...</w:t>
      </w:r>
      <w:r w:rsidRPr="00653FE2">
        <w:rPr>
          <w:szCs w:val="16"/>
          <w:lang w:eastAsia="ja-JP"/>
        </w:rPr>
        <w:t>,</w:t>
      </w:r>
    </w:p>
    <w:p w14:paraId="2CCE3B25" w14:textId="77777777" w:rsidR="004C4A9F" w:rsidRPr="00653FE2" w:rsidRDefault="004C4A9F" w:rsidP="004C4A9F">
      <w:pPr>
        <w:pStyle w:val="ASN1TABLEmiddle"/>
        <w:rPr>
          <w:szCs w:val="16"/>
          <w:lang w:eastAsia="ja-JP"/>
        </w:rPr>
      </w:pPr>
      <w:r w:rsidRPr="00653FE2">
        <w:rPr>
          <w:szCs w:val="16"/>
          <w:lang w:eastAsia="ja-JP"/>
        </w:rPr>
        <w:tab/>
      </w:r>
      <w:proofErr w:type="spellStart"/>
      <w:r w:rsidRPr="00653FE2">
        <w:rPr>
          <w:szCs w:val="16"/>
          <w:lang w:eastAsia="ja-JP"/>
        </w:rPr>
        <w:t>activateDeferredLocation</w:t>
      </w:r>
      <w:proofErr w:type="spellEnd"/>
      <w:r w:rsidRPr="00653FE2">
        <w:rPr>
          <w:szCs w:val="16"/>
          <w:lang w:eastAsia="ja-JP"/>
        </w:rPr>
        <w:tab/>
        <w:t>(3),</w:t>
      </w:r>
    </w:p>
    <w:p w14:paraId="7EBFBE66" w14:textId="77777777" w:rsidR="004C4A9F" w:rsidRPr="00653FE2" w:rsidRDefault="004C4A9F" w:rsidP="004C4A9F">
      <w:pPr>
        <w:pStyle w:val="ASN1TABLEmiddle"/>
        <w:rPr>
          <w:szCs w:val="16"/>
          <w:lang w:eastAsia="ko-KR"/>
        </w:rPr>
      </w:pPr>
      <w:r w:rsidRPr="00653FE2">
        <w:rPr>
          <w:szCs w:val="16"/>
          <w:lang w:eastAsia="ja-JP"/>
        </w:rPr>
        <w:tab/>
      </w:r>
      <w:proofErr w:type="spellStart"/>
      <w:r w:rsidRPr="00653FE2">
        <w:rPr>
          <w:szCs w:val="16"/>
          <w:lang w:eastAsia="ja-JP"/>
        </w:rPr>
        <w:t>cancelDeferredLocation</w:t>
      </w:r>
      <w:proofErr w:type="spellEnd"/>
      <w:r w:rsidRPr="00653FE2">
        <w:rPr>
          <w:szCs w:val="16"/>
          <w:lang w:eastAsia="ja-JP"/>
        </w:rPr>
        <w:tab/>
        <w:t>(4)</w:t>
      </w:r>
      <w:r w:rsidRPr="00653FE2">
        <w:rPr>
          <w:szCs w:val="16"/>
          <w:lang w:eastAsia="ko-KR"/>
        </w:rPr>
        <w:t xml:space="preserve"> ,</w:t>
      </w:r>
    </w:p>
    <w:p w14:paraId="1CF84598" w14:textId="77777777" w:rsidR="004C4A9F" w:rsidRPr="00653FE2" w:rsidRDefault="004C4A9F" w:rsidP="004C4A9F">
      <w:pPr>
        <w:pStyle w:val="ASN1TABLEmiddle"/>
        <w:rPr>
          <w:szCs w:val="16"/>
        </w:rPr>
      </w:pPr>
      <w:r w:rsidRPr="00653FE2">
        <w:rPr>
          <w:noProof/>
          <w:lang w:eastAsia="ko-KR"/>
        </w:rPr>
        <w:tab/>
        <w:t>notificationVerificationOnly</w:t>
      </w:r>
      <w:r w:rsidRPr="00653FE2">
        <w:rPr>
          <w:noProof/>
          <w:lang w:eastAsia="ko-KR"/>
        </w:rPr>
        <w:tab/>
        <w:t>(5)</w:t>
      </w:r>
      <w:r w:rsidRPr="00653FE2">
        <w:rPr>
          <w:szCs w:val="16"/>
        </w:rPr>
        <w:t xml:space="preserve"> }</w:t>
      </w:r>
    </w:p>
    <w:p w14:paraId="7B92997A" w14:textId="77777777" w:rsidR="004C4A9F" w:rsidRPr="00653FE2" w:rsidRDefault="004C4A9F" w:rsidP="004C4A9F">
      <w:pPr>
        <w:pStyle w:val="ASN1TABLEmiddle"/>
        <w:rPr>
          <w:i/>
          <w:iCs/>
        </w:rPr>
      </w:pPr>
      <w:r w:rsidRPr="00653FE2">
        <w:rPr>
          <w:i/>
          <w:iCs/>
        </w:rPr>
        <w:t>--</w:t>
      </w:r>
      <w:r w:rsidRPr="00653FE2">
        <w:rPr>
          <w:i/>
          <w:iCs/>
        </w:rPr>
        <w:tab/>
        <w:t>exception handling:</w:t>
      </w:r>
    </w:p>
    <w:p w14:paraId="4216E58A" w14:textId="77777777" w:rsidR="004C4A9F" w:rsidRPr="00653FE2" w:rsidRDefault="004C4A9F" w:rsidP="004C4A9F">
      <w:pPr>
        <w:pStyle w:val="ASN1TABLEmiddle"/>
        <w:rPr>
          <w:i/>
          <w:iCs/>
        </w:rPr>
      </w:pPr>
      <w:r w:rsidRPr="00653FE2">
        <w:rPr>
          <w:i/>
          <w:iCs/>
        </w:rPr>
        <w:t>--</w:t>
      </w:r>
      <w:r w:rsidRPr="00653FE2">
        <w:rPr>
          <w:i/>
          <w:iCs/>
        </w:rPr>
        <w:tab/>
        <w:t xml:space="preserve">a </w:t>
      </w:r>
      <w:proofErr w:type="spellStart"/>
      <w:r w:rsidRPr="00653FE2">
        <w:rPr>
          <w:i/>
          <w:iCs/>
        </w:rPr>
        <w:t>ProvideSubscriberLocation</w:t>
      </w:r>
      <w:proofErr w:type="spellEnd"/>
      <w:r w:rsidRPr="00653FE2">
        <w:rPr>
          <w:i/>
          <w:iCs/>
        </w:rPr>
        <w:t xml:space="preserve">-Arg containing an unrecognized </w:t>
      </w:r>
      <w:proofErr w:type="spellStart"/>
      <w:r w:rsidRPr="00653FE2">
        <w:rPr>
          <w:i/>
          <w:iCs/>
        </w:rPr>
        <w:t>LocationEstimateType</w:t>
      </w:r>
      <w:proofErr w:type="spellEnd"/>
    </w:p>
    <w:p w14:paraId="0370C1AB" w14:textId="77777777" w:rsidR="004C4A9F" w:rsidRPr="00653FE2" w:rsidRDefault="004C4A9F" w:rsidP="004C4A9F">
      <w:pPr>
        <w:pStyle w:val="ASN1TABLEmiddle"/>
        <w:rPr>
          <w:i/>
          <w:iCs/>
        </w:rPr>
      </w:pPr>
      <w:r w:rsidRPr="00653FE2">
        <w:rPr>
          <w:i/>
          <w:iCs/>
        </w:rPr>
        <w:t>--</w:t>
      </w:r>
      <w:r w:rsidRPr="00653FE2">
        <w:rPr>
          <w:i/>
          <w:iCs/>
        </w:rPr>
        <w:tab/>
        <w:t>shall be rejected by the receiver with a return error cause of unexpected data value</w:t>
      </w:r>
    </w:p>
    <w:p w14:paraId="17C26B21" w14:textId="77777777" w:rsidR="004C4A9F" w:rsidRPr="00653FE2" w:rsidRDefault="004C4A9F" w:rsidP="004C4A9F">
      <w:pPr>
        <w:pStyle w:val="ASN1Source"/>
        <w:widowControl/>
        <w:rPr>
          <w:szCs w:val="16"/>
          <w:lang w:eastAsia="ja-JP"/>
        </w:rPr>
      </w:pPr>
    </w:p>
    <w:p w14:paraId="189498B3" w14:textId="77777777" w:rsidR="004C4A9F" w:rsidRPr="00653FE2" w:rsidRDefault="004C4A9F" w:rsidP="004C4A9F">
      <w:pPr>
        <w:pStyle w:val="ASN1TABLEbegin"/>
        <w:rPr>
          <w:b w:val="0"/>
          <w:szCs w:val="16"/>
        </w:rPr>
      </w:pPr>
      <w:proofErr w:type="spellStart"/>
      <w:r w:rsidRPr="00653FE2">
        <w:rPr>
          <w:szCs w:val="16"/>
          <w:lang w:eastAsia="ja-JP"/>
        </w:rPr>
        <w:t>DeferredLocationEventType</w:t>
      </w:r>
      <w:proofErr w:type="spellEnd"/>
      <w:r w:rsidRPr="00653FE2">
        <w:rPr>
          <w:szCs w:val="16"/>
          <w:lang w:eastAsia="ja-JP"/>
        </w:rPr>
        <w:t xml:space="preserve"> </w:t>
      </w:r>
      <w:r w:rsidRPr="00653FE2">
        <w:rPr>
          <w:b w:val="0"/>
          <w:szCs w:val="16"/>
        </w:rPr>
        <w:t>::= BIT STRING {</w:t>
      </w:r>
    </w:p>
    <w:p w14:paraId="17B2B7FD" w14:textId="77777777" w:rsidR="004C4A9F" w:rsidRPr="00653FE2" w:rsidRDefault="004C4A9F" w:rsidP="004C4A9F">
      <w:pPr>
        <w:pStyle w:val="ASN1TABLEmiddle"/>
      </w:pPr>
      <w:r w:rsidRPr="00653FE2">
        <w:rPr>
          <w:szCs w:val="16"/>
        </w:rPr>
        <w:tab/>
      </w:r>
      <w:proofErr w:type="spellStart"/>
      <w:r w:rsidRPr="00653FE2">
        <w:rPr>
          <w:szCs w:val="16"/>
          <w:lang w:eastAsia="ja-JP"/>
        </w:rPr>
        <w:t>msAvailable</w:t>
      </w:r>
      <w:proofErr w:type="spellEnd"/>
      <w:r w:rsidRPr="00653FE2">
        <w:rPr>
          <w:szCs w:val="16"/>
          <w:lang w:eastAsia="ja-JP"/>
        </w:rPr>
        <w:tab/>
      </w:r>
      <w:r w:rsidRPr="00653FE2">
        <w:rPr>
          <w:szCs w:val="16"/>
        </w:rPr>
        <w:t>(0)</w:t>
      </w:r>
      <w:r w:rsidRPr="00653FE2">
        <w:t xml:space="preserve"> ,</w:t>
      </w:r>
    </w:p>
    <w:p w14:paraId="3E4917C9" w14:textId="77777777" w:rsidR="004C4A9F" w:rsidRPr="00653FE2" w:rsidRDefault="004C4A9F" w:rsidP="004C4A9F">
      <w:pPr>
        <w:pStyle w:val="ASN1TABLEmiddle"/>
      </w:pPr>
      <w:r w:rsidRPr="00653FE2">
        <w:tab/>
      </w:r>
      <w:proofErr w:type="spellStart"/>
      <w:r w:rsidRPr="00653FE2">
        <w:t>enteringIntoArea</w:t>
      </w:r>
      <w:proofErr w:type="spellEnd"/>
      <w:r w:rsidRPr="00653FE2">
        <w:tab/>
        <w:t>(1),</w:t>
      </w:r>
    </w:p>
    <w:p w14:paraId="152260AD" w14:textId="77777777" w:rsidR="004C4A9F" w:rsidRPr="00653FE2" w:rsidRDefault="004C4A9F" w:rsidP="004C4A9F">
      <w:pPr>
        <w:pStyle w:val="ASN1TABLEmiddle"/>
      </w:pPr>
      <w:r w:rsidRPr="00653FE2">
        <w:tab/>
      </w:r>
      <w:proofErr w:type="spellStart"/>
      <w:r w:rsidRPr="00653FE2">
        <w:t>leavingFromArea</w:t>
      </w:r>
      <w:proofErr w:type="spellEnd"/>
      <w:r w:rsidRPr="00653FE2">
        <w:tab/>
        <w:t>(2),</w:t>
      </w:r>
    </w:p>
    <w:p w14:paraId="62E37A7A" w14:textId="77777777" w:rsidR="004C4A9F" w:rsidRPr="00653FE2" w:rsidRDefault="004C4A9F" w:rsidP="004C4A9F">
      <w:pPr>
        <w:pStyle w:val="ASN1TABLEmiddle"/>
      </w:pPr>
      <w:r w:rsidRPr="00653FE2">
        <w:tab/>
      </w:r>
      <w:proofErr w:type="spellStart"/>
      <w:r w:rsidRPr="00653FE2">
        <w:t>beingInsideArea</w:t>
      </w:r>
      <w:proofErr w:type="spellEnd"/>
      <w:r w:rsidRPr="00653FE2">
        <w:tab/>
        <w:t>(3)</w:t>
      </w:r>
      <w:r w:rsidRPr="00653FE2">
        <w:rPr>
          <w:szCs w:val="16"/>
        </w:rPr>
        <w:t xml:space="preserve"> </w:t>
      </w:r>
      <w:r w:rsidRPr="00653FE2">
        <w:t>,</w:t>
      </w:r>
    </w:p>
    <w:p w14:paraId="4BDE8BE9" w14:textId="77777777" w:rsidR="004C4A9F" w:rsidRPr="00653FE2" w:rsidRDefault="004C4A9F" w:rsidP="004C4A9F">
      <w:pPr>
        <w:pStyle w:val="ASN1TABLEmiddle"/>
        <w:rPr>
          <w:szCs w:val="16"/>
        </w:rPr>
      </w:pPr>
      <w:r w:rsidRPr="00653FE2">
        <w:tab/>
      </w:r>
      <w:proofErr w:type="spellStart"/>
      <w:r w:rsidRPr="00653FE2">
        <w:t>periodicLDR</w:t>
      </w:r>
      <w:proofErr w:type="spellEnd"/>
      <w:r w:rsidRPr="00653FE2">
        <w:tab/>
        <w:t>(4)</w:t>
      </w:r>
      <w:r w:rsidRPr="00653FE2">
        <w:rPr>
          <w:szCs w:val="16"/>
        </w:rPr>
        <w:t xml:space="preserve">  } (SIZE (1..16)) </w:t>
      </w:r>
    </w:p>
    <w:p w14:paraId="33AA5192" w14:textId="77777777" w:rsidR="004C4A9F" w:rsidRPr="00653FE2" w:rsidRDefault="004C4A9F" w:rsidP="004C4A9F">
      <w:pPr>
        <w:pStyle w:val="ASN1TABLEmiddle"/>
        <w:rPr>
          <w:i/>
        </w:rPr>
      </w:pPr>
      <w:r w:rsidRPr="00653FE2">
        <w:rPr>
          <w:i/>
        </w:rPr>
        <w:t xml:space="preserve">-- </w:t>
      </w:r>
      <w:proofErr w:type="spellStart"/>
      <w:r w:rsidRPr="00653FE2">
        <w:rPr>
          <w:i/>
        </w:rPr>
        <w:t>beingInsideArea</w:t>
      </w:r>
      <w:proofErr w:type="spellEnd"/>
      <w:r w:rsidRPr="00653FE2">
        <w:rPr>
          <w:i/>
        </w:rPr>
        <w:t xml:space="preserve"> is always treated as </w:t>
      </w:r>
      <w:proofErr w:type="spellStart"/>
      <w:r w:rsidRPr="00653FE2">
        <w:rPr>
          <w:i/>
        </w:rPr>
        <w:t>oneTimeEvent</w:t>
      </w:r>
      <w:proofErr w:type="spellEnd"/>
      <w:r w:rsidRPr="00653FE2">
        <w:rPr>
          <w:i/>
        </w:rPr>
        <w:t xml:space="preserve"> regardless of the possible value</w:t>
      </w:r>
    </w:p>
    <w:p w14:paraId="28082568" w14:textId="77777777" w:rsidR="004C4A9F" w:rsidRPr="00653FE2" w:rsidRDefault="004C4A9F" w:rsidP="004C4A9F">
      <w:pPr>
        <w:pStyle w:val="ASN1TABLEmiddle"/>
        <w:rPr>
          <w:i/>
        </w:rPr>
      </w:pPr>
      <w:r w:rsidRPr="00653FE2">
        <w:rPr>
          <w:i/>
        </w:rPr>
        <w:t xml:space="preserve">-- of </w:t>
      </w:r>
      <w:proofErr w:type="spellStart"/>
      <w:r w:rsidRPr="00653FE2">
        <w:rPr>
          <w:i/>
        </w:rPr>
        <w:t>occurrenceInfo</w:t>
      </w:r>
      <w:proofErr w:type="spellEnd"/>
      <w:r w:rsidRPr="00653FE2">
        <w:rPr>
          <w:i/>
        </w:rPr>
        <w:t xml:space="preserve"> inside </w:t>
      </w:r>
      <w:proofErr w:type="spellStart"/>
      <w:r w:rsidRPr="00653FE2">
        <w:rPr>
          <w:i/>
        </w:rPr>
        <w:t>areaEventInfo</w:t>
      </w:r>
      <w:proofErr w:type="spellEnd"/>
      <w:r w:rsidRPr="00653FE2">
        <w:rPr>
          <w:i/>
        </w:rPr>
        <w:t>.</w:t>
      </w:r>
    </w:p>
    <w:p w14:paraId="5B8FD8AD" w14:textId="77777777" w:rsidR="004C4A9F" w:rsidRPr="00653FE2" w:rsidRDefault="004C4A9F" w:rsidP="004C4A9F">
      <w:pPr>
        <w:pStyle w:val="ASN1TABLEmiddle"/>
        <w:rPr>
          <w:i/>
          <w:iCs/>
          <w:lang w:eastAsia="ja-JP"/>
        </w:rPr>
      </w:pPr>
      <w:r w:rsidRPr="00653FE2">
        <w:rPr>
          <w:i/>
          <w:iCs/>
          <w:lang w:eastAsia="ja-JP"/>
        </w:rPr>
        <w:t>-- exception handling:</w:t>
      </w:r>
    </w:p>
    <w:p w14:paraId="38785325" w14:textId="77777777" w:rsidR="004C4A9F" w:rsidRPr="00653FE2" w:rsidRDefault="004C4A9F" w:rsidP="004C4A9F">
      <w:pPr>
        <w:pStyle w:val="ASN1TABLEmiddle"/>
        <w:rPr>
          <w:i/>
          <w:iCs/>
          <w:lang w:eastAsia="ja-JP"/>
        </w:rPr>
      </w:pPr>
      <w:r w:rsidRPr="00653FE2">
        <w:rPr>
          <w:i/>
          <w:iCs/>
          <w:lang w:eastAsia="ja-JP"/>
        </w:rPr>
        <w:t xml:space="preserve">-- a </w:t>
      </w:r>
      <w:proofErr w:type="spellStart"/>
      <w:r w:rsidRPr="00653FE2">
        <w:rPr>
          <w:i/>
          <w:iCs/>
          <w:lang w:eastAsia="ja-JP"/>
        </w:rPr>
        <w:t>ProvideSubscriberLocation</w:t>
      </w:r>
      <w:proofErr w:type="spellEnd"/>
      <w:r w:rsidRPr="00653FE2">
        <w:rPr>
          <w:i/>
          <w:iCs/>
          <w:lang w:eastAsia="ja-JP"/>
        </w:rPr>
        <w:t xml:space="preserve">-Arg containing other values than listed above in </w:t>
      </w:r>
    </w:p>
    <w:p w14:paraId="7B1A744D" w14:textId="77777777" w:rsidR="004C4A9F" w:rsidRPr="00653FE2" w:rsidRDefault="004C4A9F" w:rsidP="004C4A9F">
      <w:pPr>
        <w:pStyle w:val="ASN1TABLEmiddle"/>
        <w:rPr>
          <w:i/>
          <w:iCs/>
          <w:lang w:eastAsia="ja-JP"/>
        </w:rPr>
      </w:pPr>
      <w:r w:rsidRPr="00653FE2">
        <w:rPr>
          <w:i/>
          <w:iCs/>
          <w:lang w:eastAsia="ja-JP"/>
        </w:rPr>
        <w:t xml:space="preserve">-- </w:t>
      </w:r>
      <w:proofErr w:type="spellStart"/>
      <w:r w:rsidRPr="00653FE2">
        <w:rPr>
          <w:i/>
          <w:iCs/>
          <w:lang w:eastAsia="ja-JP"/>
        </w:rPr>
        <w:t>DeferredLocationEventType</w:t>
      </w:r>
      <w:proofErr w:type="spellEnd"/>
      <w:r w:rsidRPr="00653FE2">
        <w:rPr>
          <w:i/>
          <w:iCs/>
          <w:lang w:eastAsia="ja-JP"/>
        </w:rPr>
        <w:t xml:space="preserve"> shall be rejected by the receiver with a return error cause of </w:t>
      </w:r>
    </w:p>
    <w:p w14:paraId="40ECA136" w14:textId="77777777" w:rsidR="004C4A9F" w:rsidRPr="00653FE2" w:rsidRDefault="004C4A9F" w:rsidP="004C4A9F">
      <w:pPr>
        <w:pStyle w:val="ASN1TABLEmiddle"/>
        <w:rPr>
          <w:i/>
          <w:iCs/>
        </w:rPr>
      </w:pPr>
      <w:r w:rsidRPr="00653FE2">
        <w:rPr>
          <w:i/>
          <w:iCs/>
          <w:lang w:eastAsia="ja-JP"/>
        </w:rPr>
        <w:t>-- unexpected data value.</w:t>
      </w:r>
    </w:p>
    <w:p w14:paraId="50F17C8B" w14:textId="77777777" w:rsidR="004C4A9F" w:rsidRPr="00653FE2" w:rsidRDefault="004C4A9F" w:rsidP="004C4A9F">
      <w:pPr>
        <w:pStyle w:val="ASN1Source"/>
        <w:widowControl/>
        <w:rPr>
          <w:szCs w:val="16"/>
        </w:rPr>
      </w:pPr>
    </w:p>
    <w:p w14:paraId="5B43B7DC" w14:textId="77777777" w:rsidR="004C4A9F" w:rsidRPr="00653FE2" w:rsidRDefault="004C4A9F" w:rsidP="004C4A9F">
      <w:pPr>
        <w:pStyle w:val="ASN1TABLEbegin"/>
        <w:rPr>
          <w:b w:val="0"/>
          <w:szCs w:val="16"/>
        </w:rPr>
      </w:pPr>
      <w:r w:rsidRPr="00653FE2">
        <w:rPr>
          <w:szCs w:val="16"/>
        </w:rPr>
        <w:t xml:space="preserve">LCS-ClientID </w:t>
      </w:r>
      <w:r w:rsidRPr="00653FE2">
        <w:rPr>
          <w:b w:val="0"/>
          <w:szCs w:val="16"/>
        </w:rPr>
        <w:t>::= SEQUENCE {</w:t>
      </w:r>
    </w:p>
    <w:p w14:paraId="4FF16B2E" w14:textId="77777777" w:rsidR="004C4A9F" w:rsidRPr="00653FE2" w:rsidRDefault="004C4A9F" w:rsidP="004C4A9F">
      <w:pPr>
        <w:pStyle w:val="ASN1TABLEend"/>
        <w:rPr>
          <w:szCs w:val="16"/>
          <w:lang w:val="fr-FR"/>
        </w:rPr>
      </w:pPr>
      <w:r w:rsidRPr="00653FE2">
        <w:rPr>
          <w:szCs w:val="16"/>
        </w:rPr>
        <w:tab/>
      </w:r>
      <w:proofErr w:type="spellStart"/>
      <w:r w:rsidRPr="00653FE2">
        <w:rPr>
          <w:szCs w:val="16"/>
          <w:lang w:val="fr-FR"/>
        </w:rPr>
        <w:t>lcsClientType</w:t>
      </w:r>
      <w:proofErr w:type="spellEnd"/>
      <w:r w:rsidRPr="00653FE2">
        <w:rPr>
          <w:szCs w:val="16"/>
          <w:lang w:val="fr-FR"/>
        </w:rPr>
        <w:tab/>
        <w:t xml:space="preserve">[0] </w:t>
      </w:r>
      <w:proofErr w:type="spellStart"/>
      <w:r w:rsidRPr="00653FE2">
        <w:rPr>
          <w:szCs w:val="16"/>
          <w:lang w:val="fr-FR"/>
        </w:rPr>
        <w:t>LCSClientType</w:t>
      </w:r>
      <w:proofErr w:type="spellEnd"/>
      <w:r w:rsidRPr="00653FE2">
        <w:rPr>
          <w:szCs w:val="16"/>
          <w:lang w:val="fr-FR"/>
        </w:rPr>
        <w:t>,</w:t>
      </w:r>
    </w:p>
    <w:p w14:paraId="7BA9B201" w14:textId="77777777" w:rsidR="004C4A9F" w:rsidRPr="00653FE2" w:rsidRDefault="004C4A9F" w:rsidP="004C4A9F">
      <w:pPr>
        <w:pStyle w:val="ASN1TABLEend"/>
        <w:rPr>
          <w:szCs w:val="16"/>
          <w:lang w:val="fr-FR"/>
        </w:rPr>
      </w:pPr>
      <w:r w:rsidRPr="00653FE2">
        <w:rPr>
          <w:szCs w:val="16"/>
          <w:lang w:val="fr-FR"/>
        </w:rPr>
        <w:tab/>
      </w:r>
      <w:proofErr w:type="spellStart"/>
      <w:r w:rsidRPr="00653FE2">
        <w:rPr>
          <w:szCs w:val="16"/>
          <w:lang w:val="fr-FR"/>
        </w:rPr>
        <w:t>lcsClientExternalID</w:t>
      </w:r>
      <w:proofErr w:type="spellEnd"/>
      <w:r w:rsidRPr="00653FE2">
        <w:rPr>
          <w:szCs w:val="16"/>
          <w:lang w:val="fr-FR"/>
        </w:rPr>
        <w:tab/>
        <w:t xml:space="preserve">[1] </w:t>
      </w:r>
      <w:proofErr w:type="spellStart"/>
      <w:r w:rsidRPr="00653FE2">
        <w:rPr>
          <w:szCs w:val="16"/>
          <w:lang w:val="fr-FR"/>
        </w:rPr>
        <w:t>LCSClientExternalID</w:t>
      </w:r>
      <w:proofErr w:type="spellEnd"/>
      <w:r w:rsidRPr="00653FE2">
        <w:rPr>
          <w:szCs w:val="16"/>
          <w:lang w:val="fr-FR"/>
        </w:rPr>
        <w:tab/>
        <w:t>OPTIONAL,</w:t>
      </w:r>
    </w:p>
    <w:p w14:paraId="381EB897" w14:textId="77777777" w:rsidR="004C4A9F" w:rsidRPr="00653FE2" w:rsidRDefault="004C4A9F" w:rsidP="004C4A9F">
      <w:pPr>
        <w:pStyle w:val="ASN1TABLEend"/>
        <w:rPr>
          <w:szCs w:val="16"/>
          <w:lang w:val="fr-FR"/>
        </w:rPr>
      </w:pPr>
      <w:r w:rsidRPr="00653FE2">
        <w:rPr>
          <w:szCs w:val="16"/>
          <w:lang w:val="fr-FR"/>
        </w:rPr>
        <w:tab/>
      </w:r>
      <w:proofErr w:type="spellStart"/>
      <w:r w:rsidRPr="00653FE2">
        <w:rPr>
          <w:szCs w:val="16"/>
          <w:lang w:val="fr-FR"/>
        </w:rPr>
        <w:t>lcsClientDialedByMS</w:t>
      </w:r>
      <w:proofErr w:type="spellEnd"/>
      <w:r w:rsidRPr="00653FE2">
        <w:rPr>
          <w:szCs w:val="16"/>
          <w:lang w:val="fr-FR"/>
        </w:rPr>
        <w:tab/>
        <w:t xml:space="preserve">[2] </w:t>
      </w:r>
      <w:proofErr w:type="spellStart"/>
      <w:r w:rsidRPr="00653FE2">
        <w:rPr>
          <w:szCs w:val="16"/>
          <w:lang w:val="fr-FR"/>
        </w:rPr>
        <w:t>AddressString</w:t>
      </w:r>
      <w:proofErr w:type="spellEnd"/>
      <w:r w:rsidRPr="00653FE2">
        <w:rPr>
          <w:szCs w:val="16"/>
          <w:lang w:val="fr-FR"/>
        </w:rPr>
        <w:tab/>
        <w:t>OPTIONAL,</w:t>
      </w:r>
    </w:p>
    <w:p w14:paraId="0D9C45CF" w14:textId="77777777" w:rsidR="004C4A9F" w:rsidRPr="00653FE2" w:rsidRDefault="004C4A9F" w:rsidP="004C4A9F">
      <w:pPr>
        <w:pStyle w:val="ASN1TABLEend"/>
        <w:rPr>
          <w:szCs w:val="16"/>
          <w:lang w:val="fr-FR"/>
        </w:rPr>
      </w:pPr>
      <w:r w:rsidRPr="00653FE2">
        <w:rPr>
          <w:szCs w:val="16"/>
          <w:lang w:val="fr-FR"/>
        </w:rPr>
        <w:tab/>
      </w:r>
      <w:proofErr w:type="spellStart"/>
      <w:r w:rsidRPr="00653FE2">
        <w:rPr>
          <w:szCs w:val="16"/>
          <w:lang w:val="fr-FR"/>
        </w:rPr>
        <w:t>lcsClientInternalID</w:t>
      </w:r>
      <w:proofErr w:type="spellEnd"/>
      <w:r w:rsidRPr="00653FE2">
        <w:rPr>
          <w:szCs w:val="16"/>
          <w:lang w:val="fr-FR"/>
        </w:rPr>
        <w:tab/>
        <w:t xml:space="preserve">[3] </w:t>
      </w:r>
      <w:proofErr w:type="spellStart"/>
      <w:r w:rsidRPr="00653FE2">
        <w:rPr>
          <w:szCs w:val="16"/>
          <w:lang w:val="fr-FR"/>
        </w:rPr>
        <w:t>LCSClientInternalID</w:t>
      </w:r>
      <w:proofErr w:type="spellEnd"/>
      <w:r w:rsidRPr="00653FE2">
        <w:rPr>
          <w:szCs w:val="16"/>
          <w:lang w:val="fr-FR"/>
        </w:rPr>
        <w:tab/>
        <w:t>OPTIONAL,</w:t>
      </w:r>
    </w:p>
    <w:p w14:paraId="3F2EDE95" w14:textId="77777777" w:rsidR="004C4A9F" w:rsidRPr="00653FE2" w:rsidRDefault="004C4A9F" w:rsidP="004C4A9F">
      <w:pPr>
        <w:pStyle w:val="ASN1TABLEend"/>
        <w:rPr>
          <w:szCs w:val="16"/>
          <w:lang w:val="fr-FR"/>
        </w:rPr>
      </w:pPr>
      <w:r w:rsidRPr="00653FE2">
        <w:rPr>
          <w:szCs w:val="16"/>
          <w:lang w:val="fr-FR"/>
        </w:rPr>
        <w:tab/>
      </w:r>
      <w:proofErr w:type="spellStart"/>
      <w:r w:rsidRPr="00653FE2">
        <w:rPr>
          <w:szCs w:val="16"/>
          <w:lang w:val="fr-FR"/>
        </w:rPr>
        <w:t>lcsClientName</w:t>
      </w:r>
      <w:proofErr w:type="spellEnd"/>
      <w:r w:rsidRPr="00653FE2">
        <w:rPr>
          <w:szCs w:val="16"/>
          <w:lang w:val="fr-FR"/>
        </w:rPr>
        <w:tab/>
        <w:t xml:space="preserve">[4] </w:t>
      </w:r>
      <w:proofErr w:type="spellStart"/>
      <w:r w:rsidRPr="00653FE2">
        <w:rPr>
          <w:szCs w:val="16"/>
          <w:lang w:val="fr-FR"/>
        </w:rPr>
        <w:t>LCSClientName</w:t>
      </w:r>
      <w:proofErr w:type="spellEnd"/>
      <w:r w:rsidRPr="00653FE2">
        <w:rPr>
          <w:szCs w:val="16"/>
          <w:lang w:val="fr-FR"/>
        </w:rPr>
        <w:tab/>
        <w:t>OPTIONAL,</w:t>
      </w:r>
    </w:p>
    <w:p w14:paraId="041DBF71" w14:textId="77777777" w:rsidR="004C4A9F" w:rsidRPr="00653FE2" w:rsidRDefault="004C4A9F" w:rsidP="004C4A9F">
      <w:pPr>
        <w:pStyle w:val="ASN1TABLEend"/>
        <w:rPr>
          <w:szCs w:val="16"/>
          <w:lang w:val="fr-FR" w:eastAsia="ja-JP"/>
        </w:rPr>
      </w:pPr>
      <w:r w:rsidRPr="00653FE2">
        <w:rPr>
          <w:szCs w:val="16"/>
          <w:lang w:val="fr-FR"/>
        </w:rPr>
        <w:tab/>
        <w:t>...</w:t>
      </w:r>
      <w:r w:rsidRPr="00653FE2">
        <w:rPr>
          <w:szCs w:val="16"/>
          <w:lang w:val="fr-FR" w:eastAsia="ja-JP"/>
        </w:rPr>
        <w:t>,</w:t>
      </w:r>
    </w:p>
    <w:p w14:paraId="04460634" w14:textId="77777777" w:rsidR="004C4A9F" w:rsidRPr="00653FE2" w:rsidRDefault="004C4A9F" w:rsidP="004C4A9F">
      <w:pPr>
        <w:pStyle w:val="ASN1TABLEend"/>
        <w:rPr>
          <w:szCs w:val="16"/>
          <w:lang w:val="fr-FR" w:eastAsia="ja-JP"/>
        </w:rPr>
      </w:pPr>
      <w:r w:rsidRPr="00653FE2">
        <w:rPr>
          <w:szCs w:val="16"/>
          <w:lang w:val="fr-FR" w:eastAsia="ja-JP"/>
        </w:rPr>
        <w:tab/>
      </w:r>
      <w:proofErr w:type="spellStart"/>
      <w:r w:rsidRPr="00653FE2">
        <w:rPr>
          <w:szCs w:val="16"/>
          <w:lang w:val="fr-FR" w:eastAsia="ja-JP"/>
        </w:rPr>
        <w:t>lcsAPN</w:t>
      </w:r>
      <w:proofErr w:type="spellEnd"/>
      <w:r>
        <w:rPr>
          <w:szCs w:val="16"/>
          <w:lang w:val="fr-FR" w:eastAsia="ja-JP"/>
        </w:rPr>
        <w:tab/>
      </w:r>
      <w:r w:rsidRPr="00653FE2">
        <w:rPr>
          <w:szCs w:val="16"/>
          <w:lang w:val="fr-FR" w:eastAsia="ja-JP"/>
        </w:rPr>
        <w:t>[5] APN</w:t>
      </w:r>
      <w:r>
        <w:rPr>
          <w:szCs w:val="16"/>
          <w:lang w:val="fr-FR" w:eastAsia="ja-JP"/>
        </w:rPr>
        <w:tab/>
      </w:r>
      <w:r w:rsidRPr="00653FE2">
        <w:rPr>
          <w:szCs w:val="16"/>
          <w:lang w:val="fr-FR" w:eastAsia="ja-JP"/>
        </w:rPr>
        <w:t>OPTIONAL,</w:t>
      </w:r>
    </w:p>
    <w:p w14:paraId="0D68BC8E" w14:textId="77777777" w:rsidR="004C4A9F" w:rsidRPr="00653FE2" w:rsidRDefault="004C4A9F" w:rsidP="004C4A9F">
      <w:pPr>
        <w:pStyle w:val="ASN1TABLEend"/>
        <w:rPr>
          <w:szCs w:val="16"/>
          <w:lang w:val="fr-FR"/>
        </w:rPr>
      </w:pPr>
      <w:r w:rsidRPr="00653FE2">
        <w:rPr>
          <w:szCs w:val="16"/>
          <w:lang w:val="fr-FR" w:eastAsia="ja-JP"/>
        </w:rPr>
        <w:tab/>
      </w:r>
      <w:proofErr w:type="spellStart"/>
      <w:r w:rsidRPr="00653FE2">
        <w:rPr>
          <w:szCs w:val="16"/>
          <w:lang w:val="fr-FR" w:eastAsia="ja-JP"/>
        </w:rPr>
        <w:t>lcsRequestorID</w:t>
      </w:r>
      <w:proofErr w:type="spellEnd"/>
      <w:r w:rsidRPr="00653FE2">
        <w:rPr>
          <w:szCs w:val="16"/>
          <w:lang w:val="fr-FR" w:eastAsia="ja-JP"/>
        </w:rPr>
        <w:tab/>
        <w:t xml:space="preserve">[6] </w:t>
      </w:r>
      <w:proofErr w:type="spellStart"/>
      <w:r w:rsidRPr="00653FE2">
        <w:rPr>
          <w:szCs w:val="16"/>
          <w:lang w:val="fr-FR" w:eastAsia="ja-JP"/>
        </w:rPr>
        <w:t>LCSRequestorID</w:t>
      </w:r>
      <w:proofErr w:type="spellEnd"/>
      <w:r w:rsidRPr="00653FE2">
        <w:rPr>
          <w:szCs w:val="16"/>
          <w:lang w:val="fr-FR" w:eastAsia="ja-JP"/>
        </w:rPr>
        <w:tab/>
        <w:t>OPTIONAL</w:t>
      </w:r>
      <w:r w:rsidRPr="00653FE2">
        <w:rPr>
          <w:szCs w:val="16"/>
          <w:lang w:val="fr-FR"/>
        </w:rPr>
        <w:t xml:space="preserve"> }</w:t>
      </w:r>
    </w:p>
    <w:p w14:paraId="061647E4" w14:textId="77777777" w:rsidR="004C4A9F" w:rsidRPr="00653FE2" w:rsidRDefault="004C4A9F" w:rsidP="004C4A9F">
      <w:pPr>
        <w:pStyle w:val="ASN1Source"/>
        <w:widowControl/>
        <w:rPr>
          <w:szCs w:val="16"/>
          <w:lang w:val="fr-FR"/>
        </w:rPr>
      </w:pPr>
    </w:p>
    <w:p w14:paraId="1FD0A110" w14:textId="77777777" w:rsidR="004C4A9F" w:rsidRPr="00653FE2" w:rsidRDefault="004C4A9F" w:rsidP="004C4A9F">
      <w:pPr>
        <w:pStyle w:val="ASN1TABLEbegin"/>
        <w:rPr>
          <w:b w:val="0"/>
          <w:szCs w:val="16"/>
          <w:lang w:val="fr-FR"/>
        </w:rPr>
      </w:pPr>
      <w:proofErr w:type="spellStart"/>
      <w:r w:rsidRPr="00653FE2">
        <w:rPr>
          <w:szCs w:val="16"/>
          <w:lang w:val="fr-FR"/>
        </w:rPr>
        <w:t>LCSClientType</w:t>
      </w:r>
      <w:proofErr w:type="spellEnd"/>
      <w:r w:rsidRPr="00653FE2">
        <w:rPr>
          <w:szCs w:val="16"/>
          <w:lang w:val="fr-FR"/>
        </w:rPr>
        <w:t xml:space="preserve"> </w:t>
      </w:r>
      <w:r w:rsidRPr="00653FE2">
        <w:rPr>
          <w:b w:val="0"/>
          <w:szCs w:val="16"/>
          <w:lang w:val="fr-FR"/>
        </w:rPr>
        <w:t>::= ENUMERATED {</w:t>
      </w:r>
    </w:p>
    <w:p w14:paraId="21BFB53C" w14:textId="77777777" w:rsidR="004C4A9F" w:rsidRPr="00653FE2" w:rsidRDefault="004C4A9F" w:rsidP="004C4A9F">
      <w:pPr>
        <w:pStyle w:val="ASN1TABLEmiddle"/>
        <w:rPr>
          <w:szCs w:val="16"/>
          <w:lang w:val="fr-FR"/>
        </w:rPr>
      </w:pPr>
      <w:r w:rsidRPr="00653FE2">
        <w:rPr>
          <w:szCs w:val="16"/>
          <w:lang w:val="fr-FR"/>
        </w:rPr>
        <w:tab/>
      </w:r>
      <w:proofErr w:type="spellStart"/>
      <w:r w:rsidRPr="00653FE2">
        <w:rPr>
          <w:szCs w:val="16"/>
          <w:lang w:val="fr-FR"/>
        </w:rPr>
        <w:t>emergencyServices</w:t>
      </w:r>
      <w:proofErr w:type="spellEnd"/>
      <w:r w:rsidRPr="00653FE2">
        <w:rPr>
          <w:szCs w:val="16"/>
          <w:lang w:val="fr-FR"/>
        </w:rPr>
        <w:tab/>
        <w:t>(0),</w:t>
      </w:r>
    </w:p>
    <w:p w14:paraId="52989124" w14:textId="77777777" w:rsidR="004C4A9F" w:rsidRPr="00653FE2" w:rsidRDefault="004C4A9F" w:rsidP="004C4A9F">
      <w:pPr>
        <w:pStyle w:val="ASN1TABLEmiddle"/>
        <w:rPr>
          <w:szCs w:val="16"/>
          <w:lang w:val="fr-FR"/>
        </w:rPr>
      </w:pPr>
      <w:r w:rsidRPr="00653FE2">
        <w:rPr>
          <w:szCs w:val="16"/>
          <w:lang w:val="fr-FR"/>
        </w:rPr>
        <w:tab/>
      </w:r>
      <w:proofErr w:type="spellStart"/>
      <w:r w:rsidRPr="00653FE2">
        <w:rPr>
          <w:szCs w:val="16"/>
          <w:lang w:val="fr-FR"/>
        </w:rPr>
        <w:t>valueAddedServices</w:t>
      </w:r>
      <w:proofErr w:type="spellEnd"/>
      <w:r w:rsidRPr="00653FE2">
        <w:rPr>
          <w:szCs w:val="16"/>
          <w:lang w:val="fr-FR"/>
        </w:rPr>
        <w:tab/>
        <w:t>(1),</w:t>
      </w:r>
    </w:p>
    <w:p w14:paraId="420503D2" w14:textId="77777777" w:rsidR="004C4A9F" w:rsidRPr="00653FE2" w:rsidRDefault="004C4A9F" w:rsidP="004C4A9F">
      <w:pPr>
        <w:pStyle w:val="ASN1TABLEmiddle"/>
        <w:rPr>
          <w:szCs w:val="16"/>
        </w:rPr>
      </w:pPr>
      <w:r w:rsidRPr="00653FE2">
        <w:rPr>
          <w:szCs w:val="16"/>
          <w:lang w:val="fr-FR"/>
        </w:rPr>
        <w:tab/>
      </w:r>
      <w:proofErr w:type="spellStart"/>
      <w:r w:rsidRPr="00653FE2">
        <w:rPr>
          <w:szCs w:val="16"/>
        </w:rPr>
        <w:t>plmnOperatorServices</w:t>
      </w:r>
      <w:proofErr w:type="spellEnd"/>
      <w:r w:rsidRPr="00653FE2">
        <w:rPr>
          <w:szCs w:val="16"/>
        </w:rPr>
        <w:tab/>
        <w:t>(2),</w:t>
      </w:r>
    </w:p>
    <w:p w14:paraId="55705EC9" w14:textId="77777777" w:rsidR="004C4A9F" w:rsidRPr="00653FE2" w:rsidRDefault="004C4A9F" w:rsidP="004C4A9F">
      <w:pPr>
        <w:pStyle w:val="ASN1TABLEmiddle"/>
        <w:rPr>
          <w:szCs w:val="16"/>
        </w:rPr>
      </w:pPr>
      <w:r w:rsidRPr="00653FE2">
        <w:rPr>
          <w:szCs w:val="16"/>
        </w:rPr>
        <w:tab/>
      </w:r>
      <w:proofErr w:type="spellStart"/>
      <w:r w:rsidRPr="00653FE2">
        <w:rPr>
          <w:szCs w:val="16"/>
        </w:rPr>
        <w:t>lawfulInterceptServices</w:t>
      </w:r>
      <w:proofErr w:type="spellEnd"/>
      <w:r w:rsidRPr="00653FE2">
        <w:rPr>
          <w:szCs w:val="16"/>
        </w:rPr>
        <w:tab/>
        <w:t>(3),</w:t>
      </w:r>
    </w:p>
    <w:p w14:paraId="52F13A82" w14:textId="77777777" w:rsidR="004C4A9F" w:rsidRPr="00653FE2" w:rsidRDefault="004C4A9F" w:rsidP="004C4A9F">
      <w:pPr>
        <w:pStyle w:val="ASN1TABLEmiddle"/>
        <w:rPr>
          <w:szCs w:val="16"/>
        </w:rPr>
      </w:pPr>
      <w:r w:rsidRPr="00653FE2">
        <w:rPr>
          <w:szCs w:val="16"/>
        </w:rPr>
        <w:tab/>
        <w:t>... }</w:t>
      </w:r>
    </w:p>
    <w:p w14:paraId="0B5E5FE0" w14:textId="77777777" w:rsidR="004C4A9F" w:rsidRPr="00653FE2" w:rsidRDefault="004C4A9F" w:rsidP="004C4A9F">
      <w:pPr>
        <w:pStyle w:val="ASN1TABLEmiddle"/>
        <w:rPr>
          <w:i/>
          <w:iCs/>
        </w:rPr>
      </w:pPr>
      <w:r w:rsidRPr="00653FE2">
        <w:rPr>
          <w:i/>
          <w:iCs/>
        </w:rPr>
        <w:tab/>
        <w:t>--</w:t>
      </w:r>
      <w:r w:rsidRPr="00653FE2">
        <w:rPr>
          <w:i/>
          <w:iCs/>
        </w:rPr>
        <w:tab/>
        <w:t>exception handling:</w:t>
      </w:r>
    </w:p>
    <w:p w14:paraId="3E90D543" w14:textId="77777777" w:rsidR="004C4A9F" w:rsidRPr="00653FE2" w:rsidRDefault="004C4A9F" w:rsidP="004C4A9F">
      <w:pPr>
        <w:pStyle w:val="ASN1TABLEmiddle"/>
        <w:rPr>
          <w:i/>
          <w:iCs/>
        </w:rPr>
      </w:pPr>
      <w:r w:rsidRPr="00653FE2">
        <w:rPr>
          <w:i/>
          <w:iCs/>
        </w:rPr>
        <w:tab/>
        <w:t>--</w:t>
      </w:r>
      <w:r w:rsidRPr="00653FE2">
        <w:rPr>
          <w:i/>
          <w:iCs/>
        </w:rPr>
        <w:tab/>
        <w:t>unrecognized values may be ignored if the LCS client uses the privacy override</w:t>
      </w:r>
    </w:p>
    <w:p w14:paraId="555250B8" w14:textId="77777777" w:rsidR="004C4A9F" w:rsidRPr="00653FE2" w:rsidRDefault="004C4A9F" w:rsidP="004C4A9F">
      <w:pPr>
        <w:pStyle w:val="ASN1TABLEmiddle"/>
        <w:rPr>
          <w:i/>
          <w:iCs/>
        </w:rPr>
      </w:pPr>
      <w:r w:rsidRPr="00653FE2">
        <w:rPr>
          <w:i/>
          <w:iCs/>
        </w:rPr>
        <w:tab/>
        <w:t>--</w:t>
      </w:r>
      <w:r w:rsidRPr="00653FE2">
        <w:rPr>
          <w:i/>
          <w:iCs/>
        </w:rPr>
        <w:tab/>
        <w:t>otherwise, an unrecognized value shall be treated as unexpected data by a receiver</w:t>
      </w:r>
    </w:p>
    <w:p w14:paraId="51EF7377" w14:textId="77777777" w:rsidR="004C4A9F" w:rsidRPr="00653FE2" w:rsidRDefault="004C4A9F" w:rsidP="004C4A9F">
      <w:pPr>
        <w:pStyle w:val="ASN1TABLEmiddle"/>
        <w:rPr>
          <w:i/>
          <w:iCs/>
        </w:rPr>
      </w:pPr>
      <w:r w:rsidRPr="00653FE2">
        <w:rPr>
          <w:i/>
          <w:iCs/>
        </w:rPr>
        <w:tab/>
        <w:t>--</w:t>
      </w:r>
      <w:r w:rsidRPr="00653FE2">
        <w:rPr>
          <w:i/>
          <w:iCs/>
        </w:rPr>
        <w:tab/>
        <w:t xml:space="preserve">a return error shall then be returned if received in a MAP invoke </w:t>
      </w:r>
    </w:p>
    <w:p w14:paraId="6A2D8727" w14:textId="77777777" w:rsidR="004C4A9F" w:rsidRPr="00653FE2" w:rsidRDefault="004C4A9F" w:rsidP="004C4A9F">
      <w:pPr>
        <w:pStyle w:val="ASN1Source"/>
        <w:widowControl/>
        <w:rPr>
          <w:szCs w:val="16"/>
        </w:rPr>
      </w:pPr>
    </w:p>
    <w:p w14:paraId="6FA6C4B9" w14:textId="77777777" w:rsidR="004C4A9F" w:rsidRPr="00653FE2" w:rsidRDefault="004C4A9F" w:rsidP="004C4A9F">
      <w:pPr>
        <w:pStyle w:val="ASN1TABLEbegin"/>
        <w:rPr>
          <w:b w:val="0"/>
          <w:szCs w:val="16"/>
        </w:rPr>
      </w:pPr>
      <w:proofErr w:type="spellStart"/>
      <w:r w:rsidRPr="00653FE2">
        <w:rPr>
          <w:szCs w:val="16"/>
        </w:rPr>
        <w:t>LCSClientName</w:t>
      </w:r>
      <w:proofErr w:type="spellEnd"/>
      <w:r w:rsidRPr="00653FE2">
        <w:rPr>
          <w:szCs w:val="16"/>
        </w:rPr>
        <w:t xml:space="preserve"> </w:t>
      </w:r>
      <w:r w:rsidRPr="00653FE2">
        <w:rPr>
          <w:b w:val="0"/>
          <w:szCs w:val="16"/>
        </w:rPr>
        <w:t>::= SEQUENCE {</w:t>
      </w:r>
    </w:p>
    <w:p w14:paraId="6BD5DA13" w14:textId="77777777" w:rsidR="004C4A9F" w:rsidRPr="00653FE2" w:rsidRDefault="004C4A9F" w:rsidP="004C4A9F">
      <w:pPr>
        <w:pStyle w:val="ASN1TABLEmiddle"/>
        <w:rPr>
          <w:szCs w:val="16"/>
        </w:rPr>
      </w:pPr>
      <w:r w:rsidRPr="00653FE2">
        <w:rPr>
          <w:szCs w:val="16"/>
        </w:rPr>
        <w:tab/>
      </w:r>
      <w:proofErr w:type="spellStart"/>
      <w:r w:rsidRPr="00653FE2">
        <w:rPr>
          <w:szCs w:val="16"/>
        </w:rPr>
        <w:t>dataCodingScheme</w:t>
      </w:r>
      <w:proofErr w:type="spellEnd"/>
      <w:r w:rsidRPr="00653FE2">
        <w:rPr>
          <w:szCs w:val="16"/>
        </w:rPr>
        <w:tab/>
        <w:t>[0] USSD-</w:t>
      </w:r>
      <w:proofErr w:type="spellStart"/>
      <w:r w:rsidRPr="00653FE2">
        <w:rPr>
          <w:szCs w:val="16"/>
        </w:rPr>
        <w:t>DataCodingScheme</w:t>
      </w:r>
      <w:proofErr w:type="spellEnd"/>
      <w:r w:rsidRPr="00653FE2">
        <w:rPr>
          <w:szCs w:val="16"/>
        </w:rPr>
        <w:t>,</w:t>
      </w:r>
    </w:p>
    <w:p w14:paraId="061C0843" w14:textId="77777777" w:rsidR="004C4A9F" w:rsidRPr="00653FE2" w:rsidRDefault="004C4A9F" w:rsidP="004C4A9F">
      <w:pPr>
        <w:pStyle w:val="ASN1TABLEmiddle"/>
        <w:rPr>
          <w:szCs w:val="16"/>
        </w:rPr>
      </w:pPr>
      <w:r w:rsidRPr="00653FE2">
        <w:rPr>
          <w:szCs w:val="16"/>
        </w:rPr>
        <w:tab/>
      </w:r>
      <w:proofErr w:type="spellStart"/>
      <w:r w:rsidRPr="00653FE2">
        <w:rPr>
          <w:szCs w:val="16"/>
        </w:rPr>
        <w:t>nameString</w:t>
      </w:r>
      <w:proofErr w:type="spellEnd"/>
      <w:r w:rsidRPr="00653FE2">
        <w:rPr>
          <w:szCs w:val="16"/>
        </w:rPr>
        <w:tab/>
        <w:t xml:space="preserve">[2] </w:t>
      </w:r>
      <w:proofErr w:type="spellStart"/>
      <w:r w:rsidRPr="00653FE2">
        <w:rPr>
          <w:szCs w:val="16"/>
        </w:rPr>
        <w:t>NameString</w:t>
      </w:r>
      <w:proofErr w:type="spellEnd"/>
      <w:r w:rsidRPr="00653FE2">
        <w:rPr>
          <w:szCs w:val="16"/>
        </w:rPr>
        <w:t>,</w:t>
      </w:r>
    </w:p>
    <w:p w14:paraId="7C75A177" w14:textId="77777777" w:rsidR="004C4A9F" w:rsidRPr="00653FE2" w:rsidRDefault="004C4A9F" w:rsidP="004C4A9F">
      <w:pPr>
        <w:pStyle w:val="ASN1TABLEmiddle"/>
        <w:rPr>
          <w:szCs w:val="16"/>
        </w:rPr>
      </w:pPr>
      <w:r w:rsidRPr="00653FE2">
        <w:rPr>
          <w:szCs w:val="16"/>
        </w:rPr>
        <w:tab/>
        <w:t>...,</w:t>
      </w:r>
    </w:p>
    <w:p w14:paraId="47C05C19" w14:textId="77777777" w:rsidR="004C4A9F" w:rsidRPr="00653FE2" w:rsidRDefault="004C4A9F" w:rsidP="004C4A9F">
      <w:pPr>
        <w:pStyle w:val="ASN1TABLEmiddle"/>
        <w:rPr>
          <w:szCs w:val="16"/>
        </w:rPr>
      </w:pPr>
      <w:r w:rsidRPr="00653FE2">
        <w:rPr>
          <w:szCs w:val="16"/>
        </w:rPr>
        <w:tab/>
        <w:t>lcs-</w:t>
      </w:r>
      <w:proofErr w:type="spellStart"/>
      <w:r w:rsidRPr="00653FE2">
        <w:rPr>
          <w:szCs w:val="16"/>
        </w:rPr>
        <w:t>FormatIndicator</w:t>
      </w:r>
      <w:proofErr w:type="spellEnd"/>
      <w:r w:rsidRPr="00653FE2">
        <w:rPr>
          <w:szCs w:val="16"/>
        </w:rPr>
        <w:tab/>
        <w:t>[3] LCS-</w:t>
      </w:r>
      <w:proofErr w:type="spellStart"/>
      <w:r w:rsidRPr="00653FE2">
        <w:rPr>
          <w:szCs w:val="16"/>
        </w:rPr>
        <w:t>FormatIndicator</w:t>
      </w:r>
      <w:proofErr w:type="spellEnd"/>
      <w:r w:rsidRPr="00653FE2">
        <w:rPr>
          <w:szCs w:val="16"/>
        </w:rPr>
        <w:tab/>
        <w:t>OPTIONAL }</w:t>
      </w:r>
    </w:p>
    <w:p w14:paraId="399A0D50" w14:textId="77777777" w:rsidR="004C4A9F" w:rsidRPr="00653FE2" w:rsidRDefault="004C4A9F" w:rsidP="004C4A9F">
      <w:pPr>
        <w:pStyle w:val="ASN1TABLEmiddle"/>
        <w:rPr>
          <w:szCs w:val="16"/>
        </w:rPr>
      </w:pPr>
    </w:p>
    <w:p w14:paraId="65FD94EB" w14:textId="77777777" w:rsidR="004C4A9F" w:rsidRPr="00653FE2" w:rsidRDefault="004C4A9F" w:rsidP="004C4A9F">
      <w:pPr>
        <w:pStyle w:val="ASN1TABLEmiddle"/>
        <w:rPr>
          <w:i/>
          <w:iCs/>
        </w:rPr>
      </w:pPr>
      <w:r w:rsidRPr="00653FE2">
        <w:rPr>
          <w:i/>
          <w:iCs/>
        </w:rPr>
        <w:t>-- The USSD-</w:t>
      </w:r>
      <w:proofErr w:type="spellStart"/>
      <w:r w:rsidRPr="00653FE2">
        <w:rPr>
          <w:i/>
          <w:iCs/>
        </w:rPr>
        <w:t>DataCodingScheme</w:t>
      </w:r>
      <w:proofErr w:type="spellEnd"/>
      <w:r w:rsidRPr="00653FE2">
        <w:rPr>
          <w:i/>
          <w:iCs/>
        </w:rPr>
        <w:t xml:space="preserve"> shall indicate use of the default alphabet through the</w:t>
      </w:r>
    </w:p>
    <w:p w14:paraId="4C46F9ED" w14:textId="77777777" w:rsidR="004C4A9F" w:rsidRPr="00653FE2" w:rsidRDefault="004C4A9F" w:rsidP="004C4A9F">
      <w:pPr>
        <w:pStyle w:val="ASN1TABLEmiddle"/>
        <w:rPr>
          <w:i/>
          <w:iCs/>
        </w:rPr>
      </w:pPr>
      <w:r w:rsidRPr="00653FE2">
        <w:rPr>
          <w:i/>
          <w:iCs/>
        </w:rPr>
        <w:t>-- following encoding</w:t>
      </w:r>
    </w:p>
    <w:p w14:paraId="59EECAEB" w14:textId="77777777" w:rsidR="004C4A9F" w:rsidRPr="00653FE2" w:rsidRDefault="004C4A9F" w:rsidP="004C4A9F">
      <w:pPr>
        <w:pStyle w:val="ASN1TABLEmiddle"/>
        <w:rPr>
          <w:i/>
          <w:iCs/>
        </w:rPr>
      </w:pPr>
      <w:r w:rsidRPr="00653FE2">
        <w:rPr>
          <w:i/>
          <w:iCs/>
        </w:rPr>
        <w:t>--</w:t>
      </w:r>
      <w:r w:rsidRPr="00653FE2">
        <w:rPr>
          <w:i/>
          <w:iCs/>
        </w:rPr>
        <w:tab/>
        <w:t>bit</w:t>
      </w:r>
      <w:r w:rsidRPr="00653FE2">
        <w:rPr>
          <w:i/>
          <w:iCs/>
        </w:rPr>
        <w:tab/>
        <w:t>7 6 5 4 3 2 1 0</w:t>
      </w:r>
    </w:p>
    <w:p w14:paraId="38EB80B3" w14:textId="77777777" w:rsidR="004C4A9F" w:rsidRPr="00653FE2" w:rsidRDefault="004C4A9F" w:rsidP="004C4A9F">
      <w:pPr>
        <w:pStyle w:val="ASN1TABLEmiddle"/>
        <w:rPr>
          <w:i/>
          <w:iCs/>
        </w:rPr>
      </w:pPr>
      <w:r w:rsidRPr="00653FE2">
        <w:rPr>
          <w:i/>
          <w:iCs/>
        </w:rPr>
        <w:t>--</w:t>
      </w:r>
      <w:r>
        <w:rPr>
          <w:i/>
          <w:iCs/>
        </w:rPr>
        <w:tab/>
      </w:r>
      <w:r w:rsidRPr="00653FE2">
        <w:rPr>
          <w:i/>
          <w:iCs/>
        </w:rPr>
        <w:t>0 0 0 0 1 1 1 1</w:t>
      </w:r>
    </w:p>
    <w:p w14:paraId="3DB51903" w14:textId="77777777" w:rsidR="004C4A9F" w:rsidRPr="00653FE2" w:rsidRDefault="004C4A9F" w:rsidP="004C4A9F">
      <w:pPr>
        <w:pStyle w:val="ASN1Source"/>
        <w:widowControl/>
        <w:rPr>
          <w:szCs w:val="16"/>
        </w:rPr>
      </w:pPr>
    </w:p>
    <w:p w14:paraId="678D5497" w14:textId="77777777" w:rsidR="004C4A9F" w:rsidRPr="00653FE2" w:rsidRDefault="004C4A9F" w:rsidP="004C4A9F">
      <w:pPr>
        <w:pStyle w:val="ASN1TABLEbeginend"/>
        <w:rPr>
          <w:snapToGrid w:val="0"/>
          <w:szCs w:val="16"/>
        </w:rPr>
      </w:pPr>
      <w:proofErr w:type="spellStart"/>
      <w:r w:rsidRPr="00653FE2">
        <w:rPr>
          <w:snapToGrid w:val="0"/>
          <w:szCs w:val="16"/>
        </w:rPr>
        <w:t>NameString</w:t>
      </w:r>
      <w:proofErr w:type="spellEnd"/>
      <w:r w:rsidRPr="00653FE2">
        <w:rPr>
          <w:snapToGrid w:val="0"/>
          <w:szCs w:val="16"/>
        </w:rPr>
        <w:t xml:space="preserve"> </w:t>
      </w:r>
      <w:r w:rsidRPr="00653FE2">
        <w:rPr>
          <w:b w:val="0"/>
          <w:snapToGrid w:val="0"/>
          <w:szCs w:val="16"/>
        </w:rPr>
        <w:t>::= USSD-String (SIZE (1..maxNameStringLength))</w:t>
      </w:r>
    </w:p>
    <w:p w14:paraId="33F31027" w14:textId="77777777" w:rsidR="004C4A9F" w:rsidRPr="00653FE2" w:rsidRDefault="004C4A9F" w:rsidP="004C4A9F">
      <w:pPr>
        <w:pStyle w:val="ASN1TABLEbegin"/>
        <w:pBdr>
          <w:top w:val="none" w:sz="0" w:space="0" w:color="auto"/>
          <w:left w:val="none" w:sz="0" w:space="0" w:color="auto"/>
          <w:right w:val="none" w:sz="0" w:space="0" w:color="auto"/>
        </w:pBdr>
        <w:rPr>
          <w:snapToGrid w:val="0"/>
          <w:szCs w:val="16"/>
        </w:rPr>
      </w:pPr>
    </w:p>
    <w:p w14:paraId="0EBF8635" w14:textId="77777777" w:rsidR="004C4A9F" w:rsidRPr="00653FE2" w:rsidRDefault="004C4A9F" w:rsidP="004C4A9F">
      <w:pPr>
        <w:pStyle w:val="ASN1TABLEbeginend"/>
        <w:rPr>
          <w:b w:val="0"/>
          <w:szCs w:val="16"/>
        </w:rPr>
      </w:pPr>
      <w:proofErr w:type="spellStart"/>
      <w:r w:rsidRPr="00653FE2">
        <w:rPr>
          <w:snapToGrid w:val="0"/>
          <w:szCs w:val="16"/>
        </w:rPr>
        <w:t>maxNameStringLength</w:t>
      </w:r>
      <w:proofErr w:type="spellEnd"/>
      <w:r w:rsidRPr="00653FE2">
        <w:rPr>
          <w:snapToGrid w:val="0"/>
          <w:szCs w:val="16"/>
        </w:rPr>
        <w:t xml:space="preserve">  </w:t>
      </w:r>
      <w:r w:rsidRPr="00653FE2">
        <w:rPr>
          <w:b w:val="0"/>
          <w:snapToGrid w:val="0"/>
          <w:szCs w:val="16"/>
        </w:rPr>
        <w:t>INTEGER ::= 63</w:t>
      </w:r>
    </w:p>
    <w:p w14:paraId="648C5127" w14:textId="77777777" w:rsidR="004C4A9F" w:rsidRPr="00653FE2" w:rsidRDefault="004C4A9F" w:rsidP="004C4A9F">
      <w:pPr>
        <w:pStyle w:val="ASN1Source"/>
        <w:widowControl/>
        <w:rPr>
          <w:szCs w:val="16"/>
        </w:rPr>
      </w:pPr>
    </w:p>
    <w:p w14:paraId="76124451" w14:textId="77777777" w:rsidR="004C4A9F" w:rsidRPr="00653FE2" w:rsidRDefault="004C4A9F" w:rsidP="004C4A9F">
      <w:pPr>
        <w:pStyle w:val="ASN1TABLEbegin"/>
        <w:rPr>
          <w:b w:val="0"/>
          <w:szCs w:val="16"/>
        </w:rPr>
      </w:pPr>
      <w:proofErr w:type="spellStart"/>
      <w:r w:rsidRPr="00653FE2">
        <w:rPr>
          <w:szCs w:val="16"/>
          <w:lang w:eastAsia="ja-JP"/>
        </w:rPr>
        <w:t>LCSRequestorID</w:t>
      </w:r>
      <w:proofErr w:type="spellEnd"/>
      <w:r w:rsidRPr="00653FE2">
        <w:rPr>
          <w:szCs w:val="16"/>
        </w:rPr>
        <w:t xml:space="preserve"> </w:t>
      </w:r>
      <w:r w:rsidRPr="00653FE2">
        <w:rPr>
          <w:b w:val="0"/>
          <w:szCs w:val="16"/>
        </w:rPr>
        <w:t>::= SEQUENCE {</w:t>
      </w:r>
    </w:p>
    <w:p w14:paraId="35D3E0FF" w14:textId="77777777" w:rsidR="004C4A9F" w:rsidRPr="00653FE2" w:rsidRDefault="004C4A9F" w:rsidP="004C4A9F">
      <w:pPr>
        <w:pStyle w:val="ASN1TABLEmiddle"/>
        <w:rPr>
          <w:szCs w:val="16"/>
        </w:rPr>
      </w:pPr>
      <w:r w:rsidRPr="00653FE2">
        <w:rPr>
          <w:szCs w:val="16"/>
        </w:rPr>
        <w:tab/>
      </w:r>
      <w:proofErr w:type="spellStart"/>
      <w:r w:rsidRPr="00653FE2">
        <w:rPr>
          <w:szCs w:val="16"/>
        </w:rPr>
        <w:t>dataCodingScheme</w:t>
      </w:r>
      <w:proofErr w:type="spellEnd"/>
      <w:r w:rsidRPr="00653FE2">
        <w:rPr>
          <w:szCs w:val="16"/>
        </w:rPr>
        <w:tab/>
        <w:t>[0] USSD-</w:t>
      </w:r>
      <w:proofErr w:type="spellStart"/>
      <w:r w:rsidRPr="00653FE2">
        <w:rPr>
          <w:szCs w:val="16"/>
        </w:rPr>
        <w:t>DataCodingScheme</w:t>
      </w:r>
      <w:proofErr w:type="spellEnd"/>
      <w:r w:rsidRPr="00653FE2">
        <w:rPr>
          <w:szCs w:val="16"/>
        </w:rPr>
        <w:t>,</w:t>
      </w:r>
    </w:p>
    <w:p w14:paraId="1C6B5CFF" w14:textId="77777777" w:rsidR="004C4A9F" w:rsidRPr="00653FE2" w:rsidRDefault="004C4A9F" w:rsidP="004C4A9F">
      <w:pPr>
        <w:pStyle w:val="ASN1TABLEmiddle"/>
        <w:rPr>
          <w:szCs w:val="16"/>
        </w:rPr>
      </w:pPr>
      <w:r w:rsidRPr="00653FE2">
        <w:rPr>
          <w:szCs w:val="16"/>
        </w:rPr>
        <w:tab/>
      </w:r>
      <w:proofErr w:type="spellStart"/>
      <w:r w:rsidRPr="00653FE2">
        <w:rPr>
          <w:szCs w:val="16"/>
          <w:lang w:eastAsia="ja-JP"/>
        </w:rPr>
        <w:t>requestorID</w:t>
      </w:r>
      <w:r w:rsidRPr="00653FE2">
        <w:rPr>
          <w:szCs w:val="16"/>
        </w:rPr>
        <w:t>String</w:t>
      </w:r>
      <w:proofErr w:type="spellEnd"/>
      <w:r w:rsidRPr="00653FE2">
        <w:rPr>
          <w:szCs w:val="16"/>
        </w:rPr>
        <w:tab/>
        <w:t>[</w:t>
      </w:r>
      <w:r w:rsidRPr="00653FE2">
        <w:rPr>
          <w:szCs w:val="16"/>
          <w:lang w:eastAsia="ja-JP"/>
        </w:rPr>
        <w:t>1</w:t>
      </w:r>
      <w:r w:rsidRPr="00653FE2">
        <w:rPr>
          <w:szCs w:val="16"/>
        </w:rPr>
        <w:t xml:space="preserve">] </w:t>
      </w:r>
      <w:proofErr w:type="spellStart"/>
      <w:r w:rsidRPr="00653FE2">
        <w:rPr>
          <w:szCs w:val="16"/>
          <w:lang w:eastAsia="ja-JP"/>
        </w:rPr>
        <w:t>RequestorID</w:t>
      </w:r>
      <w:r w:rsidRPr="00653FE2">
        <w:rPr>
          <w:szCs w:val="16"/>
        </w:rPr>
        <w:t>String</w:t>
      </w:r>
      <w:proofErr w:type="spellEnd"/>
      <w:r w:rsidRPr="00653FE2">
        <w:rPr>
          <w:szCs w:val="16"/>
        </w:rPr>
        <w:t>,</w:t>
      </w:r>
    </w:p>
    <w:p w14:paraId="5DDB6B9E" w14:textId="77777777" w:rsidR="004C4A9F" w:rsidRPr="00653FE2" w:rsidRDefault="004C4A9F" w:rsidP="004C4A9F">
      <w:pPr>
        <w:pStyle w:val="ASN1TABLEmiddle"/>
        <w:rPr>
          <w:szCs w:val="16"/>
        </w:rPr>
      </w:pPr>
      <w:r w:rsidRPr="00653FE2">
        <w:rPr>
          <w:szCs w:val="16"/>
        </w:rPr>
        <w:tab/>
        <w:t>...,</w:t>
      </w:r>
    </w:p>
    <w:p w14:paraId="45BC6317" w14:textId="77777777" w:rsidR="004C4A9F" w:rsidRPr="00653FE2" w:rsidRDefault="004C4A9F" w:rsidP="004C4A9F">
      <w:pPr>
        <w:pStyle w:val="ASN1TABLEmiddle"/>
        <w:rPr>
          <w:szCs w:val="16"/>
          <w:lang w:eastAsia="ja-JP"/>
        </w:rPr>
      </w:pPr>
      <w:r w:rsidRPr="00653FE2">
        <w:rPr>
          <w:szCs w:val="16"/>
        </w:rPr>
        <w:tab/>
        <w:t>lcs-</w:t>
      </w:r>
      <w:proofErr w:type="spellStart"/>
      <w:r w:rsidRPr="00653FE2">
        <w:rPr>
          <w:szCs w:val="16"/>
        </w:rPr>
        <w:t>FormatIndicator</w:t>
      </w:r>
      <w:proofErr w:type="spellEnd"/>
      <w:r w:rsidRPr="00653FE2">
        <w:rPr>
          <w:szCs w:val="16"/>
        </w:rPr>
        <w:tab/>
        <w:t>[2] LCS-</w:t>
      </w:r>
      <w:proofErr w:type="spellStart"/>
      <w:r w:rsidRPr="00653FE2">
        <w:rPr>
          <w:szCs w:val="16"/>
        </w:rPr>
        <w:t>FormatIndicator</w:t>
      </w:r>
      <w:proofErr w:type="spellEnd"/>
      <w:r w:rsidRPr="00653FE2">
        <w:rPr>
          <w:szCs w:val="16"/>
        </w:rPr>
        <w:tab/>
        <w:t>OPTIONAL }</w:t>
      </w:r>
    </w:p>
    <w:p w14:paraId="67324943" w14:textId="77777777" w:rsidR="004C4A9F" w:rsidRPr="00653FE2" w:rsidRDefault="004C4A9F" w:rsidP="004C4A9F">
      <w:pPr>
        <w:pStyle w:val="ASN1Source"/>
        <w:widowControl/>
        <w:rPr>
          <w:szCs w:val="16"/>
        </w:rPr>
      </w:pPr>
    </w:p>
    <w:p w14:paraId="0F317C5D" w14:textId="77777777" w:rsidR="004C4A9F" w:rsidRPr="00653FE2" w:rsidRDefault="004C4A9F" w:rsidP="004C4A9F">
      <w:pPr>
        <w:pStyle w:val="ASN1TABLEbeginend"/>
        <w:rPr>
          <w:snapToGrid w:val="0"/>
          <w:szCs w:val="16"/>
        </w:rPr>
      </w:pPr>
      <w:proofErr w:type="spellStart"/>
      <w:r w:rsidRPr="00653FE2">
        <w:rPr>
          <w:snapToGrid w:val="0"/>
          <w:szCs w:val="16"/>
          <w:lang w:eastAsia="ja-JP"/>
        </w:rPr>
        <w:t>RequestorID</w:t>
      </w:r>
      <w:r w:rsidRPr="00653FE2">
        <w:rPr>
          <w:snapToGrid w:val="0"/>
          <w:szCs w:val="16"/>
        </w:rPr>
        <w:t>String</w:t>
      </w:r>
      <w:proofErr w:type="spellEnd"/>
      <w:r w:rsidRPr="00653FE2">
        <w:rPr>
          <w:snapToGrid w:val="0"/>
          <w:szCs w:val="16"/>
        </w:rPr>
        <w:t xml:space="preserve"> </w:t>
      </w:r>
      <w:r w:rsidRPr="00653FE2">
        <w:rPr>
          <w:b w:val="0"/>
          <w:snapToGrid w:val="0"/>
          <w:szCs w:val="16"/>
        </w:rPr>
        <w:t>::= USSD-String (SIZE (1..max</w:t>
      </w:r>
      <w:r w:rsidRPr="00653FE2">
        <w:rPr>
          <w:b w:val="0"/>
          <w:snapToGrid w:val="0"/>
          <w:szCs w:val="16"/>
          <w:lang w:eastAsia="ja-JP"/>
        </w:rPr>
        <w:t>RequestorID</w:t>
      </w:r>
      <w:r w:rsidRPr="00653FE2">
        <w:rPr>
          <w:b w:val="0"/>
          <w:snapToGrid w:val="0"/>
          <w:szCs w:val="16"/>
        </w:rPr>
        <w:t>StringLength))</w:t>
      </w:r>
    </w:p>
    <w:p w14:paraId="787CBA46" w14:textId="77777777" w:rsidR="004C4A9F" w:rsidRPr="00653FE2" w:rsidRDefault="004C4A9F" w:rsidP="004C4A9F">
      <w:pPr>
        <w:pStyle w:val="ASN1TABLEbegin"/>
        <w:pBdr>
          <w:top w:val="none" w:sz="0" w:space="0" w:color="auto"/>
          <w:left w:val="none" w:sz="0" w:space="0" w:color="auto"/>
          <w:right w:val="none" w:sz="0" w:space="0" w:color="auto"/>
        </w:pBdr>
        <w:rPr>
          <w:snapToGrid w:val="0"/>
          <w:szCs w:val="16"/>
        </w:rPr>
      </w:pPr>
    </w:p>
    <w:p w14:paraId="6402FC00" w14:textId="77777777" w:rsidR="004C4A9F" w:rsidRPr="00653FE2" w:rsidRDefault="004C4A9F" w:rsidP="004C4A9F">
      <w:pPr>
        <w:pStyle w:val="ASN1TABLEbeginend"/>
        <w:rPr>
          <w:b w:val="0"/>
          <w:szCs w:val="16"/>
        </w:rPr>
      </w:pPr>
      <w:proofErr w:type="spellStart"/>
      <w:r w:rsidRPr="00653FE2">
        <w:rPr>
          <w:snapToGrid w:val="0"/>
          <w:szCs w:val="16"/>
        </w:rPr>
        <w:t>max</w:t>
      </w:r>
      <w:r w:rsidRPr="00653FE2">
        <w:rPr>
          <w:snapToGrid w:val="0"/>
          <w:szCs w:val="16"/>
          <w:lang w:eastAsia="ja-JP"/>
        </w:rPr>
        <w:t>RequestorIDS</w:t>
      </w:r>
      <w:r w:rsidRPr="00653FE2">
        <w:rPr>
          <w:snapToGrid w:val="0"/>
          <w:szCs w:val="16"/>
        </w:rPr>
        <w:t>tringLength</w:t>
      </w:r>
      <w:proofErr w:type="spellEnd"/>
      <w:r w:rsidRPr="00653FE2">
        <w:rPr>
          <w:snapToGrid w:val="0"/>
          <w:szCs w:val="16"/>
        </w:rPr>
        <w:t xml:space="preserve">  </w:t>
      </w:r>
      <w:r w:rsidRPr="00653FE2">
        <w:rPr>
          <w:b w:val="0"/>
          <w:snapToGrid w:val="0"/>
          <w:szCs w:val="16"/>
        </w:rPr>
        <w:t>INTEGER ::= 63</w:t>
      </w:r>
    </w:p>
    <w:p w14:paraId="618A6D7B" w14:textId="77777777" w:rsidR="004C4A9F" w:rsidRPr="00653FE2" w:rsidRDefault="004C4A9F" w:rsidP="004C4A9F">
      <w:pPr>
        <w:pStyle w:val="ASN1Source"/>
        <w:widowControl/>
        <w:rPr>
          <w:szCs w:val="16"/>
        </w:rPr>
      </w:pPr>
    </w:p>
    <w:p w14:paraId="1696ED97" w14:textId="77777777" w:rsidR="004C4A9F" w:rsidRPr="00653FE2" w:rsidRDefault="004C4A9F" w:rsidP="004C4A9F">
      <w:pPr>
        <w:pStyle w:val="ASN1TABLEbegin"/>
        <w:rPr>
          <w:b w:val="0"/>
          <w:szCs w:val="16"/>
        </w:rPr>
      </w:pPr>
      <w:r w:rsidRPr="00653FE2">
        <w:rPr>
          <w:szCs w:val="16"/>
        </w:rPr>
        <w:lastRenderedPageBreak/>
        <w:t>LCS-</w:t>
      </w:r>
      <w:proofErr w:type="spellStart"/>
      <w:r w:rsidRPr="00653FE2">
        <w:rPr>
          <w:szCs w:val="16"/>
        </w:rPr>
        <w:t>FormatIndicator</w:t>
      </w:r>
      <w:proofErr w:type="spellEnd"/>
      <w:r w:rsidRPr="00653FE2">
        <w:rPr>
          <w:szCs w:val="16"/>
        </w:rPr>
        <w:t xml:space="preserve"> </w:t>
      </w:r>
      <w:r w:rsidRPr="00653FE2">
        <w:rPr>
          <w:b w:val="0"/>
          <w:szCs w:val="16"/>
        </w:rPr>
        <w:t>::= ENUMERATED {</w:t>
      </w:r>
    </w:p>
    <w:p w14:paraId="37256E88" w14:textId="77777777" w:rsidR="004C4A9F" w:rsidRPr="00653FE2" w:rsidRDefault="004C4A9F" w:rsidP="004C4A9F">
      <w:pPr>
        <w:pStyle w:val="ASN1TABLEmiddle"/>
        <w:rPr>
          <w:szCs w:val="16"/>
        </w:rPr>
      </w:pPr>
      <w:r w:rsidRPr="00653FE2">
        <w:rPr>
          <w:szCs w:val="16"/>
        </w:rPr>
        <w:tab/>
      </w:r>
      <w:proofErr w:type="spellStart"/>
      <w:r w:rsidRPr="00653FE2">
        <w:rPr>
          <w:szCs w:val="16"/>
        </w:rPr>
        <w:t>logicalName</w:t>
      </w:r>
      <w:proofErr w:type="spellEnd"/>
      <w:r w:rsidRPr="00653FE2">
        <w:rPr>
          <w:szCs w:val="16"/>
        </w:rPr>
        <w:tab/>
        <w:t>(0),</w:t>
      </w:r>
    </w:p>
    <w:p w14:paraId="320E257C" w14:textId="77777777" w:rsidR="004C4A9F" w:rsidRPr="00653FE2" w:rsidRDefault="004C4A9F" w:rsidP="004C4A9F">
      <w:pPr>
        <w:pStyle w:val="ASN1TABLEmiddle"/>
        <w:rPr>
          <w:szCs w:val="16"/>
        </w:rPr>
      </w:pPr>
      <w:r w:rsidRPr="00653FE2">
        <w:rPr>
          <w:szCs w:val="16"/>
        </w:rPr>
        <w:tab/>
        <w:t>e-</w:t>
      </w:r>
      <w:proofErr w:type="spellStart"/>
      <w:r w:rsidRPr="00653FE2">
        <w:rPr>
          <w:szCs w:val="16"/>
        </w:rPr>
        <w:t>mailAddress</w:t>
      </w:r>
      <w:proofErr w:type="spellEnd"/>
      <w:r w:rsidRPr="00653FE2">
        <w:rPr>
          <w:szCs w:val="16"/>
        </w:rPr>
        <w:tab/>
        <w:t>(1),</w:t>
      </w:r>
    </w:p>
    <w:p w14:paraId="63C0C3DC" w14:textId="77777777" w:rsidR="004C4A9F" w:rsidRPr="00653FE2" w:rsidRDefault="004C4A9F" w:rsidP="004C4A9F">
      <w:pPr>
        <w:pStyle w:val="ASN1TABLEmiddle"/>
        <w:rPr>
          <w:szCs w:val="16"/>
        </w:rPr>
      </w:pPr>
      <w:r w:rsidRPr="00653FE2">
        <w:rPr>
          <w:szCs w:val="16"/>
        </w:rPr>
        <w:tab/>
      </w:r>
      <w:proofErr w:type="spellStart"/>
      <w:r w:rsidRPr="00653FE2">
        <w:rPr>
          <w:szCs w:val="16"/>
        </w:rPr>
        <w:t>msisdn</w:t>
      </w:r>
      <w:proofErr w:type="spellEnd"/>
      <w:r>
        <w:rPr>
          <w:szCs w:val="16"/>
        </w:rPr>
        <w:tab/>
      </w:r>
      <w:r w:rsidRPr="00653FE2">
        <w:rPr>
          <w:szCs w:val="16"/>
        </w:rPr>
        <w:t>(2),</w:t>
      </w:r>
    </w:p>
    <w:p w14:paraId="7526C980" w14:textId="77777777" w:rsidR="004C4A9F" w:rsidRPr="00653FE2" w:rsidRDefault="004C4A9F" w:rsidP="004C4A9F">
      <w:pPr>
        <w:pStyle w:val="ASN1TABLEmiddle"/>
        <w:rPr>
          <w:szCs w:val="16"/>
        </w:rPr>
      </w:pPr>
      <w:r w:rsidRPr="00653FE2">
        <w:rPr>
          <w:szCs w:val="16"/>
        </w:rPr>
        <w:tab/>
      </w:r>
      <w:proofErr w:type="spellStart"/>
      <w:r w:rsidRPr="00653FE2">
        <w:rPr>
          <w:szCs w:val="16"/>
        </w:rPr>
        <w:t>url</w:t>
      </w:r>
      <w:proofErr w:type="spellEnd"/>
      <w:r>
        <w:rPr>
          <w:szCs w:val="16"/>
        </w:rPr>
        <w:tab/>
      </w:r>
      <w:r w:rsidRPr="00653FE2">
        <w:rPr>
          <w:szCs w:val="16"/>
        </w:rPr>
        <w:t>(3),</w:t>
      </w:r>
    </w:p>
    <w:p w14:paraId="6C0D39FE" w14:textId="77777777" w:rsidR="004C4A9F" w:rsidRPr="00653FE2" w:rsidRDefault="004C4A9F" w:rsidP="004C4A9F">
      <w:pPr>
        <w:pStyle w:val="ASN1TABLEmiddle"/>
        <w:rPr>
          <w:szCs w:val="16"/>
        </w:rPr>
      </w:pPr>
      <w:r w:rsidRPr="00653FE2">
        <w:rPr>
          <w:szCs w:val="16"/>
        </w:rPr>
        <w:tab/>
      </w:r>
      <w:proofErr w:type="spellStart"/>
      <w:r w:rsidRPr="00653FE2">
        <w:rPr>
          <w:szCs w:val="16"/>
        </w:rPr>
        <w:t>sipUrl</w:t>
      </w:r>
      <w:proofErr w:type="spellEnd"/>
      <w:r>
        <w:rPr>
          <w:szCs w:val="16"/>
        </w:rPr>
        <w:tab/>
      </w:r>
      <w:r w:rsidRPr="00653FE2">
        <w:rPr>
          <w:szCs w:val="16"/>
        </w:rPr>
        <w:t>(4),</w:t>
      </w:r>
    </w:p>
    <w:p w14:paraId="5276C746" w14:textId="77777777" w:rsidR="004C4A9F" w:rsidRPr="00653FE2" w:rsidRDefault="004C4A9F" w:rsidP="004C4A9F">
      <w:pPr>
        <w:pStyle w:val="ASN1TABLEmiddle"/>
        <w:rPr>
          <w:szCs w:val="16"/>
        </w:rPr>
      </w:pPr>
      <w:r w:rsidRPr="00653FE2">
        <w:rPr>
          <w:szCs w:val="16"/>
        </w:rPr>
        <w:tab/>
        <w:t>... }</w:t>
      </w:r>
    </w:p>
    <w:p w14:paraId="31C7A7F7" w14:textId="77777777" w:rsidR="004C4A9F" w:rsidRPr="00653FE2" w:rsidRDefault="004C4A9F" w:rsidP="004C4A9F">
      <w:pPr>
        <w:pStyle w:val="ASN1Source"/>
        <w:widowControl/>
        <w:rPr>
          <w:szCs w:val="16"/>
        </w:rPr>
      </w:pPr>
    </w:p>
    <w:p w14:paraId="538378E9" w14:textId="77777777" w:rsidR="004C4A9F" w:rsidRPr="00653FE2" w:rsidRDefault="004C4A9F" w:rsidP="004C4A9F">
      <w:pPr>
        <w:pStyle w:val="ASN1TABLEbegin"/>
        <w:rPr>
          <w:b w:val="0"/>
          <w:szCs w:val="16"/>
        </w:rPr>
      </w:pPr>
      <w:r w:rsidRPr="00653FE2">
        <w:rPr>
          <w:szCs w:val="16"/>
        </w:rPr>
        <w:t xml:space="preserve">LCS-Priority </w:t>
      </w:r>
      <w:r w:rsidRPr="00653FE2">
        <w:rPr>
          <w:b w:val="0"/>
          <w:szCs w:val="16"/>
        </w:rPr>
        <w:t>::= OCTET STRING (SIZE (1))</w:t>
      </w:r>
    </w:p>
    <w:p w14:paraId="75C255BD" w14:textId="77777777" w:rsidR="004C4A9F" w:rsidRPr="00653FE2" w:rsidRDefault="004C4A9F" w:rsidP="004C4A9F">
      <w:pPr>
        <w:pStyle w:val="ASN1TABLEmiddle"/>
        <w:rPr>
          <w:i/>
          <w:iCs/>
        </w:rPr>
      </w:pPr>
      <w:r w:rsidRPr="00653FE2">
        <w:rPr>
          <w:i/>
          <w:iCs/>
        </w:rPr>
        <w:tab/>
        <w:t>-- 0 = highest priority</w:t>
      </w:r>
    </w:p>
    <w:p w14:paraId="3B601E5C" w14:textId="77777777" w:rsidR="004C4A9F" w:rsidRPr="00653FE2" w:rsidRDefault="004C4A9F" w:rsidP="004C4A9F">
      <w:pPr>
        <w:pStyle w:val="ASN1TABLEmiddle"/>
        <w:rPr>
          <w:i/>
          <w:iCs/>
        </w:rPr>
      </w:pPr>
      <w:r w:rsidRPr="00653FE2">
        <w:rPr>
          <w:i/>
          <w:iCs/>
        </w:rPr>
        <w:tab/>
        <w:t>-- 1 = normal priority</w:t>
      </w:r>
    </w:p>
    <w:p w14:paraId="71797C12" w14:textId="77777777" w:rsidR="004C4A9F" w:rsidRPr="00653FE2" w:rsidRDefault="004C4A9F" w:rsidP="004C4A9F">
      <w:pPr>
        <w:pStyle w:val="ASN1TABLEmiddle"/>
        <w:rPr>
          <w:i/>
          <w:iCs/>
        </w:rPr>
      </w:pPr>
      <w:r w:rsidRPr="00653FE2">
        <w:rPr>
          <w:i/>
          <w:iCs/>
        </w:rPr>
        <w:tab/>
        <w:t xml:space="preserve">-- all other values treated as 1 </w:t>
      </w:r>
    </w:p>
    <w:p w14:paraId="5C99B7C6" w14:textId="77777777" w:rsidR="004C4A9F" w:rsidRPr="00653FE2" w:rsidRDefault="004C4A9F" w:rsidP="004C4A9F">
      <w:pPr>
        <w:pStyle w:val="ASN1Source"/>
        <w:widowControl/>
        <w:rPr>
          <w:szCs w:val="16"/>
        </w:rPr>
      </w:pPr>
    </w:p>
    <w:p w14:paraId="102BFCE0" w14:textId="77777777" w:rsidR="004C4A9F" w:rsidRPr="00653FE2" w:rsidRDefault="004C4A9F" w:rsidP="004C4A9F">
      <w:pPr>
        <w:pStyle w:val="ASN1TABLEbegin"/>
        <w:rPr>
          <w:b w:val="0"/>
          <w:szCs w:val="16"/>
        </w:rPr>
      </w:pPr>
      <w:r w:rsidRPr="00653FE2">
        <w:rPr>
          <w:szCs w:val="16"/>
        </w:rPr>
        <w:t xml:space="preserve">LCS-QoS </w:t>
      </w:r>
      <w:r w:rsidRPr="00653FE2">
        <w:rPr>
          <w:b w:val="0"/>
          <w:szCs w:val="16"/>
        </w:rPr>
        <w:t>::= SEQUENCE {</w:t>
      </w:r>
    </w:p>
    <w:p w14:paraId="0290DDF8" w14:textId="77777777" w:rsidR="004C4A9F" w:rsidRPr="00653FE2" w:rsidRDefault="004C4A9F" w:rsidP="004C4A9F">
      <w:pPr>
        <w:pStyle w:val="ASN1TABLEmiddle"/>
        <w:rPr>
          <w:szCs w:val="16"/>
        </w:rPr>
      </w:pPr>
      <w:r w:rsidRPr="00653FE2">
        <w:rPr>
          <w:b/>
          <w:szCs w:val="16"/>
        </w:rPr>
        <w:tab/>
      </w:r>
      <w:r w:rsidRPr="00653FE2">
        <w:rPr>
          <w:szCs w:val="16"/>
        </w:rPr>
        <w:t>horizontal-accuracy</w:t>
      </w:r>
      <w:r w:rsidRPr="00653FE2">
        <w:rPr>
          <w:szCs w:val="16"/>
        </w:rPr>
        <w:tab/>
        <w:t>[0] Horizontal-Accuracy</w:t>
      </w:r>
      <w:r w:rsidRPr="00653FE2">
        <w:rPr>
          <w:szCs w:val="16"/>
        </w:rPr>
        <w:tab/>
        <w:t>OPTIONAL,</w:t>
      </w:r>
    </w:p>
    <w:p w14:paraId="0AA0163D" w14:textId="77777777" w:rsidR="004C4A9F" w:rsidRPr="00653FE2" w:rsidRDefault="004C4A9F" w:rsidP="004C4A9F">
      <w:pPr>
        <w:pStyle w:val="ASN1TABLEmiddle"/>
        <w:rPr>
          <w:szCs w:val="16"/>
        </w:rPr>
      </w:pPr>
      <w:r w:rsidRPr="00653FE2">
        <w:rPr>
          <w:szCs w:val="16"/>
        </w:rPr>
        <w:tab/>
      </w:r>
      <w:proofErr w:type="spellStart"/>
      <w:r w:rsidRPr="00653FE2">
        <w:rPr>
          <w:szCs w:val="16"/>
        </w:rPr>
        <w:t>verticalCoordinateRequest</w:t>
      </w:r>
      <w:proofErr w:type="spellEnd"/>
      <w:r w:rsidRPr="00653FE2">
        <w:rPr>
          <w:szCs w:val="16"/>
        </w:rPr>
        <w:tab/>
        <w:t>[1] NULL</w:t>
      </w:r>
      <w:r>
        <w:rPr>
          <w:szCs w:val="16"/>
        </w:rPr>
        <w:tab/>
      </w:r>
      <w:r w:rsidRPr="00653FE2">
        <w:rPr>
          <w:szCs w:val="16"/>
        </w:rPr>
        <w:t>OPTIONAL,</w:t>
      </w:r>
    </w:p>
    <w:p w14:paraId="3A81DCE8" w14:textId="77777777" w:rsidR="004C4A9F" w:rsidRPr="00653FE2" w:rsidRDefault="004C4A9F" w:rsidP="004C4A9F">
      <w:pPr>
        <w:pStyle w:val="ASN1TABLEmiddle"/>
        <w:rPr>
          <w:szCs w:val="16"/>
        </w:rPr>
      </w:pPr>
      <w:r w:rsidRPr="00653FE2">
        <w:rPr>
          <w:szCs w:val="16"/>
        </w:rPr>
        <w:tab/>
        <w:t>vertical-accuracy</w:t>
      </w:r>
      <w:r w:rsidRPr="00653FE2">
        <w:rPr>
          <w:szCs w:val="16"/>
        </w:rPr>
        <w:tab/>
        <w:t>[2] Vertical-Accuracy</w:t>
      </w:r>
      <w:r w:rsidRPr="00653FE2">
        <w:rPr>
          <w:szCs w:val="16"/>
        </w:rPr>
        <w:tab/>
        <w:t>OPTIONAL,</w:t>
      </w:r>
      <w:r w:rsidRPr="00653FE2">
        <w:rPr>
          <w:szCs w:val="16"/>
        </w:rPr>
        <w:tab/>
      </w:r>
      <w:proofErr w:type="spellStart"/>
      <w:r w:rsidRPr="00653FE2">
        <w:rPr>
          <w:szCs w:val="16"/>
        </w:rPr>
        <w:t>responseTime</w:t>
      </w:r>
      <w:proofErr w:type="spellEnd"/>
      <w:r w:rsidRPr="00653FE2">
        <w:rPr>
          <w:szCs w:val="16"/>
        </w:rPr>
        <w:tab/>
        <w:t xml:space="preserve">[3] </w:t>
      </w:r>
      <w:proofErr w:type="spellStart"/>
      <w:r w:rsidRPr="00653FE2">
        <w:rPr>
          <w:szCs w:val="16"/>
        </w:rPr>
        <w:t>ResponseTime</w:t>
      </w:r>
      <w:proofErr w:type="spellEnd"/>
      <w:r w:rsidRPr="00653FE2">
        <w:rPr>
          <w:szCs w:val="16"/>
        </w:rPr>
        <w:tab/>
        <w:t>OPTIONAL,</w:t>
      </w:r>
    </w:p>
    <w:p w14:paraId="23048A56" w14:textId="77777777" w:rsidR="004C4A9F" w:rsidRPr="00653FE2" w:rsidRDefault="004C4A9F" w:rsidP="004C4A9F">
      <w:pPr>
        <w:pStyle w:val="ASN1TABLEmiddle"/>
        <w:rPr>
          <w:szCs w:val="16"/>
          <w:lang w:val="fr-FR"/>
        </w:rPr>
      </w:pPr>
      <w:r w:rsidRPr="00653FE2">
        <w:rPr>
          <w:szCs w:val="16"/>
        </w:rPr>
        <w:tab/>
      </w:r>
      <w:proofErr w:type="spellStart"/>
      <w:r w:rsidRPr="00653FE2">
        <w:rPr>
          <w:szCs w:val="16"/>
          <w:lang w:val="fr-FR"/>
        </w:rPr>
        <w:t>extensionContainer</w:t>
      </w:r>
      <w:proofErr w:type="spellEnd"/>
      <w:r w:rsidRPr="00653FE2">
        <w:rPr>
          <w:szCs w:val="16"/>
          <w:lang w:val="fr-FR"/>
        </w:rPr>
        <w:tab/>
        <w:t xml:space="preserve">[4] </w:t>
      </w:r>
      <w:proofErr w:type="spellStart"/>
      <w:r w:rsidRPr="00653FE2">
        <w:rPr>
          <w:szCs w:val="16"/>
          <w:lang w:val="fr-FR"/>
        </w:rPr>
        <w:t>ExtensionContainer</w:t>
      </w:r>
      <w:proofErr w:type="spellEnd"/>
      <w:r w:rsidRPr="00653FE2">
        <w:rPr>
          <w:szCs w:val="16"/>
          <w:lang w:val="fr-FR"/>
        </w:rPr>
        <w:tab/>
        <w:t>OPTIONAL,</w:t>
      </w:r>
    </w:p>
    <w:p w14:paraId="003BDC8A" w14:textId="77777777" w:rsidR="004C4A9F" w:rsidRPr="00653FE2" w:rsidRDefault="004C4A9F" w:rsidP="004C4A9F">
      <w:pPr>
        <w:pStyle w:val="ASN1TABLEmiddle"/>
        <w:rPr>
          <w:lang w:val="fr-FR"/>
        </w:rPr>
      </w:pPr>
      <w:r w:rsidRPr="00653FE2">
        <w:rPr>
          <w:szCs w:val="16"/>
          <w:lang w:val="fr-FR"/>
        </w:rPr>
        <w:tab/>
        <w:t>...</w:t>
      </w:r>
      <w:r w:rsidRPr="00653FE2">
        <w:rPr>
          <w:lang w:val="fr-FR"/>
        </w:rPr>
        <w:t>,</w:t>
      </w:r>
    </w:p>
    <w:p w14:paraId="13883EB3" w14:textId="77777777" w:rsidR="004C4A9F" w:rsidRPr="00653FE2" w:rsidRDefault="004C4A9F" w:rsidP="004C4A9F">
      <w:pPr>
        <w:pStyle w:val="ASN1TABLEmiddle"/>
        <w:rPr>
          <w:lang w:val="fr-FR"/>
        </w:rPr>
      </w:pPr>
      <w:r w:rsidRPr="00653FE2">
        <w:rPr>
          <w:lang w:val="fr-FR"/>
        </w:rPr>
        <w:tab/>
      </w:r>
      <w:proofErr w:type="spellStart"/>
      <w:r w:rsidRPr="00653FE2">
        <w:rPr>
          <w:lang w:val="fr-FR"/>
        </w:rPr>
        <w:t>velocityRequest</w:t>
      </w:r>
      <w:proofErr w:type="spellEnd"/>
      <w:r w:rsidRPr="00653FE2">
        <w:rPr>
          <w:lang w:val="fr-FR"/>
        </w:rPr>
        <w:tab/>
        <w:t>[5] NULL</w:t>
      </w:r>
      <w:r>
        <w:rPr>
          <w:lang w:val="fr-FR"/>
        </w:rPr>
        <w:tab/>
      </w:r>
      <w:r w:rsidRPr="00653FE2">
        <w:rPr>
          <w:lang w:val="fr-FR"/>
        </w:rPr>
        <w:t>OPTIONAL</w:t>
      </w:r>
    </w:p>
    <w:p w14:paraId="6CDA2514" w14:textId="77777777" w:rsidR="004C4A9F" w:rsidRPr="00653FE2" w:rsidRDefault="004C4A9F" w:rsidP="004C4A9F">
      <w:pPr>
        <w:pStyle w:val="ASN1TABLEmiddle"/>
        <w:rPr>
          <w:szCs w:val="16"/>
        </w:rPr>
      </w:pPr>
      <w:r w:rsidRPr="00653FE2">
        <w:rPr>
          <w:szCs w:val="16"/>
        </w:rPr>
        <w:t>}</w:t>
      </w:r>
    </w:p>
    <w:p w14:paraId="07CD667D" w14:textId="77777777" w:rsidR="004C4A9F" w:rsidRPr="00653FE2" w:rsidRDefault="004C4A9F" w:rsidP="004C4A9F">
      <w:pPr>
        <w:pStyle w:val="ASN1Source"/>
        <w:widowControl/>
        <w:rPr>
          <w:szCs w:val="16"/>
        </w:rPr>
      </w:pPr>
    </w:p>
    <w:p w14:paraId="6DE17697" w14:textId="77777777" w:rsidR="004C4A9F" w:rsidRPr="00653FE2" w:rsidRDefault="004C4A9F" w:rsidP="004C4A9F">
      <w:pPr>
        <w:pStyle w:val="ASN1TABLEbegin"/>
        <w:rPr>
          <w:b w:val="0"/>
          <w:szCs w:val="16"/>
        </w:rPr>
      </w:pPr>
      <w:r w:rsidRPr="00653FE2">
        <w:rPr>
          <w:szCs w:val="16"/>
        </w:rPr>
        <w:t xml:space="preserve">Horizontal-Accuracy ::= </w:t>
      </w:r>
      <w:r w:rsidRPr="00653FE2">
        <w:rPr>
          <w:b w:val="0"/>
          <w:szCs w:val="16"/>
        </w:rPr>
        <w:t>OCTET STRING (SIZE (1))</w:t>
      </w:r>
    </w:p>
    <w:p w14:paraId="7D8F6CFF" w14:textId="77777777" w:rsidR="004C4A9F" w:rsidRPr="00653FE2" w:rsidRDefault="004C4A9F" w:rsidP="004C4A9F">
      <w:pPr>
        <w:pStyle w:val="ASN1TABLEmiddle"/>
        <w:rPr>
          <w:i/>
          <w:iCs/>
        </w:rPr>
      </w:pPr>
      <w:r w:rsidRPr="00653FE2">
        <w:rPr>
          <w:i/>
          <w:iCs/>
        </w:rPr>
        <w:tab/>
        <w:t>-- bit 8 = 0</w:t>
      </w:r>
    </w:p>
    <w:p w14:paraId="02557371" w14:textId="77777777" w:rsidR="004C4A9F" w:rsidRPr="00653FE2" w:rsidRDefault="004C4A9F" w:rsidP="004C4A9F">
      <w:pPr>
        <w:pStyle w:val="ASN1TABLEmiddle"/>
        <w:rPr>
          <w:i/>
          <w:iCs/>
        </w:rPr>
      </w:pPr>
      <w:r w:rsidRPr="00653FE2">
        <w:rPr>
          <w:i/>
          <w:iCs/>
        </w:rPr>
        <w:tab/>
        <w:t xml:space="preserve">-- bits 7-1 = 7 bit Uncertainty Code defined in 3GPP TS 23.032. The horizontal location </w:t>
      </w:r>
    </w:p>
    <w:p w14:paraId="233A72D2" w14:textId="77777777" w:rsidR="004C4A9F" w:rsidRPr="00653FE2" w:rsidRDefault="004C4A9F" w:rsidP="004C4A9F">
      <w:pPr>
        <w:pStyle w:val="ASN1TABLEmiddle"/>
        <w:rPr>
          <w:i/>
          <w:iCs/>
        </w:rPr>
      </w:pPr>
      <w:r w:rsidRPr="00653FE2">
        <w:rPr>
          <w:i/>
          <w:iCs/>
        </w:rPr>
        <w:tab/>
        <w:t>-- error should be less than the error indicated by the uncertainty code with 67%</w:t>
      </w:r>
    </w:p>
    <w:p w14:paraId="1453A1AF" w14:textId="77777777" w:rsidR="004C4A9F" w:rsidRPr="00653FE2" w:rsidRDefault="004C4A9F" w:rsidP="004C4A9F">
      <w:pPr>
        <w:pStyle w:val="ASN1TABLEmiddle"/>
        <w:rPr>
          <w:i/>
          <w:iCs/>
        </w:rPr>
      </w:pPr>
      <w:r w:rsidRPr="00653FE2">
        <w:rPr>
          <w:i/>
          <w:iCs/>
        </w:rPr>
        <w:tab/>
        <w:t>-- confidence.</w:t>
      </w:r>
    </w:p>
    <w:p w14:paraId="676E7450" w14:textId="77777777" w:rsidR="004C4A9F" w:rsidRPr="00653FE2" w:rsidRDefault="004C4A9F" w:rsidP="004C4A9F">
      <w:pPr>
        <w:pStyle w:val="ASN1Source"/>
        <w:widowControl/>
        <w:rPr>
          <w:szCs w:val="16"/>
        </w:rPr>
      </w:pPr>
    </w:p>
    <w:p w14:paraId="137114AE" w14:textId="77777777" w:rsidR="004C4A9F" w:rsidRPr="00653FE2" w:rsidRDefault="004C4A9F" w:rsidP="004C4A9F">
      <w:pPr>
        <w:pStyle w:val="ASN1TABLEbegin"/>
        <w:rPr>
          <w:b w:val="0"/>
          <w:szCs w:val="16"/>
        </w:rPr>
      </w:pPr>
      <w:r w:rsidRPr="00653FE2">
        <w:rPr>
          <w:szCs w:val="16"/>
        </w:rPr>
        <w:t xml:space="preserve">Vertical-Accuracy ::= </w:t>
      </w:r>
      <w:r w:rsidRPr="00653FE2">
        <w:rPr>
          <w:b w:val="0"/>
          <w:szCs w:val="16"/>
        </w:rPr>
        <w:t>OCTET STRING (SIZE (1))</w:t>
      </w:r>
    </w:p>
    <w:p w14:paraId="74331519" w14:textId="77777777" w:rsidR="004C4A9F" w:rsidRPr="00653FE2" w:rsidRDefault="004C4A9F" w:rsidP="004C4A9F">
      <w:pPr>
        <w:pStyle w:val="ASN1TABLEmiddle"/>
        <w:rPr>
          <w:i/>
          <w:iCs/>
        </w:rPr>
      </w:pPr>
      <w:r w:rsidRPr="00653FE2">
        <w:rPr>
          <w:i/>
          <w:iCs/>
        </w:rPr>
        <w:tab/>
        <w:t>-- bit 8 = 0</w:t>
      </w:r>
    </w:p>
    <w:p w14:paraId="66BD61A2" w14:textId="77777777" w:rsidR="004C4A9F" w:rsidRPr="00653FE2" w:rsidRDefault="004C4A9F" w:rsidP="004C4A9F">
      <w:pPr>
        <w:pStyle w:val="ASN1TABLEmiddle"/>
        <w:rPr>
          <w:i/>
          <w:iCs/>
        </w:rPr>
      </w:pPr>
      <w:r w:rsidRPr="00653FE2">
        <w:rPr>
          <w:i/>
          <w:iCs/>
        </w:rPr>
        <w:tab/>
        <w:t xml:space="preserve">-- bits 7-1 = 7 bit Vertical Uncertainty Code defined in 3GPP TS 23.032. </w:t>
      </w:r>
    </w:p>
    <w:p w14:paraId="0A575FF1" w14:textId="77777777" w:rsidR="004C4A9F" w:rsidRPr="00653FE2" w:rsidRDefault="004C4A9F" w:rsidP="004C4A9F">
      <w:pPr>
        <w:pStyle w:val="ASN1TABLEmiddle"/>
        <w:rPr>
          <w:i/>
          <w:iCs/>
        </w:rPr>
      </w:pPr>
      <w:r w:rsidRPr="00653FE2">
        <w:rPr>
          <w:i/>
          <w:iCs/>
        </w:rPr>
        <w:tab/>
        <w:t xml:space="preserve">-- The vertical location error should be less than the error indicated </w:t>
      </w:r>
    </w:p>
    <w:p w14:paraId="55085D18" w14:textId="77777777" w:rsidR="004C4A9F" w:rsidRPr="00653FE2" w:rsidRDefault="004C4A9F" w:rsidP="004C4A9F">
      <w:pPr>
        <w:pStyle w:val="ASN1TABLEmiddle"/>
        <w:rPr>
          <w:i/>
          <w:iCs/>
        </w:rPr>
      </w:pPr>
      <w:r w:rsidRPr="00653FE2">
        <w:rPr>
          <w:i/>
          <w:iCs/>
        </w:rPr>
        <w:tab/>
        <w:t>-- by the uncertainty code with 67% confidence.</w:t>
      </w:r>
    </w:p>
    <w:p w14:paraId="3CE83291" w14:textId="77777777" w:rsidR="004C4A9F" w:rsidRPr="00653FE2" w:rsidRDefault="004C4A9F" w:rsidP="004C4A9F">
      <w:pPr>
        <w:pStyle w:val="ASN1Source"/>
        <w:widowControl/>
        <w:rPr>
          <w:szCs w:val="16"/>
        </w:rPr>
      </w:pPr>
    </w:p>
    <w:p w14:paraId="32E8BE24" w14:textId="77777777" w:rsidR="004C4A9F" w:rsidRPr="00653FE2" w:rsidRDefault="004C4A9F" w:rsidP="004C4A9F">
      <w:pPr>
        <w:pStyle w:val="ASN1TABLEbegin"/>
        <w:rPr>
          <w:b w:val="0"/>
          <w:szCs w:val="16"/>
        </w:rPr>
      </w:pPr>
      <w:proofErr w:type="spellStart"/>
      <w:r w:rsidRPr="00653FE2">
        <w:rPr>
          <w:rStyle w:val="ASN1Itemdefinition"/>
          <w:szCs w:val="16"/>
        </w:rPr>
        <w:t>ResponseTime</w:t>
      </w:r>
      <w:proofErr w:type="spellEnd"/>
      <w:r w:rsidRPr="00653FE2">
        <w:rPr>
          <w:b w:val="0"/>
          <w:szCs w:val="16"/>
        </w:rPr>
        <w:t xml:space="preserve"> ::= SEQUENCE {</w:t>
      </w:r>
    </w:p>
    <w:p w14:paraId="25D34046" w14:textId="77777777" w:rsidR="004C4A9F" w:rsidRPr="00653FE2" w:rsidRDefault="004C4A9F" w:rsidP="004C4A9F">
      <w:pPr>
        <w:pStyle w:val="ASN1TABLEmiddle"/>
        <w:rPr>
          <w:szCs w:val="16"/>
        </w:rPr>
      </w:pPr>
      <w:r w:rsidRPr="00653FE2">
        <w:rPr>
          <w:szCs w:val="16"/>
        </w:rPr>
        <w:tab/>
      </w:r>
      <w:proofErr w:type="spellStart"/>
      <w:r w:rsidRPr="00653FE2">
        <w:rPr>
          <w:szCs w:val="16"/>
        </w:rPr>
        <w:t>responseTimeCategory</w:t>
      </w:r>
      <w:proofErr w:type="spellEnd"/>
      <w:r w:rsidRPr="00653FE2">
        <w:rPr>
          <w:szCs w:val="16"/>
        </w:rPr>
        <w:tab/>
      </w:r>
      <w:proofErr w:type="spellStart"/>
      <w:r w:rsidRPr="00653FE2">
        <w:rPr>
          <w:szCs w:val="16"/>
        </w:rPr>
        <w:t>ResponseTimeCategory</w:t>
      </w:r>
      <w:proofErr w:type="spellEnd"/>
      <w:r w:rsidRPr="00653FE2">
        <w:rPr>
          <w:szCs w:val="16"/>
        </w:rPr>
        <w:t>,</w:t>
      </w:r>
    </w:p>
    <w:p w14:paraId="34558510" w14:textId="77777777" w:rsidR="004C4A9F" w:rsidRPr="00653FE2" w:rsidRDefault="004C4A9F" w:rsidP="004C4A9F">
      <w:pPr>
        <w:pStyle w:val="ASN1TABLEmiddle"/>
        <w:rPr>
          <w:szCs w:val="16"/>
        </w:rPr>
      </w:pPr>
      <w:r w:rsidRPr="00653FE2">
        <w:rPr>
          <w:szCs w:val="16"/>
        </w:rPr>
        <w:tab/>
        <w:t>...}</w:t>
      </w:r>
    </w:p>
    <w:p w14:paraId="4FDE832A" w14:textId="77777777" w:rsidR="004C4A9F" w:rsidRPr="00653FE2" w:rsidRDefault="004C4A9F" w:rsidP="004C4A9F">
      <w:pPr>
        <w:pStyle w:val="ASN1TABLEmiddle"/>
        <w:rPr>
          <w:i/>
          <w:iCs/>
        </w:rPr>
      </w:pPr>
      <w:r w:rsidRPr="00653FE2">
        <w:rPr>
          <w:i/>
          <w:iCs/>
        </w:rPr>
        <w:t>--</w:t>
      </w:r>
      <w:r w:rsidRPr="00653FE2">
        <w:rPr>
          <w:i/>
          <w:iCs/>
        </w:rPr>
        <w:tab/>
        <w:t>note: an expandable SEQUENCE simplifies later addition of a numeric response time.</w:t>
      </w:r>
    </w:p>
    <w:p w14:paraId="265ABF9F" w14:textId="77777777" w:rsidR="004C4A9F" w:rsidRPr="00653FE2" w:rsidRDefault="004C4A9F" w:rsidP="004C4A9F">
      <w:pPr>
        <w:pStyle w:val="ASN1Source"/>
        <w:widowControl/>
        <w:rPr>
          <w:szCs w:val="16"/>
        </w:rPr>
      </w:pPr>
    </w:p>
    <w:p w14:paraId="0275F6AE" w14:textId="77777777" w:rsidR="004C4A9F" w:rsidRPr="00653FE2" w:rsidRDefault="004C4A9F" w:rsidP="004C4A9F">
      <w:pPr>
        <w:pStyle w:val="ASN1TABLEbegin"/>
        <w:rPr>
          <w:b w:val="0"/>
          <w:szCs w:val="16"/>
        </w:rPr>
      </w:pPr>
      <w:proofErr w:type="spellStart"/>
      <w:r w:rsidRPr="00653FE2">
        <w:rPr>
          <w:szCs w:val="16"/>
        </w:rPr>
        <w:t>ResponseTimeCategory</w:t>
      </w:r>
      <w:proofErr w:type="spellEnd"/>
      <w:r w:rsidRPr="00653FE2">
        <w:rPr>
          <w:szCs w:val="16"/>
        </w:rPr>
        <w:t xml:space="preserve"> </w:t>
      </w:r>
      <w:r w:rsidRPr="00653FE2">
        <w:rPr>
          <w:b w:val="0"/>
          <w:szCs w:val="16"/>
        </w:rPr>
        <w:t>::= ENUMERATED {</w:t>
      </w:r>
    </w:p>
    <w:p w14:paraId="0285225E" w14:textId="77777777" w:rsidR="004C4A9F" w:rsidRPr="00653FE2" w:rsidRDefault="004C4A9F" w:rsidP="004C4A9F">
      <w:pPr>
        <w:pStyle w:val="ASN1TABLEmiddle"/>
        <w:rPr>
          <w:szCs w:val="16"/>
        </w:rPr>
      </w:pPr>
      <w:r w:rsidRPr="00653FE2">
        <w:rPr>
          <w:szCs w:val="16"/>
        </w:rPr>
        <w:tab/>
      </w:r>
      <w:proofErr w:type="spellStart"/>
      <w:r w:rsidRPr="00653FE2">
        <w:rPr>
          <w:szCs w:val="16"/>
        </w:rPr>
        <w:t>lowdelay</w:t>
      </w:r>
      <w:proofErr w:type="spellEnd"/>
      <w:r w:rsidRPr="00653FE2">
        <w:rPr>
          <w:szCs w:val="16"/>
        </w:rPr>
        <w:t xml:space="preserve">  (0),</w:t>
      </w:r>
    </w:p>
    <w:p w14:paraId="4884299F" w14:textId="77777777" w:rsidR="004C4A9F" w:rsidRPr="00653FE2" w:rsidRDefault="004C4A9F" w:rsidP="004C4A9F">
      <w:pPr>
        <w:pStyle w:val="ASN1TABLEmiddle"/>
        <w:rPr>
          <w:szCs w:val="16"/>
        </w:rPr>
      </w:pPr>
      <w:r w:rsidRPr="00653FE2">
        <w:rPr>
          <w:szCs w:val="16"/>
        </w:rPr>
        <w:tab/>
      </w:r>
      <w:proofErr w:type="spellStart"/>
      <w:r w:rsidRPr="00653FE2">
        <w:rPr>
          <w:szCs w:val="16"/>
        </w:rPr>
        <w:t>delaytolerant</w:t>
      </w:r>
      <w:proofErr w:type="spellEnd"/>
      <w:r w:rsidRPr="00653FE2">
        <w:rPr>
          <w:szCs w:val="16"/>
        </w:rPr>
        <w:t xml:space="preserve">  (1),</w:t>
      </w:r>
    </w:p>
    <w:p w14:paraId="113D8F74" w14:textId="77777777" w:rsidR="004C4A9F" w:rsidRPr="00653FE2" w:rsidRDefault="004C4A9F" w:rsidP="004C4A9F">
      <w:pPr>
        <w:pStyle w:val="ASN1TABLEmiddle"/>
        <w:rPr>
          <w:szCs w:val="16"/>
        </w:rPr>
      </w:pPr>
      <w:r w:rsidRPr="00653FE2">
        <w:rPr>
          <w:szCs w:val="16"/>
        </w:rPr>
        <w:tab/>
        <w:t>... }</w:t>
      </w:r>
    </w:p>
    <w:p w14:paraId="01B5070C" w14:textId="77777777" w:rsidR="004C4A9F" w:rsidRPr="00653FE2" w:rsidRDefault="004C4A9F" w:rsidP="004C4A9F">
      <w:pPr>
        <w:pStyle w:val="ASN1TABLEmiddle"/>
        <w:rPr>
          <w:i/>
          <w:iCs/>
        </w:rPr>
      </w:pPr>
      <w:r w:rsidRPr="00653FE2">
        <w:rPr>
          <w:i/>
          <w:iCs/>
        </w:rPr>
        <w:t>--</w:t>
      </w:r>
      <w:r w:rsidRPr="00653FE2">
        <w:rPr>
          <w:i/>
          <w:iCs/>
        </w:rPr>
        <w:tab/>
        <w:t>exception handling:</w:t>
      </w:r>
    </w:p>
    <w:p w14:paraId="18DC09CA" w14:textId="77777777" w:rsidR="004C4A9F" w:rsidRPr="00653FE2" w:rsidRDefault="004C4A9F" w:rsidP="004C4A9F">
      <w:pPr>
        <w:pStyle w:val="ASN1TABLEmiddle"/>
        <w:rPr>
          <w:i/>
          <w:iCs/>
        </w:rPr>
      </w:pPr>
      <w:r w:rsidRPr="00653FE2">
        <w:rPr>
          <w:i/>
          <w:iCs/>
        </w:rPr>
        <w:t>--</w:t>
      </w:r>
      <w:r w:rsidRPr="00653FE2">
        <w:rPr>
          <w:i/>
          <w:iCs/>
        </w:rPr>
        <w:tab/>
        <w:t>an unrecognized value shall be treated the same as value 1 (</w:t>
      </w:r>
      <w:proofErr w:type="spellStart"/>
      <w:r w:rsidRPr="00653FE2">
        <w:rPr>
          <w:i/>
          <w:iCs/>
        </w:rPr>
        <w:t>delaytolerant</w:t>
      </w:r>
      <w:proofErr w:type="spellEnd"/>
      <w:r w:rsidRPr="00653FE2">
        <w:rPr>
          <w:i/>
          <w:iCs/>
        </w:rPr>
        <w:t>)</w:t>
      </w:r>
    </w:p>
    <w:p w14:paraId="4C70473A" w14:textId="77777777" w:rsidR="004C4A9F" w:rsidRPr="00653FE2" w:rsidRDefault="004C4A9F" w:rsidP="004C4A9F">
      <w:pPr>
        <w:pStyle w:val="ASN1Source"/>
        <w:widowControl/>
        <w:rPr>
          <w:szCs w:val="16"/>
        </w:rPr>
      </w:pPr>
    </w:p>
    <w:p w14:paraId="0A69596F" w14:textId="77777777" w:rsidR="004C4A9F" w:rsidRPr="00653FE2" w:rsidRDefault="004C4A9F" w:rsidP="004C4A9F">
      <w:pPr>
        <w:pStyle w:val="ASN1TABLEbegin"/>
        <w:rPr>
          <w:b w:val="0"/>
          <w:szCs w:val="16"/>
        </w:rPr>
      </w:pPr>
      <w:proofErr w:type="spellStart"/>
      <w:r w:rsidRPr="00653FE2">
        <w:rPr>
          <w:szCs w:val="16"/>
        </w:rPr>
        <w:t>SupportedGADShapes</w:t>
      </w:r>
      <w:proofErr w:type="spellEnd"/>
      <w:r w:rsidRPr="00653FE2">
        <w:rPr>
          <w:szCs w:val="16"/>
        </w:rPr>
        <w:t xml:space="preserve"> </w:t>
      </w:r>
      <w:r w:rsidRPr="00653FE2">
        <w:rPr>
          <w:b w:val="0"/>
          <w:szCs w:val="16"/>
        </w:rPr>
        <w:t>::= BIT STRING {</w:t>
      </w:r>
    </w:p>
    <w:p w14:paraId="0698B73E" w14:textId="77777777" w:rsidR="004C4A9F" w:rsidRPr="00653FE2" w:rsidRDefault="004C4A9F" w:rsidP="004C4A9F">
      <w:pPr>
        <w:pStyle w:val="ASN1TABLEmiddle"/>
        <w:rPr>
          <w:szCs w:val="16"/>
        </w:rPr>
      </w:pPr>
      <w:r w:rsidRPr="00653FE2">
        <w:rPr>
          <w:szCs w:val="16"/>
        </w:rPr>
        <w:tab/>
      </w:r>
      <w:proofErr w:type="spellStart"/>
      <w:r w:rsidRPr="00653FE2">
        <w:rPr>
          <w:szCs w:val="16"/>
        </w:rPr>
        <w:t>ellipsoidPoint</w:t>
      </w:r>
      <w:proofErr w:type="spellEnd"/>
      <w:r w:rsidRPr="00653FE2">
        <w:rPr>
          <w:szCs w:val="16"/>
        </w:rPr>
        <w:t xml:space="preserve">  (0),</w:t>
      </w:r>
    </w:p>
    <w:p w14:paraId="2BBA76AE" w14:textId="77777777" w:rsidR="004C4A9F" w:rsidRPr="00653FE2" w:rsidRDefault="004C4A9F" w:rsidP="004C4A9F">
      <w:pPr>
        <w:pStyle w:val="ASN1TABLEmiddle"/>
        <w:rPr>
          <w:szCs w:val="16"/>
        </w:rPr>
      </w:pPr>
      <w:r w:rsidRPr="00653FE2">
        <w:rPr>
          <w:szCs w:val="16"/>
        </w:rPr>
        <w:tab/>
      </w:r>
      <w:proofErr w:type="spellStart"/>
      <w:r w:rsidRPr="00653FE2">
        <w:rPr>
          <w:szCs w:val="16"/>
        </w:rPr>
        <w:t>ellipsoidPointWithUncertaintyCircle</w:t>
      </w:r>
      <w:proofErr w:type="spellEnd"/>
      <w:r w:rsidRPr="00653FE2">
        <w:rPr>
          <w:szCs w:val="16"/>
        </w:rPr>
        <w:t xml:space="preserve"> (1),</w:t>
      </w:r>
    </w:p>
    <w:p w14:paraId="2B67AAAF" w14:textId="77777777" w:rsidR="004C4A9F" w:rsidRPr="00653FE2" w:rsidRDefault="004C4A9F" w:rsidP="004C4A9F">
      <w:pPr>
        <w:pStyle w:val="ASN1TABLEmiddle"/>
        <w:rPr>
          <w:szCs w:val="16"/>
        </w:rPr>
      </w:pPr>
      <w:r w:rsidRPr="00653FE2">
        <w:rPr>
          <w:szCs w:val="16"/>
        </w:rPr>
        <w:tab/>
      </w:r>
      <w:proofErr w:type="spellStart"/>
      <w:r w:rsidRPr="00653FE2">
        <w:rPr>
          <w:szCs w:val="16"/>
        </w:rPr>
        <w:t>ellipsoidPointWithUncertaintyEllipse</w:t>
      </w:r>
      <w:proofErr w:type="spellEnd"/>
      <w:r w:rsidRPr="00653FE2">
        <w:rPr>
          <w:szCs w:val="16"/>
        </w:rPr>
        <w:t xml:space="preserve"> (2),</w:t>
      </w:r>
    </w:p>
    <w:p w14:paraId="430BBB43" w14:textId="77777777" w:rsidR="004C4A9F" w:rsidRPr="00653FE2" w:rsidRDefault="004C4A9F" w:rsidP="004C4A9F">
      <w:pPr>
        <w:pStyle w:val="ASN1TABLEmiddle"/>
        <w:rPr>
          <w:szCs w:val="16"/>
        </w:rPr>
      </w:pPr>
      <w:r w:rsidRPr="00653FE2">
        <w:rPr>
          <w:szCs w:val="16"/>
        </w:rPr>
        <w:tab/>
        <w:t>polygon (3),</w:t>
      </w:r>
    </w:p>
    <w:p w14:paraId="341BE251" w14:textId="77777777" w:rsidR="004C4A9F" w:rsidRPr="00653FE2" w:rsidRDefault="004C4A9F" w:rsidP="004C4A9F">
      <w:pPr>
        <w:pStyle w:val="ASN1TABLEmiddle"/>
        <w:rPr>
          <w:szCs w:val="16"/>
        </w:rPr>
      </w:pPr>
      <w:r w:rsidRPr="00653FE2">
        <w:rPr>
          <w:szCs w:val="16"/>
        </w:rPr>
        <w:tab/>
      </w:r>
      <w:proofErr w:type="spellStart"/>
      <w:r w:rsidRPr="00653FE2">
        <w:rPr>
          <w:szCs w:val="16"/>
        </w:rPr>
        <w:t>ellipsoidPointWithAltitude</w:t>
      </w:r>
      <w:proofErr w:type="spellEnd"/>
      <w:r w:rsidRPr="00653FE2">
        <w:rPr>
          <w:szCs w:val="16"/>
        </w:rPr>
        <w:t xml:space="preserve"> (4),</w:t>
      </w:r>
    </w:p>
    <w:p w14:paraId="2CC60343" w14:textId="77777777" w:rsidR="004C4A9F" w:rsidRPr="00653FE2" w:rsidRDefault="004C4A9F" w:rsidP="004C4A9F">
      <w:pPr>
        <w:pStyle w:val="ASN1TABLEmiddle"/>
        <w:rPr>
          <w:szCs w:val="16"/>
        </w:rPr>
      </w:pPr>
      <w:r w:rsidRPr="00653FE2">
        <w:rPr>
          <w:szCs w:val="16"/>
        </w:rPr>
        <w:tab/>
      </w:r>
      <w:proofErr w:type="spellStart"/>
      <w:r w:rsidRPr="00653FE2">
        <w:rPr>
          <w:szCs w:val="16"/>
        </w:rPr>
        <w:t>ellipsoidPointWithAltitudeAndUncertaintyElipsoid</w:t>
      </w:r>
      <w:proofErr w:type="spellEnd"/>
      <w:r w:rsidRPr="00653FE2">
        <w:rPr>
          <w:szCs w:val="16"/>
        </w:rPr>
        <w:t xml:space="preserve"> (5),</w:t>
      </w:r>
    </w:p>
    <w:p w14:paraId="4377DFE8" w14:textId="77777777" w:rsidR="004C4A9F" w:rsidRPr="00653FE2" w:rsidRDefault="004C4A9F" w:rsidP="004C4A9F">
      <w:pPr>
        <w:pStyle w:val="ASN1TABLEmiddle"/>
        <w:rPr>
          <w:szCs w:val="16"/>
        </w:rPr>
      </w:pPr>
      <w:r w:rsidRPr="00653FE2">
        <w:rPr>
          <w:szCs w:val="16"/>
        </w:rPr>
        <w:tab/>
      </w:r>
      <w:proofErr w:type="spellStart"/>
      <w:r w:rsidRPr="00653FE2">
        <w:rPr>
          <w:szCs w:val="16"/>
        </w:rPr>
        <w:t>ellipsoidArc</w:t>
      </w:r>
      <w:proofErr w:type="spellEnd"/>
      <w:r w:rsidRPr="00653FE2">
        <w:rPr>
          <w:szCs w:val="16"/>
        </w:rPr>
        <w:t xml:space="preserve">  (6) } (SIZE (7..16))</w:t>
      </w:r>
    </w:p>
    <w:p w14:paraId="68D59475" w14:textId="77777777" w:rsidR="004C4A9F" w:rsidRPr="00653FE2" w:rsidRDefault="004C4A9F" w:rsidP="004C4A9F">
      <w:pPr>
        <w:pStyle w:val="ASN1TABLEmiddle"/>
        <w:rPr>
          <w:i/>
          <w:iCs/>
        </w:rPr>
      </w:pPr>
      <w:r w:rsidRPr="00653FE2">
        <w:rPr>
          <w:i/>
          <w:iCs/>
        </w:rPr>
        <w:t>-- A node shall mark in the BIT STRING all Shapes defined in 3GPP TS 23.032 it supports.</w:t>
      </w:r>
    </w:p>
    <w:p w14:paraId="64AD29CA" w14:textId="77777777" w:rsidR="004C4A9F" w:rsidRPr="00653FE2" w:rsidRDefault="004C4A9F" w:rsidP="004C4A9F">
      <w:pPr>
        <w:pStyle w:val="ASN1TABLEmiddle"/>
        <w:rPr>
          <w:i/>
          <w:iCs/>
        </w:rPr>
      </w:pPr>
      <w:r w:rsidRPr="00653FE2">
        <w:rPr>
          <w:i/>
          <w:iCs/>
        </w:rPr>
        <w:t>-- exception handling: bits 7 to 15 shall be ignored if received.</w:t>
      </w:r>
    </w:p>
    <w:p w14:paraId="622909B1" w14:textId="77777777" w:rsidR="004C4A9F" w:rsidRPr="00653FE2" w:rsidRDefault="004C4A9F" w:rsidP="004C4A9F">
      <w:pPr>
        <w:pStyle w:val="ASN1Source"/>
        <w:widowControl/>
        <w:rPr>
          <w:szCs w:val="16"/>
          <w:lang w:eastAsia="ja-JP"/>
        </w:rPr>
      </w:pPr>
    </w:p>
    <w:p w14:paraId="5B65A6F0" w14:textId="77777777" w:rsidR="004C4A9F" w:rsidRPr="00653FE2" w:rsidRDefault="004C4A9F" w:rsidP="004C4A9F">
      <w:pPr>
        <w:pStyle w:val="ASN1TABLEbeginend"/>
        <w:rPr>
          <w:b w:val="0"/>
          <w:szCs w:val="16"/>
          <w:lang w:eastAsia="ja-JP"/>
        </w:rPr>
      </w:pPr>
      <w:r w:rsidRPr="00653FE2">
        <w:rPr>
          <w:rStyle w:val="ASN1Itemdefinition"/>
          <w:szCs w:val="16"/>
          <w:lang w:eastAsia="ja-JP"/>
        </w:rPr>
        <w:t>LCS-</w:t>
      </w:r>
      <w:proofErr w:type="spellStart"/>
      <w:r w:rsidRPr="00653FE2">
        <w:rPr>
          <w:rStyle w:val="ASN1Itemdefinition"/>
          <w:szCs w:val="16"/>
          <w:lang w:eastAsia="ja-JP"/>
        </w:rPr>
        <w:t>ReferenceNumber</w:t>
      </w:r>
      <w:proofErr w:type="spellEnd"/>
      <w:r w:rsidRPr="00653FE2">
        <w:rPr>
          <w:szCs w:val="16"/>
        </w:rPr>
        <w:t xml:space="preserve">::= </w:t>
      </w:r>
      <w:r w:rsidRPr="00653FE2">
        <w:rPr>
          <w:b w:val="0"/>
          <w:szCs w:val="16"/>
          <w:lang w:eastAsia="ja-JP"/>
        </w:rPr>
        <w:t>OCTET STRING (SIZE(1))</w:t>
      </w:r>
    </w:p>
    <w:p w14:paraId="65C224A5" w14:textId="77777777" w:rsidR="004C4A9F" w:rsidRPr="00653FE2" w:rsidRDefault="004C4A9F" w:rsidP="004C4A9F">
      <w:pPr>
        <w:pStyle w:val="ASN1Source"/>
        <w:widowControl/>
        <w:rPr>
          <w:szCs w:val="16"/>
          <w:lang w:eastAsia="ja-JP"/>
        </w:rPr>
      </w:pPr>
    </w:p>
    <w:p w14:paraId="6404B783" w14:textId="77777777" w:rsidR="004C4A9F" w:rsidRPr="00653FE2" w:rsidRDefault="004C4A9F" w:rsidP="004C4A9F">
      <w:pPr>
        <w:pStyle w:val="ASN1TABLEbegin"/>
        <w:rPr>
          <w:b w:val="0"/>
          <w:szCs w:val="16"/>
        </w:rPr>
      </w:pPr>
      <w:proofErr w:type="spellStart"/>
      <w:r w:rsidRPr="00653FE2">
        <w:rPr>
          <w:szCs w:val="16"/>
          <w:lang w:eastAsia="ja-JP"/>
        </w:rPr>
        <w:t>LCSCodeword</w:t>
      </w:r>
      <w:proofErr w:type="spellEnd"/>
      <w:r w:rsidRPr="00653FE2">
        <w:rPr>
          <w:szCs w:val="16"/>
        </w:rPr>
        <w:t xml:space="preserve"> </w:t>
      </w:r>
      <w:r w:rsidRPr="00653FE2">
        <w:rPr>
          <w:b w:val="0"/>
          <w:szCs w:val="16"/>
        </w:rPr>
        <w:t>::= SEQUENCE {</w:t>
      </w:r>
    </w:p>
    <w:p w14:paraId="24011A2C" w14:textId="77777777" w:rsidR="004C4A9F" w:rsidRPr="00653FE2" w:rsidRDefault="004C4A9F" w:rsidP="004C4A9F">
      <w:pPr>
        <w:pStyle w:val="ASN1TABLEmiddle"/>
        <w:rPr>
          <w:szCs w:val="16"/>
        </w:rPr>
      </w:pPr>
      <w:r w:rsidRPr="00653FE2">
        <w:rPr>
          <w:szCs w:val="16"/>
        </w:rPr>
        <w:tab/>
      </w:r>
      <w:proofErr w:type="spellStart"/>
      <w:r w:rsidRPr="00653FE2">
        <w:rPr>
          <w:szCs w:val="16"/>
        </w:rPr>
        <w:t>dataCodingScheme</w:t>
      </w:r>
      <w:proofErr w:type="spellEnd"/>
      <w:r w:rsidRPr="00653FE2">
        <w:rPr>
          <w:szCs w:val="16"/>
        </w:rPr>
        <w:tab/>
        <w:t>[0] USSD-</w:t>
      </w:r>
      <w:proofErr w:type="spellStart"/>
      <w:r w:rsidRPr="00653FE2">
        <w:rPr>
          <w:szCs w:val="16"/>
        </w:rPr>
        <w:t>DataCodingScheme</w:t>
      </w:r>
      <w:proofErr w:type="spellEnd"/>
      <w:r w:rsidRPr="00653FE2">
        <w:rPr>
          <w:szCs w:val="16"/>
        </w:rPr>
        <w:t>,</w:t>
      </w:r>
    </w:p>
    <w:p w14:paraId="5955CDF1" w14:textId="77777777" w:rsidR="004C4A9F" w:rsidRPr="00653FE2" w:rsidRDefault="004C4A9F" w:rsidP="004C4A9F">
      <w:pPr>
        <w:pStyle w:val="ASN1TABLEmiddle"/>
        <w:rPr>
          <w:szCs w:val="16"/>
          <w:lang w:val="en-US"/>
        </w:rPr>
      </w:pPr>
      <w:r w:rsidRPr="00653FE2">
        <w:rPr>
          <w:szCs w:val="16"/>
        </w:rPr>
        <w:tab/>
      </w:r>
      <w:proofErr w:type="spellStart"/>
      <w:r w:rsidRPr="00653FE2">
        <w:rPr>
          <w:szCs w:val="16"/>
          <w:lang w:val="en-US"/>
        </w:rPr>
        <w:t>lcsCodewordString</w:t>
      </w:r>
      <w:proofErr w:type="spellEnd"/>
      <w:r w:rsidRPr="00653FE2">
        <w:rPr>
          <w:szCs w:val="16"/>
          <w:lang w:val="en-US"/>
        </w:rPr>
        <w:tab/>
        <w:t>[</w:t>
      </w:r>
      <w:r w:rsidRPr="00653FE2">
        <w:rPr>
          <w:szCs w:val="16"/>
          <w:lang w:val="en-US" w:eastAsia="ja-JP"/>
        </w:rPr>
        <w:t>1</w:t>
      </w:r>
      <w:r w:rsidRPr="00653FE2">
        <w:rPr>
          <w:szCs w:val="16"/>
          <w:lang w:val="en-US"/>
        </w:rPr>
        <w:t xml:space="preserve">] </w:t>
      </w:r>
      <w:proofErr w:type="spellStart"/>
      <w:r w:rsidRPr="00653FE2">
        <w:rPr>
          <w:szCs w:val="16"/>
          <w:lang w:val="en-US"/>
        </w:rPr>
        <w:t>LCSCodewordString</w:t>
      </w:r>
      <w:proofErr w:type="spellEnd"/>
      <w:r w:rsidRPr="00653FE2">
        <w:rPr>
          <w:szCs w:val="16"/>
          <w:lang w:val="en-US"/>
        </w:rPr>
        <w:t>,</w:t>
      </w:r>
    </w:p>
    <w:p w14:paraId="4BCA8D16" w14:textId="77777777" w:rsidR="004C4A9F" w:rsidRPr="00653FE2" w:rsidRDefault="004C4A9F" w:rsidP="004C4A9F">
      <w:pPr>
        <w:pStyle w:val="ASN1TABLEmiddle"/>
        <w:rPr>
          <w:szCs w:val="16"/>
          <w:lang w:val="en-US" w:eastAsia="ja-JP"/>
        </w:rPr>
      </w:pPr>
      <w:r w:rsidRPr="00653FE2">
        <w:rPr>
          <w:szCs w:val="16"/>
          <w:lang w:val="en-US"/>
        </w:rPr>
        <w:tab/>
        <w:t>...}</w:t>
      </w:r>
    </w:p>
    <w:p w14:paraId="34936C78" w14:textId="77777777" w:rsidR="004C4A9F" w:rsidRPr="00653FE2" w:rsidRDefault="004C4A9F" w:rsidP="004C4A9F">
      <w:pPr>
        <w:pStyle w:val="ASN1Source"/>
        <w:widowControl/>
        <w:rPr>
          <w:szCs w:val="16"/>
          <w:lang w:val="en-US"/>
        </w:rPr>
      </w:pPr>
    </w:p>
    <w:p w14:paraId="16B50B84" w14:textId="77777777" w:rsidR="004C4A9F" w:rsidRPr="00653FE2" w:rsidRDefault="004C4A9F" w:rsidP="004C4A9F">
      <w:pPr>
        <w:pStyle w:val="ASN1TABLEbeginend"/>
        <w:rPr>
          <w:snapToGrid w:val="0"/>
          <w:szCs w:val="16"/>
          <w:lang w:val="en-US"/>
        </w:rPr>
      </w:pPr>
      <w:proofErr w:type="spellStart"/>
      <w:r w:rsidRPr="00653FE2">
        <w:rPr>
          <w:szCs w:val="16"/>
          <w:lang w:val="en-US"/>
        </w:rPr>
        <w:t>LCSCodewordString</w:t>
      </w:r>
      <w:proofErr w:type="spellEnd"/>
      <w:r w:rsidRPr="00653FE2">
        <w:rPr>
          <w:snapToGrid w:val="0"/>
          <w:szCs w:val="16"/>
          <w:lang w:val="en-US"/>
        </w:rPr>
        <w:t xml:space="preserve"> </w:t>
      </w:r>
      <w:r w:rsidRPr="00653FE2">
        <w:rPr>
          <w:b w:val="0"/>
          <w:snapToGrid w:val="0"/>
          <w:szCs w:val="16"/>
          <w:lang w:val="en-US"/>
        </w:rPr>
        <w:t>::= USSD-String (SIZE (1..max</w:t>
      </w:r>
      <w:r w:rsidRPr="00653FE2">
        <w:rPr>
          <w:b w:val="0"/>
          <w:snapToGrid w:val="0"/>
          <w:szCs w:val="16"/>
          <w:lang w:val="en-US" w:eastAsia="ja-JP"/>
        </w:rPr>
        <w:t>LCSCodewordString</w:t>
      </w:r>
      <w:r w:rsidRPr="00653FE2">
        <w:rPr>
          <w:b w:val="0"/>
          <w:snapToGrid w:val="0"/>
          <w:szCs w:val="16"/>
          <w:lang w:val="en-US"/>
        </w:rPr>
        <w:t>Length))</w:t>
      </w:r>
    </w:p>
    <w:p w14:paraId="3A878B37" w14:textId="77777777" w:rsidR="004C4A9F" w:rsidRPr="00653FE2" w:rsidRDefault="004C4A9F" w:rsidP="004C4A9F">
      <w:pPr>
        <w:pStyle w:val="ASN1TABLEbegin"/>
        <w:pBdr>
          <w:top w:val="none" w:sz="0" w:space="0" w:color="auto"/>
          <w:left w:val="none" w:sz="0" w:space="0" w:color="auto"/>
          <w:right w:val="none" w:sz="0" w:space="0" w:color="auto"/>
        </w:pBdr>
        <w:rPr>
          <w:snapToGrid w:val="0"/>
          <w:szCs w:val="16"/>
          <w:lang w:val="en-US"/>
        </w:rPr>
      </w:pPr>
    </w:p>
    <w:p w14:paraId="7CF482A9" w14:textId="77777777" w:rsidR="004C4A9F" w:rsidRPr="00653FE2" w:rsidRDefault="004C4A9F" w:rsidP="004C4A9F">
      <w:pPr>
        <w:pStyle w:val="ASN1TABLEbeginend"/>
        <w:rPr>
          <w:b w:val="0"/>
          <w:szCs w:val="16"/>
          <w:lang w:val="en-US"/>
        </w:rPr>
      </w:pPr>
      <w:proofErr w:type="spellStart"/>
      <w:r w:rsidRPr="00653FE2">
        <w:rPr>
          <w:snapToGrid w:val="0"/>
          <w:szCs w:val="16"/>
          <w:lang w:val="en-US"/>
        </w:rPr>
        <w:t>maxLCSCodewordStringLength</w:t>
      </w:r>
      <w:proofErr w:type="spellEnd"/>
      <w:r w:rsidRPr="00653FE2">
        <w:rPr>
          <w:snapToGrid w:val="0"/>
          <w:szCs w:val="16"/>
          <w:lang w:val="en-US"/>
        </w:rPr>
        <w:t xml:space="preserve">  </w:t>
      </w:r>
      <w:r w:rsidRPr="00653FE2">
        <w:rPr>
          <w:b w:val="0"/>
          <w:snapToGrid w:val="0"/>
          <w:szCs w:val="16"/>
          <w:lang w:val="en-US"/>
        </w:rPr>
        <w:t>INTEGER ::= 20</w:t>
      </w:r>
    </w:p>
    <w:p w14:paraId="4B458AC0" w14:textId="77777777" w:rsidR="004C4A9F" w:rsidRPr="00653FE2" w:rsidRDefault="004C4A9F" w:rsidP="004C4A9F">
      <w:pPr>
        <w:pStyle w:val="ASN1Source"/>
        <w:widowControl/>
        <w:rPr>
          <w:lang w:val="en-US"/>
        </w:rPr>
      </w:pPr>
    </w:p>
    <w:p w14:paraId="45E8BD3E" w14:textId="77777777" w:rsidR="004C4A9F" w:rsidRPr="00653FE2" w:rsidRDefault="004C4A9F" w:rsidP="004C4A9F">
      <w:pPr>
        <w:pStyle w:val="ASN1TABLEbegin"/>
        <w:rPr>
          <w:b w:val="0"/>
          <w:lang w:val="en-US"/>
        </w:rPr>
      </w:pPr>
      <w:r w:rsidRPr="00653FE2">
        <w:rPr>
          <w:lang w:val="en-US" w:eastAsia="ja-JP"/>
        </w:rPr>
        <w:t>LCS-PrivacyCheck</w:t>
      </w:r>
      <w:r w:rsidRPr="00653FE2">
        <w:rPr>
          <w:lang w:val="en-US"/>
        </w:rPr>
        <w:t xml:space="preserve"> </w:t>
      </w:r>
      <w:r w:rsidRPr="00653FE2">
        <w:rPr>
          <w:b w:val="0"/>
          <w:lang w:val="en-US"/>
        </w:rPr>
        <w:t>::= SEQUENCE {</w:t>
      </w:r>
    </w:p>
    <w:p w14:paraId="0CB0D708" w14:textId="77777777" w:rsidR="004C4A9F" w:rsidRPr="00653FE2" w:rsidRDefault="004C4A9F" w:rsidP="004C4A9F">
      <w:pPr>
        <w:pStyle w:val="ASN1TABLEmiddle"/>
      </w:pPr>
      <w:r w:rsidRPr="00653FE2">
        <w:rPr>
          <w:lang w:val="en-US"/>
        </w:rPr>
        <w:tab/>
      </w:r>
      <w:proofErr w:type="spellStart"/>
      <w:r w:rsidRPr="00653FE2">
        <w:t>callSessionUnrelated</w:t>
      </w:r>
      <w:proofErr w:type="spellEnd"/>
      <w:r w:rsidRPr="00653FE2">
        <w:tab/>
        <w:t xml:space="preserve">[0] </w:t>
      </w:r>
      <w:proofErr w:type="spellStart"/>
      <w:r w:rsidRPr="00653FE2">
        <w:t>PrivacyCheckRelatedAction</w:t>
      </w:r>
      <w:proofErr w:type="spellEnd"/>
      <w:r w:rsidRPr="00653FE2">
        <w:t>,</w:t>
      </w:r>
    </w:p>
    <w:p w14:paraId="773609C5" w14:textId="77777777" w:rsidR="004C4A9F" w:rsidRPr="00653FE2" w:rsidRDefault="004C4A9F" w:rsidP="004C4A9F">
      <w:pPr>
        <w:pStyle w:val="ASN1TABLEmiddle"/>
      </w:pPr>
      <w:r w:rsidRPr="00653FE2">
        <w:tab/>
      </w:r>
      <w:proofErr w:type="spellStart"/>
      <w:r w:rsidRPr="00653FE2">
        <w:t>callSessionRelated</w:t>
      </w:r>
      <w:proofErr w:type="spellEnd"/>
      <w:r w:rsidRPr="00653FE2">
        <w:tab/>
        <w:t>[</w:t>
      </w:r>
      <w:r w:rsidRPr="00653FE2">
        <w:rPr>
          <w:lang w:eastAsia="ja-JP"/>
        </w:rPr>
        <w:t>1</w:t>
      </w:r>
      <w:r w:rsidRPr="00653FE2">
        <w:t xml:space="preserve">] </w:t>
      </w:r>
      <w:proofErr w:type="spellStart"/>
      <w:r w:rsidRPr="00653FE2">
        <w:t>PrivacyCheckRelatedAction</w:t>
      </w:r>
      <w:proofErr w:type="spellEnd"/>
      <w:r w:rsidRPr="00653FE2">
        <w:tab/>
        <w:t>OPTIONAL,</w:t>
      </w:r>
    </w:p>
    <w:p w14:paraId="6F21CFC9" w14:textId="77777777" w:rsidR="004C4A9F" w:rsidRPr="00653FE2" w:rsidRDefault="004C4A9F" w:rsidP="004C4A9F">
      <w:pPr>
        <w:pStyle w:val="ASN1TABLEmiddle"/>
        <w:rPr>
          <w:lang w:eastAsia="ja-JP"/>
        </w:rPr>
      </w:pPr>
      <w:r w:rsidRPr="00653FE2">
        <w:tab/>
        <w:t>...}</w:t>
      </w:r>
    </w:p>
    <w:p w14:paraId="7F2D50B8" w14:textId="77777777" w:rsidR="004C4A9F" w:rsidRPr="00653FE2" w:rsidRDefault="004C4A9F" w:rsidP="004C4A9F">
      <w:pPr>
        <w:pStyle w:val="ASN1Source"/>
        <w:widowControl/>
      </w:pPr>
    </w:p>
    <w:p w14:paraId="087EA90B" w14:textId="77777777" w:rsidR="004C4A9F" w:rsidRPr="00653FE2" w:rsidRDefault="004C4A9F" w:rsidP="004C4A9F">
      <w:pPr>
        <w:pStyle w:val="ASN1TABLEbegin"/>
        <w:rPr>
          <w:b w:val="0"/>
        </w:rPr>
      </w:pPr>
      <w:proofErr w:type="spellStart"/>
      <w:r w:rsidRPr="00653FE2">
        <w:rPr>
          <w:lang w:eastAsia="ja-JP"/>
        </w:rPr>
        <w:lastRenderedPageBreak/>
        <w:t>PrivacyCheckRelatedAction</w:t>
      </w:r>
      <w:proofErr w:type="spellEnd"/>
      <w:r w:rsidRPr="00653FE2">
        <w:t xml:space="preserve"> </w:t>
      </w:r>
      <w:r w:rsidRPr="00653FE2">
        <w:rPr>
          <w:b w:val="0"/>
        </w:rPr>
        <w:t>::= ENUMERATED {</w:t>
      </w:r>
    </w:p>
    <w:p w14:paraId="7E27CAC2" w14:textId="77777777" w:rsidR="004C4A9F" w:rsidRPr="00653FE2" w:rsidRDefault="004C4A9F" w:rsidP="004C4A9F">
      <w:pPr>
        <w:pStyle w:val="ASN1TABLEmiddle"/>
      </w:pPr>
      <w:r w:rsidRPr="00653FE2">
        <w:tab/>
      </w:r>
      <w:proofErr w:type="spellStart"/>
      <w:r w:rsidRPr="00653FE2">
        <w:t>allowedWithoutNotification</w:t>
      </w:r>
      <w:proofErr w:type="spellEnd"/>
      <w:r w:rsidRPr="00653FE2">
        <w:t xml:space="preserve"> (0),</w:t>
      </w:r>
    </w:p>
    <w:p w14:paraId="579A646B" w14:textId="77777777" w:rsidR="004C4A9F" w:rsidRPr="00653FE2" w:rsidRDefault="004C4A9F" w:rsidP="004C4A9F">
      <w:pPr>
        <w:pStyle w:val="ASN1TABLEmiddle"/>
      </w:pPr>
      <w:r w:rsidRPr="00653FE2">
        <w:tab/>
      </w:r>
      <w:proofErr w:type="spellStart"/>
      <w:r w:rsidRPr="00653FE2">
        <w:t>allowedWithNotification</w:t>
      </w:r>
      <w:proofErr w:type="spellEnd"/>
      <w:r w:rsidRPr="00653FE2">
        <w:t xml:space="preserve"> (1),</w:t>
      </w:r>
    </w:p>
    <w:p w14:paraId="590B4518" w14:textId="77777777" w:rsidR="004C4A9F" w:rsidRPr="00653FE2" w:rsidRDefault="004C4A9F" w:rsidP="004C4A9F">
      <w:pPr>
        <w:pStyle w:val="ASN1TABLEmiddle"/>
      </w:pPr>
      <w:r w:rsidRPr="00653FE2">
        <w:tab/>
      </w:r>
      <w:proofErr w:type="spellStart"/>
      <w:r w:rsidRPr="00653FE2">
        <w:t>allowedIfNoResponse</w:t>
      </w:r>
      <w:proofErr w:type="spellEnd"/>
      <w:r w:rsidRPr="00653FE2">
        <w:t xml:space="preserve"> (2),</w:t>
      </w:r>
    </w:p>
    <w:p w14:paraId="20669CF6" w14:textId="77777777" w:rsidR="004C4A9F" w:rsidRPr="00653FE2" w:rsidRDefault="004C4A9F" w:rsidP="004C4A9F">
      <w:pPr>
        <w:pStyle w:val="ASN1TABLEmiddle"/>
      </w:pPr>
      <w:r w:rsidRPr="00653FE2">
        <w:tab/>
      </w:r>
      <w:proofErr w:type="spellStart"/>
      <w:r w:rsidRPr="00653FE2">
        <w:t>restrictedIfNoResponse</w:t>
      </w:r>
      <w:proofErr w:type="spellEnd"/>
      <w:r w:rsidRPr="00653FE2">
        <w:t xml:space="preserve"> (3),</w:t>
      </w:r>
    </w:p>
    <w:p w14:paraId="1BA04AC8" w14:textId="77777777" w:rsidR="004C4A9F" w:rsidRPr="00653FE2" w:rsidRDefault="004C4A9F" w:rsidP="004C4A9F">
      <w:pPr>
        <w:pStyle w:val="ASN1TABLEmiddle"/>
      </w:pPr>
      <w:r w:rsidRPr="00653FE2">
        <w:tab/>
      </w:r>
      <w:proofErr w:type="spellStart"/>
      <w:r w:rsidRPr="00653FE2">
        <w:t>notAllowed</w:t>
      </w:r>
      <w:proofErr w:type="spellEnd"/>
      <w:r w:rsidRPr="00653FE2">
        <w:t xml:space="preserve"> (4),</w:t>
      </w:r>
    </w:p>
    <w:p w14:paraId="6F61A415" w14:textId="77777777" w:rsidR="004C4A9F" w:rsidRPr="00653FE2" w:rsidRDefault="004C4A9F" w:rsidP="004C4A9F">
      <w:pPr>
        <w:pStyle w:val="ASN1TABLEmiddle"/>
      </w:pPr>
      <w:r w:rsidRPr="00653FE2">
        <w:tab/>
        <w:t>...}</w:t>
      </w:r>
    </w:p>
    <w:p w14:paraId="0FE0BA22" w14:textId="77777777" w:rsidR="004C4A9F" w:rsidRPr="00653FE2" w:rsidRDefault="004C4A9F" w:rsidP="004C4A9F">
      <w:pPr>
        <w:pStyle w:val="ASN1TABLEmiddle"/>
        <w:rPr>
          <w:i/>
          <w:iCs/>
        </w:rPr>
      </w:pPr>
      <w:r w:rsidRPr="00653FE2">
        <w:rPr>
          <w:i/>
          <w:iCs/>
        </w:rPr>
        <w:t>--</w:t>
      </w:r>
      <w:r w:rsidRPr="00653FE2">
        <w:rPr>
          <w:i/>
          <w:iCs/>
        </w:rPr>
        <w:tab/>
        <w:t>exception handling:</w:t>
      </w:r>
    </w:p>
    <w:p w14:paraId="3B51719C" w14:textId="77777777" w:rsidR="004C4A9F" w:rsidRPr="00653FE2" w:rsidRDefault="004C4A9F" w:rsidP="004C4A9F">
      <w:pPr>
        <w:pStyle w:val="ASN1TABLEmiddle"/>
        <w:rPr>
          <w:i/>
          <w:iCs/>
        </w:rPr>
      </w:pPr>
      <w:r w:rsidRPr="00653FE2">
        <w:rPr>
          <w:i/>
          <w:iCs/>
        </w:rPr>
        <w:t>--</w:t>
      </w:r>
      <w:r w:rsidRPr="00653FE2">
        <w:rPr>
          <w:i/>
          <w:iCs/>
        </w:rPr>
        <w:tab/>
        <w:t xml:space="preserve">a </w:t>
      </w:r>
      <w:proofErr w:type="spellStart"/>
      <w:r w:rsidRPr="00653FE2">
        <w:rPr>
          <w:i/>
          <w:iCs/>
        </w:rPr>
        <w:t>ProvideSubscriberLocation</w:t>
      </w:r>
      <w:proofErr w:type="spellEnd"/>
      <w:r w:rsidRPr="00653FE2">
        <w:rPr>
          <w:i/>
          <w:iCs/>
        </w:rPr>
        <w:t xml:space="preserve">-Arg containing an unrecognized </w:t>
      </w:r>
      <w:proofErr w:type="spellStart"/>
      <w:r w:rsidRPr="00653FE2">
        <w:rPr>
          <w:i/>
          <w:iCs/>
        </w:rPr>
        <w:t>PrivacyCheckRelatedAction</w:t>
      </w:r>
      <w:proofErr w:type="spellEnd"/>
    </w:p>
    <w:p w14:paraId="3E803D8C" w14:textId="77777777" w:rsidR="004C4A9F" w:rsidRPr="00653FE2" w:rsidRDefault="004C4A9F" w:rsidP="004C4A9F">
      <w:pPr>
        <w:pStyle w:val="ASN1TABLEmiddle"/>
        <w:rPr>
          <w:lang w:eastAsia="ja-JP"/>
        </w:rPr>
      </w:pPr>
      <w:r w:rsidRPr="00653FE2">
        <w:rPr>
          <w:i/>
          <w:iCs/>
        </w:rPr>
        <w:t>--</w:t>
      </w:r>
      <w:r w:rsidRPr="00653FE2">
        <w:rPr>
          <w:i/>
          <w:iCs/>
        </w:rPr>
        <w:tab/>
        <w:t>shall be rejected by the receiver with a return error cause of unexpected data value</w:t>
      </w:r>
    </w:p>
    <w:p w14:paraId="58C5EF76" w14:textId="77777777" w:rsidR="004C4A9F" w:rsidRPr="00653FE2" w:rsidRDefault="004C4A9F" w:rsidP="004C4A9F">
      <w:pPr>
        <w:pStyle w:val="ASN1Source"/>
        <w:widowControl/>
      </w:pPr>
    </w:p>
    <w:p w14:paraId="3C806646" w14:textId="77777777" w:rsidR="004C4A9F" w:rsidRPr="00653FE2" w:rsidRDefault="004C4A9F" w:rsidP="004C4A9F">
      <w:pPr>
        <w:pStyle w:val="ASN1TABLEbegin"/>
        <w:rPr>
          <w:b w:val="0"/>
        </w:rPr>
      </w:pPr>
      <w:proofErr w:type="spellStart"/>
      <w:r w:rsidRPr="00653FE2">
        <w:rPr>
          <w:lang w:eastAsia="ja-JP"/>
        </w:rPr>
        <w:t>AreaEventInfo</w:t>
      </w:r>
      <w:proofErr w:type="spellEnd"/>
      <w:r w:rsidRPr="00653FE2">
        <w:t xml:space="preserve"> </w:t>
      </w:r>
      <w:r w:rsidRPr="00653FE2">
        <w:rPr>
          <w:b w:val="0"/>
        </w:rPr>
        <w:t>::= SEQUENCE {</w:t>
      </w:r>
    </w:p>
    <w:p w14:paraId="24E04E31" w14:textId="77777777" w:rsidR="004C4A9F" w:rsidRPr="00653FE2" w:rsidRDefault="004C4A9F" w:rsidP="004C4A9F">
      <w:pPr>
        <w:pStyle w:val="ASN1TABLEmiddle"/>
      </w:pPr>
      <w:r w:rsidRPr="00653FE2">
        <w:tab/>
      </w:r>
      <w:proofErr w:type="spellStart"/>
      <w:r w:rsidRPr="00653FE2">
        <w:t>areaDefinition</w:t>
      </w:r>
      <w:proofErr w:type="spellEnd"/>
      <w:r w:rsidRPr="00653FE2">
        <w:tab/>
        <w:t>[0]</w:t>
      </w:r>
      <w:r w:rsidRPr="00653FE2">
        <w:tab/>
      </w:r>
      <w:proofErr w:type="spellStart"/>
      <w:r w:rsidRPr="00653FE2">
        <w:t>AreaDefinition</w:t>
      </w:r>
      <w:proofErr w:type="spellEnd"/>
      <w:r w:rsidRPr="00653FE2">
        <w:t>,</w:t>
      </w:r>
    </w:p>
    <w:p w14:paraId="4C248192" w14:textId="77777777" w:rsidR="004C4A9F" w:rsidRPr="00653FE2" w:rsidRDefault="004C4A9F" w:rsidP="004C4A9F">
      <w:pPr>
        <w:pStyle w:val="ASN1TABLEmiddle"/>
      </w:pPr>
      <w:r w:rsidRPr="00653FE2">
        <w:tab/>
      </w:r>
      <w:proofErr w:type="spellStart"/>
      <w:r w:rsidRPr="00653FE2">
        <w:t>occurrenceInfo</w:t>
      </w:r>
      <w:proofErr w:type="spellEnd"/>
      <w:r w:rsidRPr="00653FE2">
        <w:tab/>
        <w:t>[1]</w:t>
      </w:r>
      <w:r w:rsidRPr="00653FE2">
        <w:tab/>
      </w:r>
      <w:proofErr w:type="spellStart"/>
      <w:r w:rsidRPr="00653FE2">
        <w:t>OccurrenceInfo</w:t>
      </w:r>
      <w:proofErr w:type="spellEnd"/>
      <w:r w:rsidRPr="00653FE2">
        <w:tab/>
        <w:t>OPTIONAL,</w:t>
      </w:r>
    </w:p>
    <w:p w14:paraId="2F8B9ABA" w14:textId="77777777" w:rsidR="004C4A9F" w:rsidRPr="00653FE2" w:rsidRDefault="004C4A9F" w:rsidP="004C4A9F">
      <w:pPr>
        <w:pStyle w:val="ASN1TABLEmiddle"/>
      </w:pPr>
      <w:r w:rsidRPr="00653FE2">
        <w:tab/>
      </w:r>
      <w:proofErr w:type="spellStart"/>
      <w:r w:rsidRPr="00653FE2">
        <w:t>intervalTime</w:t>
      </w:r>
      <w:proofErr w:type="spellEnd"/>
      <w:r w:rsidRPr="00653FE2">
        <w:tab/>
        <w:t>[2]</w:t>
      </w:r>
      <w:r w:rsidRPr="00653FE2">
        <w:tab/>
      </w:r>
      <w:proofErr w:type="spellStart"/>
      <w:r w:rsidRPr="00653FE2">
        <w:t>IntervalTime</w:t>
      </w:r>
      <w:proofErr w:type="spellEnd"/>
      <w:r w:rsidRPr="00653FE2">
        <w:tab/>
        <w:t>OPTIONAL,</w:t>
      </w:r>
    </w:p>
    <w:p w14:paraId="19BB9F80" w14:textId="77777777" w:rsidR="004C4A9F" w:rsidRPr="00653FE2" w:rsidRDefault="004C4A9F" w:rsidP="004C4A9F">
      <w:pPr>
        <w:pStyle w:val="ASN1TABLEmiddle"/>
      </w:pPr>
      <w:r w:rsidRPr="00653FE2">
        <w:tab/>
        <w:t>...}</w:t>
      </w:r>
    </w:p>
    <w:p w14:paraId="4DE2A161" w14:textId="77777777" w:rsidR="004C4A9F" w:rsidRPr="00653FE2" w:rsidRDefault="004C4A9F" w:rsidP="004C4A9F">
      <w:pPr>
        <w:pStyle w:val="ASN1Source"/>
        <w:widowControl/>
      </w:pPr>
    </w:p>
    <w:p w14:paraId="0A55E2B4" w14:textId="77777777" w:rsidR="004C4A9F" w:rsidRPr="00653FE2" w:rsidRDefault="004C4A9F" w:rsidP="004C4A9F">
      <w:pPr>
        <w:pStyle w:val="ASN1TABLEbegin"/>
        <w:rPr>
          <w:b w:val="0"/>
        </w:rPr>
      </w:pPr>
      <w:proofErr w:type="spellStart"/>
      <w:r w:rsidRPr="00653FE2">
        <w:rPr>
          <w:lang w:eastAsia="ja-JP"/>
        </w:rPr>
        <w:t>AreaDefinition</w:t>
      </w:r>
      <w:proofErr w:type="spellEnd"/>
      <w:r w:rsidRPr="00653FE2">
        <w:t xml:space="preserve"> </w:t>
      </w:r>
      <w:r w:rsidRPr="00653FE2">
        <w:rPr>
          <w:b w:val="0"/>
        </w:rPr>
        <w:t>::= SEQUENCE {</w:t>
      </w:r>
    </w:p>
    <w:p w14:paraId="1BE6CC6A" w14:textId="77777777" w:rsidR="004C4A9F" w:rsidRPr="00653FE2" w:rsidRDefault="004C4A9F" w:rsidP="004C4A9F">
      <w:pPr>
        <w:pStyle w:val="ASN1TABLEmiddle"/>
      </w:pPr>
      <w:r w:rsidRPr="00653FE2">
        <w:tab/>
      </w:r>
      <w:proofErr w:type="spellStart"/>
      <w:r w:rsidRPr="00653FE2">
        <w:t>areaList</w:t>
      </w:r>
      <w:proofErr w:type="spellEnd"/>
      <w:r>
        <w:tab/>
      </w:r>
      <w:r w:rsidRPr="00653FE2">
        <w:t>[0]</w:t>
      </w:r>
      <w:r w:rsidRPr="00653FE2">
        <w:tab/>
      </w:r>
      <w:proofErr w:type="spellStart"/>
      <w:r w:rsidRPr="00653FE2">
        <w:t>AreaList</w:t>
      </w:r>
      <w:proofErr w:type="spellEnd"/>
      <w:r w:rsidRPr="00653FE2">
        <w:t>,</w:t>
      </w:r>
    </w:p>
    <w:p w14:paraId="003CBAC1" w14:textId="77777777" w:rsidR="004C4A9F" w:rsidRPr="00653FE2" w:rsidRDefault="004C4A9F" w:rsidP="004C4A9F">
      <w:pPr>
        <w:pStyle w:val="ASN1TABLEmiddle"/>
      </w:pPr>
      <w:r w:rsidRPr="00653FE2">
        <w:tab/>
        <w:t>...}</w:t>
      </w:r>
    </w:p>
    <w:p w14:paraId="34D53317" w14:textId="77777777" w:rsidR="004C4A9F" w:rsidRPr="00653FE2" w:rsidRDefault="004C4A9F" w:rsidP="004C4A9F">
      <w:pPr>
        <w:pStyle w:val="ASN1Source"/>
        <w:widowControl/>
      </w:pPr>
    </w:p>
    <w:p w14:paraId="7215BCF1" w14:textId="77777777" w:rsidR="004C4A9F" w:rsidRPr="00653FE2" w:rsidRDefault="004C4A9F" w:rsidP="004C4A9F">
      <w:pPr>
        <w:pStyle w:val="ASN1TABLEbeginend"/>
        <w:rPr>
          <w:b w:val="0"/>
        </w:rPr>
      </w:pPr>
      <w:proofErr w:type="spellStart"/>
      <w:r w:rsidRPr="00653FE2">
        <w:rPr>
          <w:snapToGrid w:val="0"/>
        </w:rPr>
        <w:t>AreaList</w:t>
      </w:r>
      <w:proofErr w:type="spellEnd"/>
      <w:r w:rsidRPr="00653FE2">
        <w:rPr>
          <w:snapToGrid w:val="0"/>
        </w:rPr>
        <w:t xml:space="preserve"> </w:t>
      </w:r>
      <w:r w:rsidRPr="00653FE2">
        <w:rPr>
          <w:b w:val="0"/>
          <w:snapToGrid w:val="0"/>
        </w:rPr>
        <w:t xml:space="preserve">::= </w:t>
      </w:r>
      <w:r w:rsidRPr="00653FE2">
        <w:rPr>
          <w:b w:val="0"/>
        </w:rPr>
        <w:t>SEQUENCE SIZE (1..maxNumOfAreas) OF Area</w:t>
      </w:r>
    </w:p>
    <w:p w14:paraId="46FE4BA2" w14:textId="77777777" w:rsidR="004C4A9F" w:rsidRPr="00653FE2" w:rsidRDefault="004C4A9F" w:rsidP="004C4A9F">
      <w:pPr>
        <w:pStyle w:val="ASN1Source"/>
        <w:widowControl/>
      </w:pPr>
    </w:p>
    <w:p w14:paraId="24A856DA" w14:textId="77777777" w:rsidR="004C4A9F" w:rsidRPr="00653FE2" w:rsidRDefault="004C4A9F" w:rsidP="004C4A9F">
      <w:pPr>
        <w:pStyle w:val="ASN1TABLEbeginend"/>
        <w:rPr>
          <w:b w:val="0"/>
        </w:rPr>
      </w:pPr>
      <w:proofErr w:type="spellStart"/>
      <w:r w:rsidRPr="00653FE2">
        <w:rPr>
          <w:snapToGrid w:val="0"/>
        </w:rPr>
        <w:t>maxNumOfAreas</w:t>
      </w:r>
      <w:proofErr w:type="spellEnd"/>
      <w:r w:rsidRPr="00653FE2">
        <w:rPr>
          <w:snapToGrid w:val="0"/>
        </w:rPr>
        <w:t xml:space="preserve">  </w:t>
      </w:r>
      <w:r w:rsidRPr="00653FE2">
        <w:rPr>
          <w:b w:val="0"/>
          <w:snapToGrid w:val="0"/>
        </w:rPr>
        <w:t xml:space="preserve">INTEGER ::= </w:t>
      </w:r>
      <w:r w:rsidRPr="00653FE2">
        <w:rPr>
          <w:b w:val="0"/>
          <w:snapToGrid w:val="0"/>
          <w:lang w:eastAsia="ja-JP"/>
        </w:rPr>
        <w:t>10</w:t>
      </w:r>
    </w:p>
    <w:p w14:paraId="6918AA3B" w14:textId="77777777" w:rsidR="004C4A9F" w:rsidRPr="00653FE2" w:rsidRDefault="004C4A9F" w:rsidP="004C4A9F">
      <w:pPr>
        <w:pStyle w:val="ASN1Source"/>
        <w:widowControl/>
      </w:pPr>
    </w:p>
    <w:p w14:paraId="72478CBF" w14:textId="77777777" w:rsidR="004C4A9F" w:rsidRPr="00653FE2" w:rsidRDefault="004C4A9F" w:rsidP="004C4A9F">
      <w:pPr>
        <w:pStyle w:val="ASN1TABLEbegin"/>
        <w:rPr>
          <w:b w:val="0"/>
        </w:rPr>
      </w:pPr>
      <w:r w:rsidRPr="00653FE2">
        <w:rPr>
          <w:lang w:eastAsia="ja-JP"/>
        </w:rPr>
        <w:t>Area</w:t>
      </w:r>
      <w:r w:rsidRPr="00653FE2">
        <w:t xml:space="preserve"> </w:t>
      </w:r>
      <w:r w:rsidRPr="00653FE2">
        <w:rPr>
          <w:b w:val="0"/>
        </w:rPr>
        <w:t>::= SEQUENCE {</w:t>
      </w:r>
    </w:p>
    <w:p w14:paraId="3DEF6A22" w14:textId="77777777" w:rsidR="004C4A9F" w:rsidRPr="00653FE2" w:rsidRDefault="004C4A9F" w:rsidP="004C4A9F">
      <w:pPr>
        <w:pStyle w:val="ASN1TABLEmiddle"/>
      </w:pPr>
      <w:r w:rsidRPr="00653FE2">
        <w:tab/>
      </w:r>
      <w:proofErr w:type="spellStart"/>
      <w:r w:rsidRPr="00653FE2">
        <w:t>areaType</w:t>
      </w:r>
      <w:proofErr w:type="spellEnd"/>
      <w:r>
        <w:tab/>
      </w:r>
      <w:r w:rsidRPr="00653FE2">
        <w:t>[0]</w:t>
      </w:r>
      <w:r w:rsidRPr="00653FE2">
        <w:tab/>
      </w:r>
      <w:proofErr w:type="spellStart"/>
      <w:r w:rsidRPr="00653FE2">
        <w:t>AreaType</w:t>
      </w:r>
      <w:proofErr w:type="spellEnd"/>
      <w:r w:rsidRPr="00653FE2">
        <w:t>,</w:t>
      </w:r>
    </w:p>
    <w:p w14:paraId="24C75FD0" w14:textId="77777777" w:rsidR="004C4A9F" w:rsidRPr="00653FE2" w:rsidRDefault="004C4A9F" w:rsidP="004C4A9F">
      <w:pPr>
        <w:pStyle w:val="ASN1TABLEmiddle"/>
      </w:pPr>
      <w:r w:rsidRPr="00653FE2">
        <w:tab/>
      </w:r>
      <w:proofErr w:type="spellStart"/>
      <w:r w:rsidRPr="00653FE2">
        <w:t>areaIdentification</w:t>
      </w:r>
      <w:proofErr w:type="spellEnd"/>
      <w:r w:rsidRPr="00653FE2">
        <w:tab/>
        <w:t>[1]</w:t>
      </w:r>
      <w:r w:rsidRPr="00653FE2">
        <w:tab/>
      </w:r>
      <w:proofErr w:type="spellStart"/>
      <w:r w:rsidRPr="00653FE2">
        <w:t>AreaIdentification</w:t>
      </w:r>
      <w:proofErr w:type="spellEnd"/>
      <w:r w:rsidRPr="00653FE2">
        <w:t>,</w:t>
      </w:r>
    </w:p>
    <w:p w14:paraId="0FB370A7" w14:textId="77777777" w:rsidR="004C4A9F" w:rsidRPr="00653FE2" w:rsidRDefault="004C4A9F" w:rsidP="004C4A9F">
      <w:pPr>
        <w:pStyle w:val="ASN1TABLEmiddle"/>
      </w:pPr>
      <w:r w:rsidRPr="00653FE2">
        <w:tab/>
        <w:t>...}</w:t>
      </w:r>
    </w:p>
    <w:p w14:paraId="71F57215" w14:textId="77777777" w:rsidR="004C4A9F" w:rsidRPr="00653FE2" w:rsidRDefault="004C4A9F" w:rsidP="004C4A9F">
      <w:pPr>
        <w:pStyle w:val="ASN1Source"/>
        <w:widowControl/>
      </w:pPr>
    </w:p>
    <w:p w14:paraId="70269167" w14:textId="77777777" w:rsidR="004C4A9F" w:rsidRPr="00653FE2" w:rsidRDefault="004C4A9F" w:rsidP="004C4A9F">
      <w:pPr>
        <w:pStyle w:val="ASN1TABLEbegin"/>
        <w:rPr>
          <w:b w:val="0"/>
        </w:rPr>
      </w:pPr>
      <w:proofErr w:type="spellStart"/>
      <w:r w:rsidRPr="00653FE2">
        <w:rPr>
          <w:lang w:eastAsia="ja-JP"/>
        </w:rPr>
        <w:t>AreaType</w:t>
      </w:r>
      <w:proofErr w:type="spellEnd"/>
      <w:r w:rsidRPr="00653FE2">
        <w:t xml:space="preserve"> </w:t>
      </w:r>
      <w:r w:rsidRPr="00653FE2">
        <w:rPr>
          <w:b w:val="0"/>
        </w:rPr>
        <w:t>::= ENUMERATED {</w:t>
      </w:r>
    </w:p>
    <w:p w14:paraId="12A50D57" w14:textId="77777777" w:rsidR="004C4A9F" w:rsidRPr="00653FE2" w:rsidRDefault="004C4A9F" w:rsidP="004C4A9F">
      <w:pPr>
        <w:pStyle w:val="ASN1TABLEmiddle"/>
      </w:pPr>
      <w:r w:rsidRPr="00653FE2">
        <w:tab/>
      </w:r>
      <w:proofErr w:type="spellStart"/>
      <w:r w:rsidRPr="00653FE2">
        <w:t>countryCode</w:t>
      </w:r>
      <w:proofErr w:type="spellEnd"/>
      <w:r w:rsidRPr="00653FE2">
        <w:tab/>
        <w:t>(0),</w:t>
      </w:r>
    </w:p>
    <w:p w14:paraId="60FD6BE4" w14:textId="77777777" w:rsidR="004C4A9F" w:rsidRPr="00653FE2" w:rsidRDefault="004C4A9F" w:rsidP="004C4A9F">
      <w:pPr>
        <w:pStyle w:val="ASN1TABLEmiddle"/>
      </w:pPr>
      <w:r w:rsidRPr="00653FE2">
        <w:tab/>
      </w:r>
      <w:proofErr w:type="spellStart"/>
      <w:r w:rsidRPr="00653FE2">
        <w:t>plmnId</w:t>
      </w:r>
      <w:proofErr w:type="spellEnd"/>
      <w:r>
        <w:tab/>
      </w:r>
      <w:r w:rsidRPr="00653FE2">
        <w:t>(1),</w:t>
      </w:r>
    </w:p>
    <w:p w14:paraId="7520E6E3" w14:textId="77777777" w:rsidR="004C4A9F" w:rsidRPr="00653FE2" w:rsidRDefault="004C4A9F" w:rsidP="004C4A9F">
      <w:pPr>
        <w:pStyle w:val="ASN1TABLEmiddle"/>
      </w:pPr>
      <w:r w:rsidRPr="00653FE2">
        <w:tab/>
      </w:r>
      <w:proofErr w:type="spellStart"/>
      <w:r w:rsidRPr="00653FE2">
        <w:t>locationAreaId</w:t>
      </w:r>
      <w:proofErr w:type="spellEnd"/>
      <w:r w:rsidRPr="00653FE2">
        <w:tab/>
        <w:t>(2),</w:t>
      </w:r>
    </w:p>
    <w:p w14:paraId="0A46833C" w14:textId="77777777" w:rsidR="004C4A9F" w:rsidRPr="00653FE2" w:rsidRDefault="004C4A9F" w:rsidP="004C4A9F">
      <w:pPr>
        <w:pStyle w:val="ASN1TABLEmiddle"/>
      </w:pPr>
      <w:r w:rsidRPr="00653FE2">
        <w:tab/>
      </w:r>
      <w:proofErr w:type="spellStart"/>
      <w:r w:rsidRPr="00653FE2">
        <w:t>routingAreaId</w:t>
      </w:r>
      <w:proofErr w:type="spellEnd"/>
      <w:r w:rsidRPr="00653FE2">
        <w:tab/>
        <w:t>(3),</w:t>
      </w:r>
    </w:p>
    <w:p w14:paraId="4E255682" w14:textId="77777777" w:rsidR="004C4A9F" w:rsidRPr="00653FE2" w:rsidRDefault="004C4A9F" w:rsidP="004C4A9F">
      <w:pPr>
        <w:pStyle w:val="ASN1TABLEmiddle"/>
      </w:pPr>
      <w:r w:rsidRPr="00653FE2">
        <w:tab/>
      </w:r>
      <w:proofErr w:type="spellStart"/>
      <w:r w:rsidRPr="00653FE2">
        <w:t>cellGlobalId</w:t>
      </w:r>
      <w:proofErr w:type="spellEnd"/>
      <w:r w:rsidRPr="00653FE2">
        <w:tab/>
        <w:t>(4),</w:t>
      </w:r>
    </w:p>
    <w:p w14:paraId="09749E89" w14:textId="77777777" w:rsidR="004C4A9F" w:rsidRPr="00653FE2" w:rsidRDefault="004C4A9F" w:rsidP="004C4A9F">
      <w:pPr>
        <w:pStyle w:val="ASN1TABLEmiddle"/>
      </w:pPr>
      <w:r w:rsidRPr="00653FE2">
        <w:tab/>
        <w:t>...,</w:t>
      </w:r>
    </w:p>
    <w:p w14:paraId="59F2910F" w14:textId="77777777" w:rsidR="004C4A9F" w:rsidRPr="00653FE2" w:rsidRDefault="004C4A9F" w:rsidP="004C4A9F">
      <w:pPr>
        <w:pStyle w:val="ASN1TABLEmiddle"/>
      </w:pPr>
      <w:r w:rsidRPr="00653FE2">
        <w:tab/>
      </w:r>
      <w:proofErr w:type="spellStart"/>
      <w:r w:rsidRPr="00653FE2">
        <w:t>utranCellId</w:t>
      </w:r>
      <w:proofErr w:type="spellEnd"/>
      <w:r w:rsidRPr="00653FE2">
        <w:tab/>
        <w:t>(5) }</w:t>
      </w:r>
    </w:p>
    <w:p w14:paraId="49B3DB7E" w14:textId="77777777" w:rsidR="004C4A9F" w:rsidRPr="00653FE2" w:rsidRDefault="004C4A9F" w:rsidP="004C4A9F">
      <w:pPr>
        <w:pStyle w:val="ASN1Source"/>
        <w:widowControl/>
      </w:pPr>
    </w:p>
    <w:p w14:paraId="13F851F5" w14:textId="77777777" w:rsidR="004C4A9F" w:rsidRPr="00653FE2" w:rsidRDefault="004C4A9F" w:rsidP="004C4A9F">
      <w:pPr>
        <w:pStyle w:val="ASN1TABLEbegin"/>
      </w:pPr>
      <w:proofErr w:type="spellStart"/>
      <w:r w:rsidRPr="00653FE2">
        <w:t>AreaIdentification</w:t>
      </w:r>
      <w:proofErr w:type="spellEnd"/>
      <w:r w:rsidRPr="00653FE2">
        <w:t xml:space="preserve"> ::= </w:t>
      </w:r>
      <w:r w:rsidRPr="00653FE2">
        <w:rPr>
          <w:b w:val="0"/>
        </w:rPr>
        <w:t>OCTET STRING (SIZE (2..7))</w:t>
      </w:r>
    </w:p>
    <w:p w14:paraId="386CEE09" w14:textId="77777777" w:rsidR="004C4A9F" w:rsidRPr="00653FE2" w:rsidRDefault="004C4A9F" w:rsidP="004C4A9F">
      <w:pPr>
        <w:pStyle w:val="ASN1TABLEmiddle"/>
        <w:rPr>
          <w:i/>
        </w:rPr>
      </w:pPr>
      <w:r w:rsidRPr="00653FE2">
        <w:rPr>
          <w:i/>
        </w:rPr>
        <w:tab/>
        <w:t>-- The internal structure is defined as follows:</w:t>
      </w:r>
    </w:p>
    <w:p w14:paraId="45F4946E" w14:textId="77777777" w:rsidR="004C4A9F" w:rsidRPr="00653FE2" w:rsidRDefault="004C4A9F" w:rsidP="004C4A9F">
      <w:pPr>
        <w:pStyle w:val="ASN1TABLEmiddle"/>
        <w:rPr>
          <w:i/>
        </w:rPr>
      </w:pPr>
      <w:r w:rsidRPr="00653FE2">
        <w:rPr>
          <w:i/>
        </w:rPr>
        <w:tab/>
        <w:t>-- octet 1 bits 4321</w:t>
      </w:r>
      <w:r w:rsidRPr="00653FE2">
        <w:rPr>
          <w:i/>
        </w:rPr>
        <w:tab/>
        <w:t>Mobile Country Code 1</w:t>
      </w:r>
      <w:r w:rsidRPr="00653FE2">
        <w:rPr>
          <w:i/>
          <w:vertAlign w:val="superscript"/>
        </w:rPr>
        <w:t>st</w:t>
      </w:r>
      <w:r w:rsidRPr="00653FE2">
        <w:rPr>
          <w:i/>
        </w:rPr>
        <w:t xml:space="preserve"> digit</w:t>
      </w:r>
    </w:p>
    <w:p w14:paraId="52EF0C89" w14:textId="77777777" w:rsidR="004C4A9F" w:rsidRPr="00653FE2" w:rsidRDefault="004C4A9F" w:rsidP="004C4A9F">
      <w:pPr>
        <w:pStyle w:val="ASN1TABLEmiddle"/>
        <w:rPr>
          <w:i/>
        </w:rPr>
      </w:pPr>
      <w:r w:rsidRPr="00653FE2">
        <w:rPr>
          <w:i/>
        </w:rPr>
        <w:tab/>
        <w:t>--         bits 8765</w:t>
      </w:r>
      <w:r w:rsidRPr="00653FE2">
        <w:rPr>
          <w:i/>
        </w:rPr>
        <w:tab/>
        <w:t>Mobile Country Code 2</w:t>
      </w:r>
      <w:r w:rsidRPr="00653FE2">
        <w:rPr>
          <w:i/>
          <w:vertAlign w:val="superscript"/>
        </w:rPr>
        <w:t>nd</w:t>
      </w:r>
      <w:r w:rsidRPr="00653FE2">
        <w:rPr>
          <w:i/>
        </w:rPr>
        <w:t xml:space="preserve"> digit</w:t>
      </w:r>
    </w:p>
    <w:p w14:paraId="37C0D609" w14:textId="77777777" w:rsidR="004C4A9F" w:rsidRPr="00653FE2" w:rsidRDefault="004C4A9F" w:rsidP="004C4A9F">
      <w:pPr>
        <w:pStyle w:val="ASN1TABLEmiddle"/>
        <w:rPr>
          <w:i/>
        </w:rPr>
      </w:pPr>
      <w:r w:rsidRPr="00653FE2">
        <w:rPr>
          <w:i/>
        </w:rPr>
        <w:tab/>
        <w:t>-- octet 2 bits 4321</w:t>
      </w:r>
      <w:r w:rsidRPr="00653FE2">
        <w:rPr>
          <w:i/>
        </w:rPr>
        <w:tab/>
        <w:t>Mobile Country Code 3</w:t>
      </w:r>
      <w:r w:rsidRPr="00653FE2">
        <w:rPr>
          <w:i/>
          <w:vertAlign w:val="superscript"/>
        </w:rPr>
        <w:t>rd</w:t>
      </w:r>
      <w:r w:rsidRPr="00653FE2">
        <w:rPr>
          <w:i/>
        </w:rPr>
        <w:t xml:space="preserve"> digit</w:t>
      </w:r>
    </w:p>
    <w:p w14:paraId="7BDFF12E" w14:textId="77777777" w:rsidR="004C4A9F" w:rsidRPr="00653FE2" w:rsidRDefault="004C4A9F" w:rsidP="004C4A9F">
      <w:pPr>
        <w:pStyle w:val="ASN1TABLEmiddle"/>
        <w:rPr>
          <w:i/>
        </w:rPr>
      </w:pPr>
      <w:r w:rsidRPr="00653FE2">
        <w:rPr>
          <w:i/>
        </w:rPr>
        <w:tab/>
        <w:t>--         bits 8765</w:t>
      </w:r>
      <w:r w:rsidRPr="00653FE2">
        <w:rPr>
          <w:i/>
        </w:rPr>
        <w:tab/>
        <w:t>Mobile Network Code 3</w:t>
      </w:r>
      <w:r w:rsidRPr="00653FE2">
        <w:rPr>
          <w:i/>
          <w:vertAlign w:val="superscript"/>
        </w:rPr>
        <w:t>rd</w:t>
      </w:r>
      <w:r w:rsidRPr="00653FE2">
        <w:rPr>
          <w:i/>
        </w:rPr>
        <w:t xml:space="preserve"> digit if 3 digit MNC included</w:t>
      </w:r>
    </w:p>
    <w:p w14:paraId="593470B7" w14:textId="77777777" w:rsidR="004C4A9F" w:rsidRPr="00653FE2" w:rsidRDefault="004C4A9F" w:rsidP="004C4A9F">
      <w:pPr>
        <w:pStyle w:val="ASN1TABLEmiddle"/>
        <w:rPr>
          <w:i/>
        </w:rPr>
      </w:pPr>
      <w:r w:rsidRPr="00653FE2">
        <w:rPr>
          <w:i/>
        </w:rPr>
        <w:tab/>
        <w:t>--</w:t>
      </w:r>
      <w:r>
        <w:rPr>
          <w:i/>
        </w:rPr>
        <w:tab/>
      </w:r>
      <w:r w:rsidRPr="00653FE2">
        <w:rPr>
          <w:i/>
        </w:rPr>
        <w:t>or filler (1111)</w:t>
      </w:r>
    </w:p>
    <w:p w14:paraId="4BD4F1D3" w14:textId="77777777" w:rsidR="004C4A9F" w:rsidRPr="00653FE2" w:rsidRDefault="004C4A9F" w:rsidP="004C4A9F">
      <w:pPr>
        <w:pStyle w:val="ASN1TABLEmiddle"/>
        <w:rPr>
          <w:i/>
        </w:rPr>
      </w:pPr>
      <w:r w:rsidRPr="00653FE2">
        <w:rPr>
          <w:i/>
        </w:rPr>
        <w:tab/>
        <w:t>-- octet 3 bits 4321</w:t>
      </w:r>
      <w:r w:rsidRPr="00653FE2">
        <w:rPr>
          <w:i/>
        </w:rPr>
        <w:tab/>
      </w:r>
      <w:smartTag w:uri="urn:schemas-microsoft-com:office:smarttags" w:element="place">
        <w:r w:rsidRPr="00653FE2">
          <w:rPr>
            <w:i/>
          </w:rPr>
          <w:t>Mobile</w:t>
        </w:r>
      </w:smartTag>
      <w:r w:rsidRPr="00653FE2">
        <w:rPr>
          <w:i/>
        </w:rPr>
        <w:t xml:space="preserve"> Network Code 1</w:t>
      </w:r>
      <w:r w:rsidRPr="00653FE2">
        <w:rPr>
          <w:i/>
          <w:vertAlign w:val="superscript"/>
        </w:rPr>
        <w:t>st</w:t>
      </w:r>
      <w:r w:rsidRPr="00653FE2">
        <w:rPr>
          <w:i/>
        </w:rPr>
        <w:t xml:space="preserve"> digit</w:t>
      </w:r>
    </w:p>
    <w:p w14:paraId="434E0138" w14:textId="77777777" w:rsidR="004C4A9F" w:rsidRPr="00653FE2" w:rsidRDefault="004C4A9F" w:rsidP="004C4A9F">
      <w:pPr>
        <w:pStyle w:val="ASN1TABLEmiddle"/>
        <w:rPr>
          <w:i/>
        </w:rPr>
      </w:pPr>
      <w:r w:rsidRPr="00653FE2">
        <w:rPr>
          <w:i/>
        </w:rPr>
        <w:tab/>
        <w:t>--         bits 8765</w:t>
      </w:r>
      <w:r w:rsidRPr="00653FE2">
        <w:rPr>
          <w:i/>
        </w:rPr>
        <w:tab/>
        <w:t>Mobile Network Code 2</w:t>
      </w:r>
      <w:r w:rsidRPr="00653FE2">
        <w:rPr>
          <w:i/>
          <w:vertAlign w:val="superscript"/>
        </w:rPr>
        <w:t>nd</w:t>
      </w:r>
      <w:r w:rsidRPr="00653FE2">
        <w:rPr>
          <w:i/>
        </w:rPr>
        <w:t xml:space="preserve"> digit</w:t>
      </w:r>
    </w:p>
    <w:p w14:paraId="2291ABD2" w14:textId="77777777" w:rsidR="004C4A9F" w:rsidRPr="00653FE2" w:rsidRDefault="004C4A9F" w:rsidP="004C4A9F">
      <w:pPr>
        <w:pStyle w:val="ASN1TABLEmiddle"/>
        <w:rPr>
          <w:i/>
        </w:rPr>
      </w:pPr>
      <w:r w:rsidRPr="00653FE2">
        <w:rPr>
          <w:i/>
        </w:rPr>
        <w:tab/>
        <w:t>-- octets 4 and 5</w:t>
      </w:r>
      <w:r w:rsidRPr="00653FE2">
        <w:rPr>
          <w:i/>
        </w:rPr>
        <w:tab/>
        <w:t>Location Area Code (LAC) for Local Area Id,</w:t>
      </w:r>
    </w:p>
    <w:p w14:paraId="49794F09" w14:textId="77777777" w:rsidR="004C4A9F" w:rsidRPr="00653FE2" w:rsidRDefault="004C4A9F" w:rsidP="004C4A9F">
      <w:pPr>
        <w:pStyle w:val="ASN1TABLEmiddle"/>
        <w:rPr>
          <w:i/>
        </w:rPr>
      </w:pPr>
      <w:r w:rsidRPr="00653FE2">
        <w:rPr>
          <w:i/>
        </w:rPr>
        <w:tab/>
        <w:t>--</w:t>
      </w:r>
      <w:r>
        <w:rPr>
          <w:i/>
        </w:rPr>
        <w:tab/>
      </w:r>
      <w:r w:rsidRPr="00653FE2">
        <w:rPr>
          <w:i/>
        </w:rPr>
        <w:t>Routing Area Id and Cell Global Id</w:t>
      </w:r>
    </w:p>
    <w:p w14:paraId="4DD9EB81" w14:textId="77777777" w:rsidR="004C4A9F" w:rsidRPr="00653FE2" w:rsidRDefault="004C4A9F" w:rsidP="004C4A9F">
      <w:pPr>
        <w:pStyle w:val="ASN1TABLEmiddle"/>
        <w:rPr>
          <w:i/>
        </w:rPr>
      </w:pPr>
      <w:r w:rsidRPr="00653FE2">
        <w:rPr>
          <w:i/>
        </w:rPr>
        <w:tab/>
        <w:t>-- octet 6</w:t>
      </w:r>
      <w:r w:rsidRPr="00653FE2">
        <w:rPr>
          <w:i/>
        </w:rPr>
        <w:tab/>
        <w:t>Routing Area Code (RAC) for Routing Area Id</w:t>
      </w:r>
    </w:p>
    <w:p w14:paraId="3C2C8888" w14:textId="77777777" w:rsidR="004C4A9F" w:rsidRPr="00653FE2" w:rsidRDefault="004C4A9F" w:rsidP="004C4A9F">
      <w:pPr>
        <w:pStyle w:val="ASN1TABLEmiddle"/>
        <w:rPr>
          <w:i/>
        </w:rPr>
      </w:pPr>
      <w:r w:rsidRPr="00653FE2">
        <w:rPr>
          <w:i/>
        </w:rPr>
        <w:tab/>
        <w:t>-- octets 6 and 7</w:t>
      </w:r>
      <w:r w:rsidRPr="00653FE2">
        <w:rPr>
          <w:i/>
        </w:rPr>
        <w:tab/>
        <w:t>Cell Identity (CI) for Cell Global Id</w:t>
      </w:r>
    </w:p>
    <w:p w14:paraId="137EACFD" w14:textId="77777777" w:rsidR="004C4A9F" w:rsidRPr="00653FE2" w:rsidRDefault="004C4A9F" w:rsidP="004C4A9F">
      <w:pPr>
        <w:pStyle w:val="ASN1TABLEmiddle"/>
        <w:rPr>
          <w:i/>
        </w:rPr>
      </w:pPr>
      <w:r w:rsidRPr="00653FE2">
        <w:rPr>
          <w:i/>
        </w:rPr>
        <w:tab/>
        <w:t>-- octets 4 until 7</w:t>
      </w:r>
      <w:r w:rsidRPr="00653FE2">
        <w:rPr>
          <w:i/>
        </w:rPr>
        <w:tab/>
      </w:r>
      <w:proofErr w:type="spellStart"/>
      <w:r w:rsidRPr="00653FE2">
        <w:rPr>
          <w:i/>
        </w:rPr>
        <w:t>Utran</w:t>
      </w:r>
      <w:proofErr w:type="spellEnd"/>
      <w:r w:rsidRPr="00653FE2">
        <w:rPr>
          <w:i/>
        </w:rPr>
        <w:t xml:space="preserve"> Cell Identity (UC-Id) for </w:t>
      </w:r>
      <w:proofErr w:type="spellStart"/>
      <w:r w:rsidRPr="00653FE2">
        <w:rPr>
          <w:i/>
        </w:rPr>
        <w:t>Utran</w:t>
      </w:r>
      <w:proofErr w:type="spellEnd"/>
      <w:r w:rsidRPr="00653FE2">
        <w:rPr>
          <w:i/>
        </w:rPr>
        <w:t xml:space="preserve"> Cell Id</w:t>
      </w:r>
    </w:p>
    <w:p w14:paraId="7DBF28BE" w14:textId="77777777" w:rsidR="004C4A9F" w:rsidRPr="00653FE2" w:rsidRDefault="004C4A9F" w:rsidP="004C4A9F">
      <w:pPr>
        <w:pStyle w:val="ASN1Source"/>
        <w:widowControl/>
      </w:pPr>
    </w:p>
    <w:p w14:paraId="298B0220" w14:textId="77777777" w:rsidR="004C4A9F" w:rsidRPr="00653FE2" w:rsidRDefault="004C4A9F" w:rsidP="004C4A9F">
      <w:pPr>
        <w:pStyle w:val="ASN1TABLEbegin"/>
        <w:rPr>
          <w:b w:val="0"/>
        </w:rPr>
      </w:pPr>
      <w:proofErr w:type="spellStart"/>
      <w:r w:rsidRPr="00653FE2">
        <w:rPr>
          <w:lang w:eastAsia="ja-JP"/>
        </w:rPr>
        <w:t>OccurrenceInfo</w:t>
      </w:r>
      <w:proofErr w:type="spellEnd"/>
      <w:r w:rsidRPr="00653FE2">
        <w:t xml:space="preserve"> </w:t>
      </w:r>
      <w:r w:rsidRPr="00653FE2">
        <w:rPr>
          <w:b w:val="0"/>
        </w:rPr>
        <w:t>::= ENUMERATED {</w:t>
      </w:r>
    </w:p>
    <w:p w14:paraId="54DD5E44" w14:textId="77777777" w:rsidR="004C4A9F" w:rsidRPr="00653FE2" w:rsidRDefault="004C4A9F" w:rsidP="004C4A9F">
      <w:pPr>
        <w:pStyle w:val="ASN1TABLEmiddle"/>
      </w:pPr>
      <w:r w:rsidRPr="00653FE2">
        <w:tab/>
      </w:r>
      <w:proofErr w:type="spellStart"/>
      <w:r w:rsidRPr="00653FE2">
        <w:t>oneTimeEvent</w:t>
      </w:r>
      <w:proofErr w:type="spellEnd"/>
      <w:r w:rsidRPr="00653FE2">
        <w:tab/>
        <w:t>(0),</w:t>
      </w:r>
    </w:p>
    <w:p w14:paraId="4B762BF9" w14:textId="77777777" w:rsidR="004C4A9F" w:rsidRPr="00653FE2" w:rsidRDefault="004C4A9F" w:rsidP="004C4A9F">
      <w:pPr>
        <w:pStyle w:val="ASN1TABLEmiddle"/>
      </w:pPr>
      <w:r w:rsidRPr="00653FE2">
        <w:tab/>
      </w:r>
      <w:proofErr w:type="spellStart"/>
      <w:r w:rsidRPr="00653FE2">
        <w:t>multipleTimeEvent</w:t>
      </w:r>
      <w:proofErr w:type="spellEnd"/>
      <w:r w:rsidRPr="00653FE2">
        <w:tab/>
        <w:t>(1),</w:t>
      </w:r>
    </w:p>
    <w:p w14:paraId="0F81BE0F" w14:textId="77777777" w:rsidR="004C4A9F" w:rsidRPr="00653FE2" w:rsidRDefault="004C4A9F" w:rsidP="004C4A9F">
      <w:pPr>
        <w:pStyle w:val="ASN1TABLEmiddle"/>
      </w:pPr>
      <w:r w:rsidRPr="00653FE2">
        <w:tab/>
        <w:t>...}</w:t>
      </w:r>
    </w:p>
    <w:p w14:paraId="7F650DAD" w14:textId="77777777" w:rsidR="004C4A9F" w:rsidRPr="00653FE2" w:rsidRDefault="004C4A9F" w:rsidP="004C4A9F">
      <w:pPr>
        <w:pStyle w:val="ASN1Source"/>
        <w:widowControl/>
      </w:pPr>
    </w:p>
    <w:p w14:paraId="62CAA9F2" w14:textId="77777777" w:rsidR="004C4A9F" w:rsidRPr="00653FE2" w:rsidRDefault="004C4A9F" w:rsidP="004C4A9F">
      <w:pPr>
        <w:pStyle w:val="ASN1TABLEbegin"/>
        <w:rPr>
          <w:b w:val="0"/>
        </w:rPr>
      </w:pPr>
      <w:proofErr w:type="spellStart"/>
      <w:r w:rsidRPr="00653FE2">
        <w:rPr>
          <w:lang w:eastAsia="ja-JP"/>
        </w:rPr>
        <w:t>IntervalTime</w:t>
      </w:r>
      <w:proofErr w:type="spellEnd"/>
      <w:r w:rsidRPr="00653FE2">
        <w:t xml:space="preserve"> </w:t>
      </w:r>
      <w:r w:rsidRPr="00653FE2">
        <w:rPr>
          <w:b w:val="0"/>
        </w:rPr>
        <w:t>::= INTEGER (1..32767)</w:t>
      </w:r>
    </w:p>
    <w:p w14:paraId="13E68BBF" w14:textId="77777777" w:rsidR="004C4A9F" w:rsidRPr="00653FE2" w:rsidRDefault="004C4A9F" w:rsidP="004C4A9F">
      <w:pPr>
        <w:pStyle w:val="ASN1TABLEmiddle"/>
        <w:rPr>
          <w:i/>
        </w:rPr>
      </w:pPr>
      <w:r w:rsidRPr="00653FE2">
        <w:rPr>
          <w:i/>
        </w:rPr>
        <w:tab/>
        <w:t>-- minimum interval time between area reports in seconds</w:t>
      </w:r>
    </w:p>
    <w:p w14:paraId="0E8BE845" w14:textId="77777777" w:rsidR="004C4A9F" w:rsidRPr="00653FE2" w:rsidRDefault="004C4A9F" w:rsidP="004C4A9F">
      <w:pPr>
        <w:pStyle w:val="ASN1Source"/>
        <w:widowControl/>
        <w:rPr>
          <w:szCs w:val="16"/>
        </w:rPr>
      </w:pPr>
    </w:p>
    <w:p w14:paraId="285A564A" w14:textId="77777777" w:rsidR="004C4A9F" w:rsidRPr="00653FE2" w:rsidRDefault="004C4A9F" w:rsidP="004C4A9F">
      <w:pPr>
        <w:pStyle w:val="PL"/>
        <w:pBdr>
          <w:top w:val="single" w:sz="4" w:space="1" w:color="auto"/>
          <w:left w:val="single" w:sz="4" w:space="0" w:color="auto"/>
          <w:bottom w:val="single" w:sz="4" w:space="1" w:color="auto"/>
          <w:right w:val="single" w:sz="4" w:space="4" w:color="auto"/>
        </w:pBdr>
        <w:ind w:right="604"/>
      </w:pPr>
      <w:r w:rsidRPr="00653FE2">
        <w:rPr>
          <w:b/>
        </w:rPr>
        <w:t>PeriodicLDRInfo</w:t>
      </w:r>
      <w:r w:rsidRPr="00653FE2">
        <w:t> ::= SEQUENCE {</w:t>
      </w:r>
    </w:p>
    <w:p w14:paraId="2CAD29B4" w14:textId="77777777" w:rsidR="004C4A9F" w:rsidRPr="00653FE2" w:rsidRDefault="004C4A9F" w:rsidP="004C4A9F">
      <w:pPr>
        <w:pStyle w:val="PL"/>
        <w:pBdr>
          <w:top w:val="single" w:sz="4" w:space="1" w:color="auto"/>
          <w:left w:val="single" w:sz="4" w:space="0" w:color="auto"/>
          <w:bottom w:val="single" w:sz="4" w:space="1" w:color="auto"/>
          <w:right w:val="single" w:sz="4" w:space="4" w:color="auto"/>
        </w:pBdr>
        <w:ind w:right="604"/>
      </w:pPr>
      <w:r w:rsidRPr="00653FE2">
        <w:tab/>
        <w:t>reportingAmount</w:t>
      </w:r>
      <w:r>
        <w:tab/>
      </w:r>
      <w:r w:rsidRPr="00653FE2">
        <w:t>ReportingAmount,</w:t>
      </w:r>
    </w:p>
    <w:p w14:paraId="0A25A98C" w14:textId="77777777" w:rsidR="004C4A9F" w:rsidRPr="00653FE2" w:rsidRDefault="004C4A9F" w:rsidP="004C4A9F">
      <w:pPr>
        <w:pStyle w:val="PL"/>
        <w:pBdr>
          <w:top w:val="single" w:sz="4" w:space="1" w:color="auto"/>
          <w:left w:val="single" w:sz="4" w:space="0" w:color="auto"/>
          <w:bottom w:val="single" w:sz="4" w:space="1" w:color="auto"/>
          <w:right w:val="single" w:sz="4" w:space="4" w:color="auto"/>
        </w:pBdr>
        <w:ind w:right="604"/>
      </w:pPr>
      <w:r w:rsidRPr="00653FE2">
        <w:tab/>
        <w:t>reportingInterval</w:t>
      </w:r>
      <w:r w:rsidRPr="00653FE2">
        <w:tab/>
        <w:t>ReportingInterval,</w:t>
      </w:r>
    </w:p>
    <w:p w14:paraId="1E864A26" w14:textId="0B3813C9" w:rsidR="00E22FF2" w:rsidRPr="00653FE2" w:rsidRDefault="00E22FF2" w:rsidP="00E22FF2">
      <w:pPr>
        <w:pStyle w:val="PL"/>
        <w:pBdr>
          <w:top w:val="single" w:sz="4" w:space="1" w:color="auto"/>
          <w:left w:val="single" w:sz="4" w:space="0" w:color="auto"/>
          <w:bottom w:val="single" w:sz="4" w:space="1" w:color="auto"/>
          <w:right w:val="single" w:sz="4" w:space="4" w:color="auto"/>
        </w:pBdr>
        <w:ind w:right="604"/>
        <w:rPr>
          <w:ins w:id="17" w:author="Ericsson JL - CT4#116" w:date="2023-05-09T11:36:00Z"/>
        </w:rPr>
      </w:pPr>
      <w:ins w:id="18" w:author="Ericsson JL - CT4#116" w:date="2023-05-09T11:36:00Z">
        <w:r w:rsidRPr="00653FE2">
          <w:tab/>
        </w:r>
      </w:ins>
      <w:ins w:id="19" w:author="Ericsson JL - CT4#116" w:date="2023-05-10T11:43:00Z">
        <w:r w:rsidR="002A3CC7">
          <w:t>r</w:t>
        </w:r>
        <w:r w:rsidR="002A3CC7" w:rsidRPr="002A3CC7">
          <w:t>eportingOptionMilliseconds</w:t>
        </w:r>
      </w:ins>
      <w:ins w:id="20" w:author="Ericsson JL - CT4#116" w:date="2023-05-09T11:36:00Z">
        <w:r>
          <w:tab/>
        </w:r>
      </w:ins>
      <w:ins w:id="21" w:author="Ericsson JL - CT4#116" w:date="2023-05-10T11:32:00Z">
        <w:r w:rsidR="00D43286">
          <w:t>[0]</w:t>
        </w:r>
      </w:ins>
      <w:ins w:id="22" w:author="Ericsson JL - CT4#116" w:date="2023-05-10T11:33:00Z">
        <w:r w:rsidR="00D43286">
          <w:tab/>
        </w:r>
      </w:ins>
      <w:ins w:id="23" w:author="Ericsson JL - CT4#116" w:date="2023-05-10T11:43:00Z">
        <w:r w:rsidR="002A3CC7" w:rsidRPr="002A3CC7">
          <w:t>ReportingOptionMilliseconds</w:t>
        </w:r>
      </w:ins>
      <w:ins w:id="24" w:author="Ericsson JL - CT4#116" w:date="2023-05-10T11:33:00Z">
        <w:r w:rsidR="00D43286">
          <w:tab/>
          <w:t>OPTIONAL</w:t>
        </w:r>
      </w:ins>
      <w:ins w:id="25" w:author="Ericsson JL - CT4#116" w:date="2023-05-09T11:36:00Z">
        <w:r w:rsidRPr="00653FE2">
          <w:t>,</w:t>
        </w:r>
      </w:ins>
    </w:p>
    <w:p w14:paraId="61E61A74" w14:textId="77777777" w:rsidR="004C4A9F" w:rsidRPr="00653FE2" w:rsidRDefault="004C4A9F" w:rsidP="004C4A9F">
      <w:pPr>
        <w:pStyle w:val="PL"/>
        <w:pBdr>
          <w:top w:val="single" w:sz="4" w:space="1" w:color="auto"/>
          <w:left w:val="single" w:sz="4" w:space="0" w:color="auto"/>
          <w:bottom w:val="single" w:sz="4" w:space="1" w:color="auto"/>
          <w:right w:val="single" w:sz="4" w:space="4" w:color="auto"/>
        </w:pBdr>
        <w:ind w:right="604"/>
      </w:pPr>
      <w:r w:rsidRPr="00653FE2">
        <w:tab/>
        <w:t>...}</w:t>
      </w:r>
    </w:p>
    <w:p w14:paraId="5391AFA1" w14:textId="77777777" w:rsidR="004C4A9F" w:rsidRPr="00653FE2" w:rsidRDefault="004C4A9F" w:rsidP="004C4A9F">
      <w:pPr>
        <w:pStyle w:val="PL"/>
        <w:pBdr>
          <w:top w:val="single" w:sz="4" w:space="1" w:color="auto"/>
          <w:left w:val="single" w:sz="4" w:space="0" w:color="auto"/>
          <w:bottom w:val="single" w:sz="4" w:space="1" w:color="auto"/>
          <w:right w:val="single" w:sz="4" w:space="4" w:color="auto"/>
        </w:pBdr>
        <w:ind w:right="604"/>
      </w:pPr>
      <w:r w:rsidRPr="00653FE2">
        <w:t>-- reportingInterval x reportingAmount shall not exceed 8639999 (99 days, 23 hours,</w:t>
      </w:r>
    </w:p>
    <w:p w14:paraId="170B8503" w14:textId="77777777" w:rsidR="004C4A9F" w:rsidRDefault="004C4A9F" w:rsidP="004C4A9F">
      <w:pPr>
        <w:pStyle w:val="PL"/>
        <w:pBdr>
          <w:top w:val="single" w:sz="4" w:space="1" w:color="auto"/>
          <w:left w:val="single" w:sz="4" w:space="0" w:color="auto"/>
          <w:bottom w:val="single" w:sz="4" w:space="1" w:color="auto"/>
          <w:right w:val="single" w:sz="4" w:space="4" w:color="auto"/>
        </w:pBdr>
        <w:ind w:right="604"/>
        <w:rPr>
          <w:ins w:id="26" w:author="Ericsson JL - CT4#116" w:date="2023-05-09T11:37:00Z"/>
        </w:rPr>
      </w:pPr>
      <w:r w:rsidRPr="00653FE2">
        <w:t>-- 59 minutes and 59 seconds) for compatibility with OMA MLP and RLP</w:t>
      </w:r>
    </w:p>
    <w:p w14:paraId="04F0C337" w14:textId="3B725D00" w:rsidR="009559F1" w:rsidRDefault="00AA2160" w:rsidP="007F214F">
      <w:pPr>
        <w:pStyle w:val="PL"/>
        <w:pBdr>
          <w:top w:val="single" w:sz="4" w:space="1" w:color="auto"/>
          <w:left w:val="single" w:sz="4" w:space="0" w:color="auto"/>
          <w:bottom w:val="single" w:sz="4" w:space="1" w:color="auto"/>
          <w:right w:val="single" w:sz="4" w:space="4" w:color="auto"/>
        </w:pBdr>
        <w:ind w:right="604"/>
        <w:rPr>
          <w:ins w:id="27" w:author="Ericsson JL - CT4#116" w:date="2023-05-10T11:44:00Z"/>
        </w:rPr>
      </w:pPr>
      <w:ins w:id="28" w:author="Ericsson JL - CT4#116" w:date="2023-05-10T11:35:00Z">
        <w:r>
          <w:t xml:space="preserve">-- </w:t>
        </w:r>
      </w:ins>
      <w:ins w:id="29" w:author="Ericsson JL - CT4#116" w:date="2023-05-09T11:41:00Z">
        <w:r>
          <w:t>W</w:t>
        </w:r>
      </w:ins>
      <w:ins w:id="30" w:author="Ericsson JL - CT4#116" w:date="2023-05-09T11:42:00Z">
        <w:r w:rsidR="001502A4">
          <w:t>hen</w:t>
        </w:r>
      </w:ins>
      <w:ins w:id="31" w:author="Ericsson JL - CT4#116" w:date="2023-05-10T11:35:00Z">
        <w:r>
          <w:t xml:space="preserve"> </w:t>
        </w:r>
      </w:ins>
      <w:ins w:id="32" w:author="Ericsson JL - CT4#116" w:date="2023-05-10T11:43:00Z">
        <w:r w:rsidR="009559F1">
          <w:t>r</w:t>
        </w:r>
        <w:r w:rsidR="009559F1" w:rsidRPr="002A3CC7">
          <w:t>eportingOptionMilliseconds</w:t>
        </w:r>
      </w:ins>
      <w:ins w:id="33" w:author="Ericsson JL - CT4#116" w:date="2023-05-09T11:42:00Z">
        <w:r w:rsidR="00691EE7">
          <w:t xml:space="preserve"> </w:t>
        </w:r>
      </w:ins>
      <w:ins w:id="34" w:author="Ericsson JL - CT4#116" w:date="2023-05-10T11:44:00Z">
        <w:r w:rsidR="00C56056">
          <w:t xml:space="preserve">is </w:t>
        </w:r>
      </w:ins>
      <w:ins w:id="35" w:author="Ericsson JL - CT4#116" w:date="2023-05-09T11:42:00Z">
        <w:r w:rsidR="00691EE7">
          <w:t>provided and supported,</w:t>
        </w:r>
      </w:ins>
      <w:ins w:id="36" w:author="Ericsson JL - CT4#116" w:date="2023-05-10T11:44:00Z">
        <w:r w:rsidR="00123DD6">
          <w:t xml:space="preserve"> </w:t>
        </w:r>
      </w:ins>
      <w:ins w:id="37" w:author="Ericsson JL - CT4#116" w:date="2023-05-09T11:42:00Z">
        <w:r w:rsidR="00691EE7" w:rsidRPr="00653FE2">
          <w:t xml:space="preserve">reportingInterval </w:t>
        </w:r>
      </w:ins>
      <w:ins w:id="38" w:author="Ericsson JL - CT4#116" w:date="2023-05-09T11:43:00Z">
        <w:r w:rsidR="002426F3">
          <w:t>&amp;</w:t>
        </w:r>
      </w:ins>
      <w:ins w:id="39" w:author="Ericsson JL - CT4#116" w:date="2023-05-09T11:42:00Z">
        <w:r w:rsidR="00691EE7" w:rsidRPr="00653FE2">
          <w:t xml:space="preserve"> </w:t>
        </w:r>
      </w:ins>
    </w:p>
    <w:p w14:paraId="0193C6D5" w14:textId="4FFF01B1" w:rsidR="005970B4" w:rsidRPr="00653FE2" w:rsidRDefault="009559F1" w:rsidP="007F214F">
      <w:pPr>
        <w:pStyle w:val="PL"/>
        <w:pBdr>
          <w:top w:val="single" w:sz="4" w:space="1" w:color="auto"/>
          <w:left w:val="single" w:sz="4" w:space="0" w:color="auto"/>
          <w:bottom w:val="single" w:sz="4" w:space="1" w:color="auto"/>
          <w:right w:val="single" w:sz="4" w:space="4" w:color="auto"/>
        </w:pBdr>
        <w:ind w:right="604"/>
      </w:pPr>
      <w:ins w:id="40" w:author="Ericsson JL - CT4#116" w:date="2023-05-10T11:44:00Z">
        <w:r>
          <w:t xml:space="preserve">-- </w:t>
        </w:r>
      </w:ins>
      <w:ins w:id="41" w:author="Ericsson JL - CT4#116" w:date="2023-05-09T11:42:00Z">
        <w:r w:rsidR="00691EE7" w:rsidRPr="00653FE2">
          <w:t>reportingAmount shall</w:t>
        </w:r>
      </w:ins>
      <w:ins w:id="42" w:author="Ericsson JL - CT4#116" w:date="2023-05-09T11:43:00Z">
        <w:r w:rsidR="00315C3D">
          <w:t xml:space="preserve"> be ignored.</w:t>
        </w:r>
      </w:ins>
    </w:p>
    <w:p w14:paraId="2FFA8F8B" w14:textId="77777777" w:rsidR="004C4A9F" w:rsidRPr="00653FE2" w:rsidRDefault="004C4A9F" w:rsidP="004C4A9F">
      <w:pPr>
        <w:pStyle w:val="PL"/>
        <w:ind w:right="604"/>
      </w:pPr>
    </w:p>
    <w:p w14:paraId="3A619DF7" w14:textId="77777777" w:rsidR="004C4A9F" w:rsidRPr="00653FE2" w:rsidRDefault="004C4A9F" w:rsidP="004C4A9F">
      <w:pPr>
        <w:pStyle w:val="PL"/>
        <w:pBdr>
          <w:top w:val="single" w:sz="4" w:space="1" w:color="auto"/>
          <w:left w:val="single" w:sz="4" w:space="0" w:color="auto"/>
          <w:bottom w:val="single" w:sz="4" w:space="1" w:color="auto"/>
          <w:right w:val="single" w:sz="4" w:space="4" w:color="auto"/>
        </w:pBdr>
        <w:ind w:right="604"/>
      </w:pPr>
      <w:r w:rsidRPr="00653FE2">
        <w:rPr>
          <w:b/>
        </w:rPr>
        <w:t>ReportingAmount</w:t>
      </w:r>
      <w:r w:rsidRPr="00653FE2">
        <w:t> ::= INTEGER (1..maxReportingAmount)</w:t>
      </w:r>
    </w:p>
    <w:p w14:paraId="4DF5D7BC" w14:textId="77777777" w:rsidR="004C4A9F" w:rsidRPr="00653FE2" w:rsidRDefault="004C4A9F" w:rsidP="004C4A9F">
      <w:pPr>
        <w:pStyle w:val="PL"/>
        <w:ind w:right="604"/>
      </w:pPr>
    </w:p>
    <w:p w14:paraId="6B621A51" w14:textId="77777777" w:rsidR="004C4A9F" w:rsidRPr="00653FE2" w:rsidRDefault="004C4A9F" w:rsidP="004C4A9F">
      <w:pPr>
        <w:pStyle w:val="PL"/>
        <w:pBdr>
          <w:top w:val="single" w:sz="4" w:space="1" w:color="auto"/>
          <w:left w:val="single" w:sz="4" w:space="0" w:color="auto"/>
          <w:bottom w:val="single" w:sz="4" w:space="1" w:color="auto"/>
          <w:right w:val="single" w:sz="4" w:space="4" w:color="auto"/>
        </w:pBdr>
        <w:ind w:right="604"/>
      </w:pPr>
      <w:r w:rsidRPr="00653FE2">
        <w:rPr>
          <w:b/>
        </w:rPr>
        <w:t>maxReportingAmount</w:t>
      </w:r>
      <w:r w:rsidRPr="00653FE2">
        <w:t xml:space="preserve"> INTEGER ::= 8639999</w:t>
      </w:r>
    </w:p>
    <w:p w14:paraId="2D987928" w14:textId="77777777" w:rsidR="004C4A9F" w:rsidRPr="00653FE2" w:rsidRDefault="004C4A9F" w:rsidP="004C4A9F">
      <w:pPr>
        <w:pStyle w:val="PL"/>
        <w:ind w:right="604"/>
      </w:pPr>
    </w:p>
    <w:p w14:paraId="4D6CC461" w14:textId="77777777" w:rsidR="004C4A9F" w:rsidRPr="00653FE2" w:rsidRDefault="004C4A9F" w:rsidP="004C4A9F">
      <w:pPr>
        <w:pStyle w:val="PL"/>
        <w:pBdr>
          <w:top w:val="single" w:sz="4" w:space="1" w:color="auto"/>
          <w:left w:val="single" w:sz="4" w:space="0" w:color="auto"/>
          <w:bottom w:val="single" w:sz="4" w:space="1" w:color="auto"/>
          <w:right w:val="single" w:sz="4" w:space="4" w:color="auto"/>
        </w:pBdr>
        <w:ind w:right="604"/>
      </w:pPr>
      <w:r w:rsidRPr="00653FE2">
        <w:rPr>
          <w:b/>
        </w:rPr>
        <w:lastRenderedPageBreak/>
        <w:t>ReportingInterval</w:t>
      </w:r>
      <w:r w:rsidRPr="00653FE2">
        <w:t> ::= INTEGER (1..maxReportingInterval)</w:t>
      </w:r>
    </w:p>
    <w:p w14:paraId="60B696B3" w14:textId="77777777" w:rsidR="004C4A9F" w:rsidRPr="00653FE2" w:rsidRDefault="004C4A9F" w:rsidP="004C4A9F">
      <w:pPr>
        <w:pStyle w:val="PL"/>
        <w:pBdr>
          <w:top w:val="single" w:sz="4" w:space="1" w:color="auto"/>
          <w:left w:val="single" w:sz="4" w:space="0" w:color="auto"/>
          <w:bottom w:val="single" w:sz="4" w:space="1" w:color="auto"/>
          <w:right w:val="single" w:sz="4" w:space="4" w:color="auto"/>
        </w:pBdr>
        <w:ind w:right="604"/>
      </w:pPr>
      <w:r w:rsidRPr="00653FE2">
        <w:t>-- ReportingInterval is in seconds</w:t>
      </w:r>
    </w:p>
    <w:p w14:paraId="57C04C95" w14:textId="77777777" w:rsidR="004C4A9F" w:rsidRPr="00653FE2" w:rsidRDefault="004C4A9F" w:rsidP="004C4A9F">
      <w:pPr>
        <w:pStyle w:val="PL"/>
        <w:ind w:right="604"/>
      </w:pPr>
    </w:p>
    <w:p w14:paraId="0746DE21" w14:textId="77777777" w:rsidR="004C4A9F" w:rsidRPr="00653FE2" w:rsidRDefault="004C4A9F" w:rsidP="004C4A9F">
      <w:pPr>
        <w:pStyle w:val="PL"/>
        <w:pBdr>
          <w:top w:val="single" w:sz="4" w:space="1" w:color="auto"/>
          <w:left w:val="single" w:sz="4" w:space="0" w:color="auto"/>
          <w:bottom w:val="single" w:sz="4" w:space="1" w:color="auto"/>
          <w:right w:val="single" w:sz="4" w:space="4" w:color="auto"/>
        </w:pBdr>
        <w:ind w:right="604"/>
      </w:pPr>
      <w:r w:rsidRPr="00653FE2">
        <w:rPr>
          <w:b/>
        </w:rPr>
        <w:t>maxReportingInterval</w:t>
      </w:r>
      <w:r w:rsidRPr="00653FE2">
        <w:t xml:space="preserve"> INTEGER ::= 8639999</w:t>
      </w:r>
    </w:p>
    <w:p w14:paraId="44C43DFA" w14:textId="6E33C79D" w:rsidR="004C4A9F" w:rsidRDefault="004C4A9F" w:rsidP="004C4A9F">
      <w:pPr>
        <w:pStyle w:val="ASN1TABLEmiddle"/>
        <w:pBdr>
          <w:left w:val="none" w:sz="0" w:space="0" w:color="auto"/>
          <w:bottom w:val="none" w:sz="0" w:space="0" w:color="auto"/>
          <w:right w:val="none" w:sz="0" w:space="0" w:color="auto"/>
        </w:pBdr>
        <w:rPr>
          <w:ins w:id="43" w:author="Ericsson JL - CT4#116" w:date="2023-05-10T11:37:00Z"/>
          <w:szCs w:val="16"/>
        </w:rPr>
      </w:pPr>
    </w:p>
    <w:p w14:paraId="43874397" w14:textId="6B7E4034" w:rsidR="00481332" w:rsidRPr="00653FE2" w:rsidRDefault="00674801" w:rsidP="00481332">
      <w:pPr>
        <w:pStyle w:val="PL"/>
        <w:pBdr>
          <w:top w:val="single" w:sz="4" w:space="1" w:color="auto"/>
          <w:left w:val="single" w:sz="4" w:space="0" w:color="auto"/>
          <w:bottom w:val="single" w:sz="4" w:space="1" w:color="auto"/>
          <w:right w:val="single" w:sz="4" w:space="4" w:color="auto"/>
        </w:pBdr>
        <w:ind w:right="604"/>
        <w:rPr>
          <w:ins w:id="44" w:author="Ericsson JL - CT4#116" w:date="2023-05-10T11:37:00Z"/>
        </w:rPr>
      </w:pPr>
      <w:bookmarkStart w:id="45" w:name="_Hlk134611439"/>
      <w:ins w:id="46" w:author="Ericsson JL - CT4#116" w:date="2023-05-10T11:38:00Z">
        <w:r>
          <w:rPr>
            <w:b/>
          </w:rPr>
          <w:t>Reporting</w:t>
        </w:r>
        <w:r w:rsidR="00A36F96">
          <w:rPr>
            <w:b/>
          </w:rPr>
          <w:t>OptionM</w:t>
        </w:r>
      </w:ins>
      <w:ins w:id="47" w:author="Ericsson JL - CT4#116" w:date="2023-05-10T11:39:00Z">
        <w:r w:rsidR="00CB1F2F">
          <w:rPr>
            <w:b/>
          </w:rPr>
          <w:t>illi</w:t>
        </w:r>
      </w:ins>
      <w:ins w:id="48" w:author="Ericsson JL - CT4#116" w:date="2023-05-10T11:38:00Z">
        <w:r w:rsidR="00A36F96">
          <w:rPr>
            <w:b/>
          </w:rPr>
          <w:t>s</w:t>
        </w:r>
      </w:ins>
      <w:ins w:id="49" w:author="Ericsson JL - CT4#116" w:date="2023-05-10T11:39:00Z">
        <w:r w:rsidR="00CB1F2F">
          <w:rPr>
            <w:b/>
          </w:rPr>
          <w:t>econd</w:t>
        </w:r>
      </w:ins>
      <w:ins w:id="50" w:author="Ericsson JL - CT4#116" w:date="2023-05-10T11:40:00Z">
        <w:r w:rsidR="00547384">
          <w:rPr>
            <w:b/>
          </w:rPr>
          <w:t>s</w:t>
        </w:r>
      </w:ins>
      <w:bookmarkEnd w:id="45"/>
      <w:ins w:id="51" w:author="Ericsson JL - CT4#116" w:date="2023-05-10T11:37:00Z">
        <w:r w:rsidR="00481332" w:rsidRPr="00653FE2">
          <w:t> ::= SEQUENCE {</w:t>
        </w:r>
      </w:ins>
    </w:p>
    <w:p w14:paraId="621BAD7B" w14:textId="622FF34A" w:rsidR="00B13DB4" w:rsidRPr="00653FE2" w:rsidRDefault="00B13DB4" w:rsidP="00B13DB4">
      <w:pPr>
        <w:pStyle w:val="PL"/>
        <w:pBdr>
          <w:top w:val="single" w:sz="4" w:space="1" w:color="auto"/>
          <w:left w:val="single" w:sz="4" w:space="0" w:color="auto"/>
          <w:bottom w:val="single" w:sz="4" w:space="1" w:color="auto"/>
          <w:right w:val="single" w:sz="4" w:space="4" w:color="auto"/>
        </w:pBdr>
        <w:ind w:right="604"/>
        <w:rPr>
          <w:ins w:id="52" w:author="Ericsson JL - CT4#116" w:date="2023-05-10T11:38:00Z"/>
        </w:rPr>
      </w:pPr>
      <w:ins w:id="53" w:author="Ericsson JL - CT4#116" w:date="2023-05-10T11:38:00Z">
        <w:r w:rsidRPr="00653FE2">
          <w:tab/>
        </w:r>
      </w:ins>
      <w:ins w:id="54" w:author="Ericsson JL - CT4#116" w:date="2023-05-10T11:42:00Z">
        <w:r w:rsidR="005B01C3">
          <w:t>r</w:t>
        </w:r>
        <w:r w:rsidR="005B01C3" w:rsidRPr="0035412B">
          <w:t>eportingAmountMilliseconds</w:t>
        </w:r>
      </w:ins>
      <w:ins w:id="55" w:author="Ericsson JL - CT4#116" w:date="2023-05-10T11:38:00Z">
        <w:r>
          <w:tab/>
        </w:r>
      </w:ins>
      <w:ins w:id="56" w:author="Ericsson JL - CT4#116" w:date="2023-05-10T11:42:00Z">
        <w:r w:rsidR="0035412B" w:rsidRPr="0035412B">
          <w:t>ReportingAmountMilliseconds</w:t>
        </w:r>
      </w:ins>
      <w:ins w:id="57" w:author="Ericsson JL - CT4#116" w:date="2023-05-10T11:38:00Z">
        <w:r w:rsidRPr="00653FE2">
          <w:t>,</w:t>
        </w:r>
      </w:ins>
    </w:p>
    <w:p w14:paraId="5ADB32AE" w14:textId="6B3EBF67" w:rsidR="00B13DB4" w:rsidRPr="00653FE2" w:rsidRDefault="00B13DB4" w:rsidP="00B13DB4">
      <w:pPr>
        <w:pStyle w:val="PL"/>
        <w:pBdr>
          <w:top w:val="single" w:sz="4" w:space="1" w:color="auto"/>
          <w:left w:val="single" w:sz="4" w:space="0" w:color="auto"/>
          <w:bottom w:val="single" w:sz="4" w:space="1" w:color="auto"/>
          <w:right w:val="single" w:sz="4" w:space="4" w:color="auto"/>
        </w:pBdr>
        <w:ind w:right="604"/>
        <w:rPr>
          <w:ins w:id="58" w:author="Ericsson JL - CT4#116" w:date="2023-05-10T11:38:00Z"/>
        </w:rPr>
      </w:pPr>
      <w:ins w:id="59" w:author="Ericsson JL - CT4#116" w:date="2023-05-10T11:38:00Z">
        <w:r w:rsidRPr="00653FE2">
          <w:tab/>
        </w:r>
      </w:ins>
      <w:ins w:id="60" w:author="Ericsson JL - CT4#116" w:date="2023-05-10T11:42:00Z">
        <w:r w:rsidR="005B01C3">
          <w:t>r</w:t>
        </w:r>
        <w:r w:rsidR="005B01C3" w:rsidRPr="005B01C3">
          <w:t>eportingIntervalMilliseconds</w:t>
        </w:r>
      </w:ins>
      <w:ins w:id="61" w:author="Ericsson JL - CT4#116" w:date="2023-05-10T11:38:00Z">
        <w:r w:rsidRPr="00653FE2">
          <w:tab/>
        </w:r>
      </w:ins>
      <w:ins w:id="62" w:author="Ericsson JL - CT4#116" w:date="2023-05-10T11:42:00Z">
        <w:r w:rsidR="0035412B" w:rsidRPr="0035412B">
          <w:t>ReportingIntervalMilliseconds</w:t>
        </w:r>
      </w:ins>
      <w:ins w:id="63" w:author="Ericsson JL - CT4#116" w:date="2023-05-10T11:38:00Z">
        <w:r w:rsidRPr="00653FE2">
          <w:t>,</w:t>
        </w:r>
      </w:ins>
    </w:p>
    <w:p w14:paraId="0F349C4C" w14:textId="184E7DD8" w:rsidR="00481332" w:rsidRDefault="00FE3261" w:rsidP="00481332">
      <w:pPr>
        <w:pStyle w:val="PL"/>
        <w:pBdr>
          <w:top w:val="single" w:sz="4" w:space="1" w:color="auto"/>
          <w:left w:val="single" w:sz="4" w:space="0" w:color="auto"/>
          <w:bottom w:val="single" w:sz="4" w:space="1" w:color="auto"/>
          <w:right w:val="single" w:sz="4" w:space="4" w:color="auto"/>
        </w:pBdr>
        <w:ind w:right="604"/>
        <w:rPr>
          <w:ins w:id="64" w:author="Ericsson JL - CT4#116" w:date="2023-05-10T11:39:00Z"/>
        </w:rPr>
      </w:pPr>
      <w:ins w:id="65" w:author="Ericsson JL - CT4#116" w:date="2023-05-10T11:37:00Z">
        <w:r>
          <w:tab/>
          <w:t>...</w:t>
        </w:r>
        <w:r w:rsidR="00481332">
          <w:t>}</w:t>
        </w:r>
      </w:ins>
    </w:p>
    <w:p w14:paraId="193206D5" w14:textId="77777777" w:rsidR="00C670E3" w:rsidRDefault="00B479BA" w:rsidP="00B479BA">
      <w:pPr>
        <w:pStyle w:val="PL"/>
        <w:pBdr>
          <w:top w:val="single" w:sz="4" w:space="1" w:color="auto"/>
          <w:left w:val="single" w:sz="4" w:space="0" w:color="auto"/>
          <w:bottom w:val="single" w:sz="4" w:space="1" w:color="auto"/>
          <w:right w:val="single" w:sz="4" w:space="4" w:color="auto"/>
        </w:pBdr>
        <w:ind w:right="604"/>
        <w:rPr>
          <w:ins w:id="66" w:author="Ericsson JL - CT4#116" w:date="2023-05-10T11:43:00Z"/>
        </w:rPr>
      </w:pPr>
      <w:ins w:id="67" w:author="Ericsson JL - CT4#116" w:date="2023-05-10T11:39:00Z">
        <w:r w:rsidRPr="00653FE2">
          <w:t xml:space="preserve">-- </w:t>
        </w:r>
      </w:ins>
      <w:ins w:id="68" w:author="Ericsson JL - CT4#116" w:date="2023-05-10T11:42:00Z">
        <w:r w:rsidR="00C670E3">
          <w:t>r</w:t>
        </w:r>
        <w:r w:rsidR="00C670E3" w:rsidRPr="0035412B">
          <w:t>eportingAmountMilliseconds</w:t>
        </w:r>
      </w:ins>
      <w:ins w:id="69" w:author="Ericsson JL - CT4#116" w:date="2023-05-10T11:39:00Z">
        <w:r w:rsidRPr="00653FE2">
          <w:t xml:space="preserve"> x </w:t>
        </w:r>
      </w:ins>
      <w:ins w:id="70" w:author="Ericsson JL - CT4#116" w:date="2023-05-10T11:42:00Z">
        <w:r w:rsidR="00C670E3">
          <w:t>r</w:t>
        </w:r>
        <w:r w:rsidR="00C670E3" w:rsidRPr="005B01C3">
          <w:t>eportingIntervalMilliseconds</w:t>
        </w:r>
      </w:ins>
      <w:ins w:id="71" w:author="Ericsson JL - CT4#116" w:date="2023-05-10T11:39:00Z">
        <w:r w:rsidRPr="00653FE2">
          <w:t xml:space="preserve"> shall not exceed 8639999</w:t>
        </w:r>
        <w:r>
          <w:t>000</w:t>
        </w:r>
        <w:r w:rsidRPr="00653FE2">
          <w:t xml:space="preserve"> </w:t>
        </w:r>
      </w:ins>
    </w:p>
    <w:p w14:paraId="163E970C" w14:textId="40A8B4EF" w:rsidR="00B479BA" w:rsidRPr="00653FE2" w:rsidRDefault="00C670E3" w:rsidP="00481332">
      <w:pPr>
        <w:pStyle w:val="PL"/>
        <w:pBdr>
          <w:top w:val="single" w:sz="4" w:space="1" w:color="auto"/>
          <w:left w:val="single" w:sz="4" w:space="0" w:color="auto"/>
          <w:bottom w:val="single" w:sz="4" w:space="1" w:color="auto"/>
          <w:right w:val="single" w:sz="4" w:space="4" w:color="auto"/>
        </w:pBdr>
        <w:ind w:right="604"/>
        <w:rPr>
          <w:ins w:id="72" w:author="Ericsson JL - CT4#116" w:date="2023-05-10T11:37:00Z"/>
        </w:rPr>
      </w:pPr>
      <w:ins w:id="73" w:author="Ericsson JL - CT4#116" w:date="2023-05-10T11:43:00Z">
        <w:r>
          <w:t xml:space="preserve">-- </w:t>
        </w:r>
      </w:ins>
      <w:ins w:id="74" w:author="Ericsson JL - CT4#116" w:date="2023-05-10T11:39:00Z">
        <w:r w:rsidR="00B479BA" w:rsidRPr="00653FE2">
          <w:t>(99 days, 23 hours,</w:t>
        </w:r>
      </w:ins>
      <w:ins w:id="75" w:author="Ericsson JL - CT4#116" w:date="2023-05-10T11:43:00Z">
        <w:r>
          <w:t xml:space="preserve"> </w:t>
        </w:r>
      </w:ins>
      <w:ins w:id="76" w:author="Ericsson JL - CT4#116" w:date="2023-05-10T11:39:00Z">
        <w:r w:rsidR="00B479BA" w:rsidRPr="00653FE2">
          <w:t>59 minutes and 59 seconds) for compatibility with OMA MLP and RLP</w:t>
        </w:r>
      </w:ins>
    </w:p>
    <w:p w14:paraId="117F100B" w14:textId="77777777" w:rsidR="00481332" w:rsidRDefault="00481332" w:rsidP="004C4A9F">
      <w:pPr>
        <w:pStyle w:val="ASN1TABLEmiddle"/>
        <w:pBdr>
          <w:left w:val="none" w:sz="0" w:space="0" w:color="auto"/>
          <w:bottom w:val="none" w:sz="0" w:space="0" w:color="auto"/>
          <w:right w:val="none" w:sz="0" w:space="0" w:color="auto"/>
        </w:pBdr>
        <w:rPr>
          <w:ins w:id="77" w:author="Ericsson JL - CT4#116" w:date="2023-05-09T11:38:00Z"/>
          <w:szCs w:val="16"/>
        </w:rPr>
      </w:pPr>
    </w:p>
    <w:p w14:paraId="30AEE0A2" w14:textId="1932A2F3" w:rsidR="00813ACE" w:rsidRPr="00653FE2" w:rsidRDefault="00813ACE" w:rsidP="00813ACE">
      <w:pPr>
        <w:pStyle w:val="PL"/>
        <w:pBdr>
          <w:top w:val="single" w:sz="4" w:space="1" w:color="auto"/>
          <w:left w:val="single" w:sz="4" w:space="0" w:color="auto"/>
          <w:bottom w:val="single" w:sz="4" w:space="1" w:color="auto"/>
          <w:right w:val="single" w:sz="4" w:space="4" w:color="auto"/>
        </w:pBdr>
        <w:ind w:right="604"/>
        <w:rPr>
          <w:ins w:id="78" w:author="Ericsson JL - CT4#116" w:date="2023-05-09T11:38:00Z"/>
        </w:rPr>
      </w:pPr>
      <w:ins w:id="79" w:author="Ericsson JL - CT4#116" w:date="2023-05-09T11:38:00Z">
        <w:r w:rsidRPr="00653FE2">
          <w:rPr>
            <w:b/>
          </w:rPr>
          <w:t>ReportingAmount</w:t>
        </w:r>
      </w:ins>
      <w:ins w:id="80" w:author="Ericsson JL - CT4#116" w:date="2023-05-10T11:40:00Z">
        <w:r w:rsidR="00A14BC6">
          <w:rPr>
            <w:b/>
          </w:rPr>
          <w:t>Milliseconds</w:t>
        </w:r>
      </w:ins>
      <w:ins w:id="81" w:author="Ericsson JL - CT4#116" w:date="2023-05-09T11:38:00Z">
        <w:r w:rsidRPr="00653FE2">
          <w:t> ::= INTEGER (1..</w:t>
        </w:r>
      </w:ins>
      <w:ins w:id="82" w:author="Ericsson JL - CT4#116" w:date="2023-05-10T11:41:00Z">
        <w:r w:rsidR="00424E07" w:rsidRPr="00424E07">
          <w:t xml:space="preserve"> maxReportingAmountMilliseconds</w:t>
        </w:r>
      </w:ins>
      <w:ins w:id="83" w:author="Ericsson JL - CT4#116" w:date="2023-05-09T11:38:00Z">
        <w:r w:rsidRPr="00653FE2">
          <w:t>)</w:t>
        </w:r>
      </w:ins>
    </w:p>
    <w:p w14:paraId="3FEC7153" w14:textId="77777777" w:rsidR="00813ACE" w:rsidRPr="00653FE2" w:rsidRDefault="00813ACE" w:rsidP="00813ACE">
      <w:pPr>
        <w:pStyle w:val="PL"/>
        <w:ind w:right="604"/>
        <w:rPr>
          <w:ins w:id="84" w:author="Ericsson JL - CT4#116" w:date="2023-05-09T11:38:00Z"/>
        </w:rPr>
      </w:pPr>
    </w:p>
    <w:p w14:paraId="6CC4647A" w14:textId="7CD0EDC4" w:rsidR="00813ACE" w:rsidRPr="00653FE2" w:rsidRDefault="00813ACE" w:rsidP="00813ACE">
      <w:pPr>
        <w:pStyle w:val="PL"/>
        <w:pBdr>
          <w:top w:val="single" w:sz="4" w:space="1" w:color="auto"/>
          <w:left w:val="single" w:sz="4" w:space="0" w:color="auto"/>
          <w:bottom w:val="single" w:sz="4" w:space="1" w:color="auto"/>
          <w:right w:val="single" w:sz="4" w:space="4" w:color="auto"/>
        </w:pBdr>
        <w:ind w:right="604"/>
        <w:rPr>
          <w:ins w:id="85" w:author="Ericsson JL - CT4#116" w:date="2023-05-09T11:38:00Z"/>
        </w:rPr>
      </w:pPr>
      <w:ins w:id="86" w:author="Ericsson JL - CT4#116" w:date="2023-05-09T11:38:00Z">
        <w:r w:rsidRPr="00653FE2">
          <w:rPr>
            <w:b/>
          </w:rPr>
          <w:t>maxReportingAmount</w:t>
        </w:r>
      </w:ins>
      <w:ins w:id="87" w:author="Ericsson JL - CT4#116" w:date="2023-05-10T11:40:00Z">
        <w:r w:rsidR="00A14BC6">
          <w:rPr>
            <w:b/>
          </w:rPr>
          <w:t>Milliseconds</w:t>
        </w:r>
      </w:ins>
      <w:ins w:id="88" w:author="Ericsson JL - CT4#116" w:date="2023-05-09T11:38:00Z">
        <w:r w:rsidRPr="00653FE2">
          <w:t xml:space="preserve"> INTEGER ::= 8639999</w:t>
        </w:r>
      </w:ins>
      <w:ins w:id="89" w:author="Ericsson JL - CT4#116" w:date="2023-05-09T11:39:00Z">
        <w:r>
          <w:t>000</w:t>
        </w:r>
      </w:ins>
    </w:p>
    <w:p w14:paraId="454F88AB" w14:textId="77777777" w:rsidR="00813ACE" w:rsidRPr="00653FE2" w:rsidRDefault="00813ACE" w:rsidP="00813ACE">
      <w:pPr>
        <w:pStyle w:val="PL"/>
        <w:ind w:right="604"/>
        <w:rPr>
          <w:ins w:id="90" w:author="Ericsson JL - CT4#116" w:date="2023-05-09T11:38:00Z"/>
        </w:rPr>
      </w:pPr>
    </w:p>
    <w:p w14:paraId="173AD4C7" w14:textId="32354BA2" w:rsidR="00813ACE" w:rsidRPr="00653FE2" w:rsidRDefault="00813ACE" w:rsidP="00813ACE">
      <w:pPr>
        <w:pStyle w:val="PL"/>
        <w:pBdr>
          <w:top w:val="single" w:sz="4" w:space="1" w:color="auto"/>
          <w:left w:val="single" w:sz="4" w:space="0" w:color="auto"/>
          <w:bottom w:val="single" w:sz="4" w:space="1" w:color="auto"/>
          <w:right w:val="single" w:sz="4" w:space="4" w:color="auto"/>
        </w:pBdr>
        <w:ind w:right="604"/>
        <w:rPr>
          <w:ins w:id="91" w:author="Ericsson JL - CT4#116" w:date="2023-05-09T11:38:00Z"/>
        </w:rPr>
      </w:pPr>
      <w:ins w:id="92" w:author="Ericsson JL - CT4#116" w:date="2023-05-09T11:38:00Z">
        <w:r w:rsidRPr="00653FE2">
          <w:rPr>
            <w:b/>
          </w:rPr>
          <w:t>ReportingInterval</w:t>
        </w:r>
      </w:ins>
      <w:ins w:id="93" w:author="Ericsson JL - CT4#116" w:date="2023-05-10T11:40:00Z">
        <w:r w:rsidR="00A14BC6">
          <w:rPr>
            <w:b/>
          </w:rPr>
          <w:t>Milliseconds</w:t>
        </w:r>
      </w:ins>
      <w:ins w:id="94" w:author="Ericsson JL - CT4#116" w:date="2023-05-09T11:38:00Z">
        <w:r w:rsidRPr="00653FE2">
          <w:t> ::= INTEGER (1..</w:t>
        </w:r>
      </w:ins>
      <w:ins w:id="95" w:author="Ericsson JL - CT4#116" w:date="2023-05-10T11:41:00Z">
        <w:r w:rsidR="00410D3A" w:rsidRPr="00410D3A">
          <w:t xml:space="preserve"> maxReportingIntervalMilliseconds</w:t>
        </w:r>
      </w:ins>
      <w:ins w:id="96" w:author="Ericsson JL - CT4#116" w:date="2023-05-09T11:38:00Z">
        <w:r w:rsidRPr="00653FE2">
          <w:t>)</w:t>
        </w:r>
      </w:ins>
    </w:p>
    <w:p w14:paraId="2003C845" w14:textId="77777777" w:rsidR="00813ACE" w:rsidRPr="00653FE2" w:rsidRDefault="00813ACE" w:rsidP="00813ACE">
      <w:pPr>
        <w:pStyle w:val="PL"/>
        <w:ind w:right="604"/>
        <w:rPr>
          <w:ins w:id="97" w:author="Ericsson JL - CT4#116" w:date="2023-05-09T11:38:00Z"/>
        </w:rPr>
      </w:pPr>
    </w:p>
    <w:p w14:paraId="4C26B1B8" w14:textId="3F907793" w:rsidR="00813ACE" w:rsidRPr="00653FE2" w:rsidRDefault="00813ACE" w:rsidP="00813ACE">
      <w:pPr>
        <w:pStyle w:val="PL"/>
        <w:pBdr>
          <w:top w:val="single" w:sz="4" w:space="1" w:color="auto"/>
          <w:left w:val="single" w:sz="4" w:space="0" w:color="auto"/>
          <w:bottom w:val="single" w:sz="4" w:space="1" w:color="auto"/>
          <w:right w:val="single" w:sz="4" w:space="4" w:color="auto"/>
        </w:pBdr>
        <w:ind w:right="604"/>
        <w:rPr>
          <w:ins w:id="98" w:author="Ericsson JL - CT4#116" w:date="2023-05-09T11:38:00Z"/>
        </w:rPr>
      </w:pPr>
      <w:ins w:id="99" w:author="Ericsson JL - CT4#116" w:date="2023-05-09T11:38:00Z">
        <w:r w:rsidRPr="00653FE2">
          <w:rPr>
            <w:b/>
          </w:rPr>
          <w:t>maxReportingInterval</w:t>
        </w:r>
      </w:ins>
      <w:ins w:id="100" w:author="Ericsson JL - CT4#116" w:date="2023-05-10T11:40:00Z">
        <w:r w:rsidR="00A14BC6">
          <w:rPr>
            <w:b/>
          </w:rPr>
          <w:t>Milliseconds</w:t>
        </w:r>
      </w:ins>
      <w:ins w:id="101" w:author="Ericsson JL - CT4#116" w:date="2023-05-09T11:38:00Z">
        <w:r w:rsidRPr="00653FE2">
          <w:t xml:space="preserve"> INTEGER ::= </w:t>
        </w:r>
      </w:ins>
      <w:ins w:id="102" w:author="Ericsson JL - CT4#116" w:date="2023-05-09T11:39:00Z">
        <w:r w:rsidR="004979F4">
          <w:t>999</w:t>
        </w:r>
      </w:ins>
    </w:p>
    <w:p w14:paraId="1A58C64D" w14:textId="77777777" w:rsidR="00813ACE" w:rsidRPr="00653FE2" w:rsidRDefault="00813ACE" w:rsidP="004C4A9F">
      <w:pPr>
        <w:pStyle w:val="ASN1TABLEmiddle"/>
        <w:pBdr>
          <w:left w:val="none" w:sz="0" w:space="0" w:color="auto"/>
          <w:bottom w:val="none" w:sz="0" w:space="0" w:color="auto"/>
          <w:right w:val="none" w:sz="0" w:space="0" w:color="auto"/>
        </w:pBdr>
        <w:rPr>
          <w:szCs w:val="16"/>
        </w:rPr>
      </w:pPr>
    </w:p>
    <w:p w14:paraId="378A7D2F" w14:textId="77777777" w:rsidR="004C4A9F" w:rsidRPr="00653FE2" w:rsidRDefault="004C4A9F" w:rsidP="004C4A9F">
      <w:pPr>
        <w:pStyle w:val="PL"/>
        <w:pBdr>
          <w:top w:val="single" w:sz="4" w:space="1" w:color="auto"/>
          <w:left w:val="single" w:sz="4" w:space="0" w:color="auto"/>
          <w:bottom w:val="single" w:sz="4" w:space="1" w:color="auto"/>
          <w:right w:val="single" w:sz="4" w:space="4" w:color="auto"/>
        </w:pBdr>
        <w:ind w:right="604"/>
      </w:pPr>
      <w:r w:rsidRPr="00653FE2">
        <w:rPr>
          <w:b/>
          <w:szCs w:val="16"/>
        </w:rPr>
        <w:t>ReportingPLMNList</w:t>
      </w:r>
      <w:r w:rsidRPr="00653FE2">
        <w:t>::= SEQUENCE {</w:t>
      </w:r>
    </w:p>
    <w:p w14:paraId="56F133FD" w14:textId="77777777" w:rsidR="004C4A9F" w:rsidRPr="00653FE2" w:rsidRDefault="004C4A9F" w:rsidP="004C4A9F">
      <w:pPr>
        <w:pStyle w:val="PL"/>
        <w:pBdr>
          <w:top w:val="single" w:sz="4" w:space="1" w:color="auto"/>
          <w:left w:val="single" w:sz="4" w:space="0" w:color="auto"/>
          <w:bottom w:val="single" w:sz="4" w:space="1" w:color="auto"/>
          <w:right w:val="single" w:sz="4" w:space="4" w:color="auto"/>
        </w:pBdr>
        <w:ind w:right="604"/>
      </w:pPr>
      <w:r w:rsidRPr="00653FE2">
        <w:tab/>
        <w:t>plmn-ListPrioritized</w:t>
      </w:r>
      <w:r>
        <w:tab/>
      </w:r>
      <w:r w:rsidRPr="00653FE2">
        <w:t>[0] NULL</w:t>
      </w:r>
      <w:r>
        <w:tab/>
      </w:r>
      <w:r w:rsidRPr="00653FE2">
        <w:tab/>
        <w:t>OPTIONAL,</w:t>
      </w:r>
    </w:p>
    <w:p w14:paraId="7E64486C" w14:textId="77777777" w:rsidR="004C4A9F" w:rsidRPr="00653FE2" w:rsidRDefault="004C4A9F" w:rsidP="004C4A9F">
      <w:pPr>
        <w:pStyle w:val="PL"/>
        <w:pBdr>
          <w:top w:val="single" w:sz="4" w:space="1" w:color="auto"/>
          <w:left w:val="single" w:sz="4" w:space="0" w:color="auto"/>
          <w:bottom w:val="single" w:sz="4" w:space="1" w:color="auto"/>
          <w:right w:val="single" w:sz="4" w:space="4" w:color="auto"/>
        </w:pBdr>
        <w:ind w:right="604"/>
      </w:pPr>
      <w:r w:rsidRPr="00653FE2">
        <w:tab/>
        <w:t>plmn-List</w:t>
      </w:r>
      <w:r>
        <w:tab/>
      </w:r>
      <w:r>
        <w:tab/>
      </w:r>
      <w:r w:rsidRPr="00653FE2">
        <w:t>[1] PLMNList,</w:t>
      </w:r>
    </w:p>
    <w:p w14:paraId="683B5D6E" w14:textId="77777777" w:rsidR="004C4A9F" w:rsidRPr="00653FE2" w:rsidRDefault="004C4A9F" w:rsidP="004C4A9F">
      <w:pPr>
        <w:pStyle w:val="PL"/>
        <w:pBdr>
          <w:top w:val="single" w:sz="4" w:space="1" w:color="auto"/>
          <w:left w:val="single" w:sz="4" w:space="0" w:color="auto"/>
          <w:bottom w:val="single" w:sz="4" w:space="1" w:color="auto"/>
          <w:right w:val="single" w:sz="4" w:space="4" w:color="auto"/>
        </w:pBdr>
        <w:ind w:right="604"/>
      </w:pPr>
      <w:r w:rsidRPr="00653FE2">
        <w:tab/>
        <w:t>...}</w:t>
      </w:r>
    </w:p>
    <w:p w14:paraId="487C2B17" w14:textId="77777777" w:rsidR="004C4A9F" w:rsidRPr="00653FE2" w:rsidRDefault="004C4A9F" w:rsidP="004C4A9F">
      <w:pPr>
        <w:pStyle w:val="ASN1Source"/>
        <w:widowControl/>
        <w:rPr>
          <w:szCs w:val="16"/>
        </w:rPr>
      </w:pPr>
    </w:p>
    <w:p w14:paraId="5E8DDAEF" w14:textId="77777777" w:rsidR="004C4A9F" w:rsidRPr="00653FE2" w:rsidRDefault="004C4A9F" w:rsidP="004C4A9F">
      <w:pPr>
        <w:pStyle w:val="ASN1TABLEbegin"/>
        <w:pBdr>
          <w:top w:val="single" w:sz="4" w:space="1" w:color="auto"/>
          <w:left w:val="single" w:sz="4" w:space="0" w:color="auto"/>
          <w:bottom w:val="single" w:sz="4" w:space="1" w:color="auto"/>
          <w:right w:val="single" w:sz="4" w:space="4" w:color="auto"/>
        </w:pBdr>
        <w:outlineLvl w:val="0"/>
        <w:rPr>
          <w:b w:val="0"/>
        </w:rPr>
      </w:pPr>
      <w:proofErr w:type="spellStart"/>
      <w:r w:rsidRPr="00653FE2">
        <w:rPr>
          <w:lang w:eastAsia="ja-JP"/>
        </w:rPr>
        <w:t>PLMNList</w:t>
      </w:r>
      <w:proofErr w:type="spellEnd"/>
      <w:r w:rsidRPr="00653FE2">
        <w:rPr>
          <w:b w:val="0"/>
        </w:rPr>
        <w:t>::= SEQUENCE SIZE (1..maxNumOfReportingPLMN) OF</w:t>
      </w:r>
    </w:p>
    <w:p w14:paraId="0314EAE7" w14:textId="77777777" w:rsidR="004C4A9F" w:rsidRPr="00653FE2" w:rsidRDefault="004C4A9F" w:rsidP="004C4A9F">
      <w:pPr>
        <w:pStyle w:val="ASN1TABLEbegin"/>
        <w:pBdr>
          <w:top w:val="single" w:sz="4" w:space="1" w:color="auto"/>
          <w:left w:val="single" w:sz="4" w:space="0" w:color="auto"/>
          <w:bottom w:val="single" w:sz="4" w:space="1" w:color="auto"/>
          <w:right w:val="single" w:sz="4" w:space="4" w:color="auto"/>
        </w:pBdr>
        <w:outlineLvl w:val="0"/>
        <w:rPr>
          <w:b w:val="0"/>
        </w:rPr>
      </w:pPr>
      <w:r>
        <w:rPr>
          <w:b w:val="0"/>
        </w:rPr>
        <w:tab/>
      </w:r>
      <w:proofErr w:type="spellStart"/>
      <w:r w:rsidRPr="00653FE2">
        <w:rPr>
          <w:b w:val="0"/>
        </w:rPr>
        <w:t>ReportingPLMN</w:t>
      </w:r>
      <w:proofErr w:type="spellEnd"/>
    </w:p>
    <w:p w14:paraId="54845EDB" w14:textId="77777777" w:rsidR="004C4A9F" w:rsidRPr="00653FE2" w:rsidRDefault="004C4A9F" w:rsidP="004C4A9F">
      <w:pPr>
        <w:pStyle w:val="ASN1TABLEbegin"/>
        <w:pBdr>
          <w:top w:val="none" w:sz="0" w:space="0" w:color="auto"/>
          <w:left w:val="none" w:sz="0" w:space="0" w:color="auto"/>
          <w:right w:val="none" w:sz="0" w:space="0" w:color="auto"/>
        </w:pBdr>
        <w:outlineLvl w:val="0"/>
        <w:rPr>
          <w:b w:val="0"/>
          <w:szCs w:val="16"/>
        </w:rPr>
      </w:pPr>
    </w:p>
    <w:p w14:paraId="7537E793" w14:textId="77777777" w:rsidR="004C4A9F" w:rsidRPr="00653FE2" w:rsidRDefault="004C4A9F" w:rsidP="004C4A9F">
      <w:pPr>
        <w:pStyle w:val="ASN1TABLEmiddle"/>
        <w:pBdr>
          <w:top w:val="single" w:sz="4" w:space="1" w:color="auto"/>
          <w:left w:val="single" w:sz="4" w:space="0" w:color="auto"/>
          <w:bottom w:val="single" w:sz="4" w:space="1" w:color="auto"/>
          <w:right w:val="single" w:sz="4" w:space="4" w:color="auto"/>
        </w:pBdr>
      </w:pPr>
      <w:proofErr w:type="spellStart"/>
      <w:r w:rsidRPr="00653FE2">
        <w:rPr>
          <w:b/>
          <w:szCs w:val="16"/>
        </w:rPr>
        <w:t>maxNumOfReportingPLMN</w:t>
      </w:r>
      <w:proofErr w:type="spellEnd"/>
      <w:r w:rsidRPr="00653FE2">
        <w:t xml:space="preserve"> INTEGER ::= 20</w:t>
      </w:r>
    </w:p>
    <w:p w14:paraId="7CBBF872" w14:textId="77777777" w:rsidR="004C4A9F" w:rsidRPr="00653FE2" w:rsidRDefault="004C4A9F" w:rsidP="004C4A9F">
      <w:pPr>
        <w:pStyle w:val="ASN1TABLEmiddle"/>
        <w:pBdr>
          <w:left w:val="none" w:sz="0" w:space="0" w:color="auto"/>
          <w:bottom w:val="none" w:sz="0" w:space="0" w:color="auto"/>
          <w:right w:val="none" w:sz="0" w:space="0" w:color="auto"/>
        </w:pBdr>
        <w:rPr>
          <w:szCs w:val="16"/>
        </w:rPr>
      </w:pPr>
    </w:p>
    <w:p w14:paraId="52372BF8" w14:textId="77777777" w:rsidR="004C4A9F" w:rsidRPr="00653FE2" w:rsidRDefault="004C4A9F" w:rsidP="004C4A9F">
      <w:pPr>
        <w:pStyle w:val="PL"/>
        <w:pBdr>
          <w:top w:val="single" w:sz="4" w:space="1" w:color="auto"/>
          <w:left w:val="single" w:sz="4" w:space="0" w:color="auto"/>
          <w:bottom w:val="single" w:sz="4" w:space="1" w:color="auto"/>
          <w:right w:val="single" w:sz="4" w:space="4" w:color="auto"/>
        </w:pBdr>
        <w:ind w:right="604"/>
      </w:pPr>
      <w:r w:rsidRPr="00653FE2">
        <w:rPr>
          <w:b/>
          <w:szCs w:val="16"/>
        </w:rPr>
        <w:t>ReportingPLMN</w:t>
      </w:r>
      <w:r w:rsidRPr="00653FE2">
        <w:t>::= SEQUENCE {</w:t>
      </w:r>
    </w:p>
    <w:p w14:paraId="299E9AFE" w14:textId="77777777" w:rsidR="004C4A9F" w:rsidRPr="00653FE2" w:rsidRDefault="004C4A9F" w:rsidP="004C4A9F">
      <w:pPr>
        <w:pStyle w:val="PL"/>
        <w:pBdr>
          <w:top w:val="single" w:sz="4" w:space="1" w:color="auto"/>
          <w:left w:val="single" w:sz="4" w:space="0" w:color="auto"/>
          <w:bottom w:val="single" w:sz="4" w:space="1" w:color="auto"/>
          <w:right w:val="single" w:sz="4" w:space="4" w:color="auto"/>
        </w:pBdr>
        <w:ind w:right="604"/>
      </w:pPr>
      <w:r w:rsidRPr="00653FE2">
        <w:tab/>
        <w:t>plmn-Id</w:t>
      </w:r>
      <w:r>
        <w:tab/>
      </w:r>
      <w:r>
        <w:tab/>
      </w:r>
      <w:r w:rsidRPr="00653FE2">
        <w:t>[0] PLMN-Id,</w:t>
      </w:r>
    </w:p>
    <w:p w14:paraId="44ACCA34" w14:textId="77777777" w:rsidR="004C4A9F" w:rsidRPr="00653FE2" w:rsidRDefault="004C4A9F" w:rsidP="004C4A9F">
      <w:pPr>
        <w:pStyle w:val="PL"/>
        <w:pBdr>
          <w:top w:val="single" w:sz="4" w:space="1" w:color="auto"/>
          <w:left w:val="single" w:sz="4" w:space="0" w:color="auto"/>
          <w:bottom w:val="single" w:sz="4" w:space="1" w:color="auto"/>
          <w:right w:val="single" w:sz="4" w:space="4" w:color="auto"/>
        </w:pBdr>
        <w:ind w:right="604"/>
      </w:pPr>
      <w:r w:rsidRPr="00653FE2">
        <w:tab/>
        <w:t>ran-Technology</w:t>
      </w:r>
      <w:r>
        <w:tab/>
      </w:r>
      <w:r w:rsidRPr="00653FE2">
        <w:tab/>
        <w:t>[1] RAN-Technology</w:t>
      </w:r>
      <w:r>
        <w:tab/>
      </w:r>
      <w:r w:rsidRPr="00653FE2">
        <w:t>OPTIONAL,</w:t>
      </w:r>
    </w:p>
    <w:p w14:paraId="33D6151E" w14:textId="77777777" w:rsidR="004C4A9F" w:rsidRPr="00653FE2" w:rsidRDefault="004C4A9F" w:rsidP="004C4A9F">
      <w:pPr>
        <w:pStyle w:val="PL"/>
        <w:pBdr>
          <w:top w:val="single" w:sz="4" w:space="1" w:color="auto"/>
          <w:left w:val="single" w:sz="4" w:space="0" w:color="auto"/>
          <w:bottom w:val="single" w:sz="4" w:space="1" w:color="auto"/>
          <w:right w:val="single" w:sz="4" w:space="4" w:color="auto"/>
        </w:pBdr>
        <w:ind w:right="604"/>
      </w:pPr>
      <w:r w:rsidRPr="00653FE2">
        <w:tab/>
        <w:t>ran-PeriodicLocationSupport</w:t>
      </w:r>
      <w:r>
        <w:tab/>
      </w:r>
      <w:r w:rsidRPr="00653FE2">
        <w:t>[2] NULL</w:t>
      </w:r>
      <w:r>
        <w:tab/>
      </w:r>
      <w:r w:rsidRPr="00653FE2">
        <w:tab/>
        <w:t>OPTIONAL,</w:t>
      </w:r>
    </w:p>
    <w:p w14:paraId="36F4ECC7" w14:textId="77777777" w:rsidR="004C4A9F" w:rsidRPr="00653FE2" w:rsidRDefault="004C4A9F" w:rsidP="004C4A9F">
      <w:pPr>
        <w:pStyle w:val="PL"/>
        <w:pBdr>
          <w:top w:val="single" w:sz="4" w:space="1" w:color="auto"/>
          <w:left w:val="single" w:sz="4" w:space="0" w:color="auto"/>
          <w:bottom w:val="single" w:sz="4" w:space="1" w:color="auto"/>
          <w:right w:val="single" w:sz="4" w:space="4" w:color="auto"/>
        </w:pBdr>
        <w:ind w:right="604"/>
      </w:pPr>
      <w:r w:rsidRPr="00653FE2">
        <w:tab/>
        <w:t>...}</w:t>
      </w:r>
    </w:p>
    <w:p w14:paraId="6D2C4FB4" w14:textId="77777777" w:rsidR="004C4A9F" w:rsidRPr="00653FE2" w:rsidRDefault="004C4A9F" w:rsidP="004C4A9F">
      <w:pPr>
        <w:pStyle w:val="PL"/>
      </w:pPr>
    </w:p>
    <w:p w14:paraId="57FA9C2F" w14:textId="77777777" w:rsidR="004C4A9F" w:rsidRPr="00653FE2" w:rsidRDefault="004C4A9F" w:rsidP="004C4A9F">
      <w:pPr>
        <w:pStyle w:val="PL"/>
        <w:pBdr>
          <w:top w:val="single" w:sz="4" w:space="1" w:color="auto"/>
          <w:left w:val="single" w:sz="4" w:space="0" w:color="auto"/>
          <w:bottom w:val="single" w:sz="4" w:space="1" w:color="auto"/>
          <w:right w:val="single" w:sz="4" w:space="4" w:color="auto"/>
        </w:pBdr>
        <w:ind w:right="604"/>
        <w:outlineLvl w:val="0"/>
      </w:pPr>
      <w:r w:rsidRPr="00653FE2">
        <w:rPr>
          <w:b/>
        </w:rPr>
        <w:t>RAN-Technology</w:t>
      </w:r>
      <w:r w:rsidRPr="00653FE2">
        <w:t xml:space="preserve"> ::= ENUMERATED {</w:t>
      </w:r>
    </w:p>
    <w:p w14:paraId="44469137" w14:textId="77777777" w:rsidR="004C4A9F" w:rsidRPr="00653FE2" w:rsidRDefault="004C4A9F" w:rsidP="004C4A9F">
      <w:pPr>
        <w:pStyle w:val="PL"/>
        <w:pBdr>
          <w:top w:val="single" w:sz="4" w:space="1" w:color="auto"/>
          <w:left w:val="single" w:sz="4" w:space="0" w:color="auto"/>
          <w:bottom w:val="single" w:sz="4" w:space="1" w:color="auto"/>
          <w:right w:val="single" w:sz="4" w:space="4" w:color="auto"/>
        </w:pBdr>
        <w:ind w:right="604"/>
      </w:pPr>
      <w:r w:rsidRPr="00653FE2">
        <w:tab/>
        <w:t>gsm</w:t>
      </w:r>
      <w:r>
        <w:tab/>
      </w:r>
      <w:r w:rsidRPr="00653FE2">
        <w:t>(0),</w:t>
      </w:r>
    </w:p>
    <w:p w14:paraId="623DB229" w14:textId="77777777" w:rsidR="004C4A9F" w:rsidRPr="00653FE2" w:rsidRDefault="004C4A9F" w:rsidP="004C4A9F">
      <w:pPr>
        <w:pStyle w:val="PL"/>
        <w:pBdr>
          <w:top w:val="single" w:sz="4" w:space="1" w:color="auto"/>
          <w:left w:val="single" w:sz="4" w:space="0" w:color="auto"/>
          <w:bottom w:val="single" w:sz="4" w:space="1" w:color="auto"/>
          <w:right w:val="single" w:sz="4" w:space="4" w:color="auto"/>
        </w:pBdr>
        <w:ind w:right="604"/>
      </w:pPr>
      <w:r w:rsidRPr="00653FE2">
        <w:tab/>
        <w:t>umts</w:t>
      </w:r>
      <w:r>
        <w:tab/>
      </w:r>
      <w:r w:rsidRPr="00653FE2">
        <w:t>(1),</w:t>
      </w:r>
    </w:p>
    <w:p w14:paraId="73E8BE29" w14:textId="77777777" w:rsidR="004C4A9F" w:rsidRPr="00653FE2" w:rsidRDefault="004C4A9F" w:rsidP="004C4A9F">
      <w:pPr>
        <w:pStyle w:val="PL"/>
        <w:pBdr>
          <w:top w:val="single" w:sz="4" w:space="1" w:color="auto"/>
          <w:left w:val="single" w:sz="4" w:space="0" w:color="auto"/>
          <w:bottom w:val="single" w:sz="4" w:space="1" w:color="auto"/>
          <w:right w:val="single" w:sz="4" w:space="4" w:color="auto"/>
        </w:pBdr>
        <w:ind w:right="604"/>
      </w:pPr>
      <w:r w:rsidRPr="00653FE2">
        <w:tab/>
        <w:t>...}</w:t>
      </w:r>
    </w:p>
    <w:p w14:paraId="42D420FB" w14:textId="77777777" w:rsidR="004C4A9F" w:rsidRPr="00653FE2" w:rsidRDefault="004C4A9F" w:rsidP="004C4A9F">
      <w:pPr>
        <w:pStyle w:val="ASN1Source"/>
        <w:widowControl/>
        <w:rPr>
          <w:szCs w:val="16"/>
        </w:rPr>
      </w:pPr>
    </w:p>
    <w:p w14:paraId="5F022136" w14:textId="77777777" w:rsidR="004C4A9F" w:rsidRPr="00653FE2" w:rsidRDefault="004C4A9F" w:rsidP="004C4A9F">
      <w:pPr>
        <w:pStyle w:val="ASN1TABLEbegin"/>
        <w:rPr>
          <w:b w:val="0"/>
          <w:szCs w:val="16"/>
        </w:rPr>
      </w:pPr>
      <w:proofErr w:type="spellStart"/>
      <w:r w:rsidRPr="00653FE2">
        <w:rPr>
          <w:rStyle w:val="ASN1Itemdefinition"/>
          <w:szCs w:val="16"/>
        </w:rPr>
        <w:t>ProvideSubscriberLocation</w:t>
      </w:r>
      <w:proofErr w:type="spellEnd"/>
      <w:r w:rsidRPr="00653FE2">
        <w:rPr>
          <w:rStyle w:val="ASN1Itemdefinition"/>
          <w:szCs w:val="16"/>
        </w:rPr>
        <w:t>-Res</w:t>
      </w:r>
      <w:r w:rsidRPr="00653FE2">
        <w:rPr>
          <w:b w:val="0"/>
          <w:szCs w:val="16"/>
        </w:rPr>
        <w:t xml:space="preserve"> ::= SEQUENCE {</w:t>
      </w:r>
    </w:p>
    <w:p w14:paraId="6FC10143" w14:textId="77777777" w:rsidR="004C4A9F" w:rsidRPr="00653FE2" w:rsidRDefault="004C4A9F" w:rsidP="004C4A9F">
      <w:pPr>
        <w:pStyle w:val="ASN1TABLEmiddle"/>
        <w:rPr>
          <w:szCs w:val="16"/>
        </w:rPr>
      </w:pPr>
      <w:r w:rsidRPr="00653FE2">
        <w:rPr>
          <w:szCs w:val="16"/>
        </w:rPr>
        <w:tab/>
      </w:r>
      <w:proofErr w:type="spellStart"/>
      <w:r w:rsidRPr="00653FE2">
        <w:rPr>
          <w:szCs w:val="16"/>
        </w:rPr>
        <w:t>locationEstimate</w:t>
      </w:r>
      <w:proofErr w:type="spellEnd"/>
      <w:r w:rsidRPr="00653FE2">
        <w:rPr>
          <w:szCs w:val="16"/>
        </w:rPr>
        <w:tab/>
        <w:t>Ext-</w:t>
      </w:r>
      <w:proofErr w:type="spellStart"/>
      <w:r w:rsidRPr="00653FE2">
        <w:rPr>
          <w:szCs w:val="16"/>
        </w:rPr>
        <w:t>GeographicalInformation</w:t>
      </w:r>
      <w:proofErr w:type="spellEnd"/>
      <w:r w:rsidRPr="00653FE2">
        <w:rPr>
          <w:szCs w:val="16"/>
        </w:rPr>
        <w:t>,</w:t>
      </w:r>
    </w:p>
    <w:p w14:paraId="5A5A4FB7" w14:textId="77777777" w:rsidR="004C4A9F" w:rsidRPr="00653FE2" w:rsidRDefault="004C4A9F" w:rsidP="004C4A9F">
      <w:pPr>
        <w:pStyle w:val="ASN1TABLEmiddle"/>
        <w:rPr>
          <w:szCs w:val="16"/>
        </w:rPr>
      </w:pPr>
      <w:r w:rsidRPr="00653FE2">
        <w:rPr>
          <w:szCs w:val="16"/>
        </w:rPr>
        <w:tab/>
      </w:r>
      <w:proofErr w:type="spellStart"/>
      <w:r w:rsidRPr="00653FE2">
        <w:rPr>
          <w:szCs w:val="16"/>
        </w:rPr>
        <w:t>ageOfLocationEstimate</w:t>
      </w:r>
      <w:proofErr w:type="spellEnd"/>
      <w:r w:rsidRPr="00653FE2">
        <w:rPr>
          <w:szCs w:val="16"/>
        </w:rPr>
        <w:tab/>
        <w:t xml:space="preserve">[0] </w:t>
      </w:r>
      <w:proofErr w:type="spellStart"/>
      <w:r w:rsidRPr="00653FE2">
        <w:rPr>
          <w:szCs w:val="16"/>
        </w:rPr>
        <w:t>AgeOfLocationInformation</w:t>
      </w:r>
      <w:proofErr w:type="spellEnd"/>
      <w:r w:rsidRPr="00653FE2">
        <w:rPr>
          <w:szCs w:val="16"/>
        </w:rPr>
        <w:tab/>
        <w:t>OPTIONAL,</w:t>
      </w:r>
    </w:p>
    <w:p w14:paraId="55B0FA5E" w14:textId="77777777" w:rsidR="004C4A9F" w:rsidRPr="00653FE2" w:rsidRDefault="004C4A9F" w:rsidP="004C4A9F">
      <w:pPr>
        <w:pStyle w:val="ASN1TABLEmiddle"/>
        <w:rPr>
          <w:szCs w:val="16"/>
        </w:rPr>
      </w:pPr>
      <w:r w:rsidRPr="00653FE2">
        <w:rPr>
          <w:szCs w:val="16"/>
        </w:rPr>
        <w:tab/>
      </w:r>
      <w:proofErr w:type="spellStart"/>
      <w:r w:rsidRPr="00653FE2">
        <w:rPr>
          <w:szCs w:val="16"/>
        </w:rPr>
        <w:t>extensionContainer</w:t>
      </w:r>
      <w:proofErr w:type="spellEnd"/>
      <w:r w:rsidRPr="00653FE2">
        <w:rPr>
          <w:szCs w:val="16"/>
        </w:rPr>
        <w:tab/>
        <w:t xml:space="preserve">[1] </w:t>
      </w:r>
      <w:proofErr w:type="spellStart"/>
      <w:r w:rsidRPr="00653FE2">
        <w:rPr>
          <w:szCs w:val="16"/>
        </w:rPr>
        <w:t>ExtensionContainer</w:t>
      </w:r>
      <w:proofErr w:type="spellEnd"/>
      <w:r w:rsidRPr="00653FE2">
        <w:rPr>
          <w:szCs w:val="16"/>
        </w:rPr>
        <w:tab/>
        <w:t>OPTIONAL,</w:t>
      </w:r>
    </w:p>
    <w:p w14:paraId="0181CEA8" w14:textId="77777777" w:rsidR="004C4A9F" w:rsidRPr="00653FE2" w:rsidRDefault="004C4A9F" w:rsidP="004C4A9F">
      <w:pPr>
        <w:pStyle w:val="ASN1TABLEmiddle"/>
        <w:rPr>
          <w:szCs w:val="16"/>
        </w:rPr>
      </w:pPr>
      <w:r w:rsidRPr="00653FE2">
        <w:rPr>
          <w:szCs w:val="16"/>
        </w:rPr>
        <w:tab/>
        <w:t>... ,</w:t>
      </w:r>
    </w:p>
    <w:p w14:paraId="6BE1A2B9" w14:textId="77777777" w:rsidR="004C4A9F" w:rsidRPr="00653FE2" w:rsidRDefault="004C4A9F" w:rsidP="004C4A9F">
      <w:pPr>
        <w:pStyle w:val="ASN1TABLEmiddle"/>
        <w:rPr>
          <w:szCs w:val="16"/>
          <w:lang w:eastAsia="ja-JP"/>
        </w:rPr>
      </w:pPr>
      <w:r w:rsidRPr="00653FE2">
        <w:rPr>
          <w:szCs w:val="16"/>
        </w:rPr>
        <w:tab/>
        <w:t>add-</w:t>
      </w:r>
      <w:proofErr w:type="spellStart"/>
      <w:r w:rsidRPr="00653FE2">
        <w:rPr>
          <w:szCs w:val="16"/>
        </w:rPr>
        <w:t>LocationEstimate</w:t>
      </w:r>
      <w:proofErr w:type="spellEnd"/>
      <w:r w:rsidRPr="00653FE2">
        <w:rPr>
          <w:szCs w:val="16"/>
        </w:rPr>
        <w:tab/>
        <w:t>[2] Add-</w:t>
      </w:r>
      <w:proofErr w:type="spellStart"/>
      <w:r w:rsidRPr="00653FE2">
        <w:rPr>
          <w:szCs w:val="16"/>
        </w:rPr>
        <w:t>GeographicalInformation</w:t>
      </w:r>
      <w:proofErr w:type="spellEnd"/>
      <w:r>
        <w:rPr>
          <w:szCs w:val="16"/>
        </w:rPr>
        <w:tab/>
      </w:r>
      <w:r w:rsidRPr="00653FE2">
        <w:rPr>
          <w:szCs w:val="16"/>
        </w:rPr>
        <w:t>OPTIONAL</w:t>
      </w:r>
      <w:r w:rsidRPr="00653FE2">
        <w:rPr>
          <w:szCs w:val="16"/>
          <w:lang w:eastAsia="ja-JP"/>
        </w:rPr>
        <w:t>,</w:t>
      </w:r>
    </w:p>
    <w:p w14:paraId="4A2C8D0B" w14:textId="77777777" w:rsidR="004C4A9F" w:rsidRPr="00653FE2" w:rsidRDefault="004C4A9F" w:rsidP="004C4A9F">
      <w:pPr>
        <w:pStyle w:val="ASN1TABLEmiddle"/>
        <w:rPr>
          <w:lang w:eastAsia="ja-JP"/>
        </w:rPr>
      </w:pPr>
      <w:r w:rsidRPr="00653FE2">
        <w:rPr>
          <w:szCs w:val="16"/>
          <w:lang w:eastAsia="ja-JP"/>
        </w:rPr>
        <w:tab/>
      </w:r>
      <w:proofErr w:type="spellStart"/>
      <w:r w:rsidRPr="00653FE2">
        <w:rPr>
          <w:szCs w:val="16"/>
          <w:lang w:eastAsia="ja-JP"/>
        </w:rPr>
        <w:t>deferredmt-lrResponseIndicator</w:t>
      </w:r>
      <w:proofErr w:type="spellEnd"/>
      <w:r w:rsidRPr="00653FE2">
        <w:rPr>
          <w:szCs w:val="16"/>
          <w:lang w:eastAsia="ja-JP"/>
        </w:rPr>
        <w:tab/>
        <w:t>[3] NULL</w:t>
      </w:r>
      <w:r>
        <w:rPr>
          <w:szCs w:val="16"/>
          <w:lang w:eastAsia="ja-JP"/>
        </w:rPr>
        <w:tab/>
      </w:r>
      <w:r w:rsidRPr="00653FE2">
        <w:rPr>
          <w:szCs w:val="16"/>
          <w:lang w:eastAsia="ja-JP"/>
        </w:rPr>
        <w:t>OPTIONAL</w:t>
      </w:r>
      <w:r w:rsidRPr="00653FE2">
        <w:rPr>
          <w:lang w:eastAsia="ja-JP"/>
        </w:rPr>
        <w:t>,</w:t>
      </w:r>
    </w:p>
    <w:p w14:paraId="2A2BAB5A" w14:textId="77777777" w:rsidR="004C4A9F" w:rsidRPr="00653FE2" w:rsidRDefault="004C4A9F" w:rsidP="004C4A9F">
      <w:pPr>
        <w:pStyle w:val="ASN1TABLEmiddle"/>
        <w:rPr>
          <w:lang w:val="sv-SE"/>
        </w:rPr>
      </w:pPr>
      <w:r w:rsidRPr="00653FE2">
        <w:tab/>
      </w:r>
      <w:r w:rsidRPr="00653FE2">
        <w:rPr>
          <w:lang w:val="sv-SE"/>
        </w:rPr>
        <w:t>geranPositioningData</w:t>
      </w:r>
      <w:r w:rsidRPr="00653FE2">
        <w:rPr>
          <w:lang w:val="sv-SE"/>
        </w:rPr>
        <w:tab/>
        <w:t>[4] PositioningDataInformation</w:t>
      </w:r>
      <w:r w:rsidRPr="00653FE2">
        <w:rPr>
          <w:lang w:val="sv-SE"/>
        </w:rPr>
        <w:tab/>
        <w:t>OPTIONAL,</w:t>
      </w:r>
    </w:p>
    <w:p w14:paraId="685952B1" w14:textId="77777777" w:rsidR="004C4A9F" w:rsidRPr="00653FE2" w:rsidRDefault="004C4A9F" w:rsidP="004C4A9F">
      <w:pPr>
        <w:pStyle w:val="ASN1TABLEmiddle"/>
        <w:rPr>
          <w:lang w:val="sv-SE"/>
        </w:rPr>
      </w:pPr>
      <w:r w:rsidRPr="00653FE2">
        <w:rPr>
          <w:lang w:val="sv-SE"/>
        </w:rPr>
        <w:tab/>
        <w:t>utranPositioningData</w:t>
      </w:r>
      <w:r w:rsidRPr="00653FE2">
        <w:rPr>
          <w:lang w:val="sv-SE"/>
        </w:rPr>
        <w:tab/>
        <w:t>[5] UtranPositioningDataInfo</w:t>
      </w:r>
      <w:r w:rsidRPr="00653FE2">
        <w:rPr>
          <w:lang w:val="sv-SE"/>
        </w:rPr>
        <w:tab/>
        <w:t>OPTIONAL,</w:t>
      </w:r>
    </w:p>
    <w:p w14:paraId="45C63694" w14:textId="77777777" w:rsidR="004C4A9F" w:rsidRPr="00653FE2" w:rsidRDefault="004C4A9F" w:rsidP="004C4A9F">
      <w:pPr>
        <w:pStyle w:val="ASN1TABLEmiddle"/>
        <w:rPr>
          <w:lang w:val="sv-SE"/>
        </w:rPr>
      </w:pPr>
      <w:r w:rsidRPr="00653FE2">
        <w:rPr>
          <w:lang w:val="sv-SE"/>
        </w:rPr>
        <w:tab/>
        <w:t>cellIdOrSai</w:t>
      </w:r>
      <w:r w:rsidRPr="00653FE2">
        <w:rPr>
          <w:lang w:val="sv-SE"/>
        </w:rPr>
        <w:tab/>
        <w:t>[6] CellGlobalIdOrServiceAreaIdOrLAI</w:t>
      </w:r>
      <w:r w:rsidRPr="00653FE2">
        <w:rPr>
          <w:lang w:val="sv-SE"/>
        </w:rPr>
        <w:tab/>
        <w:t>OPTIONAL,</w:t>
      </w:r>
    </w:p>
    <w:p w14:paraId="6028A348" w14:textId="77777777" w:rsidR="004C4A9F" w:rsidRPr="00653FE2" w:rsidRDefault="004C4A9F" w:rsidP="004C4A9F">
      <w:pPr>
        <w:pStyle w:val="ASN1TABLEmiddle"/>
        <w:rPr>
          <w:lang w:val="sv-SE"/>
        </w:rPr>
      </w:pPr>
      <w:r w:rsidRPr="00653FE2">
        <w:rPr>
          <w:lang w:val="sv-SE"/>
        </w:rPr>
        <w:tab/>
        <w:t>sai-Present</w:t>
      </w:r>
      <w:r w:rsidRPr="00653FE2">
        <w:rPr>
          <w:lang w:val="sv-SE"/>
        </w:rPr>
        <w:tab/>
        <w:t>[7] NULL</w:t>
      </w:r>
      <w:r>
        <w:rPr>
          <w:lang w:val="sv-SE"/>
        </w:rPr>
        <w:tab/>
      </w:r>
      <w:r w:rsidRPr="00653FE2">
        <w:rPr>
          <w:lang w:val="sv-SE"/>
        </w:rPr>
        <w:t>OPTIONAL,</w:t>
      </w:r>
    </w:p>
    <w:p w14:paraId="120CE0FE" w14:textId="77777777" w:rsidR="004C4A9F" w:rsidRPr="00653FE2" w:rsidRDefault="004C4A9F" w:rsidP="004C4A9F">
      <w:pPr>
        <w:pStyle w:val="ASN1TABLEmiddle"/>
        <w:rPr>
          <w:lang w:val="sv-SE"/>
        </w:rPr>
      </w:pPr>
      <w:r w:rsidRPr="00653FE2">
        <w:rPr>
          <w:lang w:val="sv-SE"/>
        </w:rPr>
        <w:tab/>
        <w:t>accuracyFulfilmentIndicator</w:t>
      </w:r>
      <w:r w:rsidRPr="00653FE2">
        <w:rPr>
          <w:lang w:val="sv-SE"/>
        </w:rPr>
        <w:tab/>
        <w:t>[8] AccuracyFulfilmentIndicator</w:t>
      </w:r>
      <w:r w:rsidRPr="00653FE2">
        <w:rPr>
          <w:lang w:val="sv-SE"/>
        </w:rPr>
        <w:tab/>
        <w:t>OPTIONAL,</w:t>
      </w:r>
    </w:p>
    <w:p w14:paraId="13202FF7" w14:textId="77777777" w:rsidR="004C4A9F" w:rsidRPr="00653FE2" w:rsidRDefault="004C4A9F" w:rsidP="004C4A9F">
      <w:pPr>
        <w:pStyle w:val="ASN1TABLEmiddle"/>
      </w:pPr>
      <w:r w:rsidRPr="00653FE2">
        <w:rPr>
          <w:lang w:val="sv-SE"/>
        </w:rPr>
        <w:tab/>
      </w:r>
      <w:proofErr w:type="spellStart"/>
      <w:r w:rsidRPr="00653FE2">
        <w:t>velocityEstimate</w:t>
      </w:r>
      <w:proofErr w:type="spellEnd"/>
      <w:r w:rsidRPr="00653FE2">
        <w:tab/>
        <w:t xml:space="preserve">[9] </w:t>
      </w:r>
      <w:proofErr w:type="spellStart"/>
      <w:r w:rsidRPr="00653FE2">
        <w:t>VelocityEstimate</w:t>
      </w:r>
      <w:proofErr w:type="spellEnd"/>
      <w:r w:rsidRPr="00653FE2">
        <w:tab/>
        <w:t>OPTIONAL,</w:t>
      </w:r>
    </w:p>
    <w:p w14:paraId="54DCD957" w14:textId="77777777" w:rsidR="004C4A9F" w:rsidRPr="00653FE2" w:rsidRDefault="004C4A9F" w:rsidP="004C4A9F">
      <w:pPr>
        <w:pStyle w:val="ASN1TABLEmiddle"/>
      </w:pPr>
      <w:r w:rsidRPr="00653FE2">
        <w:tab/>
      </w:r>
      <w:proofErr w:type="spellStart"/>
      <w:r w:rsidRPr="00653FE2">
        <w:t>mo-lrShortCircuitIndicator</w:t>
      </w:r>
      <w:proofErr w:type="spellEnd"/>
      <w:r w:rsidRPr="00653FE2">
        <w:tab/>
        <w:t>[10] NULL</w:t>
      </w:r>
      <w:r>
        <w:tab/>
      </w:r>
      <w:r w:rsidRPr="00653FE2">
        <w:t>OPTIONAL,</w:t>
      </w:r>
    </w:p>
    <w:p w14:paraId="378ACACE" w14:textId="77777777" w:rsidR="004C4A9F" w:rsidRPr="00653FE2" w:rsidRDefault="004C4A9F" w:rsidP="004C4A9F">
      <w:pPr>
        <w:pStyle w:val="ASN1TABLEmiddle"/>
      </w:pPr>
      <w:r w:rsidRPr="00653FE2">
        <w:tab/>
      </w:r>
      <w:proofErr w:type="spellStart"/>
      <w:r w:rsidRPr="00653FE2">
        <w:t>geranGANSSpositioningData</w:t>
      </w:r>
      <w:proofErr w:type="spellEnd"/>
      <w:r w:rsidRPr="00653FE2">
        <w:tab/>
        <w:t xml:space="preserve">[11] </w:t>
      </w:r>
      <w:proofErr w:type="spellStart"/>
      <w:r w:rsidRPr="00653FE2">
        <w:t>GeranGANSSpositioningData</w:t>
      </w:r>
      <w:proofErr w:type="spellEnd"/>
      <w:r w:rsidRPr="00653FE2">
        <w:tab/>
        <w:t>OPTIONAL,</w:t>
      </w:r>
    </w:p>
    <w:p w14:paraId="6292FF66" w14:textId="77777777" w:rsidR="004C4A9F" w:rsidRPr="00653FE2" w:rsidRDefault="004C4A9F" w:rsidP="004C4A9F">
      <w:pPr>
        <w:pStyle w:val="ASN1TABLEmiddle"/>
      </w:pPr>
      <w:r w:rsidRPr="00653FE2">
        <w:tab/>
      </w:r>
      <w:proofErr w:type="spellStart"/>
      <w:r w:rsidRPr="00653FE2">
        <w:t>utranGANSSpositioningData</w:t>
      </w:r>
      <w:proofErr w:type="spellEnd"/>
      <w:r w:rsidRPr="00653FE2">
        <w:tab/>
        <w:t xml:space="preserve">[12] </w:t>
      </w:r>
      <w:proofErr w:type="spellStart"/>
      <w:r w:rsidRPr="00653FE2">
        <w:t>UtranGANSSpositioningData</w:t>
      </w:r>
      <w:proofErr w:type="spellEnd"/>
      <w:r w:rsidRPr="00653FE2">
        <w:tab/>
        <w:t>OPTIONAL,</w:t>
      </w:r>
      <w:r w:rsidRPr="00653FE2">
        <w:tab/>
      </w:r>
      <w:proofErr w:type="spellStart"/>
      <w:r w:rsidRPr="00653FE2">
        <w:t>targetServingNodeForHandover</w:t>
      </w:r>
      <w:proofErr w:type="spellEnd"/>
      <w:r w:rsidRPr="00653FE2">
        <w:tab/>
        <w:t xml:space="preserve">[13] </w:t>
      </w:r>
      <w:proofErr w:type="spellStart"/>
      <w:r w:rsidRPr="00653FE2">
        <w:t>ServingNodeAddress</w:t>
      </w:r>
      <w:proofErr w:type="spellEnd"/>
      <w:r w:rsidRPr="00653FE2">
        <w:tab/>
        <w:t>OPTIONAL,</w:t>
      </w:r>
    </w:p>
    <w:p w14:paraId="3C5CDF98" w14:textId="77777777" w:rsidR="004C4A9F" w:rsidRPr="00653FE2" w:rsidRDefault="004C4A9F" w:rsidP="004C4A9F">
      <w:pPr>
        <w:pStyle w:val="ASN1TABLEmiddle"/>
      </w:pPr>
      <w:r w:rsidRPr="00653FE2">
        <w:tab/>
      </w:r>
      <w:proofErr w:type="spellStart"/>
      <w:r w:rsidRPr="00653FE2">
        <w:t>utranAdditionalPositioningData</w:t>
      </w:r>
      <w:proofErr w:type="spellEnd"/>
      <w:r w:rsidRPr="00653FE2">
        <w:tab/>
        <w:t xml:space="preserve">[14] </w:t>
      </w:r>
      <w:proofErr w:type="spellStart"/>
      <w:r w:rsidRPr="00653FE2">
        <w:t>UtranAdditionalPositioningData</w:t>
      </w:r>
      <w:proofErr w:type="spellEnd"/>
      <w:r w:rsidRPr="00653FE2">
        <w:tab/>
        <w:t>OPTIONAL,</w:t>
      </w:r>
    </w:p>
    <w:p w14:paraId="51FAA781" w14:textId="77777777" w:rsidR="004C4A9F" w:rsidRPr="00653FE2" w:rsidRDefault="004C4A9F" w:rsidP="004C4A9F">
      <w:pPr>
        <w:pStyle w:val="ASN1TABLEmiddle"/>
      </w:pPr>
      <w:r w:rsidRPr="00653FE2">
        <w:tab/>
      </w:r>
      <w:proofErr w:type="spellStart"/>
      <w:r w:rsidRPr="00653FE2">
        <w:t>utranBaroPressureMeas</w:t>
      </w:r>
      <w:proofErr w:type="spellEnd"/>
      <w:r w:rsidRPr="00653FE2">
        <w:tab/>
        <w:t xml:space="preserve">[15] </w:t>
      </w:r>
      <w:proofErr w:type="spellStart"/>
      <w:r w:rsidRPr="00653FE2">
        <w:t>UtranBaroPressureMeas</w:t>
      </w:r>
      <w:proofErr w:type="spellEnd"/>
      <w:r w:rsidRPr="00653FE2">
        <w:tab/>
        <w:t>OPTIONAL,</w:t>
      </w:r>
    </w:p>
    <w:p w14:paraId="17F8DF2D" w14:textId="77777777" w:rsidR="004C4A9F" w:rsidRPr="00653FE2" w:rsidRDefault="004C4A9F" w:rsidP="004C4A9F">
      <w:pPr>
        <w:pStyle w:val="ASN1TABLEmiddle"/>
        <w:rPr>
          <w:szCs w:val="16"/>
          <w:lang w:eastAsia="ja-JP"/>
        </w:rPr>
      </w:pPr>
      <w:r w:rsidRPr="00653FE2">
        <w:tab/>
      </w:r>
      <w:proofErr w:type="spellStart"/>
      <w:r w:rsidRPr="00653FE2">
        <w:t>utranCivicAddress</w:t>
      </w:r>
      <w:proofErr w:type="spellEnd"/>
      <w:r w:rsidRPr="00653FE2">
        <w:tab/>
        <w:t xml:space="preserve">[16] </w:t>
      </w:r>
      <w:proofErr w:type="spellStart"/>
      <w:r w:rsidRPr="00653FE2">
        <w:t>UtranCivicAddress</w:t>
      </w:r>
      <w:proofErr w:type="spellEnd"/>
      <w:r w:rsidRPr="00653FE2">
        <w:tab/>
        <w:t>OPTIONAL</w:t>
      </w:r>
      <w:r w:rsidRPr="00653FE2">
        <w:rPr>
          <w:szCs w:val="16"/>
        </w:rPr>
        <w:t xml:space="preserve"> }</w:t>
      </w:r>
    </w:p>
    <w:p w14:paraId="4196769F" w14:textId="77777777" w:rsidR="004C4A9F" w:rsidRPr="00653FE2" w:rsidRDefault="004C4A9F" w:rsidP="004C4A9F">
      <w:pPr>
        <w:pStyle w:val="ASN1TABLEmiddle"/>
        <w:rPr>
          <w:szCs w:val="16"/>
          <w:lang w:eastAsia="ja-JP"/>
        </w:rPr>
      </w:pPr>
    </w:p>
    <w:p w14:paraId="44519138" w14:textId="77777777" w:rsidR="004C4A9F" w:rsidRPr="00653FE2" w:rsidRDefault="004C4A9F" w:rsidP="004C4A9F">
      <w:pPr>
        <w:pStyle w:val="ASN1TABLEmiddle"/>
        <w:rPr>
          <w:i/>
          <w:iCs/>
        </w:rPr>
      </w:pPr>
      <w:r w:rsidRPr="00653FE2">
        <w:rPr>
          <w:i/>
          <w:iCs/>
          <w:lang w:eastAsia="ja-JP"/>
        </w:rPr>
        <w:t>--</w:t>
      </w:r>
      <w:r w:rsidRPr="00653FE2">
        <w:rPr>
          <w:i/>
          <w:iCs/>
          <w:lang w:eastAsia="ja-JP"/>
        </w:rPr>
        <w:tab/>
        <w:t xml:space="preserve">if </w:t>
      </w:r>
      <w:proofErr w:type="spellStart"/>
      <w:r w:rsidRPr="00653FE2">
        <w:rPr>
          <w:i/>
          <w:iCs/>
          <w:lang w:eastAsia="ja-JP"/>
        </w:rPr>
        <w:t>deferredmt-lrResponseIndicator</w:t>
      </w:r>
      <w:proofErr w:type="spellEnd"/>
      <w:r w:rsidRPr="00653FE2">
        <w:rPr>
          <w:i/>
          <w:iCs/>
          <w:lang w:eastAsia="ja-JP"/>
        </w:rPr>
        <w:t xml:space="preserve"> is set, </w:t>
      </w:r>
      <w:proofErr w:type="spellStart"/>
      <w:r w:rsidRPr="00653FE2">
        <w:rPr>
          <w:i/>
          <w:iCs/>
          <w:lang w:eastAsia="ja-JP"/>
        </w:rPr>
        <w:t>locationEstimate</w:t>
      </w:r>
      <w:proofErr w:type="spellEnd"/>
      <w:r w:rsidRPr="00653FE2">
        <w:rPr>
          <w:i/>
          <w:iCs/>
          <w:lang w:eastAsia="ja-JP"/>
        </w:rPr>
        <w:t xml:space="preserve"> is ignored.</w:t>
      </w:r>
    </w:p>
    <w:p w14:paraId="083CFAEC" w14:textId="77777777" w:rsidR="004C4A9F" w:rsidRPr="00653FE2" w:rsidRDefault="004C4A9F" w:rsidP="004C4A9F">
      <w:pPr>
        <w:pStyle w:val="ASN1TABLEmiddle"/>
        <w:rPr>
          <w:i/>
          <w:iCs/>
        </w:rPr>
      </w:pPr>
    </w:p>
    <w:p w14:paraId="2672E097" w14:textId="77777777" w:rsidR="004C4A9F" w:rsidRPr="00653FE2" w:rsidRDefault="004C4A9F" w:rsidP="004C4A9F">
      <w:pPr>
        <w:pStyle w:val="ASN1TABLEmiddle"/>
        <w:rPr>
          <w:i/>
          <w:iCs/>
        </w:rPr>
      </w:pPr>
      <w:r w:rsidRPr="00653FE2">
        <w:rPr>
          <w:i/>
          <w:iCs/>
        </w:rPr>
        <w:t>-- the add-</w:t>
      </w:r>
      <w:proofErr w:type="spellStart"/>
      <w:r w:rsidRPr="00653FE2">
        <w:rPr>
          <w:i/>
          <w:iCs/>
        </w:rPr>
        <w:t>LocationEstimate</w:t>
      </w:r>
      <w:proofErr w:type="spellEnd"/>
      <w:r w:rsidRPr="00653FE2">
        <w:rPr>
          <w:i/>
          <w:iCs/>
        </w:rPr>
        <w:t xml:space="preserve"> parameter shall not be sent to a node that did not indicate the</w:t>
      </w:r>
    </w:p>
    <w:p w14:paraId="201EC4D1" w14:textId="77777777" w:rsidR="004C4A9F" w:rsidRPr="00653FE2" w:rsidRDefault="004C4A9F" w:rsidP="004C4A9F">
      <w:pPr>
        <w:pStyle w:val="ASN1TABLEmiddle"/>
        <w:rPr>
          <w:i/>
          <w:iCs/>
        </w:rPr>
      </w:pPr>
      <w:r w:rsidRPr="00653FE2">
        <w:rPr>
          <w:i/>
          <w:iCs/>
        </w:rPr>
        <w:t xml:space="preserve">-- geographic shapes supported in the </w:t>
      </w:r>
      <w:proofErr w:type="spellStart"/>
      <w:r w:rsidRPr="00653FE2">
        <w:rPr>
          <w:i/>
          <w:iCs/>
        </w:rPr>
        <w:t>ProvideSubscriberLocation</w:t>
      </w:r>
      <w:proofErr w:type="spellEnd"/>
      <w:r w:rsidRPr="00653FE2">
        <w:rPr>
          <w:i/>
          <w:iCs/>
        </w:rPr>
        <w:t>-Arg</w:t>
      </w:r>
    </w:p>
    <w:p w14:paraId="57715619" w14:textId="77777777" w:rsidR="004C4A9F" w:rsidRPr="00653FE2" w:rsidRDefault="004C4A9F" w:rsidP="004C4A9F">
      <w:pPr>
        <w:pStyle w:val="ASN1TABLEmiddle"/>
        <w:rPr>
          <w:i/>
          <w:iCs/>
        </w:rPr>
      </w:pPr>
      <w:r w:rsidRPr="00653FE2">
        <w:rPr>
          <w:i/>
          <w:iCs/>
        </w:rPr>
        <w:t xml:space="preserve">-- The </w:t>
      </w:r>
      <w:proofErr w:type="spellStart"/>
      <w:r w:rsidRPr="00653FE2">
        <w:rPr>
          <w:i/>
          <w:iCs/>
        </w:rPr>
        <w:t>locationEstimate</w:t>
      </w:r>
      <w:proofErr w:type="spellEnd"/>
      <w:r w:rsidRPr="00653FE2">
        <w:rPr>
          <w:i/>
          <w:iCs/>
        </w:rPr>
        <w:t xml:space="preserve"> and the add-</w:t>
      </w:r>
      <w:proofErr w:type="spellStart"/>
      <w:r w:rsidRPr="00653FE2">
        <w:rPr>
          <w:i/>
          <w:iCs/>
        </w:rPr>
        <w:t>locationEstimate</w:t>
      </w:r>
      <w:proofErr w:type="spellEnd"/>
      <w:r w:rsidRPr="00653FE2">
        <w:rPr>
          <w:i/>
          <w:iCs/>
        </w:rPr>
        <w:t xml:space="preserve"> parameters shall not be sent if</w:t>
      </w:r>
    </w:p>
    <w:p w14:paraId="3200E48F" w14:textId="77777777" w:rsidR="004C4A9F" w:rsidRPr="00653FE2" w:rsidRDefault="004C4A9F" w:rsidP="004C4A9F">
      <w:pPr>
        <w:pStyle w:val="ASN1TABLEmiddle"/>
        <w:rPr>
          <w:i/>
          <w:iCs/>
        </w:rPr>
      </w:pPr>
      <w:r w:rsidRPr="00653FE2">
        <w:rPr>
          <w:i/>
          <w:iCs/>
        </w:rPr>
        <w:t xml:space="preserve">-- the </w:t>
      </w:r>
      <w:proofErr w:type="spellStart"/>
      <w:r w:rsidRPr="00653FE2">
        <w:rPr>
          <w:i/>
          <w:iCs/>
        </w:rPr>
        <w:t>supportedGADShapes</w:t>
      </w:r>
      <w:proofErr w:type="spellEnd"/>
      <w:r w:rsidRPr="00653FE2">
        <w:rPr>
          <w:i/>
          <w:iCs/>
        </w:rPr>
        <w:t xml:space="preserve"> parameter has been received in </w:t>
      </w:r>
      <w:proofErr w:type="spellStart"/>
      <w:r w:rsidRPr="00653FE2">
        <w:rPr>
          <w:i/>
          <w:iCs/>
        </w:rPr>
        <w:t>ProvideSubscriberLocation</w:t>
      </w:r>
      <w:proofErr w:type="spellEnd"/>
      <w:r w:rsidRPr="00653FE2">
        <w:rPr>
          <w:i/>
          <w:iCs/>
        </w:rPr>
        <w:t>-Arg</w:t>
      </w:r>
    </w:p>
    <w:p w14:paraId="674D15DE" w14:textId="77777777" w:rsidR="004C4A9F" w:rsidRPr="00653FE2" w:rsidRDefault="004C4A9F" w:rsidP="004C4A9F">
      <w:pPr>
        <w:pStyle w:val="ASN1TABLEmiddle"/>
        <w:rPr>
          <w:i/>
          <w:iCs/>
        </w:rPr>
      </w:pPr>
      <w:r w:rsidRPr="00653FE2">
        <w:rPr>
          <w:i/>
          <w:iCs/>
        </w:rPr>
        <w:t xml:space="preserve">-- and the shape encoded in </w:t>
      </w:r>
      <w:proofErr w:type="spellStart"/>
      <w:r w:rsidRPr="00653FE2">
        <w:rPr>
          <w:i/>
          <w:iCs/>
        </w:rPr>
        <w:t>locationEstimate</w:t>
      </w:r>
      <w:proofErr w:type="spellEnd"/>
      <w:r w:rsidRPr="00653FE2">
        <w:rPr>
          <w:i/>
          <w:iCs/>
        </w:rPr>
        <w:t xml:space="preserve"> or add-</w:t>
      </w:r>
      <w:proofErr w:type="spellStart"/>
      <w:r w:rsidRPr="00653FE2">
        <w:rPr>
          <w:i/>
          <w:iCs/>
        </w:rPr>
        <w:t>LocationEstimate</w:t>
      </w:r>
      <w:proofErr w:type="spellEnd"/>
      <w:r w:rsidRPr="00653FE2">
        <w:rPr>
          <w:i/>
          <w:iCs/>
        </w:rPr>
        <w:t xml:space="preserve"> is not marked</w:t>
      </w:r>
    </w:p>
    <w:p w14:paraId="134CD046" w14:textId="77777777" w:rsidR="004C4A9F" w:rsidRPr="00653FE2" w:rsidRDefault="004C4A9F" w:rsidP="004C4A9F">
      <w:pPr>
        <w:pStyle w:val="ASN1TABLEmiddle"/>
        <w:rPr>
          <w:i/>
          <w:iCs/>
        </w:rPr>
      </w:pPr>
      <w:r w:rsidRPr="00653FE2">
        <w:rPr>
          <w:i/>
          <w:iCs/>
        </w:rPr>
        <w:t xml:space="preserve">-- as supported in </w:t>
      </w:r>
      <w:proofErr w:type="spellStart"/>
      <w:r w:rsidRPr="00653FE2">
        <w:rPr>
          <w:i/>
          <w:iCs/>
        </w:rPr>
        <w:t>supportedGADShapes</w:t>
      </w:r>
      <w:proofErr w:type="spellEnd"/>
      <w:r w:rsidRPr="00653FE2">
        <w:rPr>
          <w:i/>
          <w:iCs/>
        </w:rPr>
        <w:t xml:space="preserve">. In such a case </w:t>
      </w:r>
      <w:proofErr w:type="spellStart"/>
      <w:r w:rsidRPr="00653FE2">
        <w:rPr>
          <w:i/>
          <w:iCs/>
        </w:rPr>
        <w:t>ProvideSubscriberLocation</w:t>
      </w:r>
      <w:proofErr w:type="spellEnd"/>
    </w:p>
    <w:p w14:paraId="04DED31E" w14:textId="77777777" w:rsidR="004C4A9F" w:rsidRPr="00653FE2" w:rsidRDefault="004C4A9F" w:rsidP="004C4A9F">
      <w:pPr>
        <w:pStyle w:val="ASN1TABLEmiddle"/>
        <w:rPr>
          <w:i/>
          <w:iCs/>
        </w:rPr>
      </w:pPr>
      <w:r w:rsidRPr="00653FE2">
        <w:rPr>
          <w:i/>
          <w:iCs/>
        </w:rPr>
        <w:t xml:space="preserve">-- shall be rejected with error </w:t>
      </w:r>
      <w:proofErr w:type="spellStart"/>
      <w:r w:rsidRPr="00653FE2">
        <w:rPr>
          <w:i/>
          <w:iCs/>
        </w:rPr>
        <w:t>FacilityNotSupported</w:t>
      </w:r>
      <w:proofErr w:type="spellEnd"/>
      <w:r w:rsidRPr="00653FE2">
        <w:rPr>
          <w:i/>
          <w:iCs/>
        </w:rPr>
        <w:t xml:space="preserve"> with additional indication</w:t>
      </w:r>
    </w:p>
    <w:p w14:paraId="7355D686" w14:textId="77777777" w:rsidR="004C4A9F" w:rsidRPr="00653FE2" w:rsidRDefault="004C4A9F" w:rsidP="004C4A9F">
      <w:pPr>
        <w:pStyle w:val="ASN1TABLEmiddle"/>
        <w:rPr>
          <w:i/>
          <w:lang w:eastAsia="ja-JP"/>
        </w:rPr>
      </w:pPr>
      <w:r w:rsidRPr="00653FE2">
        <w:rPr>
          <w:i/>
          <w:iCs/>
        </w:rPr>
        <w:t xml:space="preserve">-- </w:t>
      </w:r>
      <w:proofErr w:type="spellStart"/>
      <w:r w:rsidRPr="00653FE2">
        <w:rPr>
          <w:i/>
          <w:iCs/>
          <w:lang w:eastAsia="ja-JP"/>
        </w:rPr>
        <w:t>shapeOfLocationEstimateNotSupported</w:t>
      </w:r>
      <w:proofErr w:type="spellEnd"/>
      <w:r w:rsidRPr="00653FE2">
        <w:rPr>
          <w:i/>
          <w:lang w:eastAsia="ja-JP"/>
        </w:rPr>
        <w:t>.</w:t>
      </w:r>
    </w:p>
    <w:p w14:paraId="3F13CE76" w14:textId="77777777" w:rsidR="004C4A9F" w:rsidRPr="00653FE2" w:rsidRDefault="004C4A9F" w:rsidP="004C4A9F">
      <w:pPr>
        <w:pStyle w:val="ASN1TABLEmiddle"/>
        <w:rPr>
          <w:i/>
          <w:iCs/>
          <w:lang w:eastAsia="ja-JP"/>
        </w:rPr>
      </w:pPr>
      <w:r w:rsidRPr="00653FE2">
        <w:rPr>
          <w:i/>
        </w:rPr>
        <w:t xml:space="preserve">-- </w:t>
      </w:r>
      <w:proofErr w:type="spellStart"/>
      <w:r w:rsidRPr="00653FE2">
        <w:rPr>
          <w:i/>
        </w:rPr>
        <w:t>sai</w:t>
      </w:r>
      <w:proofErr w:type="spellEnd"/>
      <w:r w:rsidRPr="00653FE2">
        <w:rPr>
          <w:i/>
        </w:rPr>
        <w:t xml:space="preserve">-Present indicates that the </w:t>
      </w:r>
      <w:proofErr w:type="spellStart"/>
      <w:r w:rsidRPr="00653FE2">
        <w:rPr>
          <w:i/>
        </w:rPr>
        <w:t>cellIdOrSai</w:t>
      </w:r>
      <w:proofErr w:type="spellEnd"/>
      <w:r w:rsidRPr="00653FE2">
        <w:rPr>
          <w:i/>
        </w:rPr>
        <w:t xml:space="preserve"> parameter contains a Service Area Identity.</w:t>
      </w:r>
    </w:p>
    <w:p w14:paraId="75E46167" w14:textId="77777777" w:rsidR="004C4A9F" w:rsidRPr="00653FE2" w:rsidRDefault="004C4A9F" w:rsidP="004C4A9F">
      <w:pPr>
        <w:pStyle w:val="ASN1Source"/>
        <w:widowControl/>
        <w:rPr>
          <w:szCs w:val="16"/>
        </w:rPr>
      </w:pPr>
    </w:p>
    <w:p w14:paraId="557992C5" w14:textId="77777777" w:rsidR="004C4A9F" w:rsidRPr="00653FE2" w:rsidRDefault="004C4A9F" w:rsidP="004C4A9F">
      <w:pPr>
        <w:pStyle w:val="ASN1TABLEbegin"/>
        <w:rPr>
          <w:b w:val="0"/>
          <w:szCs w:val="16"/>
        </w:rPr>
      </w:pPr>
      <w:proofErr w:type="spellStart"/>
      <w:r w:rsidRPr="00653FE2">
        <w:lastRenderedPageBreak/>
        <w:t>AccuracyFulfilmentIndicator</w:t>
      </w:r>
      <w:proofErr w:type="spellEnd"/>
      <w:r w:rsidRPr="00653FE2">
        <w:rPr>
          <w:szCs w:val="16"/>
        </w:rPr>
        <w:t xml:space="preserve"> ::= </w:t>
      </w:r>
      <w:r w:rsidRPr="00653FE2">
        <w:rPr>
          <w:b w:val="0"/>
          <w:szCs w:val="16"/>
        </w:rPr>
        <w:t>ENUMERATED {</w:t>
      </w:r>
    </w:p>
    <w:p w14:paraId="34006E34" w14:textId="77777777" w:rsidR="004C4A9F" w:rsidRPr="00653FE2" w:rsidRDefault="004C4A9F" w:rsidP="004C4A9F">
      <w:pPr>
        <w:pStyle w:val="ASN1TABLEmiddle"/>
        <w:rPr>
          <w:szCs w:val="16"/>
        </w:rPr>
      </w:pPr>
      <w:r w:rsidRPr="00653FE2">
        <w:rPr>
          <w:szCs w:val="16"/>
        </w:rPr>
        <w:tab/>
      </w:r>
      <w:proofErr w:type="spellStart"/>
      <w:r w:rsidRPr="00653FE2">
        <w:t>requestedAccuracyFulfilled</w:t>
      </w:r>
      <w:proofErr w:type="spellEnd"/>
      <w:r w:rsidRPr="00653FE2">
        <w:rPr>
          <w:szCs w:val="16"/>
        </w:rPr>
        <w:t xml:space="preserve">  (0),</w:t>
      </w:r>
    </w:p>
    <w:p w14:paraId="0F90842E" w14:textId="77777777" w:rsidR="004C4A9F" w:rsidRPr="00653FE2" w:rsidRDefault="004C4A9F" w:rsidP="004C4A9F">
      <w:pPr>
        <w:pStyle w:val="ASN1TABLEmiddle"/>
        <w:rPr>
          <w:szCs w:val="16"/>
        </w:rPr>
      </w:pPr>
      <w:r w:rsidRPr="00653FE2">
        <w:rPr>
          <w:szCs w:val="16"/>
        </w:rPr>
        <w:tab/>
      </w:r>
      <w:proofErr w:type="spellStart"/>
      <w:r w:rsidRPr="00653FE2">
        <w:t>requestedAccuracyNotFulfilled</w:t>
      </w:r>
      <w:proofErr w:type="spellEnd"/>
      <w:r w:rsidRPr="00653FE2">
        <w:rPr>
          <w:szCs w:val="16"/>
        </w:rPr>
        <w:t xml:space="preserve">  (1),</w:t>
      </w:r>
    </w:p>
    <w:p w14:paraId="362B9089" w14:textId="77777777" w:rsidR="004C4A9F" w:rsidRPr="00653FE2" w:rsidRDefault="004C4A9F" w:rsidP="004C4A9F">
      <w:pPr>
        <w:pStyle w:val="ASN1TABLEmiddle"/>
        <w:rPr>
          <w:szCs w:val="16"/>
        </w:rPr>
      </w:pPr>
      <w:r w:rsidRPr="00653FE2">
        <w:rPr>
          <w:szCs w:val="16"/>
        </w:rPr>
        <w:tab/>
        <w:t>...</w:t>
      </w:r>
      <w:r w:rsidRPr="00653FE2">
        <w:rPr>
          <w:szCs w:val="16"/>
        </w:rPr>
        <w:tab/>
        <w:t>}</w:t>
      </w:r>
    </w:p>
    <w:p w14:paraId="4054979C" w14:textId="77777777" w:rsidR="004C4A9F" w:rsidRPr="00653FE2" w:rsidRDefault="004C4A9F" w:rsidP="004C4A9F">
      <w:pPr>
        <w:pStyle w:val="ASN1Source"/>
        <w:widowControl/>
        <w:rPr>
          <w:szCs w:val="16"/>
        </w:rPr>
      </w:pPr>
    </w:p>
    <w:p w14:paraId="08490C39" w14:textId="77777777" w:rsidR="004C4A9F" w:rsidRPr="00653FE2" w:rsidRDefault="004C4A9F" w:rsidP="004C4A9F">
      <w:pPr>
        <w:pStyle w:val="ASN1TABLEbegin"/>
        <w:rPr>
          <w:b w:val="0"/>
          <w:szCs w:val="16"/>
        </w:rPr>
      </w:pPr>
      <w:r w:rsidRPr="00653FE2">
        <w:rPr>
          <w:rStyle w:val="ASN1Itemdefinition"/>
          <w:szCs w:val="16"/>
        </w:rPr>
        <w:t>Ext-</w:t>
      </w:r>
      <w:proofErr w:type="spellStart"/>
      <w:r w:rsidRPr="00653FE2">
        <w:rPr>
          <w:rStyle w:val="ASN1Itemdefinition"/>
          <w:szCs w:val="16"/>
        </w:rPr>
        <w:t>GeographicalInformation</w:t>
      </w:r>
      <w:proofErr w:type="spellEnd"/>
      <w:r w:rsidRPr="00653FE2">
        <w:rPr>
          <w:szCs w:val="16"/>
        </w:rPr>
        <w:t xml:space="preserve"> </w:t>
      </w:r>
      <w:r w:rsidRPr="00653FE2">
        <w:rPr>
          <w:b w:val="0"/>
          <w:szCs w:val="16"/>
        </w:rPr>
        <w:t>::= OCTET STRING (SIZE (1..maxExt-GeographicalInformation))</w:t>
      </w:r>
    </w:p>
    <w:p w14:paraId="7566A44C" w14:textId="77777777" w:rsidR="004C4A9F" w:rsidRPr="00653FE2" w:rsidRDefault="004C4A9F" w:rsidP="004C4A9F">
      <w:pPr>
        <w:pStyle w:val="ASN1TABLEmiddle"/>
        <w:rPr>
          <w:i/>
          <w:iCs/>
          <w:szCs w:val="16"/>
        </w:rPr>
      </w:pPr>
      <w:r w:rsidRPr="00653FE2">
        <w:rPr>
          <w:i/>
          <w:iCs/>
          <w:szCs w:val="16"/>
        </w:rPr>
        <w:tab/>
        <w:t>-- Refers to geographical Information defined in 3GPP TS 23.032.</w:t>
      </w:r>
    </w:p>
    <w:p w14:paraId="7DB9DD49" w14:textId="77777777" w:rsidR="004C4A9F" w:rsidRPr="00653FE2" w:rsidRDefault="004C4A9F" w:rsidP="004C4A9F">
      <w:pPr>
        <w:pStyle w:val="ASN1TABLEmiddle"/>
        <w:rPr>
          <w:i/>
          <w:iCs/>
          <w:szCs w:val="16"/>
        </w:rPr>
      </w:pPr>
      <w:r w:rsidRPr="00653FE2">
        <w:rPr>
          <w:i/>
          <w:iCs/>
          <w:szCs w:val="16"/>
        </w:rPr>
        <w:tab/>
        <w:t>-- This is composed of 1 or more octets with an internal structure according to</w:t>
      </w:r>
    </w:p>
    <w:p w14:paraId="5E6B2617" w14:textId="77777777" w:rsidR="004C4A9F" w:rsidRPr="00653FE2" w:rsidRDefault="004C4A9F" w:rsidP="004C4A9F">
      <w:pPr>
        <w:pStyle w:val="ASN1TABLEmiddle"/>
        <w:rPr>
          <w:i/>
          <w:iCs/>
          <w:szCs w:val="16"/>
        </w:rPr>
      </w:pPr>
      <w:r w:rsidRPr="00653FE2">
        <w:rPr>
          <w:i/>
          <w:iCs/>
          <w:szCs w:val="16"/>
        </w:rPr>
        <w:tab/>
        <w:t>-- 3GPP TS 23.032</w:t>
      </w:r>
    </w:p>
    <w:p w14:paraId="4FA121D6" w14:textId="77777777" w:rsidR="004C4A9F" w:rsidRPr="00653FE2" w:rsidRDefault="004C4A9F" w:rsidP="004C4A9F">
      <w:pPr>
        <w:pStyle w:val="ASN1TABLEmiddle"/>
        <w:rPr>
          <w:i/>
          <w:iCs/>
          <w:szCs w:val="16"/>
        </w:rPr>
      </w:pPr>
      <w:r w:rsidRPr="00653FE2">
        <w:rPr>
          <w:i/>
          <w:iCs/>
          <w:szCs w:val="16"/>
        </w:rPr>
        <w:tab/>
        <w:t>-- Octet 1: Type of shape, only the following shapes in 3GPP TS 23.032 are allowed:</w:t>
      </w:r>
    </w:p>
    <w:p w14:paraId="739BF4A4" w14:textId="77777777" w:rsidR="004C4A9F" w:rsidRPr="00653FE2" w:rsidRDefault="004C4A9F" w:rsidP="004C4A9F">
      <w:pPr>
        <w:pStyle w:val="ASN1TABLEmiddle"/>
        <w:rPr>
          <w:i/>
          <w:iCs/>
          <w:szCs w:val="16"/>
        </w:rPr>
      </w:pPr>
      <w:r w:rsidRPr="00653FE2">
        <w:rPr>
          <w:i/>
          <w:iCs/>
          <w:szCs w:val="16"/>
        </w:rPr>
        <w:tab/>
        <w:t>--</w:t>
      </w:r>
      <w:r>
        <w:rPr>
          <w:i/>
          <w:iCs/>
          <w:szCs w:val="16"/>
        </w:rPr>
        <w:tab/>
      </w:r>
      <w:r w:rsidRPr="00653FE2">
        <w:rPr>
          <w:i/>
          <w:iCs/>
          <w:szCs w:val="16"/>
        </w:rPr>
        <w:t>(a) Ellipsoid point with uncertainty circle</w:t>
      </w:r>
    </w:p>
    <w:p w14:paraId="410538FB" w14:textId="77777777" w:rsidR="004C4A9F" w:rsidRPr="00653FE2" w:rsidRDefault="004C4A9F" w:rsidP="004C4A9F">
      <w:pPr>
        <w:pStyle w:val="ASN1TABLEmiddle"/>
        <w:rPr>
          <w:i/>
          <w:iCs/>
          <w:szCs w:val="16"/>
        </w:rPr>
      </w:pPr>
      <w:r w:rsidRPr="00653FE2">
        <w:rPr>
          <w:i/>
          <w:iCs/>
          <w:szCs w:val="16"/>
        </w:rPr>
        <w:tab/>
        <w:t>--</w:t>
      </w:r>
      <w:r>
        <w:rPr>
          <w:i/>
          <w:iCs/>
          <w:szCs w:val="16"/>
        </w:rPr>
        <w:tab/>
      </w:r>
      <w:r w:rsidRPr="00653FE2">
        <w:rPr>
          <w:i/>
          <w:iCs/>
          <w:szCs w:val="16"/>
        </w:rPr>
        <w:t>(b) Ellipsoid point with uncertainty ellipse</w:t>
      </w:r>
    </w:p>
    <w:p w14:paraId="0067C357" w14:textId="77777777" w:rsidR="004C4A9F" w:rsidRPr="00653FE2" w:rsidRDefault="004C4A9F" w:rsidP="004C4A9F">
      <w:pPr>
        <w:pStyle w:val="ASN1TABLEmiddle"/>
        <w:rPr>
          <w:i/>
          <w:iCs/>
          <w:szCs w:val="16"/>
        </w:rPr>
      </w:pPr>
      <w:r w:rsidRPr="00653FE2">
        <w:rPr>
          <w:i/>
          <w:iCs/>
          <w:szCs w:val="16"/>
        </w:rPr>
        <w:tab/>
        <w:t>--</w:t>
      </w:r>
      <w:r>
        <w:rPr>
          <w:i/>
          <w:iCs/>
          <w:szCs w:val="16"/>
        </w:rPr>
        <w:tab/>
      </w:r>
      <w:r w:rsidRPr="00653FE2">
        <w:rPr>
          <w:i/>
          <w:iCs/>
          <w:szCs w:val="16"/>
        </w:rPr>
        <w:t>(c) Ellipsoid point with altitude and uncertainty ellipsoid</w:t>
      </w:r>
    </w:p>
    <w:p w14:paraId="27BD7F07" w14:textId="77777777" w:rsidR="004C4A9F" w:rsidRPr="00653FE2" w:rsidRDefault="004C4A9F" w:rsidP="004C4A9F">
      <w:pPr>
        <w:pStyle w:val="ASN1TABLEmiddle"/>
        <w:rPr>
          <w:i/>
          <w:iCs/>
          <w:szCs w:val="16"/>
        </w:rPr>
      </w:pPr>
      <w:r w:rsidRPr="00653FE2">
        <w:rPr>
          <w:i/>
          <w:iCs/>
          <w:szCs w:val="16"/>
        </w:rPr>
        <w:tab/>
        <w:t>--</w:t>
      </w:r>
      <w:r>
        <w:rPr>
          <w:i/>
          <w:iCs/>
          <w:szCs w:val="16"/>
        </w:rPr>
        <w:tab/>
      </w:r>
      <w:r w:rsidRPr="00653FE2">
        <w:rPr>
          <w:i/>
          <w:iCs/>
          <w:szCs w:val="16"/>
        </w:rPr>
        <w:t>(d) Ellipsoid Arc</w:t>
      </w:r>
    </w:p>
    <w:p w14:paraId="2BBEFFA5" w14:textId="77777777" w:rsidR="004C4A9F" w:rsidRPr="00653FE2" w:rsidRDefault="004C4A9F" w:rsidP="004C4A9F">
      <w:pPr>
        <w:pStyle w:val="ASN1TABLEmiddle"/>
        <w:rPr>
          <w:i/>
          <w:iCs/>
          <w:szCs w:val="16"/>
        </w:rPr>
      </w:pPr>
      <w:r w:rsidRPr="00653FE2">
        <w:rPr>
          <w:i/>
          <w:iCs/>
          <w:szCs w:val="16"/>
        </w:rPr>
        <w:tab/>
        <w:t>--</w:t>
      </w:r>
      <w:r>
        <w:rPr>
          <w:i/>
          <w:iCs/>
          <w:szCs w:val="16"/>
        </w:rPr>
        <w:tab/>
      </w:r>
      <w:r w:rsidRPr="00653FE2">
        <w:rPr>
          <w:i/>
          <w:iCs/>
          <w:szCs w:val="16"/>
        </w:rPr>
        <w:t>(e) Ellipsoid Point</w:t>
      </w:r>
    </w:p>
    <w:p w14:paraId="59622579" w14:textId="77777777" w:rsidR="004C4A9F" w:rsidRPr="00653FE2" w:rsidRDefault="004C4A9F" w:rsidP="004C4A9F">
      <w:pPr>
        <w:pStyle w:val="ASN1TABLEmiddle"/>
        <w:rPr>
          <w:i/>
          <w:iCs/>
          <w:szCs w:val="16"/>
        </w:rPr>
      </w:pPr>
      <w:r w:rsidRPr="00653FE2">
        <w:rPr>
          <w:i/>
          <w:iCs/>
          <w:szCs w:val="16"/>
        </w:rPr>
        <w:tab/>
        <w:t>-- Any other value in octet 1 shall be treated as invalid</w:t>
      </w:r>
    </w:p>
    <w:p w14:paraId="25446634" w14:textId="77777777" w:rsidR="004C4A9F" w:rsidRPr="00653FE2" w:rsidRDefault="004C4A9F" w:rsidP="004C4A9F">
      <w:pPr>
        <w:pStyle w:val="ASN1TABLEmiddle"/>
        <w:rPr>
          <w:i/>
          <w:iCs/>
          <w:szCs w:val="16"/>
        </w:rPr>
      </w:pPr>
      <w:r w:rsidRPr="00653FE2">
        <w:rPr>
          <w:i/>
          <w:iCs/>
          <w:szCs w:val="16"/>
        </w:rPr>
        <w:tab/>
        <w:t>-- Octets 2 to 8 for case (a) – Ellipsoid point with uncertainty circle</w:t>
      </w:r>
    </w:p>
    <w:p w14:paraId="4C11AB29" w14:textId="77777777" w:rsidR="004C4A9F" w:rsidRPr="00653FE2" w:rsidRDefault="004C4A9F" w:rsidP="004C4A9F">
      <w:pPr>
        <w:pStyle w:val="ASN1TABLEmiddle"/>
        <w:rPr>
          <w:i/>
          <w:iCs/>
          <w:szCs w:val="16"/>
        </w:rPr>
      </w:pPr>
      <w:r w:rsidRPr="00653FE2">
        <w:rPr>
          <w:i/>
          <w:iCs/>
          <w:szCs w:val="16"/>
        </w:rPr>
        <w:tab/>
        <w:t>--</w:t>
      </w:r>
      <w:r>
        <w:rPr>
          <w:i/>
          <w:iCs/>
          <w:szCs w:val="16"/>
        </w:rPr>
        <w:tab/>
      </w:r>
      <w:r w:rsidRPr="00653FE2">
        <w:rPr>
          <w:i/>
          <w:iCs/>
          <w:szCs w:val="16"/>
        </w:rPr>
        <w:t>Degrees of Latitude</w:t>
      </w:r>
      <w:r>
        <w:rPr>
          <w:i/>
          <w:iCs/>
          <w:szCs w:val="16"/>
        </w:rPr>
        <w:tab/>
      </w:r>
      <w:r w:rsidRPr="00653FE2">
        <w:rPr>
          <w:i/>
          <w:iCs/>
          <w:szCs w:val="16"/>
        </w:rPr>
        <w:t>3 octets</w:t>
      </w:r>
    </w:p>
    <w:p w14:paraId="5CE02EAA" w14:textId="77777777" w:rsidR="004C4A9F" w:rsidRPr="00653FE2" w:rsidRDefault="004C4A9F" w:rsidP="004C4A9F">
      <w:pPr>
        <w:pStyle w:val="ASN1TABLEmiddle"/>
        <w:rPr>
          <w:i/>
          <w:iCs/>
          <w:szCs w:val="16"/>
        </w:rPr>
      </w:pPr>
      <w:r w:rsidRPr="00653FE2">
        <w:rPr>
          <w:i/>
          <w:iCs/>
          <w:szCs w:val="16"/>
        </w:rPr>
        <w:tab/>
        <w:t>--</w:t>
      </w:r>
      <w:r>
        <w:rPr>
          <w:i/>
          <w:iCs/>
          <w:szCs w:val="16"/>
        </w:rPr>
        <w:tab/>
      </w:r>
      <w:r w:rsidRPr="00653FE2">
        <w:rPr>
          <w:i/>
          <w:iCs/>
          <w:szCs w:val="16"/>
        </w:rPr>
        <w:t>Degrees of Longitude</w:t>
      </w:r>
      <w:r>
        <w:rPr>
          <w:i/>
          <w:iCs/>
          <w:szCs w:val="16"/>
        </w:rPr>
        <w:tab/>
      </w:r>
      <w:r w:rsidRPr="00653FE2">
        <w:rPr>
          <w:i/>
          <w:iCs/>
          <w:szCs w:val="16"/>
        </w:rPr>
        <w:t>3 octets</w:t>
      </w:r>
    </w:p>
    <w:p w14:paraId="1F6B29BE" w14:textId="77777777" w:rsidR="004C4A9F" w:rsidRPr="00653FE2" w:rsidRDefault="004C4A9F" w:rsidP="004C4A9F">
      <w:pPr>
        <w:pStyle w:val="ASN1TABLEmiddle"/>
        <w:rPr>
          <w:i/>
          <w:iCs/>
          <w:szCs w:val="16"/>
        </w:rPr>
      </w:pPr>
      <w:r w:rsidRPr="00653FE2">
        <w:rPr>
          <w:i/>
          <w:iCs/>
          <w:szCs w:val="16"/>
        </w:rPr>
        <w:tab/>
        <w:t>--</w:t>
      </w:r>
      <w:r>
        <w:rPr>
          <w:i/>
          <w:iCs/>
          <w:szCs w:val="16"/>
        </w:rPr>
        <w:tab/>
      </w:r>
      <w:r w:rsidRPr="00653FE2">
        <w:rPr>
          <w:i/>
          <w:iCs/>
          <w:szCs w:val="16"/>
        </w:rPr>
        <w:t>Uncertainty code</w:t>
      </w:r>
      <w:r>
        <w:rPr>
          <w:i/>
          <w:iCs/>
          <w:szCs w:val="16"/>
        </w:rPr>
        <w:tab/>
      </w:r>
      <w:r w:rsidRPr="00653FE2">
        <w:rPr>
          <w:i/>
          <w:iCs/>
          <w:szCs w:val="16"/>
        </w:rPr>
        <w:t>1 octet</w:t>
      </w:r>
    </w:p>
    <w:p w14:paraId="6D2D2CC5" w14:textId="77777777" w:rsidR="004C4A9F" w:rsidRPr="00653FE2" w:rsidRDefault="004C4A9F" w:rsidP="004C4A9F">
      <w:pPr>
        <w:pStyle w:val="ASN1TABLEmiddle"/>
        <w:rPr>
          <w:i/>
          <w:iCs/>
          <w:szCs w:val="16"/>
        </w:rPr>
      </w:pPr>
      <w:r w:rsidRPr="00653FE2">
        <w:rPr>
          <w:i/>
          <w:iCs/>
          <w:szCs w:val="16"/>
        </w:rPr>
        <w:tab/>
        <w:t>-- Octets 2 to 11 for case (b) – Ellipsoid point with uncertainty ellipse:</w:t>
      </w:r>
    </w:p>
    <w:p w14:paraId="791B7E18" w14:textId="77777777" w:rsidR="004C4A9F" w:rsidRPr="00653FE2" w:rsidRDefault="004C4A9F" w:rsidP="004C4A9F">
      <w:pPr>
        <w:pStyle w:val="ASN1TABLEmiddle"/>
        <w:rPr>
          <w:i/>
          <w:iCs/>
          <w:szCs w:val="16"/>
        </w:rPr>
      </w:pPr>
      <w:r w:rsidRPr="00653FE2">
        <w:rPr>
          <w:i/>
          <w:iCs/>
          <w:szCs w:val="16"/>
        </w:rPr>
        <w:tab/>
        <w:t>--</w:t>
      </w:r>
      <w:r>
        <w:rPr>
          <w:i/>
          <w:iCs/>
          <w:szCs w:val="16"/>
        </w:rPr>
        <w:tab/>
      </w:r>
      <w:r w:rsidRPr="00653FE2">
        <w:rPr>
          <w:i/>
          <w:iCs/>
          <w:szCs w:val="16"/>
        </w:rPr>
        <w:t>Degrees of Latitude</w:t>
      </w:r>
      <w:r>
        <w:rPr>
          <w:i/>
          <w:iCs/>
          <w:szCs w:val="16"/>
        </w:rPr>
        <w:tab/>
      </w:r>
      <w:r w:rsidRPr="00653FE2">
        <w:rPr>
          <w:i/>
          <w:iCs/>
          <w:szCs w:val="16"/>
        </w:rPr>
        <w:t>3 octets</w:t>
      </w:r>
    </w:p>
    <w:p w14:paraId="2EC15ABA" w14:textId="77777777" w:rsidR="004C4A9F" w:rsidRPr="00653FE2" w:rsidRDefault="004C4A9F" w:rsidP="004C4A9F">
      <w:pPr>
        <w:pStyle w:val="ASN1TABLEmiddle"/>
        <w:rPr>
          <w:i/>
          <w:iCs/>
          <w:szCs w:val="16"/>
        </w:rPr>
      </w:pPr>
      <w:r w:rsidRPr="00653FE2">
        <w:rPr>
          <w:i/>
          <w:iCs/>
          <w:szCs w:val="16"/>
        </w:rPr>
        <w:tab/>
        <w:t>--</w:t>
      </w:r>
      <w:r>
        <w:rPr>
          <w:i/>
          <w:iCs/>
          <w:szCs w:val="16"/>
        </w:rPr>
        <w:tab/>
      </w:r>
      <w:r w:rsidRPr="00653FE2">
        <w:rPr>
          <w:i/>
          <w:iCs/>
          <w:szCs w:val="16"/>
        </w:rPr>
        <w:t>Degrees of Longitude</w:t>
      </w:r>
      <w:r>
        <w:rPr>
          <w:i/>
          <w:iCs/>
          <w:szCs w:val="16"/>
        </w:rPr>
        <w:tab/>
      </w:r>
      <w:r w:rsidRPr="00653FE2">
        <w:rPr>
          <w:i/>
          <w:iCs/>
          <w:szCs w:val="16"/>
        </w:rPr>
        <w:t>3 octets</w:t>
      </w:r>
    </w:p>
    <w:p w14:paraId="4AC25CB9" w14:textId="77777777" w:rsidR="004C4A9F" w:rsidRPr="00653FE2" w:rsidRDefault="004C4A9F" w:rsidP="004C4A9F">
      <w:pPr>
        <w:pStyle w:val="ASN1TABLEmiddle"/>
        <w:rPr>
          <w:i/>
          <w:iCs/>
          <w:szCs w:val="16"/>
        </w:rPr>
      </w:pPr>
      <w:r w:rsidRPr="00653FE2">
        <w:rPr>
          <w:i/>
          <w:iCs/>
          <w:szCs w:val="16"/>
        </w:rPr>
        <w:tab/>
        <w:t>--</w:t>
      </w:r>
      <w:r>
        <w:rPr>
          <w:i/>
          <w:iCs/>
          <w:szCs w:val="16"/>
        </w:rPr>
        <w:tab/>
      </w:r>
      <w:r w:rsidRPr="00653FE2">
        <w:rPr>
          <w:i/>
          <w:iCs/>
          <w:szCs w:val="16"/>
        </w:rPr>
        <w:t>Uncertainty semi-major axis</w:t>
      </w:r>
      <w:r>
        <w:rPr>
          <w:i/>
          <w:iCs/>
          <w:szCs w:val="16"/>
        </w:rPr>
        <w:tab/>
      </w:r>
      <w:r w:rsidRPr="00653FE2">
        <w:rPr>
          <w:i/>
          <w:iCs/>
          <w:szCs w:val="16"/>
        </w:rPr>
        <w:t>1 octet</w:t>
      </w:r>
    </w:p>
    <w:p w14:paraId="1D6C062B" w14:textId="77777777" w:rsidR="004C4A9F" w:rsidRPr="00653FE2" w:rsidRDefault="004C4A9F" w:rsidP="004C4A9F">
      <w:pPr>
        <w:pStyle w:val="ASN1TABLEmiddle"/>
        <w:rPr>
          <w:i/>
          <w:iCs/>
          <w:szCs w:val="16"/>
        </w:rPr>
      </w:pPr>
      <w:r w:rsidRPr="00653FE2">
        <w:rPr>
          <w:i/>
          <w:iCs/>
          <w:szCs w:val="16"/>
        </w:rPr>
        <w:tab/>
        <w:t>--</w:t>
      </w:r>
      <w:r>
        <w:rPr>
          <w:i/>
          <w:iCs/>
          <w:szCs w:val="16"/>
        </w:rPr>
        <w:tab/>
      </w:r>
      <w:r w:rsidRPr="00653FE2">
        <w:rPr>
          <w:i/>
          <w:iCs/>
          <w:szCs w:val="16"/>
        </w:rPr>
        <w:t>Uncertainty semi-minor axis</w:t>
      </w:r>
      <w:r>
        <w:rPr>
          <w:i/>
          <w:iCs/>
          <w:szCs w:val="16"/>
        </w:rPr>
        <w:tab/>
      </w:r>
      <w:r w:rsidRPr="00653FE2">
        <w:rPr>
          <w:i/>
          <w:iCs/>
          <w:szCs w:val="16"/>
        </w:rPr>
        <w:t>1 octet</w:t>
      </w:r>
    </w:p>
    <w:p w14:paraId="543554BF" w14:textId="77777777" w:rsidR="004C4A9F" w:rsidRPr="00653FE2" w:rsidRDefault="004C4A9F" w:rsidP="004C4A9F">
      <w:pPr>
        <w:pStyle w:val="ASN1TABLEmiddle"/>
        <w:rPr>
          <w:i/>
          <w:iCs/>
          <w:szCs w:val="16"/>
        </w:rPr>
      </w:pPr>
      <w:r w:rsidRPr="00653FE2">
        <w:rPr>
          <w:i/>
          <w:iCs/>
          <w:szCs w:val="16"/>
        </w:rPr>
        <w:tab/>
        <w:t>--</w:t>
      </w:r>
      <w:r>
        <w:rPr>
          <w:i/>
          <w:iCs/>
          <w:szCs w:val="16"/>
        </w:rPr>
        <w:tab/>
      </w:r>
      <w:r w:rsidRPr="00653FE2">
        <w:rPr>
          <w:i/>
          <w:iCs/>
          <w:szCs w:val="16"/>
        </w:rPr>
        <w:t>Angle of major axis</w:t>
      </w:r>
      <w:r>
        <w:rPr>
          <w:i/>
          <w:iCs/>
          <w:szCs w:val="16"/>
        </w:rPr>
        <w:tab/>
      </w:r>
      <w:r w:rsidRPr="00653FE2">
        <w:rPr>
          <w:i/>
          <w:iCs/>
          <w:szCs w:val="16"/>
        </w:rPr>
        <w:t>1 octet</w:t>
      </w:r>
    </w:p>
    <w:p w14:paraId="1D00F4E9" w14:textId="77777777" w:rsidR="004C4A9F" w:rsidRPr="00653FE2" w:rsidRDefault="004C4A9F" w:rsidP="004C4A9F">
      <w:pPr>
        <w:pStyle w:val="ASN1TABLEmiddle"/>
        <w:rPr>
          <w:i/>
          <w:iCs/>
          <w:szCs w:val="16"/>
        </w:rPr>
      </w:pPr>
      <w:r w:rsidRPr="00653FE2">
        <w:rPr>
          <w:i/>
          <w:iCs/>
          <w:szCs w:val="16"/>
        </w:rPr>
        <w:tab/>
        <w:t>--</w:t>
      </w:r>
      <w:r>
        <w:rPr>
          <w:i/>
          <w:iCs/>
          <w:szCs w:val="16"/>
        </w:rPr>
        <w:tab/>
      </w:r>
      <w:r w:rsidRPr="00653FE2">
        <w:rPr>
          <w:i/>
          <w:iCs/>
          <w:szCs w:val="16"/>
        </w:rPr>
        <w:t>Confidence</w:t>
      </w:r>
      <w:r>
        <w:rPr>
          <w:i/>
          <w:iCs/>
          <w:szCs w:val="16"/>
        </w:rPr>
        <w:tab/>
      </w:r>
      <w:r w:rsidRPr="00653FE2">
        <w:rPr>
          <w:i/>
          <w:iCs/>
          <w:szCs w:val="16"/>
        </w:rPr>
        <w:t>1 octet</w:t>
      </w:r>
    </w:p>
    <w:p w14:paraId="48C05A19" w14:textId="77777777" w:rsidR="004C4A9F" w:rsidRPr="00653FE2" w:rsidRDefault="004C4A9F" w:rsidP="004C4A9F">
      <w:pPr>
        <w:pStyle w:val="ASN1TABLEmiddle"/>
        <w:rPr>
          <w:i/>
          <w:iCs/>
          <w:szCs w:val="16"/>
        </w:rPr>
      </w:pPr>
      <w:r w:rsidRPr="00653FE2">
        <w:rPr>
          <w:i/>
          <w:iCs/>
          <w:szCs w:val="16"/>
        </w:rPr>
        <w:tab/>
        <w:t>-- Octets 2 to 14 for case (c) – Ellipsoid point with altitude and uncertainty ellipsoid</w:t>
      </w:r>
    </w:p>
    <w:p w14:paraId="164D478D" w14:textId="77777777" w:rsidR="004C4A9F" w:rsidRPr="00653FE2" w:rsidRDefault="004C4A9F" w:rsidP="004C4A9F">
      <w:pPr>
        <w:pStyle w:val="ASN1TABLEmiddle"/>
        <w:rPr>
          <w:i/>
          <w:iCs/>
          <w:szCs w:val="16"/>
        </w:rPr>
      </w:pPr>
      <w:r w:rsidRPr="00653FE2">
        <w:rPr>
          <w:i/>
          <w:iCs/>
          <w:szCs w:val="16"/>
        </w:rPr>
        <w:tab/>
        <w:t>--</w:t>
      </w:r>
      <w:r>
        <w:rPr>
          <w:i/>
          <w:iCs/>
          <w:szCs w:val="16"/>
        </w:rPr>
        <w:tab/>
      </w:r>
      <w:r w:rsidRPr="00653FE2">
        <w:rPr>
          <w:i/>
          <w:iCs/>
          <w:szCs w:val="16"/>
        </w:rPr>
        <w:t>Degrees of Latitude</w:t>
      </w:r>
      <w:r>
        <w:rPr>
          <w:i/>
          <w:iCs/>
          <w:szCs w:val="16"/>
        </w:rPr>
        <w:tab/>
      </w:r>
      <w:r w:rsidRPr="00653FE2">
        <w:rPr>
          <w:i/>
          <w:iCs/>
          <w:szCs w:val="16"/>
        </w:rPr>
        <w:t>3 octets</w:t>
      </w:r>
    </w:p>
    <w:p w14:paraId="2DBEB73A" w14:textId="77777777" w:rsidR="004C4A9F" w:rsidRPr="00653FE2" w:rsidRDefault="004C4A9F" w:rsidP="004C4A9F">
      <w:pPr>
        <w:pStyle w:val="ASN1TABLEmiddle"/>
        <w:rPr>
          <w:i/>
          <w:iCs/>
          <w:szCs w:val="16"/>
        </w:rPr>
      </w:pPr>
      <w:r w:rsidRPr="00653FE2">
        <w:rPr>
          <w:i/>
          <w:iCs/>
          <w:szCs w:val="16"/>
        </w:rPr>
        <w:tab/>
        <w:t>--</w:t>
      </w:r>
      <w:r>
        <w:rPr>
          <w:i/>
          <w:iCs/>
          <w:szCs w:val="16"/>
        </w:rPr>
        <w:tab/>
      </w:r>
      <w:r w:rsidRPr="00653FE2">
        <w:rPr>
          <w:i/>
          <w:iCs/>
          <w:szCs w:val="16"/>
        </w:rPr>
        <w:t>Degrees of Longitude</w:t>
      </w:r>
      <w:r>
        <w:rPr>
          <w:i/>
          <w:iCs/>
          <w:szCs w:val="16"/>
        </w:rPr>
        <w:tab/>
      </w:r>
      <w:r w:rsidRPr="00653FE2">
        <w:rPr>
          <w:i/>
          <w:iCs/>
          <w:szCs w:val="16"/>
        </w:rPr>
        <w:t>3 octets</w:t>
      </w:r>
    </w:p>
    <w:p w14:paraId="0887FF18" w14:textId="77777777" w:rsidR="004C4A9F" w:rsidRPr="00653FE2" w:rsidRDefault="004C4A9F" w:rsidP="004C4A9F">
      <w:pPr>
        <w:pStyle w:val="ASN1TABLEmiddle"/>
        <w:rPr>
          <w:i/>
          <w:iCs/>
          <w:szCs w:val="16"/>
        </w:rPr>
      </w:pPr>
      <w:r w:rsidRPr="00653FE2">
        <w:rPr>
          <w:i/>
          <w:iCs/>
          <w:szCs w:val="16"/>
        </w:rPr>
        <w:tab/>
        <w:t>--</w:t>
      </w:r>
      <w:r>
        <w:rPr>
          <w:i/>
          <w:iCs/>
          <w:szCs w:val="16"/>
        </w:rPr>
        <w:tab/>
      </w:r>
      <w:r w:rsidRPr="00653FE2">
        <w:rPr>
          <w:i/>
          <w:iCs/>
          <w:szCs w:val="16"/>
        </w:rPr>
        <w:t>Altitude</w:t>
      </w:r>
      <w:r>
        <w:rPr>
          <w:i/>
          <w:iCs/>
          <w:szCs w:val="16"/>
        </w:rPr>
        <w:tab/>
      </w:r>
      <w:r w:rsidRPr="00653FE2">
        <w:rPr>
          <w:i/>
          <w:iCs/>
          <w:szCs w:val="16"/>
        </w:rPr>
        <w:t>2 octets</w:t>
      </w:r>
    </w:p>
    <w:p w14:paraId="6451F915" w14:textId="77777777" w:rsidR="004C4A9F" w:rsidRPr="00653FE2" w:rsidRDefault="004C4A9F" w:rsidP="004C4A9F">
      <w:pPr>
        <w:pStyle w:val="ASN1TABLEmiddle"/>
        <w:rPr>
          <w:i/>
          <w:iCs/>
          <w:szCs w:val="16"/>
        </w:rPr>
      </w:pPr>
      <w:r w:rsidRPr="00653FE2">
        <w:rPr>
          <w:i/>
          <w:iCs/>
          <w:szCs w:val="16"/>
        </w:rPr>
        <w:tab/>
        <w:t>--</w:t>
      </w:r>
      <w:r>
        <w:rPr>
          <w:i/>
          <w:iCs/>
          <w:szCs w:val="16"/>
        </w:rPr>
        <w:tab/>
      </w:r>
      <w:r w:rsidRPr="00653FE2">
        <w:rPr>
          <w:i/>
          <w:iCs/>
          <w:szCs w:val="16"/>
        </w:rPr>
        <w:t>Uncertainty semi-major axis</w:t>
      </w:r>
      <w:r>
        <w:rPr>
          <w:i/>
          <w:iCs/>
          <w:szCs w:val="16"/>
        </w:rPr>
        <w:tab/>
      </w:r>
      <w:r w:rsidRPr="00653FE2">
        <w:rPr>
          <w:i/>
          <w:iCs/>
          <w:szCs w:val="16"/>
        </w:rPr>
        <w:t>1 octet</w:t>
      </w:r>
    </w:p>
    <w:p w14:paraId="37CD91C4" w14:textId="77777777" w:rsidR="004C4A9F" w:rsidRPr="00653FE2" w:rsidRDefault="004C4A9F" w:rsidP="004C4A9F">
      <w:pPr>
        <w:pStyle w:val="ASN1TABLEmiddle"/>
        <w:rPr>
          <w:i/>
          <w:iCs/>
          <w:szCs w:val="16"/>
        </w:rPr>
      </w:pPr>
      <w:r w:rsidRPr="00653FE2">
        <w:rPr>
          <w:i/>
          <w:iCs/>
          <w:szCs w:val="16"/>
        </w:rPr>
        <w:tab/>
        <w:t>--</w:t>
      </w:r>
      <w:r>
        <w:rPr>
          <w:i/>
          <w:iCs/>
          <w:szCs w:val="16"/>
        </w:rPr>
        <w:tab/>
      </w:r>
      <w:r w:rsidRPr="00653FE2">
        <w:rPr>
          <w:i/>
          <w:iCs/>
          <w:szCs w:val="16"/>
        </w:rPr>
        <w:t>Uncertainty semi-minor axis</w:t>
      </w:r>
      <w:r>
        <w:rPr>
          <w:i/>
          <w:iCs/>
          <w:szCs w:val="16"/>
        </w:rPr>
        <w:tab/>
      </w:r>
      <w:r w:rsidRPr="00653FE2">
        <w:rPr>
          <w:i/>
          <w:iCs/>
          <w:szCs w:val="16"/>
        </w:rPr>
        <w:t>1 octet</w:t>
      </w:r>
    </w:p>
    <w:p w14:paraId="645DDEB3" w14:textId="77777777" w:rsidR="004C4A9F" w:rsidRPr="00653FE2" w:rsidRDefault="004C4A9F" w:rsidP="004C4A9F">
      <w:pPr>
        <w:pStyle w:val="ASN1TABLEmiddle"/>
        <w:rPr>
          <w:i/>
          <w:iCs/>
          <w:szCs w:val="16"/>
        </w:rPr>
      </w:pPr>
      <w:r w:rsidRPr="00653FE2">
        <w:rPr>
          <w:i/>
          <w:iCs/>
          <w:szCs w:val="16"/>
        </w:rPr>
        <w:tab/>
        <w:t>--</w:t>
      </w:r>
      <w:r>
        <w:rPr>
          <w:i/>
          <w:iCs/>
          <w:szCs w:val="16"/>
        </w:rPr>
        <w:tab/>
      </w:r>
      <w:r w:rsidRPr="00653FE2">
        <w:rPr>
          <w:i/>
          <w:iCs/>
          <w:szCs w:val="16"/>
        </w:rPr>
        <w:t>Angle of major axis</w:t>
      </w:r>
      <w:r>
        <w:rPr>
          <w:i/>
          <w:iCs/>
          <w:szCs w:val="16"/>
        </w:rPr>
        <w:tab/>
      </w:r>
      <w:r w:rsidRPr="00653FE2">
        <w:rPr>
          <w:i/>
          <w:iCs/>
          <w:szCs w:val="16"/>
        </w:rPr>
        <w:t>1 octet</w:t>
      </w:r>
    </w:p>
    <w:p w14:paraId="00355259" w14:textId="77777777" w:rsidR="004C4A9F" w:rsidRPr="00653FE2" w:rsidRDefault="004C4A9F" w:rsidP="004C4A9F">
      <w:pPr>
        <w:pStyle w:val="ASN1TABLEmiddle"/>
        <w:rPr>
          <w:i/>
          <w:iCs/>
          <w:szCs w:val="16"/>
        </w:rPr>
      </w:pPr>
      <w:r w:rsidRPr="00653FE2">
        <w:rPr>
          <w:i/>
          <w:iCs/>
          <w:szCs w:val="16"/>
        </w:rPr>
        <w:tab/>
        <w:t>--</w:t>
      </w:r>
      <w:r>
        <w:rPr>
          <w:i/>
          <w:iCs/>
          <w:szCs w:val="16"/>
        </w:rPr>
        <w:tab/>
      </w:r>
      <w:r w:rsidRPr="00653FE2">
        <w:rPr>
          <w:i/>
          <w:iCs/>
          <w:szCs w:val="16"/>
        </w:rPr>
        <w:t>Uncertainty altitude</w:t>
      </w:r>
      <w:r>
        <w:rPr>
          <w:i/>
          <w:iCs/>
          <w:szCs w:val="16"/>
        </w:rPr>
        <w:tab/>
      </w:r>
      <w:r w:rsidRPr="00653FE2">
        <w:rPr>
          <w:i/>
          <w:iCs/>
          <w:szCs w:val="16"/>
        </w:rPr>
        <w:t>1 octet</w:t>
      </w:r>
    </w:p>
    <w:p w14:paraId="18A4C13A" w14:textId="77777777" w:rsidR="004C4A9F" w:rsidRPr="00653FE2" w:rsidRDefault="004C4A9F" w:rsidP="004C4A9F">
      <w:pPr>
        <w:pStyle w:val="ASN1TABLEmiddle"/>
        <w:rPr>
          <w:i/>
          <w:iCs/>
          <w:szCs w:val="16"/>
        </w:rPr>
      </w:pPr>
      <w:r w:rsidRPr="00653FE2">
        <w:rPr>
          <w:i/>
          <w:iCs/>
          <w:szCs w:val="16"/>
        </w:rPr>
        <w:tab/>
        <w:t>--</w:t>
      </w:r>
      <w:r>
        <w:rPr>
          <w:i/>
          <w:iCs/>
          <w:szCs w:val="16"/>
        </w:rPr>
        <w:tab/>
      </w:r>
      <w:r w:rsidRPr="00653FE2">
        <w:rPr>
          <w:i/>
          <w:iCs/>
          <w:szCs w:val="16"/>
        </w:rPr>
        <w:t>Confidence</w:t>
      </w:r>
      <w:r>
        <w:rPr>
          <w:i/>
          <w:iCs/>
          <w:szCs w:val="16"/>
        </w:rPr>
        <w:tab/>
      </w:r>
      <w:r w:rsidRPr="00653FE2">
        <w:rPr>
          <w:i/>
          <w:iCs/>
          <w:szCs w:val="16"/>
        </w:rPr>
        <w:t>1 octet</w:t>
      </w:r>
    </w:p>
    <w:p w14:paraId="03959DF3" w14:textId="77777777" w:rsidR="004C4A9F" w:rsidRPr="00653FE2" w:rsidRDefault="004C4A9F" w:rsidP="004C4A9F">
      <w:pPr>
        <w:pStyle w:val="ASN1TABLEmiddle"/>
        <w:rPr>
          <w:i/>
          <w:iCs/>
          <w:szCs w:val="16"/>
        </w:rPr>
      </w:pPr>
      <w:r w:rsidRPr="00653FE2">
        <w:rPr>
          <w:i/>
          <w:iCs/>
          <w:szCs w:val="16"/>
        </w:rPr>
        <w:tab/>
        <w:t>-- Octets 2 to 13 for case (d) – Ellipsoid Arc</w:t>
      </w:r>
    </w:p>
    <w:p w14:paraId="1DD926E3" w14:textId="77777777" w:rsidR="004C4A9F" w:rsidRPr="00653FE2" w:rsidRDefault="004C4A9F" w:rsidP="004C4A9F">
      <w:pPr>
        <w:pStyle w:val="ASN1TABLEmiddle"/>
        <w:rPr>
          <w:i/>
          <w:iCs/>
          <w:szCs w:val="16"/>
        </w:rPr>
      </w:pPr>
      <w:r w:rsidRPr="00653FE2">
        <w:rPr>
          <w:i/>
          <w:iCs/>
          <w:szCs w:val="16"/>
        </w:rPr>
        <w:tab/>
        <w:t>--</w:t>
      </w:r>
      <w:r>
        <w:rPr>
          <w:i/>
          <w:iCs/>
          <w:szCs w:val="16"/>
        </w:rPr>
        <w:tab/>
      </w:r>
      <w:r w:rsidRPr="00653FE2">
        <w:rPr>
          <w:i/>
          <w:iCs/>
          <w:szCs w:val="16"/>
        </w:rPr>
        <w:t>Degrees of Latitude</w:t>
      </w:r>
      <w:r>
        <w:rPr>
          <w:i/>
          <w:iCs/>
          <w:szCs w:val="16"/>
        </w:rPr>
        <w:tab/>
      </w:r>
      <w:r w:rsidRPr="00653FE2">
        <w:rPr>
          <w:i/>
          <w:iCs/>
          <w:szCs w:val="16"/>
        </w:rPr>
        <w:t>3 octets</w:t>
      </w:r>
    </w:p>
    <w:p w14:paraId="2EB5938F" w14:textId="77777777" w:rsidR="004C4A9F" w:rsidRPr="00653FE2" w:rsidRDefault="004C4A9F" w:rsidP="004C4A9F">
      <w:pPr>
        <w:pStyle w:val="ASN1TABLEmiddle"/>
        <w:rPr>
          <w:i/>
          <w:iCs/>
          <w:szCs w:val="16"/>
        </w:rPr>
      </w:pPr>
      <w:r w:rsidRPr="00653FE2">
        <w:rPr>
          <w:i/>
          <w:iCs/>
          <w:szCs w:val="16"/>
        </w:rPr>
        <w:tab/>
        <w:t>--</w:t>
      </w:r>
      <w:r>
        <w:rPr>
          <w:i/>
          <w:iCs/>
          <w:szCs w:val="16"/>
        </w:rPr>
        <w:tab/>
      </w:r>
      <w:r w:rsidRPr="00653FE2">
        <w:rPr>
          <w:i/>
          <w:iCs/>
          <w:szCs w:val="16"/>
        </w:rPr>
        <w:t>Degrees of Longitude</w:t>
      </w:r>
      <w:r>
        <w:rPr>
          <w:i/>
          <w:iCs/>
          <w:szCs w:val="16"/>
        </w:rPr>
        <w:tab/>
      </w:r>
      <w:r w:rsidRPr="00653FE2">
        <w:rPr>
          <w:i/>
          <w:iCs/>
          <w:szCs w:val="16"/>
        </w:rPr>
        <w:t>3 octets</w:t>
      </w:r>
    </w:p>
    <w:p w14:paraId="06EAB0BD" w14:textId="77777777" w:rsidR="004C4A9F" w:rsidRPr="00653FE2" w:rsidRDefault="004C4A9F" w:rsidP="004C4A9F">
      <w:pPr>
        <w:pStyle w:val="ASN1TABLEmiddle"/>
        <w:rPr>
          <w:i/>
          <w:iCs/>
          <w:szCs w:val="16"/>
        </w:rPr>
      </w:pPr>
      <w:r w:rsidRPr="00653FE2">
        <w:rPr>
          <w:i/>
          <w:iCs/>
          <w:szCs w:val="16"/>
        </w:rPr>
        <w:tab/>
        <w:t>--</w:t>
      </w:r>
      <w:r>
        <w:rPr>
          <w:i/>
          <w:iCs/>
          <w:szCs w:val="16"/>
        </w:rPr>
        <w:tab/>
      </w:r>
      <w:r w:rsidRPr="00653FE2">
        <w:rPr>
          <w:i/>
          <w:iCs/>
          <w:szCs w:val="16"/>
        </w:rPr>
        <w:t>Inner radius</w:t>
      </w:r>
      <w:r>
        <w:rPr>
          <w:i/>
          <w:iCs/>
          <w:szCs w:val="16"/>
        </w:rPr>
        <w:tab/>
      </w:r>
      <w:r w:rsidRPr="00653FE2">
        <w:rPr>
          <w:i/>
          <w:iCs/>
          <w:szCs w:val="16"/>
        </w:rPr>
        <w:t>2 octets</w:t>
      </w:r>
    </w:p>
    <w:p w14:paraId="748B09B0" w14:textId="77777777" w:rsidR="004C4A9F" w:rsidRPr="00653FE2" w:rsidRDefault="004C4A9F" w:rsidP="004C4A9F">
      <w:pPr>
        <w:pStyle w:val="ASN1TABLEmiddle"/>
        <w:rPr>
          <w:i/>
          <w:iCs/>
          <w:szCs w:val="16"/>
        </w:rPr>
      </w:pPr>
      <w:r w:rsidRPr="00653FE2">
        <w:rPr>
          <w:i/>
          <w:iCs/>
          <w:szCs w:val="16"/>
        </w:rPr>
        <w:tab/>
        <w:t>--</w:t>
      </w:r>
      <w:r>
        <w:rPr>
          <w:i/>
          <w:iCs/>
          <w:szCs w:val="16"/>
        </w:rPr>
        <w:tab/>
      </w:r>
      <w:r w:rsidRPr="00653FE2">
        <w:rPr>
          <w:i/>
          <w:iCs/>
          <w:szCs w:val="16"/>
        </w:rPr>
        <w:t>Uncertainty radius</w:t>
      </w:r>
      <w:r>
        <w:rPr>
          <w:i/>
          <w:iCs/>
          <w:szCs w:val="16"/>
        </w:rPr>
        <w:tab/>
      </w:r>
      <w:r w:rsidRPr="00653FE2">
        <w:rPr>
          <w:i/>
          <w:iCs/>
          <w:szCs w:val="16"/>
        </w:rPr>
        <w:t>1 octet</w:t>
      </w:r>
    </w:p>
    <w:p w14:paraId="14FFACA3" w14:textId="77777777" w:rsidR="004C4A9F" w:rsidRPr="00653FE2" w:rsidRDefault="004C4A9F" w:rsidP="004C4A9F">
      <w:pPr>
        <w:pStyle w:val="ASN1TABLEmiddle"/>
        <w:rPr>
          <w:i/>
          <w:iCs/>
          <w:szCs w:val="16"/>
        </w:rPr>
      </w:pPr>
      <w:r w:rsidRPr="00653FE2">
        <w:rPr>
          <w:i/>
          <w:iCs/>
          <w:szCs w:val="16"/>
        </w:rPr>
        <w:tab/>
        <w:t>--</w:t>
      </w:r>
      <w:r>
        <w:rPr>
          <w:i/>
          <w:iCs/>
          <w:szCs w:val="16"/>
        </w:rPr>
        <w:tab/>
      </w:r>
      <w:r w:rsidRPr="00653FE2">
        <w:rPr>
          <w:i/>
          <w:iCs/>
          <w:szCs w:val="16"/>
        </w:rPr>
        <w:t>Offset angle</w:t>
      </w:r>
      <w:r>
        <w:rPr>
          <w:i/>
          <w:iCs/>
          <w:szCs w:val="16"/>
        </w:rPr>
        <w:tab/>
      </w:r>
      <w:r w:rsidRPr="00653FE2">
        <w:rPr>
          <w:i/>
          <w:iCs/>
          <w:szCs w:val="16"/>
        </w:rPr>
        <w:t>1 octet</w:t>
      </w:r>
    </w:p>
    <w:p w14:paraId="2F8E9AE5" w14:textId="77777777" w:rsidR="004C4A9F" w:rsidRPr="00653FE2" w:rsidRDefault="004C4A9F" w:rsidP="004C4A9F">
      <w:pPr>
        <w:pStyle w:val="ASN1TABLEmiddle"/>
        <w:rPr>
          <w:i/>
          <w:iCs/>
          <w:szCs w:val="16"/>
        </w:rPr>
      </w:pPr>
      <w:r w:rsidRPr="00653FE2">
        <w:rPr>
          <w:i/>
          <w:iCs/>
          <w:szCs w:val="16"/>
        </w:rPr>
        <w:tab/>
        <w:t>--</w:t>
      </w:r>
      <w:r>
        <w:rPr>
          <w:i/>
          <w:iCs/>
          <w:szCs w:val="16"/>
        </w:rPr>
        <w:tab/>
      </w:r>
      <w:r w:rsidRPr="00653FE2">
        <w:rPr>
          <w:i/>
          <w:iCs/>
          <w:szCs w:val="16"/>
        </w:rPr>
        <w:t>Included angle</w:t>
      </w:r>
      <w:r>
        <w:rPr>
          <w:i/>
          <w:iCs/>
          <w:szCs w:val="16"/>
        </w:rPr>
        <w:tab/>
      </w:r>
      <w:r w:rsidRPr="00653FE2">
        <w:rPr>
          <w:i/>
          <w:iCs/>
          <w:szCs w:val="16"/>
        </w:rPr>
        <w:t>1 octet</w:t>
      </w:r>
    </w:p>
    <w:p w14:paraId="0CD90714" w14:textId="77777777" w:rsidR="004C4A9F" w:rsidRPr="00653FE2" w:rsidRDefault="004C4A9F" w:rsidP="004C4A9F">
      <w:pPr>
        <w:pStyle w:val="ASN1TABLEmiddle"/>
        <w:rPr>
          <w:i/>
          <w:iCs/>
          <w:szCs w:val="16"/>
        </w:rPr>
      </w:pPr>
      <w:r w:rsidRPr="00653FE2">
        <w:rPr>
          <w:i/>
          <w:iCs/>
          <w:szCs w:val="16"/>
        </w:rPr>
        <w:tab/>
        <w:t>--</w:t>
      </w:r>
      <w:r>
        <w:rPr>
          <w:i/>
          <w:iCs/>
          <w:szCs w:val="16"/>
        </w:rPr>
        <w:tab/>
      </w:r>
      <w:r w:rsidRPr="00653FE2">
        <w:rPr>
          <w:i/>
          <w:iCs/>
          <w:szCs w:val="16"/>
        </w:rPr>
        <w:t>Confidence</w:t>
      </w:r>
      <w:r>
        <w:rPr>
          <w:i/>
          <w:iCs/>
          <w:szCs w:val="16"/>
        </w:rPr>
        <w:tab/>
      </w:r>
      <w:r w:rsidRPr="00653FE2">
        <w:rPr>
          <w:i/>
          <w:iCs/>
          <w:szCs w:val="16"/>
        </w:rPr>
        <w:t>1 octet</w:t>
      </w:r>
    </w:p>
    <w:p w14:paraId="7CF15378" w14:textId="77777777" w:rsidR="004C4A9F" w:rsidRPr="00653FE2" w:rsidRDefault="004C4A9F" w:rsidP="004C4A9F">
      <w:pPr>
        <w:pStyle w:val="ASN1TABLEmiddle"/>
        <w:rPr>
          <w:i/>
          <w:iCs/>
          <w:szCs w:val="16"/>
        </w:rPr>
      </w:pPr>
      <w:r w:rsidRPr="00653FE2">
        <w:rPr>
          <w:i/>
          <w:iCs/>
          <w:szCs w:val="16"/>
        </w:rPr>
        <w:tab/>
        <w:t>-- Octets 2 to 7 for case (e) – Ellipsoid Point</w:t>
      </w:r>
    </w:p>
    <w:p w14:paraId="511C0E31" w14:textId="77777777" w:rsidR="004C4A9F" w:rsidRPr="00653FE2" w:rsidRDefault="004C4A9F" w:rsidP="004C4A9F">
      <w:pPr>
        <w:pStyle w:val="ASN1TABLEmiddle"/>
        <w:rPr>
          <w:i/>
          <w:iCs/>
          <w:szCs w:val="16"/>
        </w:rPr>
      </w:pPr>
      <w:r w:rsidRPr="00653FE2">
        <w:rPr>
          <w:i/>
          <w:iCs/>
          <w:szCs w:val="16"/>
        </w:rPr>
        <w:tab/>
        <w:t>--</w:t>
      </w:r>
      <w:r>
        <w:rPr>
          <w:i/>
          <w:iCs/>
          <w:szCs w:val="16"/>
        </w:rPr>
        <w:tab/>
      </w:r>
      <w:r w:rsidRPr="00653FE2">
        <w:rPr>
          <w:i/>
          <w:iCs/>
          <w:szCs w:val="16"/>
        </w:rPr>
        <w:t>Degrees of Latitude</w:t>
      </w:r>
      <w:r>
        <w:rPr>
          <w:i/>
          <w:iCs/>
          <w:szCs w:val="16"/>
        </w:rPr>
        <w:tab/>
      </w:r>
      <w:r w:rsidRPr="00653FE2">
        <w:rPr>
          <w:i/>
          <w:iCs/>
          <w:szCs w:val="16"/>
        </w:rPr>
        <w:t>3 octets</w:t>
      </w:r>
    </w:p>
    <w:p w14:paraId="3C594159" w14:textId="77777777" w:rsidR="004C4A9F" w:rsidRPr="00653FE2" w:rsidRDefault="004C4A9F" w:rsidP="004C4A9F">
      <w:pPr>
        <w:pStyle w:val="ASN1TABLEmiddle"/>
        <w:rPr>
          <w:i/>
          <w:iCs/>
          <w:szCs w:val="16"/>
        </w:rPr>
      </w:pPr>
      <w:r w:rsidRPr="00653FE2">
        <w:rPr>
          <w:i/>
          <w:iCs/>
          <w:szCs w:val="16"/>
        </w:rPr>
        <w:tab/>
        <w:t>--</w:t>
      </w:r>
      <w:r>
        <w:rPr>
          <w:i/>
          <w:iCs/>
          <w:szCs w:val="16"/>
        </w:rPr>
        <w:tab/>
      </w:r>
      <w:r w:rsidRPr="00653FE2">
        <w:rPr>
          <w:i/>
          <w:iCs/>
          <w:szCs w:val="16"/>
        </w:rPr>
        <w:t>Degrees of Longitude</w:t>
      </w:r>
      <w:r>
        <w:rPr>
          <w:i/>
          <w:iCs/>
          <w:szCs w:val="16"/>
        </w:rPr>
        <w:tab/>
      </w:r>
      <w:r w:rsidRPr="00653FE2">
        <w:rPr>
          <w:i/>
          <w:iCs/>
          <w:szCs w:val="16"/>
        </w:rPr>
        <w:t>3 octets</w:t>
      </w:r>
    </w:p>
    <w:p w14:paraId="472CBB1D" w14:textId="77777777" w:rsidR="004C4A9F" w:rsidRPr="00653FE2" w:rsidRDefault="004C4A9F" w:rsidP="004C4A9F">
      <w:pPr>
        <w:pStyle w:val="ASN1TABLEmiddle"/>
        <w:rPr>
          <w:i/>
          <w:iCs/>
          <w:szCs w:val="16"/>
        </w:rPr>
      </w:pPr>
    </w:p>
    <w:p w14:paraId="1A1321D4" w14:textId="77777777" w:rsidR="004C4A9F" w:rsidRPr="00653FE2" w:rsidRDefault="004C4A9F" w:rsidP="004C4A9F">
      <w:pPr>
        <w:pStyle w:val="ASN1TABLEmiddle"/>
        <w:rPr>
          <w:i/>
          <w:iCs/>
          <w:szCs w:val="16"/>
        </w:rPr>
      </w:pPr>
      <w:r w:rsidRPr="00653FE2">
        <w:rPr>
          <w:i/>
          <w:iCs/>
          <w:szCs w:val="16"/>
        </w:rPr>
        <w:tab/>
        <w:t>--</w:t>
      </w:r>
    </w:p>
    <w:p w14:paraId="6B0570C5" w14:textId="77777777" w:rsidR="004C4A9F" w:rsidRPr="00653FE2" w:rsidRDefault="004C4A9F" w:rsidP="004C4A9F">
      <w:pPr>
        <w:pStyle w:val="ASN1TABLEmiddle"/>
        <w:rPr>
          <w:i/>
          <w:iCs/>
          <w:szCs w:val="16"/>
        </w:rPr>
      </w:pPr>
      <w:r w:rsidRPr="00653FE2">
        <w:rPr>
          <w:i/>
          <w:iCs/>
          <w:szCs w:val="16"/>
        </w:rPr>
        <w:tab/>
        <w:t>-- An Ext-</w:t>
      </w:r>
      <w:proofErr w:type="spellStart"/>
      <w:r w:rsidRPr="00653FE2">
        <w:rPr>
          <w:i/>
          <w:iCs/>
          <w:szCs w:val="16"/>
        </w:rPr>
        <w:t>GeographicalInformation</w:t>
      </w:r>
      <w:proofErr w:type="spellEnd"/>
      <w:r w:rsidRPr="00653FE2">
        <w:rPr>
          <w:i/>
          <w:iCs/>
          <w:szCs w:val="16"/>
        </w:rPr>
        <w:t xml:space="preserve"> parameter comprising more than one octet and</w:t>
      </w:r>
    </w:p>
    <w:p w14:paraId="4AC41C98" w14:textId="77777777" w:rsidR="004C4A9F" w:rsidRPr="00653FE2" w:rsidRDefault="004C4A9F" w:rsidP="004C4A9F">
      <w:pPr>
        <w:pStyle w:val="ASN1TABLEmiddle"/>
        <w:rPr>
          <w:i/>
          <w:iCs/>
          <w:szCs w:val="16"/>
        </w:rPr>
      </w:pPr>
      <w:r w:rsidRPr="00653FE2">
        <w:rPr>
          <w:i/>
          <w:iCs/>
          <w:szCs w:val="16"/>
        </w:rPr>
        <w:tab/>
        <w:t>-- containing any other shape or an incorrect number of octets or coding according</w:t>
      </w:r>
    </w:p>
    <w:p w14:paraId="6089C3C4" w14:textId="77777777" w:rsidR="004C4A9F" w:rsidRPr="00653FE2" w:rsidRDefault="004C4A9F" w:rsidP="004C4A9F">
      <w:pPr>
        <w:pStyle w:val="ASN1TABLEmiddle"/>
        <w:rPr>
          <w:i/>
          <w:iCs/>
          <w:szCs w:val="16"/>
        </w:rPr>
      </w:pPr>
      <w:r w:rsidRPr="00653FE2">
        <w:rPr>
          <w:i/>
          <w:iCs/>
          <w:szCs w:val="16"/>
        </w:rPr>
        <w:tab/>
        <w:t>-- to 3GPP TS 23.032 shall be treated as invalid data by a receiver.</w:t>
      </w:r>
    </w:p>
    <w:p w14:paraId="20281A29" w14:textId="77777777" w:rsidR="004C4A9F" w:rsidRPr="00653FE2" w:rsidRDefault="004C4A9F" w:rsidP="004C4A9F">
      <w:pPr>
        <w:pStyle w:val="ASN1TABLEmiddle"/>
        <w:rPr>
          <w:i/>
          <w:iCs/>
          <w:szCs w:val="16"/>
        </w:rPr>
      </w:pPr>
      <w:r w:rsidRPr="00653FE2">
        <w:rPr>
          <w:i/>
          <w:iCs/>
          <w:szCs w:val="16"/>
        </w:rPr>
        <w:tab/>
        <w:t>--</w:t>
      </w:r>
    </w:p>
    <w:p w14:paraId="3D805636" w14:textId="77777777" w:rsidR="004C4A9F" w:rsidRPr="00653FE2" w:rsidRDefault="004C4A9F" w:rsidP="004C4A9F">
      <w:pPr>
        <w:pStyle w:val="ASN1TABLEmiddle"/>
        <w:rPr>
          <w:i/>
          <w:iCs/>
          <w:szCs w:val="16"/>
        </w:rPr>
      </w:pPr>
      <w:r w:rsidRPr="00653FE2">
        <w:rPr>
          <w:i/>
          <w:iCs/>
          <w:szCs w:val="16"/>
        </w:rPr>
        <w:tab/>
        <w:t>-- An Ext-</w:t>
      </w:r>
      <w:proofErr w:type="spellStart"/>
      <w:r w:rsidRPr="00653FE2">
        <w:rPr>
          <w:i/>
          <w:iCs/>
          <w:szCs w:val="16"/>
        </w:rPr>
        <w:t>GeographicalInformation</w:t>
      </w:r>
      <w:proofErr w:type="spellEnd"/>
      <w:r w:rsidRPr="00653FE2">
        <w:rPr>
          <w:i/>
          <w:iCs/>
          <w:szCs w:val="16"/>
        </w:rPr>
        <w:t xml:space="preserve"> parameter comprising one octet shall be discarded</w:t>
      </w:r>
    </w:p>
    <w:p w14:paraId="7F781BBF" w14:textId="77777777" w:rsidR="004C4A9F" w:rsidRPr="00653FE2" w:rsidRDefault="004C4A9F" w:rsidP="004C4A9F">
      <w:pPr>
        <w:pStyle w:val="ASN1TABLEmiddle"/>
        <w:rPr>
          <w:i/>
          <w:iCs/>
          <w:szCs w:val="16"/>
        </w:rPr>
      </w:pPr>
      <w:r w:rsidRPr="00653FE2">
        <w:rPr>
          <w:i/>
          <w:iCs/>
          <w:szCs w:val="16"/>
        </w:rPr>
        <w:tab/>
        <w:t>-- by the receiver if an Add-</w:t>
      </w:r>
      <w:proofErr w:type="spellStart"/>
      <w:r w:rsidRPr="00653FE2">
        <w:rPr>
          <w:i/>
          <w:iCs/>
          <w:szCs w:val="16"/>
        </w:rPr>
        <w:t>GeographicalInformation</w:t>
      </w:r>
      <w:proofErr w:type="spellEnd"/>
      <w:r w:rsidRPr="00653FE2">
        <w:rPr>
          <w:i/>
          <w:iCs/>
          <w:szCs w:val="16"/>
        </w:rPr>
        <w:t xml:space="preserve"> parameter is received </w:t>
      </w:r>
    </w:p>
    <w:p w14:paraId="3DCD6F30" w14:textId="77777777" w:rsidR="004C4A9F" w:rsidRPr="00653FE2" w:rsidRDefault="004C4A9F" w:rsidP="004C4A9F">
      <w:pPr>
        <w:pStyle w:val="ASN1TABLEmiddle"/>
        <w:rPr>
          <w:i/>
          <w:iCs/>
          <w:szCs w:val="16"/>
        </w:rPr>
      </w:pPr>
      <w:r w:rsidRPr="00653FE2">
        <w:rPr>
          <w:i/>
          <w:iCs/>
          <w:szCs w:val="16"/>
        </w:rPr>
        <w:tab/>
        <w:t>-- in the same message.</w:t>
      </w:r>
    </w:p>
    <w:p w14:paraId="0D2F6792" w14:textId="77777777" w:rsidR="004C4A9F" w:rsidRPr="00653FE2" w:rsidRDefault="004C4A9F" w:rsidP="004C4A9F">
      <w:pPr>
        <w:pStyle w:val="ASN1TABLEmiddle"/>
        <w:rPr>
          <w:i/>
          <w:iCs/>
          <w:szCs w:val="16"/>
        </w:rPr>
      </w:pPr>
      <w:r w:rsidRPr="00653FE2">
        <w:rPr>
          <w:i/>
          <w:iCs/>
          <w:szCs w:val="16"/>
        </w:rPr>
        <w:tab/>
        <w:t>--</w:t>
      </w:r>
    </w:p>
    <w:p w14:paraId="6EA50B6D" w14:textId="77777777" w:rsidR="004C4A9F" w:rsidRPr="00653FE2" w:rsidRDefault="004C4A9F" w:rsidP="004C4A9F">
      <w:pPr>
        <w:pStyle w:val="ASN1TABLEmiddle"/>
        <w:rPr>
          <w:i/>
          <w:iCs/>
          <w:szCs w:val="16"/>
        </w:rPr>
      </w:pPr>
      <w:r w:rsidRPr="00653FE2">
        <w:rPr>
          <w:i/>
          <w:iCs/>
          <w:szCs w:val="16"/>
        </w:rPr>
        <w:tab/>
        <w:t>-- An Ext-</w:t>
      </w:r>
      <w:proofErr w:type="spellStart"/>
      <w:r w:rsidRPr="00653FE2">
        <w:rPr>
          <w:i/>
          <w:iCs/>
          <w:szCs w:val="16"/>
        </w:rPr>
        <w:t>GeographicalInformation</w:t>
      </w:r>
      <w:proofErr w:type="spellEnd"/>
      <w:r w:rsidRPr="00653FE2">
        <w:rPr>
          <w:i/>
          <w:iCs/>
          <w:szCs w:val="16"/>
        </w:rPr>
        <w:t xml:space="preserve"> parameter comprising one octet shall be treated as</w:t>
      </w:r>
    </w:p>
    <w:p w14:paraId="4CB44810" w14:textId="77777777" w:rsidR="004C4A9F" w:rsidRPr="00653FE2" w:rsidRDefault="004C4A9F" w:rsidP="004C4A9F">
      <w:pPr>
        <w:pStyle w:val="ASN1TABLEmiddle"/>
        <w:rPr>
          <w:i/>
          <w:iCs/>
          <w:szCs w:val="16"/>
        </w:rPr>
      </w:pPr>
      <w:r w:rsidRPr="00653FE2">
        <w:rPr>
          <w:i/>
          <w:iCs/>
          <w:szCs w:val="16"/>
        </w:rPr>
        <w:tab/>
        <w:t>-- invalid data by the receiver if an Add-</w:t>
      </w:r>
      <w:proofErr w:type="spellStart"/>
      <w:r w:rsidRPr="00653FE2">
        <w:rPr>
          <w:i/>
          <w:iCs/>
          <w:szCs w:val="16"/>
        </w:rPr>
        <w:t>GeographicalInformation</w:t>
      </w:r>
      <w:proofErr w:type="spellEnd"/>
      <w:r w:rsidRPr="00653FE2">
        <w:rPr>
          <w:i/>
          <w:iCs/>
          <w:szCs w:val="16"/>
        </w:rPr>
        <w:t xml:space="preserve"> parameter is not</w:t>
      </w:r>
    </w:p>
    <w:p w14:paraId="3B3D6435" w14:textId="77777777" w:rsidR="004C4A9F" w:rsidRPr="00653FE2" w:rsidRDefault="004C4A9F" w:rsidP="004C4A9F">
      <w:pPr>
        <w:pStyle w:val="ASN1TABLEmiddle"/>
        <w:rPr>
          <w:i/>
          <w:iCs/>
          <w:szCs w:val="16"/>
        </w:rPr>
      </w:pPr>
      <w:r w:rsidRPr="00653FE2">
        <w:rPr>
          <w:i/>
          <w:iCs/>
          <w:szCs w:val="16"/>
        </w:rPr>
        <w:tab/>
        <w:t>-- received in the same message.</w:t>
      </w:r>
    </w:p>
    <w:p w14:paraId="3D3A094A" w14:textId="77777777" w:rsidR="004C4A9F" w:rsidRPr="00653FE2" w:rsidRDefault="004C4A9F" w:rsidP="004C4A9F">
      <w:pPr>
        <w:pStyle w:val="ASN1Source"/>
        <w:widowControl/>
        <w:rPr>
          <w:szCs w:val="16"/>
        </w:rPr>
      </w:pPr>
    </w:p>
    <w:p w14:paraId="76833305" w14:textId="77777777" w:rsidR="004C4A9F" w:rsidRPr="00653FE2" w:rsidRDefault="004C4A9F" w:rsidP="004C4A9F">
      <w:pPr>
        <w:pStyle w:val="ASN1TABLEbegin"/>
        <w:rPr>
          <w:b w:val="0"/>
          <w:szCs w:val="16"/>
        </w:rPr>
      </w:pPr>
      <w:proofErr w:type="spellStart"/>
      <w:r w:rsidRPr="00653FE2">
        <w:rPr>
          <w:szCs w:val="16"/>
        </w:rPr>
        <w:t>maxExt-GeographicalInformation</w:t>
      </w:r>
      <w:proofErr w:type="spellEnd"/>
      <w:r w:rsidRPr="00653FE2">
        <w:rPr>
          <w:szCs w:val="16"/>
        </w:rPr>
        <w:t xml:space="preserve">  </w:t>
      </w:r>
      <w:r w:rsidRPr="00653FE2">
        <w:rPr>
          <w:b w:val="0"/>
          <w:szCs w:val="16"/>
        </w:rPr>
        <w:t>INTEGER ::= 20</w:t>
      </w:r>
    </w:p>
    <w:p w14:paraId="22495089" w14:textId="77777777" w:rsidR="004C4A9F" w:rsidRPr="00653FE2" w:rsidRDefault="004C4A9F" w:rsidP="004C4A9F">
      <w:pPr>
        <w:pStyle w:val="ASN1TABLEmiddle"/>
        <w:rPr>
          <w:i/>
          <w:iCs/>
        </w:rPr>
      </w:pPr>
      <w:r w:rsidRPr="00653FE2">
        <w:rPr>
          <w:i/>
          <w:iCs/>
        </w:rPr>
        <w:tab/>
        <w:t xml:space="preserve">-- the maximum length allows for further shapes in 3GPP TS 23.032 to be included in later </w:t>
      </w:r>
    </w:p>
    <w:p w14:paraId="71A36C36" w14:textId="77777777" w:rsidR="004C4A9F" w:rsidRPr="00653FE2" w:rsidRDefault="004C4A9F" w:rsidP="004C4A9F">
      <w:pPr>
        <w:pStyle w:val="ASN1TABLEmiddle"/>
        <w:rPr>
          <w:i/>
          <w:iCs/>
        </w:rPr>
      </w:pPr>
      <w:r w:rsidRPr="00653FE2">
        <w:rPr>
          <w:i/>
          <w:iCs/>
        </w:rPr>
        <w:tab/>
        <w:t>-- versions of 3GPP TS 29.002</w:t>
      </w:r>
    </w:p>
    <w:p w14:paraId="257B48A8" w14:textId="77777777" w:rsidR="004C4A9F" w:rsidRPr="00653FE2" w:rsidRDefault="004C4A9F" w:rsidP="004C4A9F">
      <w:pPr>
        <w:pStyle w:val="PL"/>
      </w:pPr>
    </w:p>
    <w:p w14:paraId="059F2462" w14:textId="77777777" w:rsidR="004C4A9F" w:rsidRPr="00653FE2" w:rsidRDefault="004C4A9F" w:rsidP="004C4A9F">
      <w:pPr>
        <w:pStyle w:val="ASN1TABLEbegin"/>
        <w:ind w:right="210"/>
        <w:rPr>
          <w:b w:val="0"/>
          <w:szCs w:val="16"/>
        </w:rPr>
      </w:pPr>
      <w:proofErr w:type="spellStart"/>
      <w:r w:rsidRPr="00653FE2">
        <w:lastRenderedPageBreak/>
        <w:t>VelocityEstimate</w:t>
      </w:r>
      <w:proofErr w:type="spellEnd"/>
      <w:r w:rsidRPr="00653FE2">
        <w:t xml:space="preserve"> </w:t>
      </w:r>
      <w:r w:rsidRPr="00653FE2">
        <w:rPr>
          <w:b w:val="0"/>
          <w:szCs w:val="16"/>
        </w:rPr>
        <w:t>::= OCTET STRING (SIZE (4..7))</w:t>
      </w:r>
    </w:p>
    <w:p w14:paraId="454384CA" w14:textId="77777777" w:rsidR="004C4A9F" w:rsidRPr="00653FE2" w:rsidRDefault="004C4A9F" w:rsidP="004C4A9F">
      <w:pPr>
        <w:pStyle w:val="ASN1TABLEmiddle"/>
        <w:ind w:right="210"/>
        <w:rPr>
          <w:i/>
          <w:iCs/>
          <w:szCs w:val="16"/>
        </w:rPr>
      </w:pPr>
      <w:r w:rsidRPr="00653FE2">
        <w:rPr>
          <w:i/>
          <w:iCs/>
          <w:szCs w:val="16"/>
        </w:rPr>
        <w:tab/>
        <w:t>-- Refers to Velocity description defined in 3GPP TS 23.032.</w:t>
      </w:r>
    </w:p>
    <w:p w14:paraId="4A4A1445" w14:textId="77777777" w:rsidR="004C4A9F" w:rsidRPr="00653FE2" w:rsidRDefault="004C4A9F" w:rsidP="004C4A9F">
      <w:pPr>
        <w:pStyle w:val="ASN1TABLEmiddle"/>
        <w:ind w:right="210"/>
        <w:rPr>
          <w:i/>
          <w:iCs/>
          <w:szCs w:val="16"/>
        </w:rPr>
      </w:pPr>
      <w:r w:rsidRPr="00653FE2">
        <w:rPr>
          <w:i/>
          <w:iCs/>
          <w:szCs w:val="16"/>
        </w:rPr>
        <w:tab/>
        <w:t>-- This is composed of 4 or more octets with an internal structure according to</w:t>
      </w:r>
    </w:p>
    <w:p w14:paraId="16F88192" w14:textId="77777777" w:rsidR="004C4A9F" w:rsidRPr="00653FE2" w:rsidRDefault="004C4A9F" w:rsidP="004C4A9F">
      <w:pPr>
        <w:pStyle w:val="ASN1TABLEmiddle"/>
        <w:ind w:right="210"/>
        <w:rPr>
          <w:i/>
          <w:iCs/>
          <w:szCs w:val="16"/>
        </w:rPr>
      </w:pPr>
      <w:r w:rsidRPr="00653FE2">
        <w:rPr>
          <w:i/>
          <w:iCs/>
          <w:szCs w:val="16"/>
        </w:rPr>
        <w:tab/>
        <w:t>-- 3GPP TS 23.032</w:t>
      </w:r>
    </w:p>
    <w:p w14:paraId="568F8419" w14:textId="77777777" w:rsidR="004C4A9F" w:rsidRPr="00653FE2" w:rsidRDefault="004C4A9F" w:rsidP="004C4A9F">
      <w:pPr>
        <w:pStyle w:val="ASN1TABLEmiddle"/>
        <w:ind w:right="210"/>
        <w:rPr>
          <w:i/>
          <w:iCs/>
          <w:szCs w:val="16"/>
        </w:rPr>
      </w:pPr>
      <w:r w:rsidRPr="00653FE2">
        <w:rPr>
          <w:i/>
          <w:iCs/>
          <w:szCs w:val="16"/>
        </w:rPr>
        <w:tab/>
        <w:t>-- Octet 1: Type of velocity, only the following types in 3GPP TS 23.032 are allowed:</w:t>
      </w:r>
    </w:p>
    <w:p w14:paraId="5ACB868D" w14:textId="77777777" w:rsidR="004C4A9F" w:rsidRPr="00653FE2" w:rsidRDefault="004C4A9F" w:rsidP="004C4A9F">
      <w:pPr>
        <w:pStyle w:val="ASN1TABLEmiddle"/>
        <w:ind w:right="210"/>
        <w:rPr>
          <w:i/>
        </w:rPr>
      </w:pPr>
      <w:r w:rsidRPr="00653FE2">
        <w:rPr>
          <w:i/>
          <w:iCs/>
          <w:szCs w:val="16"/>
        </w:rPr>
        <w:tab/>
        <w:t>--</w:t>
      </w:r>
      <w:r>
        <w:rPr>
          <w:i/>
          <w:iCs/>
          <w:szCs w:val="16"/>
        </w:rPr>
        <w:tab/>
      </w:r>
      <w:r w:rsidRPr="00653FE2">
        <w:rPr>
          <w:i/>
          <w:iCs/>
          <w:szCs w:val="16"/>
        </w:rPr>
        <w:t xml:space="preserve">(a) </w:t>
      </w:r>
      <w:r w:rsidRPr="00653FE2">
        <w:rPr>
          <w:i/>
        </w:rPr>
        <w:t>Horizontal Velocity</w:t>
      </w:r>
    </w:p>
    <w:p w14:paraId="4CF5B666" w14:textId="77777777" w:rsidR="004C4A9F" w:rsidRPr="00653FE2" w:rsidRDefault="004C4A9F" w:rsidP="004C4A9F">
      <w:pPr>
        <w:pStyle w:val="ASN1TABLEmiddle"/>
        <w:ind w:right="210"/>
        <w:rPr>
          <w:i/>
          <w:iCs/>
          <w:szCs w:val="16"/>
        </w:rPr>
      </w:pPr>
      <w:r w:rsidRPr="00653FE2">
        <w:rPr>
          <w:i/>
        </w:rPr>
        <w:tab/>
        <w:t>--</w:t>
      </w:r>
      <w:r>
        <w:rPr>
          <w:i/>
        </w:rPr>
        <w:tab/>
      </w:r>
      <w:r w:rsidRPr="00653FE2">
        <w:rPr>
          <w:i/>
        </w:rPr>
        <w:t>(b) Horizontal with Vertical Velocity</w:t>
      </w:r>
    </w:p>
    <w:p w14:paraId="09634578" w14:textId="77777777" w:rsidR="004C4A9F" w:rsidRPr="00653FE2" w:rsidRDefault="004C4A9F" w:rsidP="004C4A9F">
      <w:pPr>
        <w:pStyle w:val="ASN1TABLEmiddle"/>
        <w:ind w:right="210"/>
        <w:rPr>
          <w:i/>
        </w:rPr>
      </w:pPr>
      <w:r w:rsidRPr="00653FE2">
        <w:rPr>
          <w:i/>
          <w:iCs/>
          <w:szCs w:val="16"/>
        </w:rPr>
        <w:tab/>
        <w:t>--</w:t>
      </w:r>
      <w:r>
        <w:rPr>
          <w:i/>
          <w:iCs/>
          <w:szCs w:val="16"/>
        </w:rPr>
        <w:tab/>
      </w:r>
      <w:r w:rsidRPr="00653FE2">
        <w:rPr>
          <w:i/>
          <w:iCs/>
          <w:szCs w:val="16"/>
        </w:rPr>
        <w:t xml:space="preserve">(c) </w:t>
      </w:r>
      <w:r w:rsidRPr="00653FE2">
        <w:rPr>
          <w:i/>
        </w:rPr>
        <w:t>Horizontal Velocity with Uncertainty</w:t>
      </w:r>
    </w:p>
    <w:p w14:paraId="406CBAFA" w14:textId="77777777" w:rsidR="004C4A9F" w:rsidRPr="00653FE2" w:rsidRDefault="004C4A9F" w:rsidP="004C4A9F">
      <w:pPr>
        <w:pStyle w:val="ASN1TABLEmiddle"/>
        <w:ind w:right="210"/>
        <w:rPr>
          <w:i/>
        </w:rPr>
      </w:pPr>
      <w:r w:rsidRPr="00653FE2">
        <w:rPr>
          <w:i/>
        </w:rPr>
        <w:tab/>
        <w:t>--</w:t>
      </w:r>
      <w:r>
        <w:rPr>
          <w:i/>
        </w:rPr>
        <w:tab/>
      </w:r>
      <w:r w:rsidRPr="00653FE2">
        <w:rPr>
          <w:i/>
        </w:rPr>
        <w:t>(d) Horizontal with Vertical Velocity and Uncertainty</w:t>
      </w:r>
    </w:p>
    <w:p w14:paraId="264DCD02" w14:textId="77777777" w:rsidR="004C4A9F" w:rsidRPr="00653FE2" w:rsidRDefault="004C4A9F" w:rsidP="004C4A9F">
      <w:pPr>
        <w:pStyle w:val="ASN1TABLEmiddle"/>
        <w:ind w:right="210"/>
        <w:rPr>
          <w:i/>
        </w:rPr>
      </w:pPr>
      <w:r w:rsidRPr="00653FE2">
        <w:rPr>
          <w:i/>
          <w:iCs/>
          <w:szCs w:val="16"/>
        </w:rPr>
        <w:tab/>
        <w:t xml:space="preserve">-- </w:t>
      </w:r>
      <w:r w:rsidRPr="00653FE2">
        <w:rPr>
          <w:i/>
        </w:rPr>
        <w:t>For types Horizontal with Vertical Velocity and Horizontal with Vertical Velocity</w:t>
      </w:r>
    </w:p>
    <w:p w14:paraId="11BE8472" w14:textId="77777777" w:rsidR="004C4A9F" w:rsidRPr="00653FE2" w:rsidRDefault="004C4A9F" w:rsidP="004C4A9F">
      <w:pPr>
        <w:pStyle w:val="ASN1TABLEmiddle"/>
        <w:ind w:right="210"/>
        <w:rPr>
          <w:i/>
          <w:iCs/>
          <w:szCs w:val="16"/>
        </w:rPr>
      </w:pPr>
      <w:r w:rsidRPr="00653FE2">
        <w:rPr>
          <w:i/>
          <w:iCs/>
          <w:szCs w:val="16"/>
        </w:rPr>
        <w:tab/>
        <w:t xml:space="preserve">-- </w:t>
      </w:r>
      <w:r w:rsidRPr="00653FE2">
        <w:rPr>
          <w:i/>
        </w:rPr>
        <w:t>and Uncertainty, the direction of the Vertical Speed is also included</w:t>
      </w:r>
      <w:r w:rsidRPr="00653FE2">
        <w:rPr>
          <w:i/>
          <w:iCs/>
          <w:szCs w:val="16"/>
        </w:rPr>
        <w:t xml:space="preserve"> in Octet 1</w:t>
      </w:r>
    </w:p>
    <w:p w14:paraId="54EBBE2A" w14:textId="77777777" w:rsidR="004C4A9F" w:rsidRPr="00653FE2" w:rsidRDefault="004C4A9F" w:rsidP="004C4A9F">
      <w:pPr>
        <w:pStyle w:val="ASN1TABLEmiddle"/>
        <w:ind w:right="210"/>
        <w:rPr>
          <w:i/>
          <w:iCs/>
          <w:szCs w:val="16"/>
        </w:rPr>
      </w:pPr>
      <w:r w:rsidRPr="00653FE2">
        <w:rPr>
          <w:i/>
          <w:iCs/>
          <w:szCs w:val="16"/>
        </w:rPr>
        <w:tab/>
        <w:t>-- Any other value in octet 1 shall be treated as invalid</w:t>
      </w:r>
    </w:p>
    <w:p w14:paraId="72EB264C" w14:textId="77777777" w:rsidR="004C4A9F" w:rsidRPr="00653FE2" w:rsidRDefault="004C4A9F" w:rsidP="004C4A9F">
      <w:pPr>
        <w:pStyle w:val="ASN1TABLEmiddle"/>
        <w:ind w:right="210"/>
        <w:rPr>
          <w:i/>
          <w:iCs/>
          <w:szCs w:val="16"/>
        </w:rPr>
      </w:pPr>
      <w:r w:rsidRPr="00653FE2">
        <w:rPr>
          <w:i/>
          <w:iCs/>
          <w:szCs w:val="16"/>
        </w:rPr>
        <w:tab/>
        <w:t>-- Octets 2 to 4 for case (a) Horizontal velocity:</w:t>
      </w:r>
    </w:p>
    <w:p w14:paraId="42293808" w14:textId="77777777" w:rsidR="004C4A9F" w:rsidRPr="00653FE2" w:rsidRDefault="004C4A9F" w:rsidP="004C4A9F">
      <w:pPr>
        <w:pStyle w:val="ASN1TABLEmiddle"/>
        <w:ind w:right="210"/>
        <w:rPr>
          <w:i/>
          <w:iCs/>
          <w:szCs w:val="16"/>
        </w:rPr>
      </w:pPr>
      <w:r w:rsidRPr="00653FE2">
        <w:rPr>
          <w:i/>
          <w:iCs/>
          <w:szCs w:val="16"/>
        </w:rPr>
        <w:tab/>
        <w:t>--</w:t>
      </w:r>
      <w:r>
        <w:rPr>
          <w:i/>
          <w:iCs/>
          <w:szCs w:val="16"/>
        </w:rPr>
        <w:tab/>
      </w:r>
      <w:r w:rsidRPr="00653FE2">
        <w:rPr>
          <w:i/>
          <w:iCs/>
          <w:szCs w:val="16"/>
        </w:rPr>
        <w:t>Bearing</w:t>
      </w:r>
      <w:r>
        <w:rPr>
          <w:i/>
          <w:iCs/>
          <w:szCs w:val="16"/>
        </w:rPr>
        <w:tab/>
      </w:r>
      <w:r w:rsidRPr="00653FE2">
        <w:rPr>
          <w:i/>
          <w:iCs/>
          <w:szCs w:val="16"/>
        </w:rPr>
        <w:t>1 octet</w:t>
      </w:r>
    </w:p>
    <w:p w14:paraId="42575FA6" w14:textId="77777777" w:rsidR="004C4A9F" w:rsidRPr="00653FE2" w:rsidRDefault="004C4A9F" w:rsidP="004C4A9F">
      <w:pPr>
        <w:pStyle w:val="ASN1TABLEmiddle"/>
        <w:ind w:right="210"/>
        <w:rPr>
          <w:i/>
          <w:iCs/>
          <w:szCs w:val="16"/>
        </w:rPr>
      </w:pPr>
      <w:r w:rsidRPr="00653FE2">
        <w:rPr>
          <w:i/>
          <w:iCs/>
          <w:szCs w:val="16"/>
        </w:rPr>
        <w:tab/>
        <w:t>--</w:t>
      </w:r>
      <w:r>
        <w:rPr>
          <w:i/>
          <w:iCs/>
          <w:szCs w:val="16"/>
        </w:rPr>
        <w:tab/>
      </w:r>
      <w:r w:rsidRPr="00653FE2">
        <w:rPr>
          <w:i/>
          <w:iCs/>
          <w:szCs w:val="16"/>
        </w:rPr>
        <w:t>Horizontal Speed</w:t>
      </w:r>
      <w:r>
        <w:rPr>
          <w:i/>
          <w:iCs/>
          <w:szCs w:val="16"/>
        </w:rPr>
        <w:tab/>
      </w:r>
      <w:r w:rsidRPr="00653FE2">
        <w:rPr>
          <w:i/>
          <w:iCs/>
          <w:szCs w:val="16"/>
        </w:rPr>
        <w:t>2 octets</w:t>
      </w:r>
    </w:p>
    <w:p w14:paraId="2CFD4DDB" w14:textId="77777777" w:rsidR="004C4A9F" w:rsidRPr="00653FE2" w:rsidRDefault="004C4A9F" w:rsidP="004C4A9F">
      <w:pPr>
        <w:pStyle w:val="ASN1TABLEmiddle"/>
        <w:ind w:right="210"/>
        <w:rPr>
          <w:i/>
          <w:iCs/>
          <w:szCs w:val="16"/>
        </w:rPr>
      </w:pPr>
      <w:r w:rsidRPr="00653FE2">
        <w:rPr>
          <w:i/>
          <w:iCs/>
          <w:szCs w:val="16"/>
        </w:rPr>
        <w:tab/>
        <w:t>-- Octets 2 to 5 for case (b) – Horizontal with Vertical Velocity:</w:t>
      </w:r>
    </w:p>
    <w:p w14:paraId="0CA08947" w14:textId="77777777" w:rsidR="004C4A9F" w:rsidRPr="00653FE2" w:rsidRDefault="004C4A9F" w:rsidP="004C4A9F">
      <w:pPr>
        <w:pStyle w:val="ASN1TABLEmiddle"/>
        <w:ind w:right="210"/>
        <w:rPr>
          <w:i/>
          <w:iCs/>
          <w:szCs w:val="16"/>
        </w:rPr>
      </w:pPr>
      <w:r w:rsidRPr="00653FE2">
        <w:rPr>
          <w:i/>
          <w:iCs/>
          <w:szCs w:val="16"/>
        </w:rPr>
        <w:tab/>
        <w:t>--</w:t>
      </w:r>
      <w:r>
        <w:rPr>
          <w:i/>
          <w:iCs/>
          <w:szCs w:val="16"/>
        </w:rPr>
        <w:tab/>
      </w:r>
      <w:r w:rsidRPr="00653FE2">
        <w:rPr>
          <w:i/>
          <w:iCs/>
          <w:szCs w:val="16"/>
        </w:rPr>
        <w:t>Bearing</w:t>
      </w:r>
      <w:r>
        <w:rPr>
          <w:i/>
          <w:iCs/>
          <w:szCs w:val="16"/>
        </w:rPr>
        <w:tab/>
      </w:r>
      <w:r w:rsidRPr="00653FE2">
        <w:rPr>
          <w:i/>
          <w:iCs/>
          <w:szCs w:val="16"/>
        </w:rPr>
        <w:t>1 octet</w:t>
      </w:r>
    </w:p>
    <w:p w14:paraId="05BF1D8C" w14:textId="77777777" w:rsidR="004C4A9F" w:rsidRPr="00653FE2" w:rsidRDefault="004C4A9F" w:rsidP="004C4A9F">
      <w:pPr>
        <w:pStyle w:val="ASN1TABLEmiddle"/>
        <w:ind w:right="210"/>
        <w:rPr>
          <w:i/>
          <w:iCs/>
          <w:szCs w:val="16"/>
        </w:rPr>
      </w:pPr>
      <w:r w:rsidRPr="00653FE2">
        <w:rPr>
          <w:i/>
          <w:iCs/>
          <w:szCs w:val="16"/>
        </w:rPr>
        <w:tab/>
        <w:t>--</w:t>
      </w:r>
      <w:r>
        <w:rPr>
          <w:i/>
          <w:iCs/>
          <w:szCs w:val="16"/>
        </w:rPr>
        <w:tab/>
      </w:r>
      <w:r w:rsidRPr="00653FE2">
        <w:rPr>
          <w:i/>
          <w:iCs/>
          <w:szCs w:val="16"/>
        </w:rPr>
        <w:t>Horizontal Speed</w:t>
      </w:r>
      <w:r>
        <w:rPr>
          <w:i/>
          <w:iCs/>
          <w:szCs w:val="16"/>
        </w:rPr>
        <w:tab/>
      </w:r>
      <w:r w:rsidRPr="00653FE2">
        <w:rPr>
          <w:i/>
          <w:iCs/>
          <w:szCs w:val="16"/>
        </w:rPr>
        <w:t>2 octets</w:t>
      </w:r>
    </w:p>
    <w:p w14:paraId="0FDD328B" w14:textId="77777777" w:rsidR="004C4A9F" w:rsidRPr="00653FE2" w:rsidRDefault="004C4A9F" w:rsidP="004C4A9F">
      <w:pPr>
        <w:pStyle w:val="ASN1TABLEmiddle"/>
        <w:ind w:right="210"/>
        <w:rPr>
          <w:i/>
          <w:iCs/>
          <w:szCs w:val="16"/>
        </w:rPr>
      </w:pPr>
      <w:r w:rsidRPr="00653FE2">
        <w:rPr>
          <w:i/>
          <w:iCs/>
          <w:szCs w:val="16"/>
        </w:rPr>
        <w:tab/>
        <w:t>--</w:t>
      </w:r>
      <w:r>
        <w:rPr>
          <w:i/>
          <w:iCs/>
          <w:szCs w:val="16"/>
        </w:rPr>
        <w:tab/>
      </w:r>
      <w:r w:rsidRPr="00653FE2">
        <w:rPr>
          <w:i/>
          <w:iCs/>
          <w:szCs w:val="16"/>
        </w:rPr>
        <w:t>Vertical Speed</w:t>
      </w:r>
      <w:r>
        <w:rPr>
          <w:i/>
          <w:iCs/>
          <w:szCs w:val="16"/>
        </w:rPr>
        <w:tab/>
      </w:r>
      <w:r w:rsidRPr="00653FE2">
        <w:rPr>
          <w:i/>
          <w:iCs/>
          <w:szCs w:val="16"/>
        </w:rPr>
        <w:t>1 octet</w:t>
      </w:r>
    </w:p>
    <w:p w14:paraId="33E8B831" w14:textId="77777777" w:rsidR="004C4A9F" w:rsidRPr="00653FE2" w:rsidRDefault="004C4A9F" w:rsidP="004C4A9F">
      <w:pPr>
        <w:pStyle w:val="ASN1TABLEmiddle"/>
        <w:ind w:right="210"/>
        <w:rPr>
          <w:i/>
          <w:iCs/>
          <w:szCs w:val="16"/>
        </w:rPr>
      </w:pPr>
      <w:r w:rsidRPr="00653FE2">
        <w:rPr>
          <w:i/>
          <w:iCs/>
          <w:szCs w:val="16"/>
        </w:rPr>
        <w:tab/>
        <w:t>-- Octets 2 to 5 for case (c) – Horizontal velocity with Uncertainty:</w:t>
      </w:r>
    </w:p>
    <w:p w14:paraId="01EF0466" w14:textId="77777777" w:rsidR="004C4A9F" w:rsidRPr="00653FE2" w:rsidRDefault="004C4A9F" w:rsidP="004C4A9F">
      <w:pPr>
        <w:pStyle w:val="ASN1TABLEmiddle"/>
        <w:ind w:right="210"/>
        <w:rPr>
          <w:i/>
          <w:iCs/>
          <w:szCs w:val="16"/>
        </w:rPr>
      </w:pPr>
      <w:r w:rsidRPr="00653FE2">
        <w:rPr>
          <w:i/>
          <w:iCs/>
          <w:szCs w:val="16"/>
        </w:rPr>
        <w:tab/>
        <w:t>--</w:t>
      </w:r>
      <w:r>
        <w:rPr>
          <w:i/>
          <w:iCs/>
          <w:szCs w:val="16"/>
        </w:rPr>
        <w:tab/>
      </w:r>
      <w:r w:rsidRPr="00653FE2">
        <w:rPr>
          <w:i/>
          <w:iCs/>
          <w:szCs w:val="16"/>
        </w:rPr>
        <w:t>Bearing</w:t>
      </w:r>
      <w:r>
        <w:rPr>
          <w:i/>
          <w:iCs/>
          <w:szCs w:val="16"/>
        </w:rPr>
        <w:tab/>
      </w:r>
      <w:r w:rsidRPr="00653FE2">
        <w:rPr>
          <w:i/>
          <w:iCs/>
          <w:szCs w:val="16"/>
        </w:rPr>
        <w:t>1 octet</w:t>
      </w:r>
    </w:p>
    <w:p w14:paraId="4988734D" w14:textId="77777777" w:rsidR="004C4A9F" w:rsidRPr="00653FE2" w:rsidRDefault="004C4A9F" w:rsidP="004C4A9F">
      <w:pPr>
        <w:pStyle w:val="ASN1TABLEmiddle"/>
        <w:ind w:right="210"/>
        <w:rPr>
          <w:i/>
          <w:iCs/>
          <w:szCs w:val="16"/>
        </w:rPr>
      </w:pPr>
      <w:r w:rsidRPr="00653FE2">
        <w:rPr>
          <w:i/>
          <w:iCs/>
          <w:szCs w:val="16"/>
        </w:rPr>
        <w:tab/>
        <w:t>--</w:t>
      </w:r>
      <w:r>
        <w:rPr>
          <w:i/>
          <w:iCs/>
          <w:szCs w:val="16"/>
        </w:rPr>
        <w:tab/>
      </w:r>
      <w:r w:rsidRPr="00653FE2">
        <w:rPr>
          <w:i/>
          <w:iCs/>
          <w:szCs w:val="16"/>
        </w:rPr>
        <w:t>Horizontal Speed</w:t>
      </w:r>
      <w:r>
        <w:rPr>
          <w:i/>
          <w:iCs/>
          <w:szCs w:val="16"/>
        </w:rPr>
        <w:tab/>
      </w:r>
      <w:r w:rsidRPr="00653FE2">
        <w:rPr>
          <w:i/>
          <w:iCs/>
          <w:szCs w:val="16"/>
        </w:rPr>
        <w:t>2 octets</w:t>
      </w:r>
    </w:p>
    <w:p w14:paraId="12BC3E4C" w14:textId="77777777" w:rsidR="004C4A9F" w:rsidRPr="00653FE2" w:rsidRDefault="004C4A9F" w:rsidP="004C4A9F">
      <w:pPr>
        <w:pStyle w:val="ASN1TABLEmiddle"/>
        <w:ind w:right="210"/>
        <w:rPr>
          <w:i/>
          <w:iCs/>
          <w:szCs w:val="16"/>
        </w:rPr>
      </w:pPr>
      <w:r w:rsidRPr="00653FE2">
        <w:rPr>
          <w:i/>
          <w:iCs/>
          <w:szCs w:val="16"/>
        </w:rPr>
        <w:tab/>
        <w:t>--</w:t>
      </w:r>
      <w:r>
        <w:rPr>
          <w:i/>
          <w:iCs/>
          <w:szCs w:val="16"/>
        </w:rPr>
        <w:tab/>
      </w:r>
      <w:r w:rsidRPr="00653FE2">
        <w:rPr>
          <w:i/>
          <w:iCs/>
          <w:szCs w:val="16"/>
        </w:rPr>
        <w:t>Uncertainty Speed</w:t>
      </w:r>
      <w:r>
        <w:rPr>
          <w:i/>
          <w:iCs/>
          <w:szCs w:val="16"/>
        </w:rPr>
        <w:tab/>
      </w:r>
      <w:r w:rsidRPr="00653FE2">
        <w:rPr>
          <w:i/>
          <w:iCs/>
          <w:szCs w:val="16"/>
        </w:rPr>
        <w:t>1 octet</w:t>
      </w:r>
    </w:p>
    <w:p w14:paraId="5AAEB49C" w14:textId="77777777" w:rsidR="004C4A9F" w:rsidRPr="00653FE2" w:rsidRDefault="004C4A9F" w:rsidP="004C4A9F">
      <w:pPr>
        <w:pStyle w:val="ASN1TABLEmiddle"/>
        <w:ind w:right="210"/>
        <w:rPr>
          <w:i/>
          <w:iCs/>
          <w:szCs w:val="16"/>
        </w:rPr>
      </w:pPr>
      <w:r w:rsidRPr="00653FE2">
        <w:rPr>
          <w:i/>
          <w:iCs/>
          <w:szCs w:val="16"/>
        </w:rPr>
        <w:tab/>
        <w:t>-- Octets 2 to 7 for case (d) – Horizontal with Vertical Velocity and Uncertainty:</w:t>
      </w:r>
    </w:p>
    <w:p w14:paraId="7B53BE0D" w14:textId="77777777" w:rsidR="004C4A9F" w:rsidRPr="00653FE2" w:rsidRDefault="004C4A9F" w:rsidP="004C4A9F">
      <w:pPr>
        <w:pStyle w:val="ASN1TABLEmiddle"/>
        <w:ind w:right="210"/>
        <w:rPr>
          <w:i/>
          <w:iCs/>
          <w:szCs w:val="16"/>
        </w:rPr>
      </w:pPr>
      <w:r w:rsidRPr="00653FE2">
        <w:rPr>
          <w:i/>
          <w:iCs/>
          <w:szCs w:val="16"/>
        </w:rPr>
        <w:tab/>
        <w:t>--</w:t>
      </w:r>
      <w:r>
        <w:rPr>
          <w:i/>
          <w:iCs/>
          <w:szCs w:val="16"/>
        </w:rPr>
        <w:tab/>
      </w:r>
      <w:r w:rsidRPr="00653FE2">
        <w:rPr>
          <w:i/>
          <w:iCs/>
          <w:szCs w:val="16"/>
        </w:rPr>
        <w:t>Bearing</w:t>
      </w:r>
      <w:r>
        <w:rPr>
          <w:i/>
          <w:iCs/>
          <w:szCs w:val="16"/>
        </w:rPr>
        <w:tab/>
      </w:r>
      <w:r w:rsidRPr="00653FE2">
        <w:rPr>
          <w:i/>
          <w:iCs/>
          <w:szCs w:val="16"/>
        </w:rPr>
        <w:t>1 octet</w:t>
      </w:r>
    </w:p>
    <w:p w14:paraId="56AF02D0" w14:textId="77777777" w:rsidR="004C4A9F" w:rsidRPr="00653FE2" w:rsidRDefault="004C4A9F" w:rsidP="004C4A9F">
      <w:pPr>
        <w:pStyle w:val="ASN1TABLEmiddle"/>
        <w:ind w:right="210"/>
        <w:rPr>
          <w:i/>
          <w:iCs/>
          <w:szCs w:val="16"/>
        </w:rPr>
      </w:pPr>
      <w:r w:rsidRPr="00653FE2">
        <w:rPr>
          <w:i/>
          <w:iCs/>
          <w:szCs w:val="16"/>
        </w:rPr>
        <w:tab/>
        <w:t>--</w:t>
      </w:r>
      <w:r>
        <w:rPr>
          <w:i/>
          <w:iCs/>
          <w:szCs w:val="16"/>
        </w:rPr>
        <w:tab/>
      </w:r>
      <w:r w:rsidRPr="00653FE2">
        <w:rPr>
          <w:i/>
          <w:iCs/>
          <w:szCs w:val="16"/>
        </w:rPr>
        <w:t>Horizontal Speed</w:t>
      </w:r>
      <w:r>
        <w:rPr>
          <w:i/>
          <w:iCs/>
          <w:szCs w:val="16"/>
        </w:rPr>
        <w:tab/>
      </w:r>
      <w:r w:rsidRPr="00653FE2">
        <w:rPr>
          <w:i/>
          <w:iCs/>
          <w:szCs w:val="16"/>
        </w:rPr>
        <w:t>2 octets</w:t>
      </w:r>
    </w:p>
    <w:p w14:paraId="130BDCC7" w14:textId="77777777" w:rsidR="004C4A9F" w:rsidRPr="00653FE2" w:rsidRDefault="004C4A9F" w:rsidP="004C4A9F">
      <w:pPr>
        <w:pStyle w:val="ASN1TABLEmiddle"/>
        <w:ind w:right="210"/>
        <w:rPr>
          <w:i/>
          <w:iCs/>
          <w:szCs w:val="16"/>
        </w:rPr>
      </w:pPr>
      <w:r w:rsidRPr="00653FE2">
        <w:rPr>
          <w:i/>
          <w:iCs/>
          <w:szCs w:val="16"/>
        </w:rPr>
        <w:tab/>
        <w:t>--</w:t>
      </w:r>
      <w:r>
        <w:rPr>
          <w:i/>
          <w:iCs/>
          <w:szCs w:val="16"/>
        </w:rPr>
        <w:tab/>
      </w:r>
      <w:r w:rsidRPr="00653FE2">
        <w:rPr>
          <w:i/>
          <w:iCs/>
          <w:szCs w:val="16"/>
        </w:rPr>
        <w:t>Vertical Speed</w:t>
      </w:r>
      <w:r>
        <w:rPr>
          <w:i/>
          <w:iCs/>
          <w:szCs w:val="16"/>
        </w:rPr>
        <w:tab/>
      </w:r>
      <w:r w:rsidRPr="00653FE2">
        <w:rPr>
          <w:i/>
          <w:iCs/>
          <w:szCs w:val="16"/>
        </w:rPr>
        <w:t>1 octet</w:t>
      </w:r>
    </w:p>
    <w:p w14:paraId="49217165" w14:textId="77777777" w:rsidR="004C4A9F" w:rsidRPr="00653FE2" w:rsidRDefault="004C4A9F" w:rsidP="004C4A9F">
      <w:pPr>
        <w:pStyle w:val="ASN1TABLEmiddle"/>
        <w:ind w:right="210"/>
        <w:rPr>
          <w:i/>
          <w:iCs/>
          <w:szCs w:val="16"/>
        </w:rPr>
      </w:pPr>
      <w:r w:rsidRPr="00653FE2">
        <w:rPr>
          <w:i/>
          <w:iCs/>
          <w:szCs w:val="16"/>
        </w:rPr>
        <w:tab/>
        <w:t>--</w:t>
      </w:r>
      <w:r>
        <w:rPr>
          <w:i/>
          <w:iCs/>
          <w:szCs w:val="16"/>
        </w:rPr>
        <w:tab/>
      </w:r>
      <w:r w:rsidRPr="00653FE2">
        <w:rPr>
          <w:i/>
          <w:iCs/>
          <w:szCs w:val="16"/>
        </w:rPr>
        <w:t>Horizontal Uncertainty Speed</w:t>
      </w:r>
      <w:r>
        <w:rPr>
          <w:i/>
          <w:iCs/>
          <w:szCs w:val="16"/>
        </w:rPr>
        <w:tab/>
      </w:r>
      <w:r w:rsidRPr="00653FE2">
        <w:rPr>
          <w:i/>
          <w:iCs/>
          <w:szCs w:val="16"/>
        </w:rPr>
        <w:t>1 octet</w:t>
      </w:r>
    </w:p>
    <w:p w14:paraId="230804E3" w14:textId="77777777" w:rsidR="004C4A9F" w:rsidRPr="00653FE2" w:rsidRDefault="004C4A9F" w:rsidP="004C4A9F">
      <w:pPr>
        <w:pStyle w:val="ASN1TABLEmiddle"/>
        <w:ind w:right="210"/>
      </w:pPr>
      <w:r w:rsidRPr="00653FE2">
        <w:rPr>
          <w:iCs/>
          <w:szCs w:val="16"/>
        </w:rPr>
        <w:tab/>
        <w:t>--</w:t>
      </w:r>
      <w:r>
        <w:rPr>
          <w:iCs/>
          <w:szCs w:val="16"/>
        </w:rPr>
        <w:tab/>
      </w:r>
      <w:r w:rsidRPr="00653FE2">
        <w:rPr>
          <w:i/>
          <w:iCs/>
          <w:szCs w:val="16"/>
        </w:rPr>
        <w:t>Vertical Uncertainty Speed</w:t>
      </w:r>
      <w:r>
        <w:rPr>
          <w:iCs/>
          <w:szCs w:val="16"/>
        </w:rPr>
        <w:tab/>
      </w:r>
      <w:r w:rsidRPr="00653FE2">
        <w:rPr>
          <w:iCs/>
          <w:szCs w:val="16"/>
        </w:rPr>
        <w:t>1 octet</w:t>
      </w:r>
    </w:p>
    <w:p w14:paraId="05B0401A" w14:textId="77777777" w:rsidR="004C4A9F" w:rsidRPr="00653FE2" w:rsidRDefault="004C4A9F" w:rsidP="004C4A9F">
      <w:pPr>
        <w:pStyle w:val="ASN1Source"/>
        <w:widowControl/>
      </w:pPr>
    </w:p>
    <w:p w14:paraId="5597CB6F" w14:textId="77777777" w:rsidR="004C4A9F" w:rsidRPr="00653FE2" w:rsidRDefault="004C4A9F" w:rsidP="004C4A9F">
      <w:pPr>
        <w:pStyle w:val="ASN1TABLEbegin"/>
        <w:rPr>
          <w:b w:val="0"/>
        </w:rPr>
      </w:pPr>
      <w:proofErr w:type="spellStart"/>
      <w:r w:rsidRPr="00653FE2">
        <w:t>PositioningDataInformation</w:t>
      </w:r>
      <w:proofErr w:type="spellEnd"/>
      <w:r w:rsidRPr="00653FE2">
        <w:t xml:space="preserve"> </w:t>
      </w:r>
      <w:r w:rsidRPr="00653FE2">
        <w:rPr>
          <w:b w:val="0"/>
        </w:rPr>
        <w:t>::= OCTET STRING (SIZE (2..maxPositioningDataInformation))</w:t>
      </w:r>
    </w:p>
    <w:p w14:paraId="3B643EAF" w14:textId="77777777" w:rsidR="004C4A9F" w:rsidRPr="00653FE2" w:rsidRDefault="004C4A9F" w:rsidP="004C4A9F">
      <w:pPr>
        <w:pStyle w:val="ASN1TABLEmiddle"/>
        <w:rPr>
          <w:i/>
        </w:rPr>
      </w:pPr>
      <w:r w:rsidRPr="00653FE2">
        <w:rPr>
          <w:i/>
        </w:rPr>
        <w:tab/>
        <w:t>-- Refers to the Positioning Data defined in 3GPP TS 49.031.</w:t>
      </w:r>
    </w:p>
    <w:p w14:paraId="0FC5A5DB" w14:textId="77777777" w:rsidR="004C4A9F" w:rsidRPr="00653FE2" w:rsidRDefault="004C4A9F" w:rsidP="004C4A9F">
      <w:pPr>
        <w:pStyle w:val="ASN1TABLEmiddle"/>
        <w:rPr>
          <w:i/>
        </w:rPr>
      </w:pPr>
      <w:r w:rsidRPr="00653FE2">
        <w:rPr>
          <w:i/>
        </w:rPr>
        <w:tab/>
        <w:t>-- This is composed of 2 or more octets with an internal structure according to</w:t>
      </w:r>
    </w:p>
    <w:p w14:paraId="2C7873B7" w14:textId="77777777" w:rsidR="004C4A9F" w:rsidRPr="00653FE2" w:rsidRDefault="004C4A9F" w:rsidP="004C4A9F">
      <w:pPr>
        <w:pStyle w:val="ASN1TABLEmiddle"/>
        <w:rPr>
          <w:i/>
        </w:rPr>
      </w:pPr>
      <w:r w:rsidRPr="00653FE2">
        <w:rPr>
          <w:i/>
        </w:rPr>
        <w:tab/>
        <w:t xml:space="preserve">-- 3GPP TS 49.031. </w:t>
      </w:r>
    </w:p>
    <w:p w14:paraId="23FBECF4" w14:textId="77777777" w:rsidR="004C4A9F" w:rsidRPr="00653FE2" w:rsidRDefault="004C4A9F" w:rsidP="004C4A9F">
      <w:pPr>
        <w:pStyle w:val="ASN1Source"/>
        <w:widowControl/>
      </w:pPr>
    </w:p>
    <w:p w14:paraId="12BE0C55" w14:textId="77777777" w:rsidR="004C4A9F" w:rsidRPr="00653FE2" w:rsidRDefault="004C4A9F" w:rsidP="004C4A9F">
      <w:pPr>
        <w:pStyle w:val="ASN1TABLEbegin"/>
        <w:rPr>
          <w:b w:val="0"/>
        </w:rPr>
      </w:pPr>
      <w:proofErr w:type="spellStart"/>
      <w:r w:rsidRPr="00653FE2">
        <w:rPr>
          <w:bCs/>
        </w:rPr>
        <w:t>maxPositioningDataInformation</w:t>
      </w:r>
      <w:proofErr w:type="spellEnd"/>
      <w:r w:rsidRPr="00653FE2">
        <w:rPr>
          <w:b w:val="0"/>
        </w:rPr>
        <w:t xml:space="preserve"> INTEGER ::= 10</w:t>
      </w:r>
    </w:p>
    <w:p w14:paraId="1FEBDB7E" w14:textId="77777777" w:rsidR="004C4A9F" w:rsidRPr="00653FE2" w:rsidRDefault="004C4A9F" w:rsidP="004C4A9F">
      <w:pPr>
        <w:pStyle w:val="ASN1TABLEmiddle"/>
      </w:pPr>
      <w:r w:rsidRPr="00653FE2">
        <w:tab/>
        <w:t xml:space="preserve">-- </w:t>
      </w:r>
    </w:p>
    <w:p w14:paraId="3650369C" w14:textId="77777777" w:rsidR="004C4A9F" w:rsidRPr="00653FE2" w:rsidRDefault="004C4A9F" w:rsidP="004C4A9F">
      <w:pPr>
        <w:pStyle w:val="ASN1Source"/>
        <w:widowControl/>
      </w:pPr>
    </w:p>
    <w:p w14:paraId="3E4BBD3D" w14:textId="77777777" w:rsidR="004C4A9F" w:rsidRPr="00653FE2" w:rsidRDefault="004C4A9F" w:rsidP="004C4A9F">
      <w:pPr>
        <w:pStyle w:val="ASN1TABLEbegin"/>
        <w:rPr>
          <w:b w:val="0"/>
        </w:rPr>
      </w:pPr>
      <w:proofErr w:type="spellStart"/>
      <w:r w:rsidRPr="00653FE2">
        <w:t>UtranPositioningDataInfo</w:t>
      </w:r>
      <w:proofErr w:type="spellEnd"/>
      <w:r w:rsidRPr="00653FE2">
        <w:t xml:space="preserve"> </w:t>
      </w:r>
      <w:r w:rsidRPr="00653FE2">
        <w:rPr>
          <w:b w:val="0"/>
        </w:rPr>
        <w:t>::= OCTET STRING (SIZE (3..maxUtranPositioningDataInfo))</w:t>
      </w:r>
    </w:p>
    <w:p w14:paraId="7AA79A55" w14:textId="77777777" w:rsidR="004C4A9F" w:rsidRPr="00653FE2" w:rsidRDefault="004C4A9F" w:rsidP="004C4A9F">
      <w:pPr>
        <w:pStyle w:val="ASN1TABLEmiddle"/>
        <w:rPr>
          <w:i/>
          <w:iCs/>
        </w:rPr>
      </w:pPr>
      <w:r w:rsidRPr="00653FE2">
        <w:rPr>
          <w:i/>
          <w:iCs/>
        </w:rPr>
        <w:tab/>
        <w:t>-- Refers to the Position Data defined in 3GPP TS 25.413.</w:t>
      </w:r>
    </w:p>
    <w:p w14:paraId="0AD8B288" w14:textId="77777777" w:rsidR="004C4A9F" w:rsidRPr="00653FE2" w:rsidRDefault="004C4A9F" w:rsidP="004C4A9F">
      <w:pPr>
        <w:pStyle w:val="ASN1TABLEmiddle"/>
        <w:rPr>
          <w:i/>
          <w:iCs/>
        </w:rPr>
      </w:pPr>
      <w:r w:rsidRPr="00653FE2">
        <w:rPr>
          <w:i/>
          <w:iCs/>
        </w:rPr>
        <w:tab/>
        <w:t xml:space="preserve">-- This is composed of the </w:t>
      </w:r>
      <w:proofErr w:type="spellStart"/>
      <w:r w:rsidRPr="00653FE2">
        <w:rPr>
          <w:i/>
          <w:iCs/>
        </w:rPr>
        <w:t>positioningDataDiscriminator</w:t>
      </w:r>
      <w:proofErr w:type="spellEnd"/>
      <w:r w:rsidRPr="00653FE2">
        <w:rPr>
          <w:i/>
          <w:iCs/>
        </w:rPr>
        <w:t xml:space="preserve"> and the </w:t>
      </w:r>
      <w:proofErr w:type="spellStart"/>
      <w:r w:rsidRPr="00653FE2">
        <w:rPr>
          <w:i/>
          <w:iCs/>
        </w:rPr>
        <w:t>positioningDataSet</w:t>
      </w:r>
      <w:proofErr w:type="spellEnd"/>
    </w:p>
    <w:p w14:paraId="3645C46D" w14:textId="77777777" w:rsidR="004C4A9F" w:rsidRPr="00653FE2" w:rsidRDefault="004C4A9F" w:rsidP="004C4A9F">
      <w:pPr>
        <w:pStyle w:val="ASN1TABLEmiddle"/>
        <w:rPr>
          <w:i/>
          <w:iCs/>
        </w:rPr>
      </w:pPr>
      <w:r w:rsidRPr="00653FE2">
        <w:rPr>
          <w:i/>
          <w:iCs/>
        </w:rPr>
        <w:tab/>
        <w:t xml:space="preserve">-- included in </w:t>
      </w:r>
      <w:proofErr w:type="spellStart"/>
      <w:r w:rsidRPr="00653FE2">
        <w:rPr>
          <w:i/>
          <w:iCs/>
        </w:rPr>
        <w:t>positionData</w:t>
      </w:r>
      <w:proofErr w:type="spellEnd"/>
      <w:r w:rsidRPr="00653FE2">
        <w:rPr>
          <w:i/>
          <w:iCs/>
        </w:rPr>
        <w:t xml:space="preserve"> as defined in 3GPP TS 25.413.</w:t>
      </w:r>
    </w:p>
    <w:p w14:paraId="2D8D6C34" w14:textId="77777777" w:rsidR="004C4A9F" w:rsidRPr="00653FE2" w:rsidRDefault="004C4A9F" w:rsidP="004C4A9F">
      <w:pPr>
        <w:pStyle w:val="ASN1Source"/>
        <w:widowControl/>
      </w:pPr>
    </w:p>
    <w:p w14:paraId="257CE23B" w14:textId="77777777" w:rsidR="004C4A9F" w:rsidRPr="00653FE2" w:rsidRDefault="004C4A9F" w:rsidP="004C4A9F">
      <w:pPr>
        <w:pStyle w:val="ASN1TABLEbegin"/>
        <w:rPr>
          <w:b w:val="0"/>
          <w:lang w:val="sv-SE"/>
        </w:rPr>
      </w:pPr>
      <w:r w:rsidRPr="00653FE2">
        <w:rPr>
          <w:bCs/>
          <w:lang w:val="sv-SE"/>
        </w:rPr>
        <w:t>maxUtranPositioningDataInfo</w:t>
      </w:r>
      <w:r w:rsidRPr="00653FE2">
        <w:rPr>
          <w:b w:val="0"/>
          <w:lang w:val="sv-SE"/>
        </w:rPr>
        <w:t xml:space="preserve"> INTEGER ::= 11</w:t>
      </w:r>
    </w:p>
    <w:p w14:paraId="42FFB505" w14:textId="77777777" w:rsidR="004C4A9F" w:rsidRPr="00653FE2" w:rsidRDefault="004C4A9F" w:rsidP="004C4A9F">
      <w:pPr>
        <w:pStyle w:val="ASN1TABLEmiddle"/>
        <w:rPr>
          <w:lang w:val="sv-SE"/>
        </w:rPr>
      </w:pPr>
      <w:r w:rsidRPr="00653FE2">
        <w:rPr>
          <w:lang w:val="sv-SE"/>
        </w:rPr>
        <w:tab/>
        <w:t xml:space="preserve">-- </w:t>
      </w:r>
    </w:p>
    <w:p w14:paraId="66D05482" w14:textId="77777777" w:rsidR="004C4A9F" w:rsidRPr="00653FE2" w:rsidRDefault="004C4A9F" w:rsidP="004C4A9F">
      <w:pPr>
        <w:pStyle w:val="ASN1Source"/>
        <w:widowControl/>
        <w:rPr>
          <w:szCs w:val="16"/>
          <w:lang w:val="sv-SE"/>
        </w:rPr>
      </w:pPr>
    </w:p>
    <w:p w14:paraId="6146FB4E" w14:textId="77777777" w:rsidR="004C4A9F" w:rsidRPr="00653FE2" w:rsidRDefault="004C4A9F" w:rsidP="004C4A9F">
      <w:pPr>
        <w:pStyle w:val="ASN1TABLEbegin"/>
        <w:rPr>
          <w:b w:val="0"/>
          <w:lang w:val="sv-SE"/>
        </w:rPr>
      </w:pPr>
      <w:r w:rsidRPr="00653FE2">
        <w:rPr>
          <w:lang w:val="sv-SE"/>
        </w:rPr>
        <w:t xml:space="preserve">GeranGANSSpositioningData </w:t>
      </w:r>
      <w:r w:rsidRPr="00653FE2">
        <w:rPr>
          <w:b w:val="0"/>
          <w:lang w:val="sv-SE"/>
        </w:rPr>
        <w:t>::= OCTET STRING (SIZE (2..maxGeranGANSSpositioningData))</w:t>
      </w:r>
    </w:p>
    <w:p w14:paraId="7B23D7BE" w14:textId="77777777" w:rsidR="004C4A9F" w:rsidRPr="00653FE2" w:rsidRDefault="004C4A9F" w:rsidP="004C4A9F">
      <w:pPr>
        <w:pStyle w:val="ASN1TABLEmiddle"/>
        <w:rPr>
          <w:i/>
        </w:rPr>
      </w:pPr>
      <w:r w:rsidRPr="00653FE2">
        <w:rPr>
          <w:i/>
          <w:lang w:val="sv-SE"/>
        </w:rPr>
        <w:tab/>
      </w:r>
      <w:r w:rsidRPr="00653FE2">
        <w:rPr>
          <w:i/>
        </w:rPr>
        <w:t>-- Refers to the GANSS Positioning Data defined in 3GPP TS 49.031.</w:t>
      </w:r>
    </w:p>
    <w:p w14:paraId="29189042" w14:textId="77777777" w:rsidR="004C4A9F" w:rsidRPr="00653FE2" w:rsidRDefault="004C4A9F" w:rsidP="004C4A9F">
      <w:pPr>
        <w:pStyle w:val="ASN1TABLEmiddle"/>
        <w:rPr>
          <w:i/>
        </w:rPr>
      </w:pPr>
      <w:r w:rsidRPr="00653FE2">
        <w:rPr>
          <w:i/>
        </w:rPr>
        <w:tab/>
        <w:t>-- This is composed of 2 or more octets with an internal structure according to</w:t>
      </w:r>
    </w:p>
    <w:p w14:paraId="2E62EDBF" w14:textId="77777777" w:rsidR="004C4A9F" w:rsidRPr="00653FE2" w:rsidRDefault="004C4A9F" w:rsidP="004C4A9F">
      <w:pPr>
        <w:pStyle w:val="ASN1TABLEmiddle"/>
        <w:rPr>
          <w:i/>
          <w:lang w:val="sv-SE"/>
        </w:rPr>
      </w:pPr>
      <w:r w:rsidRPr="00653FE2">
        <w:rPr>
          <w:i/>
        </w:rPr>
        <w:tab/>
      </w:r>
      <w:r w:rsidRPr="00653FE2">
        <w:rPr>
          <w:i/>
          <w:lang w:val="sv-SE"/>
        </w:rPr>
        <w:t xml:space="preserve">-- 3GPP TS 49.031. </w:t>
      </w:r>
    </w:p>
    <w:p w14:paraId="244793F3" w14:textId="77777777" w:rsidR="004C4A9F" w:rsidRPr="00653FE2" w:rsidRDefault="004C4A9F" w:rsidP="004C4A9F">
      <w:pPr>
        <w:pStyle w:val="ASN1Source"/>
        <w:widowControl/>
        <w:rPr>
          <w:lang w:val="sv-SE"/>
        </w:rPr>
      </w:pPr>
    </w:p>
    <w:p w14:paraId="6903A9C4" w14:textId="77777777" w:rsidR="004C4A9F" w:rsidRPr="00653FE2" w:rsidRDefault="004C4A9F" w:rsidP="004C4A9F">
      <w:pPr>
        <w:pStyle w:val="ASN1TABLEbegin"/>
        <w:rPr>
          <w:b w:val="0"/>
          <w:lang w:val="sv-SE"/>
        </w:rPr>
      </w:pPr>
      <w:r w:rsidRPr="00653FE2">
        <w:rPr>
          <w:lang w:val="sv-SE"/>
        </w:rPr>
        <w:t>maxGeranGANSSpositioningData</w:t>
      </w:r>
      <w:r w:rsidRPr="00653FE2">
        <w:rPr>
          <w:b w:val="0"/>
          <w:lang w:val="sv-SE"/>
        </w:rPr>
        <w:t xml:space="preserve"> INTEGER ::= 10</w:t>
      </w:r>
    </w:p>
    <w:p w14:paraId="4C94B1E6" w14:textId="77777777" w:rsidR="004C4A9F" w:rsidRPr="00653FE2" w:rsidRDefault="004C4A9F" w:rsidP="004C4A9F">
      <w:pPr>
        <w:pStyle w:val="ASN1TABLEmiddle"/>
        <w:rPr>
          <w:lang w:val="sv-SE"/>
        </w:rPr>
      </w:pPr>
      <w:r w:rsidRPr="00653FE2">
        <w:rPr>
          <w:lang w:val="sv-SE"/>
        </w:rPr>
        <w:tab/>
        <w:t xml:space="preserve">-- </w:t>
      </w:r>
    </w:p>
    <w:p w14:paraId="7F799B65" w14:textId="77777777" w:rsidR="004C4A9F" w:rsidRPr="00653FE2" w:rsidRDefault="004C4A9F" w:rsidP="004C4A9F">
      <w:pPr>
        <w:pStyle w:val="ASN1Source"/>
        <w:widowControl/>
        <w:rPr>
          <w:lang w:val="sv-SE"/>
        </w:rPr>
      </w:pPr>
    </w:p>
    <w:p w14:paraId="774B5F89" w14:textId="77777777" w:rsidR="004C4A9F" w:rsidRPr="00653FE2" w:rsidRDefault="004C4A9F" w:rsidP="004C4A9F">
      <w:pPr>
        <w:pStyle w:val="ASN1TABLEbegin"/>
        <w:rPr>
          <w:b w:val="0"/>
          <w:lang w:val="sv-SE"/>
        </w:rPr>
      </w:pPr>
      <w:r w:rsidRPr="00653FE2">
        <w:rPr>
          <w:lang w:val="sv-SE"/>
        </w:rPr>
        <w:t xml:space="preserve">UtranGANSSpositioningData </w:t>
      </w:r>
      <w:r w:rsidRPr="00653FE2">
        <w:rPr>
          <w:b w:val="0"/>
          <w:lang w:val="sv-SE"/>
        </w:rPr>
        <w:t>::= OCTET STRING (SIZE (1..maxUtranGANSSpositioningData))</w:t>
      </w:r>
    </w:p>
    <w:p w14:paraId="219CEFB3" w14:textId="77777777" w:rsidR="004C4A9F" w:rsidRPr="00653FE2" w:rsidRDefault="004C4A9F" w:rsidP="004C4A9F">
      <w:pPr>
        <w:pStyle w:val="ASN1TABLEmiddle"/>
        <w:rPr>
          <w:i/>
          <w:iCs/>
        </w:rPr>
      </w:pPr>
      <w:r w:rsidRPr="00653FE2">
        <w:rPr>
          <w:i/>
          <w:iCs/>
          <w:lang w:val="sv-SE"/>
        </w:rPr>
        <w:tab/>
      </w:r>
      <w:r w:rsidRPr="00653FE2">
        <w:rPr>
          <w:i/>
          <w:iCs/>
        </w:rPr>
        <w:t>-- Refers to the Position Data defined in 3GPP TS 25.413.</w:t>
      </w:r>
    </w:p>
    <w:p w14:paraId="1CA47348" w14:textId="77777777" w:rsidR="004C4A9F" w:rsidRPr="00653FE2" w:rsidRDefault="004C4A9F" w:rsidP="004C4A9F">
      <w:pPr>
        <w:pStyle w:val="ASN1TABLEmiddle"/>
        <w:rPr>
          <w:i/>
          <w:iCs/>
        </w:rPr>
      </w:pPr>
      <w:r w:rsidRPr="00653FE2">
        <w:rPr>
          <w:i/>
          <w:iCs/>
        </w:rPr>
        <w:tab/>
        <w:t>-- This is composed of the GANSS-</w:t>
      </w:r>
      <w:proofErr w:type="spellStart"/>
      <w:r w:rsidRPr="00653FE2">
        <w:rPr>
          <w:i/>
          <w:iCs/>
        </w:rPr>
        <w:t>PositioningDataSet</w:t>
      </w:r>
      <w:proofErr w:type="spellEnd"/>
      <w:r w:rsidRPr="00653FE2">
        <w:rPr>
          <w:i/>
          <w:iCs/>
        </w:rPr>
        <w:t xml:space="preserve"> only, included in </w:t>
      </w:r>
      <w:proofErr w:type="spellStart"/>
      <w:r w:rsidRPr="00653FE2">
        <w:rPr>
          <w:i/>
          <w:iCs/>
        </w:rPr>
        <w:t>PositionData</w:t>
      </w:r>
      <w:proofErr w:type="spellEnd"/>
    </w:p>
    <w:p w14:paraId="6BE74F0B" w14:textId="77777777" w:rsidR="004C4A9F" w:rsidRPr="00653FE2" w:rsidRDefault="004C4A9F" w:rsidP="004C4A9F">
      <w:pPr>
        <w:pStyle w:val="ASN1TABLEmiddle"/>
        <w:rPr>
          <w:i/>
          <w:iCs/>
        </w:rPr>
      </w:pPr>
      <w:r w:rsidRPr="00653FE2">
        <w:rPr>
          <w:i/>
          <w:iCs/>
        </w:rPr>
        <w:t xml:space="preserve">     -- as defined in 3GPP TS 25.413.</w:t>
      </w:r>
    </w:p>
    <w:p w14:paraId="23D05A8D" w14:textId="77777777" w:rsidR="004C4A9F" w:rsidRPr="00653FE2" w:rsidRDefault="004C4A9F" w:rsidP="004C4A9F">
      <w:pPr>
        <w:pStyle w:val="ASN1Source"/>
        <w:widowControl/>
      </w:pPr>
    </w:p>
    <w:p w14:paraId="0B2E88F3" w14:textId="77777777" w:rsidR="004C4A9F" w:rsidRPr="00653FE2" w:rsidRDefault="004C4A9F" w:rsidP="004C4A9F">
      <w:pPr>
        <w:pStyle w:val="ASN1TABLEbegin"/>
        <w:rPr>
          <w:b w:val="0"/>
        </w:rPr>
      </w:pPr>
      <w:proofErr w:type="spellStart"/>
      <w:r w:rsidRPr="00653FE2">
        <w:rPr>
          <w:bCs/>
        </w:rPr>
        <w:t>maxUtranGANSSpositioningData</w:t>
      </w:r>
      <w:proofErr w:type="spellEnd"/>
      <w:r w:rsidRPr="00653FE2">
        <w:rPr>
          <w:b w:val="0"/>
        </w:rPr>
        <w:t xml:space="preserve"> INTEGER ::= 9</w:t>
      </w:r>
    </w:p>
    <w:p w14:paraId="13488ED3" w14:textId="77777777" w:rsidR="004C4A9F" w:rsidRPr="00653FE2" w:rsidRDefault="004C4A9F" w:rsidP="004C4A9F">
      <w:pPr>
        <w:pStyle w:val="ASN1TABLEmiddle"/>
      </w:pPr>
      <w:r w:rsidRPr="00653FE2">
        <w:tab/>
        <w:t xml:space="preserve">-- </w:t>
      </w:r>
    </w:p>
    <w:p w14:paraId="619BDF23" w14:textId="77777777" w:rsidR="004C4A9F" w:rsidRPr="00653FE2" w:rsidRDefault="004C4A9F" w:rsidP="004C4A9F">
      <w:pPr>
        <w:pStyle w:val="ASN1Source"/>
        <w:widowControl/>
        <w:rPr>
          <w:szCs w:val="16"/>
        </w:rPr>
      </w:pPr>
    </w:p>
    <w:p w14:paraId="33CC1B2E" w14:textId="77777777" w:rsidR="004C4A9F" w:rsidRPr="00653FE2" w:rsidRDefault="004C4A9F" w:rsidP="004C4A9F">
      <w:pPr>
        <w:pStyle w:val="ASN1TABLEbegin"/>
        <w:rPr>
          <w:b w:val="0"/>
          <w:lang w:val="sv-SE"/>
        </w:rPr>
      </w:pPr>
      <w:r w:rsidRPr="00653FE2">
        <w:rPr>
          <w:lang w:val="sv-SE"/>
        </w:rPr>
        <w:t xml:space="preserve">UtranAdditionalPositioningData </w:t>
      </w:r>
      <w:r w:rsidRPr="00653FE2">
        <w:rPr>
          <w:b w:val="0"/>
          <w:lang w:val="sv-SE"/>
        </w:rPr>
        <w:t>::= OCTET STRING (SIZE (1..maxUtranAdditionalPositioningData))</w:t>
      </w:r>
    </w:p>
    <w:p w14:paraId="383B88E8" w14:textId="77777777" w:rsidR="004C4A9F" w:rsidRPr="00653FE2" w:rsidRDefault="004C4A9F" w:rsidP="004C4A9F">
      <w:pPr>
        <w:pStyle w:val="ASN1TABLEmiddle"/>
        <w:rPr>
          <w:i/>
          <w:iCs/>
        </w:rPr>
      </w:pPr>
      <w:r w:rsidRPr="00653FE2">
        <w:rPr>
          <w:i/>
          <w:iCs/>
          <w:lang w:val="sv-SE"/>
        </w:rPr>
        <w:tab/>
      </w:r>
      <w:r w:rsidRPr="00653FE2">
        <w:rPr>
          <w:i/>
          <w:iCs/>
        </w:rPr>
        <w:t>-- Refers to the Position Data defined in 3GPP TS 25.413.</w:t>
      </w:r>
    </w:p>
    <w:p w14:paraId="5EFFF3E9" w14:textId="77777777" w:rsidR="004C4A9F" w:rsidRPr="00653FE2" w:rsidRDefault="004C4A9F" w:rsidP="004C4A9F">
      <w:pPr>
        <w:pStyle w:val="ASN1TABLEmiddle"/>
        <w:rPr>
          <w:i/>
          <w:iCs/>
        </w:rPr>
      </w:pPr>
      <w:r w:rsidRPr="00653FE2">
        <w:rPr>
          <w:i/>
          <w:iCs/>
        </w:rPr>
        <w:tab/>
        <w:t>-- This is composed of the Additional-</w:t>
      </w:r>
      <w:proofErr w:type="spellStart"/>
      <w:r w:rsidRPr="00653FE2">
        <w:rPr>
          <w:i/>
          <w:iCs/>
        </w:rPr>
        <w:t>PositioningDataSet</w:t>
      </w:r>
      <w:proofErr w:type="spellEnd"/>
      <w:r w:rsidRPr="00653FE2">
        <w:rPr>
          <w:i/>
          <w:iCs/>
        </w:rPr>
        <w:t xml:space="preserve"> only, included in </w:t>
      </w:r>
      <w:proofErr w:type="spellStart"/>
      <w:r w:rsidRPr="00653FE2">
        <w:rPr>
          <w:i/>
          <w:iCs/>
        </w:rPr>
        <w:t>PositionData</w:t>
      </w:r>
      <w:proofErr w:type="spellEnd"/>
    </w:p>
    <w:p w14:paraId="1C3D245D" w14:textId="77777777" w:rsidR="004C4A9F" w:rsidRPr="00653FE2" w:rsidRDefault="004C4A9F" w:rsidP="004C4A9F">
      <w:pPr>
        <w:pStyle w:val="ASN1TABLEmiddle"/>
        <w:rPr>
          <w:i/>
          <w:iCs/>
        </w:rPr>
      </w:pPr>
      <w:r w:rsidRPr="00653FE2">
        <w:rPr>
          <w:i/>
          <w:iCs/>
        </w:rPr>
        <w:tab/>
        <w:t>-- as defined in 3GPP TS 25.413.</w:t>
      </w:r>
    </w:p>
    <w:p w14:paraId="70A8BAC8" w14:textId="77777777" w:rsidR="004C4A9F" w:rsidRPr="00653FE2" w:rsidRDefault="004C4A9F" w:rsidP="004C4A9F">
      <w:pPr>
        <w:pStyle w:val="ASN1Source"/>
        <w:widowControl/>
      </w:pPr>
    </w:p>
    <w:p w14:paraId="141270F0" w14:textId="77777777" w:rsidR="004C4A9F" w:rsidRPr="00653FE2" w:rsidRDefault="004C4A9F" w:rsidP="004C4A9F">
      <w:pPr>
        <w:pStyle w:val="ASN1TABLEbegin"/>
        <w:rPr>
          <w:b w:val="0"/>
        </w:rPr>
      </w:pPr>
      <w:proofErr w:type="spellStart"/>
      <w:r w:rsidRPr="00653FE2">
        <w:rPr>
          <w:bCs/>
        </w:rPr>
        <w:t>maxUtranAdditionalPositioningData</w:t>
      </w:r>
      <w:proofErr w:type="spellEnd"/>
      <w:r w:rsidRPr="00653FE2">
        <w:rPr>
          <w:b w:val="0"/>
        </w:rPr>
        <w:t xml:space="preserve"> INTEGER ::= 8</w:t>
      </w:r>
    </w:p>
    <w:p w14:paraId="2283586B" w14:textId="77777777" w:rsidR="004C4A9F" w:rsidRPr="00653FE2" w:rsidRDefault="004C4A9F" w:rsidP="004C4A9F">
      <w:pPr>
        <w:pStyle w:val="ASN1TABLEmiddle"/>
      </w:pPr>
      <w:r w:rsidRPr="00653FE2">
        <w:tab/>
        <w:t xml:space="preserve">-- </w:t>
      </w:r>
    </w:p>
    <w:p w14:paraId="23E3C150" w14:textId="77777777" w:rsidR="004C4A9F" w:rsidRPr="00653FE2" w:rsidRDefault="004C4A9F" w:rsidP="004C4A9F">
      <w:pPr>
        <w:pStyle w:val="ASN1Source"/>
        <w:widowControl/>
        <w:rPr>
          <w:szCs w:val="16"/>
        </w:rPr>
      </w:pPr>
    </w:p>
    <w:p w14:paraId="737BD5A1" w14:textId="77777777" w:rsidR="004C4A9F" w:rsidRPr="00653FE2" w:rsidRDefault="004C4A9F" w:rsidP="004C4A9F">
      <w:pPr>
        <w:pStyle w:val="ASN1TABLEbegin"/>
        <w:rPr>
          <w:b w:val="0"/>
          <w:lang w:val="sv-SE"/>
        </w:rPr>
      </w:pPr>
      <w:r w:rsidRPr="00653FE2">
        <w:rPr>
          <w:lang w:val="sv-SE"/>
        </w:rPr>
        <w:t xml:space="preserve">UtranBaroPressureMeas </w:t>
      </w:r>
      <w:r w:rsidRPr="00653FE2">
        <w:rPr>
          <w:b w:val="0"/>
          <w:lang w:val="sv-SE"/>
        </w:rPr>
        <w:t>::= INTEGER (30000..115000)</w:t>
      </w:r>
    </w:p>
    <w:p w14:paraId="70BF6AD6" w14:textId="77777777" w:rsidR="004C4A9F" w:rsidRPr="00653FE2" w:rsidRDefault="004C4A9F" w:rsidP="004C4A9F">
      <w:pPr>
        <w:pStyle w:val="ASN1TABLEmiddle"/>
        <w:rPr>
          <w:i/>
          <w:iCs/>
        </w:rPr>
      </w:pPr>
      <w:r w:rsidRPr="00653FE2">
        <w:rPr>
          <w:i/>
          <w:iCs/>
          <w:lang w:val="sv-SE"/>
        </w:rPr>
        <w:tab/>
      </w:r>
      <w:r w:rsidRPr="00653FE2">
        <w:rPr>
          <w:i/>
          <w:iCs/>
        </w:rPr>
        <w:t>-- Refers to the barometric pressure measurement defined in 3GPP TS 25.413.</w:t>
      </w:r>
    </w:p>
    <w:p w14:paraId="7A727C90" w14:textId="77777777" w:rsidR="004C4A9F" w:rsidRPr="00653FE2" w:rsidRDefault="004C4A9F" w:rsidP="004C4A9F">
      <w:pPr>
        <w:pStyle w:val="ASN1TABLEmiddle"/>
        <w:rPr>
          <w:i/>
          <w:iCs/>
        </w:rPr>
      </w:pPr>
      <w:r w:rsidRPr="00653FE2">
        <w:rPr>
          <w:i/>
          <w:iCs/>
        </w:rPr>
        <w:tab/>
        <w:t xml:space="preserve">-- This is composed of the </w:t>
      </w:r>
      <w:proofErr w:type="spellStart"/>
      <w:r w:rsidRPr="00653FE2">
        <w:rPr>
          <w:i/>
          <w:iCs/>
        </w:rPr>
        <w:t>BarometricPressureMeasurement</w:t>
      </w:r>
      <w:proofErr w:type="spellEnd"/>
      <w:r w:rsidRPr="00653FE2">
        <w:rPr>
          <w:i/>
          <w:iCs/>
        </w:rPr>
        <w:t xml:space="preserve"> only as defined in 3GPP TS</w:t>
      </w:r>
    </w:p>
    <w:p w14:paraId="1521A503" w14:textId="77777777" w:rsidR="004C4A9F" w:rsidRPr="00653FE2" w:rsidRDefault="004C4A9F" w:rsidP="004C4A9F">
      <w:pPr>
        <w:pStyle w:val="ASN1TABLEmiddle"/>
      </w:pPr>
      <w:r w:rsidRPr="00653FE2">
        <w:rPr>
          <w:i/>
          <w:iCs/>
        </w:rPr>
        <w:tab/>
        <w:t>-- 25.413.</w:t>
      </w:r>
      <w:r w:rsidRPr="00653FE2">
        <w:t xml:space="preserve"> </w:t>
      </w:r>
    </w:p>
    <w:p w14:paraId="46C431F1" w14:textId="77777777" w:rsidR="004C4A9F" w:rsidRPr="00653FE2" w:rsidRDefault="004C4A9F" w:rsidP="004C4A9F">
      <w:pPr>
        <w:pStyle w:val="ASN1Source"/>
        <w:widowControl/>
        <w:rPr>
          <w:szCs w:val="16"/>
        </w:rPr>
      </w:pPr>
    </w:p>
    <w:p w14:paraId="6FBCB9D3" w14:textId="77777777" w:rsidR="004C4A9F" w:rsidRPr="00653FE2" w:rsidRDefault="004C4A9F" w:rsidP="004C4A9F">
      <w:pPr>
        <w:pStyle w:val="ASN1TABLEbegin"/>
        <w:rPr>
          <w:b w:val="0"/>
          <w:lang w:val="sv-SE"/>
        </w:rPr>
      </w:pPr>
      <w:r w:rsidRPr="00653FE2">
        <w:rPr>
          <w:lang w:val="sv-SE"/>
        </w:rPr>
        <w:lastRenderedPageBreak/>
        <w:t xml:space="preserve">UtranCivicAddress </w:t>
      </w:r>
      <w:r w:rsidRPr="00653FE2">
        <w:rPr>
          <w:b w:val="0"/>
          <w:lang w:val="sv-SE"/>
        </w:rPr>
        <w:t xml:space="preserve">::= OCTET STRING </w:t>
      </w:r>
    </w:p>
    <w:p w14:paraId="3631B43C" w14:textId="77777777" w:rsidR="004C4A9F" w:rsidRPr="00653FE2" w:rsidRDefault="004C4A9F" w:rsidP="004C4A9F">
      <w:pPr>
        <w:pStyle w:val="ASN1TABLEmiddle"/>
        <w:rPr>
          <w:i/>
          <w:iCs/>
        </w:rPr>
      </w:pPr>
      <w:r w:rsidRPr="00653FE2">
        <w:rPr>
          <w:i/>
          <w:iCs/>
          <w:lang w:val="sv-SE"/>
        </w:rPr>
        <w:tab/>
      </w:r>
      <w:r w:rsidRPr="00653FE2">
        <w:rPr>
          <w:i/>
          <w:iCs/>
        </w:rPr>
        <w:t>-- Refers to the civic address defined in 3GPP TS 25.413.</w:t>
      </w:r>
    </w:p>
    <w:p w14:paraId="2BDC40E2" w14:textId="77777777" w:rsidR="004C4A9F" w:rsidRPr="00653FE2" w:rsidRDefault="004C4A9F" w:rsidP="004C4A9F">
      <w:pPr>
        <w:pStyle w:val="ASN1TABLEmiddle"/>
      </w:pPr>
      <w:r w:rsidRPr="00653FE2">
        <w:rPr>
          <w:i/>
          <w:iCs/>
        </w:rPr>
        <w:tab/>
        <w:t xml:space="preserve">-- This is composed of the </w:t>
      </w:r>
      <w:proofErr w:type="spellStart"/>
      <w:r w:rsidRPr="00653FE2">
        <w:rPr>
          <w:i/>
          <w:iCs/>
        </w:rPr>
        <w:t>CivicAddress</w:t>
      </w:r>
      <w:proofErr w:type="spellEnd"/>
      <w:r w:rsidRPr="00653FE2">
        <w:rPr>
          <w:i/>
          <w:iCs/>
        </w:rPr>
        <w:t xml:space="preserve"> only as defined in 3GPP TS 25.413.</w:t>
      </w:r>
    </w:p>
    <w:p w14:paraId="3BB1E4D6" w14:textId="77777777" w:rsidR="004C4A9F" w:rsidRPr="00653FE2" w:rsidRDefault="004C4A9F" w:rsidP="004C4A9F">
      <w:pPr>
        <w:pStyle w:val="ASN1Source"/>
        <w:widowControl/>
        <w:rPr>
          <w:szCs w:val="16"/>
        </w:rPr>
      </w:pPr>
    </w:p>
    <w:p w14:paraId="32A4AB34" w14:textId="77777777" w:rsidR="004C4A9F" w:rsidRPr="00653FE2" w:rsidRDefault="004C4A9F" w:rsidP="004C4A9F">
      <w:pPr>
        <w:pStyle w:val="ASN1TABLEbegin"/>
        <w:rPr>
          <w:b w:val="0"/>
          <w:szCs w:val="16"/>
        </w:rPr>
      </w:pPr>
      <w:r w:rsidRPr="00653FE2">
        <w:rPr>
          <w:rStyle w:val="ASN1Itemdefinition"/>
          <w:szCs w:val="16"/>
        </w:rPr>
        <w:t>Add-</w:t>
      </w:r>
      <w:proofErr w:type="spellStart"/>
      <w:r w:rsidRPr="00653FE2">
        <w:rPr>
          <w:rStyle w:val="ASN1Itemdefinition"/>
          <w:szCs w:val="16"/>
        </w:rPr>
        <w:t>GeographicalInformation</w:t>
      </w:r>
      <w:proofErr w:type="spellEnd"/>
      <w:r w:rsidRPr="00653FE2">
        <w:rPr>
          <w:szCs w:val="16"/>
        </w:rPr>
        <w:t xml:space="preserve"> </w:t>
      </w:r>
      <w:r w:rsidRPr="00653FE2">
        <w:rPr>
          <w:b w:val="0"/>
          <w:szCs w:val="16"/>
        </w:rPr>
        <w:t>::= OCTET STRING (SIZE (1..maxAdd-GeographicalInformation))</w:t>
      </w:r>
    </w:p>
    <w:p w14:paraId="7248ABFA" w14:textId="77777777" w:rsidR="004C4A9F" w:rsidRPr="00653FE2" w:rsidRDefault="004C4A9F" w:rsidP="004C4A9F">
      <w:pPr>
        <w:pStyle w:val="ASN1TABLEmiddle"/>
        <w:rPr>
          <w:i/>
          <w:iCs/>
        </w:rPr>
      </w:pPr>
      <w:r w:rsidRPr="00653FE2">
        <w:rPr>
          <w:i/>
          <w:iCs/>
        </w:rPr>
        <w:tab/>
        <w:t>-- Refers to geographical Information defined in 3GPP TS 23.032.</w:t>
      </w:r>
    </w:p>
    <w:p w14:paraId="68FA7799" w14:textId="77777777" w:rsidR="004C4A9F" w:rsidRPr="00653FE2" w:rsidRDefault="004C4A9F" w:rsidP="004C4A9F">
      <w:pPr>
        <w:pStyle w:val="ASN1TABLEmiddle"/>
        <w:rPr>
          <w:i/>
          <w:iCs/>
        </w:rPr>
      </w:pPr>
      <w:r w:rsidRPr="00653FE2">
        <w:rPr>
          <w:i/>
          <w:iCs/>
        </w:rPr>
        <w:tab/>
        <w:t xml:space="preserve">-- This is composed of 1 or more octets with an internal structure according to </w:t>
      </w:r>
    </w:p>
    <w:p w14:paraId="6BCB2A6E" w14:textId="77777777" w:rsidR="004C4A9F" w:rsidRPr="00653FE2" w:rsidRDefault="004C4A9F" w:rsidP="004C4A9F">
      <w:pPr>
        <w:pStyle w:val="ASN1TABLEmiddle"/>
        <w:rPr>
          <w:i/>
          <w:iCs/>
        </w:rPr>
      </w:pPr>
      <w:r w:rsidRPr="00653FE2">
        <w:rPr>
          <w:i/>
          <w:iCs/>
        </w:rPr>
        <w:tab/>
        <w:t>-- 3GPP TS 23.032</w:t>
      </w:r>
    </w:p>
    <w:p w14:paraId="6C27B5D8" w14:textId="77777777" w:rsidR="004C4A9F" w:rsidRPr="00653FE2" w:rsidRDefault="004C4A9F" w:rsidP="004C4A9F">
      <w:pPr>
        <w:pStyle w:val="ASN1TABLEmiddle"/>
        <w:rPr>
          <w:i/>
          <w:iCs/>
        </w:rPr>
      </w:pPr>
      <w:r w:rsidRPr="00653FE2">
        <w:rPr>
          <w:i/>
          <w:iCs/>
        </w:rPr>
        <w:tab/>
        <w:t>-- Octet 1: Type of shape, all the shapes defined in 3GPP TS 23.032 are allowed:</w:t>
      </w:r>
    </w:p>
    <w:p w14:paraId="4A781149" w14:textId="77777777" w:rsidR="004C4A9F" w:rsidRPr="00653FE2" w:rsidRDefault="004C4A9F" w:rsidP="004C4A9F">
      <w:pPr>
        <w:pStyle w:val="ASN1TABLEmiddle"/>
        <w:rPr>
          <w:i/>
          <w:iCs/>
        </w:rPr>
      </w:pPr>
      <w:r w:rsidRPr="00653FE2">
        <w:rPr>
          <w:i/>
          <w:iCs/>
        </w:rPr>
        <w:tab/>
        <w:t xml:space="preserve">-- Octets 2 </w:t>
      </w:r>
      <w:proofErr w:type="spellStart"/>
      <w:r w:rsidRPr="00653FE2">
        <w:rPr>
          <w:i/>
          <w:iCs/>
        </w:rPr>
        <w:t>to n</w:t>
      </w:r>
      <w:proofErr w:type="spellEnd"/>
      <w:r w:rsidRPr="00653FE2">
        <w:rPr>
          <w:i/>
          <w:iCs/>
        </w:rPr>
        <w:t xml:space="preserve"> (where n is the total number of octets necessary to encode the shape</w:t>
      </w:r>
    </w:p>
    <w:p w14:paraId="7B3BF40F" w14:textId="77777777" w:rsidR="004C4A9F" w:rsidRPr="00653FE2" w:rsidRDefault="004C4A9F" w:rsidP="004C4A9F">
      <w:pPr>
        <w:pStyle w:val="ASN1TABLEmiddle"/>
        <w:rPr>
          <w:i/>
          <w:iCs/>
        </w:rPr>
      </w:pPr>
      <w:r w:rsidRPr="00653FE2">
        <w:rPr>
          <w:i/>
          <w:iCs/>
        </w:rPr>
        <w:tab/>
        <w:t>-- according to 3GPP TS 23.032) are used to encode the shape itself in accordance with the</w:t>
      </w:r>
    </w:p>
    <w:p w14:paraId="460EDBC9" w14:textId="77777777" w:rsidR="004C4A9F" w:rsidRPr="00653FE2" w:rsidRDefault="004C4A9F" w:rsidP="004C4A9F">
      <w:pPr>
        <w:pStyle w:val="ASN1TABLEmiddle"/>
        <w:rPr>
          <w:i/>
          <w:iCs/>
        </w:rPr>
      </w:pPr>
      <w:r w:rsidRPr="00653FE2">
        <w:rPr>
          <w:i/>
          <w:iCs/>
        </w:rPr>
        <w:tab/>
        <w:t>-- encoding defined in 3GPP TS 23.032</w:t>
      </w:r>
    </w:p>
    <w:p w14:paraId="43127D12" w14:textId="77777777" w:rsidR="004C4A9F" w:rsidRPr="00653FE2" w:rsidRDefault="004C4A9F" w:rsidP="004C4A9F">
      <w:pPr>
        <w:pStyle w:val="ASN1TABLEmiddle"/>
        <w:rPr>
          <w:i/>
          <w:iCs/>
        </w:rPr>
      </w:pPr>
      <w:r w:rsidRPr="00653FE2">
        <w:rPr>
          <w:i/>
          <w:iCs/>
        </w:rPr>
        <w:tab/>
        <w:t>--</w:t>
      </w:r>
    </w:p>
    <w:p w14:paraId="3754E738" w14:textId="77777777" w:rsidR="004C4A9F" w:rsidRPr="00653FE2" w:rsidRDefault="004C4A9F" w:rsidP="004C4A9F">
      <w:pPr>
        <w:pStyle w:val="ASN1TABLEmiddle"/>
        <w:rPr>
          <w:i/>
          <w:iCs/>
        </w:rPr>
      </w:pPr>
      <w:r w:rsidRPr="00653FE2">
        <w:rPr>
          <w:i/>
          <w:iCs/>
        </w:rPr>
        <w:tab/>
        <w:t>-- An Add-</w:t>
      </w:r>
      <w:proofErr w:type="spellStart"/>
      <w:r w:rsidRPr="00653FE2">
        <w:rPr>
          <w:i/>
          <w:iCs/>
        </w:rPr>
        <w:t>GeographicalInformation</w:t>
      </w:r>
      <w:proofErr w:type="spellEnd"/>
      <w:r w:rsidRPr="00653FE2">
        <w:rPr>
          <w:i/>
          <w:iCs/>
        </w:rPr>
        <w:t xml:space="preserve"> parameter, whether valid or invalid, received </w:t>
      </w:r>
    </w:p>
    <w:p w14:paraId="4F37145A" w14:textId="77777777" w:rsidR="004C4A9F" w:rsidRPr="00653FE2" w:rsidRDefault="004C4A9F" w:rsidP="004C4A9F">
      <w:pPr>
        <w:pStyle w:val="ASN1TABLEmiddle"/>
        <w:rPr>
          <w:i/>
          <w:iCs/>
        </w:rPr>
      </w:pPr>
      <w:r w:rsidRPr="00653FE2">
        <w:rPr>
          <w:i/>
          <w:iCs/>
        </w:rPr>
        <w:tab/>
        <w:t>-- together with a valid Ext-</w:t>
      </w:r>
      <w:proofErr w:type="spellStart"/>
      <w:r w:rsidRPr="00653FE2">
        <w:rPr>
          <w:i/>
          <w:iCs/>
        </w:rPr>
        <w:t>GeographicalInformation</w:t>
      </w:r>
      <w:proofErr w:type="spellEnd"/>
      <w:r w:rsidRPr="00653FE2">
        <w:rPr>
          <w:i/>
          <w:iCs/>
        </w:rPr>
        <w:t xml:space="preserve"> parameter in the same message </w:t>
      </w:r>
    </w:p>
    <w:p w14:paraId="0F14A5B4" w14:textId="77777777" w:rsidR="004C4A9F" w:rsidRPr="00653FE2" w:rsidRDefault="004C4A9F" w:rsidP="004C4A9F">
      <w:pPr>
        <w:pStyle w:val="ASN1TABLEmiddle"/>
        <w:rPr>
          <w:i/>
          <w:iCs/>
        </w:rPr>
      </w:pPr>
      <w:r w:rsidRPr="00653FE2">
        <w:rPr>
          <w:i/>
          <w:iCs/>
        </w:rPr>
        <w:tab/>
        <w:t>-- shall be discarded.</w:t>
      </w:r>
    </w:p>
    <w:p w14:paraId="2625982C" w14:textId="77777777" w:rsidR="004C4A9F" w:rsidRPr="00653FE2" w:rsidRDefault="004C4A9F" w:rsidP="004C4A9F">
      <w:pPr>
        <w:pStyle w:val="ASN1TABLEmiddle"/>
        <w:rPr>
          <w:i/>
          <w:iCs/>
        </w:rPr>
      </w:pPr>
      <w:r w:rsidRPr="00653FE2">
        <w:rPr>
          <w:i/>
          <w:iCs/>
        </w:rPr>
        <w:tab/>
        <w:t>--</w:t>
      </w:r>
    </w:p>
    <w:p w14:paraId="0B4BA927" w14:textId="77777777" w:rsidR="004C4A9F" w:rsidRPr="00653FE2" w:rsidRDefault="004C4A9F" w:rsidP="004C4A9F">
      <w:pPr>
        <w:pStyle w:val="ASN1TABLEmiddle"/>
        <w:rPr>
          <w:i/>
          <w:iCs/>
        </w:rPr>
      </w:pPr>
      <w:r w:rsidRPr="00653FE2">
        <w:rPr>
          <w:i/>
          <w:iCs/>
        </w:rPr>
        <w:tab/>
        <w:t>-- An Add-</w:t>
      </w:r>
      <w:proofErr w:type="spellStart"/>
      <w:r w:rsidRPr="00653FE2">
        <w:rPr>
          <w:i/>
          <w:iCs/>
        </w:rPr>
        <w:t>GeographicalInformation</w:t>
      </w:r>
      <w:proofErr w:type="spellEnd"/>
      <w:r w:rsidRPr="00653FE2">
        <w:rPr>
          <w:i/>
          <w:iCs/>
        </w:rPr>
        <w:t xml:space="preserve"> parameter containing any shape not defined in </w:t>
      </w:r>
    </w:p>
    <w:p w14:paraId="70A4F67C" w14:textId="77777777" w:rsidR="004C4A9F" w:rsidRPr="00653FE2" w:rsidRDefault="004C4A9F" w:rsidP="004C4A9F">
      <w:pPr>
        <w:pStyle w:val="ASN1TABLEmiddle"/>
        <w:rPr>
          <w:i/>
          <w:iCs/>
        </w:rPr>
      </w:pPr>
      <w:r w:rsidRPr="00653FE2">
        <w:rPr>
          <w:i/>
          <w:iCs/>
        </w:rPr>
        <w:tab/>
        <w:t xml:space="preserve">-- 3GPP TS 23.032 or an incorrect number of octets or coding according to </w:t>
      </w:r>
    </w:p>
    <w:p w14:paraId="0390F188" w14:textId="77777777" w:rsidR="004C4A9F" w:rsidRPr="00653FE2" w:rsidRDefault="004C4A9F" w:rsidP="004C4A9F">
      <w:pPr>
        <w:pStyle w:val="ASN1TABLEmiddle"/>
        <w:rPr>
          <w:i/>
          <w:iCs/>
        </w:rPr>
      </w:pPr>
      <w:r w:rsidRPr="00653FE2">
        <w:rPr>
          <w:i/>
          <w:iCs/>
        </w:rPr>
        <w:tab/>
        <w:t xml:space="preserve">-- 3GPP TS 23.032 shall be treated as invalid data by a receiver if not received </w:t>
      </w:r>
    </w:p>
    <w:p w14:paraId="6A8E92E5" w14:textId="77777777" w:rsidR="004C4A9F" w:rsidRPr="00653FE2" w:rsidRDefault="004C4A9F" w:rsidP="004C4A9F">
      <w:pPr>
        <w:pStyle w:val="ASN1TABLEmiddle"/>
        <w:rPr>
          <w:i/>
          <w:iCs/>
        </w:rPr>
      </w:pPr>
      <w:r w:rsidRPr="00653FE2">
        <w:rPr>
          <w:i/>
          <w:iCs/>
        </w:rPr>
        <w:tab/>
        <w:t>-- together with a valid Ext-</w:t>
      </w:r>
      <w:proofErr w:type="spellStart"/>
      <w:r w:rsidRPr="00653FE2">
        <w:rPr>
          <w:i/>
          <w:iCs/>
        </w:rPr>
        <w:t>GeographicalInformation</w:t>
      </w:r>
      <w:proofErr w:type="spellEnd"/>
      <w:r w:rsidRPr="00653FE2">
        <w:rPr>
          <w:i/>
          <w:iCs/>
        </w:rPr>
        <w:t xml:space="preserve"> parameter in the same message.</w:t>
      </w:r>
    </w:p>
    <w:p w14:paraId="7AA646A3" w14:textId="77777777" w:rsidR="004C4A9F" w:rsidRPr="00653FE2" w:rsidRDefault="004C4A9F" w:rsidP="004C4A9F">
      <w:pPr>
        <w:pStyle w:val="ASN1Source"/>
        <w:widowControl/>
        <w:rPr>
          <w:szCs w:val="16"/>
        </w:rPr>
      </w:pPr>
    </w:p>
    <w:p w14:paraId="57F0C72F" w14:textId="77777777" w:rsidR="004C4A9F" w:rsidRPr="00653FE2" w:rsidRDefault="004C4A9F" w:rsidP="004C4A9F">
      <w:pPr>
        <w:pStyle w:val="ASN1TABLEbegin"/>
        <w:rPr>
          <w:b w:val="0"/>
          <w:szCs w:val="16"/>
        </w:rPr>
      </w:pPr>
      <w:proofErr w:type="spellStart"/>
      <w:r w:rsidRPr="00653FE2">
        <w:rPr>
          <w:szCs w:val="16"/>
        </w:rPr>
        <w:t>maxAdd-GeographicalInformation</w:t>
      </w:r>
      <w:proofErr w:type="spellEnd"/>
      <w:r w:rsidRPr="00653FE2">
        <w:rPr>
          <w:szCs w:val="16"/>
        </w:rPr>
        <w:t xml:space="preserve">  </w:t>
      </w:r>
      <w:r w:rsidRPr="00653FE2">
        <w:rPr>
          <w:b w:val="0"/>
          <w:szCs w:val="16"/>
        </w:rPr>
        <w:t>INTEGER ::= 91</w:t>
      </w:r>
    </w:p>
    <w:p w14:paraId="4B164C89" w14:textId="77777777" w:rsidR="004C4A9F" w:rsidRPr="00653FE2" w:rsidRDefault="004C4A9F" w:rsidP="004C4A9F">
      <w:pPr>
        <w:pStyle w:val="ASN1TABLEmiddle"/>
        <w:rPr>
          <w:i/>
          <w:iCs/>
        </w:rPr>
      </w:pPr>
      <w:r w:rsidRPr="00653FE2">
        <w:rPr>
          <w:i/>
          <w:iCs/>
        </w:rPr>
        <w:tab/>
        <w:t>-- the maximum length allows support for all the shapes currently defined in 3GPP TS 23.032</w:t>
      </w:r>
    </w:p>
    <w:p w14:paraId="31830447" w14:textId="77777777" w:rsidR="004C4A9F" w:rsidRPr="00653FE2" w:rsidRDefault="004C4A9F" w:rsidP="004C4A9F">
      <w:pPr>
        <w:pStyle w:val="ASN1Source"/>
        <w:widowControl/>
        <w:rPr>
          <w:szCs w:val="16"/>
        </w:rPr>
      </w:pPr>
    </w:p>
    <w:p w14:paraId="0A47EFD6" w14:textId="77777777" w:rsidR="004C4A9F" w:rsidRPr="00653FE2" w:rsidRDefault="004C4A9F" w:rsidP="004C4A9F">
      <w:pPr>
        <w:pStyle w:val="ASN1TABLEbegin"/>
        <w:rPr>
          <w:b w:val="0"/>
          <w:szCs w:val="16"/>
        </w:rPr>
      </w:pPr>
      <w:proofErr w:type="spellStart"/>
      <w:r w:rsidRPr="00653FE2">
        <w:rPr>
          <w:rStyle w:val="ASN1Itemdefinition"/>
          <w:szCs w:val="16"/>
        </w:rPr>
        <w:t>SubscriberLocationReport</w:t>
      </w:r>
      <w:proofErr w:type="spellEnd"/>
      <w:r w:rsidRPr="00653FE2">
        <w:rPr>
          <w:rStyle w:val="ASN1Itemdefinition"/>
          <w:szCs w:val="16"/>
        </w:rPr>
        <w:t>-Arg</w:t>
      </w:r>
      <w:r w:rsidRPr="00653FE2">
        <w:rPr>
          <w:szCs w:val="16"/>
        </w:rPr>
        <w:t xml:space="preserve"> </w:t>
      </w:r>
      <w:r w:rsidRPr="00653FE2">
        <w:rPr>
          <w:b w:val="0"/>
          <w:szCs w:val="16"/>
        </w:rPr>
        <w:t>::= SEQUENCE {</w:t>
      </w:r>
    </w:p>
    <w:p w14:paraId="04C8A8A2" w14:textId="77777777" w:rsidR="004C4A9F" w:rsidRPr="00653FE2" w:rsidRDefault="004C4A9F" w:rsidP="004C4A9F">
      <w:pPr>
        <w:pStyle w:val="ASN1TABLEmiddle"/>
        <w:rPr>
          <w:szCs w:val="16"/>
        </w:rPr>
      </w:pPr>
      <w:r w:rsidRPr="00653FE2">
        <w:rPr>
          <w:szCs w:val="16"/>
        </w:rPr>
        <w:tab/>
        <w:t>lcs-Event</w:t>
      </w:r>
      <w:r>
        <w:rPr>
          <w:szCs w:val="16"/>
        </w:rPr>
        <w:tab/>
      </w:r>
      <w:proofErr w:type="spellStart"/>
      <w:r w:rsidRPr="00653FE2">
        <w:rPr>
          <w:szCs w:val="16"/>
        </w:rPr>
        <w:t>LCS-Event</w:t>
      </w:r>
      <w:proofErr w:type="spellEnd"/>
      <w:r w:rsidRPr="00653FE2">
        <w:rPr>
          <w:szCs w:val="16"/>
        </w:rPr>
        <w:t>,</w:t>
      </w:r>
    </w:p>
    <w:p w14:paraId="20F9F1B2" w14:textId="77777777" w:rsidR="004C4A9F" w:rsidRPr="00653FE2" w:rsidRDefault="004C4A9F" w:rsidP="004C4A9F">
      <w:pPr>
        <w:pStyle w:val="ASN1TABLEmiddle"/>
        <w:rPr>
          <w:szCs w:val="16"/>
        </w:rPr>
      </w:pPr>
      <w:r w:rsidRPr="00653FE2">
        <w:rPr>
          <w:szCs w:val="16"/>
        </w:rPr>
        <w:tab/>
        <w:t>lcs-ClientID</w:t>
      </w:r>
      <w:r w:rsidRPr="00653FE2">
        <w:rPr>
          <w:szCs w:val="16"/>
        </w:rPr>
        <w:tab/>
      </w:r>
      <w:proofErr w:type="spellStart"/>
      <w:r w:rsidRPr="00653FE2">
        <w:rPr>
          <w:szCs w:val="16"/>
        </w:rPr>
        <w:t>LCS-ClientID</w:t>
      </w:r>
      <w:proofErr w:type="spellEnd"/>
      <w:r w:rsidRPr="00653FE2">
        <w:rPr>
          <w:szCs w:val="16"/>
        </w:rPr>
        <w:t xml:space="preserve">, </w:t>
      </w:r>
    </w:p>
    <w:p w14:paraId="2FB9FEE6" w14:textId="77777777" w:rsidR="004C4A9F" w:rsidRPr="00653FE2" w:rsidRDefault="004C4A9F" w:rsidP="004C4A9F">
      <w:pPr>
        <w:pStyle w:val="ASN1TABLEmiddle"/>
        <w:rPr>
          <w:szCs w:val="16"/>
        </w:rPr>
      </w:pPr>
      <w:r w:rsidRPr="00653FE2">
        <w:rPr>
          <w:szCs w:val="16"/>
        </w:rPr>
        <w:tab/>
      </w:r>
      <w:proofErr w:type="spellStart"/>
      <w:r w:rsidRPr="00653FE2">
        <w:rPr>
          <w:szCs w:val="16"/>
        </w:rPr>
        <w:t>lcsLocationInfo</w:t>
      </w:r>
      <w:proofErr w:type="spellEnd"/>
      <w:r w:rsidRPr="00653FE2">
        <w:rPr>
          <w:szCs w:val="16"/>
        </w:rPr>
        <w:tab/>
      </w:r>
      <w:proofErr w:type="spellStart"/>
      <w:r w:rsidRPr="00653FE2">
        <w:rPr>
          <w:szCs w:val="16"/>
        </w:rPr>
        <w:t>LCSLocationInfo</w:t>
      </w:r>
      <w:proofErr w:type="spellEnd"/>
      <w:r w:rsidRPr="00653FE2">
        <w:rPr>
          <w:szCs w:val="16"/>
        </w:rPr>
        <w:t>,</w:t>
      </w:r>
    </w:p>
    <w:p w14:paraId="0D74911A" w14:textId="77777777" w:rsidR="004C4A9F" w:rsidRPr="00653FE2" w:rsidRDefault="004C4A9F" w:rsidP="004C4A9F">
      <w:pPr>
        <w:pStyle w:val="ASN1TABLEmiddle"/>
        <w:rPr>
          <w:szCs w:val="16"/>
        </w:rPr>
      </w:pPr>
      <w:r w:rsidRPr="00653FE2">
        <w:rPr>
          <w:szCs w:val="16"/>
        </w:rPr>
        <w:tab/>
      </w:r>
      <w:proofErr w:type="spellStart"/>
      <w:r w:rsidRPr="00653FE2">
        <w:rPr>
          <w:szCs w:val="16"/>
        </w:rPr>
        <w:t>msisdn</w:t>
      </w:r>
      <w:proofErr w:type="spellEnd"/>
      <w:r>
        <w:rPr>
          <w:szCs w:val="16"/>
        </w:rPr>
        <w:tab/>
      </w:r>
      <w:r w:rsidRPr="00653FE2">
        <w:rPr>
          <w:szCs w:val="16"/>
        </w:rPr>
        <w:t>[0] ISDN-</w:t>
      </w:r>
      <w:proofErr w:type="spellStart"/>
      <w:r w:rsidRPr="00653FE2">
        <w:rPr>
          <w:szCs w:val="16"/>
        </w:rPr>
        <w:t>AddressString</w:t>
      </w:r>
      <w:proofErr w:type="spellEnd"/>
      <w:r w:rsidRPr="00653FE2">
        <w:rPr>
          <w:szCs w:val="16"/>
        </w:rPr>
        <w:tab/>
        <w:t>OPTIONAL,</w:t>
      </w:r>
    </w:p>
    <w:p w14:paraId="4BEF5A3A" w14:textId="77777777" w:rsidR="004C4A9F" w:rsidRPr="00653FE2" w:rsidRDefault="004C4A9F" w:rsidP="004C4A9F">
      <w:pPr>
        <w:pStyle w:val="ASN1TABLEmiddle"/>
        <w:rPr>
          <w:szCs w:val="16"/>
          <w:lang w:val="fr-FR"/>
        </w:rPr>
      </w:pPr>
      <w:r w:rsidRPr="00653FE2">
        <w:rPr>
          <w:szCs w:val="16"/>
        </w:rPr>
        <w:tab/>
      </w:r>
      <w:proofErr w:type="spellStart"/>
      <w:r w:rsidRPr="00653FE2">
        <w:rPr>
          <w:szCs w:val="16"/>
          <w:lang w:val="fr-FR"/>
        </w:rPr>
        <w:t>imsi</w:t>
      </w:r>
      <w:proofErr w:type="spellEnd"/>
      <w:r>
        <w:rPr>
          <w:szCs w:val="16"/>
          <w:lang w:val="fr-FR"/>
        </w:rPr>
        <w:tab/>
      </w:r>
      <w:r w:rsidRPr="00653FE2">
        <w:rPr>
          <w:szCs w:val="16"/>
          <w:lang w:val="fr-FR"/>
        </w:rPr>
        <w:t>[1] IMSI</w:t>
      </w:r>
      <w:r>
        <w:rPr>
          <w:szCs w:val="16"/>
          <w:lang w:val="fr-FR"/>
        </w:rPr>
        <w:tab/>
      </w:r>
      <w:r w:rsidRPr="00653FE2">
        <w:rPr>
          <w:szCs w:val="16"/>
          <w:lang w:val="fr-FR"/>
        </w:rPr>
        <w:t>OPTIONAL,</w:t>
      </w:r>
    </w:p>
    <w:p w14:paraId="38653D5C" w14:textId="77777777" w:rsidR="004C4A9F" w:rsidRPr="00653FE2" w:rsidRDefault="004C4A9F" w:rsidP="004C4A9F">
      <w:pPr>
        <w:pStyle w:val="ASN1TABLEmiddle"/>
        <w:rPr>
          <w:szCs w:val="16"/>
          <w:lang w:val="fr-FR"/>
        </w:rPr>
      </w:pPr>
      <w:r w:rsidRPr="00653FE2">
        <w:rPr>
          <w:szCs w:val="16"/>
          <w:lang w:val="fr-FR"/>
        </w:rPr>
        <w:tab/>
      </w:r>
      <w:proofErr w:type="spellStart"/>
      <w:r w:rsidRPr="00653FE2">
        <w:rPr>
          <w:szCs w:val="16"/>
          <w:lang w:val="fr-FR"/>
        </w:rPr>
        <w:t>imei</w:t>
      </w:r>
      <w:proofErr w:type="spellEnd"/>
      <w:r>
        <w:rPr>
          <w:szCs w:val="16"/>
          <w:lang w:val="fr-FR"/>
        </w:rPr>
        <w:tab/>
      </w:r>
      <w:r w:rsidRPr="00653FE2">
        <w:rPr>
          <w:szCs w:val="16"/>
          <w:lang w:val="fr-FR"/>
        </w:rPr>
        <w:t>[2] IMEI</w:t>
      </w:r>
      <w:r>
        <w:rPr>
          <w:szCs w:val="16"/>
          <w:lang w:val="fr-FR"/>
        </w:rPr>
        <w:tab/>
      </w:r>
      <w:r w:rsidRPr="00653FE2">
        <w:rPr>
          <w:szCs w:val="16"/>
          <w:lang w:val="fr-FR"/>
        </w:rPr>
        <w:t>OPTIONAL,</w:t>
      </w:r>
    </w:p>
    <w:p w14:paraId="1EEFC78B" w14:textId="77777777" w:rsidR="004C4A9F" w:rsidRPr="00653FE2" w:rsidRDefault="004C4A9F" w:rsidP="004C4A9F">
      <w:pPr>
        <w:pStyle w:val="ASN1TABLEmiddle"/>
        <w:rPr>
          <w:szCs w:val="16"/>
        </w:rPr>
      </w:pPr>
      <w:r w:rsidRPr="00653FE2">
        <w:rPr>
          <w:szCs w:val="16"/>
          <w:lang w:val="fr-FR"/>
        </w:rPr>
        <w:tab/>
      </w:r>
      <w:proofErr w:type="spellStart"/>
      <w:r w:rsidRPr="00653FE2">
        <w:rPr>
          <w:szCs w:val="16"/>
        </w:rPr>
        <w:t>na</w:t>
      </w:r>
      <w:proofErr w:type="spellEnd"/>
      <w:r w:rsidRPr="00653FE2">
        <w:rPr>
          <w:szCs w:val="16"/>
        </w:rPr>
        <w:t>-ESRD</w:t>
      </w:r>
      <w:r>
        <w:rPr>
          <w:szCs w:val="16"/>
        </w:rPr>
        <w:tab/>
      </w:r>
      <w:r w:rsidRPr="00653FE2">
        <w:rPr>
          <w:szCs w:val="16"/>
        </w:rPr>
        <w:t>[3] ISDN-</w:t>
      </w:r>
      <w:proofErr w:type="spellStart"/>
      <w:r w:rsidRPr="00653FE2">
        <w:rPr>
          <w:szCs w:val="16"/>
        </w:rPr>
        <w:t>AddressString</w:t>
      </w:r>
      <w:proofErr w:type="spellEnd"/>
      <w:r w:rsidRPr="00653FE2">
        <w:rPr>
          <w:szCs w:val="16"/>
        </w:rPr>
        <w:tab/>
        <w:t>OPTIONAL,</w:t>
      </w:r>
    </w:p>
    <w:p w14:paraId="6FC6E028" w14:textId="77777777" w:rsidR="004C4A9F" w:rsidRPr="00653FE2" w:rsidRDefault="004C4A9F" w:rsidP="004C4A9F">
      <w:pPr>
        <w:pStyle w:val="ASN1TABLEmiddle"/>
        <w:rPr>
          <w:szCs w:val="16"/>
        </w:rPr>
      </w:pPr>
      <w:r w:rsidRPr="00653FE2">
        <w:rPr>
          <w:szCs w:val="16"/>
        </w:rPr>
        <w:tab/>
      </w:r>
      <w:proofErr w:type="spellStart"/>
      <w:r w:rsidRPr="00653FE2">
        <w:rPr>
          <w:szCs w:val="16"/>
        </w:rPr>
        <w:t>na</w:t>
      </w:r>
      <w:proofErr w:type="spellEnd"/>
      <w:r w:rsidRPr="00653FE2">
        <w:rPr>
          <w:szCs w:val="16"/>
        </w:rPr>
        <w:t>-ESRK</w:t>
      </w:r>
      <w:r>
        <w:rPr>
          <w:szCs w:val="16"/>
        </w:rPr>
        <w:tab/>
      </w:r>
      <w:r w:rsidRPr="00653FE2">
        <w:rPr>
          <w:szCs w:val="16"/>
        </w:rPr>
        <w:t>[4] ISDN-</w:t>
      </w:r>
      <w:proofErr w:type="spellStart"/>
      <w:r w:rsidRPr="00653FE2">
        <w:rPr>
          <w:szCs w:val="16"/>
        </w:rPr>
        <w:t>AddressString</w:t>
      </w:r>
      <w:proofErr w:type="spellEnd"/>
      <w:r w:rsidRPr="00653FE2">
        <w:rPr>
          <w:szCs w:val="16"/>
        </w:rPr>
        <w:tab/>
        <w:t>OPTIONAL,</w:t>
      </w:r>
    </w:p>
    <w:p w14:paraId="3B92555E" w14:textId="77777777" w:rsidR="004C4A9F" w:rsidRPr="00653FE2" w:rsidRDefault="004C4A9F" w:rsidP="004C4A9F">
      <w:pPr>
        <w:pStyle w:val="ASN1TABLEmiddle"/>
        <w:rPr>
          <w:szCs w:val="16"/>
        </w:rPr>
      </w:pPr>
      <w:r w:rsidRPr="00653FE2">
        <w:rPr>
          <w:szCs w:val="16"/>
        </w:rPr>
        <w:tab/>
      </w:r>
      <w:proofErr w:type="spellStart"/>
      <w:r w:rsidRPr="00653FE2">
        <w:rPr>
          <w:szCs w:val="16"/>
        </w:rPr>
        <w:t>locationEstimate</w:t>
      </w:r>
      <w:proofErr w:type="spellEnd"/>
      <w:r w:rsidRPr="00653FE2">
        <w:rPr>
          <w:szCs w:val="16"/>
        </w:rPr>
        <w:tab/>
        <w:t>[5] Ext-</w:t>
      </w:r>
      <w:proofErr w:type="spellStart"/>
      <w:r w:rsidRPr="00653FE2">
        <w:rPr>
          <w:szCs w:val="16"/>
        </w:rPr>
        <w:t>GeographicalInformation</w:t>
      </w:r>
      <w:proofErr w:type="spellEnd"/>
      <w:r w:rsidRPr="00653FE2">
        <w:rPr>
          <w:szCs w:val="16"/>
        </w:rPr>
        <w:tab/>
        <w:t>OPTIONAL,</w:t>
      </w:r>
    </w:p>
    <w:p w14:paraId="77E1D448" w14:textId="77777777" w:rsidR="004C4A9F" w:rsidRPr="00653FE2" w:rsidRDefault="004C4A9F" w:rsidP="004C4A9F">
      <w:pPr>
        <w:pStyle w:val="ASN1TABLEmiddle"/>
        <w:rPr>
          <w:szCs w:val="16"/>
        </w:rPr>
      </w:pPr>
      <w:r w:rsidRPr="00653FE2">
        <w:rPr>
          <w:szCs w:val="16"/>
        </w:rPr>
        <w:tab/>
      </w:r>
      <w:proofErr w:type="spellStart"/>
      <w:r w:rsidRPr="00653FE2">
        <w:rPr>
          <w:szCs w:val="16"/>
        </w:rPr>
        <w:t>ageOfLocationEstimate</w:t>
      </w:r>
      <w:proofErr w:type="spellEnd"/>
      <w:r w:rsidRPr="00653FE2">
        <w:rPr>
          <w:szCs w:val="16"/>
        </w:rPr>
        <w:tab/>
        <w:t xml:space="preserve">[6] </w:t>
      </w:r>
      <w:proofErr w:type="spellStart"/>
      <w:r w:rsidRPr="00653FE2">
        <w:rPr>
          <w:szCs w:val="16"/>
        </w:rPr>
        <w:t>AgeOfLocationInformation</w:t>
      </w:r>
      <w:proofErr w:type="spellEnd"/>
      <w:r w:rsidRPr="00653FE2">
        <w:rPr>
          <w:szCs w:val="16"/>
        </w:rPr>
        <w:tab/>
        <w:t>OPTIONAL,</w:t>
      </w:r>
    </w:p>
    <w:p w14:paraId="2D99C5E5" w14:textId="77777777" w:rsidR="004C4A9F" w:rsidRPr="00653FE2" w:rsidRDefault="004C4A9F" w:rsidP="004C4A9F">
      <w:pPr>
        <w:pStyle w:val="ASN1TABLEmiddle"/>
        <w:rPr>
          <w:szCs w:val="16"/>
        </w:rPr>
      </w:pPr>
      <w:r w:rsidRPr="00653FE2">
        <w:rPr>
          <w:szCs w:val="16"/>
        </w:rPr>
        <w:tab/>
      </w:r>
      <w:proofErr w:type="spellStart"/>
      <w:r w:rsidRPr="00653FE2">
        <w:rPr>
          <w:szCs w:val="16"/>
        </w:rPr>
        <w:t>slr-ArgExtensionContainer</w:t>
      </w:r>
      <w:proofErr w:type="spellEnd"/>
      <w:r w:rsidRPr="00653FE2">
        <w:rPr>
          <w:szCs w:val="16"/>
        </w:rPr>
        <w:tab/>
        <w:t>[7] SLR-</w:t>
      </w:r>
      <w:proofErr w:type="spellStart"/>
      <w:r w:rsidRPr="00653FE2">
        <w:rPr>
          <w:szCs w:val="16"/>
        </w:rPr>
        <w:t>ArgExtensionContainer</w:t>
      </w:r>
      <w:proofErr w:type="spellEnd"/>
      <w:r w:rsidRPr="00653FE2">
        <w:rPr>
          <w:szCs w:val="16"/>
        </w:rPr>
        <w:tab/>
        <w:t>OPTIONAL,</w:t>
      </w:r>
    </w:p>
    <w:p w14:paraId="7F499FDB" w14:textId="77777777" w:rsidR="004C4A9F" w:rsidRPr="00653FE2" w:rsidRDefault="004C4A9F" w:rsidP="004C4A9F">
      <w:pPr>
        <w:pStyle w:val="ASN1TABLEmiddle"/>
        <w:rPr>
          <w:szCs w:val="16"/>
        </w:rPr>
      </w:pPr>
      <w:r w:rsidRPr="00653FE2">
        <w:rPr>
          <w:szCs w:val="16"/>
        </w:rPr>
        <w:tab/>
        <w:t>... ,</w:t>
      </w:r>
    </w:p>
    <w:p w14:paraId="46868134" w14:textId="77777777" w:rsidR="004C4A9F" w:rsidRPr="00653FE2" w:rsidRDefault="004C4A9F" w:rsidP="004C4A9F">
      <w:pPr>
        <w:pStyle w:val="ASN1TABLEmiddle"/>
        <w:rPr>
          <w:szCs w:val="16"/>
          <w:lang w:eastAsia="ja-JP"/>
        </w:rPr>
      </w:pPr>
      <w:r w:rsidRPr="00653FE2">
        <w:rPr>
          <w:szCs w:val="16"/>
        </w:rPr>
        <w:tab/>
        <w:t>add-</w:t>
      </w:r>
      <w:proofErr w:type="spellStart"/>
      <w:r w:rsidRPr="00653FE2">
        <w:rPr>
          <w:szCs w:val="16"/>
        </w:rPr>
        <w:t>LocationEstimate</w:t>
      </w:r>
      <w:proofErr w:type="spellEnd"/>
      <w:r w:rsidRPr="00653FE2">
        <w:rPr>
          <w:szCs w:val="16"/>
        </w:rPr>
        <w:tab/>
        <w:t>[8] Add-</w:t>
      </w:r>
      <w:proofErr w:type="spellStart"/>
      <w:r w:rsidRPr="00653FE2">
        <w:rPr>
          <w:szCs w:val="16"/>
        </w:rPr>
        <w:t>GeographicalInformation</w:t>
      </w:r>
      <w:proofErr w:type="spellEnd"/>
      <w:r w:rsidRPr="00653FE2">
        <w:rPr>
          <w:szCs w:val="16"/>
        </w:rPr>
        <w:tab/>
        <w:t>OPTIONAL</w:t>
      </w:r>
      <w:r w:rsidRPr="00653FE2">
        <w:rPr>
          <w:szCs w:val="16"/>
          <w:lang w:eastAsia="ja-JP"/>
        </w:rPr>
        <w:t>,</w:t>
      </w:r>
    </w:p>
    <w:p w14:paraId="3117906B" w14:textId="77777777" w:rsidR="004C4A9F" w:rsidRPr="00653FE2" w:rsidRDefault="004C4A9F" w:rsidP="004C4A9F">
      <w:pPr>
        <w:pStyle w:val="ASN1TABLEmiddle"/>
        <w:rPr>
          <w:szCs w:val="16"/>
          <w:lang w:eastAsia="ja-JP"/>
        </w:rPr>
      </w:pPr>
      <w:r w:rsidRPr="00653FE2">
        <w:rPr>
          <w:szCs w:val="16"/>
          <w:lang w:eastAsia="ja-JP"/>
        </w:rPr>
        <w:tab/>
      </w:r>
      <w:proofErr w:type="spellStart"/>
      <w:r w:rsidRPr="00653FE2">
        <w:rPr>
          <w:szCs w:val="16"/>
          <w:lang w:eastAsia="ja-JP"/>
        </w:rPr>
        <w:t>deferredmt-lrData</w:t>
      </w:r>
      <w:proofErr w:type="spellEnd"/>
      <w:r w:rsidRPr="00653FE2">
        <w:rPr>
          <w:szCs w:val="16"/>
          <w:lang w:eastAsia="ja-JP"/>
        </w:rPr>
        <w:tab/>
        <w:t xml:space="preserve">[9] </w:t>
      </w:r>
      <w:proofErr w:type="spellStart"/>
      <w:r w:rsidRPr="00653FE2">
        <w:rPr>
          <w:szCs w:val="16"/>
          <w:lang w:eastAsia="ja-JP"/>
        </w:rPr>
        <w:t>Deferredmt-lrData</w:t>
      </w:r>
      <w:proofErr w:type="spellEnd"/>
      <w:r w:rsidRPr="00653FE2">
        <w:rPr>
          <w:szCs w:val="16"/>
          <w:lang w:eastAsia="ja-JP"/>
        </w:rPr>
        <w:tab/>
        <w:t>OPTIONAL,</w:t>
      </w:r>
      <w:r w:rsidRPr="00653FE2">
        <w:rPr>
          <w:szCs w:val="16"/>
        </w:rPr>
        <w:t xml:space="preserve"> </w:t>
      </w:r>
    </w:p>
    <w:p w14:paraId="700C1B41" w14:textId="77777777" w:rsidR="004C4A9F" w:rsidRPr="00653FE2" w:rsidRDefault="004C4A9F" w:rsidP="004C4A9F">
      <w:pPr>
        <w:pStyle w:val="ASN1TABLEmiddle"/>
        <w:rPr>
          <w:lang w:eastAsia="ja-JP"/>
        </w:rPr>
      </w:pPr>
      <w:r w:rsidRPr="00653FE2">
        <w:rPr>
          <w:szCs w:val="16"/>
          <w:lang w:eastAsia="ja-JP"/>
        </w:rPr>
        <w:tab/>
        <w:t>lcs-</w:t>
      </w:r>
      <w:proofErr w:type="spellStart"/>
      <w:r w:rsidRPr="00653FE2">
        <w:rPr>
          <w:szCs w:val="16"/>
          <w:lang w:eastAsia="ja-JP"/>
        </w:rPr>
        <w:t>ReferenceNumber</w:t>
      </w:r>
      <w:proofErr w:type="spellEnd"/>
      <w:r w:rsidRPr="00653FE2">
        <w:rPr>
          <w:szCs w:val="16"/>
          <w:lang w:eastAsia="ja-JP"/>
        </w:rPr>
        <w:tab/>
        <w:t>[10] LCS-</w:t>
      </w:r>
      <w:proofErr w:type="spellStart"/>
      <w:r w:rsidRPr="00653FE2">
        <w:rPr>
          <w:szCs w:val="16"/>
          <w:lang w:eastAsia="ja-JP"/>
        </w:rPr>
        <w:t>ReferenceNumber</w:t>
      </w:r>
      <w:proofErr w:type="spellEnd"/>
      <w:r w:rsidRPr="00653FE2">
        <w:rPr>
          <w:szCs w:val="16"/>
          <w:lang w:eastAsia="ja-JP"/>
        </w:rPr>
        <w:tab/>
        <w:t>OPTIONAL</w:t>
      </w:r>
      <w:r w:rsidRPr="00653FE2">
        <w:rPr>
          <w:lang w:eastAsia="ja-JP"/>
        </w:rPr>
        <w:t>,</w:t>
      </w:r>
    </w:p>
    <w:p w14:paraId="1B7E8A45" w14:textId="77777777" w:rsidR="004C4A9F" w:rsidRPr="00653FE2" w:rsidRDefault="004C4A9F" w:rsidP="004C4A9F">
      <w:pPr>
        <w:pStyle w:val="ASN1TABLEmiddle"/>
        <w:rPr>
          <w:lang w:val="sv-SE"/>
        </w:rPr>
      </w:pPr>
      <w:r w:rsidRPr="00653FE2">
        <w:tab/>
      </w:r>
      <w:r w:rsidRPr="00653FE2">
        <w:rPr>
          <w:lang w:val="sv-SE"/>
        </w:rPr>
        <w:t>geranPositioningData</w:t>
      </w:r>
      <w:r w:rsidRPr="00653FE2">
        <w:rPr>
          <w:lang w:val="sv-SE"/>
        </w:rPr>
        <w:tab/>
        <w:t>[11] PositioningDataInformation</w:t>
      </w:r>
      <w:r w:rsidRPr="00653FE2">
        <w:rPr>
          <w:lang w:val="sv-SE"/>
        </w:rPr>
        <w:tab/>
        <w:t>OPTIONAL,</w:t>
      </w:r>
    </w:p>
    <w:p w14:paraId="608B4411" w14:textId="77777777" w:rsidR="004C4A9F" w:rsidRPr="00653FE2" w:rsidRDefault="004C4A9F" w:rsidP="004C4A9F">
      <w:pPr>
        <w:pStyle w:val="ASN1TABLEmiddle"/>
        <w:rPr>
          <w:szCs w:val="16"/>
          <w:lang w:val="sv-SE" w:eastAsia="ja-JP"/>
        </w:rPr>
      </w:pPr>
      <w:r w:rsidRPr="00653FE2">
        <w:rPr>
          <w:lang w:val="sv-SE"/>
        </w:rPr>
        <w:tab/>
        <w:t>utranPositioningData</w:t>
      </w:r>
      <w:r w:rsidRPr="00653FE2">
        <w:rPr>
          <w:lang w:val="sv-SE"/>
        </w:rPr>
        <w:tab/>
        <w:t>[12] UtranPositioningDataInfo</w:t>
      </w:r>
      <w:r w:rsidRPr="00653FE2">
        <w:rPr>
          <w:lang w:val="sv-SE"/>
        </w:rPr>
        <w:tab/>
        <w:t>OPTIONAL</w:t>
      </w:r>
      <w:r w:rsidRPr="00653FE2">
        <w:rPr>
          <w:szCs w:val="16"/>
          <w:lang w:val="sv-SE" w:eastAsia="ja-JP"/>
        </w:rPr>
        <w:t>,</w:t>
      </w:r>
    </w:p>
    <w:p w14:paraId="59BF398F" w14:textId="77777777" w:rsidR="004C4A9F" w:rsidRPr="00653FE2" w:rsidRDefault="004C4A9F" w:rsidP="004C4A9F">
      <w:pPr>
        <w:pStyle w:val="ASN1TABLEmiddle"/>
        <w:rPr>
          <w:lang w:val="sv-SE"/>
        </w:rPr>
      </w:pPr>
      <w:r w:rsidRPr="00653FE2">
        <w:rPr>
          <w:lang w:val="sv-SE"/>
        </w:rPr>
        <w:tab/>
        <w:t>cellIdOrSai</w:t>
      </w:r>
      <w:r w:rsidRPr="00653FE2">
        <w:rPr>
          <w:lang w:val="sv-SE"/>
        </w:rPr>
        <w:tab/>
        <w:t>[13]</w:t>
      </w:r>
      <w:r w:rsidRPr="00653FE2">
        <w:rPr>
          <w:lang w:val="sv-SE"/>
        </w:rPr>
        <w:tab/>
        <w:t>CellGlobalIdOrServiceAreaIdOrLAI</w:t>
      </w:r>
      <w:r w:rsidRPr="00653FE2">
        <w:rPr>
          <w:lang w:val="sv-SE"/>
        </w:rPr>
        <w:tab/>
        <w:t>OPTIONAL,</w:t>
      </w:r>
    </w:p>
    <w:p w14:paraId="181006AE" w14:textId="77777777" w:rsidR="004C4A9F" w:rsidRPr="00653FE2" w:rsidRDefault="004C4A9F" w:rsidP="004C4A9F">
      <w:pPr>
        <w:pStyle w:val="ASN1TABLEmiddle"/>
        <w:rPr>
          <w:lang w:val="sv-SE"/>
        </w:rPr>
      </w:pPr>
      <w:r w:rsidRPr="00653FE2">
        <w:rPr>
          <w:lang w:val="sv-SE"/>
        </w:rPr>
        <w:tab/>
        <w:t>h-gmlc-Address</w:t>
      </w:r>
      <w:r w:rsidRPr="00653FE2">
        <w:rPr>
          <w:lang w:val="sv-SE"/>
        </w:rPr>
        <w:tab/>
        <w:t>[14]</w:t>
      </w:r>
      <w:r w:rsidRPr="00653FE2">
        <w:rPr>
          <w:lang w:val="sv-SE"/>
        </w:rPr>
        <w:tab/>
        <w:t>GSN-Address</w:t>
      </w:r>
      <w:r w:rsidRPr="00653FE2">
        <w:rPr>
          <w:lang w:val="sv-SE"/>
        </w:rPr>
        <w:tab/>
        <w:t>OPTIONAL,</w:t>
      </w:r>
    </w:p>
    <w:p w14:paraId="39DD11FC" w14:textId="77777777" w:rsidR="004C4A9F" w:rsidRPr="00653FE2" w:rsidRDefault="004C4A9F" w:rsidP="004C4A9F">
      <w:pPr>
        <w:pStyle w:val="ASN1TABLEmiddle"/>
        <w:rPr>
          <w:lang w:val="sv-SE" w:eastAsia="ja-JP"/>
        </w:rPr>
      </w:pPr>
      <w:r w:rsidRPr="00653FE2">
        <w:rPr>
          <w:lang w:val="sv-SE" w:eastAsia="ja-JP"/>
        </w:rPr>
        <w:tab/>
        <w:t>lcsServiceTypeID</w:t>
      </w:r>
      <w:r w:rsidRPr="00653FE2">
        <w:rPr>
          <w:lang w:val="sv-SE" w:eastAsia="ja-JP"/>
        </w:rPr>
        <w:tab/>
        <w:t>[15]</w:t>
      </w:r>
      <w:r w:rsidRPr="00653FE2">
        <w:rPr>
          <w:lang w:val="sv-SE" w:eastAsia="ja-JP"/>
        </w:rPr>
        <w:tab/>
        <w:t>LCSServiceTypeID</w:t>
      </w:r>
      <w:r w:rsidRPr="00653FE2">
        <w:rPr>
          <w:lang w:val="sv-SE" w:eastAsia="ja-JP"/>
        </w:rPr>
        <w:tab/>
        <w:t>OPTIONAL,</w:t>
      </w:r>
    </w:p>
    <w:p w14:paraId="7107C30A" w14:textId="77777777" w:rsidR="004C4A9F" w:rsidRPr="00653FE2" w:rsidRDefault="004C4A9F" w:rsidP="004C4A9F">
      <w:pPr>
        <w:pStyle w:val="ASN1TABLEmiddle"/>
        <w:rPr>
          <w:lang w:val="sv-SE"/>
        </w:rPr>
      </w:pPr>
      <w:r w:rsidRPr="00653FE2">
        <w:rPr>
          <w:lang w:val="sv-SE"/>
        </w:rPr>
        <w:tab/>
        <w:t>sai-Present</w:t>
      </w:r>
      <w:r w:rsidRPr="00653FE2">
        <w:rPr>
          <w:lang w:val="sv-SE"/>
        </w:rPr>
        <w:tab/>
        <w:t>[17] NULL</w:t>
      </w:r>
      <w:r>
        <w:rPr>
          <w:lang w:val="sv-SE"/>
        </w:rPr>
        <w:tab/>
      </w:r>
      <w:r w:rsidRPr="00653FE2">
        <w:rPr>
          <w:lang w:val="sv-SE"/>
        </w:rPr>
        <w:t>OPTIONAL,</w:t>
      </w:r>
    </w:p>
    <w:p w14:paraId="51D2564F" w14:textId="77777777" w:rsidR="004C4A9F" w:rsidRPr="00653FE2" w:rsidRDefault="004C4A9F" w:rsidP="004C4A9F">
      <w:pPr>
        <w:pStyle w:val="ASN1TABLEmiddle"/>
        <w:rPr>
          <w:lang w:val="sv-SE"/>
        </w:rPr>
      </w:pPr>
      <w:r w:rsidRPr="00653FE2">
        <w:rPr>
          <w:lang w:val="sv-SE"/>
        </w:rPr>
        <w:tab/>
        <w:t>pseudonymIndicator</w:t>
      </w:r>
      <w:r w:rsidRPr="00653FE2">
        <w:rPr>
          <w:lang w:val="sv-SE"/>
        </w:rPr>
        <w:tab/>
        <w:t>[18] NULL</w:t>
      </w:r>
      <w:r>
        <w:rPr>
          <w:lang w:val="sv-SE"/>
        </w:rPr>
        <w:tab/>
      </w:r>
      <w:r w:rsidRPr="00653FE2">
        <w:rPr>
          <w:lang w:val="sv-SE"/>
        </w:rPr>
        <w:t>OPTIONAL,</w:t>
      </w:r>
    </w:p>
    <w:p w14:paraId="0D460253" w14:textId="77777777" w:rsidR="004C4A9F" w:rsidRPr="00653FE2" w:rsidRDefault="004C4A9F" w:rsidP="004C4A9F">
      <w:pPr>
        <w:pStyle w:val="ASN1TABLEmiddle"/>
        <w:rPr>
          <w:lang w:val="sv-SE"/>
        </w:rPr>
      </w:pPr>
      <w:r w:rsidRPr="00653FE2">
        <w:rPr>
          <w:szCs w:val="16"/>
          <w:lang w:val="sv-SE"/>
        </w:rPr>
        <w:tab/>
        <w:t>accuracyFulfilmentIndicator</w:t>
      </w:r>
      <w:r w:rsidRPr="00653FE2">
        <w:rPr>
          <w:szCs w:val="16"/>
          <w:lang w:val="sv-SE"/>
        </w:rPr>
        <w:tab/>
        <w:t>[19] AccuracyFulfilmentIndicator</w:t>
      </w:r>
      <w:r w:rsidRPr="00653FE2">
        <w:rPr>
          <w:szCs w:val="16"/>
          <w:lang w:val="sv-SE"/>
        </w:rPr>
        <w:tab/>
        <w:t>OPTIONAL,</w:t>
      </w:r>
    </w:p>
    <w:p w14:paraId="51D3D3A9" w14:textId="77777777" w:rsidR="004C4A9F" w:rsidRPr="00653FE2" w:rsidRDefault="004C4A9F" w:rsidP="004C4A9F">
      <w:pPr>
        <w:pStyle w:val="ASN1TABLEmiddle"/>
        <w:rPr>
          <w:szCs w:val="16"/>
          <w:lang w:val="sv-SE"/>
        </w:rPr>
      </w:pPr>
      <w:r w:rsidRPr="00653FE2">
        <w:rPr>
          <w:lang w:val="sv-SE"/>
        </w:rPr>
        <w:tab/>
        <w:t>velocityEstimate</w:t>
      </w:r>
      <w:r w:rsidRPr="00653FE2">
        <w:rPr>
          <w:lang w:val="sv-SE"/>
        </w:rPr>
        <w:tab/>
        <w:t>[20] VelocityEstimate</w:t>
      </w:r>
      <w:r w:rsidRPr="00653FE2">
        <w:rPr>
          <w:lang w:val="sv-SE"/>
        </w:rPr>
        <w:tab/>
        <w:t>OPTIONAL,</w:t>
      </w:r>
    </w:p>
    <w:p w14:paraId="466BEC5C" w14:textId="77777777" w:rsidR="004C4A9F" w:rsidRPr="00653FE2" w:rsidRDefault="004C4A9F" w:rsidP="004C4A9F">
      <w:pPr>
        <w:pStyle w:val="ASN1TABLEmiddle"/>
        <w:rPr>
          <w:lang w:val="sv-SE"/>
        </w:rPr>
      </w:pPr>
      <w:r w:rsidRPr="00653FE2">
        <w:rPr>
          <w:lang w:val="sv-SE"/>
        </w:rPr>
        <w:tab/>
        <w:t>sequenceNumber</w:t>
      </w:r>
      <w:r w:rsidRPr="00653FE2">
        <w:rPr>
          <w:lang w:val="sv-SE"/>
        </w:rPr>
        <w:tab/>
        <w:t>[21] SequenceNumber</w:t>
      </w:r>
      <w:r w:rsidRPr="00653FE2">
        <w:rPr>
          <w:lang w:val="sv-SE"/>
        </w:rPr>
        <w:tab/>
        <w:t>OPTIONAL</w:t>
      </w:r>
      <w:r w:rsidRPr="00653FE2">
        <w:rPr>
          <w:szCs w:val="16"/>
          <w:lang w:val="sv-SE"/>
        </w:rPr>
        <w:t>,</w:t>
      </w:r>
    </w:p>
    <w:p w14:paraId="355769D4" w14:textId="77777777" w:rsidR="004C4A9F" w:rsidRPr="00653FE2" w:rsidRDefault="004C4A9F" w:rsidP="004C4A9F">
      <w:pPr>
        <w:pStyle w:val="ASN1TABLEmiddle"/>
        <w:rPr>
          <w:lang w:val="sv-SE"/>
        </w:rPr>
      </w:pPr>
      <w:r w:rsidRPr="00653FE2">
        <w:rPr>
          <w:lang w:val="sv-SE"/>
        </w:rPr>
        <w:tab/>
      </w:r>
      <w:r w:rsidRPr="00653FE2">
        <w:rPr>
          <w:szCs w:val="16"/>
          <w:lang w:val="sv-SE"/>
        </w:rPr>
        <w:t>periodicLDRInfo</w:t>
      </w:r>
      <w:r w:rsidRPr="00653FE2">
        <w:rPr>
          <w:szCs w:val="16"/>
          <w:lang w:val="sv-SE"/>
        </w:rPr>
        <w:tab/>
        <w:t>[22] PeriodicLDRInfo</w:t>
      </w:r>
      <w:r w:rsidRPr="00653FE2">
        <w:rPr>
          <w:szCs w:val="16"/>
          <w:lang w:val="sv-SE"/>
        </w:rPr>
        <w:tab/>
        <w:t>OPTIONAL,</w:t>
      </w:r>
    </w:p>
    <w:p w14:paraId="7583ACC6" w14:textId="77777777" w:rsidR="004C4A9F" w:rsidRPr="00653FE2" w:rsidRDefault="004C4A9F" w:rsidP="004C4A9F">
      <w:pPr>
        <w:pStyle w:val="ASN1TABLEmiddle"/>
        <w:rPr>
          <w:lang w:val="sv-SE"/>
        </w:rPr>
      </w:pPr>
      <w:r w:rsidRPr="00653FE2">
        <w:rPr>
          <w:lang w:val="sv-SE"/>
        </w:rPr>
        <w:tab/>
        <w:t>mo-lrShortCircuitIndicator</w:t>
      </w:r>
      <w:r w:rsidRPr="00653FE2">
        <w:rPr>
          <w:lang w:val="sv-SE"/>
        </w:rPr>
        <w:tab/>
        <w:t>[23] NULL</w:t>
      </w:r>
      <w:r>
        <w:rPr>
          <w:lang w:val="sv-SE"/>
        </w:rPr>
        <w:tab/>
      </w:r>
      <w:r w:rsidRPr="00653FE2">
        <w:rPr>
          <w:lang w:val="sv-SE"/>
        </w:rPr>
        <w:t>OPTIONAL,</w:t>
      </w:r>
    </w:p>
    <w:p w14:paraId="57882210" w14:textId="77777777" w:rsidR="004C4A9F" w:rsidRPr="00653FE2" w:rsidRDefault="004C4A9F" w:rsidP="004C4A9F">
      <w:pPr>
        <w:pStyle w:val="ASN1TABLEmiddle"/>
        <w:rPr>
          <w:lang w:val="sv-SE"/>
        </w:rPr>
      </w:pPr>
      <w:r w:rsidRPr="00653FE2">
        <w:rPr>
          <w:lang w:val="sv-SE"/>
        </w:rPr>
        <w:tab/>
        <w:t>geranGANSSpositioningData</w:t>
      </w:r>
      <w:r w:rsidRPr="00653FE2">
        <w:rPr>
          <w:lang w:val="sv-SE"/>
        </w:rPr>
        <w:tab/>
        <w:t>[24] GeranGANSSpositioningData</w:t>
      </w:r>
      <w:r w:rsidRPr="00653FE2">
        <w:rPr>
          <w:lang w:val="sv-SE"/>
        </w:rPr>
        <w:tab/>
        <w:t>OPTIONAL,</w:t>
      </w:r>
    </w:p>
    <w:p w14:paraId="1C8F9CA7" w14:textId="77777777" w:rsidR="004C4A9F" w:rsidRPr="00653FE2" w:rsidRDefault="004C4A9F" w:rsidP="004C4A9F">
      <w:pPr>
        <w:pStyle w:val="ASN1TABLEmiddle"/>
        <w:rPr>
          <w:lang w:val="sv-SE"/>
        </w:rPr>
      </w:pPr>
      <w:r w:rsidRPr="00653FE2">
        <w:rPr>
          <w:lang w:val="sv-SE"/>
        </w:rPr>
        <w:tab/>
        <w:t>utranGANSSpositioningData</w:t>
      </w:r>
      <w:r w:rsidRPr="00653FE2">
        <w:rPr>
          <w:lang w:val="sv-SE"/>
        </w:rPr>
        <w:tab/>
        <w:t>[25] UtranGANSSpositioningData</w:t>
      </w:r>
      <w:r w:rsidRPr="00653FE2">
        <w:rPr>
          <w:lang w:val="sv-SE"/>
        </w:rPr>
        <w:tab/>
        <w:t>OPTIONAL,</w:t>
      </w:r>
    </w:p>
    <w:p w14:paraId="4C79682B" w14:textId="77777777" w:rsidR="004C4A9F" w:rsidRPr="00653FE2" w:rsidRDefault="004C4A9F" w:rsidP="004C4A9F">
      <w:pPr>
        <w:pStyle w:val="ASN1TABLEmiddle"/>
        <w:rPr>
          <w:lang w:val="sv-SE"/>
        </w:rPr>
      </w:pPr>
      <w:r w:rsidRPr="00653FE2">
        <w:rPr>
          <w:lang w:val="sv-SE"/>
        </w:rPr>
        <w:tab/>
        <w:t>targetServingNodeForHandover</w:t>
      </w:r>
      <w:r w:rsidRPr="00653FE2">
        <w:rPr>
          <w:lang w:val="sv-SE"/>
        </w:rPr>
        <w:tab/>
        <w:t>[26] ServingNodeAddress</w:t>
      </w:r>
      <w:r w:rsidRPr="00653FE2">
        <w:rPr>
          <w:lang w:val="sv-SE"/>
        </w:rPr>
        <w:tab/>
        <w:t>OPTIONAL,</w:t>
      </w:r>
    </w:p>
    <w:p w14:paraId="689E079F" w14:textId="77777777" w:rsidR="004C4A9F" w:rsidRPr="00653FE2" w:rsidRDefault="004C4A9F" w:rsidP="004C4A9F">
      <w:pPr>
        <w:pStyle w:val="ASN1TABLEmiddle"/>
        <w:rPr>
          <w:lang w:val="sv-SE"/>
        </w:rPr>
      </w:pPr>
      <w:r w:rsidRPr="00653FE2">
        <w:rPr>
          <w:lang w:val="sv-SE"/>
        </w:rPr>
        <w:tab/>
        <w:t>utranAdditionalPositioningData</w:t>
      </w:r>
      <w:r w:rsidRPr="00653FE2">
        <w:rPr>
          <w:lang w:val="sv-SE"/>
        </w:rPr>
        <w:tab/>
        <w:t>[27] UtranAdditionalPositioningData</w:t>
      </w:r>
      <w:r w:rsidRPr="00653FE2">
        <w:rPr>
          <w:lang w:val="sv-SE"/>
        </w:rPr>
        <w:tab/>
        <w:t>OPTIONAL,</w:t>
      </w:r>
    </w:p>
    <w:p w14:paraId="11973BFA" w14:textId="77777777" w:rsidR="004C4A9F" w:rsidRPr="00653FE2" w:rsidRDefault="004C4A9F" w:rsidP="004C4A9F">
      <w:pPr>
        <w:pStyle w:val="ASN1TABLEmiddle"/>
        <w:rPr>
          <w:lang w:val="sv-SE"/>
        </w:rPr>
      </w:pPr>
      <w:r w:rsidRPr="00653FE2">
        <w:rPr>
          <w:lang w:val="sv-SE"/>
        </w:rPr>
        <w:tab/>
        <w:t>utranBaroPressureMeas</w:t>
      </w:r>
      <w:r>
        <w:rPr>
          <w:lang w:val="sv-SE"/>
        </w:rPr>
        <w:tab/>
      </w:r>
      <w:r w:rsidRPr="00653FE2">
        <w:rPr>
          <w:lang w:val="sv-SE"/>
        </w:rPr>
        <w:t>[28] UtranBaroPressureMeas</w:t>
      </w:r>
      <w:r w:rsidRPr="00653FE2">
        <w:rPr>
          <w:lang w:val="sv-SE"/>
        </w:rPr>
        <w:tab/>
        <w:t>OPTIONAL,</w:t>
      </w:r>
    </w:p>
    <w:p w14:paraId="71E497CB" w14:textId="77777777" w:rsidR="004C4A9F" w:rsidRPr="00653FE2" w:rsidRDefault="004C4A9F" w:rsidP="004C4A9F">
      <w:pPr>
        <w:pStyle w:val="ASN1TABLEmiddle"/>
        <w:rPr>
          <w:szCs w:val="16"/>
          <w:lang w:val="sv-SE"/>
        </w:rPr>
      </w:pPr>
      <w:r w:rsidRPr="00653FE2">
        <w:rPr>
          <w:lang w:val="sv-SE"/>
        </w:rPr>
        <w:tab/>
        <w:t>utranCivicAddress</w:t>
      </w:r>
      <w:r w:rsidRPr="00653FE2">
        <w:rPr>
          <w:lang w:val="sv-SE"/>
        </w:rPr>
        <w:tab/>
        <w:t>[29] UtranCivicAddress</w:t>
      </w:r>
      <w:r w:rsidRPr="00653FE2">
        <w:rPr>
          <w:lang w:val="sv-SE"/>
        </w:rPr>
        <w:tab/>
        <w:t>OPTIONAL</w:t>
      </w:r>
      <w:r w:rsidRPr="00653FE2">
        <w:rPr>
          <w:szCs w:val="16"/>
          <w:lang w:val="sv-SE"/>
        </w:rPr>
        <w:t xml:space="preserve"> }</w:t>
      </w:r>
    </w:p>
    <w:p w14:paraId="69A04CDE" w14:textId="77777777" w:rsidR="004C4A9F" w:rsidRPr="00653FE2" w:rsidRDefault="004C4A9F" w:rsidP="004C4A9F">
      <w:pPr>
        <w:pStyle w:val="ASN1TABLEmiddle"/>
        <w:rPr>
          <w:szCs w:val="16"/>
          <w:lang w:val="sv-SE"/>
        </w:rPr>
      </w:pPr>
    </w:p>
    <w:p w14:paraId="45B1BFE2" w14:textId="77777777" w:rsidR="004C4A9F" w:rsidRPr="00653FE2" w:rsidRDefault="004C4A9F" w:rsidP="004C4A9F">
      <w:pPr>
        <w:pStyle w:val="ASN1TABLEmiddle"/>
        <w:rPr>
          <w:i/>
          <w:iCs/>
        </w:rPr>
      </w:pPr>
      <w:r w:rsidRPr="00653FE2">
        <w:rPr>
          <w:i/>
          <w:iCs/>
          <w:lang w:val="sv-SE"/>
        </w:rPr>
        <w:tab/>
      </w:r>
      <w:r w:rsidRPr="00653FE2">
        <w:rPr>
          <w:i/>
          <w:iCs/>
        </w:rPr>
        <w:t xml:space="preserve">-- one of </w:t>
      </w:r>
      <w:proofErr w:type="spellStart"/>
      <w:r w:rsidRPr="00653FE2">
        <w:rPr>
          <w:i/>
          <w:iCs/>
        </w:rPr>
        <w:t>msisdn</w:t>
      </w:r>
      <w:proofErr w:type="spellEnd"/>
      <w:r w:rsidRPr="00653FE2">
        <w:rPr>
          <w:i/>
          <w:iCs/>
        </w:rPr>
        <w:t xml:space="preserve"> or </w:t>
      </w:r>
      <w:proofErr w:type="spellStart"/>
      <w:r w:rsidRPr="00653FE2">
        <w:rPr>
          <w:i/>
          <w:iCs/>
        </w:rPr>
        <w:t>imsi</w:t>
      </w:r>
      <w:proofErr w:type="spellEnd"/>
      <w:r w:rsidRPr="00653FE2">
        <w:rPr>
          <w:i/>
          <w:iCs/>
        </w:rPr>
        <w:t xml:space="preserve"> is mandatory</w:t>
      </w:r>
    </w:p>
    <w:p w14:paraId="4F1B15C5" w14:textId="77777777" w:rsidR="004C4A9F" w:rsidRPr="00653FE2" w:rsidRDefault="004C4A9F" w:rsidP="004C4A9F">
      <w:pPr>
        <w:pStyle w:val="ASN1TABLEmiddle"/>
        <w:rPr>
          <w:i/>
          <w:iCs/>
        </w:rPr>
      </w:pPr>
      <w:r w:rsidRPr="00653FE2">
        <w:rPr>
          <w:i/>
          <w:iCs/>
        </w:rPr>
        <w:tab/>
        <w:t xml:space="preserve">-- a location estimate that is valid for the </w:t>
      </w:r>
      <w:proofErr w:type="spellStart"/>
      <w:r w:rsidRPr="00653FE2">
        <w:rPr>
          <w:i/>
          <w:iCs/>
        </w:rPr>
        <w:t>locationEstimate</w:t>
      </w:r>
      <w:proofErr w:type="spellEnd"/>
      <w:r w:rsidRPr="00653FE2">
        <w:rPr>
          <w:i/>
          <w:iCs/>
        </w:rPr>
        <w:t xml:space="preserve"> parameter should </w:t>
      </w:r>
    </w:p>
    <w:p w14:paraId="5D1F0A25" w14:textId="77777777" w:rsidR="004C4A9F" w:rsidRPr="00653FE2" w:rsidRDefault="004C4A9F" w:rsidP="004C4A9F">
      <w:pPr>
        <w:pStyle w:val="ASN1TABLEmiddle"/>
        <w:rPr>
          <w:i/>
          <w:iCs/>
          <w:lang w:eastAsia="ja-JP"/>
        </w:rPr>
      </w:pPr>
      <w:r w:rsidRPr="00653FE2">
        <w:rPr>
          <w:i/>
          <w:iCs/>
        </w:rPr>
        <w:tab/>
        <w:t>-- be transferred in this parameter in preference to the add-</w:t>
      </w:r>
      <w:proofErr w:type="spellStart"/>
      <w:r w:rsidRPr="00653FE2">
        <w:rPr>
          <w:i/>
          <w:iCs/>
        </w:rPr>
        <w:t>LocationEstimate</w:t>
      </w:r>
      <w:proofErr w:type="spellEnd"/>
      <w:r w:rsidRPr="00653FE2">
        <w:rPr>
          <w:i/>
          <w:iCs/>
        </w:rPr>
        <w:t>.</w:t>
      </w:r>
    </w:p>
    <w:p w14:paraId="0AD516A5" w14:textId="77777777" w:rsidR="004C4A9F" w:rsidRPr="00653FE2" w:rsidRDefault="004C4A9F" w:rsidP="004C4A9F">
      <w:pPr>
        <w:pStyle w:val="ASN1TABLEmiddle"/>
        <w:rPr>
          <w:i/>
          <w:iCs/>
          <w:lang w:eastAsia="ja-JP"/>
        </w:rPr>
      </w:pPr>
      <w:r w:rsidRPr="00653FE2">
        <w:rPr>
          <w:i/>
          <w:iCs/>
          <w:lang w:eastAsia="ja-JP"/>
        </w:rPr>
        <w:tab/>
        <w:t xml:space="preserve">-- the </w:t>
      </w:r>
      <w:proofErr w:type="spellStart"/>
      <w:r w:rsidRPr="00653FE2">
        <w:rPr>
          <w:i/>
          <w:iCs/>
          <w:lang w:eastAsia="ja-JP"/>
        </w:rPr>
        <w:t>deferredmt-lrData</w:t>
      </w:r>
      <w:proofErr w:type="spellEnd"/>
      <w:r w:rsidRPr="00653FE2">
        <w:rPr>
          <w:i/>
          <w:iCs/>
          <w:lang w:eastAsia="ja-JP"/>
        </w:rPr>
        <w:t xml:space="preserve"> parameter shall be included if and only if the lcs-Event</w:t>
      </w:r>
    </w:p>
    <w:p w14:paraId="2BD26C51" w14:textId="77777777" w:rsidR="004C4A9F" w:rsidRPr="00653FE2" w:rsidRDefault="004C4A9F" w:rsidP="004C4A9F">
      <w:pPr>
        <w:pStyle w:val="ASN1TABLEmiddle"/>
        <w:rPr>
          <w:i/>
          <w:iCs/>
          <w:lang w:eastAsia="ja-JP"/>
        </w:rPr>
      </w:pPr>
      <w:r w:rsidRPr="00653FE2">
        <w:rPr>
          <w:i/>
          <w:iCs/>
          <w:lang w:eastAsia="ja-JP"/>
        </w:rPr>
        <w:tab/>
        <w:t xml:space="preserve">-- indicates a </w:t>
      </w:r>
      <w:proofErr w:type="spellStart"/>
      <w:r w:rsidRPr="00653FE2">
        <w:rPr>
          <w:i/>
          <w:iCs/>
          <w:lang w:eastAsia="ja-JP"/>
        </w:rPr>
        <w:t>deferredmt-lrResponse</w:t>
      </w:r>
      <w:proofErr w:type="spellEnd"/>
      <w:r w:rsidRPr="00653FE2">
        <w:rPr>
          <w:i/>
          <w:iCs/>
          <w:lang w:eastAsia="ja-JP"/>
        </w:rPr>
        <w:t>.</w:t>
      </w:r>
    </w:p>
    <w:p w14:paraId="429237FE" w14:textId="77777777" w:rsidR="004C4A9F" w:rsidRPr="00653FE2" w:rsidRDefault="004C4A9F" w:rsidP="004C4A9F">
      <w:pPr>
        <w:pStyle w:val="ASN1TABLEmiddle"/>
        <w:rPr>
          <w:i/>
          <w:iCs/>
        </w:rPr>
      </w:pPr>
      <w:r w:rsidRPr="00653FE2">
        <w:rPr>
          <w:i/>
          <w:iCs/>
        </w:rPr>
        <w:tab/>
        <w:t xml:space="preserve">-- if the lcs-Event indicates a </w:t>
      </w:r>
      <w:proofErr w:type="spellStart"/>
      <w:r w:rsidRPr="00653FE2">
        <w:rPr>
          <w:i/>
          <w:iCs/>
        </w:rPr>
        <w:t>deferredmt-lrResponse</w:t>
      </w:r>
      <w:proofErr w:type="spellEnd"/>
      <w:r w:rsidRPr="00653FE2">
        <w:rPr>
          <w:i/>
          <w:iCs/>
        </w:rPr>
        <w:t xml:space="preserve"> then the </w:t>
      </w:r>
      <w:proofErr w:type="spellStart"/>
      <w:r w:rsidRPr="00653FE2">
        <w:rPr>
          <w:i/>
          <w:iCs/>
        </w:rPr>
        <w:t>locationEstimate</w:t>
      </w:r>
      <w:proofErr w:type="spellEnd"/>
      <w:r w:rsidRPr="00653FE2">
        <w:rPr>
          <w:i/>
          <w:iCs/>
        </w:rPr>
        <w:t xml:space="preserve"> </w:t>
      </w:r>
    </w:p>
    <w:p w14:paraId="7E7AD992" w14:textId="77777777" w:rsidR="004C4A9F" w:rsidRPr="00653FE2" w:rsidRDefault="004C4A9F" w:rsidP="004C4A9F">
      <w:pPr>
        <w:pStyle w:val="ASN1TABLEmiddle"/>
        <w:rPr>
          <w:i/>
          <w:iCs/>
        </w:rPr>
      </w:pPr>
      <w:r w:rsidRPr="00653FE2">
        <w:rPr>
          <w:i/>
          <w:iCs/>
        </w:rPr>
        <w:tab/>
        <w:t>-- and the add-</w:t>
      </w:r>
      <w:proofErr w:type="spellStart"/>
      <w:r w:rsidRPr="00653FE2">
        <w:rPr>
          <w:i/>
          <w:iCs/>
        </w:rPr>
        <w:t>locationEstimate</w:t>
      </w:r>
      <w:proofErr w:type="spellEnd"/>
      <w:r w:rsidRPr="00653FE2">
        <w:rPr>
          <w:i/>
          <w:iCs/>
        </w:rPr>
        <w:t xml:space="preserve"> parameters shall not be sent if the </w:t>
      </w:r>
    </w:p>
    <w:p w14:paraId="49F9AF1F" w14:textId="77777777" w:rsidR="004C4A9F" w:rsidRPr="00653FE2" w:rsidRDefault="004C4A9F" w:rsidP="004C4A9F">
      <w:pPr>
        <w:pStyle w:val="ASN1TABLEmiddle"/>
        <w:rPr>
          <w:i/>
          <w:iCs/>
        </w:rPr>
      </w:pPr>
      <w:r w:rsidRPr="00653FE2">
        <w:rPr>
          <w:i/>
          <w:iCs/>
        </w:rPr>
        <w:tab/>
        <w:t xml:space="preserve">-- </w:t>
      </w:r>
      <w:proofErr w:type="spellStart"/>
      <w:r w:rsidRPr="00653FE2">
        <w:rPr>
          <w:i/>
          <w:iCs/>
        </w:rPr>
        <w:t>supportedGADShapes</w:t>
      </w:r>
      <w:proofErr w:type="spellEnd"/>
      <w:r w:rsidRPr="00653FE2">
        <w:rPr>
          <w:i/>
          <w:iCs/>
        </w:rPr>
        <w:t xml:space="preserve"> parameter had been received in </w:t>
      </w:r>
      <w:proofErr w:type="spellStart"/>
      <w:r w:rsidRPr="00653FE2">
        <w:rPr>
          <w:i/>
          <w:iCs/>
        </w:rPr>
        <w:t>ProvideSubscriberLocation</w:t>
      </w:r>
      <w:proofErr w:type="spellEnd"/>
      <w:r w:rsidRPr="00653FE2">
        <w:rPr>
          <w:i/>
          <w:iCs/>
        </w:rPr>
        <w:t>-Arg</w:t>
      </w:r>
    </w:p>
    <w:p w14:paraId="0AC0267C" w14:textId="77777777" w:rsidR="004C4A9F" w:rsidRPr="00653FE2" w:rsidRDefault="004C4A9F" w:rsidP="004C4A9F">
      <w:pPr>
        <w:pStyle w:val="ASN1TABLEmiddle"/>
        <w:rPr>
          <w:i/>
          <w:iCs/>
        </w:rPr>
      </w:pPr>
      <w:r w:rsidRPr="00653FE2">
        <w:rPr>
          <w:i/>
          <w:iCs/>
        </w:rPr>
        <w:tab/>
        <w:t xml:space="preserve">-- and the shape encoded in </w:t>
      </w:r>
      <w:proofErr w:type="spellStart"/>
      <w:r w:rsidRPr="00653FE2">
        <w:rPr>
          <w:i/>
          <w:iCs/>
        </w:rPr>
        <w:t>locationEstimate</w:t>
      </w:r>
      <w:proofErr w:type="spellEnd"/>
      <w:r w:rsidRPr="00653FE2">
        <w:rPr>
          <w:i/>
          <w:iCs/>
        </w:rPr>
        <w:t xml:space="preserve"> or add-</w:t>
      </w:r>
      <w:proofErr w:type="spellStart"/>
      <w:r w:rsidRPr="00653FE2">
        <w:rPr>
          <w:i/>
          <w:iCs/>
        </w:rPr>
        <w:t>LocationEstimate</w:t>
      </w:r>
      <w:proofErr w:type="spellEnd"/>
      <w:r w:rsidRPr="00653FE2">
        <w:rPr>
          <w:i/>
          <w:iCs/>
        </w:rPr>
        <w:t xml:space="preserve"> was not marked</w:t>
      </w:r>
    </w:p>
    <w:p w14:paraId="08911DF2" w14:textId="77777777" w:rsidR="004C4A9F" w:rsidRPr="00653FE2" w:rsidRDefault="004C4A9F" w:rsidP="004C4A9F">
      <w:pPr>
        <w:pStyle w:val="ASN1TABLEmiddle"/>
        <w:rPr>
          <w:i/>
          <w:iCs/>
        </w:rPr>
      </w:pPr>
      <w:r w:rsidRPr="00653FE2">
        <w:rPr>
          <w:i/>
          <w:iCs/>
        </w:rPr>
        <w:tab/>
        <w:t xml:space="preserve">-- as supported in </w:t>
      </w:r>
      <w:proofErr w:type="spellStart"/>
      <w:r w:rsidRPr="00653FE2">
        <w:rPr>
          <w:i/>
          <w:iCs/>
        </w:rPr>
        <w:t>supportedGADShapes</w:t>
      </w:r>
      <w:proofErr w:type="spellEnd"/>
      <w:r w:rsidRPr="00653FE2">
        <w:rPr>
          <w:i/>
          <w:iCs/>
        </w:rPr>
        <w:t xml:space="preserve">. In such a case </w:t>
      </w:r>
      <w:proofErr w:type="spellStart"/>
      <w:r w:rsidRPr="00653FE2">
        <w:rPr>
          <w:i/>
          <w:iCs/>
        </w:rPr>
        <w:t>terminationCause</w:t>
      </w:r>
      <w:proofErr w:type="spellEnd"/>
      <w:r w:rsidRPr="00653FE2">
        <w:rPr>
          <w:i/>
          <w:iCs/>
        </w:rPr>
        <w:t xml:space="preserve"> </w:t>
      </w:r>
    </w:p>
    <w:p w14:paraId="4236778C" w14:textId="77777777" w:rsidR="004C4A9F" w:rsidRPr="00653FE2" w:rsidRDefault="004C4A9F" w:rsidP="004C4A9F">
      <w:pPr>
        <w:pStyle w:val="ASN1TABLEmiddle"/>
        <w:rPr>
          <w:i/>
          <w:iCs/>
        </w:rPr>
      </w:pPr>
      <w:r w:rsidRPr="00653FE2">
        <w:rPr>
          <w:i/>
          <w:iCs/>
        </w:rPr>
        <w:tab/>
        <w:t xml:space="preserve">-- in </w:t>
      </w:r>
      <w:proofErr w:type="spellStart"/>
      <w:r w:rsidRPr="00653FE2">
        <w:rPr>
          <w:i/>
          <w:iCs/>
        </w:rPr>
        <w:t>deferredmt-lrData</w:t>
      </w:r>
      <w:proofErr w:type="spellEnd"/>
      <w:r w:rsidRPr="00653FE2">
        <w:rPr>
          <w:i/>
          <w:iCs/>
        </w:rPr>
        <w:t xml:space="preserve"> shall be present with value </w:t>
      </w:r>
    </w:p>
    <w:p w14:paraId="3E951D43" w14:textId="77777777" w:rsidR="004C4A9F" w:rsidRPr="00653FE2" w:rsidRDefault="004C4A9F" w:rsidP="004C4A9F">
      <w:pPr>
        <w:pStyle w:val="ASN1TABLEmiddle"/>
        <w:rPr>
          <w:i/>
          <w:iCs/>
          <w:lang w:eastAsia="ja-JP"/>
        </w:rPr>
      </w:pPr>
      <w:r w:rsidRPr="00653FE2">
        <w:rPr>
          <w:i/>
          <w:iCs/>
          <w:lang w:eastAsia="ja-JP"/>
        </w:rPr>
        <w:tab/>
        <w:t xml:space="preserve">-- </w:t>
      </w:r>
      <w:proofErr w:type="spellStart"/>
      <w:r w:rsidRPr="00653FE2">
        <w:rPr>
          <w:i/>
          <w:iCs/>
          <w:lang w:eastAsia="ja-JP"/>
        </w:rPr>
        <w:t>shapeOfLocationEstimateNotSupported</w:t>
      </w:r>
      <w:proofErr w:type="spellEnd"/>
      <w:r w:rsidRPr="00653FE2">
        <w:rPr>
          <w:i/>
          <w:iCs/>
        </w:rPr>
        <w:t>.</w:t>
      </w:r>
      <w:r w:rsidRPr="00653FE2">
        <w:rPr>
          <w:i/>
          <w:iCs/>
          <w:lang w:eastAsia="ja-JP"/>
        </w:rPr>
        <w:t xml:space="preserve"> </w:t>
      </w:r>
    </w:p>
    <w:p w14:paraId="7990604A" w14:textId="77777777" w:rsidR="004C4A9F" w:rsidRPr="00653FE2" w:rsidRDefault="004C4A9F" w:rsidP="004C4A9F">
      <w:pPr>
        <w:pStyle w:val="ASN1TABLEmiddle"/>
        <w:rPr>
          <w:i/>
          <w:iCs/>
          <w:lang w:eastAsia="ja-JP"/>
        </w:rPr>
      </w:pPr>
      <w:r w:rsidRPr="00653FE2">
        <w:rPr>
          <w:i/>
          <w:iCs/>
          <w:lang w:eastAsia="ja-JP"/>
        </w:rPr>
        <w:tab/>
        <w:t xml:space="preserve">-- If a lcs event indicates deferred </w:t>
      </w:r>
      <w:proofErr w:type="spellStart"/>
      <w:r w:rsidRPr="00653FE2">
        <w:rPr>
          <w:i/>
          <w:iCs/>
          <w:lang w:eastAsia="ja-JP"/>
        </w:rPr>
        <w:t>mt-lr</w:t>
      </w:r>
      <w:proofErr w:type="spellEnd"/>
      <w:r w:rsidRPr="00653FE2">
        <w:rPr>
          <w:i/>
          <w:iCs/>
          <w:lang w:eastAsia="ja-JP"/>
        </w:rPr>
        <w:t xml:space="preserve"> response, the lcs-Reference number shall be </w:t>
      </w:r>
    </w:p>
    <w:p w14:paraId="32CAE5A1" w14:textId="77777777" w:rsidR="004C4A9F" w:rsidRPr="00653FE2" w:rsidRDefault="004C4A9F" w:rsidP="004C4A9F">
      <w:pPr>
        <w:pStyle w:val="ASN1TABLEmiddle"/>
        <w:rPr>
          <w:i/>
          <w:lang w:eastAsia="ja-JP"/>
        </w:rPr>
      </w:pPr>
      <w:r w:rsidRPr="00653FE2">
        <w:rPr>
          <w:i/>
          <w:iCs/>
          <w:lang w:eastAsia="ja-JP"/>
        </w:rPr>
        <w:tab/>
        <w:t>-- included.</w:t>
      </w:r>
      <w:r w:rsidRPr="00653FE2">
        <w:rPr>
          <w:i/>
          <w:lang w:eastAsia="ja-JP"/>
        </w:rPr>
        <w:t xml:space="preserve"> </w:t>
      </w:r>
    </w:p>
    <w:p w14:paraId="2CD816F3" w14:textId="77777777" w:rsidR="004C4A9F" w:rsidRPr="00653FE2" w:rsidRDefault="004C4A9F" w:rsidP="004C4A9F">
      <w:pPr>
        <w:pStyle w:val="ASN1TABLEmiddle"/>
        <w:rPr>
          <w:i/>
          <w:iCs/>
          <w:lang w:eastAsia="ja-JP"/>
        </w:rPr>
      </w:pPr>
      <w:r w:rsidRPr="00653FE2">
        <w:rPr>
          <w:i/>
        </w:rPr>
        <w:tab/>
        <w:t xml:space="preserve">-- </w:t>
      </w:r>
      <w:proofErr w:type="spellStart"/>
      <w:r w:rsidRPr="00653FE2">
        <w:rPr>
          <w:i/>
        </w:rPr>
        <w:t>sai</w:t>
      </w:r>
      <w:proofErr w:type="spellEnd"/>
      <w:r w:rsidRPr="00653FE2">
        <w:rPr>
          <w:i/>
        </w:rPr>
        <w:t xml:space="preserve">-Present indicates that the </w:t>
      </w:r>
      <w:proofErr w:type="spellStart"/>
      <w:r w:rsidRPr="00653FE2">
        <w:rPr>
          <w:i/>
        </w:rPr>
        <w:t>cellIdOrSai</w:t>
      </w:r>
      <w:proofErr w:type="spellEnd"/>
      <w:r w:rsidRPr="00653FE2">
        <w:rPr>
          <w:i/>
        </w:rPr>
        <w:t xml:space="preserve"> parameter contains a Service Area Identity.</w:t>
      </w:r>
    </w:p>
    <w:p w14:paraId="78F52A5C" w14:textId="77777777" w:rsidR="004C4A9F" w:rsidRPr="00653FE2" w:rsidRDefault="004C4A9F" w:rsidP="004C4A9F">
      <w:pPr>
        <w:pStyle w:val="ASN1Source"/>
        <w:widowControl/>
        <w:rPr>
          <w:szCs w:val="16"/>
          <w:lang w:eastAsia="ja-JP"/>
        </w:rPr>
      </w:pPr>
    </w:p>
    <w:p w14:paraId="70671390" w14:textId="77777777" w:rsidR="004C4A9F" w:rsidRPr="00653FE2" w:rsidRDefault="004C4A9F" w:rsidP="004C4A9F">
      <w:pPr>
        <w:pStyle w:val="ASN1TABLEbegin"/>
        <w:rPr>
          <w:b w:val="0"/>
          <w:szCs w:val="16"/>
        </w:rPr>
      </w:pPr>
      <w:proofErr w:type="spellStart"/>
      <w:r w:rsidRPr="00653FE2">
        <w:rPr>
          <w:rStyle w:val="ASN1Itemdefinition"/>
          <w:szCs w:val="16"/>
          <w:lang w:eastAsia="ja-JP"/>
        </w:rPr>
        <w:lastRenderedPageBreak/>
        <w:t>Deferredmt-lrData</w:t>
      </w:r>
      <w:proofErr w:type="spellEnd"/>
      <w:r w:rsidRPr="00653FE2">
        <w:rPr>
          <w:b w:val="0"/>
          <w:szCs w:val="16"/>
        </w:rPr>
        <w:t xml:space="preserve"> ::= SEQUENCE {</w:t>
      </w:r>
    </w:p>
    <w:p w14:paraId="3D667D2A" w14:textId="77777777" w:rsidR="004C4A9F" w:rsidRPr="00653FE2" w:rsidRDefault="004C4A9F" w:rsidP="004C4A9F">
      <w:pPr>
        <w:pStyle w:val="ASN1TABLEmiddle"/>
        <w:rPr>
          <w:szCs w:val="16"/>
        </w:rPr>
      </w:pPr>
      <w:r w:rsidRPr="00653FE2">
        <w:rPr>
          <w:szCs w:val="16"/>
        </w:rPr>
        <w:tab/>
      </w:r>
      <w:proofErr w:type="spellStart"/>
      <w:r w:rsidRPr="00653FE2">
        <w:rPr>
          <w:szCs w:val="16"/>
          <w:lang w:eastAsia="ja-JP"/>
        </w:rPr>
        <w:t>deferredLocationEventType</w:t>
      </w:r>
      <w:proofErr w:type="spellEnd"/>
      <w:r w:rsidRPr="00653FE2">
        <w:rPr>
          <w:szCs w:val="16"/>
        </w:rPr>
        <w:tab/>
      </w:r>
      <w:proofErr w:type="spellStart"/>
      <w:r w:rsidRPr="00653FE2">
        <w:rPr>
          <w:szCs w:val="16"/>
          <w:lang w:eastAsia="ja-JP"/>
        </w:rPr>
        <w:t>DeferredLocationEventType</w:t>
      </w:r>
      <w:proofErr w:type="spellEnd"/>
      <w:r w:rsidRPr="00653FE2">
        <w:rPr>
          <w:szCs w:val="16"/>
        </w:rPr>
        <w:t>,</w:t>
      </w:r>
    </w:p>
    <w:p w14:paraId="1FDC85DB" w14:textId="77777777" w:rsidR="004C4A9F" w:rsidRPr="00653FE2" w:rsidRDefault="004C4A9F" w:rsidP="004C4A9F">
      <w:pPr>
        <w:pStyle w:val="ASN1TABLEmiddle"/>
        <w:rPr>
          <w:szCs w:val="16"/>
        </w:rPr>
      </w:pPr>
      <w:r w:rsidRPr="00653FE2">
        <w:rPr>
          <w:szCs w:val="16"/>
        </w:rPr>
        <w:tab/>
      </w:r>
      <w:proofErr w:type="spellStart"/>
      <w:r w:rsidRPr="00653FE2">
        <w:rPr>
          <w:szCs w:val="16"/>
          <w:lang w:eastAsia="ja-JP"/>
        </w:rPr>
        <w:t>terminationCause</w:t>
      </w:r>
      <w:proofErr w:type="spellEnd"/>
      <w:r w:rsidRPr="00653FE2">
        <w:rPr>
          <w:szCs w:val="16"/>
        </w:rPr>
        <w:tab/>
        <w:t xml:space="preserve">[0] </w:t>
      </w:r>
      <w:proofErr w:type="spellStart"/>
      <w:r w:rsidRPr="00653FE2">
        <w:rPr>
          <w:szCs w:val="16"/>
          <w:lang w:eastAsia="ja-JP"/>
        </w:rPr>
        <w:t>TerminationCause</w:t>
      </w:r>
      <w:proofErr w:type="spellEnd"/>
      <w:r w:rsidRPr="00653FE2">
        <w:rPr>
          <w:szCs w:val="16"/>
        </w:rPr>
        <w:tab/>
        <w:t>OPTIONAL,</w:t>
      </w:r>
    </w:p>
    <w:p w14:paraId="6A07F4FA" w14:textId="77777777" w:rsidR="004C4A9F" w:rsidRPr="00653FE2" w:rsidRDefault="004C4A9F" w:rsidP="004C4A9F">
      <w:pPr>
        <w:pStyle w:val="ASN1TABLEmiddle"/>
        <w:rPr>
          <w:szCs w:val="16"/>
          <w:lang w:eastAsia="ja-JP"/>
        </w:rPr>
      </w:pPr>
      <w:r w:rsidRPr="00653FE2">
        <w:rPr>
          <w:szCs w:val="16"/>
        </w:rPr>
        <w:tab/>
      </w:r>
      <w:proofErr w:type="spellStart"/>
      <w:r w:rsidRPr="00653FE2">
        <w:rPr>
          <w:szCs w:val="16"/>
          <w:lang w:eastAsia="ja-JP"/>
        </w:rPr>
        <w:t>lcsLocationInfo</w:t>
      </w:r>
      <w:proofErr w:type="spellEnd"/>
      <w:r w:rsidRPr="00653FE2">
        <w:rPr>
          <w:szCs w:val="16"/>
          <w:lang w:eastAsia="ja-JP"/>
        </w:rPr>
        <w:tab/>
        <w:t xml:space="preserve">[1] </w:t>
      </w:r>
      <w:proofErr w:type="spellStart"/>
      <w:r w:rsidRPr="00653FE2">
        <w:rPr>
          <w:szCs w:val="16"/>
          <w:lang w:eastAsia="ja-JP"/>
        </w:rPr>
        <w:t>LCSLocationInfo</w:t>
      </w:r>
      <w:proofErr w:type="spellEnd"/>
      <w:r w:rsidRPr="00653FE2">
        <w:rPr>
          <w:szCs w:val="16"/>
          <w:lang w:eastAsia="ja-JP"/>
        </w:rPr>
        <w:tab/>
        <w:t>OPTIONAL,</w:t>
      </w:r>
    </w:p>
    <w:p w14:paraId="4E4E1387" w14:textId="77777777" w:rsidR="004C4A9F" w:rsidRPr="00653FE2" w:rsidRDefault="004C4A9F" w:rsidP="004C4A9F">
      <w:pPr>
        <w:pStyle w:val="ASN1TABLEmiddle"/>
        <w:rPr>
          <w:szCs w:val="16"/>
          <w:lang w:eastAsia="ja-JP"/>
        </w:rPr>
      </w:pPr>
      <w:r w:rsidRPr="00653FE2">
        <w:rPr>
          <w:szCs w:val="16"/>
          <w:lang w:eastAsia="ja-JP"/>
        </w:rPr>
        <w:tab/>
      </w:r>
      <w:r w:rsidRPr="00653FE2">
        <w:rPr>
          <w:szCs w:val="16"/>
        </w:rPr>
        <w:t>...}</w:t>
      </w:r>
    </w:p>
    <w:p w14:paraId="245013C9" w14:textId="77777777" w:rsidR="004C4A9F" w:rsidRPr="00653FE2" w:rsidRDefault="004C4A9F" w:rsidP="004C4A9F">
      <w:pPr>
        <w:pStyle w:val="ASN1TABLEmiddle"/>
        <w:rPr>
          <w:i/>
          <w:iCs/>
          <w:lang w:eastAsia="ja-JP"/>
        </w:rPr>
      </w:pPr>
      <w:r w:rsidRPr="00653FE2">
        <w:rPr>
          <w:i/>
          <w:iCs/>
          <w:lang w:eastAsia="ja-JP"/>
        </w:rPr>
        <w:tab/>
        <w:t xml:space="preserve">-- </w:t>
      </w:r>
      <w:proofErr w:type="spellStart"/>
      <w:r w:rsidRPr="00653FE2">
        <w:rPr>
          <w:i/>
          <w:iCs/>
          <w:lang w:eastAsia="ja-JP"/>
        </w:rPr>
        <w:t>lcsLocationInfo</w:t>
      </w:r>
      <w:proofErr w:type="spellEnd"/>
      <w:r w:rsidRPr="00653FE2">
        <w:rPr>
          <w:i/>
          <w:iCs/>
          <w:lang w:eastAsia="ja-JP"/>
        </w:rPr>
        <w:t xml:space="preserve"> may be included only if a </w:t>
      </w:r>
      <w:proofErr w:type="spellStart"/>
      <w:r w:rsidRPr="00653FE2">
        <w:rPr>
          <w:i/>
          <w:iCs/>
          <w:lang w:eastAsia="ja-JP"/>
        </w:rPr>
        <w:t>terminationCause</w:t>
      </w:r>
      <w:proofErr w:type="spellEnd"/>
      <w:r w:rsidRPr="00653FE2">
        <w:rPr>
          <w:i/>
          <w:iCs/>
          <w:lang w:eastAsia="ja-JP"/>
        </w:rPr>
        <w:t xml:space="preserve"> is present </w:t>
      </w:r>
    </w:p>
    <w:p w14:paraId="2F13D585" w14:textId="77777777" w:rsidR="004C4A9F" w:rsidRPr="00653FE2" w:rsidRDefault="004C4A9F" w:rsidP="004C4A9F">
      <w:pPr>
        <w:pStyle w:val="ASN1TABLEmiddle"/>
        <w:rPr>
          <w:i/>
          <w:iCs/>
          <w:lang w:eastAsia="ja-JP"/>
        </w:rPr>
      </w:pPr>
      <w:r w:rsidRPr="00653FE2">
        <w:rPr>
          <w:i/>
          <w:iCs/>
          <w:lang w:eastAsia="ja-JP"/>
        </w:rPr>
        <w:tab/>
        <w:t xml:space="preserve">-- indicating </w:t>
      </w:r>
      <w:proofErr w:type="spellStart"/>
      <w:r w:rsidRPr="00653FE2">
        <w:rPr>
          <w:i/>
          <w:iCs/>
          <w:lang w:eastAsia="ja-JP"/>
        </w:rPr>
        <w:t>mt-lrRestart</w:t>
      </w:r>
      <w:proofErr w:type="spellEnd"/>
      <w:r w:rsidRPr="00653FE2">
        <w:rPr>
          <w:i/>
          <w:iCs/>
          <w:lang w:eastAsia="ja-JP"/>
        </w:rPr>
        <w:t>.</w:t>
      </w:r>
    </w:p>
    <w:p w14:paraId="26F31E71" w14:textId="77777777" w:rsidR="004C4A9F" w:rsidRPr="00653FE2" w:rsidRDefault="004C4A9F" w:rsidP="004C4A9F">
      <w:pPr>
        <w:pStyle w:val="ASN1Source"/>
        <w:widowControl/>
        <w:rPr>
          <w:szCs w:val="16"/>
        </w:rPr>
      </w:pPr>
    </w:p>
    <w:p w14:paraId="57E3A7B2" w14:textId="77777777" w:rsidR="004C4A9F" w:rsidRPr="00653FE2" w:rsidRDefault="004C4A9F" w:rsidP="004C4A9F">
      <w:pPr>
        <w:pStyle w:val="ASN1TABLEbegin"/>
        <w:rPr>
          <w:b w:val="0"/>
          <w:szCs w:val="16"/>
        </w:rPr>
      </w:pPr>
      <w:r w:rsidRPr="00653FE2">
        <w:rPr>
          <w:szCs w:val="16"/>
        </w:rPr>
        <w:t xml:space="preserve">LCS-Event </w:t>
      </w:r>
      <w:r w:rsidRPr="00653FE2">
        <w:rPr>
          <w:b w:val="0"/>
          <w:szCs w:val="16"/>
        </w:rPr>
        <w:t>::= ENUMERATED {</w:t>
      </w:r>
    </w:p>
    <w:p w14:paraId="53A53EEA" w14:textId="77777777" w:rsidR="004C4A9F" w:rsidRPr="00653FE2" w:rsidRDefault="004C4A9F" w:rsidP="004C4A9F">
      <w:pPr>
        <w:pStyle w:val="ASN1TABLEmiddle"/>
        <w:rPr>
          <w:szCs w:val="16"/>
        </w:rPr>
      </w:pPr>
      <w:r w:rsidRPr="00653FE2">
        <w:rPr>
          <w:szCs w:val="16"/>
        </w:rPr>
        <w:tab/>
      </w:r>
      <w:proofErr w:type="spellStart"/>
      <w:r w:rsidRPr="00653FE2">
        <w:rPr>
          <w:szCs w:val="16"/>
        </w:rPr>
        <w:t>emergencyCallOrigination</w:t>
      </w:r>
      <w:proofErr w:type="spellEnd"/>
      <w:r w:rsidRPr="00653FE2">
        <w:rPr>
          <w:szCs w:val="16"/>
        </w:rPr>
        <w:t xml:space="preserve">  (0),</w:t>
      </w:r>
    </w:p>
    <w:p w14:paraId="056B7C64" w14:textId="77777777" w:rsidR="004C4A9F" w:rsidRPr="00653FE2" w:rsidRDefault="004C4A9F" w:rsidP="004C4A9F">
      <w:pPr>
        <w:pStyle w:val="ASN1TABLEmiddle"/>
        <w:rPr>
          <w:szCs w:val="16"/>
        </w:rPr>
      </w:pPr>
      <w:r w:rsidRPr="00653FE2">
        <w:rPr>
          <w:szCs w:val="16"/>
        </w:rPr>
        <w:tab/>
      </w:r>
      <w:proofErr w:type="spellStart"/>
      <w:r w:rsidRPr="00653FE2">
        <w:rPr>
          <w:szCs w:val="16"/>
        </w:rPr>
        <w:t>emergencyCallRelease</w:t>
      </w:r>
      <w:proofErr w:type="spellEnd"/>
      <w:r w:rsidRPr="00653FE2">
        <w:rPr>
          <w:szCs w:val="16"/>
        </w:rPr>
        <w:t xml:space="preserve">  (1), </w:t>
      </w:r>
    </w:p>
    <w:p w14:paraId="078FB297" w14:textId="77777777" w:rsidR="004C4A9F" w:rsidRPr="00653FE2" w:rsidRDefault="004C4A9F" w:rsidP="004C4A9F">
      <w:pPr>
        <w:pStyle w:val="ASN1TABLEmiddle"/>
        <w:rPr>
          <w:szCs w:val="16"/>
        </w:rPr>
      </w:pPr>
      <w:r w:rsidRPr="00653FE2">
        <w:rPr>
          <w:szCs w:val="16"/>
        </w:rPr>
        <w:tab/>
      </w:r>
      <w:proofErr w:type="spellStart"/>
      <w:r w:rsidRPr="00653FE2">
        <w:rPr>
          <w:szCs w:val="16"/>
        </w:rPr>
        <w:t>mo-lr</w:t>
      </w:r>
      <w:proofErr w:type="spellEnd"/>
      <w:r w:rsidRPr="00653FE2">
        <w:rPr>
          <w:szCs w:val="16"/>
        </w:rPr>
        <w:t xml:space="preserve">  (2),</w:t>
      </w:r>
    </w:p>
    <w:p w14:paraId="2EC30F6B" w14:textId="77777777" w:rsidR="004C4A9F" w:rsidRPr="00653FE2" w:rsidRDefault="004C4A9F" w:rsidP="004C4A9F">
      <w:pPr>
        <w:pStyle w:val="ASN1TABLEmiddle"/>
        <w:rPr>
          <w:szCs w:val="16"/>
          <w:lang w:eastAsia="ja-JP"/>
        </w:rPr>
      </w:pPr>
      <w:r w:rsidRPr="00653FE2">
        <w:rPr>
          <w:szCs w:val="16"/>
        </w:rPr>
        <w:tab/>
        <w:t>...</w:t>
      </w:r>
      <w:r w:rsidRPr="00653FE2">
        <w:rPr>
          <w:szCs w:val="16"/>
          <w:lang w:eastAsia="ja-JP"/>
        </w:rPr>
        <w:t>,</w:t>
      </w:r>
    </w:p>
    <w:p w14:paraId="0C333711" w14:textId="77777777" w:rsidR="004C4A9F" w:rsidRPr="00653FE2" w:rsidRDefault="004C4A9F" w:rsidP="004C4A9F">
      <w:pPr>
        <w:pStyle w:val="ASN1TABLEmiddle"/>
        <w:rPr>
          <w:szCs w:val="16"/>
          <w:lang w:eastAsia="ja-JP"/>
        </w:rPr>
      </w:pPr>
      <w:r w:rsidRPr="00653FE2">
        <w:rPr>
          <w:szCs w:val="16"/>
          <w:lang w:eastAsia="ja-JP"/>
        </w:rPr>
        <w:tab/>
      </w:r>
      <w:proofErr w:type="spellStart"/>
      <w:r w:rsidRPr="00653FE2">
        <w:rPr>
          <w:szCs w:val="16"/>
          <w:lang w:eastAsia="ja-JP"/>
        </w:rPr>
        <w:t>deferredmt-lrResponse</w:t>
      </w:r>
      <w:proofErr w:type="spellEnd"/>
      <w:r w:rsidRPr="00653FE2">
        <w:rPr>
          <w:szCs w:val="16"/>
          <w:lang w:eastAsia="ja-JP"/>
        </w:rPr>
        <w:t xml:space="preserve">  (3) ,</w:t>
      </w:r>
    </w:p>
    <w:p w14:paraId="23D44DAF" w14:textId="77777777" w:rsidR="004C4A9F" w:rsidRPr="00653FE2" w:rsidRDefault="004C4A9F" w:rsidP="004C4A9F">
      <w:pPr>
        <w:pStyle w:val="ASN1TABLEmiddle"/>
        <w:rPr>
          <w:szCs w:val="16"/>
          <w:lang w:eastAsia="ja-JP"/>
        </w:rPr>
      </w:pPr>
      <w:r w:rsidRPr="00653FE2">
        <w:rPr>
          <w:szCs w:val="16"/>
          <w:lang w:eastAsia="ja-JP"/>
        </w:rPr>
        <w:tab/>
      </w:r>
      <w:proofErr w:type="spellStart"/>
      <w:r w:rsidRPr="00653FE2">
        <w:rPr>
          <w:szCs w:val="16"/>
          <w:lang w:eastAsia="ja-JP"/>
        </w:rPr>
        <w:t>deferredmo-lrTTTPInitiation</w:t>
      </w:r>
      <w:proofErr w:type="spellEnd"/>
      <w:r w:rsidRPr="00653FE2">
        <w:rPr>
          <w:szCs w:val="16"/>
          <w:lang w:eastAsia="ja-JP"/>
        </w:rPr>
        <w:t xml:space="preserve">  (4),</w:t>
      </w:r>
    </w:p>
    <w:p w14:paraId="22B5097E" w14:textId="77777777" w:rsidR="004C4A9F" w:rsidRPr="00653FE2" w:rsidRDefault="004C4A9F" w:rsidP="004C4A9F">
      <w:pPr>
        <w:pStyle w:val="ASN1TABLEmiddle"/>
        <w:rPr>
          <w:szCs w:val="16"/>
        </w:rPr>
      </w:pPr>
      <w:r w:rsidRPr="00653FE2">
        <w:rPr>
          <w:szCs w:val="16"/>
          <w:lang w:eastAsia="ja-JP"/>
        </w:rPr>
        <w:tab/>
      </w:r>
      <w:proofErr w:type="spellStart"/>
      <w:r w:rsidRPr="00653FE2">
        <w:rPr>
          <w:szCs w:val="16"/>
          <w:lang w:eastAsia="ja-JP"/>
        </w:rPr>
        <w:t>emergencyCallHandover</w:t>
      </w:r>
      <w:proofErr w:type="spellEnd"/>
      <w:r w:rsidRPr="00653FE2">
        <w:rPr>
          <w:szCs w:val="16"/>
          <w:lang w:eastAsia="ja-JP"/>
        </w:rPr>
        <w:t xml:space="preserve"> (5)</w:t>
      </w:r>
      <w:r w:rsidRPr="00653FE2">
        <w:rPr>
          <w:szCs w:val="16"/>
        </w:rPr>
        <w:t xml:space="preserve">  }</w:t>
      </w:r>
    </w:p>
    <w:p w14:paraId="1639F53A" w14:textId="77777777" w:rsidR="004C4A9F" w:rsidRPr="00653FE2" w:rsidRDefault="004C4A9F" w:rsidP="004C4A9F">
      <w:pPr>
        <w:pStyle w:val="ASN1TABLEmiddle"/>
        <w:rPr>
          <w:i/>
          <w:iCs/>
        </w:rPr>
      </w:pPr>
      <w:r w:rsidRPr="00653FE2">
        <w:rPr>
          <w:i/>
          <w:iCs/>
        </w:rPr>
        <w:tab/>
        <w:t>--</w:t>
      </w:r>
      <w:r w:rsidRPr="00653FE2">
        <w:rPr>
          <w:i/>
          <w:iCs/>
        </w:rPr>
        <w:tab/>
      </w:r>
      <w:proofErr w:type="spellStart"/>
      <w:r w:rsidRPr="00653FE2">
        <w:rPr>
          <w:i/>
          <w:iCs/>
        </w:rPr>
        <w:t>deferredmt-lrResponse</w:t>
      </w:r>
      <w:proofErr w:type="spellEnd"/>
      <w:r w:rsidRPr="00653FE2">
        <w:rPr>
          <w:i/>
          <w:iCs/>
        </w:rPr>
        <w:t xml:space="preserve"> is applicable to the delivery of a location estimate </w:t>
      </w:r>
    </w:p>
    <w:p w14:paraId="48816C5D" w14:textId="77777777" w:rsidR="004C4A9F" w:rsidRPr="00653FE2" w:rsidRDefault="004C4A9F" w:rsidP="004C4A9F">
      <w:pPr>
        <w:pStyle w:val="ASN1TABLEmiddle"/>
        <w:rPr>
          <w:i/>
          <w:iCs/>
        </w:rPr>
      </w:pPr>
      <w:r w:rsidRPr="00653FE2">
        <w:rPr>
          <w:i/>
          <w:iCs/>
        </w:rPr>
        <w:tab/>
        <w:t>--</w:t>
      </w:r>
      <w:r w:rsidRPr="00653FE2">
        <w:rPr>
          <w:i/>
          <w:iCs/>
        </w:rPr>
        <w:tab/>
        <w:t xml:space="preserve">for an LDR initiated earlier by either the network (via an MT-LR activate deferred </w:t>
      </w:r>
    </w:p>
    <w:p w14:paraId="282711C4" w14:textId="77777777" w:rsidR="004C4A9F" w:rsidRPr="00653FE2" w:rsidRDefault="004C4A9F" w:rsidP="004C4A9F">
      <w:pPr>
        <w:pStyle w:val="ASN1TABLEmiddle"/>
        <w:rPr>
          <w:szCs w:val="16"/>
        </w:rPr>
      </w:pPr>
      <w:r w:rsidRPr="00653FE2">
        <w:rPr>
          <w:i/>
          <w:iCs/>
        </w:rPr>
        <w:tab/>
        <w:t>--</w:t>
      </w:r>
      <w:r w:rsidRPr="00653FE2">
        <w:rPr>
          <w:i/>
          <w:iCs/>
        </w:rPr>
        <w:tab/>
        <w:t>location) or the UE (via a deferred MO-LR TTTP initiation)</w:t>
      </w:r>
    </w:p>
    <w:p w14:paraId="7DE147D8" w14:textId="77777777" w:rsidR="004C4A9F" w:rsidRPr="00653FE2" w:rsidRDefault="004C4A9F" w:rsidP="004C4A9F">
      <w:pPr>
        <w:pStyle w:val="ASN1TABLEmiddle"/>
        <w:rPr>
          <w:i/>
          <w:iCs/>
        </w:rPr>
      </w:pPr>
      <w:r w:rsidRPr="00653FE2">
        <w:rPr>
          <w:i/>
          <w:iCs/>
        </w:rPr>
        <w:tab/>
        <w:t>--</w:t>
      </w:r>
      <w:r w:rsidRPr="00653FE2">
        <w:rPr>
          <w:i/>
          <w:iCs/>
        </w:rPr>
        <w:tab/>
        <w:t>exception handling:</w:t>
      </w:r>
    </w:p>
    <w:p w14:paraId="468E19C9" w14:textId="77777777" w:rsidR="004C4A9F" w:rsidRPr="00653FE2" w:rsidRDefault="004C4A9F" w:rsidP="004C4A9F">
      <w:pPr>
        <w:pStyle w:val="ASN1TABLEmiddle"/>
        <w:rPr>
          <w:i/>
          <w:iCs/>
        </w:rPr>
      </w:pPr>
      <w:r w:rsidRPr="00653FE2">
        <w:rPr>
          <w:i/>
          <w:iCs/>
        </w:rPr>
        <w:tab/>
        <w:t>--</w:t>
      </w:r>
      <w:r w:rsidRPr="00653FE2">
        <w:rPr>
          <w:i/>
          <w:iCs/>
        </w:rPr>
        <w:tab/>
        <w:t xml:space="preserve">a </w:t>
      </w:r>
      <w:proofErr w:type="spellStart"/>
      <w:r w:rsidRPr="00653FE2">
        <w:rPr>
          <w:i/>
          <w:iCs/>
        </w:rPr>
        <w:t>SubscriberLocationReport</w:t>
      </w:r>
      <w:proofErr w:type="spellEnd"/>
      <w:r w:rsidRPr="00653FE2">
        <w:rPr>
          <w:i/>
          <w:iCs/>
        </w:rPr>
        <w:t>-Arg containing an unrecognized LCS-Event</w:t>
      </w:r>
    </w:p>
    <w:p w14:paraId="548018A6" w14:textId="77777777" w:rsidR="004C4A9F" w:rsidRPr="00653FE2" w:rsidRDefault="004C4A9F" w:rsidP="004C4A9F">
      <w:pPr>
        <w:pStyle w:val="ASN1TABLEmiddle"/>
        <w:rPr>
          <w:i/>
          <w:iCs/>
        </w:rPr>
      </w:pPr>
      <w:r w:rsidRPr="00653FE2">
        <w:rPr>
          <w:i/>
          <w:iCs/>
        </w:rPr>
        <w:tab/>
        <w:t>--</w:t>
      </w:r>
      <w:r w:rsidRPr="00653FE2">
        <w:rPr>
          <w:i/>
          <w:iCs/>
        </w:rPr>
        <w:tab/>
        <w:t>shall be rejected by a receiver with a return error cause of unexpected data value</w:t>
      </w:r>
    </w:p>
    <w:p w14:paraId="513E6FF8" w14:textId="77777777" w:rsidR="004C4A9F" w:rsidRPr="00653FE2" w:rsidRDefault="004C4A9F" w:rsidP="004C4A9F">
      <w:pPr>
        <w:pStyle w:val="ASN1Source"/>
        <w:widowControl/>
        <w:rPr>
          <w:szCs w:val="16"/>
          <w:lang w:eastAsia="ja-JP"/>
        </w:rPr>
      </w:pPr>
    </w:p>
    <w:p w14:paraId="635A6ADD" w14:textId="77777777" w:rsidR="004C4A9F" w:rsidRPr="00653FE2" w:rsidRDefault="004C4A9F" w:rsidP="004C4A9F">
      <w:pPr>
        <w:pStyle w:val="ASN1TABLEbegin"/>
        <w:rPr>
          <w:b w:val="0"/>
          <w:szCs w:val="16"/>
        </w:rPr>
      </w:pPr>
      <w:proofErr w:type="spellStart"/>
      <w:r w:rsidRPr="00653FE2">
        <w:rPr>
          <w:szCs w:val="16"/>
          <w:lang w:eastAsia="ja-JP"/>
        </w:rPr>
        <w:t>TerminationCause</w:t>
      </w:r>
      <w:proofErr w:type="spellEnd"/>
      <w:r w:rsidRPr="00653FE2">
        <w:rPr>
          <w:szCs w:val="16"/>
          <w:lang w:eastAsia="ja-JP"/>
        </w:rPr>
        <w:t xml:space="preserve"> </w:t>
      </w:r>
      <w:r w:rsidRPr="00653FE2">
        <w:rPr>
          <w:b w:val="0"/>
          <w:szCs w:val="16"/>
        </w:rPr>
        <w:t xml:space="preserve">::= </w:t>
      </w:r>
      <w:r w:rsidRPr="00653FE2">
        <w:rPr>
          <w:b w:val="0"/>
          <w:szCs w:val="16"/>
          <w:lang w:eastAsia="ja-JP"/>
        </w:rPr>
        <w:t>ENUMERATED</w:t>
      </w:r>
      <w:r w:rsidRPr="00653FE2">
        <w:rPr>
          <w:b w:val="0"/>
          <w:szCs w:val="16"/>
        </w:rPr>
        <w:t xml:space="preserve"> {</w:t>
      </w:r>
    </w:p>
    <w:p w14:paraId="1EC27E19" w14:textId="77777777" w:rsidR="004C4A9F" w:rsidRPr="00653FE2" w:rsidRDefault="004C4A9F" w:rsidP="004C4A9F">
      <w:pPr>
        <w:pStyle w:val="ASN1TABLEmiddle"/>
        <w:rPr>
          <w:szCs w:val="16"/>
          <w:lang w:eastAsia="ja-JP"/>
        </w:rPr>
      </w:pPr>
      <w:r w:rsidRPr="00653FE2">
        <w:rPr>
          <w:szCs w:val="16"/>
        </w:rPr>
        <w:tab/>
      </w:r>
      <w:r w:rsidRPr="00653FE2">
        <w:rPr>
          <w:szCs w:val="16"/>
          <w:lang w:eastAsia="ja-JP"/>
        </w:rPr>
        <w:t>normal  (0),</w:t>
      </w:r>
    </w:p>
    <w:p w14:paraId="266C4872" w14:textId="77777777" w:rsidR="004C4A9F" w:rsidRPr="00653FE2" w:rsidRDefault="004C4A9F" w:rsidP="004C4A9F">
      <w:pPr>
        <w:pStyle w:val="ASN1TABLEmiddle"/>
        <w:rPr>
          <w:szCs w:val="16"/>
          <w:lang w:eastAsia="ja-JP"/>
        </w:rPr>
      </w:pPr>
      <w:r w:rsidRPr="00653FE2">
        <w:rPr>
          <w:szCs w:val="16"/>
          <w:lang w:eastAsia="ja-JP"/>
        </w:rPr>
        <w:tab/>
      </w:r>
      <w:proofErr w:type="spellStart"/>
      <w:r w:rsidRPr="00653FE2">
        <w:rPr>
          <w:szCs w:val="16"/>
          <w:lang w:eastAsia="ja-JP"/>
        </w:rPr>
        <w:t>errorundefined</w:t>
      </w:r>
      <w:proofErr w:type="spellEnd"/>
      <w:r w:rsidRPr="00653FE2">
        <w:rPr>
          <w:szCs w:val="16"/>
          <w:lang w:eastAsia="ja-JP"/>
        </w:rPr>
        <w:t xml:space="preserve">  (1),</w:t>
      </w:r>
    </w:p>
    <w:p w14:paraId="2323FC35" w14:textId="77777777" w:rsidR="004C4A9F" w:rsidRPr="00653FE2" w:rsidRDefault="004C4A9F" w:rsidP="004C4A9F">
      <w:pPr>
        <w:pStyle w:val="ASN1TABLEmiddle"/>
        <w:rPr>
          <w:szCs w:val="16"/>
          <w:lang w:eastAsia="ja-JP"/>
        </w:rPr>
      </w:pPr>
      <w:r w:rsidRPr="00653FE2">
        <w:rPr>
          <w:szCs w:val="16"/>
          <w:lang w:eastAsia="ja-JP"/>
        </w:rPr>
        <w:tab/>
      </w:r>
      <w:proofErr w:type="spellStart"/>
      <w:r w:rsidRPr="00653FE2">
        <w:rPr>
          <w:szCs w:val="16"/>
          <w:lang w:eastAsia="ja-JP"/>
        </w:rPr>
        <w:t>internalTimeout</w:t>
      </w:r>
      <w:proofErr w:type="spellEnd"/>
      <w:r w:rsidRPr="00653FE2">
        <w:rPr>
          <w:szCs w:val="16"/>
          <w:lang w:eastAsia="ja-JP"/>
        </w:rPr>
        <w:t xml:space="preserve">  </w:t>
      </w:r>
      <w:r w:rsidRPr="00653FE2">
        <w:rPr>
          <w:szCs w:val="16"/>
        </w:rPr>
        <w:t>(2)</w:t>
      </w:r>
      <w:r w:rsidRPr="00653FE2">
        <w:rPr>
          <w:szCs w:val="16"/>
          <w:lang w:eastAsia="ja-JP"/>
        </w:rPr>
        <w:t>,</w:t>
      </w:r>
    </w:p>
    <w:p w14:paraId="368F38F9" w14:textId="77777777" w:rsidR="004C4A9F" w:rsidRPr="00653FE2" w:rsidRDefault="004C4A9F" w:rsidP="004C4A9F">
      <w:pPr>
        <w:pStyle w:val="ASN1TABLEmiddle"/>
        <w:rPr>
          <w:szCs w:val="16"/>
          <w:lang w:eastAsia="ja-JP"/>
        </w:rPr>
      </w:pPr>
      <w:r w:rsidRPr="00653FE2">
        <w:rPr>
          <w:szCs w:val="16"/>
          <w:lang w:eastAsia="ja-JP"/>
        </w:rPr>
        <w:tab/>
        <w:t>congestion  (3),</w:t>
      </w:r>
    </w:p>
    <w:p w14:paraId="2F897962" w14:textId="77777777" w:rsidR="004C4A9F" w:rsidRPr="00653FE2" w:rsidRDefault="004C4A9F" w:rsidP="004C4A9F">
      <w:pPr>
        <w:pStyle w:val="ASN1TABLEmiddle"/>
        <w:rPr>
          <w:szCs w:val="16"/>
          <w:lang w:eastAsia="ja-JP"/>
        </w:rPr>
      </w:pPr>
      <w:r w:rsidRPr="00653FE2">
        <w:rPr>
          <w:szCs w:val="16"/>
          <w:lang w:eastAsia="ja-JP"/>
        </w:rPr>
        <w:tab/>
      </w:r>
      <w:proofErr w:type="spellStart"/>
      <w:r w:rsidRPr="00653FE2">
        <w:rPr>
          <w:szCs w:val="16"/>
          <w:lang w:eastAsia="ja-JP"/>
        </w:rPr>
        <w:t>mt-lrRestart</w:t>
      </w:r>
      <w:proofErr w:type="spellEnd"/>
      <w:r w:rsidRPr="00653FE2">
        <w:rPr>
          <w:szCs w:val="16"/>
          <w:lang w:eastAsia="ja-JP"/>
        </w:rPr>
        <w:t xml:space="preserve">  (4),</w:t>
      </w:r>
    </w:p>
    <w:p w14:paraId="48025EAC" w14:textId="77777777" w:rsidR="004C4A9F" w:rsidRPr="00653FE2" w:rsidRDefault="004C4A9F" w:rsidP="004C4A9F">
      <w:pPr>
        <w:pStyle w:val="ASN1TABLEmiddle"/>
        <w:rPr>
          <w:szCs w:val="16"/>
          <w:lang w:eastAsia="ja-JP"/>
        </w:rPr>
      </w:pPr>
      <w:r w:rsidRPr="00653FE2">
        <w:rPr>
          <w:szCs w:val="16"/>
          <w:lang w:eastAsia="ja-JP"/>
        </w:rPr>
        <w:tab/>
      </w:r>
      <w:proofErr w:type="spellStart"/>
      <w:r w:rsidRPr="00653FE2">
        <w:rPr>
          <w:szCs w:val="16"/>
          <w:lang w:eastAsia="ja-JP"/>
        </w:rPr>
        <w:t>privacyViolation</w:t>
      </w:r>
      <w:proofErr w:type="spellEnd"/>
      <w:r w:rsidRPr="00653FE2">
        <w:rPr>
          <w:szCs w:val="16"/>
          <w:lang w:eastAsia="ja-JP"/>
        </w:rPr>
        <w:t xml:space="preserve">  (5),</w:t>
      </w:r>
    </w:p>
    <w:p w14:paraId="1DF6BD8F" w14:textId="77777777" w:rsidR="004C4A9F" w:rsidRPr="00653FE2" w:rsidRDefault="004C4A9F" w:rsidP="004C4A9F">
      <w:pPr>
        <w:pStyle w:val="ASN1TABLEmiddle"/>
        <w:rPr>
          <w:szCs w:val="16"/>
          <w:lang w:eastAsia="ja-JP"/>
        </w:rPr>
      </w:pPr>
      <w:r w:rsidRPr="00653FE2">
        <w:rPr>
          <w:szCs w:val="16"/>
          <w:lang w:eastAsia="ja-JP"/>
        </w:rPr>
        <w:tab/>
        <w:t>...,</w:t>
      </w:r>
    </w:p>
    <w:p w14:paraId="1DD2DEF5" w14:textId="77777777" w:rsidR="004C4A9F" w:rsidRPr="00653FE2" w:rsidRDefault="004C4A9F" w:rsidP="004C4A9F">
      <w:pPr>
        <w:pStyle w:val="ASN1TABLEmiddle"/>
        <w:rPr>
          <w:szCs w:val="16"/>
          <w:lang w:eastAsia="ja-JP"/>
        </w:rPr>
      </w:pPr>
      <w:r w:rsidRPr="00653FE2">
        <w:rPr>
          <w:szCs w:val="16"/>
          <w:lang w:eastAsia="ja-JP"/>
        </w:rPr>
        <w:tab/>
      </w:r>
      <w:proofErr w:type="spellStart"/>
      <w:r w:rsidRPr="00653FE2">
        <w:rPr>
          <w:szCs w:val="16"/>
          <w:lang w:eastAsia="ja-JP"/>
        </w:rPr>
        <w:t>shapeOfLocationEstimateNotSupported</w:t>
      </w:r>
      <w:proofErr w:type="spellEnd"/>
      <w:r w:rsidRPr="00653FE2">
        <w:rPr>
          <w:szCs w:val="16"/>
          <w:lang w:eastAsia="ja-JP"/>
        </w:rPr>
        <w:t xml:space="preserve"> (6) ,</w:t>
      </w:r>
    </w:p>
    <w:p w14:paraId="3DC025D6" w14:textId="77777777" w:rsidR="004C4A9F" w:rsidRPr="00653FE2" w:rsidRDefault="004C4A9F" w:rsidP="004C4A9F">
      <w:pPr>
        <w:pStyle w:val="ASN1TABLEmiddle"/>
        <w:rPr>
          <w:szCs w:val="16"/>
          <w:lang w:eastAsia="ja-JP"/>
        </w:rPr>
      </w:pPr>
      <w:r w:rsidRPr="00653FE2">
        <w:rPr>
          <w:szCs w:val="16"/>
          <w:lang w:eastAsia="ja-JP"/>
        </w:rPr>
        <w:tab/>
      </w:r>
      <w:proofErr w:type="spellStart"/>
      <w:r w:rsidRPr="00653FE2">
        <w:rPr>
          <w:szCs w:val="16"/>
          <w:lang w:eastAsia="ja-JP"/>
        </w:rPr>
        <w:t>subscriberTermination</w:t>
      </w:r>
      <w:proofErr w:type="spellEnd"/>
      <w:r w:rsidRPr="00653FE2">
        <w:rPr>
          <w:szCs w:val="16"/>
          <w:lang w:eastAsia="ja-JP"/>
        </w:rPr>
        <w:t xml:space="preserve"> (7),</w:t>
      </w:r>
    </w:p>
    <w:p w14:paraId="0F784B80" w14:textId="77777777" w:rsidR="004C4A9F" w:rsidRPr="00653FE2" w:rsidRDefault="004C4A9F" w:rsidP="004C4A9F">
      <w:pPr>
        <w:pStyle w:val="ASN1TABLEmiddle"/>
        <w:rPr>
          <w:szCs w:val="16"/>
          <w:lang w:eastAsia="ja-JP"/>
        </w:rPr>
      </w:pPr>
      <w:r w:rsidRPr="00653FE2">
        <w:rPr>
          <w:szCs w:val="16"/>
          <w:lang w:eastAsia="ja-JP"/>
        </w:rPr>
        <w:tab/>
      </w:r>
      <w:proofErr w:type="spellStart"/>
      <w:r w:rsidRPr="00653FE2">
        <w:rPr>
          <w:szCs w:val="16"/>
          <w:lang w:eastAsia="ja-JP"/>
        </w:rPr>
        <w:t>uETermination</w:t>
      </w:r>
      <w:proofErr w:type="spellEnd"/>
      <w:r w:rsidRPr="00653FE2">
        <w:rPr>
          <w:szCs w:val="16"/>
          <w:lang w:eastAsia="ja-JP"/>
        </w:rPr>
        <w:t xml:space="preserve"> (8),</w:t>
      </w:r>
    </w:p>
    <w:p w14:paraId="14F52F4A" w14:textId="77777777" w:rsidR="004C4A9F" w:rsidRPr="00653FE2" w:rsidRDefault="004C4A9F" w:rsidP="004C4A9F">
      <w:pPr>
        <w:pStyle w:val="ASN1TABLEmiddle"/>
        <w:rPr>
          <w:szCs w:val="16"/>
        </w:rPr>
      </w:pPr>
      <w:r w:rsidRPr="00653FE2">
        <w:rPr>
          <w:szCs w:val="16"/>
          <w:lang w:eastAsia="ja-JP"/>
        </w:rPr>
        <w:tab/>
      </w:r>
      <w:proofErr w:type="spellStart"/>
      <w:r w:rsidRPr="00653FE2">
        <w:rPr>
          <w:szCs w:val="16"/>
          <w:lang w:eastAsia="ja-JP"/>
        </w:rPr>
        <w:t>networkTermination</w:t>
      </w:r>
      <w:proofErr w:type="spellEnd"/>
      <w:r w:rsidRPr="00653FE2">
        <w:rPr>
          <w:szCs w:val="16"/>
          <w:lang w:eastAsia="ja-JP"/>
        </w:rPr>
        <w:t xml:space="preserve"> (9)</w:t>
      </w:r>
      <w:r w:rsidRPr="00653FE2">
        <w:rPr>
          <w:szCs w:val="16"/>
        </w:rPr>
        <w:t xml:space="preserve">  } </w:t>
      </w:r>
    </w:p>
    <w:p w14:paraId="1D23EFCB" w14:textId="77777777" w:rsidR="004C4A9F" w:rsidRPr="00653FE2" w:rsidRDefault="004C4A9F" w:rsidP="004C4A9F">
      <w:pPr>
        <w:pStyle w:val="ASN1TABLEmiddle"/>
        <w:rPr>
          <w:i/>
          <w:iCs/>
        </w:rPr>
      </w:pPr>
      <w:r w:rsidRPr="00653FE2">
        <w:rPr>
          <w:i/>
          <w:iCs/>
        </w:rPr>
        <w:t xml:space="preserve">-- </w:t>
      </w:r>
      <w:proofErr w:type="spellStart"/>
      <w:r w:rsidRPr="00653FE2">
        <w:rPr>
          <w:i/>
          <w:iCs/>
        </w:rPr>
        <w:t>mt-lrRestart</w:t>
      </w:r>
      <w:proofErr w:type="spellEnd"/>
      <w:r w:rsidRPr="00653FE2">
        <w:rPr>
          <w:i/>
          <w:iCs/>
        </w:rPr>
        <w:t xml:space="preserve"> shall be used to trigger the GMLC to restart the location procedure, </w:t>
      </w:r>
    </w:p>
    <w:p w14:paraId="06B30449" w14:textId="77777777" w:rsidR="004C4A9F" w:rsidRPr="00653FE2" w:rsidRDefault="004C4A9F" w:rsidP="004C4A9F">
      <w:pPr>
        <w:pStyle w:val="ASN1TABLEmiddle"/>
        <w:rPr>
          <w:i/>
          <w:iCs/>
        </w:rPr>
      </w:pPr>
      <w:r w:rsidRPr="00653FE2">
        <w:rPr>
          <w:i/>
          <w:iCs/>
        </w:rPr>
        <w:t xml:space="preserve">-- either because the sending node knows that the terminal has moved under coverage </w:t>
      </w:r>
    </w:p>
    <w:p w14:paraId="1CB80737" w14:textId="77777777" w:rsidR="004C4A9F" w:rsidRPr="00653FE2" w:rsidRDefault="004C4A9F" w:rsidP="004C4A9F">
      <w:pPr>
        <w:pStyle w:val="ASN1TABLEmiddle"/>
        <w:rPr>
          <w:i/>
          <w:iCs/>
        </w:rPr>
      </w:pPr>
      <w:r w:rsidRPr="00653FE2">
        <w:rPr>
          <w:i/>
          <w:iCs/>
        </w:rPr>
        <w:t>-- of another MSC or SGSN (e.g. Send Identification received), or because the subscriber</w:t>
      </w:r>
    </w:p>
    <w:p w14:paraId="5AF98047" w14:textId="77777777" w:rsidR="004C4A9F" w:rsidRPr="00653FE2" w:rsidRDefault="004C4A9F" w:rsidP="004C4A9F">
      <w:pPr>
        <w:pStyle w:val="ASN1TABLEmiddle"/>
        <w:rPr>
          <w:i/>
          <w:iCs/>
        </w:rPr>
      </w:pPr>
      <w:r w:rsidRPr="00653FE2">
        <w:rPr>
          <w:i/>
          <w:iCs/>
        </w:rPr>
        <w:t>-- has been deregistered due to a Cancel Location received from HLR.</w:t>
      </w:r>
    </w:p>
    <w:p w14:paraId="30BAFF95" w14:textId="77777777" w:rsidR="004C4A9F" w:rsidRPr="00653FE2" w:rsidRDefault="004C4A9F" w:rsidP="004C4A9F">
      <w:pPr>
        <w:pStyle w:val="ASN1TABLEmiddle"/>
        <w:rPr>
          <w:i/>
          <w:iCs/>
        </w:rPr>
      </w:pPr>
      <w:r w:rsidRPr="00653FE2">
        <w:rPr>
          <w:i/>
          <w:iCs/>
        </w:rPr>
        <w:t>--</w:t>
      </w:r>
    </w:p>
    <w:p w14:paraId="10EBBE2A" w14:textId="77777777" w:rsidR="004C4A9F" w:rsidRPr="00653FE2" w:rsidRDefault="004C4A9F" w:rsidP="004C4A9F">
      <w:pPr>
        <w:pStyle w:val="ASN1TABLEmiddle"/>
        <w:rPr>
          <w:i/>
          <w:iCs/>
          <w:lang w:eastAsia="ja-JP"/>
        </w:rPr>
      </w:pPr>
      <w:r w:rsidRPr="00653FE2">
        <w:rPr>
          <w:i/>
          <w:iCs/>
          <w:lang w:eastAsia="ja-JP"/>
        </w:rPr>
        <w:t>-- exception handling</w:t>
      </w:r>
    </w:p>
    <w:p w14:paraId="3EEB0C3A" w14:textId="77777777" w:rsidR="004C4A9F" w:rsidRPr="00653FE2" w:rsidRDefault="004C4A9F" w:rsidP="004C4A9F">
      <w:pPr>
        <w:pStyle w:val="ASN1TABLEmiddle"/>
        <w:rPr>
          <w:i/>
          <w:iCs/>
        </w:rPr>
      </w:pPr>
      <w:r w:rsidRPr="00653FE2">
        <w:rPr>
          <w:i/>
          <w:iCs/>
          <w:lang w:eastAsia="ja-JP"/>
        </w:rPr>
        <w:t>-- an unrecognized value shall be treated the same as value 1 (</w:t>
      </w:r>
      <w:proofErr w:type="spellStart"/>
      <w:r w:rsidRPr="00653FE2">
        <w:rPr>
          <w:i/>
          <w:iCs/>
          <w:lang w:eastAsia="ja-JP"/>
        </w:rPr>
        <w:t>errorundefined</w:t>
      </w:r>
      <w:proofErr w:type="spellEnd"/>
      <w:r w:rsidRPr="00653FE2">
        <w:rPr>
          <w:i/>
          <w:iCs/>
          <w:lang w:eastAsia="ja-JP"/>
        </w:rPr>
        <w:t xml:space="preserve">) </w:t>
      </w:r>
    </w:p>
    <w:p w14:paraId="5A40E509" w14:textId="77777777" w:rsidR="004C4A9F" w:rsidRPr="00653FE2" w:rsidRDefault="004C4A9F" w:rsidP="004C4A9F">
      <w:pPr>
        <w:pStyle w:val="ASN1Source"/>
        <w:widowControl/>
        <w:rPr>
          <w:szCs w:val="16"/>
        </w:rPr>
      </w:pPr>
    </w:p>
    <w:p w14:paraId="069F6D8E" w14:textId="77777777" w:rsidR="004C4A9F" w:rsidRPr="00653FE2" w:rsidRDefault="004C4A9F" w:rsidP="004C4A9F">
      <w:pPr>
        <w:pStyle w:val="ASN1Source"/>
        <w:widowControl/>
        <w:pBdr>
          <w:top w:val="single" w:sz="4" w:space="1" w:color="auto"/>
          <w:left w:val="single" w:sz="4" w:space="0" w:color="auto"/>
          <w:bottom w:val="single" w:sz="4" w:space="1" w:color="auto"/>
          <w:right w:val="single" w:sz="4" w:space="4" w:color="auto"/>
        </w:pBdr>
        <w:ind w:right="604"/>
        <w:rPr>
          <w:szCs w:val="16"/>
          <w:lang w:eastAsia="ja-JP"/>
        </w:rPr>
      </w:pPr>
      <w:proofErr w:type="spellStart"/>
      <w:r w:rsidRPr="00653FE2">
        <w:rPr>
          <w:b/>
          <w:szCs w:val="16"/>
          <w:lang w:eastAsia="ja-JP"/>
        </w:rPr>
        <w:t>SequenceNumber</w:t>
      </w:r>
      <w:proofErr w:type="spellEnd"/>
      <w:r w:rsidRPr="00653FE2">
        <w:rPr>
          <w:szCs w:val="16"/>
          <w:lang w:eastAsia="ja-JP"/>
        </w:rPr>
        <w:t xml:space="preserve"> ::= INTEGER (1..maxReportingAmount)</w:t>
      </w:r>
    </w:p>
    <w:p w14:paraId="2D3A878D" w14:textId="77777777" w:rsidR="004C4A9F" w:rsidRPr="00653FE2" w:rsidRDefault="004C4A9F" w:rsidP="004C4A9F">
      <w:pPr>
        <w:pStyle w:val="ASN1Source"/>
        <w:widowControl/>
        <w:rPr>
          <w:szCs w:val="16"/>
        </w:rPr>
      </w:pPr>
    </w:p>
    <w:p w14:paraId="396EF115" w14:textId="77777777" w:rsidR="004C4A9F" w:rsidRPr="00653FE2" w:rsidRDefault="004C4A9F" w:rsidP="004C4A9F">
      <w:pPr>
        <w:pStyle w:val="ASN1TABLEbegin"/>
        <w:widowControl/>
        <w:rPr>
          <w:b w:val="0"/>
          <w:szCs w:val="16"/>
        </w:rPr>
      </w:pPr>
      <w:proofErr w:type="spellStart"/>
      <w:r w:rsidRPr="00653FE2">
        <w:rPr>
          <w:szCs w:val="16"/>
        </w:rPr>
        <w:t>ServingNodeAddress</w:t>
      </w:r>
      <w:proofErr w:type="spellEnd"/>
      <w:r w:rsidRPr="00653FE2">
        <w:rPr>
          <w:szCs w:val="16"/>
        </w:rPr>
        <w:t xml:space="preserve"> </w:t>
      </w:r>
      <w:r w:rsidRPr="00653FE2">
        <w:rPr>
          <w:b w:val="0"/>
          <w:szCs w:val="16"/>
        </w:rPr>
        <w:t>::= CHOICE {</w:t>
      </w:r>
    </w:p>
    <w:p w14:paraId="702389B1" w14:textId="77777777" w:rsidR="004C4A9F" w:rsidRPr="00653FE2" w:rsidRDefault="004C4A9F" w:rsidP="004C4A9F">
      <w:pPr>
        <w:pStyle w:val="ASN1TABLEmiddle"/>
        <w:widowControl/>
        <w:rPr>
          <w:szCs w:val="16"/>
        </w:rPr>
      </w:pPr>
      <w:r w:rsidRPr="00653FE2">
        <w:rPr>
          <w:szCs w:val="16"/>
        </w:rPr>
        <w:tab/>
      </w:r>
      <w:proofErr w:type="spellStart"/>
      <w:r w:rsidRPr="00653FE2">
        <w:rPr>
          <w:szCs w:val="16"/>
        </w:rPr>
        <w:t>msc</w:t>
      </w:r>
      <w:proofErr w:type="spellEnd"/>
      <w:r w:rsidRPr="00653FE2">
        <w:rPr>
          <w:szCs w:val="16"/>
        </w:rPr>
        <w:t>-Number</w:t>
      </w:r>
      <w:r w:rsidRPr="00653FE2">
        <w:rPr>
          <w:szCs w:val="16"/>
        </w:rPr>
        <w:tab/>
        <w:t>[0] ISDN-</w:t>
      </w:r>
      <w:proofErr w:type="spellStart"/>
      <w:r w:rsidRPr="00653FE2">
        <w:rPr>
          <w:szCs w:val="16"/>
        </w:rPr>
        <w:t>AddressString</w:t>
      </w:r>
      <w:proofErr w:type="spellEnd"/>
      <w:r w:rsidRPr="00653FE2">
        <w:rPr>
          <w:szCs w:val="16"/>
        </w:rPr>
        <w:t>,</w:t>
      </w:r>
    </w:p>
    <w:p w14:paraId="1E664E0E" w14:textId="77777777" w:rsidR="004C4A9F" w:rsidRPr="00653FE2" w:rsidRDefault="004C4A9F" w:rsidP="004C4A9F">
      <w:pPr>
        <w:pStyle w:val="ASN1TABLEmiddle"/>
        <w:widowControl/>
        <w:rPr>
          <w:szCs w:val="16"/>
        </w:rPr>
      </w:pPr>
      <w:r w:rsidRPr="00653FE2">
        <w:rPr>
          <w:szCs w:val="16"/>
        </w:rPr>
        <w:tab/>
      </w:r>
      <w:proofErr w:type="spellStart"/>
      <w:r w:rsidRPr="00653FE2">
        <w:rPr>
          <w:szCs w:val="16"/>
        </w:rPr>
        <w:t>sgsn</w:t>
      </w:r>
      <w:proofErr w:type="spellEnd"/>
      <w:r w:rsidRPr="00653FE2">
        <w:rPr>
          <w:szCs w:val="16"/>
        </w:rPr>
        <w:t>-Number</w:t>
      </w:r>
      <w:r w:rsidRPr="00653FE2">
        <w:rPr>
          <w:szCs w:val="16"/>
        </w:rPr>
        <w:tab/>
        <w:t>[1] ISDN-</w:t>
      </w:r>
      <w:proofErr w:type="spellStart"/>
      <w:r w:rsidRPr="00653FE2">
        <w:rPr>
          <w:szCs w:val="16"/>
        </w:rPr>
        <w:t>AddressString</w:t>
      </w:r>
      <w:proofErr w:type="spellEnd"/>
      <w:r w:rsidRPr="00653FE2">
        <w:rPr>
          <w:szCs w:val="16"/>
        </w:rPr>
        <w:t>,</w:t>
      </w:r>
    </w:p>
    <w:p w14:paraId="55CD2136" w14:textId="77777777" w:rsidR="004C4A9F" w:rsidRPr="00653FE2" w:rsidRDefault="004C4A9F" w:rsidP="004C4A9F">
      <w:pPr>
        <w:pStyle w:val="ASN1TABLEmiddle"/>
        <w:widowControl/>
        <w:rPr>
          <w:szCs w:val="16"/>
        </w:rPr>
      </w:pPr>
      <w:r w:rsidRPr="00653FE2">
        <w:rPr>
          <w:szCs w:val="16"/>
        </w:rPr>
        <w:tab/>
      </w:r>
      <w:proofErr w:type="spellStart"/>
      <w:r w:rsidRPr="00653FE2">
        <w:rPr>
          <w:szCs w:val="16"/>
        </w:rPr>
        <w:t>mme</w:t>
      </w:r>
      <w:proofErr w:type="spellEnd"/>
      <w:r w:rsidRPr="00653FE2">
        <w:rPr>
          <w:szCs w:val="16"/>
        </w:rPr>
        <w:t>-Number</w:t>
      </w:r>
      <w:r w:rsidRPr="00653FE2">
        <w:rPr>
          <w:szCs w:val="16"/>
        </w:rPr>
        <w:tab/>
        <w:t xml:space="preserve">[2] </w:t>
      </w:r>
      <w:proofErr w:type="spellStart"/>
      <w:r w:rsidRPr="00653FE2">
        <w:rPr>
          <w:szCs w:val="16"/>
        </w:rPr>
        <w:t>DiameterIdentity</w:t>
      </w:r>
      <w:proofErr w:type="spellEnd"/>
      <w:r w:rsidRPr="00653FE2">
        <w:rPr>
          <w:szCs w:val="16"/>
        </w:rPr>
        <w:t xml:space="preserve"> }</w:t>
      </w:r>
    </w:p>
    <w:p w14:paraId="39800250" w14:textId="77777777" w:rsidR="004C4A9F" w:rsidRPr="00653FE2" w:rsidRDefault="004C4A9F" w:rsidP="004C4A9F">
      <w:pPr>
        <w:pStyle w:val="ASN1Source"/>
        <w:widowControl/>
        <w:rPr>
          <w:szCs w:val="16"/>
        </w:rPr>
      </w:pPr>
    </w:p>
    <w:p w14:paraId="7EE58DE7" w14:textId="77777777" w:rsidR="004C4A9F" w:rsidRPr="00653FE2" w:rsidRDefault="004C4A9F" w:rsidP="004C4A9F">
      <w:pPr>
        <w:pStyle w:val="ASN1TABLEbegin"/>
        <w:rPr>
          <w:b w:val="0"/>
          <w:szCs w:val="16"/>
        </w:rPr>
      </w:pPr>
      <w:proofErr w:type="spellStart"/>
      <w:r w:rsidRPr="00653FE2">
        <w:rPr>
          <w:szCs w:val="16"/>
        </w:rPr>
        <w:t>SubscriberLocationReport</w:t>
      </w:r>
      <w:proofErr w:type="spellEnd"/>
      <w:r w:rsidRPr="00653FE2">
        <w:rPr>
          <w:szCs w:val="16"/>
        </w:rPr>
        <w:t xml:space="preserve">-Res </w:t>
      </w:r>
      <w:r w:rsidRPr="00653FE2">
        <w:rPr>
          <w:b w:val="0"/>
          <w:szCs w:val="16"/>
        </w:rPr>
        <w:t>::= SEQUENCE {</w:t>
      </w:r>
    </w:p>
    <w:p w14:paraId="4781C4C3" w14:textId="77777777" w:rsidR="004C4A9F" w:rsidRPr="00653FE2" w:rsidRDefault="004C4A9F" w:rsidP="004C4A9F">
      <w:pPr>
        <w:pStyle w:val="ASN1TABLEmiddle"/>
        <w:rPr>
          <w:szCs w:val="16"/>
        </w:rPr>
      </w:pPr>
      <w:r w:rsidRPr="00653FE2">
        <w:rPr>
          <w:szCs w:val="16"/>
        </w:rPr>
        <w:tab/>
      </w:r>
      <w:proofErr w:type="spellStart"/>
      <w:r w:rsidRPr="00653FE2">
        <w:rPr>
          <w:szCs w:val="16"/>
        </w:rPr>
        <w:t>extensionContainer</w:t>
      </w:r>
      <w:proofErr w:type="spellEnd"/>
      <w:r w:rsidRPr="00653FE2">
        <w:rPr>
          <w:szCs w:val="16"/>
        </w:rPr>
        <w:tab/>
      </w:r>
      <w:proofErr w:type="spellStart"/>
      <w:r w:rsidRPr="00653FE2">
        <w:rPr>
          <w:szCs w:val="16"/>
        </w:rPr>
        <w:t>ExtensionContainer</w:t>
      </w:r>
      <w:proofErr w:type="spellEnd"/>
      <w:r w:rsidRPr="00653FE2">
        <w:rPr>
          <w:szCs w:val="16"/>
        </w:rPr>
        <w:tab/>
        <w:t xml:space="preserve">OPTIONAL, </w:t>
      </w:r>
    </w:p>
    <w:p w14:paraId="586651C4" w14:textId="77777777" w:rsidR="004C4A9F" w:rsidRPr="00653FE2" w:rsidRDefault="004C4A9F" w:rsidP="004C4A9F">
      <w:pPr>
        <w:pStyle w:val="ASN1TABLEmiddle"/>
        <w:rPr>
          <w:szCs w:val="16"/>
        </w:rPr>
      </w:pPr>
      <w:r w:rsidRPr="00653FE2">
        <w:rPr>
          <w:szCs w:val="16"/>
        </w:rPr>
        <w:tab/>
        <w:t xml:space="preserve">..., </w:t>
      </w:r>
    </w:p>
    <w:p w14:paraId="685BBFBE" w14:textId="77777777" w:rsidR="004C4A9F" w:rsidRPr="00653FE2" w:rsidRDefault="004C4A9F" w:rsidP="004C4A9F">
      <w:pPr>
        <w:pStyle w:val="ASN1TABLEmiddle"/>
      </w:pPr>
      <w:r w:rsidRPr="00653FE2">
        <w:rPr>
          <w:szCs w:val="16"/>
        </w:rPr>
        <w:tab/>
      </w:r>
      <w:proofErr w:type="spellStart"/>
      <w:r w:rsidRPr="00653FE2">
        <w:rPr>
          <w:szCs w:val="16"/>
        </w:rPr>
        <w:t>na</w:t>
      </w:r>
      <w:proofErr w:type="spellEnd"/>
      <w:r w:rsidRPr="00653FE2">
        <w:rPr>
          <w:szCs w:val="16"/>
        </w:rPr>
        <w:t>-ESRK</w:t>
      </w:r>
      <w:r>
        <w:rPr>
          <w:szCs w:val="16"/>
        </w:rPr>
        <w:tab/>
      </w:r>
      <w:r w:rsidRPr="00653FE2">
        <w:rPr>
          <w:szCs w:val="16"/>
        </w:rPr>
        <w:t>[0] ISDN-</w:t>
      </w:r>
      <w:proofErr w:type="spellStart"/>
      <w:r w:rsidRPr="00653FE2">
        <w:rPr>
          <w:szCs w:val="16"/>
        </w:rPr>
        <w:t>AddressString</w:t>
      </w:r>
      <w:proofErr w:type="spellEnd"/>
      <w:r w:rsidRPr="00653FE2">
        <w:rPr>
          <w:szCs w:val="16"/>
        </w:rPr>
        <w:tab/>
        <w:t>OPTIONAL</w:t>
      </w:r>
      <w:r w:rsidRPr="00653FE2">
        <w:t>,</w:t>
      </w:r>
    </w:p>
    <w:p w14:paraId="22D7B950" w14:textId="77777777" w:rsidR="004C4A9F" w:rsidRPr="00653FE2" w:rsidRDefault="004C4A9F" w:rsidP="004C4A9F">
      <w:pPr>
        <w:pStyle w:val="ASN1TABLEmiddle"/>
      </w:pPr>
      <w:r w:rsidRPr="00653FE2">
        <w:tab/>
      </w:r>
      <w:proofErr w:type="spellStart"/>
      <w:r w:rsidRPr="00653FE2">
        <w:t>na</w:t>
      </w:r>
      <w:proofErr w:type="spellEnd"/>
      <w:r w:rsidRPr="00653FE2">
        <w:t>-ESRD</w:t>
      </w:r>
      <w:r>
        <w:tab/>
      </w:r>
      <w:r w:rsidRPr="00653FE2">
        <w:t>[1] ISDN-</w:t>
      </w:r>
      <w:proofErr w:type="spellStart"/>
      <w:r w:rsidRPr="00653FE2">
        <w:t>AddressString</w:t>
      </w:r>
      <w:proofErr w:type="spellEnd"/>
      <w:r w:rsidRPr="00653FE2">
        <w:tab/>
        <w:t>OPTIONAL,</w:t>
      </w:r>
    </w:p>
    <w:p w14:paraId="48ECEB02" w14:textId="77777777" w:rsidR="004C4A9F" w:rsidRPr="00653FE2" w:rsidRDefault="004C4A9F" w:rsidP="004C4A9F">
      <w:pPr>
        <w:pStyle w:val="ASN1TABLEmiddle"/>
      </w:pPr>
      <w:r w:rsidRPr="00653FE2">
        <w:tab/>
        <w:t>h-</w:t>
      </w:r>
      <w:proofErr w:type="spellStart"/>
      <w:r w:rsidRPr="00653FE2">
        <w:t>gmlc</w:t>
      </w:r>
      <w:proofErr w:type="spellEnd"/>
      <w:r w:rsidRPr="00653FE2">
        <w:t>-Address</w:t>
      </w:r>
      <w:r w:rsidRPr="00653FE2">
        <w:tab/>
        <w:t>[2]</w:t>
      </w:r>
      <w:r w:rsidRPr="00653FE2">
        <w:tab/>
        <w:t>GSN-Address</w:t>
      </w:r>
      <w:r w:rsidRPr="00653FE2">
        <w:tab/>
        <w:t>OPTIONAL,</w:t>
      </w:r>
    </w:p>
    <w:p w14:paraId="4400875D" w14:textId="77777777" w:rsidR="004C4A9F" w:rsidRPr="00653FE2" w:rsidRDefault="004C4A9F" w:rsidP="004C4A9F">
      <w:pPr>
        <w:pStyle w:val="ASN1TABLEmiddle"/>
      </w:pPr>
      <w:r w:rsidRPr="00653FE2">
        <w:tab/>
      </w:r>
      <w:proofErr w:type="spellStart"/>
      <w:r w:rsidRPr="00653FE2">
        <w:t>mo-lrShortCircuitIndicator</w:t>
      </w:r>
      <w:proofErr w:type="spellEnd"/>
      <w:r w:rsidRPr="00653FE2">
        <w:tab/>
        <w:t>[3] NULL</w:t>
      </w:r>
      <w:r>
        <w:tab/>
      </w:r>
      <w:r w:rsidRPr="00653FE2">
        <w:t>OPTIONAL,</w:t>
      </w:r>
    </w:p>
    <w:p w14:paraId="6355DA3E" w14:textId="77777777" w:rsidR="004C4A9F" w:rsidRPr="00653FE2" w:rsidRDefault="004C4A9F" w:rsidP="004C4A9F">
      <w:pPr>
        <w:pStyle w:val="ASN1TABLEmiddle"/>
      </w:pPr>
      <w:r w:rsidRPr="00653FE2">
        <w:tab/>
      </w:r>
      <w:proofErr w:type="spellStart"/>
      <w:r w:rsidRPr="00653FE2">
        <w:t>reportingPLMNList</w:t>
      </w:r>
      <w:proofErr w:type="spellEnd"/>
      <w:r w:rsidRPr="00653FE2">
        <w:tab/>
        <w:t xml:space="preserve">[4] </w:t>
      </w:r>
      <w:proofErr w:type="spellStart"/>
      <w:r w:rsidRPr="00653FE2">
        <w:t>ReportingPLMNList</w:t>
      </w:r>
      <w:proofErr w:type="spellEnd"/>
      <w:r w:rsidRPr="00653FE2">
        <w:tab/>
        <w:t>OPTIONAL,</w:t>
      </w:r>
    </w:p>
    <w:p w14:paraId="6FA26618" w14:textId="77777777" w:rsidR="004C4A9F" w:rsidRPr="00653FE2" w:rsidRDefault="004C4A9F" w:rsidP="004C4A9F">
      <w:pPr>
        <w:pStyle w:val="ASN1TABLEmiddle"/>
      </w:pPr>
      <w:r w:rsidRPr="00653FE2">
        <w:rPr>
          <w:szCs w:val="16"/>
          <w:lang w:eastAsia="ja-JP"/>
        </w:rPr>
        <w:tab/>
        <w:t>lcs-</w:t>
      </w:r>
      <w:proofErr w:type="spellStart"/>
      <w:r w:rsidRPr="00653FE2">
        <w:rPr>
          <w:szCs w:val="16"/>
          <w:lang w:eastAsia="ja-JP"/>
        </w:rPr>
        <w:t>ReferenceNumber</w:t>
      </w:r>
      <w:proofErr w:type="spellEnd"/>
      <w:r w:rsidRPr="00653FE2">
        <w:rPr>
          <w:szCs w:val="16"/>
          <w:lang w:eastAsia="ja-JP"/>
        </w:rPr>
        <w:tab/>
        <w:t>[5]</w:t>
      </w:r>
      <w:r w:rsidRPr="00653FE2">
        <w:rPr>
          <w:szCs w:val="16"/>
          <w:lang w:eastAsia="ja-JP"/>
        </w:rPr>
        <w:tab/>
        <w:t>LCS-</w:t>
      </w:r>
      <w:proofErr w:type="spellStart"/>
      <w:r w:rsidRPr="00653FE2">
        <w:rPr>
          <w:szCs w:val="16"/>
          <w:lang w:eastAsia="ja-JP"/>
        </w:rPr>
        <w:t>ReferenceNumber</w:t>
      </w:r>
      <w:proofErr w:type="spellEnd"/>
      <w:r w:rsidRPr="00653FE2">
        <w:rPr>
          <w:szCs w:val="16"/>
          <w:lang w:eastAsia="ja-JP"/>
        </w:rPr>
        <w:tab/>
        <w:t>OPTIONAL</w:t>
      </w:r>
      <w:r w:rsidRPr="00653FE2">
        <w:rPr>
          <w:szCs w:val="16"/>
        </w:rPr>
        <w:t xml:space="preserve"> }</w:t>
      </w:r>
    </w:p>
    <w:p w14:paraId="4433A44C" w14:textId="77777777" w:rsidR="004C4A9F" w:rsidRPr="00653FE2" w:rsidRDefault="004C4A9F" w:rsidP="004C4A9F">
      <w:pPr>
        <w:pStyle w:val="ASN1TABLEmiddle"/>
      </w:pPr>
    </w:p>
    <w:p w14:paraId="0C32E1F0" w14:textId="77777777" w:rsidR="004C4A9F" w:rsidRPr="00653FE2" w:rsidRDefault="004C4A9F" w:rsidP="004C4A9F">
      <w:pPr>
        <w:pStyle w:val="ASN1TABLEmiddle"/>
      </w:pPr>
      <w:r w:rsidRPr="00653FE2">
        <w:t xml:space="preserve">-- </w:t>
      </w:r>
      <w:proofErr w:type="spellStart"/>
      <w:r w:rsidRPr="00653FE2">
        <w:t>na</w:t>
      </w:r>
      <w:proofErr w:type="spellEnd"/>
      <w:r w:rsidRPr="00653FE2">
        <w:t xml:space="preserve">-ESRK and </w:t>
      </w:r>
      <w:proofErr w:type="spellStart"/>
      <w:r w:rsidRPr="00653FE2">
        <w:t>na</w:t>
      </w:r>
      <w:proofErr w:type="spellEnd"/>
      <w:r w:rsidRPr="00653FE2">
        <w:t>-ESRD are mutually exclusive</w:t>
      </w:r>
    </w:p>
    <w:p w14:paraId="17125E00" w14:textId="77777777" w:rsidR="004C4A9F" w:rsidRPr="00653FE2" w:rsidRDefault="004C4A9F" w:rsidP="004C4A9F">
      <w:pPr>
        <w:pStyle w:val="ASN1TABLEmiddle"/>
      </w:pPr>
      <w:r w:rsidRPr="00653FE2">
        <w:t>--</w:t>
      </w:r>
    </w:p>
    <w:p w14:paraId="36ACE71D" w14:textId="77777777" w:rsidR="004C4A9F" w:rsidRPr="00653FE2" w:rsidRDefault="004C4A9F" w:rsidP="004C4A9F">
      <w:pPr>
        <w:pStyle w:val="ASN1TABLEmiddle"/>
      </w:pPr>
      <w:r w:rsidRPr="00653FE2">
        <w:t>-- exception handling</w:t>
      </w:r>
    </w:p>
    <w:p w14:paraId="222B1775" w14:textId="77777777" w:rsidR="004C4A9F" w:rsidRPr="00653FE2" w:rsidRDefault="004C4A9F" w:rsidP="004C4A9F">
      <w:pPr>
        <w:pStyle w:val="ASN1TABLEmiddle"/>
        <w:rPr>
          <w:szCs w:val="16"/>
        </w:rPr>
      </w:pPr>
      <w:r w:rsidRPr="00653FE2">
        <w:t xml:space="preserve">-- receipt of both </w:t>
      </w:r>
      <w:proofErr w:type="spellStart"/>
      <w:r w:rsidRPr="00653FE2">
        <w:t>na</w:t>
      </w:r>
      <w:proofErr w:type="spellEnd"/>
      <w:r w:rsidRPr="00653FE2">
        <w:t xml:space="preserve">-ESRK and </w:t>
      </w:r>
      <w:proofErr w:type="spellStart"/>
      <w:r w:rsidRPr="00653FE2">
        <w:t>na</w:t>
      </w:r>
      <w:proofErr w:type="spellEnd"/>
      <w:r w:rsidRPr="00653FE2">
        <w:t>-ESRD shall be treated the same as a return error</w:t>
      </w:r>
    </w:p>
    <w:p w14:paraId="6A2FA7C3" w14:textId="77777777" w:rsidR="004C4A9F" w:rsidRPr="00653FE2" w:rsidRDefault="004C4A9F" w:rsidP="004C4A9F">
      <w:pPr>
        <w:pStyle w:val="ASN1Source"/>
        <w:widowControl/>
        <w:rPr>
          <w:szCs w:val="16"/>
        </w:rPr>
      </w:pPr>
    </w:p>
    <w:p w14:paraId="4143CFE3" w14:textId="77777777" w:rsidR="004C4A9F" w:rsidRPr="00653FE2" w:rsidRDefault="004C4A9F" w:rsidP="004C4A9F">
      <w:pPr>
        <w:pStyle w:val="ASN1Source"/>
        <w:rPr>
          <w:szCs w:val="16"/>
        </w:rPr>
      </w:pPr>
    </w:p>
    <w:p w14:paraId="618B0E74" w14:textId="77777777" w:rsidR="004C4A9F" w:rsidRPr="00653FE2" w:rsidRDefault="004C4A9F" w:rsidP="004C4A9F">
      <w:pPr>
        <w:pStyle w:val="ASN1Source"/>
        <w:rPr>
          <w:szCs w:val="16"/>
        </w:rPr>
      </w:pPr>
      <w:r w:rsidRPr="00653FE2">
        <w:rPr>
          <w:vanish/>
          <w:szCs w:val="16"/>
        </w:rPr>
        <w:t>.#</w:t>
      </w:r>
      <w:r w:rsidRPr="00653FE2">
        <w:rPr>
          <w:szCs w:val="16"/>
        </w:rPr>
        <w:t>END</w:t>
      </w:r>
    </w:p>
    <w:p w14:paraId="0846191D" w14:textId="28688D93" w:rsidR="00313E68" w:rsidRPr="00313E68" w:rsidRDefault="00313E68" w:rsidP="00313E68">
      <w:pPr>
        <w:overflowPunct w:val="0"/>
        <w:autoSpaceDE w:val="0"/>
        <w:autoSpaceDN w:val="0"/>
        <w:adjustRightInd w:val="0"/>
        <w:textAlignment w:val="baseline"/>
        <w:rPr>
          <w:rFonts w:eastAsia="Times New Roman"/>
          <w:color w:val="FF0000"/>
          <w:lang w:eastAsia="en-GB"/>
        </w:rPr>
      </w:pPr>
    </w:p>
    <w:p w14:paraId="1AB104C9" w14:textId="3771EF46" w:rsidR="00B4183E" w:rsidRPr="00D96F8C" w:rsidRDefault="00B4183E" w:rsidP="00B4183E">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bookmarkStart w:id="103" w:name="_Toc19709034"/>
      <w:bookmarkStart w:id="104" w:name="_Toc27745120"/>
      <w:bookmarkStart w:id="105" w:name="_Toc29803268"/>
      <w:bookmarkStart w:id="106" w:name="_Toc35970059"/>
      <w:bookmarkStart w:id="107" w:name="_Toc36050853"/>
      <w:bookmarkStart w:id="108" w:name="_Toc44847577"/>
      <w:bookmarkStart w:id="109" w:name="_Toc51845232"/>
      <w:bookmarkStart w:id="110" w:name="_Toc51845563"/>
      <w:bookmarkStart w:id="111" w:name="_Toc51847083"/>
      <w:bookmarkStart w:id="112" w:name="_Toc57022716"/>
      <w:bookmarkStart w:id="113" w:name="_Toc120269614"/>
      <w:bookmarkEnd w:id="13"/>
      <w:bookmarkEnd w:id="14"/>
      <w:bookmarkEnd w:id="15"/>
      <w:bookmarkEnd w:id="16"/>
      <w:r w:rsidRPr="00D96F8C">
        <w:rPr>
          <w:noProof/>
          <w:color w:val="0000FF"/>
          <w:sz w:val="28"/>
          <w:szCs w:val="28"/>
        </w:rPr>
        <w:t xml:space="preserve">*** </w:t>
      </w:r>
      <w:r w:rsidR="00C628A7">
        <w:rPr>
          <w:noProof/>
          <w:color w:val="0000FF"/>
          <w:sz w:val="28"/>
          <w:szCs w:val="28"/>
        </w:rPr>
        <w:t xml:space="preserve">End of </w:t>
      </w:r>
      <w:r w:rsidRPr="00D96F8C">
        <w:rPr>
          <w:noProof/>
          <w:color w:val="0000FF"/>
          <w:sz w:val="28"/>
          <w:szCs w:val="28"/>
        </w:rPr>
        <w:t>Change</w:t>
      </w:r>
      <w:r w:rsidR="00C628A7">
        <w:rPr>
          <w:noProof/>
          <w:color w:val="0000FF"/>
          <w:sz w:val="28"/>
          <w:szCs w:val="28"/>
        </w:rPr>
        <w:t>s</w:t>
      </w:r>
      <w:r w:rsidRPr="00D96F8C">
        <w:rPr>
          <w:noProof/>
          <w:color w:val="0000FF"/>
          <w:sz w:val="28"/>
          <w:szCs w:val="28"/>
        </w:rPr>
        <w:t xml:space="preserve"> ***</w:t>
      </w:r>
      <w:bookmarkEnd w:id="103"/>
      <w:bookmarkEnd w:id="104"/>
      <w:bookmarkEnd w:id="105"/>
      <w:bookmarkEnd w:id="106"/>
      <w:bookmarkEnd w:id="107"/>
      <w:bookmarkEnd w:id="108"/>
      <w:bookmarkEnd w:id="109"/>
      <w:bookmarkEnd w:id="110"/>
      <w:bookmarkEnd w:id="111"/>
      <w:bookmarkEnd w:id="112"/>
      <w:bookmarkEnd w:id="113"/>
    </w:p>
    <w:sectPr w:rsidR="00B4183E" w:rsidRPr="00D96F8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A1715" w14:textId="77777777" w:rsidR="00421797" w:rsidRDefault="00421797">
      <w:r>
        <w:separator/>
      </w:r>
    </w:p>
  </w:endnote>
  <w:endnote w:type="continuationSeparator" w:id="0">
    <w:p w14:paraId="420254BC" w14:textId="77777777" w:rsidR="00421797" w:rsidRDefault="00421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ystem">
    <w:panose1 w:val="00000000000000000000"/>
    <w:charset w:val="00"/>
    <w:family w:val="swiss"/>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2E6ECF" w14:textId="77777777" w:rsidR="00421797" w:rsidRDefault="00421797">
      <w:r>
        <w:separator/>
      </w:r>
    </w:p>
  </w:footnote>
  <w:footnote w:type="continuationSeparator" w:id="0">
    <w:p w14:paraId="08021AF9" w14:textId="77777777" w:rsidR="00421797" w:rsidRDefault="004217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D602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684230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6BE4B8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8E110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5A94353"/>
    <w:multiLevelType w:val="singleLevel"/>
    <w:tmpl w:val="F1A8678A"/>
    <w:lvl w:ilvl="0">
      <w:numFmt w:val="bullet"/>
      <w:lvlText w:val="-"/>
      <w:lvlJc w:val="left"/>
      <w:pPr>
        <w:tabs>
          <w:tab w:val="num" w:pos="927"/>
        </w:tabs>
        <w:ind w:left="927" w:hanging="360"/>
      </w:pPr>
      <w:rPr>
        <w:rFont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FA335E"/>
    <w:multiLevelType w:val="hybridMultilevel"/>
    <w:tmpl w:val="351027EA"/>
    <w:lvl w:ilvl="0" w:tplc="A1025378">
      <w:start w:val="5"/>
      <w:numFmt w:val="decimal"/>
      <w:lvlText w:val="%1)"/>
      <w:lvlJc w:val="left"/>
      <w:pPr>
        <w:tabs>
          <w:tab w:val="num" w:pos="630"/>
        </w:tabs>
        <w:ind w:left="630" w:hanging="360"/>
      </w:pPr>
      <w:rPr>
        <w:rFonts w:hint="default"/>
      </w:rPr>
    </w:lvl>
    <w:lvl w:ilvl="1" w:tplc="00190409" w:tentative="1">
      <w:start w:val="1"/>
      <w:numFmt w:val="lowerLetter"/>
      <w:lvlText w:val="%2."/>
      <w:lvlJc w:val="left"/>
      <w:pPr>
        <w:tabs>
          <w:tab w:val="num" w:pos="1350"/>
        </w:tabs>
        <w:ind w:left="1350" w:hanging="360"/>
      </w:pPr>
    </w:lvl>
    <w:lvl w:ilvl="2" w:tplc="001B0409" w:tentative="1">
      <w:start w:val="1"/>
      <w:numFmt w:val="lowerRoman"/>
      <w:lvlText w:val="%3."/>
      <w:lvlJc w:val="right"/>
      <w:pPr>
        <w:tabs>
          <w:tab w:val="num" w:pos="2070"/>
        </w:tabs>
        <w:ind w:left="2070" w:hanging="180"/>
      </w:pPr>
    </w:lvl>
    <w:lvl w:ilvl="3" w:tplc="000F0409" w:tentative="1">
      <w:start w:val="1"/>
      <w:numFmt w:val="decimal"/>
      <w:lvlText w:val="%4."/>
      <w:lvlJc w:val="left"/>
      <w:pPr>
        <w:tabs>
          <w:tab w:val="num" w:pos="2790"/>
        </w:tabs>
        <w:ind w:left="2790" w:hanging="360"/>
      </w:pPr>
    </w:lvl>
    <w:lvl w:ilvl="4" w:tplc="00190409" w:tentative="1">
      <w:start w:val="1"/>
      <w:numFmt w:val="lowerLetter"/>
      <w:lvlText w:val="%5."/>
      <w:lvlJc w:val="left"/>
      <w:pPr>
        <w:tabs>
          <w:tab w:val="num" w:pos="3510"/>
        </w:tabs>
        <w:ind w:left="3510" w:hanging="360"/>
      </w:pPr>
    </w:lvl>
    <w:lvl w:ilvl="5" w:tplc="001B0409" w:tentative="1">
      <w:start w:val="1"/>
      <w:numFmt w:val="lowerRoman"/>
      <w:lvlText w:val="%6."/>
      <w:lvlJc w:val="right"/>
      <w:pPr>
        <w:tabs>
          <w:tab w:val="num" w:pos="4230"/>
        </w:tabs>
        <w:ind w:left="4230" w:hanging="180"/>
      </w:pPr>
    </w:lvl>
    <w:lvl w:ilvl="6" w:tplc="000F0409" w:tentative="1">
      <w:start w:val="1"/>
      <w:numFmt w:val="decimal"/>
      <w:lvlText w:val="%7."/>
      <w:lvlJc w:val="left"/>
      <w:pPr>
        <w:tabs>
          <w:tab w:val="num" w:pos="4950"/>
        </w:tabs>
        <w:ind w:left="4950" w:hanging="360"/>
      </w:pPr>
    </w:lvl>
    <w:lvl w:ilvl="7" w:tplc="00190409" w:tentative="1">
      <w:start w:val="1"/>
      <w:numFmt w:val="lowerLetter"/>
      <w:lvlText w:val="%8."/>
      <w:lvlJc w:val="left"/>
      <w:pPr>
        <w:tabs>
          <w:tab w:val="num" w:pos="5670"/>
        </w:tabs>
        <w:ind w:left="5670" w:hanging="360"/>
      </w:pPr>
    </w:lvl>
    <w:lvl w:ilvl="8" w:tplc="001B0409" w:tentative="1">
      <w:start w:val="1"/>
      <w:numFmt w:val="lowerRoman"/>
      <w:lvlText w:val="%9."/>
      <w:lvlJc w:val="right"/>
      <w:pPr>
        <w:tabs>
          <w:tab w:val="num" w:pos="6390"/>
        </w:tabs>
        <w:ind w:left="6390" w:hanging="180"/>
      </w:pPr>
    </w:lvl>
  </w:abstractNum>
  <w:abstractNum w:abstractNumId="9" w15:restartNumberingAfterBreak="0">
    <w:nsid w:val="0CD57B64"/>
    <w:multiLevelType w:val="singleLevel"/>
    <w:tmpl w:val="B366DF58"/>
    <w:lvl w:ilvl="0">
      <w:numFmt w:val="bullet"/>
      <w:lvlText w:val="-"/>
      <w:lvlJc w:val="left"/>
      <w:pPr>
        <w:tabs>
          <w:tab w:val="num" w:pos="644"/>
        </w:tabs>
        <w:ind w:left="644" w:hanging="360"/>
      </w:pPr>
      <w:rPr>
        <w:rFonts w:hint="default"/>
      </w:rPr>
    </w:lvl>
  </w:abstractNum>
  <w:abstractNum w:abstractNumId="10" w15:restartNumberingAfterBreak="0">
    <w:nsid w:val="10C15FE7"/>
    <w:multiLevelType w:val="hybridMultilevel"/>
    <w:tmpl w:val="B62668A0"/>
    <w:lvl w:ilvl="0" w:tplc="FFFFFFFF">
      <w:start w:val="1"/>
      <w:numFmt w:val="bullet"/>
      <w:pStyle w:val="IB3"/>
      <w:lvlText w:val=""/>
      <w:lvlJc w:val="left"/>
      <w:pPr>
        <w:tabs>
          <w:tab w:val="num" w:pos="927"/>
        </w:tabs>
        <w:ind w:left="284" w:firstLine="283"/>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2D93985"/>
    <w:multiLevelType w:val="singleLevel"/>
    <w:tmpl w:val="0246BAC8"/>
    <w:lvl w:ilvl="0">
      <w:start w:val="1"/>
      <w:numFmt w:val="bullet"/>
      <w:lvlText w:val="-"/>
      <w:lvlJc w:val="left"/>
      <w:pPr>
        <w:tabs>
          <w:tab w:val="num" w:pos="928"/>
        </w:tabs>
        <w:ind w:left="928" w:hanging="360"/>
      </w:pPr>
      <w:rPr>
        <w:rFonts w:hint="default"/>
      </w:rPr>
    </w:lvl>
  </w:abstractNum>
  <w:abstractNum w:abstractNumId="12" w15:restartNumberingAfterBreak="0">
    <w:nsid w:val="13E62002"/>
    <w:multiLevelType w:val="hybridMultilevel"/>
    <w:tmpl w:val="46164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B2126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62128AA"/>
    <w:multiLevelType w:val="hybridMultilevel"/>
    <w:tmpl w:val="B942C3B2"/>
    <w:lvl w:ilvl="0" w:tplc="4B9ABE50">
      <w:start w:val="7"/>
      <w:numFmt w:val="bullet"/>
      <w:lvlText w:val="-"/>
      <w:lvlJc w:val="left"/>
      <w:pPr>
        <w:tabs>
          <w:tab w:val="num" w:pos="644"/>
        </w:tabs>
        <w:ind w:left="644" w:hanging="360"/>
      </w:pPr>
      <w:rPr>
        <w:rFonts w:ascii="Times New Roman" w:eastAsia="MS Mincho" w:hAnsi="Times New Roman" w:cs="Times New Roman"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5" w15:restartNumberingAfterBreak="0">
    <w:nsid w:val="1C301EB6"/>
    <w:multiLevelType w:val="singleLevel"/>
    <w:tmpl w:val="8F90F676"/>
    <w:lvl w:ilvl="0">
      <w:start w:val="1"/>
      <w:numFmt w:val="bullet"/>
      <w:lvlText w:val=""/>
      <w:lvlJc w:val="left"/>
      <w:pPr>
        <w:tabs>
          <w:tab w:val="num" w:pos="644"/>
        </w:tabs>
        <w:ind w:left="360" w:hanging="76"/>
      </w:pPr>
      <w:rPr>
        <w:rFonts w:ascii="Symbol" w:hAnsi="Symbol" w:hint="default"/>
      </w:rPr>
    </w:lvl>
  </w:abstractNum>
  <w:abstractNum w:abstractNumId="16" w15:restartNumberingAfterBreak="0">
    <w:nsid w:val="207F5C18"/>
    <w:multiLevelType w:val="hybridMultilevel"/>
    <w:tmpl w:val="860CDDB4"/>
    <w:lvl w:ilvl="0" w:tplc="6DEEACB0">
      <w:start w:val="1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20AF04A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217665FC"/>
    <w:multiLevelType w:val="hybridMultilevel"/>
    <w:tmpl w:val="C65C68B8"/>
    <w:lvl w:ilvl="0" w:tplc="7F4AC26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22BC3334"/>
    <w:multiLevelType w:val="singleLevel"/>
    <w:tmpl w:val="0246BAC8"/>
    <w:lvl w:ilvl="0">
      <w:start w:val="1"/>
      <w:numFmt w:val="bullet"/>
      <w:lvlText w:val="-"/>
      <w:lvlJc w:val="left"/>
      <w:pPr>
        <w:tabs>
          <w:tab w:val="num" w:pos="928"/>
        </w:tabs>
        <w:ind w:left="928" w:hanging="360"/>
      </w:pPr>
      <w:rPr>
        <w:rFont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D746552"/>
    <w:multiLevelType w:val="singleLevel"/>
    <w:tmpl w:val="77686A90"/>
    <w:lvl w:ilvl="0">
      <w:start w:val="7"/>
      <w:numFmt w:val="bullet"/>
      <w:lvlText w:val="-"/>
      <w:lvlJc w:val="left"/>
      <w:pPr>
        <w:tabs>
          <w:tab w:val="num" w:pos="360"/>
        </w:tabs>
        <w:ind w:left="360" w:hanging="360"/>
      </w:pPr>
      <w:rPr>
        <w:rFonts w:hint="default"/>
      </w:rPr>
    </w:lvl>
  </w:abstractNum>
  <w:abstractNum w:abstractNumId="22" w15:restartNumberingAfterBreak="0">
    <w:nsid w:val="30EE546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35C80964"/>
    <w:multiLevelType w:val="hybridMultilevel"/>
    <w:tmpl w:val="05D88C4E"/>
    <w:lvl w:ilvl="0" w:tplc="FFFFFFFF">
      <w:start w:val="1"/>
      <w:numFmt w:val="decimal"/>
      <w:pStyle w:val="IBN"/>
      <w:lvlText w:val="%1)"/>
      <w:lvlJc w:val="left"/>
      <w:pPr>
        <w:tabs>
          <w:tab w:val="num" w:pos="644"/>
        </w:tabs>
        <w:ind w:left="284"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3B5C7166"/>
    <w:multiLevelType w:val="hybridMultilevel"/>
    <w:tmpl w:val="6414F042"/>
    <w:lvl w:ilvl="0" w:tplc="04070007">
      <w:start w:val="1"/>
      <w:numFmt w:val="bullet"/>
      <w:lvlText w:val="-"/>
      <w:lvlJc w:val="left"/>
      <w:pPr>
        <w:tabs>
          <w:tab w:val="num" w:pos="720"/>
        </w:tabs>
        <w:ind w:left="720" w:hanging="360"/>
      </w:pPr>
      <w:rPr>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C8E560D"/>
    <w:multiLevelType w:val="multilevel"/>
    <w:tmpl w:val="EBB04F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0A66828"/>
    <w:multiLevelType w:val="singleLevel"/>
    <w:tmpl w:val="59408010"/>
    <w:lvl w:ilvl="0">
      <w:start w:val="4"/>
      <w:numFmt w:val="bullet"/>
      <w:lvlText w:val="-"/>
      <w:lvlJc w:val="left"/>
      <w:pPr>
        <w:tabs>
          <w:tab w:val="num" w:pos="644"/>
        </w:tabs>
        <w:ind w:left="644" w:hanging="360"/>
      </w:pPr>
      <w:rPr>
        <w:rFonts w:hint="default"/>
      </w:rPr>
    </w:lvl>
  </w:abstractNum>
  <w:abstractNum w:abstractNumId="27" w15:restartNumberingAfterBreak="0">
    <w:nsid w:val="40F82A02"/>
    <w:multiLevelType w:val="hybridMultilevel"/>
    <w:tmpl w:val="5E567236"/>
    <w:lvl w:ilvl="0" w:tplc="460CB138">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17039C2"/>
    <w:multiLevelType w:val="singleLevel"/>
    <w:tmpl w:val="0246BAC8"/>
    <w:lvl w:ilvl="0">
      <w:start w:val="1"/>
      <w:numFmt w:val="bullet"/>
      <w:lvlText w:val="-"/>
      <w:lvlJc w:val="left"/>
      <w:pPr>
        <w:tabs>
          <w:tab w:val="num" w:pos="928"/>
        </w:tabs>
        <w:ind w:left="928" w:hanging="360"/>
      </w:pPr>
      <w:rPr>
        <w:rFonts w:hint="default"/>
      </w:rPr>
    </w:lvl>
  </w:abstractNum>
  <w:abstractNum w:abstractNumId="29" w15:restartNumberingAfterBreak="0">
    <w:nsid w:val="42FA2302"/>
    <w:multiLevelType w:val="singleLevel"/>
    <w:tmpl w:val="9A44B564"/>
    <w:lvl w:ilvl="0">
      <w:start w:val="10"/>
      <w:numFmt w:val="decimal"/>
      <w:lvlText w:val="%1."/>
      <w:lvlJc w:val="left"/>
      <w:pPr>
        <w:tabs>
          <w:tab w:val="num" w:pos="927"/>
        </w:tabs>
        <w:ind w:left="927" w:hanging="360"/>
      </w:pPr>
      <w:rPr>
        <w:rFonts w:hint="default"/>
      </w:rPr>
    </w:lvl>
  </w:abstractNum>
  <w:abstractNum w:abstractNumId="30" w15:restartNumberingAfterBreak="0">
    <w:nsid w:val="46236BCE"/>
    <w:multiLevelType w:val="hybridMultilevel"/>
    <w:tmpl w:val="3078C68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B635628"/>
    <w:multiLevelType w:val="hybridMultilevel"/>
    <w:tmpl w:val="E5C43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2D3CBA"/>
    <w:multiLevelType w:val="hybridMultilevel"/>
    <w:tmpl w:val="EFA4108A"/>
    <w:lvl w:ilvl="0" w:tplc="FFFFFFFF">
      <w:start w:val="1"/>
      <w:numFmt w:val="lowerLetter"/>
      <w:pStyle w:val="IBL"/>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53356076"/>
    <w:multiLevelType w:val="hybridMultilevel"/>
    <w:tmpl w:val="D3CCF3CC"/>
    <w:lvl w:ilvl="0" w:tplc="04070007">
      <w:start w:val="1"/>
      <w:numFmt w:val="bullet"/>
      <w:lvlText w:val="-"/>
      <w:lvlJc w:val="left"/>
      <w:pPr>
        <w:tabs>
          <w:tab w:val="num" w:pos="765"/>
        </w:tabs>
        <w:ind w:left="765" w:hanging="360"/>
      </w:pPr>
      <w:rPr>
        <w:sz w:val="16"/>
      </w:rPr>
    </w:lvl>
    <w:lvl w:ilvl="1" w:tplc="04070003" w:tentative="1">
      <w:start w:val="1"/>
      <w:numFmt w:val="bullet"/>
      <w:lvlText w:val="o"/>
      <w:lvlJc w:val="left"/>
      <w:pPr>
        <w:tabs>
          <w:tab w:val="num" w:pos="1485"/>
        </w:tabs>
        <w:ind w:left="1485" w:hanging="360"/>
      </w:pPr>
      <w:rPr>
        <w:rFonts w:ascii="Courier New" w:hAnsi="Courier New" w:hint="default"/>
      </w:rPr>
    </w:lvl>
    <w:lvl w:ilvl="2" w:tplc="04070005" w:tentative="1">
      <w:start w:val="1"/>
      <w:numFmt w:val="bullet"/>
      <w:lvlText w:val=""/>
      <w:lvlJc w:val="left"/>
      <w:pPr>
        <w:tabs>
          <w:tab w:val="num" w:pos="2205"/>
        </w:tabs>
        <w:ind w:left="2205" w:hanging="360"/>
      </w:pPr>
      <w:rPr>
        <w:rFonts w:ascii="Wingdings" w:hAnsi="Wingdings" w:hint="default"/>
      </w:rPr>
    </w:lvl>
    <w:lvl w:ilvl="3" w:tplc="04070001" w:tentative="1">
      <w:start w:val="1"/>
      <w:numFmt w:val="bullet"/>
      <w:lvlText w:val=""/>
      <w:lvlJc w:val="left"/>
      <w:pPr>
        <w:tabs>
          <w:tab w:val="num" w:pos="2925"/>
        </w:tabs>
        <w:ind w:left="2925" w:hanging="360"/>
      </w:pPr>
      <w:rPr>
        <w:rFonts w:ascii="Symbol" w:hAnsi="Symbol" w:hint="default"/>
      </w:rPr>
    </w:lvl>
    <w:lvl w:ilvl="4" w:tplc="04070003" w:tentative="1">
      <w:start w:val="1"/>
      <w:numFmt w:val="bullet"/>
      <w:lvlText w:val="o"/>
      <w:lvlJc w:val="left"/>
      <w:pPr>
        <w:tabs>
          <w:tab w:val="num" w:pos="3645"/>
        </w:tabs>
        <w:ind w:left="3645" w:hanging="360"/>
      </w:pPr>
      <w:rPr>
        <w:rFonts w:ascii="Courier New" w:hAnsi="Courier New" w:hint="default"/>
      </w:rPr>
    </w:lvl>
    <w:lvl w:ilvl="5" w:tplc="04070005" w:tentative="1">
      <w:start w:val="1"/>
      <w:numFmt w:val="bullet"/>
      <w:lvlText w:val=""/>
      <w:lvlJc w:val="left"/>
      <w:pPr>
        <w:tabs>
          <w:tab w:val="num" w:pos="4365"/>
        </w:tabs>
        <w:ind w:left="4365" w:hanging="360"/>
      </w:pPr>
      <w:rPr>
        <w:rFonts w:ascii="Wingdings" w:hAnsi="Wingdings" w:hint="default"/>
      </w:rPr>
    </w:lvl>
    <w:lvl w:ilvl="6" w:tplc="04070001" w:tentative="1">
      <w:start w:val="1"/>
      <w:numFmt w:val="bullet"/>
      <w:lvlText w:val=""/>
      <w:lvlJc w:val="left"/>
      <w:pPr>
        <w:tabs>
          <w:tab w:val="num" w:pos="5085"/>
        </w:tabs>
        <w:ind w:left="5085" w:hanging="360"/>
      </w:pPr>
      <w:rPr>
        <w:rFonts w:ascii="Symbol" w:hAnsi="Symbol" w:hint="default"/>
      </w:rPr>
    </w:lvl>
    <w:lvl w:ilvl="7" w:tplc="04070003" w:tentative="1">
      <w:start w:val="1"/>
      <w:numFmt w:val="bullet"/>
      <w:lvlText w:val="o"/>
      <w:lvlJc w:val="left"/>
      <w:pPr>
        <w:tabs>
          <w:tab w:val="num" w:pos="5805"/>
        </w:tabs>
        <w:ind w:left="5805" w:hanging="360"/>
      </w:pPr>
      <w:rPr>
        <w:rFonts w:ascii="Courier New" w:hAnsi="Courier New" w:hint="default"/>
      </w:rPr>
    </w:lvl>
    <w:lvl w:ilvl="8" w:tplc="04070005" w:tentative="1">
      <w:start w:val="1"/>
      <w:numFmt w:val="bullet"/>
      <w:lvlText w:val=""/>
      <w:lvlJc w:val="left"/>
      <w:pPr>
        <w:tabs>
          <w:tab w:val="num" w:pos="6525"/>
        </w:tabs>
        <w:ind w:left="6525" w:hanging="360"/>
      </w:pPr>
      <w:rPr>
        <w:rFonts w:ascii="Wingdings" w:hAnsi="Wingdings" w:hint="default"/>
      </w:rPr>
    </w:lvl>
  </w:abstractNum>
  <w:abstractNum w:abstractNumId="34" w15:restartNumberingAfterBreak="0">
    <w:nsid w:val="549B737B"/>
    <w:multiLevelType w:val="singleLevel"/>
    <w:tmpl w:val="0246BAC8"/>
    <w:lvl w:ilvl="0">
      <w:start w:val="1"/>
      <w:numFmt w:val="bullet"/>
      <w:lvlText w:val="-"/>
      <w:lvlJc w:val="left"/>
      <w:pPr>
        <w:tabs>
          <w:tab w:val="num" w:pos="928"/>
        </w:tabs>
        <w:ind w:left="928" w:hanging="360"/>
      </w:pPr>
      <w:rPr>
        <w:rFonts w:hint="default"/>
      </w:rPr>
    </w:lvl>
  </w:abstractNum>
  <w:abstractNum w:abstractNumId="35" w15:restartNumberingAfterBreak="0">
    <w:nsid w:val="562B6A4B"/>
    <w:multiLevelType w:val="singleLevel"/>
    <w:tmpl w:val="B366DF58"/>
    <w:lvl w:ilvl="0">
      <w:numFmt w:val="bullet"/>
      <w:lvlText w:val="-"/>
      <w:lvlJc w:val="left"/>
      <w:pPr>
        <w:tabs>
          <w:tab w:val="num" w:pos="644"/>
        </w:tabs>
        <w:ind w:left="644" w:hanging="360"/>
      </w:pPr>
      <w:rPr>
        <w:rFonts w:hint="default"/>
      </w:rPr>
    </w:lvl>
  </w:abstractNum>
  <w:abstractNum w:abstractNumId="36" w15:restartNumberingAfterBreak="0">
    <w:nsid w:val="5A2D3830"/>
    <w:multiLevelType w:val="hybridMultilevel"/>
    <w:tmpl w:val="6CA2F4E0"/>
    <w:lvl w:ilvl="0" w:tplc="B6BCFCD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5C9C1337"/>
    <w:multiLevelType w:val="hybridMultilevel"/>
    <w:tmpl w:val="C8D2C90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D623E28"/>
    <w:multiLevelType w:val="hybridMultilevel"/>
    <w:tmpl w:val="7F6A7D74"/>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666358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CB76C2A"/>
    <w:multiLevelType w:val="singleLevel"/>
    <w:tmpl w:val="8F90F676"/>
    <w:lvl w:ilvl="0">
      <w:start w:val="1"/>
      <w:numFmt w:val="bullet"/>
      <w:lvlText w:val=""/>
      <w:lvlJc w:val="left"/>
      <w:pPr>
        <w:tabs>
          <w:tab w:val="num" w:pos="644"/>
        </w:tabs>
        <w:ind w:left="360" w:hanging="76"/>
      </w:pPr>
      <w:rPr>
        <w:rFonts w:ascii="Symbol" w:hAnsi="Symbol" w:hint="default"/>
      </w:rPr>
    </w:lvl>
  </w:abstractNum>
  <w:abstractNum w:abstractNumId="42" w15:restartNumberingAfterBreak="0">
    <w:nsid w:val="776E100B"/>
    <w:multiLevelType w:val="singleLevel"/>
    <w:tmpl w:val="5956A348"/>
    <w:lvl w:ilvl="0">
      <w:start w:val="1"/>
      <w:numFmt w:val="bullet"/>
      <w:lvlText w:val="-"/>
      <w:lvlJc w:val="left"/>
      <w:pPr>
        <w:tabs>
          <w:tab w:val="num" w:pos="927"/>
        </w:tabs>
        <w:ind w:left="927" w:hanging="360"/>
      </w:pPr>
      <w:rPr>
        <w:rFonts w:hint="default"/>
      </w:rPr>
    </w:lvl>
  </w:abstractNum>
  <w:abstractNum w:abstractNumId="43" w15:restartNumberingAfterBreak="0">
    <w:nsid w:val="79156C54"/>
    <w:multiLevelType w:val="hybridMultilevel"/>
    <w:tmpl w:val="509E308C"/>
    <w:lvl w:ilvl="0" w:tplc="FFFFFFFF">
      <w:start w:val="1"/>
      <w:numFmt w:val="bullet"/>
      <w:pStyle w:val="IB2"/>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AC247D6"/>
    <w:multiLevelType w:val="hybridMultilevel"/>
    <w:tmpl w:val="158CE408"/>
    <w:lvl w:ilvl="0" w:tplc="2ADEE970">
      <w:start w:val="11"/>
      <w:numFmt w:val="bullet"/>
      <w:lvlText w:val="-"/>
      <w:lvlJc w:val="left"/>
      <w:pPr>
        <w:tabs>
          <w:tab w:val="num" w:pos="460"/>
        </w:tabs>
        <w:ind w:left="460" w:hanging="360"/>
      </w:pPr>
      <w:rPr>
        <w:rFonts w:ascii="Arial" w:eastAsia="Times New Roman" w:hAnsi="Arial" w:cs="Arial" w:hint="default"/>
      </w:rPr>
    </w:lvl>
    <w:lvl w:ilvl="1" w:tplc="040C0003" w:tentative="1">
      <w:start w:val="1"/>
      <w:numFmt w:val="bullet"/>
      <w:lvlText w:val="o"/>
      <w:lvlJc w:val="left"/>
      <w:pPr>
        <w:tabs>
          <w:tab w:val="num" w:pos="1180"/>
        </w:tabs>
        <w:ind w:left="1180" w:hanging="360"/>
      </w:pPr>
      <w:rPr>
        <w:rFonts w:ascii="Courier New" w:hAnsi="Courier New" w:cs="Courier New" w:hint="default"/>
      </w:rPr>
    </w:lvl>
    <w:lvl w:ilvl="2" w:tplc="040C0005" w:tentative="1">
      <w:start w:val="1"/>
      <w:numFmt w:val="bullet"/>
      <w:lvlText w:val=""/>
      <w:lvlJc w:val="left"/>
      <w:pPr>
        <w:tabs>
          <w:tab w:val="num" w:pos="1900"/>
        </w:tabs>
        <w:ind w:left="1900" w:hanging="360"/>
      </w:pPr>
      <w:rPr>
        <w:rFonts w:ascii="Wingdings" w:hAnsi="Wingdings" w:hint="default"/>
      </w:rPr>
    </w:lvl>
    <w:lvl w:ilvl="3" w:tplc="040C0001" w:tentative="1">
      <w:start w:val="1"/>
      <w:numFmt w:val="bullet"/>
      <w:lvlText w:val=""/>
      <w:lvlJc w:val="left"/>
      <w:pPr>
        <w:tabs>
          <w:tab w:val="num" w:pos="2620"/>
        </w:tabs>
        <w:ind w:left="2620" w:hanging="360"/>
      </w:pPr>
      <w:rPr>
        <w:rFonts w:ascii="Symbol" w:hAnsi="Symbol" w:hint="default"/>
      </w:rPr>
    </w:lvl>
    <w:lvl w:ilvl="4" w:tplc="040C0003" w:tentative="1">
      <w:start w:val="1"/>
      <w:numFmt w:val="bullet"/>
      <w:lvlText w:val="o"/>
      <w:lvlJc w:val="left"/>
      <w:pPr>
        <w:tabs>
          <w:tab w:val="num" w:pos="3340"/>
        </w:tabs>
        <w:ind w:left="3340" w:hanging="360"/>
      </w:pPr>
      <w:rPr>
        <w:rFonts w:ascii="Courier New" w:hAnsi="Courier New" w:cs="Courier New" w:hint="default"/>
      </w:rPr>
    </w:lvl>
    <w:lvl w:ilvl="5" w:tplc="040C0005" w:tentative="1">
      <w:start w:val="1"/>
      <w:numFmt w:val="bullet"/>
      <w:lvlText w:val=""/>
      <w:lvlJc w:val="left"/>
      <w:pPr>
        <w:tabs>
          <w:tab w:val="num" w:pos="4060"/>
        </w:tabs>
        <w:ind w:left="4060" w:hanging="360"/>
      </w:pPr>
      <w:rPr>
        <w:rFonts w:ascii="Wingdings" w:hAnsi="Wingdings" w:hint="default"/>
      </w:rPr>
    </w:lvl>
    <w:lvl w:ilvl="6" w:tplc="040C0001" w:tentative="1">
      <w:start w:val="1"/>
      <w:numFmt w:val="bullet"/>
      <w:lvlText w:val=""/>
      <w:lvlJc w:val="left"/>
      <w:pPr>
        <w:tabs>
          <w:tab w:val="num" w:pos="4780"/>
        </w:tabs>
        <w:ind w:left="4780" w:hanging="360"/>
      </w:pPr>
      <w:rPr>
        <w:rFonts w:ascii="Symbol" w:hAnsi="Symbol" w:hint="default"/>
      </w:rPr>
    </w:lvl>
    <w:lvl w:ilvl="7" w:tplc="040C0003" w:tentative="1">
      <w:start w:val="1"/>
      <w:numFmt w:val="bullet"/>
      <w:lvlText w:val="o"/>
      <w:lvlJc w:val="left"/>
      <w:pPr>
        <w:tabs>
          <w:tab w:val="num" w:pos="5500"/>
        </w:tabs>
        <w:ind w:left="5500" w:hanging="360"/>
      </w:pPr>
      <w:rPr>
        <w:rFonts w:ascii="Courier New" w:hAnsi="Courier New" w:cs="Courier New" w:hint="default"/>
      </w:rPr>
    </w:lvl>
    <w:lvl w:ilvl="8" w:tplc="040C0005" w:tentative="1">
      <w:start w:val="1"/>
      <w:numFmt w:val="bullet"/>
      <w:lvlText w:val=""/>
      <w:lvlJc w:val="left"/>
      <w:pPr>
        <w:tabs>
          <w:tab w:val="num" w:pos="6220"/>
        </w:tabs>
        <w:ind w:left="6220" w:hanging="360"/>
      </w:pPr>
      <w:rPr>
        <w:rFonts w:ascii="Wingdings" w:hAnsi="Wingdings" w:hint="default"/>
      </w:rPr>
    </w:lvl>
  </w:abstractNum>
  <w:abstractNum w:abstractNumId="45" w15:restartNumberingAfterBreak="0">
    <w:nsid w:val="7E1C40AA"/>
    <w:multiLevelType w:val="hybridMultilevel"/>
    <w:tmpl w:val="C0C85906"/>
    <w:lvl w:ilvl="0" w:tplc="95380DAC">
      <w:start w:val="9"/>
      <w:numFmt w:val="decimal"/>
      <w:lvlText w:val="%1)"/>
      <w:lvlJc w:val="left"/>
      <w:pPr>
        <w:tabs>
          <w:tab w:val="num" w:pos="1139"/>
        </w:tabs>
        <w:ind w:left="1139" w:hanging="855"/>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7F8D29C2"/>
    <w:multiLevelType w:val="hybridMultilevel"/>
    <w:tmpl w:val="350C9E2C"/>
    <w:lvl w:ilvl="0" w:tplc="A2BEE1F6">
      <w:start w:val="1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58420530">
    <w:abstractNumId w:val="20"/>
  </w:num>
  <w:num w:numId="2" w16cid:durableId="1575503389">
    <w:abstractNumId w:val="25"/>
  </w:num>
  <w:num w:numId="3" w16cid:durableId="1992322725">
    <w:abstractNumId w:val="31"/>
  </w:num>
  <w:num w:numId="4" w16cid:durableId="472139586">
    <w:abstractNumId w:val="27"/>
  </w:num>
  <w:num w:numId="5" w16cid:durableId="967273952">
    <w:abstractNumId w:val="12"/>
  </w:num>
  <w:num w:numId="6" w16cid:durableId="918711704">
    <w:abstractNumId w:val="7"/>
  </w:num>
  <w:num w:numId="7" w16cid:durableId="48636267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36883869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697320760">
    <w:abstractNumId w:val="4"/>
  </w:num>
  <w:num w:numId="10" w16cid:durableId="985208617">
    <w:abstractNumId w:val="40"/>
  </w:num>
  <w:num w:numId="11" w16cid:durableId="630596664">
    <w:abstractNumId w:val="28"/>
  </w:num>
  <w:num w:numId="12" w16cid:durableId="1075979967">
    <w:abstractNumId w:val="29"/>
  </w:num>
  <w:num w:numId="13" w16cid:durableId="610358525">
    <w:abstractNumId w:val="5"/>
  </w:num>
  <w:num w:numId="14" w16cid:durableId="972177391">
    <w:abstractNumId w:val="22"/>
  </w:num>
  <w:num w:numId="15" w16cid:durableId="78914995">
    <w:abstractNumId w:val="15"/>
  </w:num>
  <w:num w:numId="16" w16cid:durableId="1969042266">
    <w:abstractNumId w:val="41"/>
  </w:num>
  <w:num w:numId="17" w16cid:durableId="1340619983">
    <w:abstractNumId w:val="43"/>
  </w:num>
  <w:num w:numId="18" w16cid:durableId="344794310">
    <w:abstractNumId w:val="10"/>
  </w:num>
  <w:num w:numId="19" w16cid:durableId="1929845975">
    <w:abstractNumId w:val="23"/>
  </w:num>
  <w:num w:numId="20" w16cid:durableId="503932279">
    <w:abstractNumId w:val="32"/>
  </w:num>
  <w:num w:numId="21" w16cid:durableId="1278100422">
    <w:abstractNumId w:val="34"/>
  </w:num>
  <w:num w:numId="22" w16cid:durableId="941952869">
    <w:abstractNumId w:val="11"/>
  </w:num>
  <w:num w:numId="23" w16cid:durableId="1226841080">
    <w:abstractNumId w:val="19"/>
  </w:num>
  <w:num w:numId="24" w16cid:durableId="999044167">
    <w:abstractNumId w:val="6"/>
  </w:num>
  <w:num w:numId="25" w16cid:durableId="1464232824">
    <w:abstractNumId w:val="35"/>
  </w:num>
  <w:num w:numId="26" w16cid:durableId="813909379">
    <w:abstractNumId w:val="9"/>
  </w:num>
  <w:num w:numId="27" w16cid:durableId="2103598087">
    <w:abstractNumId w:val="39"/>
  </w:num>
  <w:num w:numId="28" w16cid:durableId="1169521314">
    <w:abstractNumId w:val="17"/>
  </w:num>
  <w:num w:numId="29" w16cid:durableId="1489832125">
    <w:abstractNumId w:val="13"/>
  </w:num>
  <w:num w:numId="30" w16cid:durableId="1507012481">
    <w:abstractNumId w:val="42"/>
  </w:num>
  <w:num w:numId="31" w16cid:durableId="556665082">
    <w:abstractNumId w:val="24"/>
  </w:num>
  <w:num w:numId="32" w16cid:durableId="493453285">
    <w:abstractNumId w:val="26"/>
  </w:num>
  <w:num w:numId="33" w16cid:durableId="1353723918">
    <w:abstractNumId w:val="33"/>
  </w:num>
  <w:num w:numId="34" w16cid:durableId="1246307405">
    <w:abstractNumId w:val="21"/>
  </w:num>
  <w:num w:numId="35" w16cid:durableId="1732263524">
    <w:abstractNumId w:val="14"/>
  </w:num>
  <w:num w:numId="36" w16cid:durableId="860047381">
    <w:abstractNumId w:val="37"/>
  </w:num>
  <w:num w:numId="37" w16cid:durableId="230576503">
    <w:abstractNumId w:val="30"/>
  </w:num>
  <w:num w:numId="38" w16cid:durableId="412894213">
    <w:abstractNumId w:val="8"/>
  </w:num>
  <w:num w:numId="39" w16cid:durableId="627666535">
    <w:abstractNumId w:val="45"/>
  </w:num>
  <w:num w:numId="40" w16cid:durableId="683480567">
    <w:abstractNumId w:val="36"/>
  </w:num>
  <w:num w:numId="41" w16cid:durableId="1392843998">
    <w:abstractNumId w:val="38"/>
  </w:num>
  <w:num w:numId="42" w16cid:durableId="837309735">
    <w:abstractNumId w:val="46"/>
  </w:num>
  <w:num w:numId="43" w16cid:durableId="1857621536">
    <w:abstractNumId w:val="16"/>
  </w:num>
  <w:num w:numId="44" w16cid:durableId="141312338">
    <w:abstractNumId w:val="18"/>
  </w:num>
  <w:num w:numId="45" w16cid:durableId="750589903">
    <w:abstractNumId w:val="44"/>
  </w:num>
  <w:num w:numId="46" w16cid:durableId="1419710431">
    <w:abstractNumId w:val="3"/>
    <w:lvlOverride w:ilvl="0">
      <w:lvl w:ilvl="0">
        <w:start w:val="1"/>
        <w:numFmt w:val="bullet"/>
        <w:lvlText w:val=""/>
        <w:legacy w:legacy="1" w:legacySpace="0" w:legacyIndent="283"/>
        <w:lvlJc w:val="left"/>
        <w:pPr>
          <w:ind w:left="1701" w:hanging="283"/>
        </w:pPr>
        <w:rPr>
          <w:rFonts w:ascii="System" w:hAnsi="System" w:hint="default"/>
        </w:rPr>
      </w:lvl>
    </w:lvlOverride>
  </w:num>
  <w:num w:numId="47" w16cid:durableId="795299037">
    <w:abstractNumId w:val="2"/>
  </w:num>
  <w:num w:numId="48" w16cid:durableId="1869753395">
    <w:abstractNumId w:val="1"/>
  </w:num>
  <w:num w:numId="49" w16cid:durableId="1306813606">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6">
    <w15:presenceInfo w15:providerId="None" w15:userId="Ericsson JL - CT4#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4704"/>
    <w:rsid w:val="00006C65"/>
    <w:rsid w:val="00007D19"/>
    <w:rsid w:val="00011AF5"/>
    <w:rsid w:val="000135A7"/>
    <w:rsid w:val="000135EF"/>
    <w:rsid w:val="0001528D"/>
    <w:rsid w:val="0001592C"/>
    <w:rsid w:val="00016C84"/>
    <w:rsid w:val="00017D3E"/>
    <w:rsid w:val="0002113F"/>
    <w:rsid w:val="0002123C"/>
    <w:rsid w:val="000269FA"/>
    <w:rsid w:val="00027443"/>
    <w:rsid w:val="00027A53"/>
    <w:rsid w:val="00030236"/>
    <w:rsid w:val="0003056C"/>
    <w:rsid w:val="000314C5"/>
    <w:rsid w:val="00031C78"/>
    <w:rsid w:val="00031DC8"/>
    <w:rsid w:val="00032D47"/>
    <w:rsid w:val="00033438"/>
    <w:rsid w:val="00034254"/>
    <w:rsid w:val="000351D0"/>
    <w:rsid w:val="000368B4"/>
    <w:rsid w:val="00036C78"/>
    <w:rsid w:val="0003736F"/>
    <w:rsid w:val="000375D8"/>
    <w:rsid w:val="0003770A"/>
    <w:rsid w:val="000379DC"/>
    <w:rsid w:val="00037A6F"/>
    <w:rsid w:val="00040609"/>
    <w:rsid w:val="0004066F"/>
    <w:rsid w:val="00040B0F"/>
    <w:rsid w:val="000440D1"/>
    <w:rsid w:val="0004460D"/>
    <w:rsid w:val="000446E3"/>
    <w:rsid w:val="00044DAD"/>
    <w:rsid w:val="000450BB"/>
    <w:rsid w:val="00046C4E"/>
    <w:rsid w:val="0005087B"/>
    <w:rsid w:val="00054561"/>
    <w:rsid w:val="00054F09"/>
    <w:rsid w:val="00055FEE"/>
    <w:rsid w:val="00057B28"/>
    <w:rsid w:val="000610A7"/>
    <w:rsid w:val="000615AF"/>
    <w:rsid w:val="0006327A"/>
    <w:rsid w:val="00063966"/>
    <w:rsid w:val="000665D8"/>
    <w:rsid w:val="00067B1A"/>
    <w:rsid w:val="00073725"/>
    <w:rsid w:val="00074131"/>
    <w:rsid w:val="00074692"/>
    <w:rsid w:val="00075872"/>
    <w:rsid w:val="000771E1"/>
    <w:rsid w:val="00081203"/>
    <w:rsid w:val="00081E75"/>
    <w:rsid w:val="00082134"/>
    <w:rsid w:val="000824D7"/>
    <w:rsid w:val="00083B7F"/>
    <w:rsid w:val="00086CA3"/>
    <w:rsid w:val="00087249"/>
    <w:rsid w:val="000908FB"/>
    <w:rsid w:val="00091620"/>
    <w:rsid w:val="0009260F"/>
    <w:rsid w:val="00095275"/>
    <w:rsid w:val="00095B68"/>
    <w:rsid w:val="00096FF7"/>
    <w:rsid w:val="00097CA5"/>
    <w:rsid w:val="000A03A6"/>
    <w:rsid w:val="000A0978"/>
    <w:rsid w:val="000A0DD7"/>
    <w:rsid w:val="000A18C5"/>
    <w:rsid w:val="000A19AE"/>
    <w:rsid w:val="000A2C1B"/>
    <w:rsid w:val="000A3FB3"/>
    <w:rsid w:val="000A4E32"/>
    <w:rsid w:val="000A69F1"/>
    <w:rsid w:val="000B05C1"/>
    <w:rsid w:val="000B198A"/>
    <w:rsid w:val="000B2069"/>
    <w:rsid w:val="000B4C64"/>
    <w:rsid w:val="000B7C23"/>
    <w:rsid w:val="000C155B"/>
    <w:rsid w:val="000C1853"/>
    <w:rsid w:val="000C1967"/>
    <w:rsid w:val="000C286E"/>
    <w:rsid w:val="000C2F6B"/>
    <w:rsid w:val="000C36A2"/>
    <w:rsid w:val="000C3B72"/>
    <w:rsid w:val="000C3EFA"/>
    <w:rsid w:val="000C4005"/>
    <w:rsid w:val="000C47C4"/>
    <w:rsid w:val="000C6186"/>
    <w:rsid w:val="000C6910"/>
    <w:rsid w:val="000D0AB5"/>
    <w:rsid w:val="000D1A8B"/>
    <w:rsid w:val="000D276E"/>
    <w:rsid w:val="000D2C68"/>
    <w:rsid w:val="000D32A8"/>
    <w:rsid w:val="000D3D71"/>
    <w:rsid w:val="000D4354"/>
    <w:rsid w:val="000D44AE"/>
    <w:rsid w:val="000D59D6"/>
    <w:rsid w:val="000D5FE2"/>
    <w:rsid w:val="000D7FD5"/>
    <w:rsid w:val="000E027E"/>
    <w:rsid w:val="000E0767"/>
    <w:rsid w:val="000E2DAD"/>
    <w:rsid w:val="000E31DA"/>
    <w:rsid w:val="000E3A0D"/>
    <w:rsid w:val="000E3F93"/>
    <w:rsid w:val="000E5B0F"/>
    <w:rsid w:val="000E5B31"/>
    <w:rsid w:val="000E6113"/>
    <w:rsid w:val="000E6297"/>
    <w:rsid w:val="000E6463"/>
    <w:rsid w:val="000E6482"/>
    <w:rsid w:val="000E721B"/>
    <w:rsid w:val="000E79FD"/>
    <w:rsid w:val="000E7A1D"/>
    <w:rsid w:val="000F1B09"/>
    <w:rsid w:val="000F2F70"/>
    <w:rsid w:val="000F40D8"/>
    <w:rsid w:val="000F4596"/>
    <w:rsid w:val="000F56D0"/>
    <w:rsid w:val="000F628E"/>
    <w:rsid w:val="000F69DA"/>
    <w:rsid w:val="000F6BB1"/>
    <w:rsid w:val="00101ABB"/>
    <w:rsid w:val="00101FD5"/>
    <w:rsid w:val="001025E1"/>
    <w:rsid w:val="00105335"/>
    <w:rsid w:val="00106C25"/>
    <w:rsid w:val="0010757C"/>
    <w:rsid w:val="0011204A"/>
    <w:rsid w:val="00114584"/>
    <w:rsid w:val="00114913"/>
    <w:rsid w:val="001169B3"/>
    <w:rsid w:val="00116BD7"/>
    <w:rsid w:val="00117D41"/>
    <w:rsid w:val="00121E1E"/>
    <w:rsid w:val="00122B14"/>
    <w:rsid w:val="00123943"/>
    <w:rsid w:val="00123DD6"/>
    <w:rsid w:val="0012584C"/>
    <w:rsid w:val="0012596A"/>
    <w:rsid w:val="00131604"/>
    <w:rsid w:val="0013595B"/>
    <w:rsid w:val="00135AD0"/>
    <w:rsid w:val="00136A8F"/>
    <w:rsid w:val="0013702F"/>
    <w:rsid w:val="001378C8"/>
    <w:rsid w:val="00140BA7"/>
    <w:rsid w:val="00140C67"/>
    <w:rsid w:val="00140E37"/>
    <w:rsid w:val="0014105F"/>
    <w:rsid w:val="00141BD0"/>
    <w:rsid w:val="001447B5"/>
    <w:rsid w:val="00145630"/>
    <w:rsid w:val="00146CBD"/>
    <w:rsid w:val="0014774A"/>
    <w:rsid w:val="001502A4"/>
    <w:rsid w:val="0015060A"/>
    <w:rsid w:val="00150B4D"/>
    <w:rsid w:val="00151598"/>
    <w:rsid w:val="00151840"/>
    <w:rsid w:val="00151915"/>
    <w:rsid w:val="00152119"/>
    <w:rsid w:val="0015290F"/>
    <w:rsid w:val="00153DD3"/>
    <w:rsid w:val="00154DBE"/>
    <w:rsid w:val="00155591"/>
    <w:rsid w:val="00157A28"/>
    <w:rsid w:val="001606B1"/>
    <w:rsid w:val="00160D12"/>
    <w:rsid w:val="00160ED3"/>
    <w:rsid w:val="001624BD"/>
    <w:rsid w:val="00164598"/>
    <w:rsid w:val="00167BD8"/>
    <w:rsid w:val="00167EAD"/>
    <w:rsid w:val="00170A88"/>
    <w:rsid w:val="0017110F"/>
    <w:rsid w:val="00173A2A"/>
    <w:rsid w:val="00174EB7"/>
    <w:rsid w:val="00176287"/>
    <w:rsid w:val="00176F6E"/>
    <w:rsid w:val="00177C4E"/>
    <w:rsid w:val="00177C79"/>
    <w:rsid w:val="00180ACE"/>
    <w:rsid w:val="00180AEF"/>
    <w:rsid w:val="00180B19"/>
    <w:rsid w:val="0018154D"/>
    <w:rsid w:val="001815A7"/>
    <w:rsid w:val="00183DEB"/>
    <w:rsid w:val="001866A5"/>
    <w:rsid w:val="00191EB6"/>
    <w:rsid w:val="00193273"/>
    <w:rsid w:val="00193E12"/>
    <w:rsid w:val="00194788"/>
    <w:rsid w:val="00194B54"/>
    <w:rsid w:val="0019514C"/>
    <w:rsid w:val="001A13E5"/>
    <w:rsid w:val="001A1BA1"/>
    <w:rsid w:val="001A2CE3"/>
    <w:rsid w:val="001A3DBD"/>
    <w:rsid w:val="001A40F6"/>
    <w:rsid w:val="001A440F"/>
    <w:rsid w:val="001A70AA"/>
    <w:rsid w:val="001A7E5D"/>
    <w:rsid w:val="001B3206"/>
    <w:rsid w:val="001B35B2"/>
    <w:rsid w:val="001B555F"/>
    <w:rsid w:val="001C1815"/>
    <w:rsid w:val="001C2AD4"/>
    <w:rsid w:val="001C3C69"/>
    <w:rsid w:val="001C4C45"/>
    <w:rsid w:val="001C52BB"/>
    <w:rsid w:val="001C55A2"/>
    <w:rsid w:val="001C5D1C"/>
    <w:rsid w:val="001C62D8"/>
    <w:rsid w:val="001C63D0"/>
    <w:rsid w:val="001C681B"/>
    <w:rsid w:val="001C7146"/>
    <w:rsid w:val="001C7387"/>
    <w:rsid w:val="001D20CA"/>
    <w:rsid w:val="001D24CB"/>
    <w:rsid w:val="001D540A"/>
    <w:rsid w:val="001D563B"/>
    <w:rsid w:val="001D58EE"/>
    <w:rsid w:val="001D5DAD"/>
    <w:rsid w:val="001D603D"/>
    <w:rsid w:val="001D7178"/>
    <w:rsid w:val="001D72C8"/>
    <w:rsid w:val="001E0DD4"/>
    <w:rsid w:val="001E18A1"/>
    <w:rsid w:val="001E301D"/>
    <w:rsid w:val="001E4D67"/>
    <w:rsid w:val="001E4E03"/>
    <w:rsid w:val="001E566B"/>
    <w:rsid w:val="001E6F77"/>
    <w:rsid w:val="001E739A"/>
    <w:rsid w:val="001E7CF3"/>
    <w:rsid w:val="001F02BF"/>
    <w:rsid w:val="001F0D7D"/>
    <w:rsid w:val="001F0E34"/>
    <w:rsid w:val="001F1183"/>
    <w:rsid w:val="001F2617"/>
    <w:rsid w:val="001F3061"/>
    <w:rsid w:val="001F35DD"/>
    <w:rsid w:val="001F49D4"/>
    <w:rsid w:val="001F4AA4"/>
    <w:rsid w:val="001F6928"/>
    <w:rsid w:val="002005FF"/>
    <w:rsid w:val="002007DB"/>
    <w:rsid w:val="00201582"/>
    <w:rsid w:val="0020210D"/>
    <w:rsid w:val="002023FC"/>
    <w:rsid w:val="00202449"/>
    <w:rsid w:val="0020482E"/>
    <w:rsid w:val="00204A10"/>
    <w:rsid w:val="002055B0"/>
    <w:rsid w:val="00206634"/>
    <w:rsid w:val="0020713E"/>
    <w:rsid w:val="00207A5D"/>
    <w:rsid w:val="00211F1B"/>
    <w:rsid w:val="002120D4"/>
    <w:rsid w:val="002127C7"/>
    <w:rsid w:val="00214004"/>
    <w:rsid w:val="00214F8B"/>
    <w:rsid w:val="002151D1"/>
    <w:rsid w:val="0021524B"/>
    <w:rsid w:val="002159C6"/>
    <w:rsid w:val="00215BA0"/>
    <w:rsid w:val="00215CE5"/>
    <w:rsid w:val="0021653C"/>
    <w:rsid w:val="00220E20"/>
    <w:rsid w:val="00221328"/>
    <w:rsid w:val="00221FA9"/>
    <w:rsid w:val="00222DA5"/>
    <w:rsid w:val="00222F21"/>
    <w:rsid w:val="00223DEF"/>
    <w:rsid w:val="00227E69"/>
    <w:rsid w:val="00230ED5"/>
    <w:rsid w:val="00230F78"/>
    <w:rsid w:val="0023166A"/>
    <w:rsid w:val="00231904"/>
    <w:rsid w:val="0023279C"/>
    <w:rsid w:val="00234C2D"/>
    <w:rsid w:val="00235803"/>
    <w:rsid w:val="00235BE0"/>
    <w:rsid w:val="002368B5"/>
    <w:rsid w:val="00237114"/>
    <w:rsid w:val="00237736"/>
    <w:rsid w:val="002400BB"/>
    <w:rsid w:val="00240C74"/>
    <w:rsid w:val="002426F3"/>
    <w:rsid w:val="0024341F"/>
    <w:rsid w:val="0024651C"/>
    <w:rsid w:val="00246F7D"/>
    <w:rsid w:val="00250647"/>
    <w:rsid w:val="00251B9F"/>
    <w:rsid w:val="002522CC"/>
    <w:rsid w:val="0025246D"/>
    <w:rsid w:val="00252C55"/>
    <w:rsid w:val="002537D1"/>
    <w:rsid w:val="002539C5"/>
    <w:rsid w:val="00254F09"/>
    <w:rsid w:val="002555F3"/>
    <w:rsid w:val="00256AE0"/>
    <w:rsid w:val="00256B01"/>
    <w:rsid w:val="00257C37"/>
    <w:rsid w:val="002603EB"/>
    <w:rsid w:val="00261228"/>
    <w:rsid w:val="00261250"/>
    <w:rsid w:val="002620DC"/>
    <w:rsid w:val="002643D0"/>
    <w:rsid w:val="002656C7"/>
    <w:rsid w:val="00270C84"/>
    <w:rsid w:val="00272522"/>
    <w:rsid w:val="00274205"/>
    <w:rsid w:val="002763A9"/>
    <w:rsid w:val="0027798A"/>
    <w:rsid w:val="00277D67"/>
    <w:rsid w:val="00277DD7"/>
    <w:rsid w:val="0028164B"/>
    <w:rsid w:val="00282257"/>
    <w:rsid w:val="00282EA1"/>
    <w:rsid w:val="00283772"/>
    <w:rsid w:val="00285766"/>
    <w:rsid w:val="00287D02"/>
    <w:rsid w:val="0029131A"/>
    <w:rsid w:val="00291FBD"/>
    <w:rsid w:val="002922C9"/>
    <w:rsid w:val="0029281F"/>
    <w:rsid w:val="00292B35"/>
    <w:rsid w:val="00293AF1"/>
    <w:rsid w:val="002954B7"/>
    <w:rsid w:val="00296A30"/>
    <w:rsid w:val="00296CE0"/>
    <w:rsid w:val="00297C0E"/>
    <w:rsid w:val="002A0FA3"/>
    <w:rsid w:val="002A33C3"/>
    <w:rsid w:val="002A3A8D"/>
    <w:rsid w:val="002A3CC7"/>
    <w:rsid w:val="002A3E49"/>
    <w:rsid w:val="002A4729"/>
    <w:rsid w:val="002A49CF"/>
    <w:rsid w:val="002A5077"/>
    <w:rsid w:val="002A5A5A"/>
    <w:rsid w:val="002A658D"/>
    <w:rsid w:val="002A66A1"/>
    <w:rsid w:val="002A7875"/>
    <w:rsid w:val="002A79B1"/>
    <w:rsid w:val="002B0F2B"/>
    <w:rsid w:val="002B1136"/>
    <w:rsid w:val="002B2A71"/>
    <w:rsid w:val="002B4CB0"/>
    <w:rsid w:val="002B5D0B"/>
    <w:rsid w:val="002B61A1"/>
    <w:rsid w:val="002C0D43"/>
    <w:rsid w:val="002C24BD"/>
    <w:rsid w:val="002C31E2"/>
    <w:rsid w:val="002C320D"/>
    <w:rsid w:val="002C35C9"/>
    <w:rsid w:val="002C393C"/>
    <w:rsid w:val="002C4C52"/>
    <w:rsid w:val="002C6B80"/>
    <w:rsid w:val="002C77E8"/>
    <w:rsid w:val="002D0E47"/>
    <w:rsid w:val="002D15D1"/>
    <w:rsid w:val="002D2173"/>
    <w:rsid w:val="002D3492"/>
    <w:rsid w:val="002D5329"/>
    <w:rsid w:val="002D573A"/>
    <w:rsid w:val="002E2257"/>
    <w:rsid w:val="002E3249"/>
    <w:rsid w:val="002E3BAC"/>
    <w:rsid w:val="002E3F12"/>
    <w:rsid w:val="002E7D5D"/>
    <w:rsid w:val="002F0445"/>
    <w:rsid w:val="002F0C0F"/>
    <w:rsid w:val="002F0E97"/>
    <w:rsid w:val="002F1FAA"/>
    <w:rsid w:val="002F24C9"/>
    <w:rsid w:val="002F3860"/>
    <w:rsid w:val="002F4334"/>
    <w:rsid w:val="002F44F0"/>
    <w:rsid w:val="002F4B97"/>
    <w:rsid w:val="002F5CB5"/>
    <w:rsid w:val="002F7CF6"/>
    <w:rsid w:val="0030190D"/>
    <w:rsid w:val="003039A0"/>
    <w:rsid w:val="0030568A"/>
    <w:rsid w:val="003063DB"/>
    <w:rsid w:val="003067AA"/>
    <w:rsid w:val="00307AC3"/>
    <w:rsid w:val="003117B0"/>
    <w:rsid w:val="00313E68"/>
    <w:rsid w:val="00315222"/>
    <w:rsid w:val="00315BCD"/>
    <w:rsid w:val="00315C3D"/>
    <w:rsid w:val="00315CD4"/>
    <w:rsid w:val="00316068"/>
    <w:rsid w:val="00316234"/>
    <w:rsid w:val="00316E31"/>
    <w:rsid w:val="00320A1A"/>
    <w:rsid w:val="00321BD6"/>
    <w:rsid w:val="003226C5"/>
    <w:rsid w:val="00323338"/>
    <w:rsid w:val="003234EB"/>
    <w:rsid w:val="003244AD"/>
    <w:rsid w:val="00327F72"/>
    <w:rsid w:val="0033097E"/>
    <w:rsid w:val="0033294B"/>
    <w:rsid w:val="003338A3"/>
    <w:rsid w:val="00334345"/>
    <w:rsid w:val="00335215"/>
    <w:rsid w:val="0034187E"/>
    <w:rsid w:val="00341BE5"/>
    <w:rsid w:val="00344849"/>
    <w:rsid w:val="00344AA3"/>
    <w:rsid w:val="00344CA7"/>
    <w:rsid w:val="0034557E"/>
    <w:rsid w:val="003456F5"/>
    <w:rsid w:val="00345993"/>
    <w:rsid w:val="00345DD4"/>
    <w:rsid w:val="00346BE2"/>
    <w:rsid w:val="003473CD"/>
    <w:rsid w:val="00350FB1"/>
    <w:rsid w:val="00351C9B"/>
    <w:rsid w:val="00351DBC"/>
    <w:rsid w:val="003533EF"/>
    <w:rsid w:val="0035412B"/>
    <w:rsid w:val="00354706"/>
    <w:rsid w:val="00354762"/>
    <w:rsid w:val="0035565F"/>
    <w:rsid w:val="0035758B"/>
    <w:rsid w:val="003606BB"/>
    <w:rsid w:val="003619B7"/>
    <w:rsid w:val="00362A2C"/>
    <w:rsid w:val="00363525"/>
    <w:rsid w:val="00365E95"/>
    <w:rsid w:val="00367A0D"/>
    <w:rsid w:val="003709AB"/>
    <w:rsid w:val="00373C92"/>
    <w:rsid w:val="00375272"/>
    <w:rsid w:val="00375967"/>
    <w:rsid w:val="00376D62"/>
    <w:rsid w:val="00377105"/>
    <w:rsid w:val="00377108"/>
    <w:rsid w:val="003840B0"/>
    <w:rsid w:val="003869E5"/>
    <w:rsid w:val="003875E3"/>
    <w:rsid w:val="00390E85"/>
    <w:rsid w:val="00391B24"/>
    <w:rsid w:val="00392399"/>
    <w:rsid w:val="003951E0"/>
    <w:rsid w:val="003A1C05"/>
    <w:rsid w:val="003A2A12"/>
    <w:rsid w:val="003A3CFC"/>
    <w:rsid w:val="003A4EFA"/>
    <w:rsid w:val="003A5306"/>
    <w:rsid w:val="003A565E"/>
    <w:rsid w:val="003A68D4"/>
    <w:rsid w:val="003A6CA8"/>
    <w:rsid w:val="003A6CB1"/>
    <w:rsid w:val="003A7E12"/>
    <w:rsid w:val="003B2301"/>
    <w:rsid w:val="003B3460"/>
    <w:rsid w:val="003B45EC"/>
    <w:rsid w:val="003B65B4"/>
    <w:rsid w:val="003B6F4B"/>
    <w:rsid w:val="003B7718"/>
    <w:rsid w:val="003C031B"/>
    <w:rsid w:val="003C0FEF"/>
    <w:rsid w:val="003C2028"/>
    <w:rsid w:val="003C3A97"/>
    <w:rsid w:val="003C4EFD"/>
    <w:rsid w:val="003C6714"/>
    <w:rsid w:val="003D0793"/>
    <w:rsid w:val="003D095C"/>
    <w:rsid w:val="003D1412"/>
    <w:rsid w:val="003D1F21"/>
    <w:rsid w:val="003D4B69"/>
    <w:rsid w:val="003D6018"/>
    <w:rsid w:val="003E2126"/>
    <w:rsid w:val="003E262A"/>
    <w:rsid w:val="003E2E43"/>
    <w:rsid w:val="003E341C"/>
    <w:rsid w:val="003E4D2F"/>
    <w:rsid w:val="003E5491"/>
    <w:rsid w:val="003E57F9"/>
    <w:rsid w:val="003E729C"/>
    <w:rsid w:val="003E7E80"/>
    <w:rsid w:val="003F2102"/>
    <w:rsid w:val="003F23C4"/>
    <w:rsid w:val="003F2405"/>
    <w:rsid w:val="003F5A26"/>
    <w:rsid w:val="003F5CBF"/>
    <w:rsid w:val="003F5E74"/>
    <w:rsid w:val="004007CF"/>
    <w:rsid w:val="00403610"/>
    <w:rsid w:val="0040555D"/>
    <w:rsid w:val="00406D51"/>
    <w:rsid w:val="00410D3A"/>
    <w:rsid w:val="00412440"/>
    <w:rsid w:val="004149DC"/>
    <w:rsid w:val="004151F6"/>
    <w:rsid w:val="004157D9"/>
    <w:rsid w:val="00417D81"/>
    <w:rsid w:val="00421065"/>
    <w:rsid w:val="00421692"/>
    <w:rsid w:val="00421797"/>
    <w:rsid w:val="00422624"/>
    <w:rsid w:val="00424E07"/>
    <w:rsid w:val="00426885"/>
    <w:rsid w:val="00430599"/>
    <w:rsid w:val="0043228B"/>
    <w:rsid w:val="00432B6E"/>
    <w:rsid w:val="00432DA0"/>
    <w:rsid w:val="004347F2"/>
    <w:rsid w:val="00436D5E"/>
    <w:rsid w:val="004403ED"/>
    <w:rsid w:val="004413D2"/>
    <w:rsid w:val="004414C6"/>
    <w:rsid w:val="004418C5"/>
    <w:rsid w:val="0044339F"/>
    <w:rsid w:val="00444CCF"/>
    <w:rsid w:val="004456FA"/>
    <w:rsid w:val="0044640F"/>
    <w:rsid w:val="004465B6"/>
    <w:rsid w:val="0044685E"/>
    <w:rsid w:val="0044692A"/>
    <w:rsid w:val="00452D00"/>
    <w:rsid w:val="004532EB"/>
    <w:rsid w:val="00455B39"/>
    <w:rsid w:val="0045777F"/>
    <w:rsid w:val="004608E5"/>
    <w:rsid w:val="00462524"/>
    <w:rsid w:val="0046279A"/>
    <w:rsid w:val="004628AA"/>
    <w:rsid w:val="00464155"/>
    <w:rsid w:val="0046779F"/>
    <w:rsid w:val="00470540"/>
    <w:rsid w:val="004707B0"/>
    <w:rsid w:val="004714EE"/>
    <w:rsid w:val="0047240F"/>
    <w:rsid w:val="00473DCC"/>
    <w:rsid w:val="00474344"/>
    <w:rsid w:val="004750F4"/>
    <w:rsid w:val="004764BE"/>
    <w:rsid w:val="0048024C"/>
    <w:rsid w:val="00481332"/>
    <w:rsid w:val="00481631"/>
    <w:rsid w:val="00483418"/>
    <w:rsid w:val="00483B7E"/>
    <w:rsid w:val="0048400D"/>
    <w:rsid w:val="00484171"/>
    <w:rsid w:val="00486584"/>
    <w:rsid w:val="00486EAA"/>
    <w:rsid w:val="0048763D"/>
    <w:rsid w:val="004911F7"/>
    <w:rsid w:val="004914AE"/>
    <w:rsid w:val="004915CE"/>
    <w:rsid w:val="0049193C"/>
    <w:rsid w:val="004920C0"/>
    <w:rsid w:val="00492FA5"/>
    <w:rsid w:val="00493450"/>
    <w:rsid w:val="00493962"/>
    <w:rsid w:val="00494008"/>
    <w:rsid w:val="00494820"/>
    <w:rsid w:val="00496DA7"/>
    <w:rsid w:val="004977E7"/>
    <w:rsid w:val="004979F4"/>
    <w:rsid w:val="004A2804"/>
    <w:rsid w:val="004A3142"/>
    <w:rsid w:val="004A418A"/>
    <w:rsid w:val="004A61FB"/>
    <w:rsid w:val="004A7970"/>
    <w:rsid w:val="004B342F"/>
    <w:rsid w:val="004B3585"/>
    <w:rsid w:val="004B6057"/>
    <w:rsid w:val="004B688D"/>
    <w:rsid w:val="004B7CFD"/>
    <w:rsid w:val="004C16F3"/>
    <w:rsid w:val="004C1987"/>
    <w:rsid w:val="004C21E7"/>
    <w:rsid w:val="004C2873"/>
    <w:rsid w:val="004C320B"/>
    <w:rsid w:val="004C4A9F"/>
    <w:rsid w:val="004C5959"/>
    <w:rsid w:val="004C6930"/>
    <w:rsid w:val="004C69FF"/>
    <w:rsid w:val="004C7E9B"/>
    <w:rsid w:val="004C7FF3"/>
    <w:rsid w:val="004D04E8"/>
    <w:rsid w:val="004D1498"/>
    <w:rsid w:val="004D336E"/>
    <w:rsid w:val="004D6DE1"/>
    <w:rsid w:val="004D7293"/>
    <w:rsid w:val="004D75E8"/>
    <w:rsid w:val="004E10BF"/>
    <w:rsid w:val="004E49BC"/>
    <w:rsid w:val="004E4C28"/>
    <w:rsid w:val="004E686E"/>
    <w:rsid w:val="004E6D5C"/>
    <w:rsid w:val="004F167B"/>
    <w:rsid w:val="004F1E07"/>
    <w:rsid w:val="004F2990"/>
    <w:rsid w:val="004F3BF8"/>
    <w:rsid w:val="004F658F"/>
    <w:rsid w:val="004F7B22"/>
    <w:rsid w:val="00502154"/>
    <w:rsid w:val="005027EB"/>
    <w:rsid w:val="00503126"/>
    <w:rsid w:val="00503715"/>
    <w:rsid w:val="005039D1"/>
    <w:rsid w:val="00503A4C"/>
    <w:rsid w:val="00503E4A"/>
    <w:rsid w:val="0050535E"/>
    <w:rsid w:val="005065E6"/>
    <w:rsid w:val="00510E1F"/>
    <w:rsid w:val="00512863"/>
    <w:rsid w:val="00512D76"/>
    <w:rsid w:val="00512E63"/>
    <w:rsid w:val="00513C57"/>
    <w:rsid w:val="005160B7"/>
    <w:rsid w:val="005162E8"/>
    <w:rsid w:val="0051789F"/>
    <w:rsid w:val="005179C2"/>
    <w:rsid w:val="0052127A"/>
    <w:rsid w:val="00521C00"/>
    <w:rsid w:val="00523904"/>
    <w:rsid w:val="00523E02"/>
    <w:rsid w:val="00524C4E"/>
    <w:rsid w:val="00525EF0"/>
    <w:rsid w:val="00526AFC"/>
    <w:rsid w:val="005273AB"/>
    <w:rsid w:val="0053010A"/>
    <w:rsid w:val="00530847"/>
    <w:rsid w:val="00530A8B"/>
    <w:rsid w:val="00530E8D"/>
    <w:rsid w:val="005315DE"/>
    <w:rsid w:val="00532617"/>
    <w:rsid w:val="00532A0B"/>
    <w:rsid w:val="00532AA1"/>
    <w:rsid w:val="0053349D"/>
    <w:rsid w:val="005342FD"/>
    <w:rsid w:val="005348B6"/>
    <w:rsid w:val="00535B23"/>
    <w:rsid w:val="00540368"/>
    <w:rsid w:val="00542656"/>
    <w:rsid w:val="00542D21"/>
    <w:rsid w:val="00544076"/>
    <w:rsid w:val="005447FB"/>
    <w:rsid w:val="005454FF"/>
    <w:rsid w:val="005466F2"/>
    <w:rsid w:val="00547384"/>
    <w:rsid w:val="005477A9"/>
    <w:rsid w:val="00547C99"/>
    <w:rsid w:val="00553699"/>
    <w:rsid w:val="00554033"/>
    <w:rsid w:val="00554562"/>
    <w:rsid w:val="005552E6"/>
    <w:rsid w:val="00555445"/>
    <w:rsid w:val="005560E6"/>
    <w:rsid w:val="00557D07"/>
    <w:rsid w:val="00557DA9"/>
    <w:rsid w:val="00560044"/>
    <w:rsid w:val="00562E55"/>
    <w:rsid w:val="0056303A"/>
    <w:rsid w:val="00563588"/>
    <w:rsid w:val="00567A1F"/>
    <w:rsid w:val="00567D5C"/>
    <w:rsid w:val="0057024C"/>
    <w:rsid w:val="00571196"/>
    <w:rsid w:val="005713C1"/>
    <w:rsid w:val="005714C2"/>
    <w:rsid w:val="005741CF"/>
    <w:rsid w:val="0057472A"/>
    <w:rsid w:val="00574997"/>
    <w:rsid w:val="00576FC3"/>
    <w:rsid w:val="005818D8"/>
    <w:rsid w:val="00581975"/>
    <w:rsid w:val="00581F72"/>
    <w:rsid w:val="0058261D"/>
    <w:rsid w:val="00582B2E"/>
    <w:rsid w:val="00582F14"/>
    <w:rsid w:val="00583064"/>
    <w:rsid w:val="00583261"/>
    <w:rsid w:val="00583744"/>
    <w:rsid w:val="00583818"/>
    <w:rsid w:val="00584EF5"/>
    <w:rsid w:val="00585C26"/>
    <w:rsid w:val="0058652E"/>
    <w:rsid w:val="005868B9"/>
    <w:rsid w:val="00586B67"/>
    <w:rsid w:val="00592442"/>
    <w:rsid w:val="00592D3A"/>
    <w:rsid w:val="00596CA6"/>
    <w:rsid w:val="005970B4"/>
    <w:rsid w:val="005A0811"/>
    <w:rsid w:val="005A1557"/>
    <w:rsid w:val="005A2282"/>
    <w:rsid w:val="005A23B3"/>
    <w:rsid w:val="005A25BF"/>
    <w:rsid w:val="005A27CB"/>
    <w:rsid w:val="005A28BF"/>
    <w:rsid w:val="005A33F9"/>
    <w:rsid w:val="005A37CD"/>
    <w:rsid w:val="005A3A0A"/>
    <w:rsid w:val="005A58CC"/>
    <w:rsid w:val="005A7EFE"/>
    <w:rsid w:val="005B01C3"/>
    <w:rsid w:val="005B0769"/>
    <w:rsid w:val="005B4B6B"/>
    <w:rsid w:val="005B5259"/>
    <w:rsid w:val="005B56A9"/>
    <w:rsid w:val="005B58A8"/>
    <w:rsid w:val="005B6E5F"/>
    <w:rsid w:val="005C07E4"/>
    <w:rsid w:val="005C1304"/>
    <w:rsid w:val="005C213C"/>
    <w:rsid w:val="005C23EC"/>
    <w:rsid w:val="005C2991"/>
    <w:rsid w:val="005C2D53"/>
    <w:rsid w:val="005C6D7D"/>
    <w:rsid w:val="005C745C"/>
    <w:rsid w:val="005D1117"/>
    <w:rsid w:val="005D146F"/>
    <w:rsid w:val="005D1A4E"/>
    <w:rsid w:val="005D4904"/>
    <w:rsid w:val="005D4D13"/>
    <w:rsid w:val="005D6A6F"/>
    <w:rsid w:val="005D799C"/>
    <w:rsid w:val="005D79C1"/>
    <w:rsid w:val="005D79DF"/>
    <w:rsid w:val="005E264C"/>
    <w:rsid w:val="005E2AEA"/>
    <w:rsid w:val="005E5E08"/>
    <w:rsid w:val="005E74C1"/>
    <w:rsid w:val="005F04D9"/>
    <w:rsid w:val="005F4D3B"/>
    <w:rsid w:val="005F5075"/>
    <w:rsid w:val="005F5725"/>
    <w:rsid w:val="005F6442"/>
    <w:rsid w:val="00600412"/>
    <w:rsid w:val="006053BE"/>
    <w:rsid w:val="006057E1"/>
    <w:rsid w:val="006066AF"/>
    <w:rsid w:val="00612A35"/>
    <w:rsid w:val="00615040"/>
    <w:rsid w:val="00616614"/>
    <w:rsid w:val="006174BC"/>
    <w:rsid w:val="00617D28"/>
    <w:rsid w:val="00620E53"/>
    <w:rsid w:val="00621078"/>
    <w:rsid w:val="00621F66"/>
    <w:rsid w:val="00621F83"/>
    <w:rsid w:val="00622A9C"/>
    <w:rsid w:val="00622E75"/>
    <w:rsid w:val="00625A36"/>
    <w:rsid w:val="00627956"/>
    <w:rsid w:val="006305B1"/>
    <w:rsid w:val="0063063D"/>
    <w:rsid w:val="00632B6A"/>
    <w:rsid w:val="00633C35"/>
    <w:rsid w:val="00635004"/>
    <w:rsid w:val="00637650"/>
    <w:rsid w:val="00640B8F"/>
    <w:rsid w:val="00640F2B"/>
    <w:rsid w:val="006422B3"/>
    <w:rsid w:val="006427EC"/>
    <w:rsid w:val="00644262"/>
    <w:rsid w:val="006448FE"/>
    <w:rsid w:val="0064528C"/>
    <w:rsid w:val="006467D5"/>
    <w:rsid w:val="00647131"/>
    <w:rsid w:val="00647C98"/>
    <w:rsid w:val="00647FB8"/>
    <w:rsid w:val="00650260"/>
    <w:rsid w:val="00651982"/>
    <w:rsid w:val="00652FAB"/>
    <w:rsid w:val="00655D69"/>
    <w:rsid w:val="0065758D"/>
    <w:rsid w:val="00657B7A"/>
    <w:rsid w:val="00660077"/>
    <w:rsid w:val="00660219"/>
    <w:rsid w:val="00660565"/>
    <w:rsid w:val="0066336B"/>
    <w:rsid w:val="00665A34"/>
    <w:rsid w:val="006746C7"/>
    <w:rsid w:val="00674801"/>
    <w:rsid w:val="00675878"/>
    <w:rsid w:val="00675982"/>
    <w:rsid w:val="00675EFB"/>
    <w:rsid w:val="00680208"/>
    <w:rsid w:val="00680AF7"/>
    <w:rsid w:val="00680FC5"/>
    <w:rsid w:val="00681200"/>
    <w:rsid w:val="0068125F"/>
    <w:rsid w:val="00681A30"/>
    <w:rsid w:val="00681A6E"/>
    <w:rsid w:val="00682EEF"/>
    <w:rsid w:val="00684649"/>
    <w:rsid w:val="00684F52"/>
    <w:rsid w:val="00686757"/>
    <w:rsid w:val="00687090"/>
    <w:rsid w:val="006876CB"/>
    <w:rsid w:val="00690D17"/>
    <w:rsid w:val="00691921"/>
    <w:rsid w:val="00691EE7"/>
    <w:rsid w:val="00692137"/>
    <w:rsid w:val="00692727"/>
    <w:rsid w:val="00692B08"/>
    <w:rsid w:val="00692E5C"/>
    <w:rsid w:val="0069448A"/>
    <w:rsid w:val="006970BF"/>
    <w:rsid w:val="0069779E"/>
    <w:rsid w:val="00697948"/>
    <w:rsid w:val="006A1698"/>
    <w:rsid w:val="006A2ECB"/>
    <w:rsid w:val="006A600B"/>
    <w:rsid w:val="006A6027"/>
    <w:rsid w:val="006B071B"/>
    <w:rsid w:val="006B0841"/>
    <w:rsid w:val="006B2223"/>
    <w:rsid w:val="006B2609"/>
    <w:rsid w:val="006B26BF"/>
    <w:rsid w:val="006B2957"/>
    <w:rsid w:val="006B2BBB"/>
    <w:rsid w:val="006B2BE9"/>
    <w:rsid w:val="006B3F88"/>
    <w:rsid w:val="006B4255"/>
    <w:rsid w:val="006B4640"/>
    <w:rsid w:val="006B471E"/>
    <w:rsid w:val="006B514A"/>
    <w:rsid w:val="006B53D2"/>
    <w:rsid w:val="006B5B12"/>
    <w:rsid w:val="006B7675"/>
    <w:rsid w:val="006B769B"/>
    <w:rsid w:val="006B769C"/>
    <w:rsid w:val="006C2210"/>
    <w:rsid w:val="006C2601"/>
    <w:rsid w:val="006C262E"/>
    <w:rsid w:val="006C27C7"/>
    <w:rsid w:val="006C3358"/>
    <w:rsid w:val="006C3833"/>
    <w:rsid w:val="006C4178"/>
    <w:rsid w:val="006C4520"/>
    <w:rsid w:val="006C4A3B"/>
    <w:rsid w:val="006C4D40"/>
    <w:rsid w:val="006C4E99"/>
    <w:rsid w:val="006C4F00"/>
    <w:rsid w:val="006C5068"/>
    <w:rsid w:val="006C63B2"/>
    <w:rsid w:val="006C66E0"/>
    <w:rsid w:val="006C7BAC"/>
    <w:rsid w:val="006D0230"/>
    <w:rsid w:val="006D082F"/>
    <w:rsid w:val="006D3A66"/>
    <w:rsid w:val="006D4999"/>
    <w:rsid w:val="006D7759"/>
    <w:rsid w:val="006E10D1"/>
    <w:rsid w:val="006E28BA"/>
    <w:rsid w:val="006E5078"/>
    <w:rsid w:val="006E519F"/>
    <w:rsid w:val="006E66A4"/>
    <w:rsid w:val="006E66D8"/>
    <w:rsid w:val="006E7874"/>
    <w:rsid w:val="006F0CE8"/>
    <w:rsid w:val="006F162D"/>
    <w:rsid w:val="006F1741"/>
    <w:rsid w:val="006F3CC5"/>
    <w:rsid w:val="006F494A"/>
    <w:rsid w:val="006F49D7"/>
    <w:rsid w:val="006F60C5"/>
    <w:rsid w:val="006F6DD3"/>
    <w:rsid w:val="006F7963"/>
    <w:rsid w:val="007020F5"/>
    <w:rsid w:val="007021E2"/>
    <w:rsid w:val="007034E6"/>
    <w:rsid w:val="0070358A"/>
    <w:rsid w:val="00703C0A"/>
    <w:rsid w:val="00704388"/>
    <w:rsid w:val="00707398"/>
    <w:rsid w:val="007148A7"/>
    <w:rsid w:val="007154AD"/>
    <w:rsid w:val="00716695"/>
    <w:rsid w:val="007167E6"/>
    <w:rsid w:val="00717CC8"/>
    <w:rsid w:val="00717E3B"/>
    <w:rsid w:val="00721011"/>
    <w:rsid w:val="00724BA8"/>
    <w:rsid w:val="00725309"/>
    <w:rsid w:val="0072579D"/>
    <w:rsid w:val="00730775"/>
    <w:rsid w:val="007312CF"/>
    <w:rsid w:val="007333F2"/>
    <w:rsid w:val="00733773"/>
    <w:rsid w:val="00733D5B"/>
    <w:rsid w:val="00733D92"/>
    <w:rsid w:val="007348AD"/>
    <w:rsid w:val="00734EF6"/>
    <w:rsid w:val="00735118"/>
    <w:rsid w:val="007354F0"/>
    <w:rsid w:val="00735B8E"/>
    <w:rsid w:val="00735CF4"/>
    <w:rsid w:val="007378D2"/>
    <w:rsid w:val="00737C07"/>
    <w:rsid w:val="00740115"/>
    <w:rsid w:val="007417C2"/>
    <w:rsid w:val="00741DC3"/>
    <w:rsid w:val="007420F5"/>
    <w:rsid w:val="00742F88"/>
    <w:rsid w:val="0074388D"/>
    <w:rsid w:val="00743ED2"/>
    <w:rsid w:val="00744412"/>
    <w:rsid w:val="00744923"/>
    <w:rsid w:val="00745441"/>
    <w:rsid w:val="00745BE4"/>
    <w:rsid w:val="007469E0"/>
    <w:rsid w:val="007470AA"/>
    <w:rsid w:val="0074716D"/>
    <w:rsid w:val="007474A9"/>
    <w:rsid w:val="007475E4"/>
    <w:rsid w:val="00750E3B"/>
    <w:rsid w:val="00751410"/>
    <w:rsid w:val="0075388B"/>
    <w:rsid w:val="00753FD4"/>
    <w:rsid w:val="0075415B"/>
    <w:rsid w:val="00756C28"/>
    <w:rsid w:val="007570B2"/>
    <w:rsid w:val="00757E4F"/>
    <w:rsid w:val="007617E4"/>
    <w:rsid w:val="0076189B"/>
    <w:rsid w:val="00762556"/>
    <w:rsid w:val="0076492B"/>
    <w:rsid w:val="00770ECA"/>
    <w:rsid w:val="00771EF2"/>
    <w:rsid w:val="00772975"/>
    <w:rsid w:val="00773F3B"/>
    <w:rsid w:val="00774B6B"/>
    <w:rsid w:val="00775014"/>
    <w:rsid w:val="00775F80"/>
    <w:rsid w:val="00780002"/>
    <w:rsid w:val="0078048B"/>
    <w:rsid w:val="00783E04"/>
    <w:rsid w:val="00784600"/>
    <w:rsid w:val="00784E7E"/>
    <w:rsid w:val="007850CB"/>
    <w:rsid w:val="00786B4C"/>
    <w:rsid w:val="007921A8"/>
    <w:rsid w:val="0079446F"/>
    <w:rsid w:val="00794557"/>
    <w:rsid w:val="00794E10"/>
    <w:rsid w:val="00795A16"/>
    <w:rsid w:val="00796EB7"/>
    <w:rsid w:val="007A0BEF"/>
    <w:rsid w:val="007A23E1"/>
    <w:rsid w:val="007A3939"/>
    <w:rsid w:val="007A3D34"/>
    <w:rsid w:val="007A3F42"/>
    <w:rsid w:val="007A456F"/>
    <w:rsid w:val="007A4EEC"/>
    <w:rsid w:val="007A68A7"/>
    <w:rsid w:val="007B09D0"/>
    <w:rsid w:val="007B11D1"/>
    <w:rsid w:val="007B2378"/>
    <w:rsid w:val="007B4153"/>
    <w:rsid w:val="007B441D"/>
    <w:rsid w:val="007C04FB"/>
    <w:rsid w:val="007C0977"/>
    <w:rsid w:val="007C2918"/>
    <w:rsid w:val="007C2AC1"/>
    <w:rsid w:val="007C4A37"/>
    <w:rsid w:val="007C5CDD"/>
    <w:rsid w:val="007C7042"/>
    <w:rsid w:val="007D17DE"/>
    <w:rsid w:val="007D2E5E"/>
    <w:rsid w:val="007D3653"/>
    <w:rsid w:val="007D4150"/>
    <w:rsid w:val="007D4D4E"/>
    <w:rsid w:val="007D5E48"/>
    <w:rsid w:val="007D6B61"/>
    <w:rsid w:val="007D78E7"/>
    <w:rsid w:val="007E220A"/>
    <w:rsid w:val="007E35B1"/>
    <w:rsid w:val="007E491B"/>
    <w:rsid w:val="007E7BF8"/>
    <w:rsid w:val="007F14C5"/>
    <w:rsid w:val="007F1711"/>
    <w:rsid w:val="007F214F"/>
    <w:rsid w:val="007F429B"/>
    <w:rsid w:val="007F5276"/>
    <w:rsid w:val="007F5D8F"/>
    <w:rsid w:val="007F70CB"/>
    <w:rsid w:val="008001A5"/>
    <w:rsid w:val="00801A2D"/>
    <w:rsid w:val="00802361"/>
    <w:rsid w:val="008028E3"/>
    <w:rsid w:val="008044EF"/>
    <w:rsid w:val="00804E36"/>
    <w:rsid w:val="008050D9"/>
    <w:rsid w:val="008056C2"/>
    <w:rsid w:val="00806C83"/>
    <w:rsid w:val="00806DA6"/>
    <w:rsid w:val="00806E75"/>
    <w:rsid w:val="0080707E"/>
    <w:rsid w:val="00807223"/>
    <w:rsid w:val="008072E2"/>
    <w:rsid w:val="00807C81"/>
    <w:rsid w:val="00810046"/>
    <w:rsid w:val="00813ACE"/>
    <w:rsid w:val="00815305"/>
    <w:rsid w:val="00815E04"/>
    <w:rsid w:val="00815F19"/>
    <w:rsid w:val="00817F35"/>
    <w:rsid w:val="008203A7"/>
    <w:rsid w:val="00822902"/>
    <w:rsid w:val="00822A42"/>
    <w:rsid w:val="00823FFB"/>
    <w:rsid w:val="00824581"/>
    <w:rsid w:val="00824C3A"/>
    <w:rsid w:val="0082525A"/>
    <w:rsid w:val="00825794"/>
    <w:rsid w:val="00825BC1"/>
    <w:rsid w:val="00825F14"/>
    <w:rsid w:val="008268A8"/>
    <w:rsid w:val="00826C7A"/>
    <w:rsid w:val="00826D1B"/>
    <w:rsid w:val="008272E6"/>
    <w:rsid w:val="0082777B"/>
    <w:rsid w:val="008328EF"/>
    <w:rsid w:val="00832EBF"/>
    <w:rsid w:val="00832FBF"/>
    <w:rsid w:val="00833D01"/>
    <w:rsid w:val="00833FC7"/>
    <w:rsid w:val="00835465"/>
    <w:rsid w:val="0083657B"/>
    <w:rsid w:val="00837188"/>
    <w:rsid w:val="008378E4"/>
    <w:rsid w:val="00837AA9"/>
    <w:rsid w:val="00837CFA"/>
    <w:rsid w:val="008405DC"/>
    <w:rsid w:val="00840F1B"/>
    <w:rsid w:val="008413BD"/>
    <w:rsid w:val="00841F7B"/>
    <w:rsid w:val="00843358"/>
    <w:rsid w:val="008439D3"/>
    <w:rsid w:val="00843F9A"/>
    <w:rsid w:val="00844232"/>
    <w:rsid w:val="00844639"/>
    <w:rsid w:val="00845B83"/>
    <w:rsid w:val="00845CDE"/>
    <w:rsid w:val="008465D8"/>
    <w:rsid w:val="008467F9"/>
    <w:rsid w:val="008470E2"/>
    <w:rsid w:val="008506B7"/>
    <w:rsid w:val="00850CB5"/>
    <w:rsid w:val="008512BC"/>
    <w:rsid w:val="008518D6"/>
    <w:rsid w:val="00852F65"/>
    <w:rsid w:val="008558B5"/>
    <w:rsid w:val="00855F72"/>
    <w:rsid w:val="008566DC"/>
    <w:rsid w:val="008569D8"/>
    <w:rsid w:val="008570F9"/>
    <w:rsid w:val="00861429"/>
    <w:rsid w:val="008615C1"/>
    <w:rsid w:val="00861FF1"/>
    <w:rsid w:val="00862DB7"/>
    <w:rsid w:val="00864BFE"/>
    <w:rsid w:val="0086618C"/>
    <w:rsid w:val="00866561"/>
    <w:rsid w:val="00867C06"/>
    <w:rsid w:val="008708EE"/>
    <w:rsid w:val="0087144F"/>
    <w:rsid w:val="00877061"/>
    <w:rsid w:val="0087780F"/>
    <w:rsid w:val="00882CD9"/>
    <w:rsid w:val="0088400E"/>
    <w:rsid w:val="00885A95"/>
    <w:rsid w:val="00885C59"/>
    <w:rsid w:val="0089011B"/>
    <w:rsid w:val="0089022C"/>
    <w:rsid w:val="00897272"/>
    <w:rsid w:val="008A1770"/>
    <w:rsid w:val="008A4AFF"/>
    <w:rsid w:val="008A55CD"/>
    <w:rsid w:val="008A62FA"/>
    <w:rsid w:val="008A6463"/>
    <w:rsid w:val="008A7817"/>
    <w:rsid w:val="008B09ED"/>
    <w:rsid w:val="008B1843"/>
    <w:rsid w:val="008B2156"/>
    <w:rsid w:val="008B277D"/>
    <w:rsid w:val="008B2B43"/>
    <w:rsid w:val="008B30B9"/>
    <w:rsid w:val="008B3ACB"/>
    <w:rsid w:val="008B5A34"/>
    <w:rsid w:val="008B5A54"/>
    <w:rsid w:val="008B778B"/>
    <w:rsid w:val="008B7ABE"/>
    <w:rsid w:val="008B7E80"/>
    <w:rsid w:val="008C0CA9"/>
    <w:rsid w:val="008C1208"/>
    <w:rsid w:val="008C12B5"/>
    <w:rsid w:val="008C21A7"/>
    <w:rsid w:val="008C2674"/>
    <w:rsid w:val="008C42CB"/>
    <w:rsid w:val="008C6891"/>
    <w:rsid w:val="008C6DC2"/>
    <w:rsid w:val="008C6F47"/>
    <w:rsid w:val="008C7195"/>
    <w:rsid w:val="008C787E"/>
    <w:rsid w:val="008C7959"/>
    <w:rsid w:val="008D03C2"/>
    <w:rsid w:val="008D0A16"/>
    <w:rsid w:val="008D2E62"/>
    <w:rsid w:val="008D2E7F"/>
    <w:rsid w:val="008D3DD5"/>
    <w:rsid w:val="008D5081"/>
    <w:rsid w:val="008D5B24"/>
    <w:rsid w:val="008D66E1"/>
    <w:rsid w:val="008D6727"/>
    <w:rsid w:val="008D7EC0"/>
    <w:rsid w:val="008E0BC8"/>
    <w:rsid w:val="008E1025"/>
    <w:rsid w:val="008E1BDC"/>
    <w:rsid w:val="008E36D6"/>
    <w:rsid w:val="008E37C7"/>
    <w:rsid w:val="008E3820"/>
    <w:rsid w:val="008E439A"/>
    <w:rsid w:val="008E530C"/>
    <w:rsid w:val="008E60E7"/>
    <w:rsid w:val="008E6F83"/>
    <w:rsid w:val="008E7D44"/>
    <w:rsid w:val="008F234F"/>
    <w:rsid w:val="008F29FE"/>
    <w:rsid w:val="008F6C59"/>
    <w:rsid w:val="008F7ABF"/>
    <w:rsid w:val="0090013F"/>
    <w:rsid w:val="00900A1A"/>
    <w:rsid w:val="0090190B"/>
    <w:rsid w:val="00902340"/>
    <w:rsid w:val="00902642"/>
    <w:rsid w:val="00904718"/>
    <w:rsid w:val="00904951"/>
    <w:rsid w:val="00905DE6"/>
    <w:rsid w:val="00906FA9"/>
    <w:rsid w:val="0091215E"/>
    <w:rsid w:val="0091262F"/>
    <w:rsid w:val="00913A46"/>
    <w:rsid w:val="0091445E"/>
    <w:rsid w:val="00914AC2"/>
    <w:rsid w:val="00916BC3"/>
    <w:rsid w:val="00917CDC"/>
    <w:rsid w:val="00922158"/>
    <w:rsid w:val="00923EF3"/>
    <w:rsid w:val="0092685F"/>
    <w:rsid w:val="009330B9"/>
    <w:rsid w:val="009334CC"/>
    <w:rsid w:val="00937B75"/>
    <w:rsid w:val="009400D0"/>
    <w:rsid w:val="00940BDC"/>
    <w:rsid w:val="0094205F"/>
    <w:rsid w:val="00942369"/>
    <w:rsid w:val="00942724"/>
    <w:rsid w:val="00943BB3"/>
    <w:rsid w:val="00943DD7"/>
    <w:rsid w:val="0094415B"/>
    <w:rsid w:val="00946BBD"/>
    <w:rsid w:val="00951238"/>
    <w:rsid w:val="009522C3"/>
    <w:rsid w:val="00952564"/>
    <w:rsid w:val="009559F1"/>
    <w:rsid w:val="00955C97"/>
    <w:rsid w:val="00956E17"/>
    <w:rsid w:val="009602E0"/>
    <w:rsid w:val="00960DC4"/>
    <w:rsid w:val="009621C6"/>
    <w:rsid w:val="009623B5"/>
    <w:rsid w:val="00963AC2"/>
    <w:rsid w:val="00964454"/>
    <w:rsid w:val="00965488"/>
    <w:rsid w:val="0096628A"/>
    <w:rsid w:val="0097167A"/>
    <w:rsid w:val="009727A2"/>
    <w:rsid w:val="0097328B"/>
    <w:rsid w:val="00973A99"/>
    <w:rsid w:val="00974112"/>
    <w:rsid w:val="009744C1"/>
    <w:rsid w:val="00974C89"/>
    <w:rsid w:val="009753F1"/>
    <w:rsid w:val="009757BC"/>
    <w:rsid w:val="009775CB"/>
    <w:rsid w:val="0098008E"/>
    <w:rsid w:val="00980830"/>
    <w:rsid w:val="00980FC8"/>
    <w:rsid w:val="0098110F"/>
    <w:rsid w:val="00982261"/>
    <w:rsid w:val="009831D2"/>
    <w:rsid w:val="00983CAD"/>
    <w:rsid w:val="009840D9"/>
    <w:rsid w:val="009842BD"/>
    <w:rsid w:val="00984C7A"/>
    <w:rsid w:val="00990108"/>
    <w:rsid w:val="0099118B"/>
    <w:rsid w:val="009931B6"/>
    <w:rsid w:val="00996A97"/>
    <w:rsid w:val="009977BF"/>
    <w:rsid w:val="009977D2"/>
    <w:rsid w:val="00997AEF"/>
    <w:rsid w:val="009A09BB"/>
    <w:rsid w:val="009A0AC4"/>
    <w:rsid w:val="009A1F74"/>
    <w:rsid w:val="009A1F84"/>
    <w:rsid w:val="009A2680"/>
    <w:rsid w:val="009A2A48"/>
    <w:rsid w:val="009A3C73"/>
    <w:rsid w:val="009A518E"/>
    <w:rsid w:val="009A6D3B"/>
    <w:rsid w:val="009B04A8"/>
    <w:rsid w:val="009B3A28"/>
    <w:rsid w:val="009B403A"/>
    <w:rsid w:val="009B4AF4"/>
    <w:rsid w:val="009B4C51"/>
    <w:rsid w:val="009B6F1F"/>
    <w:rsid w:val="009C0079"/>
    <w:rsid w:val="009C030B"/>
    <w:rsid w:val="009C46C9"/>
    <w:rsid w:val="009C4780"/>
    <w:rsid w:val="009C5A7A"/>
    <w:rsid w:val="009C6149"/>
    <w:rsid w:val="009C64C3"/>
    <w:rsid w:val="009C65B4"/>
    <w:rsid w:val="009C66A6"/>
    <w:rsid w:val="009C66C5"/>
    <w:rsid w:val="009D2D27"/>
    <w:rsid w:val="009D4E28"/>
    <w:rsid w:val="009D58B8"/>
    <w:rsid w:val="009D5FB2"/>
    <w:rsid w:val="009D65CE"/>
    <w:rsid w:val="009D76CC"/>
    <w:rsid w:val="009E1D24"/>
    <w:rsid w:val="009E29AD"/>
    <w:rsid w:val="009E2DF9"/>
    <w:rsid w:val="009E313A"/>
    <w:rsid w:val="009E3616"/>
    <w:rsid w:val="009E4B01"/>
    <w:rsid w:val="009E4FE0"/>
    <w:rsid w:val="009E5CEF"/>
    <w:rsid w:val="009E638E"/>
    <w:rsid w:val="009E70A6"/>
    <w:rsid w:val="009E764B"/>
    <w:rsid w:val="009F04EF"/>
    <w:rsid w:val="009F1962"/>
    <w:rsid w:val="009F1E8C"/>
    <w:rsid w:val="009F2354"/>
    <w:rsid w:val="009F33D0"/>
    <w:rsid w:val="009F3692"/>
    <w:rsid w:val="009F516A"/>
    <w:rsid w:val="009F566C"/>
    <w:rsid w:val="009F6CC9"/>
    <w:rsid w:val="00A015F0"/>
    <w:rsid w:val="00A01B10"/>
    <w:rsid w:val="00A0247D"/>
    <w:rsid w:val="00A02FD1"/>
    <w:rsid w:val="00A032AC"/>
    <w:rsid w:val="00A03638"/>
    <w:rsid w:val="00A03C25"/>
    <w:rsid w:val="00A06BD9"/>
    <w:rsid w:val="00A07156"/>
    <w:rsid w:val="00A10A62"/>
    <w:rsid w:val="00A11379"/>
    <w:rsid w:val="00A11749"/>
    <w:rsid w:val="00A11768"/>
    <w:rsid w:val="00A1193A"/>
    <w:rsid w:val="00A146C7"/>
    <w:rsid w:val="00A14BC6"/>
    <w:rsid w:val="00A169FF"/>
    <w:rsid w:val="00A17878"/>
    <w:rsid w:val="00A212FA"/>
    <w:rsid w:val="00A21CC4"/>
    <w:rsid w:val="00A22CD3"/>
    <w:rsid w:val="00A249B8"/>
    <w:rsid w:val="00A25E72"/>
    <w:rsid w:val="00A2751F"/>
    <w:rsid w:val="00A27E84"/>
    <w:rsid w:val="00A304DB"/>
    <w:rsid w:val="00A31914"/>
    <w:rsid w:val="00A3407C"/>
    <w:rsid w:val="00A34F03"/>
    <w:rsid w:val="00A35194"/>
    <w:rsid w:val="00A366F6"/>
    <w:rsid w:val="00A36F96"/>
    <w:rsid w:val="00A371EF"/>
    <w:rsid w:val="00A37F7A"/>
    <w:rsid w:val="00A40F98"/>
    <w:rsid w:val="00A41DA1"/>
    <w:rsid w:val="00A43196"/>
    <w:rsid w:val="00A43299"/>
    <w:rsid w:val="00A432EE"/>
    <w:rsid w:val="00A44367"/>
    <w:rsid w:val="00A44B29"/>
    <w:rsid w:val="00A51535"/>
    <w:rsid w:val="00A51A63"/>
    <w:rsid w:val="00A51A84"/>
    <w:rsid w:val="00A52B70"/>
    <w:rsid w:val="00A52D12"/>
    <w:rsid w:val="00A52DB7"/>
    <w:rsid w:val="00A52F69"/>
    <w:rsid w:val="00A53BDE"/>
    <w:rsid w:val="00A54EB4"/>
    <w:rsid w:val="00A567FB"/>
    <w:rsid w:val="00A56B74"/>
    <w:rsid w:val="00A57143"/>
    <w:rsid w:val="00A575EE"/>
    <w:rsid w:val="00A576AE"/>
    <w:rsid w:val="00A57DF0"/>
    <w:rsid w:val="00A619FF"/>
    <w:rsid w:val="00A61B9A"/>
    <w:rsid w:val="00A62873"/>
    <w:rsid w:val="00A654E3"/>
    <w:rsid w:val="00A65AFB"/>
    <w:rsid w:val="00A66B92"/>
    <w:rsid w:val="00A67067"/>
    <w:rsid w:val="00A671D1"/>
    <w:rsid w:val="00A67F1F"/>
    <w:rsid w:val="00A702D0"/>
    <w:rsid w:val="00A70564"/>
    <w:rsid w:val="00A72E4A"/>
    <w:rsid w:val="00A7328C"/>
    <w:rsid w:val="00A74844"/>
    <w:rsid w:val="00A75939"/>
    <w:rsid w:val="00A76B8F"/>
    <w:rsid w:val="00A805AE"/>
    <w:rsid w:val="00A82807"/>
    <w:rsid w:val="00A82A7C"/>
    <w:rsid w:val="00A8498E"/>
    <w:rsid w:val="00A84A1F"/>
    <w:rsid w:val="00A84FC0"/>
    <w:rsid w:val="00A85B08"/>
    <w:rsid w:val="00A868C4"/>
    <w:rsid w:val="00A900CB"/>
    <w:rsid w:val="00A941F4"/>
    <w:rsid w:val="00A94493"/>
    <w:rsid w:val="00A94E71"/>
    <w:rsid w:val="00A95AC7"/>
    <w:rsid w:val="00A95CF7"/>
    <w:rsid w:val="00A96AE4"/>
    <w:rsid w:val="00A97D7C"/>
    <w:rsid w:val="00A97DFC"/>
    <w:rsid w:val="00AA02BB"/>
    <w:rsid w:val="00AA08DB"/>
    <w:rsid w:val="00AA0B75"/>
    <w:rsid w:val="00AA2160"/>
    <w:rsid w:val="00AA3B2C"/>
    <w:rsid w:val="00AA46E5"/>
    <w:rsid w:val="00AA5C5A"/>
    <w:rsid w:val="00AA70AB"/>
    <w:rsid w:val="00AA7113"/>
    <w:rsid w:val="00AA75DE"/>
    <w:rsid w:val="00AB3257"/>
    <w:rsid w:val="00AB3CA1"/>
    <w:rsid w:val="00AB4C55"/>
    <w:rsid w:val="00AB4F0D"/>
    <w:rsid w:val="00AB5DD6"/>
    <w:rsid w:val="00AB66C6"/>
    <w:rsid w:val="00AB75F1"/>
    <w:rsid w:val="00AC0315"/>
    <w:rsid w:val="00AC1FEE"/>
    <w:rsid w:val="00AC2911"/>
    <w:rsid w:val="00AC2B9B"/>
    <w:rsid w:val="00AC562B"/>
    <w:rsid w:val="00AC6402"/>
    <w:rsid w:val="00AC6B4C"/>
    <w:rsid w:val="00AC76C2"/>
    <w:rsid w:val="00AC7F60"/>
    <w:rsid w:val="00AD0D94"/>
    <w:rsid w:val="00AD106B"/>
    <w:rsid w:val="00AD1F20"/>
    <w:rsid w:val="00AD2D7E"/>
    <w:rsid w:val="00AD3611"/>
    <w:rsid w:val="00AD46CF"/>
    <w:rsid w:val="00AD57DB"/>
    <w:rsid w:val="00AD66A1"/>
    <w:rsid w:val="00AE009A"/>
    <w:rsid w:val="00AE0CEC"/>
    <w:rsid w:val="00AE0E5C"/>
    <w:rsid w:val="00AE1413"/>
    <w:rsid w:val="00AE1C15"/>
    <w:rsid w:val="00AE58CA"/>
    <w:rsid w:val="00AE58F6"/>
    <w:rsid w:val="00AE5A95"/>
    <w:rsid w:val="00AE7907"/>
    <w:rsid w:val="00AF233C"/>
    <w:rsid w:val="00AF6C78"/>
    <w:rsid w:val="00AF6CC0"/>
    <w:rsid w:val="00B00CEF"/>
    <w:rsid w:val="00B01C9E"/>
    <w:rsid w:val="00B01E88"/>
    <w:rsid w:val="00B0226C"/>
    <w:rsid w:val="00B02CF6"/>
    <w:rsid w:val="00B05013"/>
    <w:rsid w:val="00B05B19"/>
    <w:rsid w:val="00B06221"/>
    <w:rsid w:val="00B07307"/>
    <w:rsid w:val="00B100CF"/>
    <w:rsid w:val="00B114F2"/>
    <w:rsid w:val="00B12BB6"/>
    <w:rsid w:val="00B13774"/>
    <w:rsid w:val="00B13DB4"/>
    <w:rsid w:val="00B14995"/>
    <w:rsid w:val="00B1517F"/>
    <w:rsid w:val="00B15509"/>
    <w:rsid w:val="00B15D34"/>
    <w:rsid w:val="00B16769"/>
    <w:rsid w:val="00B16FFC"/>
    <w:rsid w:val="00B1736A"/>
    <w:rsid w:val="00B17B5F"/>
    <w:rsid w:val="00B20024"/>
    <w:rsid w:val="00B213BA"/>
    <w:rsid w:val="00B2337F"/>
    <w:rsid w:val="00B23DC4"/>
    <w:rsid w:val="00B24C56"/>
    <w:rsid w:val="00B25206"/>
    <w:rsid w:val="00B263DA"/>
    <w:rsid w:val="00B2646D"/>
    <w:rsid w:val="00B265AE"/>
    <w:rsid w:val="00B27784"/>
    <w:rsid w:val="00B30480"/>
    <w:rsid w:val="00B309BD"/>
    <w:rsid w:val="00B337B0"/>
    <w:rsid w:val="00B33B4A"/>
    <w:rsid w:val="00B346C5"/>
    <w:rsid w:val="00B34DB0"/>
    <w:rsid w:val="00B3594E"/>
    <w:rsid w:val="00B36340"/>
    <w:rsid w:val="00B3784A"/>
    <w:rsid w:val="00B37C91"/>
    <w:rsid w:val="00B4183E"/>
    <w:rsid w:val="00B41A06"/>
    <w:rsid w:val="00B42D0F"/>
    <w:rsid w:val="00B42E1B"/>
    <w:rsid w:val="00B4341F"/>
    <w:rsid w:val="00B44965"/>
    <w:rsid w:val="00B47669"/>
    <w:rsid w:val="00B479BA"/>
    <w:rsid w:val="00B507EC"/>
    <w:rsid w:val="00B51208"/>
    <w:rsid w:val="00B519DC"/>
    <w:rsid w:val="00B5435F"/>
    <w:rsid w:val="00B54CE7"/>
    <w:rsid w:val="00B54D50"/>
    <w:rsid w:val="00B55E40"/>
    <w:rsid w:val="00B618FE"/>
    <w:rsid w:val="00B64DE7"/>
    <w:rsid w:val="00B64E39"/>
    <w:rsid w:val="00B65CDC"/>
    <w:rsid w:val="00B665C3"/>
    <w:rsid w:val="00B7091B"/>
    <w:rsid w:val="00B71B38"/>
    <w:rsid w:val="00B72861"/>
    <w:rsid w:val="00B728D7"/>
    <w:rsid w:val="00B72EDC"/>
    <w:rsid w:val="00B737F6"/>
    <w:rsid w:val="00B75519"/>
    <w:rsid w:val="00B77004"/>
    <w:rsid w:val="00B80A1B"/>
    <w:rsid w:val="00B81C15"/>
    <w:rsid w:val="00B81E2B"/>
    <w:rsid w:val="00B83441"/>
    <w:rsid w:val="00B83C51"/>
    <w:rsid w:val="00B83D17"/>
    <w:rsid w:val="00B8418D"/>
    <w:rsid w:val="00B8420D"/>
    <w:rsid w:val="00B85087"/>
    <w:rsid w:val="00B86707"/>
    <w:rsid w:val="00B8766D"/>
    <w:rsid w:val="00B907F0"/>
    <w:rsid w:val="00B91884"/>
    <w:rsid w:val="00B93413"/>
    <w:rsid w:val="00B9344B"/>
    <w:rsid w:val="00B9365B"/>
    <w:rsid w:val="00B94A4F"/>
    <w:rsid w:val="00B95257"/>
    <w:rsid w:val="00B95D84"/>
    <w:rsid w:val="00B96A7D"/>
    <w:rsid w:val="00B96FD3"/>
    <w:rsid w:val="00B972F5"/>
    <w:rsid w:val="00BA32B4"/>
    <w:rsid w:val="00BA3E47"/>
    <w:rsid w:val="00BA7926"/>
    <w:rsid w:val="00BB0268"/>
    <w:rsid w:val="00BB0A96"/>
    <w:rsid w:val="00BB468B"/>
    <w:rsid w:val="00BB609B"/>
    <w:rsid w:val="00BB6F96"/>
    <w:rsid w:val="00BB7E69"/>
    <w:rsid w:val="00BC3F6B"/>
    <w:rsid w:val="00BC3FD2"/>
    <w:rsid w:val="00BD0BB3"/>
    <w:rsid w:val="00BD2D47"/>
    <w:rsid w:val="00BD34A6"/>
    <w:rsid w:val="00BD4544"/>
    <w:rsid w:val="00BD5261"/>
    <w:rsid w:val="00BD79DD"/>
    <w:rsid w:val="00BD7E08"/>
    <w:rsid w:val="00BE2310"/>
    <w:rsid w:val="00BE285F"/>
    <w:rsid w:val="00BE436E"/>
    <w:rsid w:val="00BE533E"/>
    <w:rsid w:val="00BE59F2"/>
    <w:rsid w:val="00BE7EF4"/>
    <w:rsid w:val="00BF15B2"/>
    <w:rsid w:val="00BF47CB"/>
    <w:rsid w:val="00BF62C7"/>
    <w:rsid w:val="00BF7C06"/>
    <w:rsid w:val="00C007D4"/>
    <w:rsid w:val="00C0178D"/>
    <w:rsid w:val="00C053FF"/>
    <w:rsid w:val="00C05760"/>
    <w:rsid w:val="00C05D13"/>
    <w:rsid w:val="00C070C3"/>
    <w:rsid w:val="00C1068B"/>
    <w:rsid w:val="00C108BB"/>
    <w:rsid w:val="00C112AE"/>
    <w:rsid w:val="00C11DEA"/>
    <w:rsid w:val="00C12023"/>
    <w:rsid w:val="00C12F92"/>
    <w:rsid w:val="00C13F3F"/>
    <w:rsid w:val="00C13FB7"/>
    <w:rsid w:val="00C158C4"/>
    <w:rsid w:val="00C16796"/>
    <w:rsid w:val="00C1734A"/>
    <w:rsid w:val="00C2012D"/>
    <w:rsid w:val="00C204E4"/>
    <w:rsid w:val="00C20BC6"/>
    <w:rsid w:val="00C218E6"/>
    <w:rsid w:val="00C21B07"/>
    <w:rsid w:val="00C2350A"/>
    <w:rsid w:val="00C2623F"/>
    <w:rsid w:val="00C317A8"/>
    <w:rsid w:val="00C3180E"/>
    <w:rsid w:val="00C31D8E"/>
    <w:rsid w:val="00C3249B"/>
    <w:rsid w:val="00C339E0"/>
    <w:rsid w:val="00C363CE"/>
    <w:rsid w:val="00C4091A"/>
    <w:rsid w:val="00C41683"/>
    <w:rsid w:val="00C42615"/>
    <w:rsid w:val="00C42D31"/>
    <w:rsid w:val="00C432AF"/>
    <w:rsid w:val="00C434DB"/>
    <w:rsid w:val="00C43828"/>
    <w:rsid w:val="00C47328"/>
    <w:rsid w:val="00C476A9"/>
    <w:rsid w:val="00C47D6E"/>
    <w:rsid w:val="00C502A3"/>
    <w:rsid w:val="00C513E3"/>
    <w:rsid w:val="00C515B0"/>
    <w:rsid w:val="00C5267A"/>
    <w:rsid w:val="00C5303E"/>
    <w:rsid w:val="00C532B4"/>
    <w:rsid w:val="00C53501"/>
    <w:rsid w:val="00C55F09"/>
    <w:rsid w:val="00C56056"/>
    <w:rsid w:val="00C5660D"/>
    <w:rsid w:val="00C56704"/>
    <w:rsid w:val="00C5729B"/>
    <w:rsid w:val="00C572E4"/>
    <w:rsid w:val="00C578BF"/>
    <w:rsid w:val="00C6129D"/>
    <w:rsid w:val="00C617FE"/>
    <w:rsid w:val="00C628A7"/>
    <w:rsid w:val="00C633B3"/>
    <w:rsid w:val="00C63989"/>
    <w:rsid w:val="00C64652"/>
    <w:rsid w:val="00C6579D"/>
    <w:rsid w:val="00C65DD9"/>
    <w:rsid w:val="00C6688E"/>
    <w:rsid w:val="00C670E3"/>
    <w:rsid w:val="00C703FE"/>
    <w:rsid w:val="00C71542"/>
    <w:rsid w:val="00C72023"/>
    <w:rsid w:val="00C7274E"/>
    <w:rsid w:val="00C73008"/>
    <w:rsid w:val="00C80288"/>
    <w:rsid w:val="00C80C45"/>
    <w:rsid w:val="00C80E89"/>
    <w:rsid w:val="00C832A7"/>
    <w:rsid w:val="00C836DA"/>
    <w:rsid w:val="00C83B78"/>
    <w:rsid w:val="00C866BD"/>
    <w:rsid w:val="00C86852"/>
    <w:rsid w:val="00C87A19"/>
    <w:rsid w:val="00C90532"/>
    <w:rsid w:val="00C90E9C"/>
    <w:rsid w:val="00C92740"/>
    <w:rsid w:val="00C934AC"/>
    <w:rsid w:val="00C934CA"/>
    <w:rsid w:val="00C95F42"/>
    <w:rsid w:val="00C96460"/>
    <w:rsid w:val="00C973D4"/>
    <w:rsid w:val="00C97464"/>
    <w:rsid w:val="00C97EC0"/>
    <w:rsid w:val="00CA002F"/>
    <w:rsid w:val="00CA06B5"/>
    <w:rsid w:val="00CA1EDA"/>
    <w:rsid w:val="00CA2803"/>
    <w:rsid w:val="00CA29D3"/>
    <w:rsid w:val="00CA53E2"/>
    <w:rsid w:val="00CB1BB1"/>
    <w:rsid w:val="00CB1F2F"/>
    <w:rsid w:val="00CB25BA"/>
    <w:rsid w:val="00CB3846"/>
    <w:rsid w:val="00CB5104"/>
    <w:rsid w:val="00CB5AC1"/>
    <w:rsid w:val="00CB5BA2"/>
    <w:rsid w:val="00CB5C86"/>
    <w:rsid w:val="00CB7372"/>
    <w:rsid w:val="00CB783A"/>
    <w:rsid w:val="00CC0495"/>
    <w:rsid w:val="00CC1DF1"/>
    <w:rsid w:val="00CC2AD0"/>
    <w:rsid w:val="00CC2BA2"/>
    <w:rsid w:val="00CC322E"/>
    <w:rsid w:val="00CC46EA"/>
    <w:rsid w:val="00CC7EDF"/>
    <w:rsid w:val="00CD1DC3"/>
    <w:rsid w:val="00CD240A"/>
    <w:rsid w:val="00CD2665"/>
    <w:rsid w:val="00CD2A42"/>
    <w:rsid w:val="00CD3EA3"/>
    <w:rsid w:val="00CD4D92"/>
    <w:rsid w:val="00CD61C3"/>
    <w:rsid w:val="00CD69B2"/>
    <w:rsid w:val="00CD6B09"/>
    <w:rsid w:val="00CD7279"/>
    <w:rsid w:val="00CD7682"/>
    <w:rsid w:val="00CE280F"/>
    <w:rsid w:val="00CE40FA"/>
    <w:rsid w:val="00CE720F"/>
    <w:rsid w:val="00CE777F"/>
    <w:rsid w:val="00CF255F"/>
    <w:rsid w:val="00CF3224"/>
    <w:rsid w:val="00CF3A23"/>
    <w:rsid w:val="00CF49E3"/>
    <w:rsid w:val="00CF4A71"/>
    <w:rsid w:val="00CF54A8"/>
    <w:rsid w:val="00D01BE5"/>
    <w:rsid w:val="00D0266A"/>
    <w:rsid w:val="00D0446C"/>
    <w:rsid w:val="00D060E4"/>
    <w:rsid w:val="00D1079B"/>
    <w:rsid w:val="00D11EAB"/>
    <w:rsid w:val="00D12BF8"/>
    <w:rsid w:val="00D14841"/>
    <w:rsid w:val="00D200A2"/>
    <w:rsid w:val="00D20272"/>
    <w:rsid w:val="00D208F5"/>
    <w:rsid w:val="00D21C7B"/>
    <w:rsid w:val="00D231E1"/>
    <w:rsid w:val="00D2355E"/>
    <w:rsid w:val="00D244AC"/>
    <w:rsid w:val="00D250DD"/>
    <w:rsid w:val="00D26AB1"/>
    <w:rsid w:val="00D3155C"/>
    <w:rsid w:val="00D33850"/>
    <w:rsid w:val="00D33C32"/>
    <w:rsid w:val="00D3705E"/>
    <w:rsid w:val="00D37173"/>
    <w:rsid w:val="00D40934"/>
    <w:rsid w:val="00D41756"/>
    <w:rsid w:val="00D43286"/>
    <w:rsid w:val="00D5018D"/>
    <w:rsid w:val="00D51A67"/>
    <w:rsid w:val="00D51D93"/>
    <w:rsid w:val="00D52263"/>
    <w:rsid w:val="00D524F5"/>
    <w:rsid w:val="00D54779"/>
    <w:rsid w:val="00D55897"/>
    <w:rsid w:val="00D56CE8"/>
    <w:rsid w:val="00D60CDD"/>
    <w:rsid w:val="00D626B2"/>
    <w:rsid w:val="00D65FE5"/>
    <w:rsid w:val="00D67754"/>
    <w:rsid w:val="00D67CD5"/>
    <w:rsid w:val="00D67FE0"/>
    <w:rsid w:val="00D70977"/>
    <w:rsid w:val="00D70AAF"/>
    <w:rsid w:val="00D73DE7"/>
    <w:rsid w:val="00D76775"/>
    <w:rsid w:val="00D7769D"/>
    <w:rsid w:val="00D77999"/>
    <w:rsid w:val="00D80949"/>
    <w:rsid w:val="00D810EF"/>
    <w:rsid w:val="00D82C4E"/>
    <w:rsid w:val="00D82E83"/>
    <w:rsid w:val="00D852FE"/>
    <w:rsid w:val="00D86160"/>
    <w:rsid w:val="00D9119A"/>
    <w:rsid w:val="00D95019"/>
    <w:rsid w:val="00D959DD"/>
    <w:rsid w:val="00D95AFE"/>
    <w:rsid w:val="00D96464"/>
    <w:rsid w:val="00D969B8"/>
    <w:rsid w:val="00D96CB5"/>
    <w:rsid w:val="00DA2E21"/>
    <w:rsid w:val="00DA46A5"/>
    <w:rsid w:val="00DA5706"/>
    <w:rsid w:val="00DA7DBF"/>
    <w:rsid w:val="00DB0682"/>
    <w:rsid w:val="00DB0EBA"/>
    <w:rsid w:val="00DB5D76"/>
    <w:rsid w:val="00DB6128"/>
    <w:rsid w:val="00DB7787"/>
    <w:rsid w:val="00DC0BBA"/>
    <w:rsid w:val="00DC1DF3"/>
    <w:rsid w:val="00DC1F75"/>
    <w:rsid w:val="00DC225E"/>
    <w:rsid w:val="00DC39BA"/>
    <w:rsid w:val="00DC6332"/>
    <w:rsid w:val="00DD0893"/>
    <w:rsid w:val="00DD2042"/>
    <w:rsid w:val="00DD281F"/>
    <w:rsid w:val="00DD2B09"/>
    <w:rsid w:val="00DD32AA"/>
    <w:rsid w:val="00DD383D"/>
    <w:rsid w:val="00DD3B1B"/>
    <w:rsid w:val="00DD3F3A"/>
    <w:rsid w:val="00DD4AC2"/>
    <w:rsid w:val="00DD553B"/>
    <w:rsid w:val="00DD78E1"/>
    <w:rsid w:val="00DD7A36"/>
    <w:rsid w:val="00DD7C02"/>
    <w:rsid w:val="00DE0185"/>
    <w:rsid w:val="00DE0D6E"/>
    <w:rsid w:val="00DE1120"/>
    <w:rsid w:val="00DE1C58"/>
    <w:rsid w:val="00DE1D37"/>
    <w:rsid w:val="00DE20B8"/>
    <w:rsid w:val="00DE24EC"/>
    <w:rsid w:val="00DE260A"/>
    <w:rsid w:val="00DE3A60"/>
    <w:rsid w:val="00DE58B4"/>
    <w:rsid w:val="00DE6F57"/>
    <w:rsid w:val="00DE758E"/>
    <w:rsid w:val="00DF35D9"/>
    <w:rsid w:val="00DF5271"/>
    <w:rsid w:val="00DF5FF2"/>
    <w:rsid w:val="00DF61D2"/>
    <w:rsid w:val="00DF76E7"/>
    <w:rsid w:val="00E0141C"/>
    <w:rsid w:val="00E021AA"/>
    <w:rsid w:val="00E02844"/>
    <w:rsid w:val="00E02DAC"/>
    <w:rsid w:val="00E03D31"/>
    <w:rsid w:val="00E04683"/>
    <w:rsid w:val="00E051DE"/>
    <w:rsid w:val="00E05208"/>
    <w:rsid w:val="00E10191"/>
    <w:rsid w:val="00E109FB"/>
    <w:rsid w:val="00E1262D"/>
    <w:rsid w:val="00E14603"/>
    <w:rsid w:val="00E146C5"/>
    <w:rsid w:val="00E1492C"/>
    <w:rsid w:val="00E159BB"/>
    <w:rsid w:val="00E171D5"/>
    <w:rsid w:val="00E20300"/>
    <w:rsid w:val="00E2080D"/>
    <w:rsid w:val="00E220F8"/>
    <w:rsid w:val="00E22FF2"/>
    <w:rsid w:val="00E23FA3"/>
    <w:rsid w:val="00E241DF"/>
    <w:rsid w:val="00E2491B"/>
    <w:rsid w:val="00E251D2"/>
    <w:rsid w:val="00E25297"/>
    <w:rsid w:val="00E25A71"/>
    <w:rsid w:val="00E2692E"/>
    <w:rsid w:val="00E3034D"/>
    <w:rsid w:val="00E31616"/>
    <w:rsid w:val="00E3337E"/>
    <w:rsid w:val="00E344BB"/>
    <w:rsid w:val="00E35125"/>
    <w:rsid w:val="00E3578A"/>
    <w:rsid w:val="00E36244"/>
    <w:rsid w:val="00E3660A"/>
    <w:rsid w:val="00E36B5F"/>
    <w:rsid w:val="00E377CA"/>
    <w:rsid w:val="00E4185D"/>
    <w:rsid w:val="00E41E1C"/>
    <w:rsid w:val="00E42238"/>
    <w:rsid w:val="00E43B25"/>
    <w:rsid w:val="00E45F08"/>
    <w:rsid w:val="00E46BC3"/>
    <w:rsid w:val="00E47FE7"/>
    <w:rsid w:val="00E5043C"/>
    <w:rsid w:val="00E50E52"/>
    <w:rsid w:val="00E521D7"/>
    <w:rsid w:val="00E530F9"/>
    <w:rsid w:val="00E547BE"/>
    <w:rsid w:val="00E5494F"/>
    <w:rsid w:val="00E55A97"/>
    <w:rsid w:val="00E60D2B"/>
    <w:rsid w:val="00E61C85"/>
    <w:rsid w:val="00E6265F"/>
    <w:rsid w:val="00E628AE"/>
    <w:rsid w:val="00E63DF8"/>
    <w:rsid w:val="00E65005"/>
    <w:rsid w:val="00E650F5"/>
    <w:rsid w:val="00E652FE"/>
    <w:rsid w:val="00E66656"/>
    <w:rsid w:val="00E70182"/>
    <w:rsid w:val="00E71214"/>
    <w:rsid w:val="00E718F3"/>
    <w:rsid w:val="00E72E36"/>
    <w:rsid w:val="00E73D32"/>
    <w:rsid w:val="00E74D53"/>
    <w:rsid w:val="00E7539E"/>
    <w:rsid w:val="00E761CD"/>
    <w:rsid w:val="00E8026F"/>
    <w:rsid w:val="00E81021"/>
    <w:rsid w:val="00E8147C"/>
    <w:rsid w:val="00E82B2B"/>
    <w:rsid w:val="00E830CE"/>
    <w:rsid w:val="00E84AA1"/>
    <w:rsid w:val="00E84EAE"/>
    <w:rsid w:val="00E85A45"/>
    <w:rsid w:val="00E9156A"/>
    <w:rsid w:val="00E940A2"/>
    <w:rsid w:val="00E94DC3"/>
    <w:rsid w:val="00E96333"/>
    <w:rsid w:val="00E97533"/>
    <w:rsid w:val="00E975D3"/>
    <w:rsid w:val="00EA17E3"/>
    <w:rsid w:val="00EA1A13"/>
    <w:rsid w:val="00EA3005"/>
    <w:rsid w:val="00EA49B5"/>
    <w:rsid w:val="00EA4CEA"/>
    <w:rsid w:val="00EA5087"/>
    <w:rsid w:val="00EA56ED"/>
    <w:rsid w:val="00EA59DC"/>
    <w:rsid w:val="00EA749D"/>
    <w:rsid w:val="00EA7846"/>
    <w:rsid w:val="00EB029C"/>
    <w:rsid w:val="00EB043E"/>
    <w:rsid w:val="00EB110F"/>
    <w:rsid w:val="00EB1700"/>
    <w:rsid w:val="00EB3E4E"/>
    <w:rsid w:val="00EB44E1"/>
    <w:rsid w:val="00EB56F4"/>
    <w:rsid w:val="00EB5CF8"/>
    <w:rsid w:val="00EB7F8A"/>
    <w:rsid w:val="00EC0CEC"/>
    <w:rsid w:val="00EC345F"/>
    <w:rsid w:val="00EC44D4"/>
    <w:rsid w:val="00EC57CE"/>
    <w:rsid w:val="00EC603E"/>
    <w:rsid w:val="00EC622C"/>
    <w:rsid w:val="00EC67CF"/>
    <w:rsid w:val="00ED0424"/>
    <w:rsid w:val="00ED29FA"/>
    <w:rsid w:val="00ED3458"/>
    <w:rsid w:val="00ED40FA"/>
    <w:rsid w:val="00ED4AE2"/>
    <w:rsid w:val="00ED5477"/>
    <w:rsid w:val="00ED6137"/>
    <w:rsid w:val="00ED7F58"/>
    <w:rsid w:val="00EE509E"/>
    <w:rsid w:val="00EE65FB"/>
    <w:rsid w:val="00EE6D45"/>
    <w:rsid w:val="00EE7682"/>
    <w:rsid w:val="00EF0D85"/>
    <w:rsid w:val="00EF0F40"/>
    <w:rsid w:val="00EF2263"/>
    <w:rsid w:val="00EF2831"/>
    <w:rsid w:val="00EF2B30"/>
    <w:rsid w:val="00EF57D7"/>
    <w:rsid w:val="00EF5919"/>
    <w:rsid w:val="00EF67D2"/>
    <w:rsid w:val="00EF6C3F"/>
    <w:rsid w:val="00EF7A71"/>
    <w:rsid w:val="00F00020"/>
    <w:rsid w:val="00F01E28"/>
    <w:rsid w:val="00F02460"/>
    <w:rsid w:val="00F02713"/>
    <w:rsid w:val="00F0277E"/>
    <w:rsid w:val="00F04033"/>
    <w:rsid w:val="00F041DC"/>
    <w:rsid w:val="00F10A67"/>
    <w:rsid w:val="00F111CB"/>
    <w:rsid w:val="00F13153"/>
    <w:rsid w:val="00F14650"/>
    <w:rsid w:val="00F1604A"/>
    <w:rsid w:val="00F1777B"/>
    <w:rsid w:val="00F17B9D"/>
    <w:rsid w:val="00F17E34"/>
    <w:rsid w:val="00F205CF"/>
    <w:rsid w:val="00F2068C"/>
    <w:rsid w:val="00F21255"/>
    <w:rsid w:val="00F21C0D"/>
    <w:rsid w:val="00F22FCE"/>
    <w:rsid w:val="00F253E5"/>
    <w:rsid w:val="00F25CDC"/>
    <w:rsid w:val="00F26C1D"/>
    <w:rsid w:val="00F26EFB"/>
    <w:rsid w:val="00F27B7B"/>
    <w:rsid w:val="00F3020B"/>
    <w:rsid w:val="00F310F7"/>
    <w:rsid w:val="00F3126A"/>
    <w:rsid w:val="00F322F5"/>
    <w:rsid w:val="00F34994"/>
    <w:rsid w:val="00F3636F"/>
    <w:rsid w:val="00F372B1"/>
    <w:rsid w:val="00F40CBC"/>
    <w:rsid w:val="00F41075"/>
    <w:rsid w:val="00F41432"/>
    <w:rsid w:val="00F433CD"/>
    <w:rsid w:val="00F43ABB"/>
    <w:rsid w:val="00F44383"/>
    <w:rsid w:val="00F45187"/>
    <w:rsid w:val="00F45E88"/>
    <w:rsid w:val="00F478B0"/>
    <w:rsid w:val="00F50271"/>
    <w:rsid w:val="00F503F5"/>
    <w:rsid w:val="00F506B6"/>
    <w:rsid w:val="00F5080C"/>
    <w:rsid w:val="00F50E53"/>
    <w:rsid w:val="00F5197C"/>
    <w:rsid w:val="00F52CB1"/>
    <w:rsid w:val="00F54924"/>
    <w:rsid w:val="00F54AD4"/>
    <w:rsid w:val="00F60507"/>
    <w:rsid w:val="00F648AA"/>
    <w:rsid w:val="00F648D6"/>
    <w:rsid w:val="00F64AE9"/>
    <w:rsid w:val="00F66E99"/>
    <w:rsid w:val="00F7115C"/>
    <w:rsid w:val="00F71DCB"/>
    <w:rsid w:val="00F71E45"/>
    <w:rsid w:val="00F7219E"/>
    <w:rsid w:val="00F72865"/>
    <w:rsid w:val="00F731CF"/>
    <w:rsid w:val="00F73FA8"/>
    <w:rsid w:val="00F75021"/>
    <w:rsid w:val="00F75AFF"/>
    <w:rsid w:val="00F76B2F"/>
    <w:rsid w:val="00F776B1"/>
    <w:rsid w:val="00F77DE3"/>
    <w:rsid w:val="00F826D6"/>
    <w:rsid w:val="00F82B23"/>
    <w:rsid w:val="00F84431"/>
    <w:rsid w:val="00F84A2A"/>
    <w:rsid w:val="00F84DBE"/>
    <w:rsid w:val="00F84F09"/>
    <w:rsid w:val="00F84FF7"/>
    <w:rsid w:val="00F853EE"/>
    <w:rsid w:val="00F868B2"/>
    <w:rsid w:val="00F86BF7"/>
    <w:rsid w:val="00F9165D"/>
    <w:rsid w:val="00F95949"/>
    <w:rsid w:val="00F96A9B"/>
    <w:rsid w:val="00F96C5B"/>
    <w:rsid w:val="00FA0264"/>
    <w:rsid w:val="00FA2163"/>
    <w:rsid w:val="00FA47FE"/>
    <w:rsid w:val="00FA5E8A"/>
    <w:rsid w:val="00FA60F0"/>
    <w:rsid w:val="00FA7A88"/>
    <w:rsid w:val="00FA7DE7"/>
    <w:rsid w:val="00FA7DEE"/>
    <w:rsid w:val="00FB0422"/>
    <w:rsid w:val="00FB1917"/>
    <w:rsid w:val="00FB36F7"/>
    <w:rsid w:val="00FB3BF7"/>
    <w:rsid w:val="00FB428D"/>
    <w:rsid w:val="00FB456F"/>
    <w:rsid w:val="00FB4CEE"/>
    <w:rsid w:val="00FB4D5E"/>
    <w:rsid w:val="00FB5275"/>
    <w:rsid w:val="00FB578B"/>
    <w:rsid w:val="00FB5ED4"/>
    <w:rsid w:val="00FB647B"/>
    <w:rsid w:val="00FB6CAF"/>
    <w:rsid w:val="00FC3063"/>
    <w:rsid w:val="00FC3873"/>
    <w:rsid w:val="00FC3BED"/>
    <w:rsid w:val="00FC4BBC"/>
    <w:rsid w:val="00FC5F29"/>
    <w:rsid w:val="00FC7510"/>
    <w:rsid w:val="00FC7608"/>
    <w:rsid w:val="00FC7C6A"/>
    <w:rsid w:val="00FD015F"/>
    <w:rsid w:val="00FD176D"/>
    <w:rsid w:val="00FD274D"/>
    <w:rsid w:val="00FD2A8A"/>
    <w:rsid w:val="00FD3300"/>
    <w:rsid w:val="00FD3EA9"/>
    <w:rsid w:val="00FD3EB4"/>
    <w:rsid w:val="00FD3FE3"/>
    <w:rsid w:val="00FD40D0"/>
    <w:rsid w:val="00FD478F"/>
    <w:rsid w:val="00FD7155"/>
    <w:rsid w:val="00FE0299"/>
    <w:rsid w:val="00FE0B66"/>
    <w:rsid w:val="00FE1A1F"/>
    <w:rsid w:val="00FE3202"/>
    <w:rsid w:val="00FE3261"/>
    <w:rsid w:val="00FE525A"/>
    <w:rsid w:val="00FE66A7"/>
    <w:rsid w:val="00FE6B69"/>
    <w:rsid w:val="00FE705D"/>
    <w:rsid w:val="00FF0283"/>
    <w:rsid w:val="00FF07F3"/>
    <w:rsid w:val="00FF0ABF"/>
    <w:rsid w:val="00FF1DA5"/>
    <w:rsid w:val="00FF386D"/>
    <w:rsid w:val="00FF4831"/>
    <w:rsid w:val="00FF5AB5"/>
    <w:rsid w:val="00FF5F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aliases w:val="H1,Huvudrubrik,1,h1,1st level,õberschrift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aliases w:val="H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uvudrubrik Char,1 Char,h1 Char,1st level Char,õberschrift 1 Char"/>
    <w:link w:val="Heading1"/>
    <w:rsid w:val="00EF7A71"/>
    <w:rPr>
      <w:rFonts w:ascii="Arial" w:hAnsi="Arial"/>
      <w:sz w:val="36"/>
      <w:lang w:val="en-GB" w:eastAsia="en-US"/>
    </w:rPr>
  </w:style>
  <w:style w:type="character" w:customStyle="1" w:styleId="Heading2Char">
    <w:name w:val="Heading 2 Char"/>
    <w:aliases w:val="H2 Char,UNDERRUBRIK 1-2 Char,h2 Char,2nd level Char,õberschrift 2 Char"/>
    <w:link w:val="Heading2"/>
    <w:rsid w:val="008518D6"/>
    <w:rPr>
      <w:rFonts w:ascii="Arial" w:hAnsi="Arial"/>
      <w:sz w:val="32"/>
      <w:lang w:val="en-GB" w:eastAsia="en-US"/>
    </w:rPr>
  </w:style>
  <w:style w:type="character" w:customStyle="1" w:styleId="Heading3Char">
    <w:name w:val="Heading 3 Char"/>
    <w:aliases w:val="H3 Char,Underrubrik2 Char,h3 Char"/>
    <w:link w:val="Heading3"/>
    <w:rsid w:val="008518D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518D6"/>
    <w:rPr>
      <w:rFonts w:ascii="Arial" w:hAnsi="Arial"/>
      <w:sz w:val="24"/>
      <w:lang w:val="en-GB" w:eastAsia="en-US"/>
    </w:rPr>
  </w:style>
  <w:style w:type="character" w:customStyle="1" w:styleId="Heading5Char">
    <w:name w:val="Heading 5 Char"/>
    <w:aliases w:val="H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2A33C3"/>
    <w:rPr>
      <w:rFonts w:ascii="Times New Roman" w:hAnsi="Times New Roman"/>
      <w:lang w:val="en-GB" w:eastAsia="en-US"/>
    </w:rPr>
  </w:style>
  <w:style w:type="paragraph" w:customStyle="1" w:styleId="IvDbodytext">
    <w:name w:val="IvD bodytext"/>
    <w:basedOn w:val="BodyText"/>
    <w:link w:val="IvDbodytextChar"/>
    <w:qFormat/>
    <w:rsid w:val="003B230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3B2301"/>
    <w:rPr>
      <w:rFonts w:ascii="Arial" w:eastAsia="Times New Roman" w:hAnsi="Arial"/>
      <w:spacing w:val="2"/>
      <w:lang w:val="en-US" w:eastAsia="en-US"/>
    </w:rPr>
  </w:style>
  <w:style w:type="paragraph" w:styleId="BodyText">
    <w:name w:val="Body Text"/>
    <w:basedOn w:val="Normal"/>
    <w:link w:val="BodyTextChar"/>
    <w:unhideWhenUsed/>
    <w:rsid w:val="003B2301"/>
    <w:pPr>
      <w:spacing w:after="120"/>
    </w:pPr>
  </w:style>
  <w:style w:type="character" w:customStyle="1" w:styleId="BodyTextChar">
    <w:name w:val="Body Text Char"/>
    <w:basedOn w:val="DefaultParagraphFont"/>
    <w:link w:val="BodyText"/>
    <w:rsid w:val="003B2301"/>
    <w:rPr>
      <w:rFonts w:ascii="Times New Roman" w:hAnsi="Times New Roman"/>
      <w:lang w:val="en-GB" w:eastAsia="en-US"/>
    </w:rPr>
  </w:style>
  <w:style w:type="paragraph" w:customStyle="1" w:styleId="TemplateH4">
    <w:name w:val="TemplateH4"/>
    <w:basedOn w:val="Normal"/>
    <w:qFormat/>
    <w:rsid w:val="00B907F0"/>
    <w:pPr>
      <w:overflowPunct w:val="0"/>
      <w:autoSpaceDE w:val="0"/>
      <w:autoSpaceDN w:val="0"/>
      <w:adjustRightInd w:val="0"/>
      <w:textAlignment w:val="baseline"/>
    </w:pPr>
    <w:rPr>
      <w:rFonts w:ascii="Arial" w:hAnsi="Arial" w:cs="Arial"/>
    </w:rPr>
  </w:style>
  <w:style w:type="paragraph" w:customStyle="1" w:styleId="AltNormal">
    <w:name w:val="AltNormal"/>
    <w:basedOn w:val="Normal"/>
    <w:link w:val="AltNormalChar"/>
    <w:rsid w:val="00B907F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B907F0"/>
    <w:rPr>
      <w:rFonts w:ascii="Arial" w:hAnsi="Arial"/>
      <w:lang w:val="en-GB" w:eastAsia="en-US"/>
    </w:rPr>
  </w:style>
  <w:style w:type="paragraph" w:customStyle="1" w:styleId="TemplateH3">
    <w:name w:val="TemplateH3"/>
    <w:basedOn w:val="Normal"/>
    <w:qFormat/>
    <w:rsid w:val="00B907F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907F0"/>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B907F0"/>
    <w:rPr>
      <w:rFonts w:ascii="Arial" w:hAnsi="Arial"/>
      <w:b/>
      <w:sz w:val="18"/>
      <w:lang w:val="en-GB" w:eastAsia="en-US"/>
    </w:rPr>
  </w:style>
  <w:style w:type="character" w:customStyle="1" w:styleId="st">
    <w:name w:val="st"/>
    <w:rsid w:val="00B907F0"/>
  </w:style>
  <w:style w:type="paragraph" w:styleId="Title">
    <w:name w:val="Title"/>
    <w:basedOn w:val="Normal"/>
    <w:next w:val="Normal"/>
    <w:link w:val="TitleChar"/>
    <w:qFormat/>
    <w:rsid w:val="00B907F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907F0"/>
    <w:rPr>
      <w:rFonts w:ascii="Calibri Light" w:eastAsia="DengXian Light" w:hAnsi="Calibri Light"/>
      <w:spacing w:val="-10"/>
      <w:kern w:val="28"/>
      <w:sz w:val="56"/>
      <w:szCs w:val="56"/>
      <w:lang w:val="en-GB" w:eastAsia="en-US"/>
    </w:rPr>
  </w:style>
  <w:style w:type="character" w:styleId="Emphasis">
    <w:name w:val="Emphasis"/>
    <w:qFormat/>
    <w:rsid w:val="00B907F0"/>
    <w:rPr>
      <w:rFonts w:ascii="Arial" w:eastAsia="SimSun" w:hAnsi="Arial" w:cs="Arial" w:hint="default"/>
      <w:i/>
      <w:iCs/>
      <w:color w:val="0000FF"/>
      <w:kern w:val="2"/>
      <w:lang w:val="en-US" w:eastAsia="zh-CN" w:bidi="ar-SA"/>
    </w:rPr>
  </w:style>
  <w:style w:type="paragraph" w:styleId="Bibliography">
    <w:name w:val="Bibliography"/>
    <w:basedOn w:val="Normal"/>
    <w:next w:val="Normal"/>
    <w:uiPriority w:val="37"/>
    <w:semiHidden/>
    <w:unhideWhenUsed/>
    <w:rsid w:val="00B907F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907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907F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907F0"/>
    <w:rPr>
      <w:rFonts w:ascii="Times New Roman" w:eastAsia="Times New Roman" w:hAnsi="Times New Roman"/>
      <w:lang w:val="en-GB" w:eastAsia="en-GB"/>
    </w:rPr>
  </w:style>
  <w:style w:type="paragraph" w:styleId="BodyText3">
    <w:name w:val="Body Text 3"/>
    <w:basedOn w:val="Normal"/>
    <w:link w:val="BodyText3Char"/>
    <w:rsid w:val="00B907F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907F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907F0"/>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B907F0"/>
    <w:rPr>
      <w:rFonts w:ascii="Times New Roman" w:eastAsia="Times New Roman" w:hAnsi="Times New Roman"/>
      <w:lang w:val="en-GB" w:eastAsia="en-GB"/>
    </w:rPr>
  </w:style>
  <w:style w:type="paragraph" w:styleId="BodyTextIndent">
    <w:name w:val="Body Text Indent"/>
    <w:basedOn w:val="Normal"/>
    <w:link w:val="BodyTextIndentChar"/>
    <w:rsid w:val="00B907F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907F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907F0"/>
    <w:pPr>
      <w:spacing w:after="180"/>
      <w:ind w:left="360" w:firstLine="360"/>
    </w:pPr>
  </w:style>
  <w:style w:type="character" w:customStyle="1" w:styleId="BodyTextFirstIndent2Char">
    <w:name w:val="Body Text First Indent 2 Char"/>
    <w:basedOn w:val="BodyTextIndentChar"/>
    <w:link w:val="BodyTextFirstIndent2"/>
    <w:rsid w:val="00B907F0"/>
    <w:rPr>
      <w:rFonts w:ascii="Times New Roman" w:eastAsia="Times New Roman" w:hAnsi="Times New Roman"/>
      <w:lang w:val="en-GB" w:eastAsia="en-GB"/>
    </w:rPr>
  </w:style>
  <w:style w:type="paragraph" w:styleId="BodyTextIndent2">
    <w:name w:val="Body Text Indent 2"/>
    <w:basedOn w:val="Normal"/>
    <w:link w:val="BodyTextIndent2Char"/>
    <w:rsid w:val="00B907F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907F0"/>
    <w:rPr>
      <w:rFonts w:ascii="Times New Roman" w:eastAsia="Times New Roman" w:hAnsi="Times New Roman"/>
      <w:lang w:val="en-GB" w:eastAsia="en-GB"/>
    </w:rPr>
  </w:style>
  <w:style w:type="paragraph" w:styleId="BodyTextIndent3">
    <w:name w:val="Body Text Indent 3"/>
    <w:basedOn w:val="Normal"/>
    <w:link w:val="BodyTextIndent3Char"/>
    <w:rsid w:val="00B907F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907F0"/>
    <w:rPr>
      <w:rFonts w:ascii="Times New Roman" w:eastAsia="Times New Roman" w:hAnsi="Times New Roman"/>
      <w:sz w:val="16"/>
      <w:szCs w:val="16"/>
      <w:lang w:val="en-GB" w:eastAsia="en-GB"/>
    </w:rPr>
  </w:style>
  <w:style w:type="paragraph" w:styleId="Caption">
    <w:name w:val="caption"/>
    <w:basedOn w:val="Normal"/>
    <w:next w:val="Normal"/>
    <w:unhideWhenUsed/>
    <w:qFormat/>
    <w:rsid w:val="00B907F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907F0"/>
    <w:rPr>
      <w:rFonts w:ascii="Times New Roman" w:eastAsia="Times New Roman" w:hAnsi="Times New Roman"/>
      <w:lang w:val="en-GB" w:eastAsia="en-GB"/>
    </w:rPr>
  </w:style>
  <w:style w:type="paragraph" w:styleId="Date">
    <w:name w:val="Date"/>
    <w:basedOn w:val="Normal"/>
    <w:next w:val="Normal"/>
    <w:link w:val="DateChar"/>
    <w:rsid w:val="00B907F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907F0"/>
    <w:rPr>
      <w:rFonts w:ascii="Times New Roman" w:eastAsia="Times New Roman" w:hAnsi="Times New Roman"/>
      <w:lang w:val="en-GB" w:eastAsia="en-GB"/>
    </w:rPr>
  </w:style>
  <w:style w:type="paragraph" w:styleId="E-mailSignature">
    <w:name w:val="E-mail Signature"/>
    <w:basedOn w:val="Normal"/>
    <w:link w:val="E-mailSignatureChar"/>
    <w:rsid w:val="00B907F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907F0"/>
    <w:rPr>
      <w:rFonts w:ascii="Times New Roman" w:eastAsia="Times New Roman" w:hAnsi="Times New Roman"/>
      <w:lang w:val="en-GB" w:eastAsia="en-GB"/>
    </w:rPr>
  </w:style>
  <w:style w:type="paragraph" w:styleId="EndnoteText">
    <w:name w:val="endnote text"/>
    <w:basedOn w:val="Normal"/>
    <w:link w:val="EndnoteTextChar"/>
    <w:rsid w:val="00B907F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907F0"/>
    <w:rPr>
      <w:rFonts w:ascii="Times New Roman" w:eastAsia="Times New Roman" w:hAnsi="Times New Roman"/>
      <w:lang w:val="en-GB" w:eastAsia="en-GB"/>
    </w:rPr>
  </w:style>
  <w:style w:type="paragraph" w:styleId="EnvelopeAddress">
    <w:name w:val="envelope address"/>
    <w:basedOn w:val="Normal"/>
    <w:rsid w:val="00B907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907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907F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907F0"/>
    <w:rPr>
      <w:rFonts w:ascii="Times New Roman" w:eastAsia="Times New Roman" w:hAnsi="Times New Roman"/>
      <w:i/>
      <w:iCs/>
      <w:lang w:val="en-GB" w:eastAsia="en-GB"/>
    </w:rPr>
  </w:style>
  <w:style w:type="paragraph" w:styleId="Index3">
    <w:name w:val="index 3"/>
    <w:basedOn w:val="Normal"/>
    <w:next w:val="Normal"/>
    <w:rsid w:val="00B907F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907F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907F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907F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907F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907F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907F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B907F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907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907F0"/>
    <w:rPr>
      <w:rFonts w:ascii="Times New Roman" w:eastAsia="Times New Roman" w:hAnsi="Times New Roman"/>
      <w:i/>
      <w:iCs/>
      <w:color w:val="4F81BD" w:themeColor="accent1"/>
      <w:lang w:val="en-GB" w:eastAsia="en-GB"/>
    </w:rPr>
  </w:style>
  <w:style w:type="paragraph" w:styleId="ListContinue">
    <w:name w:val="List Continue"/>
    <w:basedOn w:val="Normal"/>
    <w:rsid w:val="00B907F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907F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907F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907F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907F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907F0"/>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B907F0"/>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B907F0"/>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B907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907F0"/>
    <w:rPr>
      <w:rFonts w:ascii="Consolas" w:eastAsia="Times New Roman" w:hAnsi="Consolas"/>
      <w:lang w:val="en-GB" w:eastAsia="en-GB"/>
    </w:rPr>
  </w:style>
  <w:style w:type="paragraph" w:styleId="MessageHeader">
    <w:name w:val="Message Header"/>
    <w:basedOn w:val="Normal"/>
    <w:link w:val="MessageHeaderChar"/>
    <w:rsid w:val="00B907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907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907F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B907F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B907F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907F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907F0"/>
    <w:rPr>
      <w:rFonts w:ascii="Times New Roman" w:eastAsia="Times New Roman" w:hAnsi="Times New Roman"/>
      <w:lang w:val="en-GB" w:eastAsia="en-GB"/>
    </w:rPr>
  </w:style>
  <w:style w:type="paragraph" w:styleId="PlainText">
    <w:name w:val="Plain Text"/>
    <w:basedOn w:val="Normal"/>
    <w:link w:val="PlainTextChar"/>
    <w:rsid w:val="00B907F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907F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B907F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907F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907F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907F0"/>
    <w:rPr>
      <w:rFonts w:ascii="Times New Roman" w:eastAsia="Times New Roman" w:hAnsi="Times New Roman"/>
      <w:lang w:val="en-GB" w:eastAsia="en-GB"/>
    </w:rPr>
  </w:style>
  <w:style w:type="paragraph" w:styleId="Signature">
    <w:name w:val="Signature"/>
    <w:basedOn w:val="Normal"/>
    <w:link w:val="Signature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907F0"/>
    <w:rPr>
      <w:rFonts w:ascii="Times New Roman" w:eastAsia="Times New Roman" w:hAnsi="Times New Roman"/>
      <w:lang w:val="en-GB" w:eastAsia="en-GB"/>
    </w:rPr>
  </w:style>
  <w:style w:type="paragraph" w:styleId="Subtitle">
    <w:name w:val="Subtitle"/>
    <w:basedOn w:val="Normal"/>
    <w:next w:val="Normal"/>
    <w:link w:val="SubtitleChar"/>
    <w:qFormat/>
    <w:rsid w:val="00B907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907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907F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907F0"/>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B907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xxtal">
    <w:name w:val="x_xtal"/>
    <w:basedOn w:val="Normal"/>
    <w:rsid w:val="00C6129D"/>
    <w:pPr>
      <w:keepNext/>
      <w:autoSpaceDE w:val="0"/>
      <w:autoSpaceDN w:val="0"/>
      <w:spacing w:after="0"/>
    </w:pPr>
    <w:rPr>
      <w:rFonts w:ascii="Arial" w:eastAsiaTheme="minorEastAsia" w:hAnsi="Arial" w:cs="Arial"/>
      <w:sz w:val="18"/>
      <w:szCs w:val="18"/>
      <w:lang w:val="en-US" w:eastAsia="zh-CN"/>
    </w:rPr>
  </w:style>
  <w:style w:type="paragraph" w:customStyle="1" w:styleId="xxtac">
    <w:name w:val="x_xtac"/>
    <w:basedOn w:val="Normal"/>
    <w:rsid w:val="00C6129D"/>
    <w:pPr>
      <w:keepNext/>
      <w:autoSpaceDE w:val="0"/>
      <w:autoSpaceDN w:val="0"/>
      <w:spacing w:after="0"/>
      <w:jc w:val="center"/>
    </w:pPr>
    <w:rPr>
      <w:rFonts w:ascii="Arial" w:eastAsiaTheme="minorEastAsia" w:hAnsi="Arial" w:cs="Arial"/>
      <w:sz w:val="18"/>
      <w:szCs w:val="18"/>
      <w:lang w:val="en-US" w:eastAsia="zh-CN"/>
    </w:rPr>
  </w:style>
  <w:style w:type="paragraph" w:customStyle="1" w:styleId="xxb1">
    <w:name w:val="x_xb1"/>
    <w:basedOn w:val="Normal"/>
    <w:rsid w:val="00C6129D"/>
    <w:pPr>
      <w:autoSpaceDE w:val="0"/>
      <w:autoSpaceDN w:val="0"/>
      <w:ind w:left="568" w:hanging="284"/>
    </w:pPr>
    <w:rPr>
      <w:rFonts w:eastAsiaTheme="minorEastAsia"/>
      <w:sz w:val="22"/>
      <w:szCs w:val="22"/>
      <w:lang w:val="en-US" w:eastAsia="zh-CN"/>
    </w:rPr>
  </w:style>
  <w:style w:type="character" w:customStyle="1" w:styleId="B11">
    <w:name w:val="B1 (文字)"/>
    <w:qFormat/>
    <w:rsid w:val="0003736F"/>
    <w:rPr>
      <w:lang w:eastAsia="en-US"/>
    </w:rPr>
  </w:style>
  <w:style w:type="paragraph" w:customStyle="1" w:styleId="INDENT1">
    <w:name w:val="INDENT1"/>
    <w:basedOn w:val="Normal"/>
    <w:rsid w:val="004C4A9F"/>
    <w:pPr>
      <w:ind w:left="851"/>
    </w:pPr>
    <w:rPr>
      <w:rFonts w:eastAsia="Times New Roman"/>
    </w:rPr>
  </w:style>
  <w:style w:type="paragraph" w:customStyle="1" w:styleId="INDENT2">
    <w:name w:val="INDENT2"/>
    <w:basedOn w:val="Normal"/>
    <w:rsid w:val="004C4A9F"/>
    <w:pPr>
      <w:ind w:left="1135" w:hanging="284"/>
    </w:pPr>
    <w:rPr>
      <w:rFonts w:eastAsia="Times New Roman"/>
    </w:rPr>
  </w:style>
  <w:style w:type="paragraph" w:customStyle="1" w:styleId="INDENT3">
    <w:name w:val="INDENT3"/>
    <w:basedOn w:val="Normal"/>
    <w:rsid w:val="004C4A9F"/>
    <w:pPr>
      <w:ind w:left="1701" w:hanging="567"/>
    </w:pPr>
    <w:rPr>
      <w:rFonts w:eastAsia="Times New Roman"/>
    </w:rPr>
  </w:style>
  <w:style w:type="paragraph" w:customStyle="1" w:styleId="FigureTitle">
    <w:name w:val="Figure_Title"/>
    <w:basedOn w:val="Normal"/>
    <w:next w:val="Normal"/>
    <w:rsid w:val="004C4A9F"/>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4C4A9F"/>
    <w:pPr>
      <w:keepNext/>
      <w:keepLines/>
    </w:pPr>
    <w:rPr>
      <w:rFonts w:eastAsia="Times New Roman"/>
      <w:b/>
    </w:rPr>
  </w:style>
  <w:style w:type="paragraph" w:customStyle="1" w:styleId="enumlev2">
    <w:name w:val="enumlev2"/>
    <w:basedOn w:val="Normal"/>
    <w:rsid w:val="004C4A9F"/>
    <w:pPr>
      <w:tabs>
        <w:tab w:val="left" w:pos="794"/>
        <w:tab w:val="left" w:pos="1191"/>
        <w:tab w:val="left" w:pos="1588"/>
        <w:tab w:val="left" w:pos="1985"/>
      </w:tabs>
      <w:spacing w:before="86"/>
      <w:ind w:left="1588" w:hanging="397"/>
      <w:jc w:val="both"/>
    </w:pPr>
    <w:rPr>
      <w:rFonts w:eastAsia="Times New Roman"/>
    </w:rPr>
  </w:style>
  <w:style w:type="paragraph" w:customStyle="1" w:styleId="CouvRecTitle">
    <w:name w:val="Couv Rec Title"/>
    <w:basedOn w:val="Normal"/>
    <w:rsid w:val="004C4A9F"/>
    <w:pPr>
      <w:keepNext/>
      <w:keepLines/>
      <w:spacing w:before="240"/>
      <w:ind w:left="1418"/>
    </w:pPr>
    <w:rPr>
      <w:rFonts w:ascii="Arial" w:eastAsia="Times New Roman" w:hAnsi="Arial"/>
      <w:b/>
      <w:sz w:val="36"/>
    </w:rPr>
  </w:style>
  <w:style w:type="paragraph" w:customStyle="1" w:styleId="IB3">
    <w:name w:val="IB3"/>
    <w:basedOn w:val="Normal"/>
    <w:rsid w:val="004C4A9F"/>
    <w:pPr>
      <w:numPr>
        <w:numId w:val="18"/>
      </w:numPr>
      <w:tabs>
        <w:tab w:val="clear" w:pos="927"/>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4C4A9F"/>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Normal"/>
    <w:rsid w:val="004C4A9F"/>
    <w:pPr>
      <w:numPr>
        <w:numId w:val="17"/>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Normal"/>
    <w:rsid w:val="004C4A9F"/>
    <w:pPr>
      <w:numPr>
        <w:numId w:val="19"/>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4C4A9F"/>
    <w:pPr>
      <w:numPr>
        <w:numId w:val="20"/>
      </w:numPr>
      <w:tabs>
        <w:tab w:val="clear" w:pos="360"/>
        <w:tab w:val="left" w:pos="284"/>
      </w:tabs>
      <w:overflowPunct w:val="0"/>
      <w:autoSpaceDE w:val="0"/>
      <w:autoSpaceDN w:val="0"/>
      <w:adjustRightInd w:val="0"/>
      <w:textAlignment w:val="baseline"/>
    </w:pPr>
    <w:rPr>
      <w:rFonts w:eastAsia="Times New Roman"/>
    </w:rPr>
  </w:style>
  <w:style w:type="paragraph" w:customStyle="1" w:styleId="WP">
    <w:name w:val="WP"/>
    <w:basedOn w:val="Normal"/>
    <w:rsid w:val="004C4A9F"/>
    <w:pPr>
      <w:overflowPunct w:val="0"/>
      <w:autoSpaceDE w:val="0"/>
      <w:autoSpaceDN w:val="0"/>
      <w:adjustRightInd w:val="0"/>
      <w:textAlignment w:val="baseline"/>
    </w:pPr>
    <w:rPr>
      <w:rFonts w:eastAsia="Times New Roman"/>
    </w:rPr>
  </w:style>
  <w:style w:type="paragraph" w:customStyle="1" w:styleId="Heading4H4">
    <w:name w:val="Heading 4.H4"/>
    <w:basedOn w:val="Normal"/>
    <w:next w:val="Normal"/>
    <w:rsid w:val="004C4A9F"/>
    <w:pPr>
      <w:keepNext/>
      <w:keepLines/>
      <w:overflowPunct w:val="0"/>
      <w:autoSpaceDE w:val="0"/>
      <w:autoSpaceDN w:val="0"/>
      <w:adjustRightInd w:val="0"/>
      <w:spacing w:before="120"/>
      <w:ind w:left="1418" w:hanging="1418"/>
      <w:textAlignment w:val="baseline"/>
    </w:pPr>
    <w:rPr>
      <w:rFonts w:ascii="Arial" w:eastAsia="Times New Roman" w:hAnsi="Arial"/>
      <w:sz w:val="24"/>
    </w:rPr>
  </w:style>
  <w:style w:type="paragraph" w:customStyle="1" w:styleId="HE">
    <w:name w:val="HE"/>
    <w:basedOn w:val="Normal"/>
    <w:rsid w:val="004C4A9F"/>
    <w:pPr>
      <w:overflowPunct w:val="0"/>
      <w:autoSpaceDE w:val="0"/>
      <w:autoSpaceDN w:val="0"/>
      <w:adjustRightInd w:val="0"/>
      <w:textAlignment w:val="baseline"/>
    </w:pPr>
    <w:rPr>
      <w:rFonts w:eastAsia="Times New Roman"/>
      <w:b/>
    </w:rPr>
  </w:style>
  <w:style w:type="paragraph" w:customStyle="1" w:styleId="ASN1Source">
    <w:name w:val="ASN.1 Source"/>
    <w:rsid w:val="004C4A9F"/>
    <w:pPr>
      <w:widowControl w:val="0"/>
      <w:spacing w:line="180" w:lineRule="exact"/>
    </w:pPr>
    <w:rPr>
      <w:rFonts w:ascii="Courier New" w:eastAsia="Times New Roman" w:hAnsi="Courier New"/>
      <w:sz w:val="16"/>
      <w:lang w:val="en-GB" w:eastAsia="en-US"/>
    </w:rPr>
  </w:style>
  <w:style w:type="paragraph" w:customStyle="1" w:styleId="ASN1TABLEbeginend">
    <w:name w:val="ASN.1 TABLE begin &amp; end"/>
    <w:rsid w:val="004C4A9F"/>
    <w:pPr>
      <w:widowControl w:val="0"/>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paragraph" w:customStyle="1" w:styleId="ASN1TABLEbegin">
    <w:name w:val="ASN.1 TABLE begin"/>
    <w:rsid w:val="004C4A9F"/>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paragraph" w:customStyle="1" w:styleId="ASN1TABLEmiddle">
    <w:name w:val="ASN.1 TABLE middle"/>
    <w:rsid w:val="004C4A9F"/>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TABLEmiddle">
    <w:name w:val="ASN.1 -- TABLE middle"/>
    <w:rsid w:val="004C4A9F"/>
    <w:pPr>
      <w:keepNext/>
      <w:widowControl w:val="0"/>
      <w:pBdr>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i/>
      <w:sz w:val="16"/>
      <w:lang w:val="en-GB" w:eastAsia="en-US"/>
    </w:rPr>
  </w:style>
  <w:style w:type="paragraph" w:customStyle="1" w:styleId="ASN1TABLEend">
    <w:name w:val="ASN.1 TABLE end"/>
    <w:rsid w:val="004C4A9F"/>
    <w:pPr>
      <w:widowControl w:val="0"/>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character" w:customStyle="1" w:styleId="ASN1Itemdefinition">
    <w:name w:val="ASN.1 Item definition"/>
    <w:rsid w:val="004C4A9F"/>
    <w:rPr>
      <w:b/>
      <w:sz w:val="18"/>
    </w:rPr>
  </w:style>
  <w:style w:type="paragraph" w:customStyle="1" w:styleId="ASN1HeadingComment">
    <w:name w:val="ASN.1 Heading Comment"/>
    <w:rsid w:val="004C4A9F"/>
    <w:pPr>
      <w:keepNext/>
      <w:widowControl w:val="0"/>
      <w:spacing w:line="180" w:lineRule="exact"/>
    </w:pPr>
    <w:rPr>
      <w:rFonts w:ascii="Courier New" w:eastAsia="Times New Roman" w:hAnsi="Courier New"/>
      <w:i/>
      <w:sz w:val="16"/>
      <w:lang w:val="en-GB" w:eastAsia="en-US"/>
    </w:rPr>
  </w:style>
  <w:style w:type="paragraph" w:customStyle="1" w:styleId="ASN1--TABLEend">
    <w:name w:val="ASN.1 -- TABLE end"/>
    <w:rsid w:val="004C4A9F"/>
    <w:pPr>
      <w:widowControl w:val="0"/>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i/>
      <w:sz w:val="16"/>
      <w:lang w:val="en-GB" w:eastAsia="en-US"/>
    </w:rPr>
  </w:style>
  <w:style w:type="paragraph" w:customStyle="1" w:styleId="ASN1TABLEbegin0">
    <w:name w:val="ASN.1 TABLE begin &amp;"/>
    <w:rsid w:val="004C4A9F"/>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New" w:eastAsia="Times New Roman" w:hAnsi="Courier New"/>
      <w:sz w:val="16"/>
      <w:lang w:val="en-GB" w:eastAsia="en-US"/>
    </w:rPr>
  </w:style>
  <w:style w:type="paragraph" w:customStyle="1" w:styleId="LISTCHAR1">
    <w:name w:val="LIST CHAR 1"/>
    <w:basedOn w:val="Normal"/>
    <w:rsid w:val="004C4A9F"/>
    <w:pPr>
      <w:overflowPunct w:val="0"/>
      <w:autoSpaceDE w:val="0"/>
      <w:autoSpaceDN w:val="0"/>
      <w:adjustRightInd w:val="0"/>
      <w:spacing w:after="240"/>
      <w:ind w:left="567" w:hanging="567"/>
      <w:jc w:val="both"/>
      <w:textAlignment w:val="baseline"/>
    </w:pPr>
    <w:rPr>
      <w:rFonts w:ascii="Arial" w:eastAsia="Times New Roman" w:hAnsi="Arial"/>
    </w:rPr>
  </w:style>
  <w:style w:type="character" w:styleId="LineNumber">
    <w:name w:val="line number"/>
    <w:rsid w:val="004C4A9F"/>
  </w:style>
  <w:style w:type="character" w:customStyle="1" w:styleId="msoins0">
    <w:name w:val="msoins"/>
    <w:rsid w:val="004C4A9F"/>
  </w:style>
  <w:style w:type="character" w:customStyle="1" w:styleId="berschrift8Char">
    <w:name w:val="Überschrift 8 Char"/>
    <w:rsid w:val="004C4A9F"/>
    <w:rPr>
      <w:rFonts w:ascii="Arial" w:hAnsi="Arial"/>
      <w:sz w:val="36"/>
      <w:lang w:val="en-GB" w:eastAsia="en-US" w:bidi="ar-SA"/>
    </w:rPr>
  </w:style>
  <w:style w:type="paragraph" w:customStyle="1" w:styleId="BalloonText1">
    <w:name w:val="Balloon Text1"/>
    <w:basedOn w:val="Normal"/>
    <w:semiHidden/>
    <w:rsid w:val="004C4A9F"/>
    <w:pPr>
      <w:overflowPunct w:val="0"/>
      <w:autoSpaceDE w:val="0"/>
      <w:autoSpaceDN w:val="0"/>
      <w:adjustRightInd w:val="0"/>
      <w:textAlignment w:val="baseline"/>
    </w:pPr>
    <w:rPr>
      <w:rFonts w:ascii="Tahoma" w:eastAsia="Times New Roman" w:hAnsi="Tahoma" w:cs="Tahoma"/>
      <w:sz w:val="16"/>
      <w:szCs w:val="16"/>
    </w:rPr>
  </w:style>
  <w:style w:type="paragraph" w:customStyle="1" w:styleId="ZchnZchn1CharChar">
    <w:name w:val="Zchn Zchn1 Char Char"/>
    <w:basedOn w:val="Normal"/>
    <w:rsid w:val="004C4A9F"/>
    <w:pPr>
      <w:widowControl w:val="0"/>
      <w:spacing w:after="0"/>
      <w:jc w:val="both"/>
    </w:pPr>
    <w:rPr>
      <w:kern w:val="2"/>
      <w:sz w:val="21"/>
      <w:szCs w:val="24"/>
      <w:lang w:val="en-US" w:eastAsia="zh-CN"/>
    </w:rPr>
  </w:style>
  <w:style w:type="paragraph" w:customStyle="1" w:styleId="CharCharCharCharCharCharCharCharCharCharCharChar">
    <w:name w:val="Char Char Char Char Char Char Char Char Char Char Char Char"/>
    <w:basedOn w:val="Normal"/>
    <w:rsid w:val="004C4A9F"/>
    <w:pPr>
      <w:widowControl w:val="0"/>
      <w:spacing w:after="0"/>
      <w:jc w:val="both"/>
    </w:pPr>
    <w:rPr>
      <w:kern w:val="2"/>
      <w:sz w:val="21"/>
      <w:szCs w:val="24"/>
      <w:lang w:eastAsia="zh-CN"/>
    </w:rPr>
  </w:style>
  <w:style w:type="paragraph" w:customStyle="1" w:styleId="CharChar">
    <w:name w:val="Char Char"/>
    <w:basedOn w:val="Normal"/>
    <w:rsid w:val="004C4A9F"/>
    <w:pPr>
      <w:pageBreakBefore/>
      <w:widowControl w:val="0"/>
      <w:spacing w:after="0"/>
      <w:jc w:val="both"/>
    </w:pPr>
    <w:rPr>
      <w:rFonts w:ascii="Tahoma" w:hAnsi="Tahoma"/>
      <w:kern w:val="2"/>
      <w:sz w:val="24"/>
      <w:lang w:eastAsia="zh-CN"/>
    </w:rPr>
  </w:style>
  <w:style w:type="paragraph" w:customStyle="1" w:styleId="berarbeitung">
    <w:name w:val="Überarbeitung"/>
    <w:hidden/>
    <w:uiPriority w:val="99"/>
    <w:semiHidden/>
    <w:rsid w:val="004C4A9F"/>
    <w:rPr>
      <w:rFonts w:ascii="Times New Roman" w:eastAsia="Times New Roman" w:hAnsi="Times New Roman"/>
      <w:lang w:val="en-GB" w:eastAsia="en-US"/>
    </w:rPr>
  </w:style>
  <w:style w:type="paragraph" w:customStyle="1" w:styleId="Auflist05">
    <w:name w:val="Auflist05"/>
    <w:basedOn w:val="Normal"/>
    <w:rsid w:val="004C4A9F"/>
    <w:pPr>
      <w:tabs>
        <w:tab w:val="left" w:pos="284"/>
        <w:tab w:val="left" w:pos="567"/>
      </w:tabs>
      <w:spacing w:before="120" w:after="0" w:line="240" w:lineRule="atLeast"/>
      <w:ind w:left="284" w:hanging="284"/>
      <w:jc w:val="both"/>
    </w:pPr>
    <w:rPr>
      <w:rFonts w:ascii="Arial" w:eastAsia="Times New Roman" w:hAnsi="Arial"/>
    </w:rPr>
  </w:style>
  <w:style w:type="paragraph" w:customStyle="1" w:styleId="Table">
    <w:name w:val="Table_#"/>
    <w:basedOn w:val="Normal"/>
    <w:next w:val="Normal"/>
    <w:rsid w:val="004C4A9F"/>
    <w:pPr>
      <w:keepNext/>
      <w:widowControl w:val="0"/>
      <w:overflowPunct w:val="0"/>
      <w:autoSpaceDE w:val="0"/>
      <w:autoSpaceDN w:val="0"/>
      <w:adjustRightInd w:val="0"/>
      <w:spacing w:before="567" w:after="113"/>
      <w:jc w:val="center"/>
      <w:textAlignment w:val="baseline"/>
    </w:pPr>
  </w:style>
  <w:style w:type="character" w:customStyle="1" w:styleId="B1Char1">
    <w:name w:val="B1 Char1"/>
    <w:rsid w:val="004C4A9F"/>
    <w:rPr>
      <w:rFonts w:ascii="Times New Roman" w:hAnsi="Times New Roman"/>
      <w:lang w:val="en-GB" w:eastAsia="en-US"/>
    </w:rPr>
  </w:style>
  <w:style w:type="paragraph" w:customStyle="1" w:styleId="NormalLeft25cm">
    <w:name w:val="Normal + Left:  2.5 cm"/>
    <w:basedOn w:val="Normal"/>
    <w:rsid w:val="004C4A9F"/>
  </w:style>
  <w:style w:type="character" w:customStyle="1" w:styleId="NOCar">
    <w:name w:val="NO Car"/>
    <w:rsid w:val="004C4A9F"/>
    <w:rPr>
      <w:rFonts w:ascii="Times New Roman" w:hAnsi="Times New Roman"/>
      <w:lang w:val="en-GB" w:eastAsia="en-US"/>
    </w:rPr>
  </w:style>
  <w:style w:type="paragraph" w:customStyle="1" w:styleId="tac0">
    <w:name w:val="tac"/>
    <w:basedOn w:val="Normal"/>
    <w:rsid w:val="004C4A9F"/>
    <w:pPr>
      <w:spacing w:before="100" w:beforeAutospacing="1" w:after="100" w:afterAutospacing="1"/>
    </w:pPr>
    <w:rPr>
      <w:sz w:val="24"/>
      <w:szCs w:val="24"/>
      <w:lang w:eastAsia="zh-CN" w:bidi="he-IL"/>
    </w:rPr>
  </w:style>
  <w:style w:type="character" w:customStyle="1" w:styleId="WW8Num7z0">
    <w:name w:val="WW8Num7z0"/>
    <w:rsid w:val="004C4A9F"/>
    <w:rPr>
      <w:rFonts w:ascii="Times New Roman" w:eastAsia="SimSu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90247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1779747">
      <w:bodyDiv w:val="1"/>
      <w:marLeft w:val="0"/>
      <w:marRight w:val="0"/>
      <w:marTop w:val="0"/>
      <w:marBottom w:val="0"/>
      <w:divBdr>
        <w:top w:val="none" w:sz="0" w:space="0" w:color="auto"/>
        <w:left w:val="none" w:sz="0" w:space="0" w:color="auto"/>
        <w:bottom w:val="none" w:sz="0" w:space="0" w:color="auto"/>
        <w:right w:val="none" w:sz="0" w:space="0" w:color="auto"/>
      </w:divBdr>
    </w:div>
    <w:div w:id="106064118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2" ma:contentTypeDescription="Create a new document." ma:contentTypeScope="" ma:versionID="d867235e407c72197bfb537d76bb4e16">
  <xsd:schema xmlns:xsd="http://www.w3.org/2001/XMLSchema" xmlns:xs="http://www.w3.org/2001/XMLSchema" xmlns:p="http://schemas.microsoft.com/office/2006/metadata/properties" xmlns:ns2="c816d1ee-c6d2-4180-96de-bafd7d86bad3" targetNamespace="http://schemas.microsoft.com/office/2006/metadata/properties" ma:root="true" ma:fieldsID="37a00e9a9b9218ded605ff6ecdbf8707" ns2:_="">
    <xsd:import namespace="c816d1ee-c6d2-4180-96de-bafd7d86bad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2.xml><?xml version="1.0" encoding="utf-8"?>
<ds:datastoreItem xmlns:ds="http://schemas.openxmlformats.org/officeDocument/2006/customXml" ds:itemID="{DA62A537-114B-4B51-8FAA-8A3B9C0AC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19EA93-9886-41E8-A85F-D25963DD89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61F4895-E143-45D1-9084-9F3822A89D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13</Pages>
  <Words>4680</Words>
  <Characters>26676</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data type DnsServerAddrInfo</vt:lpstr>
      <vt:lpstr>MTG_TITLE</vt:lpstr>
    </vt:vector>
  </TitlesOfParts>
  <Company>3GPP Support Team</Company>
  <LinksUpToDate>false</LinksUpToDate>
  <CharactersWithSpaces>31294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data type DnsServerAddrInfo</dc:title>
  <dc:subject/>
  <dc:creator>Jones Lu</dc:creator>
  <cp:keywords/>
  <cp:lastModifiedBy>Ericsson JL - CT4#116</cp:lastModifiedBy>
  <cp:revision>147</cp:revision>
  <cp:lastPrinted>1900-01-01T08:00:00Z</cp:lastPrinted>
  <dcterms:created xsi:type="dcterms:W3CDTF">2023-04-01T15:49:00Z</dcterms:created>
  <dcterms:modified xsi:type="dcterms:W3CDTF">2023-05-12T09:22:00Z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