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E07EF" w14:textId="113A5937" w:rsidR="007D2C7B" w:rsidRDefault="007D2C7B" w:rsidP="007D2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518"/>
      <w:bookmarkStart w:id="1" w:name="_Toc34124823"/>
      <w:bookmarkStart w:id="2" w:name="_Toc43207952"/>
      <w:bookmarkStart w:id="3" w:name="_Toc49857425"/>
      <w:bookmarkStart w:id="4" w:name="_Toc56677268"/>
      <w:bookmarkStart w:id="5" w:name="_Toc56691791"/>
      <w:bookmarkStart w:id="6" w:name="_Toc56699055"/>
      <w:bookmarkStart w:id="7" w:name="_Toc89035311"/>
      <w:bookmarkStart w:id="8" w:name="_Toc89065109"/>
      <w:bookmarkStart w:id="9" w:name="_Toc89180408"/>
      <w:bookmarkStart w:id="10" w:name="_Toc97072093"/>
      <w:bookmarkStart w:id="11" w:name="_Toc112758533"/>
      <w:r>
        <w:rPr>
          <w:b/>
          <w:noProof/>
          <w:sz w:val="24"/>
        </w:rPr>
        <w:t>3GPP TSG-CT WG4 Meeting #</w:t>
      </w:r>
      <w:r w:rsidR="00622852">
        <w:rPr>
          <w:b/>
          <w:noProof/>
          <w:sz w:val="24"/>
        </w:rPr>
        <w:t>11</w:t>
      </w:r>
      <w:r w:rsidR="00C12DA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E2E78">
        <w:rPr>
          <w:b/>
          <w:noProof/>
          <w:sz w:val="24"/>
        </w:rPr>
        <w:t>23</w:t>
      </w:r>
      <w:r w:rsidR="00E5691E">
        <w:rPr>
          <w:b/>
          <w:noProof/>
          <w:sz w:val="24"/>
        </w:rPr>
        <w:t>2</w:t>
      </w:r>
      <w:r w:rsidR="007B322E">
        <w:rPr>
          <w:b/>
          <w:noProof/>
          <w:sz w:val="24"/>
        </w:rPr>
        <w:t>115</w:t>
      </w:r>
    </w:p>
    <w:p w14:paraId="36E33178" w14:textId="3E841541" w:rsidR="007D2C7B" w:rsidRDefault="00C12DAB" w:rsidP="007D2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DC67C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– 26</w:t>
      </w:r>
      <w:r w:rsidRPr="00DC67C6">
        <w:rPr>
          <w:b/>
          <w:noProof/>
          <w:sz w:val="24"/>
          <w:vertAlign w:val="superscript"/>
        </w:rPr>
        <w:t>th</w:t>
      </w:r>
      <w:r w:rsidR="007C2897"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2C7B" w14:paraId="69470779" w14:textId="77777777" w:rsidTr="00AE0F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D93AC" w14:textId="77777777" w:rsidR="007D2C7B" w:rsidRDefault="007D2C7B" w:rsidP="00AE0F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2C7B" w14:paraId="617B67D2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68C90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2C7B" w14:paraId="10655D33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AD8A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18C81" w14:textId="77777777" w:rsidTr="00AE0F27">
        <w:tc>
          <w:tcPr>
            <w:tcW w:w="142" w:type="dxa"/>
            <w:tcBorders>
              <w:left w:val="single" w:sz="4" w:space="0" w:color="auto"/>
            </w:tcBorders>
          </w:tcPr>
          <w:p w14:paraId="1BB536A9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FEAFAA" w14:textId="6F8416FA" w:rsidR="007D2C7B" w:rsidRPr="00410371" w:rsidRDefault="007D2C7B" w:rsidP="008840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84070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2A5BE0F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93338" w14:textId="05AC038E" w:rsidR="007D2C7B" w:rsidRPr="00DF3D74" w:rsidRDefault="007B322E" w:rsidP="00AE0F2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1080</w:t>
            </w:r>
          </w:p>
        </w:tc>
        <w:tc>
          <w:tcPr>
            <w:tcW w:w="709" w:type="dxa"/>
          </w:tcPr>
          <w:p w14:paraId="53AEC93A" w14:textId="77777777" w:rsidR="007D2C7B" w:rsidRDefault="007D2C7B" w:rsidP="00AE0F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6AA6C2" w14:textId="14938EFB" w:rsidR="007D2C7B" w:rsidRPr="00410371" w:rsidRDefault="007C2897" w:rsidP="00AE0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8C67DF" w14:textId="77777777" w:rsidR="007D2C7B" w:rsidRDefault="007D2C7B" w:rsidP="00AE0F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79B88A" w14:textId="5B3139A2" w:rsidR="007D2C7B" w:rsidRPr="00410371" w:rsidRDefault="007D2C7B" w:rsidP="00CC17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47D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B1C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A980DD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7D1C0041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8121F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3B811531" w14:textId="77777777" w:rsidTr="00AE0F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2CB61" w14:textId="77777777" w:rsidR="007D2C7B" w:rsidRPr="00F25D98" w:rsidRDefault="007D2C7B" w:rsidP="00AE0F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2C7B" w14:paraId="1DFDED63" w14:textId="77777777" w:rsidTr="00AE0F27">
        <w:tc>
          <w:tcPr>
            <w:tcW w:w="9641" w:type="dxa"/>
            <w:gridSpan w:val="9"/>
          </w:tcPr>
          <w:p w14:paraId="6216C12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88A31E" w14:textId="77777777" w:rsidR="007D2C7B" w:rsidRDefault="007D2C7B" w:rsidP="007D2C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2C7B" w14:paraId="7AC54F3C" w14:textId="77777777" w:rsidTr="00AE0F27">
        <w:tc>
          <w:tcPr>
            <w:tcW w:w="2835" w:type="dxa"/>
          </w:tcPr>
          <w:p w14:paraId="61E6798F" w14:textId="77777777" w:rsidR="007D2C7B" w:rsidRDefault="007D2C7B" w:rsidP="00AE0F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D23D9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9281A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83F645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BADC7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676A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373FD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559AB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DEE22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7DBC89" w14:textId="77777777" w:rsidR="007D2C7B" w:rsidRDefault="007D2C7B" w:rsidP="007D2C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2C7B" w14:paraId="579018FB" w14:textId="77777777" w:rsidTr="00AE0F27">
        <w:tc>
          <w:tcPr>
            <w:tcW w:w="9640" w:type="dxa"/>
            <w:gridSpan w:val="11"/>
          </w:tcPr>
          <w:p w14:paraId="38B6CAD5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B26392B" w14:textId="77777777" w:rsidTr="00AE0F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1B399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D189F" w14:textId="3542E94A" w:rsidR="007D2C7B" w:rsidRDefault="00726164" w:rsidP="008A4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="00CF4E59">
              <w:rPr>
                <w:rFonts w:eastAsia="SimSun"/>
              </w:rPr>
              <w:t xml:space="preserve">UE Member </w:t>
            </w:r>
            <w:r w:rsidR="008A457A">
              <w:rPr>
                <w:rFonts w:eastAsia="SimSun"/>
              </w:rPr>
              <w:t>Selection</w:t>
            </w:r>
            <w:r w:rsidR="00CF4E59">
              <w:rPr>
                <w:rFonts w:eastAsia="SimSun"/>
              </w:rPr>
              <w:t xml:space="preserve"> with QoS filtering criteria</w:t>
            </w:r>
            <w:r w:rsidR="00CF4E59">
              <w:rPr>
                <w:noProof/>
              </w:rPr>
              <w:t xml:space="preserve"> </w:t>
            </w:r>
            <w:r w:rsidR="004D4DC5">
              <w:rPr>
                <w:noProof/>
              </w:rPr>
              <w:t>in Nudm_</w:t>
            </w:r>
            <w:r w:rsidR="00CF4E59">
              <w:rPr>
                <w:noProof/>
              </w:rPr>
              <w:t>EE</w:t>
            </w:r>
            <w:r w:rsidR="004D4DC5">
              <w:rPr>
                <w:noProof/>
              </w:rPr>
              <w:t xml:space="preserve"> API</w:t>
            </w:r>
          </w:p>
        </w:tc>
      </w:tr>
      <w:tr w:rsidR="007D2C7B" w14:paraId="7F75BF5D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46C034E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7BB9F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695A427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33B55AF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30100" w14:textId="779CC771" w:rsidR="007D2C7B" w:rsidRDefault="003B7806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D2C7B" w14:paraId="02BEA90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46B433E2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7337B" w14:textId="77777777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D2C7B" w14:paraId="2A410800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7669BD3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74CF49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CE1F018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1BDCB1BB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B2294" w14:textId="2F8390E1" w:rsidR="007D2C7B" w:rsidRDefault="00726164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68A8B30" w14:textId="77777777" w:rsidR="007D2C7B" w:rsidRDefault="007D2C7B" w:rsidP="00AE0F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A15A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CEFA1" w14:textId="5612D746" w:rsidR="007D2C7B" w:rsidRDefault="00CF4E59" w:rsidP="00053DDC">
            <w:pPr>
              <w:pStyle w:val="CRCoverPage"/>
              <w:spacing w:after="0"/>
              <w:ind w:left="100"/>
              <w:rPr>
                <w:noProof/>
              </w:rPr>
            </w:pPr>
            <w:r>
              <w:t>12</w:t>
            </w:r>
            <w:r w:rsidR="00CC62FE">
              <w:t>-</w:t>
            </w:r>
            <w:r w:rsidR="00053DDC">
              <w:t>May</w:t>
            </w:r>
            <w:r w:rsidR="00CC62FE">
              <w:t>-202</w:t>
            </w:r>
            <w:r w:rsidR="007940A6">
              <w:t>3</w:t>
            </w:r>
          </w:p>
        </w:tc>
      </w:tr>
      <w:tr w:rsidR="007D2C7B" w14:paraId="7439EA51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2C4A541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0494F6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3A65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A22782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28B61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53D64" w14:textId="77777777" w:rsidTr="00AE0F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DF1CB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5D528D" w14:textId="6725CD90" w:rsidR="007D2C7B" w:rsidRDefault="00726164" w:rsidP="00AE0F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34BC60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B577C" w14:textId="77777777" w:rsidR="007D2C7B" w:rsidRDefault="007D2C7B" w:rsidP="00AE0F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C81B1F" w14:textId="1F75FFF6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E6349">
              <w:t>8</w:t>
            </w:r>
          </w:p>
        </w:tc>
      </w:tr>
      <w:tr w:rsidR="007D2C7B" w14:paraId="22F812F1" w14:textId="77777777" w:rsidTr="00AE0F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D109F5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7D3AC" w14:textId="77777777" w:rsidR="007D2C7B" w:rsidRDefault="007D2C7B" w:rsidP="00AE0F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0034E4" w14:textId="77777777" w:rsidR="007D2C7B" w:rsidRDefault="007D2C7B" w:rsidP="00AE0F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9ECA4" w14:textId="77777777" w:rsidR="007D2C7B" w:rsidRPr="007C2097" w:rsidRDefault="007D2C7B" w:rsidP="00AE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2C7B" w14:paraId="2F24A5DD" w14:textId="77777777" w:rsidTr="00AE0F27">
        <w:tc>
          <w:tcPr>
            <w:tcW w:w="1843" w:type="dxa"/>
          </w:tcPr>
          <w:p w14:paraId="21FB6658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91F9B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43FBD55C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BC95B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87921" w14:textId="264489ED" w:rsidR="00A1221A" w:rsidRPr="007C2897" w:rsidRDefault="00726164" w:rsidP="00193CE1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  <w:r>
              <w:rPr>
                <w:noProof/>
              </w:rPr>
              <w:t xml:space="preserve">This CR </w:t>
            </w:r>
            <w:r w:rsidR="00A56A9A">
              <w:rPr>
                <w:noProof/>
              </w:rPr>
              <w:t>proposes</w:t>
            </w:r>
            <w:r>
              <w:rPr>
                <w:noProof/>
              </w:rPr>
              <w:t xml:space="preserve"> </w:t>
            </w:r>
            <w:r w:rsidR="00193CE1">
              <w:rPr>
                <w:noProof/>
              </w:rPr>
              <w:t>to enhance Nudm_EE</w:t>
            </w:r>
            <w:r w:rsidR="007C2897">
              <w:rPr>
                <w:noProof/>
              </w:rPr>
              <w:t xml:space="preserve"> APIs </w:t>
            </w:r>
            <w:r w:rsidR="00193CE1">
              <w:rPr>
                <w:noProof/>
              </w:rPr>
              <w:t xml:space="preserve">to </w:t>
            </w:r>
            <w:r w:rsidR="007C2897">
              <w:rPr>
                <w:noProof/>
              </w:rPr>
              <w:t xml:space="preserve">support </w:t>
            </w:r>
            <w:r w:rsidR="00193CE1">
              <w:rPr>
                <w:rFonts w:eastAsia="SimSun"/>
              </w:rPr>
              <w:t>UE Member Selection with QoS filtering criteria</w:t>
            </w:r>
            <w:r w:rsidR="007C2897">
              <w:rPr>
                <w:noProof/>
              </w:rPr>
              <w:t xml:space="preserve"> as agreed in SA2 CR </w:t>
            </w:r>
            <w:r w:rsidR="00193CE1" w:rsidRPr="00193CE1">
              <w:rPr>
                <w:noProof/>
              </w:rPr>
              <w:t>S2-2305444</w:t>
            </w:r>
            <w:r w:rsidR="00193CE1">
              <w:rPr>
                <w:noProof/>
              </w:rPr>
              <w:t xml:space="preserve"> (3GPP TS 23.502 CR 3953</w:t>
            </w:r>
            <w:r w:rsidR="007C2897" w:rsidRPr="007C2897">
              <w:rPr>
                <w:noProof/>
              </w:rPr>
              <w:t>)</w:t>
            </w:r>
            <w:r w:rsidRPr="007C2897">
              <w:rPr>
                <w:noProof/>
              </w:rPr>
              <w:t>.</w:t>
            </w:r>
          </w:p>
        </w:tc>
      </w:tr>
      <w:tr w:rsidR="007D2C7B" w14:paraId="2D6DE131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4F354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7AD3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7ED50A3F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4DB15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59D02" w14:textId="7D544167" w:rsidR="00A56A9A" w:rsidRDefault="003C33ED" w:rsidP="00193C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Introduce appId and flowdescription in MonitoringConfiguration</w:t>
            </w:r>
          </w:p>
        </w:tc>
      </w:tr>
      <w:tr w:rsidR="007D2C7B" w14:paraId="738F6C7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71FC0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9F52C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944905C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408551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752EA" w14:textId="5D582421" w:rsidR="007D2C7B" w:rsidRDefault="00584BD5" w:rsidP="003B7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cannot be supported</w:t>
            </w:r>
          </w:p>
        </w:tc>
      </w:tr>
      <w:tr w:rsidR="007D2C7B" w14:paraId="767CB93D" w14:textId="77777777" w:rsidTr="00AE0F27">
        <w:tc>
          <w:tcPr>
            <w:tcW w:w="2694" w:type="dxa"/>
            <w:gridSpan w:val="2"/>
          </w:tcPr>
          <w:p w14:paraId="7662D97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E4F8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395AD65D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B4DE6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84A64" w14:textId="441E1397" w:rsidR="007D2C7B" w:rsidRDefault="008B1CA6" w:rsidP="009B7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6.4.6.1, 6.4.6.2.3, 6.4.6.3.3, A.5</w:t>
            </w:r>
          </w:p>
        </w:tc>
      </w:tr>
      <w:tr w:rsidR="007D2C7B" w14:paraId="5567AE27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E872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49793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CDFAD4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10083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D5C1C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372B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63C5F2" w14:textId="77777777" w:rsidR="007D2C7B" w:rsidRDefault="007D2C7B" w:rsidP="00AE0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D9FFF" w14:textId="77777777" w:rsidR="007D2C7B" w:rsidRDefault="007D2C7B" w:rsidP="00AE0F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A5F" w14:paraId="3C8D0063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6C2F3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1B56D" w14:textId="52A9378E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9E593" w14:textId="715EA820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8FD1D" w14:textId="77777777" w:rsidR="00972A5F" w:rsidRDefault="00972A5F" w:rsidP="00972A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30AAA" w14:textId="26BBBDF7" w:rsidR="00972A5F" w:rsidRDefault="00972A5F" w:rsidP="007C28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C2897">
              <w:rPr>
                <w:noProof/>
              </w:rPr>
              <w:t>23.502 CR 395</w:t>
            </w:r>
            <w:r w:rsidR="00193CE1">
              <w:rPr>
                <w:noProof/>
              </w:rPr>
              <w:t>3</w:t>
            </w:r>
          </w:p>
        </w:tc>
      </w:tr>
      <w:tr w:rsidR="00972A5F" w14:paraId="25B2AD56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4ADB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8C721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C16AE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ED4F2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C298B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B94470D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08F30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20133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4D66B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2BF5B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3E2E6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4A82A1A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6B21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AD348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</w:p>
        </w:tc>
      </w:tr>
      <w:tr w:rsidR="00972A5F" w14:paraId="645D6190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40316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71C16" w14:textId="0B90B508" w:rsidR="00972A5F" w:rsidRDefault="00972A5F" w:rsidP="00193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4B36FB">
              <w:rPr>
                <w:noProof/>
              </w:rPr>
              <w:t>adds backward compatible new feature to</w:t>
            </w:r>
            <w:r>
              <w:rPr>
                <w:noProof/>
              </w:rPr>
              <w:t xml:space="preserve"> OpenAPI</w:t>
            </w:r>
            <w:r w:rsidR="004B36FB">
              <w:rPr>
                <w:noProof/>
              </w:rPr>
              <w:t xml:space="preserve"> file for Nudm_</w:t>
            </w:r>
            <w:r w:rsidR="00193CE1">
              <w:rPr>
                <w:noProof/>
              </w:rPr>
              <w:t>EE</w:t>
            </w:r>
            <w:r w:rsidR="004B36FB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972A5F" w:rsidRPr="008863B9" w14:paraId="455D713B" w14:textId="77777777" w:rsidTr="00AE0F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4CEF7" w14:textId="77777777" w:rsidR="00972A5F" w:rsidRPr="008863B9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4CB06" w14:textId="77777777" w:rsidR="00972A5F" w:rsidRPr="008863B9" w:rsidRDefault="00972A5F" w:rsidP="00972A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A5F" w14:paraId="4A81F963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CC49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2DCEA" w14:textId="42E5503E" w:rsidR="002D2D60" w:rsidRDefault="002D2D60" w:rsidP="00972A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4938E2" w14:textId="77777777" w:rsidR="007D2C7B" w:rsidRDefault="007D2C7B" w:rsidP="007D2C7B">
      <w:pPr>
        <w:pStyle w:val="CRCoverPage"/>
        <w:spacing w:after="0"/>
        <w:rPr>
          <w:noProof/>
          <w:sz w:val="8"/>
          <w:szCs w:val="8"/>
        </w:rPr>
      </w:pPr>
    </w:p>
    <w:p w14:paraId="4F1821D9" w14:textId="77777777" w:rsidR="007D2C7B" w:rsidRDefault="007D2C7B" w:rsidP="007D2C7B">
      <w:pPr>
        <w:rPr>
          <w:noProof/>
        </w:rPr>
        <w:sectPr w:rsidR="007D2C7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D76376" w14:textId="2AED558B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E56DE8" w14:textId="77777777" w:rsidR="00804155" w:rsidRPr="00B06F7A" w:rsidRDefault="00804155" w:rsidP="00804155">
      <w:pPr>
        <w:pStyle w:val="Heading4"/>
      </w:pPr>
      <w:bookmarkStart w:id="13" w:name="_Toc11338781"/>
      <w:bookmarkStart w:id="14" w:name="_Toc27585485"/>
      <w:bookmarkStart w:id="15" w:name="_Toc36457491"/>
      <w:bookmarkStart w:id="16" w:name="_Toc45028408"/>
      <w:bookmarkStart w:id="17" w:name="_Toc45029243"/>
      <w:bookmarkStart w:id="18" w:name="_Toc67682007"/>
      <w:bookmarkStart w:id="19" w:name="_Toc13081463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06F7A">
        <w:t>6.4.6.1</w:t>
      </w:r>
      <w:r w:rsidRPr="00B06F7A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56B61E8B" w14:textId="77777777" w:rsidR="00804155" w:rsidRPr="00B06F7A" w:rsidRDefault="00804155" w:rsidP="00804155">
      <w:r w:rsidRPr="00B06F7A">
        <w:t>This clause specifies the application data model supported by the API.</w:t>
      </w:r>
    </w:p>
    <w:p w14:paraId="23BE9C5B" w14:textId="77777777" w:rsidR="00804155" w:rsidRPr="00B06F7A" w:rsidRDefault="00804155" w:rsidP="00804155">
      <w:r w:rsidRPr="00B06F7A">
        <w:t>Table 6.4.6.1-1 specifies the data types defined for the Nudm_EE service API.</w:t>
      </w:r>
    </w:p>
    <w:p w14:paraId="62810B13" w14:textId="77777777" w:rsidR="00804155" w:rsidRPr="00B06F7A" w:rsidRDefault="00804155" w:rsidP="00804155">
      <w:pPr>
        <w:pStyle w:val="TH"/>
      </w:pPr>
      <w:r w:rsidRPr="00B06F7A">
        <w:t>Table 6.4.6.1-1: Nudm_EE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804155" w:rsidRPr="00B06F7A" w14:paraId="54EC679C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2C4B4" w14:textId="77777777" w:rsidR="00804155" w:rsidRPr="00B06F7A" w:rsidRDefault="00804155" w:rsidP="00F63930">
            <w:pPr>
              <w:pStyle w:val="TAH"/>
            </w:pPr>
            <w:r w:rsidRPr="00B06F7A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90D6FB" w14:textId="77777777" w:rsidR="00804155" w:rsidRPr="00B06F7A" w:rsidRDefault="00804155" w:rsidP="00F63930">
            <w:pPr>
              <w:pStyle w:val="TAH"/>
            </w:pPr>
            <w:r w:rsidRPr="00B06F7A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40765" w14:textId="77777777" w:rsidR="00804155" w:rsidRPr="00B06F7A" w:rsidRDefault="00804155" w:rsidP="00F63930">
            <w:pPr>
              <w:pStyle w:val="TAH"/>
            </w:pPr>
            <w:r w:rsidRPr="00B06F7A">
              <w:t>Description</w:t>
            </w:r>
          </w:p>
        </w:tc>
      </w:tr>
      <w:tr w:rsidR="00804155" w:rsidRPr="00B06F7A" w14:paraId="0D50498A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B52D" w14:textId="77777777" w:rsidR="00804155" w:rsidRPr="00B06F7A" w:rsidRDefault="00804155" w:rsidP="00F63930">
            <w:pPr>
              <w:pStyle w:val="TAL"/>
            </w:pPr>
            <w:r w:rsidRPr="00B06F7A">
              <w:t>EeSubscription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293B" w14:textId="77777777" w:rsidR="00804155" w:rsidRPr="00B06F7A" w:rsidRDefault="00804155" w:rsidP="00F63930">
            <w:pPr>
              <w:pStyle w:val="TAL"/>
            </w:pPr>
            <w:r w:rsidRPr="00B06F7A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AAE0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804155" w:rsidRPr="00B06F7A" w14:paraId="74D85B14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F7C4" w14:textId="77777777" w:rsidR="00804155" w:rsidRPr="00B06F7A" w:rsidRDefault="00804155" w:rsidP="00F63930">
            <w:pPr>
              <w:pStyle w:val="TAL"/>
            </w:pPr>
            <w:r w:rsidRPr="00B06F7A">
              <w:t>MonitoringConfiguration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02BB" w14:textId="77777777" w:rsidR="00804155" w:rsidRPr="00B06F7A" w:rsidRDefault="00804155" w:rsidP="00F63930">
            <w:pPr>
              <w:pStyle w:val="TAL"/>
            </w:pPr>
            <w:r w:rsidRPr="00B06F7A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8251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Monitoring Configuration</w:t>
            </w:r>
          </w:p>
        </w:tc>
      </w:tr>
      <w:tr w:rsidR="00804155" w:rsidRPr="00B06F7A" w14:paraId="3F7AA5B0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FFA2" w14:textId="77777777" w:rsidR="00804155" w:rsidRPr="00B06F7A" w:rsidRDefault="00804155" w:rsidP="00F63930">
            <w:pPr>
              <w:pStyle w:val="TAL"/>
            </w:pPr>
            <w:r w:rsidRPr="00B06F7A">
              <w:t>MonitoringReport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BCF3" w14:textId="77777777" w:rsidR="00804155" w:rsidRPr="00B06F7A" w:rsidRDefault="00804155" w:rsidP="00F63930">
            <w:pPr>
              <w:pStyle w:val="TAL"/>
            </w:pPr>
            <w:r w:rsidRPr="00B06F7A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7A9C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Monitoring Report</w:t>
            </w:r>
          </w:p>
        </w:tc>
      </w:tr>
      <w:tr w:rsidR="00804155" w:rsidRPr="00B06F7A" w14:paraId="0EE466A2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23CE" w14:textId="77777777" w:rsidR="00804155" w:rsidRPr="00B06F7A" w:rsidRDefault="00804155" w:rsidP="00F63930">
            <w:pPr>
              <w:pStyle w:val="TAL"/>
            </w:pPr>
            <w:r w:rsidRPr="00B06F7A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91FE" w14:textId="77777777" w:rsidR="00804155" w:rsidRPr="00B06F7A" w:rsidRDefault="00804155" w:rsidP="00F63930">
            <w:pPr>
              <w:pStyle w:val="TAL"/>
            </w:pPr>
            <w:r w:rsidRPr="00B06F7A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964A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report</w:t>
            </w:r>
          </w:p>
        </w:tc>
      </w:tr>
      <w:tr w:rsidR="00804155" w:rsidRPr="00B06F7A" w14:paraId="712726C0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0ED8" w14:textId="77777777" w:rsidR="00804155" w:rsidRPr="00B06F7A" w:rsidRDefault="00804155" w:rsidP="00F63930">
            <w:pPr>
              <w:pStyle w:val="TAL"/>
            </w:pPr>
            <w:r w:rsidRPr="00B06F7A">
              <w:t>ReportingOptions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64EF" w14:textId="77777777" w:rsidR="00804155" w:rsidRPr="00B06F7A" w:rsidRDefault="00804155" w:rsidP="00F63930">
            <w:pPr>
              <w:pStyle w:val="TAL"/>
            </w:pPr>
            <w:r w:rsidRPr="00B06F7A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1764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options</w:t>
            </w:r>
          </w:p>
        </w:tc>
      </w:tr>
      <w:tr w:rsidR="00804155" w:rsidRPr="00B06F7A" w14:paraId="5DED3967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8246" w14:textId="77777777" w:rsidR="00804155" w:rsidRPr="00B06F7A" w:rsidRDefault="00804155" w:rsidP="00F63930">
            <w:pPr>
              <w:pStyle w:val="TAL"/>
            </w:pPr>
            <w:r w:rsidRPr="00B06F7A">
              <w:t>ChangeOfSupiPeiAssociationReport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67E9" w14:textId="77777777" w:rsidR="00804155" w:rsidRPr="00B06F7A" w:rsidRDefault="00804155" w:rsidP="00F63930">
            <w:pPr>
              <w:pStyle w:val="TAL"/>
            </w:pPr>
            <w:r w:rsidRPr="00B06F7A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1D20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change of SUPI/PEI association</w:t>
            </w:r>
          </w:p>
        </w:tc>
      </w:tr>
      <w:tr w:rsidR="00804155" w:rsidRPr="00B06F7A" w14:paraId="36C6D298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0A05" w14:textId="77777777" w:rsidR="00804155" w:rsidRPr="00B06F7A" w:rsidRDefault="00804155" w:rsidP="00F63930">
            <w:pPr>
              <w:pStyle w:val="TAL"/>
            </w:pPr>
            <w:r w:rsidRPr="00B06F7A">
              <w:t>RoamingStatusReport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4759" w14:textId="77777777" w:rsidR="00804155" w:rsidRPr="00B06F7A" w:rsidRDefault="00804155" w:rsidP="00F63930">
            <w:pPr>
              <w:pStyle w:val="TAL"/>
            </w:pPr>
            <w:r w:rsidRPr="00B06F7A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D99B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roaming status retrieval</w:t>
            </w:r>
          </w:p>
        </w:tc>
      </w:tr>
      <w:tr w:rsidR="00804155" w:rsidRPr="00B06F7A" w14:paraId="5D29B6A7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EF68" w14:textId="77777777" w:rsidR="00804155" w:rsidRPr="00B06F7A" w:rsidRDefault="00804155" w:rsidP="00F63930">
            <w:pPr>
              <w:pStyle w:val="TAL"/>
            </w:pPr>
            <w:r w:rsidRPr="00B06F7A">
              <w:rPr>
                <w:rFonts w:hint="eastAsia"/>
              </w:rPr>
              <w:t>CreatedEeSubscription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289F" w14:textId="77777777" w:rsidR="00804155" w:rsidRPr="00B06F7A" w:rsidRDefault="00804155" w:rsidP="00F63930">
            <w:pPr>
              <w:pStyle w:val="TAL"/>
            </w:pPr>
            <w:r w:rsidRPr="00B06F7A">
              <w:rPr>
                <w:rFonts w:hint="eastAsia"/>
              </w:rPr>
              <w:t>6.4.6.2.</w:t>
            </w:r>
            <w:r w:rsidRPr="00B06F7A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2C4F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Created subscription for event exposure</w:t>
            </w:r>
          </w:p>
        </w:tc>
      </w:tr>
      <w:tr w:rsidR="00804155" w:rsidRPr="00B06F7A" w14:paraId="38D7442D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0A59" w14:textId="77777777" w:rsidR="00804155" w:rsidRPr="00B06F7A" w:rsidRDefault="00804155" w:rsidP="00F63930">
            <w:pPr>
              <w:pStyle w:val="TAL"/>
            </w:pPr>
            <w:r w:rsidRPr="00B06F7A">
              <w:t>LocationReportingConfiguration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BE77" w14:textId="77777777" w:rsidR="00804155" w:rsidRPr="00B06F7A" w:rsidRDefault="00804155" w:rsidP="00F63930">
            <w:pPr>
              <w:pStyle w:val="TAL"/>
            </w:pPr>
            <w:r w:rsidRPr="00B06F7A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B5AC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for location reporting</w:t>
            </w:r>
          </w:p>
        </w:tc>
      </w:tr>
      <w:tr w:rsidR="00804155" w:rsidRPr="00B06F7A" w14:paraId="39CBE5EC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5122" w14:textId="77777777" w:rsidR="00804155" w:rsidRPr="00B06F7A" w:rsidRDefault="00804155" w:rsidP="00F63930">
            <w:pPr>
              <w:pStyle w:val="TAL"/>
            </w:pPr>
            <w:r w:rsidRPr="00B06F7A">
              <w:t>CnTypeChangeReport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5693" w14:textId="77777777" w:rsidR="00804155" w:rsidRPr="00B06F7A" w:rsidRDefault="00804155" w:rsidP="00F63930">
            <w:pPr>
              <w:pStyle w:val="TAL"/>
            </w:pPr>
            <w:r w:rsidRPr="00B06F7A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1B58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CN type change</w:t>
            </w:r>
          </w:p>
        </w:tc>
      </w:tr>
      <w:tr w:rsidR="00804155" w:rsidRPr="00B06F7A" w14:paraId="454ED245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583D" w14:textId="77777777" w:rsidR="00804155" w:rsidRPr="00B06F7A" w:rsidRDefault="00804155" w:rsidP="00F63930">
            <w:pPr>
              <w:pStyle w:val="TAL"/>
            </w:pPr>
            <w:r w:rsidRPr="00B06F7A">
              <w:t>ReachabilityForSmsReport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FD44" w14:textId="77777777" w:rsidR="00804155" w:rsidRPr="00B06F7A" w:rsidRDefault="00804155" w:rsidP="00F63930">
            <w:pPr>
              <w:pStyle w:val="TAL"/>
            </w:pPr>
            <w:r w:rsidRPr="00B06F7A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0320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reachability status for SMS</w:t>
            </w:r>
          </w:p>
        </w:tc>
      </w:tr>
      <w:tr w:rsidR="00804155" w:rsidRPr="00B06F7A" w14:paraId="5EA4DD3A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6D44" w14:textId="77777777" w:rsidR="00804155" w:rsidRPr="00B06F7A" w:rsidRDefault="00804155" w:rsidP="00F63930">
            <w:pPr>
              <w:pStyle w:val="TAL"/>
            </w:pPr>
            <w:r w:rsidRPr="00B06F7A">
              <w:t>DatalinkReportingConfiguration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BF7E" w14:textId="77777777" w:rsidR="00804155" w:rsidRPr="00B06F7A" w:rsidRDefault="00804155" w:rsidP="00F63930">
            <w:pPr>
              <w:pStyle w:val="TAL"/>
            </w:pPr>
            <w:r w:rsidRPr="00B06F7A"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0CEE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804155" w:rsidRPr="00B06F7A" w14:paraId="138BEA6F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E0F2" w14:textId="77777777" w:rsidR="00804155" w:rsidRPr="00B06F7A" w:rsidRDefault="00804155" w:rsidP="00F63930">
            <w:pPr>
              <w:pStyle w:val="TAL"/>
            </w:pPr>
            <w:r w:rsidRPr="00B06F7A">
              <w:rPr>
                <w:rFonts w:hint="eastAsia"/>
                <w:lang w:eastAsia="zh-CN"/>
              </w:rPr>
              <w:t>CmInfoReport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8CD1" w14:textId="77777777" w:rsidR="00804155" w:rsidRPr="00B06F7A" w:rsidRDefault="00804155" w:rsidP="00F63930">
            <w:pPr>
              <w:pStyle w:val="TAL"/>
            </w:pPr>
            <w:r w:rsidRPr="00B06F7A">
              <w:rPr>
                <w:rFonts w:hint="eastAsia"/>
                <w:lang w:eastAsia="zh-CN"/>
              </w:rPr>
              <w:t>6.4.6.2.</w:t>
            </w:r>
            <w:r w:rsidRPr="00B06F7A">
              <w:rPr>
                <w:lang w:eastAsia="zh-CN"/>
              </w:rP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ECCA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Reporting UE</w:t>
            </w:r>
            <w:r w:rsidRPr="00B06F7A">
              <w:rPr>
                <w:rFonts w:cs="Arial"/>
                <w:szCs w:val="18"/>
                <w:lang w:eastAsia="zh-CN"/>
              </w:rPr>
              <w:t>'</w:t>
            </w:r>
            <w:r w:rsidRPr="00B06F7A">
              <w:rPr>
                <w:rFonts w:cs="Arial" w:hint="eastAsia"/>
                <w:szCs w:val="18"/>
                <w:lang w:eastAsia="zh-CN"/>
              </w:rPr>
              <w:t>s Connection Management State information per access type</w:t>
            </w:r>
          </w:p>
        </w:tc>
      </w:tr>
      <w:tr w:rsidR="00804155" w:rsidRPr="00B06F7A" w14:paraId="7E7F5F48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7146" w14:textId="77777777" w:rsidR="00804155" w:rsidRPr="00B06F7A" w:rsidRDefault="00804155" w:rsidP="00F63930">
            <w:pPr>
              <w:pStyle w:val="TAL"/>
              <w:rPr>
                <w:lang w:eastAsia="zh-CN"/>
              </w:rPr>
            </w:pPr>
            <w:r w:rsidRPr="00B06F7A">
              <w:t>LossConnectivityCfg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792D" w14:textId="77777777" w:rsidR="00804155" w:rsidRPr="00B06F7A" w:rsidRDefault="00804155" w:rsidP="00F63930">
            <w:pPr>
              <w:pStyle w:val="TAL"/>
              <w:rPr>
                <w:lang w:eastAsia="zh-CN"/>
              </w:rPr>
            </w:pPr>
            <w:r w:rsidRPr="00B06F7A">
              <w:t>6.4.6.2.15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78CE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C</w:t>
            </w:r>
            <w:r w:rsidRPr="00B06F7A">
              <w:rPr>
                <w:rFonts w:cs="Arial"/>
                <w:szCs w:val="18"/>
                <w:lang w:eastAsia="zh-CN"/>
              </w:rPr>
              <w:t xml:space="preserve">onfiguration for </w:t>
            </w:r>
            <w:r w:rsidRPr="00B06F7A">
              <w:rPr>
                <w:rFonts w:eastAsia="SimSun"/>
              </w:rPr>
              <w:t>loss of connectivity event</w:t>
            </w:r>
          </w:p>
        </w:tc>
      </w:tr>
      <w:tr w:rsidR="00804155" w:rsidRPr="00B06F7A" w14:paraId="3EA81DA7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554C" w14:textId="77777777" w:rsidR="00804155" w:rsidRPr="00B06F7A" w:rsidRDefault="00804155" w:rsidP="00F63930">
            <w:pPr>
              <w:pStyle w:val="TAL"/>
            </w:pPr>
            <w:r w:rsidRPr="00B06F7A">
              <w:t>PduSessionStatusCfg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4676" w14:textId="77777777" w:rsidR="00804155" w:rsidRPr="00B06F7A" w:rsidRDefault="00804155" w:rsidP="00F63930">
            <w:pPr>
              <w:pStyle w:val="TAL"/>
            </w:pPr>
            <w:r w:rsidRPr="00B06F7A">
              <w:t>6.4.6.2.16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EE76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Reporting configuration for events related to PDU session Status</w:t>
            </w:r>
          </w:p>
        </w:tc>
      </w:tr>
      <w:tr w:rsidR="00804155" w:rsidRPr="00B06F7A" w14:paraId="399186DD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6203" w14:textId="77777777" w:rsidR="00804155" w:rsidRPr="00B06F7A" w:rsidRDefault="00804155" w:rsidP="00F63930">
            <w:pPr>
              <w:pStyle w:val="TAL"/>
            </w:pPr>
            <w:r w:rsidRPr="00B06F7A">
              <w:t>LossConnectivityReport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FED6" w14:textId="77777777" w:rsidR="00804155" w:rsidRPr="00B06F7A" w:rsidRDefault="00804155" w:rsidP="00F63930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00E2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"LOSS_OF_CONNECTIVITY" event</w:t>
            </w:r>
          </w:p>
        </w:tc>
      </w:tr>
      <w:tr w:rsidR="00804155" w:rsidRPr="00B06F7A" w14:paraId="5A6666C2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9EEF" w14:textId="77777777" w:rsidR="00804155" w:rsidRPr="00B06F7A" w:rsidRDefault="00804155" w:rsidP="00F63930">
            <w:pPr>
              <w:pStyle w:val="TAL"/>
            </w:pPr>
            <w:r w:rsidRPr="00B06F7A">
              <w:t>LocationReport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F7B6" w14:textId="77777777" w:rsidR="00804155" w:rsidRPr="00B06F7A" w:rsidRDefault="00804155" w:rsidP="00F63930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E67F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"LOCATION_REPORTING" event</w:t>
            </w:r>
          </w:p>
        </w:tc>
      </w:tr>
      <w:tr w:rsidR="00804155" w:rsidRPr="00B06F7A" w14:paraId="61FBD569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0B67" w14:textId="77777777" w:rsidR="00804155" w:rsidRPr="00B06F7A" w:rsidRDefault="00804155" w:rsidP="00F63930">
            <w:pPr>
              <w:pStyle w:val="TAL"/>
            </w:pPr>
            <w:r w:rsidRPr="00B06F7A">
              <w:t>PdnConnectivityStatReport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299C" w14:textId="77777777" w:rsidR="00804155" w:rsidRPr="00B06F7A" w:rsidRDefault="00804155" w:rsidP="00F63930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328C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"PDN_CONNECTIVITY_STATUS" event</w:t>
            </w:r>
          </w:p>
        </w:tc>
      </w:tr>
      <w:tr w:rsidR="00804155" w:rsidRPr="00B06F7A" w14:paraId="3639B798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11F6" w14:textId="77777777" w:rsidR="00804155" w:rsidRPr="00B06F7A" w:rsidRDefault="00804155" w:rsidP="00F63930">
            <w:pPr>
              <w:pStyle w:val="TAL"/>
            </w:pPr>
            <w:r w:rsidRPr="00B06F7A">
              <w:t>ReachabilityReport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C4A8" w14:textId="77777777" w:rsidR="00804155" w:rsidRPr="00B06F7A" w:rsidRDefault="00804155" w:rsidP="00F63930">
            <w:pPr>
              <w:pStyle w:val="TAL"/>
            </w:pPr>
            <w:r w:rsidRPr="00B06F7A">
              <w:t>6.4.6.2.20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6D5F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Reachability report</w:t>
            </w:r>
          </w:p>
        </w:tc>
      </w:tr>
      <w:tr w:rsidR="00804155" w:rsidRPr="00B06F7A" w14:paraId="7C5637E9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1324" w14:textId="77777777" w:rsidR="00804155" w:rsidRPr="00B06F7A" w:rsidRDefault="00804155" w:rsidP="00F63930">
            <w:pPr>
              <w:pStyle w:val="TAL"/>
            </w:pPr>
            <w:r w:rsidRPr="00B06F7A">
              <w:t>ReachabilityForDataConfiguration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2C82" w14:textId="77777777" w:rsidR="00804155" w:rsidRPr="00B06F7A" w:rsidRDefault="00804155" w:rsidP="00F63930">
            <w:pPr>
              <w:pStyle w:val="TAL"/>
            </w:pPr>
            <w:r w:rsidRPr="00B06F7A">
              <w:t>6.4.6.2.21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6EAA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Reachability for Data Configuration</w:t>
            </w:r>
          </w:p>
        </w:tc>
      </w:tr>
      <w:tr w:rsidR="00804155" w:rsidRPr="00B06F7A" w14:paraId="72493C4E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E2C7" w14:textId="77777777" w:rsidR="00804155" w:rsidRPr="00B06F7A" w:rsidRDefault="00804155" w:rsidP="00F63930">
            <w:pPr>
              <w:pStyle w:val="TAL"/>
            </w:pPr>
            <w:r w:rsidRPr="00B06F7A">
              <w:t>EeMonitoringRevoked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ACF4" w14:textId="77777777" w:rsidR="00804155" w:rsidRPr="00B06F7A" w:rsidRDefault="00804155" w:rsidP="00F63930">
            <w:pPr>
              <w:pStyle w:val="TAL"/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.4.6.2.22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0379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R</w:t>
            </w:r>
            <w:r w:rsidRPr="00B06F7A">
              <w:rPr>
                <w:rFonts w:cs="Arial"/>
                <w:szCs w:val="18"/>
                <w:lang w:eastAsia="zh-CN"/>
              </w:rPr>
              <w:t xml:space="preserve">evoked monitoring events information </w:t>
            </w:r>
          </w:p>
        </w:tc>
      </w:tr>
      <w:tr w:rsidR="00804155" w:rsidRPr="00B06F7A" w14:paraId="7DB467A1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6635" w14:textId="77777777" w:rsidR="00804155" w:rsidRPr="00B06F7A" w:rsidRDefault="00804155" w:rsidP="00F63930">
            <w:pPr>
              <w:pStyle w:val="TAL"/>
            </w:pPr>
            <w:r w:rsidRPr="00B06F7A">
              <w:t>MonitoringEvent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F26C" w14:textId="77777777" w:rsidR="00804155" w:rsidRPr="00B06F7A" w:rsidRDefault="00804155" w:rsidP="00F63930">
            <w:pPr>
              <w:pStyle w:val="TAL"/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.4.6.2.23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D3C1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M</w:t>
            </w:r>
            <w:r w:rsidRPr="00B06F7A">
              <w:rPr>
                <w:rFonts w:cs="Arial"/>
                <w:szCs w:val="18"/>
                <w:lang w:eastAsia="zh-CN"/>
              </w:rPr>
              <w:t>onitoring Event</w:t>
            </w:r>
          </w:p>
        </w:tc>
      </w:tr>
      <w:tr w:rsidR="00804155" w:rsidRPr="00B06F7A" w14:paraId="68A21C97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8780" w14:textId="77777777" w:rsidR="00804155" w:rsidRPr="00B06F7A" w:rsidRDefault="00804155" w:rsidP="00F63930">
            <w:pPr>
              <w:pStyle w:val="TAL"/>
            </w:pPr>
            <w:r w:rsidRPr="00B06F7A">
              <w:t>FailedMonitoringConfiguration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DE4A" w14:textId="77777777" w:rsidR="00804155" w:rsidRPr="00B06F7A" w:rsidRDefault="00804155" w:rsidP="00F63930">
            <w:pPr>
              <w:pStyle w:val="TAL"/>
            </w:pPr>
            <w:r w:rsidRPr="00B06F7A">
              <w:t>6.4.6.2.24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9DD8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Failed Monitoring Configuration in the EE subscription</w:t>
            </w:r>
          </w:p>
        </w:tc>
      </w:tr>
      <w:tr w:rsidR="00804155" w:rsidRPr="00B06F7A" w14:paraId="5E962E89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C4BE" w14:textId="77777777" w:rsidR="00804155" w:rsidRPr="00B06F7A" w:rsidRDefault="00804155" w:rsidP="00F63930">
            <w:pPr>
              <w:pStyle w:val="TAL"/>
            </w:pPr>
            <w:r>
              <w:t>MonitoringSuspension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7879" w14:textId="77777777" w:rsidR="00804155" w:rsidRPr="00B06F7A" w:rsidRDefault="00804155" w:rsidP="00F63930">
            <w:pPr>
              <w:pStyle w:val="TAL"/>
            </w:pPr>
            <w:r>
              <w:t>6.4.6.2.25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B6C9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 Suspension</w:t>
            </w:r>
          </w:p>
        </w:tc>
      </w:tr>
      <w:tr w:rsidR="00804155" w14:paraId="541954E9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1EBA" w14:textId="77777777" w:rsidR="00804155" w:rsidRDefault="00804155" w:rsidP="00F63930">
            <w:pPr>
              <w:pStyle w:val="TAL"/>
            </w:pPr>
            <w:r>
              <w:t>GroupMembListChanges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A10E" w14:textId="77777777" w:rsidR="00804155" w:rsidRDefault="00804155" w:rsidP="00F63930">
            <w:pPr>
              <w:pStyle w:val="TAL"/>
            </w:pPr>
            <w:r>
              <w:t>6.4.6.2.26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8DF9" w14:textId="77777777" w:rsidR="00804155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t>Represents information on the change(s) to a group's members list.</w:t>
            </w:r>
          </w:p>
        </w:tc>
      </w:tr>
      <w:tr w:rsidR="00804155" w:rsidRPr="00B06F7A" w14:paraId="36E34CD8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451C" w14:textId="77777777" w:rsidR="00804155" w:rsidRPr="00B06F7A" w:rsidRDefault="00804155" w:rsidP="00F63930">
            <w:pPr>
              <w:pStyle w:val="TAL"/>
            </w:pPr>
            <w:r w:rsidRPr="00B06F7A">
              <w:t>MaxNumOfReports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3489" w14:textId="77777777" w:rsidR="00804155" w:rsidRPr="00B06F7A" w:rsidRDefault="00804155" w:rsidP="00F63930">
            <w:pPr>
              <w:pStyle w:val="TAL"/>
            </w:pPr>
            <w:r w:rsidRPr="00B06F7A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653B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Maximum number of reports</w:t>
            </w:r>
          </w:p>
        </w:tc>
      </w:tr>
      <w:tr w:rsidR="00804155" w:rsidRPr="00B06F7A" w14:paraId="00911851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CE17" w14:textId="77777777" w:rsidR="00804155" w:rsidRPr="00B06F7A" w:rsidRDefault="00804155" w:rsidP="00F63930">
            <w:pPr>
              <w:pStyle w:val="TAL"/>
            </w:pPr>
            <w:r w:rsidRPr="00B06F7A">
              <w:t>ReferenceId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171B" w14:textId="77777777" w:rsidR="00804155" w:rsidRPr="00B06F7A" w:rsidRDefault="00804155" w:rsidP="00F63930">
            <w:pPr>
              <w:pStyle w:val="TAL"/>
            </w:pPr>
            <w:r w:rsidRPr="00B06F7A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3CFA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Reference Identity</w:t>
            </w:r>
          </w:p>
        </w:tc>
      </w:tr>
      <w:tr w:rsidR="00804155" w:rsidRPr="00B06F7A" w14:paraId="3C3BB47C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9891" w14:textId="77777777" w:rsidR="00804155" w:rsidRPr="00B06F7A" w:rsidRDefault="00804155" w:rsidP="00F63930">
            <w:pPr>
              <w:pStyle w:val="TAL"/>
            </w:pPr>
            <w:r w:rsidRPr="00B06F7A">
              <w:t>EventType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D4E9" w14:textId="77777777" w:rsidR="00804155" w:rsidRPr="00B06F7A" w:rsidRDefault="00804155" w:rsidP="00F63930">
            <w:pPr>
              <w:pStyle w:val="TAL"/>
            </w:pPr>
            <w:r w:rsidRPr="00B06F7A"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B29C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804155" w:rsidRPr="00B06F7A" w14:paraId="674F4F1E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BA29" w14:textId="77777777" w:rsidR="00804155" w:rsidRPr="00B06F7A" w:rsidRDefault="00804155" w:rsidP="00F63930">
            <w:pPr>
              <w:pStyle w:val="TAL"/>
            </w:pPr>
            <w:r w:rsidRPr="00B06F7A">
              <w:t>LocationAccuracy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8AD0" w14:textId="77777777" w:rsidR="00804155" w:rsidRPr="00B06F7A" w:rsidRDefault="00804155" w:rsidP="00F63930">
            <w:pPr>
              <w:pStyle w:val="TAL"/>
            </w:pPr>
            <w:r w:rsidRPr="00B06F7A"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3830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Location Accuracy definition</w:t>
            </w:r>
          </w:p>
        </w:tc>
      </w:tr>
      <w:tr w:rsidR="00804155" w:rsidRPr="00B06F7A" w14:paraId="26739E68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2F40" w14:textId="77777777" w:rsidR="00804155" w:rsidRPr="00B06F7A" w:rsidRDefault="00804155" w:rsidP="00F63930">
            <w:pPr>
              <w:pStyle w:val="TAL"/>
            </w:pPr>
            <w:r w:rsidRPr="00B06F7A">
              <w:t>CnType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A609" w14:textId="77777777" w:rsidR="00804155" w:rsidRPr="00B06F7A" w:rsidRDefault="00804155" w:rsidP="00F63930">
            <w:pPr>
              <w:pStyle w:val="TAL"/>
            </w:pPr>
            <w:r w:rsidRPr="00B06F7A"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5D72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Core Network Type</w:t>
            </w:r>
          </w:p>
        </w:tc>
      </w:tr>
      <w:tr w:rsidR="00804155" w:rsidRPr="00B06F7A" w14:paraId="65CDA475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B3E7" w14:textId="77777777" w:rsidR="00804155" w:rsidRPr="00B06F7A" w:rsidRDefault="00804155" w:rsidP="00F63930">
            <w:pPr>
              <w:pStyle w:val="TAL"/>
            </w:pPr>
            <w:r w:rsidRPr="00B06F7A">
              <w:t>AssociationType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80A2" w14:textId="77777777" w:rsidR="00804155" w:rsidRPr="00B06F7A" w:rsidRDefault="00804155" w:rsidP="00F63930">
            <w:pPr>
              <w:pStyle w:val="TAL"/>
            </w:pPr>
            <w:r w:rsidRPr="00B06F7A">
              <w:t>6.4.6.3.6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86EA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Association type</w:t>
            </w:r>
          </w:p>
        </w:tc>
      </w:tr>
      <w:tr w:rsidR="00804155" w:rsidRPr="00B06F7A" w14:paraId="5F486D75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1A9C" w14:textId="77777777" w:rsidR="00804155" w:rsidRPr="00B06F7A" w:rsidRDefault="00804155" w:rsidP="00F63930">
            <w:pPr>
              <w:pStyle w:val="TAL"/>
            </w:pPr>
            <w:r w:rsidRPr="00B06F7A">
              <w:t>EventReportMode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A10D" w14:textId="77777777" w:rsidR="00804155" w:rsidRPr="00B06F7A" w:rsidRDefault="00804155" w:rsidP="00F63930">
            <w:pPr>
              <w:pStyle w:val="TAL"/>
            </w:pPr>
            <w:r w:rsidRPr="00B06F7A">
              <w:t>6.4.6.3.7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230C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report mode</w:t>
            </w:r>
          </w:p>
        </w:tc>
      </w:tr>
      <w:tr w:rsidR="00804155" w:rsidRPr="00B06F7A" w14:paraId="2E243926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0322" w14:textId="77777777" w:rsidR="00804155" w:rsidRPr="00B06F7A" w:rsidRDefault="00804155" w:rsidP="00F63930">
            <w:pPr>
              <w:pStyle w:val="TAL"/>
            </w:pPr>
            <w:r w:rsidRPr="00B06F7A">
              <w:t>ReachabilityForSmsConfiguration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2332" w14:textId="77777777" w:rsidR="00804155" w:rsidRPr="00B06F7A" w:rsidRDefault="00804155" w:rsidP="00F63930">
            <w:pPr>
              <w:pStyle w:val="TAL"/>
            </w:pPr>
            <w:r w:rsidRPr="00B06F7A">
              <w:t>6.4.6.3.8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E1BF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for report of reachablity status for SMS</w:t>
            </w:r>
          </w:p>
        </w:tc>
      </w:tr>
      <w:tr w:rsidR="00804155" w:rsidRPr="00B06F7A" w14:paraId="3476B971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3BB3" w14:textId="77777777" w:rsidR="00804155" w:rsidRPr="00B06F7A" w:rsidRDefault="00804155" w:rsidP="00F63930">
            <w:pPr>
              <w:pStyle w:val="TAL"/>
            </w:pPr>
            <w:r w:rsidRPr="00B06F7A">
              <w:t>PdnConnectivityStatus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1426" w14:textId="77777777" w:rsidR="00804155" w:rsidRPr="00B06F7A" w:rsidRDefault="00804155" w:rsidP="00F63930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.4.6.3.9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D2A3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PDN Connectivity Status</w:t>
            </w:r>
          </w:p>
        </w:tc>
      </w:tr>
      <w:tr w:rsidR="00804155" w:rsidRPr="00B06F7A" w14:paraId="1D7B716D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F233" w14:textId="77777777" w:rsidR="00804155" w:rsidRPr="00B06F7A" w:rsidRDefault="00804155" w:rsidP="00F63930">
            <w:pPr>
              <w:pStyle w:val="TAL"/>
            </w:pPr>
            <w:r w:rsidRPr="00B06F7A">
              <w:t>ReachabilityForDataReportConfig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79AD" w14:textId="77777777" w:rsidR="00804155" w:rsidRPr="00B06F7A" w:rsidRDefault="00804155" w:rsidP="00F63930">
            <w:pPr>
              <w:pStyle w:val="TAL"/>
            </w:pPr>
            <w:r w:rsidRPr="00B06F7A">
              <w:t>6.4.6.3.10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B1F3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for report of reachability status for data</w:t>
            </w:r>
          </w:p>
        </w:tc>
      </w:tr>
      <w:tr w:rsidR="00804155" w:rsidRPr="00B06F7A" w14:paraId="3705F98A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1448" w14:textId="77777777" w:rsidR="00804155" w:rsidRPr="00B06F7A" w:rsidRDefault="00804155" w:rsidP="00F63930">
            <w:pPr>
              <w:pStyle w:val="TAL"/>
            </w:pPr>
            <w:r w:rsidRPr="00B06F7A">
              <w:t>RevokedCause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C2AE" w14:textId="77777777" w:rsidR="00804155" w:rsidRPr="00B06F7A" w:rsidRDefault="00804155" w:rsidP="00F63930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.4.6.3.11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73B7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Revocation Cause for the monitoring event</w:t>
            </w:r>
          </w:p>
        </w:tc>
      </w:tr>
      <w:tr w:rsidR="00804155" w:rsidRPr="00B06F7A" w14:paraId="2905F31A" w14:textId="77777777" w:rsidTr="00F6393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F69A" w14:textId="77777777" w:rsidR="00804155" w:rsidRPr="00B06F7A" w:rsidRDefault="00804155" w:rsidP="00F63930">
            <w:pPr>
              <w:pStyle w:val="TAL"/>
            </w:pPr>
            <w:r w:rsidRPr="00B06F7A">
              <w:t>FailedCause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591F" w14:textId="77777777" w:rsidR="00804155" w:rsidRPr="00B06F7A" w:rsidRDefault="00804155" w:rsidP="00F63930">
            <w:pPr>
              <w:pStyle w:val="TAL"/>
            </w:pPr>
            <w:r w:rsidRPr="00B06F7A">
              <w:t>6.4.6.3.12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D8C0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F</w:t>
            </w:r>
            <w:r w:rsidRPr="00B06F7A">
              <w:rPr>
                <w:rFonts w:cs="Arial"/>
                <w:szCs w:val="18"/>
              </w:rPr>
              <w:t>ailed cause of the failed Monitoring Configuration in the EE subscription</w:t>
            </w:r>
          </w:p>
        </w:tc>
      </w:tr>
    </w:tbl>
    <w:p w14:paraId="644BEC82" w14:textId="77777777" w:rsidR="00804155" w:rsidRPr="00B06F7A" w:rsidRDefault="00804155" w:rsidP="00804155"/>
    <w:p w14:paraId="4FBD1CAE" w14:textId="77777777" w:rsidR="00804155" w:rsidRPr="00B06F7A" w:rsidRDefault="00804155" w:rsidP="00804155">
      <w:r w:rsidRPr="00B06F7A">
        <w:t>Table 6.4.6.1-2 specifies data types re-used by the Nudm_EE service API from other specifications, including a reference to their respective specifications and when needed, a short description of their use within the Nudm_EE service API.</w:t>
      </w:r>
    </w:p>
    <w:p w14:paraId="250216CE" w14:textId="77777777" w:rsidR="00804155" w:rsidRPr="00B06F7A" w:rsidRDefault="00804155" w:rsidP="00804155">
      <w:pPr>
        <w:pStyle w:val="TH"/>
      </w:pPr>
      <w:r w:rsidRPr="00B06F7A">
        <w:lastRenderedPageBreak/>
        <w:t>Table 6.4.6.1-2: Nudm_EE re-used Data Types</w:t>
      </w:r>
    </w:p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08"/>
        <w:gridCol w:w="20"/>
        <w:gridCol w:w="2098"/>
        <w:gridCol w:w="18"/>
        <w:gridCol w:w="4732"/>
      </w:tblGrid>
      <w:tr w:rsidR="00804155" w:rsidRPr="00B06F7A" w14:paraId="4865C064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19D46" w14:textId="77777777" w:rsidR="00804155" w:rsidRPr="00B06F7A" w:rsidRDefault="00804155" w:rsidP="00F63930">
            <w:pPr>
              <w:pStyle w:val="TAH"/>
            </w:pPr>
            <w:r w:rsidRPr="00B06F7A">
              <w:t>Data type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B685C" w14:textId="77777777" w:rsidR="00804155" w:rsidRPr="00B06F7A" w:rsidRDefault="00804155" w:rsidP="00F63930">
            <w:pPr>
              <w:pStyle w:val="TAH"/>
            </w:pPr>
            <w:r w:rsidRPr="00B06F7A">
              <w:t>Reference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8F7AC6" w14:textId="77777777" w:rsidR="00804155" w:rsidRPr="00B06F7A" w:rsidRDefault="00804155" w:rsidP="00F63930">
            <w:pPr>
              <w:pStyle w:val="TAH"/>
            </w:pPr>
            <w:r w:rsidRPr="00B06F7A">
              <w:t>Comments</w:t>
            </w:r>
          </w:p>
        </w:tc>
      </w:tr>
      <w:tr w:rsidR="00804155" w:rsidRPr="00B06F7A" w14:paraId="74635567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9A98" w14:textId="77777777" w:rsidR="00804155" w:rsidRPr="00B06F7A" w:rsidRDefault="00804155" w:rsidP="00F63930">
            <w:pPr>
              <w:pStyle w:val="TAL"/>
            </w:pPr>
            <w:r w:rsidRPr="00B06F7A">
              <w:t>Uri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59AA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9B2F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804155" w:rsidRPr="00B06F7A" w14:paraId="72934E91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4FE0" w14:textId="77777777" w:rsidR="00804155" w:rsidRPr="00B06F7A" w:rsidRDefault="00804155" w:rsidP="00F63930">
            <w:pPr>
              <w:pStyle w:val="TAL"/>
            </w:pPr>
            <w:r w:rsidRPr="00B06F7A">
              <w:t>SupportedFeatures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F6CD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F9AE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804155" w:rsidRPr="00B06F7A" w14:paraId="186CAE28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0006" w14:textId="77777777" w:rsidR="00804155" w:rsidRPr="00B06F7A" w:rsidRDefault="00804155" w:rsidP="00F63930">
            <w:pPr>
              <w:pStyle w:val="TAL"/>
            </w:pPr>
            <w:r w:rsidRPr="00B06F7A">
              <w:t>DateTime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96AA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98E0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DateTime</w:t>
            </w:r>
          </w:p>
        </w:tc>
      </w:tr>
      <w:tr w:rsidR="00804155" w:rsidRPr="00B06F7A" w14:paraId="38CB83A0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F3C6" w14:textId="77777777" w:rsidR="00804155" w:rsidRPr="00B06F7A" w:rsidRDefault="00804155" w:rsidP="00F63930">
            <w:pPr>
              <w:pStyle w:val="TAL"/>
            </w:pPr>
            <w:r w:rsidRPr="00B06F7A">
              <w:t>Pei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B217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2148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DA3BBC">
              <w:rPr>
                <w:rFonts w:eastAsia="SimSun"/>
                <w:lang w:eastAsia="zh-CN"/>
              </w:rPr>
              <w:t>Permanent Equipment Identifier</w:t>
            </w:r>
          </w:p>
        </w:tc>
      </w:tr>
      <w:tr w:rsidR="00804155" w:rsidRPr="00B06F7A" w14:paraId="4D726F1B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5B00" w14:textId="77777777" w:rsidR="00804155" w:rsidRPr="00B06F7A" w:rsidRDefault="00804155" w:rsidP="00F63930">
            <w:pPr>
              <w:pStyle w:val="TAL"/>
            </w:pPr>
            <w:r w:rsidRPr="00B06F7A">
              <w:t>PlmnId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12F4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C92C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</w:tr>
      <w:tr w:rsidR="00804155" w:rsidRPr="00B06F7A" w14:paraId="3B24DB06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4726" w14:textId="77777777" w:rsidR="00804155" w:rsidRPr="00B06F7A" w:rsidRDefault="00804155" w:rsidP="00F63930">
            <w:pPr>
              <w:pStyle w:val="TAL"/>
            </w:pPr>
            <w:r w:rsidRPr="00B06F7A">
              <w:rPr>
                <w:rFonts w:hint="eastAsia"/>
              </w:rPr>
              <w:t>Gpsi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40FE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0EFD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DA3BBC">
              <w:rPr>
                <w:lang w:eastAsia="zh-CN"/>
              </w:rPr>
              <w:t>Generic Public Subscription Identifier</w:t>
            </w:r>
          </w:p>
        </w:tc>
      </w:tr>
      <w:tr w:rsidR="00804155" w:rsidRPr="00B06F7A" w14:paraId="45B4A1B9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4A3A" w14:textId="77777777" w:rsidR="00804155" w:rsidRPr="00B06F7A" w:rsidRDefault="00804155" w:rsidP="00F63930">
            <w:pPr>
              <w:pStyle w:val="TAL"/>
            </w:pPr>
            <w:r w:rsidRPr="00B06F7A">
              <w:t>AccessType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4CC5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CFCB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804155" w:rsidRPr="00B06F7A" w14:paraId="49DCF8BD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FD2A" w14:textId="77777777" w:rsidR="00804155" w:rsidRPr="00B06F7A" w:rsidRDefault="00804155" w:rsidP="00F63930">
            <w:pPr>
              <w:pStyle w:val="TAL"/>
            </w:pPr>
            <w:r>
              <w:t>PatchItem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0E9F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C5DA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item of JSON PATCH</w:t>
            </w:r>
          </w:p>
        </w:tc>
      </w:tr>
      <w:tr w:rsidR="00804155" w:rsidRPr="00B06F7A" w14:paraId="5FA7F9C4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3B82" w14:textId="77777777" w:rsidR="00804155" w:rsidRPr="00B06F7A" w:rsidRDefault="00804155" w:rsidP="00F63930">
            <w:pPr>
              <w:pStyle w:val="TAL"/>
            </w:pPr>
            <w:r w:rsidRPr="00B06F7A">
              <w:rPr>
                <w:rFonts w:hint="eastAsia"/>
              </w:rPr>
              <w:t>PatchResult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C3B1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327F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result of JSON PATCH</w:t>
            </w:r>
          </w:p>
        </w:tc>
      </w:tr>
      <w:tr w:rsidR="00804155" w:rsidRPr="00B06F7A" w14:paraId="76EB3D21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C6EB" w14:textId="77777777" w:rsidR="00804155" w:rsidRPr="00B06F7A" w:rsidRDefault="00804155" w:rsidP="00F63930">
            <w:pPr>
              <w:pStyle w:val="TAL"/>
            </w:pPr>
            <w:r w:rsidRPr="00B06F7A">
              <w:t>DddTrafficDescriptor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02BC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A635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description for downlink data delivery</w:t>
            </w:r>
          </w:p>
        </w:tc>
      </w:tr>
      <w:tr w:rsidR="00804155" w:rsidRPr="00B06F7A" w14:paraId="1ED785AC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2130" w14:textId="77777777" w:rsidR="00804155" w:rsidRPr="00B06F7A" w:rsidRDefault="00804155" w:rsidP="00F63930">
            <w:pPr>
              <w:pStyle w:val="TAL"/>
            </w:pPr>
            <w:r w:rsidRPr="00B06F7A">
              <w:t>SamplingRatio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EE34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0A78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Sampling ratio</w:t>
            </w:r>
          </w:p>
        </w:tc>
      </w:tr>
      <w:tr w:rsidR="00804155" w:rsidRPr="00B06F7A" w14:paraId="780A516D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D66C" w14:textId="77777777" w:rsidR="00804155" w:rsidRPr="00B06F7A" w:rsidRDefault="00804155" w:rsidP="00F63930">
            <w:pPr>
              <w:pStyle w:val="TAL"/>
            </w:pPr>
            <w:r w:rsidRPr="00B06F7A">
              <w:t>DurationSec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DD41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CF4B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duration expressed in seconds</w:t>
            </w:r>
          </w:p>
        </w:tc>
      </w:tr>
      <w:tr w:rsidR="00804155" w:rsidRPr="00B06F7A" w14:paraId="2BDC16D2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B2FE" w14:textId="77777777" w:rsidR="00804155" w:rsidRPr="00B06F7A" w:rsidRDefault="00804155" w:rsidP="00F63930">
            <w:pPr>
              <w:pStyle w:val="TAL"/>
            </w:pPr>
            <w:r w:rsidRPr="00B06F7A">
              <w:t>DlDataDeliveryStatus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7F6F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91E7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Downlink data delivery status</w:t>
            </w:r>
          </w:p>
        </w:tc>
      </w:tr>
      <w:tr w:rsidR="00804155" w:rsidRPr="00B06F7A" w14:paraId="5A3BE472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5034" w14:textId="77777777" w:rsidR="00804155" w:rsidRPr="00B06F7A" w:rsidRDefault="00804155" w:rsidP="00F63930">
            <w:pPr>
              <w:pStyle w:val="TAL"/>
            </w:pPr>
            <w:r w:rsidRPr="00B06F7A">
              <w:t>Dnn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B387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3DAD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only.</w:t>
            </w:r>
          </w:p>
        </w:tc>
      </w:tr>
      <w:tr w:rsidR="00804155" w:rsidRPr="00B06F7A" w14:paraId="54749C09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D802" w14:textId="77777777" w:rsidR="00804155" w:rsidRPr="00B06F7A" w:rsidRDefault="00804155" w:rsidP="00F63930">
            <w:pPr>
              <w:pStyle w:val="TAL"/>
            </w:pPr>
            <w:r w:rsidRPr="00B06F7A">
              <w:t>Snssai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A277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6B9F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804155" w:rsidRPr="00B06F7A" w14:paraId="1DBA5C71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E6FB" w14:textId="77777777" w:rsidR="00804155" w:rsidRPr="00B06F7A" w:rsidRDefault="00804155" w:rsidP="00F63930">
            <w:pPr>
              <w:pStyle w:val="TAL"/>
            </w:pPr>
            <w:r w:rsidRPr="00B06F7A">
              <w:t>DiameterIdentity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D943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D461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Diameter Identify (FQDN)</w:t>
            </w:r>
          </w:p>
        </w:tc>
      </w:tr>
      <w:tr w:rsidR="00804155" w:rsidRPr="00B06F7A" w14:paraId="04440BC8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0E4E" w14:textId="77777777" w:rsidR="00804155" w:rsidRPr="00B06F7A" w:rsidRDefault="00804155" w:rsidP="00F63930">
            <w:pPr>
              <w:pStyle w:val="TAL"/>
            </w:pPr>
            <w:r w:rsidRPr="00B06F7A">
              <w:rPr>
                <w:rFonts w:hint="eastAsia"/>
              </w:rPr>
              <w:t>CmInfo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831A" w14:textId="77777777" w:rsidR="00804155" w:rsidRPr="00B06F7A" w:rsidRDefault="00804155" w:rsidP="00F63930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6233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Describe the Connection Management state information for an access type</w:t>
            </w:r>
          </w:p>
        </w:tc>
      </w:tr>
      <w:tr w:rsidR="00804155" w:rsidRPr="00B06F7A" w14:paraId="32ECAF73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B58C" w14:textId="77777777" w:rsidR="00804155" w:rsidRPr="00B06F7A" w:rsidRDefault="00804155" w:rsidP="00F63930">
            <w:pPr>
              <w:pStyle w:val="TAL"/>
            </w:pPr>
            <w:r w:rsidRPr="00B06F7A">
              <w:t>MtcProviderInformation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970D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835E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Information</w:t>
            </w:r>
          </w:p>
        </w:tc>
      </w:tr>
      <w:tr w:rsidR="00804155" w:rsidRPr="00B06F7A" w14:paraId="7270E9B5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A3D2" w14:textId="77777777" w:rsidR="00804155" w:rsidRPr="00B06F7A" w:rsidRDefault="00804155" w:rsidP="00F63930">
            <w:pPr>
              <w:pStyle w:val="TAL"/>
            </w:pPr>
            <w:r w:rsidRPr="00B06F7A">
              <w:t>NfInstanceId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8F59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1DEE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Function Instance Identifier</w:t>
            </w:r>
          </w:p>
        </w:tc>
      </w:tr>
      <w:tr w:rsidR="00804155" w:rsidRPr="00B06F7A" w14:paraId="34F3D320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B212" w14:textId="77777777" w:rsidR="00804155" w:rsidRPr="00B06F7A" w:rsidRDefault="00804155" w:rsidP="00F63930">
            <w:pPr>
              <w:pStyle w:val="TAL"/>
            </w:pPr>
            <w:r w:rsidRPr="00B06F7A">
              <w:rPr>
                <w:rFonts w:hint="eastAsia"/>
                <w:lang w:eastAsia="zh-CN"/>
              </w:rPr>
              <w:t>N</w:t>
            </w:r>
            <w:r w:rsidRPr="00B06F7A">
              <w:rPr>
                <w:lang w:eastAsia="zh-CN"/>
              </w:rPr>
              <w:t>otificationFlag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5D56" w14:textId="77777777" w:rsidR="00804155" w:rsidRPr="00B06F7A" w:rsidRDefault="00804155" w:rsidP="00F63930">
            <w:pPr>
              <w:pStyle w:val="TAL"/>
            </w:pPr>
            <w:r w:rsidRPr="00B06F7A">
              <w:rPr>
                <w:noProof/>
              </w:rP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B5BC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N</w:t>
            </w:r>
            <w:r w:rsidRPr="00B06F7A">
              <w:rPr>
                <w:rFonts w:cs="Arial"/>
                <w:szCs w:val="18"/>
                <w:lang w:eastAsia="zh-CN"/>
              </w:rPr>
              <w:t>otification flag</w:t>
            </w:r>
          </w:p>
        </w:tc>
      </w:tr>
      <w:tr w:rsidR="00804155" w:rsidRPr="00B06F7A" w14:paraId="52DF924F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46B3" w14:textId="77777777" w:rsidR="00804155" w:rsidRPr="00B06F7A" w:rsidRDefault="00804155" w:rsidP="00F63930">
            <w:pPr>
              <w:pStyle w:val="TAL"/>
            </w:pPr>
            <w:r w:rsidRPr="00B06F7A">
              <w:t>UeReachability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ECDD" w14:textId="77777777" w:rsidR="00804155" w:rsidRPr="00B06F7A" w:rsidRDefault="00804155" w:rsidP="00F63930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97BA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reachability of the UE</w:t>
            </w:r>
          </w:p>
        </w:tc>
      </w:tr>
      <w:tr w:rsidR="00804155" w:rsidRPr="00B06F7A" w14:paraId="1D9B2917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D56F" w14:textId="77777777" w:rsidR="00804155" w:rsidRPr="00B06F7A" w:rsidRDefault="00804155" w:rsidP="00F63930">
            <w:pPr>
              <w:pStyle w:val="TAL"/>
            </w:pPr>
            <w:r w:rsidRPr="00B06F7A">
              <w:rPr>
                <w:rFonts w:hint="eastAsia"/>
              </w:rPr>
              <w:t>L</w:t>
            </w:r>
            <w:r w:rsidRPr="00B06F7A">
              <w:t>ossOfConnectivityReason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0361" w14:textId="77777777" w:rsidR="00804155" w:rsidRPr="00B06F7A" w:rsidRDefault="00804155" w:rsidP="00F63930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63FA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reason of connectivity loss</w:t>
            </w:r>
          </w:p>
        </w:tc>
      </w:tr>
      <w:tr w:rsidR="00804155" w:rsidRPr="00B06F7A" w14:paraId="15A88C8F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24D5" w14:textId="77777777" w:rsidR="00804155" w:rsidRPr="00B06F7A" w:rsidRDefault="00804155" w:rsidP="00F63930">
            <w:pPr>
              <w:pStyle w:val="TAL"/>
            </w:pPr>
            <w:r w:rsidRPr="00B06F7A">
              <w:t>UserLocation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E92E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4F77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Location</w:t>
            </w:r>
          </w:p>
        </w:tc>
      </w:tr>
      <w:tr w:rsidR="00804155" w:rsidRPr="00B06F7A" w14:paraId="3E5CFFD6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F508" w14:textId="77777777" w:rsidR="00804155" w:rsidRPr="00B06F7A" w:rsidRDefault="00804155" w:rsidP="00F63930">
            <w:pPr>
              <w:pStyle w:val="TAL"/>
            </w:pPr>
            <w:r w:rsidRPr="00B06F7A">
              <w:t>PduSessionId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1EC0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ACDA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804155" w:rsidRPr="00B06F7A" w14:paraId="093F5025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8A04" w14:textId="77777777" w:rsidR="00804155" w:rsidRPr="00B06F7A" w:rsidRDefault="00804155" w:rsidP="00F63930">
            <w:pPr>
              <w:pStyle w:val="TAL"/>
            </w:pPr>
            <w:r w:rsidRPr="00B06F7A">
              <w:t>Ipv4Addr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63B2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4588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IPv4 Address</w:t>
            </w:r>
          </w:p>
        </w:tc>
      </w:tr>
      <w:tr w:rsidR="00804155" w:rsidRPr="00B06F7A" w14:paraId="0CBAA653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57D5" w14:textId="77777777" w:rsidR="00804155" w:rsidRPr="00B06F7A" w:rsidRDefault="00804155" w:rsidP="00F63930">
            <w:pPr>
              <w:pStyle w:val="TAL"/>
            </w:pPr>
            <w:r w:rsidRPr="00B06F7A">
              <w:t>Ipv6Addr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6FA7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3B5F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IPv6 Address</w:t>
            </w:r>
          </w:p>
        </w:tc>
      </w:tr>
      <w:tr w:rsidR="00804155" w:rsidRPr="00B06F7A" w14:paraId="40469D7A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6689" w14:textId="77777777" w:rsidR="00804155" w:rsidRPr="00B06F7A" w:rsidRDefault="00804155" w:rsidP="00F63930">
            <w:pPr>
              <w:pStyle w:val="TAL"/>
            </w:pPr>
            <w:r w:rsidRPr="00B06F7A">
              <w:t>Ipv6Prefix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924D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699F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IPv6 Prefix</w:t>
            </w:r>
          </w:p>
        </w:tc>
      </w:tr>
      <w:tr w:rsidR="00804155" w:rsidRPr="00B06F7A" w14:paraId="4DADBBCE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2B4E" w14:textId="77777777" w:rsidR="00804155" w:rsidRPr="00B06F7A" w:rsidRDefault="00804155" w:rsidP="00F63930">
            <w:pPr>
              <w:pStyle w:val="TAL"/>
            </w:pPr>
            <w:r w:rsidRPr="00B06F7A">
              <w:t>PduSessionType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554F" w14:textId="77777777" w:rsidR="00804155" w:rsidRPr="00B06F7A" w:rsidRDefault="00804155" w:rsidP="00F6393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88D9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type.</w:t>
            </w:r>
          </w:p>
        </w:tc>
      </w:tr>
      <w:tr w:rsidR="00804155" w:rsidRPr="00B06F7A" w14:paraId="0088B89F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B8E9" w14:textId="77777777" w:rsidR="00804155" w:rsidRPr="00B06F7A" w:rsidRDefault="00804155" w:rsidP="00F63930">
            <w:pPr>
              <w:pStyle w:val="TAL"/>
            </w:pPr>
            <w:r w:rsidRPr="00B06F7A">
              <w:t>ContextInfo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8BC6" w14:textId="77777777" w:rsidR="00804155" w:rsidRPr="00B06F7A" w:rsidRDefault="00804155" w:rsidP="00F63930">
            <w:pPr>
              <w:pStyle w:val="TAL"/>
            </w:pPr>
            <w:r w:rsidRPr="00B06F7A">
              <w:t>6.1.6.2.69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0F90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804155" w:rsidRPr="00B06F7A" w14:paraId="02DCEA10" w14:textId="77777777" w:rsidTr="00F63930">
        <w:trPr>
          <w:jc w:val="center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4CCF" w14:textId="77777777" w:rsidR="00804155" w:rsidRPr="00B06F7A" w:rsidRDefault="00804155" w:rsidP="00F63930">
            <w:pPr>
              <w:pStyle w:val="TAL"/>
            </w:pPr>
            <w:r>
              <w:t>DataRestorationNotification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58A7" w14:textId="77777777" w:rsidR="00804155" w:rsidRPr="00B06F7A" w:rsidRDefault="00804155" w:rsidP="00F63930">
            <w:pPr>
              <w:pStyle w:val="TAL"/>
            </w:pPr>
            <w:r w:rsidRPr="00B06F7A">
              <w:t>6.2.6.2.</w:t>
            </w:r>
            <w:r>
              <w:t>25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A72B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EF6381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804155" w:rsidRPr="00B06F7A" w14:paraId="707413A8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23E7" w14:textId="77777777" w:rsidR="00804155" w:rsidRPr="00B06F7A" w:rsidRDefault="00804155" w:rsidP="00F63930">
            <w:pPr>
              <w:pStyle w:val="TAL"/>
            </w:pPr>
            <w:r>
              <w:t>IdleStatusIndication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48B0" w14:textId="77777777" w:rsidR="00804155" w:rsidRPr="00B06F7A" w:rsidRDefault="00804155" w:rsidP="00F63930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4468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Idle Status Indication</w:t>
            </w:r>
          </w:p>
        </w:tc>
      </w:tr>
      <w:tr w:rsidR="00804155" w14:paraId="3F4D94CD" w14:textId="77777777" w:rsidTr="00F63930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17FB" w14:textId="77777777" w:rsidR="00804155" w:rsidRDefault="00804155" w:rsidP="00F63930">
            <w:pPr>
              <w:pStyle w:val="TAL"/>
            </w:pPr>
            <w:r>
              <w:t>PlmnIdNid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CD14" w14:textId="77777777" w:rsidR="00804155" w:rsidRDefault="00804155" w:rsidP="00F63930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4A63" w14:textId="77777777" w:rsidR="00804155" w:rsidRDefault="00804155" w:rsidP="00F639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 or SNPN ID</w:t>
            </w:r>
          </w:p>
        </w:tc>
      </w:tr>
      <w:tr w:rsidR="00342DFB" w14:paraId="708807EF" w14:textId="77777777" w:rsidTr="00F63930">
        <w:trPr>
          <w:jc w:val="center"/>
          <w:ins w:id="20" w:author="Varini Gupta/System &amp; Security Standards /SRI-Bangalore/Staff Engineer/Samsung Electronics" w:date="2023-05-11T21:39:00Z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4823" w14:textId="71856957" w:rsidR="00342DFB" w:rsidRDefault="00342DFB" w:rsidP="00342DFB">
            <w:pPr>
              <w:pStyle w:val="TAL"/>
              <w:rPr>
                <w:ins w:id="21" w:author="Varini Gupta/System &amp; Security Standards /SRI-Bangalore/Staff Engineer/Samsung Electronics" w:date="2023-05-11T21:39:00Z"/>
              </w:rPr>
            </w:pPr>
            <w:ins w:id="22" w:author="Varini Gupta/System &amp; Security Standards /SRI-Bangalore/Staff Engineer/Samsung Electronics" w:date="2023-05-11T21:39:00Z">
              <w:r>
                <w:t>ApplicationId</w:t>
              </w:r>
            </w:ins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3324" w14:textId="2627181B" w:rsidR="00342DFB" w:rsidRDefault="00342DFB" w:rsidP="00342DFB">
            <w:pPr>
              <w:pStyle w:val="TAL"/>
              <w:rPr>
                <w:ins w:id="23" w:author="Varini Gupta/System &amp; Security Standards /SRI-Bangalore/Staff Engineer/Samsung Electronics" w:date="2023-05-11T21:39:00Z"/>
              </w:rPr>
            </w:pPr>
            <w:ins w:id="24" w:author="Varini Gupta/System &amp; Security Standards /SRI-Bangalore/Staff Engineer/Samsung Electronics" w:date="2023-05-11T21:39:00Z">
              <w:r>
                <w:t>3GPP TS 29.571 [7]</w:t>
              </w:r>
            </w:ins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D069" w14:textId="44D4940F" w:rsidR="00342DFB" w:rsidRDefault="00342DFB" w:rsidP="00342DFB">
            <w:pPr>
              <w:pStyle w:val="TAL"/>
              <w:rPr>
                <w:ins w:id="25" w:author="Varini Gupta/System &amp; Security Standards /SRI-Bangalore/Staff Engineer/Samsung Electronics" w:date="2023-05-11T21:39:00Z"/>
                <w:rFonts w:cs="Arial"/>
                <w:szCs w:val="18"/>
              </w:rPr>
            </w:pPr>
            <w:ins w:id="26" w:author="Varini Gupta/System &amp; Security Standards /SRI-Bangalore/Staff Engineer/Samsung Electronics" w:date="2023-05-11T21:39:00Z">
              <w:r>
                <w:rPr>
                  <w:rFonts w:cs="Arial"/>
                  <w:szCs w:val="18"/>
                </w:rPr>
                <w:t>Application ID</w:t>
              </w:r>
            </w:ins>
          </w:p>
        </w:tc>
      </w:tr>
      <w:tr w:rsidR="00342DFB" w14:paraId="0A163BD6" w14:textId="77777777" w:rsidTr="00F63930">
        <w:trPr>
          <w:jc w:val="center"/>
          <w:ins w:id="27" w:author="Varini Gupta/System &amp; Security Standards /SRI-Bangalore/Staff Engineer/Samsung Electronics" w:date="2023-05-11T21:39:00Z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85B2" w14:textId="2A40CB88" w:rsidR="00342DFB" w:rsidRDefault="00342DFB" w:rsidP="00342DFB">
            <w:pPr>
              <w:pStyle w:val="TAL"/>
              <w:rPr>
                <w:ins w:id="28" w:author="Varini Gupta/System &amp; Security Standards /SRI-Bangalore/Staff Engineer/Samsung Electronics" w:date="2023-05-11T21:39:00Z"/>
              </w:rPr>
            </w:pPr>
            <w:ins w:id="29" w:author="Varini Gupta/System &amp; Security Standards /SRI-Bangalore/Staff Engineer/Samsung Electronics" w:date="2023-05-11T21:39:00Z">
              <w:r>
                <w:t>FlowDescription</w:t>
              </w:r>
            </w:ins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D7BA" w14:textId="12CCF035" w:rsidR="00342DFB" w:rsidRDefault="00342DFB" w:rsidP="00342DFB">
            <w:pPr>
              <w:pStyle w:val="TAL"/>
              <w:rPr>
                <w:ins w:id="30" w:author="Varini Gupta/System &amp; Security Standards /SRI-Bangalore/Staff Engineer/Samsung Electronics" w:date="2023-05-11T21:39:00Z"/>
              </w:rPr>
            </w:pPr>
            <w:ins w:id="31" w:author="Varini Gupta/System &amp; Security Standards /SRI-Bangalore/Staff Engineer/Samsung Electronics" w:date="2023-05-11T21:39:00Z">
              <w:r>
                <w:t>3GPP TS 29.514 [68]</w:t>
              </w:r>
            </w:ins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E126" w14:textId="5B27E5E3" w:rsidR="00342DFB" w:rsidRDefault="00342DFB" w:rsidP="00342DFB">
            <w:pPr>
              <w:pStyle w:val="TAL"/>
              <w:rPr>
                <w:ins w:id="32" w:author="Varini Gupta/System &amp; Security Standards /SRI-Bangalore/Staff Engineer/Samsung Electronics" w:date="2023-05-11T21:39:00Z"/>
                <w:rFonts w:cs="Arial"/>
                <w:szCs w:val="18"/>
              </w:rPr>
            </w:pPr>
            <w:ins w:id="33" w:author="Varini Gupta/System &amp; Security Standards /SRI-Bangalore/Staff Engineer/Samsung Electronics" w:date="2023-05-11T21:39:00Z">
              <w:r>
                <w:rPr>
                  <w:rFonts w:cs="Arial"/>
                  <w:szCs w:val="18"/>
                </w:rPr>
                <w:t>Defines a packet filter for an IP flow</w:t>
              </w:r>
            </w:ins>
          </w:p>
        </w:tc>
      </w:tr>
    </w:tbl>
    <w:p w14:paraId="690BCCC4" w14:textId="51EFE41D" w:rsidR="0087470F" w:rsidRPr="00B06F7A" w:rsidRDefault="0087470F" w:rsidP="0087470F"/>
    <w:p w14:paraId="0BA39E77" w14:textId="4D905646" w:rsidR="0087470F" w:rsidRPr="006B5418" w:rsidRDefault="0087470F" w:rsidP="00874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1371D3" w14:textId="77777777" w:rsidR="00804155" w:rsidRPr="00B06F7A" w:rsidRDefault="00804155" w:rsidP="00804155">
      <w:pPr>
        <w:pStyle w:val="Heading5"/>
      </w:pPr>
      <w:bookmarkStart w:id="34" w:name="_Toc11338785"/>
      <w:bookmarkStart w:id="35" w:name="_Toc27585489"/>
      <w:bookmarkStart w:id="36" w:name="_Toc36457495"/>
      <w:bookmarkStart w:id="37" w:name="_Toc45028412"/>
      <w:bookmarkStart w:id="38" w:name="_Toc45029247"/>
      <w:bookmarkStart w:id="39" w:name="_Toc67682011"/>
      <w:bookmarkStart w:id="40" w:name="_Toc130814640"/>
      <w:bookmarkStart w:id="41" w:name="_Toc11338582"/>
      <w:bookmarkStart w:id="42" w:name="_Toc27585234"/>
      <w:bookmarkStart w:id="43" w:name="_Toc36457200"/>
      <w:bookmarkStart w:id="44" w:name="_Toc45028094"/>
      <w:bookmarkStart w:id="45" w:name="_Toc45028929"/>
      <w:bookmarkStart w:id="46" w:name="_Toc67681688"/>
      <w:bookmarkStart w:id="47" w:name="_Toc130814291"/>
      <w:r w:rsidRPr="00B06F7A">
        <w:lastRenderedPageBreak/>
        <w:t>6.4.6.2.3</w:t>
      </w:r>
      <w:r w:rsidRPr="00B06F7A">
        <w:tab/>
        <w:t>Type: MonitoringConfiguration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510289D6" w14:textId="77777777" w:rsidR="00804155" w:rsidRPr="00B06F7A" w:rsidRDefault="00804155" w:rsidP="00804155">
      <w:pPr>
        <w:pStyle w:val="TH"/>
      </w:pPr>
      <w:r w:rsidRPr="00B06F7A">
        <w:rPr>
          <w:noProof/>
        </w:rPr>
        <w:t>Table </w:t>
      </w:r>
      <w:r w:rsidRPr="00B06F7A">
        <w:t xml:space="preserve">6.4.6.2.3-1: </w:t>
      </w:r>
      <w:r w:rsidRPr="00B06F7A">
        <w:rPr>
          <w:noProof/>
        </w:rPr>
        <w:t>Definition of type MonitoringConfiguration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04155" w:rsidRPr="00B06F7A" w14:paraId="46B1FA82" w14:textId="77777777" w:rsidTr="00F639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6EBCF1" w14:textId="77777777" w:rsidR="00804155" w:rsidRPr="00B06F7A" w:rsidRDefault="00804155" w:rsidP="00F63930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36076" w14:textId="77777777" w:rsidR="00804155" w:rsidRPr="00B06F7A" w:rsidRDefault="00804155" w:rsidP="00F63930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872D3" w14:textId="77777777" w:rsidR="00804155" w:rsidRPr="00B06F7A" w:rsidRDefault="00804155" w:rsidP="00F63930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49C7F8" w14:textId="77777777" w:rsidR="00804155" w:rsidRPr="00B06F7A" w:rsidRDefault="00804155" w:rsidP="00F63930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93B3A" w14:textId="77777777" w:rsidR="00804155" w:rsidRPr="00B06F7A" w:rsidRDefault="00804155" w:rsidP="00F63930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254BF" w:rsidRPr="00B06F7A" w14:paraId="3FF76452" w14:textId="77777777" w:rsidTr="00F461D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FFF7" w14:textId="56CAD30E" w:rsidR="005254BF" w:rsidRPr="005254BF" w:rsidRDefault="005254BF" w:rsidP="005254BF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5254BF">
              <w:rPr>
                <w:rFonts w:cs="Arial"/>
                <w:b/>
                <w:color w:val="FF0000"/>
                <w:szCs w:val="18"/>
              </w:rPr>
              <w:t>***skipped for clarity***</w:t>
            </w:r>
          </w:p>
        </w:tc>
      </w:tr>
      <w:tr w:rsidR="00804155" w:rsidRPr="00B06F7A" w14:paraId="7D216676" w14:textId="77777777" w:rsidTr="00F639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8378" w14:textId="77777777" w:rsidR="00804155" w:rsidRPr="00B06F7A" w:rsidRDefault="00804155" w:rsidP="00F63930">
            <w:pPr>
              <w:pStyle w:val="TAL"/>
            </w:pPr>
            <w:r w:rsidRPr="00B06F7A">
              <w:t>suggestedPacketNumDl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58BA" w14:textId="77777777" w:rsidR="00804155" w:rsidRPr="00B06F7A" w:rsidRDefault="00804155" w:rsidP="00F63930">
            <w:pPr>
              <w:pStyle w:val="TAL"/>
            </w:pPr>
            <w:r w:rsidRPr="00B06F7A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B202" w14:textId="77777777" w:rsidR="00804155" w:rsidRPr="00B06F7A" w:rsidRDefault="00804155" w:rsidP="00F63930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D9C8" w14:textId="77777777" w:rsidR="00804155" w:rsidRPr="00B06F7A" w:rsidRDefault="00804155" w:rsidP="00F63930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AC71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M</w:t>
            </w:r>
            <w:r w:rsidRPr="00B06F7A">
              <w:rPr>
                <w:rFonts w:cs="Arial"/>
                <w:szCs w:val="18"/>
              </w:rPr>
              <w:t>ay be present if eventType is "UE_REACHABILITY_FOR_DATA"</w:t>
            </w:r>
          </w:p>
          <w:p w14:paraId="65C03C45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W</w:t>
            </w:r>
            <w:r w:rsidRPr="00B06F7A">
              <w:rPr>
                <w:rFonts w:cs="Arial"/>
                <w:szCs w:val="18"/>
              </w:rPr>
              <w:t>hen present, it indicates the configured Suggested number of downlink packets.</w:t>
            </w:r>
          </w:p>
          <w:p w14:paraId="1AD51F60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(NOTE 1)</w:t>
            </w:r>
          </w:p>
        </w:tc>
      </w:tr>
      <w:tr w:rsidR="00804155" w:rsidRPr="00B06F7A" w14:paraId="55D09C8B" w14:textId="77777777" w:rsidTr="00F639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ACBD" w14:textId="77777777" w:rsidR="00804155" w:rsidRPr="00B06F7A" w:rsidRDefault="00804155" w:rsidP="00F63930">
            <w:pPr>
              <w:pStyle w:val="TAL"/>
            </w:pPr>
            <w: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897C" w14:textId="77777777" w:rsidR="00804155" w:rsidRPr="00B06F7A" w:rsidRDefault="00804155" w:rsidP="00F63930">
            <w:pPr>
              <w:pStyle w:val="TAL"/>
            </w:pPr>
            <w:r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FDB6" w14:textId="77777777" w:rsidR="00804155" w:rsidRPr="00B06F7A" w:rsidRDefault="00804155" w:rsidP="00F6393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1AA4" w14:textId="77777777" w:rsidR="00804155" w:rsidRPr="00B06F7A" w:rsidRDefault="00804155" w:rsidP="00F6393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E928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M</w:t>
            </w:r>
            <w:r w:rsidRPr="00B06F7A">
              <w:rPr>
                <w:rFonts w:cs="Arial"/>
                <w:szCs w:val="18"/>
              </w:rPr>
              <w:t xml:space="preserve">ay be present if </w:t>
            </w:r>
            <w:r>
              <w:rPr>
                <w:rFonts w:cs="Arial"/>
                <w:szCs w:val="18"/>
              </w:rPr>
              <w:t>suggestedPacketNumDl</w:t>
            </w:r>
            <w:r w:rsidRPr="00B06F7A">
              <w:rPr>
                <w:rFonts w:cs="Arial"/>
                <w:szCs w:val="18"/>
              </w:rPr>
              <w:t xml:space="preserve"> is </w:t>
            </w:r>
            <w:r>
              <w:rPr>
                <w:rFonts w:cs="Arial"/>
                <w:szCs w:val="18"/>
              </w:rPr>
              <w:t>present.</w:t>
            </w:r>
          </w:p>
          <w:p w14:paraId="4DB28CCE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W</w:t>
            </w:r>
            <w:r w:rsidRPr="00B06F7A">
              <w:rPr>
                <w:rFonts w:cs="Arial"/>
                <w:szCs w:val="18"/>
              </w:rPr>
              <w:t xml:space="preserve">hen present, it indicates the </w:t>
            </w:r>
            <w:r>
              <w:rPr>
                <w:rFonts w:cs="Arial"/>
                <w:szCs w:val="18"/>
              </w:rPr>
              <w:t>DNN for which the suggestedPacketNumDl is applicable.</w:t>
            </w:r>
          </w:p>
        </w:tc>
      </w:tr>
      <w:tr w:rsidR="00804155" w:rsidRPr="00B06F7A" w14:paraId="16DE8F66" w14:textId="77777777" w:rsidTr="00F639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54F1" w14:textId="77777777" w:rsidR="00804155" w:rsidRDefault="00804155" w:rsidP="00F63930">
            <w:pPr>
              <w:pStyle w:val="TAL"/>
            </w:pPr>
            <w:r w:rsidRPr="00B06F7A">
              <w:t>singleNssai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703A" w14:textId="77777777" w:rsidR="00804155" w:rsidRDefault="00804155" w:rsidP="00F63930">
            <w:pPr>
              <w:pStyle w:val="TAL"/>
            </w:pPr>
            <w:r w:rsidRPr="00B06F7A"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3044" w14:textId="77777777" w:rsidR="00804155" w:rsidRDefault="00804155" w:rsidP="00F6393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A0AD" w14:textId="77777777" w:rsidR="00804155" w:rsidRDefault="00804155" w:rsidP="00F63930">
            <w:pPr>
              <w:pStyle w:val="TAL"/>
            </w:pPr>
            <w:r>
              <w:t>0..</w:t>
            </w: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1658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M</w:t>
            </w:r>
            <w:r w:rsidRPr="00B06F7A">
              <w:rPr>
                <w:rFonts w:cs="Arial"/>
                <w:szCs w:val="18"/>
              </w:rPr>
              <w:t xml:space="preserve">ay be present if </w:t>
            </w:r>
            <w:r>
              <w:rPr>
                <w:rFonts w:cs="Arial"/>
                <w:szCs w:val="18"/>
              </w:rPr>
              <w:t>suggestedPacketNumDl</w:t>
            </w:r>
            <w:r w:rsidRPr="00B06F7A">
              <w:rPr>
                <w:rFonts w:cs="Arial"/>
                <w:szCs w:val="18"/>
              </w:rPr>
              <w:t xml:space="preserve"> is </w:t>
            </w:r>
            <w:r>
              <w:rPr>
                <w:rFonts w:cs="Arial"/>
                <w:szCs w:val="18"/>
              </w:rPr>
              <w:t>present.</w:t>
            </w:r>
          </w:p>
          <w:p w14:paraId="1B61ED70" w14:textId="77777777" w:rsidR="00804155" w:rsidRPr="00B06F7A" w:rsidRDefault="00804155" w:rsidP="00F6393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W</w:t>
            </w:r>
            <w:r w:rsidRPr="00B06F7A">
              <w:rPr>
                <w:rFonts w:cs="Arial"/>
                <w:szCs w:val="18"/>
              </w:rPr>
              <w:t xml:space="preserve">hen present, it indicates the </w:t>
            </w:r>
            <w:r>
              <w:rPr>
                <w:rFonts w:cs="Arial"/>
                <w:szCs w:val="18"/>
              </w:rPr>
              <w:t>slice for which the suggestedPacketNumDl is applicable.</w:t>
            </w:r>
          </w:p>
        </w:tc>
      </w:tr>
      <w:tr w:rsidR="005254BF" w:rsidRPr="00B06F7A" w14:paraId="1E1DF37A" w14:textId="77777777" w:rsidTr="00F63930">
        <w:trPr>
          <w:jc w:val="center"/>
          <w:ins w:id="48" w:author="Varini Gupta/System &amp; Security Standards /SRI-Bangalore/Staff Engineer/Samsung Electronics" w:date="2023-05-11T21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9941" w14:textId="7FD497F4" w:rsidR="005254BF" w:rsidRPr="00B06F7A" w:rsidRDefault="005254BF" w:rsidP="005254BF">
            <w:pPr>
              <w:pStyle w:val="TAL"/>
              <w:rPr>
                <w:ins w:id="49" w:author="Varini Gupta/System &amp; Security Standards /SRI-Bangalore/Staff Engineer/Samsung Electronics" w:date="2023-05-11T21:41:00Z"/>
              </w:rPr>
            </w:pPr>
            <w:ins w:id="50" w:author="Varini Gupta/System &amp; Security Standards /SRI-Bangalore/Staff Engineer/Samsung Electronics" w:date="2023-05-11T21:41:00Z">
              <w:r>
                <w:rPr>
                  <w:noProof/>
                </w:rPr>
                <w:t>appId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1E70" w14:textId="718C0633" w:rsidR="005254BF" w:rsidRPr="00B06F7A" w:rsidRDefault="005254BF" w:rsidP="005254BF">
            <w:pPr>
              <w:pStyle w:val="TAL"/>
              <w:rPr>
                <w:ins w:id="51" w:author="Varini Gupta/System &amp; Security Standards /SRI-Bangalore/Staff Engineer/Samsung Electronics" w:date="2023-05-11T21:41:00Z"/>
              </w:rPr>
            </w:pPr>
            <w:ins w:id="52" w:author="Varini Gupta/System &amp; Security Standards /SRI-Bangalore/Staff Engineer/Samsung Electronics" w:date="2023-05-11T21:41:00Z">
              <w:r>
                <w:t>ApplicationId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A800" w14:textId="2D4D9553" w:rsidR="005254BF" w:rsidRDefault="005254BF" w:rsidP="005254BF">
            <w:pPr>
              <w:pStyle w:val="TAC"/>
              <w:rPr>
                <w:ins w:id="53" w:author="Varini Gupta/System &amp; Security Standards /SRI-Bangalore/Staff Engineer/Samsung Electronics" w:date="2023-05-11T21:41:00Z"/>
              </w:rPr>
            </w:pPr>
            <w:ins w:id="54" w:author="Varini Gupta/System &amp; Security Standards /SRI-Bangalore/Staff Engineer/Samsung Electronics" w:date="2023-05-11T21:41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BE65" w14:textId="14664ADA" w:rsidR="005254BF" w:rsidRDefault="005254BF" w:rsidP="005254BF">
            <w:pPr>
              <w:pStyle w:val="TAL"/>
              <w:rPr>
                <w:ins w:id="55" w:author="Varini Gupta/System &amp; Security Standards /SRI-Bangalore/Staff Engineer/Samsung Electronics" w:date="2023-05-11T21:41:00Z"/>
              </w:rPr>
            </w:pPr>
            <w:ins w:id="56" w:author="Varini Gupta/System &amp; Security Standards /SRI-Bangalore/Staff Engineer/Samsung Electronics" w:date="2023-05-11T21:41:00Z">
              <w:r>
                <w:rPr>
                  <w:noProof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E4F2" w14:textId="11F17A95" w:rsidR="005254BF" w:rsidRDefault="005254BF" w:rsidP="005254BF">
            <w:pPr>
              <w:pStyle w:val="TAL"/>
              <w:rPr>
                <w:ins w:id="57" w:author="Varini Gupta/System &amp; Security Standards /SRI-Bangalore/Staff Engineer/Samsung Electronics" w:date="2023-05-11T21:43:00Z"/>
                <w:rFonts w:cs="Arial"/>
                <w:szCs w:val="18"/>
              </w:rPr>
            </w:pPr>
            <w:ins w:id="58" w:author="Varini Gupta/System &amp; Security Standards /SRI-Bangalore/Staff Engineer/Samsung Electronics" w:date="2023-05-11T21:43:00Z">
              <w:r>
                <w:rPr>
                  <w:rFonts w:cs="Arial"/>
                  <w:szCs w:val="18"/>
                </w:rPr>
                <w:t>Application Identifier</w:t>
              </w:r>
            </w:ins>
          </w:p>
          <w:p w14:paraId="77F85601" w14:textId="77777777" w:rsidR="005254BF" w:rsidRDefault="005254BF" w:rsidP="005254BF">
            <w:pPr>
              <w:pStyle w:val="TAL"/>
              <w:rPr>
                <w:ins w:id="59" w:author="Varini Gupta/System &amp; Security Standards /SRI-Bangalore/Staff Engineer/Samsung Electronics" w:date="2023-05-11T21:43:00Z"/>
                <w:rFonts w:cs="Arial"/>
                <w:szCs w:val="18"/>
              </w:rPr>
            </w:pPr>
          </w:p>
          <w:p w14:paraId="0DEDAA14" w14:textId="692B4A12" w:rsidR="005254BF" w:rsidRDefault="005254BF">
            <w:pPr>
              <w:pStyle w:val="TAL"/>
              <w:rPr>
                <w:ins w:id="60" w:author="Varini Gupta/System &amp; Security Standards /SRI-Bangalore/Staff Engineer/Samsung Electronics" w:date="2023-05-11T21:53:00Z"/>
              </w:rPr>
            </w:pPr>
            <w:ins w:id="61" w:author="Varini Gupta/System &amp; Security Standards /SRI-Bangalore/Staff Engineer/Samsung Electronics" w:date="2023-05-11T21:43:00Z">
              <w:r w:rsidRPr="00B06F7A">
                <w:rPr>
                  <w:rFonts w:cs="Arial"/>
                  <w:szCs w:val="18"/>
                </w:rPr>
                <w:t xml:space="preserve">May be present if eventType is </w:t>
              </w:r>
              <w:r w:rsidRPr="00B06F7A">
                <w:t>"</w:t>
              </w:r>
              <w:r>
                <w:rPr>
                  <w:rFonts w:cs="Arial"/>
                  <w:szCs w:val="18"/>
                </w:rPr>
                <w:t>QOS_MON</w:t>
              </w:r>
              <w:r w:rsidRPr="00B06F7A">
                <w:t>"</w:t>
              </w:r>
            </w:ins>
          </w:p>
          <w:p w14:paraId="36780C69" w14:textId="77777777" w:rsidR="00B44D88" w:rsidRDefault="00B44D88">
            <w:pPr>
              <w:pStyle w:val="TAL"/>
              <w:rPr>
                <w:ins w:id="62" w:author="Varini Gupta/System &amp; Security Standards /SRI-Bangalore/Staff Engineer/Samsung Electronics" w:date="2023-05-11T21:53:00Z"/>
              </w:rPr>
            </w:pPr>
          </w:p>
          <w:p w14:paraId="7D8623F2" w14:textId="74AD76BF" w:rsidR="00B44D88" w:rsidRPr="005254BF" w:rsidRDefault="00B44D88">
            <w:pPr>
              <w:pStyle w:val="TAL"/>
              <w:rPr>
                <w:ins w:id="63" w:author="Varini Gupta/System &amp; Security Standards /SRI-Bangalore/Staff Engineer/Samsung Electronics" w:date="2023-05-11T21:41:00Z"/>
                <w:noProof/>
                <w:rPrChange w:id="64" w:author="Varini Gupta/System &amp; Security Standards /SRI-Bangalore/Staff Engineer/Samsung Electronics" w:date="2023-05-11T21:42:00Z">
                  <w:rPr>
                    <w:ins w:id="65" w:author="Varini Gupta/System &amp; Security Standards /SRI-Bangalore/Staff Engineer/Samsung Electronics" w:date="2023-05-11T21:41:00Z"/>
                    <w:rFonts w:cs="Arial"/>
                    <w:szCs w:val="18"/>
                  </w:rPr>
                </w:rPrChange>
              </w:rPr>
            </w:pPr>
            <w:ins w:id="66" w:author="Varini Gupta/System &amp; Security Standards /SRI-Bangalore/Staff Engineer/Samsung Electronics" w:date="2023-05-11T21:53:00Z">
              <w:r>
                <w:t>(NOTE 3)</w:t>
              </w:r>
            </w:ins>
          </w:p>
        </w:tc>
      </w:tr>
      <w:tr w:rsidR="005254BF" w:rsidRPr="00B06F7A" w14:paraId="47197F50" w14:textId="77777777" w:rsidTr="00F63930">
        <w:trPr>
          <w:jc w:val="center"/>
          <w:ins w:id="67" w:author="Varini Gupta/System &amp; Security Standards /SRI-Bangalore/Staff Engineer/Samsung Electronics" w:date="2023-05-11T21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FCDA" w14:textId="1034F0D8" w:rsidR="005254BF" w:rsidRPr="00B06F7A" w:rsidRDefault="005254BF" w:rsidP="005254BF">
            <w:pPr>
              <w:pStyle w:val="TAL"/>
              <w:rPr>
                <w:ins w:id="68" w:author="Varini Gupta/System &amp; Security Standards /SRI-Bangalore/Staff Engineer/Samsung Electronics" w:date="2023-05-11T21:41:00Z"/>
              </w:rPr>
            </w:pPr>
            <w:ins w:id="69" w:author="Varini Gupta/System &amp; Security Standards /SRI-Bangalore/Staff Engineer/Samsung Electronics" w:date="2023-05-11T21:41:00Z">
              <w:r>
                <w:t>fDescs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F649" w14:textId="399E84D6" w:rsidR="005254BF" w:rsidRPr="00B06F7A" w:rsidRDefault="005254BF" w:rsidP="005254BF">
            <w:pPr>
              <w:pStyle w:val="TAL"/>
              <w:rPr>
                <w:ins w:id="70" w:author="Varini Gupta/System &amp; Security Standards /SRI-Bangalore/Staff Engineer/Samsung Electronics" w:date="2023-05-11T21:41:00Z"/>
              </w:rPr>
            </w:pPr>
            <w:ins w:id="71" w:author="Varini Gupta/System &amp; Security Standards /SRI-Bangalore/Staff Engineer/Samsung Electronics" w:date="2023-05-11T21:41:00Z">
              <w:r>
                <w:t>array(FlowDescription)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261C" w14:textId="0B3842AF" w:rsidR="005254BF" w:rsidRDefault="005254BF" w:rsidP="005254BF">
            <w:pPr>
              <w:pStyle w:val="TAC"/>
              <w:rPr>
                <w:ins w:id="72" w:author="Varini Gupta/System &amp; Security Standards /SRI-Bangalore/Staff Engineer/Samsung Electronics" w:date="2023-05-11T21:41:00Z"/>
              </w:rPr>
            </w:pPr>
            <w:ins w:id="73" w:author="Varini Gupta/System &amp; Security Standards /SRI-Bangalore/Staff Engineer/Samsung Electronics" w:date="2023-05-11T21:4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E6F9" w14:textId="18C1C511" w:rsidR="005254BF" w:rsidRDefault="005254BF" w:rsidP="005254BF">
            <w:pPr>
              <w:pStyle w:val="TAL"/>
              <w:rPr>
                <w:ins w:id="74" w:author="Varini Gupta/System &amp; Security Standards /SRI-Bangalore/Staff Engineer/Samsung Electronics" w:date="2023-05-11T21:41:00Z"/>
              </w:rPr>
            </w:pPr>
            <w:ins w:id="75" w:author="Varini Gupta/System &amp; Security Standards /SRI-Bangalore/Staff Engineer/Samsung Electronics" w:date="2023-05-11T21:41:00Z">
              <w:r>
                <w:t>1..2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1E44" w14:textId="77777777" w:rsidR="005254BF" w:rsidRDefault="005254BF" w:rsidP="005254BF">
            <w:pPr>
              <w:pStyle w:val="TAL"/>
              <w:rPr>
                <w:ins w:id="76" w:author="Varini Gupta/System &amp; Security Standards /SRI-Bangalore/Staff Engineer/Samsung Electronics" w:date="2023-05-11T21:41:00Z"/>
                <w:rFonts w:cs="Arial"/>
                <w:szCs w:val="18"/>
              </w:rPr>
            </w:pPr>
            <w:ins w:id="77" w:author="Varini Gupta/System &amp; Security Standards /SRI-Bangalore/Staff Engineer/Samsung Electronics" w:date="2023-05-11T21:41:00Z">
              <w:r>
                <w:rPr>
                  <w:rFonts w:cs="Arial"/>
                  <w:szCs w:val="18"/>
                </w:rPr>
                <w:t>Contains the flow descriptions for the Uplink and/or Downlink IP flows.</w:t>
              </w:r>
            </w:ins>
          </w:p>
          <w:p w14:paraId="0A21FDA9" w14:textId="77777777" w:rsidR="005254BF" w:rsidRDefault="005254BF" w:rsidP="005254BF">
            <w:pPr>
              <w:pStyle w:val="TAL"/>
              <w:rPr>
                <w:ins w:id="78" w:author="Varini Gupta/System &amp; Security Standards /SRI-Bangalore/Staff Engineer/Samsung Electronics" w:date="2023-05-11T21:41:00Z"/>
                <w:rFonts w:cs="Arial"/>
                <w:szCs w:val="18"/>
              </w:rPr>
            </w:pPr>
          </w:p>
          <w:p w14:paraId="4ACD00E8" w14:textId="3F8FE3CC" w:rsidR="005254BF" w:rsidRDefault="005254BF" w:rsidP="005254BF">
            <w:pPr>
              <w:pStyle w:val="TAL"/>
              <w:rPr>
                <w:ins w:id="79" w:author="Varini Gupta/System &amp; Security Standards /SRI-Bangalore/Staff Engineer/Samsung Electronics" w:date="2023-05-11T21:53:00Z"/>
              </w:rPr>
            </w:pPr>
            <w:ins w:id="80" w:author="Varini Gupta/System &amp; Security Standards /SRI-Bangalore/Staff Engineer/Samsung Electronics" w:date="2023-05-11T21:43:00Z">
              <w:r w:rsidRPr="00B06F7A">
                <w:rPr>
                  <w:rFonts w:cs="Arial"/>
                  <w:szCs w:val="18"/>
                </w:rPr>
                <w:t xml:space="preserve">May be present if eventType is </w:t>
              </w:r>
              <w:r w:rsidRPr="00B06F7A">
                <w:t>"</w:t>
              </w:r>
              <w:r>
                <w:rPr>
                  <w:rFonts w:cs="Arial"/>
                  <w:szCs w:val="18"/>
                </w:rPr>
                <w:t xml:space="preserve"> QOS_MON</w:t>
              </w:r>
              <w:r w:rsidRPr="00B06F7A">
                <w:t>"</w:t>
              </w:r>
            </w:ins>
          </w:p>
          <w:p w14:paraId="602665C7" w14:textId="77777777" w:rsidR="00B44D88" w:rsidRDefault="00B44D88" w:rsidP="005254BF">
            <w:pPr>
              <w:pStyle w:val="TAL"/>
              <w:rPr>
                <w:ins w:id="81" w:author="Varini Gupta/System &amp; Security Standards /SRI-Bangalore/Staff Engineer/Samsung Electronics" w:date="2023-05-11T21:53:00Z"/>
              </w:rPr>
            </w:pPr>
          </w:p>
          <w:p w14:paraId="6898C063" w14:textId="159521CF" w:rsidR="00B44D88" w:rsidRPr="00B06F7A" w:rsidRDefault="00B44D88" w:rsidP="005254BF">
            <w:pPr>
              <w:pStyle w:val="TAL"/>
              <w:rPr>
                <w:ins w:id="82" w:author="Varini Gupta/System &amp; Security Standards /SRI-Bangalore/Staff Engineer/Samsung Electronics" w:date="2023-05-11T21:41:00Z"/>
                <w:rFonts w:cs="Arial"/>
                <w:szCs w:val="18"/>
              </w:rPr>
            </w:pPr>
            <w:ins w:id="83" w:author="Varini Gupta/System &amp; Security Standards /SRI-Bangalore/Staff Engineer/Samsung Electronics" w:date="2023-05-11T21:53:00Z">
              <w:r>
                <w:t>(NOTE 3)</w:t>
              </w:r>
            </w:ins>
          </w:p>
        </w:tc>
      </w:tr>
      <w:tr w:rsidR="005254BF" w:rsidRPr="00B06F7A" w14:paraId="3255ED75" w14:textId="77777777" w:rsidTr="00F639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E7E3" w14:textId="77777777" w:rsidR="005254BF" w:rsidRPr="00B06F7A" w:rsidRDefault="005254BF" w:rsidP="005254BF">
            <w:pPr>
              <w:pStyle w:val="TAL"/>
            </w:pPr>
            <w:r w:rsidRPr="00B06F7A">
              <w:t>reachabilityForDataCfg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D346" w14:textId="77777777" w:rsidR="005254BF" w:rsidRPr="00B06F7A" w:rsidRDefault="005254BF" w:rsidP="005254BF">
            <w:pPr>
              <w:pStyle w:val="TAL"/>
            </w:pPr>
            <w:r w:rsidRPr="00B06F7A">
              <w:t>ReachabilityForDataConfiguration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D5CF" w14:textId="77777777" w:rsidR="005254BF" w:rsidRPr="00B06F7A" w:rsidRDefault="005254BF" w:rsidP="005254BF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3494" w14:textId="77777777" w:rsidR="005254BF" w:rsidRPr="00B06F7A" w:rsidRDefault="005254BF" w:rsidP="005254BF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C517" w14:textId="77777777" w:rsidR="005254BF" w:rsidRPr="00B06F7A" w:rsidRDefault="005254BF" w:rsidP="005254B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May be present if eventType is </w:t>
            </w:r>
            <w:r w:rsidRPr="00B06F7A">
              <w:t>"</w:t>
            </w:r>
            <w:r w:rsidRPr="00B06F7A">
              <w:rPr>
                <w:rFonts w:cs="Arial"/>
                <w:szCs w:val="18"/>
              </w:rPr>
              <w:t>UE_REACHABILITY_FOR_DATA</w:t>
            </w:r>
            <w:r w:rsidRPr="00B06F7A">
              <w:t>"</w:t>
            </w:r>
          </w:p>
        </w:tc>
      </w:tr>
      <w:tr w:rsidR="005254BF" w:rsidRPr="00B06F7A" w14:paraId="717F23A5" w14:textId="77777777" w:rsidTr="00F639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5CC6" w14:textId="77777777" w:rsidR="005254BF" w:rsidRPr="00B06F7A" w:rsidRDefault="005254BF" w:rsidP="005254BF">
            <w:pPr>
              <w:pStyle w:val="TAL"/>
            </w:pPr>
            <w:r w:rsidRPr="00B06F7A">
              <w:t>pduSessionStatusCfg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E568" w14:textId="77777777" w:rsidR="005254BF" w:rsidRPr="00B06F7A" w:rsidRDefault="005254BF" w:rsidP="005254BF">
            <w:pPr>
              <w:pStyle w:val="TAL"/>
            </w:pPr>
            <w:r w:rsidRPr="00B06F7A">
              <w:t>PduSessionStatusCfg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9993" w14:textId="77777777" w:rsidR="005254BF" w:rsidRPr="00B06F7A" w:rsidRDefault="005254BF" w:rsidP="005254B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9197" w14:textId="77777777" w:rsidR="005254BF" w:rsidRPr="00B06F7A" w:rsidRDefault="005254BF" w:rsidP="005254BF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2AFD" w14:textId="77777777" w:rsidR="005254BF" w:rsidRPr="00B06F7A" w:rsidRDefault="005254BF" w:rsidP="005254B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may be present if eventType is </w:t>
            </w:r>
            <w:r w:rsidRPr="00B06F7A">
              <w:t>"PDN_CONNECTIVITY_STATUS"</w:t>
            </w:r>
            <w:r w:rsidRPr="00B06F7A">
              <w:rPr>
                <w:rFonts w:cs="Arial"/>
                <w:szCs w:val="18"/>
              </w:rPr>
              <w:t xml:space="preserve"> </w:t>
            </w:r>
          </w:p>
        </w:tc>
      </w:tr>
      <w:tr w:rsidR="005254BF" w:rsidRPr="00B06F7A" w14:paraId="38202DB1" w14:textId="77777777" w:rsidTr="00F639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54F9" w14:textId="77777777" w:rsidR="005254BF" w:rsidRPr="00B06F7A" w:rsidRDefault="005254BF" w:rsidP="005254BF">
            <w:pPr>
              <w:pStyle w:val="TAL"/>
            </w:pPr>
            <w:r w:rsidRPr="00B06F7A">
              <w:t>reachabilityForSmsCfg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9AD1" w14:textId="77777777" w:rsidR="005254BF" w:rsidRPr="00B06F7A" w:rsidRDefault="005254BF" w:rsidP="005254BF">
            <w:pPr>
              <w:pStyle w:val="TAL"/>
            </w:pPr>
            <w:r w:rsidRPr="00B06F7A">
              <w:t>ReachabilityForSmsConfiguration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0CE9" w14:textId="77777777" w:rsidR="005254BF" w:rsidRPr="00B06F7A" w:rsidRDefault="005254BF" w:rsidP="005254B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F6F9" w14:textId="77777777" w:rsidR="005254BF" w:rsidRPr="00B06F7A" w:rsidRDefault="005254BF" w:rsidP="005254BF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8E5D" w14:textId="77777777" w:rsidR="005254BF" w:rsidRPr="00B06F7A" w:rsidRDefault="005254BF" w:rsidP="005254B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REACHABILITY_FOR_SMS_OVER_NAS (default) or</w:t>
            </w:r>
          </w:p>
          <w:p w14:paraId="5F6B72CE" w14:textId="77777777" w:rsidR="005254BF" w:rsidRPr="00B06F7A" w:rsidRDefault="005254BF" w:rsidP="005254B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REACHABILITY_FOR_SMS_OVER_IP </w:t>
            </w:r>
          </w:p>
        </w:tc>
      </w:tr>
      <w:tr w:rsidR="005254BF" w:rsidRPr="00B06F7A" w14:paraId="4FEE51D8" w14:textId="77777777" w:rsidTr="00F639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A582" w14:textId="77777777" w:rsidR="005254BF" w:rsidRPr="00B06F7A" w:rsidRDefault="005254BF" w:rsidP="005254BF">
            <w:pPr>
              <w:pStyle w:val="TAL"/>
            </w:pPr>
            <w:r w:rsidRPr="00B06F7A">
              <w:t>mtcProviderInformation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4DA2" w14:textId="77777777" w:rsidR="005254BF" w:rsidRPr="00B06F7A" w:rsidRDefault="005254BF" w:rsidP="005254BF">
            <w:pPr>
              <w:pStyle w:val="TAL"/>
            </w:pPr>
            <w:r w:rsidRPr="00B06F7A">
              <w:t>MtcProviderInformation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1ECA" w14:textId="77777777" w:rsidR="005254BF" w:rsidRPr="00B06F7A" w:rsidRDefault="005254BF" w:rsidP="005254B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E42E" w14:textId="77777777" w:rsidR="005254BF" w:rsidRPr="00B06F7A" w:rsidRDefault="005254BF" w:rsidP="005254BF">
            <w:pPr>
              <w:pStyle w:val="TAL"/>
            </w:pPr>
            <w:r w:rsidRPr="00B06F7A">
              <w:rPr>
                <w:lang w:eastAsia="zh-CN"/>
              </w:rPr>
              <w:t>0..</w:t>
            </w: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8668" w14:textId="77777777" w:rsidR="005254BF" w:rsidRPr="00B06F7A" w:rsidRDefault="005254BF" w:rsidP="005254B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lang w:eastAsia="zh-CN"/>
              </w:rPr>
              <w:t>MTC provider information for Monitoring Configuration authorization.</w:t>
            </w:r>
          </w:p>
        </w:tc>
      </w:tr>
      <w:tr w:rsidR="005254BF" w:rsidRPr="00B06F7A" w14:paraId="253F486E" w14:textId="77777777" w:rsidTr="00F639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B44C" w14:textId="77777777" w:rsidR="005254BF" w:rsidRPr="00B06F7A" w:rsidRDefault="005254BF" w:rsidP="005254BF">
            <w:pPr>
              <w:pStyle w:val="TAL"/>
            </w:pPr>
            <w:r w:rsidRPr="00B06F7A">
              <w:rPr>
                <w:lang w:eastAsia="de-DE"/>
              </w:rPr>
              <w:t>afId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7F81" w14:textId="77777777" w:rsidR="005254BF" w:rsidRPr="00B06F7A" w:rsidRDefault="005254BF" w:rsidP="005254BF">
            <w:pPr>
              <w:pStyle w:val="TAL"/>
            </w:pPr>
            <w:r w:rsidRPr="00B06F7A">
              <w:rPr>
                <w:lang w:eastAsia="de-D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6509" w14:textId="77777777" w:rsidR="005254BF" w:rsidRPr="00B06F7A" w:rsidRDefault="005254BF" w:rsidP="005254B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6B3" w14:textId="77777777" w:rsidR="005254BF" w:rsidRPr="00B06F7A" w:rsidRDefault="005254BF" w:rsidP="005254BF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4EFE" w14:textId="77777777" w:rsidR="005254BF" w:rsidRPr="00B06F7A" w:rsidRDefault="005254BF" w:rsidP="005254BF">
            <w:pPr>
              <w:pStyle w:val="TAL"/>
              <w:rPr>
                <w:rFonts w:cs="Arial"/>
                <w:szCs w:val="18"/>
              </w:rPr>
            </w:pPr>
            <w:r w:rsidRPr="00B06F7A">
              <w:t xml:space="preserve">The string identifying the </w:t>
            </w:r>
            <w:r w:rsidRPr="00B06F7A">
              <w:rPr>
                <w:rFonts w:cs="Arial"/>
                <w:szCs w:val="18"/>
              </w:rPr>
              <w:t>originating AF, which is carried in</w:t>
            </w:r>
            <w:r w:rsidRPr="00B06F7A">
              <w:t xml:space="preserve"> </w:t>
            </w:r>
            <w:r w:rsidRPr="00B06F7A">
              <w:rPr>
                <w:rFonts w:eastAsia="SimSun"/>
              </w:rPr>
              <w:t>{scsAsId}</w:t>
            </w:r>
            <w:r w:rsidRPr="00B06F7A">
              <w:t xml:space="preserve"> URI variable in resource URIs on T8/N33 interface (see clause 5 of 3GPP TS 29.122 [45]) or in {afId} URI variable in resource URIs on N33 interface (see clause 5 of 3GPP TS 29.522 [54]).</w:t>
            </w:r>
          </w:p>
        </w:tc>
      </w:tr>
      <w:tr w:rsidR="005254BF" w14:paraId="0CC4C684" w14:textId="77777777" w:rsidTr="00F639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7BDB" w14:textId="77777777" w:rsidR="005254BF" w:rsidRDefault="005254BF" w:rsidP="005254B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idleStatusInd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3681" w14:textId="77777777" w:rsidR="005254BF" w:rsidRDefault="005254BF" w:rsidP="005254B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EAAD" w14:textId="77777777" w:rsidR="005254BF" w:rsidRDefault="005254BF" w:rsidP="005254B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B369" w14:textId="77777777" w:rsidR="005254BF" w:rsidRDefault="005254BF" w:rsidP="005254B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7E57" w14:textId="77777777" w:rsidR="005254BF" w:rsidRDefault="005254BF" w:rsidP="005254BF">
            <w:pPr>
              <w:pStyle w:val="TAL"/>
            </w:pPr>
            <w:r>
              <w:t>Idle Status Indication request.</w:t>
            </w:r>
          </w:p>
          <w:p w14:paraId="6A6E961C" w14:textId="77777777" w:rsidR="005254BF" w:rsidRDefault="005254BF" w:rsidP="005254BF">
            <w:pPr>
              <w:pStyle w:val="TAL"/>
            </w:pPr>
            <w:r>
              <w:t xml:space="preserve">May be present if eventType is </w:t>
            </w:r>
            <w:r w:rsidRPr="00B3056F">
              <w:t>UE_REACHABILITY_FOR_DATA</w:t>
            </w:r>
            <w:r>
              <w:t xml:space="preserve"> or </w:t>
            </w:r>
            <w:r w:rsidRPr="00B3056F">
              <w:t>AVAILABILITY_AFTER_DDN_FAILURE</w:t>
            </w:r>
          </w:p>
          <w:p w14:paraId="2F81AD74" w14:textId="77777777" w:rsidR="005254BF" w:rsidRDefault="005254BF" w:rsidP="005254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Idle status indication is requested</w:t>
            </w:r>
          </w:p>
          <w:p w14:paraId="1CE80998" w14:textId="77777777" w:rsidR="005254BF" w:rsidRDefault="005254BF" w:rsidP="005254BF">
            <w:pPr>
              <w:pStyle w:val="TAL"/>
            </w:pPr>
            <w:r>
              <w:rPr>
                <w:rFonts w:cs="Arial"/>
                <w:szCs w:val="18"/>
              </w:rPr>
              <w:t>false (default): Idle status indication is not requested</w:t>
            </w:r>
          </w:p>
        </w:tc>
      </w:tr>
      <w:tr w:rsidR="005254BF" w14:paraId="76A4AEAE" w14:textId="77777777" w:rsidTr="00F639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7590" w14:textId="77777777" w:rsidR="005254BF" w:rsidRDefault="005254BF" w:rsidP="005254B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monitoringSuspension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1DAE" w14:textId="77777777" w:rsidR="005254BF" w:rsidRDefault="005254BF" w:rsidP="005254B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MonitoringSuspension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8C87" w14:textId="77777777" w:rsidR="005254BF" w:rsidRDefault="005254BF" w:rsidP="005254B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FB9A" w14:textId="77777777" w:rsidR="005254BF" w:rsidRDefault="005254BF" w:rsidP="005254B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ED47" w14:textId="77777777" w:rsidR="005254BF" w:rsidRDefault="005254BF" w:rsidP="005254BF">
            <w:pPr>
              <w:pStyle w:val="TAL"/>
            </w:pPr>
            <w:r>
              <w:t>If present this IE indicates that monitoring shall be suspended when the indicated conditions are met.</w:t>
            </w:r>
            <w:r>
              <w:br/>
              <w:t>Absence indicates that no suspension applies.</w:t>
            </w:r>
            <w:r>
              <w:br/>
              <w:t>(NOTE 2)</w:t>
            </w:r>
          </w:p>
        </w:tc>
      </w:tr>
      <w:tr w:rsidR="005254BF" w:rsidRPr="00B06F7A" w14:paraId="1F4C2DBA" w14:textId="77777777" w:rsidTr="00F6393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4D03" w14:textId="77777777" w:rsidR="005254BF" w:rsidRDefault="005254BF" w:rsidP="005254BF">
            <w:pPr>
              <w:pStyle w:val="TAN"/>
              <w:rPr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NOTE</w:t>
            </w:r>
            <w:r w:rsidRPr="00B06F7A">
              <w:rPr>
                <w:rFonts w:cs="Arial"/>
                <w:szCs w:val="18"/>
                <w:lang w:eastAsia="zh-CN"/>
              </w:rPr>
              <w:t xml:space="preserve"> 1</w:t>
            </w:r>
            <w:r w:rsidRPr="00B06F7A">
              <w:rPr>
                <w:rFonts w:cs="Arial" w:hint="eastAsia"/>
                <w:szCs w:val="18"/>
                <w:lang w:eastAsia="zh-CN"/>
              </w:rPr>
              <w:t>:</w:t>
            </w:r>
            <w:r w:rsidRPr="00B06F7A">
              <w:tab/>
            </w:r>
            <w:r w:rsidRPr="00B06F7A">
              <w:rPr>
                <w:rFonts w:cs="Arial"/>
                <w:szCs w:val="18"/>
                <w:lang w:eastAsia="zh-CN"/>
              </w:rPr>
              <w:t xml:space="preserve">Parameters </w:t>
            </w:r>
            <w:r w:rsidRPr="00B06F7A">
              <w:rPr>
                <w:rFonts w:eastAsia="Malgun Gothic"/>
              </w:rPr>
              <w:t xml:space="preserve">maximumLatency, </w:t>
            </w:r>
            <w:r w:rsidRPr="00B06F7A">
              <w:rPr>
                <w:noProof/>
                <w:lang w:eastAsia="zh-CN"/>
              </w:rPr>
              <w:t xml:space="preserve">maximumResponseTime, </w:t>
            </w:r>
            <w:r w:rsidRPr="00B06F7A">
              <w:rPr>
                <w:lang w:eastAsia="zh-CN"/>
              </w:rPr>
              <w:t xml:space="preserve">suggestedPacketNumDl and </w:t>
            </w:r>
            <w:r w:rsidRPr="00B06F7A">
              <w:t xml:space="preserve">lossConnectivityCfg </w:t>
            </w:r>
            <w:r w:rsidRPr="00B06F7A">
              <w:rPr>
                <w:lang w:eastAsia="zh-CN"/>
              </w:rPr>
              <w:t>are not recommendated to be used for the AFs that support to set them by Parameter Provision service operation via NEF.</w:t>
            </w:r>
          </w:p>
          <w:p w14:paraId="74C8F8D1" w14:textId="77777777" w:rsidR="005254BF" w:rsidRDefault="005254BF" w:rsidP="005254BF">
            <w:pPr>
              <w:pStyle w:val="TAN"/>
              <w:rPr>
                <w:ins w:id="84" w:author="Varini Gupta/System &amp; Security Standards /SRI-Bangalore/Staff Engineer/Samsung Electronics" w:date="2023-05-11T21:53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2:</w:t>
            </w:r>
            <w:r>
              <w:rPr>
                <w:rFonts w:cs="Arial"/>
                <w:szCs w:val="18"/>
                <w:lang w:eastAsia="zh-CN"/>
              </w:rPr>
              <w:tab/>
              <w:t>For events detectable at the AMF, the UDM shall not subscribe at the AMF as long as the monitoring is suspended.</w:t>
            </w:r>
            <w:r>
              <w:rPr>
                <w:rFonts w:cs="Arial"/>
                <w:szCs w:val="18"/>
                <w:lang w:eastAsia="zh-CN"/>
              </w:rPr>
              <w:br/>
              <w:t>When the UDM detects inter PLMN mobility from suspended to not-suspended PLMN, it shall subscribe at the new AMF.</w:t>
            </w:r>
            <w:r>
              <w:rPr>
                <w:rFonts w:cs="Arial"/>
                <w:szCs w:val="18"/>
                <w:lang w:eastAsia="zh-CN"/>
              </w:rPr>
              <w:br/>
              <w:t>When the UDM detects inter PLMN mobility from not-suspended to suspended PLMN, it shall un-subscribe from the new AMF.</w:t>
            </w:r>
          </w:p>
          <w:p w14:paraId="536D330C" w14:textId="4759F1B2" w:rsidR="00A3728F" w:rsidRPr="00B06F7A" w:rsidRDefault="00A3728F">
            <w:pPr>
              <w:pStyle w:val="TAN"/>
              <w:rPr>
                <w:rFonts w:cs="Arial"/>
                <w:szCs w:val="18"/>
              </w:rPr>
            </w:pPr>
            <w:ins w:id="85" w:author="Varini Gupta/System &amp; Security Standards /SRI-Bangalore/Staff Engineer/Samsung Electronics" w:date="2023-05-11T21:53:00Z">
              <w:r>
                <w:rPr>
                  <w:rFonts w:cs="Arial"/>
                  <w:szCs w:val="18"/>
                  <w:lang w:eastAsia="zh-CN"/>
                </w:rPr>
                <w:t>NOTE 3:</w:t>
              </w:r>
              <w:r>
                <w:rPr>
                  <w:rFonts w:cs="Arial"/>
                  <w:szCs w:val="18"/>
                  <w:lang w:eastAsia="zh-CN"/>
                </w:rPr>
                <w:tab/>
              </w:r>
            </w:ins>
            <w:ins w:id="86" w:author="Varini Gupta/System &amp; Security Standards /SRI-Bangalore/Staff Engineer/Samsung Electronics" w:date="2023-05-11T21:54:00Z">
              <w:r>
                <w:rPr>
                  <w:rFonts w:cs="Arial"/>
                  <w:szCs w:val="18"/>
                  <w:lang w:eastAsia="zh-CN"/>
                </w:rPr>
                <w:t>When present, either Application ID or Flow Description shall be present</w:t>
              </w:r>
            </w:ins>
            <w:ins w:id="87" w:author="Varini Gupta/System &amp; Security Standards /SRI-Bangalore/Staff Engineer/Samsung Electronics" w:date="2023-05-11T21:53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02E57395" w14:textId="51141E5A" w:rsidR="00AE5DBF" w:rsidRDefault="00AE5DBF" w:rsidP="00C33DC1">
      <w:pPr>
        <w:pStyle w:val="B1"/>
        <w:ind w:left="0" w:firstLine="0"/>
      </w:pPr>
    </w:p>
    <w:p w14:paraId="378FCD7B" w14:textId="77777777" w:rsidR="00AE5DBF" w:rsidRPr="006B5418" w:rsidRDefault="00AE5DBF" w:rsidP="00AE5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26FEB0" w14:textId="77777777" w:rsidR="00804155" w:rsidRPr="00B06F7A" w:rsidRDefault="00804155" w:rsidP="00804155">
      <w:pPr>
        <w:pStyle w:val="Heading5"/>
      </w:pPr>
      <w:bookmarkStart w:id="88" w:name="_Toc11338797"/>
      <w:bookmarkStart w:id="89" w:name="_Toc27585503"/>
      <w:bookmarkStart w:id="90" w:name="_Toc36457510"/>
      <w:bookmarkStart w:id="91" w:name="_Toc45028428"/>
      <w:bookmarkStart w:id="92" w:name="_Toc45029263"/>
      <w:bookmarkStart w:id="93" w:name="_Toc67682032"/>
      <w:bookmarkStart w:id="94" w:name="_Toc130814667"/>
      <w:bookmarkStart w:id="95" w:name="_Toc11338609"/>
      <w:bookmarkStart w:id="96" w:name="_Toc27585261"/>
      <w:bookmarkStart w:id="97" w:name="_Toc36457227"/>
      <w:bookmarkStart w:id="98" w:name="_Toc45028121"/>
      <w:bookmarkStart w:id="99" w:name="_Toc45028956"/>
      <w:bookmarkStart w:id="100" w:name="_Toc67681715"/>
      <w:bookmarkStart w:id="101" w:name="_Toc130814318"/>
      <w:bookmarkEnd w:id="41"/>
      <w:bookmarkEnd w:id="42"/>
      <w:bookmarkEnd w:id="43"/>
      <w:bookmarkEnd w:id="44"/>
      <w:bookmarkEnd w:id="45"/>
      <w:bookmarkEnd w:id="46"/>
      <w:bookmarkEnd w:id="47"/>
      <w:r w:rsidRPr="00B06F7A">
        <w:t>6.4.6.3.3</w:t>
      </w:r>
      <w:r w:rsidRPr="00B06F7A">
        <w:tab/>
        <w:t>Enumeration: EventType</w:t>
      </w:r>
      <w:bookmarkEnd w:id="88"/>
      <w:bookmarkEnd w:id="89"/>
      <w:bookmarkEnd w:id="90"/>
      <w:bookmarkEnd w:id="91"/>
      <w:bookmarkEnd w:id="92"/>
      <w:bookmarkEnd w:id="93"/>
      <w:bookmarkEnd w:id="94"/>
    </w:p>
    <w:p w14:paraId="090553CC" w14:textId="77777777" w:rsidR="00804155" w:rsidRPr="00B06F7A" w:rsidRDefault="00804155" w:rsidP="00804155">
      <w:pPr>
        <w:pStyle w:val="TH"/>
      </w:pPr>
      <w:r w:rsidRPr="00B06F7A">
        <w:t>Table 6.4.6.3.3-1: Enumeration EventType</w:t>
      </w:r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3"/>
        <w:gridCol w:w="5245"/>
      </w:tblGrid>
      <w:tr w:rsidR="00804155" w:rsidRPr="00B06F7A" w14:paraId="64254B76" w14:textId="77777777" w:rsidTr="00F63930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C72E1" w14:textId="77777777" w:rsidR="00804155" w:rsidRPr="00B06F7A" w:rsidRDefault="00804155" w:rsidP="00F63930">
            <w:pPr>
              <w:pStyle w:val="TAH"/>
            </w:pPr>
            <w:r w:rsidRPr="00B06F7A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FFD4D" w14:textId="77777777" w:rsidR="00804155" w:rsidRPr="00B06F7A" w:rsidRDefault="00804155" w:rsidP="00F63930">
            <w:pPr>
              <w:pStyle w:val="TAH"/>
            </w:pPr>
            <w:r w:rsidRPr="00B06F7A">
              <w:t>Description</w:t>
            </w:r>
          </w:p>
        </w:tc>
      </w:tr>
      <w:tr w:rsidR="00B44D88" w:rsidRPr="00B06F7A" w14:paraId="2216875A" w14:textId="77777777" w:rsidTr="00B44D88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EE93C" w14:textId="0BDE4F91" w:rsidR="00B44D88" w:rsidRPr="00B44D88" w:rsidRDefault="00B44D88" w:rsidP="00B44D88">
            <w:pPr>
              <w:pStyle w:val="TAL"/>
              <w:jc w:val="center"/>
              <w:rPr>
                <w:b/>
              </w:rPr>
            </w:pPr>
            <w:r w:rsidRPr="00B44D88">
              <w:rPr>
                <w:b/>
                <w:color w:val="FF0000"/>
              </w:rPr>
              <w:t>***skipped for clarity***</w:t>
            </w:r>
          </w:p>
        </w:tc>
      </w:tr>
      <w:tr w:rsidR="00804155" w:rsidRPr="00B06F7A" w14:paraId="7AA14B65" w14:textId="77777777" w:rsidTr="00F63930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35864" w14:textId="77777777" w:rsidR="00804155" w:rsidRPr="00B06F7A" w:rsidRDefault="00804155" w:rsidP="00F63930">
            <w:pPr>
              <w:pStyle w:val="TAL"/>
            </w:pPr>
            <w:r w:rsidRPr="00B06F7A">
              <w:t>"PDU_SES_EST"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2E637" w14:textId="77777777" w:rsidR="00804155" w:rsidRPr="00B06F7A" w:rsidRDefault="00804155" w:rsidP="00F63930">
            <w:pPr>
              <w:pStyle w:val="TAL"/>
            </w:pPr>
            <w:r w:rsidRPr="00B06F7A">
              <w:t>The event is detected and reported by SMF (see clause 5.6.3.3 of 3GPP TS 29.508 [40]).</w:t>
            </w:r>
          </w:p>
          <w:p w14:paraId="47F6CFC7" w14:textId="77777777" w:rsidR="00804155" w:rsidRPr="00B06F7A" w:rsidRDefault="00804155" w:rsidP="00F63930">
            <w:pPr>
              <w:pStyle w:val="TAL"/>
            </w:pPr>
          </w:p>
          <w:p w14:paraId="628DF29D" w14:textId="77777777" w:rsidR="00804155" w:rsidRPr="00B06F7A" w:rsidRDefault="00804155" w:rsidP="00F63930">
            <w:pPr>
              <w:pStyle w:val="TAL"/>
            </w:pPr>
            <w:r w:rsidRPr="00B06F7A">
              <w:t>A NF subscribes to this event via UDM to receive event report when a PDU session is established of a UE or group of UEs.</w:t>
            </w:r>
          </w:p>
        </w:tc>
      </w:tr>
      <w:tr w:rsidR="00804155" w14:paraId="1A02EAEE" w14:textId="77777777" w:rsidTr="00F63930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66425" w14:textId="77777777" w:rsidR="00804155" w:rsidRPr="00AD4132" w:rsidRDefault="00804155" w:rsidP="00F63930">
            <w:pPr>
              <w:pStyle w:val="TAL"/>
            </w:pPr>
            <w:r w:rsidRPr="00AD4132">
              <w:t>"</w:t>
            </w:r>
            <w:r>
              <w:t>UE_MEMORY_AVAILABLE_FOR_SMS</w:t>
            </w:r>
            <w:r w:rsidRPr="00AD4132">
              <w:t>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C9C0E" w14:textId="77777777" w:rsidR="00804155" w:rsidRDefault="00804155" w:rsidP="00F63930">
            <w:pPr>
              <w:pStyle w:val="TAL"/>
            </w:pPr>
            <w:r>
              <w:t>The event is detected and reported by SMS-GMSC/IWMSC (see clause 5.1.8 of 3GPP TS 29.540 [66]).</w:t>
            </w:r>
          </w:p>
          <w:p w14:paraId="0B8BC345" w14:textId="77777777" w:rsidR="00804155" w:rsidRDefault="00804155" w:rsidP="00F63930">
            <w:pPr>
              <w:pStyle w:val="TAL"/>
            </w:pPr>
          </w:p>
          <w:p w14:paraId="0BCEDD0D" w14:textId="77777777" w:rsidR="00804155" w:rsidRPr="006B2415" w:rsidRDefault="00804155" w:rsidP="00F63930">
            <w:pPr>
              <w:pStyle w:val="TAL"/>
            </w:pPr>
            <w:r>
              <w:t>A NF subscribes to this event via UDM to receive event report when UE memory capacity is exceeded.</w:t>
            </w:r>
          </w:p>
        </w:tc>
      </w:tr>
      <w:tr w:rsidR="00804155" w14:paraId="02A1F5B5" w14:textId="77777777" w:rsidTr="00F63930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B7091" w14:textId="77777777" w:rsidR="00804155" w:rsidRDefault="00804155" w:rsidP="00F63930">
            <w:pPr>
              <w:pStyle w:val="TAL"/>
            </w:pPr>
            <w:r>
              <w:t>"GROUP_MEMBER_LIST_CHANGE"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A6F26" w14:textId="77777777" w:rsidR="00804155" w:rsidRDefault="00804155" w:rsidP="00F63930">
            <w:pPr>
              <w:pStyle w:val="TAL"/>
            </w:pPr>
            <w:r>
              <w:t>Indicates Group Member List Change event.</w:t>
            </w:r>
          </w:p>
          <w:p w14:paraId="7226E409" w14:textId="77777777" w:rsidR="00804155" w:rsidRDefault="00804155" w:rsidP="00F63930">
            <w:pPr>
              <w:pStyle w:val="TAL"/>
            </w:pPr>
          </w:p>
          <w:p w14:paraId="5907284D" w14:textId="77777777" w:rsidR="00804155" w:rsidRDefault="00804155" w:rsidP="00F63930">
            <w:pPr>
              <w:pStyle w:val="TAL"/>
            </w:pPr>
            <w:r>
              <w:t>This event is detected and reported by the UDM.</w:t>
            </w:r>
          </w:p>
        </w:tc>
      </w:tr>
      <w:tr w:rsidR="00B44D88" w14:paraId="29CDE667" w14:textId="77777777" w:rsidTr="00F63930">
        <w:trPr>
          <w:ins w:id="102" w:author="Varini Gupta/System &amp; Security Standards /SRI-Bangalore/Staff Engineer/Samsung Electronics" w:date="2023-05-11T21:48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C556A" w14:textId="52FBE4F5" w:rsidR="00B44D88" w:rsidRDefault="00B44D88">
            <w:pPr>
              <w:pStyle w:val="TAL"/>
              <w:rPr>
                <w:ins w:id="103" w:author="Varini Gupta/System &amp; Security Standards /SRI-Bangalore/Staff Engineer/Samsung Electronics" w:date="2023-05-11T21:48:00Z"/>
              </w:rPr>
            </w:pPr>
            <w:ins w:id="104" w:author="Varini Gupta/System &amp; Security Standards /SRI-Bangalore/Staff Engineer/Samsung Electronics" w:date="2023-05-11T21:48:00Z">
              <w:r>
                <w:t>"</w:t>
              </w:r>
            </w:ins>
            <w:ins w:id="105" w:author="Varini Gupta/System &amp; Security Standards /SRI-Bangalore/Staff Engineer/Samsung Electronics" w:date="2023-05-11T21:49:00Z">
              <w:r>
                <w:t>QOS_MO</w:t>
              </w:r>
            </w:ins>
            <w:ins w:id="106" w:author="Varini Gupta/System &amp; Security Standards /SRI-Bangalore/Staff Engineer/Samsung Electronics" w:date="2023-05-12T12:47:00Z">
              <w:r w:rsidR="00373F4D">
                <w:t>N</w:t>
              </w:r>
            </w:ins>
            <w:bookmarkStart w:id="107" w:name="_GoBack"/>
            <w:bookmarkEnd w:id="107"/>
            <w:ins w:id="108" w:author="Varini Gupta/System &amp; Security Standards /SRI-Bangalore/Staff Engineer/Samsung Electronics" w:date="2023-05-11T21:48:00Z">
              <w: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7ED0B" w14:textId="4F62F241" w:rsidR="00B44D88" w:rsidRPr="00B06F7A" w:rsidRDefault="00B44D88" w:rsidP="00B44D88">
            <w:pPr>
              <w:pStyle w:val="TAL"/>
              <w:rPr>
                <w:ins w:id="109" w:author="Varini Gupta/System &amp; Security Standards /SRI-Bangalore/Staff Engineer/Samsung Electronics" w:date="2023-05-11T21:49:00Z"/>
              </w:rPr>
            </w:pPr>
            <w:ins w:id="110" w:author="Varini Gupta/System &amp; Security Standards /SRI-Bangalore/Staff Engineer/Samsung Electronics" w:date="2023-05-11T21:49:00Z">
              <w:r w:rsidRPr="00B06F7A">
                <w:t>The event is detected a</w:t>
              </w:r>
              <w:r>
                <w:t>nd reported by SMF (see clause 4</w:t>
              </w:r>
              <w:r w:rsidRPr="00B06F7A">
                <w:t>.</w:t>
              </w:r>
            </w:ins>
            <w:ins w:id="111" w:author="Varini Gupta/System &amp; Security Standards /SRI-Bangalore/Staff Engineer/Samsung Electronics" w:date="2023-05-11T21:50:00Z">
              <w:r>
                <w:t>15</w:t>
              </w:r>
            </w:ins>
            <w:ins w:id="112" w:author="Varini Gupta/System &amp; Security Standards /SRI-Bangalore/Staff Engineer/Samsung Electronics" w:date="2023-05-11T21:49:00Z">
              <w:r w:rsidRPr="00B06F7A">
                <w:t>.</w:t>
              </w:r>
            </w:ins>
            <w:ins w:id="113" w:author="Varini Gupta/System &amp; Security Standards /SRI-Bangalore/Staff Engineer/Samsung Electronics" w:date="2023-05-11T21:50:00Z">
              <w:r>
                <w:t>1</w:t>
              </w:r>
            </w:ins>
            <w:ins w:id="114" w:author="Varini Gupta/System &amp; Security Standards /SRI-Bangalore/Staff Engineer/Samsung Electronics" w:date="2023-05-11T21:49:00Z">
              <w:r>
                <w:t>3 of 3GPP TS 23.502 [3</w:t>
              </w:r>
              <w:r w:rsidRPr="00B06F7A">
                <w:t>]).</w:t>
              </w:r>
            </w:ins>
          </w:p>
          <w:p w14:paraId="698DA891" w14:textId="77777777" w:rsidR="00B44D88" w:rsidRPr="00B06F7A" w:rsidRDefault="00B44D88" w:rsidP="00B44D88">
            <w:pPr>
              <w:pStyle w:val="TAL"/>
              <w:rPr>
                <w:ins w:id="115" w:author="Varini Gupta/System &amp; Security Standards /SRI-Bangalore/Staff Engineer/Samsung Electronics" w:date="2023-05-11T21:49:00Z"/>
              </w:rPr>
            </w:pPr>
          </w:p>
          <w:p w14:paraId="4935A37E" w14:textId="09E7D586" w:rsidR="00B44D88" w:rsidRDefault="00B44D88">
            <w:pPr>
              <w:pStyle w:val="TAL"/>
              <w:rPr>
                <w:ins w:id="116" w:author="Varini Gupta/System &amp; Security Standards /SRI-Bangalore/Staff Engineer/Samsung Electronics" w:date="2023-05-11T21:48:00Z"/>
              </w:rPr>
            </w:pPr>
            <w:ins w:id="117" w:author="Varini Gupta/System &amp; Security Standards /SRI-Bangalore/Staff Engineer/Samsung Electronics" w:date="2023-05-11T21:49:00Z">
              <w:r w:rsidRPr="00B06F7A">
                <w:t xml:space="preserve">A NF subscribes to this event via UDM to receive event report a UE </w:t>
              </w:r>
            </w:ins>
            <w:ins w:id="118" w:author="Varini Gupta/System &amp; Security Standards /SRI-Bangalore/Staff Engineer/Samsung Electronics" w:date="2023-05-11T22:02:00Z">
              <w:r w:rsidR="001C070C">
                <w:t>matches QoS filtering criteria</w:t>
              </w:r>
            </w:ins>
            <w:ins w:id="119" w:author="Varini Gupta/System &amp; Security Standards /SRI-Bangalore/Staff Engineer/Samsung Electronics" w:date="2023-05-11T21:49:00Z">
              <w:r w:rsidRPr="00B06F7A">
                <w:t>.</w:t>
              </w:r>
            </w:ins>
          </w:p>
        </w:tc>
      </w:tr>
    </w:tbl>
    <w:p w14:paraId="43B24A5F" w14:textId="554C2B24" w:rsidR="00AA221B" w:rsidRDefault="00AA221B" w:rsidP="00E96B55">
      <w:pPr>
        <w:pStyle w:val="B1"/>
        <w:ind w:left="0" w:firstLine="0"/>
      </w:pPr>
    </w:p>
    <w:p w14:paraId="4248D62F" w14:textId="77777777" w:rsidR="00AA221B" w:rsidRPr="006B5418" w:rsidRDefault="00AA221B" w:rsidP="00AA22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F0CC9B" w14:textId="77777777" w:rsidR="00804155" w:rsidRPr="00B06F7A" w:rsidRDefault="00804155" w:rsidP="00804155">
      <w:pPr>
        <w:pStyle w:val="Heading1"/>
      </w:pPr>
      <w:bookmarkStart w:id="120" w:name="_Toc11338881"/>
      <w:bookmarkStart w:id="121" w:name="_Toc27585642"/>
      <w:bookmarkStart w:id="122" w:name="_Toc36457665"/>
      <w:bookmarkStart w:id="123" w:name="_Toc45028584"/>
      <w:bookmarkStart w:id="124" w:name="_Toc45029419"/>
      <w:bookmarkStart w:id="125" w:name="_Toc67682193"/>
      <w:bookmarkStart w:id="126" w:name="_Toc130814927"/>
      <w:bookmarkEnd w:id="95"/>
      <w:bookmarkEnd w:id="96"/>
      <w:bookmarkEnd w:id="97"/>
      <w:bookmarkEnd w:id="98"/>
      <w:bookmarkEnd w:id="99"/>
      <w:bookmarkEnd w:id="100"/>
      <w:bookmarkEnd w:id="101"/>
      <w:r w:rsidRPr="00B06F7A">
        <w:t>A.5</w:t>
      </w:r>
      <w:r w:rsidRPr="00B06F7A">
        <w:tab/>
        <w:t>Nudm_EE API</w:t>
      </w:r>
      <w:bookmarkEnd w:id="120"/>
      <w:bookmarkEnd w:id="121"/>
      <w:bookmarkEnd w:id="122"/>
      <w:bookmarkEnd w:id="123"/>
      <w:bookmarkEnd w:id="124"/>
      <w:bookmarkEnd w:id="125"/>
      <w:bookmarkEnd w:id="126"/>
    </w:p>
    <w:p w14:paraId="6CE64786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>openapi: 3.0.0</w:t>
      </w:r>
    </w:p>
    <w:p w14:paraId="5952CB33" w14:textId="77777777" w:rsidR="00804155" w:rsidRPr="00B06F7A" w:rsidRDefault="00804155" w:rsidP="00804155">
      <w:pPr>
        <w:pStyle w:val="PL"/>
        <w:rPr>
          <w:lang w:val="en-US"/>
        </w:rPr>
      </w:pPr>
    </w:p>
    <w:p w14:paraId="584A568B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>info:</w:t>
      </w:r>
    </w:p>
    <w:p w14:paraId="36E6E55E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version: '1.</w:t>
      </w:r>
      <w:r>
        <w:rPr>
          <w:lang w:val="en-US"/>
        </w:rPr>
        <w:t>3</w:t>
      </w:r>
      <w:r w:rsidRPr="00B06F7A">
        <w:rPr>
          <w:lang w:val="en-US"/>
        </w:rPr>
        <w:t>.</w:t>
      </w:r>
      <w:r>
        <w:rPr>
          <w:lang w:val="en-US"/>
        </w:rPr>
        <w:t>0-alpha.2</w:t>
      </w:r>
      <w:r w:rsidRPr="00B06F7A">
        <w:rPr>
          <w:lang w:val="en-US"/>
        </w:rPr>
        <w:t>'</w:t>
      </w:r>
    </w:p>
    <w:p w14:paraId="52FA1CF1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title: 'Nudm_EE'</w:t>
      </w:r>
    </w:p>
    <w:p w14:paraId="60352290" w14:textId="77777777" w:rsidR="00804155" w:rsidRPr="00B06F7A" w:rsidRDefault="00804155" w:rsidP="00804155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717BE66B" w14:textId="77777777" w:rsidR="00804155" w:rsidRPr="00B06F7A" w:rsidRDefault="00804155" w:rsidP="00804155">
      <w:pPr>
        <w:pStyle w:val="PL"/>
      </w:pPr>
      <w:r w:rsidRPr="00B06F7A">
        <w:t xml:space="preserve">    </w:t>
      </w:r>
      <w:r w:rsidRPr="00B06F7A">
        <w:rPr>
          <w:lang w:val="en-US"/>
        </w:rPr>
        <w:t>Nudm Event Exposure Service</w:t>
      </w:r>
      <w:r w:rsidRPr="00B06F7A">
        <w:t>.</w:t>
      </w:r>
      <w:r>
        <w:t xml:space="preserve">  </w:t>
      </w:r>
    </w:p>
    <w:p w14:paraId="39439D98" w14:textId="77777777" w:rsidR="00804155" w:rsidRPr="00B06F7A" w:rsidRDefault="00804155" w:rsidP="00804155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72019A78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t xml:space="preserve">    All rights reserved.</w:t>
      </w:r>
    </w:p>
    <w:p w14:paraId="428FEE05" w14:textId="77777777" w:rsidR="00804155" w:rsidRPr="00B06F7A" w:rsidRDefault="00804155" w:rsidP="00804155">
      <w:pPr>
        <w:pStyle w:val="PL"/>
        <w:rPr>
          <w:lang w:val="en-US"/>
        </w:rPr>
      </w:pPr>
    </w:p>
    <w:p w14:paraId="26AB1C8C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0D72DB76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r>
        <w:rPr>
          <w:lang w:val="en-US"/>
        </w:rPr>
        <w:t>1</w:t>
      </w:r>
      <w:r w:rsidRPr="00B06F7A">
        <w:rPr>
          <w:lang w:val="en-US"/>
        </w:rPr>
        <w:t>.0</w:t>
      </w:r>
    </w:p>
    <w:p w14:paraId="0A5A04FA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3A7DACC2" w14:textId="77777777" w:rsidR="00804155" w:rsidRPr="00B06F7A" w:rsidRDefault="00804155" w:rsidP="00804155">
      <w:pPr>
        <w:pStyle w:val="PL"/>
        <w:rPr>
          <w:lang w:val="en-US"/>
        </w:rPr>
      </w:pPr>
    </w:p>
    <w:p w14:paraId="02596253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>servers:</w:t>
      </w:r>
    </w:p>
    <w:p w14:paraId="3A1DC772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- url: '{apiRoot}/nudm-ee/v1'</w:t>
      </w:r>
    </w:p>
    <w:p w14:paraId="23792A39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variables:</w:t>
      </w:r>
    </w:p>
    <w:p w14:paraId="7A5593F6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apiRoot:</w:t>
      </w:r>
    </w:p>
    <w:p w14:paraId="401A3A9B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 https://example.com</w:t>
      </w:r>
    </w:p>
    <w:p w14:paraId="49471810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description: apiRoot as defined in clause 4.4 of 3GPP TS 29.501.</w:t>
      </w:r>
    </w:p>
    <w:p w14:paraId="4772E9CA" w14:textId="77777777" w:rsidR="00804155" w:rsidRPr="00B06F7A" w:rsidRDefault="00804155" w:rsidP="00804155">
      <w:pPr>
        <w:pStyle w:val="PL"/>
        <w:rPr>
          <w:lang w:val="en-US"/>
        </w:rPr>
      </w:pPr>
    </w:p>
    <w:p w14:paraId="1E7FCB44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>security:</w:t>
      </w:r>
    </w:p>
    <w:p w14:paraId="27A5C439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- oAuth2ClientCredentials:</w:t>
      </w:r>
    </w:p>
    <w:p w14:paraId="1D65945A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- nudm-ee</w:t>
      </w:r>
    </w:p>
    <w:p w14:paraId="5CF90BC6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- {}</w:t>
      </w:r>
    </w:p>
    <w:p w14:paraId="594584EB" w14:textId="77777777" w:rsidR="00804155" w:rsidRPr="00B06F7A" w:rsidRDefault="00804155" w:rsidP="00804155">
      <w:pPr>
        <w:pStyle w:val="PL"/>
        <w:rPr>
          <w:lang w:val="en-US"/>
        </w:rPr>
      </w:pPr>
    </w:p>
    <w:p w14:paraId="1D8853B2" w14:textId="5F64F6E6" w:rsidR="00804155" w:rsidRPr="00781B1B" w:rsidRDefault="00781B1B" w:rsidP="00804155">
      <w:pPr>
        <w:pStyle w:val="PL"/>
        <w:rPr>
          <w:b/>
          <w:color w:val="FF0000"/>
          <w:lang w:val="en-US"/>
        </w:rPr>
      </w:pPr>
      <w:r w:rsidRPr="00781B1B">
        <w:rPr>
          <w:b/>
          <w:color w:val="FF0000"/>
          <w:lang w:val="en-US"/>
        </w:rPr>
        <w:t>…</w:t>
      </w:r>
    </w:p>
    <w:p w14:paraId="3F60C1E7" w14:textId="035BA8D9" w:rsidR="00781B1B" w:rsidRPr="00781B1B" w:rsidRDefault="00781B1B" w:rsidP="00804155">
      <w:pPr>
        <w:pStyle w:val="PL"/>
        <w:rPr>
          <w:b/>
          <w:color w:val="FF0000"/>
          <w:lang w:val="en-US"/>
        </w:rPr>
      </w:pPr>
      <w:r w:rsidRPr="00781B1B">
        <w:rPr>
          <w:b/>
          <w:color w:val="FF0000"/>
          <w:lang w:val="en-US"/>
        </w:rPr>
        <w:t>…</w:t>
      </w:r>
    </w:p>
    <w:p w14:paraId="6E692EEC" w14:textId="07805AFA" w:rsidR="00781B1B" w:rsidRPr="00781B1B" w:rsidRDefault="00781B1B" w:rsidP="00804155">
      <w:pPr>
        <w:pStyle w:val="PL"/>
        <w:rPr>
          <w:b/>
          <w:color w:val="FF0000"/>
        </w:rPr>
      </w:pPr>
      <w:r w:rsidRPr="00781B1B">
        <w:rPr>
          <w:b/>
          <w:color w:val="FF0000"/>
          <w:lang w:val="en-US"/>
        </w:rPr>
        <w:t>[skipped for clarity]</w:t>
      </w:r>
    </w:p>
    <w:p w14:paraId="11FF8C3D" w14:textId="77777777" w:rsidR="00804155" w:rsidRPr="00B06F7A" w:rsidRDefault="00804155" w:rsidP="00804155">
      <w:pPr>
        <w:pStyle w:val="PL"/>
        <w:rPr>
          <w:lang w:val="en-US"/>
        </w:rPr>
      </w:pPr>
    </w:p>
    <w:p w14:paraId="13B3B8F5" w14:textId="77777777" w:rsidR="00804155" w:rsidRPr="00B06F7A" w:rsidRDefault="00804155" w:rsidP="00804155">
      <w:pPr>
        <w:pStyle w:val="PL"/>
        <w:rPr>
          <w:lang w:val="en-US"/>
        </w:rPr>
      </w:pPr>
    </w:p>
    <w:p w14:paraId="70CB5CB4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schemas:</w:t>
      </w:r>
    </w:p>
    <w:p w14:paraId="44B04D17" w14:textId="77777777" w:rsidR="00804155" w:rsidRPr="00B06F7A" w:rsidRDefault="00804155" w:rsidP="00804155">
      <w:pPr>
        <w:pStyle w:val="PL"/>
        <w:rPr>
          <w:lang w:val="en-US"/>
        </w:rPr>
      </w:pPr>
    </w:p>
    <w:p w14:paraId="3A8A542E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># COMPLEX TYPES:</w:t>
      </w:r>
    </w:p>
    <w:p w14:paraId="67CC46F8" w14:textId="77777777" w:rsidR="00804155" w:rsidRPr="00B06F7A" w:rsidRDefault="00804155" w:rsidP="00804155">
      <w:pPr>
        <w:pStyle w:val="PL"/>
        <w:rPr>
          <w:lang w:val="en-US"/>
        </w:rPr>
      </w:pPr>
    </w:p>
    <w:p w14:paraId="71A7A4DC" w14:textId="77777777" w:rsidR="00A26F02" w:rsidRPr="00781B1B" w:rsidRDefault="00A26F02" w:rsidP="00A26F02">
      <w:pPr>
        <w:pStyle w:val="PL"/>
        <w:rPr>
          <w:b/>
          <w:color w:val="FF0000"/>
          <w:lang w:val="en-US"/>
        </w:rPr>
      </w:pPr>
      <w:r w:rsidRPr="00781B1B">
        <w:rPr>
          <w:b/>
          <w:color w:val="FF0000"/>
          <w:lang w:val="en-US"/>
        </w:rPr>
        <w:t>…</w:t>
      </w:r>
    </w:p>
    <w:p w14:paraId="476C92CB" w14:textId="77777777" w:rsidR="00A26F02" w:rsidRPr="00781B1B" w:rsidRDefault="00A26F02" w:rsidP="00A26F02">
      <w:pPr>
        <w:pStyle w:val="PL"/>
        <w:rPr>
          <w:b/>
          <w:color w:val="FF0000"/>
          <w:lang w:val="en-US"/>
        </w:rPr>
      </w:pPr>
      <w:r w:rsidRPr="00781B1B">
        <w:rPr>
          <w:b/>
          <w:color w:val="FF0000"/>
          <w:lang w:val="en-US"/>
        </w:rPr>
        <w:lastRenderedPageBreak/>
        <w:t>…</w:t>
      </w:r>
    </w:p>
    <w:p w14:paraId="2B484DCA" w14:textId="77777777" w:rsidR="00A26F02" w:rsidRPr="00781B1B" w:rsidRDefault="00A26F02" w:rsidP="00A26F02">
      <w:pPr>
        <w:pStyle w:val="PL"/>
        <w:rPr>
          <w:b/>
          <w:color w:val="FF0000"/>
        </w:rPr>
      </w:pPr>
      <w:r w:rsidRPr="00781B1B">
        <w:rPr>
          <w:b/>
          <w:color w:val="FF0000"/>
          <w:lang w:val="en-US"/>
        </w:rPr>
        <w:t>[skipped for clarity]</w:t>
      </w:r>
    </w:p>
    <w:p w14:paraId="05D41828" w14:textId="77777777" w:rsidR="00804155" w:rsidRPr="00B06F7A" w:rsidRDefault="00804155" w:rsidP="00804155">
      <w:pPr>
        <w:pStyle w:val="PL"/>
        <w:rPr>
          <w:lang w:val="en-US"/>
        </w:rPr>
      </w:pPr>
    </w:p>
    <w:p w14:paraId="34AF6DAE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MonitoringConfiguration:</w:t>
      </w:r>
    </w:p>
    <w:p w14:paraId="490F7A10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71CA8715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01AD3794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- eventType</w:t>
      </w:r>
    </w:p>
    <w:p w14:paraId="6D39E17C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608C3F25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eventType:</w:t>
      </w:r>
    </w:p>
    <w:p w14:paraId="7F5F4AF9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'#/components/schemas/EventType'</w:t>
      </w:r>
    </w:p>
    <w:p w14:paraId="05CC3F2D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immediateFlag:</w:t>
      </w:r>
    </w:p>
    <w:p w14:paraId="07A0599F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boolean</w:t>
      </w:r>
    </w:p>
    <w:p w14:paraId="2D9AEC0C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locationReportingConfiguration:</w:t>
      </w:r>
    </w:p>
    <w:p w14:paraId="2B5E668C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'#/components/schemas/LocationReportingConfiguration'</w:t>
      </w:r>
    </w:p>
    <w:p w14:paraId="5F90C8B2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associationType:</w:t>
      </w:r>
    </w:p>
    <w:p w14:paraId="50704B93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'#/components/schemas/AssociationType'</w:t>
      </w:r>
    </w:p>
    <w:p w14:paraId="7F102A5A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datalinkReportCfg</w:t>
      </w:r>
      <w:r w:rsidRPr="00B06F7A">
        <w:rPr>
          <w:lang w:val="en-US"/>
        </w:rPr>
        <w:t>:</w:t>
      </w:r>
    </w:p>
    <w:p w14:paraId="2A35CABD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</w:t>
      </w:r>
      <w:r w:rsidRPr="00B06F7A">
        <w:t>DatalinkReportingConfiguration</w:t>
      </w:r>
      <w:r w:rsidRPr="00B06F7A">
        <w:rPr>
          <w:lang w:val="en-US"/>
        </w:rPr>
        <w:t>'</w:t>
      </w:r>
    </w:p>
    <w:p w14:paraId="6CAF7ADE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lossConnectivityCfg</w:t>
      </w:r>
      <w:r w:rsidRPr="00B06F7A">
        <w:rPr>
          <w:lang w:val="en-US"/>
        </w:rPr>
        <w:t>:</w:t>
      </w:r>
    </w:p>
    <w:p w14:paraId="2309780F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</w:t>
      </w:r>
      <w:r w:rsidRPr="00B06F7A">
        <w:t>LossConnectivityCfg</w:t>
      </w:r>
      <w:r w:rsidRPr="00B06F7A">
        <w:rPr>
          <w:lang w:val="en-US"/>
        </w:rPr>
        <w:t>'</w:t>
      </w:r>
    </w:p>
    <w:p w14:paraId="3D4F9005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rPr>
          <w:rFonts w:eastAsia="Malgun Gothic"/>
        </w:rPr>
        <w:t>maximumLatency</w:t>
      </w:r>
      <w:r w:rsidRPr="00B06F7A">
        <w:rPr>
          <w:lang w:val="en-US"/>
        </w:rPr>
        <w:t>:</w:t>
      </w:r>
    </w:p>
    <w:p w14:paraId="3054EEFA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rPr>
          <w:lang w:eastAsia="zh-CN"/>
        </w:rPr>
        <w:t>DurationSec</w:t>
      </w:r>
      <w:r w:rsidRPr="00B06F7A">
        <w:rPr>
          <w:lang w:val="en-US"/>
        </w:rPr>
        <w:t>'</w:t>
      </w:r>
    </w:p>
    <w:p w14:paraId="4560BA85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rPr>
          <w:lang w:eastAsia="zh-CN"/>
        </w:rPr>
        <w:t>maximumResponseTime</w:t>
      </w:r>
      <w:r w:rsidRPr="00B06F7A">
        <w:rPr>
          <w:lang w:val="en-US"/>
        </w:rPr>
        <w:t>:</w:t>
      </w:r>
    </w:p>
    <w:p w14:paraId="2AE06805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rPr>
          <w:lang w:eastAsia="zh-CN"/>
        </w:rPr>
        <w:t>DurationSec</w:t>
      </w:r>
      <w:r w:rsidRPr="00B06F7A">
        <w:rPr>
          <w:lang w:val="en-US"/>
        </w:rPr>
        <w:t>'</w:t>
      </w:r>
    </w:p>
    <w:p w14:paraId="7E034A46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rPr>
          <w:lang w:eastAsia="zh-CN"/>
        </w:rPr>
        <w:t>suggestedPacketNumDl</w:t>
      </w:r>
      <w:r w:rsidRPr="00B06F7A">
        <w:rPr>
          <w:lang w:val="en-US"/>
        </w:rPr>
        <w:t>:</w:t>
      </w:r>
    </w:p>
    <w:p w14:paraId="5F45640D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integer</w:t>
      </w:r>
    </w:p>
    <w:p w14:paraId="041C340C" w14:textId="77777777" w:rsidR="00804155" w:rsidRDefault="00804155" w:rsidP="00804155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minimum: 1</w:t>
      </w:r>
    </w:p>
    <w:p w14:paraId="4905645C" w14:textId="77777777" w:rsidR="00804155" w:rsidRDefault="00804155" w:rsidP="00804155">
      <w:pPr>
        <w:pStyle w:val="PL"/>
        <w:rPr>
          <w:lang w:eastAsia="zh-CN"/>
        </w:rPr>
      </w:pPr>
      <w:r>
        <w:rPr>
          <w:lang w:eastAsia="zh-CN"/>
        </w:rPr>
        <w:t xml:space="preserve">        dnn:</w:t>
      </w:r>
    </w:p>
    <w:p w14:paraId="6EE7F982" w14:textId="77777777" w:rsidR="00804155" w:rsidRPr="00B06F7A" w:rsidRDefault="00804155" w:rsidP="00804155">
      <w:pPr>
        <w:pStyle w:val="PL"/>
        <w:rPr>
          <w:lang w:eastAsia="zh-CN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#/components/schemas/Dnn'</w:t>
      </w:r>
    </w:p>
    <w:p w14:paraId="545BD322" w14:textId="77777777" w:rsidR="00804155" w:rsidRPr="00B06F7A" w:rsidRDefault="00804155" w:rsidP="00804155">
      <w:pPr>
        <w:pStyle w:val="PL"/>
      </w:pPr>
      <w:r w:rsidRPr="00B06F7A">
        <w:t xml:space="preserve">        singleNssai:</w:t>
      </w:r>
    </w:p>
    <w:p w14:paraId="61BF9033" w14:textId="0BFED964" w:rsidR="00804155" w:rsidRDefault="00804155" w:rsidP="00804155">
      <w:pPr>
        <w:pStyle w:val="PL"/>
        <w:rPr>
          <w:ins w:id="127" w:author="Varini Gupta/System &amp; Security Standards /SRI-Bangalore/Staff Engineer/Samsung Electronics" w:date="2023-05-11T21:57:00Z"/>
        </w:rPr>
      </w:pPr>
      <w:r w:rsidRPr="00B06F7A">
        <w:t xml:space="preserve">          $ref: 'TS29571_CommonData.yaml#/components/schemas/Snssai'</w:t>
      </w:r>
    </w:p>
    <w:p w14:paraId="713A3571" w14:textId="7DA1BC96" w:rsidR="00390474" w:rsidRDefault="00390474" w:rsidP="00390474">
      <w:pPr>
        <w:pStyle w:val="PL"/>
        <w:rPr>
          <w:ins w:id="128" w:author="Varini Gupta/System &amp; Security Standards /SRI-Bangalore/Staff Engineer/Samsung Electronics" w:date="2023-05-11T21:57:00Z"/>
          <w:lang w:eastAsia="zh-CN"/>
        </w:rPr>
      </w:pPr>
      <w:ins w:id="129" w:author="Varini Gupta/System &amp; Security Standards /SRI-Bangalore/Staff Engineer/Samsung Electronics" w:date="2023-05-11T21:57:00Z">
        <w:r w:rsidRPr="00B06F7A">
          <w:rPr>
            <w:rFonts w:hint="eastAsia"/>
            <w:lang w:eastAsia="zh-CN"/>
          </w:rPr>
          <w:t xml:space="preserve">        </w:t>
        </w:r>
        <w:r>
          <w:rPr>
            <w:noProof/>
          </w:rPr>
          <w:t>appId</w:t>
        </w:r>
        <w:r w:rsidRPr="00B06F7A">
          <w:rPr>
            <w:rFonts w:hint="eastAsia"/>
            <w:lang w:eastAsia="zh-CN"/>
          </w:rPr>
          <w:t>:</w:t>
        </w:r>
      </w:ins>
    </w:p>
    <w:p w14:paraId="34C5942E" w14:textId="08D510C3" w:rsidR="00390474" w:rsidRPr="00390474" w:rsidRDefault="00390474" w:rsidP="00390474">
      <w:pPr>
        <w:pStyle w:val="PL"/>
        <w:rPr>
          <w:ins w:id="130" w:author="Varini Gupta/System &amp; Security Standards /SRI-Bangalore/Staff Engineer/Samsung Electronics" w:date="2023-05-11T21:57:00Z"/>
          <w:lang w:eastAsia="zh-CN"/>
          <w:rPrChange w:id="131" w:author="Varini Gupta/System &amp; Security Standards /SRI-Bangalore/Staff Engineer/Samsung Electronics" w:date="2023-05-11T21:58:00Z">
            <w:rPr>
              <w:ins w:id="132" w:author="Varini Gupta/System &amp; Security Standards /SRI-Bangalore/Staff Engineer/Samsung Electronics" w:date="2023-05-11T21:57:00Z"/>
              <w:lang w:val="en-US"/>
            </w:rPr>
          </w:rPrChange>
        </w:rPr>
      </w:pPr>
      <w:ins w:id="133" w:author="Varini Gupta/System &amp; Security Standards /SRI-Bangalore/Staff Engineer/Samsung Electronics" w:date="2023-05-11T21:57:00Z">
        <w:r w:rsidRPr="00B06F7A">
          <w:rPr>
            <w:rFonts w:hint="eastAsia"/>
            <w:lang w:eastAsia="zh-CN"/>
          </w:rPr>
          <w:t xml:space="preserve">          </w:t>
        </w:r>
        <w:r w:rsidRPr="00B06F7A">
          <w:rPr>
            <w:lang w:eastAsia="zh-CN"/>
          </w:rPr>
          <w:t>$ref: 'TS29571_CommonData.yaml#/components/schemas/</w:t>
        </w:r>
        <w:r>
          <w:t>ApplicationId</w:t>
        </w:r>
        <w:r w:rsidRPr="00B06F7A">
          <w:rPr>
            <w:lang w:eastAsia="zh-CN"/>
          </w:rPr>
          <w:t>'</w:t>
        </w:r>
      </w:ins>
    </w:p>
    <w:p w14:paraId="1AD27F7B" w14:textId="77777777" w:rsidR="00390474" w:rsidRDefault="00390474" w:rsidP="00390474">
      <w:pPr>
        <w:pStyle w:val="PL"/>
        <w:rPr>
          <w:ins w:id="134" w:author="Varini Gupta/System &amp; Security Standards /SRI-Bangalore/Staff Engineer/Samsung Electronics" w:date="2023-05-11T21:57:00Z"/>
          <w:lang w:eastAsia="zh-CN"/>
        </w:rPr>
      </w:pPr>
      <w:ins w:id="135" w:author="Varini Gupta/System &amp; Security Standards /SRI-Bangalore/Staff Engineer/Samsung Electronics" w:date="2023-05-11T21:57:00Z">
        <w:r w:rsidRPr="00B06F7A">
          <w:rPr>
            <w:rFonts w:hint="eastAsia"/>
            <w:lang w:eastAsia="zh-CN"/>
          </w:rPr>
          <w:t xml:space="preserve">        </w:t>
        </w:r>
        <w:r>
          <w:t>fDescs</w:t>
        </w:r>
        <w:r w:rsidRPr="00B06F7A">
          <w:rPr>
            <w:rFonts w:hint="eastAsia"/>
            <w:lang w:eastAsia="zh-CN"/>
          </w:rPr>
          <w:t>:</w:t>
        </w:r>
      </w:ins>
    </w:p>
    <w:p w14:paraId="0146180B" w14:textId="4C63C163" w:rsidR="00390474" w:rsidRDefault="00390474" w:rsidP="00390474">
      <w:pPr>
        <w:pStyle w:val="PL"/>
        <w:rPr>
          <w:ins w:id="136" w:author="Varini Gupta/System &amp; Security Standards /SRI-Bangalore/Staff Engineer/Samsung Electronics" w:date="2023-05-11T21:57:00Z"/>
        </w:rPr>
      </w:pPr>
      <w:ins w:id="137" w:author="Varini Gupta/System &amp; Security Standards /SRI-Bangalore/Staff Engineer/Samsung Electronics" w:date="2023-05-11T21:57:00Z">
        <w:r>
          <w:t xml:space="preserve">          type: array</w:t>
        </w:r>
      </w:ins>
    </w:p>
    <w:p w14:paraId="791520AE" w14:textId="51536BD6" w:rsidR="00390474" w:rsidRPr="00B06F7A" w:rsidRDefault="00390474" w:rsidP="00390474">
      <w:pPr>
        <w:pStyle w:val="PL"/>
        <w:rPr>
          <w:ins w:id="138" w:author="Varini Gupta/System &amp; Security Standards /SRI-Bangalore/Staff Engineer/Samsung Electronics" w:date="2023-05-11T21:57:00Z"/>
        </w:rPr>
      </w:pPr>
      <w:ins w:id="139" w:author="Varini Gupta/System &amp; Security Standards /SRI-Bangalore/Staff Engineer/Samsung Electronics" w:date="2023-05-11T21:57:00Z">
        <w:r>
          <w:t xml:space="preserve">          items:</w:t>
        </w:r>
      </w:ins>
    </w:p>
    <w:p w14:paraId="3A93A661" w14:textId="3903BC7B" w:rsidR="00390474" w:rsidRDefault="00390474" w:rsidP="00390474">
      <w:pPr>
        <w:pStyle w:val="PL"/>
        <w:rPr>
          <w:ins w:id="140" w:author="Varini Gupta/System &amp; Security Standards /SRI-Bangalore/Staff Engineer/Samsung Electronics" w:date="2023-05-11T21:57:00Z"/>
          <w:lang w:eastAsia="zh-CN"/>
        </w:rPr>
      </w:pPr>
      <w:ins w:id="141" w:author="Varini Gupta/System &amp; Security Standards /SRI-Bangalore/Staff Engineer/Samsung Electronics" w:date="2023-05-11T21:57:00Z">
        <w:r>
          <w:rPr>
            <w:lang w:eastAsia="zh-CN"/>
          </w:rPr>
          <w:t xml:space="preserve">    </w:t>
        </w:r>
        <w:r>
          <w:rPr>
            <w:rFonts w:hint="eastAsia"/>
            <w:lang w:eastAsia="zh-CN"/>
          </w:rPr>
          <w:t xml:space="preserve">        </w:t>
        </w:r>
        <w:r w:rsidRPr="00B06F7A">
          <w:rPr>
            <w:lang w:eastAsia="zh-CN"/>
          </w:rPr>
          <w:t>$ref: 'TS295</w:t>
        </w:r>
        <w:r>
          <w:rPr>
            <w:lang w:eastAsia="zh-CN"/>
          </w:rPr>
          <w:t>14</w:t>
        </w:r>
        <w:r w:rsidRPr="00B06F7A">
          <w:rPr>
            <w:lang w:eastAsia="zh-CN"/>
          </w:rPr>
          <w:t>_CommonData.yaml#/components/schemas/</w:t>
        </w:r>
        <w:r>
          <w:t>FlowDescription</w:t>
        </w:r>
        <w:r w:rsidRPr="00B06F7A">
          <w:rPr>
            <w:lang w:eastAsia="zh-CN"/>
          </w:rPr>
          <w:t>'</w:t>
        </w:r>
      </w:ins>
    </w:p>
    <w:p w14:paraId="4D629D4C" w14:textId="78BA6766" w:rsidR="00390474" w:rsidRDefault="00390474" w:rsidP="00390474">
      <w:pPr>
        <w:pStyle w:val="PL"/>
        <w:rPr>
          <w:ins w:id="142" w:author="Varini Gupta/System &amp; Security Standards /SRI-Bangalore/Staff Engineer/Samsung Electronics" w:date="2023-05-11T21:57:00Z"/>
          <w:lang w:val="en-US"/>
        </w:rPr>
      </w:pPr>
      <w:ins w:id="143" w:author="Varini Gupta/System &amp; Security Standards /SRI-Bangalore/Staff Engineer/Samsung Electronics" w:date="2023-05-11T21:57:00Z">
        <w:r w:rsidRPr="00B06F7A">
          <w:rPr>
            <w:lang w:val="en-US"/>
          </w:rPr>
          <w:t xml:space="preserve">          minItems: 1</w:t>
        </w:r>
      </w:ins>
    </w:p>
    <w:p w14:paraId="4AE699EF" w14:textId="7801A3DE" w:rsidR="00390474" w:rsidRPr="00390474" w:rsidDel="00390474" w:rsidRDefault="00390474" w:rsidP="00804155">
      <w:pPr>
        <w:pStyle w:val="PL"/>
        <w:rPr>
          <w:del w:id="144" w:author="Varini Gupta/System &amp; Security Standards /SRI-Bangalore/Staff Engineer/Samsung Electronics" w:date="2023-05-11T21:58:00Z"/>
          <w:lang w:val="en-US"/>
          <w:rPrChange w:id="145" w:author="Varini Gupta/System &amp; Security Standards /SRI-Bangalore/Staff Engineer/Samsung Electronics" w:date="2023-05-11T21:57:00Z">
            <w:rPr>
              <w:del w:id="146" w:author="Varini Gupta/System &amp; Security Standards /SRI-Bangalore/Staff Engineer/Samsung Electronics" w:date="2023-05-11T21:58:00Z"/>
              <w:lang w:eastAsia="zh-CN"/>
            </w:rPr>
          </w:rPrChange>
        </w:rPr>
      </w:pPr>
      <w:ins w:id="147" w:author="Varini Gupta/System &amp; Security Standards /SRI-Bangalore/Staff Engineer/Samsung Electronics" w:date="2023-05-11T21:57:00Z">
        <w:r w:rsidRPr="00B06F7A">
          <w:rPr>
            <w:lang w:val="en-US"/>
          </w:rPr>
          <w:t xml:space="preserve">          </w:t>
        </w:r>
        <w:r>
          <w:rPr>
            <w:lang w:val="en-US"/>
          </w:rPr>
          <w:t>max</w:t>
        </w:r>
        <w:r w:rsidRPr="00B06F7A">
          <w:rPr>
            <w:lang w:val="en-US"/>
          </w:rPr>
          <w:t xml:space="preserve">Items: </w:t>
        </w:r>
        <w:r>
          <w:rPr>
            <w:lang w:val="en-US"/>
          </w:rPr>
          <w:t>2</w:t>
        </w:r>
      </w:ins>
    </w:p>
    <w:p w14:paraId="0D0BCDFF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pduSessionStatusCfg</w:t>
      </w:r>
      <w:r w:rsidRPr="00B06F7A">
        <w:rPr>
          <w:lang w:val="en-US"/>
        </w:rPr>
        <w:t>:</w:t>
      </w:r>
    </w:p>
    <w:p w14:paraId="18EA5E78" w14:textId="77777777" w:rsidR="00804155" w:rsidRPr="00B06F7A" w:rsidRDefault="00804155" w:rsidP="00804155">
      <w:pPr>
        <w:pStyle w:val="PL"/>
        <w:rPr>
          <w:lang w:eastAsia="zh-CN"/>
        </w:rPr>
      </w:pPr>
      <w:r w:rsidRPr="00B06F7A">
        <w:rPr>
          <w:lang w:val="en-US"/>
        </w:rPr>
        <w:t xml:space="preserve">          $ref: '#/components/schemas/</w:t>
      </w:r>
      <w:r w:rsidRPr="00B06F7A">
        <w:t>PduSessionStatusCfg</w:t>
      </w:r>
      <w:r w:rsidRPr="00B06F7A">
        <w:rPr>
          <w:lang w:val="en-US"/>
        </w:rPr>
        <w:t>'</w:t>
      </w:r>
    </w:p>
    <w:p w14:paraId="7236E939" w14:textId="77777777" w:rsidR="00804155" w:rsidRPr="00B06F7A" w:rsidRDefault="00804155" w:rsidP="00804155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reachabilityForSmsCfg:</w:t>
      </w:r>
    </w:p>
    <w:p w14:paraId="3F9E226C" w14:textId="77777777" w:rsidR="00804155" w:rsidRPr="00B06F7A" w:rsidRDefault="00804155" w:rsidP="00804155">
      <w:pPr>
        <w:pStyle w:val="PL"/>
      </w:pPr>
      <w:r w:rsidRPr="00B06F7A">
        <w:rPr>
          <w:lang w:eastAsia="zh-CN"/>
        </w:rPr>
        <w:t xml:space="preserve">          $ref: '#/components/schemas/ReachabilityForSmsConfiguration'</w:t>
      </w:r>
    </w:p>
    <w:p w14:paraId="309B66AC" w14:textId="77777777" w:rsidR="00804155" w:rsidRPr="00B06F7A" w:rsidRDefault="00804155" w:rsidP="00804155">
      <w:pPr>
        <w:pStyle w:val="PL"/>
      </w:pPr>
      <w:r w:rsidRPr="00B06F7A">
        <w:t xml:space="preserve">        mtcProviderInformation:</w:t>
      </w:r>
    </w:p>
    <w:p w14:paraId="54BE9B5E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2F5B388C" w14:textId="77777777" w:rsidR="00804155" w:rsidRPr="00B06F7A" w:rsidRDefault="00804155" w:rsidP="00804155">
      <w:pPr>
        <w:pStyle w:val="PL"/>
      </w:pPr>
      <w:r w:rsidRPr="00B06F7A">
        <w:rPr>
          <w:lang w:eastAsia="zh-CN"/>
        </w:rPr>
        <w:t xml:space="preserve">        </w:t>
      </w:r>
      <w:r w:rsidRPr="00B06F7A">
        <w:t>afId:</w:t>
      </w:r>
    </w:p>
    <w:p w14:paraId="59950CB4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string</w:t>
      </w:r>
    </w:p>
    <w:p w14:paraId="461537EC" w14:textId="77777777" w:rsidR="00804155" w:rsidRPr="00B06F7A" w:rsidRDefault="00804155" w:rsidP="00804155">
      <w:pPr>
        <w:pStyle w:val="PL"/>
      </w:pPr>
      <w:r w:rsidRPr="00B06F7A">
        <w:t xml:space="preserve">        reachabilityForDataCfg:</w:t>
      </w:r>
    </w:p>
    <w:p w14:paraId="370F2D1B" w14:textId="77777777" w:rsidR="00804155" w:rsidRDefault="00804155" w:rsidP="00804155">
      <w:pPr>
        <w:pStyle w:val="PL"/>
        <w:rPr>
          <w:lang w:val="en-US"/>
        </w:rPr>
      </w:pPr>
      <w:r w:rsidRPr="00B06F7A">
        <w:t xml:space="preserve">          $ref: </w:t>
      </w:r>
      <w:r w:rsidRPr="00B06F7A">
        <w:rPr>
          <w:lang w:val="en-US"/>
        </w:rPr>
        <w:t>'#/components/schemas/</w:t>
      </w:r>
      <w:r w:rsidRPr="00B06F7A">
        <w:t>ReachabilityForDataConfiguration'</w:t>
      </w:r>
    </w:p>
    <w:p w14:paraId="5C422C83" w14:textId="77777777" w:rsidR="00804155" w:rsidRDefault="00804155" w:rsidP="00804155">
      <w:pPr>
        <w:pStyle w:val="PL"/>
        <w:rPr>
          <w:lang w:val="en-US"/>
        </w:rPr>
      </w:pPr>
      <w:r>
        <w:rPr>
          <w:lang w:val="en-US"/>
        </w:rPr>
        <w:t xml:space="preserve">        idleStatusInd:</w:t>
      </w:r>
    </w:p>
    <w:p w14:paraId="71B29745" w14:textId="77777777" w:rsidR="00804155" w:rsidRDefault="00804155" w:rsidP="00804155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B6231AB" w14:textId="77777777" w:rsidR="00804155" w:rsidRDefault="00804155" w:rsidP="00804155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11853D9" w14:textId="77777777" w:rsidR="00804155" w:rsidRDefault="00804155" w:rsidP="00804155">
      <w:pPr>
        <w:pStyle w:val="PL"/>
        <w:rPr>
          <w:lang w:val="en-US"/>
        </w:rPr>
      </w:pPr>
      <w:r>
        <w:rPr>
          <w:lang w:val="en-US"/>
        </w:rPr>
        <w:t xml:space="preserve">        monitoringSuspension:</w:t>
      </w:r>
    </w:p>
    <w:p w14:paraId="0D5586E0" w14:textId="77777777" w:rsidR="00804155" w:rsidRPr="00B06F7A" w:rsidRDefault="00804155" w:rsidP="00804155">
      <w:pPr>
        <w:pStyle w:val="PL"/>
      </w:pPr>
      <w:r w:rsidRPr="00B06F7A">
        <w:t xml:space="preserve">          $ref: '</w:t>
      </w:r>
      <w:r w:rsidRPr="00B06F7A">
        <w:rPr>
          <w:lang w:val="en-US"/>
        </w:rPr>
        <w:t>#/components/schemas/</w:t>
      </w:r>
      <w:r>
        <w:rPr>
          <w:lang w:val="en-US"/>
        </w:rPr>
        <w:t>MonitoringSuspension</w:t>
      </w:r>
      <w:r w:rsidRPr="00B06F7A">
        <w:t>'</w:t>
      </w:r>
    </w:p>
    <w:p w14:paraId="2523E717" w14:textId="7481604C" w:rsidR="00804155" w:rsidRDefault="00804155" w:rsidP="00804155">
      <w:pPr>
        <w:pStyle w:val="PL"/>
      </w:pPr>
    </w:p>
    <w:p w14:paraId="2F8C07F1" w14:textId="77777777" w:rsidR="00EE6999" w:rsidRPr="00781B1B" w:rsidRDefault="00EE6999" w:rsidP="00EE6999">
      <w:pPr>
        <w:pStyle w:val="PL"/>
        <w:rPr>
          <w:b/>
          <w:color w:val="FF0000"/>
          <w:lang w:val="en-US"/>
        </w:rPr>
      </w:pPr>
      <w:r w:rsidRPr="00781B1B">
        <w:rPr>
          <w:b/>
          <w:color w:val="FF0000"/>
          <w:lang w:val="en-US"/>
        </w:rPr>
        <w:t>…</w:t>
      </w:r>
    </w:p>
    <w:p w14:paraId="2A197C9F" w14:textId="77777777" w:rsidR="00EE6999" w:rsidRPr="00781B1B" w:rsidRDefault="00EE6999" w:rsidP="00EE6999">
      <w:pPr>
        <w:pStyle w:val="PL"/>
        <w:rPr>
          <w:b/>
          <w:color w:val="FF0000"/>
          <w:lang w:val="en-US"/>
        </w:rPr>
      </w:pPr>
      <w:r w:rsidRPr="00781B1B">
        <w:rPr>
          <w:b/>
          <w:color w:val="FF0000"/>
          <w:lang w:val="en-US"/>
        </w:rPr>
        <w:t>…</w:t>
      </w:r>
    </w:p>
    <w:p w14:paraId="22584BD5" w14:textId="3A383104" w:rsidR="00EE6999" w:rsidRPr="00EE6999" w:rsidRDefault="00EE6999" w:rsidP="00804155">
      <w:pPr>
        <w:pStyle w:val="PL"/>
        <w:rPr>
          <w:b/>
          <w:color w:val="FF0000"/>
        </w:rPr>
      </w:pPr>
      <w:r w:rsidRPr="00781B1B">
        <w:rPr>
          <w:b/>
          <w:color w:val="FF0000"/>
          <w:lang w:val="en-US"/>
        </w:rPr>
        <w:t>[skipped for clarity]</w:t>
      </w:r>
    </w:p>
    <w:p w14:paraId="1E5FBB6E" w14:textId="77777777" w:rsidR="00804155" w:rsidRPr="00B06F7A" w:rsidRDefault="00804155" w:rsidP="00804155">
      <w:pPr>
        <w:pStyle w:val="PL"/>
        <w:rPr>
          <w:lang w:val="en-US"/>
        </w:rPr>
      </w:pPr>
    </w:p>
    <w:p w14:paraId="59A63A15" w14:textId="77777777" w:rsidR="00804155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EventType:</w:t>
      </w:r>
    </w:p>
    <w:p w14:paraId="590F30A3" w14:textId="77777777" w:rsidR="00804155" w:rsidRPr="00B06F7A" w:rsidRDefault="00804155" w:rsidP="00804155">
      <w:pPr>
        <w:pStyle w:val="PL"/>
        <w:rPr>
          <w:lang w:val="en-US"/>
        </w:rPr>
      </w:pPr>
      <w:r w:rsidRPr="003A5623">
        <w:t xml:space="preserve">     </w:t>
      </w:r>
      <w:r>
        <w:t xml:space="preserve"> description: Indicates the e</w:t>
      </w:r>
      <w:r w:rsidRPr="00DD187C">
        <w:t>vent type of UDM Event Exposure service</w:t>
      </w:r>
      <w:r>
        <w:t>.</w:t>
      </w:r>
    </w:p>
    <w:p w14:paraId="36C9C478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anyOf:</w:t>
      </w:r>
    </w:p>
    <w:p w14:paraId="7582EE9B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3B08A74C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enum:</w:t>
      </w:r>
    </w:p>
    <w:p w14:paraId="5606D32B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LOSS_OF_CONNECTIVITY</w:t>
      </w:r>
    </w:p>
    <w:p w14:paraId="5EDFFA2D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UE_REACHABILITY_FOR_DATA</w:t>
      </w:r>
    </w:p>
    <w:p w14:paraId="518D7D38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UE_REACHABILITY_FOR_SMS</w:t>
      </w:r>
    </w:p>
    <w:p w14:paraId="3C09A443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LOCATION_REPORTING</w:t>
      </w:r>
    </w:p>
    <w:p w14:paraId="58EF6CCA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CHANGE_OF_SUPI_PEI_ASSOCIATION</w:t>
      </w:r>
    </w:p>
    <w:p w14:paraId="742D620A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ROAMING_STATUS</w:t>
      </w:r>
    </w:p>
    <w:p w14:paraId="0C16FF9D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COMMUNICATION_FAILURE</w:t>
      </w:r>
    </w:p>
    <w:p w14:paraId="6958E5C0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AVAILABILITY_AFTER_DDN_FAILURE</w:t>
      </w:r>
    </w:p>
    <w:p w14:paraId="1272EE0A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CN_TYPE_CHANGE</w:t>
      </w:r>
    </w:p>
    <w:p w14:paraId="5E22AFB3" w14:textId="77777777" w:rsidR="00804155" w:rsidRPr="00B06F7A" w:rsidRDefault="00804155" w:rsidP="00804155">
      <w:pPr>
        <w:pStyle w:val="PL"/>
      </w:pPr>
      <w:r w:rsidRPr="00B06F7A">
        <w:rPr>
          <w:lang w:val="en-US"/>
        </w:rPr>
        <w:t xml:space="preserve">          - </w:t>
      </w:r>
      <w:r w:rsidRPr="00B06F7A">
        <w:t>DL_DATA_DELIVERY_STATUS</w:t>
      </w:r>
    </w:p>
    <w:p w14:paraId="73BB5D76" w14:textId="77777777" w:rsidR="00804155" w:rsidRPr="00B06F7A" w:rsidRDefault="00804155" w:rsidP="00804155">
      <w:pPr>
        <w:pStyle w:val="PL"/>
        <w:rPr>
          <w:lang w:eastAsia="zh-CN"/>
        </w:rPr>
      </w:pPr>
      <w:r w:rsidRPr="00B06F7A">
        <w:rPr>
          <w:lang w:val="en-US"/>
        </w:rPr>
        <w:t xml:space="preserve">          - PDN_CONNECTIVITY_STATUS</w:t>
      </w:r>
    </w:p>
    <w:p w14:paraId="75FD663C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</w:t>
      </w:r>
      <w:r w:rsidRPr="00B06F7A">
        <w:rPr>
          <w:rFonts w:hint="eastAsia"/>
          <w:lang w:eastAsia="zh-CN"/>
        </w:rPr>
        <w:t>UE</w:t>
      </w:r>
      <w:r w:rsidRPr="00B06F7A">
        <w:t>_</w:t>
      </w:r>
      <w:r w:rsidRPr="00B06F7A">
        <w:rPr>
          <w:rFonts w:hint="eastAsia"/>
          <w:lang w:eastAsia="zh-CN"/>
        </w:rPr>
        <w:t>CONNECTION</w:t>
      </w:r>
      <w:r w:rsidRPr="00B06F7A">
        <w:t>_</w:t>
      </w:r>
      <w:r w:rsidRPr="00B06F7A">
        <w:rPr>
          <w:rFonts w:hint="eastAsia"/>
          <w:lang w:eastAsia="zh-CN"/>
        </w:rPr>
        <w:t>MANAGEMENT</w:t>
      </w:r>
      <w:r w:rsidRPr="00B06F7A">
        <w:t>_STAT</w:t>
      </w:r>
      <w:r w:rsidRPr="00B06F7A">
        <w:rPr>
          <w:rFonts w:hint="eastAsia"/>
          <w:lang w:eastAsia="zh-CN"/>
        </w:rPr>
        <w:t>E</w:t>
      </w:r>
    </w:p>
    <w:p w14:paraId="1547FB11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ACCESS_TYPE_REPORT</w:t>
      </w:r>
    </w:p>
    <w:p w14:paraId="05778AFA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REGISTRATION_STATE_REPORT</w:t>
      </w:r>
    </w:p>
    <w:p w14:paraId="561B5D74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- CONNECTIVITY_STATE_REPORT</w:t>
      </w:r>
    </w:p>
    <w:p w14:paraId="72DD13AA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TYPE_ALLOCATION_CODE_REPORT</w:t>
      </w:r>
    </w:p>
    <w:p w14:paraId="26484982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FREQUENT_MOBILITY_REGISTRATION_REPORT</w:t>
      </w:r>
    </w:p>
    <w:p w14:paraId="3E38D7AB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PDU_SES_REL</w:t>
      </w:r>
    </w:p>
    <w:p w14:paraId="25B693FD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  - PDU_SES_EST</w:t>
      </w:r>
    </w:p>
    <w:p w14:paraId="685814B8" w14:textId="77777777" w:rsidR="00804155" w:rsidRDefault="00804155" w:rsidP="0080415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UE_MEMORY_AVAILABLE_FOR_SMS</w:t>
      </w:r>
    </w:p>
    <w:p w14:paraId="161FBF72" w14:textId="39FABA04" w:rsidR="00804155" w:rsidRDefault="00804155" w:rsidP="00804155">
      <w:pPr>
        <w:pStyle w:val="PL"/>
        <w:rPr>
          <w:ins w:id="148" w:author="Varini Gupta/System &amp; Security Standards /SRI-Bangalore/Staff Engineer/Samsung Electronics" w:date="2023-05-11T22:00:00Z"/>
        </w:rPr>
      </w:pPr>
      <w:r>
        <w:rPr>
          <w:lang w:val="en-US"/>
        </w:rPr>
        <w:t xml:space="preserve">          - </w:t>
      </w:r>
      <w:r>
        <w:t>GROUP_MEMBER_LIST_CHANGE</w:t>
      </w:r>
    </w:p>
    <w:p w14:paraId="62BEF315" w14:textId="26414960" w:rsidR="00EE6999" w:rsidRPr="00EE6999" w:rsidRDefault="00EE6999" w:rsidP="00804155">
      <w:pPr>
        <w:pStyle w:val="PL"/>
        <w:rPr>
          <w:rPrChange w:id="149" w:author="Varini Gupta/System &amp; Security Standards /SRI-Bangalore/Staff Engineer/Samsung Electronics" w:date="2023-05-11T22:00:00Z">
            <w:rPr>
              <w:lang w:val="en-US"/>
            </w:rPr>
          </w:rPrChange>
        </w:rPr>
      </w:pPr>
      <w:ins w:id="150" w:author="Varini Gupta/System &amp; Security Standards /SRI-Bangalore/Staff Engineer/Samsung Electronics" w:date="2023-05-11T22:00:00Z">
        <w:r>
          <w:rPr>
            <w:lang w:val="en-US"/>
          </w:rPr>
          <w:t xml:space="preserve">          - </w:t>
        </w:r>
        <w:r>
          <w:t>QOS_MON</w:t>
        </w:r>
      </w:ins>
    </w:p>
    <w:p w14:paraId="5B0041C4" w14:textId="77777777" w:rsidR="00804155" w:rsidRPr="00B06F7A" w:rsidRDefault="00804155" w:rsidP="00804155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33E7F5BD" w14:textId="77777777" w:rsidR="00804155" w:rsidRDefault="00804155" w:rsidP="00804155">
      <w:pPr>
        <w:pStyle w:val="PL"/>
      </w:pPr>
      <w:r>
        <w:t xml:space="preserve">          description: &gt;</w:t>
      </w:r>
    </w:p>
    <w:p w14:paraId="64CB1EF6" w14:textId="77777777" w:rsidR="00804155" w:rsidRDefault="00804155" w:rsidP="00804155">
      <w:pPr>
        <w:pStyle w:val="PL"/>
      </w:pPr>
      <w:r>
        <w:t xml:space="preserve">            This string provides forward-compatibility with future</w:t>
      </w:r>
    </w:p>
    <w:p w14:paraId="5F6FB242" w14:textId="77777777" w:rsidR="00804155" w:rsidRDefault="00804155" w:rsidP="00804155">
      <w:pPr>
        <w:pStyle w:val="PL"/>
      </w:pPr>
      <w:r>
        <w:t xml:space="preserve">            extensions to the enumeration but is not used to encode</w:t>
      </w:r>
    </w:p>
    <w:p w14:paraId="37D22A07" w14:textId="18DF6BC8" w:rsidR="00804155" w:rsidRPr="00B06F7A" w:rsidRDefault="00804155" w:rsidP="00EE6999">
      <w:pPr>
        <w:pStyle w:val="PL"/>
      </w:pPr>
      <w:r>
        <w:t xml:space="preserve">            content defined in the present version of this API.</w:t>
      </w:r>
      <w:r w:rsidRPr="00B06F7A">
        <w:br w:type="page"/>
      </w:r>
    </w:p>
    <w:p w14:paraId="4C4900D8" w14:textId="77777777" w:rsidR="00401D48" w:rsidRPr="002422E5" w:rsidRDefault="00401D48" w:rsidP="00401D48">
      <w:pPr>
        <w:pStyle w:val="PL"/>
        <w:rPr>
          <w:b/>
          <w:color w:val="FF0000"/>
        </w:rPr>
      </w:pPr>
      <w:r w:rsidRPr="002422E5">
        <w:rPr>
          <w:b/>
          <w:color w:val="FF0000"/>
        </w:rPr>
        <w:lastRenderedPageBreak/>
        <w:t>…</w:t>
      </w:r>
    </w:p>
    <w:p w14:paraId="27B24233" w14:textId="77777777" w:rsidR="00401D48" w:rsidRPr="002422E5" w:rsidRDefault="00401D48" w:rsidP="00401D48">
      <w:pPr>
        <w:pStyle w:val="PL"/>
        <w:rPr>
          <w:b/>
          <w:color w:val="FF0000"/>
        </w:rPr>
      </w:pPr>
      <w:r w:rsidRPr="002422E5">
        <w:rPr>
          <w:b/>
          <w:color w:val="FF0000"/>
        </w:rPr>
        <w:t>…</w:t>
      </w:r>
    </w:p>
    <w:p w14:paraId="7CA26F4C" w14:textId="77777777" w:rsidR="00401D48" w:rsidRDefault="00401D48" w:rsidP="00401D48">
      <w:pPr>
        <w:pStyle w:val="PL"/>
        <w:rPr>
          <w:b/>
          <w:color w:val="FF0000"/>
        </w:rPr>
      </w:pPr>
      <w:r w:rsidRPr="002422E5">
        <w:rPr>
          <w:b/>
          <w:color w:val="FF0000"/>
        </w:rPr>
        <w:t>[skipped for clarity]</w:t>
      </w:r>
    </w:p>
    <w:p w14:paraId="233BFE58" w14:textId="4F282155" w:rsidR="005474A7" w:rsidRPr="00B9099E" w:rsidRDefault="005474A7" w:rsidP="00B9099E">
      <w:pPr>
        <w:pStyle w:val="PL"/>
        <w:rPr>
          <w:b/>
          <w:color w:val="FF0000"/>
        </w:rPr>
      </w:pPr>
    </w:p>
    <w:p w14:paraId="6E37C39B" w14:textId="7977CBFF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D2C7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7EEB4" w14:textId="77777777" w:rsidR="007D2C7B" w:rsidRPr="003B2883" w:rsidRDefault="007D2C7B" w:rsidP="00602AC0"/>
    <w:sectPr w:rsidR="007D2C7B" w:rsidRPr="003B288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6A2B30" w14:textId="77777777" w:rsidR="003D699E" w:rsidRDefault="003D699E">
      <w:r>
        <w:separator/>
      </w:r>
    </w:p>
  </w:endnote>
  <w:endnote w:type="continuationSeparator" w:id="0">
    <w:p w14:paraId="5E863BCF" w14:textId="77777777" w:rsidR="003D699E" w:rsidRDefault="003D6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C46E1" w14:textId="77777777" w:rsidR="003F7D1A" w:rsidRDefault="003F7D1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4585C" w14:textId="77777777" w:rsidR="003D699E" w:rsidRDefault="003D699E">
      <w:r>
        <w:separator/>
      </w:r>
    </w:p>
  </w:footnote>
  <w:footnote w:type="continuationSeparator" w:id="0">
    <w:p w14:paraId="09AC08B4" w14:textId="77777777" w:rsidR="003D699E" w:rsidRDefault="003D6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F99B5" w14:textId="77777777" w:rsidR="003F7D1A" w:rsidRDefault="003F7D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ADF12" w14:textId="3B169D1F" w:rsidR="003F7D1A" w:rsidRDefault="003F7D1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73F4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42A8425A" w:rsidR="003F7D1A" w:rsidRDefault="003F7D1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73F4D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71CD4396" w:rsidR="003F7D1A" w:rsidRDefault="003F7D1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73F4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3F7D1A" w:rsidRDefault="003F7D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7B4083A"/>
    <w:multiLevelType w:val="hybridMultilevel"/>
    <w:tmpl w:val="B7EECEB8"/>
    <w:lvl w:ilvl="0" w:tplc="C5DE52F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7E6836"/>
    <w:multiLevelType w:val="multilevel"/>
    <w:tmpl w:val="3C108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2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7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28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2"/>
  </w:num>
  <w:num w:numId="15">
    <w:abstractNumId w:val="33"/>
  </w:num>
  <w:num w:numId="16">
    <w:abstractNumId w:val="29"/>
  </w:num>
  <w:num w:numId="17">
    <w:abstractNumId w:val="23"/>
  </w:num>
  <w:num w:numId="18">
    <w:abstractNumId w:val="19"/>
  </w:num>
  <w:num w:numId="19">
    <w:abstractNumId w:val="16"/>
  </w:num>
  <w:num w:numId="20">
    <w:abstractNumId w:val="34"/>
  </w:num>
  <w:num w:numId="21">
    <w:abstractNumId w:val="30"/>
  </w:num>
  <w:num w:numId="22">
    <w:abstractNumId w:val="32"/>
  </w:num>
  <w:num w:numId="23">
    <w:abstractNumId w:val="22"/>
  </w:num>
  <w:num w:numId="24">
    <w:abstractNumId w:val="35"/>
  </w:num>
  <w:num w:numId="25">
    <w:abstractNumId w:val="20"/>
  </w:num>
  <w:num w:numId="26">
    <w:abstractNumId w:val="13"/>
  </w:num>
  <w:num w:numId="27">
    <w:abstractNumId w:val="17"/>
  </w:num>
  <w:num w:numId="28">
    <w:abstractNumId w:val="11"/>
  </w:num>
  <w:num w:numId="29">
    <w:abstractNumId w:val="27"/>
  </w:num>
  <w:num w:numId="30">
    <w:abstractNumId w:val="18"/>
  </w:num>
  <w:num w:numId="31">
    <w:abstractNumId w:val="26"/>
  </w:num>
  <w:num w:numId="32">
    <w:abstractNumId w:val="36"/>
  </w:num>
  <w:num w:numId="33">
    <w:abstractNumId w:val="14"/>
  </w:num>
  <w:num w:numId="34">
    <w:abstractNumId w:val="31"/>
  </w:num>
  <w:num w:numId="35">
    <w:abstractNumId w:val="25"/>
  </w:num>
  <w:num w:numId="36">
    <w:abstractNumId w:val="24"/>
  </w:num>
  <w:num w:numId="37">
    <w:abstractNumId w:val="21"/>
  </w:num>
  <w:num w:numId="38">
    <w:abstractNumId w:val="9"/>
  </w:num>
  <w:num w:numId="39">
    <w:abstractNumId w:val="37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 Gupta/System &amp; Security Standards /SRI-Bangalore/Staff Engineer/Samsung Electronics">
    <w15:presenceInfo w15:providerId="AD" w15:userId="S-1-5-21-1569490900-2152479555-3239727262-59321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F92"/>
    <w:rsid w:val="0000373B"/>
    <w:rsid w:val="0000390E"/>
    <w:rsid w:val="00004583"/>
    <w:rsid w:val="0000486B"/>
    <w:rsid w:val="0000644F"/>
    <w:rsid w:val="000069CD"/>
    <w:rsid w:val="00007374"/>
    <w:rsid w:val="00010B5B"/>
    <w:rsid w:val="000115D2"/>
    <w:rsid w:val="00012F04"/>
    <w:rsid w:val="0001366A"/>
    <w:rsid w:val="000165AD"/>
    <w:rsid w:val="00016E6E"/>
    <w:rsid w:val="00017147"/>
    <w:rsid w:val="00020458"/>
    <w:rsid w:val="00021DD0"/>
    <w:rsid w:val="000245A2"/>
    <w:rsid w:val="000250B0"/>
    <w:rsid w:val="00025278"/>
    <w:rsid w:val="00025359"/>
    <w:rsid w:val="00030161"/>
    <w:rsid w:val="00030302"/>
    <w:rsid w:val="00033397"/>
    <w:rsid w:val="000356C0"/>
    <w:rsid w:val="00035E6C"/>
    <w:rsid w:val="00036462"/>
    <w:rsid w:val="00040095"/>
    <w:rsid w:val="000401FD"/>
    <w:rsid w:val="00041AD6"/>
    <w:rsid w:val="00041EB2"/>
    <w:rsid w:val="000422A1"/>
    <w:rsid w:val="0004276E"/>
    <w:rsid w:val="00045A37"/>
    <w:rsid w:val="00045F5F"/>
    <w:rsid w:val="000469B1"/>
    <w:rsid w:val="00047F0E"/>
    <w:rsid w:val="00050A1C"/>
    <w:rsid w:val="0005113E"/>
    <w:rsid w:val="00051834"/>
    <w:rsid w:val="0005247A"/>
    <w:rsid w:val="00052E47"/>
    <w:rsid w:val="00053DDC"/>
    <w:rsid w:val="00054689"/>
    <w:rsid w:val="00054A22"/>
    <w:rsid w:val="00057EFC"/>
    <w:rsid w:val="00062023"/>
    <w:rsid w:val="000624A2"/>
    <w:rsid w:val="0006389A"/>
    <w:rsid w:val="00063ACE"/>
    <w:rsid w:val="0006553F"/>
    <w:rsid w:val="000655A6"/>
    <w:rsid w:val="00066417"/>
    <w:rsid w:val="0006763C"/>
    <w:rsid w:val="000706D6"/>
    <w:rsid w:val="00071733"/>
    <w:rsid w:val="00071AEB"/>
    <w:rsid w:val="00073BD0"/>
    <w:rsid w:val="000747F9"/>
    <w:rsid w:val="00075DC2"/>
    <w:rsid w:val="00075E22"/>
    <w:rsid w:val="0007615D"/>
    <w:rsid w:val="00076F91"/>
    <w:rsid w:val="00080512"/>
    <w:rsid w:val="00080E64"/>
    <w:rsid w:val="00080ED9"/>
    <w:rsid w:val="0008339B"/>
    <w:rsid w:val="00083F48"/>
    <w:rsid w:val="00085B8C"/>
    <w:rsid w:val="0009176A"/>
    <w:rsid w:val="000921A1"/>
    <w:rsid w:val="0009536C"/>
    <w:rsid w:val="00097512"/>
    <w:rsid w:val="000975B7"/>
    <w:rsid w:val="000A0BC5"/>
    <w:rsid w:val="000A3137"/>
    <w:rsid w:val="000A346B"/>
    <w:rsid w:val="000A34B2"/>
    <w:rsid w:val="000A3AF3"/>
    <w:rsid w:val="000A41E2"/>
    <w:rsid w:val="000A4679"/>
    <w:rsid w:val="000A6428"/>
    <w:rsid w:val="000A6B02"/>
    <w:rsid w:val="000B0B72"/>
    <w:rsid w:val="000B13AB"/>
    <w:rsid w:val="000B1450"/>
    <w:rsid w:val="000B306A"/>
    <w:rsid w:val="000B4861"/>
    <w:rsid w:val="000B4964"/>
    <w:rsid w:val="000B67BD"/>
    <w:rsid w:val="000B70E1"/>
    <w:rsid w:val="000C0429"/>
    <w:rsid w:val="000C14B9"/>
    <w:rsid w:val="000C1CDC"/>
    <w:rsid w:val="000C2A96"/>
    <w:rsid w:val="000C405B"/>
    <w:rsid w:val="000C47C3"/>
    <w:rsid w:val="000C5395"/>
    <w:rsid w:val="000C674B"/>
    <w:rsid w:val="000C7954"/>
    <w:rsid w:val="000D141E"/>
    <w:rsid w:val="000D2828"/>
    <w:rsid w:val="000D2929"/>
    <w:rsid w:val="000D418F"/>
    <w:rsid w:val="000D4F86"/>
    <w:rsid w:val="000D58AB"/>
    <w:rsid w:val="000D6923"/>
    <w:rsid w:val="000D6A1A"/>
    <w:rsid w:val="000E0184"/>
    <w:rsid w:val="000E3862"/>
    <w:rsid w:val="000E394F"/>
    <w:rsid w:val="000E4FD4"/>
    <w:rsid w:val="000E65A0"/>
    <w:rsid w:val="000F006B"/>
    <w:rsid w:val="000F168C"/>
    <w:rsid w:val="000F1992"/>
    <w:rsid w:val="000F2C42"/>
    <w:rsid w:val="000F4981"/>
    <w:rsid w:val="000F74A5"/>
    <w:rsid w:val="0010007D"/>
    <w:rsid w:val="0010131D"/>
    <w:rsid w:val="00104299"/>
    <w:rsid w:val="00105BCC"/>
    <w:rsid w:val="0010621D"/>
    <w:rsid w:val="00106479"/>
    <w:rsid w:val="00106E77"/>
    <w:rsid w:val="00112A21"/>
    <w:rsid w:val="001135B9"/>
    <w:rsid w:val="0012179C"/>
    <w:rsid w:val="00123312"/>
    <w:rsid w:val="00125FE5"/>
    <w:rsid w:val="0012672E"/>
    <w:rsid w:val="00131A18"/>
    <w:rsid w:val="0013285C"/>
    <w:rsid w:val="00133525"/>
    <w:rsid w:val="001345F3"/>
    <w:rsid w:val="00136A95"/>
    <w:rsid w:val="00140E55"/>
    <w:rsid w:val="00141305"/>
    <w:rsid w:val="00141DBA"/>
    <w:rsid w:val="00142079"/>
    <w:rsid w:val="0014413D"/>
    <w:rsid w:val="00144870"/>
    <w:rsid w:val="00144CB0"/>
    <w:rsid w:val="00145456"/>
    <w:rsid w:val="00145C6A"/>
    <w:rsid w:val="00147305"/>
    <w:rsid w:val="00150A32"/>
    <w:rsid w:val="001521D4"/>
    <w:rsid w:val="00157B05"/>
    <w:rsid w:val="00157B0E"/>
    <w:rsid w:val="00157C70"/>
    <w:rsid w:val="00163413"/>
    <w:rsid w:val="00165DEE"/>
    <w:rsid w:val="00167597"/>
    <w:rsid w:val="00170A08"/>
    <w:rsid w:val="00172431"/>
    <w:rsid w:val="00173316"/>
    <w:rsid w:val="0017546A"/>
    <w:rsid w:val="001775C4"/>
    <w:rsid w:val="00177DB9"/>
    <w:rsid w:val="00181A02"/>
    <w:rsid w:val="001837A9"/>
    <w:rsid w:val="00185051"/>
    <w:rsid w:val="0018662B"/>
    <w:rsid w:val="00187EED"/>
    <w:rsid w:val="0019245A"/>
    <w:rsid w:val="00193227"/>
    <w:rsid w:val="00193CE1"/>
    <w:rsid w:val="00193F26"/>
    <w:rsid w:val="001944FC"/>
    <w:rsid w:val="001958B2"/>
    <w:rsid w:val="00196811"/>
    <w:rsid w:val="00197343"/>
    <w:rsid w:val="00197A74"/>
    <w:rsid w:val="001A1303"/>
    <w:rsid w:val="001A1806"/>
    <w:rsid w:val="001A368E"/>
    <w:rsid w:val="001A4243"/>
    <w:rsid w:val="001A4ACA"/>
    <w:rsid w:val="001A4C42"/>
    <w:rsid w:val="001A7420"/>
    <w:rsid w:val="001A7677"/>
    <w:rsid w:val="001B0257"/>
    <w:rsid w:val="001B1C37"/>
    <w:rsid w:val="001B6637"/>
    <w:rsid w:val="001B67E0"/>
    <w:rsid w:val="001B682F"/>
    <w:rsid w:val="001B7179"/>
    <w:rsid w:val="001C0541"/>
    <w:rsid w:val="001C070C"/>
    <w:rsid w:val="001C21C3"/>
    <w:rsid w:val="001C2AA4"/>
    <w:rsid w:val="001C4D6E"/>
    <w:rsid w:val="001C50E8"/>
    <w:rsid w:val="001C60A1"/>
    <w:rsid w:val="001C6459"/>
    <w:rsid w:val="001C658D"/>
    <w:rsid w:val="001C7881"/>
    <w:rsid w:val="001D02C2"/>
    <w:rsid w:val="001D265A"/>
    <w:rsid w:val="001D2FD9"/>
    <w:rsid w:val="001D31D7"/>
    <w:rsid w:val="001D4998"/>
    <w:rsid w:val="001D5EDF"/>
    <w:rsid w:val="001E0492"/>
    <w:rsid w:val="001E0F78"/>
    <w:rsid w:val="001E2CAF"/>
    <w:rsid w:val="001E3015"/>
    <w:rsid w:val="001E34B0"/>
    <w:rsid w:val="001E755C"/>
    <w:rsid w:val="001F0C1D"/>
    <w:rsid w:val="001F1132"/>
    <w:rsid w:val="001F14B4"/>
    <w:rsid w:val="001F168B"/>
    <w:rsid w:val="001F471A"/>
    <w:rsid w:val="001F47C9"/>
    <w:rsid w:val="001F4F30"/>
    <w:rsid w:val="001F790D"/>
    <w:rsid w:val="00201F3E"/>
    <w:rsid w:val="00202989"/>
    <w:rsid w:val="00202DAB"/>
    <w:rsid w:val="00211474"/>
    <w:rsid w:val="00211CC9"/>
    <w:rsid w:val="00216B0C"/>
    <w:rsid w:val="00221B0A"/>
    <w:rsid w:val="00222F55"/>
    <w:rsid w:val="00225E7C"/>
    <w:rsid w:val="00230273"/>
    <w:rsid w:val="002303FF"/>
    <w:rsid w:val="0023054C"/>
    <w:rsid w:val="00231FC0"/>
    <w:rsid w:val="00232AE0"/>
    <w:rsid w:val="00233419"/>
    <w:rsid w:val="002347A2"/>
    <w:rsid w:val="00235915"/>
    <w:rsid w:val="002370AB"/>
    <w:rsid w:val="00237CCC"/>
    <w:rsid w:val="0024160B"/>
    <w:rsid w:val="002422E5"/>
    <w:rsid w:val="00242AC2"/>
    <w:rsid w:val="0024353E"/>
    <w:rsid w:val="00245AD6"/>
    <w:rsid w:val="002519B4"/>
    <w:rsid w:val="00251B8E"/>
    <w:rsid w:val="0025216F"/>
    <w:rsid w:val="0025303C"/>
    <w:rsid w:val="0025407A"/>
    <w:rsid w:val="002570DB"/>
    <w:rsid w:val="00261AD0"/>
    <w:rsid w:val="00262044"/>
    <w:rsid w:val="00265ADB"/>
    <w:rsid w:val="002663AC"/>
    <w:rsid w:val="0026670D"/>
    <w:rsid w:val="002675F0"/>
    <w:rsid w:val="002717AB"/>
    <w:rsid w:val="00275106"/>
    <w:rsid w:val="00275183"/>
    <w:rsid w:val="002807DC"/>
    <w:rsid w:val="00286234"/>
    <w:rsid w:val="0028799E"/>
    <w:rsid w:val="00290AD6"/>
    <w:rsid w:val="002911B5"/>
    <w:rsid w:val="00291400"/>
    <w:rsid w:val="002928F9"/>
    <w:rsid w:val="002940B6"/>
    <w:rsid w:val="002946C6"/>
    <w:rsid w:val="00297B71"/>
    <w:rsid w:val="00297F02"/>
    <w:rsid w:val="002A2F2E"/>
    <w:rsid w:val="002A69C1"/>
    <w:rsid w:val="002B14A7"/>
    <w:rsid w:val="002B3D48"/>
    <w:rsid w:val="002B480E"/>
    <w:rsid w:val="002B4F91"/>
    <w:rsid w:val="002B6339"/>
    <w:rsid w:val="002B7105"/>
    <w:rsid w:val="002B75F8"/>
    <w:rsid w:val="002B76A4"/>
    <w:rsid w:val="002B7E84"/>
    <w:rsid w:val="002C2022"/>
    <w:rsid w:val="002C2106"/>
    <w:rsid w:val="002C4A9C"/>
    <w:rsid w:val="002C4FDC"/>
    <w:rsid w:val="002C6214"/>
    <w:rsid w:val="002C6EA0"/>
    <w:rsid w:val="002D2423"/>
    <w:rsid w:val="002D2D60"/>
    <w:rsid w:val="002D2E08"/>
    <w:rsid w:val="002D54B7"/>
    <w:rsid w:val="002E00EE"/>
    <w:rsid w:val="002E1405"/>
    <w:rsid w:val="002E2698"/>
    <w:rsid w:val="002E5DC9"/>
    <w:rsid w:val="002F2471"/>
    <w:rsid w:val="002F6928"/>
    <w:rsid w:val="002F6F5F"/>
    <w:rsid w:val="00302DFE"/>
    <w:rsid w:val="00307039"/>
    <w:rsid w:val="003074AC"/>
    <w:rsid w:val="00307AEA"/>
    <w:rsid w:val="00310736"/>
    <w:rsid w:val="003137AE"/>
    <w:rsid w:val="00314612"/>
    <w:rsid w:val="003153D6"/>
    <w:rsid w:val="00316B40"/>
    <w:rsid w:val="003172DC"/>
    <w:rsid w:val="00317ED9"/>
    <w:rsid w:val="00322C04"/>
    <w:rsid w:val="003254E6"/>
    <w:rsid w:val="00325AFC"/>
    <w:rsid w:val="003307BE"/>
    <w:rsid w:val="00331753"/>
    <w:rsid w:val="00335145"/>
    <w:rsid w:val="00335276"/>
    <w:rsid w:val="00340640"/>
    <w:rsid w:val="00340F3A"/>
    <w:rsid w:val="00342745"/>
    <w:rsid w:val="00342BD7"/>
    <w:rsid w:val="00342DFB"/>
    <w:rsid w:val="00342EEA"/>
    <w:rsid w:val="00343DE1"/>
    <w:rsid w:val="00343E31"/>
    <w:rsid w:val="00344AF8"/>
    <w:rsid w:val="00344DD9"/>
    <w:rsid w:val="0034586A"/>
    <w:rsid w:val="00346ED2"/>
    <w:rsid w:val="003476B4"/>
    <w:rsid w:val="003504F8"/>
    <w:rsid w:val="003509E9"/>
    <w:rsid w:val="00350F4E"/>
    <w:rsid w:val="0035462D"/>
    <w:rsid w:val="00354977"/>
    <w:rsid w:val="003568D6"/>
    <w:rsid w:val="00357CF6"/>
    <w:rsid w:val="00360296"/>
    <w:rsid w:val="00361525"/>
    <w:rsid w:val="0036256E"/>
    <w:rsid w:val="00362A9D"/>
    <w:rsid w:val="00363D45"/>
    <w:rsid w:val="0036634F"/>
    <w:rsid w:val="0036689F"/>
    <w:rsid w:val="00371E2E"/>
    <w:rsid w:val="00373F4D"/>
    <w:rsid w:val="003742A7"/>
    <w:rsid w:val="003765B8"/>
    <w:rsid w:val="00380009"/>
    <w:rsid w:val="00385023"/>
    <w:rsid w:val="00386BEB"/>
    <w:rsid w:val="00390474"/>
    <w:rsid w:val="00390891"/>
    <w:rsid w:val="0039276B"/>
    <w:rsid w:val="003931E8"/>
    <w:rsid w:val="0039396E"/>
    <w:rsid w:val="00393DA8"/>
    <w:rsid w:val="0039574F"/>
    <w:rsid w:val="00395C4C"/>
    <w:rsid w:val="00396004"/>
    <w:rsid w:val="003A0236"/>
    <w:rsid w:val="003A34FA"/>
    <w:rsid w:val="003A5B4C"/>
    <w:rsid w:val="003B04E9"/>
    <w:rsid w:val="003B18E2"/>
    <w:rsid w:val="003B23B6"/>
    <w:rsid w:val="003B2F25"/>
    <w:rsid w:val="003B333C"/>
    <w:rsid w:val="003B466D"/>
    <w:rsid w:val="003B6195"/>
    <w:rsid w:val="003B6210"/>
    <w:rsid w:val="003B7806"/>
    <w:rsid w:val="003C33ED"/>
    <w:rsid w:val="003C3971"/>
    <w:rsid w:val="003C4D4E"/>
    <w:rsid w:val="003C7B48"/>
    <w:rsid w:val="003C7CE6"/>
    <w:rsid w:val="003C7F6E"/>
    <w:rsid w:val="003D25A1"/>
    <w:rsid w:val="003D30F6"/>
    <w:rsid w:val="003D3626"/>
    <w:rsid w:val="003D3A5B"/>
    <w:rsid w:val="003D3CB2"/>
    <w:rsid w:val="003D699E"/>
    <w:rsid w:val="003E02D8"/>
    <w:rsid w:val="003E0809"/>
    <w:rsid w:val="003E0F1D"/>
    <w:rsid w:val="003E1145"/>
    <w:rsid w:val="003E54D0"/>
    <w:rsid w:val="003E5973"/>
    <w:rsid w:val="003F08E4"/>
    <w:rsid w:val="003F0E21"/>
    <w:rsid w:val="003F2FE5"/>
    <w:rsid w:val="003F4F74"/>
    <w:rsid w:val="003F5513"/>
    <w:rsid w:val="003F6892"/>
    <w:rsid w:val="003F7D1A"/>
    <w:rsid w:val="004003E3"/>
    <w:rsid w:val="00401D48"/>
    <w:rsid w:val="00405247"/>
    <w:rsid w:val="00410752"/>
    <w:rsid w:val="004108CF"/>
    <w:rsid w:val="00413763"/>
    <w:rsid w:val="00413A75"/>
    <w:rsid w:val="00413D3F"/>
    <w:rsid w:val="00415199"/>
    <w:rsid w:val="00415E7A"/>
    <w:rsid w:val="00416092"/>
    <w:rsid w:val="00417DDE"/>
    <w:rsid w:val="00421CDA"/>
    <w:rsid w:val="00423334"/>
    <w:rsid w:val="004233BE"/>
    <w:rsid w:val="00423D3F"/>
    <w:rsid w:val="004248D9"/>
    <w:rsid w:val="004325E6"/>
    <w:rsid w:val="004339AA"/>
    <w:rsid w:val="004345EC"/>
    <w:rsid w:val="00434DF5"/>
    <w:rsid w:val="00436DF0"/>
    <w:rsid w:val="00444678"/>
    <w:rsid w:val="00445475"/>
    <w:rsid w:val="004472FB"/>
    <w:rsid w:val="0045360D"/>
    <w:rsid w:val="00453C02"/>
    <w:rsid w:val="00454078"/>
    <w:rsid w:val="00454627"/>
    <w:rsid w:val="00455AA0"/>
    <w:rsid w:val="004571B6"/>
    <w:rsid w:val="00457786"/>
    <w:rsid w:val="00461D23"/>
    <w:rsid w:val="00461FAD"/>
    <w:rsid w:val="00464346"/>
    <w:rsid w:val="00464B98"/>
    <w:rsid w:val="00464F86"/>
    <w:rsid w:val="00465515"/>
    <w:rsid w:val="00465668"/>
    <w:rsid w:val="00471260"/>
    <w:rsid w:val="0047368E"/>
    <w:rsid w:val="00474188"/>
    <w:rsid w:val="00474713"/>
    <w:rsid w:val="00475E10"/>
    <w:rsid w:val="004774EC"/>
    <w:rsid w:val="00477766"/>
    <w:rsid w:val="00480173"/>
    <w:rsid w:val="004807F0"/>
    <w:rsid w:val="0048336F"/>
    <w:rsid w:val="0048358B"/>
    <w:rsid w:val="004846F3"/>
    <w:rsid w:val="00485D62"/>
    <w:rsid w:val="00492E1C"/>
    <w:rsid w:val="00495B84"/>
    <w:rsid w:val="0049623E"/>
    <w:rsid w:val="004A0B95"/>
    <w:rsid w:val="004A2C88"/>
    <w:rsid w:val="004A2F49"/>
    <w:rsid w:val="004A456B"/>
    <w:rsid w:val="004A55DF"/>
    <w:rsid w:val="004B0EF7"/>
    <w:rsid w:val="004B17E8"/>
    <w:rsid w:val="004B207E"/>
    <w:rsid w:val="004B36FB"/>
    <w:rsid w:val="004B4804"/>
    <w:rsid w:val="004B517D"/>
    <w:rsid w:val="004B55F8"/>
    <w:rsid w:val="004B601E"/>
    <w:rsid w:val="004B7F39"/>
    <w:rsid w:val="004C1068"/>
    <w:rsid w:val="004C1B9F"/>
    <w:rsid w:val="004C2228"/>
    <w:rsid w:val="004C3C7C"/>
    <w:rsid w:val="004C698F"/>
    <w:rsid w:val="004C7976"/>
    <w:rsid w:val="004D14FE"/>
    <w:rsid w:val="004D25A6"/>
    <w:rsid w:val="004D296F"/>
    <w:rsid w:val="004D3578"/>
    <w:rsid w:val="004D3C76"/>
    <w:rsid w:val="004D463B"/>
    <w:rsid w:val="004D4977"/>
    <w:rsid w:val="004D4DC5"/>
    <w:rsid w:val="004D53BF"/>
    <w:rsid w:val="004D53E1"/>
    <w:rsid w:val="004D580A"/>
    <w:rsid w:val="004E0BFD"/>
    <w:rsid w:val="004E213A"/>
    <w:rsid w:val="004E2CB9"/>
    <w:rsid w:val="004E32E7"/>
    <w:rsid w:val="004E7AE6"/>
    <w:rsid w:val="004F0988"/>
    <w:rsid w:val="004F1DD3"/>
    <w:rsid w:val="004F3340"/>
    <w:rsid w:val="004F435C"/>
    <w:rsid w:val="004F4982"/>
    <w:rsid w:val="004F5305"/>
    <w:rsid w:val="005001B5"/>
    <w:rsid w:val="00500FC5"/>
    <w:rsid w:val="005018FB"/>
    <w:rsid w:val="00501A33"/>
    <w:rsid w:val="0050652B"/>
    <w:rsid w:val="00507DF1"/>
    <w:rsid w:val="005115A6"/>
    <w:rsid w:val="00513852"/>
    <w:rsid w:val="0051753A"/>
    <w:rsid w:val="00523852"/>
    <w:rsid w:val="00524F24"/>
    <w:rsid w:val="005254BF"/>
    <w:rsid w:val="00526956"/>
    <w:rsid w:val="00532E3B"/>
    <w:rsid w:val="00533210"/>
    <w:rsid w:val="0053371B"/>
    <w:rsid w:val="0053388B"/>
    <w:rsid w:val="00535773"/>
    <w:rsid w:val="005373F5"/>
    <w:rsid w:val="005374ED"/>
    <w:rsid w:val="00540731"/>
    <w:rsid w:val="005407DE"/>
    <w:rsid w:val="00543C53"/>
    <w:rsid w:val="00543E6C"/>
    <w:rsid w:val="00544F24"/>
    <w:rsid w:val="005474A7"/>
    <w:rsid w:val="00550C54"/>
    <w:rsid w:val="0055288E"/>
    <w:rsid w:val="005537F2"/>
    <w:rsid w:val="0055448C"/>
    <w:rsid w:val="00554D58"/>
    <w:rsid w:val="00555C4D"/>
    <w:rsid w:val="00557D82"/>
    <w:rsid w:val="00560143"/>
    <w:rsid w:val="005602C4"/>
    <w:rsid w:val="00560783"/>
    <w:rsid w:val="005607CB"/>
    <w:rsid w:val="00564CC6"/>
    <w:rsid w:val="00565087"/>
    <w:rsid w:val="00565360"/>
    <w:rsid w:val="00565986"/>
    <w:rsid w:val="0056777F"/>
    <w:rsid w:val="0056783E"/>
    <w:rsid w:val="00574056"/>
    <w:rsid w:val="00580A80"/>
    <w:rsid w:val="0058311F"/>
    <w:rsid w:val="00583446"/>
    <w:rsid w:val="00584BD5"/>
    <w:rsid w:val="00590083"/>
    <w:rsid w:val="00595271"/>
    <w:rsid w:val="00597B11"/>
    <w:rsid w:val="005A0192"/>
    <w:rsid w:val="005A1B37"/>
    <w:rsid w:val="005A1CD0"/>
    <w:rsid w:val="005A2018"/>
    <w:rsid w:val="005A5FC5"/>
    <w:rsid w:val="005B0699"/>
    <w:rsid w:val="005B17DF"/>
    <w:rsid w:val="005B3EA9"/>
    <w:rsid w:val="005B796D"/>
    <w:rsid w:val="005C5FA5"/>
    <w:rsid w:val="005C63D9"/>
    <w:rsid w:val="005C72E1"/>
    <w:rsid w:val="005D02CE"/>
    <w:rsid w:val="005D0A41"/>
    <w:rsid w:val="005D1489"/>
    <w:rsid w:val="005D2A5D"/>
    <w:rsid w:val="005D2E01"/>
    <w:rsid w:val="005D3ADF"/>
    <w:rsid w:val="005D4D8F"/>
    <w:rsid w:val="005D50BD"/>
    <w:rsid w:val="005D52DB"/>
    <w:rsid w:val="005D5819"/>
    <w:rsid w:val="005D7526"/>
    <w:rsid w:val="005D766C"/>
    <w:rsid w:val="005E27E3"/>
    <w:rsid w:val="005E2E78"/>
    <w:rsid w:val="005E4A61"/>
    <w:rsid w:val="005E4BB2"/>
    <w:rsid w:val="005E6119"/>
    <w:rsid w:val="005E6318"/>
    <w:rsid w:val="005F165D"/>
    <w:rsid w:val="005F1B4D"/>
    <w:rsid w:val="005F6085"/>
    <w:rsid w:val="005F70CF"/>
    <w:rsid w:val="005F771F"/>
    <w:rsid w:val="0060281C"/>
    <w:rsid w:val="00602AC0"/>
    <w:rsid w:val="00602AEA"/>
    <w:rsid w:val="0060457D"/>
    <w:rsid w:val="00604668"/>
    <w:rsid w:val="00611B18"/>
    <w:rsid w:val="006121BA"/>
    <w:rsid w:val="00612FB6"/>
    <w:rsid w:val="00614FDF"/>
    <w:rsid w:val="0061605E"/>
    <w:rsid w:val="0061726D"/>
    <w:rsid w:val="00621C3C"/>
    <w:rsid w:val="0062264D"/>
    <w:rsid w:val="006227E0"/>
    <w:rsid w:val="00622852"/>
    <w:rsid w:val="006239F9"/>
    <w:rsid w:val="00625708"/>
    <w:rsid w:val="00626864"/>
    <w:rsid w:val="006278EC"/>
    <w:rsid w:val="006302F6"/>
    <w:rsid w:val="00630C97"/>
    <w:rsid w:val="00631316"/>
    <w:rsid w:val="0063276A"/>
    <w:rsid w:val="00633529"/>
    <w:rsid w:val="0063445B"/>
    <w:rsid w:val="00634B0C"/>
    <w:rsid w:val="00634FBE"/>
    <w:rsid w:val="006350C6"/>
    <w:rsid w:val="0063543D"/>
    <w:rsid w:val="00635C77"/>
    <w:rsid w:val="00635F14"/>
    <w:rsid w:val="00641CBB"/>
    <w:rsid w:val="006437A1"/>
    <w:rsid w:val="006444EC"/>
    <w:rsid w:val="006450B6"/>
    <w:rsid w:val="00645142"/>
    <w:rsid w:val="00647114"/>
    <w:rsid w:val="00647A5F"/>
    <w:rsid w:val="00647BDA"/>
    <w:rsid w:val="00651612"/>
    <w:rsid w:val="0066141C"/>
    <w:rsid w:val="00663D26"/>
    <w:rsid w:val="00670217"/>
    <w:rsid w:val="00670A21"/>
    <w:rsid w:val="00672F11"/>
    <w:rsid w:val="00673D79"/>
    <w:rsid w:val="0067446A"/>
    <w:rsid w:val="006779BA"/>
    <w:rsid w:val="00686253"/>
    <w:rsid w:val="006869BF"/>
    <w:rsid w:val="006909C9"/>
    <w:rsid w:val="00693BD0"/>
    <w:rsid w:val="00693DD9"/>
    <w:rsid w:val="006954DF"/>
    <w:rsid w:val="00696BF4"/>
    <w:rsid w:val="006972DC"/>
    <w:rsid w:val="006A0125"/>
    <w:rsid w:val="006A0282"/>
    <w:rsid w:val="006A05BF"/>
    <w:rsid w:val="006A2676"/>
    <w:rsid w:val="006A2D30"/>
    <w:rsid w:val="006A323F"/>
    <w:rsid w:val="006A52EF"/>
    <w:rsid w:val="006B045C"/>
    <w:rsid w:val="006B0A99"/>
    <w:rsid w:val="006B30D0"/>
    <w:rsid w:val="006B32BB"/>
    <w:rsid w:val="006B5E4A"/>
    <w:rsid w:val="006B6DD3"/>
    <w:rsid w:val="006C3D95"/>
    <w:rsid w:val="006C43E9"/>
    <w:rsid w:val="006C6AF6"/>
    <w:rsid w:val="006C7A09"/>
    <w:rsid w:val="006D135B"/>
    <w:rsid w:val="006D56D2"/>
    <w:rsid w:val="006E10FC"/>
    <w:rsid w:val="006E159F"/>
    <w:rsid w:val="006E2902"/>
    <w:rsid w:val="006E3D82"/>
    <w:rsid w:val="006E4773"/>
    <w:rsid w:val="006E4A4E"/>
    <w:rsid w:val="006E5C86"/>
    <w:rsid w:val="006F2080"/>
    <w:rsid w:val="006F3F8B"/>
    <w:rsid w:val="006F47F5"/>
    <w:rsid w:val="006F498B"/>
    <w:rsid w:val="006F58E9"/>
    <w:rsid w:val="006F7887"/>
    <w:rsid w:val="00701116"/>
    <w:rsid w:val="00702BB3"/>
    <w:rsid w:val="00703525"/>
    <w:rsid w:val="00703B06"/>
    <w:rsid w:val="00703B84"/>
    <w:rsid w:val="007041FA"/>
    <w:rsid w:val="007062ED"/>
    <w:rsid w:val="00706A47"/>
    <w:rsid w:val="00706A79"/>
    <w:rsid w:val="007102BE"/>
    <w:rsid w:val="007128AD"/>
    <w:rsid w:val="007137C8"/>
    <w:rsid w:val="00713C44"/>
    <w:rsid w:val="007153F4"/>
    <w:rsid w:val="00716AAA"/>
    <w:rsid w:val="007209AA"/>
    <w:rsid w:val="00722DB9"/>
    <w:rsid w:val="00722F13"/>
    <w:rsid w:val="00724AB7"/>
    <w:rsid w:val="00725869"/>
    <w:rsid w:val="00726164"/>
    <w:rsid w:val="00726996"/>
    <w:rsid w:val="007277D1"/>
    <w:rsid w:val="00730013"/>
    <w:rsid w:val="007302BE"/>
    <w:rsid w:val="00730976"/>
    <w:rsid w:val="007327C2"/>
    <w:rsid w:val="00732A7F"/>
    <w:rsid w:val="00734A5B"/>
    <w:rsid w:val="00735DF1"/>
    <w:rsid w:val="0074026F"/>
    <w:rsid w:val="0074036E"/>
    <w:rsid w:val="007429F6"/>
    <w:rsid w:val="00743C02"/>
    <w:rsid w:val="00743CDF"/>
    <w:rsid w:val="0074427A"/>
    <w:rsid w:val="00744418"/>
    <w:rsid w:val="00744E76"/>
    <w:rsid w:val="007454F5"/>
    <w:rsid w:val="007516C5"/>
    <w:rsid w:val="0075490E"/>
    <w:rsid w:val="00755239"/>
    <w:rsid w:val="007573AB"/>
    <w:rsid w:val="00757A95"/>
    <w:rsid w:val="00757C89"/>
    <w:rsid w:val="00760347"/>
    <w:rsid w:val="0076066C"/>
    <w:rsid w:val="00760815"/>
    <w:rsid w:val="0076145B"/>
    <w:rsid w:val="00762673"/>
    <w:rsid w:val="00765A64"/>
    <w:rsid w:val="007729C2"/>
    <w:rsid w:val="00773DE5"/>
    <w:rsid w:val="00773E70"/>
    <w:rsid w:val="00774DA4"/>
    <w:rsid w:val="00775075"/>
    <w:rsid w:val="00776EE1"/>
    <w:rsid w:val="00781B1B"/>
    <w:rsid w:val="00781F0F"/>
    <w:rsid w:val="00784D65"/>
    <w:rsid w:val="007857CB"/>
    <w:rsid w:val="0078621B"/>
    <w:rsid w:val="007877C5"/>
    <w:rsid w:val="007940A6"/>
    <w:rsid w:val="0079654D"/>
    <w:rsid w:val="00797F28"/>
    <w:rsid w:val="007A0C76"/>
    <w:rsid w:val="007A16C6"/>
    <w:rsid w:val="007A283D"/>
    <w:rsid w:val="007A362D"/>
    <w:rsid w:val="007A54FE"/>
    <w:rsid w:val="007A6E9A"/>
    <w:rsid w:val="007A6F17"/>
    <w:rsid w:val="007A7F94"/>
    <w:rsid w:val="007B0438"/>
    <w:rsid w:val="007B127D"/>
    <w:rsid w:val="007B2490"/>
    <w:rsid w:val="007B2990"/>
    <w:rsid w:val="007B322E"/>
    <w:rsid w:val="007B4E49"/>
    <w:rsid w:val="007B4FB7"/>
    <w:rsid w:val="007B5623"/>
    <w:rsid w:val="007B600E"/>
    <w:rsid w:val="007B60A8"/>
    <w:rsid w:val="007B6ECC"/>
    <w:rsid w:val="007C1C7A"/>
    <w:rsid w:val="007C2897"/>
    <w:rsid w:val="007C329B"/>
    <w:rsid w:val="007C36F1"/>
    <w:rsid w:val="007C57DE"/>
    <w:rsid w:val="007C6B62"/>
    <w:rsid w:val="007C7C62"/>
    <w:rsid w:val="007D0FB8"/>
    <w:rsid w:val="007D1B13"/>
    <w:rsid w:val="007D2C7B"/>
    <w:rsid w:val="007D2C98"/>
    <w:rsid w:val="007E0A8A"/>
    <w:rsid w:val="007E1202"/>
    <w:rsid w:val="007E218D"/>
    <w:rsid w:val="007E245A"/>
    <w:rsid w:val="007E4E3C"/>
    <w:rsid w:val="007F0F4A"/>
    <w:rsid w:val="007F1D48"/>
    <w:rsid w:val="007F2841"/>
    <w:rsid w:val="007F4836"/>
    <w:rsid w:val="007F4C2D"/>
    <w:rsid w:val="007F55C9"/>
    <w:rsid w:val="007F7778"/>
    <w:rsid w:val="00801210"/>
    <w:rsid w:val="008017E3"/>
    <w:rsid w:val="008028A4"/>
    <w:rsid w:val="00802D2A"/>
    <w:rsid w:val="008036F3"/>
    <w:rsid w:val="00804155"/>
    <w:rsid w:val="00805A4A"/>
    <w:rsid w:val="00806924"/>
    <w:rsid w:val="00806C93"/>
    <w:rsid w:val="008076E5"/>
    <w:rsid w:val="008116C0"/>
    <w:rsid w:val="00811AE4"/>
    <w:rsid w:val="0081467C"/>
    <w:rsid w:val="00814771"/>
    <w:rsid w:val="00814CA8"/>
    <w:rsid w:val="00820967"/>
    <w:rsid w:val="008242E5"/>
    <w:rsid w:val="008274CC"/>
    <w:rsid w:val="00830747"/>
    <w:rsid w:val="008319C3"/>
    <w:rsid w:val="00831BE3"/>
    <w:rsid w:val="00834498"/>
    <w:rsid w:val="00835F14"/>
    <w:rsid w:val="00836CC4"/>
    <w:rsid w:val="008374D0"/>
    <w:rsid w:val="008412A0"/>
    <w:rsid w:val="008423E6"/>
    <w:rsid w:val="00844828"/>
    <w:rsid w:val="00844861"/>
    <w:rsid w:val="00844DF3"/>
    <w:rsid w:val="00846C9B"/>
    <w:rsid w:val="008508E1"/>
    <w:rsid w:val="00855E08"/>
    <w:rsid w:val="00856C23"/>
    <w:rsid w:val="00856FE9"/>
    <w:rsid w:val="00857D03"/>
    <w:rsid w:val="008610B9"/>
    <w:rsid w:val="00862B90"/>
    <w:rsid w:val="00865C1B"/>
    <w:rsid w:val="008666B6"/>
    <w:rsid w:val="0086762F"/>
    <w:rsid w:val="00867FBC"/>
    <w:rsid w:val="0087346F"/>
    <w:rsid w:val="008738D3"/>
    <w:rsid w:val="008746C6"/>
    <w:rsid w:val="0087470F"/>
    <w:rsid w:val="00874D45"/>
    <w:rsid w:val="008751A7"/>
    <w:rsid w:val="00876641"/>
    <w:rsid w:val="008768CA"/>
    <w:rsid w:val="00876DA9"/>
    <w:rsid w:val="008825E4"/>
    <w:rsid w:val="008837EA"/>
    <w:rsid w:val="00884070"/>
    <w:rsid w:val="00887312"/>
    <w:rsid w:val="00890F7F"/>
    <w:rsid w:val="00894DD6"/>
    <w:rsid w:val="00895F96"/>
    <w:rsid w:val="008A3307"/>
    <w:rsid w:val="008A39D8"/>
    <w:rsid w:val="008A3C17"/>
    <w:rsid w:val="008A457A"/>
    <w:rsid w:val="008A4882"/>
    <w:rsid w:val="008A4901"/>
    <w:rsid w:val="008B1CA6"/>
    <w:rsid w:val="008B2FDB"/>
    <w:rsid w:val="008B40A8"/>
    <w:rsid w:val="008B72B7"/>
    <w:rsid w:val="008B7751"/>
    <w:rsid w:val="008B7E7C"/>
    <w:rsid w:val="008C0AD3"/>
    <w:rsid w:val="008C22AE"/>
    <w:rsid w:val="008C335A"/>
    <w:rsid w:val="008C350E"/>
    <w:rsid w:val="008C384C"/>
    <w:rsid w:val="008C4793"/>
    <w:rsid w:val="008C6E3C"/>
    <w:rsid w:val="008D03FB"/>
    <w:rsid w:val="008D10E3"/>
    <w:rsid w:val="008D129B"/>
    <w:rsid w:val="008D1E78"/>
    <w:rsid w:val="008D3707"/>
    <w:rsid w:val="008D522A"/>
    <w:rsid w:val="008D64A8"/>
    <w:rsid w:val="008E0AE3"/>
    <w:rsid w:val="008E22FE"/>
    <w:rsid w:val="008F0C10"/>
    <w:rsid w:val="008F1A9B"/>
    <w:rsid w:val="008F5261"/>
    <w:rsid w:val="008F58DA"/>
    <w:rsid w:val="008F595B"/>
    <w:rsid w:val="008F706B"/>
    <w:rsid w:val="008F7F11"/>
    <w:rsid w:val="009006BF"/>
    <w:rsid w:val="00900FE6"/>
    <w:rsid w:val="0090271F"/>
    <w:rsid w:val="00902E23"/>
    <w:rsid w:val="00902E38"/>
    <w:rsid w:val="009047F6"/>
    <w:rsid w:val="00905A26"/>
    <w:rsid w:val="00905BE9"/>
    <w:rsid w:val="00910573"/>
    <w:rsid w:val="009114D7"/>
    <w:rsid w:val="009119F4"/>
    <w:rsid w:val="009125DE"/>
    <w:rsid w:val="00912BAA"/>
    <w:rsid w:val="0091348E"/>
    <w:rsid w:val="00913A60"/>
    <w:rsid w:val="00913ED4"/>
    <w:rsid w:val="0091497C"/>
    <w:rsid w:val="00915FFF"/>
    <w:rsid w:val="009161B9"/>
    <w:rsid w:val="00916DA7"/>
    <w:rsid w:val="00917CCB"/>
    <w:rsid w:val="00920332"/>
    <w:rsid w:val="0092066B"/>
    <w:rsid w:val="009217F6"/>
    <w:rsid w:val="009218E4"/>
    <w:rsid w:val="00921B59"/>
    <w:rsid w:val="009231A6"/>
    <w:rsid w:val="00923B0E"/>
    <w:rsid w:val="0092513E"/>
    <w:rsid w:val="00925674"/>
    <w:rsid w:val="009269BB"/>
    <w:rsid w:val="00927577"/>
    <w:rsid w:val="00927FB0"/>
    <w:rsid w:val="00932C1F"/>
    <w:rsid w:val="00932D75"/>
    <w:rsid w:val="0093429C"/>
    <w:rsid w:val="00935BCC"/>
    <w:rsid w:val="00936000"/>
    <w:rsid w:val="00936823"/>
    <w:rsid w:val="00936E62"/>
    <w:rsid w:val="009405FF"/>
    <w:rsid w:val="00941AA6"/>
    <w:rsid w:val="00942EC2"/>
    <w:rsid w:val="0094513F"/>
    <w:rsid w:val="009458BB"/>
    <w:rsid w:val="00945FBF"/>
    <w:rsid w:val="009475F8"/>
    <w:rsid w:val="0095021B"/>
    <w:rsid w:val="00950E85"/>
    <w:rsid w:val="00952D58"/>
    <w:rsid w:val="0095496B"/>
    <w:rsid w:val="00956261"/>
    <w:rsid w:val="00956589"/>
    <w:rsid w:val="00961869"/>
    <w:rsid w:val="0096264F"/>
    <w:rsid w:val="00964701"/>
    <w:rsid w:val="00964A79"/>
    <w:rsid w:val="00967934"/>
    <w:rsid w:val="00967B32"/>
    <w:rsid w:val="00970956"/>
    <w:rsid w:val="009724EB"/>
    <w:rsid w:val="00972A5F"/>
    <w:rsid w:val="00972CC0"/>
    <w:rsid w:val="00973D83"/>
    <w:rsid w:val="00975D31"/>
    <w:rsid w:val="00976964"/>
    <w:rsid w:val="00976BEE"/>
    <w:rsid w:val="00985B6B"/>
    <w:rsid w:val="00985C08"/>
    <w:rsid w:val="0098752D"/>
    <w:rsid w:val="009904E3"/>
    <w:rsid w:val="00991AB6"/>
    <w:rsid w:val="00991BAC"/>
    <w:rsid w:val="00991FFF"/>
    <w:rsid w:val="009949D2"/>
    <w:rsid w:val="00996588"/>
    <w:rsid w:val="00996D96"/>
    <w:rsid w:val="009A1084"/>
    <w:rsid w:val="009A1BC8"/>
    <w:rsid w:val="009A4BAC"/>
    <w:rsid w:val="009A7761"/>
    <w:rsid w:val="009B114E"/>
    <w:rsid w:val="009B5084"/>
    <w:rsid w:val="009B5433"/>
    <w:rsid w:val="009B5CFC"/>
    <w:rsid w:val="009B6C0F"/>
    <w:rsid w:val="009B7BCF"/>
    <w:rsid w:val="009B7E56"/>
    <w:rsid w:val="009C0085"/>
    <w:rsid w:val="009C2538"/>
    <w:rsid w:val="009C3BE0"/>
    <w:rsid w:val="009C49A5"/>
    <w:rsid w:val="009C5201"/>
    <w:rsid w:val="009C62DE"/>
    <w:rsid w:val="009C6CB2"/>
    <w:rsid w:val="009C72E1"/>
    <w:rsid w:val="009C7DE4"/>
    <w:rsid w:val="009D01BE"/>
    <w:rsid w:val="009D01EB"/>
    <w:rsid w:val="009D0E49"/>
    <w:rsid w:val="009D45A1"/>
    <w:rsid w:val="009D5295"/>
    <w:rsid w:val="009D563A"/>
    <w:rsid w:val="009D638B"/>
    <w:rsid w:val="009E003E"/>
    <w:rsid w:val="009E40F2"/>
    <w:rsid w:val="009E5EAB"/>
    <w:rsid w:val="009E6349"/>
    <w:rsid w:val="009E7622"/>
    <w:rsid w:val="009F07E8"/>
    <w:rsid w:val="009F0994"/>
    <w:rsid w:val="009F37B7"/>
    <w:rsid w:val="009F5729"/>
    <w:rsid w:val="009F7965"/>
    <w:rsid w:val="00A0181D"/>
    <w:rsid w:val="00A03C31"/>
    <w:rsid w:val="00A04ED7"/>
    <w:rsid w:val="00A04FF1"/>
    <w:rsid w:val="00A05452"/>
    <w:rsid w:val="00A05BB3"/>
    <w:rsid w:val="00A06627"/>
    <w:rsid w:val="00A07B78"/>
    <w:rsid w:val="00A10F02"/>
    <w:rsid w:val="00A11B56"/>
    <w:rsid w:val="00A11C69"/>
    <w:rsid w:val="00A1221A"/>
    <w:rsid w:val="00A12220"/>
    <w:rsid w:val="00A139E4"/>
    <w:rsid w:val="00A1415F"/>
    <w:rsid w:val="00A146A9"/>
    <w:rsid w:val="00A157D3"/>
    <w:rsid w:val="00A164B4"/>
    <w:rsid w:val="00A16E57"/>
    <w:rsid w:val="00A17501"/>
    <w:rsid w:val="00A22575"/>
    <w:rsid w:val="00A22E13"/>
    <w:rsid w:val="00A2302B"/>
    <w:rsid w:val="00A234AF"/>
    <w:rsid w:val="00A24E18"/>
    <w:rsid w:val="00A25B58"/>
    <w:rsid w:val="00A26956"/>
    <w:rsid w:val="00A26F02"/>
    <w:rsid w:val="00A27486"/>
    <w:rsid w:val="00A30CC1"/>
    <w:rsid w:val="00A35465"/>
    <w:rsid w:val="00A35503"/>
    <w:rsid w:val="00A3728F"/>
    <w:rsid w:val="00A37AF6"/>
    <w:rsid w:val="00A45216"/>
    <w:rsid w:val="00A45490"/>
    <w:rsid w:val="00A46033"/>
    <w:rsid w:val="00A50DF3"/>
    <w:rsid w:val="00A51B05"/>
    <w:rsid w:val="00A53724"/>
    <w:rsid w:val="00A55734"/>
    <w:rsid w:val="00A5578A"/>
    <w:rsid w:val="00A56066"/>
    <w:rsid w:val="00A56A9A"/>
    <w:rsid w:val="00A608F9"/>
    <w:rsid w:val="00A6225B"/>
    <w:rsid w:val="00A622B9"/>
    <w:rsid w:val="00A62A57"/>
    <w:rsid w:val="00A65592"/>
    <w:rsid w:val="00A66B99"/>
    <w:rsid w:val="00A7100E"/>
    <w:rsid w:val="00A73129"/>
    <w:rsid w:val="00A73CEE"/>
    <w:rsid w:val="00A74313"/>
    <w:rsid w:val="00A76E0A"/>
    <w:rsid w:val="00A82346"/>
    <w:rsid w:val="00A82FF7"/>
    <w:rsid w:val="00A84184"/>
    <w:rsid w:val="00A86498"/>
    <w:rsid w:val="00A87068"/>
    <w:rsid w:val="00A873D4"/>
    <w:rsid w:val="00A87986"/>
    <w:rsid w:val="00A91B67"/>
    <w:rsid w:val="00A92BA1"/>
    <w:rsid w:val="00A93166"/>
    <w:rsid w:val="00A934FB"/>
    <w:rsid w:val="00A937E0"/>
    <w:rsid w:val="00AA0FBF"/>
    <w:rsid w:val="00AA221B"/>
    <w:rsid w:val="00AA2F3A"/>
    <w:rsid w:val="00AA5A84"/>
    <w:rsid w:val="00AA690A"/>
    <w:rsid w:val="00AA6C66"/>
    <w:rsid w:val="00AB01D5"/>
    <w:rsid w:val="00AB0489"/>
    <w:rsid w:val="00AB3498"/>
    <w:rsid w:val="00AB378D"/>
    <w:rsid w:val="00AB4A62"/>
    <w:rsid w:val="00AB6B16"/>
    <w:rsid w:val="00AB798E"/>
    <w:rsid w:val="00AC238F"/>
    <w:rsid w:val="00AC4B97"/>
    <w:rsid w:val="00AC6664"/>
    <w:rsid w:val="00AC6BC6"/>
    <w:rsid w:val="00AC6D2C"/>
    <w:rsid w:val="00AC6E19"/>
    <w:rsid w:val="00AC7B19"/>
    <w:rsid w:val="00AD3351"/>
    <w:rsid w:val="00AD557D"/>
    <w:rsid w:val="00AE0F27"/>
    <w:rsid w:val="00AE5DBF"/>
    <w:rsid w:val="00AE616C"/>
    <w:rsid w:val="00AE65E2"/>
    <w:rsid w:val="00AE7566"/>
    <w:rsid w:val="00AE75AC"/>
    <w:rsid w:val="00AF00E9"/>
    <w:rsid w:val="00AF16A3"/>
    <w:rsid w:val="00AF3C29"/>
    <w:rsid w:val="00AF3EF6"/>
    <w:rsid w:val="00AF59C1"/>
    <w:rsid w:val="00AF739B"/>
    <w:rsid w:val="00AF758F"/>
    <w:rsid w:val="00AF7832"/>
    <w:rsid w:val="00B01861"/>
    <w:rsid w:val="00B02D1D"/>
    <w:rsid w:val="00B058E7"/>
    <w:rsid w:val="00B05CD8"/>
    <w:rsid w:val="00B071BD"/>
    <w:rsid w:val="00B10216"/>
    <w:rsid w:val="00B110C0"/>
    <w:rsid w:val="00B1264D"/>
    <w:rsid w:val="00B15449"/>
    <w:rsid w:val="00B1572D"/>
    <w:rsid w:val="00B16891"/>
    <w:rsid w:val="00B16AE0"/>
    <w:rsid w:val="00B17D45"/>
    <w:rsid w:val="00B260EF"/>
    <w:rsid w:val="00B27749"/>
    <w:rsid w:val="00B27B3F"/>
    <w:rsid w:val="00B309A4"/>
    <w:rsid w:val="00B316D6"/>
    <w:rsid w:val="00B348B7"/>
    <w:rsid w:val="00B34EEA"/>
    <w:rsid w:val="00B36090"/>
    <w:rsid w:val="00B40D0A"/>
    <w:rsid w:val="00B40D25"/>
    <w:rsid w:val="00B41EE5"/>
    <w:rsid w:val="00B42978"/>
    <w:rsid w:val="00B42C97"/>
    <w:rsid w:val="00B44D88"/>
    <w:rsid w:val="00B45E44"/>
    <w:rsid w:val="00B4696C"/>
    <w:rsid w:val="00B50536"/>
    <w:rsid w:val="00B506F4"/>
    <w:rsid w:val="00B52485"/>
    <w:rsid w:val="00B52B19"/>
    <w:rsid w:val="00B5331F"/>
    <w:rsid w:val="00B54931"/>
    <w:rsid w:val="00B61603"/>
    <w:rsid w:val="00B652FD"/>
    <w:rsid w:val="00B6596B"/>
    <w:rsid w:val="00B710A2"/>
    <w:rsid w:val="00B73397"/>
    <w:rsid w:val="00B74CC4"/>
    <w:rsid w:val="00B74E5C"/>
    <w:rsid w:val="00B755A2"/>
    <w:rsid w:val="00B765C7"/>
    <w:rsid w:val="00B80AD9"/>
    <w:rsid w:val="00B8158F"/>
    <w:rsid w:val="00B82011"/>
    <w:rsid w:val="00B8374D"/>
    <w:rsid w:val="00B85D93"/>
    <w:rsid w:val="00B86B7C"/>
    <w:rsid w:val="00B87B51"/>
    <w:rsid w:val="00B902EC"/>
    <w:rsid w:val="00B9099E"/>
    <w:rsid w:val="00B90B6A"/>
    <w:rsid w:val="00B90EF7"/>
    <w:rsid w:val="00B92DA5"/>
    <w:rsid w:val="00B93086"/>
    <w:rsid w:val="00B94FAB"/>
    <w:rsid w:val="00B96779"/>
    <w:rsid w:val="00B96E72"/>
    <w:rsid w:val="00B9750A"/>
    <w:rsid w:val="00BA19ED"/>
    <w:rsid w:val="00BA1A16"/>
    <w:rsid w:val="00BA2F5E"/>
    <w:rsid w:val="00BA4B8D"/>
    <w:rsid w:val="00BA4F8E"/>
    <w:rsid w:val="00BA69F1"/>
    <w:rsid w:val="00BA7739"/>
    <w:rsid w:val="00BB25CB"/>
    <w:rsid w:val="00BB3453"/>
    <w:rsid w:val="00BB4802"/>
    <w:rsid w:val="00BB53AB"/>
    <w:rsid w:val="00BB59CB"/>
    <w:rsid w:val="00BB60F6"/>
    <w:rsid w:val="00BC0747"/>
    <w:rsid w:val="00BC0A58"/>
    <w:rsid w:val="00BC0F7D"/>
    <w:rsid w:val="00BC1A63"/>
    <w:rsid w:val="00BC2ED3"/>
    <w:rsid w:val="00BC3EC3"/>
    <w:rsid w:val="00BC4737"/>
    <w:rsid w:val="00BC59F9"/>
    <w:rsid w:val="00BC5A15"/>
    <w:rsid w:val="00BC6078"/>
    <w:rsid w:val="00BD4125"/>
    <w:rsid w:val="00BD7D31"/>
    <w:rsid w:val="00BE06E3"/>
    <w:rsid w:val="00BE3255"/>
    <w:rsid w:val="00BE45CB"/>
    <w:rsid w:val="00BE6228"/>
    <w:rsid w:val="00BE6325"/>
    <w:rsid w:val="00BE704C"/>
    <w:rsid w:val="00BF128E"/>
    <w:rsid w:val="00BF16EC"/>
    <w:rsid w:val="00BF3100"/>
    <w:rsid w:val="00C026F4"/>
    <w:rsid w:val="00C03D75"/>
    <w:rsid w:val="00C04CC3"/>
    <w:rsid w:val="00C0601D"/>
    <w:rsid w:val="00C074DD"/>
    <w:rsid w:val="00C115FE"/>
    <w:rsid w:val="00C11D0D"/>
    <w:rsid w:val="00C12C3F"/>
    <w:rsid w:val="00C12DAB"/>
    <w:rsid w:val="00C1401D"/>
    <w:rsid w:val="00C14860"/>
    <w:rsid w:val="00C1496A"/>
    <w:rsid w:val="00C15782"/>
    <w:rsid w:val="00C17939"/>
    <w:rsid w:val="00C20ABD"/>
    <w:rsid w:val="00C20C06"/>
    <w:rsid w:val="00C20C82"/>
    <w:rsid w:val="00C21A2D"/>
    <w:rsid w:val="00C21B70"/>
    <w:rsid w:val="00C2214C"/>
    <w:rsid w:val="00C2298B"/>
    <w:rsid w:val="00C24211"/>
    <w:rsid w:val="00C2512A"/>
    <w:rsid w:val="00C25D23"/>
    <w:rsid w:val="00C27C5A"/>
    <w:rsid w:val="00C30764"/>
    <w:rsid w:val="00C31DE9"/>
    <w:rsid w:val="00C32FB2"/>
    <w:rsid w:val="00C33079"/>
    <w:rsid w:val="00C33DC1"/>
    <w:rsid w:val="00C35D49"/>
    <w:rsid w:val="00C369F3"/>
    <w:rsid w:val="00C374F4"/>
    <w:rsid w:val="00C37BA8"/>
    <w:rsid w:val="00C42AC1"/>
    <w:rsid w:val="00C437C4"/>
    <w:rsid w:val="00C44C8E"/>
    <w:rsid w:val="00C45231"/>
    <w:rsid w:val="00C46CD7"/>
    <w:rsid w:val="00C5060C"/>
    <w:rsid w:val="00C51C4E"/>
    <w:rsid w:val="00C52631"/>
    <w:rsid w:val="00C56722"/>
    <w:rsid w:val="00C60C3E"/>
    <w:rsid w:val="00C61574"/>
    <w:rsid w:val="00C619D9"/>
    <w:rsid w:val="00C61FE0"/>
    <w:rsid w:val="00C63BF3"/>
    <w:rsid w:val="00C64DAC"/>
    <w:rsid w:val="00C64FFC"/>
    <w:rsid w:val="00C653EC"/>
    <w:rsid w:val="00C6753F"/>
    <w:rsid w:val="00C6758E"/>
    <w:rsid w:val="00C70BCE"/>
    <w:rsid w:val="00C70FAD"/>
    <w:rsid w:val="00C71772"/>
    <w:rsid w:val="00C722B8"/>
    <w:rsid w:val="00C72833"/>
    <w:rsid w:val="00C80D92"/>
    <w:rsid w:val="00C80F1D"/>
    <w:rsid w:val="00C827E2"/>
    <w:rsid w:val="00C8581B"/>
    <w:rsid w:val="00C85B31"/>
    <w:rsid w:val="00C90CDF"/>
    <w:rsid w:val="00C92CED"/>
    <w:rsid w:val="00C93705"/>
    <w:rsid w:val="00C93F40"/>
    <w:rsid w:val="00C967BC"/>
    <w:rsid w:val="00C96B76"/>
    <w:rsid w:val="00CA3D0C"/>
    <w:rsid w:val="00CA4CE0"/>
    <w:rsid w:val="00CA5380"/>
    <w:rsid w:val="00CA769A"/>
    <w:rsid w:val="00CB0C54"/>
    <w:rsid w:val="00CB38ED"/>
    <w:rsid w:val="00CB5EAA"/>
    <w:rsid w:val="00CB6A26"/>
    <w:rsid w:val="00CC0396"/>
    <w:rsid w:val="00CC03CC"/>
    <w:rsid w:val="00CC17DC"/>
    <w:rsid w:val="00CC2017"/>
    <w:rsid w:val="00CC2C81"/>
    <w:rsid w:val="00CC2F0C"/>
    <w:rsid w:val="00CC3A16"/>
    <w:rsid w:val="00CC4E23"/>
    <w:rsid w:val="00CC62FE"/>
    <w:rsid w:val="00CC6F3F"/>
    <w:rsid w:val="00CC78EF"/>
    <w:rsid w:val="00CD0118"/>
    <w:rsid w:val="00CD086C"/>
    <w:rsid w:val="00CD0F76"/>
    <w:rsid w:val="00CD1250"/>
    <w:rsid w:val="00CD293A"/>
    <w:rsid w:val="00CD5802"/>
    <w:rsid w:val="00CD5ADC"/>
    <w:rsid w:val="00CD5EF9"/>
    <w:rsid w:val="00CD65E4"/>
    <w:rsid w:val="00CD6D1F"/>
    <w:rsid w:val="00CE03E0"/>
    <w:rsid w:val="00CE4E16"/>
    <w:rsid w:val="00CE5B4B"/>
    <w:rsid w:val="00CE7F04"/>
    <w:rsid w:val="00CF00EE"/>
    <w:rsid w:val="00CF1DB1"/>
    <w:rsid w:val="00CF2787"/>
    <w:rsid w:val="00CF2DD0"/>
    <w:rsid w:val="00CF3ED8"/>
    <w:rsid w:val="00CF439F"/>
    <w:rsid w:val="00CF4862"/>
    <w:rsid w:val="00CF4E59"/>
    <w:rsid w:val="00D02A6F"/>
    <w:rsid w:val="00D03C04"/>
    <w:rsid w:val="00D04CE1"/>
    <w:rsid w:val="00D05052"/>
    <w:rsid w:val="00D06C73"/>
    <w:rsid w:val="00D075AA"/>
    <w:rsid w:val="00D11380"/>
    <w:rsid w:val="00D11A06"/>
    <w:rsid w:val="00D13F1E"/>
    <w:rsid w:val="00D149BB"/>
    <w:rsid w:val="00D1512C"/>
    <w:rsid w:val="00D15629"/>
    <w:rsid w:val="00D173A7"/>
    <w:rsid w:val="00D22076"/>
    <w:rsid w:val="00D271ED"/>
    <w:rsid w:val="00D31383"/>
    <w:rsid w:val="00D31D4B"/>
    <w:rsid w:val="00D35460"/>
    <w:rsid w:val="00D36DB0"/>
    <w:rsid w:val="00D40A40"/>
    <w:rsid w:val="00D45ACD"/>
    <w:rsid w:val="00D46BB9"/>
    <w:rsid w:val="00D4775C"/>
    <w:rsid w:val="00D50D1A"/>
    <w:rsid w:val="00D52E55"/>
    <w:rsid w:val="00D55C6C"/>
    <w:rsid w:val="00D56851"/>
    <w:rsid w:val="00D568C0"/>
    <w:rsid w:val="00D5694C"/>
    <w:rsid w:val="00D57972"/>
    <w:rsid w:val="00D57B0E"/>
    <w:rsid w:val="00D6040A"/>
    <w:rsid w:val="00D610DB"/>
    <w:rsid w:val="00D615A9"/>
    <w:rsid w:val="00D61F8C"/>
    <w:rsid w:val="00D63052"/>
    <w:rsid w:val="00D635EE"/>
    <w:rsid w:val="00D64265"/>
    <w:rsid w:val="00D66742"/>
    <w:rsid w:val="00D675A9"/>
    <w:rsid w:val="00D67CF5"/>
    <w:rsid w:val="00D71888"/>
    <w:rsid w:val="00D72296"/>
    <w:rsid w:val="00D723DA"/>
    <w:rsid w:val="00D738D6"/>
    <w:rsid w:val="00D747D9"/>
    <w:rsid w:val="00D755EB"/>
    <w:rsid w:val="00D76048"/>
    <w:rsid w:val="00D775CB"/>
    <w:rsid w:val="00D77C67"/>
    <w:rsid w:val="00D81D3D"/>
    <w:rsid w:val="00D84A11"/>
    <w:rsid w:val="00D8688B"/>
    <w:rsid w:val="00D86F7B"/>
    <w:rsid w:val="00D87608"/>
    <w:rsid w:val="00D87E00"/>
    <w:rsid w:val="00D9134D"/>
    <w:rsid w:val="00D91F57"/>
    <w:rsid w:val="00D94EF9"/>
    <w:rsid w:val="00D95377"/>
    <w:rsid w:val="00D956AF"/>
    <w:rsid w:val="00D977F4"/>
    <w:rsid w:val="00D97D44"/>
    <w:rsid w:val="00DA0DC1"/>
    <w:rsid w:val="00DA1CCA"/>
    <w:rsid w:val="00DA3CD3"/>
    <w:rsid w:val="00DA3D44"/>
    <w:rsid w:val="00DA3E88"/>
    <w:rsid w:val="00DA5282"/>
    <w:rsid w:val="00DA7A03"/>
    <w:rsid w:val="00DA7EFD"/>
    <w:rsid w:val="00DB1818"/>
    <w:rsid w:val="00DB1829"/>
    <w:rsid w:val="00DB21AD"/>
    <w:rsid w:val="00DB2396"/>
    <w:rsid w:val="00DB3142"/>
    <w:rsid w:val="00DB5938"/>
    <w:rsid w:val="00DB5A14"/>
    <w:rsid w:val="00DB63DD"/>
    <w:rsid w:val="00DB70CC"/>
    <w:rsid w:val="00DC309B"/>
    <w:rsid w:val="00DC4200"/>
    <w:rsid w:val="00DC48B7"/>
    <w:rsid w:val="00DC49AF"/>
    <w:rsid w:val="00DC4DA2"/>
    <w:rsid w:val="00DC60B4"/>
    <w:rsid w:val="00DC67F2"/>
    <w:rsid w:val="00DD13F6"/>
    <w:rsid w:val="00DD4C17"/>
    <w:rsid w:val="00DD564F"/>
    <w:rsid w:val="00DD6EB2"/>
    <w:rsid w:val="00DD707B"/>
    <w:rsid w:val="00DD74A5"/>
    <w:rsid w:val="00DE16F7"/>
    <w:rsid w:val="00DE6196"/>
    <w:rsid w:val="00DE6CCA"/>
    <w:rsid w:val="00DE78C8"/>
    <w:rsid w:val="00DE7D17"/>
    <w:rsid w:val="00DF0333"/>
    <w:rsid w:val="00DF0D89"/>
    <w:rsid w:val="00DF1F79"/>
    <w:rsid w:val="00DF2B1F"/>
    <w:rsid w:val="00DF3727"/>
    <w:rsid w:val="00DF3D74"/>
    <w:rsid w:val="00DF495C"/>
    <w:rsid w:val="00DF62CD"/>
    <w:rsid w:val="00DF6384"/>
    <w:rsid w:val="00E01A74"/>
    <w:rsid w:val="00E0427C"/>
    <w:rsid w:val="00E052C0"/>
    <w:rsid w:val="00E05F18"/>
    <w:rsid w:val="00E1046B"/>
    <w:rsid w:val="00E108D9"/>
    <w:rsid w:val="00E11C9F"/>
    <w:rsid w:val="00E1352B"/>
    <w:rsid w:val="00E16509"/>
    <w:rsid w:val="00E209EA"/>
    <w:rsid w:val="00E20DA7"/>
    <w:rsid w:val="00E2126F"/>
    <w:rsid w:val="00E22753"/>
    <w:rsid w:val="00E23D95"/>
    <w:rsid w:val="00E24769"/>
    <w:rsid w:val="00E25AD7"/>
    <w:rsid w:val="00E25BA2"/>
    <w:rsid w:val="00E26A12"/>
    <w:rsid w:val="00E30479"/>
    <w:rsid w:val="00E334F7"/>
    <w:rsid w:val="00E35671"/>
    <w:rsid w:val="00E37D9D"/>
    <w:rsid w:val="00E423D9"/>
    <w:rsid w:val="00E430BF"/>
    <w:rsid w:val="00E44582"/>
    <w:rsid w:val="00E45F29"/>
    <w:rsid w:val="00E46B98"/>
    <w:rsid w:val="00E46C8B"/>
    <w:rsid w:val="00E54B7B"/>
    <w:rsid w:val="00E5622D"/>
    <w:rsid w:val="00E56679"/>
    <w:rsid w:val="00E5691E"/>
    <w:rsid w:val="00E5765C"/>
    <w:rsid w:val="00E612ED"/>
    <w:rsid w:val="00E62196"/>
    <w:rsid w:val="00E644D7"/>
    <w:rsid w:val="00E64A6E"/>
    <w:rsid w:val="00E66488"/>
    <w:rsid w:val="00E67E59"/>
    <w:rsid w:val="00E70167"/>
    <w:rsid w:val="00E70207"/>
    <w:rsid w:val="00E70260"/>
    <w:rsid w:val="00E70D1A"/>
    <w:rsid w:val="00E75C7F"/>
    <w:rsid w:val="00E76E35"/>
    <w:rsid w:val="00E77645"/>
    <w:rsid w:val="00E7776C"/>
    <w:rsid w:val="00E820EE"/>
    <w:rsid w:val="00E83BD8"/>
    <w:rsid w:val="00E844BE"/>
    <w:rsid w:val="00E91286"/>
    <w:rsid w:val="00E92197"/>
    <w:rsid w:val="00E925C0"/>
    <w:rsid w:val="00E9260D"/>
    <w:rsid w:val="00E94EE4"/>
    <w:rsid w:val="00E953DE"/>
    <w:rsid w:val="00E96B55"/>
    <w:rsid w:val="00EA0D09"/>
    <w:rsid w:val="00EA15B0"/>
    <w:rsid w:val="00EA1871"/>
    <w:rsid w:val="00EA5546"/>
    <w:rsid w:val="00EA5EA7"/>
    <w:rsid w:val="00EA7996"/>
    <w:rsid w:val="00EA7C0F"/>
    <w:rsid w:val="00EA7EEE"/>
    <w:rsid w:val="00EB0350"/>
    <w:rsid w:val="00EB144F"/>
    <w:rsid w:val="00EB1DE1"/>
    <w:rsid w:val="00EB269B"/>
    <w:rsid w:val="00EB387E"/>
    <w:rsid w:val="00EB7487"/>
    <w:rsid w:val="00EB789A"/>
    <w:rsid w:val="00EC0CAB"/>
    <w:rsid w:val="00EC3656"/>
    <w:rsid w:val="00EC4A25"/>
    <w:rsid w:val="00ED10AB"/>
    <w:rsid w:val="00ED145A"/>
    <w:rsid w:val="00ED495F"/>
    <w:rsid w:val="00ED6F2F"/>
    <w:rsid w:val="00ED7F1A"/>
    <w:rsid w:val="00EE02AD"/>
    <w:rsid w:val="00EE0752"/>
    <w:rsid w:val="00EE1251"/>
    <w:rsid w:val="00EE1DF1"/>
    <w:rsid w:val="00EE3C2B"/>
    <w:rsid w:val="00EE68E3"/>
    <w:rsid w:val="00EE6999"/>
    <w:rsid w:val="00EE6F73"/>
    <w:rsid w:val="00EE7722"/>
    <w:rsid w:val="00EF165F"/>
    <w:rsid w:val="00EF350B"/>
    <w:rsid w:val="00EF3651"/>
    <w:rsid w:val="00EF46DE"/>
    <w:rsid w:val="00EF6ED4"/>
    <w:rsid w:val="00F025A2"/>
    <w:rsid w:val="00F04712"/>
    <w:rsid w:val="00F112CE"/>
    <w:rsid w:val="00F118C6"/>
    <w:rsid w:val="00F13360"/>
    <w:rsid w:val="00F14DDC"/>
    <w:rsid w:val="00F160CC"/>
    <w:rsid w:val="00F17497"/>
    <w:rsid w:val="00F17D43"/>
    <w:rsid w:val="00F20A13"/>
    <w:rsid w:val="00F20C9E"/>
    <w:rsid w:val="00F22582"/>
    <w:rsid w:val="00F22EC7"/>
    <w:rsid w:val="00F230AA"/>
    <w:rsid w:val="00F26A00"/>
    <w:rsid w:val="00F27EB5"/>
    <w:rsid w:val="00F30966"/>
    <w:rsid w:val="00F325C8"/>
    <w:rsid w:val="00F329A5"/>
    <w:rsid w:val="00F35E6A"/>
    <w:rsid w:val="00F3602C"/>
    <w:rsid w:val="00F36F5B"/>
    <w:rsid w:val="00F3741A"/>
    <w:rsid w:val="00F40E70"/>
    <w:rsid w:val="00F43F63"/>
    <w:rsid w:val="00F443DB"/>
    <w:rsid w:val="00F44E0E"/>
    <w:rsid w:val="00F44EDA"/>
    <w:rsid w:val="00F45879"/>
    <w:rsid w:val="00F46E2C"/>
    <w:rsid w:val="00F47A3E"/>
    <w:rsid w:val="00F5238C"/>
    <w:rsid w:val="00F52901"/>
    <w:rsid w:val="00F534C0"/>
    <w:rsid w:val="00F54B39"/>
    <w:rsid w:val="00F55A80"/>
    <w:rsid w:val="00F5764D"/>
    <w:rsid w:val="00F60156"/>
    <w:rsid w:val="00F60B2B"/>
    <w:rsid w:val="00F653B8"/>
    <w:rsid w:val="00F65DC9"/>
    <w:rsid w:val="00F66F2C"/>
    <w:rsid w:val="00F70AA6"/>
    <w:rsid w:val="00F75DA4"/>
    <w:rsid w:val="00F75FFE"/>
    <w:rsid w:val="00F80BAF"/>
    <w:rsid w:val="00F82D53"/>
    <w:rsid w:val="00F83469"/>
    <w:rsid w:val="00F86652"/>
    <w:rsid w:val="00F9008D"/>
    <w:rsid w:val="00F9030F"/>
    <w:rsid w:val="00F90D37"/>
    <w:rsid w:val="00F90DA5"/>
    <w:rsid w:val="00F9183C"/>
    <w:rsid w:val="00F92F2D"/>
    <w:rsid w:val="00F9531D"/>
    <w:rsid w:val="00FA04EA"/>
    <w:rsid w:val="00FA0896"/>
    <w:rsid w:val="00FA1266"/>
    <w:rsid w:val="00FA1B11"/>
    <w:rsid w:val="00FA2DEC"/>
    <w:rsid w:val="00FA4234"/>
    <w:rsid w:val="00FA4501"/>
    <w:rsid w:val="00FA5E6D"/>
    <w:rsid w:val="00FA5FFC"/>
    <w:rsid w:val="00FA6AEE"/>
    <w:rsid w:val="00FA6E70"/>
    <w:rsid w:val="00FA70A0"/>
    <w:rsid w:val="00FA73C2"/>
    <w:rsid w:val="00FA7D99"/>
    <w:rsid w:val="00FB0E7F"/>
    <w:rsid w:val="00FB3030"/>
    <w:rsid w:val="00FB3951"/>
    <w:rsid w:val="00FB3BF2"/>
    <w:rsid w:val="00FB66A8"/>
    <w:rsid w:val="00FB6EFB"/>
    <w:rsid w:val="00FC1192"/>
    <w:rsid w:val="00FC3AF7"/>
    <w:rsid w:val="00FC4A84"/>
    <w:rsid w:val="00FC7F86"/>
    <w:rsid w:val="00FD136B"/>
    <w:rsid w:val="00FD38C8"/>
    <w:rsid w:val="00FD4252"/>
    <w:rsid w:val="00FD57E2"/>
    <w:rsid w:val="00FD58BE"/>
    <w:rsid w:val="00FD59D3"/>
    <w:rsid w:val="00FD6670"/>
    <w:rsid w:val="00FD6FAB"/>
    <w:rsid w:val="00FD7AC5"/>
    <w:rsid w:val="00FE0E1E"/>
    <w:rsid w:val="00FE19BE"/>
    <w:rsid w:val="00FE1B43"/>
    <w:rsid w:val="00FE1E85"/>
    <w:rsid w:val="00FE1EC0"/>
    <w:rsid w:val="00FE2C33"/>
    <w:rsid w:val="00FE4D31"/>
    <w:rsid w:val="00FE683E"/>
    <w:rsid w:val="00FF2EB0"/>
    <w:rsid w:val="00FF43A8"/>
    <w:rsid w:val="00FF4A56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qFormat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link w:val="EWChar"/>
    <w:qFormat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uiPriority w:val="99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602AC0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rsid w:val="009949D2"/>
    <w:pPr>
      <w:spacing w:after="0"/>
      <w:ind w:left="400" w:hanging="2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ED495F"/>
  </w:style>
  <w:style w:type="paragraph" w:styleId="BlockText">
    <w:name w:val="Block Text"/>
    <w:basedOn w:val="Normal"/>
    <w:rsid w:val="00ED49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D49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95F"/>
    <w:rPr>
      <w:rFonts w:eastAsia="Times New Roman"/>
    </w:rPr>
  </w:style>
  <w:style w:type="paragraph" w:styleId="BodyText2">
    <w:name w:val="Body Text 2"/>
    <w:basedOn w:val="Normal"/>
    <w:link w:val="BodyText2Char"/>
    <w:rsid w:val="00ED49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495F"/>
    <w:rPr>
      <w:rFonts w:eastAsia="Times New Roman"/>
    </w:rPr>
  </w:style>
  <w:style w:type="paragraph" w:styleId="BodyText3">
    <w:name w:val="Body Text 3"/>
    <w:basedOn w:val="Normal"/>
    <w:link w:val="BodyText3Char"/>
    <w:rsid w:val="00ED49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49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D49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495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D49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D49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495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D49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495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D49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49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D49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D49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495F"/>
    <w:rPr>
      <w:rFonts w:eastAsia="Times New Roman"/>
    </w:rPr>
  </w:style>
  <w:style w:type="paragraph" w:styleId="CommentText">
    <w:name w:val="annotation text"/>
    <w:basedOn w:val="Normal"/>
    <w:link w:val="CommentTextChar"/>
    <w:rsid w:val="00ED495F"/>
  </w:style>
  <w:style w:type="character" w:customStyle="1" w:styleId="CommentTextChar">
    <w:name w:val="Comment Text Char"/>
    <w:basedOn w:val="DefaultParagraphFont"/>
    <w:link w:val="CommentText"/>
    <w:rsid w:val="00ED49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D4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495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ED495F"/>
  </w:style>
  <w:style w:type="character" w:customStyle="1" w:styleId="DateChar">
    <w:name w:val="Date Char"/>
    <w:basedOn w:val="DefaultParagraphFont"/>
    <w:link w:val="Date"/>
    <w:rsid w:val="00ED495F"/>
    <w:rPr>
      <w:rFonts w:eastAsia="Times New Roman"/>
    </w:rPr>
  </w:style>
  <w:style w:type="paragraph" w:styleId="DocumentMap">
    <w:name w:val="Document Map"/>
    <w:basedOn w:val="Normal"/>
    <w:link w:val="DocumentMapChar"/>
    <w:rsid w:val="00ED49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49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D49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495F"/>
    <w:rPr>
      <w:rFonts w:eastAsia="Times New Roman"/>
    </w:rPr>
  </w:style>
  <w:style w:type="paragraph" w:styleId="EndnoteText">
    <w:name w:val="endnote text"/>
    <w:basedOn w:val="Normal"/>
    <w:link w:val="EndnoteTextChar"/>
    <w:rsid w:val="00ED49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495F"/>
    <w:rPr>
      <w:rFonts w:eastAsia="Times New Roman"/>
    </w:rPr>
  </w:style>
  <w:style w:type="paragraph" w:styleId="EnvelopeAddress">
    <w:name w:val="envelope address"/>
    <w:basedOn w:val="Normal"/>
    <w:rsid w:val="00ED49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49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D49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D495F"/>
    <w:rPr>
      <w:rFonts w:eastAsia="Times New Roman"/>
    </w:rPr>
  </w:style>
  <w:style w:type="paragraph" w:styleId="HTMLAddress">
    <w:name w:val="HTML Address"/>
    <w:basedOn w:val="Normal"/>
    <w:link w:val="HTMLAddressChar"/>
    <w:rsid w:val="00ED49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49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D49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495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D49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49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49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49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49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49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49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49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5F"/>
    <w:rPr>
      <w:rFonts w:eastAsia="Times New Roman"/>
      <w:i/>
      <w:iCs/>
      <w:color w:val="4472C4" w:themeColor="accent1"/>
    </w:rPr>
  </w:style>
  <w:style w:type="paragraph" w:styleId="ListBullet2">
    <w:name w:val="List Bullet 2"/>
    <w:basedOn w:val="Normal"/>
    <w:rsid w:val="00ED495F"/>
    <w:pPr>
      <w:numPr>
        <w:numId w:val="2"/>
      </w:numPr>
      <w:contextualSpacing/>
    </w:pPr>
  </w:style>
  <w:style w:type="paragraph" w:styleId="ListBullet3">
    <w:name w:val="List Bullet 3"/>
    <w:basedOn w:val="Normal"/>
    <w:rsid w:val="00ED495F"/>
    <w:pPr>
      <w:numPr>
        <w:numId w:val="3"/>
      </w:numPr>
      <w:contextualSpacing/>
    </w:pPr>
  </w:style>
  <w:style w:type="paragraph" w:styleId="ListBullet4">
    <w:name w:val="List Bullet 4"/>
    <w:basedOn w:val="Normal"/>
    <w:rsid w:val="00ED495F"/>
    <w:pPr>
      <w:numPr>
        <w:numId w:val="4"/>
      </w:numPr>
      <w:contextualSpacing/>
    </w:pPr>
  </w:style>
  <w:style w:type="paragraph" w:styleId="ListBullet5">
    <w:name w:val="List Bullet 5"/>
    <w:basedOn w:val="Normal"/>
    <w:rsid w:val="00ED495F"/>
    <w:pPr>
      <w:numPr>
        <w:numId w:val="5"/>
      </w:numPr>
      <w:contextualSpacing/>
    </w:pPr>
  </w:style>
  <w:style w:type="paragraph" w:styleId="ListContinue">
    <w:name w:val="List Continue"/>
    <w:basedOn w:val="Normal"/>
    <w:rsid w:val="00ED49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49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49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49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495F"/>
    <w:pPr>
      <w:spacing w:after="120"/>
      <w:ind w:left="1415"/>
      <w:contextualSpacing/>
    </w:pPr>
  </w:style>
  <w:style w:type="paragraph" w:styleId="ListNumber2">
    <w:name w:val="List Number 2"/>
    <w:basedOn w:val="Normal"/>
    <w:rsid w:val="00ED495F"/>
    <w:pPr>
      <w:numPr>
        <w:numId w:val="6"/>
      </w:numPr>
      <w:contextualSpacing/>
    </w:pPr>
  </w:style>
  <w:style w:type="paragraph" w:styleId="ListNumber3">
    <w:name w:val="List Number 3"/>
    <w:basedOn w:val="Normal"/>
    <w:rsid w:val="00ED495F"/>
    <w:pPr>
      <w:numPr>
        <w:numId w:val="7"/>
      </w:numPr>
      <w:contextualSpacing/>
    </w:pPr>
  </w:style>
  <w:style w:type="paragraph" w:styleId="ListNumber4">
    <w:name w:val="List Number 4"/>
    <w:basedOn w:val="Normal"/>
    <w:rsid w:val="00ED495F"/>
    <w:pPr>
      <w:numPr>
        <w:numId w:val="8"/>
      </w:numPr>
      <w:contextualSpacing/>
    </w:pPr>
  </w:style>
  <w:style w:type="paragraph" w:styleId="ListNumber5">
    <w:name w:val="List Number 5"/>
    <w:basedOn w:val="Normal"/>
    <w:rsid w:val="00ED495F"/>
    <w:pPr>
      <w:numPr>
        <w:numId w:val="9"/>
      </w:numPr>
      <w:contextualSpacing/>
    </w:pPr>
  </w:style>
  <w:style w:type="paragraph" w:styleId="MacroText">
    <w:name w:val="macro"/>
    <w:link w:val="MacroTextChar"/>
    <w:rsid w:val="00ED4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D49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D4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49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D49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ED495F"/>
    <w:rPr>
      <w:sz w:val="24"/>
      <w:szCs w:val="24"/>
    </w:rPr>
  </w:style>
  <w:style w:type="paragraph" w:styleId="NormalIndent">
    <w:name w:val="Normal Indent"/>
    <w:basedOn w:val="Normal"/>
    <w:rsid w:val="00ED49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49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495F"/>
    <w:rPr>
      <w:rFonts w:eastAsia="Times New Roman"/>
    </w:rPr>
  </w:style>
  <w:style w:type="paragraph" w:styleId="PlainText">
    <w:name w:val="Plain Text"/>
    <w:basedOn w:val="Normal"/>
    <w:link w:val="PlainTextChar"/>
    <w:rsid w:val="00ED49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49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D49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D495F"/>
  </w:style>
  <w:style w:type="character" w:customStyle="1" w:styleId="SalutationChar">
    <w:name w:val="Salutation Char"/>
    <w:basedOn w:val="DefaultParagraphFont"/>
    <w:link w:val="Salutation"/>
    <w:rsid w:val="00ED495F"/>
    <w:rPr>
      <w:rFonts w:eastAsia="Times New Roman"/>
    </w:rPr>
  </w:style>
  <w:style w:type="paragraph" w:styleId="Signature">
    <w:name w:val="Signature"/>
    <w:basedOn w:val="Normal"/>
    <w:link w:val="SignatureChar"/>
    <w:rsid w:val="00ED49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495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D49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49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D49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495F"/>
    <w:pPr>
      <w:spacing w:after="0"/>
    </w:pPr>
  </w:style>
  <w:style w:type="paragraph" w:styleId="TOAHeading">
    <w:name w:val="toa heading"/>
    <w:basedOn w:val="Normal"/>
    <w:next w:val="Normal"/>
    <w:rsid w:val="00ED49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7D2C7B"/>
    <w:pPr>
      <w:spacing w:after="120"/>
    </w:pPr>
    <w:rPr>
      <w:rFonts w:ascii="Arial" w:eastAsia="Times New Roman" w:hAnsi="Arial"/>
      <w:lang w:eastAsia="en-US"/>
    </w:rPr>
  </w:style>
  <w:style w:type="table" w:styleId="GridTable1Light">
    <w:name w:val="Grid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9Char">
    <w:name w:val="Heading 9 Char"/>
    <w:link w:val="Heading9"/>
    <w:rsid w:val="006C7A09"/>
    <w:rPr>
      <w:rFonts w:ascii="Arial" w:eastAsia="Times New Roman" w:hAnsi="Arial"/>
      <w:sz w:val="36"/>
    </w:rPr>
  </w:style>
  <w:style w:type="table" w:styleId="DarkList-Accent3">
    <w:name w:val="Dark List Accent 3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C7A09"/>
    <w:rPr>
      <w:rFonts w:eastAsia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6C7A09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6C7A09"/>
    <w:rPr>
      <w:rFonts w:ascii="Arial" w:hAnsi="Arial"/>
      <w:b/>
      <w:i/>
      <w:sz w:val="18"/>
      <w:lang w:eastAsia="ja-JP"/>
    </w:rPr>
  </w:style>
  <w:style w:type="character" w:customStyle="1" w:styleId="B1Char1">
    <w:name w:val="B1 Char1"/>
    <w:locked/>
    <w:rsid w:val="004339A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4339A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114A9-2337-4FDD-98FF-54A20819C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582</TotalTime>
  <Pages>8</Pages>
  <Words>2224</Words>
  <Characters>12679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14874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 Gupta/System &amp; Security Standards /SRI-Bangalore/Staff Engineer/Samsung Electronics</cp:lastModifiedBy>
  <cp:revision>244</cp:revision>
  <cp:lastPrinted>2019-02-25T14:05:00Z</cp:lastPrinted>
  <dcterms:created xsi:type="dcterms:W3CDTF">2023-03-20T08:22:00Z</dcterms:created>
  <dcterms:modified xsi:type="dcterms:W3CDTF">2023-05-12T07:17:00Z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