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4188EE27" w:rsidR="007A438E" w:rsidRDefault="007A438E" w:rsidP="007A438E">
      <w:pPr>
        <w:pStyle w:val="CRCoverPage"/>
        <w:tabs>
          <w:tab w:val="right" w:pos="9639"/>
        </w:tabs>
        <w:spacing w:after="0"/>
        <w:rPr>
          <w:b/>
          <w:i/>
          <w:noProof/>
          <w:sz w:val="28"/>
        </w:rPr>
      </w:pPr>
      <w:r>
        <w:rPr>
          <w:b/>
          <w:noProof/>
          <w:sz w:val="24"/>
        </w:rPr>
        <w:t>3GPP TSG-CT WG4 Meeting #11</w:t>
      </w:r>
      <w:r w:rsidR="00F31CD1">
        <w:rPr>
          <w:b/>
          <w:noProof/>
          <w:sz w:val="24"/>
        </w:rPr>
        <w:t>6</w:t>
      </w:r>
      <w:r>
        <w:rPr>
          <w:b/>
          <w:i/>
          <w:noProof/>
          <w:sz w:val="28"/>
        </w:rPr>
        <w:tab/>
      </w:r>
      <w:r>
        <w:rPr>
          <w:b/>
          <w:noProof/>
          <w:sz w:val="24"/>
        </w:rPr>
        <w:t>C4-23</w:t>
      </w:r>
      <w:r w:rsidR="00F31CD1">
        <w:rPr>
          <w:b/>
          <w:noProof/>
          <w:sz w:val="24"/>
        </w:rPr>
        <w:t>2</w:t>
      </w:r>
      <w:r w:rsidR="00B33CFE">
        <w:rPr>
          <w:b/>
          <w:noProof/>
          <w:sz w:val="24"/>
        </w:rPr>
        <w:t>086</w:t>
      </w:r>
    </w:p>
    <w:p w14:paraId="7144436D" w14:textId="39308A33" w:rsidR="008053D5" w:rsidRDefault="00A70E18" w:rsidP="005B7F22">
      <w:pPr>
        <w:pStyle w:val="CRCoverPage"/>
        <w:tabs>
          <w:tab w:val="right" w:pos="9639"/>
        </w:tabs>
        <w:spacing w:after="0"/>
        <w:rPr>
          <w:b/>
          <w:noProof/>
          <w:sz w:val="24"/>
        </w:rPr>
      </w:pPr>
      <w:r w:rsidRPr="00A70E18">
        <w:rPr>
          <w:b/>
          <w:noProof/>
          <w:sz w:val="24"/>
        </w:rPr>
        <w:t>Bratislava</w:t>
      </w:r>
      <w:r>
        <w:rPr>
          <w:b/>
          <w:noProof/>
          <w:sz w:val="24"/>
        </w:rPr>
        <w:t xml:space="preserve">, </w:t>
      </w:r>
      <w:r w:rsidR="00F31CD1" w:rsidRPr="00F31CD1">
        <w:rPr>
          <w:b/>
          <w:noProof/>
          <w:sz w:val="24"/>
        </w:rPr>
        <w:t>Slovakia</w:t>
      </w:r>
      <w:r w:rsidR="007A438E">
        <w:rPr>
          <w:b/>
          <w:noProof/>
          <w:sz w:val="24"/>
        </w:rPr>
        <w:t xml:space="preserve">, </w:t>
      </w:r>
      <w:r w:rsidR="00F31CD1">
        <w:rPr>
          <w:b/>
          <w:noProof/>
          <w:sz w:val="24"/>
        </w:rPr>
        <w:t>22</w:t>
      </w:r>
      <w:r w:rsidR="00F31CD1">
        <w:rPr>
          <w:b/>
          <w:noProof/>
          <w:sz w:val="24"/>
          <w:vertAlign w:val="superscript"/>
        </w:rPr>
        <w:t>nd</w:t>
      </w:r>
      <w:r w:rsidR="007A438E">
        <w:rPr>
          <w:b/>
          <w:noProof/>
          <w:sz w:val="24"/>
        </w:rPr>
        <w:t>– 2</w:t>
      </w:r>
      <w:r w:rsidR="00F31CD1">
        <w:rPr>
          <w:b/>
          <w:noProof/>
          <w:sz w:val="24"/>
        </w:rPr>
        <w:t>6</w:t>
      </w:r>
      <w:r w:rsidR="00F31CD1">
        <w:rPr>
          <w:b/>
          <w:noProof/>
          <w:sz w:val="24"/>
          <w:vertAlign w:val="superscript"/>
        </w:rPr>
        <w:t>th</w:t>
      </w:r>
      <w:r w:rsidR="007A438E">
        <w:rPr>
          <w:b/>
          <w:noProof/>
          <w:sz w:val="24"/>
        </w:rPr>
        <w:t xml:space="preserve"> </w:t>
      </w:r>
      <w:r>
        <w:rPr>
          <w:b/>
          <w:noProof/>
          <w:sz w:val="24"/>
        </w:rPr>
        <w:t>May</w:t>
      </w:r>
      <w:r w:rsidR="007A438E">
        <w:rPr>
          <w:b/>
          <w:noProof/>
          <w:sz w:val="24"/>
        </w:rPr>
        <w:t xml:space="preserve"> 2023</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261D0A84" w:rsidR="00A80419" w:rsidRPr="00410371" w:rsidRDefault="00345CB4" w:rsidP="00A80419">
            <w:pPr>
              <w:pStyle w:val="CRCoverPage"/>
              <w:spacing w:after="0"/>
              <w:jc w:val="right"/>
              <w:rPr>
                <w:b/>
                <w:noProof/>
                <w:sz w:val="28"/>
              </w:rPr>
            </w:pPr>
            <w:r>
              <w:fldChar w:fldCharType="begin"/>
            </w:r>
            <w:r>
              <w:instrText xml:space="preserve"> DOCPROPERTY  Spec#  \* MERGEFORMAT </w:instrText>
            </w:r>
            <w:r>
              <w:fldChar w:fldCharType="separate"/>
            </w:r>
            <w:r w:rsidR="00A80419" w:rsidRPr="00410371">
              <w:rPr>
                <w:b/>
                <w:noProof/>
                <w:sz w:val="28"/>
              </w:rPr>
              <w:t>29.</w:t>
            </w:r>
            <w:r w:rsidR="00122206">
              <w:rPr>
                <w:b/>
                <w:noProof/>
                <w:sz w:val="28"/>
              </w:rPr>
              <w:t>51</w:t>
            </w:r>
            <w:r w:rsidR="00A26EA6">
              <w:rPr>
                <w:b/>
                <w:noProof/>
                <w:sz w:val="28"/>
              </w:rPr>
              <w:t>0</w:t>
            </w:r>
            <w:r>
              <w:rPr>
                <w:b/>
                <w:noProof/>
                <w:sz w:val="28"/>
              </w:rPr>
              <w:fldChar w:fldCharType="end"/>
            </w:r>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2C04A58B" w:rsidR="00A80419" w:rsidRPr="00410371" w:rsidRDefault="00345CB4" w:rsidP="00A80419">
            <w:pPr>
              <w:pStyle w:val="CRCoverPage"/>
              <w:spacing w:after="0"/>
              <w:rPr>
                <w:noProof/>
              </w:rPr>
            </w:pPr>
            <w:r>
              <w:fldChar w:fldCharType="begin"/>
            </w:r>
            <w:r>
              <w:instrText xml:space="preserve"> DOCPROPERTY  Spec#  \* MERGEFORMAT </w:instrText>
            </w:r>
            <w:r>
              <w:fldChar w:fldCharType="separate"/>
            </w:r>
            <w:r w:rsidR="00A80419">
              <w:rPr>
                <w:b/>
                <w:noProof/>
                <w:sz w:val="28"/>
              </w:rPr>
              <w:t>0</w:t>
            </w:r>
            <w:r w:rsidR="00B33CFE">
              <w:rPr>
                <w:b/>
                <w:noProof/>
                <w:sz w:val="28"/>
              </w:rPr>
              <w:t>835</w:t>
            </w:r>
            <w:r>
              <w:rPr>
                <w:b/>
                <w:noProof/>
                <w:sz w:val="28"/>
              </w:rPr>
              <w:fldChar w:fldCharType="end"/>
            </w:r>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A80419" w:rsidRPr="00410371" w:rsidRDefault="00A80419" w:rsidP="00A80419">
            <w:pPr>
              <w:pStyle w:val="CRCoverPage"/>
              <w:spacing w:after="0"/>
              <w:jc w:val="center"/>
              <w:rPr>
                <w:b/>
                <w:noProof/>
              </w:rPr>
            </w:pPr>
            <w:r>
              <w:rPr>
                <w:b/>
                <w:noProof/>
                <w:sz w:val="28"/>
              </w:rPr>
              <w:t>-</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A8FDEB6" w:rsidR="00A80419" w:rsidRPr="00410371" w:rsidRDefault="00345CB4" w:rsidP="00A80419">
            <w:pPr>
              <w:pStyle w:val="CRCoverPage"/>
              <w:spacing w:after="0"/>
              <w:jc w:val="center"/>
              <w:rPr>
                <w:noProof/>
                <w:sz w:val="28"/>
              </w:rPr>
            </w:pPr>
            <w:r>
              <w:fldChar w:fldCharType="begin"/>
            </w:r>
            <w:r>
              <w:instrText xml:space="preserve"> DOCPROPERTY  Version  \* MERGEFORMAT </w:instrText>
            </w:r>
            <w:r>
              <w:fldChar w:fldCharType="separate"/>
            </w:r>
            <w:r w:rsidR="00A80419" w:rsidRPr="00410371">
              <w:rPr>
                <w:b/>
                <w:noProof/>
                <w:sz w:val="28"/>
              </w:rPr>
              <w:t>1</w:t>
            </w:r>
            <w:r w:rsidR="00A35C3D">
              <w:rPr>
                <w:b/>
                <w:noProof/>
                <w:sz w:val="28"/>
              </w:rPr>
              <w:t>8</w:t>
            </w:r>
            <w:r w:rsidR="00A80419" w:rsidRPr="00410371">
              <w:rPr>
                <w:b/>
                <w:noProof/>
                <w:sz w:val="28"/>
              </w:rPr>
              <w:t>.</w:t>
            </w:r>
            <w:r w:rsidR="00F20594">
              <w:rPr>
                <w:b/>
                <w:noProof/>
                <w:sz w:val="28"/>
              </w:rPr>
              <w:t>2</w:t>
            </w:r>
            <w:r w:rsidR="00A80419" w:rsidRPr="00410371">
              <w:rPr>
                <w:b/>
                <w:noProof/>
                <w:sz w:val="28"/>
              </w:rPr>
              <w:t>.0</w:t>
            </w:r>
            <w:r>
              <w:rPr>
                <w:b/>
                <w:noProof/>
                <w:sz w:val="28"/>
              </w:rPr>
              <w:fldChar w:fldCharType="end"/>
            </w:r>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5E4D95">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5E4D95">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1F2A3FC8" w:rsidR="008053D5" w:rsidRDefault="00C9485D" w:rsidP="00B91F31">
            <w:pPr>
              <w:pStyle w:val="CRCoverPage"/>
              <w:spacing w:after="0"/>
              <w:ind w:left="100"/>
              <w:rPr>
                <w:noProof/>
              </w:rPr>
            </w:pPr>
            <w:r>
              <w:t>Clarification for NATed IP Address</w:t>
            </w:r>
          </w:p>
        </w:tc>
      </w:tr>
      <w:tr w:rsidR="008053D5" w14:paraId="0C11DEA5" w14:textId="77777777" w:rsidTr="005E4D95">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5E4D95">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F3ABA11" w:rsidR="008053D5" w:rsidRDefault="00570DA1" w:rsidP="00B91F31">
            <w:pPr>
              <w:pStyle w:val="CRCoverPage"/>
              <w:spacing w:after="0"/>
              <w:ind w:left="100"/>
              <w:rPr>
                <w:noProof/>
              </w:rPr>
            </w:pPr>
            <w:r>
              <w:t>Ericsson</w:t>
            </w:r>
          </w:p>
        </w:tc>
      </w:tr>
      <w:tr w:rsidR="008053D5" w14:paraId="2C47EACC" w14:textId="77777777" w:rsidTr="005E4D95">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5E4D95">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5E4D95">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6DBBBB9" w:rsidR="008053D5" w:rsidRPr="00415BCE" w:rsidRDefault="00C9485D" w:rsidP="00B91F31">
            <w:pPr>
              <w:pStyle w:val="CRCoverPage"/>
              <w:spacing w:after="0"/>
              <w:ind w:left="100"/>
              <w:rPr>
                <w:noProof/>
                <w:lang w:val="sv-SE"/>
              </w:rPr>
            </w:pPr>
            <w:r>
              <w:t>UPEAS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08A1E446" w:rsidR="008053D5" w:rsidRDefault="00345CB4"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703046">
              <w:rPr>
                <w:noProof/>
              </w:rPr>
              <w:t>3</w:t>
            </w:r>
            <w:r w:rsidR="008053D5">
              <w:rPr>
                <w:noProof/>
              </w:rPr>
              <w:t>-</w:t>
            </w:r>
            <w:r w:rsidR="00703046">
              <w:rPr>
                <w:noProof/>
              </w:rPr>
              <w:t>0</w:t>
            </w:r>
            <w:r w:rsidR="00C9485D">
              <w:rPr>
                <w:noProof/>
              </w:rPr>
              <w:t>5</w:t>
            </w:r>
            <w:r w:rsidR="008053D5">
              <w:rPr>
                <w:noProof/>
              </w:rPr>
              <w:t>-</w:t>
            </w:r>
            <w:r w:rsidR="00C9485D">
              <w:rPr>
                <w:noProof/>
              </w:rPr>
              <w:t>0</w:t>
            </w:r>
            <w:r w:rsidR="009000FC">
              <w:rPr>
                <w:noProof/>
              </w:rPr>
              <w:t>9</w:t>
            </w:r>
            <w:r>
              <w:rPr>
                <w:noProof/>
              </w:rPr>
              <w:fldChar w:fldCharType="end"/>
            </w:r>
          </w:p>
        </w:tc>
      </w:tr>
      <w:tr w:rsidR="008053D5" w14:paraId="42829A22" w14:textId="77777777" w:rsidTr="005E4D95">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5E4D95">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217235BA" w:rsidR="008053D5" w:rsidRDefault="00345CB4" w:rsidP="00B91F31">
            <w:pPr>
              <w:pStyle w:val="CRCoverPage"/>
              <w:spacing w:after="0"/>
              <w:ind w:left="100" w:right="-609"/>
              <w:rPr>
                <w:b/>
                <w:noProof/>
              </w:rPr>
            </w:pPr>
            <w:r>
              <w:rPr>
                <w:b/>
                <w:noProof/>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D5D27C6" w:rsidR="008053D5" w:rsidRDefault="00415BCE" w:rsidP="00B91F31">
            <w:pPr>
              <w:pStyle w:val="CRCoverPage"/>
              <w:spacing w:after="0"/>
              <w:ind w:left="100"/>
              <w:rPr>
                <w:noProof/>
              </w:rPr>
            </w:pPr>
            <w:r>
              <w:t>Rel</w:t>
            </w:r>
            <w:r w:rsidR="009000FC">
              <w:t>-1</w:t>
            </w:r>
            <w:r w:rsidR="00357CAA">
              <w:t>8</w:t>
            </w:r>
          </w:p>
        </w:tc>
      </w:tr>
      <w:tr w:rsidR="008053D5" w14:paraId="78CA2640" w14:textId="77777777" w:rsidTr="005E4D95">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E4D9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E4D9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1E86D" w14:textId="2536A91E" w:rsidR="003E1C25" w:rsidRDefault="00747F5B" w:rsidP="00C9485D">
            <w:pPr>
              <w:pStyle w:val="CRCoverPage"/>
              <w:ind w:left="100"/>
              <w:rPr>
                <w:noProof/>
              </w:rPr>
            </w:pPr>
            <w:r>
              <w:rPr>
                <w:noProof/>
              </w:rPr>
              <w:t xml:space="preserve">As proposed in </w:t>
            </w:r>
            <w:r w:rsidR="00D73212">
              <w:rPr>
                <w:noProof/>
              </w:rPr>
              <w:t xml:space="preserve">the company CR </w:t>
            </w:r>
            <w:hyperlink r:id="rId15" w:history="1">
              <w:r w:rsidRPr="00DF6A4A">
                <w:rPr>
                  <w:rStyle w:val="Hyperlink"/>
                  <w:noProof/>
                </w:rPr>
                <w:t>SP-230372</w:t>
              </w:r>
            </w:hyperlink>
            <w:r w:rsidR="00D73212">
              <w:rPr>
                <w:noProof/>
              </w:rPr>
              <w:t>, multiple companies have proposed t</w:t>
            </w:r>
            <w:r w:rsidR="0079123A">
              <w:rPr>
                <w:noProof/>
              </w:rPr>
              <w:t>hat the NATed IP address doesn't have to be a public IP address</w:t>
            </w:r>
            <w:r w:rsidR="00D73212">
              <w:rPr>
                <w:noProof/>
              </w:rPr>
              <w:t xml:space="preserve">: </w:t>
            </w:r>
          </w:p>
          <w:p w14:paraId="65606424" w14:textId="77777777" w:rsidR="00050C0A" w:rsidRPr="009616AF" w:rsidRDefault="00050C0A" w:rsidP="00050C0A">
            <w:pPr>
              <w:pStyle w:val="CRCoverPage"/>
              <w:spacing w:after="0"/>
              <w:ind w:left="100"/>
              <w:rPr>
                <w:i/>
                <w:iCs/>
                <w:noProof/>
                <w:highlight w:val="yellow"/>
              </w:rPr>
            </w:pPr>
            <w:r w:rsidRPr="009616AF">
              <w:rPr>
                <w:i/>
                <w:iCs/>
                <w:noProof/>
                <w:highlight w:val="yellow"/>
              </w:rPr>
              <w:t>Rev 7:</w:t>
            </w:r>
          </w:p>
          <w:p w14:paraId="235A4601" w14:textId="77777777" w:rsidR="00D73212" w:rsidRDefault="00050C0A" w:rsidP="00050C0A">
            <w:pPr>
              <w:pStyle w:val="CRCoverPage"/>
              <w:ind w:left="100"/>
              <w:rPr>
                <w:noProof/>
              </w:rPr>
            </w:pPr>
            <w:r w:rsidRPr="009616AF">
              <w:rPr>
                <w:i/>
                <w:iCs/>
                <w:noProof/>
                <w:highlight w:val="yellow"/>
              </w:rPr>
              <w:t>Not explicitly use the word "public IP address", only by an example</w:t>
            </w:r>
            <w:r w:rsidRPr="00050C0A">
              <w:rPr>
                <w:noProof/>
                <w:highlight w:val="yellow"/>
              </w:rPr>
              <w:t>.</w:t>
            </w:r>
          </w:p>
          <w:p w14:paraId="7888B5AE" w14:textId="77777777" w:rsidR="00050C0A" w:rsidRDefault="00050C0A" w:rsidP="00050C0A">
            <w:pPr>
              <w:pStyle w:val="CRCoverPage"/>
              <w:ind w:left="100"/>
              <w:rPr>
                <w:noProof/>
              </w:rPr>
            </w:pPr>
          </w:p>
          <w:p w14:paraId="279B82E5" w14:textId="1280020F" w:rsidR="009616AF" w:rsidRDefault="009616AF" w:rsidP="00050C0A">
            <w:pPr>
              <w:pStyle w:val="CRCoverPage"/>
              <w:ind w:left="100"/>
              <w:rPr>
                <w:noProof/>
              </w:rPr>
            </w:pPr>
            <w:r>
              <w:rPr>
                <w:noProof/>
              </w:rPr>
              <w:t xml:space="preserve">SP-230372 was approved and captured in the TS 23.502-v18.1.0. </w:t>
            </w:r>
          </w:p>
          <w:p w14:paraId="66832FA6" w14:textId="77777777" w:rsidR="00845C75" w:rsidRDefault="006B7A05" w:rsidP="00050C0A">
            <w:pPr>
              <w:pStyle w:val="CRCoverPage"/>
              <w:ind w:left="100"/>
              <w:rPr>
                <w:noProof/>
              </w:rPr>
            </w:pPr>
            <w:r>
              <w:rPr>
                <w:noProof/>
              </w:rPr>
              <w:t>It is indeed that the NATed IP address doesn't have to be a public IP address</w:t>
            </w:r>
            <w:r w:rsidR="00A354C3">
              <w:rPr>
                <w:noProof/>
              </w:rPr>
              <w:t xml:space="preserve">, </w:t>
            </w:r>
            <w:r w:rsidR="00431DCD">
              <w:rPr>
                <w:noProof/>
              </w:rPr>
              <w:t>e.g.</w:t>
            </w:r>
            <w:r w:rsidR="00845C75">
              <w:rPr>
                <w:noProof/>
              </w:rPr>
              <w:t>:</w:t>
            </w:r>
          </w:p>
          <w:p w14:paraId="26AF877C" w14:textId="3AFE1AFC" w:rsidR="00845C75" w:rsidRDefault="00845C75" w:rsidP="00050C0A">
            <w:pPr>
              <w:pStyle w:val="CRCoverPage"/>
              <w:ind w:left="100"/>
              <w:rPr>
                <w:noProof/>
              </w:rPr>
            </w:pPr>
            <w:r>
              <w:rPr>
                <w:noProof/>
              </w:rPr>
              <w:t xml:space="preserve">a. </w:t>
            </w:r>
            <w:r w:rsidR="00431DCD">
              <w:rPr>
                <w:noProof/>
              </w:rPr>
              <w:t>in a scenario that a private IP address may be NATed to DIFFERENT private IP addresses to communicate DIFFERENT services within</w:t>
            </w:r>
            <w:r w:rsidR="00266FD2">
              <w:rPr>
                <w:noProof/>
              </w:rPr>
              <w:t xml:space="preserve"> the same</w:t>
            </w:r>
            <w:r w:rsidR="00431DCD">
              <w:rPr>
                <w:noProof/>
              </w:rPr>
              <w:t xml:space="preserve"> Data Network, e.g. </w:t>
            </w:r>
            <w:r w:rsidR="007F2368">
              <w:rPr>
                <w:noProof/>
              </w:rPr>
              <w:t xml:space="preserve">to </w:t>
            </w:r>
            <w:r w:rsidR="00266FD2">
              <w:rPr>
                <w:noProof/>
              </w:rPr>
              <w:t xml:space="preserve">banking service, to </w:t>
            </w:r>
            <w:r>
              <w:rPr>
                <w:noProof/>
              </w:rPr>
              <w:t>insurance service.</w:t>
            </w:r>
          </w:p>
          <w:p w14:paraId="441F3513" w14:textId="2795C8F1" w:rsidR="006B7A05" w:rsidRDefault="00845C75" w:rsidP="00050C0A">
            <w:pPr>
              <w:pStyle w:val="CRCoverPage"/>
              <w:ind w:left="100"/>
              <w:rPr>
                <w:noProof/>
              </w:rPr>
            </w:pPr>
            <w:r>
              <w:rPr>
                <w:noProof/>
              </w:rPr>
              <w:t>b</w:t>
            </w:r>
            <w:r w:rsidR="00DD178F">
              <w:rPr>
                <w:noProof/>
              </w:rPr>
              <w:t>. for a PDU session with session breakout</w:t>
            </w:r>
            <w:r w:rsidR="002B13DF">
              <w:rPr>
                <w:noProof/>
              </w:rPr>
              <w:t xml:space="preserve"> using private IP address, the UL CL</w:t>
            </w:r>
            <w:r w:rsidR="003A4E87">
              <w:rPr>
                <w:noProof/>
              </w:rPr>
              <w:t>/Local PSA UPF needs to NAT</w:t>
            </w:r>
            <w:r w:rsidR="00514D05">
              <w:rPr>
                <w:noProof/>
              </w:rPr>
              <w:t xml:space="preserve"> the private UE IP address to another Private IP address</w:t>
            </w:r>
            <w:r w:rsidR="003A4E87">
              <w:rPr>
                <w:noProof/>
              </w:rPr>
              <w:t xml:space="preserve"> </w:t>
            </w:r>
            <w:r w:rsidR="00514D05">
              <w:rPr>
                <w:noProof/>
              </w:rPr>
              <w:t>to be connected to Local DN.</w:t>
            </w:r>
          </w:p>
          <w:p w14:paraId="708AA7DE" w14:textId="62C30D08" w:rsidR="00050C0A" w:rsidRPr="00711F2E" w:rsidRDefault="003E5CA0" w:rsidP="00050C0A">
            <w:pPr>
              <w:pStyle w:val="CRCoverPage"/>
              <w:ind w:left="100"/>
              <w:rPr>
                <w:noProof/>
              </w:rPr>
            </w:pPr>
            <w:r>
              <w:rPr>
                <w:noProof/>
              </w:rPr>
              <w:t xml:space="preserve">In addition, </w:t>
            </w:r>
            <w:r w:rsidR="00727A5F" w:rsidRPr="003E5CA0">
              <w:rPr>
                <w:noProof/>
                <w:highlight w:val="yellow"/>
              </w:rPr>
              <w:t>the</w:t>
            </w:r>
            <w:r w:rsidR="002650D9" w:rsidRPr="003E5CA0">
              <w:rPr>
                <w:noProof/>
                <w:highlight w:val="yellow"/>
              </w:rPr>
              <w:t xml:space="preserve"> DNN and/or S-NSSAI</w:t>
            </w:r>
            <w:r w:rsidR="00727A5F" w:rsidRPr="003E5CA0">
              <w:rPr>
                <w:noProof/>
                <w:highlight w:val="yellow"/>
              </w:rPr>
              <w:t xml:space="preserve"> </w:t>
            </w:r>
            <w:r w:rsidR="00552E2D" w:rsidRPr="003E5CA0">
              <w:rPr>
                <w:noProof/>
                <w:highlight w:val="yellow"/>
              </w:rPr>
              <w:t>are used</w:t>
            </w:r>
            <w:r w:rsidR="00552E2D">
              <w:rPr>
                <w:noProof/>
              </w:rPr>
              <w:t xml:space="preserve"> </w:t>
            </w:r>
            <w:r w:rsidR="00727A5F">
              <w:rPr>
                <w:noProof/>
              </w:rPr>
              <w:t xml:space="preserve">as part of query parameter </w:t>
            </w:r>
            <w:r w:rsidR="00E227BE">
              <w:rPr>
                <w:noProof/>
              </w:rPr>
              <w:t xml:space="preserve">is used </w:t>
            </w:r>
            <w:r w:rsidR="00727A5F">
              <w:rPr>
                <w:noProof/>
              </w:rPr>
              <w:t xml:space="preserve">to invoke </w:t>
            </w:r>
            <w:r w:rsidR="00DE2F4A" w:rsidRPr="00DE2F4A">
              <w:rPr>
                <w:noProof/>
              </w:rPr>
              <w:t>Nupf_GetPrivateUEIPaddr_Get service operation</w:t>
            </w:r>
            <w:r w:rsidR="002650D9">
              <w:rPr>
                <w:noProof/>
              </w:rPr>
              <w:t>,</w:t>
            </w:r>
            <w:r w:rsidR="00DE2F4A">
              <w:rPr>
                <w:noProof/>
              </w:rPr>
              <w:t xml:space="preserve"> </w:t>
            </w:r>
            <w:r w:rsidR="00552E2D">
              <w:rPr>
                <w:noProof/>
              </w:rPr>
              <w:t xml:space="preserve">this also hints that the NATed IP address </w:t>
            </w:r>
            <w:r w:rsidR="007D70F1">
              <w:rPr>
                <w:noProof/>
              </w:rPr>
              <w:t>could be a private IP address</w:t>
            </w:r>
            <w:r>
              <w:rPr>
                <w:noProof/>
              </w:rPr>
              <w:t xml:space="preserve"> </w:t>
            </w:r>
            <w:r w:rsidR="00993CA6">
              <w:rPr>
                <w:noProof/>
              </w:rPr>
              <w:t>since the network instances corresponding to different DNNs/S-NSSAIs are used to separate different private network</w:t>
            </w:r>
            <w:r w:rsidR="004A30BC">
              <w:rPr>
                <w:noProof/>
              </w:rPr>
              <w:t>s</w:t>
            </w:r>
            <w:r w:rsidR="007D70F1">
              <w:rPr>
                <w:noProof/>
              </w:rPr>
              <w:t>.</w:t>
            </w:r>
          </w:p>
        </w:tc>
      </w:tr>
      <w:tr w:rsidR="001E41F3" w14:paraId="4CA74D09" w14:textId="77777777" w:rsidTr="005E4D9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4D9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19E2B" w14:textId="77777777" w:rsidR="0085569D" w:rsidRDefault="007D70F1" w:rsidP="00E26A9D">
            <w:pPr>
              <w:pStyle w:val="CRCoverPage"/>
              <w:spacing w:after="0"/>
              <w:ind w:left="100"/>
              <w:rPr>
                <w:noProof/>
              </w:rPr>
            </w:pPr>
            <w:r>
              <w:rPr>
                <w:noProof/>
              </w:rPr>
              <w:t>Remove "Public" for NATed IP address.</w:t>
            </w:r>
          </w:p>
          <w:p w14:paraId="31C656EC" w14:textId="094983CA" w:rsidR="00993CA6" w:rsidRDefault="00993CA6" w:rsidP="00E26A9D">
            <w:pPr>
              <w:pStyle w:val="CRCoverPage"/>
              <w:spacing w:after="0"/>
              <w:ind w:left="100"/>
              <w:rPr>
                <w:noProof/>
              </w:rPr>
            </w:pPr>
          </w:p>
        </w:tc>
      </w:tr>
      <w:tr w:rsidR="001E41F3" w14:paraId="1F886379" w14:textId="77777777" w:rsidTr="005E4D9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4D9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74323C" w14:textId="77777777" w:rsidR="001E41F3" w:rsidRDefault="007D70F1">
            <w:pPr>
              <w:pStyle w:val="CRCoverPage"/>
              <w:spacing w:after="0"/>
              <w:ind w:left="100"/>
              <w:rPr>
                <w:noProof/>
              </w:rPr>
            </w:pPr>
            <w:r>
              <w:rPr>
                <w:noProof/>
              </w:rPr>
              <w:t xml:space="preserve">Not align with stage 2 requirement and </w:t>
            </w:r>
            <w:r w:rsidR="00930794">
              <w:rPr>
                <w:noProof/>
              </w:rPr>
              <w:t>doesn't support the deployment where the NATed IP address needs to a private IP address.</w:t>
            </w:r>
          </w:p>
          <w:p w14:paraId="5C4BEB44" w14:textId="4A579ECE" w:rsidR="00993CA6" w:rsidRDefault="00993CA6">
            <w:pPr>
              <w:pStyle w:val="CRCoverPage"/>
              <w:spacing w:after="0"/>
              <w:ind w:left="100"/>
              <w:rPr>
                <w:noProof/>
              </w:rPr>
            </w:pPr>
          </w:p>
        </w:tc>
      </w:tr>
      <w:tr w:rsidR="001E41F3" w14:paraId="034AF533" w14:textId="77777777" w:rsidTr="005E4D9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E4D9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CD44C" w:rsidR="001E41F3" w:rsidRDefault="006E6D60" w:rsidP="00AD23AC">
            <w:pPr>
              <w:pStyle w:val="CRCoverPage"/>
              <w:ind w:left="100"/>
              <w:rPr>
                <w:noProof/>
              </w:rPr>
            </w:pPr>
            <w:r>
              <w:t>6.1.</w:t>
            </w:r>
            <w:r w:rsidR="00993CA6">
              <w:t xml:space="preserve">6.2.15, </w:t>
            </w:r>
            <w:r w:rsidR="00961F57" w:rsidRPr="00690A26">
              <w:t>6.2.3.2.3.1</w:t>
            </w:r>
          </w:p>
        </w:tc>
      </w:tr>
      <w:tr w:rsidR="001E41F3" w14:paraId="56E1E6C3" w14:textId="77777777" w:rsidTr="005E4D9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4D9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5E4D95">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1C3A9E8"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DB49D" w:rsidR="007A59A3" w:rsidRDefault="007A59A3" w:rsidP="007A59A3">
            <w:pPr>
              <w:pStyle w:val="CRCoverPage"/>
              <w:spacing w:after="0"/>
              <w:jc w:val="center"/>
              <w:rPr>
                <w:b/>
                <w:caps/>
                <w:noProof/>
              </w:rPr>
            </w:pPr>
            <w:r>
              <w:rPr>
                <w:b/>
                <w:caps/>
                <w:noProof/>
              </w:rPr>
              <w:t>X</w:t>
            </w: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D5291" w:rsidR="007A59A3" w:rsidRDefault="007A59A3" w:rsidP="007A59A3">
            <w:pPr>
              <w:pStyle w:val="CRCoverPage"/>
              <w:spacing w:after="0"/>
              <w:ind w:left="99"/>
              <w:rPr>
                <w:noProof/>
              </w:rPr>
            </w:pPr>
            <w:r>
              <w:rPr>
                <w:noProof/>
              </w:rPr>
              <w:t xml:space="preserve">TS/TR ... CR ... </w:t>
            </w:r>
          </w:p>
        </w:tc>
      </w:tr>
      <w:tr w:rsidR="007A59A3" w14:paraId="446DDBAC" w14:textId="77777777" w:rsidTr="005E4D95">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5E4D95">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5E4D95">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5E4D95">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0B9530" w:rsidR="007A59A3" w:rsidRDefault="006E6D60" w:rsidP="007A59A3">
            <w:pPr>
              <w:pStyle w:val="CRCoverPage"/>
              <w:spacing w:after="0"/>
              <w:ind w:left="100"/>
              <w:rPr>
                <w:noProof/>
              </w:rPr>
            </w:pPr>
            <w:r>
              <w:rPr>
                <w:noProof/>
              </w:rPr>
              <w:t>The CR has no impact to openAPI file.</w:t>
            </w:r>
          </w:p>
        </w:tc>
      </w:tr>
      <w:tr w:rsidR="007A59A3" w:rsidRPr="008863B9" w14:paraId="45BFE792" w14:textId="77777777" w:rsidTr="005E4D95">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5E4D95">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7A59A3" w:rsidRDefault="007A59A3" w:rsidP="007A59A3">
            <w:pPr>
              <w:pStyle w:val="CRCoverPage"/>
              <w:spacing w:after="0"/>
              <w:ind w:left="100"/>
              <w:rPr>
                <w:noProof/>
              </w:rPr>
            </w:pP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0823E1A" w14:textId="77777777" w:rsidR="005D2238" w:rsidRPr="00690A26" w:rsidRDefault="005D2238" w:rsidP="005D2238">
      <w:pPr>
        <w:pStyle w:val="Heading5"/>
      </w:pPr>
      <w:bookmarkStart w:id="11" w:name="_Toc24937666"/>
      <w:bookmarkStart w:id="12" w:name="_Toc33962481"/>
      <w:bookmarkStart w:id="13" w:name="_Toc42883243"/>
      <w:bookmarkStart w:id="14" w:name="_Toc49733111"/>
      <w:bookmarkStart w:id="15" w:name="_Toc56690736"/>
      <w:bookmarkStart w:id="16" w:name="_Toc130820769"/>
      <w:bookmarkStart w:id="17" w:name="_Hlk102052065"/>
      <w:r w:rsidRPr="00690A26">
        <w:t>6.1.6.2.15</w:t>
      </w:r>
      <w:r w:rsidRPr="00690A26">
        <w:tab/>
        <w:t>Type: DnnUpfInfoItem</w:t>
      </w:r>
      <w:bookmarkEnd w:id="11"/>
      <w:bookmarkEnd w:id="12"/>
      <w:bookmarkEnd w:id="13"/>
      <w:bookmarkEnd w:id="14"/>
      <w:bookmarkEnd w:id="15"/>
      <w:bookmarkEnd w:id="16"/>
    </w:p>
    <w:p w14:paraId="4F955385" w14:textId="77777777" w:rsidR="005D2238" w:rsidRPr="00690A26" w:rsidRDefault="005D2238" w:rsidP="005D2238">
      <w:pPr>
        <w:pStyle w:val="TH"/>
      </w:pPr>
      <w:r w:rsidRPr="00690A26">
        <w:rPr>
          <w:noProof/>
        </w:rPr>
        <w:t>Table </w:t>
      </w:r>
      <w:r w:rsidRPr="00690A26">
        <w:t xml:space="preserve">6.1.6.2.15-1: </w:t>
      </w:r>
      <w:r w:rsidRPr="00690A26">
        <w:rPr>
          <w:noProof/>
        </w:rPr>
        <w:t>Definition of type D</w:t>
      </w:r>
      <w:r w:rsidRPr="00690A26">
        <w:t>nnUpfInfoItem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2238" w:rsidRPr="00690A26" w14:paraId="74B26684"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B1FAB2" w14:textId="77777777" w:rsidR="005D2238" w:rsidRPr="00690A26" w:rsidRDefault="005D2238" w:rsidP="00BA670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EB4F49" w14:textId="77777777" w:rsidR="005D2238" w:rsidRPr="00690A26" w:rsidRDefault="005D2238" w:rsidP="00BA670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4D8E71" w14:textId="77777777" w:rsidR="005D2238" w:rsidRPr="00690A26" w:rsidRDefault="005D2238" w:rsidP="00BA670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5E66AF" w14:textId="77777777" w:rsidR="005D2238" w:rsidRPr="00690A26" w:rsidRDefault="005D2238" w:rsidP="00BA670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6150E" w14:textId="77777777" w:rsidR="005D2238" w:rsidRPr="00690A26" w:rsidRDefault="005D2238" w:rsidP="00BA6704">
            <w:pPr>
              <w:pStyle w:val="TAH"/>
              <w:rPr>
                <w:rFonts w:cs="Arial"/>
                <w:szCs w:val="18"/>
              </w:rPr>
            </w:pPr>
            <w:r w:rsidRPr="00690A26">
              <w:rPr>
                <w:rFonts w:cs="Arial"/>
                <w:szCs w:val="18"/>
              </w:rPr>
              <w:t>Description</w:t>
            </w:r>
          </w:p>
        </w:tc>
      </w:tr>
      <w:tr w:rsidR="005D2238" w:rsidRPr="00690A26" w14:paraId="07C27CFF"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7B13CB23" w14:textId="77777777" w:rsidR="005D2238" w:rsidRPr="00690A26" w:rsidRDefault="005D2238" w:rsidP="00BA6704">
            <w:pPr>
              <w:pStyle w:val="TAL"/>
            </w:pPr>
            <w:r w:rsidRPr="00690A26">
              <w:t>dnn</w:t>
            </w:r>
          </w:p>
        </w:tc>
        <w:tc>
          <w:tcPr>
            <w:tcW w:w="1559" w:type="dxa"/>
            <w:tcBorders>
              <w:top w:val="single" w:sz="4" w:space="0" w:color="auto"/>
              <w:left w:val="single" w:sz="4" w:space="0" w:color="auto"/>
              <w:bottom w:val="single" w:sz="4" w:space="0" w:color="auto"/>
              <w:right w:val="single" w:sz="4" w:space="0" w:color="auto"/>
            </w:tcBorders>
          </w:tcPr>
          <w:p w14:paraId="41650137" w14:textId="77777777" w:rsidR="005D2238" w:rsidRPr="00690A26" w:rsidRDefault="005D2238" w:rsidP="00BA6704">
            <w:pPr>
              <w:pStyle w:val="TAL"/>
            </w:pPr>
            <w:r w:rsidRPr="00690A26">
              <w:t>Dnn</w:t>
            </w:r>
          </w:p>
        </w:tc>
        <w:tc>
          <w:tcPr>
            <w:tcW w:w="425" w:type="dxa"/>
            <w:tcBorders>
              <w:top w:val="single" w:sz="4" w:space="0" w:color="auto"/>
              <w:left w:val="single" w:sz="4" w:space="0" w:color="auto"/>
              <w:bottom w:val="single" w:sz="4" w:space="0" w:color="auto"/>
              <w:right w:val="single" w:sz="4" w:space="0" w:color="auto"/>
            </w:tcBorders>
          </w:tcPr>
          <w:p w14:paraId="5AEC6C6D" w14:textId="77777777" w:rsidR="005D2238" w:rsidRPr="00690A26" w:rsidRDefault="005D2238" w:rsidP="00BA670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087C72" w14:textId="77777777" w:rsidR="005D2238" w:rsidRPr="00690A26" w:rsidRDefault="005D2238" w:rsidP="00BA670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9AFC00" w14:textId="77777777" w:rsidR="005D2238" w:rsidRPr="00690A26" w:rsidRDefault="005D2238" w:rsidP="00BA6704">
            <w:pPr>
              <w:pStyle w:val="TAL"/>
              <w:rPr>
                <w:rFonts w:cs="Arial"/>
                <w:szCs w:val="18"/>
              </w:rPr>
            </w:pPr>
            <w:r w:rsidRPr="00690A26">
              <w:rPr>
                <w:rFonts w:cs="Arial"/>
                <w:szCs w:val="18"/>
              </w:rPr>
              <w:t>Supported DNN</w:t>
            </w:r>
            <w:r>
              <w:rPr>
                <w:rFonts w:cs="Arial"/>
                <w:szCs w:val="18"/>
              </w:rPr>
              <w:t>. The DNN shall contain the Network Identifier and it may additionally contain an Operator Identifier. If the Operator Identifier is not included, the DNN is supported for all the PLMNs in the plmnList of the NF Profile.</w:t>
            </w:r>
          </w:p>
        </w:tc>
      </w:tr>
      <w:tr w:rsidR="005D2238" w:rsidRPr="00690A26" w14:paraId="2D4C9A0C"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4B41F2D1" w14:textId="77777777" w:rsidR="005D2238" w:rsidRPr="00690A26" w:rsidRDefault="005D2238" w:rsidP="00BA6704">
            <w:pPr>
              <w:pStyle w:val="TAL"/>
            </w:pPr>
            <w:r w:rsidRPr="00690A26">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14:paraId="3C0D0DE6" w14:textId="77777777" w:rsidR="005D2238" w:rsidRPr="00690A26" w:rsidRDefault="005D2238" w:rsidP="00BA6704">
            <w:pPr>
              <w:pStyle w:val="TAL"/>
            </w:pPr>
            <w:r w:rsidRPr="00690A26">
              <w:rPr>
                <w:lang w:eastAsia="zh-CN"/>
              </w:rPr>
              <w:t>array(Dnai)</w:t>
            </w:r>
          </w:p>
        </w:tc>
        <w:tc>
          <w:tcPr>
            <w:tcW w:w="425" w:type="dxa"/>
            <w:tcBorders>
              <w:top w:val="single" w:sz="4" w:space="0" w:color="auto"/>
              <w:left w:val="single" w:sz="4" w:space="0" w:color="auto"/>
              <w:bottom w:val="single" w:sz="4" w:space="0" w:color="auto"/>
              <w:right w:val="single" w:sz="4" w:space="0" w:color="auto"/>
            </w:tcBorders>
          </w:tcPr>
          <w:p w14:paraId="5BDAFF74" w14:textId="77777777" w:rsidR="005D2238" w:rsidRPr="00690A26" w:rsidRDefault="005D2238" w:rsidP="00BA67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86E93E" w14:textId="77777777" w:rsidR="005D2238" w:rsidRPr="00690A26" w:rsidRDefault="005D2238" w:rsidP="00BA67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AEE324" w14:textId="77777777" w:rsidR="005D2238" w:rsidRPr="00690A26" w:rsidRDefault="005D2238" w:rsidP="00BA6704">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5D2238" w:rsidRPr="00690A26" w14:paraId="4BF1C905"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6EBE7A27" w14:textId="77777777" w:rsidR="005D2238" w:rsidRPr="00690A26" w:rsidRDefault="005D2238" w:rsidP="00BA6704">
            <w:pPr>
              <w:pStyle w:val="TAL"/>
              <w:rPr>
                <w:lang w:eastAsia="zh-CN"/>
              </w:rPr>
            </w:pPr>
            <w:r w:rsidRPr="00690A26">
              <w:t>pduSessionTypes</w:t>
            </w:r>
          </w:p>
        </w:tc>
        <w:tc>
          <w:tcPr>
            <w:tcW w:w="1559" w:type="dxa"/>
            <w:tcBorders>
              <w:top w:val="single" w:sz="4" w:space="0" w:color="auto"/>
              <w:left w:val="single" w:sz="4" w:space="0" w:color="auto"/>
              <w:bottom w:val="single" w:sz="4" w:space="0" w:color="auto"/>
              <w:right w:val="single" w:sz="4" w:space="0" w:color="auto"/>
            </w:tcBorders>
          </w:tcPr>
          <w:p w14:paraId="1C611910" w14:textId="77777777" w:rsidR="005D2238" w:rsidRPr="00690A26" w:rsidRDefault="005D2238" w:rsidP="00BA6704">
            <w:pPr>
              <w:pStyle w:val="TAL"/>
              <w:rPr>
                <w:lang w:eastAsia="zh-CN"/>
              </w:rPr>
            </w:pPr>
            <w:r w:rsidRPr="00690A26">
              <w:t>array(PduSessionType)</w:t>
            </w:r>
          </w:p>
        </w:tc>
        <w:tc>
          <w:tcPr>
            <w:tcW w:w="425" w:type="dxa"/>
            <w:tcBorders>
              <w:top w:val="single" w:sz="4" w:space="0" w:color="auto"/>
              <w:left w:val="single" w:sz="4" w:space="0" w:color="auto"/>
              <w:bottom w:val="single" w:sz="4" w:space="0" w:color="auto"/>
              <w:right w:val="single" w:sz="4" w:space="0" w:color="auto"/>
            </w:tcBorders>
          </w:tcPr>
          <w:p w14:paraId="540B4E0F" w14:textId="77777777" w:rsidR="005D2238" w:rsidRPr="00690A26" w:rsidRDefault="005D2238" w:rsidP="00BA67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BE67B8" w14:textId="77777777" w:rsidR="005D2238" w:rsidRPr="00690A26" w:rsidRDefault="005D2238" w:rsidP="00BA6704">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39DE89E" w14:textId="77777777" w:rsidR="005D2238" w:rsidRPr="00690A26" w:rsidRDefault="005D2238" w:rsidP="00BA6704">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5D2238" w:rsidRPr="00690A26" w14:paraId="6DC88862"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15B99392" w14:textId="77777777" w:rsidR="005D2238" w:rsidRPr="00690A26" w:rsidRDefault="005D2238" w:rsidP="00BA6704">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B5EF7D9" w14:textId="77777777" w:rsidR="005D2238" w:rsidRPr="00690A26" w:rsidRDefault="005D2238" w:rsidP="00BA6704">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5556EEF6" w14:textId="77777777" w:rsidR="005D2238" w:rsidRPr="00690A26" w:rsidRDefault="005D2238" w:rsidP="00BA670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1A36E0" w14:textId="77777777" w:rsidR="005D2238" w:rsidRPr="00690A26" w:rsidRDefault="005D2238" w:rsidP="00BA6704">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B7EB3F" w14:textId="77777777" w:rsidR="005D2238" w:rsidRPr="00690A26" w:rsidRDefault="005D2238" w:rsidP="00BA6704">
            <w:pPr>
              <w:pStyle w:val="TAL"/>
              <w:rPr>
                <w:rFonts w:cs="Arial"/>
                <w:szCs w:val="18"/>
              </w:rPr>
            </w:pPr>
            <w:r w:rsidRPr="00690A26">
              <w:rPr>
                <w:rFonts w:cs="Arial"/>
                <w:szCs w:val="18"/>
              </w:rPr>
              <w:t>List of ranges of IPv4 addresses handled by UPF. (NOTE 1)</w:t>
            </w:r>
          </w:p>
        </w:tc>
      </w:tr>
      <w:tr w:rsidR="005D2238" w:rsidRPr="00690A26" w14:paraId="3384F2F4"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412506CC" w14:textId="77777777" w:rsidR="005D2238" w:rsidRPr="00690A26" w:rsidRDefault="005D2238" w:rsidP="00BA6704">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448288DD" w14:textId="77777777" w:rsidR="005D2238" w:rsidRPr="00690A26" w:rsidRDefault="005D2238" w:rsidP="00BA6704">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5EC96E6F" w14:textId="77777777" w:rsidR="005D2238" w:rsidRPr="00690A26" w:rsidRDefault="005D2238" w:rsidP="00BA670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9E8498" w14:textId="77777777" w:rsidR="005D2238" w:rsidRPr="00690A26" w:rsidRDefault="005D2238" w:rsidP="00BA6704">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C51A71E" w14:textId="77777777" w:rsidR="005D2238" w:rsidRPr="00690A26" w:rsidRDefault="005D2238" w:rsidP="00BA6704">
            <w:pPr>
              <w:pStyle w:val="TAL"/>
              <w:rPr>
                <w:rFonts w:cs="Arial"/>
                <w:szCs w:val="18"/>
              </w:rPr>
            </w:pPr>
            <w:r w:rsidRPr="00690A26">
              <w:t>List of ranges of IPv6 prefixes handled by the UPF. (NOTE 1)</w:t>
            </w:r>
          </w:p>
        </w:tc>
      </w:tr>
      <w:tr w:rsidR="005D2238" w:rsidRPr="00690A26" w14:paraId="4AD5373A"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0E69584E" w14:textId="77777777" w:rsidR="005D2238" w:rsidRPr="00690A26" w:rsidRDefault="005D2238" w:rsidP="00BA6704">
            <w:pPr>
              <w:pStyle w:val="TAL"/>
            </w:pPr>
            <w:r>
              <w:t>natedI</w:t>
            </w:r>
            <w:r w:rsidRPr="00690A26">
              <w:t>pv4AddressRanges</w:t>
            </w:r>
          </w:p>
        </w:tc>
        <w:tc>
          <w:tcPr>
            <w:tcW w:w="1559" w:type="dxa"/>
            <w:tcBorders>
              <w:top w:val="single" w:sz="4" w:space="0" w:color="auto"/>
              <w:left w:val="single" w:sz="4" w:space="0" w:color="auto"/>
              <w:bottom w:val="single" w:sz="4" w:space="0" w:color="auto"/>
              <w:right w:val="single" w:sz="4" w:space="0" w:color="auto"/>
            </w:tcBorders>
          </w:tcPr>
          <w:p w14:paraId="7A6D5DC2" w14:textId="77777777" w:rsidR="005D2238" w:rsidRPr="00690A26" w:rsidRDefault="005D2238" w:rsidP="00BA6704">
            <w:pPr>
              <w:pStyle w:val="TAL"/>
            </w:pPr>
            <w:r>
              <w:t>array(</w:t>
            </w:r>
            <w:r w:rsidRPr="00690A26">
              <w:t>Ipv4AddressRange</w:t>
            </w:r>
            <w:r>
              <w:t>)</w:t>
            </w:r>
          </w:p>
        </w:tc>
        <w:tc>
          <w:tcPr>
            <w:tcW w:w="425" w:type="dxa"/>
            <w:tcBorders>
              <w:top w:val="single" w:sz="4" w:space="0" w:color="auto"/>
              <w:left w:val="single" w:sz="4" w:space="0" w:color="auto"/>
              <w:bottom w:val="single" w:sz="4" w:space="0" w:color="auto"/>
              <w:right w:val="single" w:sz="4" w:space="0" w:color="auto"/>
            </w:tcBorders>
          </w:tcPr>
          <w:p w14:paraId="50B2C8DF" w14:textId="77777777" w:rsidR="005D2238" w:rsidRPr="00690A26"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D0F457" w14:textId="77777777" w:rsidR="005D2238" w:rsidRPr="00690A26" w:rsidRDefault="005D2238" w:rsidP="00BA670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3AABEF" w14:textId="20C81854" w:rsidR="005D2238" w:rsidRDefault="005D2238" w:rsidP="00BA6704">
            <w:pPr>
              <w:pStyle w:val="TAL"/>
            </w:pPr>
            <w:r>
              <w:t xml:space="preserve">List of ranges of NATed </w:t>
            </w:r>
            <w:del w:id="18" w:author="Frank, 202305, v0.1" w:date="2023-05-09T16:25:00Z">
              <w:r w:rsidDel="00E55E7D">
                <w:delText xml:space="preserve">Public </w:delText>
              </w:r>
            </w:del>
            <w:r>
              <w:t>IPv4 addresses.</w:t>
            </w:r>
          </w:p>
          <w:p w14:paraId="21E2D342" w14:textId="77777777" w:rsidR="005D2238" w:rsidRDefault="005D2238" w:rsidP="00BA6704">
            <w:pPr>
              <w:pStyle w:val="TAL"/>
            </w:pPr>
          </w:p>
          <w:p w14:paraId="15CF3FF4" w14:textId="77777777" w:rsidR="005D2238" w:rsidRPr="00690A26" w:rsidRDefault="005D2238" w:rsidP="00BA6704">
            <w:pPr>
              <w:pStyle w:val="TAL"/>
            </w:pPr>
          </w:p>
        </w:tc>
      </w:tr>
      <w:tr w:rsidR="005D2238" w:rsidRPr="00690A26" w14:paraId="088CACD4"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70B47FC3" w14:textId="77777777" w:rsidR="005D2238" w:rsidRPr="00690A26" w:rsidRDefault="005D2238" w:rsidP="00BA6704">
            <w:pPr>
              <w:pStyle w:val="TAL"/>
            </w:pPr>
            <w:r>
              <w:t>natedI</w:t>
            </w:r>
            <w:r w:rsidRPr="00690A26">
              <w:t>pv</w:t>
            </w:r>
            <w:r>
              <w:t>6PrefixR</w:t>
            </w:r>
            <w:r w:rsidRPr="00690A26">
              <w:t>anges</w:t>
            </w:r>
          </w:p>
        </w:tc>
        <w:tc>
          <w:tcPr>
            <w:tcW w:w="1559" w:type="dxa"/>
            <w:tcBorders>
              <w:top w:val="single" w:sz="4" w:space="0" w:color="auto"/>
              <w:left w:val="single" w:sz="4" w:space="0" w:color="auto"/>
              <w:bottom w:val="single" w:sz="4" w:space="0" w:color="auto"/>
              <w:right w:val="single" w:sz="4" w:space="0" w:color="auto"/>
            </w:tcBorders>
          </w:tcPr>
          <w:p w14:paraId="579657EC" w14:textId="77777777" w:rsidR="005D2238" w:rsidRPr="00690A26" w:rsidRDefault="005D2238" w:rsidP="00BA6704">
            <w:pPr>
              <w:pStyle w:val="TAL"/>
            </w:pPr>
            <w:r>
              <w:t>array(</w:t>
            </w:r>
            <w:r w:rsidRPr="00690A26">
              <w:t>Ipv6PrefixRange</w:t>
            </w:r>
            <w:r>
              <w:t>)</w:t>
            </w:r>
          </w:p>
        </w:tc>
        <w:tc>
          <w:tcPr>
            <w:tcW w:w="425" w:type="dxa"/>
            <w:tcBorders>
              <w:top w:val="single" w:sz="4" w:space="0" w:color="auto"/>
              <w:left w:val="single" w:sz="4" w:space="0" w:color="auto"/>
              <w:bottom w:val="single" w:sz="4" w:space="0" w:color="auto"/>
              <w:right w:val="single" w:sz="4" w:space="0" w:color="auto"/>
            </w:tcBorders>
          </w:tcPr>
          <w:p w14:paraId="3DB7CAC8" w14:textId="77777777" w:rsidR="005D2238" w:rsidRPr="00690A26"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EB3086" w14:textId="77777777" w:rsidR="005D2238" w:rsidRPr="00690A26" w:rsidRDefault="005D2238" w:rsidP="00BA670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B164AA" w14:textId="32A01FB8" w:rsidR="005D2238" w:rsidRDefault="005D2238" w:rsidP="00BA6704">
            <w:pPr>
              <w:pStyle w:val="TAL"/>
            </w:pPr>
            <w:r>
              <w:t xml:space="preserve">List of ranges of NATed </w:t>
            </w:r>
            <w:del w:id="19" w:author="Frank, 202305, v0.1" w:date="2023-05-09T16:25:00Z">
              <w:r w:rsidDel="00E55E7D">
                <w:delText xml:space="preserve">Public </w:delText>
              </w:r>
            </w:del>
            <w:r>
              <w:t>IPv6 prefixes.</w:t>
            </w:r>
          </w:p>
          <w:p w14:paraId="436F9B62" w14:textId="77777777" w:rsidR="005D2238" w:rsidRDefault="005D2238" w:rsidP="00BA6704">
            <w:pPr>
              <w:pStyle w:val="TAL"/>
            </w:pPr>
          </w:p>
          <w:p w14:paraId="2BA8DF56" w14:textId="77777777" w:rsidR="005D2238" w:rsidRPr="00690A26" w:rsidRDefault="005D2238" w:rsidP="00BA6704">
            <w:pPr>
              <w:pStyle w:val="TAL"/>
            </w:pPr>
          </w:p>
        </w:tc>
      </w:tr>
      <w:tr w:rsidR="005D2238" w:rsidRPr="00690A26" w14:paraId="43003C5D"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17CEF88A" w14:textId="77777777" w:rsidR="005D2238" w:rsidRPr="00690A26" w:rsidRDefault="005D2238" w:rsidP="00BA6704">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7A219075" w14:textId="77777777" w:rsidR="005D2238" w:rsidRPr="00690A26" w:rsidRDefault="005D2238" w:rsidP="00BA6704">
            <w:pPr>
              <w:pStyle w:val="TAL"/>
            </w:pPr>
            <w:r>
              <w:t>array(IpIndex)</w:t>
            </w:r>
          </w:p>
        </w:tc>
        <w:tc>
          <w:tcPr>
            <w:tcW w:w="425" w:type="dxa"/>
            <w:tcBorders>
              <w:top w:val="single" w:sz="4" w:space="0" w:color="auto"/>
              <w:left w:val="single" w:sz="4" w:space="0" w:color="auto"/>
              <w:bottom w:val="single" w:sz="4" w:space="0" w:color="auto"/>
              <w:right w:val="single" w:sz="4" w:space="0" w:color="auto"/>
            </w:tcBorders>
          </w:tcPr>
          <w:p w14:paraId="74AFDFE5" w14:textId="77777777" w:rsidR="005D2238" w:rsidRPr="00690A26"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2D5D17" w14:textId="77777777" w:rsidR="005D2238" w:rsidRPr="00690A26" w:rsidRDefault="005D2238" w:rsidP="00BA670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58E96F" w14:textId="77777777" w:rsidR="005D2238" w:rsidRPr="00771984" w:rsidRDefault="005D2238" w:rsidP="00BA6704">
            <w:pPr>
              <w:pStyle w:val="TAL"/>
              <w:rPr>
                <w:color w:val="000000" w:themeColor="text1"/>
                <w:rPrChange w:id="20" w:author="Frank, 202305, v0.1" w:date="2023-05-09T16:24:00Z">
                  <w:rPr/>
                </w:rPrChange>
              </w:rPr>
            </w:pPr>
            <w:r w:rsidRPr="00771984">
              <w:rPr>
                <w:color w:val="000000" w:themeColor="text1"/>
                <w:szCs w:val="18"/>
                <w:rPrChange w:id="21" w:author="Frank, 202305, v0.1" w:date="2023-05-09T16:24:00Z">
                  <w:rPr>
                    <w:color w:val="0070C0"/>
                    <w:szCs w:val="18"/>
                  </w:rPr>
                </w:rPrChange>
              </w:rPr>
              <w:t>List of Ipv4 Index supported by the UPF. (NOTE 3)</w:t>
            </w:r>
          </w:p>
        </w:tc>
      </w:tr>
      <w:tr w:rsidR="005D2238" w:rsidRPr="00690A26" w14:paraId="794D4774"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7B188AFB" w14:textId="77777777" w:rsidR="005D2238" w:rsidRPr="00690A26" w:rsidRDefault="005D2238" w:rsidP="00BA6704">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7798BF28" w14:textId="77777777" w:rsidR="005D2238" w:rsidRPr="00690A26" w:rsidRDefault="005D2238" w:rsidP="00BA6704">
            <w:pPr>
              <w:pStyle w:val="TAL"/>
            </w:pPr>
            <w:r>
              <w:t>array(IpIndex)</w:t>
            </w:r>
          </w:p>
        </w:tc>
        <w:tc>
          <w:tcPr>
            <w:tcW w:w="425" w:type="dxa"/>
            <w:tcBorders>
              <w:top w:val="single" w:sz="4" w:space="0" w:color="auto"/>
              <w:left w:val="single" w:sz="4" w:space="0" w:color="auto"/>
              <w:bottom w:val="single" w:sz="4" w:space="0" w:color="auto"/>
              <w:right w:val="single" w:sz="4" w:space="0" w:color="auto"/>
            </w:tcBorders>
          </w:tcPr>
          <w:p w14:paraId="39EA6B06" w14:textId="77777777" w:rsidR="005D2238" w:rsidRPr="00690A26"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8AB01" w14:textId="77777777" w:rsidR="005D2238" w:rsidRPr="00690A26" w:rsidRDefault="005D2238" w:rsidP="00BA670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653FCB" w14:textId="77777777" w:rsidR="005D2238" w:rsidRPr="00771984" w:rsidRDefault="005D2238" w:rsidP="00BA6704">
            <w:pPr>
              <w:pStyle w:val="TAL"/>
              <w:rPr>
                <w:color w:val="000000" w:themeColor="text1"/>
                <w:rPrChange w:id="22" w:author="Frank, 202305, v0.1" w:date="2023-05-09T16:24:00Z">
                  <w:rPr/>
                </w:rPrChange>
              </w:rPr>
            </w:pPr>
            <w:r w:rsidRPr="00771984">
              <w:rPr>
                <w:color w:val="000000" w:themeColor="text1"/>
                <w:szCs w:val="18"/>
                <w:rPrChange w:id="23" w:author="Frank, 202305, v0.1" w:date="2023-05-09T16:24:00Z">
                  <w:rPr>
                    <w:color w:val="0070C0"/>
                    <w:szCs w:val="18"/>
                  </w:rPr>
                </w:rPrChange>
              </w:rPr>
              <w:t>List of Ipv6 Index supported by the UPF. (NOTE 3)</w:t>
            </w:r>
          </w:p>
        </w:tc>
      </w:tr>
      <w:tr w:rsidR="005D2238" w:rsidRPr="00690A26" w14:paraId="75EACD44"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24BB1EE2" w14:textId="77777777" w:rsidR="005D2238" w:rsidRDefault="005D2238" w:rsidP="00BA6704">
            <w:pPr>
              <w:pStyle w:val="TAL"/>
            </w:pPr>
            <w:r>
              <w:t>networkInstance</w:t>
            </w:r>
          </w:p>
        </w:tc>
        <w:tc>
          <w:tcPr>
            <w:tcW w:w="1559" w:type="dxa"/>
            <w:tcBorders>
              <w:top w:val="single" w:sz="4" w:space="0" w:color="auto"/>
              <w:left w:val="single" w:sz="4" w:space="0" w:color="auto"/>
              <w:bottom w:val="single" w:sz="4" w:space="0" w:color="auto"/>
              <w:right w:val="single" w:sz="4" w:space="0" w:color="auto"/>
            </w:tcBorders>
          </w:tcPr>
          <w:p w14:paraId="399C93C0" w14:textId="77777777" w:rsidR="005D2238" w:rsidRDefault="005D2238" w:rsidP="00BA670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DD09D0" w14:textId="77777777" w:rsidR="005D2238"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CE3AF8" w14:textId="77777777" w:rsidR="005D2238" w:rsidRDefault="005D2238" w:rsidP="00BA67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B8FDBC" w14:textId="77777777" w:rsidR="005D2238" w:rsidRPr="00F1139A" w:rsidRDefault="005D2238" w:rsidP="00BA6704">
            <w:pPr>
              <w:pStyle w:val="TAL"/>
              <w:rPr>
                <w:color w:val="0070C0"/>
                <w:szCs w:val="18"/>
              </w:rPr>
            </w:pPr>
            <w:r>
              <w:rPr>
                <w:rFonts w:cs="Arial"/>
                <w:szCs w:val="18"/>
              </w:rPr>
              <w:t xml:space="preserve">The N6 </w:t>
            </w:r>
            <w:r w:rsidRPr="00690A26">
              <w:rPr>
                <w:rFonts w:cs="Arial"/>
                <w:szCs w:val="18"/>
              </w:rPr>
              <w:t>Network Instance (See 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 xml:space="preserve"> </w:t>
            </w:r>
            <w:r w:rsidRPr="00690A26">
              <w:rPr>
                <w:rFonts w:cs="Arial"/>
                <w:szCs w:val="18"/>
              </w:rPr>
              <w:t xml:space="preserve">associated </w:t>
            </w:r>
            <w:r>
              <w:rPr>
                <w:rFonts w:cs="Arial"/>
                <w:szCs w:val="18"/>
              </w:rPr>
              <w:t xml:space="preserve">with </w:t>
            </w:r>
            <w:r w:rsidRPr="00690A26">
              <w:rPr>
                <w:rFonts w:cs="Arial"/>
                <w:szCs w:val="18"/>
              </w:rPr>
              <w:t xml:space="preserve">the </w:t>
            </w:r>
            <w:r>
              <w:rPr>
                <w:rFonts w:cs="Arial"/>
                <w:szCs w:val="18"/>
              </w:rPr>
              <w:t>S-NSSAI and DNN.</w:t>
            </w:r>
            <w:r>
              <w:rPr>
                <w:rFonts w:cs="Arial"/>
                <w:szCs w:val="18"/>
              </w:rPr>
              <w:br/>
              <w:t>(NOTE 4)</w:t>
            </w:r>
          </w:p>
        </w:tc>
      </w:tr>
      <w:tr w:rsidR="005D2238" w:rsidRPr="00690A26" w14:paraId="136311CC"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4BD19DD7" w14:textId="77777777" w:rsidR="005D2238" w:rsidRPr="00690A26" w:rsidRDefault="005D2238" w:rsidP="00BA6704">
            <w:pPr>
              <w:pStyle w:val="TAL"/>
            </w:pPr>
            <w:r>
              <w:t>dnaiNwInstanceList</w:t>
            </w:r>
          </w:p>
        </w:tc>
        <w:tc>
          <w:tcPr>
            <w:tcW w:w="1559" w:type="dxa"/>
            <w:tcBorders>
              <w:top w:val="single" w:sz="4" w:space="0" w:color="auto"/>
              <w:left w:val="single" w:sz="4" w:space="0" w:color="auto"/>
              <w:bottom w:val="single" w:sz="4" w:space="0" w:color="auto"/>
              <w:right w:val="single" w:sz="4" w:space="0" w:color="auto"/>
            </w:tcBorders>
          </w:tcPr>
          <w:p w14:paraId="43A12FED" w14:textId="77777777" w:rsidR="005D2238" w:rsidRPr="00690A26" w:rsidRDefault="005D2238" w:rsidP="00BA6704">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9B86361" w14:textId="77777777" w:rsidR="005D2238" w:rsidRPr="00690A26"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C93044" w14:textId="77777777" w:rsidR="005D2238" w:rsidRPr="00690A26" w:rsidRDefault="005D2238" w:rsidP="00BA670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4D8B1A" w14:textId="77777777" w:rsidR="005D2238" w:rsidRPr="00C65A01" w:rsidRDefault="005D2238" w:rsidP="00BA6704">
            <w:pPr>
              <w:pStyle w:val="TAL"/>
            </w:pPr>
            <w:r>
              <w:t xml:space="preserve">Map of a network instance per DNAI for the DNN, </w:t>
            </w:r>
            <w:r>
              <w:rPr>
                <w:rFonts w:cs="Arial"/>
                <w:szCs w:val="18"/>
              </w:rPr>
              <w:t>where the key of the map is the DNAI.</w:t>
            </w:r>
          </w:p>
          <w:p w14:paraId="6FDE3B96" w14:textId="77777777" w:rsidR="005D2238" w:rsidRDefault="005D2238" w:rsidP="00BA6704">
            <w:pPr>
              <w:pStyle w:val="TAL"/>
              <w:rPr>
                <w:rFonts w:cs="Arial"/>
                <w:szCs w:val="18"/>
              </w:rPr>
            </w:pPr>
          </w:p>
          <w:p w14:paraId="3BA0CCD9" w14:textId="77777777" w:rsidR="005D2238" w:rsidRDefault="005D2238" w:rsidP="00BA6704">
            <w:pPr>
              <w:pStyle w:val="TAL"/>
            </w:pPr>
            <w:r>
              <w:t>When present, the value of each entry of the map shall contain a N6 network instance that is configured for the DNAI indicated by the key.</w:t>
            </w:r>
          </w:p>
          <w:p w14:paraId="22DF7547" w14:textId="77777777" w:rsidR="005D2238" w:rsidRDefault="005D2238" w:rsidP="00BA6704">
            <w:pPr>
              <w:pStyle w:val="TAL"/>
            </w:pPr>
          </w:p>
          <w:p w14:paraId="71A2F377" w14:textId="77777777" w:rsidR="005D2238" w:rsidRPr="00690A26" w:rsidRDefault="005D2238" w:rsidP="00BA6704">
            <w:pPr>
              <w:pStyle w:val="TAL"/>
            </w:pPr>
            <w:r>
              <w:t>(NOTE 2)</w:t>
            </w:r>
          </w:p>
        </w:tc>
      </w:tr>
      <w:tr w:rsidR="005D2238" w:rsidRPr="00690A26" w14:paraId="795B664A" w14:textId="77777777" w:rsidTr="00BA670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AE726F" w14:textId="77777777" w:rsidR="005D2238" w:rsidRDefault="005D2238" w:rsidP="00BA6704">
            <w:pPr>
              <w:pStyle w:val="TAN"/>
            </w:pPr>
            <w:r w:rsidRPr="00690A26">
              <w:t>NOTE 1:</w:t>
            </w:r>
            <w:r w:rsidRPr="00690A26">
              <w:tab/>
              <w:t>The list of ranges of IPv4/v6 address may be used by the SMF to select a UPF which supports a UE static IP address received in user subscription</w:t>
            </w:r>
            <w:r>
              <w:t>, or when the UE IP address is to be allocated by an external server, e.g. AAA/Radius Server</w:t>
            </w:r>
            <w:r w:rsidRPr="00690A26">
              <w:t>.</w:t>
            </w:r>
          </w:p>
          <w:p w14:paraId="7168F66C" w14:textId="77777777" w:rsidR="005D2238" w:rsidRDefault="005D2238" w:rsidP="00BA6704">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62C26EDD" w14:textId="77777777" w:rsidR="005D2238" w:rsidRDefault="005D2238" w:rsidP="00BA6704">
            <w:pPr>
              <w:pStyle w:val="TAN"/>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the UDM or the PCF for a UE's PDU session</w:t>
            </w:r>
            <w:r w:rsidRPr="00690A26">
              <w:t>.</w:t>
            </w:r>
          </w:p>
          <w:p w14:paraId="58240833" w14:textId="77777777" w:rsidR="005D2238" w:rsidRPr="00690A26" w:rsidRDefault="005D2238" w:rsidP="00BA6704">
            <w:pPr>
              <w:pStyle w:val="TAN"/>
            </w:pPr>
            <w:r>
              <w:t>NOTE 4:</w:t>
            </w:r>
            <w:r>
              <w:tab/>
              <w:t>The networkInstance</w:t>
            </w:r>
            <w:r>
              <w:rPr>
                <w:lang w:val="en-US"/>
              </w:rPr>
              <w:t xml:space="preserve"> IE and the </w:t>
            </w:r>
            <w:r>
              <w:t>dnaiNwInstanceList shall not be present simutanously. The networkInstance</w:t>
            </w:r>
            <w:r>
              <w:rPr>
                <w:lang w:val="en-US"/>
              </w:rPr>
              <w:t xml:space="preserve"> IE may be used by the SMF to determine the Network Instance associated to a given S-NSSAI and DNN where DNAI(s) are not configured, i.e. the </w:t>
            </w:r>
            <w:r>
              <w:t>dnaiNwInstanceList is not present</w:t>
            </w:r>
            <w:r>
              <w:rPr>
                <w:lang w:val="en-US"/>
              </w:rPr>
              <w:t xml:space="preserve">. If this IE is not present and the </w:t>
            </w:r>
            <w:r>
              <w:t>dnaiNwInstanceList is also not present</w:t>
            </w:r>
            <w:r>
              <w:rPr>
                <w:lang w:val="en-US"/>
              </w:rPr>
              <w:t xml:space="preserve">, the SMF needs to be configured with corresponding information. </w:t>
            </w:r>
            <w:bookmarkStart w:id="24" w:name="_Hlk119448818"/>
            <w:r>
              <w:rPr>
                <w:lang w:val="en-US"/>
              </w:rPr>
              <w:t xml:space="preserve">A network instance can be associated with multiple network slices if the </w:t>
            </w:r>
            <w:r w:rsidRPr="0056284C">
              <w:rPr>
                <w:lang w:val="en-US"/>
              </w:rPr>
              <w:t xml:space="preserve">UP </w:t>
            </w:r>
            <w:r>
              <w:rPr>
                <w:lang w:val="en-US"/>
              </w:rPr>
              <w:t xml:space="preserve">function </w:t>
            </w:r>
            <w:r w:rsidRPr="0056284C">
              <w:rPr>
                <w:lang w:val="en-US"/>
              </w:rPr>
              <w:t xml:space="preserve">supports the </w:t>
            </w:r>
            <w:r>
              <w:rPr>
                <w:lang w:val="en-US"/>
              </w:rPr>
              <w:t xml:space="preserve">"Per Slice UP Resource Management" feature as specified in clause 5.35.1 of </w:t>
            </w:r>
            <w:r w:rsidRPr="00690A26">
              <w:rPr>
                <w:rFonts w:cs="Arial"/>
                <w:szCs w:val="18"/>
              </w:rPr>
              <w:t>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w:t>
            </w:r>
            <w:bookmarkEnd w:id="24"/>
          </w:p>
        </w:tc>
      </w:tr>
    </w:tbl>
    <w:p w14:paraId="6597D986" w14:textId="10F890FE" w:rsidR="007F3438" w:rsidRDefault="007F3438" w:rsidP="009061E2">
      <w:pPr>
        <w:pStyle w:val="PL"/>
        <w:rPr>
          <w:lang w:eastAsia="zh-CN"/>
        </w:rPr>
      </w:pPr>
    </w:p>
    <w:p w14:paraId="0657C605" w14:textId="7AA7F170" w:rsidR="00930794" w:rsidRPr="0061791A" w:rsidRDefault="00930794" w:rsidP="0093079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FD1099">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AB5864A" w14:textId="77777777" w:rsidR="007C18F2" w:rsidRPr="00690A26" w:rsidRDefault="007C18F2" w:rsidP="007C18F2">
      <w:pPr>
        <w:pStyle w:val="H6"/>
      </w:pPr>
      <w:bookmarkStart w:id="25" w:name="_Toc24937748"/>
      <w:bookmarkStart w:id="26" w:name="_Toc33962568"/>
      <w:bookmarkStart w:id="27" w:name="_Toc42883337"/>
      <w:bookmarkStart w:id="28" w:name="_Toc49733205"/>
      <w:bookmarkStart w:id="29" w:name="_Toc56690832"/>
      <w:r w:rsidRPr="00690A26">
        <w:lastRenderedPageBreak/>
        <w:t>6.2.3.2.3.1</w:t>
      </w:r>
      <w:r w:rsidRPr="00690A26">
        <w:tab/>
        <w:t>GET</w:t>
      </w:r>
      <w:bookmarkEnd w:id="25"/>
      <w:bookmarkEnd w:id="26"/>
      <w:bookmarkEnd w:id="27"/>
      <w:bookmarkEnd w:id="28"/>
      <w:bookmarkEnd w:id="29"/>
    </w:p>
    <w:p w14:paraId="30EDA16C" w14:textId="77777777" w:rsidR="007C18F2" w:rsidRPr="00690A26" w:rsidRDefault="007C18F2" w:rsidP="007C18F2">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7566C3A" w14:textId="77777777" w:rsidR="007C18F2" w:rsidRPr="00690A26" w:rsidRDefault="007C18F2" w:rsidP="007C18F2">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C18F2" w:rsidRPr="00690A26" w14:paraId="33C8FF7F" w14:textId="77777777" w:rsidTr="00BA670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982A531" w14:textId="77777777" w:rsidR="007C18F2" w:rsidRPr="00690A26" w:rsidRDefault="007C18F2" w:rsidP="00BA670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4082483" w14:textId="77777777" w:rsidR="007C18F2" w:rsidRPr="00690A26" w:rsidRDefault="007C18F2" w:rsidP="00BA670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76D9C05" w14:textId="77777777" w:rsidR="007C18F2" w:rsidRPr="00690A26" w:rsidRDefault="007C18F2" w:rsidP="00BA670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3072AE8" w14:textId="77777777" w:rsidR="007C18F2" w:rsidRPr="00690A26" w:rsidRDefault="007C18F2" w:rsidP="00BA670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505DDE0" w14:textId="77777777" w:rsidR="007C18F2" w:rsidRPr="00690A26" w:rsidRDefault="007C18F2" w:rsidP="00BA670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D1D9AD0" w14:textId="77777777" w:rsidR="007C18F2" w:rsidRPr="00690A26" w:rsidRDefault="007C18F2" w:rsidP="00BA6704">
            <w:pPr>
              <w:pStyle w:val="TAH"/>
            </w:pPr>
            <w:r w:rsidRPr="00690A26">
              <w:t>Applicability</w:t>
            </w:r>
          </w:p>
        </w:tc>
      </w:tr>
      <w:tr w:rsidR="007C18F2" w:rsidRPr="00690A26" w14:paraId="69289F7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E6E1F" w14:textId="77777777" w:rsidR="007C18F2" w:rsidRPr="00690A26" w:rsidRDefault="007C18F2" w:rsidP="00BA6704">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BD383EF" w14:textId="77777777" w:rsidR="007C18F2" w:rsidRPr="00690A26" w:rsidRDefault="007C18F2" w:rsidP="00BA670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C795E82" w14:textId="77777777" w:rsidR="007C18F2" w:rsidRPr="00690A26" w:rsidRDefault="007C18F2" w:rsidP="00BA670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72B96A3" w14:textId="77777777" w:rsidR="007C18F2" w:rsidRPr="00690A26" w:rsidRDefault="007C18F2" w:rsidP="00BA670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EDD55" w14:textId="77777777" w:rsidR="007C18F2" w:rsidRPr="00690A26" w:rsidRDefault="007C18F2" w:rsidP="00BA670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CBDD1DC" w14:textId="77777777" w:rsidR="007C18F2" w:rsidRPr="00690A26" w:rsidRDefault="007C18F2" w:rsidP="00BA6704">
            <w:pPr>
              <w:pStyle w:val="TAL"/>
            </w:pPr>
          </w:p>
        </w:tc>
      </w:tr>
      <w:tr w:rsidR="007C18F2" w:rsidRPr="00690A26" w14:paraId="1A0DA68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98692" w14:textId="77777777" w:rsidR="007C18F2" w:rsidRPr="00690A26" w:rsidRDefault="007C18F2" w:rsidP="00BA6704">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F2C64AF" w14:textId="77777777" w:rsidR="007C18F2" w:rsidRPr="00690A26" w:rsidRDefault="007C18F2" w:rsidP="00BA670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51F58A7" w14:textId="77777777" w:rsidR="007C18F2" w:rsidRPr="00690A26" w:rsidRDefault="007C18F2" w:rsidP="00BA670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E98D8A9" w14:textId="77777777" w:rsidR="007C18F2" w:rsidRPr="00690A26" w:rsidRDefault="007C18F2" w:rsidP="00BA670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C84A4" w14:textId="77777777" w:rsidR="007C18F2" w:rsidRPr="00690A26" w:rsidRDefault="007C18F2" w:rsidP="00BA6704">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33958BB" w14:textId="77777777" w:rsidR="007C18F2" w:rsidRPr="00690A26" w:rsidRDefault="007C18F2" w:rsidP="00BA6704">
            <w:pPr>
              <w:pStyle w:val="TAL"/>
            </w:pPr>
          </w:p>
        </w:tc>
      </w:tr>
      <w:tr w:rsidR="007C18F2" w:rsidRPr="00690A26" w14:paraId="386E302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B0D92" w14:textId="77777777" w:rsidR="007C18F2" w:rsidRPr="00690A26" w:rsidRDefault="007C18F2" w:rsidP="00BA6704">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5B04632B" w14:textId="77777777" w:rsidR="007C18F2" w:rsidRPr="00690A26" w:rsidRDefault="007C18F2" w:rsidP="00BA6704">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525D4D40" w14:textId="77777777" w:rsidR="007C18F2" w:rsidRPr="00690A26" w:rsidRDefault="007C18F2" w:rsidP="00BA670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06967EA" w14:textId="77777777" w:rsidR="007C18F2" w:rsidRPr="00690A26" w:rsidRDefault="007C18F2" w:rsidP="00BA670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469C7" w14:textId="77777777" w:rsidR="007C18F2" w:rsidRPr="00690A26" w:rsidRDefault="007C18F2" w:rsidP="00BA670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81AD51A" w14:textId="77777777" w:rsidR="007C18F2" w:rsidRPr="00690A26" w:rsidRDefault="007C18F2" w:rsidP="00BA6704">
            <w:pPr>
              <w:pStyle w:val="TAL"/>
              <w:rPr>
                <w:noProof/>
                <w:lang w:eastAsia="zh-CN"/>
              </w:rPr>
            </w:pPr>
            <w:r>
              <w:t>Collocated</w:t>
            </w:r>
            <w:r w:rsidRPr="00A76C7B">
              <w:t>-NF</w:t>
            </w:r>
            <w:r>
              <w:t>-Selection</w:t>
            </w:r>
          </w:p>
        </w:tc>
      </w:tr>
      <w:tr w:rsidR="007C18F2" w:rsidRPr="00690A26" w14:paraId="7DC0FCF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AC6D9" w14:textId="77777777" w:rsidR="007C18F2" w:rsidRPr="00690A26" w:rsidRDefault="007C18F2" w:rsidP="00BA670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7EB5BE2" w14:textId="77777777" w:rsidR="007C18F2" w:rsidRPr="00690A26" w:rsidRDefault="007C18F2" w:rsidP="00BA6704">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B30BA0E" w14:textId="77777777" w:rsidR="007C18F2" w:rsidRPr="00690A26" w:rsidRDefault="007C18F2" w:rsidP="00BA670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75E7378" w14:textId="77777777" w:rsidR="007C18F2" w:rsidRPr="00690A26" w:rsidRDefault="007C18F2" w:rsidP="00BA670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8087E7" w14:textId="77777777" w:rsidR="007C18F2" w:rsidRPr="00690A26" w:rsidRDefault="007C18F2" w:rsidP="00BA670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6EA836E" w14:textId="77777777" w:rsidR="007C18F2" w:rsidRPr="00690A26" w:rsidRDefault="007C18F2" w:rsidP="00BA6704">
            <w:pPr>
              <w:pStyle w:val="TAL"/>
            </w:pPr>
            <w:r w:rsidRPr="00690A26">
              <w:rPr>
                <w:noProof/>
                <w:lang w:eastAsia="zh-CN"/>
              </w:rPr>
              <w:t>Query-Params-Ext2</w:t>
            </w:r>
          </w:p>
        </w:tc>
      </w:tr>
      <w:tr w:rsidR="007C18F2" w:rsidRPr="00690A26" w14:paraId="787D010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62A35" w14:textId="77777777" w:rsidR="007C18F2" w:rsidRPr="00690A26" w:rsidRDefault="007C18F2" w:rsidP="00BA6704">
            <w:pPr>
              <w:pStyle w:val="TAL"/>
            </w:pPr>
            <w:bookmarkStart w:id="30"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A7E2B5D" w14:textId="77777777" w:rsidR="007C18F2" w:rsidRPr="00690A26" w:rsidRDefault="007C18F2" w:rsidP="00BA6704">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5526F39"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81886B" w14:textId="77777777" w:rsidR="007C18F2" w:rsidRPr="00690A26" w:rsidRDefault="007C18F2" w:rsidP="00BA67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5B38E2" w14:textId="77777777" w:rsidR="007C18F2" w:rsidRDefault="007C18F2" w:rsidP="00BA6704">
            <w:pPr>
              <w:pStyle w:val="TAL"/>
            </w:pPr>
            <w:r w:rsidRPr="00690A26">
              <w:t>If included, this IE shall contain an array of service names for which the NRF is queried to provide the list of NF profiles.</w:t>
            </w:r>
          </w:p>
          <w:p w14:paraId="00A1D893" w14:textId="77777777" w:rsidR="007C18F2" w:rsidRDefault="007C18F2" w:rsidP="00BA6704">
            <w:pPr>
              <w:pStyle w:val="TAL"/>
            </w:pPr>
          </w:p>
          <w:p w14:paraId="5BFE21CC" w14:textId="77777777" w:rsidR="007C18F2" w:rsidRDefault="007C18F2" w:rsidP="00BA6704">
            <w:pPr>
              <w:pStyle w:val="TAL"/>
            </w:pPr>
            <w:r w:rsidRPr="00690A26">
              <w:t>The NRF shall return the NF profiles that have at least one NF service matching the NF service names in this list.</w:t>
            </w:r>
          </w:p>
          <w:p w14:paraId="3F6367E5" w14:textId="77777777" w:rsidR="007C18F2" w:rsidRDefault="007C18F2" w:rsidP="00BA6704">
            <w:pPr>
              <w:pStyle w:val="TAL"/>
            </w:pPr>
          </w:p>
          <w:p w14:paraId="63958C4A" w14:textId="77777777" w:rsidR="007C18F2" w:rsidRPr="00690A26" w:rsidRDefault="007C18F2" w:rsidP="00BA6704">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7B33D363" w14:textId="77777777" w:rsidR="007C18F2" w:rsidRDefault="007C18F2" w:rsidP="00BA6704">
            <w:pPr>
              <w:pStyle w:val="TAL"/>
            </w:pPr>
          </w:p>
          <w:p w14:paraId="0E417B5F" w14:textId="77777777" w:rsidR="007C18F2" w:rsidRDefault="007C18F2" w:rsidP="00BA6704">
            <w:pPr>
              <w:pStyle w:val="TAL"/>
            </w:pPr>
            <w:r w:rsidRPr="00690A26">
              <w:t xml:space="preserve">If not included, the NRF shall </w:t>
            </w:r>
            <w:r>
              <w:t>not filter based on service name</w:t>
            </w:r>
            <w:r w:rsidRPr="00690A26">
              <w:t>.</w:t>
            </w:r>
          </w:p>
          <w:p w14:paraId="0126AF7A" w14:textId="77777777" w:rsidR="007C18F2" w:rsidRDefault="007C18F2" w:rsidP="00BA6704">
            <w:pPr>
              <w:pStyle w:val="TAL"/>
            </w:pPr>
          </w:p>
          <w:p w14:paraId="44268521" w14:textId="77777777" w:rsidR="007C18F2" w:rsidRDefault="007C18F2" w:rsidP="00BA6704">
            <w:pPr>
              <w:pStyle w:val="TAL"/>
            </w:pPr>
            <w:r>
              <w:t>This array shall contain unique items.</w:t>
            </w:r>
          </w:p>
          <w:p w14:paraId="14CE2A78" w14:textId="77777777" w:rsidR="007C18F2" w:rsidRDefault="007C18F2" w:rsidP="00BA6704">
            <w:pPr>
              <w:pStyle w:val="TAL"/>
            </w:pPr>
          </w:p>
          <w:p w14:paraId="443FF69D" w14:textId="77777777" w:rsidR="007C18F2" w:rsidRDefault="007C18F2" w:rsidP="00BA6704">
            <w:pPr>
              <w:pStyle w:val="TAL"/>
            </w:pPr>
            <w:r>
              <w:t>Example:</w:t>
            </w:r>
          </w:p>
          <w:p w14:paraId="64E4C7A4" w14:textId="77777777" w:rsidR="007C18F2" w:rsidRDefault="007C18F2" w:rsidP="00BA6704">
            <w:pPr>
              <w:pStyle w:val="TAL"/>
            </w:pPr>
          </w:p>
          <w:p w14:paraId="37CBB9EB" w14:textId="77777777" w:rsidR="007C18F2" w:rsidRDefault="007C18F2" w:rsidP="00BA6704">
            <w:pPr>
              <w:pStyle w:val="PL"/>
              <w:ind w:left="284"/>
            </w:pPr>
            <w:r>
              <w:t>NF1 supports services: A, B, C</w:t>
            </w:r>
          </w:p>
          <w:p w14:paraId="1DA82FF5" w14:textId="77777777" w:rsidR="007C18F2" w:rsidRDefault="007C18F2" w:rsidP="00BA6704">
            <w:pPr>
              <w:pStyle w:val="PL"/>
              <w:ind w:left="284"/>
            </w:pPr>
            <w:r>
              <w:t>NF2 supports services:       C, D, E</w:t>
            </w:r>
          </w:p>
          <w:p w14:paraId="58449DB3" w14:textId="77777777" w:rsidR="007C18F2" w:rsidRDefault="007C18F2" w:rsidP="00BA6704">
            <w:pPr>
              <w:pStyle w:val="PL"/>
              <w:ind w:left="284"/>
            </w:pPr>
            <w:r>
              <w:t>NF3 supports services: A,    C,    E</w:t>
            </w:r>
          </w:p>
          <w:p w14:paraId="5B62B1BE" w14:textId="77777777" w:rsidR="007C18F2" w:rsidRDefault="007C18F2" w:rsidP="00BA6704">
            <w:pPr>
              <w:pStyle w:val="PL"/>
              <w:ind w:left="284"/>
            </w:pPr>
            <w:r>
              <w:t>NF4 supports services:    B, C, D</w:t>
            </w:r>
          </w:p>
          <w:p w14:paraId="7449BE6E" w14:textId="77777777" w:rsidR="007C18F2" w:rsidRDefault="007C18F2" w:rsidP="00BA6704">
            <w:pPr>
              <w:pStyle w:val="PL"/>
              <w:ind w:left="284"/>
            </w:pPr>
          </w:p>
          <w:p w14:paraId="4C1B7E31" w14:textId="77777777" w:rsidR="007C18F2" w:rsidRDefault="007C18F2" w:rsidP="00BA6704">
            <w:pPr>
              <w:pStyle w:val="PL"/>
              <w:ind w:left="284"/>
            </w:pPr>
            <w:r>
              <w:t>Consumer asks for service-names = [A, E]</w:t>
            </w:r>
          </w:p>
          <w:p w14:paraId="55C4FDEF" w14:textId="77777777" w:rsidR="007C18F2" w:rsidRDefault="007C18F2" w:rsidP="00BA6704">
            <w:pPr>
              <w:pStyle w:val="PL"/>
              <w:ind w:left="284"/>
            </w:pPr>
          </w:p>
          <w:p w14:paraId="014E9564" w14:textId="77777777" w:rsidR="007C18F2" w:rsidRDefault="007C18F2" w:rsidP="00BA6704">
            <w:pPr>
              <w:pStyle w:val="PL"/>
              <w:ind w:left="284"/>
            </w:pPr>
            <w:r>
              <w:t>NRF returns:</w:t>
            </w:r>
          </w:p>
          <w:p w14:paraId="3EC5CF75" w14:textId="77777777" w:rsidR="007C18F2" w:rsidRDefault="007C18F2" w:rsidP="00BA6704">
            <w:pPr>
              <w:pStyle w:val="PL"/>
              <w:ind w:left="284"/>
            </w:pPr>
          </w:p>
          <w:p w14:paraId="45B482D6" w14:textId="77777777" w:rsidR="007C18F2" w:rsidRDefault="007C18F2" w:rsidP="00BA6704">
            <w:pPr>
              <w:pStyle w:val="PL"/>
              <w:ind w:left="284"/>
            </w:pPr>
            <w:r>
              <w:t>NF1 containing service A</w:t>
            </w:r>
          </w:p>
          <w:p w14:paraId="390C2E0D" w14:textId="77777777" w:rsidR="007C18F2" w:rsidRDefault="007C18F2" w:rsidP="00BA6704">
            <w:pPr>
              <w:pStyle w:val="PL"/>
              <w:ind w:left="284"/>
            </w:pPr>
            <w:r>
              <w:t>NF2 containing service E</w:t>
            </w:r>
          </w:p>
          <w:p w14:paraId="234F6830" w14:textId="77777777" w:rsidR="007C18F2" w:rsidRDefault="007C18F2" w:rsidP="00BA6704">
            <w:pPr>
              <w:pStyle w:val="PL"/>
              <w:ind w:left="284"/>
            </w:pPr>
            <w:r>
              <w:t>NF3 containing services A, E</w:t>
            </w:r>
          </w:p>
          <w:p w14:paraId="385CCD82" w14:textId="77777777" w:rsidR="007C18F2" w:rsidRPr="00690A26" w:rsidRDefault="007C18F2" w:rsidP="00BA670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B44C66C" w14:textId="77777777" w:rsidR="007C18F2" w:rsidRPr="00690A26" w:rsidRDefault="007C18F2" w:rsidP="00BA6704">
            <w:pPr>
              <w:pStyle w:val="TAL"/>
            </w:pPr>
          </w:p>
        </w:tc>
      </w:tr>
      <w:bookmarkEnd w:id="30"/>
      <w:tr w:rsidR="007C18F2" w:rsidRPr="00690A26" w14:paraId="3C4743C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DB45F" w14:textId="77777777" w:rsidR="007C18F2" w:rsidRPr="00690A26" w:rsidRDefault="007C18F2" w:rsidP="00BA6704">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31D9553" w14:textId="77777777" w:rsidR="007C18F2" w:rsidRPr="00690A26" w:rsidRDefault="007C18F2" w:rsidP="00BA670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0F671E3"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7BD80C"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C223E" w14:textId="77777777" w:rsidR="007C18F2" w:rsidRDefault="007C18F2" w:rsidP="00BA6704">
            <w:pPr>
              <w:pStyle w:val="TAL"/>
            </w:pPr>
            <w:r>
              <w:t>This IE may be present for an NF discovery request within the same PLMN as the NRF.</w:t>
            </w:r>
          </w:p>
          <w:p w14:paraId="755A9536" w14:textId="77777777" w:rsidR="007C18F2" w:rsidRPr="00690A26" w:rsidRDefault="007C18F2" w:rsidP="00BA6704">
            <w:pPr>
              <w:pStyle w:val="TAL"/>
            </w:pPr>
            <w:r w:rsidRPr="00690A26">
              <w:t xml:space="preserve">If included, this IE shall contain the FQDN of the </w:t>
            </w:r>
            <w:r>
              <w:t>Requester NF</w:t>
            </w:r>
            <w:r w:rsidRPr="00690A26">
              <w:t xml:space="preserve"> that is invoking the Nnrf_NFDiscovery service.</w:t>
            </w:r>
          </w:p>
          <w:p w14:paraId="2F1B4004" w14:textId="77777777" w:rsidR="007C18F2" w:rsidRDefault="007C18F2" w:rsidP="00BA6704">
            <w:pPr>
              <w:pStyle w:val="TAL"/>
            </w:pPr>
            <w:r w:rsidRPr="00690A26">
              <w:t>The NRF shall use this to return only those NF profiles that include at least one NF service containing an entry in the "allowedNfDomains" list (see clause 6.1.6.2.3) that matches the domain of the requester NF.</w:t>
            </w:r>
          </w:p>
          <w:p w14:paraId="4373959F" w14:textId="77777777" w:rsidR="007C18F2" w:rsidRDefault="007C18F2" w:rsidP="00BA6704">
            <w:pPr>
              <w:pStyle w:val="TAL"/>
            </w:pPr>
            <w:r>
              <w:t>This IE shall be ignored by the NRF if it is received from a requester NF belonging to a different PLMN.</w:t>
            </w:r>
          </w:p>
          <w:p w14:paraId="443FC922" w14:textId="77777777" w:rsidR="007C18F2" w:rsidRPr="00690A26" w:rsidRDefault="007C18F2" w:rsidP="00BA670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E13E50E" w14:textId="77777777" w:rsidR="007C18F2" w:rsidRPr="00690A26" w:rsidRDefault="007C18F2" w:rsidP="00BA6704">
            <w:pPr>
              <w:pStyle w:val="TAL"/>
            </w:pPr>
          </w:p>
        </w:tc>
      </w:tr>
      <w:tr w:rsidR="007C18F2" w:rsidRPr="00690A26" w14:paraId="70E1C1BA"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FB5CF" w14:textId="77777777" w:rsidR="007C18F2" w:rsidRPr="00690A26" w:rsidRDefault="007C18F2" w:rsidP="00BA6704">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30EE867D" w14:textId="77777777" w:rsidR="007C18F2" w:rsidRPr="00690A26" w:rsidRDefault="007C18F2" w:rsidP="00BA670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9AA3D68" w14:textId="77777777" w:rsidR="007C18F2" w:rsidRPr="00690A26" w:rsidRDefault="007C18F2" w:rsidP="00BA670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3028A03" w14:textId="77777777" w:rsidR="007C18F2" w:rsidRPr="00690A26" w:rsidRDefault="007C18F2" w:rsidP="00BA67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7556A7" w14:textId="77777777" w:rsidR="007C18F2" w:rsidRPr="00690A26" w:rsidRDefault="007C18F2" w:rsidP="00BA670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78A1C09" w14:textId="77777777" w:rsidR="007C18F2" w:rsidRDefault="007C18F2" w:rsidP="00BA6704">
            <w:pPr>
              <w:pStyle w:val="TAL"/>
            </w:pPr>
            <w:r>
              <w:t>This IE shall also be included in SNPN scenarios, when the entity owning the subscription, the Credentials Holder (see clause 5.30.2.9</w:t>
            </w:r>
            <w:r w:rsidRPr="00286AF9">
              <w:t xml:space="preserve"> </w:t>
            </w:r>
            <w:r>
              <w:t>in 3GPP TS 23.501 [2]) is a PLMN.</w:t>
            </w:r>
          </w:p>
          <w:p w14:paraId="4862572A" w14:textId="77777777" w:rsidR="007C18F2" w:rsidRPr="00690A26" w:rsidRDefault="007C18F2" w:rsidP="00BA6704">
            <w:pPr>
              <w:pStyle w:val="TAL"/>
            </w:pPr>
          </w:p>
          <w:p w14:paraId="7FB6D48C" w14:textId="77777777" w:rsidR="007C18F2" w:rsidRPr="00690A26" w:rsidRDefault="007C18F2" w:rsidP="00BA670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4050D73" w14:textId="77777777" w:rsidR="007C18F2" w:rsidRPr="00690A26" w:rsidRDefault="007C18F2" w:rsidP="00BA6704">
            <w:pPr>
              <w:pStyle w:val="TAL"/>
            </w:pPr>
          </w:p>
        </w:tc>
      </w:tr>
      <w:tr w:rsidR="007C18F2" w:rsidRPr="00690A26" w14:paraId="78C6832A"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D1EB51" w14:textId="77777777" w:rsidR="007C18F2" w:rsidRPr="00690A26" w:rsidRDefault="007C18F2" w:rsidP="00BA6704">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33D47E2" w14:textId="77777777" w:rsidR="007C18F2" w:rsidRPr="00690A26" w:rsidRDefault="007C18F2" w:rsidP="00BA670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0FB918D" w14:textId="77777777" w:rsidR="007C18F2" w:rsidRPr="00690A26" w:rsidRDefault="007C18F2" w:rsidP="00BA670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0BB000" w14:textId="77777777" w:rsidR="007C18F2" w:rsidRPr="00690A26" w:rsidRDefault="007C18F2" w:rsidP="00BA67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BF1DA" w14:textId="77777777" w:rsidR="007C18F2" w:rsidRPr="00690A26" w:rsidRDefault="007C18F2" w:rsidP="00BA670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52A09CB" w14:textId="77777777" w:rsidR="007C18F2" w:rsidRPr="00690A26" w:rsidRDefault="007C18F2" w:rsidP="00BA6704">
            <w:pPr>
              <w:pStyle w:val="TAL"/>
            </w:pPr>
          </w:p>
        </w:tc>
      </w:tr>
      <w:tr w:rsidR="007C18F2" w:rsidRPr="00690A26" w14:paraId="04D5ACD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2DAF7" w14:textId="77777777" w:rsidR="007C18F2" w:rsidRPr="00690A26" w:rsidRDefault="007C18F2" w:rsidP="00BA6704">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6CB7278B" w14:textId="77777777" w:rsidR="007C18F2" w:rsidRPr="00690A26" w:rsidRDefault="007C18F2" w:rsidP="00BA6704">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974FC67" w14:textId="77777777" w:rsidR="007C18F2" w:rsidRPr="00690A26" w:rsidRDefault="007C18F2" w:rsidP="00BA670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803CD77" w14:textId="77777777" w:rsidR="007C18F2" w:rsidRPr="00690A26" w:rsidRDefault="007C18F2" w:rsidP="00BA670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E2419" w14:textId="77777777" w:rsidR="007C18F2" w:rsidRDefault="007C18F2" w:rsidP="00BA670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EEBB311" w14:textId="77777777" w:rsidR="007C18F2" w:rsidRDefault="007C18F2" w:rsidP="00BA6704">
            <w:pPr>
              <w:pStyle w:val="TAL"/>
            </w:pPr>
            <w:r w:rsidRPr="00690A26">
              <w:t xml:space="preserve">When </w:t>
            </w:r>
            <w:r>
              <w:t>present</w:t>
            </w:r>
            <w:r w:rsidRPr="00690A26">
              <w:t xml:space="preserve">, this IE shall contain the </w:t>
            </w:r>
            <w:r>
              <w:t>SNPN</w:t>
            </w:r>
            <w:r w:rsidRPr="00690A26">
              <w:t xml:space="preserve"> ID(s) of the requester NF.</w:t>
            </w:r>
          </w:p>
          <w:p w14:paraId="234160CE" w14:textId="77777777" w:rsidR="007C18F2" w:rsidRPr="00690A26" w:rsidRDefault="007C18F2" w:rsidP="00BA6704">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E2B7935" w14:textId="77777777" w:rsidR="007C18F2" w:rsidRPr="00690A26" w:rsidRDefault="007C18F2" w:rsidP="00BA6704">
            <w:pPr>
              <w:pStyle w:val="TAL"/>
            </w:pPr>
            <w:r w:rsidRPr="00B1070C">
              <w:t>Query-Params-Ext2</w:t>
            </w:r>
          </w:p>
        </w:tc>
      </w:tr>
      <w:tr w:rsidR="007C18F2" w:rsidRPr="00690A26" w14:paraId="3F03BE2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46BA1" w14:textId="77777777" w:rsidR="007C18F2" w:rsidRPr="00690A26" w:rsidRDefault="007C18F2" w:rsidP="00BA6704">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5B1C9D2" w14:textId="77777777" w:rsidR="007C18F2" w:rsidRPr="00690A26" w:rsidRDefault="007C18F2" w:rsidP="00BA6704">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09837F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A79476"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74045" w14:textId="77777777" w:rsidR="007C18F2" w:rsidRPr="00690A26" w:rsidRDefault="007C18F2" w:rsidP="00BA670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D6962E5" w14:textId="77777777" w:rsidR="007C18F2" w:rsidRPr="00690A26" w:rsidRDefault="007C18F2" w:rsidP="00BA6704">
            <w:pPr>
              <w:pStyle w:val="TAL"/>
            </w:pPr>
          </w:p>
        </w:tc>
      </w:tr>
      <w:tr w:rsidR="007C18F2" w:rsidRPr="00690A26" w14:paraId="740DD90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2217B" w14:textId="77777777" w:rsidR="007C18F2" w:rsidRPr="00690A26" w:rsidRDefault="007C18F2" w:rsidP="00BA6704">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1FEB1A37" w14:textId="77777777" w:rsidR="007C18F2" w:rsidRPr="00690A26" w:rsidRDefault="007C18F2" w:rsidP="00BA6704">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1959821B"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E0FC49" w14:textId="77777777" w:rsidR="007C18F2" w:rsidRPr="00690A26" w:rsidRDefault="007C18F2" w:rsidP="00BA6704">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B3204" w14:textId="77777777" w:rsidR="007C18F2" w:rsidRDefault="007C18F2" w:rsidP="00BA6704">
            <w:pPr>
              <w:pStyle w:val="TAL"/>
            </w:pPr>
            <w:r>
              <w:t>I</w:t>
            </w:r>
            <w:r w:rsidRPr="00690A26">
              <w:t>dentit</w:t>
            </w:r>
            <w:r>
              <w:t>ies</w:t>
            </w:r>
            <w:r w:rsidRPr="00690A26">
              <w:t xml:space="preserve"> of the NF instance</w:t>
            </w:r>
            <w:r>
              <w:t>s</w:t>
            </w:r>
            <w:r w:rsidRPr="00690A26">
              <w:t xml:space="preserve"> being discovered.</w:t>
            </w:r>
            <w:r>
              <w:t xml:space="preserve"> (NOTE 26)</w:t>
            </w:r>
          </w:p>
          <w:p w14:paraId="64FAB7D1" w14:textId="77777777" w:rsidR="007C18F2" w:rsidRPr="00690A26" w:rsidRDefault="007C18F2" w:rsidP="00BA670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016AAA24" w14:textId="77777777" w:rsidR="007C18F2" w:rsidRPr="00690A26" w:rsidRDefault="007C18F2" w:rsidP="00BA6704">
            <w:pPr>
              <w:pStyle w:val="TAL"/>
            </w:pPr>
            <w:r>
              <w:rPr>
                <w:noProof/>
                <w:lang w:eastAsia="zh-CN"/>
              </w:rPr>
              <w:t>Enh-NF-Discovery-Ext1</w:t>
            </w:r>
          </w:p>
        </w:tc>
      </w:tr>
      <w:tr w:rsidR="007C18F2" w:rsidRPr="00690A26" w14:paraId="4916141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CCDD8" w14:textId="77777777" w:rsidR="007C18F2" w:rsidRPr="00690A26" w:rsidRDefault="007C18F2" w:rsidP="00BA6704">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781C217" w14:textId="77777777" w:rsidR="007C18F2" w:rsidRPr="00690A26" w:rsidRDefault="007C18F2" w:rsidP="00BA6704">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77FFD86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1DBE69"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E97A3" w14:textId="77777777" w:rsidR="007C18F2" w:rsidRPr="00690A26" w:rsidRDefault="007C18F2" w:rsidP="00BA670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5AC2BB8" w14:textId="77777777" w:rsidR="007C18F2" w:rsidRPr="00690A26" w:rsidRDefault="007C18F2" w:rsidP="00BA6704">
            <w:pPr>
              <w:pStyle w:val="TAL"/>
            </w:pPr>
          </w:p>
        </w:tc>
      </w:tr>
      <w:tr w:rsidR="007C18F2" w:rsidRPr="00690A26" w14:paraId="6256A28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0CFBC2" w14:textId="77777777" w:rsidR="007C18F2" w:rsidRPr="00690A26" w:rsidRDefault="007C18F2" w:rsidP="00BA6704">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0234007" w14:textId="77777777" w:rsidR="007C18F2" w:rsidRPr="00690A26" w:rsidRDefault="007C18F2" w:rsidP="00BA670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35C44CE" w14:textId="77777777" w:rsidR="007C18F2" w:rsidRPr="00690A26" w:rsidRDefault="007C18F2" w:rsidP="00BA670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5C85AC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EF96E" w14:textId="77777777" w:rsidR="007C18F2" w:rsidRPr="00690A26" w:rsidRDefault="007C18F2" w:rsidP="00BA6704">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C3BDD7" w14:textId="77777777" w:rsidR="007C18F2" w:rsidRPr="00690A26" w:rsidRDefault="007C18F2" w:rsidP="00BA6704">
            <w:pPr>
              <w:pStyle w:val="TAL"/>
            </w:pPr>
          </w:p>
        </w:tc>
      </w:tr>
      <w:tr w:rsidR="007C18F2" w:rsidRPr="00690A26" w14:paraId="3A27E4AE"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591BF" w14:textId="77777777" w:rsidR="007C18F2" w:rsidRPr="00690A26" w:rsidRDefault="007C18F2" w:rsidP="00BA6704">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AD52686" w14:textId="77777777" w:rsidR="007C18F2" w:rsidRPr="00690A26" w:rsidRDefault="007C18F2" w:rsidP="00BA670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E33D03A"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C809F9" w14:textId="77777777" w:rsidR="007C18F2" w:rsidRPr="00690A26" w:rsidRDefault="007C18F2" w:rsidP="00BA67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38B8B" w14:textId="77777777" w:rsidR="007C18F2" w:rsidRDefault="007C18F2" w:rsidP="00BA670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797D3786" w14:textId="77777777" w:rsidR="007C18F2" w:rsidRPr="00690A26" w:rsidRDefault="007C18F2" w:rsidP="00BA6704">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3C7FC53" w14:textId="77777777" w:rsidR="007C18F2" w:rsidRPr="00690A26" w:rsidRDefault="007C18F2" w:rsidP="00BA6704">
            <w:pPr>
              <w:pStyle w:val="TAL"/>
            </w:pPr>
          </w:p>
        </w:tc>
      </w:tr>
      <w:tr w:rsidR="007C18F2" w:rsidRPr="00690A26" w14:paraId="6C14998A"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CA999" w14:textId="77777777" w:rsidR="007C18F2" w:rsidRPr="00690A26" w:rsidRDefault="007C18F2" w:rsidP="00BA6704">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748329DF" w14:textId="77777777" w:rsidR="007C18F2" w:rsidRPr="00690A26" w:rsidRDefault="007C18F2" w:rsidP="00BA6704">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6EA414D"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D81963" w14:textId="77777777" w:rsidR="007C18F2" w:rsidRPr="00690A26" w:rsidRDefault="007C18F2" w:rsidP="00BA67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2D2D1" w14:textId="77777777" w:rsidR="007C18F2" w:rsidRDefault="007C18F2" w:rsidP="00BA670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86E6C54" w14:textId="77777777" w:rsidR="007C18F2" w:rsidRPr="00690A26" w:rsidRDefault="007C18F2" w:rsidP="00BA670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F3E822C" w14:textId="77777777" w:rsidR="007C18F2" w:rsidRPr="00690A26" w:rsidRDefault="007C18F2" w:rsidP="00BA6704">
            <w:pPr>
              <w:pStyle w:val="TAL"/>
            </w:pPr>
          </w:p>
        </w:tc>
      </w:tr>
      <w:tr w:rsidR="007C18F2" w:rsidRPr="00690A26" w14:paraId="3631C271"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32EE1" w14:textId="77777777" w:rsidR="007C18F2" w:rsidRPr="00690A26" w:rsidRDefault="007C18F2" w:rsidP="00BA6704">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B3A4F5F" w14:textId="77777777" w:rsidR="007C18F2" w:rsidRPr="00690A26" w:rsidRDefault="007C18F2" w:rsidP="00BA670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703BD0F" w14:textId="77777777" w:rsidR="007C18F2" w:rsidRPr="00690A26" w:rsidRDefault="007C18F2" w:rsidP="00BA670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578E893" w14:textId="77777777" w:rsidR="007C18F2" w:rsidRPr="00690A26" w:rsidRDefault="007C18F2" w:rsidP="00BA670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7F409E" w14:textId="77777777" w:rsidR="007C18F2" w:rsidRPr="00690A26" w:rsidRDefault="007C18F2" w:rsidP="00BA670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EDED8D9" w14:textId="77777777" w:rsidR="007C18F2" w:rsidRPr="00690A26" w:rsidRDefault="007C18F2" w:rsidP="00BA6704">
            <w:pPr>
              <w:pStyle w:val="TAL"/>
            </w:pPr>
          </w:p>
        </w:tc>
      </w:tr>
      <w:tr w:rsidR="007C18F2" w:rsidRPr="00690A26" w14:paraId="64BD7C4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D3913" w14:textId="77777777" w:rsidR="007C18F2" w:rsidRPr="00690A26" w:rsidRDefault="007C18F2" w:rsidP="00BA6704">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6836771" w14:textId="77777777" w:rsidR="007C18F2" w:rsidRPr="00690A26" w:rsidRDefault="007C18F2" w:rsidP="00BA670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A243636" w14:textId="77777777" w:rsidR="007C18F2" w:rsidRPr="00690A26" w:rsidRDefault="007C18F2" w:rsidP="00BA670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A409F7E" w14:textId="77777777" w:rsidR="007C18F2" w:rsidRPr="00690A26" w:rsidRDefault="007C18F2" w:rsidP="00BA670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37180" w14:textId="77777777" w:rsidR="007C18F2" w:rsidRPr="00690A26" w:rsidRDefault="007C18F2" w:rsidP="00BA670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C961557" w14:textId="77777777" w:rsidR="007C18F2" w:rsidRPr="00690A26" w:rsidRDefault="007C18F2" w:rsidP="00BA6704">
            <w:pPr>
              <w:pStyle w:val="TAL"/>
            </w:pPr>
            <w:r>
              <w:t>Query-Params-Ext3</w:t>
            </w:r>
          </w:p>
        </w:tc>
      </w:tr>
      <w:tr w:rsidR="007C18F2" w:rsidRPr="00690A26" w14:paraId="1041526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5892E" w14:textId="77777777" w:rsidR="007C18F2" w:rsidRPr="00690A26" w:rsidRDefault="007C18F2" w:rsidP="00BA6704">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707C9E4C" w14:textId="77777777" w:rsidR="007C18F2" w:rsidRPr="00690A26" w:rsidRDefault="007C18F2" w:rsidP="00BA670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7D1BBB9"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1B9A9F" w14:textId="77777777" w:rsidR="007C18F2" w:rsidRPr="00690A26" w:rsidRDefault="007C18F2" w:rsidP="00BA67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7ADAF" w14:textId="77777777" w:rsidR="007C18F2" w:rsidRPr="00690A26" w:rsidRDefault="007C18F2" w:rsidP="00BA670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B9F104E" w14:textId="77777777" w:rsidR="007C18F2" w:rsidRPr="00690A26" w:rsidRDefault="007C18F2" w:rsidP="00BA6704">
            <w:pPr>
              <w:pStyle w:val="TAL"/>
            </w:pPr>
          </w:p>
        </w:tc>
      </w:tr>
      <w:tr w:rsidR="007C18F2" w:rsidRPr="00690A26" w14:paraId="60F6033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24F78" w14:textId="77777777" w:rsidR="007C18F2" w:rsidRPr="00690A26" w:rsidRDefault="007C18F2" w:rsidP="00BA6704">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4AF8E94" w14:textId="77777777" w:rsidR="007C18F2" w:rsidRPr="00690A26" w:rsidRDefault="007C18F2" w:rsidP="00BA6704">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4DFD9164"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F8A10"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04E65" w14:textId="77777777" w:rsidR="007C18F2" w:rsidRDefault="007C18F2" w:rsidP="00BA670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106C5694" w14:textId="77777777" w:rsidR="007C18F2" w:rsidRPr="00690A26" w:rsidRDefault="007C18F2" w:rsidP="00BA6704">
            <w:pPr>
              <w:pStyle w:val="TAL"/>
            </w:pPr>
            <w:r>
              <w:rPr>
                <w:rFonts w:cs="Arial"/>
                <w:szCs w:val="18"/>
              </w:rPr>
              <w:t xml:space="preserve">The DNN shall contain the Network Identifier and it may additionally contain an Operator Identifier. </w:t>
            </w:r>
            <w:r>
              <w:t>(NOTE 11).</w:t>
            </w:r>
          </w:p>
          <w:p w14:paraId="27423619" w14:textId="77777777" w:rsidR="007C18F2" w:rsidRPr="00690A26" w:rsidRDefault="007C18F2" w:rsidP="00BA6704">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22217C1" w14:textId="77777777" w:rsidR="007C18F2" w:rsidRPr="00690A26" w:rsidRDefault="007C18F2" w:rsidP="00BA6704">
            <w:pPr>
              <w:pStyle w:val="TAL"/>
            </w:pPr>
          </w:p>
        </w:tc>
      </w:tr>
      <w:tr w:rsidR="007C18F2" w:rsidRPr="00690A26" w14:paraId="3EFCD0A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5D5A7" w14:textId="77777777" w:rsidR="007C18F2" w:rsidRPr="00690A26" w:rsidRDefault="007C18F2" w:rsidP="00BA670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044259DD" w14:textId="77777777" w:rsidR="007C18F2" w:rsidRPr="00690A26" w:rsidRDefault="007C18F2" w:rsidP="00BA6704">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07E1FDF"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99646A"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DE509" w14:textId="77777777" w:rsidR="007C18F2" w:rsidRDefault="007C18F2" w:rsidP="00BA6704">
            <w:pPr>
              <w:pStyle w:val="TAL"/>
            </w:pPr>
            <w:r>
              <w:t>This IE may be included if the target NF type is "UPF" and the dnn IE is included.</w:t>
            </w:r>
          </w:p>
          <w:p w14:paraId="4E388E41" w14:textId="77777777" w:rsidR="007C18F2" w:rsidRDefault="007C18F2" w:rsidP="00BA6704">
            <w:pPr>
              <w:pStyle w:val="TAL"/>
            </w:pPr>
          </w:p>
          <w:p w14:paraId="6AB62834" w14:textId="77777777" w:rsidR="007C18F2" w:rsidRDefault="007C18F2" w:rsidP="00BA6704">
            <w:pPr>
              <w:pStyle w:val="TAL"/>
            </w:pPr>
            <w:r>
              <w:t>When included, this IE shall indicate the IPv4 index that is supported by the candidate UPF.</w:t>
            </w:r>
          </w:p>
          <w:p w14:paraId="693155DD" w14:textId="77777777" w:rsidR="007C18F2" w:rsidRPr="00690A26" w:rsidRDefault="007C18F2" w:rsidP="00BA6704">
            <w:pPr>
              <w:pStyle w:val="TAL"/>
            </w:pPr>
          </w:p>
        </w:tc>
        <w:tc>
          <w:tcPr>
            <w:tcW w:w="467" w:type="pct"/>
            <w:tcBorders>
              <w:top w:val="single" w:sz="4" w:space="0" w:color="auto"/>
              <w:left w:val="single" w:sz="6" w:space="0" w:color="000000"/>
              <w:bottom w:val="single" w:sz="4" w:space="0" w:color="auto"/>
              <w:right w:val="single" w:sz="6" w:space="0" w:color="000000"/>
            </w:tcBorders>
          </w:tcPr>
          <w:p w14:paraId="24B7EC9C" w14:textId="77777777" w:rsidR="007C18F2" w:rsidRPr="00690A26" w:rsidRDefault="007C18F2" w:rsidP="00BA6704">
            <w:pPr>
              <w:pStyle w:val="TAL"/>
            </w:pPr>
            <w:r>
              <w:t>Query-Upf-IpIndex</w:t>
            </w:r>
          </w:p>
        </w:tc>
      </w:tr>
      <w:tr w:rsidR="007C18F2" w:rsidRPr="00690A26" w14:paraId="5B1D9BCA"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E3293" w14:textId="77777777" w:rsidR="007C18F2" w:rsidRPr="00690A26" w:rsidRDefault="007C18F2" w:rsidP="00BA670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E46EDF1" w14:textId="77777777" w:rsidR="007C18F2" w:rsidRPr="00690A26" w:rsidRDefault="007C18F2" w:rsidP="00BA6704">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2232DC4"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9F6B62"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74466" w14:textId="77777777" w:rsidR="007C18F2" w:rsidRDefault="007C18F2" w:rsidP="00BA6704">
            <w:pPr>
              <w:pStyle w:val="TAL"/>
            </w:pPr>
            <w:r>
              <w:t>This IE may be included if the target NF type is "UPF" and the dnn IE is included.</w:t>
            </w:r>
          </w:p>
          <w:p w14:paraId="7337FDEE" w14:textId="77777777" w:rsidR="007C18F2" w:rsidRDefault="007C18F2" w:rsidP="00BA6704">
            <w:pPr>
              <w:pStyle w:val="TAL"/>
            </w:pPr>
          </w:p>
          <w:p w14:paraId="46157D7C" w14:textId="77777777" w:rsidR="007C18F2" w:rsidRDefault="007C18F2" w:rsidP="00BA6704">
            <w:pPr>
              <w:pStyle w:val="TAL"/>
            </w:pPr>
            <w:r>
              <w:t>When included, this IE shall indicate the IPv6 index that is supported by the candidate UPF.</w:t>
            </w:r>
          </w:p>
          <w:p w14:paraId="417BD8C9" w14:textId="77777777" w:rsidR="007C18F2" w:rsidRPr="00690A26" w:rsidRDefault="007C18F2" w:rsidP="00BA6704">
            <w:pPr>
              <w:pStyle w:val="TAL"/>
            </w:pPr>
          </w:p>
        </w:tc>
        <w:tc>
          <w:tcPr>
            <w:tcW w:w="467" w:type="pct"/>
            <w:tcBorders>
              <w:top w:val="single" w:sz="4" w:space="0" w:color="auto"/>
              <w:left w:val="single" w:sz="6" w:space="0" w:color="000000"/>
              <w:bottom w:val="single" w:sz="4" w:space="0" w:color="auto"/>
              <w:right w:val="single" w:sz="6" w:space="0" w:color="000000"/>
            </w:tcBorders>
          </w:tcPr>
          <w:p w14:paraId="47386F96" w14:textId="77777777" w:rsidR="007C18F2" w:rsidRPr="00690A26" w:rsidRDefault="007C18F2" w:rsidP="00BA6704">
            <w:pPr>
              <w:pStyle w:val="TAL"/>
            </w:pPr>
            <w:r>
              <w:t>Query-Upf-IpIndex</w:t>
            </w:r>
          </w:p>
        </w:tc>
      </w:tr>
      <w:tr w:rsidR="007C18F2" w:rsidRPr="00690A26" w14:paraId="20ACD3A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E8D78" w14:textId="77777777" w:rsidR="007C18F2" w:rsidRPr="00690A26" w:rsidRDefault="007C18F2" w:rsidP="00BA6704">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FB5FC73" w14:textId="77777777" w:rsidR="007C18F2" w:rsidRPr="00690A26" w:rsidRDefault="007C18F2" w:rsidP="00BA670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3A2A909"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3B8F6C"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9CAD9" w14:textId="77777777" w:rsidR="007C18F2" w:rsidRPr="00690A26" w:rsidRDefault="007C18F2" w:rsidP="00BA670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6E7AB8C" w14:textId="77777777" w:rsidR="007C18F2" w:rsidRPr="00690A26" w:rsidRDefault="007C18F2" w:rsidP="00BA6704">
            <w:pPr>
              <w:pStyle w:val="TAL"/>
            </w:pPr>
          </w:p>
        </w:tc>
      </w:tr>
      <w:tr w:rsidR="007C18F2" w:rsidRPr="00690A26" w14:paraId="6D9F4D0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3FA30E" w14:textId="77777777" w:rsidR="007C18F2" w:rsidRPr="00690A26" w:rsidRDefault="007C18F2" w:rsidP="00BA6704">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215F0237" w14:textId="77777777" w:rsidR="007C18F2" w:rsidRPr="00690A26" w:rsidRDefault="007C18F2" w:rsidP="00BA670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E4BF50"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8C36E7"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329C4" w14:textId="77777777" w:rsidR="007C18F2" w:rsidRPr="00690A26" w:rsidRDefault="007C18F2" w:rsidP="00BA670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C06029E" w14:textId="77777777" w:rsidR="007C18F2" w:rsidRPr="00690A26" w:rsidRDefault="007C18F2" w:rsidP="00BA6704">
            <w:pPr>
              <w:pStyle w:val="TAL"/>
            </w:pPr>
            <w:r w:rsidRPr="00CD1CD0">
              <w:t>Query-MBS</w:t>
            </w:r>
          </w:p>
        </w:tc>
      </w:tr>
      <w:tr w:rsidR="007C18F2" w:rsidRPr="00690A26" w14:paraId="383E4AA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59DE88" w14:textId="77777777" w:rsidR="007C18F2" w:rsidRPr="00690A26" w:rsidRDefault="007C18F2" w:rsidP="00BA670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9BABFAD" w14:textId="77777777" w:rsidR="007C18F2" w:rsidRPr="00690A26" w:rsidRDefault="007C18F2" w:rsidP="00BA670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C583980"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A29B79"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33EBC" w14:textId="77777777" w:rsidR="007C18F2" w:rsidRPr="00690A26" w:rsidRDefault="007C18F2" w:rsidP="00BA670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4FA7A9B" w14:textId="77777777" w:rsidR="007C18F2" w:rsidRPr="00690A26" w:rsidRDefault="007C18F2" w:rsidP="00BA6704">
            <w:pPr>
              <w:pStyle w:val="TAL"/>
            </w:pPr>
          </w:p>
        </w:tc>
      </w:tr>
      <w:tr w:rsidR="007C18F2" w:rsidRPr="00690A26" w14:paraId="37AE1BD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2A0F0" w14:textId="77777777" w:rsidR="007C18F2" w:rsidRPr="00690A26" w:rsidRDefault="007C18F2" w:rsidP="00BA6704">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6DA500D5" w14:textId="77777777" w:rsidR="007C18F2" w:rsidRPr="00690A26" w:rsidRDefault="007C18F2" w:rsidP="00BA6704">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E1DEFED"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8A3D61"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616378" w14:textId="77777777" w:rsidR="007C18F2" w:rsidRPr="00690A26" w:rsidRDefault="007C18F2" w:rsidP="00BA670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231B309" w14:textId="77777777" w:rsidR="007C18F2" w:rsidRPr="00690A26" w:rsidRDefault="007C18F2" w:rsidP="00BA6704">
            <w:pPr>
              <w:pStyle w:val="TAL"/>
            </w:pPr>
          </w:p>
        </w:tc>
      </w:tr>
      <w:tr w:rsidR="007C18F2" w:rsidRPr="00690A26" w14:paraId="446CB0C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ECA18" w14:textId="77777777" w:rsidR="007C18F2" w:rsidRPr="00690A26" w:rsidRDefault="007C18F2" w:rsidP="00BA6704">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0E4BBD09" w14:textId="77777777" w:rsidR="007C18F2" w:rsidRPr="00690A26" w:rsidRDefault="007C18F2" w:rsidP="00BA6704">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A9FAC3C"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9F227C"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ABABA" w14:textId="77777777" w:rsidR="007C18F2" w:rsidRPr="00690A26" w:rsidRDefault="007C18F2" w:rsidP="00BA670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EDA3694" w14:textId="77777777" w:rsidR="007C18F2" w:rsidRPr="00690A26" w:rsidRDefault="007C18F2" w:rsidP="00BA6704">
            <w:pPr>
              <w:pStyle w:val="TAL"/>
            </w:pPr>
          </w:p>
        </w:tc>
      </w:tr>
      <w:tr w:rsidR="007C18F2" w:rsidRPr="00690A26" w14:paraId="280E72C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649B7" w14:textId="77777777" w:rsidR="007C18F2" w:rsidRPr="00690A26" w:rsidRDefault="007C18F2" w:rsidP="00BA6704">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A06A449" w14:textId="77777777" w:rsidR="007C18F2" w:rsidRPr="00690A26" w:rsidRDefault="007C18F2" w:rsidP="00BA6704">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BD93DD7"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263939"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E0A90" w14:textId="77777777" w:rsidR="007C18F2" w:rsidRPr="00690A26" w:rsidRDefault="007C18F2" w:rsidP="00BA6704">
            <w:pPr>
              <w:pStyle w:val="TAL"/>
            </w:pPr>
            <w:r w:rsidRPr="00690A26">
              <w:t>Guami used to search for an appropriate AMF.</w:t>
            </w:r>
          </w:p>
          <w:p w14:paraId="5197FB65" w14:textId="77777777" w:rsidR="007C18F2" w:rsidRPr="00690A26" w:rsidRDefault="007C18F2" w:rsidP="00BA670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E943DAA" w14:textId="77777777" w:rsidR="007C18F2" w:rsidRPr="00690A26" w:rsidRDefault="007C18F2" w:rsidP="00BA6704">
            <w:pPr>
              <w:pStyle w:val="TAL"/>
            </w:pPr>
          </w:p>
        </w:tc>
      </w:tr>
      <w:tr w:rsidR="007C18F2" w:rsidRPr="00690A26" w14:paraId="34E06AE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63C32" w14:textId="77777777" w:rsidR="007C18F2" w:rsidRPr="00690A26" w:rsidRDefault="007C18F2" w:rsidP="00BA6704">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0502654" w14:textId="77777777" w:rsidR="007C18F2" w:rsidRPr="00690A26" w:rsidRDefault="007C18F2" w:rsidP="00BA6704">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1DDB2807"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9B6145"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F7C4B" w14:textId="77777777" w:rsidR="007C18F2" w:rsidRPr="00690A26" w:rsidRDefault="007C18F2" w:rsidP="00BA670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8801633" w14:textId="77777777" w:rsidR="007C18F2" w:rsidRPr="00690A26" w:rsidRDefault="007C18F2" w:rsidP="00BA6704">
            <w:pPr>
              <w:pStyle w:val="TAL"/>
            </w:pPr>
          </w:p>
        </w:tc>
      </w:tr>
      <w:tr w:rsidR="007C18F2" w:rsidRPr="00690A26" w14:paraId="6277000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7231F5" w14:textId="77777777" w:rsidR="007C18F2" w:rsidRPr="00690A26" w:rsidRDefault="007C18F2" w:rsidP="00BA670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7F33827" w14:textId="77777777" w:rsidR="007C18F2" w:rsidRPr="00690A26" w:rsidRDefault="007C18F2" w:rsidP="00BA670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8BE1A31"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FFA477"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553AD4" w14:textId="77777777" w:rsidR="007C18F2" w:rsidRPr="00690A26" w:rsidRDefault="007C18F2" w:rsidP="00BA6704">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9BEA970" w14:textId="77777777" w:rsidR="007C18F2" w:rsidRPr="00690A26" w:rsidRDefault="007C18F2" w:rsidP="00BA6704">
            <w:pPr>
              <w:pStyle w:val="TAL"/>
            </w:pPr>
          </w:p>
        </w:tc>
      </w:tr>
      <w:tr w:rsidR="007C18F2" w:rsidRPr="00690A26" w14:paraId="27AD521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924A7" w14:textId="77777777" w:rsidR="007C18F2" w:rsidRPr="00690A26" w:rsidRDefault="007C18F2" w:rsidP="00BA670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30FC3CE" w14:textId="77777777" w:rsidR="007C18F2" w:rsidRPr="00690A26" w:rsidRDefault="007C18F2" w:rsidP="00BA670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D784F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14A40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EE6B" w14:textId="77777777" w:rsidR="007C18F2" w:rsidRPr="00690A26" w:rsidRDefault="007C18F2" w:rsidP="00BA670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89B44DA" w14:textId="77777777" w:rsidR="007C18F2" w:rsidRPr="00690A26" w:rsidRDefault="007C18F2" w:rsidP="00BA6704">
            <w:pPr>
              <w:pStyle w:val="TAL"/>
            </w:pPr>
          </w:p>
        </w:tc>
      </w:tr>
      <w:tr w:rsidR="007C18F2" w:rsidRPr="00690A26" w14:paraId="7A4BDED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31F4BF" w14:textId="77777777" w:rsidR="007C18F2" w:rsidRPr="00690A26" w:rsidRDefault="007C18F2" w:rsidP="00BA6704">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7A87216B" w14:textId="77777777" w:rsidR="007C18F2" w:rsidRPr="00690A26" w:rsidRDefault="007C18F2" w:rsidP="00BA670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D1A0480"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B7B70"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B68D4" w14:textId="77777777" w:rsidR="007C18F2" w:rsidRPr="00690A26" w:rsidRDefault="007C18F2" w:rsidP="00BA6704">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9617180" w14:textId="77777777" w:rsidR="007C18F2" w:rsidRPr="00690A26" w:rsidRDefault="007C18F2" w:rsidP="00BA6704">
            <w:pPr>
              <w:pStyle w:val="TAL"/>
            </w:pPr>
          </w:p>
        </w:tc>
      </w:tr>
      <w:tr w:rsidR="007C18F2" w:rsidRPr="00690A26" w14:paraId="46C5986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1BA4C" w14:textId="77777777" w:rsidR="007C18F2" w:rsidRPr="00690A26" w:rsidRDefault="007C18F2" w:rsidP="00BA670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C44D2BE" w14:textId="77777777" w:rsidR="007C18F2" w:rsidRPr="00690A26" w:rsidRDefault="007C18F2" w:rsidP="00BA670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755BAC1"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A8882"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83A995" w14:textId="77777777" w:rsidR="007C18F2" w:rsidRPr="00690A26" w:rsidRDefault="007C18F2" w:rsidP="00BA6704">
            <w:pPr>
              <w:pStyle w:val="TAL"/>
            </w:pPr>
            <w:r w:rsidRPr="00690A26">
              <w:t>When present, this IE indicates whether a combined SMF/PGW-C or a standalone SMF needs to be discovered.</w:t>
            </w:r>
          </w:p>
          <w:p w14:paraId="340DA879" w14:textId="77777777" w:rsidR="007C18F2" w:rsidRPr="00690A26" w:rsidRDefault="007C18F2" w:rsidP="00BA6704">
            <w:pPr>
              <w:pStyle w:val="TAL"/>
            </w:pPr>
          </w:p>
          <w:p w14:paraId="0B0500CD" w14:textId="77777777" w:rsidR="007C18F2" w:rsidRPr="00690A26" w:rsidRDefault="007C18F2" w:rsidP="00BA670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FC7FF4" w14:textId="77777777" w:rsidR="007C18F2" w:rsidRPr="00690A26" w:rsidRDefault="007C18F2" w:rsidP="00BA6704">
            <w:pPr>
              <w:pStyle w:val="TAL"/>
            </w:pPr>
          </w:p>
        </w:tc>
      </w:tr>
      <w:tr w:rsidR="007C18F2" w:rsidRPr="00690A26" w14:paraId="0F790F2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5267A" w14:textId="77777777" w:rsidR="007C18F2" w:rsidRPr="00690A26" w:rsidRDefault="007C18F2" w:rsidP="00BA6704">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1A51D57D" w14:textId="77777777" w:rsidR="007C18F2" w:rsidRPr="00690A26" w:rsidRDefault="007C18F2" w:rsidP="00BA6704">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077D49B"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2420FE"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26C38" w14:textId="77777777" w:rsidR="007C18F2" w:rsidRDefault="007C18F2" w:rsidP="00BA6704">
            <w:pPr>
              <w:pStyle w:val="TAL"/>
            </w:pPr>
            <w:r>
              <w:t>When present, this IE indicates whether combined PGW-C+SMF(s) or standalone SMF(s) are preferred.</w:t>
            </w:r>
          </w:p>
          <w:p w14:paraId="4ECE5FCF" w14:textId="77777777" w:rsidR="007C18F2" w:rsidRDefault="007C18F2" w:rsidP="00BA6704">
            <w:pPr>
              <w:pStyle w:val="TAL"/>
            </w:pPr>
          </w:p>
          <w:p w14:paraId="5E3E5C44" w14:textId="77777777" w:rsidR="007C18F2" w:rsidRPr="00690A26" w:rsidRDefault="007C18F2" w:rsidP="00BA670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9669544" w14:textId="77777777" w:rsidR="007C18F2" w:rsidRPr="00690A26" w:rsidRDefault="007C18F2" w:rsidP="00BA6704">
            <w:pPr>
              <w:pStyle w:val="TAL"/>
            </w:pPr>
            <w:r>
              <w:rPr>
                <w:lang w:eastAsia="zh-CN"/>
              </w:rPr>
              <w:t>Query-SBIProtoc17</w:t>
            </w:r>
          </w:p>
        </w:tc>
      </w:tr>
      <w:tr w:rsidR="007C18F2" w:rsidRPr="00690A26" w14:paraId="6B9E82D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6D62F" w14:textId="77777777" w:rsidR="007C18F2" w:rsidRPr="00690A26" w:rsidRDefault="007C18F2" w:rsidP="00BA670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62939773" w14:textId="77777777" w:rsidR="007C18F2" w:rsidRPr="00690A26" w:rsidRDefault="007C18F2" w:rsidP="00BA670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325F077"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86EF5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84B25" w14:textId="77777777" w:rsidR="007C18F2" w:rsidRPr="00690A26" w:rsidRDefault="007C18F2" w:rsidP="00BA670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87BE5B" w14:textId="77777777" w:rsidR="007C18F2" w:rsidRPr="00690A26" w:rsidRDefault="007C18F2" w:rsidP="00BA6704">
            <w:pPr>
              <w:pStyle w:val="TAL"/>
              <w:rPr>
                <w:rFonts w:cs="Arial"/>
                <w:szCs w:val="18"/>
              </w:rPr>
            </w:pPr>
          </w:p>
        </w:tc>
      </w:tr>
      <w:tr w:rsidR="007C18F2" w:rsidRPr="00690A26" w14:paraId="4CF2E42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DA35B" w14:textId="77777777" w:rsidR="007C18F2" w:rsidRPr="00690A26" w:rsidRDefault="007C18F2" w:rsidP="00BA670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1540B7A6" w14:textId="77777777" w:rsidR="007C18F2" w:rsidRPr="00690A26" w:rsidRDefault="007C18F2" w:rsidP="00BA6704">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ED209C2"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CD48FF"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6194F" w14:textId="77777777" w:rsidR="007C18F2" w:rsidRPr="00690A26" w:rsidRDefault="007C18F2" w:rsidP="00BA670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DB5A7CB" w14:textId="77777777" w:rsidR="007C18F2" w:rsidRPr="00690A26" w:rsidRDefault="007C18F2" w:rsidP="00BA6704">
            <w:pPr>
              <w:pStyle w:val="TAL"/>
              <w:rPr>
                <w:rFonts w:cs="Arial"/>
                <w:szCs w:val="18"/>
              </w:rPr>
            </w:pPr>
            <w:r w:rsidRPr="005C262B">
              <w:rPr>
                <w:lang w:eastAsia="zh-CN"/>
              </w:rPr>
              <w:t>Query-SBIProtoc17</w:t>
            </w:r>
          </w:p>
        </w:tc>
      </w:tr>
      <w:tr w:rsidR="007C18F2" w:rsidRPr="00690A26" w14:paraId="5658EA1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75D19" w14:textId="77777777" w:rsidR="007C18F2" w:rsidRPr="00690A26" w:rsidRDefault="007C18F2" w:rsidP="00BA670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A2B5304" w14:textId="77777777" w:rsidR="007C18F2" w:rsidRPr="00690A26" w:rsidRDefault="007C18F2" w:rsidP="00BA670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B1C662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75AEE"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B82CDC" w14:textId="77777777" w:rsidR="007C18F2" w:rsidRPr="00690A26" w:rsidRDefault="007C18F2" w:rsidP="00BA670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E9DC9F1" w14:textId="77777777" w:rsidR="007C18F2" w:rsidRPr="00690A26" w:rsidRDefault="007C18F2" w:rsidP="00BA6704">
            <w:pPr>
              <w:pStyle w:val="TAL"/>
            </w:pPr>
          </w:p>
        </w:tc>
      </w:tr>
      <w:tr w:rsidR="007C18F2" w:rsidRPr="00690A26" w14:paraId="102EEC6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9F98F" w14:textId="77777777" w:rsidR="007C18F2" w:rsidRPr="00690A26" w:rsidRDefault="007C18F2" w:rsidP="00BA670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B879E10" w14:textId="77777777" w:rsidR="007C18F2" w:rsidRPr="00690A26" w:rsidRDefault="007C18F2" w:rsidP="00BA670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CC7D81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B9524E"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7486A" w14:textId="77777777" w:rsidR="007C18F2" w:rsidRPr="00690A26" w:rsidRDefault="007C18F2" w:rsidP="00BA670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C1C852" w14:textId="77777777" w:rsidR="007C18F2" w:rsidRPr="00690A26" w:rsidRDefault="007C18F2" w:rsidP="00BA6704">
            <w:pPr>
              <w:pStyle w:val="TAL"/>
            </w:pPr>
          </w:p>
        </w:tc>
      </w:tr>
      <w:tr w:rsidR="007C18F2" w:rsidRPr="00690A26" w14:paraId="08A2783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ED8A4" w14:textId="77777777" w:rsidR="007C18F2" w:rsidRPr="00690A26" w:rsidRDefault="007C18F2" w:rsidP="00BA6704">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673A0D80" w14:textId="77777777" w:rsidR="007C18F2" w:rsidRPr="00690A26" w:rsidRDefault="007C18F2" w:rsidP="00BA670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924E681"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ABB821"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C3BEF3" w14:textId="77777777" w:rsidR="007C18F2" w:rsidRDefault="007C18F2" w:rsidP="00BA6704">
            <w:pPr>
              <w:pStyle w:val="TAL"/>
            </w:pPr>
            <w:r w:rsidRPr="00690A26">
              <w:t>When present, this IE shall contain the application identifiers and/or application function identifiers in PFD management. This may be included if the target NF type is "NEF".</w:t>
            </w:r>
          </w:p>
          <w:p w14:paraId="7D815EDE" w14:textId="77777777" w:rsidR="007C18F2" w:rsidRPr="00690A26" w:rsidRDefault="007C18F2" w:rsidP="00BA670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7216EBF" w14:textId="77777777" w:rsidR="007C18F2" w:rsidRPr="00690A26" w:rsidRDefault="007C18F2" w:rsidP="00BA6704">
            <w:pPr>
              <w:pStyle w:val="TAL"/>
            </w:pPr>
            <w:r w:rsidRPr="00690A26">
              <w:rPr>
                <w:noProof/>
                <w:lang w:eastAsia="zh-CN"/>
              </w:rPr>
              <w:t>Query-Params-Ext2</w:t>
            </w:r>
          </w:p>
        </w:tc>
      </w:tr>
      <w:tr w:rsidR="007C18F2" w:rsidRPr="00690A26" w14:paraId="45EF41F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AC639" w14:textId="77777777" w:rsidR="007C18F2" w:rsidRPr="00690A26" w:rsidRDefault="007C18F2" w:rsidP="00BA670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8C3564B" w14:textId="77777777" w:rsidR="007C18F2" w:rsidRPr="00690A26" w:rsidRDefault="007C18F2" w:rsidP="00BA670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8D25010"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66755"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C6E278" w14:textId="77777777" w:rsidR="007C18F2" w:rsidRPr="00690A26" w:rsidRDefault="007C18F2" w:rsidP="00BA670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0EB1772" w14:textId="77777777" w:rsidR="007C18F2" w:rsidRPr="00690A26" w:rsidRDefault="007C18F2" w:rsidP="00BA6704">
            <w:pPr>
              <w:pStyle w:val="TAL"/>
            </w:pPr>
          </w:p>
        </w:tc>
      </w:tr>
      <w:tr w:rsidR="007C18F2" w:rsidRPr="00690A26" w14:paraId="6F866B8F"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15FA5" w14:textId="77777777" w:rsidR="007C18F2" w:rsidRPr="00690A26" w:rsidRDefault="007C18F2" w:rsidP="00BA670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37EED0C" w14:textId="77777777" w:rsidR="007C18F2" w:rsidRPr="00690A26" w:rsidRDefault="007C18F2" w:rsidP="00BA670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58B05C"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72B2CF"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26C90" w14:textId="77777777" w:rsidR="007C18F2" w:rsidRDefault="007C18F2" w:rsidP="00BA670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E4BC772" w14:textId="77777777" w:rsidR="007C18F2" w:rsidRPr="00690A26" w:rsidRDefault="007C18F2" w:rsidP="00BA670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C2F596C" w14:textId="77777777" w:rsidR="007C18F2" w:rsidRPr="00690A26" w:rsidRDefault="007C18F2" w:rsidP="00BA6704">
            <w:pPr>
              <w:pStyle w:val="TAL"/>
              <w:rPr>
                <w:rFonts w:cs="Arial"/>
                <w:szCs w:val="18"/>
              </w:rPr>
            </w:pPr>
          </w:p>
        </w:tc>
      </w:tr>
      <w:tr w:rsidR="007C18F2" w:rsidRPr="00690A26" w14:paraId="15FE5B4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93960" w14:textId="77777777" w:rsidR="007C18F2" w:rsidRPr="00690A26" w:rsidRDefault="007C18F2" w:rsidP="00BA670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27AC50F" w14:textId="77777777" w:rsidR="007C18F2" w:rsidRPr="00690A26" w:rsidRDefault="007C18F2" w:rsidP="00BA670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AE6983B"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6AE9B8" w14:textId="77777777" w:rsidR="007C18F2" w:rsidRPr="00690A26" w:rsidRDefault="007C18F2" w:rsidP="00BA67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53352" w14:textId="77777777" w:rsidR="007C18F2" w:rsidRPr="00690A26" w:rsidRDefault="007C18F2" w:rsidP="00BA670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DEDE2E" w14:textId="77777777" w:rsidR="007C18F2" w:rsidRPr="00690A26" w:rsidRDefault="007C18F2" w:rsidP="00BA6704">
            <w:pPr>
              <w:pStyle w:val="TAL"/>
              <w:rPr>
                <w:rFonts w:cs="Arial"/>
                <w:szCs w:val="18"/>
              </w:rPr>
            </w:pPr>
          </w:p>
        </w:tc>
      </w:tr>
      <w:tr w:rsidR="007C18F2" w:rsidRPr="00690A26" w14:paraId="28BE2D8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FD6EE" w14:textId="77777777" w:rsidR="007C18F2" w:rsidRPr="00690A26" w:rsidRDefault="007C18F2" w:rsidP="00BA670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6E54E23" w14:textId="77777777" w:rsidR="007C18F2" w:rsidRPr="00690A26" w:rsidRDefault="007C18F2" w:rsidP="00BA670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65F3813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B0CF0E" w14:textId="77777777" w:rsidR="007C18F2" w:rsidRPr="00690A26" w:rsidRDefault="007C18F2" w:rsidP="00BA67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42F25" w14:textId="77777777" w:rsidR="007C18F2" w:rsidRPr="00690A26" w:rsidRDefault="007C18F2" w:rsidP="00BA670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9156DC" w14:textId="77777777" w:rsidR="007C18F2" w:rsidRPr="00690A26" w:rsidRDefault="007C18F2" w:rsidP="00BA6704">
            <w:pPr>
              <w:pStyle w:val="TAL"/>
              <w:rPr>
                <w:rFonts w:cs="Arial"/>
                <w:szCs w:val="18"/>
              </w:rPr>
            </w:pPr>
          </w:p>
        </w:tc>
      </w:tr>
      <w:tr w:rsidR="007C18F2" w:rsidRPr="00690A26" w14:paraId="72C4E7A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4AA2C" w14:textId="77777777" w:rsidR="007C18F2" w:rsidRPr="00690A26" w:rsidRDefault="007C18F2" w:rsidP="00BA6704">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9611A93" w14:textId="77777777" w:rsidR="007C18F2" w:rsidRPr="00690A26" w:rsidRDefault="007C18F2" w:rsidP="00BA670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D4542E8"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49F63"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38264" w14:textId="77777777" w:rsidR="007C18F2" w:rsidRPr="00690A26" w:rsidRDefault="007C18F2" w:rsidP="00BA670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6ADFF9D" w14:textId="77777777" w:rsidR="007C18F2" w:rsidRPr="00690A26" w:rsidRDefault="007C18F2" w:rsidP="00BA6704">
            <w:pPr>
              <w:pStyle w:val="TAL"/>
            </w:pPr>
          </w:p>
          <w:p w14:paraId="5C33CFDF" w14:textId="77777777" w:rsidR="007C18F2" w:rsidRPr="00690A26" w:rsidRDefault="007C18F2" w:rsidP="00BA670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ABA93CC" w14:textId="77777777" w:rsidR="007C18F2" w:rsidRPr="00690A26" w:rsidRDefault="007C18F2" w:rsidP="00BA6704">
            <w:pPr>
              <w:pStyle w:val="TAL"/>
            </w:pPr>
          </w:p>
        </w:tc>
      </w:tr>
      <w:tr w:rsidR="007C18F2" w:rsidRPr="00690A26" w14:paraId="36426A6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F6E242" w14:textId="77777777" w:rsidR="007C18F2" w:rsidRPr="00690A26" w:rsidRDefault="007C18F2" w:rsidP="00BA670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4852BEA4" w14:textId="77777777" w:rsidR="007C18F2" w:rsidRPr="00690A26" w:rsidRDefault="007C18F2" w:rsidP="00BA670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9686A0E"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B951B6"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0768D" w14:textId="77777777" w:rsidR="007C18F2" w:rsidRDefault="007C18F2" w:rsidP="00BA670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850EB58" w14:textId="77777777" w:rsidR="007C18F2" w:rsidRDefault="007C18F2" w:rsidP="00BA6704">
            <w:pPr>
              <w:pStyle w:val="TAL"/>
              <w:rPr>
                <w:rFonts w:cs="Arial"/>
                <w:szCs w:val="18"/>
              </w:rPr>
            </w:pPr>
          </w:p>
          <w:p w14:paraId="63616CED" w14:textId="77777777" w:rsidR="007C18F2" w:rsidRPr="00690A26" w:rsidRDefault="007C18F2" w:rsidP="00BA670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2B9CB7C2" w14:textId="77777777" w:rsidR="007C18F2" w:rsidRPr="00690A26" w:rsidRDefault="007C18F2" w:rsidP="00BA6704">
            <w:pPr>
              <w:pStyle w:val="TAL"/>
              <w:rPr>
                <w:rFonts w:cs="Arial"/>
                <w:szCs w:val="18"/>
              </w:rPr>
            </w:pPr>
          </w:p>
        </w:tc>
      </w:tr>
      <w:tr w:rsidR="007C18F2" w:rsidRPr="00690A26" w14:paraId="1A17FB1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83ACC" w14:textId="77777777" w:rsidR="007C18F2" w:rsidRPr="00690A26" w:rsidRDefault="007C18F2" w:rsidP="00BA6704">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49F46DFD" w14:textId="77777777" w:rsidR="007C18F2" w:rsidRPr="00690A26" w:rsidRDefault="007C18F2" w:rsidP="00BA670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2C607F"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7EBCF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3CE28" w14:textId="77777777" w:rsidR="007C18F2" w:rsidRPr="00690A26" w:rsidRDefault="007C18F2" w:rsidP="00BA6704">
            <w:pPr>
              <w:pStyle w:val="TAL"/>
              <w:rPr>
                <w:rFonts w:cs="Arial"/>
                <w:szCs w:val="18"/>
              </w:rPr>
            </w:pPr>
            <w:r w:rsidRPr="00690A26">
              <w:rPr>
                <w:rFonts w:cs="Arial"/>
                <w:szCs w:val="18"/>
              </w:rPr>
              <w:t>Preferred target NF location (e.g. geographic location, data center).</w:t>
            </w:r>
          </w:p>
          <w:p w14:paraId="5BA8B57D" w14:textId="77777777" w:rsidR="007C18F2" w:rsidRPr="00690A26" w:rsidRDefault="007C18F2" w:rsidP="00BA670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24757E5" w14:textId="77777777" w:rsidR="007C18F2" w:rsidRPr="00690A26" w:rsidRDefault="007C18F2" w:rsidP="00BA670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603E414" w14:textId="77777777" w:rsidR="007C18F2" w:rsidRPr="00690A26" w:rsidRDefault="007C18F2" w:rsidP="00BA670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E519EB8" w14:textId="77777777" w:rsidR="007C18F2" w:rsidRPr="00690A26" w:rsidRDefault="007C18F2" w:rsidP="00BA6704">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42CF50" w14:textId="77777777" w:rsidR="007C18F2" w:rsidRPr="00690A26" w:rsidRDefault="007C18F2" w:rsidP="00BA6704">
            <w:pPr>
              <w:pStyle w:val="TAL"/>
              <w:rPr>
                <w:rFonts w:cs="Arial"/>
                <w:szCs w:val="18"/>
              </w:rPr>
            </w:pPr>
          </w:p>
        </w:tc>
      </w:tr>
      <w:tr w:rsidR="007C18F2" w:rsidRPr="00690A26" w14:paraId="53FB26AA"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78E33" w14:textId="77777777" w:rsidR="007C18F2" w:rsidRPr="00690A26" w:rsidRDefault="007C18F2" w:rsidP="00BA6704">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2DE6F7E5" w14:textId="77777777" w:rsidR="007C18F2" w:rsidRPr="00690A26" w:rsidRDefault="007C18F2" w:rsidP="00BA6704">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10C0DCF8"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E9C23A" w14:textId="77777777" w:rsidR="007C18F2" w:rsidRPr="00690A26" w:rsidRDefault="007C18F2" w:rsidP="00BA6704">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CD0463" w14:textId="77777777" w:rsidR="007C18F2" w:rsidRPr="00690A26" w:rsidRDefault="007C18F2" w:rsidP="00BA6704">
            <w:pPr>
              <w:pStyle w:val="TAL"/>
              <w:rPr>
                <w:rFonts w:cs="Arial"/>
                <w:szCs w:val="18"/>
              </w:rPr>
            </w:pPr>
            <w:r w:rsidRPr="00690A26">
              <w:rPr>
                <w:rFonts w:cs="Arial"/>
                <w:szCs w:val="18"/>
              </w:rPr>
              <w:t>Preferred target NF location (e.g. geographic location, data center).</w:t>
            </w:r>
          </w:p>
          <w:p w14:paraId="472E1139" w14:textId="77777777" w:rsidR="007C18F2" w:rsidRDefault="007C18F2" w:rsidP="00BA6704">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4D578795" w14:textId="77777777" w:rsidR="007C18F2" w:rsidRDefault="007C18F2" w:rsidP="00BA6704">
            <w:pPr>
              <w:pStyle w:val="TAL"/>
              <w:rPr>
                <w:rFonts w:cs="Arial"/>
                <w:szCs w:val="18"/>
              </w:rPr>
            </w:pPr>
          </w:p>
          <w:p w14:paraId="31F92ABC" w14:textId="77777777" w:rsidR="007C18F2" w:rsidRDefault="007C18F2" w:rsidP="00BA6704">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3EE92C57" w14:textId="77777777" w:rsidR="007C18F2" w:rsidRPr="00690A26" w:rsidRDefault="007C18F2" w:rsidP="00BA6704">
            <w:pPr>
              <w:pStyle w:val="TAL"/>
            </w:pPr>
          </w:p>
          <w:p w14:paraId="1256C85F" w14:textId="77777777" w:rsidR="007C18F2" w:rsidRPr="00690A26" w:rsidRDefault="007C18F2" w:rsidP="00BA670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65191EC" w14:textId="77777777" w:rsidR="007C18F2" w:rsidRDefault="007C18F2" w:rsidP="00BA6704">
            <w:pPr>
              <w:pStyle w:val="TAL"/>
              <w:rPr>
                <w:rFonts w:cs="Arial"/>
                <w:szCs w:val="18"/>
              </w:rPr>
            </w:pPr>
          </w:p>
          <w:p w14:paraId="2257C10F" w14:textId="77777777" w:rsidR="007C18F2" w:rsidRDefault="007C18F2" w:rsidP="00BA670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B962A61" w14:textId="77777777" w:rsidR="007C18F2" w:rsidRPr="00690A26" w:rsidRDefault="007C18F2" w:rsidP="00BA6704">
            <w:pPr>
              <w:pStyle w:val="TAL"/>
              <w:rPr>
                <w:rFonts w:cs="Arial"/>
                <w:szCs w:val="18"/>
              </w:rPr>
            </w:pPr>
            <w:r w:rsidRPr="00690A26">
              <w:rPr>
                <w:rFonts w:cs="Arial"/>
                <w:szCs w:val="18"/>
              </w:rPr>
              <w:t>(NOTE 6)</w:t>
            </w:r>
          </w:p>
          <w:p w14:paraId="6AE47B1D" w14:textId="77777777" w:rsidR="007C18F2" w:rsidRDefault="007C18F2" w:rsidP="00BA6704">
            <w:pPr>
              <w:pStyle w:val="TAL"/>
              <w:rPr>
                <w:rFonts w:cs="Arial"/>
                <w:szCs w:val="18"/>
              </w:rPr>
            </w:pPr>
          </w:p>
          <w:p w14:paraId="5A540A5C" w14:textId="77777777" w:rsidR="007C18F2" w:rsidRDefault="007C18F2" w:rsidP="00BA6704">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651E4AF4" w14:textId="77777777" w:rsidR="007C18F2" w:rsidRDefault="007C18F2" w:rsidP="00BA6704">
            <w:pPr>
              <w:pStyle w:val="TAL"/>
              <w:rPr>
                <w:rFonts w:cs="Arial"/>
                <w:szCs w:val="18"/>
              </w:rPr>
            </w:pPr>
            <w:r>
              <w:rPr>
                <w:rFonts w:cs="Arial"/>
                <w:szCs w:val="18"/>
              </w:rPr>
              <w:t>{</w:t>
            </w:r>
          </w:p>
          <w:p w14:paraId="562E632F" w14:textId="77777777" w:rsidR="007C18F2" w:rsidRDefault="007C18F2" w:rsidP="00BA6704">
            <w:pPr>
              <w:pStyle w:val="TAL"/>
              <w:rPr>
                <w:rFonts w:cs="Arial"/>
                <w:szCs w:val="18"/>
              </w:rPr>
            </w:pPr>
            <w:r>
              <w:rPr>
                <w:rFonts w:cs="Arial"/>
                <w:szCs w:val="18"/>
              </w:rPr>
              <w:t xml:space="preserve"> "1": [{localityType: DATA_CENTER, localityValue: "dc-123"}],</w:t>
            </w:r>
          </w:p>
          <w:p w14:paraId="4C9FD52B" w14:textId="77777777" w:rsidR="007C18F2" w:rsidRDefault="007C18F2" w:rsidP="00BA6704">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2AC1BD52" w14:textId="77777777" w:rsidR="007C18F2" w:rsidRDefault="007C18F2" w:rsidP="00BA6704">
            <w:pPr>
              <w:pStyle w:val="TAL"/>
              <w:rPr>
                <w:rFonts w:cs="Arial"/>
                <w:szCs w:val="18"/>
              </w:rPr>
            </w:pPr>
            <w:r>
              <w:rPr>
                <w:rFonts w:cs="Arial"/>
                <w:szCs w:val="18"/>
              </w:rPr>
              <w:t xml:space="preserve"> "3": [{localityType: STATE, localityValue: "California"}]</w:t>
            </w:r>
          </w:p>
          <w:p w14:paraId="6588BF70" w14:textId="77777777" w:rsidR="007C18F2" w:rsidRDefault="007C18F2" w:rsidP="00BA6704">
            <w:pPr>
              <w:pStyle w:val="TAL"/>
              <w:rPr>
                <w:rFonts w:cs="Arial"/>
                <w:szCs w:val="18"/>
              </w:rPr>
            </w:pPr>
            <w:r>
              <w:rPr>
                <w:rFonts w:cs="Arial"/>
                <w:szCs w:val="18"/>
              </w:rPr>
              <w:t>}</w:t>
            </w:r>
          </w:p>
          <w:p w14:paraId="4A2524EC" w14:textId="77777777" w:rsidR="007C18F2" w:rsidRDefault="007C18F2" w:rsidP="00BA6704">
            <w:pPr>
              <w:pStyle w:val="TAL"/>
              <w:rPr>
                <w:rFonts w:cs="Arial"/>
                <w:szCs w:val="18"/>
              </w:rPr>
            </w:pPr>
          </w:p>
          <w:p w14:paraId="0E064788" w14:textId="77777777" w:rsidR="007C18F2" w:rsidRDefault="007C18F2" w:rsidP="00BA6704">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21F2DF0F" w14:textId="77777777" w:rsidR="007C18F2" w:rsidRDefault="007C18F2" w:rsidP="00BA6704">
            <w:pPr>
              <w:pStyle w:val="TAL"/>
              <w:rPr>
                <w:rFonts w:cs="Arial"/>
                <w:szCs w:val="18"/>
              </w:rPr>
            </w:pPr>
            <w:r>
              <w:rPr>
                <w:rFonts w:cs="Arial"/>
                <w:szCs w:val="18"/>
              </w:rPr>
              <w:t>{</w:t>
            </w:r>
          </w:p>
          <w:p w14:paraId="7D641431" w14:textId="77777777" w:rsidR="007C18F2" w:rsidRDefault="007C18F2" w:rsidP="00BA6704">
            <w:pPr>
              <w:pStyle w:val="TAL"/>
              <w:rPr>
                <w:rFonts w:cs="Arial"/>
                <w:szCs w:val="18"/>
              </w:rPr>
            </w:pPr>
            <w:r>
              <w:rPr>
                <w:rFonts w:cs="Arial"/>
                <w:szCs w:val="18"/>
              </w:rPr>
              <w:t xml:space="preserve"> "1": [{localityType: DATA_CENTER, localityValue: "dc-123"}],</w:t>
            </w:r>
          </w:p>
          <w:p w14:paraId="0367A287" w14:textId="77777777" w:rsidR="007C18F2" w:rsidRDefault="007C18F2" w:rsidP="00BA6704">
            <w:pPr>
              <w:pStyle w:val="TAL"/>
              <w:rPr>
                <w:rFonts w:cs="Arial"/>
                <w:szCs w:val="18"/>
              </w:rPr>
            </w:pPr>
            <w:r>
              <w:rPr>
                <w:rFonts w:cs="Arial"/>
                <w:szCs w:val="18"/>
              </w:rPr>
              <w:t xml:space="preserve"> "2": [{localityType: DATA_CENTER, localityValue: "dc-456"},</w:t>
            </w:r>
          </w:p>
          <w:p w14:paraId="39D2B8EF" w14:textId="77777777" w:rsidR="007C18F2" w:rsidRDefault="007C18F2" w:rsidP="00BA6704">
            <w:pPr>
              <w:pStyle w:val="TAL"/>
              <w:rPr>
                <w:rFonts w:cs="Arial"/>
                <w:szCs w:val="18"/>
              </w:rPr>
            </w:pPr>
            <w:r>
              <w:rPr>
                <w:rFonts w:cs="Arial"/>
                <w:szCs w:val="18"/>
              </w:rPr>
              <w:t xml:space="preserve">         {localityType: {DATA_CENTER, localityValue: "dc-789"}]</w:t>
            </w:r>
          </w:p>
          <w:p w14:paraId="640D82E3" w14:textId="77777777" w:rsidR="007C18F2" w:rsidRDefault="007C18F2" w:rsidP="00BA6704">
            <w:pPr>
              <w:pStyle w:val="TAL"/>
              <w:rPr>
                <w:rFonts w:cs="Arial"/>
                <w:szCs w:val="18"/>
              </w:rPr>
            </w:pPr>
            <w:r>
              <w:rPr>
                <w:rFonts w:cs="Arial"/>
                <w:szCs w:val="18"/>
              </w:rPr>
              <w:t>}</w:t>
            </w:r>
          </w:p>
          <w:p w14:paraId="7563250A" w14:textId="77777777" w:rsidR="007C18F2" w:rsidRDefault="007C18F2" w:rsidP="00BA6704">
            <w:pPr>
              <w:pStyle w:val="TAL"/>
              <w:rPr>
                <w:rFonts w:cs="Arial"/>
                <w:szCs w:val="18"/>
              </w:rPr>
            </w:pPr>
          </w:p>
          <w:p w14:paraId="7790E405" w14:textId="77777777" w:rsidR="007C18F2" w:rsidRDefault="007C18F2" w:rsidP="00BA6704">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0C888988" w14:textId="77777777" w:rsidR="007C18F2" w:rsidRDefault="007C18F2" w:rsidP="00BA6704">
            <w:pPr>
              <w:pStyle w:val="TAL"/>
              <w:rPr>
                <w:rFonts w:cs="Arial"/>
                <w:szCs w:val="18"/>
              </w:rPr>
            </w:pPr>
            <w:r>
              <w:rPr>
                <w:rFonts w:cs="Arial"/>
                <w:szCs w:val="18"/>
              </w:rPr>
              <w:t>{</w:t>
            </w:r>
          </w:p>
          <w:p w14:paraId="6D10E7AB" w14:textId="77777777" w:rsidR="007C18F2" w:rsidRDefault="007C18F2" w:rsidP="00BA6704">
            <w:pPr>
              <w:pStyle w:val="TAL"/>
              <w:rPr>
                <w:rFonts w:cs="Arial"/>
                <w:szCs w:val="18"/>
              </w:rPr>
            </w:pPr>
            <w:r>
              <w:rPr>
                <w:rFonts w:cs="Arial"/>
                <w:szCs w:val="18"/>
              </w:rPr>
              <w:t xml:space="preserve"> "1": [{localityType: CITY, localityValue: "Bath",</w:t>
            </w:r>
          </w:p>
          <w:p w14:paraId="3C946CFA" w14:textId="77777777" w:rsidR="007C18F2" w:rsidRDefault="007C18F2" w:rsidP="00BA6704">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2525955A" w14:textId="77777777" w:rsidR="007C18F2" w:rsidRDefault="007C18F2" w:rsidP="00BA6704">
            <w:pPr>
              <w:pStyle w:val="TAL"/>
              <w:rPr>
                <w:rFonts w:cs="Arial"/>
                <w:szCs w:val="18"/>
              </w:rPr>
            </w:pPr>
            <w:r>
              <w:rPr>
                <w:rFonts w:cs="Arial"/>
                <w:szCs w:val="18"/>
              </w:rPr>
              <w:t xml:space="preserve">         "Virginia"}]],</w:t>
            </w:r>
          </w:p>
          <w:p w14:paraId="2DDF7211" w14:textId="77777777" w:rsidR="007C18F2" w:rsidRDefault="007C18F2" w:rsidP="00BA6704">
            <w:pPr>
              <w:pStyle w:val="TAL"/>
              <w:rPr>
                <w:rFonts w:cs="Arial"/>
                <w:szCs w:val="18"/>
              </w:rPr>
            </w:pPr>
            <w:r>
              <w:rPr>
                <w:rFonts w:cs="Arial"/>
                <w:szCs w:val="18"/>
              </w:rPr>
              <w:t xml:space="preserve"> "2": [{localityType: STATE, localityValue: "Virginia"}</w:t>
            </w:r>
          </w:p>
          <w:p w14:paraId="7027BDE1" w14:textId="77777777" w:rsidR="007C18F2" w:rsidRDefault="007C18F2" w:rsidP="00BA6704">
            <w:pPr>
              <w:pStyle w:val="TAL"/>
              <w:rPr>
                <w:rFonts w:cs="Arial"/>
                <w:szCs w:val="18"/>
              </w:rPr>
            </w:pPr>
            <w:r>
              <w:rPr>
                <w:rFonts w:cs="Arial"/>
                <w:szCs w:val="18"/>
              </w:rPr>
              <w:t>}</w:t>
            </w:r>
          </w:p>
          <w:p w14:paraId="3FAC5A6C" w14:textId="77777777" w:rsidR="007C18F2" w:rsidRDefault="007C18F2" w:rsidP="00BA6704">
            <w:pPr>
              <w:pStyle w:val="TAL"/>
              <w:rPr>
                <w:rFonts w:cs="Arial"/>
                <w:szCs w:val="18"/>
              </w:rPr>
            </w:pPr>
          </w:p>
          <w:p w14:paraId="5215BA79" w14:textId="77777777" w:rsidR="007C18F2" w:rsidRPr="00690A26" w:rsidRDefault="007C18F2" w:rsidP="00BA6704">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269F9A9C" w14:textId="77777777" w:rsidR="007C18F2" w:rsidRPr="00690A26" w:rsidRDefault="007C18F2" w:rsidP="00BA6704">
            <w:pPr>
              <w:pStyle w:val="TAL"/>
              <w:rPr>
                <w:rFonts w:cs="Arial"/>
                <w:szCs w:val="18"/>
              </w:rPr>
            </w:pPr>
            <w:r w:rsidRPr="00D4681E">
              <w:t>Query-SBIProtoc1</w:t>
            </w:r>
            <w:r>
              <w:t>8</w:t>
            </w:r>
          </w:p>
        </w:tc>
      </w:tr>
      <w:tr w:rsidR="007C18F2" w:rsidRPr="00690A26" w14:paraId="1E00912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73959" w14:textId="77777777" w:rsidR="007C18F2" w:rsidRPr="00690A26" w:rsidRDefault="007C18F2" w:rsidP="00BA670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12FF342" w14:textId="77777777" w:rsidR="007C18F2" w:rsidRPr="00690A26" w:rsidRDefault="007C18F2" w:rsidP="00BA670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7940259" w14:textId="77777777" w:rsidR="007C18F2" w:rsidRPr="00690A26" w:rsidRDefault="007C18F2" w:rsidP="00BA670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42ABBDD" w14:textId="77777777" w:rsidR="007C18F2" w:rsidRPr="00690A26" w:rsidRDefault="007C18F2" w:rsidP="00BA670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5FB95" w14:textId="77777777" w:rsidR="007C18F2" w:rsidRPr="00690A26" w:rsidRDefault="007C18F2" w:rsidP="00BA670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74144FD" w14:textId="77777777" w:rsidR="007C18F2" w:rsidRPr="00690A26" w:rsidRDefault="007C18F2" w:rsidP="00BA6704">
            <w:pPr>
              <w:pStyle w:val="TAL"/>
              <w:rPr>
                <w:rFonts w:cs="Arial"/>
                <w:szCs w:val="18"/>
              </w:rPr>
            </w:pPr>
          </w:p>
        </w:tc>
      </w:tr>
      <w:tr w:rsidR="007C18F2" w:rsidRPr="00690A26" w14:paraId="00C8AE7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D46BC" w14:textId="77777777" w:rsidR="007C18F2" w:rsidRPr="00690A26" w:rsidRDefault="007C18F2" w:rsidP="00BA670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C1F4B4C" w14:textId="77777777" w:rsidR="007C18F2" w:rsidRPr="00690A26" w:rsidRDefault="007C18F2" w:rsidP="00BA670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7989ADF"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A24F1"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819C8" w14:textId="77777777" w:rsidR="007C18F2" w:rsidRPr="00690A26" w:rsidRDefault="007C18F2" w:rsidP="00BA6704">
            <w:pPr>
              <w:pStyle w:val="TAL"/>
            </w:pPr>
            <w:r w:rsidRPr="00690A26">
              <w:t>List of features required to be supported by the target Network Function.</w:t>
            </w:r>
          </w:p>
          <w:p w14:paraId="3F31B43F" w14:textId="77777777" w:rsidR="007C18F2" w:rsidRPr="00690A26" w:rsidRDefault="007C18F2" w:rsidP="00BA6704">
            <w:pPr>
              <w:pStyle w:val="TAL"/>
            </w:pPr>
            <w:r w:rsidRPr="00690A26">
              <w:t>This IE may be present only if the service-names attribute is present and if it contains a single service-name. It shall be ignored by the NRF otherwise.</w:t>
            </w:r>
          </w:p>
          <w:p w14:paraId="70DC9D44" w14:textId="77777777" w:rsidR="007C18F2" w:rsidRPr="00690A26" w:rsidRDefault="007C18F2" w:rsidP="00BA670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A8A2560" w14:textId="77777777" w:rsidR="007C18F2" w:rsidRPr="00690A26" w:rsidRDefault="007C18F2" w:rsidP="00BA6704">
            <w:pPr>
              <w:pStyle w:val="TAL"/>
            </w:pPr>
          </w:p>
        </w:tc>
      </w:tr>
      <w:tr w:rsidR="007C18F2" w:rsidRPr="00690A26" w14:paraId="25A900C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9D5DC" w14:textId="77777777" w:rsidR="007C18F2" w:rsidRPr="00690A26" w:rsidRDefault="007C18F2" w:rsidP="00BA670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8EE2F78" w14:textId="77777777" w:rsidR="007C18F2" w:rsidRPr="00690A26" w:rsidRDefault="007C18F2" w:rsidP="00BA670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049FC5B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7067F1" w14:textId="77777777" w:rsidR="007C18F2" w:rsidRPr="00690A26" w:rsidRDefault="007C18F2" w:rsidP="00BA67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046B3" w14:textId="77777777" w:rsidR="007C18F2" w:rsidRPr="00690A26" w:rsidRDefault="007C18F2" w:rsidP="00BA6704">
            <w:pPr>
              <w:pStyle w:val="TAL"/>
            </w:pPr>
            <w:r w:rsidRPr="00690A26">
              <w:t>List of features required to be supported by the target Network Function, as defined by the supportedFeatures attribute in NFService (see clauses 6.1.6.2.3 and 6.2.6.2.4).</w:t>
            </w:r>
          </w:p>
          <w:p w14:paraId="69B547C9" w14:textId="77777777" w:rsidR="007C18F2" w:rsidRPr="00690A26" w:rsidRDefault="007C18F2" w:rsidP="00BA6704">
            <w:pPr>
              <w:pStyle w:val="TAL"/>
            </w:pPr>
            <w:r w:rsidRPr="00690A26">
              <w:t>This IE may be present only if the service-names attribute is present.</w:t>
            </w:r>
          </w:p>
          <w:p w14:paraId="6A8FD64A" w14:textId="77777777" w:rsidR="007C18F2" w:rsidRDefault="007C18F2" w:rsidP="00BA670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B1CC0C8" w14:textId="77777777" w:rsidR="007C18F2" w:rsidRPr="00690A26" w:rsidRDefault="007C18F2" w:rsidP="00BA6704">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091C81B7" w14:textId="77777777" w:rsidR="007C18F2" w:rsidRPr="00690A26" w:rsidRDefault="007C18F2" w:rsidP="00BA6704">
            <w:pPr>
              <w:pStyle w:val="TAL"/>
            </w:pPr>
            <w:r w:rsidRPr="00690A26">
              <w:t>Query-Params-Ext1</w:t>
            </w:r>
          </w:p>
        </w:tc>
      </w:tr>
      <w:tr w:rsidR="007C18F2" w:rsidRPr="00690A26" w14:paraId="427BFB9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FAE14" w14:textId="77777777" w:rsidR="007C18F2" w:rsidRPr="00690A26" w:rsidRDefault="007C18F2" w:rsidP="00BA670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61622AA" w14:textId="77777777" w:rsidR="007C18F2" w:rsidRPr="00690A26" w:rsidRDefault="007C18F2" w:rsidP="00BA670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A3C8EBA" w14:textId="77777777" w:rsidR="007C18F2" w:rsidRPr="00690A26" w:rsidRDefault="007C18F2" w:rsidP="00BA670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3C4D89" w14:textId="77777777" w:rsidR="007C18F2" w:rsidRPr="00690A26" w:rsidRDefault="007C18F2" w:rsidP="00BA670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7640C" w14:textId="77777777" w:rsidR="007C18F2" w:rsidRPr="00690A26" w:rsidRDefault="007C18F2" w:rsidP="00BA670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346140C" w14:textId="77777777" w:rsidR="007C18F2" w:rsidRPr="00690A26" w:rsidRDefault="007C18F2" w:rsidP="00BA6704">
            <w:pPr>
              <w:pStyle w:val="TAL"/>
              <w:rPr>
                <w:lang w:eastAsia="zh-CN"/>
              </w:rPr>
            </w:pPr>
            <w:r w:rsidRPr="00690A26">
              <w:t>Complex-Query</w:t>
            </w:r>
          </w:p>
        </w:tc>
      </w:tr>
      <w:tr w:rsidR="007C18F2" w:rsidRPr="00690A26" w14:paraId="550C2B6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F5A33" w14:textId="77777777" w:rsidR="007C18F2" w:rsidRPr="00690A26" w:rsidRDefault="007C18F2" w:rsidP="00BA670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FE40C8D" w14:textId="77777777" w:rsidR="007C18F2" w:rsidRPr="00690A26" w:rsidRDefault="007C18F2" w:rsidP="00BA670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AC255A3"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5C34F0"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7DC84" w14:textId="77777777" w:rsidR="007C18F2" w:rsidRDefault="007C18F2" w:rsidP="00BA6704">
            <w:pPr>
              <w:pStyle w:val="TAL"/>
            </w:pPr>
            <w:r w:rsidRPr="00690A26">
              <w:t>Maximum number of NFProfiles to be returned in the response.</w:t>
            </w:r>
          </w:p>
          <w:p w14:paraId="33837B36" w14:textId="77777777" w:rsidR="007C18F2" w:rsidRPr="00690A26" w:rsidRDefault="007C18F2" w:rsidP="00BA670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61A967D" w14:textId="77777777" w:rsidR="007C18F2" w:rsidRPr="00690A26" w:rsidRDefault="007C18F2" w:rsidP="00BA6704">
            <w:pPr>
              <w:pStyle w:val="TAL"/>
            </w:pPr>
            <w:r w:rsidRPr="00690A26">
              <w:t>Query-Params-Ext1</w:t>
            </w:r>
          </w:p>
        </w:tc>
      </w:tr>
      <w:tr w:rsidR="007C18F2" w:rsidRPr="00690A26" w14:paraId="0549C36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E8E647" w14:textId="77777777" w:rsidR="007C18F2" w:rsidRPr="00690A26" w:rsidRDefault="007C18F2" w:rsidP="00BA670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7D71AEB" w14:textId="77777777" w:rsidR="007C18F2" w:rsidRPr="00690A26" w:rsidRDefault="007C18F2" w:rsidP="00BA670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2307D23"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DAAC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CEF34" w14:textId="77777777" w:rsidR="007C18F2" w:rsidRPr="00690A26" w:rsidRDefault="007C18F2" w:rsidP="00BA6704">
            <w:pPr>
              <w:pStyle w:val="TAL"/>
            </w:pPr>
            <w:r w:rsidRPr="00690A26">
              <w:t>Maximum payload size (before compression, if any) of the response, expressed in kilo octets.</w:t>
            </w:r>
          </w:p>
          <w:p w14:paraId="1A017B1B" w14:textId="77777777" w:rsidR="007C18F2" w:rsidRPr="00690A26" w:rsidRDefault="007C18F2" w:rsidP="00BA6704">
            <w:pPr>
              <w:pStyle w:val="TAL"/>
            </w:pPr>
            <w:r w:rsidRPr="00690A26">
              <w:t>When present, the NRF shall limit the number of NF profiles returned in the response such as to not exceed the maximum payload size indicated in the request.</w:t>
            </w:r>
          </w:p>
          <w:p w14:paraId="45DC6CC9" w14:textId="77777777" w:rsidR="007C18F2" w:rsidRPr="00690A26" w:rsidRDefault="007C18F2" w:rsidP="00BA670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4463AC7" w14:textId="77777777" w:rsidR="007C18F2" w:rsidRPr="00690A26" w:rsidRDefault="007C18F2" w:rsidP="00BA6704">
            <w:pPr>
              <w:pStyle w:val="TAL"/>
            </w:pPr>
            <w:r w:rsidRPr="00690A26">
              <w:t>Query-Params-Ext1</w:t>
            </w:r>
          </w:p>
        </w:tc>
      </w:tr>
      <w:tr w:rsidR="007C18F2" w:rsidRPr="00690A26" w14:paraId="627FE5B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926F8" w14:textId="77777777" w:rsidR="007C18F2" w:rsidRPr="00690A26" w:rsidRDefault="007C18F2" w:rsidP="00BA670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AB8E3EB" w14:textId="77777777" w:rsidR="007C18F2" w:rsidRPr="00690A26" w:rsidRDefault="007C18F2" w:rsidP="00BA670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20C7088" w14:textId="77777777" w:rsidR="007C18F2" w:rsidRPr="00690A26"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45FA27" w14:textId="77777777" w:rsidR="007C18F2" w:rsidRPr="00690A26" w:rsidRDefault="007C18F2" w:rsidP="00BA670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AA7D4" w14:textId="77777777" w:rsidR="007C18F2" w:rsidRPr="00690A26" w:rsidRDefault="007C18F2" w:rsidP="00BA6704">
            <w:pPr>
              <w:pStyle w:val="TAL"/>
            </w:pPr>
            <w:r w:rsidRPr="00690A26">
              <w:t>Maximum payload size (before compression, if any) of the response, expressed in kilo octets.</w:t>
            </w:r>
          </w:p>
          <w:p w14:paraId="252514A8" w14:textId="77777777" w:rsidR="007C18F2" w:rsidRPr="00690A26" w:rsidRDefault="007C18F2" w:rsidP="00BA670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A96440E" w14:textId="77777777" w:rsidR="007C18F2" w:rsidRDefault="007C18F2" w:rsidP="00BA6704">
            <w:pPr>
              <w:pStyle w:val="TAL"/>
              <w:rPr>
                <w:lang w:eastAsia="zh-CN"/>
              </w:rPr>
            </w:pPr>
            <w:r>
              <w:rPr>
                <w:rFonts w:hint="eastAsia"/>
                <w:lang w:eastAsia="zh-CN"/>
              </w:rPr>
              <w:t>This query parameter is used when the consumer supports payload size bigger than 2 million octets.</w:t>
            </w:r>
          </w:p>
          <w:p w14:paraId="11BD95F5" w14:textId="77777777" w:rsidR="007C18F2" w:rsidRPr="00690A26" w:rsidRDefault="007C18F2" w:rsidP="00BA670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12E9110" w14:textId="77777777" w:rsidR="007C18F2" w:rsidRPr="00690A26" w:rsidRDefault="007C18F2" w:rsidP="00BA6704">
            <w:pPr>
              <w:pStyle w:val="TAL"/>
            </w:pPr>
            <w:r w:rsidRPr="00690A26">
              <w:t>Query-Params-Ext2</w:t>
            </w:r>
          </w:p>
        </w:tc>
      </w:tr>
      <w:tr w:rsidR="007C18F2" w:rsidRPr="00690A26" w14:paraId="779BE32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CB04D" w14:textId="77777777" w:rsidR="007C18F2" w:rsidRPr="00690A26" w:rsidRDefault="007C18F2" w:rsidP="00BA670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9246413" w14:textId="77777777" w:rsidR="007C18F2" w:rsidRPr="00690A26" w:rsidRDefault="007C18F2" w:rsidP="00BA670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41FE82C"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1AAD75" w14:textId="77777777" w:rsidR="007C18F2" w:rsidRPr="00690A26" w:rsidRDefault="007C18F2" w:rsidP="00BA67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D5AA9" w14:textId="77777777" w:rsidR="007C18F2" w:rsidRPr="00690A26" w:rsidRDefault="007C18F2" w:rsidP="00BA670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50BFAA8" w14:textId="77777777" w:rsidR="007C18F2" w:rsidRPr="00690A26" w:rsidRDefault="007C18F2" w:rsidP="00BA6704">
            <w:pPr>
              <w:pStyle w:val="TAL"/>
            </w:pPr>
            <w:r w:rsidRPr="00690A26">
              <w:t>Query-Params-Ext1</w:t>
            </w:r>
          </w:p>
        </w:tc>
      </w:tr>
      <w:tr w:rsidR="007C18F2" w:rsidRPr="00690A26" w14:paraId="6288367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582F8" w14:textId="77777777" w:rsidR="007C18F2" w:rsidRPr="00690A26" w:rsidRDefault="007C18F2" w:rsidP="00BA670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B5E220E" w14:textId="77777777" w:rsidR="007C18F2" w:rsidRPr="00690A26" w:rsidRDefault="007C18F2" w:rsidP="00BA670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54D7B9A"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8BC159" w14:textId="77777777" w:rsidR="007C18F2" w:rsidRPr="00690A26" w:rsidRDefault="007C18F2" w:rsidP="00BA67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855D94" w14:textId="77777777" w:rsidR="007C18F2" w:rsidRPr="00690A26" w:rsidRDefault="007C18F2" w:rsidP="00BA670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B63E656" w14:textId="77777777" w:rsidR="007C18F2" w:rsidRPr="00690A26" w:rsidRDefault="007C18F2" w:rsidP="00BA6704">
            <w:pPr>
              <w:pStyle w:val="TAL"/>
            </w:pPr>
            <w:r w:rsidRPr="00690A26">
              <w:t>Query-Param-Analytics</w:t>
            </w:r>
          </w:p>
        </w:tc>
      </w:tr>
      <w:tr w:rsidR="007C18F2" w:rsidRPr="00690A26" w14:paraId="43F30F4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9EB9DE" w14:textId="77777777" w:rsidR="007C18F2" w:rsidRPr="00690A26" w:rsidRDefault="007C18F2" w:rsidP="00BA6704">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A4D416E" w14:textId="77777777" w:rsidR="007C18F2" w:rsidRPr="00690A26" w:rsidRDefault="007C18F2" w:rsidP="00BA670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0D3F341"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7B35F" w14:textId="77777777" w:rsidR="007C18F2" w:rsidRPr="00690A26" w:rsidRDefault="007C18F2" w:rsidP="00BA67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19042D" w14:textId="77777777" w:rsidR="007C18F2" w:rsidRPr="00690A26" w:rsidRDefault="007C18F2" w:rsidP="00BA670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EC202D3" w14:textId="77777777" w:rsidR="007C18F2" w:rsidRPr="00690A26" w:rsidRDefault="007C18F2" w:rsidP="00BA6704">
            <w:pPr>
              <w:pStyle w:val="TAL"/>
            </w:pPr>
            <w:r w:rsidRPr="00690A26">
              <w:t>Query-Param-Analytics</w:t>
            </w:r>
          </w:p>
        </w:tc>
      </w:tr>
      <w:tr w:rsidR="007C18F2" w:rsidRPr="00690A26" w14:paraId="17B0B9E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DDA3A" w14:textId="77777777" w:rsidR="007C18F2" w:rsidRPr="00690A26" w:rsidRDefault="007C18F2" w:rsidP="00BA6704">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8C9CF31" w14:textId="77777777" w:rsidR="007C18F2" w:rsidRPr="00690A26" w:rsidRDefault="007C18F2" w:rsidP="00BA6704">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11E68C3"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A5D224" w14:textId="77777777" w:rsidR="007C18F2" w:rsidRPr="00690A26" w:rsidRDefault="007C18F2" w:rsidP="00BA67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7B65A0" w14:textId="77777777" w:rsidR="007C18F2" w:rsidRPr="00690A26" w:rsidRDefault="007C18F2" w:rsidP="00BA6704">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2F68DF5" w14:textId="77777777" w:rsidR="007C18F2" w:rsidRPr="00690A26" w:rsidRDefault="007C18F2" w:rsidP="00BA6704">
            <w:pPr>
              <w:pStyle w:val="TAL"/>
            </w:pPr>
            <w:r>
              <w:t>Query-UPEAS</w:t>
            </w:r>
          </w:p>
        </w:tc>
      </w:tr>
      <w:tr w:rsidR="007C18F2" w:rsidRPr="00690A26" w14:paraId="69B2637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7F0AF" w14:textId="77777777" w:rsidR="007C18F2" w:rsidRPr="00690A26" w:rsidRDefault="007C18F2" w:rsidP="00BA670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43964C3" w14:textId="77777777" w:rsidR="007C18F2" w:rsidRPr="00690A26" w:rsidRDefault="007C18F2" w:rsidP="00BA670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8DB31A2"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BCE71"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FBC6E6" w14:textId="77777777" w:rsidR="007C18F2" w:rsidRPr="00690A26" w:rsidRDefault="007C18F2" w:rsidP="00BA670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50A5D84" w14:textId="77777777" w:rsidR="007C18F2" w:rsidRPr="00690A26" w:rsidRDefault="007C18F2" w:rsidP="00BA6704">
            <w:pPr>
              <w:pStyle w:val="TAL"/>
            </w:pPr>
            <w:r w:rsidRPr="00690A26">
              <w:rPr>
                <w:rFonts w:hint="eastAsia"/>
                <w:lang w:eastAsia="zh-CN"/>
              </w:rPr>
              <w:t>MAPDU</w:t>
            </w:r>
          </w:p>
        </w:tc>
      </w:tr>
      <w:tr w:rsidR="007C18F2" w:rsidRPr="00690A26" w14:paraId="2B8D5EA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E0C17" w14:textId="77777777" w:rsidR="007C18F2" w:rsidRPr="00690A26" w:rsidRDefault="007C18F2" w:rsidP="00BA670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942BBF9" w14:textId="77777777" w:rsidR="007C18F2" w:rsidRPr="00690A26" w:rsidRDefault="007C18F2" w:rsidP="00BA670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03235C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459936"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1393DF" w14:textId="77777777" w:rsidR="007C18F2" w:rsidRPr="00690A26" w:rsidRDefault="007C18F2" w:rsidP="00BA670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81C912E" w14:textId="77777777" w:rsidR="007C18F2" w:rsidRPr="00690A26" w:rsidRDefault="007C18F2" w:rsidP="00BA6704">
            <w:pPr>
              <w:pStyle w:val="TAL"/>
            </w:pPr>
          </w:p>
          <w:p w14:paraId="4AFA49E8" w14:textId="77777777" w:rsidR="007C18F2" w:rsidRPr="00690A26" w:rsidRDefault="007C18F2" w:rsidP="00BA670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F22BF5" w14:textId="77777777" w:rsidR="007C18F2" w:rsidRPr="00690A26" w:rsidRDefault="007C18F2" w:rsidP="00BA6704">
            <w:pPr>
              <w:pStyle w:val="TAL"/>
              <w:rPr>
                <w:lang w:eastAsia="zh-CN"/>
              </w:rPr>
            </w:pPr>
            <w:r w:rsidRPr="00690A26">
              <w:t>Query-Params-Ext2</w:t>
            </w:r>
          </w:p>
        </w:tc>
      </w:tr>
      <w:tr w:rsidR="007C18F2" w:rsidRPr="00690A26" w14:paraId="492ADFA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5D24F" w14:textId="77777777" w:rsidR="007C18F2" w:rsidRPr="00690A26" w:rsidRDefault="007C18F2" w:rsidP="00BA670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8121B21" w14:textId="77777777" w:rsidR="007C18F2" w:rsidRPr="00690A26" w:rsidRDefault="007C18F2" w:rsidP="00BA670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19A7B98D"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8613AA"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AD387F" w14:textId="77777777" w:rsidR="007C18F2" w:rsidRPr="00690A26" w:rsidRDefault="007C18F2" w:rsidP="00BA6704">
            <w:pPr>
              <w:pStyle w:val="TAL"/>
            </w:pPr>
            <w:r w:rsidRPr="00690A26">
              <w:t>When present, this IE indicates that NF(s) dedicatedly serving the specified Client Type needs to be discovered. This IE may be included when target NF Type is "LMF" and "GMLC".</w:t>
            </w:r>
          </w:p>
          <w:p w14:paraId="1C5D54E1" w14:textId="77777777" w:rsidR="007C18F2" w:rsidRPr="00690A26" w:rsidRDefault="007C18F2" w:rsidP="00BA6704">
            <w:pPr>
              <w:pStyle w:val="TAL"/>
            </w:pPr>
          </w:p>
          <w:p w14:paraId="438DEF37" w14:textId="77777777" w:rsidR="007C18F2" w:rsidRPr="00690A26" w:rsidRDefault="007C18F2" w:rsidP="00BA670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71EE2A7" w14:textId="77777777" w:rsidR="007C18F2" w:rsidRPr="00690A26" w:rsidRDefault="007C18F2" w:rsidP="00BA6704">
            <w:pPr>
              <w:pStyle w:val="TAL"/>
            </w:pPr>
          </w:p>
        </w:tc>
        <w:tc>
          <w:tcPr>
            <w:tcW w:w="467" w:type="pct"/>
            <w:tcBorders>
              <w:top w:val="single" w:sz="4" w:space="0" w:color="auto"/>
              <w:left w:val="single" w:sz="6" w:space="0" w:color="000000"/>
              <w:bottom w:val="single" w:sz="4" w:space="0" w:color="auto"/>
              <w:right w:val="single" w:sz="6" w:space="0" w:color="000000"/>
            </w:tcBorders>
          </w:tcPr>
          <w:p w14:paraId="36E9FA0F" w14:textId="77777777" w:rsidR="007C18F2" w:rsidRPr="00690A26" w:rsidRDefault="007C18F2" w:rsidP="00BA6704">
            <w:pPr>
              <w:pStyle w:val="TAL"/>
            </w:pPr>
            <w:r w:rsidRPr="00690A26">
              <w:t>Query-Params-Ext2</w:t>
            </w:r>
          </w:p>
        </w:tc>
      </w:tr>
      <w:tr w:rsidR="007C18F2" w:rsidRPr="00690A26" w14:paraId="25939D8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3BB9B" w14:textId="77777777" w:rsidR="007C18F2" w:rsidRPr="00690A26" w:rsidRDefault="007C18F2" w:rsidP="00BA670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1D0CEEC" w14:textId="77777777" w:rsidR="007C18F2" w:rsidRPr="00690A26" w:rsidRDefault="007C18F2" w:rsidP="00BA670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29F149E"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E6C5EC"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439E03" w14:textId="77777777" w:rsidR="007C18F2" w:rsidRPr="00690A26" w:rsidRDefault="007C18F2" w:rsidP="00BA670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11CA88" w14:textId="77777777" w:rsidR="007C18F2" w:rsidRPr="00690A26" w:rsidRDefault="007C18F2" w:rsidP="00BA6704">
            <w:pPr>
              <w:pStyle w:val="TAL"/>
            </w:pPr>
            <w:r w:rsidRPr="00690A26">
              <w:t>Query-Params-Ext2</w:t>
            </w:r>
          </w:p>
        </w:tc>
      </w:tr>
      <w:tr w:rsidR="007C18F2" w:rsidRPr="00690A26" w14:paraId="610BE45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FCB0B" w14:textId="77777777" w:rsidR="007C18F2" w:rsidRPr="00690A26" w:rsidRDefault="007C18F2" w:rsidP="00BA670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7ED2DE7" w14:textId="77777777" w:rsidR="007C18F2" w:rsidRPr="00690A26" w:rsidRDefault="007C18F2" w:rsidP="00BA670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0106C6A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FF659B"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E9D7F6" w14:textId="77777777" w:rsidR="007C18F2" w:rsidRPr="00690A26" w:rsidRDefault="007C18F2" w:rsidP="00BA670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0E9F8F" w14:textId="77777777" w:rsidR="007C18F2" w:rsidRPr="00690A26" w:rsidRDefault="007C18F2" w:rsidP="00BA6704">
            <w:pPr>
              <w:pStyle w:val="TAL"/>
            </w:pPr>
            <w:r w:rsidRPr="00690A26">
              <w:t>Query-Params-Ext2</w:t>
            </w:r>
          </w:p>
        </w:tc>
      </w:tr>
      <w:tr w:rsidR="007C18F2" w:rsidRPr="00690A26" w14:paraId="5F2430A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41B67" w14:textId="77777777" w:rsidR="007C18F2" w:rsidRPr="00690A26" w:rsidRDefault="007C18F2" w:rsidP="00BA6704">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FDBF590" w14:textId="77777777" w:rsidR="007C18F2" w:rsidRPr="00690A26" w:rsidRDefault="007C18F2" w:rsidP="00BA670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468898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70CF65"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D116E2" w14:textId="77777777" w:rsidR="007C18F2" w:rsidRPr="00690A26" w:rsidRDefault="007C18F2" w:rsidP="00BA670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6790A0" w14:textId="77777777" w:rsidR="007C18F2" w:rsidRPr="00690A26" w:rsidRDefault="007C18F2" w:rsidP="00BA6704">
            <w:pPr>
              <w:pStyle w:val="TAL"/>
            </w:pPr>
            <w:r w:rsidRPr="00690A26">
              <w:t>Query-Params-Ext2</w:t>
            </w:r>
          </w:p>
        </w:tc>
      </w:tr>
      <w:tr w:rsidR="007C18F2" w:rsidRPr="00690A26" w14:paraId="41563E5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A568D" w14:textId="77777777" w:rsidR="007C18F2" w:rsidRPr="00690A26" w:rsidRDefault="007C18F2" w:rsidP="00BA670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C870C55" w14:textId="77777777" w:rsidR="007C18F2" w:rsidRPr="00690A26" w:rsidRDefault="007C18F2" w:rsidP="00BA670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3F0D9B1" w14:textId="77777777" w:rsidR="007C18F2" w:rsidRPr="00690A26" w:rsidRDefault="007C18F2" w:rsidP="00BA670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9DC39B6"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ECFDC" w14:textId="77777777" w:rsidR="007C18F2" w:rsidRDefault="007C18F2" w:rsidP="00BA6704">
            <w:pPr>
              <w:pStyle w:val="TAL"/>
            </w:pPr>
            <w:r w:rsidRPr="00690A26">
              <w:t>This IE shall be included when NF services of a specific SNPN need to be discovered. When included, this IE shall contain the PLMN ID and NID of the target NF.</w:t>
            </w:r>
          </w:p>
          <w:p w14:paraId="17991579" w14:textId="77777777" w:rsidR="007C18F2" w:rsidRPr="00690A26" w:rsidRDefault="007C18F2" w:rsidP="00BA670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6D981D2" w14:textId="77777777" w:rsidR="007C18F2" w:rsidRPr="00690A26" w:rsidRDefault="007C18F2" w:rsidP="00BA6704">
            <w:pPr>
              <w:pStyle w:val="TAL"/>
            </w:pPr>
            <w:r w:rsidRPr="00690A26">
              <w:rPr>
                <w:noProof/>
                <w:lang w:eastAsia="zh-CN"/>
              </w:rPr>
              <w:t>Query-Params-Ext2</w:t>
            </w:r>
          </w:p>
        </w:tc>
      </w:tr>
      <w:tr w:rsidR="007C18F2" w:rsidRPr="00690A26" w14:paraId="0A0B0D3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25C69" w14:textId="77777777" w:rsidR="007C18F2" w:rsidRPr="00690A26" w:rsidRDefault="007C18F2" w:rsidP="00BA670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3BFE298" w14:textId="77777777" w:rsidR="007C18F2" w:rsidRPr="00690A26" w:rsidRDefault="007C18F2" w:rsidP="00BA670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73648867" w14:textId="77777777" w:rsidR="007C18F2" w:rsidRPr="00690A26" w:rsidRDefault="007C18F2" w:rsidP="00BA670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D1D78B" w14:textId="77777777" w:rsidR="007C18F2" w:rsidRPr="00690A26" w:rsidRDefault="007C18F2" w:rsidP="00BA670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46E0B6" w14:textId="77777777" w:rsidR="007C18F2" w:rsidRPr="00690A26" w:rsidRDefault="007C18F2" w:rsidP="00BA670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52791A3" w14:textId="77777777" w:rsidR="007C18F2" w:rsidRPr="00690A26" w:rsidRDefault="007C18F2" w:rsidP="00BA6704">
            <w:pPr>
              <w:pStyle w:val="TAL"/>
              <w:rPr>
                <w:noProof/>
                <w:lang w:eastAsia="zh-CN"/>
              </w:rPr>
            </w:pPr>
            <w:r w:rsidRPr="00690A26">
              <w:rPr>
                <w:noProof/>
                <w:lang w:eastAsia="zh-CN"/>
              </w:rPr>
              <w:t>Query-Params-Ext2</w:t>
            </w:r>
          </w:p>
        </w:tc>
      </w:tr>
      <w:tr w:rsidR="007C18F2" w:rsidRPr="00690A26" w14:paraId="52CE3ADF"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76361" w14:textId="77777777" w:rsidR="007C18F2" w:rsidRPr="00690A26" w:rsidRDefault="007C18F2" w:rsidP="00BA670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77C5CFF" w14:textId="77777777" w:rsidR="007C18F2" w:rsidRPr="00690A26" w:rsidRDefault="007C18F2" w:rsidP="00BA670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9089DE5" w14:textId="77777777" w:rsidR="007C18F2" w:rsidRPr="00690A26" w:rsidRDefault="007C18F2" w:rsidP="00BA670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9E2C50" w14:textId="77777777" w:rsidR="007C18F2" w:rsidRPr="00690A26" w:rsidRDefault="007C18F2" w:rsidP="00BA670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D5E6" w14:textId="77777777" w:rsidR="007C18F2" w:rsidRPr="00690A26" w:rsidRDefault="007C18F2" w:rsidP="00BA670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418B46A" w14:textId="77777777" w:rsidR="007C18F2" w:rsidRPr="00690A26" w:rsidRDefault="007C18F2" w:rsidP="00BA6704">
            <w:pPr>
              <w:pStyle w:val="TAL"/>
              <w:rPr>
                <w:noProof/>
                <w:lang w:eastAsia="zh-CN"/>
              </w:rPr>
            </w:pPr>
            <w:r w:rsidRPr="00690A26">
              <w:t>Query-Params-Ext2</w:t>
            </w:r>
          </w:p>
        </w:tc>
      </w:tr>
      <w:tr w:rsidR="007C18F2" w:rsidRPr="00690A26" w14:paraId="7A016A7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55A39" w14:textId="77777777" w:rsidR="007C18F2" w:rsidRPr="00690A26" w:rsidRDefault="007C18F2" w:rsidP="00BA670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453150C" w14:textId="77777777" w:rsidR="007C18F2" w:rsidRPr="00690A26" w:rsidRDefault="007C18F2" w:rsidP="00BA670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625B4D1E" w14:textId="77777777" w:rsidR="007C18F2" w:rsidRPr="00690A26" w:rsidRDefault="007C18F2" w:rsidP="00BA670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AA56FB" w14:textId="77777777" w:rsidR="007C18F2" w:rsidRPr="00690A26" w:rsidRDefault="007C18F2" w:rsidP="00BA670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7C848" w14:textId="77777777" w:rsidR="007C18F2" w:rsidRPr="00690A26" w:rsidRDefault="007C18F2" w:rsidP="00BA670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92B379E" w14:textId="77777777" w:rsidR="007C18F2" w:rsidRPr="00690A26" w:rsidRDefault="007C18F2" w:rsidP="00BA6704">
            <w:pPr>
              <w:pStyle w:val="TAL"/>
              <w:rPr>
                <w:noProof/>
                <w:lang w:eastAsia="zh-CN"/>
              </w:rPr>
            </w:pPr>
            <w:r w:rsidRPr="00690A26">
              <w:t>Query-Params-Ext2</w:t>
            </w:r>
          </w:p>
        </w:tc>
      </w:tr>
      <w:tr w:rsidR="007C18F2" w:rsidRPr="00690A26" w14:paraId="0CBDD1B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EF8D5" w14:textId="77777777" w:rsidR="007C18F2" w:rsidRPr="00690A26" w:rsidRDefault="007C18F2" w:rsidP="00BA670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D7CB882" w14:textId="77777777" w:rsidR="007C18F2" w:rsidRPr="00690A26" w:rsidRDefault="007C18F2" w:rsidP="00BA670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4BEFE64" w14:textId="77777777" w:rsidR="007C18F2" w:rsidRPr="00690A26" w:rsidRDefault="007C18F2" w:rsidP="00BA670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31E76B" w14:textId="77777777" w:rsidR="007C18F2" w:rsidRPr="00690A26" w:rsidRDefault="007C18F2" w:rsidP="00BA670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7CA57" w14:textId="77777777" w:rsidR="007C18F2" w:rsidRPr="00690A26" w:rsidRDefault="007C18F2" w:rsidP="00BA670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36A369C" w14:textId="77777777" w:rsidR="007C18F2" w:rsidRPr="00690A26" w:rsidRDefault="007C18F2" w:rsidP="00BA6704">
            <w:pPr>
              <w:pStyle w:val="TAL"/>
            </w:pPr>
            <w:r w:rsidRPr="00690A26">
              <w:t>Query-Params-Ext2</w:t>
            </w:r>
          </w:p>
        </w:tc>
      </w:tr>
      <w:tr w:rsidR="007C18F2" w:rsidRPr="00690A26" w14:paraId="0940E52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25707" w14:textId="77777777" w:rsidR="007C18F2" w:rsidRPr="00690A26" w:rsidRDefault="007C18F2" w:rsidP="00BA6704">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5719EAD" w14:textId="77777777" w:rsidR="007C18F2" w:rsidRPr="00690A26" w:rsidRDefault="007C18F2" w:rsidP="00BA670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2E14BB5" w14:textId="77777777" w:rsidR="007C18F2" w:rsidRPr="00690A26" w:rsidRDefault="007C18F2" w:rsidP="00BA67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23812" w14:textId="77777777" w:rsidR="007C18F2" w:rsidRPr="00690A26" w:rsidRDefault="007C18F2" w:rsidP="00BA67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DD1CC" w14:textId="77777777" w:rsidR="007C18F2" w:rsidRPr="00690A26" w:rsidRDefault="007C18F2" w:rsidP="00BA670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9F64EFC" w14:textId="77777777" w:rsidR="007C18F2" w:rsidRPr="00690A26" w:rsidRDefault="007C18F2" w:rsidP="00BA6704">
            <w:pPr>
              <w:pStyle w:val="TAL"/>
            </w:pPr>
            <w:r w:rsidRPr="00690A26">
              <w:t>Query-Params-Ext2</w:t>
            </w:r>
          </w:p>
        </w:tc>
      </w:tr>
      <w:tr w:rsidR="007C18F2" w:rsidRPr="00690A26" w14:paraId="1EFD9BB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3C736" w14:textId="77777777" w:rsidR="007C18F2" w:rsidRPr="00690A26" w:rsidRDefault="007C18F2" w:rsidP="00BA670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3B1E2561" w14:textId="77777777" w:rsidR="007C18F2" w:rsidRPr="00690A26" w:rsidRDefault="007C18F2" w:rsidP="00BA670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E8CCE03" w14:textId="77777777" w:rsidR="007C18F2" w:rsidRPr="00690A26" w:rsidRDefault="007C18F2" w:rsidP="00BA67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C7FF6A" w14:textId="77777777" w:rsidR="007C18F2" w:rsidRPr="00690A26" w:rsidRDefault="007C18F2" w:rsidP="00BA67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E536E" w14:textId="77777777" w:rsidR="007C18F2" w:rsidRDefault="007C18F2" w:rsidP="00BA670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5F39F91" w14:textId="77777777" w:rsidR="007C18F2" w:rsidRDefault="007C18F2" w:rsidP="00BA6704">
            <w:pPr>
              <w:pStyle w:val="TAL"/>
            </w:pPr>
          </w:p>
          <w:p w14:paraId="7E3D5A35" w14:textId="77777777" w:rsidR="007C18F2" w:rsidRPr="00690A26" w:rsidRDefault="007C18F2" w:rsidP="00BA670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BAAFF9" w14:textId="77777777" w:rsidR="007C18F2" w:rsidRPr="00690A26" w:rsidRDefault="007C18F2" w:rsidP="00BA6704">
            <w:pPr>
              <w:pStyle w:val="TAL"/>
            </w:pPr>
            <w:r w:rsidRPr="00690A26">
              <w:t>Query-Params-Ext2</w:t>
            </w:r>
          </w:p>
        </w:tc>
      </w:tr>
      <w:tr w:rsidR="007C18F2" w:rsidRPr="00690A26" w14:paraId="5DABB27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C1839" w14:textId="77777777" w:rsidR="007C18F2" w:rsidRPr="00690A26" w:rsidRDefault="007C18F2" w:rsidP="00BA670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C49FA87" w14:textId="77777777" w:rsidR="007C18F2" w:rsidRPr="00690A26" w:rsidRDefault="007C18F2" w:rsidP="00BA670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D1CF33E"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AC9F70"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6D66BA" w14:textId="77777777" w:rsidR="007C18F2" w:rsidRPr="00690A26" w:rsidRDefault="007C18F2" w:rsidP="00BA670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F0ABBA6" w14:textId="77777777" w:rsidR="007C18F2" w:rsidRPr="00690A26" w:rsidRDefault="007C18F2" w:rsidP="00BA670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9CD8D1E" w14:textId="77777777" w:rsidR="007C18F2" w:rsidRPr="00690A26" w:rsidRDefault="007C18F2" w:rsidP="00BA6704">
            <w:pPr>
              <w:pStyle w:val="TAL"/>
            </w:pPr>
            <w:r w:rsidRPr="00690A26">
              <w:t>Query-Params-Ext2</w:t>
            </w:r>
          </w:p>
        </w:tc>
      </w:tr>
      <w:tr w:rsidR="007C18F2" w:rsidRPr="00690A26" w14:paraId="403EA44E"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AF8D2" w14:textId="77777777" w:rsidR="007C18F2" w:rsidRPr="00690A26" w:rsidRDefault="007C18F2" w:rsidP="00BA670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758457D" w14:textId="77777777" w:rsidR="007C18F2" w:rsidRPr="00690A26" w:rsidRDefault="007C18F2" w:rsidP="00BA670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506EA4E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8F940"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3EE318" w14:textId="77777777" w:rsidR="007C18F2" w:rsidRPr="00690A26" w:rsidRDefault="007C18F2" w:rsidP="00BA670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59AD734" w14:textId="77777777" w:rsidR="007C18F2" w:rsidRPr="00690A26" w:rsidRDefault="007C18F2" w:rsidP="00BA6704">
            <w:pPr>
              <w:pStyle w:val="TAL"/>
            </w:pPr>
            <w:r w:rsidRPr="00690A26">
              <w:t>Query-Params-Ext2</w:t>
            </w:r>
          </w:p>
        </w:tc>
      </w:tr>
      <w:tr w:rsidR="007C18F2" w:rsidRPr="00690A26" w14:paraId="7C5762E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229F0" w14:textId="77777777" w:rsidR="007C18F2" w:rsidRPr="00690A26" w:rsidRDefault="007C18F2" w:rsidP="00BA670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57FC1B8" w14:textId="77777777" w:rsidR="007C18F2" w:rsidRPr="00690A26" w:rsidRDefault="007C18F2" w:rsidP="00BA670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137680B"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9F2A50" w14:textId="77777777" w:rsidR="007C18F2" w:rsidRPr="00690A26" w:rsidRDefault="007C18F2" w:rsidP="00BA67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7215F" w14:textId="77777777" w:rsidR="007C18F2" w:rsidRPr="00690A26" w:rsidRDefault="007C18F2" w:rsidP="00BA670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637F8FB" w14:textId="77777777" w:rsidR="007C18F2" w:rsidRPr="00690A26" w:rsidRDefault="007C18F2" w:rsidP="00BA6704">
            <w:pPr>
              <w:pStyle w:val="TAL"/>
            </w:pPr>
            <w:r w:rsidRPr="00690A26">
              <w:t>Query-Params-Ext2</w:t>
            </w:r>
          </w:p>
        </w:tc>
      </w:tr>
      <w:tr w:rsidR="007C18F2" w:rsidRPr="00690A26" w14:paraId="6461977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99706" w14:textId="77777777" w:rsidR="007C18F2" w:rsidRPr="00690A26" w:rsidRDefault="007C18F2" w:rsidP="00BA670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6A3A50F" w14:textId="77777777" w:rsidR="007C18F2" w:rsidRPr="00690A26" w:rsidRDefault="007C18F2" w:rsidP="00BA670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F000F29"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526227"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C25DE" w14:textId="77777777" w:rsidR="007C18F2" w:rsidRPr="00690A26" w:rsidRDefault="007C18F2" w:rsidP="00BA670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2959C3A" w14:textId="77777777" w:rsidR="007C18F2" w:rsidRPr="00690A26" w:rsidRDefault="007C18F2" w:rsidP="00BA670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097388F" w14:textId="77777777" w:rsidR="007C18F2" w:rsidRPr="00690A26" w:rsidRDefault="007C18F2" w:rsidP="00BA6704">
            <w:pPr>
              <w:pStyle w:val="TAL"/>
            </w:pPr>
            <w:r w:rsidRPr="00690A26">
              <w:t>Query-Params-Ext2</w:t>
            </w:r>
          </w:p>
        </w:tc>
      </w:tr>
      <w:tr w:rsidR="007C18F2" w:rsidRPr="00690A26" w14:paraId="009F9B6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CC86A" w14:textId="77777777" w:rsidR="007C18F2" w:rsidRPr="00690A26" w:rsidRDefault="007C18F2" w:rsidP="00BA670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2A13A9D" w14:textId="77777777" w:rsidR="007C18F2" w:rsidRPr="00690A26" w:rsidRDefault="007C18F2" w:rsidP="00BA670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E52640A"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D4A6A7"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A3865" w14:textId="77777777" w:rsidR="007C18F2" w:rsidRDefault="007C18F2" w:rsidP="00BA6704">
            <w:pPr>
              <w:pStyle w:val="TAL"/>
              <w:rPr>
                <w:rFonts w:cs="Arial"/>
                <w:szCs w:val="18"/>
              </w:rPr>
            </w:pPr>
            <w:r>
              <w:rPr>
                <w:rFonts w:cs="Arial"/>
                <w:szCs w:val="18"/>
              </w:rPr>
              <w:t>This IE may be included when "</w:t>
            </w:r>
            <w:r>
              <w:t>notification-type" IE is present with value "N1_MESSAGES".</w:t>
            </w:r>
          </w:p>
          <w:p w14:paraId="692271D3" w14:textId="77777777" w:rsidR="007C18F2" w:rsidRDefault="007C18F2" w:rsidP="00BA6704">
            <w:pPr>
              <w:pStyle w:val="TAL"/>
              <w:rPr>
                <w:rFonts w:cs="Arial"/>
                <w:szCs w:val="18"/>
              </w:rPr>
            </w:pPr>
          </w:p>
          <w:p w14:paraId="6975A4A9" w14:textId="77777777" w:rsidR="007C18F2" w:rsidRDefault="007C18F2" w:rsidP="00BA670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13ACEA5" w14:textId="77777777" w:rsidR="007C18F2" w:rsidRPr="00690A26" w:rsidRDefault="007C18F2" w:rsidP="00BA670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8167552" w14:textId="77777777" w:rsidR="007C18F2" w:rsidRPr="00690A26" w:rsidRDefault="007C18F2" w:rsidP="00BA6704">
            <w:pPr>
              <w:pStyle w:val="TAL"/>
            </w:pPr>
            <w:r>
              <w:t>Query-Params-Ext3</w:t>
            </w:r>
          </w:p>
        </w:tc>
      </w:tr>
      <w:tr w:rsidR="007C18F2" w:rsidRPr="00690A26" w14:paraId="123D0F8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9F612" w14:textId="77777777" w:rsidR="007C18F2" w:rsidRPr="00690A26" w:rsidRDefault="007C18F2" w:rsidP="00BA6704">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2D01CBBC" w14:textId="77777777" w:rsidR="007C18F2" w:rsidRPr="00690A26" w:rsidRDefault="007C18F2" w:rsidP="00BA670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8F1BD4D"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F810E6"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D0226" w14:textId="77777777" w:rsidR="007C18F2" w:rsidRDefault="007C18F2" w:rsidP="00BA670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F38474A" w14:textId="77777777" w:rsidR="007C18F2" w:rsidRDefault="007C18F2" w:rsidP="00BA6704">
            <w:pPr>
              <w:pStyle w:val="TAL"/>
              <w:rPr>
                <w:rFonts w:cs="Arial"/>
                <w:szCs w:val="18"/>
              </w:rPr>
            </w:pPr>
          </w:p>
          <w:p w14:paraId="0D13D9C6" w14:textId="77777777" w:rsidR="007C18F2" w:rsidRDefault="007C18F2" w:rsidP="00BA670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D962605" w14:textId="77777777" w:rsidR="007C18F2" w:rsidRPr="00690A26" w:rsidRDefault="007C18F2" w:rsidP="00BA670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43D6449" w14:textId="77777777" w:rsidR="007C18F2" w:rsidRPr="00690A26" w:rsidRDefault="007C18F2" w:rsidP="00BA6704">
            <w:pPr>
              <w:pStyle w:val="TAL"/>
            </w:pPr>
            <w:r>
              <w:t>Query-Params-Ext3</w:t>
            </w:r>
          </w:p>
        </w:tc>
      </w:tr>
      <w:tr w:rsidR="007C18F2" w:rsidRPr="00690A26" w14:paraId="5F7C6F0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95AB3" w14:textId="77777777" w:rsidR="007C18F2" w:rsidRPr="00690A26" w:rsidRDefault="007C18F2" w:rsidP="00BA670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F6968C1" w14:textId="77777777" w:rsidR="007C18F2" w:rsidRPr="00690A26" w:rsidRDefault="007C18F2" w:rsidP="00BA670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9E4AB40" w14:textId="77777777" w:rsidR="007C18F2" w:rsidRPr="00690A26" w:rsidRDefault="007C18F2" w:rsidP="00BA670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8A88E6" w14:textId="77777777" w:rsidR="007C18F2" w:rsidRPr="00690A26" w:rsidRDefault="007C18F2" w:rsidP="00BA670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B2A072" w14:textId="77777777" w:rsidR="007C18F2" w:rsidRDefault="007C18F2" w:rsidP="00BA670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CC1F46D" w14:textId="77777777" w:rsidR="007C18F2" w:rsidRPr="00690A26" w:rsidRDefault="007C18F2" w:rsidP="00BA670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CAF096" w14:textId="77777777" w:rsidR="007C18F2" w:rsidRPr="00690A26" w:rsidRDefault="007C18F2" w:rsidP="00BA6704">
            <w:pPr>
              <w:pStyle w:val="TAL"/>
            </w:pPr>
            <w:r w:rsidRPr="00690A26">
              <w:t>Query-Params-Ext2</w:t>
            </w:r>
          </w:p>
        </w:tc>
      </w:tr>
      <w:tr w:rsidR="007C18F2" w:rsidRPr="00690A26" w14:paraId="5237938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D2748" w14:textId="77777777" w:rsidR="007C18F2" w:rsidRPr="00690A26" w:rsidRDefault="007C18F2" w:rsidP="00BA670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A98BBAA" w14:textId="77777777" w:rsidR="007C18F2" w:rsidRPr="00690A26" w:rsidRDefault="007C18F2" w:rsidP="00BA670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0643FAC" w14:textId="77777777" w:rsidR="007C18F2" w:rsidRPr="00690A26" w:rsidRDefault="007C18F2" w:rsidP="00BA67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B9E4D" w14:textId="77777777" w:rsidR="007C18F2" w:rsidRPr="00690A26" w:rsidRDefault="007C18F2" w:rsidP="00BA67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4AA44" w14:textId="77777777" w:rsidR="007C18F2" w:rsidRPr="00690A26" w:rsidRDefault="007C18F2" w:rsidP="00BA670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BA4D8AF" w14:textId="77777777" w:rsidR="007C18F2" w:rsidRPr="00690A26" w:rsidRDefault="007C18F2" w:rsidP="00BA670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1978AF" w14:textId="77777777" w:rsidR="007C18F2" w:rsidRPr="00690A26" w:rsidRDefault="007C18F2" w:rsidP="00BA6704">
            <w:pPr>
              <w:pStyle w:val="TAL"/>
            </w:pPr>
            <w:r w:rsidRPr="00690A26">
              <w:t>Query-Params-Ext2</w:t>
            </w:r>
          </w:p>
        </w:tc>
      </w:tr>
      <w:tr w:rsidR="007C18F2" w:rsidRPr="00690A26" w14:paraId="6CE1588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2DC6F" w14:textId="77777777" w:rsidR="007C18F2" w:rsidRPr="00690A26" w:rsidRDefault="007C18F2" w:rsidP="00BA670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96F71FC" w14:textId="77777777" w:rsidR="007C18F2" w:rsidRPr="00690A26" w:rsidRDefault="007C18F2" w:rsidP="00BA670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37473FE"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928786"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661EFC" w14:textId="77777777" w:rsidR="007C18F2" w:rsidRPr="00690A26" w:rsidRDefault="007C18F2" w:rsidP="00BA670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BF7467" w14:textId="77777777" w:rsidR="007C18F2" w:rsidRPr="00690A26" w:rsidRDefault="007C18F2" w:rsidP="00BA6704">
            <w:pPr>
              <w:pStyle w:val="TAL"/>
            </w:pPr>
            <w:r w:rsidRPr="00690A26">
              <w:t>Query-Params-Ext</w:t>
            </w:r>
            <w:r>
              <w:t>3</w:t>
            </w:r>
          </w:p>
        </w:tc>
      </w:tr>
      <w:tr w:rsidR="007C18F2" w:rsidRPr="00690A26" w14:paraId="1C9B68C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D1279" w14:textId="77777777" w:rsidR="007C18F2" w:rsidRPr="00690A26" w:rsidRDefault="007C18F2" w:rsidP="00BA670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3C8A7C0E" w14:textId="77777777" w:rsidR="007C18F2" w:rsidRPr="00690A26" w:rsidRDefault="007C18F2" w:rsidP="00BA670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7C60598"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2D17042"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C7E39" w14:textId="77777777" w:rsidR="007C18F2" w:rsidRPr="00690A26" w:rsidRDefault="007C18F2" w:rsidP="00BA670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13406D" w14:textId="77777777" w:rsidR="007C18F2" w:rsidRPr="00690A26" w:rsidRDefault="007C18F2" w:rsidP="00BA6704">
            <w:pPr>
              <w:pStyle w:val="TAL"/>
            </w:pPr>
            <w:r w:rsidRPr="00690A26">
              <w:t>Query-Params-Ext</w:t>
            </w:r>
            <w:r>
              <w:t>3</w:t>
            </w:r>
          </w:p>
        </w:tc>
      </w:tr>
      <w:tr w:rsidR="007C18F2" w:rsidRPr="00690A26" w14:paraId="39A0C371"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F18DF" w14:textId="77777777" w:rsidR="007C18F2" w:rsidRPr="00690A26" w:rsidRDefault="007C18F2" w:rsidP="00BA670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B39EB8C" w14:textId="77777777" w:rsidR="007C18F2" w:rsidRPr="00690A26" w:rsidRDefault="007C18F2" w:rsidP="00BA670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0E06BE"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25794B"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B1D06" w14:textId="77777777" w:rsidR="007C18F2" w:rsidRPr="00690A26" w:rsidRDefault="007C18F2" w:rsidP="00BA670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851C70" w14:textId="77777777" w:rsidR="007C18F2" w:rsidRPr="00690A26" w:rsidRDefault="007C18F2" w:rsidP="00BA6704">
            <w:pPr>
              <w:pStyle w:val="TAL"/>
            </w:pPr>
            <w:r w:rsidRPr="00690A26">
              <w:t>Query-Params-Ext</w:t>
            </w:r>
            <w:r>
              <w:t>3</w:t>
            </w:r>
          </w:p>
        </w:tc>
      </w:tr>
      <w:tr w:rsidR="007C18F2" w:rsidRPr="00690A26" w14:paraId="27BC121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68CDB" w14:textId="77777777" w:rsidR="007C18F2" w:rsidRPr="00690A26" w:rsidRDefault="007C18F2" w:rsidP="00BA670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A06A059" w14:textId="77777777" w:rsidR="007C18F2" w:rsidRPr="00690A26" w:rsidRDefault="007C18F2" w:rsidP="00BA670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B425AA8"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9CE78D"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BE444" w14:textId="77777777" w:rsidR="007C18F2" w:rsidRPr="00690A26" w:rsidRDefault="007C18F2" w:rsidP="00BA670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F20C896" w14:textId="77777777" w:rsidR="007C18F2" w:rsidRPr="00690A26" w:rsidRDefault="007C18F2" w:rsidP="00BA6704">
            <w:pPr>
              <w:pStyle w:val="TAL"/>
            </w:pPr>
            <w:r w:rsidRPr="00690A26">
              <w:t>Query-Params-Ext2</w:t>
            </w:r>
          </w:p>
        </w:tc>
      </w:tr>
      <w:tr w:rsidR="007C18F2" w:rsidRPr="00690A26" w14:paraId="40555FFF"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DB51E" w14:textId="77777777" w:rsidR="007C18F2" w:rsidRPr="00690A26" w:rsidRDefault="007C18F2" w:rsidP="00BA6704">
            <w:pPr>
              <w:pStyle w:val="TAL"/>
            </w:pPr>
            <w:bookmarkStart w:id="31"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29EA40C7" w14:textId="77777777" w:rsidR="007C18F2" w:rsidRPr="00690A26" w:rsidRDefault="007C18F2" w:rsidP="00BA670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AC3D5F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F3CC4D" w14:textId="77777777" w:rsidR="007C18F2" w:rsidRPr="00690A26" w:rsidRDefault="007C18F2" w:rsidP="00BA67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F19DEF" w14:textId="77777777" w:rsidR="007C18F2" w:rsidRPr="00690A26" w:rsidRDefault="007C18F2" w:rsidP="00BA670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5444AC3F" w14:textId="77777777" w:rsidR="007C18F2" w:rsidRPr="00690A26" w:rsidRDefault="007C18F2" w:rsidP="00BA6704">
            <w:pPr>
              <w:pStyle w:val="TAL"/>
              <w:rPr>
                <w:rFonts w:cs="Arial"/>
                <w:szCs w:val="18"/>
              </w:rPr>
            </w:pPr>
          </w:p>
          <w:p w14:paraId="6990BF3B" w14:textId="77777777" w:rsidR="007C18F2" w:rsidRPr="00690A26" w:rsidRDefault="007C18F2" w:rsidP="00BA6704">
            <w:pPr>
              <w:pStyle w:val="TAL"/>
              <w:rPr>
                <w:rFonts w:cs="Arial"/>
                <w:szCs w:val="18"/>
              </w:rPr>
            </w:pPr>
            <w:r w:rsidRPr="00690A26">
              <w:rPr>
                <w:rFonts w:cs="Arial"/>
                <w:szCs w:val="18"/>
              </w:rPr>
              <w:t>An API Version Indication is a string formatted as {operator}+{API Version}.</w:t>
            </w:r>
          </w:p>
          <w:p w14:paraId="71052C2C" w14:textId="77777777" w:rsidR="007C18F2" w:rsidRPr="00690A26" w:rsidRDefault="007C18F2" w:rsidP="00BA6704">
            <w:pPr>
              <w:pStyle w:val="TAL"/>
              <w:rPr>
                <w:rFonts w:cs="Arial"/>
                <w:szCs w:val="18"/>
              </w:rPr>
            </w:pPr>
          </w:p>
          <w:p w14:paraId="6E7C89D8" w14:textId="77777777" w:rsidR="007C18F2" w:rsidRPr="00690A26" w:rsidRDefault="007C18F2" w:rsidP="00BA6704">
            <w:pPr>
              <w:pStyle w:val="TAL"/>
              <w:rPr>
                <w:rFonts w:cs="Arial"/>
                <w:szCs w:val="18"/>
              </w:rPr>
            </w:pPr>
            <w:r w:rsidRPr="00690A26">
              <w:rPr>
                <w:rFonts w:cs="Arial"/>
                <w:szCs w:val="18"/>
              </w:rPr>
              <w:t>The following operators shall be supported:</w:t>
            </w:r>
          </w:p>
          <w:p w14:paraId="3AC11908" w14:textId="77777777" w:rsidR="007C18F2" w:rsidRPr="00690A26" w:rsidRDefault="007C18F2" w:rsidP="00BA6704">
            <w:pPr>
              <w:pStyle w:val="TAL"/>
              <w:rPr>
                <w:rFonts w:cs="Arial"/>
                <w:szCs w:val="18"/>
              </w:rPr>
            </w:pPr>
          </w:p>
          <w:p w14:paraId="1CEA2199" w14:textId="77777777" w:rsidR="007C18F2" w:rsidRPr="00690A26" w:rsidRDefault="007C18F2" w:rsidP="00BA6704">
            <w:pPr>
              <w:pStyle w:val="TAL"/>
              <w:ind w:left="621" w:hanging="621"/>
              <w:rPr>
                <w:rFonts w:cs="Arial"/>
                <w:szCs w:val="18"/>
              </w:rPr>
            </w:pPr>
            <w:bookmarkStart w:id="32" w:name="_PERM_MCCTEMPBM_CRPT88420197___2"/>
            <w:r w:rsidRPr="00690A26">
              <w:rPr>
                <w:rFonts w:cs="Arial"/>
                <w:szCs w:val="18"/>
              </w:rPr>
              <w:t>"="</w:t>
            </w:r>
            <w:r w:rsidRPr="00690A26">
              <w:rPr>
                <w:rFonts w:cs="Arial"/>
                <w:szCs w:val="18"/>
              </w:rPr>
              <w:tab/>
              <w:t>match a version equals to the version value indicated.</w:t>
            </w:r>
          </w:p>
          <w:p w14:paraId="5D17AE51" w14:textId="77777777" w:rsidR="007C18F2" w:rsidRPr="00690A26" w:rsidRDefault="007C18F2" w:rsidP="00BA670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0873B0E" w14:textId="77777777" w:rsidR="007C18F2" w:rsidRPr="00690A26" w:rsidRDefault="007C18F2" w:rsidP="00BA670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EF17BEE" w14:textId="77777777" w:rsidR="007C18F2" w:rsidRPr="00690A26" w:rsidRDefault="007C18F2" w:rsidP="00BA670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12C060B" w14:textId="77777777" w:rsidR="007C18F2" w:rsidRPr="00690A26" w:rsidRDefault="007C18F2" w:rsidP="00BA670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0F0B0C1" w14:textId="77777777" w:rsidR="007C18F2" w:rsidRPr="00690A26" w:rsidRDefault="007C18F2" w:rsidP="00BA670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2"/>
          <w:p w14:paraId="5CB9D75E" w14:textId="77777777" w:rsidR="007C18F2" w:rsidRPr="00690A26" w:rsidRDefault="007C18F2" w:rsidP="00BA6704">
            <w:pPr>
              <w:pStyle w:val="TAL"/>
              <w:rPr>
                <w:rFonts w:cs="Arial"/>
                <w:szCs w:val="18"/>
              </w:rPr>
            </w:pPr>
          </w:p>
          <w:p w14:paraId="608829B5" w14:textId="77777777" w:rsidR="007C18F2" w:rsidRPr="00690A26" w:rsidRDefault="007C18F2" w:rsidP="00BA6704">
            <w:pPr>
              <w:pStyle w:val="TAL"/>
              <w:rPr>
                <w:rFonts w:cs="Arial"/>
                <w:szCs w:val="18"/>
              </w:rPr>
            </w:pPr>
            <w:r w:rsidRPr="00690A26">
              <w:rPr>
                <w:rFonts w:cs="Arial"/>
                <w:szCs w:val="18"/>
              </w:rPr>
              <w:t>Precedence between versions is identified by comparing the Major, Minor, and Patch version fields numerically, from left to right.</w:t>
            </w:r>
          </w:p>
          <w:p w14:paraId="62B4E88E" w14:textId="77777777" w:rsidR="007C18F2" w:rsidRPr="00690A26" w:rsidRDefault="007C18F2" w:rsidP="00BA6704">
            <w:pPr>
              <w:pStyle w:val="TAL"/>
              <w:rPr>
                <w:rFonts w:cs="Arial"/>
                <w:szCs w:val="18"/>
              </w:rPr>
            </w:pPr>
          </w:p>
          <w:p w14:paraId="514A8DB1" w14:textId="77777777" w:rsidR="007C18F2" w:rsidRPr="00690A26" w:rsidRDefault="007C18F2" w:rsidP="00BA6704">
            <w:pPr>
              <w:pStyle w:val="TAL"/>
              <w:rPr>
                <w:rFonts w:cs="Arial"/>
                <w:szCs w:val="18"/>
              </w:rPr>
            </w:pPr>
            <w:r w:rsidRPr="00690A26">
              <w:rPr>
                <w:rFonts w:cs="Arial"/>
                <w:szCs w:val="18"/>
              </w:rPr>
              <w:t>If no operator or an unknown operator is provided in API Version Indication, "=" operator is applied.</w:t>
            </w:r>
          </w:p>
          <w:p w14:paraId="342A8DAD" w14:textId="77777777" w:rsidR="007C18F2" w:rsidRPr="00690A26" w:rsidRDefault="007C18F2" w:rsidP="00BA6704">
            <w:pPr>
              <w:pStyle w:val="TAL"/>
              <w:rPr>
                <w:rFonts w:cs="Arial"/>
                <w:szCs w:val="18"/>
              </w:rPr>
            </w:pPr>
          </w:p>
          <w:p w14:paraId="5F89FF89" w14:textId="77777777" w:rsidR="007C18F2" w:rsidRPr="00690A26" w:rsidRDefault="007C18F2" w:rsidP="00BA6704">
            <w:pPr>
              <w:pStyle w:val="TAL"/>
              <w:rPr>
                <w:rFonts w:cs="Arial"/>
                <w:szCs w:val="18"/>
                <w:u w:val="single"/>
              </w:rPr>
            </w:pPr>
            <w:r w:rsidRPr="00690A26">
              <w:rPr>
                <w:rFonts w:cs="Arial"/>
                <w:szCs w:val="18"/>
                <w:u w:val="single"/>
              </w:rPr>
              <w:t>Example of API Version Indication:</w:t>
            </w:r>
          </w:p>
          <w:p w14:paraId="4C1D14DE" w14:textId="77777777" w:rsidR="007C18F2" w:rsidRPr="00690A26" w:rsidRDefault="007C18F2" w:rsidP="00BA6704">
            <w:pPr>
              <w:pStyle w:val="TAL"/>
              <w:rPr>
                <w:rFonts w:cs="Arial"/>
                <w:szCs w:val="18"/>
              </w:rPr>
            </w:pPr>
          </w:p>
          <w:p w14:paraId="12B66A48" w14:textId="77777777" w:rsidR="007C18F2" w:rsidRPr="00690A26" w:rsidRDefault="007C18F2" w:rsidP="00BA6704">
            <w:pPr>
              <w:pStyle w:val="TAL"/>
              <w:ind w:left="621" w:hanging="630"/>
              <w:rPr>
                <w:rFonts w:cs="Arial"/>
                <w:szCs w:val="18"/>
              </w:rPr>
            </w:pPr>
            <w:r w:rsidRPr="00690A26">
              <w:rPr>
                <w:rFonts w:cs="Arial"/>
                <w:szCs w:val="18"/>
              </w:rPr>
              <w:t>Case1: "=1.2.4.operator-ext" or "1.2.4.operator-ext" means matching the service with API version "1.2.4.operator-ext"</w:t>
            </w:r>
          </w:p>
          <w:p w14:paraId="7B1819A1" w14:textId="77777777" w:rsidR="007C18F2" w:rsidRPr="00690A26" w:rsidRDefault="007C18F2" w:rsidP="00BA6704">
            <w:pPr>
              <w:pStyle w:val="TAL"/>
              <w:ind w:left="621" w:hanging="630"/>
              <w:rPr>
                <w:rFonts w:cs="Arial"/>
                <w:szCs w:val="18"/>
              </w:rPr>
            </w:pPr>
            <w:r w:rsidRPr="00690A26">
              <w:rPr>
                <w:rFonts w:cs="Arial"/>
                <w:szCs w:val="18"/>
              </w:rPr>
              <w:t>Case2: "&gt;1.2.4" means matching the service with API versions greater than "1.2.4"</w:t>
            </w:r>
          </w:p>
          <w:p w14:paraId="669C2EA5" w14:textId="77777777" w:rsidR="007C18F2" w:rsidRPr="00690A26" w:rsidRDefault="007C18F2" w:rsidP="00BA670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0B66535" w14:textId="77777777" w:rsidR="007C18F2" w:rsidRPr="00690A26" w:rsidRDefault="007C18F2" w:rsidP="00BA6704">
            <w:pPr>
              <w:pStyle w:val="TAL"/>
            </w:pPr>
            <w:r w:rsidRPr="00690A26">
              <w:t>Query-Params-Ext2</w:t>
            </w:r>
          </w:p>
        </w:tc>
      </w:tr>
      <w:bookmarkEnd w:id="31"/>
      <w:tr w:rsidR="007C18F2" w:rsidRPr="00690A26" w14:paraId="60A0C06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086E4" w14:textId="77777777" w:rsidR="007C18F2" w:rsidRPr="00690A26" w:rsidRDefault="007C18F2" w:rsidP="00BA670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A5396B7" w14:textId="77777777" w:rsidR="007C18F2" w:rsidRPr="00690A26" w:rsidRDefault="007C18F2" w:rsidP="00BA670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3C9EC07" w14:textId="77777777" w:rsidR="007C18F2" w:rsidRPr="00690A26"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70CAFF" w14:textId="77777777" w:rsidR="007C18F2" w:rsidRPr="00690A26" w:rsidRDefault="007C18F2" w:rsidP="00BA670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85542" w14:textId="77777777" w:rsidR="007C18F2" w:rsidRPr="002857AD" w:rsidRDefault="007C18F2" w:rsidP="00BA670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45B766E" w14:textId="77777777" w:rsidR="007C18F2" w:rsidRPr="002857AD" w:rsidRDefault="007C18F2" w:rsidP="00BA6704">
            <w:pPr>
              <w:pStyle w:val="TAL"/>
            </w:pPr>
          </w:p>
          <w:p w14:paraId="63DB2F4D" w14:textId="77777777" w:rsidR="007C18F2" w:rsidRPr="00690A26" w:rsidRDefault="007C18F2" w:rsidP="00BA670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AB298E7" w14:textId="77777777" w:rsidR="007C18F2" w:rsidRPr="00690A26" w:rsidRDefault="007C18F2" w:rsidP="00BA6704">
            <w:pPr>
              <w:pStyle w:val="TAL"/>
            </w:pPr>
            <w:r w:rsidRPr="00F41E31">
              <w:t>Query-Params-Ext</w:t>
            </w:r>
            <w:r>
              <w:t>2</w:t>
            </w:r>
          </w:p>
        </w:tc>
      </w:tr>
      <w:tr w:rsidR="007C18F2" w:rsidRPr="00690A26" w14:paraId="6E60A7F1"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19A71" w14:textId="77777777" w:rsidR="007C18F2" w:rsidRDefault="007C18F2" w:rsidP="00BA6704">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628E99EB" w14:textId="77777777" w:rsidR="007C18F2" w:rsidRPr="002857AD" w:rsidRDefault="007C18F2" w:rsidP="00BA670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3B3C768" w14:textId="77777777" w:rsidR="007C18F2" w:rsidRDefault="007C18F2" w:rsidP="00BA670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2F59DFF" w14:textId="77777777" w:rsidR="007C18F2" w:rsidRDefault="007C18F2" w:rsidP="00BA670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28D6" w14:textId="77777777" w:rsidR="007C18F2" w:rsidRPr="00A16735" w:rsidRDefault="007C18F2" w:rsidP="00BA6704">
            <w:pPr>
              <w:pStyle w:val="TAL"/>
            </w:pPr>
            <w:r w:rsidRPr="00B1070C">
              <w:t>When present, this IE indicates whether a UPF supporting redundant GTP-U path needs to be discovered.</w:t>
            </w:r>
          </w:p>
          <w:p w14:paraId="4E1A747B" w14:textId="77777777" w:rsidR="007C18F2" w:rsidRPr="00A16735" w:rsidRDefault="007C18F2" w:rsidP="00BA6704">
            <w:pPr>
              <w:pStyle w:val="TAL"/>
            </w:pPr>
          </w:p>
          <w:p w14:paraId="67F36B3F" w14:textId="77777777" w:rsidR="007C18F2" w:rsidRPr="002857AD" w:rsidRDefault="007C18F2" w:rsidP="00BA670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066448E" w14:textId="77777777" w:rsidR="007C18F2" w:rsidRPr="00F41E31" w:rsidRDefault="007C18F2" w:rsidP="00BA6704">
            <w:pPr>
              <w:pStyle w:val="TAL"/>
            </w:pPr>
            <w:r w:rsidRPr="00A16735">
              <w:rPr>
                <w:color w:val="000000"/>
              </w:rPr>
              <w:t>Query-Params-Ext2</w:t>
            </w:r>
          </w:p>
        </w:tc>
      </w:tr>
      <w:tr w:rsidR="007C18F2" w:rsidRPr="00690A26" w14:paraId="411D8B4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7B6C6" w14:textId="77777777" w:rsidR="007C18F2" w:rsidRDefault="007C18F2" w:rsidP="00BA670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61CB9348" w14:textId="77777777" w:rsidR="007C18F2" w:rsidRPr="002857AD" w:rsidRDefault="007C18F2" w:rsidP="00BA670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9DE2AB0" w14:textId="77777777" w:rsidR="007C18F2" w:rsidRDefault="007C18F2" w:rsidP="00BA670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B18939B" w14:textId="77777777" w:rsidR="007C18F2" w:rsidRDefault="007C18F2" w:rsidP="00BA670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E369D7" w14:textId="77777777" w:rsidR="007C18F2" w:rsidRPr="00A16735" w:rsidRDefault="007C18F2" w:rsidP="00BA6704">
            <w:pPr>
              <w:pStyle w:val="TAL"/>
            </w:pPr>
            <w:r w:rsidRPr="00B1070C">
              <w:t>When present, this IE indicates whether a UPF supporting redundant transport path on the transport layer in the corresponding network slice needs to be discovered.</w:t>
            </w:r>
          </w:p>
          <w:p w14:paraId="0760305B" w14:textId="77777777" w:rsidR="007C18F2" w:rsidRPr="00A16735" w:rsidRDefault="007C18F2" w:rsidP="00BA6704">
            <w:pPr>
              <w:pStyle w:val="TAL"/>
            </w:pPr>
          </w:p>
          <w:p w14:paraId="102BBEF8" w14:textId="77777777" w:rsidR="007C18F2" w:rsidRPr="00A16735" w:rsidRDefault="007C18F2" w:rsidP="00BA670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7949F480" w14:textId="77777777" w:rsidR="007C18F2" w:rsidRPr="00A16735" w:rsidRDefault="007C18F2" w:rsidP="00BA6704">
            <w:pPr>
              <w:pStyle w:val="TAL"/>
            </w:pPr>
          </w:p>
          <w:p w14:paraId="2535CC7C" w14:textId="77777777" w:rsidR="007C18F2" w:rsidRPr="002857AD" w:rsidRDefault="007C18F2" w:rsidP="00BA6704">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BF27FCD" w14:textId="77777777" w:rsidR="007C18F2" w:rsidRPr="00F41E31" w:rsidRDefault="007C18F2" w:rsidP="00BA6704">
            <w:pPr>
              <w:pStyle w:val="TAL"/>
            </w:pPr>
            <w:r w:rsidRPr="00A16735">
              <w:rPr>
                <w:color w:val="000000"/>
              </w:rPr>
              <w:t>Query-Params-Ext2</w:t>
            </w:r>
          </w:p>
        </w:tc>
      </w:tr>
      <w:tr w:rsidR="007C18F2" w:rsidRPr="00690A26" w14:paraId="34E78C3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4F84A" w14:textId="77777777" w:rsidR="007C18F2" w:rsidRPr="00A16735" w:rsidRDefault="007C18F2" w:rsidP="00BA6704">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1365EC07" w14:textId="77777777" w:rsidR="007C18F2" w:rsidRPr="00A16735" w:rsidRDefault="007C18F2" w:rsidP="00BA670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81C8469" w14:textId="77777777" w:rsidR="007C18F2" w:rsidRPr="00A16735" w:rsidRDefault="007C18F2" w:rsidP="00BA670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108F02" w14:textId="77777777" w:rsidR="007C18F2" w:rsidRPr="00A16735"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AF18D" w14:textId="77777777" w:rsidR="007C18F2" w:rsidRPr="00075E8F" w:rsidRDefault="007C18F2" w:rsidP="00BA6704">
            <w:pPr>
              <w:pStyle w:val="TAL"/>
            </w:pPr>
            <w:r w:rsidRPr="00B1070C">
              <w:t>When present, this IE indicates whether a UPF which is configured for IPUPS is requested to be discovered.</w:t>
            </w:r>
          </w:p>
          <w:p w14:paraId="6521A668" w14:textId="77777777" w:rsidR="007C18F2" w:rsidRPr="00075E8F" w:rsidRDefault="007C18F2" w:rsidP="00BA6704">
            <w:pPr>
              <w:pStyle w:val="TAL"/>
            </w:pPr>
          </w:p>
          <w:p w14:paraId="56F9CB1B" w14:textId="77777777" w:rsidR="007C18F2" w:rsidRPr="00075E8F" w:rsidRDefault="007C18F2" w:rsidP="00BA6704">
            <w:pPr>
              <w:pStyle w:val="TAL"/>
            </w:pPr>
            <w:r w:rsidRPr="00B1070C">
              <w:t>true: a UPF which is configured for IPUPS is requested to be discovered;</w:t>
            </w:r>
          </w:p>
          <w:p w14:paraId="47F1B728" w14:textId="77777777" w:rsidR="007C18F2" w:rsidRPr="00A16735" w:rsidRDefault="007C18F2" w:rsidP="00BA670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0C4609" w14:textId="77777777" w:rsidR="007C18F2" w:rsidRPr="00A16735" w:rsidRDefault="007C18F2" w:rsidP="00BA6704">
            <w:pPr>
              <w:pStyle w:val="TAL"/>
              <w:rPr>
                <w:color w:val="000000"/>
              </w:rPr>
            </w:pPr>
            <w:r w:rsidRPr="00075E8F">
              <w:rPr>
                <w:color w:val="000000"/>
              </w:rPr>
              <w:t>Query-Params-Ext2</w:t>
            </w:r>
          </w:p>
        </w:tc>
      </w:tr>
      <w:tr w:rsidR="007C18F2" w:rsidRPr="00690A26" w14:paraId="5C5392A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A84ED" w14:textId="77777777" w:rsidR="007C18F2" w:rsidRPr="00B1070C" w:rsidRDefault="007C18F2" w:rsidP="00BA6704">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72CA505C" w14:textId="77777777" w:rsidR="007C18F2" w:rsidRPr="00075E8F" w:rsidRDefault="007C18F2" w:rsidP="00BA670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679D893" w14:textId="77777777" w:rsidR="007C18F2" w:rsidRPr="00B1070C" w:rsidRDefault="007C18F2" w:rsidP="00BA670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7662AF" w14:textId="77777777" w:rsidR="007C18F2" w:rsidRPr="00B1070C" w:rsidRDefault="007C18F2" w:rsidP="00BA670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4A0E7" w14:textId="77777777" w:rsidR="007C18F2" w:rsidRDefault="007C18F2" w:rsidP="00BA6704">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578D82C7" w14:textId="77777777" w:rsidR="007C18F2" w:rsidRPr="00075E8F" w:rsidRDefault="007C18F2" w:rsidP="00BA6704">
            <w:pPr>
              <w:pStyle w:val="TAL"/>
            </w:pPr>
          </w:p>
          <w:p w14:paraId="6ADEE35B" w14:textId="77777777" w:rsidR="007C18F2" w:rsidRPr="00075E8F" w:rsidRDefault="007C18F2" w:rsidP="00BA6704">
            <w:pPr>
              <w:pStyle w:val="TAL"/>
            </w:pPr>
            <w:r w:rsidRPr="00B1070C">
              <w:t xml:space="preserve">true: a UPF which is configured </w:t>
            </w:r>
            <w:r>
              <w:t>to support Sxa interface</w:t>
            </w:r>
            <w:r w:rsidRPr="00B1070C">
              <w:t xml:space="preserve"> is requested to be discovered;</w:t>
            </w:r>
          </w:p>
          <w:p w14:paraId="03C51CD0" w14:textId="77777777" w:rsidR="007C18F2" w:rsidRPr="00B1070C" w:rsidRDefault="007C18F2" w:rsidP="00BA6704">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BEF09B1" w14:textId="77777777" w:rsidR="007C18F2" w:rsidRPr="00075E8F" w:rsidRDefault="007C18F2" w:rsidP="00BA6704">
            <w:pPr>
              <w:pStyle w:val="TAL"/>
              <w:rPr>
                <w:color w:val="000000"/>
              </w:rPr>
            </w:pPr>
            <w:r w:rsidRPr="00D4681E">
              <w:t>Query-SBIProtoc1</w:t>
            </w:r>
            <w:r>
              <w:t>8</w:t>
            </w:r>
          </w:p>
        </w:tc>
      </w:tr>
      <w:tr w:rsidR="007C18F2" w:rsidRPr="00690A26" w14:paraId="26A2FD5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D27B2" w14:textId="77777777" w:rsidR="007C18F2" w:rsidRPr="00075E8F" w:rsidRDefault="007C18F2" w:rsidP="00BA6704">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18589F26" w14:textId="77777777" w:rsidR="007C18F2" w:rsidRPr="00075E8F" w:rsidRDefault="007C18F2" w:rsidP="00BA670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ADE3339" w14:textId="77777777" w:rsidR="007C18F2" w:rsidRPr="00075E8F" w:rsidRDefault="007C18F2" w:rsidP="00BA670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5FD0F2" w14:textId="77777777" w:rsidR="007C18F2" w:rsidRPr="00075E8F" w:rsidRDefault="007C18F2" w:rsidP="00BA670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DFB971" w14:textId="77777777" w:rsidR="007C18F2" w:rsidRPr="00075E8F" w:rsidRDefault="007C18F2" w:rsidP="00BA670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0DA029C" w14:textId="77777777" w:rsidR="007C18F2" w:rsidRPr="00075E8F" w:rsidRDefault="007C18F2" w:rsidP="00BA6704">
            <w:pPr>
              <w:pStyle w:val="TAL"/>
              <w:rPr>
                <w:color w:val="000000"/>
              </w:rPr>
            </w:pPr>
            <w:r w:rsidRPr="00A16735">
              <w:rPr>
                <w:color w:val="000000"/>
              </w:rPr>
              <w:t>Query-Params-Ext2</w:t>
            </w:r>
          </w:p>
        </w:tc>
      </w:tr>
      <w:tr w:rsidR="007C18F2" w:rsidRPr="00690A26" w14:paraId="247C5E1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E4800" w14:textId="77777777" w:rsidR="007C18F2" w:rsidRPr="00075E8F" w:rsidRDefault="007C18F2" w:rsidP="00BA670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B7D0DD4" w14:textId="77777777" w:rsidR="007C18F2" w:rsidRPr="00075E8F" w:rsidRDefault="007C18F2" w:rsidP="00BA670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7885217" w14:textId="77777777" w:rsidR="007C18F2" w:rsidRPr="00075E8F" w:rsidRDefault="007C18F2" w:rsidP="00BA670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3C1E830" w14:textId="77777777" w:rsidR="007C18F2" w:rsidRPr="00075E8F" w:rsidRDefault="007C18F2" w:rsidP="00BA670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F55D3F" w14:textId="77777777" w:rsidR="007C18F2" w:rsidRPr="00075E8F" w:rsidRDefault="007C18F2" w:rsidP="00BA670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06EB45" w14:textId="77777777" w:rsidR="007C18F2" w:rsidRPr="00075E8F" w:rsidRDefault="007C18F2" w:rsidP="00BA6704">
            <w:pPr>
              <w:pStyle w:val="TAL"/>
            </w:pPr>
            <w:r w:rsidRPr="00B1070C">
              <w:t>Query-Params-Ext2</w:t>
            </w:r>
          </w:p>
        </w:tc>
      </w:tr>
      <w:tr w:rsidR="007C18F2" w:rsidRPr="00690A26" w14:paraId="618BF28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1FEF5" w14:textId="77777777" w:rsidR="007C18F2" w:rsidRPr="00075E8F" w:rsidRDefault="007C18F2" w:rsidP="00BA670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30ECE60" w14:textId="77777777" w:rsidR="007C18F2" w:rsidRPr="00075E8F" w:rsidRDefault="007C18F2" w:rsidP="00BA670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A101CC1" w14:textId="77777777" w:rsidR="007C18F2" w:rsidRPr="00075E8F" w:rsidRDefault="007C18F2" w:rsidP="00BA670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2BF6D2" w14:textId="77777777" w:rsidR="007C18F2" w:rsidRPr="00075E8F" w:rsidRDefault="007C18F2" w:rsidP="00BA670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8C6E9" w14:textId="77777777" w:rsidR="007C18F2" w:rsidRPr="00075E8F" w:rsidRDefault="007C18F2" w:rsidP="00BA670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E38C59" w14:textId="77777777" w:rsidR="007C18F2" w:rsidRPr="00075E8F" w:rsidRDefault="007C18F2" w:rsidP="00BA6704">
            <w:pPr>
              <w:pStyle w:val="TAL"/>
            </w:pPr>
            <w:r w:rsidRPr="00B1070C">
              <w:t>Query-Params-Ext2</w:t>
            </w:r>
          </w:p>
        </w:tc>
      </w:tr>
      <w:tr w:rsidR="007C18F2" w:rsidRPr="00690A26" w14:paraId="73DC1D7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4B1E3" w14:textId="77777777" w:rsidR="007C18F2" w:rsidRPr="00075E8F" w:rsidRDefault="007C18F2" w:rsidP="00BA670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08920D0" w14:textId="77777777" w:rsidR="007C18F2" w:rsidRPr="00075E8F" w:rsidRDefault="007C18F2" w:rsidP="00BA670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7BCB31D" w14:textId="77777777" w:rsidR="007C18F2" w:rsidRPr="00075E8F" w:rsidRDefault="007C18F2" w:rsidP="00BA670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303A92" w14:textId="77777777" w:rsidR="007C18F2" w:rsidRPr="00075E8F" w:rsidRDefault="007C18F2" w:rsidP="00BA670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3E77A" w14:textId="77777777" w:rsidR="007C18F2" w:rsidRPr="00075E8F" w:rsidRDefault="007C18F2" w:rsidP="00BA670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1417A6" w14:textId="77777777" w:rsidR="007C18F2" w:rsidRPr="00075E8F" w:rsidRDefault="007C18F2" w:rsidP="00BA6704">
            <w:pPr>
              <w:pStyle w:val="TAL"/>
            </w:pPr>
            <w:r w:rsidRPr="00B1070C">
              <w:t>Query-Params-Ext2</w:t>
            </w:r>
          </w:p>
        </w:tc>
      </w:tr>
      <w:tr w:rsidR="007C18F2" w:rsidRPr="00690A26" w14:paraId="193691E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30FC2" w14:textId="77777777" w:rsidR="007C18F2" w:rsidRPr="00075E8F" w:rsidRDefault="007C18F2" w:rsidP="00BA6704">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196061DE" w14:textId="77777777" w:rsidR="007C18F2" w:rsidRPr="00075E8F" w:rsidRDefault="007C18F2" w:rsidP="00BA670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19733B4" w14:textId="77777777" w:rsidR="007C18F2" w:rsidRPr="00075E8F" w:rsidRDefault="007C18F2" w:rsidP="00BA670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A740C1" w14:textId="77777777" w:rsidR="007C18F2" w:rsidRPr="00075E8F" w:rsidRDefault="007C18F2" w:rsidP="00BA670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C0713" w14:textId="77777777" w:rsidR="007C18F2" w:rsidRPr="00075E8F" w:rsidRDefault="007C18F2" w:rsidP="00BA670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585160" w14:textId="77777777" w:rsidR="007C18F2" w:rsidRPr="00075E8F" w:rsidRDefault="007C18F2" w:rsidP="00BA6704">
            <w:pPr>
              <w:pStyle w:val="TAL"/>
              <w:rPr>
                <w:color w:val="000000"/>
              </w:rPr>
            </w:pPr>
            <w:r w:rsidRPr="00690A26">
              <w:t>Query-Params-Ext2</w:t>
            </w:r>
          </w:p>
        </w:tc>
      </w:tr>
      <w:tr w:rsidR="007C18F2" w:rsidRPr="00690A26" w14:paraId="36D2C4DF"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78C47" w14:textId="77777777" w:rsidR="007C18F2" w:rsidRPr="00075E8F" w:rsidRDefault="007C18F2" w:rsidP="00BA670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41D5F54" w14:textId="77777777" w:rsidR="007C18F2" w:rsidRPr="00075E8F" w:rsidRDefault="007C18F2" w:rsidP="00BA670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5DEE3B1" w14:textId="77777777" w:rsidR="007C18F2" w:rsidRPr="00075E8F" w:rsidRDefault="007C18F2" w:rsidP="00BA670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D1F6C3" w14:textId="77777777" w:rsidR="007C18F2" w:rsidRPr="00075E8F" w:rsidRDefault="007C18F2" w:rsidP="00BA670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45B2D" w14:textId="77777777" w:rsidR="007C18F2" w:rsidRPr="00075E8F" w:rsidRDefault="007C18F2" w:rsidP="00BA670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5A9A00" w14:textId="77777777" w:rsidR="007C18F2" w:rsidRPr="00075E8F" w:rsidRDefault="007C18F2" w:rsidP="00BA6704">
            <w:pPr>
              <w:pStyle w:val="TAL"/>
            </w:pPr>
            <w:r w:rsidRPr="00B1070C">
              <w:t>Query-Params-Ext2</w:t>
            </w:r>
          </w:p>
        </w:tc>
      </w:tr>
      <w:tr w:rsidR="007C18F2" w:rsidRPr="00690A26" w14:paraId="587D40F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D774CE" w14:textId="77777777" w:rsidR="007C18F2" w:rsidRDefault="007C18F2" w:rsidP="00BA6704">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3AA8DBDA" w14:textId="77777777" w:rsidR="007C18F2" w:rsidRPr="00690A26" w:rsidRDefault="007C18F2" w:rsidP="00BA6704">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7B070BF0"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1FCE8"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040E6" w14:textId="77777777" w:rsidR="007C18F2" w:rsidRPr="00690A26" w:rsidRDefault="007C18F2" w:rsidP="00BA670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36919E" w14:textId="77777777" w:rsidR="007C18F2" w:rsidRPr="00B1070C" w:rsidRDefault="007C18F2" w:rsidP="00BA6704">
            <w:pPr>
              <w:pStyle w:val="TAL"/>
            </w:pPr>
            <w:r>
              <w:t>Query-ENPN</w:t>
            </w:r>
          </w:p>
        </w:tc>
      </w:tr>
      <w:tr w:rsidR="007C18F2" w:rsidRPr="00690A26" w14:paraId="07D4372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283D8" w14:textId="77777777" w:rsidR="007C18F2" w:rsidRDefault="007C18F2" w:rsidP="00BA670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24F8EB2F" w14:textId="77777777" w:rsidR="007C18F2" w:rsidRPr="00690A26" w:rsidRDefault="007C18F2" w:rsidP="00BA670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C632B42" w14:textId="77777777" w:rsidR="007C18F2" w:rsidRPr="00690A26" w:rsidRDefault="007C18F2" w:rsidP="00BA670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7F843B" w14:textId="77777777" w:rsidR="007C18F2" w:rsidRPr="00690A26" w:rsidRDefault="007C18F2" w:rsidP="00BA670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008BA6" w14:textId="77777777" w:rsidR="007C18F2" w:rsidRDefault="007C18F2" w:rsidP="00BA6704">
            <w:pPr>
              <w:pStyle w:val="TAL"/>
            </w:pPr>
            <w:r w:rsidRPr="00B1070C">
              <w:t>This may be included if the target NF type is "UPF". (NOTE 13)</w:t>
            </w:r>
          </w:p>
          <w:p w14:paraId="05FA2C56" w14:textId="77777777" w:rsidR="007C18F2" w:rsidRDefault="007C18F2" w:rsidP="00BA6704">
            <w:pPr>
              <w:pStyle w:val="TAL"/>
            </w:pPr>
          </w:p>
          <w:p w14:paraId="6983883A" w14:textId="77777777" w:rsidR="007C18F2" w:rsidRDefault="007C18F2" w:rsidP="00BA6704">
            <w:pPr>
              <w:pStyle w:val="TAL"/>
            </w:pPr>
            <w:r w:rsidRPr="00B1070C">
              <w:t>When present, the IE indicates whether UPF(s) configured for data forwarding needs to be discovered.</w:t>
            </w:r>
          </w:p>
          <w:p w14:paraId="760E009E" w14:textId="77777777" w:rsidR="007C18F2" w:rsidRDefault="007C18F2" w:rsidP="00BA6704">
            <w:pPr>
              <w:pStyle w:val="TAL"/>
            </w:pPr>
          </w:p>
          <w:p w14:paraId="123AAEA7" w14:textId="77777777" w:rsidR="007C18F2" w:rsidRPr="00690A26" w:rsidRDefault="007C18F2" w:rsidP="00BA670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4AFCE1" w14:textId="77777777" w:rsidR="007C18F2" w:rsidRPr="00A16735" w:rsidRDefault="007C18F2" w:rsidP="00BA6704">
            <w:pPr>
              <w:pStyle w:val="TAL"/>
            </w:pPr>
            <w:r w:rsidRPr="00B1070C">
              <w:t>Query-Params-Ext2</w:t>
            </w:r>
          </w:p>
        </w:tc>
      </w:tr>
      <w:tr w:rsidR="007C18F2" w:rsidRPr="00690A26" w14:paraId="7788628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3BC56" w14:textId="77777777" w:rsidR="007C18F2" w:rsidRDefault="007C18F2" w:rsidP="00BA6704">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6E6D16CA" w14:textId="77777777" w:rsidR="007C18F2" w:rsidRDefault="007C18F2" w:rsidP="00BA670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A1044C8" w14:textId="77777777" w:rsidR="007C18F2" w:rsidRDefault="007C18F2" w:rsidP="00BA670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D2BA12C" w14:textId="77777777" w:rsidR="007C18F2"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2D9C4" w14:textId="77777777" w:rsidR="007C18F2" w:rsidRDefault="007C18F2" w:rsidP="00BA670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CF92AA9" w14:textId="77777777" w:rsidR="007C18F2" w:rsidRDefault="007C18F2" w:rsidP="00BA6704">
            <w:pPr>
              <w:pStyle w:val="TAL"/>
            </w:pPr>
          </w:p>
          <w:p w14:paraId="7DE69C43" w14:textId="77777777" w:rsidR="007C18F2" w:rsidRDefault="007C18F2" w:rsidP="00BA6704">
            <w:pPr>
              <w:pStyle w:val="TAL"/>
            </w:pPr>
            <w:r w:rsidRPr="00B1070C">
              <w:t>- true: NF instance(s) serving the full PLMN is preferred;</w:t>
            </w:r>
          </w:p>
          <w:p w14:paraId="1305B4BF" w14:textId="77777777" w:rsidR="007C18F2" w:rsidRDefault="007C18F2" w:rsidP="00BA6704">
            <w:pPr>
              <w:pStyle w:val="TAL"/>
            </w:pPr>
            <w:r w:rsidRPr="00B1070C">
              <w:t>- false: NF instance(s) serving the full PLMN is not preferred.</w:t>
            </w:r>
          </w:p>
          <w:p w14:paraId="5CF3C758" w14:textId="77777777" w:rsidR="007C18F2" w:rsidRDefault="007C18F2" w:rsidP="00BA6704">
            <w:pPr>
              <w:pStyle w:val="TAL"/>
            </w:pPr>
          </w:p>
          <w:p w14:paraId="0F337182" w14:textId="77777777" w:rsidR="007C18F2" w:rsidRDefault="007C18F2" w:rsidP="00BA670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964957" w14:textId="77777777" w:rsidR="007C18F2" w:rsidRDefault="007C18F2" w:rsidP="00BA6704">
            <w:pPr>
              <w:pStyle w:val="TAL"/>
            </w:pPr>
            <w:r w:rsidRPr="00B1070C">
              <w:t>Query-Params-Ext2</w:t>
            </w:r>
          </w:p>
        </w:tc>
      </w:tr>
      <w:tr w:rsidR="007C18F2" w:rsidRPr="00690A26" w14:paraId="0D0F24B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8994D" w14:textId="77777777" w:rsidR="007C18F2" w:rsidRDefault="007C18F2" w:rsidP="00BA670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45E0B19" w14:textId="77777777" w:rsidR="007C18F2" w:rsidRDefault="007C18F2" w:rsidP="00BA670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6DC75AE" w14:textId="77777777" w:rsidR="007C18F2" w:rsidRDefault="007C18F2" w:rsidP="00BA670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29B6581" w14:textId="77777777" w:rsidR="007C18F2"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20923" w14:textId="77777777" w:rsidR="007C18F2" w:rsidRDefault="007C18F2" w:rsidP="00BA6704">
            <w:pPr>
              <w:pStyle w:val="TAL"/>
            </w:pPr>
            <w:r w:rsidRPr="00B1070C">
              <w:t>Nnrf_NFDiscovery features supported by the Requester NF that is invoking the Nnrf_NFDiscovery service.</w:t>
            </w:r>
          </w:p>
          <w:p w14:paraId="5375668B" w14:textId="77777777" w:rsidR="007C18F2" w:rsidRDefault="007C18F2" w:rsidP="00BA6704">
            <w:pPr>
              <w:pStyle w:val="TAL"/>
            </w:pPr>
          </w:p>
          <w:p w14:paraId="59EBD2BD" w14:textId="77777777" w:rsidR="007C18F2" w:rsidRDefault="007C18F2" w:rsidP="00BA6704">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47007A3F" w14:textId="77777777" w:rsidR="007C18F2" w:rsidRDefault="007C18F2" w:rsidP="00BA6704">
            <w:pPr>
              <w:pStyle w:val="TAL"/>
            </w:pPr>
            <w:r>
              <w:t>- Service-Map</w:t>
            </w:r>
          </w:p>
          <w:p w14:paraId="785E97B4" w14:textId="77777777" w:rsidR="007C18F2" w:rsidRDefault="007C18F2" w:rsidP="00BA6704">
            <w:pPr>
              <w:pStyle w:val="TAL"/>
            </w:pPr>
            <w:r>
              <w:t xml:space="preserve">- </w:t>
            </w:r>
            <w:r>
              <w:rPr>
                <w:noProof/>
                <w:lang w:eastAsia="zh-CN"/>
              </w:rPr>
              <w:t>Enh-NF-Discovery</w:t>
            </w:r>
          </w:p>
          <w:p w14:paraId="5FEEC5E8" w14:textId="77777777" w:rsidR="007C18F2" w:rsidRDefault="007C18F2" w:rsidP="00BA6704">
            <w:pPr>
              <w:pStyle w:val="TAL"/>
            </w:pPr>
          </w:p>
          <w:p w14:paraId="662B3650" w14:textId="77777777" w:rsidR="007C18F2" w:rsidRPr="00690A26" w:rsidRDefault="007C18F2" w:rsidP="00BA6704">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2CF7D85" w14:textId="77777777" w:rsidR="007C18F2" w:rsidRPr="00A16735" w:rsidRDefault="007C18F2" w:rsidP="00BA6704">
            <w:pPr>
              <w:pStyle w:val="TAL"/>
              <w:rPr>
                <w:color w:val="000000"/>
              </w:rPr>
            </w:pPr>
          </w:p>
        </w:tc>
      </w:tr>
      <w:tr w:rsidR="007C18F2" w:rsidRPr="00690A26" w14:paraId="6C306C7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0072AD" w14:textId="77777777" w:rsidR="007C18F2" w:rsidRDefault="007C18F2" w:rsidP="00BA670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13C036E" w14:textId="77777777" w:rsidR="007C18F2" w:rsidRDefault="007C18F2" w:rsidP="00BA670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65C6FB9" w14:textId="77777777" w:rsidR="007C18F2" w:rsidRDefault="007C18F2" w:rsidP="00BA670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336E11B" w14:textId="77777777" w:rsidR="007C18F2"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67491" w14:textId="77777777" w:rsidR="007C18F2" w:rsidRDefault="007C18F2" w:rsidP="00BA670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492BB83" w14:textId="77777777" w:rsidR="007C18F2" w:rsidRPr="00A16735" w:rsidRDefault="007C18F2" w:rsidP="00BA6704">
            <w:pPr>
              <w:pStyle w:val="TAL"/>
            </w:pPr>
            <w:r w:rsidRPr="00B1070C">
              <w:t>Query-Params-Ext4</w:t>
            </w:r>
          </w:p>
        </w:tc>
      </w:tr>
      <w:tr w:rsidR="007C18F2" w:rsidRPr="00690A26" w14:paraId="2114C44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D6C25" w14:textId="77777777" w:rsidR="007C18F2" w:rsidRDefault="007C18F2" w:rsidP="00BA6704">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35EA7E5D" w14:textId="77777777" w:rsidR="007C18F2" w:rsidRDefault="007C18F2" w:rsidP="00BA670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FFE9517" w14:textId="77777777" w:rsidR="007C18F2" w:rsidRDefault="007C18F2" w:rsidP="00BA670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4AA955B" w14:textId="77777777" w:rsidR="007C18F2"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30A397" w14:textId="77777777" w:rsidR="007C18F2" w:rsidRDefault="007C18F2" w:rsidP="00BA670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800C867" w14:textId="77777777" w:rsidR="007C18F2" w:rsidRPr="00A16735" w:rsidRDefault="007C18F2" w:rsidP="00BA6704">
            <w:pPr>
              <w:pStyle w:val="TAL"/>
            </w:pPr>
            <w:r w:rsidRPr="00B1070C">
              <w:t>Query-Params-Ext4</w:t>
            </w:r>
          </w:p>
        </w:tc>
      </w:tr>
      <w:tr w:rsidR="007C18F2" w:rsidRPr="00690A26" w14:paraId="025A3EB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B903F" w14:textId="77777777" w:rsidR="007C18F2" w:rsidRDefault="007C18F2" w:rsidP="00BA6704">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1A99854D" w14:textId="77777777" w:rsidR="007C18F2" w:rsidRDefault="007C18F2" w:rsidP="00BA670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E9B883C" w14:textId="77777777" w:rsidR="007C18F2" w:rsidRDefault="007C18F2" w:rsidP="00BA670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C60E2E" w14:textId="77777777" w:rsidR="007C18F2"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AF73D" w14:textId="77777777" w:rsidR="007C18F2" w:rsidRDefault="007C18F2" w:rsidP="00BA6704">
            <w:pPr>
              <w:pStyle w:val="TAL"/>
            </w:pPr>
            <w:r w:rsidRPr="00B1070C">
              <w:t>This IE may be included when the target NF type is "SMF".</w:t>
            </w:r>
          </w:p>
          <w:p w14:paraId="618BDB2A" w14:textId="77777777" w:rsidR="007C18F2" w:rsidRDefault="007C18F2" w:rsidP="00BA6704">
            <w:pPr>
              <w:pStyle w:val="TAL"/>
            </w:pPr>
          </w:p>
          <w:p w14:paraId="4D63CBC6" w14:textId="77777777" w:rsidR="007C18F2" w:rsidRDefault="007C18F2" w:rsidP="00BA6704">
            <w:pPr>
              <w:pStyle w:val="B10"/>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088D4BE4" w14:textId="77777777" w:rsidR="007C18F2" w:rsidRDefault="007C18F2" w:rsidP="00BA6704">
            <w:pPr>
              <w:pStyle w:val="B10"/>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2FA51EF4" w14:textId="77777777" w:rsidR="007C18F2" w:rsidRDefault="007C18F2" w:rsidP="00BA670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CA14829" w14:textId="77777777" w:rsidR="007C18F2" w:rsidRPr="00A16735" w:rsidRDefault="007C18F2" w:rsidP="00BA6704">
            <w:pPr>
              <w:pStyle w:val="TAL"/>
              <w:rPr>
                <w:color w:val="000000"/>
              </w:rPr>
            </w:pPr>
            <w:r w:rsidRPr="00690A26">
              <w:t>Query-Param-</w:t>
            </w:r>
            <w:r>
              <w:t>vSmf-Capability</w:t>
            </w:r>
          </w:p>
        </w:tc>
      </w:tr>
      <w:tr w:rsidR="007C18F2" w:rsidRPr="00690A26" w14:paraId="400BB8E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4A2A8" w14:textId="77777777" w:rsidR="007C18F2" w:rsidRDefault="007C18F2" w:rsidP="00BA6704">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2780FF5F" w14:textId="77777777" w:rsidR="007C18F2" w:rsidRDefault="007C18F2" w:rsidP="00BA6704">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1AD19F0E" w14:textId="77777777" w:rsidR="007C18F2" w:rsidRDefault="007C18F2" w:rsidP="00BA670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6CF90C2" w14:textId="77777777" w:rsidR="007C18F2" w:rsidRPr="00B1070C" w:rsidRDefault="007C18F2" w:rsidP="00BA670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156EB" w14:textId="77777777" w:rsidR="007C18F2" w:rsidRPr="00363859" w:rsidRDefault="007C18F2" w:rsidP="00BA6704">
            <w:pPr>
              <w:pStyle w:val="TAL"/>
            </w:pPr>
            <w:r w:rsidRPr="00363859">
              <w:t>This IE may be included when the target NF type is "SMF".</w:t>
            </w:r>
          </w:p>
          <w:p w14:paraId="2CA03357" w14:textId="77777777" w:rsidR="007C18F2" w:rsidRDefault="007C18F2" w:rsidP="00BA6704">
            <w:pPr>
              <w:pStyle w:val="TAL"/>
            </w:pPr>
          </w:p>
          <w:p w14:paraId="18DE4C67" w14:textId="77777777" w:rsidR="007C18F2" w:rsidRDefault="007C18F2" w:rsidP="00BA6704">
            <w:pPr>
              <w:pStyle w:val="B10"/>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2325BCF3" w14:textId="77777777" w:rsidR="007C18F2" w:rsidRPr="00363859" w:rsidRDefault="007C18F2" w:rsidP="00BA6704">
            <w:pPr>
              <w:pStyle w:val="B10"/>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79CE6C39" w14:textId="77777777" w:rsidR="007C18F2" w:rsidRPr="00B1070C" w:rsidRDefault="007C18F2" w:rsidP="00BA670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F1ABE84" w14:textId="77777777" w:rsidR="007C18F2" w:rsidRPr="00690A26" w:rsidRDefault="007C18F2" w:rsidP="00BA6704">
            <w:pPr>
              <w:pStyle w:val="TAL"/>
            </w:pPr>
            <w:r>
              <w:t>Query-Param-i</w:t>
            </w:r>
            <w:r w:rsidRPr="00363859">
              <w:t>Smf-Capability</w:t>
            </w:r>
          </w:p>
        </w:tc>
      </w:tr>
      <w:tr w:rsidR="007C18F2" w:rsidRPr="00690A26" w14:paraId="46B048A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04B02" w14:textId="77777777" w:rsidR="007C18F2" w:rsidRDefault="007C18F2" w:rsidP="00BA6704">
            <w:pPr>
              <w:pStyle w:val="TAL"/>
              <w:rPr>
                <w:color w:val="000000"/>
              </w:rPr>
            </w:pPr>
            <w:bookmarkStart w:id="33"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180A5935" w14:textId="77777777" w:rsidR="007C18F2" w:rsidRDefault="007C18F2" w:rsidP="00BA670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00CF2AF" w14:textId="77777777" w:rsidR="007C18F2" w:rsidRDefault="007C18F2" w:rsidP="00BA670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C718C2" w14:textId="77777777" w:rsidR="007C18F2" w:rsidRDefault="007C18F2" w:rsidP="00BA670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0DCDFA" w14:textId="77777777" w:rsidR="007C18F2" w:rsidRDefault="007C18F2" w:rsidP="00BA6704">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3CA3C145" w14:textId="77777777" w:rsidR="007C18F2" w:rsidRDefault="007C18F2" w:rsidP="00BA6704">
            <w:pPr>
              <w:pStyle w:val="TAL"/>
            </w:pPr>
          </w:p>
          <w:p w14:paraId="713A388C" w14:textId="77777777" w:rsidR="007C18F2" w:rsidRDefault="007C18F2" w:rsidP="00BA6704">
            <w:pPr>
              <w:pStyle w:val="TAL"/>
            </w:pPr>
            <w:r w:rsidRPr="00690A26">
              <w:t xml:space="preserve">It shall be included </w:t>
            </w:r>
            <w:r>
              <w:t>if:</w:t>
            </w:r>
          </w:p>
          <w:p w14:paraId="619853CF" w14:textId="77777777" w:rsidR="007C18F2" w:rsidRPr="00091556" w:rsidRDefault="007C18F2" w:rsidP="00BA6704">
            <w:pPr>
              <w:pStyle w:val="B10"/>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2BD41D44" w14:textId="77777777" w:rsidR="007C18F2" w:rsidRPr="00091556" w:rsidRDefault="007C18F2" w:rsidP="00BA6704">
            <w:pPr>
              <w:pStyle w:val="B10"/>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03739738" w14:textId="77777777" w:rsidR="007C18F2" w:rsidRDefault="007C18F2" w:rsidP="00BA6704">
            <w:pPr>
              <w:pStyle w:val="B10"/>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47CE6D6" w14:textId="77777777" w:rsidR="007C18F2" w:rsidRPr="00A16735" w:rsidRDefault="007C18F2" w:rsidP="00BA6704">
            <w:pPr>
              <w:pStyle w:val="TAL"/>
              <w:rPr>
                <w:color w:val="000000"/>
              </w:rPr>
            </w:pPr>
            <w:r>
              <w:rPr>
                <w:noProof/>
                <w:lang w:eastAsia="zh-CN"/>
              </w:rPr>
              <w:t>Enh-NF-Discovery</w:t>
            </w:r>
          </w:p>
        </w:tc>
      </w:tr>
      <w:bookmarkEnd w:id="33"/>
      <w:tr w:rsidR="007C18F2" w:rsidRPr="00690A26" w14:paraId="2673AE5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00F3F" w14:textId="77777777" w:rsidR="007C18F2" w:rsidRDefault="007C18F2" w:rsidP="00BA670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5B5E942" w14:textId="77777777" w:rsidR="007C18F2" w:rsidRPr="00690A26" w:rsidRDefault="007C18F2" w:rsidP="00BA6704">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EC26F1A"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2D2876" w14:textId="77777777" w:rsidR="007C18F2" w:rsidRPr="00690A26" w:rsidRDefault="007C18F2" w:rsidP="00BA670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7625E9" w14:textId="77777777" w:rsidR="007C18F2" w:rsidRDefault="007C18F2" w:rsidP="00BA670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6993CD3" w14:textId="77777777" w:rsidR="007C18F2" w:rsidRDefault="007C18F2" w:rsidP="00BA6704">
            <w:pPr>
              <w:pStyle w:val="TAL"/>
              <w:rPr>
                <w:rFonts w:cs="Arial"/>
                <w:szCs w:val="18"/>
              </w:rPr>
            </w:pPr>
          </w:p>
          <w:p w14:paraId="4FBF5B0B" w14:textId="77777777" w:rsidR="007C18F2" w:rsidRDefault="007C18F2" w:rsidP="00BA670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B14A084" w14:textId="77777777" w:rsidR="007C18F2" w:rsidRPr="00B1070C" w:rsidRDefault="007C18F2" w:rsidP="00BA6704">
            <w:pPr>
              <w:pStyle w:val="TAL"/>
            </w:pPr>
          </w:p>
          <w:p w14:paraId="615EDAE4" w14:textId="77777777" w:rsidR="007C18F2" w:rsidRDefault="007C18F2" w:rsidP="00BA670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F004F3F" w14:textId="77777777" w:rsidR="007C18F2" w:rsidRDefault="007C18F2" w:rsidP="00BA6704">
            <w:pPr>
              <w:pStyle w:val="TAL"/>
              <w:rPr>
                <w:rFonts w:cs="Arial"/>
                <w:szCs w:val="18"/>
              </w:rPr>
            </w:pPr>
            <w:r>
              <w:rPr>
                <w:rFonts w:cs="Arial"/>
                <w:szCs w:val="18"/>
              </w:rPr>
              <w:t>The value of each entry of the map shall be a list (array) of VendorSpecificFeature objects.</w:t>
            </w:r>
          </w:p>
          <w:p w14:paraId="19ECE560" w14:textId="77777777" w:rsidR="007C18F2" w:rsidRPr="00D4681E" w:rsidRDefault="007C18F2" w:rsidP="00BA6704">
            <w:pPr>
              <w:pStyle w:val="TAL"/>
            </w:pPr>
          </w:p>
          <w:p w14:paraId="30286446" w14:textId="77777777" w:rsidR="007C18F2" w:rsidRPr="00690A26" w:rsidRDefault="007C18F2" w:rsidP="00BA670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89BA773" w14:textId="77777777" w:rsidR="007C18F2" w:rsidRDefault="007C18F2" w:rsidP="00BA6704">
            <w:pPr>
              <w:pStyle w:val="TAL"/>
              <w:rPr>
                <w:noProof/>
                <w:lang w:eastAsia="zh-CN"/>
              </w:rPr>
            </w:pPr>
            <w:r w:rsidRPr="00D4681E">
              <w:t>Query-SBIProtoc17</w:t>
            </w:r>
          </w:p>
        </w:tc>
      </w:tr>
      <w:tr w:rsidR="007C18F2" w:rsidRPr="00690A26" w14:paraId="5F925FF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3DEA0" w14:textId="77777777" w:rsidR="007C18F2" w:rsidRPr="00690A26" w:rsidRDefault="007C18F2" w:rsidP="00BA6704">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2CB0819C" w14:textId="77777777" w:rsidR="007C18F2" w:rsidRPr="00690A26" w:rsidRDefault="007C18F2" w:rsidP="00BA670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A68FD37"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C6DBA7" w14:textId="77777777" w:rsidR="007C18F2" w:rsidRPr="00690A26" w:rsidRDefault="007C18F2" w:rsidP="00BA670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58A1A" w14:textId="77777777" w:rsidR="007C18F2" w:rsidRDefault="007C18F2" w:rsidP="00BA670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3F01224" w14:textId="77777777" w:rsidR="007C18F2" w:rsidRDefault="007C18F2" w:rsidP="00BA6704">
            <w:pPr>
              <w:pStyle w:val="TAL"/>
              <w:rPr>
                <w:rFonts w:cs="Arial"/>
                <w:szCs w:val="18"/>
              </w:rPr>
            </w:pPr>
          </w:p>
          <w:p w14:paraId="4BF4AAF2" w14:textId="77777777" w:rsidR="007C18F2" w:rsidRDefault="007C18F2" w:rsidP="00BA670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044EE4C7" w14:textId="77777777" w:rsidR="007C18F2" w:rsidRPr="00D4681E" w:rsidRDefault="007C18F2" w:rsidP="00BA6704">
            <w:pPr>
              <w:pStyle w:val="TAL"/>
            </w:pPr>
          </w:p>
          <w:p w14:paraId="61AB581E" w14:textId="77777777" w:rsidR="007C18F2" w:rsidRPr="00690A26" w:rsidRDefault="007C18F2" w:rsidP="00BA670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5606F16" w14:textId="77777777" w:rsidR="007C18F2" w:rsidRPr="00690A26" w:rsidRDefault="007C18F2" w:rsidP="00BA6704">
            <w:pPr>
              <w:pStyle w:val="TAL"/>
            </w:pPr>
            <w:r w:rsidRPr="00D4681E">
              <w:t>Query-SBIProtoc17</w:t>
            </w:r>
          </w:p>
        </w:tc>
      </w:tr>
      <w:tr w:rsidR="007C18F2" w:rsidRPr="00690A26" w14:paraId="1728C66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7FFFE" w14:textId="77777777" w:rsidR="007C18F2" w:rsidRPr="00690A26" w:rsidRDefault="007C18F2" w:rsidP="00BA670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FA45969" w14:textId="77777777" w:rsidR="007C18F2" w:rsidRPr="00690A26" w:rsidRDefault="007C18F2" w:rsidP="00BA670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F06FC70" w14:textId="77777777" w:rsidR="007C18F2" w:rsidRPr="00690A26" w:rsidRDefault="007C18F2" w:rsidP="00BA670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A0F5915" w14:textId="77777777" w:rsidR="007C18F2" w:rsidRPr="00690A26" w:rsidRDefault="007C18F2" w:rsidP="00BA670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97955" w14:textId="77777777" w:rsidR="007C18F2" w:rsidRPr="00887FAE" w:rsidRDefault="007C18F2" w:rsidP="00BA670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71091B6" w14:textId="77777777" w:rsidR="007C18F2" w:rsidRPr="00887FAE" w:rsidRDefault="007C18F2" w:rsidP="00BA6704">
            <w:pPr>
              <w:pStyle w:val="TAL"/>
              <w:rPr>
                <w:lang w:val="en-US"/>
              </w:rPr>
            </w:pPr>
          </w:p>
          <w:p w14:paraId="01B2D92C" w14:textId="77777777" w:rsidR="007C18F2" w:rsidRPr="00690A26" w:rsidRDefault="007C18F2" w:rsidP="00BA670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5422F98" w14:textId="77777777" w:rsidR="007C18F2" w:rsidRPr="00690A26" w:rsidRDefault="007C18F2" w:rsidP="00BA6704">
            <w:pPr>
              <w:pStyle w:val="TAL"/>
            </w:pPr>
            <w:r>
              <w:rPr>
                <w:lang w:val="es-ES"/>
              </w:rPr>
              <w:t>Query-Upf-Pfcp</w:t>
            </w:r>
          </w:p>
        </w:tc>
      </w:tr>
      <w:tr w:rsidR="007C18F2" w:rsidRPr="00690A26" w14:paraId="4F8E6C6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0CC71" w14:textId="77777777" w:rsidR="007C18F2" w:rsidRDefault="007C18F2" w:rsidP="00BA670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0BFCF29" w14:textId="77777777" w:rsidR="007C18F2" w:rsidRDefault="007C18F2" w:rsidP="00BA670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97B3602" w14:textId="77777777" w:rsidR="007C18F2" w:rsidRDefault="007C18F2" w:rsidP="00BA670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D3A399" w14:textId="77777777" w:rsidR="007C18F2" w:rsidRDefault="007C18F2" w:rsidP="00BA670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37F941" w14:textId="77777777" w:rsidR="007C18F2" w:rsidRDefault="007C18F2" w:rsidP="00BA670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E61EFD5" w14:textId="77777777" w:rsidR="007C18F2" w:rsidRDefault="007C18F2" w:rsidP="00BA670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E3A8137" w14:textId="77777777" w:rsidR="007C18F2" w:rsidRPr="00887FAE" w:rsidRDefault="007C18F2" w:rsidP="00BA670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57BF5B9" w14:textId="77777777" w:rsidR="007C18F2" w:rsidRDefault="007C18F2" w:rsidP="00BA6704">
            <w:pPr>
              <w:pStyle w:val="TAL"/>
              <w:rPr>
                <w:lang w:val="es-ES"/>
              </w:rPr>
            </w:pPr>
            <w:r w:rsidRPr="00D4681E">
              <w:t>Query-SBIProtoc17</w:t>
            </w:r>
          </w:p>
        </w:tc>
      </w:tr>
      <w:tr w:rsidR="007C18F2" w:rsidRPr="00690A26" w14:paraId="3CF0E56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1C672" w14:textId="77777777" w:rsidR="007C18F2" w:rsidRDefault="007C18F2" w:rsidP="00BA6704">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6186D622" w14:textId="77777777" w:rsidR="007C18F2" w:rsidRDefault="007C18F2" w:rsidP="00BA670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0CD1C493" w14:textId="77777777" w:rsidR="007C18F2" w:rsidRDefault="007C18F2" w:rsidP="00BA670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6EF64B" w14:textId="77777777" w:rsidR="007C18F2" w:rsidRDefault="007C18F2" w:rsidP="00BA670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B929B" w14:textId="77777777" w:rsidR="007C18F2" w:rsidRDefault="007C18F2" w:rsidP="00BA6704">
            <w:pPr>
              <w:pStyle w:val="TAL"/>
            </w:pPr>
            <w:r>
              <w:t xml:space="preserve">When present, this IE indicates whether supporting </w:t>
            </w:r>
            <w:r w:rsidRPr="00EB5346">
              <w:t>ProSe capability</w:t>
            </w:r>
            <w:r>
              <w:rPr>
                <w:rFonts w:cs="Arial"/>
                <w:szCs w:val="18"/>
              </w:rPr>
              <w:t xml:space="preserve"> by PCF </w:t>
            </w:r>
            <w:r>
              <w:t>needs to be discovered.</w:t>
            </w:r>
          </w:p>
          <w:p w14:paraId="6D642BB5" w14:textId="77777777" w:rsidR="007C18F2" w:rsidRDefault="007C18F2" w:rsidP="00BA6704">
            <w:pPr>
              <w:pStyle w:val="TAL"/>
            </w:pPr>
          </w:p>
          <w:p w14:paraId="36EDB212" w14:textId="77777777" w:rsidR="007C18F2" w:rsidRPr="003B113B" w:rsidRDefault="007C18F2" w:rsidP="00BA6704">
            <w:pPr>
              <w:pStyle w:val="B10"/>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57D524FE" w14:textId="77777777" w:rsidR="007C18F2" w:rsidRDefault="007C18F2" w:rsidP="00BA6704">
            <w:pPr>
              <w:pStyle w:val="B10"/>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6F916EA" w14:textId="77777777" w:rsidR="007C18F2" w:rsidRPr="00690A26" w:rsidRDefault="007C18F2" w:rsidP="00BA6704">
            <w:pPr>
              <w:pStyle w:val="TAL"/>
            </w:pPr>
            <w:r w:rsidRPr="00A84750">
              <w:rPr>
                <w:lang w:val="en-US"/>
              </w:rPr>
              <w:t>Query-5G-ProSe</w:t>
            </w:r>
          </w:p>
        </w:tc>
      </w:tr>
      <w:tr w:rsidR="007C18F2" w:rsidRPr="00690A26" w14:paraId="4E3B21B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D6475" w14:textId="77777777" w:rsidR="007C18F2" w:rsidRDefault="007C18F2" w:rsidP="00BA670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1238D49" w14:textId="77777777" w:rsidR="007C18F2" w:rsidRDefault="007C18F2" w:rsidP="00BA670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BEFE683" w14:textId="77777777" w:rsidR="007C18F2" w:rsidRDefault="007C18F2" w:rsidP="00BA67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6B0F62" w14:textId="77777777" w:rsidR="007C18F2" w:rsidRDefault="007C18F2" w:rsidP="00BA67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A1864" w14:textId="77777777" w:rsidR="007C18F2" w:rsidRDefault="007C18F2" w:rsidP="00BA6704">
            <w:pPr>
              <w:pStyle w:val="TAL"/>
              <w:rPr>
                <w:lang w:val="en-US"/>
              </w:rPr>
            </w:pPr>
            <w:r w:rsidRPr="00EF5303">
              <w:rPr>
                <w:lang w:val="en-US"/>
              </w:rPr>
              <w:t>This IE may be included when the target NF type is "NWDAF".</w:t>
            </w:r>
          </w:p>
          <w:p w14:paraId="42C67C7C" w14:textId="77777777" w:rsidR="007C18F2" w:rsidRDefault="007C18F2" w:rsidP="00BA6704">
            <w:pPr>
              <w:pStyle w:val="TAL"/>
              <w:rPr>
                <w:lang w:val="en-US"/>
              </w:rPr>
            </w:pPr>
          </w:p>
          <w:p w14:paraId="53A277D0" w14:textId="77777777" w:rsidR="007C18F2" w:rsidRDefault="007C18F2" w:rsidP="00BA6704">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1ADB4D71" w14:textId="77777777" w:rsidR="007C18F2" w:rsidRPr="000C4554" w:rsidRDefault="007C18F2" w:rsidP="00BA6704">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A36AA96" w14:textId="77777777" w:rsidR="007C18F2" w:rsidRDefault="007C18F2" w:rsidP="00BA6704">
            <w:pPr>
              <w:pStyle w:val="TAL"/>
            </w:pPr>
            <w:r w:rsidRPr="00A84750">
              <w:rPr>
                <w:lang w:val="en-US"/>
              </w:rPr>
              <w:t>Query-eNA-PH2</w:t>
            </w:r>
          </w:p>
        </w:tc>
      </w:tr>
      <w:tr w:rsidR="007C18F2" w:rsidRPr="00690A26" w14:paraId="58534BD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8978E5" w14:textId="77777777" w:rsidR="007C18F2" w:rsidRDefault="007C18F2" w:rsidP="00BA6704">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2DEFB5FF" w14:textId="77777777" w:rsidR="007C18F2" w:rsidRPr="00690A26" w:rsidRDefault="007C18F2" w:rsidP="00BA670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025B214"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2D9D2F"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F3C779" w14:textId="77777777" w:rsidR="007C18F2" w:rsidRDefault="007C18F2" w:rsidP="00BA6704">
            <w:pPr>
              <w:pStyle w:val="TAL"/>
              <w:rPr>
                <w:lang w:val="en-US"/>
              </w:rPr>
            </w:pPr>
            <w:r w:rsidRPr="00EF5303">
              <w:rPr>
                <w:lang w:val="en-US"/>
              </w:rPr>
              <w:t>This IE may be included when the target NF type is "NWDAF".</w:t>
            </w:r>
          </w:p>
          <w:p w14:paraId="3C385E06" w14:textId="77777777" w:rsidR="007C18F2" w:rsidRDefault="007C18F2" w:rsidP="00BA6704">
            <w:pPr>
              <w:pStyle w:val="TAL"/>
              <w:rPr>
                <w:lang w:val="en-US"/>
              </w:rPr>
            </w:pPr>
          </w:p>
          <w:p w14:paraId="597BE9C4" w14:textId="77777777" w:rsidR="007C18F2" w:rsidRDefault="007C18F2" w:rsidP="00BA6704">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01C3D907" w14:textId="77777777" w:rsidR="007C18F2" w:rsidRPr="003B113B" w:rsidRDefault="007C18F2" w:rsidP="00BA6704">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1698655" w14:textId="77777777" w:rsidR="007C18F2" w:rsidRPr="00064FED" w:rsidRDefault="007C18F2" w:rsidP="00BA6704">
            <w:pPr>
              <w:pStyle w:val="TAL"/>
              <w:rPr>
                <w:lang w:val="en-US"/>
              </w:rPr>
            </w:pPr>
            <w:r w:rsidRPr="00D15EBE">
              <w:rPr>
                <w:lang w:val="es-ES"/>
              </w:rPr>
              <w:t>Query-eNA-PH2</w:t>
            </w:r>
          </w:p>
        </w:tc>
      </w:tr>
      <w:tr w:rsidR="007C18F2" w:rsidRPr="00690A26" w14:paraId="1A45D40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1433C" w14:textId="77777777" w:rsidR="007C18F2" w:rsidRDefault="007C18F2" w:rsidP="00BA6704">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75CD1D40" w14:textId="77777777" w:rsidR="007C18F2" w:rsidRPr="00690A26" w:rsidRDefault="007C18F2" w:rsidP="00BA6704">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8E812E4" w14:textId="77777777" w:rsidR="007C18F2" w:rsidRPr="00690A26" w:rsidRDefault="007C18F2" w:rsidP="00BA670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A298B5E" w14:textId="77777777" w:rsidR="007C18F2" w:rsidRPr="00690A26" w:rsidRDefault="007C18F2" w:rsidP="00BA670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48D7D" w14:textId="77777777" w:rsidR="007C18F2" w:rsidRPr="00D201A0" w:rsidRDefault="007C18F2" w:rsidP="00BA670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449CF3" w14:textId="77777777" w:rsidR="007C18F2" w:rsidRPr="00690A26" w:rsidRDefault="007C18F2" w:rsidP="00BA6704">
            <w:pPr>
              <w:pStyle w:val="TAL"/>
            </w:pPr>
            <w:r w:rsidRPr="00A84750">
              <w:rPr>
                <w:lang w:val="en-US"/>
              </w:rPr>
              <w:t>Query-eNA-PH2</w:t>
            </w:r>
          </w:p>
        </w:tc>
      </w:tr>
      <w:tr w:rsidR="007C18F2" w:rsidRPr="00690A26" w14:paraId="7FCFD3B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39112" w14:textId="77777777" w:rsidR="007C18F2" w:rsidRDefault="007C18F2" w:rsidP="00BA6704">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4C411D6E" w14:textId="77777777" w:rsidR="007C18F2" w:rsidRPr="00690A26" w:rsidRDefault="007C18F2" w:rsidP="00BA6704">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912E025" w14:textId="77777777" w:rsidR="007C18F2" w:rsidRPr="00690A26" w:rsidRDefault="007C18F2" w:rsidP="00BA670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42DEDD1" w14:textId="77777777" w:rsidR="007C18F2" w:rsidRPr="00690A26" w:rsidRDefault="007C18F2" w:rsidP="00BA670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946DD" w14:textId="77777777" w:rsidR="007C18F2" w:rsidRPr="00D201A0" w:rsidRDefault="007C18F2" w:rsidP="00BA670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F06140" w14:textId="77777777" w:rsidR="007C18F2" w:rsidRPr="00690A26" w:rsidRDefault="007C18F2" w:rsidP="00BA6704">
            <w:pPr>
              <w:pStyle w:val="TAL"/>
            </w:pPr>
            <w:r w:rsidRPr="00A84750">
              <w:rPr>
                <w:lang w:val="en-US"/>
              </w:rPr>
              <w:t>Query-eNA-PH2</w:t>
            </w:r>
          </w:p>
        </w:tc>
      </w:tr>
      <w:tr w:rsidR="007C18F2" w:rsidRPr="00690A26" w14:paraId="1B70687F"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9792E" w14:textId="77777777" w:rsidR="007C18F2" w:rsidRDefault="007C18F2" w:rsidP="00BA6704">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7AABCFE" w14:textId="77777777" w:rsidR="007C18F2" w:rsidRPr="007D0C4F" w:rsidRDefault="007C18F2" w:rsidP="00BA6704">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0C21299A" w14:textId="77777777" w:rsidR="007C18F2" w:rsidRPr="007D0C4F"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45BDCD" w14:textId="77777777" w:rsidR="007C18F2" w:rsidRPr="007D0C4F" w:rsidRDefault="007C18F2" w:rsidP="00BA670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8F5EE7" w14:textId="77777777" w:rsidR="007C18F2" w:rsidRPr="007D0C4F" w:rsidRDefault="007C18F2" w:rsidP="00BA670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38A074" w14:textId="77777777" w:rsidR="007C18F2" w:rsidRPr="00A84750" w:rsidRDefault="007C18F2" w:rsidP="00BA6704">
            <w:pPr>
              <w:pStyle w:val="TAL"/>
              <w:rPr>
                <w:lang w:val="en-US"/>
              </w:rPr>
            </w:pPr>
            <w:r w:rsidRPr="003F73CF">
              <w:rPr>
                <w:lang w:val="en-US"/>
              </w:rPr>
              <w:t>Query-eNA-PH2</w:t>
            </w:r>
          </w:p>
        </w:tc>
      </w:tr>
      <w:tr w:rsidR="007C18F2" w:rsidRPr="00690A26" w14:paraId="6E43FC2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658842" w14:textId="77777777" w:rsidR="007C18F2" w:rsidRDefault="007C18F2" w:rsidP="00BA6704">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C2927B0" w14:textId="77777777" w:rsidR="007C18F2" w:rsidRPr="007D0C4F" w:rsidRDefault="007C18F2" w:rsidP="00BA6704">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61E4715D" w14:textId="77777777" w:rsidR="007C18F2" w:rsidRPr="007D0C4F" w:rsidRDefault="007C18F2" w:rsidP="00BA670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3DDE23E" w14:textId="77777777" w:rsidR="007C18F2" w:rsidRPr="007D0C4F" w:rsidRDefault="007C18F2" w:rsidP="00BA670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D15C0" w14:textId="77777777" w:rsidR="007C18F2" w:rsidRPr="007D0C4F" w:rsidRDefault="007C18F2" w:rsidP="00BA670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C784D8D" w14:textId="77777777" w:rsidR="007C18F2" w:rsidRPr="007D0C4F" w:rsidRDefault="007C18F2" w:rsidP="00BA6704">
            <w:pPr>
              <w:pStyle w:val="TAL"/>
            </w:pPr>
            <w:r w:rsidRPr="00350B76">
              <w:rPr>
                <w:rFonts w:hint="eastAsia"/>
                <w:lang w:eastAsia="zh-CN"/>
              </w:rPr>
              <w:t>NSAC</w:t>
            </w:r>
          </w:p>
        </w:tc>
      </w:tr>
      <w:tr w:rsidR="007C18F2" w:rsidRPr="00690A26" w14:paraId="6468A9F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D4D84" w14:textId="77777777" w:rsidR="007C18F2" w:rsidRPr="00350B76" w:rsidRDefault="007C18F2" w:rsidP="00BA6704">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0203A9C8" w14:textId="77777777" w:rsidR="007C18F2" w:rsidRPr="00350B76" w:rsidRDefault="007C18F2" w:rsidP="00BA670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6195158D" w14:textId="77777777" w:rsidR="007C18F2" w:rsidRPr="00350B7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68AF66" w14:textId="77777777" w:rsidR="007C18F2" w:rsidRPr="00350B7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1D991F" w14:textId="77777777" w:rsidR="007C18F2" w:rsidRDefault="007C18F2" w:rsidP="00BA6704">
            <w:pPr>
              <w:pStyle w:val="TAL"/>
              <w:rPr>
                <w:rFonts w:cs="Arial"/>
                <w:szCs w:val="18"/>
              </w:rPr>
            </w:pPr>
            <w:r>
              <w:rPr>
                <w:rFonts w:cs="Arial"/>
                <w:szCs w:val="18"/>
              </w:rPr>
              <w:t>This IE may be present if the target NF type is "MB-SMF".</w:t>
            </w:r>
          </w:p>
          <w:p w14:paraId="30881587" w14:textId="77777777" w:rsidR="007C18F2" w:rsidRDefault="007C18F2" w:rsidP="00BA6704">
            <w:pPr>
              <w:pStyle w:val="TAL"/>
              <w:rPr>
                <w:rFonts w:cs="Arial"/>
                <w:szCs w:val="18"/>
              </w:rPr>
            </w:pPr>
            <w:r>
              <w:rPr>
                <w:rFonts w:cs="Arial"/>
                <w:szCs w:val="18"/>
              </w:rPr>
              <w:t>When present, it shall contain the list of MBS Session ID(s) for which MB-SMF(s) are to be discovered.</w:t>
            </w:r>
          </w:p>
          <w:p w14:paraId="6FAE98A8" w14:textId="77777777" w:rsidR="007C18F2" w:rsidRDefault="007C18F2" w:rsidP="00BA6704">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18236337" w14:textId="77777777" w:rsidR="007C18F2" w:rsidRDefault="007C18F2" w:rsidP="00BA6704">
            <w:pPr>
              <w:pStyle w:val="B10"/>
              <w:rPr>
                <w:rFonts w:ascii="Arial" w:hAnsi="Arial" w:cs="Arial"/>
                <w:sz w:val="18"/>
                <w:szCs w:val="18"/>
              </w:rPr>
            </w:pPr>
            <w:bookmarkStart w:id="3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0A1E3F6" w14:textId="77777777" w:rsidR="007C18F2" w:rsidRDefault="007C18F2" w:rsidP="00BA6704">
            <w:pPr>
              <w:pStyle w:val="B2"/>
              <w:rPr>
                <w:rFonts w:ascii="Arial" w:hAnsi="Arial" w:cs="Arial"/>
                <w:sz w:val="18"/>
                <w:szCs w:val="18"/>
              </w:rPr>
            </w:pPr>
            <w:bookmarkStart w:id="35" w:name="_PERM_MCCTEMPBM_CRPT88420245___7"/>
            <w:bookmarkEnd w:id="34"/>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DB329EF" w14:textId="77777777" w:rsidR="007C18F2" w:rsidRPr="00B21A66" w:rsidRDefault="007C18F2" w:rsidP="00BA6704">
            <w:pPr>
              <w:pStyle w:val="B10"/>
              <w:rPr>
                <w:rFonts w:ascii="Arial" w:hAnsi="Arial" w:cs="Arial"/>
                <w:sz w:val="18"/>
                <w:szCs w:val="18"/>
              </w:rPr>
            </w:pPr>
            <w:bookmarkStart w:id="36" w:name="_PERM_MCCTEMPBM_CRPT88420246___7"/>
            <w:bookmarkEnd w:id="35"/>
            <w:r>
              <w:rPr>
                <w:rFonts w:ascii="Arial" w:hAnsi="Arial" w:cs="Arial"/>
                <w:sz w:val="18"/>
                <w:szCs w:val="18"/>
              </w:rPr>
              <w:t>or</w:t>
            </w:r>
          </w:p>
          <w:p w14:paraId="5D5CA04C" w14:textId="77777777" w:rsidR="007C18F2" w:rsidRDefault="007C18F2" w:rsidP="00BA6704">
            <w:pPr>
              <w:pStyle w:val="B10"/>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457E61CB" w14:textId="77777777" w:rsidR="007C18F2" w:rsidRDefault="007C18F2" w:rsidP="00BA6704">
            <w:pPr>
              <w:pStyle w:val="B2"/>
              <w:rPr>
                <w:rFonts w:ascii="Arial" w:hAnsi="Arial" w:cs="Arial"/>
                <w:sz w:val="18"/>
                <w:szCs w:val="18"/>
              </w:rPr>
            </w:pPr>
            <w:bookmarkStart w:id="37" w:name="_PERM_MCCTEMPBM_CRPT88420247___7"/>
            <w:bookmarkEnd w:id="36"/>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37"/>
          <w:p w14:paraId="1C7A8EF3" w14:textId="77777777" w:rsidR="007C18F2" w:rsidRDefault="007C18F2" w:rsidP="00BA6704">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24CAD0D4" w14:textId="77777777" w:rsidR="007C18F2" w:rsidRPr="00350B76" w:rsidRDefault="007C18F2" w:rsidP="00BA670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3BA129C" w14:textId="77777777" w:rsidR="007C18F2" w:rsidRPr="00350B76" w:rsidRDefault="007C18F2" w:rsidP="00BA6704">
            <w:pPr>
              <w:pStyle w:val="TAL"/>
              <w:rPr>
                <w:lang w:eastAsia="zh-CN"/>
              </w:rPr>
            </w:pPr>
            <w:r>
              <w:t>Query-MBS</w:t>
            </w:r>
          </w:p>
        </w:tc>
      </w:tr>
      <w:tr w:rsidR="007C18F2" w:rsidRPr="00690A26" w14:paraId="2E43883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4E150C" w14:textId="77777777" w:rsidR="007C18F2" w:rsidRDefault="007C18F2" w:rsidP="00BA670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48A2170" w14:textId="77777777" w:rsidR="007C18F2" w:rsidRDefault="007C18F2" w:rsidP="00BA6704">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32318261"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63A206" w14:textId="77777777" w:rsidR="007C18F2"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4B9166" w14:textId="77777777" w:rsidR="007C18F2" w:rsidRDefault="007C18F2" w:rsidP="00BA6704">
            <w:pPr>
              <w:pStyle w:val="TAL"/>
            </w:pPr>
            <w:r>
              <w:rPr>
                <w:rFonts w:cs="Arial"/>
                <w:szCs w:val="18"/>
              </w:rPr>
              <w:t xml:space="preserve">This IE may be present if the target NF type is "MB-SMF", the </w:t>
            </w:r>
            <w:r>
              <w:t>mbs-session-id-list IE is present and contains only one MBS Session ID.</w:t>
            </w:r>
          </w:p>
          <w:p w14:paraId="6315F25C" w14:textId="77777777" w:rsidR="007C18F2" w:rsidRDefault="007C18F2" w:rsidP="00BA6704">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5BFF9A72" w14:textId="77777777" w:rsidR="007C18F2" w:rsidRDefault="007C18F2" w:rsidP="00BA6704">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77D4FE3F" w14:textId="77777777" w:rsidR="007C18F2" w:rsidRDefault="007C18F2" w:rsidP="00BA6704">
            <w:pPr>
              <w:pStyle w:val="TAL"/>
              <w:rPr>
                <w:rFonts w:cs="Arial"/>
                <w:szCs w:val="18"/>
              </w:rPr>
            </w:pPr>
            <w:r>
              <w:rPr>
                <w:rFonts w:cs="Arial"/>
                <w:szCs w:val="18"/>
              </w:rPr>
              <w:t>If no MB-SMF supports the MBS Session ID and Area Session ID, the NRF shall return an empty response.</w:t>
            </w:r>
          </w:p>
          <w:p w14:paraId="412ABA3C" w14:textId="77777777" w:rsidR="007C18F2" w:rsidRDefault="007C18F2" w:rsidP="00BA670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F3779AC" w14:textId="77777777" w:rsidR="007C18F2" w:rsidRDefault="007C18F2" w:rsidP="00BA6704">
            <w:pPr>
              <w:pStyle w:val="TAL"/>
            </w:pPr>
            <w:r>
              <w:t>Query-MBS</w:t>
            </w:r>
          </w:p>
        </w:tc>
      </w:tr>
      <w:tr w:rsidR="007C18F2" w:rsidRPr="00690A26" w14:paraId="3C813F51"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D5974" w14:textId="77777777" w:rsidR="007C18F2" w:rsidRDefault="007C18F2" w:rsidP="00BA6704">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33EDAF2D" w14:textId="77777777" w:rsidR="007C18F2" w:rsidRDefault="007C18F2" w:rsidP="00BA670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662AE3"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8822A1" w14:textId="77777777" w:rsidR="007C18F2"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53E00" w14:textId="77777777" w:rsidR="007C18F2" w:rsidRDefault="007C18F2" w:rsidP="00BA670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54852BA" w14:textId="77777777" w:rsidR="007C18F2" w:rsidRDefault="007C18F2" w:rsidP="00BA6704">
            <w:pPr>
              <w:pStyle w:val="TAL"/>
            </w:pPr>
          </w:p>
          <w:p w14:paraId="329A8369" w14:textId="77777777" w:rsidR="007C18F2" w:rsidRDefault="007C18F2" w:rsidP="00BA670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CB024D0" w14:textId="77777777" w:rsidR="007C18F2" w:rsidRDefault="007C18F2" w:rsidP="00BA6704">
            <w:pPr>
              <w:pStyle w:val="TAL"/>
            </w:pPr>
            <w:r>
              <w:rPr>
                <w:lang w:eastAsia="zh-CN"/>
              </w:rPr>
              <w:t>Query-eLCS</w:t>
            </w:r>
          </w:p>
        </w:tc>
      </w:tr>
      <w:tr w:rsidR="007C18F2" w:rsidRPr="00690A26" w14:paraId="6CB8F25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6D4BA" w14:textId="77777777" w:rsidR="007C18F2" w:rsidRDefault="007C18F2" w:rsidP="00BA670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4FBB64B" w14:textId="77777777" w:rsidR="007C18F2" w:rsidRDefault="007C18F2" w:rsidP="00BA6704">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178D231B" w14:textId="77777777" w:rsidR="007C18F2"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887DB4" w14:textId="77777777" w:rsidR="007C18F2"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B3364" w14:textId="77777777" w:rsidR="007C18F2" w:rsidRDefault="007C18F2" w:rsidP="00BA6704">
            <w:pPr>
              <w:pStyle w:val="TAL"/>
            </w:pPr>
            <w:r w:rsidRPr="00704A93">
              <w:t>If included, this IE shall contain the N6 IP address of PSA UPF.</w:t>
            </w:r>
          </w:p>
          <w:p w14:paraId="4EFF445E" w14:textId="77777777" w:rsidR="007C18F2" w:rsidRDefault="007C18F2" w:rsidP="00BA6704">
            <w:pPr>
              <w:pStyle w:val="TAL"/>
            </w:pPr>
          </w:p>
          <w:p w14:paraId="31EE971A" w14:textId="77777777" w:rsidR="007C18F2" w:rsidRPr="00350B76" w:rsidRDefault="007C18F2" w:rsidP="00BA670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92788D4" w14:textId="77777777" w:rsidR="007C18F2" w:rsidRDefault="007C18F2" w:rsidP="00BA6704">
            <w:pPr>
              <w:pStyle w:val="TAL"/>
              <w:rPr>
                <w:lang w:eastAsia="zh-CN"/>
              </w:rPr>
            </w:pPr>
            <w:r w:rsidRPr="00A84750">
              <w:rPr>
                <w:lang w:val="en-US"/>
              </w:rPr>
              <w:t>Query-</w:t>
            </w:r>
            <w:r>
              <w:rPr>
                <w:lang w:val="en-US"/>
              </w:rPr>
              <w:t>eEDGE</w:t>
            </w:r>
            <w:r w:rsidRPr="00A84750">
              <w:rPr>
                <w:lang w:val="en-US"/>
              </w:rPr>
              <w:t>-</w:t>
            </w:r>
            <w:r>
              <w:rPr>
                <w:lang w:val="en-US"/>
              </w:rPr>
              <w:t>5GC</w:t>
            </w:r>
          </w:p>
        </w:tc>
      </w:tr>
      <w:tr w:rsidR="007C18F2" w:rsidRPr="00690A26" w14:paraId="07F43D7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534AB" w14:textId="77777777" w:rsidR="007C18F2" w:rsidRDefault="007C18F2" w:rsidP="00BA670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A3247C8" w14:textId="77777777" w:rsidR="007C18F2" w:rsidRDefault="007C18F2" w:rsidP="00BA670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5F89E51"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DE8164" w14:textId="77777777" w:rsidR="007C18F2" w:rsidRDefault="007C18F2" w:rsidP="00BA67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68563" w14:textId="77777777" w:rsidR="007C18F2" w:rsidRPr="00704A93" w:rsidRDefault="007C18F2" w:rsidP="00BA670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07F94F" w14:textId="77777777" w:rsidR="007C18F2" w:rsidRPr="00A84750" w:rsidRDefault="007C18F2" w:rsidP="00BA6704">
            <w:pPr>
              <w:pStyle w:val="TAL"/>
              <w:rPr>
                <w:lang w:val="en-US"/>
              </w:rPr>
            </w:pPr>
            <w:r w:rsidRPr="00A84750">
              <w:rPr>
                <w:lang w:val="en-US"/>
              </w:rPr>
              <w:t>Query-</w:t>
            </w:r>
            <w:r>
              <w:rPr>
                <w:lang w:val="en-US"/>
              </w:rPr>
              <w:t>eEDGE</w:t>
            </w:r>
            <w:r w:rsidRPr="00A84750">
              <w:rPr>
                <w:lang w:val="en-US"/>
              </w:rPr>
              <w:t>-</w:t>
            </w:r>
            <w:r>
              <w:rPr>
                <w:lang w:val="en-US"/>
              </w:rPr>
              <w:t>5GC</w:t>
            </w:r>
          </w:p>
        </w:tc>
      </w:tr>
      <w:tr w:rsidR="007C18F2" w:rsidRPr="00690A26" w14:paraId="16A5324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5E7B3" w14:textId="77777777" w:rsidR="007C18F2" w:rsidRDefault="007C18F2" w:rsidP="00BA6704">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1F69B16" w14:textId="77777777" w:rsidR="007C18F2" w:rsidRDefault="007C18F2" w:rsidP="00BA670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CA88BC3"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06798E" w14:textId="77777777" w:rsidR="007C18F2" w:rsidRPr="00690A26" w:rsidRDefault="007C18F2" w:rsidP="00BA670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871FB86" w14:textId="77777777" w:rsidR="007C18F2" w:rsidRDefault="007C18F2" w:rsidP="00BA670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7CB33B3" w14:textId="77777777" w:rsidR="007C18F2" w:rsidRDefault="007C18F2" w:rsidP="00BA6704">
            <w:pPr>
              <w:pStyle w:val="TAL"/>
              <w:rPr>
                <w:rFonts w:cs="Arial"/>
                <w:szCs w:val="18"/>
              </w:rPr>
            </w:pPr>
          </w:p>
          <w:p w14:paraId="398B22B5" w14:textId="77777777" w:rsidR="007C18F2" w:rsidRDefault="007C18F2" w:rsidP="00BA670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9BF5AF0" w14:textId="77777777" w:rsidR="007C18F2" w:rsidRDefault="007C18F2" w:rsidP="00BA6704">
            <w:pPr>
              <w:pStyle w:val="TAL"/>
              <w:rPr>
                <w:rFonts w:cs="Arial"/>
                <w:szCs w:val="18"/>
              </w:rPr>
            </w:pPr>
          </w:p>
          <w:p w14:paraId="2D107338" w14:textId="77777777" w:rsidR="007C18F2" w:rsidRDefault="007C18F2" w:rsidP="00BA670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6B20F080" w14:textId="77777777" w:rsidR="007C18F2" w:rsidRDefault="007C18F2" w:rsidP="00BA6704">
            <w:pPr>
              <w:pStyle w:val="TAL"/>
              <w:rPr>
                <w:rFonts w:cs="Arial"/>
                <w:szCs w:val="18"/>
              </w:rPr>
            </w:pPr>
          </w:p>
          <w:p w14:paraId="69B75170" w14:textId="77777777" w:rsidR="007C18F2" w:rsidRDefault="007C18F2" w:rsidP="00BA6704">
            <w:pPr>
              <w:pStyle w:val="TAL"/>
              <w:rPr>
                <w:rFonts w:cs="Arial"/>
                <w:szCs w:val="18"/>
              </w:rPr>
            </w:pPr>
            <w:r>
              <w:rPr>
                <w:rFonts w:cs="Arial"/>
                <w:szCs w:val="18"/>
              </w:rPr>
              <w:t>Example:</w:t>
            </w:r>
          </w:p>
          <w:p w14:paraId="38BC281B" w14:textId="77777777" w:rsidR="007C18F2" w:rsidRDefault="007C18F2" w:rsidP="00BA6704">
            <w:pPr>
              <w:pStyle w:val="TAL"/>
              <w:rPr>
                <w:rFonts w:cs="Arial"/>
                <w:szCs w:val="18"/>
              </w:rPr>
            </w:pPr>
          </w:p>
          <w:p w14:paraId="255B554C" w14:textId="77777777" w:rsidR="007C18F2" w:rsidRPr="0024158F" w:rsidRDefault="007C18F2" w:rsidP="00BA6704">
            <w:pPr>
              <w:pStyle w:val="TAL"/>
            </w:pPr>
            <w:r w:rsidRPr="004455A7">
              <w:t>preferences-precedence</w:t>
            </w:r>
            <w:r w:rsidRPr="007A7BFA">
              <w:t>=</w:t>
            </w:r>
            <w:r w:rsidRPr="00D0513E">
              <w:t>[preferred-tai, preferred-vendor-specific-features]</w:t>
            </w:r>
          </w:p>
          <w:p w14:paraId="3BE41502" w14:textId="77777777" w:rsidR="007C18F2" w:rsidRPr="0024158F" w:rsidRDefault="007C18F2" w:rsidP="00BA6704">
            <w:pPr>
              <w:pStyle w:val="TAL"/>
              <w:rPr>
                <w:rFonts w:cs="Arial"/>
                <w:szCs w:val="18"/>
              </w:rPr>
            </w:pPr>
          </w:p>
          <w:p w14:paraId="3806C3BF" w14:textId="77777777" w:rsidR="007C18F2" w:rsidRPr="00690A26" w:rsidRDefault="007C18F2" w:rsidP="00BA670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6903DF1" w14:textId="77777777" w:rsidR="007C18F2" w:rsidRPr="00A84750" w:rsidRDefault="007C18F2" w:rsidP="00BA6704">
            <w:pPr>
              <w:pStyle w:val="TAL"/>
              <w:rPr>
                <w:lang w:val="en-US"/>
              </w:rPr>
            </w:pPr>
            <w:r w:rsidRPr="00D4681E">
              <w:t>Query-SBIProtoc17</w:t>
            </w:r>
          </w:p>
        </w:tc>
      </w:tr>
      <w:tr w:rsidR="007C18F2" w:rsidRPr="00690A26" w14:paraId="7C24314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876F3D" w14:textId="77777777" w:rsidR="007C18F2" w:rsidRPr="004455A7" w:rsidRDefault="007C18F2" w:rsidP="00BA670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8C36B01" w14:textId="77777777" w:rsidR="007C18F2" w:rsidRDefault="007C18F2" w:rsidP="00BA6704">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BECB1CC" w14:textId="77777777" w:rsidR="007C18F2"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6DADEF" w14:textId="77777777" w:rsidR="007C18F2"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B686F6" w14:textId="77777777" w:rsidR="007C18F2" w:rsidRDefault="007C18F2" w:rsidP="00BA6704">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9645CBE" w14:textId="77777777" w:rsidR="007C18F2" w:rsidRDefault="007C18F2" w:rsidP="00BA6704">
            <w:pPr>
              <w:pStyle w:val="TAL"/>
            </w:pPr>
          </w:p>
          <w:p w14:paraId="6A46A28A" w14:textId="77777777" w:rsidR="007C18F2" w:rsidRDefault="007C18F2" w:rsidP="00BA6704">
            <w:pPr>
              <w:pStyle w:val="B10"/>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32D666D8" w14:textId="77777777" w:rsidR="007C18F2" w:rsidRPr="00422FE5" w:rsidRDefault="007C18F2" w:rsidP="00BA6704">
            <w:pPr>
              <w:pStyle w:val="B10"/>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63436B8" w14:textId="77777777" w:rsidR="007C18F2" w:rsidRPr="00D4681E" w:rsidRDefault="007C18F2" w:rsidP="00BA6704">
            <w:pPr>
              <w:pStyle w:val="TAL"/>
            </w:pPr>
            <w:r>
              <w:rPr>
                <w:lang w:eastAsia="zh-CN"/>
              </w:rPr>
              <w:t>Query-E</w:t>
            </w:r>
            <w:r w:rsidRPr="00A06AFF">
              <w:rPr>
                <w:lang w:eastAsia="zh-CN"/>
              </w:rPr>
              <w:t>NPN</w:t>
            </w:r>
          </w:p>
        </w:tc>
      </w:tr>
      <w:tr w:rsidR="007C18F2" w:rsidRPr="00690A26" w14:paraId="6320BD9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30AA5" w14:textId="77777777" w:rsidR="007C18F2" w:rsidRDefault="007C18F2" w:rsidP="00BA670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53C290B" w14:textId="77777777" w:rsidR="007C18F2" w:rsidRDefault="007C18F2" w:rsidP="00BA670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FFF6151" w14:textId="77777777" w:rsidR="007C18F2" w:rsidRDefault="007C18F2" w:rsidP="00BA67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451D7E"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9460A" w14:textId="77777777" w:rsidR="007C18F2" w:rsidRDefault="007C18F2" w:rsidP="00BA6704">
            <w:pPr>
              <w:pStyle w:val="TAL"/>
              <w:rPr>
                <w:lang w:val="en-US"/>
              </w:rPr>
            </w:pPr>
            <w:r w:rsidRPr="00EF5303">
              <w:rPr>
                <w:lang w:val="en-US"/>
              </w:rPr>
              <w:t>This IE may be included when the target NF type is "</w:t>
            </w:r>
            <w:r>
              <w:rPr>
                <w:lang w:val="en-US"/>
              </w:rPr>
              <w:t>NEF</w:t>
            </w:r>
            <w:r w:rsidRPr="00EF5303">
              <w:rPr>
                <w:lang w:val="en-US"/>
              </w:rPr>
              <w:t>".</w:t>
            </w:r>
          </w:p>
          <w:p w14:paraId="3650AA40" w14:textId="77777777" w:rsidR="007C18F2" w:rsidRDefault="007C18F2" w:rsidP="00BA6704">
            <w:pPr>
              <w:pStyle w:val="TAL"/>
              <w:rPr>
                <w:lang w:val="en-US"/>
              </w:rPr>
            </w:pPr>
          </w:p>
          <w:p w14:paraId="4FA03111" w14:textId="77777777" w:rsidR="007C18F2" w:rsidRDefault="007C18F2" w:rsidP="00BA6704">
            <w:pPr>
              <w:pStyle w:val="B10"/>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4F872E85" w14:textId="77777777" w:rsidR="007C18F2" w:rsidRPr="00422FE5" w:rsidRDefault="007C18F2" w:rsidP="00BA6704">
            <w:pPr>
              <w:pStyle w:val="B10"/>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01079E3" w14:textId="77777777" w:rsidR="007C18F2" w:rsidRDefault="007C18F2" w:rsidP="00BA6704">
            <w:pPr>
              <w:pStyle w:val="TAL"/>
              <w:rPr>
                <w:lang w:eastAsia="zh-CN"/>
              </w:rPr>
            </w:pPr>
            <w:r>
              <w:rPr>
                <w:lang w:val="es-ES"/>
              </w:rPr>
              <w:t>Query-ID_UAS</w:t>
            </w:r>
          </w:p>
        </w:tc>
      </w:tr>
      <w:tr w:rsidR="007C18F2" w:rsidRPr="00690A26" w14:paraId="68CE9EC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58E82" w14:textId="77777777" w:rsidR="007C18F2" w:rsidRDefault="007C18F2" w:rsidP="00BA670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0916D3" w14:textId="77777777" w:rsidR="007C18F2" w:rsidRPr="00690A26" w:rsidRDefault="007C18F2" w:rsidP="00BA670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FBD7165" w14:textId="77777777" w:rsidR="007C18F2" w:rsidRPr="00690A26"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B41A3E" w14:textId="77777777" w:rsidR="007C18F2" w:rsidRPr="00690A26" w:rsidRDefault="007C18F2" w:rsidP="00BA670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F7B64" w14:textId="77777777" w:rsidR="007C18F2" w:rsidRDefault="007C18F2" w:rsidP="00BA670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B0D6E05" w14:textId="77777777" w:rsidR="007C18F2" w:rsidRDefault="007C18F2" w:rsidP="00BA6704">
            <w:pPr>
              <w:pStyle w:val="TAL"/>
              <w:rPr>
                <w:lang w:eastAsia="zh-CN"/>
              </w:rPr>
            </w:pPr>
          </w:p>
          <w:p w14:paraId="1D425C42" w14:textId="77777777" w:rsidR="007C18F2" w:rsidRPr="00D201A0" w:rsidRDefault="007C18F2" w:rsidP="00BA670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5DA0A6C" w14:textId="77777777" w:rsidR="007C18F2" w:rsidRDefault="007C18F2" w:rsidP="00BA6704">
            <w:pPr>
              <w:pStyle w:val="TAL"/>
              <w:rPr>
                <w:lang w:val="es-ES"/>
              </w:rPr>
            </w:pPr>
            <w:r w:rsidRPr="00D4681E">
              <w:t>Query-SBIProtoc17</w:t>
            </w:r>
          </w:p>
        </w:tc>
      </w:tr>
      <w:tr w:rsidR="007C18F2" w:rsidRPr="00690A26" w14:paraId="7ADD26F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E5EC8" w14:textId="77777777" w:rsidR="007C18F2" w:rsidRDefault="007C18F2" w:rsidP="00BA670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1770FBA" w14:textId="77777777" w:rsidR="007C18F2" w:rsidRDefault="007C18F2" w:rsidP="00BA6704">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1FA309B8" w14:textId="77777777" w:rsidR="007C18F2" w:rsidRDefault="007C18F2" w:rsidP="00BA670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B8A5B2" w14:textId="77777777" w:rsidR="007C18F2" w:rsidRDefault="007C18F2" w:rsidP="00BA670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B96CF0" w14:textId="77777777" w:rsidR="007C18F2" w:rsidRDefault="007C18F2" w:rsidP="00BA6704">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7E9513C4" w14:textId="77777777" w:rsidR="007C18F2" w:rsidRDefault="007C18F2" w:rsidP="00BA6704">
            <w:pPr>
              <w:pStyle w:val="TAL"/>
              <w:rPr>
                <w:lang w:eastAsia="zh-CN"/>
              </w:rPr>
            </w:pPr>
          </w:p>
          <w:p w14:paraId="38244B94" w14:textId="77777777" w:rsidR="007C18F2" w:rsidRPr="006D279F" w:rsidRDefault="007C18F2" w:rsidP="00BA6704">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3742C87" w14:textId="77777777" w:rsidR="007C18F2" w:rsidRPr="00D4681E" w:rsidRDefault="007C18F2" w:rsidP="00BA6704">
            <w:pPr>
              <w:pStyle w:val="TAL"/>
            </w:pPr>
            <w:r w:rsidRPr="00A84750">
              <w:rPr>
                <w:lang w:val="en-US"/>
              </w:rPr>
              <w:t>Query-5G-ProSe</w:t>
            </w:r>
          </w:p>
        </w:tc>
      </w:tr>
      <w:tr w:rsidR="007C18F2" w:rsidRPr="00690A26" w14:paraId="10BED52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D79A0" w14:textId="77777777" w:rsidR="007C18F2" w:rsidRDefault="007C18F2" w:rsidP="00BA6704">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89FAE24" w14:textId="77777777" w:rsidR="007C18F2" w:rsidRDefault="007C18F2" w:rsidP="00BA6704">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0E86BB4" w14:textId="77777777" w:rsidR="007C18F2" w:rsidRDefault="007C18F2" w:rsidP="00BA670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789CF4" w14:textId="77777777" w:rsidR="007C18F2" w:rsidRDefault="007C18F2" w:rsidP="00BA670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29F7D6" w14:textId="77777777" w:rsidR="007C18F2" w:rsidRPr="006D279F" w:rsidRDefault="007C18F2" w:rsidP="00BA670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2159341" w14:textId="77777777" w:rsidR="007C18F2" w:rsidRPr="00A84750" w:rsidRDefault="007C18F2" w:rsidP="00BA6704">
            <w:pPr>
              <w:pStyle w:val="TAL"/>
              <w:rPr>
                <w:lang w:val="en-US"/>
              </w:rPr>
            </w:pPr>
            <w:r w:rsidRPr="00D4681E">
              <w:t>Query-SBIProtoc17</w:t>
            </w:r>
          </w:p>
        </w:tc>
      </w:tr>
      <w:tr w:rsidR="007C18F2" w:rsidRPr="00690A26" w14:paraId="38C99021"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4A114" w14:textId="77777777" w:rsidR="007C18F2" w:rsidRDefault="007C18F2" w:rsidP="00BA6704">
            <w:pPr>
              <w:pStyle w:val="TAL"/>
            </w:pPr>
            <w:r>
              <w:rPr>
                <w:lang w:eastAsia="zh-CN"/>
              </w:rPr>
              <w:lastRenderedPageBreak/>
              <w:t>target-hni</w:t>
            </w:r>
          </w:p>
        </w:tc>
        <w:tc>
          <w:tcPr>
            <w:tcW w:w="737" w:type="pct"/>
            <w:tcBorders>
              <w:top w:val="single" w:sz="4" w:space="0" w:color="auto"/>
              <w:left w:val="single" w:sz="6" w:space="0" w:color="000000"/>
              <w:bottom w:val="single" w:sz="4" w:space="0" w:color="auto"/>
              <w:right w:val="single" w:sz="6" w:space="0" w:color="000000"/>
            </w:tcBorders>
          </w:tcPr>
          <w:p w14:paraId="40A42733" w14:textId="77777777" w:rsidR="007C18F2" w:rsidRDefault="007C18F2" w:rsidP="00BA6704">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7480AC6F" w14:textId="77777777" w:rsidR="007C18F2"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642786" w14:textId="77777777" w:rsidR="007C18F2"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4CE346" w14:textId="77777777" w:rsidR="007C18F2" w:rsidRDefault="007C18F2" w:rsidP="00BA6704">
            <w:pPr>
              <w:pStyle w:val="TAL"/>
            </w:pPr>
            <w:r w:rsidRPr="00690A26">
              <w:t>If included, this IE shall contain the</w:t>
            </w:r>
            <w:r>
              <w:t xml:space="preserve"> Home Network Identifier.</w:t>
            </w:r>
          </w:p>
          <w:p w14:paraId="28B7B29F" w14:textId="77777777" w:rsidR="007C18F2" w:rsidRDefault="007C18F2" w:rsidP="00BA670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A4C4E76" w14:textId="77777777" w:rsidR="007C18F2" w:rsidRDefault="007C18F2" w:rsidP="00BA6704">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C6AD065" w14:textId="77777777" w:rsidR="007C18F2" w:rsidRPr="00D4681E" w:rsidRDefault="007C18F2" w:rsidP="00BA6704">
            <w:pPr>
              <w:pStyle w:val="TAL"/>
            </w:pPr>
            <w:r>
              <w:rPr>
                <w:lang w:eastAsia="zh-CN"/>
              </w:rPr>
              <w:t>Query-ENPN</w:t>
            </w:r>
          </w:p>
        </w:tc>
      </w:tr>
      <w:tr w:rsidR="007C18F2" w:rsidRPr="00690A26" w14:paraId="050709E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B08DF" w14:textId="77777777" w:rsidR="007C18F2" w:rsidRDefault="007C18F2" w:rsidP="00BA6704">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67802668" w14:textId="77777777" w:rsidR="007C18F2" w:rsidRDefault="007C18F2" w:rsidP="00BA6704">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3A4E43FD"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932370"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37A6C" w14:textId="77777777" w:rsidR="007C18F2" w:rsidRDefault="007C18F2" w:rsidP="00BA6704">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703C48F0" w14:textId="77777777" w:rsidR="007C18F2" w:rsidRDefault="007C18F2" w:rsidP="00BA6704">
            <w:pPr>
              <w:pStyle w:val="TAL"/>
            </w:pPr>
          </w:p>
          <w:p w14:paraId="53C718DF" w14:textId="77777777" w:rsidR="007C18F2" w:rsidRPr="00690A26" w:rsidRDefault="007C18F2" w:rsidP="00BA670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1811FC41" w14:textId="77777777" w:rsidR="007C18F2" w:rsidRDefault="007C18F2" w:rsidP="00BA6704">
            <w:pPr>
              <w:pStyle w:val="TAL"/>
              <w:rPr>
                <w:lang w:eastAsia="zh-CN"/>
              </w:rPr>
            </w:pPr>
            <w:r>
              <w:rPr>
                <w:lang w:eastAsia="zh-CN"/>
              </w:rPr>
              <w:t>Query-Nw-Resolution</w:t>
            </w:r>
          </w:p>
        </w:tc>
      </w:tr>
      <w:tr w:rsidR="007C18F2" w:rsidRPr="00690A26" w14:paraId="0907D75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3B6E9" w14:textId="77777777" w:rsidR="007C18F2" w:rsidRDefault="007C18F2" w:rsidP="00BA6704">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615CFA3C" w14:textId="77777777" w:rsidR="007C18F2" w:rsidRDefault="007C18F2" w:rsidP="00BA6704">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6F8B7B9"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AD0B93" w14:textId="77777777" w:rsidR="007C18F2" w:rsidRDefault="007C18F2" w:rsidP="00BA670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1D84C" w14:textId="77777777" w:rsidR="007C18F2" w:rsidRDefault="007C18F2" w:rsidP="00BA6704">
            <w:pPr>
              <w:pStyle w:val="TAL"/>
            </w:pPr>
            <w:r>
              <w:t>If included, this IE shall indicate the list of NF instances that should not be returned in the NF Discovery response.</w:t>
            </w:r>
          </w:p>
          <w:p w14:paraId="5EF3C9E7" w14:textId="77777777" w:rsidR="007C18F2" w:rsidRDefault="007C18F2" w:rsidP="00BA670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9958B25" w14:textId="77777777" w:rsidR="007C18F2" w:rsidRDefault="007C18F2" w:rsidP="00BA6704">
            <w:pPr>
              <w:pStyle w:val="TAL"/>
              <w:rPr>
                <w:lang w:eastAsia="zh-CN"/>
              </w:rPr>
            </w:pPr>
            <w:r w:rsidRPr="00D4681E">
              <w:t>Query-SBIProtoc17</w:t>
            </w:r>
            <w:r>
              <w:t>-Ext1</w:t>
            </w:r>
          </w:p>
        </w:tc>
      </w:tr>
      <w:tr w:rsidR="007C18F2" w:rsidRPr="00690A26" w14:paraId="6CCBF24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C2634" w14:textId="77777777" w:rsidR="007C18F2" w:rsidRDefault="007C18F2" w:rsidP="00BA6704">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4B26251" w14:textId="77777777" w:rsidR="007C18F2" w:rsidRDefault="007C18F2" w:rsidP="00BA6704">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7A72BDED"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ED1AB8" w14:textId="77777777" w:rsidR="007C18F2" w:rsidRDefault="007C18F2" w:rsidP="00BA670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6D4CC" w14:textId="77777777" w:rsidR="007C18F2" w:rsidRDefault="007C18F2" w:rsidP="00BA6704">
            <w:pPr>
              <w:pStyle w:val="TAL"/>
            </w:pPr>
            <w:r>
              <w:t>If included, this IE shall indicate the list of NF service instances that should not be returned in the NF Discovery response.</w:t>
            </w:r>
          </w:p>
          <w:p w14:paraId="31BE4251" w14:textId="77777777" w:rsidR="007C18F2" w:rsidRDefault="007C18F2" w:rsidP="00BA670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B02FDB5" w14:textId="77777777" w:rsidR="007C18F2" w:rsidRDefault="007C18F2" w:rsidP="00BA6704">
            <w:pPr>
              <w:pStyle w:val="TAL"/>
              <w:rPr>
                <w:lang w:eastAsia="zh-CN"/>
              </w:rPr>
            </w:pPr>
            <w:r w:rsidRPr="00D4681E">
              <w:t>Query-SBIProtoc17</w:t>
            </w:r>
            <w:r>
              <w:t>-Ext1</w:t>
            </w:r>
          </w:p>
        </w:tc>
      </w:tr>
      <w:tr w:rsidR="007C18F2" w:rsidRPr="00690A26" w14:paraId="6F38E1E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977DC" w14:textId="77777777" w:rsidR="007C18F2" w:rsidRDefault="007C18F2" w:rsidP="00BA6704">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7182171" w14:textId="77777777" w:rsidR="007C18F2" w:rsidRDefault="007C18F2" w:rsidP="00BA6704">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3C7C2D1"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89B2CE" w14:textId="77777777" w:rsidR="007C18F2" w:rsidRDefault="007C18F2" w:rsidP="00BA670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D4B60" w14:textId="77777777" w:rsidR="007C18F2" w:rsidRDefault="007C18F2" w:rsidP="00BA6704">
            <w:pPr>
              <w:pStyle w:val="TAL"/>
            </w:pPr>
            <w:r>
              <w:t>If included, this IE shall indicate the list of NF service sets of NF service instances that should not be returned in the NF Discovery response.</w:t>
            </w:r>
          </w:p>
          <w:p w14:paraId="4F6160BD" w14:textId="77777777" w:rsidR="007C18F2" w:rsidRDefault="007C18F2" w:rsidP="00BA670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5C91BB5" w14:textId="77777777" w:rsidR="007C18F2" w:rsidRDefault="007C18F2" w:rsidP="00BA6704">
            <w:pPr>
              <w:pStyle w:val="TAL"/>
              <w:rPr>
                <w:lang w:eastAsia="zh-CN"/>
              </w:rPr>
            </w:pPr>
            <w:r w:rsidRPr="00D4681E">
              <w:t>Query-SBIProtoc17</w:t>
            </w:r>
            <w:r>
              <w:t>-Ext1</w:t>
            </w:r>
          </w:p>
        </w:tc>
      </w:tr>
      <w:tr w:rsidR="007C18F2" w:rsidRPr="00690A26" w14:paraId="61E6D69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FD52D" w14:textId="77777777" w:rsidR="007C18F2" w:rsidRDefault="007C18F2" w:rsidP="00BA6704">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4FE21343" w14:textId="77777777" w:rsidR="007C18F2" w:rsidRDefault="007C18F2" w:rsidP="00BA6704">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F09CB2E"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C47562" w14:textId="77777777" w:rsidR="007C18F2" w:rsidRDefault="007C18F2" w:rsidP="00BA670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809FD" w14:textId="77777777" w:rsidR="007C18F2" w:rsidRDefault="007C18F2" w:rsidP="00BA6704">
            <w:pPr>
              <w:pStyle w:val="TAL"/>
            </w:pPr>
            <w:r>
              <w:t>If included, this IE shall indicate the list of NF sets of NF instances that should not be returned in the NF Discovery response.</w:t>
            </w:r>
          </w:p>
          <w:p w14:paraId="07042381" w14:textId="77777777" w:rsidR="007C18F2" w:rsidRDefault="007C18F2" w:rsidP="00BA670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4D2B141" w14:textId="77777777" w:rsidR="007C18F2" w:rsidRDefault="007C18F2" w:rsidP="00BA6704">
            <w:pPr>
              <w:pStyle w:val="TAL"/>
              <w:rPr>
                <w:lang w:eastAsia="zh-CN"/>
              </w:rPr>
            </w:pPr>
            <w:r w:rsidRPr="00D4681E">
              <w:t>Query-SBIProtoc17</w:t>
            </w:r>
            <w:r>
              <w:t>-Ext1</w:t>
            </w:r>
          </w:p>
        </w:tc>
      </w:tr>
      <w:tr w:rsidR="007C18F2" w:rsidRPr="00690A26" w14:paraId="0F7496E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33FBC" w14:textId="77777777" w:rsidR="007C18F2" w:rsidRDefault="007C18F2" w:rsidP="00BA670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30710A2E" w14:textId="77777777" w:rsidR="007C18F2" w:rsidRDefault="007C18F2" w:rsidP="00BA6704">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7BA05C5A" w14:textId="77777777" w:rsidR="007C18F2"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03DA23" w14:textId="77777777" w:rsidR="007C18F2" w:rsidRDefault="007C18F2" w:rsidP="00BA670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44ADA" w14:textId="77777777" w:rsidR="007C18F2" w:rsidRDefault="007C18F2" w:rsidP="00BA670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3487ABF" w14:textId="77777777" w:rsidR="007C18F2" w:rsidRDefault="007C18F2" w:rsidP="00BA6704">
            <w:pPr>
              <w:pStyle w:val="TAL"/>
              <w:rPr>
                <w:rFonts w:cs="Arial"/>
                <w:szCs w:val="18"/>
              </w:rPr>
            </w:pPr>
          </w:p>
          <w:p w14:paraId="0E999415" w14:textId="77777777" w:rsidR="007C18F2" w:rsidRDefault="007C18F2" w:rsidP="00BA670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D2A0EE" w14:textId="77777777" w:rsidR="007C18F2" w:rsidRPr="00D4681E" w:rsidRDefault="007C18F2" w:rsidP="00BA6704">
            <w:pPr>
              <w:pStyle w:val="TAL"/>
            </w:pPr>
            <w:r w:rsidRPr="00CB0A0C">
              <w:rPr>
                <w:lang w:val="es-ES"/>
              </w:rPr>
              <w:t>Query-eNA-PH2</w:t>
            </w:r>
            <w:r>
              <w:rPr>
                <w:lang w:val="es-ES"/>
              </w:rPr>
              <w:t>-Ext1</w:t>
            </w:r>
          </w:p>
        </w:tc>
      </w:tr>
      <w:tr w:rsidR="007C18F2" w:rsidRPr="00690A26" w14:paraId="252DB0E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D66CC" w14:textId="77777777" w:rsidR="007C18F2" w:rsidRDefault="007C18F2" w:rsidP="00BA6704">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10ED5BE8" w14:textId="77777777" w:rsidR="007C18F2" w:rsidRDefault="007C18F2" w:rsidP="00BA6704">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CEB84CE" w14:textId="77777777" w:rsidR="007C18F2" w:rsidRDefault="007C18F2" w:rsidP="00BA670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52D582" w14:textId="77777777" w:rsidR="007C18F2" w:rsidRDefault="007C18F2" w:rsidP="00BA67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D5D409" w14:textId="77777777" w:rsidR="007C18F2" w:rsidRDefault="007C18F2" w:rsidP="00BA670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C344832" w14:textId="77777777" w:rsidR="007C18F2" w:rsidRDefault="007C18F2" w:rsidP="00BA6704">
            <w:pPr>
              <w:pStyle w:val="TAL"/>
              <w:rPr>
                <w:lang w:eastAsia="zh-CN"/>
              </w:rPr>
            </w:pPr>
          </w:p>
          <w:p w14:paraId="1CC2616F" w14:textId="77777777" w:rsidR="007C18F2" w:rsidRDefault="007C18F2" w:rsidP="00BA670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820ACCC" w14:textId="77777777" w:rsidR="007C18F2" w:rsidRPr="00690A26" w:rsidRDefault="007C18F2" w:rsidP="00BA6704">
            <w:pPr>
              <w:pStyle w:val="TAL"/>
            </w:pPr>
          </w:p>
        </w:tc>
        <w:tc>
          <w:tcPr>
            <w:tcW w:w="467" w:type="pct"/>
            <w:tcBorders>
              <w:top w:val="single" w:sz="4" w:space="0" w:color="auto"/>
              <w:left w:val="single" w:sz="6" w:space="0" w:color="000000"/>
              <w:bottom w:val="single" w:sz="4" w:space="0" w:color="auto"/>
              <w:right w:val="single" w:sz="6" w:space="0" w:color="000000"/>
            </w:tcBorders>
          </w:tcPr>
          <w:p w14:paraId="48920745" w14:textId="77777777" w:rsidR="007C18F2" w:rsidRPr="00CB0A0C" w:rsidRDefault="007C18F2" w:rsidP="00BA6704">
            <w:pPr>
              <w:pStyle w:val="TAL"/>
              <w:rPr>
                <w:lang w:val="es-ES"/>
              </w:rPr>
            </w:pPr>
            <w:r w:rsidRPr="00D4681E">
              <w:t>Query-</w:t>
            </w:r>
            <w:r>
              <w:t>HLC</w:t>
            </w:r>
          </w:p>
        </w:tc>
      </w:tr>
      <w:tr w:rsidR="007C18F2" w:rsidRPr="00690A26" w14:paraId="739F197E"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7F7F6" w14:textId="77777777" w:rsidR="007C18F2" w:rsidRDefault="007C18F2" w:rsidP="00BA6704">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220901B" w14:textId="77777777" w:rsidR="007C18F2" w:rsidRDefault="007C18F2" w:rsidP="00BA6704">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6451954" w14:textId="77777777" w:rsidR="007C18F2" w:rsidRDefault="007C18F2" w:rsidP="00BA670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E963DD" w14:textId="77777777" w:rsidR="007C18F2" w:rsidRDefault="007C18F2" w:rsidP="00BA670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8DF89" w14:textId="77777777" w:rsidR="007C18F2" w:rsidRDefault="007C18F2" w:rsidP="00BA6704">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48948B32" w14:textId="77777777" w:rsidR="007C18F2" w:rsidRDefault="007C18F2" w:rsidP="00BA6704">
            <w:pPr>
              <w:pStyle w:val="TAL"/>
              <w:rPr>
                <w:lang w:eastAsia="zh-CN"/>
              </w:rPr>
            </w:pPr>
          </w:p>
          <w:p w14:paraId="05ACE3E5" w14:textId="77777777" w:rsidR="007C18F2" w:rsidRDefault="007C18F2" w:rsidP="00BA6704">
            <w:pPr>
              <w:pStyle w:val="TAL"/>
              <w:rPr>
                <w:lang w:eastAsia="zh-CN"/>
              </w:rPr>
            </w:pPr>
            <w:r w:rsidRPr="00F43B8A">
              <w:rPr>
                <w:rFonts w:hint="eastAsia"/>
                <w:lang w:eastAsia="zh-CN"/>
              </w:rPr>
              <w:t>Presence of this IE with false value shall be prohibited</w:t>
            </w:r>
            <w:r w:rsidRPr="00F43B8A">
              <w:t>.</w:t>
            </w:r>
          </w:p>
          <w:p w14:paraId="54AF7CCA" w14:textId="77777777" w:rsidR="007C18F2" w:rsidRPr="00690A26" w:rsidRDefault="007C18F2" w:rsidP="00BA6704">
            <w:pPr>
              <w:pStyle w:val="TAL"/>
            </w:pPr>
          </w:p>
        </w:tc>
        <w:tc>
          <w:tcPr>
            <w:tcW w:w="467" w:type="pct"/>
            <w:tcBorders>
              <w:top w:val="single" w:sz="4" w:space="0" w:color="auto"/>
              <w:left w:val="single" w:sz="6" w:space="0" w:color="000000"/>
              <w:bottom w:val="single" w:sz="4" w:space="0" w:color="auto"/>
              <w:right w:val="single" w:sz="6" w:space="0" w:color="000000"/>
            </w:tcBorders>
          </w:tcPr>
          <w:p w14:paraId="6B533EDA" w14:textId="77777777" w:rsidR="007C18F2" w:rsidRPr="00CB0A0C" w:rsidRDefault="007C18F2" w:rsidP="00BA6704">
            <w:pPr>
              <w:pStyle w:val="TAL"/>
              <w:rPr>
                <w:lang w:val="es-ES"/>
              </w:rPr>
            </w:pPr>
            <w:r>
              <w:t>Complete-Profile-Discovery</w:t>
            </w:r>
          </w:p>
        </w:tc>
      </w:tr>
      <w:tr w:rsidR="007C18F2" w:rsidRPr="00690A26" w14:paraId="1C9F4C3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1F0FB" w14:textId="77777777" w:rsidR="007C18F2" w:rsidRDefault="007C18F2" w:rsidP="00BA6704">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4A6B0EB" w14:textId="77777777" w:rsidR="007C18F2" w:rsidRDefault="007C18F2" w:rsidP="00BA6704">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59DDD1C7" w14:textId="77777777" w:rsidR="007C18F2" w:rsidRDefault="007C18F2" w:rsidP="00BA670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DC5B827" w14:textId="77777777" w:rsidR="007C18F2" w:rsidRDefault="007C18F2" w:rsidP="00BA6704">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6897C" w14:textId="77777777" w:rsidR="007C18F2" w:rsidRDefault="007C18F2" w:rsidP="00BA6704">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6845214D" w14:textId="77777777" w:rsidR="007C18F2" w:rsidRDefault="007C18F2" w:rsidP="00BA6704">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F1B7D36" w14:textId="77777777" w:rsidR="007C18F2" w:rsidRDefault="007C18F2" w:rsidP="00BA6704">
            <w:pPr>
              <w:pStyle w:val="TAL"/>
            </w:pPr>
            <w:r w:rsidRPr="00D4681E">
              <w:t>Query-SBIProtoc1</w:t>
            </w:r>
            <w:r>
              <w:t>8</w:t>
            </w:r>
          </w:p>
        </w:tc>
      </w:tr>
      <w:tr w:rsidR="007C18F2" w:rsidRPr="00690A26" w14:paraId="6870175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3BE4C0" w14:textId="77777777" w:rsidR="007C18F2" w:rsidRDefault="007C18F2" w:rsidP="00BA6704">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62C35C82" w14:textId="77777777" w:rsidR="007C18F2" w:rsidRDefault="007C18F2" w:rsidP="00BA6704">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BC0E15B" w14:textId="77777777" w:rsidR="007C18F2"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92631C" w14:textId="77777777" w:rsidR="007C18F2" w:rsidRDefault="007C18F2" w:rsidP="00BA67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0F72C" w14:textId="77777777" w:rsidR="007C18F2" w:rsidRDefault="007C18F2" w:rsidP="00BA6704">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2473032" w14:textId="77777777" w:rsidR="007C18F2" w:rsidRPr="00690A26" w:rsidRDefault="007C18F2" w:rsidP="00BA6704">
            <w:pPr>
              <w:pStyle w:val="TAL"/>
            </w:pPr>
          </w:p>
          <w:p w14:paraId="1010C682" w14:textId="77777777" w:rsidR="007C18F2" w:rsidRDefault="007C18F2" w:rsidP="00BA6704">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6E9C229E" w14:textId="77777777" w:rsidR="007C18F2" w:rsidRDefault="007C18F2" w:rsidP="00BA6704">
            <w:pPr>
              <w:pStyle w:val="TAL"/>
            </w:pPr>
          </w:p>
          <w:p w14:paraId="76E90CD8" w14:textId="77777777" w:rsidR="007C18F2" w:rsidDel="00E914B5" w:rsidRDefault="007C18F2" w:rsidP="00BA6704">
            <w:pPr>
              <w:pStyle w:val="TAL"/>
            </w:pPr>
            <w:r>
              <w:t>The NRF shall priorize the NF candidates supporting the preferred features in the search result.</w:t>
            </w:r>
          </w:p>
          <w:p w14:paraId="659EA7A3" w14:textId="77777777" w:rsidR="007C18F2" w:rsidRDefault="007C18F2" w:rsidP="00BA6704">
            <w:pPr>
              <w:pStyle w:val="TAL"/>
            </w:pPr>
          </w:p>
          <w:p w14:paraId="12920B15" w14:textId="77777777" w:rsidR="007C18F2" w:rsidRPr="00690A26" w:rsidRDefault="007C18F2" w:rsidP="00BA6704">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07BFE991" w14:textId="77777777" w:rsidR="007C18F2" w:rsidRPr="00D4681E" w:rsidRDefault="007C18F2" w:rsidP="00BA6704">
            <w:pPr>
              <w:pStyle w:val="TAL"/>
            </w:pPr>
            <w:r w:rsidRPr="00D4681E">
              <w:t>Query-SBIProtoc1</w:t>
            </w:r>
            <w:r>
              <w:t>8</w:t>
            </w:r>
          </w:p>
        </w:tc>
      </w:tr>
      <w:tr w:rsidR="007C18F2" w:rsidRPr="00690A26" w14:paraId="3CA7DA6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3C8999" w14:textId="77777777" w:rsidR="007C18F2" w:rsidRDefault="007C18F2" w:rsidP="00BA6704">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40778B5F" w14:textId="77777777" w:rsidR="007C18F2" w:rsidRDefault="007C18F2" w:rsidP="00BA670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52A9EB7"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17BF3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EF6E0" w14:textId="77777777" w:rsidR="007C18F2" w:rsidRDefault="007C18F2" w:rsidP="00BA6704">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62219FB4" w14:textId="77777777" w:rsidR="007C18F2" w:rsidRDefault="007C18F2" w:rsidP="00BA6704">
            <w:pPr>
              <w:pStyle w:val="TAL"/>
            </w:pPr>
          </w:p>
          <w:p w14:paraId="3EF89C4D" w14:textId="77777777" w:rsidR="007C18F2" w:rsidRDefault="007C18F2" w:rsidP="00BA6704">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290FCA1" w14:textId="77777777" w:rsidR="007C18F2" w:rsidRDefault="007C18F2" w:rsidP="00BA6704">
            <w:pPr>
              <w:pStyle w:val="TAL"/>
              <w:rPr>
                <w:rFonts w:cs="Arial"/>
                <w:szCs w:val="18"/>
              </w:rPr>
            </w:pPr>
          </w:p>
          <w:p w14:paraId="6F389157" w14:textId="77777777" w:rsidR="007C18F2" w:rsidRPr="008D71E2" w:rsidRDefault="007C18F2" w:rsidP="00BA6704">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82CA32D" w14:textId="77777777" w:rsidR="007C18F2" w:rsidRPr="00EB08A5" w:rsidRDefault="007C18F2" w:rsidP="00BA6704">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37CD6D5" w14:textId="77777777" w:rsidR="007C18F2" w:rsidRPr="00690A26" w:rsidRDefault="007C18F2" w:rsidP="00BA6704">
            <w:pPr>
              <w:pStyle w:val="B10"/>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374A68EB" w14:textId="77777777" w:rsidR="007C18F2" w:rsidRPr="00D4681E" w:rsidRDefault="007C18F2" w:rsidP="00BA6704">
            <w:pPr>
              <w:pStyle w:val="TAL"/>
            </w:pPr>
            <w:r w:rsidRPr="00D4681E">
              <w:t>Query-SBIProtoc1</w:t>
            </w:r>
            <w:r>
              <w:t>8</w:t>
            </w:r>
          </w:p>
        </w:tc>
      </w:tr>
      <w:tr w:rsidR="007C18F2" w:rsidRPr="00690A26" w14:paraId="31BD60A0" w14:textId="77777777" w:rsidTr="00BA670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E72BC39" w14:textId="77777777" w:rsidR="007C18F2" w:rsidRPr="00690A26" w:rsidRDefault="007C18F2" w:rsidP="00BA670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2AB9485" w14:textId="77777777" w:rsidR="007C18F2" w:rsidRPr="00690A26" w:rsidRDefault="007C18F2" w:rsidP="00BA670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B6DACE6" w14:textId="77777777" w:rsidR="007C18F2" w:rsidRPr="00690A26" w:rsidRDefault="007C18F2" w:rsidP="00BA670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98ED3AF" w14:textId="77777777" w:rsidR="007C18F2" w:rsidRPr="00690A26" w:rsidRDefault="007C18F2" w:rsidP="00BA6704">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75BE294" w14:textId="77777777" w:rsidR="007C18F2" w:rsidRPr="00690A26" w:rsidRDefault="007C18F2" w:rsidP="00BA6704">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B1000DD" w14:textId="77777777" w:rsidR="007C18F2" w:rsidRPr="00690A26" w:rsidRDefault="007C18F2" w:rsidP="00BA6704">
            <w:pPr>
              <w:pStyle w:val="TAN"/>
            </w:pPr>
            <w:r w:rsidRPr="00690A26">
              <w:t>NOTE 6:</w:t>
            </w:r>
            <w:r w:rsidRPr="00690A26">
              <w:tab/>
              <w:t>The SMF may select the P-CSCF close to the UPF by setting the preferred-locality to the value of the locality of the UPF.</w:t>
            </w:r>
          </w:p>
          <w:p w14:paraId="7FFDE17E" w14:textId="77777777" w:rsidR="007C18F2" w:rsidRPr="00690A26" w:rsidRDefault="007C18F2" w:rsidP="00BA670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9C09C5A" w14:textId="77777777" w:rsidR="007C18F2" w:rsidRPr="00690A26" w:rsidRDefault="007C18F2" w:rsidP="00BA6704">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D3B1304" w14:textId="77777777" w:rsidR="007C18F2" w:rsidRPr="00690A26" w:rsidRDefault="007C18F2" w:rsidP="00BA670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E5576FD" w14:textId="77777777" w:rsidR="007C18F2" w:rsidRDefault="007C18F2" w:rsidP="00BA670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FC2AF8A" w14:textId="77777777" w:rsidR="007C18F2" w:rsidRDefault="007C18F2" w:rsidP="00BA6704">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AD4FCA0" w14:textId="77777777" w:rsidR="007C18F2" w:rsidRDefault="007C18F2" w:rsidP="00BA670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7EC6882" w14:textId="77777777" w:rsidR="007C18F2" w:rsidRDefault="007C18F2" w:rsidP="00BA670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37209A8" w14:textId="77777777" w:rsidR="007C18F2" w:rsidRDefault="007C18F2" w:rsidP="00BA670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8E96858" w14:textId="77777777" w:rsidR="007C18F2" w:rsidRDefault="007C18F2" w:rsidP="00BA670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1D54CA8B" w14:textId="77777777" w:rsidR="007C18F2" w:rsidRDefault="007C18F2" w:rsidP="00BA6704">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58EAF06A" w14:textId="77777777" w:rsidR="007C18F2" w:rsidRDefault="007C18F2" w:rsidP="00BA670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815FC02" w14:textId="77777777" w:rsidR="007C18F2" w:rsidRDefault="007C18F2" w:rsidP="00BA670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0E71A8FA" w14:textId="77777777" w:rsidR="007C18F2" w:rsidRDefault="007C18F2" w:rsidP="00BA6704">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396C46E7" w14:textId="77777777" w:rsidR="007C18F2" w:rsidRDefault="007C18F2" w:rsidP="00BA670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9E8DBB8" w14:textId="77777777" w:rsidR="007C18F2" w:rsidRDefault="007C18F2" w:rsidP="00BA6704">
            <w:pPr>
              <w:pStyle w:val="TAN"/>
            </w:pPr>
            <w:r>
              <w:t>NOTE 21:</w:t>
            </w:r>
            <w:r>
              <w:tab/>
              <w:t>Either pgw-ind IE or preferred-pgw-ind IE may be included in the discovery request.</w:t>
            </w:r>
          </w:p>
          <w:p w14:paraId="4541E67A" w14:textId="77777777" w:rsidR="007C18F2" w:rsidRDefault="007C18F2" w:rsidP="00BA670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0C33BED9" w14:textId="77777777" w:rsidR="007C18F2" w:rsidRDefault="007C18F2" w:rsidP="00BA6704">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382D4D38" w14:textId="77777777" w:rsidR="007C18F2" w:rsidRDefault="007C18F2" w:rsidP="00BA6704">
            <w:pPr>
              <w:pStyle w:val="TAN"/>
            </w:pPr>
            <w:r>
              <w:t>NOTE 24:</w:t>
            </w:r>
            <w:r>
              <w:tab/>
              <w:t>A feature shall not be included in both required-features IE and preferred-features IE in the same discovery request.</w:t>
            </w:r>
          </w:p>
          <w:p w14:paraId="3CF834A3" w14:textId="77777777" w:rsidR="007C18F2" w:rsidRDefault="007C18F2" w:rsidP="00BA6704">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19081C25" w14:textId="77777777" w:rsidR="007C18F2" w:rsidRDefault="007C18F2" w:rsidP="00BA6704">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672C837E" w14:textId="33D987B7" w:rsidR="007C18F2" w:rsidRPr="00690A26" w:rsidRDefault="007C18F2" w:rsidP="00BA6704">
            <w:pPr>
              <w:pStyle w:val="TAN"/>
            </w:pPr>
            <w:r>
              <w:t>NOTE 27:</w:t>
            </w:r>
            <w:r>
              <w:tab/>
              <w:t xml:space="preserve">The query "ue-ipv4-address" or "ue-ipv6-prefix" may </w:t>
            </w:r>
            <w:del w:id="38" w:author="Frank, 202305, v0.1" w:date="2023-05-09T16:26:00Z">
              <w:r w:rsidDel="00CA5197">
                <w:delText>contain a public IP address for a PDU session or a NATed public IP address. When they are</w:delText>
              </w:r>
            </w:del>
            <w:ins w:id="39" w:author="Frank, 202305, v0.1" w:date="2023-05-09T16:26:00Z">
              <w:r w:rsidR="00CA5197">
                <w:t>be</w:t>
              </w:r>
            </w:ins>
            <w:r>
              <w:t xml:space="preserve"> used to discover a UPF</w:t>
            </w:r>
            <w:ins w:id="40" w:author="Frank, 202305, v0.1" w:date="2023-05-09T16:27:00Z">
              <w:r w:rsidR="00CA5197">
                <w:t xml:space="preserve"> as specified</w:t>
              </w:r>
              <w:r w:rsidR="00725992">
                <w:t xml:space="preserve"> in </w:t>
              </w:r>
            </w:ins>
            <w:ins w:id="41" w:author="Frank, 202305, v0.1" w:date="2023-05-09T16:28:00Z">
              <w:r w:rsidR="00DB4396">
                <w:t>clause 4.15.10 of 3GPP TS 23.502 [</w:t>
              </w:r>
              <w:r w:rsidR="00C024CD">
                <w:t>3</w:t>
              </w:r>
              <w:r w:rsidR="00DB4396">
                <w:t>]</w:t>
              </w:r>
            </w:ins>
            <w:r>
              <w:t>, the NRF shall find a match by looking into either natedI</w:t>
            </w:r>
            <w:r w:rsidRPr="00690A26">
              <w:t>pv4AddressRanges</w:t>
            </w:r>
            <w:r>
              <w:t xml:space="preserve"> or natedIpv6PrefixRanges in the </w:t>
            </w:r>
            <w:r w:rsidRPr="00690A26">
              <w:t>DnnUpfInfoItem</w:t>
            </w:r>
            <w:r>
              <w:t>.</w:t>
            </w:r>
          </w:p>
        </w:tc>
      </w:tr>
    </w:tbl>
    <w:p w14:paraId="4930AA86" w14:textId="77777777" w:rsidR="007C18F2" w:rsidRPr="00690A26" w:rsidRDefault="007C18F2" w:rsidP="007C18F2"/>
    <w:p w14:paraId="6B0AACB2" w14:textId="77777777" w:rsidR="007C18F2" w:rsidRPr="00690A26" w:rsidRDefault="007C18F2" w:rsidP="007C18F2">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3901696" w14:textId="77777777" w:rsidR="007C18F2" w:rsidRPr="00690A26" w:rsidRDefault="007C18F2" w:rsidP="007C18F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19BF3DF4" w14:textId="77777777" w:rsidR="007C18F2" w:rsidRPr="00690A26" w:rsidRDefault="007C18F2" w:rsidP="007C18F2">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8B87BBA" w14:textId="77777777" w:rsidR="007C18F2" w:rsidRPr="00690A26" w:rsidRDefault="007C18F2" w:rsidP="007C18F2">
      <w:r w:rsidRPr="00690A26">
        <w:t>This method shall support the request data structures specified in table 6.1.3.2.3.1-2 and the response data structures and response codes specified in table 6.1.3.2.3.1-3.</w:t>
      </w:r>
    </w:p>
    <w:p w14:paraId="386F705A" w14:textId="77777777" w:rsidR="007C18F2" w:rsidRPr="00690A26" w:rsidRDefault="007C18F2" w:rsidP="007C18F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C18F2" w:rsidRPr="00690A26" w14:paraId="07E2854D" w14:textId="77777777" w:rsidTr="00BA67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36081C" w14:textId="77777777" w:rsidR="007C18F2" w:rsidRPr="00690A26" w:rsidRDefault="007C18F2" w:rsidP="00BA670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1E1E4BB" w14:textId="77777777" w:rsidR="007C18F2" w:rsidRPr="00690A26" w:rsidRDefault="007C18F2" w:rsidP="00BA670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2108325" w14:textId="77777777" w:rsidR="007C18F2" w:rsidRPr="00690A26" w:rsidRDefault="007C18F2" w:rsidP="00BA670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E83F889" w14:textId="77777777" w:rsidR="007C18F2" w:rsidRPr="00690A26" w:rsidRDefault="007C18F2" w:rsidP="00BA6704">
            <w:pPr>
              <w:pStyle w:val="TAH"/>
            </w:pPr>
            <w:r w:rsidRPr="00690A26">
              <w:t>Description</w:t>
            </w:r>
          </w:p>
        </w:tc>
      </w:tr>
      <w:tr w:rsidR="007C18F2" w:rsidRPr="00690A26" w14:paraId="5DADDFE8" w14:textId="77777777" w:rsidTr="00BA67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20932C" w14:textId="77777777" w:rsidR="007C18F2" w:rsidRPr="00690A26" w:rsidRDefault="007C18F2" w:rsidP="00BA670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4BABB4D" w14:textId="77777777" w:rsidR="007C18F2" w:rsidRPr="00690A26" w:rsidRDefault="007C18F2" w:rsidP="00BA6704">
            <w:pPr>
              <w:pStyle w:val="TAC"/>
            </w:pPr>
          </w:p>
        </w:tc>
        <w:tc>
          <w:tcPr>
            <w:tcW w:w="3331" w:type="dxa"/>
            <w:tcBorders>
              <w:top w:val="single" w:sz="4" w:space="0" w:color="auto"/>
              <w:left w:val="single" w:sz="6" w:space="0" w:color="000000"/>
              <w:bottom w:val="single" w:sz="6" w:space="0" w:color="000000"/>
              <w:right w:val="single" w:sz="6" w:space="0" w:color="000000"/>
            </w:tcBorders>
          </w:tcPr>
          <w:p w14:paraId="7AB05B46" w14:textId="77777777" w:rsidR="007C18F2" w:rsidRPr="00690A26" w:rsidRDefault="007C18F2" w:rsidP="00BA670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AAA989F" w14:textId="77777777" w:rsidR="007C18F2" w:rsidRPr="00690A26" w:rsidRDefault="007C18F2" w:rsidP="00BA6704">
            <w:pPr>
              <w:pStyle w:val="TAL"/>
            </w:pPr>
          </w:p>
        </w:tc>
      </w:tr>
    </w:tbl>
    <w:p w14:paraId="7273A071" w14:textId="77777777" w:rsidR="007C18F2" w:rsidRPr="00690A26" w:rsidRDefault="007C18F2" w:rsidP="007C18F2"/>
    <w:p w14:paraId="58DF1519" w14:textId="77777777" w:rsidR="007C18F2" w:rsidRPr="00690A26" w:rsidRDefault="007C18F2" w:rsidP="007C18F2">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C18F2" w:rsidRPr="00690A26" w14:paraId="606BCF12" w14:textId="77777777" w:rsidTr="00BA67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1393847" w14:textId="77777777" w:rsidR="007C18F2" w:rsidRPr="00690A26" w:rsidRDefault="007C18F2" w:rsidP="00BA670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B30A741" w14:textId="77777777" w:rsidR="007C18F2" w:rsidRPr="00690A26" w:rsidRDefault="007C18F2" w:rsidP="00BA670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48D2993" w14:textId="77777777" w:rsidR="007C18F2" w:rsidRPr="00690A26" w:rsidRDefault="007C18F2" w:rsidP="00BA670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680E441" w14:textId="77777777" w:rsidR="007C18F2" w:rsidRPr="00690A26" w:rsidRDefault="007C18F2" w:rsidP="00BA6704">
            <w:pPr>
              <w:pStyle w:val="TAH"/>
            </w:pPr>
            <w:r w:rsidRPr="00690A26">
              <w:t>Response</w:t>
            </w:r>
          </w:p>
          <w:p w14:paraId="69C1465C" w14:textId="77777777" w:rsidR="007C18F2" w:rsidRPr="00690A26" w:rsidRDefault="007C18F2" w:rsidP="00BA670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6B532D4" w14:textId="77777777" w:rsidR="007C18F2" w:rsidRPr="00690A26" w:rsidRDefault="007C18F2" w:rsidP="00BA6704">
            <w:pPr>
              <w:pStyle w:val="TAH"/>
            </w:pPr>
            <w:r w:rsidRPr="00690A26">
              <w:t>Description</w:t>
            </w:r>
          </w:p>
        </w:tc>
      </w:tr>
      <w:tr w:rsidR="007C18F2" w:rsidRPr="00690A26" w14:paraId="70C4AED0" w14:textId="77777777" w:rsidTr="00BA670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2F3E080" w14:textId="77777777" w:rsidR="007C18F2" w:rsidRPr="00690A26" w:rsidRDefault="007C18F2" w:rsidP="00BA6704">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00F844C1" w14:textId="77777777" w:rsidR="007C18F2" w:rsidRPr="00690A26" w:rsidRDefault="007C18F2" w:rsidP="00BA670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F7240B5" w14:textId="77777777" w:rsidR="007C18F2" w:rsidRPr="00690A26" w:rsidRDefault="007C18F2" w:rsidP="00BA670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D293A1E" w14:textId="77777777" w:rsidR="007C18F2" w:rsidRPr="00690A26" w:rsidRDefault="007C18F2" w:rsidP="00BA670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1A77873" w14:textId="77777777" w:rsidR="007C18F2" w:rsidRPr="00690A26" w:rsidRDefault="007C18F2" w:rsidP="00BA6704">
            <w:pPr>
              <w:pStyle w:val="TAL"/>
            </w:pPr>
            <w:r w:rsidRPr="00690A26">
              <w:rPr>
                <w:rFonts w:cs="Arial"/>
                <w:szCs w:val="18"/>
                <w:lang w:val="en-US"/>
              </w:rPr>
              <w:t>The response body contains the result of the search over the list of registered NF Instances.</w:t>
            </w:r>
          </w:p>
        </w:tc>
      </w:tr>
      <w:tr w:rsidR="007C18F2" w:rsidRPr="00690A26" w14:paraId="461F21DE" w14:textId="77777777" w:rsidTr="00BA670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735600" w14:textId="77777777" w:rsidR="007C18F2" w:rsidRPr="00690A26" w:rsidRDefault="007C18F2" w:rsidP="00BA6704">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17B72255" w14:textId="77777777" w:rsidR="007C18F2" w:rsidRPr="00690A26" w:rsidRDefault="007C18F2" w:rsidP="00BA670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7ACD2AB" w14:textId="77777777" w:rsidR="007C18F2" w:rsidRPr="00690A26" w:rsidRDefault="007C18F2" w:rsidP="00BA670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C1AE85F" w14:textId="77777777" w:rsidR="007C18F2" w:rsidRPr="00690A26" w:rsidRDefault="007C18F2" w:rsidP="00BA670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F51872F" w14:textId="77777777" w:rsidR="007C18F2" w:rsidRPr="00690A26" w:rsidRDefault="007C18F2" w:rsidP="00BA670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5BC0DE2" w14:textId="77777777" w:rsidR="007C18F2" w:rsidRDefault="007C18F2" w:rsidP="00BA670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A6D81F3" w14:textId="77777777" w:rsidR="007C18F2" w:rsidRPr="00690A26" w:rsidRDefault="007C18F2" w:rsidP="00BA670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C18F2" w:rsidRPr="00690A26" w14:paraId="71E09101" w14:textId="77777777" w:rsidTr="00BA670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3630C47" w14:textId="77777777" w:rsidR="007C18F2" w:rsidRPr="00690A26" w:rsidRDefault="007C18F2" w:rsidP="00BA670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9DAD655" w14:textId="77777777" w:rsidR="007C18F2" w:rsidRPr="00690A26" w:rsidRDefault="007C18F2" w:rsidP="00BA670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B5D7336" w14:textId="77777777" w:rsidR="007C18F2" w:rsidRPr="00690A26" w:rsidRDefault="007C18F2" w:rsidP="00BA670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B19D408" w14:textId="77777777" w:rsidR="007C18F2" w:rsidRPr="00690A26" w:rsidRDefault="007C18F2" w:rsidP="00BA670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E80296" w14:textId="77777777" w:rsidR="007C18F2" w:rsidRPr="00690A26" w:rsidRDefault="007C18F2" w:rsidP="00BA6704">
            <w:pPr>
              <w:pStyle w:val="TAL"/>
              <w:rPr>
                <w:rFonts w:cs="Arial"/>
                <w:szCs w:val="18"/>
                <w:lang w:val="en-US" w:eastAsia="zh-CN"/>
              </w:rPr>
            </w:pPr>
            <w:r w:rsidRPr="00690A26">
              <w:rPr>
                <w:rFonts w:cs="Arial"/>
                <w:szCs w:val="18"/>
                <w:lang w:val="en-US"/>
              </w:rPr>
              <w:t>The response body contains the error reason of the request message.</w:t>
            </w:r>
          </w:p>
          <w:p w14:paraId="17B7F981" w14:textId="77777777" w:rsidR="007C18F2" w:rsidRPr="00690A26" w:rsidRDefault="007C18F2" w:rsidP="00BA6704">
            <w:pPr>
              <w:pStyle w:val="TAL"/>
              <w:rPr>
                <w:rFonts w:cs="Arial"/>
                <w:szCs w:val="18"/>
                <w:lang w:val="en-US" w:eastAsia="zh-CN"/>
              </w:rPr>
            </w:pPr>
          </w:p>
          <w:p w14:paraId="07EB8882" w14:textId="77777777" w:rsidR="007C18F2" w:rsidRPr="00690A26" w:rsidRDefault="007C18F2" w:rsidP="00BA670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C18F2" w:rsidRPr="00690A26" w14:paraId="03D0A2D4" w14:textId="77777777" w:rsidTr="00BA670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27D2E4" w14:textId="77777777" w:rsidR="007C18F2" w:rsidRPr="00690A26" w:rsidRDefault="007C18F2" w:rsidP="00BA6704">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5D254A9" w14:textId="77777777" w:rsidR="007C18F2" w:rsidRPr="00690A26" w:rsidRDefault="007C18F2" w:rsidP="00BA670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106BD73" w14:textId="77777777" w:rsidR="007C18F2" w:rsidRPr="00690A26" w:rsidRDefault="007C18F2" w:rsidP="00BA670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A9EA763" w14:textId="77777777" w:rsidR="007C18F2" w:rsidRPr="00690A26" w:rsidRDefault="007C18F2" w:rsidP="00BA670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3886D29" w14:textId="77777777" w:rsidR="007C18F2" w:rsidRPr="00690A26" w:rsidRDefault="007C18F2" w:rsidP="00BA670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C18F2" w:rsidRPr="00690A26" w14:paraId="3D58C603" w14:textId="77777777" w:rsidTr="00BA670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60345D3" w14:textId="77777777" w:rsidR="007C18F2" w:rsidRPr="00690A26" w:rsidRDefault="007C18F2" w:rsidP="00BA670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69AB34C" w14:textId="77777777" w:rsidR="007C18F2" w:rsidRPr="00690A26" w:rsidRDefault="007C18F2" w:rsidP="00BA670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7DD705C" w14:textId="77777777" w:rsidR="007C18F2" w:rsidRPr="00690A26" w:rsidRDefault="007C18F2" w:rsidP="00BA670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2C35BC" w14:textId="77777777" w:rsidR="007C18F2" w:rsidRPr="00690A26" w:rsidRDefault="007C18F2" w:rsidP="00BA670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1675F7" w14:textId="77777777" w:rsidR="007C18F2" w:rsidRPr="00690A26" w:rsidRDefault="007C18F2" w:rsidP="00BA670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4B86A8F" w14:textId="77777777" w:rsidR="007C18F2" w:rsidRPr="00690A26" w:rsidRDefault="007C18F2" w:rsidP="00BA6704">
            <w:pPr>
              <w:pStyle w:val="TAL"/>
              <w:rPr>
                <w:rFonts w:cs="Arial"/>
                <w:szCs w:val="18"/>
                <w:lang w:val="en-US"/>
              </w:rPr>
            </w:pPr>
          </w:p>
          <w:p w14:paraId="71DCC404" w14:textId="77777777" w:rsidR="007C18F2" w:rsidRPr="00690A26" w:rsidRDefault="007C18F2" w:rsidP="00BA670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C18F2" w:rsidRPr="00690A26" w14:paraId="470150CE" w14:textId="77777777" w:rsidTr="00BA670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1B144F9" w14:textId="77777777" w:rsidR="007C18F2" w:rsidRPr="00690A26" w:rsidRDefault="007C18F2" w:rsidP="00BA6704">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58AFBCCD" w14:textId="77777777" w:rsidR="007C18F2" w:rsidRPr="00690A26" w:rsidRDefault="007C18F2" w:rsidP="00BA670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8EAF516" w14:textId="77777777" w:rsidR="007C18F2" w:rsidRPr="00690A26" w:rsidRDefault="007C18F2" w:rsidP="00BA670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8C94D6C" w14:textId="77777777" w:rsidR="007C18F2" w:rsidRPr="00690A26" w:rsidRDefault="007C18F2" w:rsidP="00BA670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DABE872" w14:textId="77777777" w:rsidR="007C18F2" w:rsidRPr="00690A26" w:rsidRDefault="007C18F2" w:rsidP="00BA6704">
            <w:pPr>
              <w:pStyle w:val="TAL"/>
              <w:rPr>
                <w:rFonts w:cs="Arial"/>
                <w:szCs w:val="18"/>
                <w:lang w:val="en-US"/>
              </w:rPr>
            </w:pPr>
            <w:r w:rsidRPr="00690A26">
              <w:rPr>
                <w:rFonts w:cs="Arial"/>
                <w:szCs w:val="18"/>
                <w:lang w:val="en-US"/>
              </w:rPr>
              <w:t>The response body contains the error reason of the request message.</w:t>
            </w:r>
          </w:p>
        </w:tc>
      </w:tr>
    </w:tbl>
    <w:p w14:paraId="1885BE30" w14:textId="77777777" w:rsidR="007C18F2" w:rsidRPr="00690A26" w:rsidRDefault="007C18F2" w:rsidP="007C18F2"/>
    <w:p w14:paraId="5DDDF8A0" w14:textId="77777777" w:rsidR="007C18F2" w:rsidRDefault="007C18F2" w:rsidP="007C18F2">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18F2" w:rsidRPr="00D67AB2" w14:paraId="24CA351B"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97ED04" w14:textId="77777777" w:rsidR="007C18F2" w:rsidRPr="00D67AB2" w:rsidRDefault="007C18F2" w:rsidP="00BA670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6C7298" w14:textId="77777777" w:rsidR="007C18F2" w:rsidRPr="00D67AB2" w:rsidRDefault="007C18F2" w:rsidP="00BA670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74F746" w14:textId="77777777" w:rsidR="007C18F2" w:rsidRPr="00D67AB2" w:rsidRDefault="007C18F2" w:rsidP="00BA670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3F3244" w14:textId="77777777" w:rsidR="007C18F2" w:rsidRPr="00D67AB2" w:rsidRDefault="007C18F2" w:rsidP="00BA670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81BAB" w14:textId="77777777" w:rsidR="007C18F2" w:rsidRPr="00D67AB2" w:rsidRDefault="007C18F2" w:rsidP="00BA6704">
            <w:pPr>
              <w:pStyle w:val="TAH"/>
            </w:pPr>
            <w:r w:rsidRPr="00D67AB2">
              <w:t>Description</w:t>
            </w:r>
          </w:p>
        </w:tc>
      </w:tr>
      <w:tr w:rsidR="007C18F2" w:rsidRPr="00D67AB2" w14:paraId="262F1F57" w14:textId="77777777" w:rsidTr="00BA67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64194F" w14:textId="77777777" w:rsidR="007C18F2" w:rsidRPr="00D67AB2" w:rsidRDefault="007C18F2" w:rsidP="00BA670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72BD700" w14:textId="77777777" w:rsidR="007C18F2" w:rsidRPr="00D67AB2" w:rsidRDefault="007C18F2" w:rsidP="00BA670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E3D2AC" w14:textId="77777777" w:rsidR="007C18F2" w:rsidRPr="00D67AB2" w:rsidRDefault="007C18F2" w:rsidP="00BA670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A15E8C0" w14:textId="77777777" w:rsidR="007C18F2" w:rsidRPr="00D67AB2" w:rsidRDefault="007C18F2" w:rsidP="00BA670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8EE68B" w14:textId="77777777" w:rsidR="007C18F2" w:rsidRPr="00D67AB2" w:rsidRDefault="007C18F2" w:rsidP="00BA670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8D212F6" w14:textId="77777777" w:rsidR="007C18F2" w:rsidRDefault="007C18F2" w:rsidP="007C18F2"/>
    <w:p w14:paraId="2E2E56B6" w14:textId="77777777" w:rsidR="007C18F2" w:rsidRDefault="007C18F2" w:rsidP="007C18F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18F2" w:rsidRPr="00D67AB2" w14:paraId="6CEB6890"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C15AF6" w14:textId="77777777" w:rsidR="007C18F2" w:rsidRPr="00D67AB2" w:rsidRDefault="007C18F2" w:rsidP="00BA670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CB56DA" w14:textId="77777777" w:rsidR="007C18F2" w:rsidRPr="00D67AB2" w:rsidRDefault="007C18F2" w:rsidP="00BA670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FA79D" w14:textId="77777777" w:rsidR="007C18F2" w:rsidRPr="00D67AB2" w:rsidRDefault="007C18F2" w:rsidP="00BA670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DF147" w14:textId="77777777" w:rsidR="007C18F2" w:rsidRPr="00D67AB2" w:rsidRDefault="007C18F2" w:rsidP="00BA670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FDEFF6" w14:textId="77777777" w:rsidR="007C18F2" w:rsidRPr="00D67AB2" w:rsidRDefault="007C18F2" w:rsidP="00BA6704">
            <w:pPr>
              <w:pStyle w:val="TAH"/>
            </w:pPr>
            <w:r w:rsidRPr="00D67AB2">
              <w:t>Description</w:t>
            </w:r>
          </w:p>
        </w:tc>
      </w:tr>
      <w:tr w:rsidR="007C18F2" w:rsidRPr="00D67AB2" w14:paraId="5FE36996" w14:textId="77777777" w:rsidTr="00BA67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173EFF" w14:textId="77777777" w:rsidR="007C18F2" w:rsidRPr="00D67AB2" w:rsidRDefault="007C18F2" w:rsidP="00BA670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CD878A7" w14:textId="77777777" w:rsidR="007C18F2" w:rsidRPr="00D67AB2" w:rsidRDefault="007C18F2" w:rsidP="00BA670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998B77" w14:textId="77777777" w:rsidR="007C18F2" w:rsidRPr="00D67AB2" w:rsidRDefault="007C18F2" w:rsidP="00BA670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888242D" w14:textId="77777777" w:rsidR="007C18F2" w:rsidRPr="00D67AB2" w:rsidRDefault="007C18F2" w:rsidP="00BA670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0CB49" w14:textId="77777777" w:rsidR="007C18F2" w:rsidRPr="00D67AB2" w:rsidRDefault="007C18F2" w:rsidP="00BA670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C18F2" w:rsidRPr="00D67AB2" w14:paraId="3B13F0E4" w14:textId="77777777" w:rsidTr="00BA67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5696EE" w14:textId="77777777" w:rsidR="007C18F2" w:rsidRDefault="007C18F2" w:rsidP="00BA670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EE8F078" w14:textId="77777777" w:rsidR="007C18F2" w:rsidRDefault="007C18F2" w:rsidP="00BA670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5DF46D" w14:textId="77777777" w:rsidR="007C18F2" w:rsidRDefault="007C18F2" w:rsidP="00BA670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476C25A" w14:textId="77777777" w:rsidR="007C18F2" w:rsidRPr="00D67AB2" w:rsidRDefault="007C18F2" w:rsidP="00BA670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ADED9" w14:textId="77777777" w:rsidR="007C18F2" w:rsidRDefault="007C18F2" w:rsidP="00BA670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70D2E4D" w14:textId="77777777" w:rsidR="007C18F2" w:rsidRDefault="007C18F2" w:rsidP="007C18F2"/>
    <w:p w14:paraId="1FB600CA" w14:textId="77777777" w:rsidR="007C18F2" w:rsidRDefault="007C18F2" w:rsidP="007C18F2">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18F2" w:rsidRPr="00D67AB2" w14:paraId="4D94B9D7"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48FD6E" w14:textId="77777777" w:rsidR="007C18F2" w:rsidRPr="00D67AB2" w:rsidRDefault="007C18F2" w:rsidP="00BA670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F39B5" w14:textId="77777777" w:rsidR="007C18F2" w:rsidRPr="00D67AB2" w:rsidRDefault="007C18F2" w:rsidP="00BA670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C598F0" w14:textId="77777777" w:rsidR="007C18F2" w:rsidRPr="00D67AB2" w:rsidRDefault="007C18F2" w:rsidP="00BA670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91444" w14:textId="77777777" w:rsidR="007C18F2" w:rsidRPr="00D67AB2" w:rsidRDefault="007C18F2" w:rsidP="00BA670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DB4FE4" w14:textId="77777777" w:rsidR="007C18F2" w:rsidRPr="00D67AB2" w:rsidRDefault="007C18F2" w:rsidP="00BA6704">
            <w:pPr>
              <w:pStyle w:val="TAH"/>
            </w:pPr>
            <w:r w:rsidRPr="00D67AB2">
              <w:t>Description</w:t>
            </w:r>
          </w:p>
        </w:tc>
      </w:tr>
      <w:tr w:rsidR="007C18F2" w:rsidRPr="00D67AB2" w14:paraId="35C4AC6D" w14:textId="77777777" w:rsidTr="00BA67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AA490A" w14:textId="77777777" w:rsidR="007C18F2" w:rsidRPr="00D67AB2" w:rsidRDefault="007C18F2" w:rsidP="00BA670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C0FFF6" w14:textId="77777777" w:rsidR="007C18F2" w:rsidRPr="00D67AB2" w:rsidRDefault="007C18F2" w:rsidP="00BA670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287FD2" w14:textId="77777777" w:rsidR="007C18F2" w:rsidRPr="00D67AB2" w:rsidRDefault="007C18F2" w:rsidP="00BA670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BC7401" w14:textId="77777777" w:rsidR="007C18F2" w:rsidRPr="00D67AB2" w:rsidRDefault="007C18F2" w:rsidP="00BA670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BB2699" w14:textId="77777777" w:rsidR="007C18F2" w:rsidRPr="00D67AB2" w:rsidRDefault="007C18F2" w:rsidP="00BA6704">
            <w:pPr>
              <w:pStyle w:val="TAL"/>
            </w:pPr>
            <w:r w:rsidRPr="007340C0">
              <w:t>The URI pointing to the resource located on the redirect target NRF</w:t>
            </w:r>
          </w:p>
        </w:tc>
      </w:tr>
    </w:tbl>
    <w:p w14:paraId="55179A34" w14:textId="77777777" w:rsidR="007C18F2" w:rsidRDefault="007C18F2" w:rsidP="007C18F2"/>
    <w:p w14:paraId="0583971C" w14:textId="77777777" w:rsidR="007C18F2" w:rsidRDefault="007C18F2" w:rsidP="007C18F2">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C18F2" w:rsidRPr="00D67AB2" w14:paraId="5AB3715A" w14:textId="77777777" w:rsidTr="00BA670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448B4F6" w14:textId="77777777" w:rsidR="007C18F2" w:rsidRPr="00D67AB2" w:rsidRDefault="007C18F2" w:rsidP="00BA670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4530628" w14:textId="77777777" w:rsidR="007C18F2" w:rsidRPr="00D67AB2" w:rsidRDefault="007C18F2" w:rsidP="00BA670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01FD644" w14:textId="77777777" w:rsidR="007C18F2" w:rsidRPr="00D67AB2" w:rsidRDefault="007C18F2" w:rsidP="00BA670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06BCF35" w14:textId="77777777" w:rsidR="007C18F2" w:rsidRPr="00D67AB2" w:rsidRDefault="007C18F2" w:rsidP="00BA670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2F922A8" w14:textId="77777777" w:rsidR="007C18F2" w:rsidRPr="00D67AB2" w:rsidRDefault="007C18F2" w:rsidP="00BA6704">
            <w:pPr>
              <w:pStyle w:val="TAH"/>
            </w:pPr>
            <w:r w:rsidRPr="00D67AB2">
              <w:t>Description</w:t>
            </w:r>
          </w:p>
        </w:tc>
      </w:tr>
      <w:tr w:rsidR="007C18F2" w:rsidRPr="00D67AB2" w14:paraId="5C2312E9" w14:textId="77777777" w:rsidTr="00BA670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110804F" w14:textId="77777777" w:rsidR="007C18F2" w:rsidRPr="00D67AB2" w:rsidRDefault="007C18F2" w:rsidP="00BA670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1171EC7" w14:textId="77777777" w:rsidR="007C18F2" w:rsidRPr="00D67AB2" w:rsidRDefault="007C18F2" w:rsidP="00BA670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F04AE74" w14:textId="77777777" w:rsidR="007C18F2" w:rsidRPr="00D67AB2" w:rsidRDefault="007C18F2" w:rsidP="00BA670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1A58324" w14:textId="77777777" w:rsidR="007C18F2" w:rsidRPr="00D67AB2" w:rsidRDefault="007C18F2" w:rsidP="00BA670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5A4BE3D" w14:textId="77777777" w:rsidR="007C18F2" w:rsidRPr="00D67AB2" w:rsidRDefault="007C18F2" w:rsidP="00BA6704">
            <w:pPr>
              <w:pStyle w:val="TAL"/>
            </w:pPr>
            <w:r>
              <w:t>The 'searchId' parameter returned in the response can be used as the 'searchId' parameter in the GET request to '/searches/{searchId}'</w:t>
            </w:r>
          </w:p>
        </w:tc>
      </w:tr>
      <w:tr w:rsidR="007C18F2" w:rsidRPr="00D67AB2" w14:paraId="24BDC7AC" w14:textId="77777777" w:rsidTr="00BA670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8995766" w14:textId="77777777" w:rsidR="007C18F2" w:rsidRDefault="007C18F2" w:rsidP="00BA6704">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3DBACD54" w14:textId="77777777" w:rsidR="007C18F2" w:rsidRDefault="007C18F2" w:rsidP="00BA670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263F139" w14:textId="77777777" w:rsidR="007C18F2" w:rsidRDefault="007C18F2" w:rsidP="00BA670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F29EC28" w14:textId="77777777" w:rsidR="007C18F2" w:rsidRPr="00D67AB2" w:rsidRDefault="007C18F2" w:rsidP="00BA670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562D7" w14:textId="77777777" w:rsidR="007C18F2" w:rsidRDefault="007C18F2" w:rsidP="00BA6704">
            <w:pPr>
              <w:pStyle w:val="TAL"/>
            </w:pPr>
            <w:r>
              <w:t>The 'searchId' parameter returned in the response can be used as the 'searchId' parameter in the GET request to '/searches/{searchId}/complete'</w:t>
            </w:r>
          </w:p>
        </w:tc>
      </w:tr>
    </w:tbl>
    <w:p w14:paraId="2ADF2CB4" w14:textId="77777777" w:rsidR="005D5881" w:rsidRDefault="005D5881" w:rsidP="00930794">
      <w:pPr>
        <w:rPr>
          <w:lang w:eastAsia="zh-CN"/>
        </w:rPr>
      </w:pPr>
    </w:p>
    <w:bookmarkEnd w:id="1"/>
    <w:bookmarkEnd w:id="2"/>
    <w:bookmarkEnd w:id="3"/>
    <w:bookmarkEnd w:id="4"/>
    <w:bookmarkEnd w:id="5"/>
    <w:bookmarkEnd w:id="6"/>
    <w:bookmarkEnd w:id="7"/>
    <w:bookmarkEnd w:id="8"/>
    <w:bookmarkEnd w:id="9"/>
    <w:bookmarkEnd w:id="10"/>
    <w:bookmarkEnd w:id="17"/>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F5B89" w14:textId="77777777" w:rsidR="0090118F" w:rsidRDefault="0090118F">
      <w:r>
        <w:separator/>
      </w:r>
    </w:p>
  </w:endnote>
  <w:endnote w:type="continuationSeparator" w:id="0">
    <w:p w14:paraId="4AA83DB1" w14:textId="77777777" w:rsidR="0090118F" w:rsidRDefault="0090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9275E" w14:textId="77777777" w:rsidR="0090118F" w:rsidRDefault="0090118F">
      <w:r>
        <w:separator/>
      </w:r>
    </w:p>
  </w:footnote>
  <w:footnote w:type="continuationSeparator" w:id="0">
    <w:p w14:paraId="0BC10FA3" w14:textId="77777777" w:rsidR="0090118F" w:rsidRDefault="00901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93879281">
    <w:abstractNumId w:val="17"/>
  </w:num>
  <w:num w:numId="2" w16cid:durableId="1117989810">
    <w:abstractNumId w:val="19"/>
  </w:num>
  <w:num w:numId="3" w16cid:durableId="2115048417">
    <w:abstractNumId w:val="2"/>
  </w:num>
  <w:num w:numId="4" w16cid:durableId="694118882">
    <w:abstractNumId w:val="1"/>
  </w:num>
  <w:num w:numId="5" w16cid:durableId="1964115328">
    <w:abstractNumId w:val="0"/>
  </w:num>
  <w:num w:numId="6" w16cid:durableId="371343177">
    <w:abstractNumId w:val="28"/>
  </w:num>
  <w:num w:numId="7" w16cid:durableId="87698079">
    <w:abstractNumId w:val="20"/>
  </w:num>
  <w:num w:numId="8" w16cid:durableId="427310538">
    <w:abstractNumId w:val="26"/>
  </w:num>
  <w:num w:numId="9" w16cid:durableId="1070427070">
    <w:abstractNumId w:val="4"/>
  </w:num>
  <w:num w:numId="10"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1888348">
    <w:abstractNumId w:val="11"/>
  </w:num>
  <w:num w:numId="13" w16cid:durableId="256718850">
    <w:abstractNumId w:val="24"/>
  </w:num>
  <w:num w:numId="14" w16cid:durableId="1600987951">
    <w:abstractNumId w:val="27"/>
  </w:num>
  <w:num w:numId="15" w16cid:durableId="1938901855">
    <w:abstractNumId w:val="23"/>
  </w:num>
  <w:num w:numId="16" w16cid:durableId="1373531320">
    <w:abstractNumId w:val="25"/>
  </w:num>
  <w:num w:numId="17" w16cid:durableId="666058347">
    <w:abstractNumId w:val="22"/>
  </w:num>
  <w:num w:numId="18" w16cid:durableId="1659111076">
    <w:abstractNumId w:val="29"/>
  </w:num>
  <w:num w:numId="19" w16cid:durableId="1765226336">
    <w:abstractNumId w:val="18"/>
  </w:num>
  <w:num w:numId="20" w16cid:durableId="525482994">
    <w:abstractNumId w:val="14"/>
  </w:num>
  <w:num w:numId="21" w16cid:durableId="1806895507">
    <w:abstractNumId w:val="12"/>
  </w:num>
  <w:num w:numId="22" w16cid:durableId="1889877247">
    <w:abstractNumId w:val="15"/>
  </w:num>
  <w:num w:numId="23" w16cid:durableId="1190605955">
    <w:abstractNumId w:val="9"/>
  </w:num>
  <w:num w:numId="24" w16cid:durableId="1340963063">
    <w:abstractNumId w:val="8"/>
  </w:num>
  <w:num w:numId="25" w16cid:durableId="1847745171">
    <w:abstractNumId w:val="7"/>
  </w:num>
  <w:num w:numId="26" w16cid:durableId="265046757">
    <w:abstractNumId w:val="6"/>
  </w:num>
  <w:num w:numId="27" w16cid:durableId="1872038171">
    <w:abstractNumId w:val="5"/>
  </w:num>
  <w:num w:numId="28" w16cid:durableId="2003771756">
    <w:abstractNumId w:val="3"/>
  </w:num>
  <w:num w:numId="29" w16cid:durableId="1609045748">
    <w:abstractNumId w:val="21"/>
  </w:num>
  <w:num w:numId="30" w16cid:durableId="1212234093">
    <w:abstractNumId w:val="13"/>
  </w:num>
  <w:num w:numId="31" w16cid:durableId="1353456710">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1">
    <w15:presenceInfo w15:providerId="None" w15:userId="Frank, 202305,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3DF6"/>
    <w:rsid w:val="00014D3B"/>
    <w:rsid w:val="00015515"/>
    <w:rsid w:val="000155ED"/>
    <w:rsid w:val="00015852"/>
    <w:rsid w:val="00015DD3"/>
    <w:rsid w:val="00016AAA"/>
    <w:rsid w:val="00016CA1"/>
    <w:rsid w:val="00017F42"/>
    <w:rsid w:val="00022E4A"/>
    <w:rsid w:val="0002355B"/>
    <w:rsid w:val="00023C14"/>
    <w:rsid w:val="00025358"/>
    <w:rsid w:val="00026A33"/>
    <w:rsid w:val="00027329"/>
    <w:rsid w:val="00027561"/>
    <w:rsid w:val="000313CE"/>
    <w:rsid w:val="00031477"/>
    <w:rsid w:val="00031CCE"/>
    <w:rsid w:val="00032CB3"/>
    <w:rsid w:val="00032F0A"/>
    <w:rsid w:val="000334D7"/>
    <w:rsid w:val="00033E08"/>
    <w:rsid w:val="00034497"/>
    <w:rsid w:val="000356E3"/>
    <w:rsid w:val="00036E45"/>
    <w:rsid w:val="00037DD6"/>
    <w:rsid w:val="00041C33"/>
    <w:rsid w:val="0004232D"/>
    <w:rsid w:val="000459C1"/>
    <w:rsid w:val="00045F7A"/>
    <w:rsid w:val="000468E2"/>
    <w:rsid w:val="00047209"/>
    <w:rsid w:val="000474A5"/>
    <w:rsid w:val="00050212"/>
    <w:rsid w:val="00050C0A"/>
    <w:rsid w:val="00050C1D"/>
    <w:rsid w:val="00051B2C"/>
    <w:rsid w:val="00051F65"/>
    <w:rsid w:val="00053A9E"/>
    <w:rsid w:val="00055270"/>
    <w:rsid w:val="0005563A"/>
    <w:rsid w:val="00056185"/>
    <w:rsid w:val="00056E70"/>
    <w:rsid w:val="0005728A"/>
    <w:rsid w:val="000576EB"/>
    <w:rsid w:val="000578AC"/>
    <w:rsid w:val="00060666"/>
    <w:rsid w:val="00061152"/>
    <w:rsid w:val="00061B2E"/>
    <w:rsid w:val="00061C15"/>
    <w:rsid w:val="000626DF"/>
    <w:rsid w:val="00063125"/>
    <w:rsid w:val="000649A5"/>
    <w:rsid w:val="00065185"/>
    <w:rsid w:val="00065588"/>
    <w:rsid w:val="00065BCE"/>
    <w:rsid w:val="00066E5A"/>
    <w:rsid w:val="0007065B"/>
    <w:rsid w:val="00070F19"/>
    <w:rsid w:val="00071ECC"/>
    <w:rsid w:val="0007275A"/>
    <w:rsid w:val="000741BC"/>
    <w:rsid w:val="00074E47"/>
    <w:rsid w:val="000774C1"/>
    <w:rsid w:val="00081D89"/>
    <w:rsid w:val="00081EF1"/>
    <w:rsid w:val="0008240C"/>
    <w:rsid w:val="000832BE"/>
    <w:rsid w:val="000836BC"/>
    <w:rsid w:val="000841FD"/>
    <w:rsid w:val="00086709"/>
    <w:rsid w:val="00090487"/>
    <w:rsid w:val="00091432"/>
    <w:rsid w:val="000914B6"/>
    <w:rsid w:val="00091CAB"/>
    <w:rsid w:val="000923C1"/>
    <w:rsid w:val="00092E26"/>
    <w:rsid w:val="00093292"/>
    <w:rsid w:val="00093814"/>
    <w:rsid w:val="00094A3E"/>
    <w:rsid w:val="00094C24"/>
    <w:rsid w:val="00095ED2"/>
    <w:rsid w:val="0009734B"/>
    <w:rsid w:val="00097889"/>
    <w:rsid w:val="000A055B"/>
    <w:rsid w:val="000A0B05"/>
    <w:rsid w:val="000A258E"/>
    <w:rsid w:val="000A2E55"/>
    <w:rsid w:val="000A4F25"/>
    <w:rsid w:val="000A5AC4"/>
    <w:rsid w:val="000A6394"/>
    <w:rsid w:val="000A6FA3"/>
    <w:rsid w:val="000A717D"/>
    <w:rsid w:val="000B0932"/>
    <w:rsid w:val="000B0F6A"/>
    <w:rsid w:val="000B3409"/>
    <w:rsid w:val="000B464B"/>
    <w:rsid w:val="000B7FED"/>
    <w:rsid w:val="000C038A"/>
    <w:rsid w:val="000C0AD7"/>
    <w:rsid w:val="000C1782"/>
    <w:rsid w:val="000C1EE4"/>
    <w:rsid w:val="000C2430"/>
    <w:rsid w:val="000C2FE0"/>
    <w:rsid w:val="000C4A47"/>
    <w:rsid w:val="000C556E"/>
    <w:rsid w:val="000C5A33"/>
    <w:rsid w:val="000C63CE"/>
    <w:rsid w:val="000C6598"/>
    <w:rsid w:val="000C6C05"/>
    <w:rsid w:val="000C703A"/>
    <w:rsid w:val="000D108D"/>
    <w:rsid w:val="000D1DA3"/>
    <w:rsid w:val="000D20D7"/>
    <w:rsid w:val="000D3A06"/>
    <w:rsid w:val="000D4291"/>
    <w:rsid w:val="000D44B3"/>
    <w:rsid w:val="000D5587"/>
    <w:rsid w:val="000D55C6"/>
    <w:rsid w:val="000D6BFF"/>
    <w:rsid w:val="000D7556"/>
    <w:rsid w:val="000D797A"/>
    <w:rsid w:val="000E0CE9"/>
    <w:rsid w:val="000E14D7"/>
    <w:rsid w:val="000E1760"/>
    <w:rsid w:val="000E234A"/>
    <w:rsid w:val="000E2AB8"/>
    <w:rsid w:val="000E3DF1"/>
    <w:rsid w:val="000E3E0C"/>
    <w:rsid w:val="000E78D8"/>
    <w:rsid w:val="000E79D9"/>
    <w:rsid w:val="000F164E"/>
    <w:rsid w:val="000F1691"/>
    <w:rsid w:val="000F21E8"/>
    <w:rsid w:val="00100D1B"/>
    <w:rsid w:val="001032A8"/>
    <w:rsid w:val="0010369A"/>
    <w:rsid w:val="001040BA"/>
    <w:rsid w:val="001062EE"/>
    <w:rsid w:val="00107465"/>
    <w:rsid w:val="00107E94"/>
    <w:rsid w:val="00112741"/>
    <w:rsid w:val="00112782"/>
    <w:rsid w:val="00112CCC"/>
    <w:rsid w:val="00112FCC"/>
    <w:rsid w:val="0011328A"/>
    <w:rsid w:val="0011407E"/>
    <w:rsid w:val="00116E3C"/>
    <w:rsid w:val="0011712E"/>
    <w:rsid w:val="0011765E"/>
    <w:rsid w:val="00117CE9"/>
    <w:rsid w:val="00121FA0"/>
    <w:rsid w:val="00122206"/>
    <w:rsid w:val="00123E4A"/>
    <w:rsid w:val="00124D8A"/>
    <w:rsid w:val="00125CD3"/>
    <w:rsid w:val="001302D1"/>
    <w:rsid w:val="001310E5"/>
    <w:rsid w:val="00131EF3"/>
    <w:rsid w:val="00133284"/>
    <w:rsid w:val="00136A4C"/>
    <w:rsid w:val="00136DBF"/>
    <w:rsid w:val="00136E2A"/>
    <w:rsid w:val="00140EAA"/>
    <w:rsid w:val="00141506"/>
    <w:rsid w:val="0014185F"/>
    <w:rsid w:val="0014253D"/>
    <w:rsid w:val="00143AAE"/>
    <w:rsid w:val="00145D43"/>
    <w:rsid w:val="00146941"/>
    <w:rsid w:val="00150798"/>
    <w:rsid w:val="00152419"/>
    <w:rsid w:val="0015242C"/>
    <w:rsid w:val="00152794"/>
    <w:rsid w:val="00152939"/>
    <w:rsid w:val="00153491"/>
    <w:rsid w:val="001539F4"/>
    <w:rsid w:val="00153CB0"/>
    <w:rsid w:val="00154117"/>
    <w:rsid w:val="001555E0"/>
    <w:rsid w:val="00155789"/>
    <w:rsid w:val="00157BE1"/>
    <w:rsid w:val="00160BA6"/>
    <w:rsid w:val="0016167E"/>
    <w:rsid w:val="001631B9"/>
    <w:rsid w:val="00164E6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5FE6"/>
    <w:rsid w:val="00186D7E"/>
    <w:rsid w:val="00187683"/>
    <w:rsid w:val="00187B4A"/>
    <w:rsid w:val="001900B5"/>
    <w:rsid w:val="00190342"/>
    <w:rsid w:val="00190CB8"/>
    <w:rsid w:val="00192C46"/>
    <w:rsid w:val="00192EC8"/>
    <w:rsid w:val="00193DE2"/>
    <w:rsid w:val="001968CC"/>
    <w:rsid w:val="001973C7"/>
    <w:rsid w:val="001A08B3"/>
    <w:rsid w:val="001A1E67"/>
    <w:rsid w:val="001A2F11"/>
    <w:rsid w:val="001A7217"/>
    <w:rsid w:val="001A7B60"/>
    <w:rsid w:val="001B0052"/>
    <w:rsid w:val="001B04A4"/>
    <w:rsid w:val="001B17D1"/>
    <w:rsid w:val="001B3000"/>
    <w:rsid w:val="001B31F4"/>
    <w:rsid w:val="001B38B5"/>
    <w:rsid w:val="001B3B21"/>
    <w:rsid w:val="001B52F0"/>
    <w:rsid w:val="001B612F"/>
    <w:rsid w:val="001B74B2"/>
    <w:rsid w:val="001B7A65"/>
    <w:rsid w:val="001C1008"/>
    <w:rsid w:val="001C3F4B"/>
    <w:rsid w:val="001C6097"/>
    <w:rsid w:val="001C64D2"/>
    <w:rsid w:val="001C671A"/>
    <w:rsid w:val="001C6EA9"/>
    <w:rsid w:val="001C6F63"/>
    <w:rsid w:val="001C74A4"/>
    <w:rsid w:val="001C7FEB"/>
    <w:rsid w:val="001D095F"/>
    <w:rsid w:val="001D13B9"/>
    <w:rsid w:val="001D15C7"/>
    <w:rsid w:val="001D3BA8"/>
    <w:rsid w:val="001D456C"/>
    <w:rsid w:val="001D58CE"/>
    <w:rsid w:val="001D6EAD"/>
    <w:rsid w:val="001D75B6"/>
    <w:rsid w:val="001D7E60"/>
    <w:rsid w:val="001E08DC"/>
    <w:rsid w:val="001E0CF9"/>
    <w:rsid w:val="001E274B"/>
    <w:rsid w:val="001E4018"/>
    <w:rsid w:val="001E41F3"/>
    <w:rsid w:val="001E53FE"/>
    <w:rsid w:val="001F0C5A"/>
    <w:rsid w:val="001F10CF"/>
    <w:rsid w:val="001F1A04"/>
    <w:rsid w:val="001F2DDA"/>
    <w:rsid w:val="001F5D56"/>
    <w:rsid w:val="001F6004"/>
    <w:rsid w:val="002044CC"/>
    <w:rsid w:val="00204EDE"/>
    <w:rsid w:val="00205F5E"/>
    <w:rsid w:val="00206CEE"/>
    <w:rsid w:val="00206EC8"/>
    <w:rsid w:val="00212BFA"/>
    <w:rsid w:val="00212CD8"/>
    <w:rsid w:val="002135AE"/>
    <w:rsid w:val="00217004"/>
    <w:rsid w:val="00221892"/>
    <w:rsid w:val="00222A4C"/>
    <w:rsid w:val="0022337F"/>
    <w:rsid w:val="00224515"/>
    <w:rsid w:val="0022590D"/>
    <w:rsid w:val="00226A3B"/>
    <w:rsid w:val="00226ABE"/>
    <w:rsid w:val="00226B38"/>
    <w:rsid w:val="0023099B"/>
    <w:rsid w:val="00230B97"/>
    <w:rsid w:val="00230EBE"/>
    <w:rsid w:val="0023156E"/>
    <w:rsid w:val="00232D24"/>
    <w:rsid w:val="00232E47"/>
    <w:rsid w:val="0023320D"/>
    <w:rsid w:val="00233BBD"/>
    <w:rsid w:val="002344C1"/>
    <w:rsid w:val="0023584C"/>
    <w:rsid w:val="00235BAA"/>
    <w:rsid w:val="00241991"/>
    <w:rsid w:val="00245416"/>
    <w:rsid w:val="00245731"/>
    <w:rsid w:val="0024704F"/>
    <w:rsid w:val="00250BB0"/>
    <w:rsid w:val="00252172"/>
    <w:rsid w:val="00252871"/>
    <w:rsid w:val="00253F31"/>
    <w:rsid w:val="0025413B"/>
    <w:rsid w:val="002547F0"/>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2F70"/>
    <w:rsid w:val="002635A8"/>
    <w:rsid w:val="002638A1"/>
    <w:rsid w:val="002640DD"/>
    <w:rsid w:val="0026478F"/>
    <w:rsid w:val="002650D9"/>
    <w:rsid w:val="00265E24"/>
    <w:rsid w:val="00266FD2"/>
    <w:rsid w:val="002674D6"/>
    <w:rsid w:val="0026787A"/>
    <w:rsid w:val="00270BDE"/>
    <w:rsid w:val="002717BB"/>
    <w:rsid w:val="00271D44"/>
    <w:rsid w:val="002722F4"/>
    <w:rsid w:val="002736C0"/>
    <w:rsid w:val="0027534A"/>
    <w:rsid w:val="00275918"/>
    <w:rsid w:val="00275D12"/>
    <w:rsid w:val="002772F2"/>
    <w:rsid w:val="00277AB8"/>
    <w:rsid w:val="00280976"/>
    <w:rsid w:val="00280B44"/>
    <w:rsid w:val="0028120B"/>
    <w:rsid w:val="00282510"/>
    <w:rsid w:val="00283FDF"/>
    <w:rsid w:val="00284FEB"/>
    <w:rsid w:val="00285810"/>
    <w:rsid w:val="00285B82"/>
    <w:rsid w:val="00285E39"/>
    <w:rsid w:val="002860C4"/>
    <w:rsid w:val="00287D5C"/>
    <w:rsid w:val="00290699"/>
    <w:rsid w:val="00292FF6"/>
    <w:rsid w:val="002943ED"/>
    <w:rsid w:val="00294410"/>
    <w:rsid w:val="002951AF"/>
    <w:rsid w:val="002956DA"/>
    <w:rsid w:val="002A0414"/>
    <w:rsid w:val="002A043D"/>
    <w:rsid w:val="002A17E9"/>
    <w:rsid w:val="002A2C8C"/>
    <w:rsid w:val="002A3FF4"/>
    <w:rsid w:val="002A4982"/>
    <w:rsid w:val="002A4E10"/>
    <w:rsid w:val="002A67DE"/>
    <w:rsid w:val="002A7565"/>
    <w:rsid w:val="002A7D87"/>
    <w:rsid w:val="002B13DF"/>
    <w:rsid w:val="002B3FE7"/>
    <w:rsid w:val="002B5741"/>
    <w:rsid w:val="002C0DA8"/>
    <w:rsid w:val="002C1C60"/>
    <w:rsid w:val="002C345C"/>
    <w:rsid w:val="002C39AC"/>
    <w:rsid w:val="002C413A"/>
    <w:rsid w:val="002C5A6C"/>
    <w:rsid w:val="002C6F95"/>
    <w:rsid w:val="002D0885"/>
    <w:rsid w:val="002D1B56"/>
    <w:rsid w:val="002D2ADD"/>
    <w:rsid w:val="002D2B72"/>
    <w:rsid w:val="002D3E68"/>
    <w:rsid w:val="002D3EF2"/>
    <w:rsid w:val="002D4769"/>
    <w:rsid w:val="002D51F5"/>
    <w:rsid w:val="002D6A67"/>
    <w:rsid w:val="002D6A9D"/>
    <w:rsid w:val="002E472E"/>
    <w:rsid w:val="002E4DAA"/>
    <w:rsid w:val="002E5D5E"/>
    <w:rsid w:val="002F362D"/>
    <w:rsid w:val="002F6E70"/>
    <w:rsid w:val="00301474"/>
    <w:rsid w:val="0030235F"/>
    <w:rsid w:val="0030261B"/>
    <w:rsid w:val="00302738"/>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20743"/>
    <w:rsid w:val="00321601"/>
    <w:rsid w:val="003217A4"/>
    <w:rsid w:val="00321B55"/>
    <w:rsid w:val="00322E1E"/>
    <w:rsid w:val="00323E65"/>
    <w:rsid w:val="00323F3A"/>
    <w:rsid w:val="00325A6D"/>
    <w:rsid w:val="003264FB"/>
    <w:rsid w:val="00327487"/>
    <w:rsid w:val="0033506F"/>
    <w:rsid w:val="00335B8C"/>
    <w:rsid w:val="00336722"/>
    <w:rsid w:val="00337533"/>
    <w:rsid w:val="00342640"/>
    <w:rsid w:val="00343AA0"/>
    <w:rsid w:val="00344514"/>
    <w:rsid w:val="0034508B"/>
    <w:rsid w:val="00345CB4"/>
    <w:rsid w:val="003466CF"/>
    <w:rsid w:val="00346784"/>
    <w:rsid w:val="003469D9"/>
    <w:rsid w:val="003474E0"/>
    <w:rsid w:val="00347809"/>
    <w:rsid w:val="00347950"/>
    <w:rsid w:val="003504ED"/>
    <w:rsid w:val="0035162C"/>
    <w:rsid w:val="0035219B"/>
    <w:rsid w:val="00353B6C"/>
    <w:rsid w:val="0035434B"/>
    <w:rsid w:val="00356BEF"/>
    <w:rsid w:val="00356E0C"/>
    <w:rsid w:val="00356F8F"/>
    <w:rsid w:val="00357CAA"/>
    <w:rsid w:val="003609EF"/>
    <w:rsid w:val="00360A48"/>
    <w:rsid w:val="003610D5"/>
    <w:rsid w:val="0036231A"/>
    <w:rsid w:val="0036320F"/>
    <w:rsid w:val="003654BD"/>
    <w:rsid w:val="003658FF"/>
    <w:rsid w:val="00365A35"/>
    <w:rsid w:val="00366100"/>
    <w:rsid w:val="00366C9D"/>
    <w:rsid w:val="00367B2C"/>
    <w:rsid w:val="003703A7"/>
    <w:rsid w:val="00371870"/>
    <w:rsid w:val="00372681"/>
    <w:rsid w:val="0037341E"/>
    <w:rsid w:val="00373A0D"/>
    <w:rsid w:val="00373EF3"/>
    <w:rsid w:val="00374DD4"/>
    <w:rsid w:val="0037572D"/>
    <w:rsid w:val="00375764"/>
    <w:rsid w:val="00375FEA"/>
    <w:rsid w:val="0038034E"/>
    <w:rsid w:val="00380DA1"/>
    <w:rsid w:val="003837EC"/>
    <w:rsid w:val="0038741B"/>
    <w:rsid w:val="00390678"/>
    <w:rsid w:val="00392D5A"/>
    <w:rsid w:val="00392D68"/>
    <w:rsid w:val="00393F03"/>
    <w:rsid w:val="003950E1"/>
    <w:rsid w:val="003957FE"/>
    <w:rsid w:val="0039580A"/>
    <w:rsid w:val="0039583F"/>
    <w:rsid w:val="00396F8C"/>
    <w:rsid w:val="00397589"/>
    <w:rsid w:val="003A01BC"/>
    <w:rsid w:val="003A0452"/>
    <w:rsid w:val="003A1653"/>
    <w:rsid w:val="003A1DC3"/>
    <w:rsid w:val="003A2C82"/>
    <w:rsid w:val="003A4E87"/>
    <w:rsid w:val="003A5A76"/>
    <w:rsid w:val="003B00BF"/>
    <w:rsid w:val="003B03BD"/>
    <w:rsid w:val="003B11EA"/>
    <w:rsid w:val="003B134D"/>
    <w:rsid w:val="003B2158"/>
    <w:rsid w:val="003B3DEE"/>
    <w:rsid w:val="003B472C"/>
    <w:rsid w:val="003B4DE2"/>
    <w:rsid w:val="003B6125"/>
    <w:rsid w:val="003B67B2"/>
    <w:rsid w:val="003B6A4C"/>
    <w:rsid w:val="003B6C13"/>
    <w:rsid w:val="003B716A"/>
    <w:rsid w:val="003B750B"/>
    <w:rsid w:val="003B799F"/>
    <w:rsid w:val="003C0C82"/>
    <w:rsid w:val="003C0C85"/>
    <w:rsid w:val="003C1942"/>
    <w:rsid w:val="003C1CA3"/>
    <w:rsid w:val="003C2C7B"/>
    <w:rsid w:val="003C2D3F"/>
    <w:rsid w:val="003C34F9"/>
    <w:rsid w:val="003C40EE"/>
    <w:rsid w:val="003C436B"/>
    <w:rsid w:val="003C5124"/>
    <w:rsid w:val="003C5CA6"/>
    <w:rsid w:val="003C71E0"/>
    <w:rsid w:val="003D0418"/>
    <w:rsid w:val="003D0A43"/>
    <w:rsid w:val="003D1E28"/>
    <w:rsid w:val="003D4658"/>
    <w:rsid w:val="003D685C"/>
    <w:rsid w:val="003D6A9A"/>
    <w:rsid w:val="003D7A08"/>
    <w:rsid w:val="003D7D10"/>
    <w:rsid w:val="003E0565"/>
    <w:rsid w:val="003E1A36"/>
    <w:rsid w:val="003E1C25"/>
    <w:rsid w:val="003E1E69"/>
    <w:rsid w:val="003E1F44"/>
    <w:rsid w:val="003E45D2"/>
    <w:rsid w:val="003E5CA0"/>
    <w:rsid w:val="003E626D"/>
    <w:rsid w:val="003E6DF2"/>
    <w:rsid w:val="003E7907"/>
    <w:rsid w:val="003E7CDA"/>
    <w:rsid w:val="003F0518"/>
    <w:rsid w:val="003F0693"/>
    <w:rsid w:val="003F0BA5"/>
    <w:rsid w:val="003F26E1"/>
    <w:rsid w:val="003F379C"/>
    <w:rsid w:val="003F4192"/>
    <w:rsid w:val="003F4293"/>
    <w:rsid w:val="003F49E0"/>
    <w:rsid w:val="003F5436"/>
    <w:rsid w:val="003F6003"/>
    <w:rsid w:val="004009DE"/>
    <w:rsid w:val="00400AD8"/>
    <w:rsid w:val="0040298C"/>
    <w:rsid w:val="00402FD7"/>
    <w:rsid w:val="00405D59"/>
    <w:rsid w:val="00410371"/>
    <w:rsid w:val="00411591"/>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1DCD"/>
    <w:rsid w:val="00432799"/>
    <w:rsid w:val="00433881"/>
    <w:rsid w:val="0043426F"/>
    <w:rsid w:val="00434CE4"/>
    <w:rsid w:val="00434D2A"/>
    <w:rsid w:val="004355A0"/>
    <w:rsid w:val="004409DC"/>
    <w:rsid w:val="004412BC"/>
    <w:rsid w:val="004417D9"/>
    <w:rsid w:val="00441938"/>
    <w:rsid w:val="0044250F"/>
    <w:rsid w:val="0044300A"/>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566E3"/>
    <w:rsid w:val="00461A7F"/>
    <w:rsid w:val="00462200"/>
    <w:rsid w:val="00463038"/>
    <w:rsid w:val="00463831"/>
    <w:rsid w:val="0046494F"/>
    <w:rsid w:val="00465527"/>
    <w:rsid w:val="00470A56"/>
    <w:rsid w:val="00474C09"/>
    <w:rsid w:val="0047506D"/>
    <w:rsid w:val="00475E9C"/>
    <w:rsid w:val="00476310"/>
    <w:rsid w:val="00476B05"/>
    <w:rsid w:val="0048049C"/>
    <w:rsid w:val="00480E25"/>
    <w:rsid w:val="00481988"/>
    <w:rsid w:val="00484385"/>
    <w:rsid w:val="004864ED"/>
    <w:rsid w:val="0048719F"/>
    <w:rsid w:val="004906D0"/>
    <w:rsid w:val="004909FC"/>
    <w:rsid w:val="00491750"/>
    <w:rsid w:val="00492E2D"/>
    <w:rsid w:val="0049341B"/>
    <w:rsid w:val="00493528"/>
    <w:rsid w:val="0049497F"/>
    <w:rsid w:val="00494E78"/>
    <w:rsid w:val="00497BD1"/>
    <w:rsid w:val="004A00F5"/>
    <w:rsid w:val="004A1472"/>
    <w:rsid w:val="004A30BC"/>
    <w:rsid w:val="004A3E37"/>
    <w:rsid w:val="004A55F1"/>
    <w:rsid w:val="004A5F6A"/>
    <w:rsid w:val="004A6B0C"/>
    <w:rsid w:val="004A6C0A"/>
    <w:rsid w:val="004A6E9F"/>
    <w:rsid w:val="004A7F57"/>
    <w:rsid w:val="004B0A88"/>
    <w:rsid w:val="004B28A7"/>
    <w:rsid w:val="004B293D"/>
    <w:rsid w:val="004B2EB2"/>
    <w:rsid w:val="004B3275"/>
    <w:rsid w:val="004B58BC"/>
    <w:rsid w:val="004B5941"/>
    <w:rsid w:val="004B6EB8"/>
    <w:rsid w:val="004B75B7"/>
    <w:rsid w:val="004B77BE"/>
    <w:rsid w:val="004C2927"/>
    <w:rsid w:val="004C37AA"/>
    <w:rsid w:val="004C7BDA"/>
    <w:rsid w:val="004D0CD9"/>
    <w:rsid w:val="004D226B"/>
    <w:rsid w:val="004D370A"/>
    <w:rsid w:val="004D3A98"/>
    <w:rsid w:val="004D4AB6"/>
    <w:rsid w:val="004D5904"/>
    <w:rsid w:val="004D6B08"/>
    <w:rsid w:val="004D7C6B"/>
    <w:rsid w:val="004E03C6"/>
    <w:rsid w:val="004E1344"/>
    <w:rsid w:val="004E291F"/>
    <w:rsid w:val="004E2D28"/>
    <w:rsid w:val="004E404A"/>
    <w:rsid w:val="004E59C2"/>
    <w:rsid w:val="004E5BDA"/>
    <w:rsid w:val="004E5E89"/>
    <w:rsid w:val="004E6B23"/>
    <w:rsid w:val="004E6EAB"/>
    <w:rsid w:val="004E741D"/>
    <w:rsid w:val="004F06A7"/>
    <w:rsid w:val="004F0F31"/>
    <w:rsid w:val="004F12D9"/>
    <w:rsid w:val="004F2787"/>
    <w:rsid w:val="004F6BE2"/>
    <w:rsid w:val="004F743C"/>
    <w:rsid w:val="004F7E69"/>
    <w:rsid w:val="004F7F6F"/>
    <w:rsid w:val="00500771"/>
    <w:rsid w:val="00502464"/>
    <w:rsid w:val="00502581"/>
    <w:rsid w:val="00502B46"/>
    <w:rsid w:val="0050401A"/>
    <w:rsid w:val="00505735"/>
    <w:rsid w:val="00505CC4"/>
    <w:rsid w:val="00505D9C"/>
    <w:rsid w:val="00506A50"/>
    <w:rsid w:val="00507318"/>
    <w:rsid w:val="005112C1"/>
    <w:rsid w:val="00511FAB"/>
    <w:rsid w:val="005139DB"/>
    <w:rsid w:val="00514659"/>
    <w:rsid w:val="00514D05"/>
    <w:rsid w:val="00515234"/>
    <w:rsid w:val="0051580D"/>
    <w:rsid w:val="005163B2"/>
    <w:rsid w:val="00521B46"/>
    <w:rsid w:val="00521CB8"/>
    <w:rsid w:val="0052474C"/>
    <w:rsid w:val="0052682F"/>
    <w:rsid w:val="00526E67"/>
    <w:rsid w:val="0052739A"/>
    <w:rsid w:val="00531978"/>
    <w:rsid w:val="00532BC3"/>
    <w:rsid w:val="00533155"/>
    <w:rsid w:val="0053554B"/>
    <w:rsid w:val="00535650"/>
    <w:rsid w:val="0053630B"/>
    <w:rsid w:val="005363F7"/>
    <w:rsid w:val="00536481"/>
    <w:rsid w:val="00540E64"/>
    <w:rsid w:val="00541C92"/>
    <w:rsid w:val="00542287"/>
    <w:rsid w:val="00544B5E"/>
    <w:rsid w:val="00545D50"/>
    <w:rsid w:val="00545FA0"/>
    <w:rsid w:val="00547111"/>
    <w:rsid w:val="005475D4"/>
    <w:rsid w:val="00550E7E"/>
    <w:rsid w:val="00550EE0"/>
    <w:rsid w:val="00552E2D"/>
    <w:rsid w:val="005534C4"/>
    <w:rsid w:val="0055570F"/>
    <w:rsid w:val="005561CC"/>
    <w:rsid w:val="0055641E"/>
    <w:rsid w:val="00556AE5"/>
    <w:rsid w:val="005613D0"/>
    <w:rsid w:val="00564CC5"/>
    <w:rsid w:val="00566365"/>
    <w:rsid w:val="005700BA"/>
    <w:rsid w:val="00570DA1"/>
    <w:rsid w:val="0057177B"/>
    <w:rsid w:val="005718D2"/>
    <w:rsid w:val="00572D7F"/>
    <w:rsid w:val="005736CE"/>
    <w:rsid w:val="00575569"/>
    <w:rsid w:val="005755D1"/>
    <w:rsid w:val="00577455"/>
    <w:rsid w:val="00577C64"/>
    <w:rsid w:val="00581EC9"/>
    <w:rsid w:val="00582BF5"/>
    <w:rsid w:val="005846BE"/>
    <w:rsid w:val="005846DC"/>
    <w:rsid w:val="00585080"/>
    <w:rsid w:val="00585456"/>
    <w:rsid w:val="00586A9F"/>
    <w:rsid w:val="005900F7"/>
    <w:rsid w:val="00592465"/>
    <w:rsid w:val="00592D74"/>
    <w:rsid w:val="00592DCA"/>
    <w:rsid w:val="0059353C"/>
    <w:rsid w:val="00594F3C"/>
    <w:rsid w:val="00595B2C"/>
    <w:rsid w:val="00596112"/>
    <w:rsid w:val="005974F1"/>
    <w:rsid w:val="005A01D2"/>
    <w:rsid w:val="005A06C8"/>
    <w:rsid w:val="005A0EDC"/>
    <w:rsid w:val="005A46F0"/>
    <w:rsid w:val="005A5462"/>
    <w:rsid w:val="005A5F85"/>
    <w:rsid w:val="005A6664"/>
    <w:rsid w:val="005B10E7"/>
    <w:rsid w:val="005B1EAC"/>
    <w:rsid w:val="005B1ECD"/>
    <w:rsid w:val="005B226B"/>
    <w:rsid w:val="005B3A16"/>
    <w:rsid w:val="005B565A"/>
    <w:rsid w:val="005B6182"/>
    <w:rsid w:val="005B6202"/>
    <w:rsid w:val="005B70B3"/>
    <w:rsid w:val="005B7F22"/>
    <w:rsid w:val="005C2760"/>
    <w:rsid w:val="005C3B72"/>
    <w:rsid w:val="005C482F"/>
    <w:rsid w:val="005C5BA4"/>
    <w:rsid w:val="005C6068"/>
    <w:rsid w:val="005C6830"/>
    <w:rsid w:val="005C6DA2"/>
    <w:rsid w:val="005D02C6"/>
    <w:rsid w:val="005D1021"/>
    <w:rsid w:val="005D2238"/>
    <w:rsid w:val="005D2539"/>
    <w:rsid w:val="005D3A36"/>
    <w:rsid w:val="005D3EB5"/>
    <w:rsid w:val="005D48E0"/>
    <w:rsid w:val="005D557B"/>
    <w:rsid w:val="005D5881"/>
    <w:rsid w:val="005D6142"/>
    <w:rsid w:val="005E05EB"/>
    <w:rsid w:val="005E19B1"/>
    <w:rsid w:val="005E262E"/>
    <w:rsid w:val="005E2C44"/>
    <w:rsid w:val="005E33EF"/>
    <w:rsid w:val="005E41E1"/>
    <w:rsid w:val="005E4916"/>
    <w:rsid w:val="005E4D95"/>
    <w:rsid w:val="005E51D3"/>
    <w:rsid w:val="005E6767"/>
    <w:rsid w:val="005F0DF3"/>
    <w:rsid w:val="005F2102"/>
    <w:rsid w:val="005F2A9B"/>
    <w:rsid w:val="006018C8"/>
    <w:rsid w:val="00603EFE"/>
    <w:rsid w:val="00604F2E"/>
    <w:rsid w:val="00605A07"/>
    <w:rsid w:val="0060688B"/>
    <w:rsid w:val="006101BD"/>
    <w:rsid w:val="006124FC"/>
    <w:rsid w:val="006136A9"/>
    <w:rsid w:val="00613DBD"/>
    <w:rsid w:val="00613F9C"/>
    <w:rsid w:val="00614348"/>
    <w:rsid w:val="006145E9"/>
    <w:rsid w:val="00614B23"/>
    <w:rsid w:val="00614B32"/>
    <w:rsid w:val="00614B3A"/>
    <w:rsid w:val="006150E4"/>
    <w:rsid w:val="006151A2"/>
    <w:rsid w:val="0061549B"/>
    <w:rsid w:val="0061773C"/>
    <w:rsid w:val="0061791A"/>
    <w:rsid w:val="00617B72"/>
    <w:rsid w:val="00620993"/>
    <w:rsid w:val="00621188"/>
    <w:rsid w:val="00622383"/>
    <w:rsid w:val="006225F4"/>
    <w:rsid w:val="006231A0"/>
    <w:rsid w:val="006237F0"/>
    <w:rsid w:val="00624454"/>
    <w:rsid w:val="006246CF"/>
    <w:rsid w:val="00624D00"/>
    <w:rsid w:val="006257ED"/>
    <w:rsid w:val="00627948"/>
    <w:rsid w:val="00627A11"/>
    <w:rsid w:val="006324FB"/>
    <w:rsid w:val="0063384C"/>
    <w:rsid w:val="00634ADE"/>
    <w:rsid w:val="0063568A"/>
    <w:rsid w:val="00636207"/>
    <w:rsid w:val="0063666C"/>
    <w:rsid w:val="006375A9"/>
    <w:rsid w:val="006400E8"/>
    <w:rsid w:val="006420A5"/>
    <w:rsid w:val="0064321D"/>
    <w:rsid w:val="006439CE"/>
    <w:rsid w:val="00644562"/>
    <w:rsid w:val="006453AA"/>
    <w:rsid w:val="00645B62"/>
    <w:rsid w:val="00646EC9"/>
    <w:rsid w:val="00647391"/>
    <w:rsid w:val="0065239C"/>
    <w:rsid w:val="006524C7"/>
    <w:rsid w:val="00653434"/>
    <w:rsid w:val="0065416C"/>
    <w:rsid w:val="0065610F"/>
    <w:rsid w:val="006612C0"/>
    <w:rsid w:val="00661876"/>
    <w:rsid w:val="006630D8"/>
    <w:rsid w:val="006636B5"/>
    <w:rsid w:val="00665C47"/>
    <w:rsid w:val="00666493"/>
    <w:rsid w:val="00666A75"/>
    <w:rsid w:val="00667082"/>
    <w:rsid w:val="00667E86"/>
    <w:rsid w:val="00667FBF"/>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508C"/>
    <w:rsid w:val="00685FB4"/>
    <w:rsid w:val="00686674"/>
    <w:rsid w:val="00686A0E"/>
    <w:rsid w:val="006879D0"/>
    <w:rsid w:val="00687EBE"/>
    <w:rsid w:val="00690258"/>
    <w:rsid w:val="0069068A"/>
    <w:rsid w:val="00690CA8"/>
    <w:rsid w:val="00690E16"/>
    <w:rsid w:val="00691661"/>
    <w:rsid w:val="00694562"/>
    <w:rsid w:val="00695808"/>
    <w:rsid w:val="006961F4"/>
    <w:rsid w:val="006A20A9"/>
    <w:rsid w:val="006A7AD9"/>
    <w:rsid w:val="006B2514"/>
    <w:rsid w:val="006B3831"/>
    <w:rsid w:val="006B46FB"/>
    <w:rsid w:val="006B4765"/>
    <w:rsid w:val="006B64F5"/>
    <w:rsid w:val="006B65FF"/>
    <w:rsid w:val="006B6908"/>
    <w:rsid w:val="006B7A05"/>
    <w:rsid w:val="006C0153"/>
    <w:rsid w:val="006C0C4D"/>
    <w:rsid w:val="006C2619"/>
    <w:rsid w:val="006C36BC"/>
    <w:rsid w:val="006C41C5"/>
    <w:rsid w:val="006C4712"/>
    <w:rsid w:val="006C7CE6"/>
    <w:rsid w:val="006D00BF"/>
    <w:rsid w:val="006D1231"/>
    <w:rsid w:val="006D409B"/>
    <w:rsid w:val="006D53C8"/>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D60"/>
    <w:rsid w:val="006E6FC6"/>
    <w:rsid w:val="006E7287"/>
    <w:rsid w:val="006E7403"/>
    <w:rsid w:val="006E787A"/>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286B"/>
    <w:rsid w:val="00703046"/>
    <w:rsid w:val="00704189"/>
    <w:rsid w:val="00704244"/>
    <w:rsid w:val="0070449C"/>
    <w:rsid w:val="007049B6"/>
    <w:rsid w:val="00705344"/>
    <w:rsid w:val="00710276"/>
    <w:rsid w:val="00710A92"/>
    <w:rsid w:val="00710B85"/>
    <w:rsid w:val="00711F2E"/>
    <w:rsid w:val="007132F6"/>
    <w:rsid w:val="00714DC7"/>
    <w:rsid w:val="00714E0A"/>
    <w:rsid w:val="00714F41"/>
    <w:rsid w:val="007150CD"/>
    <w:rsid w:val="00717E91"/>
    <w:rsid w:val="007203A4"/>
    <w:rsid w:val="007209E2"/>
    <w:rsid w:val="00721D55"/>
    <w:rsid w:val="0072218C"/>
    <w:rsid w:val="0072404B"/>
    <w:rsid w:val="00724180"/>
    <w:rsid w:val="00724B60"/>
    <w:rsid w:val="0072532B"/>
    <w:rsid w:val="0072579B"/>
    <w:rsid w:val="00725992"/>
    <w:rsid w:val="00726935"/>
    <w:rsid w:val="0072760B"/>
    <w:rsid w:val="00727A5F"/>
    <w:rsid w:val="007306D9"/>
    <w:rsid w:val="00731C23"/>
    <w:rsid w:val="00732CF8"/>
    <w:rsid w:val="007337EB"/>
    <w:rsid w:val="00733F9F"/>
    <w:rsid w:val="0073464A"/>
    <w:rsid w:val="007346B7"/>
    <w:rsid w:val="00735979"/>
    <w:rsid w:val="0073634D"/>
    <w:rsid w:val="007413A2"/>
    <w:rsid w:val="00741841"/>
    <w:rsid w:val="00741B68"/>
    <w:rsid w:val="00742B6B"/>
    <w:rsid w:val="00744054"/>
    <w:rsid w:val="00744394"/>
    <w:rsid w:val="00744DD9"/>
    <w:rsid w:val="00747488"/>
    <w:rsid w:val="007475A4"/>
    <w:rsid w:val="00747740"/>
    <w:rsid w:val="00747F5B"/>
    <w:rsid w:val="007502E6"/>
    <w:rsid w:val="00750949"/>
    <w:rsid w:val="007509F7"/>
    <w:rsid w:val="007527D2"/>
    <w:rsid w:val="00753529"/>
    <w:rsid w:val="00754764"/>
    <w:rsid w:val="00755EC0"/>
    <w:rsid w:val="007569D4"/>
    <w:rsid w:val="00757024"/>
    <w:rsid w:val="00760DF2"/>
    <w:rsid w:val="007624DD"/>
    <w:rsid w:val="00763F31"/>
    <w:rsid w:val="00765A63"/>
    <w:rsid w:val="00766E6C"/>
    <w:rsid w:val="00770D00"/>
    <w:rsid w:val="00771984"/>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3A"/>
    <w:rsid w:val="0079125B"/>
    <w:rsid w:val="00792342"/>
    <w:rsid w:val="007948C5"/>
    <w:rsid w:val="0079517E"/>
    <w:rsid w:val="00795D0F"/>
    <w:rsid w:val="00796315"/>
    <w:rsid w:val="007976BF"/>
    <w:rsid w:val="007977A8"/>
    <w:rsid w:val="007A0316"/>
    <w:rsid w:val="007A1C7A"/>
    <w:rsid w:val="007A26DE"/>
    <w:rsid w:val="007A2939"/>
    <w:rsid w:val="007A2CC8"/>
    <w:rsid w:val="007A438E"/>
    <w:rsid w:val="007A4E9F"/>
    <w:rsid w:val="007A59A3"/>
    <w:rsid w:val="007A6B5A"/>
    <w:rsid w:val="007A7A97"/>
    <w:rsid w:val="007B0C1B"/>
    <w:rsid w:val="007B1647"/>
    <w:rsid w:val="007B1B37"/>
    <w:rsid w:val="007B1DD0"/>
    <w:rsid w:val="007B2290"/>
    <w:rsid w:val="007B307C"/>
    <w:rsid w:val="007B3627"/>
    <w:rsid w:val="007B388B"/>
    <w:rsid w:val="007B512A"/>
    <w:rsid w:val="007B677D"/>
    <w:rsid w:val="007B7250"/>
    <w:rsid w:val="007B7712"/>
    <w:rsid w:val="007C18F2"/>
    <w:rsid w:val="007C2097"/>
    <w:rsid w:val="007C210E"/>
    <w:rsid w:val="007C286C"/>
    <w:rsid w:val="007C383C"/>
    <w:rsid w:val="007C3FA9"/>
    <w:rsid w:val="007C52E4"/>
    <w:rsid w:val="007C6DEC"/>
    <w:rsid w:val="007C79FD"/>
    <w:rsid w:val="007D100C"/>
    <w:rsid w:val="007D232D"/>
    <w:rsid w:val="007D2BD7"/>
    <w:rsid w:val="007D3003"/>
    <w:rsid w:val="007D36DA"/>
    <w:rsid w:val="007D5CF4"/>
    <w:rsid w:val="007D6A07"/>
    <w:rsid w:val="007D70F1"/>
    <w:rsid w:val="007E081C"/>
    <w:rsid w:val="007E1F79"/>
    <w:rsid w:val="007E2CF0"/>
    <w:rsid w:val="007E3A14"/>
    <w:rsid w:val="007E4F4C"/>
    <w:rsid w:val="007E52D7"/>
    <w:rsid w:val="007E6730"/>
    <w:rsid w:val="007E6A39"/>
    <w:rsid w:val="007E6EB0"/>
    <w:rsid w:val="007F07BE"/>
    <w:rsid w:val="007F1FE2"/>
    <w:rsid w:val="007F2368"/>
    <w:rsid w:val="007F3438"/>
    <w:rsid w:val="007F6364"/>
    <w:rsid w:val="007F7259"/>
    <w:rsid w:val="007F7BF9"/>
    <w:rsid w:val="00801375"/>
    <w:rsid w:val="008034C1"/>
    <w:rsid w:val="00803604"/>
    <w:rsid w:val="00803647"/>
    <w:rsid w:val="008040A8"/>
    <w:rsid w:val="00805291"/>
    <w:rsid w:val="008053D5"/>
    <w:rsid w:val="00805A63"/>
    <w:rsid w:val="008107EC"/>
    <w:rsid w:val="00810BCB"/>
    <w:rsid w:val="008118D0"/>
    <w:rsid w:val="00812437"/>
    <w:rsid w:val="008135FC"/>
    <w:rsid w:val="00813650"/>
    <w:rsid w:val="0081677C"/>
    <w:rsid w:val="008179A8"/>
    <w:rsid w:val="0082182B"/>
    <w:rsid w:val="008225F2"/>
    <w:rsid w:val="0082412F"/>
    <w:rsid w:val="008243AC"/>
    <w:rsid w:val="008260E1"/>
    <w:rsid w:val="0082699C"/>
    <w:rsid w:val="008279FA"/>
    <w:rsid w:val="00827AC0"/>
    <w:rsid w:val="008307EC"/>
    <w:rsid w:val="008331A3"/>
    <w:rsid w:val="0083324D"/>
    <w:rsid w:val="0083546D"/>
    <w:rsid w:val="00835908"/>
    <w:rsid w:val="00836B52"/>
    <w:rsid w:val="0084014D"/>
    <w:rsid w:val="00841AB3"/>
    <w:rsid w:val="008421B4"/>
    <w:rsid w:val="00842644"/>
    <w:rsid w:val="00844105"/>
    <w:rsid w:val="008444D8"/>
    <w:rsid w:val="00844B06"/>
    <w:rsid w:val="008456C1"/>
    <w:rsid w:val="008459AE"/>
    <w:rsid w:val="00845C75"/>
    <w:rsid w:val="008475F0"/>
    <w:rsid w:val="00850179"/>
    <w:rsid w:val="008507E1"/>
    <w:rsid w:val="00851B48"/>
    <w:rsid w:val="008521AC"/>
    <w:rsid w:val="008547B6"/>
    <w:rsid w:val="0085569D"/>
    <w:rsid w:val="008561BF"/>
    <w:rsid w:val="00856820"/>
    <w:rsid w:val="00857BB9"/>
    <w:rsid w:val="00857C51"/>
    <w:rsid w:val="00861C81"/>
    <w:rsid w:val="008626CC"/>
    <w:rsid w:val="008626E7"/>
    <w:rsid w:val="00862A26"/>
    <w:rsid w:val="008641EE"/>
    <w:rsid w:val="00864CEC"/>
    <w:rsid w:val="00866886"/>
    <w:rsid w:val="00867EC5"/>
    <w:rsid w:val="00870EE7"/>
    <w:rsid w:val="008732AA"/>
    <w:rsid w:val="00873710"/>
    <w:rsid w:val="00873FAD"/>
    <w:rsid w:val="0087428D"/>
    <w:rsid w:val="0087589D"/>
    <w:rsid w:val="008761DB"/>
    <w:rsid w:val="008770A7"/>
    <w:rsid w:val="008832E0"/>
    <w:rsid w:val="00883AE8"/>
    <w:rsid w:val="008863B9"/>
    <w:rsid w:val="008870DD"/>
    <w:rsid w:val="00891550"/>
    <w:rsid w:val="00891CAF"/>
    <w:rsid w:val="00891CF2"/>
    <w:rsid w:val="0089281E"/>
    <w:rsid w:val="00892999"/>
    <w:rsid w:val="00892DDD"/>
    <w:rsid w:val="008932BE"/>
    <w:rsid w:val="00893E5B"/>
    <w:rsid w:val="00897C96"/>
    <w:rsid w:val="008A09C0"/>
    <w:rsid w:val="008A1EB7"/>
    <w:rsid w:val="008A22FA"/>
    <w:rsid w:val="008A2FEF"/>
    <w:rsid w:val="008A375A"/>
    <w:rsid w:val="008A45A6"/>
    <w:rsid w:val="008A4F3B"/>
    <w:rsid w:val="008A56DF"/>
    <w:rsid w:val="008A74C6"/>
    <w:rsid w:val="008B0157"/>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6B6"/>
    <w:rsid w:val="008C0B36"/>
    <w:rsid w:val="008C127E"/>
    <w:rsid w:val="008C1956"/>
    <w:rsid w:val="008C379F"/>
    <w:rsid w:val="008C402C"/>
    <w:rsid w:val="008C40D0"/>
    <w:rsid w:val="008C4FCA"/>
    <w:rsid w:val="008C5045"/>
    <w:rsid w:val="008C6236"/>
    <w:rsid w:val="008C63CE"/>
    <w:rsid w:val="008C6C7F"/>
    <w:rsid w:val="008C71BE"/>
    <w:rsid w:val="008C7A04"/>
    <w:rsid w:val="008D0012"/>
    <w:rsid w:val="008D09AD"/>
    <w:rsid w:val="008D0C00"/>
    <w:rsid w:val="008D1084"/>
    <w:rsid w:val="008D1D77"/>
    <w:rsid w:val="008D3B1E"/>
    <w:rsid w:val="008D3B49"/>
    <w:rsid w:val="008D3D65"/>
    <w:rsid w:val="008D49FA"/>
    <w:rsid w:val="008D6E37"/>
    <w:rsid w:val="008D7337"/>
    <w:rsid w:val="008E21E3"/>
    <w:rsid w:val="008E2ABC"/>
    <w:rsid w:val="008E2BFF"/>
    <w:rsid w:val="008E2CD7"/>
    <w:rsid w:val="008F0500"/>
    <w:rsid w:val="008F18A3"/>
    <w:rsid w:val="008F1BC6"/>
    <w:rsid w:val="008F1D09"/>
    <w:rsid w:val="008F313D"/>
    <w:rsid w:val="008F3789"/>
    <w:rsid w:val="008F5BE5"/>
    <w:rsid w:val="008F686C"/>
    <w:rsid w:val="009000FC"/>
    <w:rsid w:val="00900A3D"/>
    <w:rsid w:val="0090118F"/>
    <w:rsid w:val="009018AA"/>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61B"/>
    <w:rsid w:val="0092260D"/>
    <w:rsid w:val="00923293"/>
    <w:rsid w:val="00923310"/>
    <w:rsid w:val="00923B6B"/>
    <w:rsid w:val="00930794"/>
    <w:rsid w:val="00930ABF"/>
    <w:rsid w:val="00931365"/>
    <w:rsid w:val="00931A67"/>
    <w:rsid w:val="009320F1"/>
    <w:rsid w:val="00933340"/>
    <w:rsid w:val="009358C4"/>
    <w:rsid w:val="0093591A"/>
    <w:rsid w:val="00936162"/>
    <w:rsid w:val="0093638C"/>
    <w:rsid w:val="00936951"/>
    <w:rsid w:val="00937D18"/>
    <w:rsid w:val="00937D8B"/>
    <w:rsid w:val="00941E30"/>
    <w:rsid w:val="009446B3"/>
    <w:rsid w:val="009449A5"/>
    <w:rsid w:val="00946CE9"/>
    <w:rsid w:val="00947E27"/>
    <w:rsid w:val="00950A5C"/>
    <w:rsid w:val="00950C7C"/>
    <w:rsid w:val="00951641"/>
    <w:rsid w:val="00951B28"/>
    <w:rsid w:val="00951F49"/>
    <w:rsid w:val="00952F6B"/>
    <w:rsid w:val="00954FE0"/>
    <w:rsid w:val="0095545D"/>
    <w:rsid w:val="0095723F"/>
    <w:rsid w:val="00960DD0"/>
    <w:rsid w:val="009616AF"/>
    <w:rsid w:val="00961F57"/>
    <w:rsid w:val="00962127"/>
    <w:rsid w:val="00963155"/>
    <w:rsid w:val="009647F5"/>
    <w:rsid w:val="009677D0"/>
    <w:rsid w:val="0096792B"/>
    <w:rsid w:val="00970457"/>
    <w:rsid w:val="00970C2B"/>
    <w:rsid w:val="00970C6E"/>
    <w:rsid w:val="00971781"/>
    <w:rsid w:val="009725E4"/>
    <w:rsid w:val="00972F8C"/>
    <w:rsid w:val="009738DA"/>
    <w:rsid w:val="009749DD"/>
    <w:rsid w:val="009756E2"/>
    <w:rsid w:val="00975721"/>
    <w:rsid w:val="00976635"/>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3CA6"/>
    <w:rsid w:val="009953E0"/>
    <w:rsid w:val="00995712"/>
    <w:rsid w:val="00995E58"/>
    <w:rsid w:val="009961D9"/>
    <w:rsid w:val="009965F9"/>
    <w:rsid w:val="00996CCF"/>
    <w:rsid w:val="009972C9"/>
    <w:rsid w:val="00997B5C"/>
    <w:rsid w:val="009A049C"/>
    <w:rsid w:val="009A559B"/>
    <w:rsid w:val="009A5753"/>
    <w:rsid w:val="009A579D"/>
    <w:rsid w:val="009A5911"/>
    <w:rsid w:val="009A591B"/>
    <w:rsid w:val="009A6D5F"/>
    <w:rsid w:val="009A7E94"/>
    <w:rsid w:val="009B1E41"/>
    <w:rsid w:val="009B1F81"/>
    <w:rsid w:val="009B4972"/>
    <w:rsid w:val="009B773B"/>
    <w:rsid w:val="009B7D25"/>
    <w:rsid w:val="009C003F"/>
    <w:rsid w:val="009C01DB"/>
    <w:rsid w:val="009C1590"/>
    <w:rsid w:val="009C2D9E"/>
    <w:rsid w:val="009C399C"/>
    <w:rsid w:val="009C4F7C"/>
    <w:rsid w:val="009C64F6"/>
    <w:rsid w:val="009C7456"/>
    <w:rsid w:val="009C7996"/>
    <w:rsid w:val="009C79D9"/>
    <w:rsid w:val="009D198E"/>
    <w:rsid w:val="009D21A9"/>
    <w:rsid w:val="009D24DF"/>
    <w:rsid w:val="009D2A65"/>
    <w:rsid w:val="009D62B5"/>
    <w:rsid w:val="009E07B9"/>
    <w:rsid w:val="009E170A"/>
    <w:rsid w:val="009E1711"/>
    <w:rsid w:val="009E1CA2"/>
    <w:rsid w:val="009E3297"/>
    <w:rsid w:val="009E5741"/>
    <w:rsid w:val="009E6DCA"/>
    <w:rsid w:val="009E7753"/>
    <w:rsid w:val="009E7E09"/>
    <w:rsid w:val="009E7F40"/>
    <w:rsid w:val="009F1598"/>
    <w:rsid w:val="009F19CA"/>
    <w:rsid w:val="009F3495"/>
    <w:rsid w:val="009F3F5F"/>
    <w:rsid w:val="009F4A8B"/>
    <w:rsid w:val="009F4F3B"/>
    <w:rsid w:val="009F6E74"/>
    <w:rsid w:val="009F734F"/>
    <w:rsid w:val="00A00B70"/>
    <w:rsid w:val="00A01029"/>
    <w:rsid w:val="00A0209A"/>
    <w:rsid w:val="00A027CA"/>
    <w:rsid w:val="00A033D4"/>
    <w:rsid w:val="00A03FFA"/>
    <w:rsid w:val="00A04DE3"/>
    <w:rsid w:val="00A05702"/>
    <w:rsid w:val="00A05F0B"/>
    <w:rsid w:val="00A11555"/>
    <w:rsid w:val="00A12828"/>
    <w:rsid w:val="00A13BE3"/>
    <w:rsid w:val="00A13FEE"/>
    <w:rsid w:val="00A14BE7"/>
    <w:rsid w:val="00A14E05"/>
    <w:rsid w:val="00A15175"/>
    <w:rsid w:val="00A15637"/>
    <w:rsid w:val="00A1643A"/>
    <w:rsid w:val="00A217F7"/>
    <w:rsid w:val="00A22338"/>
    <w:rsid w:val="00A23493"/>
    <w:rsid w:val="00A246B6"/>
    <w:rsid w:val="00A251F8"/>
    <w:rsid w:val="00A257D2"/>
    <w:rsid w:val="00A2674F"/>
    <w:rsid w:val="00A26EA6"/>
    <w:rsid w:val="00A27502"/>
    <w:rsid w:val="00A3018C"/>
    <w:rsid w:val="00A303DD"/>
    <w:rsid w:val="00A311C3"/>
    <w:rsid w:val="00A32937"/>
    <w:rsid w:val="00A32AE2"/>
    <w:rsid w:val="00A354C3"/>
    <w:rsid w:val="00A354F9"/>
    <w:rsid w:val="00A357DC"/>
    <w:rsid w:val="00A35B7B"/>
    <w:rsid w:val="00A35C3D"/>
    <w:rsid w:val="00A36210"/>
    <w:rsid w:val="00A37B7E"/>
    <w:rsid w:val="00A4202C"/>
    <w:rsid w:val="00A432EB"/>
    <w:rsid w:val="00A44A60"/>
    <w:rsid w:val="00A44DAF"/>
    <w:rsid w:val="00A4701C"/>
    <w:rsid w:val="00A47E70"/>
    <w:rsid w:val="00A50C22"/>
    <w:rsid w:val="00A50CF0"/>
    <w:rsid w:val="00A511C7"/>
    <w:rsid w:val="00A522EA"/>
    <w:rsid w:val="00A52B85"/>
    <w:rsid w:val="00A54832"/>
    <w:rsid w:val="00A54E5C"/>
    <w:rsid w:val="00A57F5B"/>
    <w:rsid w:val="00A611E4"/>
    <w:rsid w:val="00A61B5B"/>
    <w:rsid w:val="00A61E9E"/>
    <w:rsid w:val="00A62A38"/>
    <w:rsid w:val="00A6313F"/>
    <w:rsid w:val="00A64A5B"/>
    <w:rsid w:val="00A650B8"/>
    <w:rsid w:val="00A65708"/>
    <w:rsid w:val="00A65AC3"/>
    <w:rsid w:val="00A67617"/>
    <w:rsid w:val="00A70E18"/>
    <w:rsid w:val="00A71E41"/>
    <w:rsid w:val="00A765B6"/>
    <w:rsid w:val="00A7671C"/>
    <w:rsid w:val="00A80419"/>
    <w:rsid w:val="00A80985"/>
    <w:rsid w:val="00A81BA8"/>
    <w:rsid w:val="00A81ED3"/>
    <w:rsid w:val="00A82349"/>
    <w:rsid w:val="00A82890"/>
    <w:rsid w:val="00A83C55"/>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C8E"/>
    <w:rsid w:val="00AA075F"/>
    <w:rsid w:val="00AA134A"/>
    <w:rsid w:val="00AA2552"/>
    <w:rsid w:val="00AA2CBC"/>
    <w:rsid w:val="00AA3216"/>
    <w:rsid w:val="00AA6093"/>
    <w:rsid w:val="00AA6A54"/>
    <w:rsid w:val="00AA75AC"/>
    <w:rsid w:val="00AB0166"/>
    <w:rsid w:val="00AB1874"/>
    <w:rsid w:val="00AB1C0D"/>
    <w:rsid w:val="00AB2C07"/>
    <w:rsid w:val="00AB4F9D"/>
    <w:rsid w:val="00AB608C"/>
    <w:rsid w:val="00AB626B"/>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3DC3"/>
    <w:rsid w:val="00AD4A4E"/>
    <w:rsid w:val="00AD6824"/>
    <w:rsid w:val="00AD7BB7"/>
    <w:rsid w:val="00AE07EA"/>
    <w:rsid w:val="00AE20F9"/>
    <w:rsid w:val="00AE3F72"/>
    <w:rsid w:val="00AE5EC1"/>
    <w:rsid w:val="00AE5F2A"/>
    <w:rsid w:val="00AF074B"/>
    <w:rsid w:val="00AF1F06"/>
    <w:rsid w:val="00AF2A79"/>
    <w:rsid w:val="00AF2FF2"/>
    <w:rsid w:val="00AF78CE"/>
    <w:rsid w:val="00AF79D6"/>
    <w:rsid w:val="00AF7AAE"/>
    <w:rsid w:val="00B00946"/>
    <w:rsid w:val="00B0154C"/>
    <w:rsid w:val="00B02A51"/>
    <w:rsid w:val="00B03BEC"/>
    <w:rsid w:val="00B046FB"/>
    <w:rsid w:val="00B04A25"/>
    <w:rsid w:val="00B058CE"/>
    <w:rsid w:val="00B05CB0"/>
    <w:rsid w:val="00B11EAA"/>
    <w:rsid w:val="00B126C6"/>
    <w:rsid w:val="00B13D48"/>
    <w:rsid w:val="00B14170"/>
    <w:rsid w:val="00B1646F"/>
    <w:rsid w:val="00B16588"/>
    <w:rsid w:val="00B246CC"/>
    <w:rsid w:val="00B258BB"/>
    <w:rsid w:val="00B266C8"/>
    <w:rsid w:val="00B27B66"/>
    <w:rsid w:val="00B315A5"/>
    <w:rsid w:val="00B31792"/>
    <w:rsid w:val="00B32377"/>
    <w:rsid w:val="00B32FE4"/>
    <w:rsid w:val="00B33100"/>
    <w:rsid w:val="00B33CFE"/>
    <w:rsid w:val="00B34F40"/>
    <w:rsid w:val="00B367F1"/>
    <w:rsid w:val="00B371D5"/>
    <w:rsid w:val="00B40624"/>
    <w:rsid w:val="00B42189"/>
    <w:rsid w:val="00B42BBC"/>
    <w:rsid w:val="00B4529C"/>
    <w:rsid w:val="00B4676E"/>
    <w:rsid w:val="00B519E1"/>
    <w:rsid w:val="00B51D7A"/>
    <w:rsid w:val="00B52889"/>
    <w:rsid w:val="00B53870"/>
    <w:rsid w:val="00B5500F"/>
    <w:rsid w:val="00B55948"/>
    <w:rsid w:val="00B56387"/>
    <w:rsid w:val="00B60298"/>
    <w:rsid w:val="00B64149"/>
    <w:rsid w:val="00B65BA2"/>
    <w:rsid w:val="00B665E1"/>
    <w:rsid w:val="00B67B97"/>
    <w:rsid w:val="00B67BF8"/>
    <w:rsid w:val="00B70E0D"/>
    <w:rsid w:val="00B7130D"/>
    <w:rsid w:val="00B720C8"/>
    <w:rsid w:val="00B72C3B"/>
    <w:rsid w:val="00B73FD0"/>
    <w:rsid w:val="00B7461D"/>
    <w:rsid w:val="00B74D95"/>
    <w:rsid w:val="00B76923"/>
    <w:rsid w:val="00B82EF1"/>
    <w:rsid w:val="00B83666"/>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EC5"/>
    <w:rsid w:val="00BA3EE5"/>
    <w:rsid w:val="00BA4D51"/>
    <w:rsid w:val="00BA51D9"/>
    <w:rsid w:val="00BA6197"/>
    <w:rsid w:val="00BA64DC"/>
    <w:rsid w:val="00BA6AF8"/>
    <w:rsid w:val="00BA7D63"/>
    <w:rsid w:val="00BB004B"/>
    <w:rsid w:val="00BB10D8"/>
    <w:rsid w:val="00BB2313"/>
    <w:rsid w:val="00BB4B99"/>
    <w:rsid w:val="00BB5DFC"/>
    <w:rsid w:val="00BB653A"/>
    <w:rsid w:val="00BC04CF"/>
    <w:rsid w:val="00BC0F1F"/>
    <w:rsid w:val="00BC2338"/>
    <w:rsid w:val="00BC300E"/>
    <w:rsid w:val="00BC31BA"/>
    <w:rsid w:val="00BC387C"/>
    <w:rsid w:val="00BC682D"/>
    <w:rsid w:val="00BC6D39"/>
    <w:rsid w:val="00BC736A"/>
    <w:rsid w:val="00BC7C61"/>
    <w:rsid w:val="00BD0EB7"/>
    <w:rsid w:val="00BD1DD3"/>
    <w:rsid w:val="00BD1DE6"/>
    <w:rsid w:val="00BD279D"/>
    <w:rsid w:val="00BD6BB8"/>
    <w:rsid w:val="00BD7AE9"/>
    <w:rsid w:val="00BE0A72"/>
    <w:rsid w:val="00BE19FC"/>
    <w:rsid w:val="00BE2D90"/>
    <w:rsid w:val="00BE349D"/>
    <w:rsid w:val="00BE3931"/>
    <w:rsid w:val="00BE403A"/>
    <w:rsid w:val="00BE5EFE"/>
    <w:rsid w:val="00BE738E"/>
    <w:rsid w:val="00BF3D51"/>
    <w:rsid w:val="00BF6B80"/>
    <w:rsid w:val="00BF6D51"/>
    <w:rsid w:val="00C009F0"/>
    <w:rsid w:val="00C01442"/>
    <w:rsid w:val="00C01FBA"/>
    <w:rsid w:val="00C024CD"/>
    <w:rsid w:val="00C02A23"/>
    <w:rsid w:val="00C038A5"/>
    <w:rsid w:val="00C0615C"/>
    <w:rsid w:val="00C07275"/>
    <w:rsid w:val="00C07C79"/>
    <w:rsid w:val="00C07D9D"/>
    <w:rsid w:val="00C106FD"/>
    <w:rsid w:val="00C10E34"/>
    <w:rsid w:val="00C116D8"/>
    <w:rsid w:val="00C11A19"/>
    <w:rsid w:val="00C12D41"/>
    <w:rsid w:val="00C13484"/>
    <w:rsid w:val="00C13A74"/>
    <w:rsid w:val="00C141AA"/>
    <w:rsid w:val="00C14900"/>
    <w:rsid w:val="00C14B5A"/>
    <w:rsid w:val="00C14B76"/>
    <w:rsid w:val="00C164DB"/>
    <w:rsid w:val="00C16E80"/>
    <w:rsid w:val="00C17A6E"/>
    <w:rsid w:val="00C241D1"/>
    <w:rsid w:val="00C24663"/>
    <w:rsid w:val="00C308B1"/>
    <w:rsid w:val="00C30C60"/>
    <w:rsid w:val="00C31078"/>
    <w:rsid w:val="00C314FD"/>
    <w:rsid w:val="00C33A78"/>
    <w:rsid w:val="00C34B47"/>
    <w:rsid w:val="00C35774"/>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7044"/>
    <w:rsid w:val="00C6237B"/>
    <w:rsid w:val="00C64E58"/>
    <w:rsid w:val="00C65954"/>
    <w:rsid w:val="00C65D23"/>
    <w:rsid w:val="00C65F4A"/>
    <w:rsid w:val="00C66560"/>
    <w:rsid w:val="00C66BA2"/>
    <w:rsid w:val="00C66E03"/>
    <w:rsid w:val="00C67A68"/>
    <w:rsid w:val="00C70596"/>
    <w:rsid w:val="00C71384"/>
    <w:rsid w:val="00C71539"/>
    <w:rsid w:val="00C72C62"/>
    <w:rsid w:val="00C754FE"/>
    <w:rsid w:val="00C756DD"/>
    <w:rsid w:val="00C759F3"/>
    <w:rsid w:val="00C76A51"/>
    <w:rsid w:val="00C76DAE"/>
    <w:rsid w:val="00C77617"/>
    <w:rsid w:val="00C81658"/>
    <w:rsid w:val="00C816EE"/>
    <w:rsid w:val="00C825A2"/>
    <w:rsid w:val="00C830AD"/>
    <w:rsid w:val="00C83854"/>
    <w:rsid w:val="00C84142"/>
    <w:rsid w:val="00C84EAE"/>
    <w:rsid w:val="00C874A1"/>
    <w:rsid w:val="00C87B2B"/>
    <w:rsid w:val="00C87E35"/>
    <w:rsid w:val="00C91263"/>
    <w:rsid w:val="00C929A5"/>
    <w:rsid w:val="00C92B9B"/>
    <w:rsid w:val="00C94325"/>
    <w:rsid w:val="00C9485D"/>
    <w:rsid w:val="00C948A2"/>
    <w:rsid w:val="00C95712"/>
    <w:rsid w:val="00C957D6"/>
    <w:rsid w:val="00C95985"/>
    <w:rsid w:val="00C95B7A"/>
    <w:rsid w:val="00C95F10"/>
    <w:rsid w:val="00C969E3"/>
    <w:rsid w:val="00C97AD1"/>
    <w:rsid w:val="00CA0D7F"/>
    <w:rsid w:val="00CA11E6"/>
    <w:rsid w:val="00CA1FD6"/>
    <w:rsid w:val="00CA2190"/>
    <w:rsid w:val="00CA2360"/>
    <w:rsid w:val="00CA4AC5"/>
    <w:rsid w:val="00CA4D09"/>
    <w:rsid w:val="00CA5197"/>
    <w:rsid w:val="00CA602C"/>
    <w:rsid w:val="00CB12E2"/>
    <w:rsid w:val="00CB1375"/>
    <w:rsid w:val="00CB1423"/>
    <w:rsid w:val="00CB2293"/>
    <w:rsid w:val="00CB22FA"/>
    <w:rsid w:val="00CB3A5C"/>
    <w:rsid w:val="00CB6814"/>
    <w:rsid w:val="00CB72E3"/>
    <w:rsid w:val="00CC2ADB"/>
    <w:rsid w:val="00CC3495"/>
    <w:rsid w:val="00CC5026"/>
    <w:rsid w:val="00CC68D0"/>
    <w:rsid w:val="00CC69D0"/>
    <w:rsid w:val="00CC7885"/>
    <w:rsid w:val="00CC7A91"/>
    <w:rsid w:val="00CD08E7"/>
    <w:rsid w:val="00CD2111"/>
    <w:rsid w:val="00CD327D"/>
    <w:rsid w:val="00CD4038"/>
    <w:rsid w:val="00CD62BE"/>
    <w:rsid w:val="00CD652C"/>
    <w:rsid w:val="00CE06C9"/>
    <w:rsid w:val="00CE11CE"/>
    <w:rsid w:val="00CE2D42"/>
    <w:rsid w:val="00CE3478"/>
    <w:rsid w:val="00CE35F2"/>
    <w:rsid w:val="00CE3AB5"/>
    <w:rsid w:val="00CE3BC4"/>
    <w:rsid w:val="00CE486D"/>
    <w:rsid w:val="00CE4C77"/>
    <w:rsid w:val="00CE56D7"/>
    <w:rsid w:val="00CF0518"/>
    <w:rsid w:val="00CF090C"/>
    <w:rsid w:val="00CF27F9"/>
    <w:rsid w:val="00CF31B3"/>
    <w:rsid w:val="00CF3677"/>
    <w:rsid w:val="00CF41FD"/>
    <w:rsid w:val="00CF4F01"/>
    <w:rsid w:val="00CF5217"/>
    <w:rsid w:val="00CF7AFC"/>
    <w:rsid w:val="00CF7E9F"/>
    <w:rsid w:val="00D01FA6"/>
    <w:rsid w:val="00D0247A"/>
    <w:rsid w:val="00D028E1"/>
    <w:rsid w:val="00D02D7B"/>
    <w:rsid w:val="00D03485"/>
    <w:rsid w:val="00D03F9A"/>
    <w:rsid w:val="00D06D51"/>
    <w:rsid w:val="00D0742F"/>
    <w:rsid w:val="00D11A5C"/>
    <w:rsid w:val="00D11EA3"/>
    <w:rsid w:val="00D154B8"/>
    <w:rsid w:val="00D1627D"/>
    <w:rsid w:val="00D16346"/>
    <w:rsid w:val="00D16434"/>
    <w:rsid w:val="00D16BA9"/>
    <w:rsid w:val="00D17C9A"/>
    <w:rsid w:val="00D210B1"/>
    <w:rsid w:val="00D21992"/>
    <w:rsid w:val="00D21E4C"/>
    <w:rsid w:val="00D23191"/>
    <w:rsid w:val="00D236F5"/>
    <w:rsid w:val="00D2392C"/>
    <w:rsid w:val="00D24991"/>
    <w:rsid w:val="00D24E97"/>
    <w:rsid w:val="00D26350"/>
    <w:rsid w:val="00D2661A"/>
    <w:rsid w:val="00D33A9E"/>
    <w:rsid w:val="00D35397"/>
    <w:rsid w:val="00D355B9"/>
    <w:rsid w:val="00D35796"/>
    <w:rsid w:val="00D37874"/>
    <w:rsid w:val="00D405ED"/>
    <w:rsid w:val="00D4192C"/>
    <w:rsid w:val="00D41A50"/>
    <w:rsid w:val="00D45800"/>
    <w:rsid w:val="00D46D3B"/>
    <w:rsid w:val="00D50255"/>
    <w:rsid w:val="00D50550"/>
    <w:rsid w:val="00D514EB"/>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3212"/>
    <w:rsid w:val="00D73CFF"/>
    <w:rsid w:val="00D73D02"/>
    <w:rsid w:val="00D81FC6"/>
    <w:rsid w:val="00D83692"/>
    <w:rsid w:val="00D83E2A"/>
    <w:rsid w:val="00D84E13"/>
    <w:rsid w:val="00D85B0D"/>
    <w:rsid w:val="00D87724"/>
    <w:rsid w:val="00D92398"/>
    <w:rsid w:val="00D92CF9"/>
    <w:rsid w:val="00D92DE6"/>
    <w:rsid w:val="00D96E78"/>
    <w:rsid w:val="00D97CB7"/>
    <w:rsid w:val="00DA05D8"/>
    <w:rsid w:val="00DA0693"/>
    <w:rsid w:val="00DA06BB"/>
    <w:rsid w:val="00DA0E5B"/>
    <w:rsid w:val="00DA1FB4"/>
    <w:rsid w:val="00DA2359"/>
    <w:rsid w:val="00DA2997"/>
    <w:rsid w:val="00DA4777"/>
    <w:rsid w:val="00DA4F3A"/>
    <w:rsid w:val="00DA55C3"/>
    <w:rsid w:val="00DA5894"/>
    <w:rsid w:val="00DA5EE3"/>
    <w:rsid w:val="00DA7E21"/>
    <w:rsid w:val="00DB1D65"/>
    <w:rsid w:val="00DB4008"/>
    <w:rsid w:val="00DB4396"/>
    <w:rsid w:val="00DB4EEB"/>
    <w:rsid w:val="00DB576B"/>
    <w:rsid w:val="00DB5ECC"/>
    <w:rsid w:val="00DB7BED"/>
    <w:rsid w:val="00DC0677"/>
    <w:rsid w:val="00DC081B"/>
    <w:rsid w:val="00DC0EDD"/>
    <w:rsid w:val="00DC14D3"/>
    <w:rsid w:val="00DC19CC"/>
    <w:rsid w:val="00DC2279"/>
    <w:rsid w:val="00DC385D"/>
    <w:rsid w:val="00DC55BE"/>
    <w:rsid w:val="00DC5F53"/>
    <w:rsid w:val="00DC7AB0"/>
    <w:rsid w:val="00DD04F0"/>
    <w:rsid w:val="00DD178F"/>
    <w:rsid w:val="00DD29D4"/>
    <w:rsid w:val="00DD2AE1"/>
    <w:rsid w:val="00DD4DBB"/>
    <w:rsid w:val="00DD4EC9"/>
    <w:rsid w:val="00DD507E"/>
    <w:rsid w:val="00DD528C"/>
    <w:rsid w:val="00DD76F0"/>
    <w:rsid w:val="00DE1EDE"/>
    <w:rsid w:val="00DE27D9"/>
    <w:rsid w:val="00DE2F4A"/>
    <w:rsid w:val="00DE2F84"/>
    <w:rsid w:val="00DE34C6"/>
    <w:rsid w:val="00DE34CF"/>
    <w:rsid w:val="00DE353B"/>
    <w:rsid w:val="00DE4FA9"/>
    <w:rsid w:val="00DE6279"/>
    <w:rsid w:val="00DF382D"/>
    <w:rsid w:val="00DF3C8C"/>
    <w:rsid w:val="00DF417E"/>
    <w:rsid w:val="00DF4866"/>
    <w:rsid w:val="00DF543A"/>
    <w:rsid w:val="00DF6A4A"/>
    <w:rsid w:val="00DF715E"/>
    <w:rsid w:val="00DF71FC"/>
    <w:rsid w:val="00DF76FD"/>
    <w:rsid w:val="00E00F5C"/>
    <w:rsid w:val="00E00F64"/>
    <w:rsid w:val="00E02473"/>
    <w:rsid w:val="00E056BF"/>
    <w:rsid w:val="00E062F8"/>
    <w:rsid w:val="00E067A0"/>
    <w:rsid w:val="00E06F8A"/>
    <w:rsid w:val="00E07B97"/>
    <w:rsid w:val="00E07E19"/>
    <w:rsid w:val="00E108B8"/>
    <w:rsid w:val="00E10B06"/>
    <w:rsid w:val="00E110B9"/>
    <w:rsid w:val="00E111A6"/>
    <w:rsid w:val="00E13CBB"/>
    <w:rsid w:val="00E13F3D"/>
    <w:rsid w:val="00E15CA5"/>
    <w:rsid w:val="00E17173"/>
    <w:rsid w:val="00E20F2C"/>
    <w:rsid w:val="00E21323"/>
    <w:rsid w:val="00E22039"/>
    <w:rsid w:val="00E222C5"/>
    <w:rsid w:val="00E227BE"/>
    <w:rsid w:val="00E22850"/>
    <w:rsid w:val="00E2298D"/>
    <w:rsid w:val="00E23CCF"/>
    <w:rsid w:val="00E247F0"/>
    <w:rsid w:val="00E25089"/>
    <w:rsid w:val="00E25BD0"/>
    <w:rsid w:val="00E26A7B"/>
    <w:rsid w:val="00E26A9D"/>
    <w:rsid w:val="00E3057C"/>
    <w:rsid w:val="00E312C7"/>
    <w:rsid w:val="00E31C2D"/>
    <w:rsid w:val="00E326AB"/>
    <w:rsid w:val="00E32F47"/>
    <w:rsid w:val="00E32F99"/>
    <w:rsid w:val="00E34898"/>
    <w:rsid w:val="00E3586C"/>
    <w:rsid w:val="00E35B89"/>
    <w:rsid w:val="00E372F5"/>
    <w:rsid w:val="00E3773D"/>
    <w:rsid w:val="00E37E50"/>
    <w:rsid w:val="00E403D9"/>
    <w:rsid w:val="00E40509"/>
    <w:rsid w:val="00E420DB"/>
    <w:rsid w:val="00E42817"/>
    <w:rsid w:val="00E438E4"/>
    <w:rsid w:val="00E44747"/>
    <w:rsid w:val="00E44F1E"/>
    <w:rsid w:val="00E467C9"/>
    <w:rsid w:val="00E472F3"/>
    <w:rsid w:val="00E4756C"/>
    <w:rsid w:val="00E50366"/>
    <w:rsid w:val="00E50754"/>
    <w:rsid w:val="00E52346"/>
    <w:rsid w:val="00E52528"/>
    <w:rsid w:val="00E533DF"/>
    <w:rsid w:val="00E5364B"/>
    <w:rsid w:val="00E539F6"/>
    <w:rsid w:val="00E53B3F"/>
    <w:rsid w:val="00E53D0F"/>
    <w:rsid w:val="00E54641"/>
    <w:rsid w:val="00E54CFA"/>
    <w:rsid w:val="00E55E7D"/>
    <w:rsid w:val="00E61254"/>
    <w:rsid w:val="00E61E10"/>
    <w:rsid w:val="00E62580"/>
    <w:rsid w:val="00E632C4"/>
    <w:rsid w:val="00E64529"/>
    <w:rsid w:val="00E66101"/>
    <w:rsid w:val="00E6705A"/>
    <w:rsid w:val="00E712AD"/>
    <w:rsid w:val="00E72163"/>
    <w:rsid w:val="00E7329E"/>
    <w:rsid w:val="00E7377B"/>
    <w:rsid w:val="00E7413D"/>
    <w:rsid w:val="00E7447C"/>
    <w:rsid w:val="00E749B1"/>
    <w:rsid w:val="00E756C4"/>
    <w:rsid w:val="00E77037"/>
    <w:rsid w:val="00E776E0"/>
    <w:rsid w:val="00E81593"/>
    <w:rsid w:val="00E81F50"/>
    <w:rsid w:val="00E82AA1"/>
    <w:rsid w:val="00E83B9D"/>
    <w:rsid w:val="00E86B79"/>
    <w:rsid w:val="00E9069B"/>
    <w:rsid w:val="00E91430"/>
    <w:rsid w:val="00E930B5"/>
    <w:rsid w:val="00E94951"/>
    <w:rsid w:val="00E94FAF"/>
    <w:rsid w:val="00E9606F"/>
    <w:rsid w:val="00E96D8D"/>
    <w:rsid w:val="00E97CBA"/>
    <w:rsid w:val="00EA015C"/>
    <w:rsid w:val="00EA0EA2"/>
    <w:rsid w:val="00EA3499"/>
    <w:rsid w:val="00EA7E76"/>
    <w:rsid w:val="00EB07D1"/>
    <w:rsid w:val="00EB09B7"/>
    <w:rsid w:val="00EB118B"/>
    <w:rsid w:val="00EB16F0"/>
    <w:rsid w:val="00EB1E44"/>
    <w:rsid w:val="00EB436F"/>
    <w:rsid w:val="00EB57E5"/>
    <w:rsid w:val="00EB62B4"/>
    <w:rsid w:val="00EC19B0"/>
    <w:rsid w:val="00EC2C3C"/>
    <w:rsid w:val="00EC362E"/>
    <w:rsid w:val="00EC3754"/>
    <w:rsid w:val="00EC4134"/>
    <w:rsid w:val="00EC477A"/>
    <w:rsid w:val="00EC487A"/>
    <w:rsid w:val="00EC62C3"/>
    <w:rsid w:val="00EC6F27"/>
    <w:rsid w:val="00EC736B"/>
    <w:rsid w:val="00EC77ED"/>
    <w:rsid w:val="00ED0032"/>
    <w:rsid w:val="00ED02B0"/>
    <w:rsid w:val="00ED1B5F"/>
    <w:rsid w:val="00ED2417"/>
    <w:rsid w:val="00ED26B5"/>
    <w:rsid w:val="00ED32A1"/>
    <w:rsid w:val="00ED4B30"/>
    <w:rsid w:val="00ED6820"/>
    <w:rsid w:val="00EE0008"/>
    <w:rsid w:val="00EE03FE"/>
    <w:rsid w:val="00EE2A81"/>
    <w:rsid w:val="00EE33CA"/>
    <w:rsid w:val="00EE4434"/>
    <w:rsid w:val="00EE7D7C"/>
    <w:rsid w:val="00EF02D4"/>
    <w:rsid w:val="00EF2FC3"/>
    <w:rsid w:val="00EF3150"/>
    <w:rsid w:val="00EF4554"/>
    <w:rsid w:val="00EF4752"/>
    <w:rsid w:val="00EF4A8C"/>
    <w:rsid w:val="00EF6665"/>
    <w:rsid w:val="00F00657"/>
    <w:rsid w:val="00F03726"/>
    <w:rsid w:val="00F0398A"/>
    <w:rsid w:val="00F04799"/>
    <w:rsid w:val="00F04874"/>
    <w:rsid w:val="00F04CAB"/>
    <w:rsid w:val="00F07BCB"/>
    <w:rsid w:val="00F07CAE"/>
    <w:rsid w:val="00F07DBC"/>
    <w:rsid w:val="00F1354E"/>
    <w:rsid w:val="00F1381C"/>
    <w:rsid w:val="00F14652"/>
    <w:rsid w:val="00F151B0"/>
    <w:rsid w:val="00F1582C"/>
    <w:rsid w:val="00F17E69"/>
    <w:rsid w:val="00F204BB"/>
    <w:rsid w:val="00F20594"/>
    <w:rsid w:val="00F21E4D"/>
    <w:rsid w:val="00F22393"/>
    <w:rsid w:val="00F22A2B"/>
    <w:rsid w:val="00F235C7"/>
    <w:rsid w:val="00F246B2"/>
    <w:rsid w:val="00F254AF"/>
    <w:rsid w:val="00F25D98"/>
    <w:rsid w:val="00F260E4"/>
    <w:rsid w:val="00F26546"/>
    <w:rsid w:val="00F27D59"/>
    <w:rsid w:val="00F300FB"/>
    <w:rsid w:val="00F30AE0"/>
    <w:rsid w:val="00F318AC"/>
    <w:rsid w:val="00F31CD1"/>
    <w:rsid w:val="00F32F93"/>
    <w:rsid w:val="00F34177"/>
    <w:rsid w:val="00F342FF"/>
    <w:rsid w:val="00F3467F"/>
    <w:rsid w:val="00F34DCB"/>
    <w:rsid w:val="00F35BDA"/>
    <w:rsid w:val="00F37199"/>
    <w:rsid w:val="00F3770F"/>
    <w:rsid w:val="00F37E07"/>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E3A"/>
    <w:rsid w:val="00F6648B"/>
    <w:rsid w:val="00F67C3B"/>
    <w:rsid w:val="00F71106"/>
    <w:rsid w:val="00F71267"/>
    <w:rsid w:val="00F7317F"/>
    <w:rsid w:val="00F7412D"/>
    <w:rsid w:val="00F754D8"/>
    <w:rsid w:val="00F76027"/>
    <w:rsid w:val="00F77186"/>
    <w:rsid w:val="00F81230"/>
    <w:rsid w:val="00F830B3"/>
    <w:rsid w:val="00F839E6"/>
    <w:rsid w:val="00F86B34"/>
    <w:rsid w:val="00F86D09"/>
    <w:rsid w:val="00F87281"/>
    <w:rsid w:val="00F91518"/>
    <w:rsid w:val="00F920E4"/>
    <w:rsid w:val="00F92324"/>
    <w:rsid w:val="00F92502"/>
    <w:rsid w:val="00F938CD"/>
    <w:rsid w:val="00F947FF"/>
    <w:rsid w:val="00F95045"/>
    <w:rsid w:val="00F963ED"/>
    <w:rsid w:val="00F975AA"/>
    <w:rsid w:val="00FA1129"/>
    <w:rsid w:val="00FA14F8"/>
    <w:rsid w:val="00FA194A"/>
    <w:rsid w:val="00FA20D3"/>
    <w:rsid w:val="00FA3D45"/>
    <w:rsid w:val="00FA4CC4"/>
    <w:rsid w:val="00FA50B5"/>
    <w:rsid w:val="00FA53A9"/>
    <w:rsid w:val="00FA5956"/>
    <w:rsid w:val="00FA7338"/>
    <w:rsid w:val="00FB2691"/>
    <w:rsid w:val="00FB45B7"/>
    <w:rsid w:val="00FB5631"/>
    <w:rsid w:val="00FB5CC4"/>
    <w:rsid w:val="00FB6386"/>
    <w:rsid w:val="00FC0CCD"/>
    <w:rsid w:val="00FC12D3"/>
    <w:rsid w:val="00FC32C6"/>
    <w:rsid w:val="00FC3D6D"/>
    <w:rsid w:val="00FC4AA3"/>
    <w:rsid w:val="00FC58EB"/>
    <w:rsid w:val="00FC7564"/>
    <w:rsid w:val="00FD01D2"/>
    <w:rsid w:val="00FD0913"/>
    <w:rsid w:val="00FD0E14"/>
    <w:rsid w:val="00FD1099"/>
    <w:rsid w:val="00FD253D"/>
    <w:rsid w:val="00FD2702"/>
    <w:rsid w:val="00FD2E45"/>
    <w:rsid w:val="00FD3B87"/>
    <w:rsid w:val="00FD3F56"/>
    <w:rsid w:val="00FD4167"/>
    <w:rsid w:val="00FD63A9"/>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7C64"/>
    <w:rsid w:val="00FF1009"/>
    <w:rsid w:val="00FF2028"/>
    <w:rsid w:val="00FF24B7"/>
    <w:rsid w:val="00FF35AA"/>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s://www.3gpp.org/ftp/tsg_sa/TSG_SA/TSGS_99_Rotterdam_2023-03/Docs/SP-230372.zip" TargetMode="Externa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2.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5E8814-E6CC-4739-A4FF-65E90E76E8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26</Pages>
  <Words>10887</Words>
  <Characters>58778</Characters>
  <Application>Microsoft Office Word</Application>
  <DocSecurity>0</DocSecurity>
  <Lines>3918</Lines>
  <Paragraphs>3317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v0.4</cp:lastModifiedBy>
  <cp:revision>4</cp:revision>
  <cp:lastPrinted>1899-12-31T23:00:00Z</cp:lastPrinted>
  <dcterms:created xsi:type="dcterms:W3CDTF">2023-05-11T12:20:00Z</dcterms:created>
  <dcterms:modified xsi:type="dcterms:W3CDTF">2023-05-12T11:52:00Z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