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0E1F9DB8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6A0C19">
        <w:rPr>
          <w:b/>
          <w:noProof/>
          <w:sz w:val="24"/>
        </w:rPr>
        <w:t>076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5B5BB4B" w:rsidR="00A80419" w:rsidRPr="00410371" w:rsidRDefault="00554418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F3A0256" w:rsidR="00A80419" w:rsidRPr="00410371" w:rsidRDefault="00554418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6A0C19">
              <w:rPr>
                <w:b/>
                <w:noProof/>
                <w:sz w:val="28"/>
              </w:rPr>
              <w:t>898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554418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08D79A0" w:rsidR="008053D5" w:rsidRDefault="00357CA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RACS feature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466523" w:rsidR="008053D5" w:rsidRPr="00415BCE" w:rsidRDefault="00357CAA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A3D2BF6" w:rsidR="008053D5" w:rsidRDefault="0055441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A0C19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6A0C19">
              <w:rPr>
                <w:noProof/>
              </w:rPr>
              <w:t>0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945F14A" w:rsidR="008053D5" w:rsidRDefault="00F37D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4B780" w14:textId="027DF33C" w:rsidR="00226ABE" w:rsidRDefault="00226AB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an AMF, </w:t>
            </w:r>
            <w:r w:rsidR="00061B2E">
              <w:rPr>
                <w:noProof/>
              </w:rPr>
              <w:t>support</w:t>
            </w:r>
            <w:r>
              <w:rPr>
                <w:noProof/>
              </w:rPr>
              <w:t xml:space="preserve"> of RACS is considered as a feature, e.g. as specified in MM Context: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47"/>
              <w:gridCol w:w="2067"/>
              <w:gridCol w:w="266"/>
              <w:gridCol w:w="437"/>
              <w:gridCol w:w="2035"/>
            </w:tblGrid>
            <w:tr w:rsidR="005E4D95" w:rsidRPr="003B2883" w14:paraId="2EAAFE91" w14:textId="77777777" w:rsidTr="005E4D95">
              <w:trPr>
                <w:trHeight w:val="23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800C2" w14:textId="77777777" w:rsidR="005E4D95" w:rsidRPr="003B2883" w:rsidRDefault="005E4D95" w:rsidP="005E4D9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plmnAssiUeRadioCapId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1D70A" w14:textId="77777777" w:rsidR="005E4D95" w:rsidRPr="003B2883" w:rsidRDefault="005E4D95" w:rsidP="005E4D9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PlmnAssiUeRadioCapId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355D4" w14:textId="77777777" w:rsidR="005E4D95" w:rsidRPr="003B2883" w:rsidRDefault="005E4D95" w:rsidP="005E4D9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06C86" w14:textId="77777777" w:rsidR="005E4D95" w:rsidRPr="003B2883" w:rsidRDefault="005E4D95" w:rsidP="005E4D9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02799" w14:textId="77777777" w:rsidR="005E4D95" w:rsidRDefault="005E4D95" w:rsidP="005E4D95">
                  <w:pPr>
                    <w:pStyle w:val="TAL"/>
                  </w:pPr>
                  <w:r>
                    <w:t xml:space="preserve">This IE shall be present if </w:t>
                  </w:r>
                  <w:r w:rsidRPr="005E4D95">
                    <w:rPr>
                      <w:highlight w:val="cyan"/>
                    </w:rPr>
                    <w:t>the source AMF supports RACS feature and if available.</w:t>
                  </w:r>
                  <w:r>
                    <w:t xml:space="preserve"> When present it shall be the PLMN-assigned UE Radio Capability ID.</w:t>
                  </w:r>
                </w:p>
                <w:p w14:paraId="470BE708" w14:textId="77777777" w:rsidR="005E4D95" w:rsidRPr="003B2883" w:rsidRDefault="005E4D95" w:rsidP="005E4D95">
                  <w:pPr>
                    <w:pStyle w:val="TAL"/>
                  </w:pPr>
                  <w:r>
                    <w:t>(NOTE 1)</w:t>
                  </w:r>
                </w:p>
              </w:tc>
            </w:tr>
          </w:tbl>
          <w:p w14:paraId="1C46B20A" w14:textId="77777777" w:rsidR="00226ABE" w:rsidRDefault="00226ABE" w:rsidP="00D83E2A">
            <w:pPr>
              <w:pStyle w:val="CRCoverPage"/>
              <w:ind w:left="100"/>
              <w:rPr>
                <w:noProof/>
              </w:rPr>
            </w:pPr>
          </w:p>
          <w:p w14:paraId="655B77D6" w14:textId="77777777" w:rsidR="005E4D95" w:rsidRDefault="005E4D95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However, such feature support is not indicated via Supported Features, so that the source AMF has no idea if the target AMF </w:t>
            </w:r>
            <w:r w:rsidR="00E111A6">
              <w:rPr>
                <w:noProof/>
              </w:rPr>
              <w:t>supports RACS feature</w:t>
            </w:r>
            <w:r>
              <w:rPr>
                <w:noProof/>
              </w:rPr>
              <w:t xml:space="preserve">. </w:t>
            </w:r>
          </w:p>
          <w:p w14:paraId="394B213D" w14:textId="37B44D4C" w:rsidR="00E26A9D" w:rsidRDefault="005E4D95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 the source AMF knows this, it can determ</w:t>
            </w:r>
            <w:r w:rsidR="007475A4">
              <w:rPr>
                <w:noProof/>
              </w:rPr>
              <w:t xml:space="preserve">ine </w:t>
            </w:r>
            <w:r>
              <w:rPr>
                <w:noProof/>
              </w:rPr>
              <w:t xml:space="preserve">to </w:t>
            </w:r>
            <w:r w:rsidR="000E1760">
              <w:rPr>
                <w:noProof/>
              </w:rPr>
              <w:t>NOT</w:t>
            </w:r>
            <w:r>
              <w:rPr>
                <w:noProof/>
              </w:rPr>
              <w:t xml:space="preserve"> include </w:t>
            </w:r>
            <w:r w:rsidR="007475A4">
              <w:rPr>
                <w:noProof/>
              </w:rPr>
              <w:t xml:space="preserve"> </w:t>
            </w:r>
            <w:r w:rsidR="00061B2E" w:rsidRPr="00061B2E">
              <w:rPr>
                <w:noProof/>
              </w:rPr>
              <w:t>ueRadioCapability</w:t>
            </w:r>
            <w:r w:rsidR="00061B2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proofErr w:type="spellStart"/>
            <w:r w:rsidR="00AA3216">
              <w:rPr>
                <w:lang w:val="en-US"/>
              </w:rPr>
              <w:t>UeContextCreateData</w:t>
            </w:r>
            <w:proofErr w:type="spellEnd"/>
            <w:r w:rsidR="00AA3216">
              <w:rPr>
                <w:lang w:val="en-US"/>
              </w:rPr>
              <w:t xml:space="preserve"> or </w:t>
            </w:r>
            <w:proofErr w:type="spellStart"/>
            <w:r w:rsidR="000E1760">
              <w:rPr>
                <w:lang w:val="en-US"/>
              </w:rPr>
              <w:t>UeContextTransferRspData</w:t>
            </w:r>
            <w:proofErr w:type="spellEnd"/>
            <w:r w:rsidR="003B61D7">
              <w:rPr>
                <w:lang w:val="en-US"/>
              </w:rPr>
              <w:t xml:space="preserve"> during an inter AMF mobility procedure</w:t>
            </w:r>
            <w:r w:rsidR="000E1760">
              <w:rPr>
                <w:lang w:val="en-US"/>
              </w:rPr>
              <w:t xml:space="preserve">, since the </w:t>
            </w:r>
            <w:r w:rsidR="000E1760" w:rsidRPr="00061B2E">
              <w:rPr>
                <w:noProof/>
              </w:rPr>
              <w:t>ueRadioCapability</w:t>
            </w:r>
            <w:r w:rsidR="000E1760">
              <w:rPr>
                <w:noProof/>
              </w:rPr>
              <w:t xml:space="preserve"> information </w:t>
            </w:r>
            <w:r w:rsidR="00572629">
              <w:rPr>
                <w:noProof/>
              </w:rPr>
              <w:t xml:space="preserve">corresponding to the RACS Id </w:t>
            </w:r>
            <w:r w:rsidR="00835280" w:rsidRPr="0006046E">
              <w:rPr>
                <w:noProof/>
                <w:u w:val="single"/>
              </w:rPr>
              <w:t xml:space="preserve">is </w:t>
            </w:r>
            <w:r w:rsidR="0006046E" w:rsidRPr="0006046E">
              <w:rPr>
                <w:noProof/>
                <w:u w:val="single"/>
              </w:rPr>
              <w:t xml:space="preserve">most </w:t>
            </w:r>
            <w:r w:rsidR="00835280" w:rsidRPr="0006046E">
              <w:rPr>
                <w:noProof/>
                <w:u w:val="single"/>
              </w:rPr>
              <w:t>likely locally available in the target AMF</w:t>
            </w:r>
            <w:r w:rsidR="00835280">
              <w:rPr>
                <w:noProof/>
              </w:rPr>
              <w:t xml:space="preserve">, and such </w:t>
            </w:r>
            <w:r w:rsidR="00835280" w:rsidRPr="00061B2E">
              <w:rPr>
                <w:noProof/>
              </w:rPr>
              <w:t>ueRadioCapability</w:t>
            </w:r>
            <w:r w:rsidR="00835280">
              <w:rPr>
                <w:noProof/>
              </w:rPr>
              <w:t xml:space="preserve"> information </w:t>
            </w:r>
            <w:r w:rsidR="000E1760">
              <w:rPr>
                <w:noProof/>
              </w:rPr>
              <w:t xml:space="preserve">can be very large, </w:t>
            </w:r>
            <w:r w:rsidR="00E26A9D">
              <w:rPr>
                <w:noProof/>
              </w:rPr>
              <w:t>transferring such large chunk of data unnecessarily consumes the bandwidth and possibly increase the latency of handover procedure.</w:t>
            </w:r>
          </w:p>
          <w:p w14:paraId="673F5656" w14:textId="32BB83D5" w:rsidR="00C76A51" w:rsidRDefault="00E26A9D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So, it is proposed to add a new supported feature for RACS.</w:t>
            </w:r>
            <w:r w:rsidR="000E1760">
              <w:rPr>
                <w:noProof/>
              </w:rPr>
              <w:t xml:space="preserve"> </w:t>
            </w:r>
          </w:p>
          <w:p w14:paraId="7613257E" w14:textId="77777777" w:rsidR="005D3A36" w:rsidRDefault="005D3A36" w:rsidP="00D83E2A">
            <w:pPr>
              <w:pStyle w:val="CRCoverPage"/>
              <w:ind w:left="100"/>
            </w:pP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88803" w:rsidR="0085569D" w:rsidRDefault="00E26A9D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supported feature for RACS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99F93" w:rsidR="001E41F3" w:rsidRDefault="006E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increase the latency of handover procedure and requiring extra signaling bandwidth.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689E9" w:rsidR="001E41F3" w:rsidRDefault="006E6D60" w:rsidP="00AD23AC">
            <w:pPr>
              <w:pStyle w:val="CRCoverPage"/>
              <w:ind w:left="100"/>
              <w:rPr>
                <w:noProof/>
              </w:rPr>
            </w:pPr>
            <w:r>
              <w:t>6.1.9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B9530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6E20E5" w14:textId="77777777" w:rsidR="00B51D7A" w:rsidRPr="003B2883" w:rsidRDefault="00B51D7A" w:rsidP="00B51D7A">
      <w:pPr>
        <w:pStyle w:val="Heading3"/>
      </w:pPr>
      <w:bookmarkStart w:id="11" w:name="_Toc25156446"/>
      <w:bookmarkStart w:id="12" w:name="_Toc34124750"/>
      <w:bookmarkStart w:id="13" w:name="_Toc43207876"/>
      <w:bookmarkStart w:id="14" w:name="_Toc49857349"/>
      <w:bookmarkStart w:id="15" w:name="_Toc56677189"/>
      <w:bookmarkStart w:id="16" w:name="_Toc56691712"/>
      <w:bookmarkStart w:id="17" w:name="_Toc56698976"/>
      <w:bookmarkStart w:id="18" w:name="_Toc89035226"/>
      <w:bookmarkStart w:id="19" w:name="_Toc89065024"/>
      <w:bookmarkStart w:id="20" w:name="_Toc89180323"/>
      <w:bookmarkStart w:id="21" w:name="_Toc97072002"/>
      <w:bookmarkStart w:id="22" w:name="_Toc120051407"/>
      <w:bookmarkStart w:id="23" w:name="_Toc129163565"/>
      <w:bookmarkStart w:id="24" w:name="_Hlk102052065"/>
      <w:r w:rsidRPr="003B2883">
        <w:t>6.1.8</w:t>
      </w:r>
      <w:r w:rsidRPr="003B2883">
        <w:tab/>
        <w:t>Feature Negotiation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F0D73E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077E4E80" w14:textId="77777777" w:rsidR="00B51D7A" w:rsidRDefault="00B51D7A" w:rsidP="00B51D7A">
      <w:pPr>
        <w:rPr>
          <w:lang w:val="en-US"/>
        </w:rPr>
      </w:pPr>
    </w:p>
    <w:p w14:paraId="13964A56" w14:textId="77777777" w:rsidR="00B51D7A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07AE83D0" w14:textId="77777777" w:rsidR="00B51D7A" w:rsidRPr="003B2883" w:rsidRDefault="00B51D7A" w:rsidP="00B51D7A">
      <w:pPr>
        <w:rPr>
          <w:lang w:val="en-US"/>
        </w:rPr>
      </w:pPr>
    </w:p>
    <w:p w14:paraId="4D036960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5.2.2.3.1;</w:t>
      </w:r>
      <w:proofErr w:type="gramEnd"/>
    </w:p>
    <w:p w14:paraId="16EE652A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5.2.2.3.3;</w:t>
      </w:r>
      <w:proofErr w:type="gramEnd"/>
    </w:p>
    <w:p w14:paraId="52ABB534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5.2.2.4.2;</w:t>
      </w:r>
      <w:proofErr w:type="gramEnd"/>
    </w:p>
    <w:p w14:paraId="20536788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5.2.2.2.1;</w:t>
      </w:r>
      <w:proofErr w:type="gramEnd"/>
    </w:p>
    <w:p w14:paraId="3AB78581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D896913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0B90D51F" w14:textId="77777777" w:rsidR="00B51D7A" w:rsidRDefault="00B51D7A" w:rsidP="00B51D7A">
      <w:pPr>
        <w:rPr>
          <w:lang w:val="en-US"/>
        </w:rPr>
      </w:pPr>
    </w:p>
    <w:p w14:paraId="4E4CCA39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72F6BCE1" w14:textId="77777777" w:rsidR="00B51D7A" w:rsidRDefault="00B51D7A" w:rsidP="00B51D7A">
      <w:pPr>
        <w:rPr>
          <w:lang w:val="en-US"/>
        </w:rPr>
      </w:pPr>
    </w:p>
    <w:p w14:paraId="7EB8EB36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172470FA" w14:textId="77777777" w:rsidR="00B51D7A" w:rsidRPr="003B2883" w:rsidRDefault="00B51D7A" w:rsidP="00B51D7A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51D7A" w:rsidRPr="003B2883" w14:paraId="1D94A23D" w14:textId="77777777" w:rsidTr="004F35A8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6C0EF21F" w14:textId="77777777" w:rsidR="00B51D7A" w:rsidRPr="003B2883" w:rsidRDefault="00B51D7A" w:rsidP="004F35A8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46B7E29" w14:textId="77777777" w:rsidR="00B51D7A" w:rsidRPr="003B2883" w:rsidRDefault="00B51D7A" w:rsidP="004F35A8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AD397C6" w14:textId="77777777" w:rsidR="00B51D7A" w:rsidRPr="003B2883" w:rsidRDefault="00B51D7A" w:rsidP="004F35A8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2727F91" w14:textId="77777777" w:rsidR="00B51D7A" w:rsidRPr="003B2883" w:rsidRDefault="00B51D7A" w:rsidP="004F35A8">
            <w:pPr>
              <w:pStyle w:val="TAH"/>
            </w:pPr>
            <w:r w:rsidRPr="003B2883">
              <w:t>Description</w:t>
            </w:r>
          </w:p>
        </w:tc>
      </w:tr>
      <w:tr w:rsidR="00B51D7A" w:rsidRPr="003B2883" w14:paraId="4C612112" w14:textId="77777777" w:rsidTr="004F35A8">
        <w:trPr>
          <w:cantSplit/>
          <w:jc w:val="center"/>
        </w:trPr>
        <w:tc>
          <w:tcPr>
            <w:tcW w:w="993" w:type="dxa"/>
          </w:tcPr>
          <w:p w14:paraId="6A20B95A" w14:textId="77777777" w:rsidR="00B51D7A" w:rsidRPr="003B2883" w:rsidRDefault="00B51D7A" w:rsidP="004F35A8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04739E92" w14:textId="77777777" w:rsidR="00B51D7A" w:rsidRPr="003B2883" w:rsidRDefault="00B51D7A" w:rsidP="004F35A8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296F797" w14:textId="77777777" w:rsidR="00B51D7A" w:rsidRPr="003B2883" w:rsidRDefault="00B51D7A" w:rsidP="004F35A8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54A550AB" w14:textId="77777777" w:rsidR="00B51D7A" w:rsidRPr="003B2883" w:rsidRDefault="00B51D7A" w:rsidP="004F35A8">
            <w:pPr>
              <w:pStyle w:val="TAL"/>
            </w:pPr>
            <w:r w:rsidRPr="003B2883">
              <w:t>Deployments Topologies with specific SMF Service Areas.</w:t>
            </w:r>
          </w:p>
          <w:p w14:paraId="651490C7" w14:textId="77777777" w:rsidR="00B51D7A" w:rsidRPr="003B2883" w:rsidRDefault="00B51D7A" w:rsidP="004F35A8">
            <w:pPr>
              <w:pStyle w:val="TAL"/>
            </w:pPr>
          </w:p>
          <w:p w14:paraId="61030845" w14:textId="77777777" w:rsidR="00B51D7A" w:rsidRPr="003B2883" w:rsidRDefault="00B51D7A" w:rsidP="004F35A8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51D7A" w:rsidRPr="003B2883" w14:paraId="0AC4E097" w14:textId="77777777" w:rsidTr="004F35A8">
        <w:trPr>
          <w:cantSplit/>
          <w:jc w:val="center"/>
        </w:trPr>
        <w:tc>
          <w:tcPr>
            <w:tcW w:w="993" w:type="dxa"/>
          </w:tcPr>
          <w:p w14:paraId="453E9FDB" w14:textId="77777777" w:rsidR="00B51D7A" w:rsidRPr="003B2883" w:rsidRDefault="00B51D7A" w:rsidP="004F35A8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0E87791E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7E3E1E3B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01AAF53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51D7A" w:rsidRPr="003B2883" w14:paraId="3E0ABB97" w14:textId="77777777" w:rsidTr="004F35A8">
        <w:trPr>
          <w:cantSplit/>
          <w:jc w:val="center"/>
        </w:trPr>
        <w:tc>
          <w:tcPr>
            <w:tcW w:w="993" w:type="dxa"/>
          </w:tcPr>
          <w:p w14:paraId="3DE8C7BD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2643710F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0455064C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4CDF4DC7" w14:textId="77777777" w:rsidR="00B51D7A" w:rsidRDefault="00B51D7A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2DB79FAA" w14:textId="77777777" w:rsidR="00B51D7A" w:rsidRDefault="00B51D7A" w:rsidP="004F35A8">
            <w:pPr>
              <w:pStyle w:val="TAL"/>
            </w:pPr>
          </w:p>
          <w:p w14:paraId="78750476" w14:textId="77777777" w:rsidR="00B51D7A" w:rsidRDefault="00B51D7A" w:rsidP="004F35A8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 xml:space="preserve">, including </w:t>
            </w:r>
            <w:proofErr w:type="gramStart"/>
            <w:r>
              <w:t>in particular corresponding</w:t>
            </w:r>
            <w:proofErr w:type="gramEnd"/>
            <w:r>
              <w:t xml:space="preserve"> service's extensions to support:</w:t>
            </w:r>
          </w:p>
          <w:p w14:paraId="3C391C8D" w14:textId="77777777" w:rsidR="00B51D7A" w:rsidRDefault="00B51D7A" w:rsidP="004F35A8">
            <w:pPr>
              <w:pStyle w:val="TAL"/>
            </w:pPr>
          </w:p>
          <w:p w14:paraId="76092676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bookmarkStart w:id="2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NB-IoT and LTE-M RAT </w:t>
            </w:r>
            <w:proofErr w:type="gramStart"/>
            <w:r>
              <w:rPr>
                <w:rFonts w:ascii="Arial" w:hAnsi="Arial"/>
                <w:sz w:val="18"/>
              </w:rPr>
              <w:t>types;</w:t>
            </w:r>
            <w:proofErr w:type="gramEnd"/>
          </w:p>
          <w:p w14:paraId="58156385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</w:t>
            </w:r>
            <w:proofErr w:type="gramStart"/>
            <w:r>
              <w:rPr>
                <w:rFonts w:ascii="Arial" w:hAnsi="Arial"/>
                <w:sz w:val="18"/>
              </w:rPr>
              <w:t>Optimisation;</w:t>
            </w:r>
            <w:proofErr w:type="gramEnd"/>
          </w:p>
          <w:p w14:paraId="4797B976" w14:textId="77777777" w:rsidR="00B51D7A" w:rsidRPr="003100FE" w:rsidRDefault="00B51D7A" w:rsidP="004F35A8">
            <w:pPr>
              <w:pStyle w:val="B10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25"/>
          <w:p w14:paraId="22B2BD0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</w:p>
        </w:tc>
      </w:tr>
      <w:tr w:rsidR="00B51D7A" w:rsidRPr="003B2883" w14:paraId="40B8DD88" w14:textId="77777777" w:rsidTr="004F35A8">
        <w:trPr>
          <w:cantSplit/>
          <w:jc w:val="center"/>
        </w:trPr>
        <w:tc>
          <w:tcPr>
            <w:tcW w:w="993" w:type="dxa"/>
          </w:tcPr>
          <w:p w14:paraId="3CCB67F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6260864F" w14:textId="77777777" w:rsidR="00B51D7A" w:rsidRPr="003B2883" w:rsidRDefault="00B51D7A" w:rsidP="004F35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2C0D7026" w14:textId="77777777" w:rsidR="00B51D7A" w:rsidRPr="003B2883" w:rsidRDefault="00B51D7A" w:rsidP="004F35A8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A94276A" w14:textId="77777777" w:rsidR="00B51D7A" w:rsidRPr="003B2883" w:rsidRDefault="00B51D7A" w:rsidP="004F35A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51D7A" w:rsidRPr="003B2883" w14:paraId="3CFA21C8" w14:textId="77777777" w:rsidTr="004F35A8">
        <w:trPr>
          <w:cantSplit/>
          <w:jc w:val="center"/>
        </w:trPr>
        <w:tc>
          <w:tcPr>
            <w:tcW w:w="993" w:type="dxa"/>
          </w:tcPr>
          <w:p w14:paraId="0F1783F3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142DB714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8D53DC7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7AFC80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5D9941A7" w14:textId="77777777" w:rsidR="00B51D7A" w:rsidRDefault="00B51D7A" w:rsidP="004F35A8">
            <w:pPr>
              <w:pStyle w:val="TAL"/>
              <w:rPr>
                <w:lang w:eastAsia="zh-CN"/>
              </w:rPr>
            </w:pPr>
          </w:p>
          <w:p w14:paraId="5B789BB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51D7A" w:rsidRPr="003B2883" w14:paraId="0ECB27EF" w14:textId="77777777" w:rsidTr="004F35A8">
        <w:trPr>
          <w:cantSplit/>
          <w:jc w:val="center"/>
        </w:trPr>
        <w:tc>
          <w:tcPr>
            <w:tcW w:w="993" w:type="dxa"/>
          </w:tcPr>
          <w:p w14:paraId="62EEC3E1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7CDD80DA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58A51D89" w14:textId="77777777" w:rsidR="00B51D7A" w:rsidRDefault="00B51D7A" w:rsidP="004F35A8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16AF1CD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51D7A" w:rsidRPr="003B2883" w14:paraId="6F50FCFE" w14:textId="77777777" w:rsidTr="004F35A8">
        <w:trPr>
          <w:cantSplit/>
          <w:jc w:val="center"/>
        </w:trPr>
        <w:tc>
          <w:tcPr>
            <w:tcW w:w="993" w:type="dxa"/>
          </w:tcPr>
          <w:p w14:paraId="22C7A2D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5FBFC41C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AD35F7B" w14:textId="77777777" w:rsidR="00B51D7A" w:rsidRPr="00C74710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02CE71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58B6C04F" w14:textId="77777777" w:rsidR="00B51D7A" w:rsidRPr="00483836" w:rsidRDefault="00B51D7A" w:rsidP="004F35A8">
            <w:pPr>
              <w:pStyle w:val="TAL"/>
              <w:rPr>
                <w:lang w:val="en-US"/>
              </w:rPr>
            </w:pPr>
          </w:p>
          <w:p w14:paraId="75FC68E5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>An NF Service Consumer (</w:t>
            </w:r>
            <w:proofErr w:type="gramStart"/>
            <w:r w:rsidRPr="00483836">
              <w:rPr>
                <w:lang w:val="en-US"/>
              </w:rPr>
              <w:t>e.g.</w:t>
            </w:r>
            <w:proofErr w:type="gramEnd"/>
            <w:r w:rsidRPr="00483836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B51D7A" w:rsidRPr="003B2883" w14:paraId="0A1EAEBF" w14:textId="77777777" w:rsidTr="004F35A8">
        <w:trPr>
          <w:cantSplit/>
          <w:jc w:val="center"/>
        </w:trPr>
        <w:tc>
          <w:tcPr>
            <w:tcW w:w="993" w:type="dxa"/>
          </w:tcPr>
          <w:p w14:paraId="11069A62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455D49B0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26E0C599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8093E33" w14:textId="77777777" w:rsidR="00B51D7A" w:rsidRDefault="00B51D7A" w:rsidP="004F35A8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35A3E62C" w14:textId="77777777" w:rsidR="00B51D7A" w:rsidRDefault="00B51D7A" w:rsidP="004F35A8">
            <w:pPr>
              <w:pStyle w:val="TAL"/>
            </w:pPr>
          </w:p>
          <w:p w14:paraId="6BC1EFF0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51D7A" w:rsidRPr="003B2883" w14:paraId="7E5201D7" w14:textId="77777777" w:rsidTr="004F35A8">
        <w:trPr>
          <w:cantSplit/>
          <w:jc w:val="center"/>
        </w:trPr>
        <w:tc>
          <w:tcPr>
            <w:tcW w:w="993" w:type="dxa"/>
          </w:tcPr>
          <w:p w14:paraId="56227FDF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0490677B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32DE8884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E27F796" w14:textId="77777777" w:rsidR="00B51D7A" w:rsidRDefault="00B51D7A" w:rsidP="004F35A8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51D7A" w:rsidRPr="003B2883" w14:paraId="641F2A7B" w14:textId="77777777" w:rsidTr="004F35A8">
        <w:trPr>
          <w:cantSplit/>
          <w:jc w:val="center"/>
        </w:trPr>
        <w:tc>
          <w:tcPr>
            <w:tcW w:w="993" w:type="dxa"/>
          </w:tcPr>
          <w:p w14:paraId="2B1D98D5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297CE372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372E4B81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136B75" w14:textId="77777777" w:rsidR="00B51D7A" w:rsidRDefault="00B51D7A" w:rsidP="004F35A8">
            <w:pPr>
              <w:pStyle w:val="TAL"/>
            </w:pPr>
            <w:r w:rsidRPr="00CA32B7">
              <w:t>Uncrewed Aerial Vehicle</w:t>
            </w:r>
          </w:p>
          <w:p w14:paraId="320E27F2" w14:textId="77777777" w:rsidR="00B51D7A" w:rsidRDefault="00B51D7A" w:rsidP="004F35A8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51D7A" w:rsidRPr="003B2883" w14:paraId="0298B77C" w14:textId="77777777" w:rsidTr="004F35A8">
        <w:trPr>
          <w:cantSplit/>
          <w:jc w:val="center"/>
        </w:trPr>
        <w:tc>
          <w:tcPr>
            <w:tcW w:w="993" w:type="dxa"/>
          </w:tcPr>
          <w:p w14:paraId="1AAD9A09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10FB0D96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0A44DD75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EF07A31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3A8C757B" w14:textId="77777777" w:rsidR="00B51D7A" w:rsidRDefault="00B51D7A" w:rsidP="004F35A8">
            <w:pPr>
              <w:pStyle w:val="TAL"/>
              <w:rPr>
                <w:lang w:eastAsia="ko-KR"/>
              </w:rPr>
            </w:pPr>
          </w:p>
          <w:p w14:paraId="3983B4B1" w14:textId="77777777" w:rsidR="00B51D7A" w:rsidRDefault="00B51D7A" w:rsidP="004F35A8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CB7CF4F" w14:textId="77777777" w:rsidR="00B51D7A" w:rsidRPr="00CA32B7" w:rsidRDefault="00B51D7A" w:rsidP="004F35A8">
            <w:pPr>
              <w:pStyle w:val="TAL"/>
            </w:pPr>
          </w:p>
        </w:tc>
      </w:tr>
      <w:tr w:rsidR="00B51D7A" w:rsidRPr="003B2883" w14:paraId="2BDFD56D" w14:textId="77777777" w:rsidTr="004F35A8">
        <w:trPr>
          <w:cantSplit/>
          <w:jc w:val="center"/>
        </w:trPr>
        <w:tc>
          <w:tcPr>
            <w:tcW w:w="993" w:type="dxa"/>
          </w:tcPr>
          <w:p w14:paraId="37C3C2D9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C16DE84" w14:textId="77777777" w:rsidR="00B51D7A" w:rsidRDefault="00B51D7A" w:rsidP="004F35A8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44635D12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2F663C4" w14:textId="77777777" w:rsidR="00B51D7A" w:rsidRDefault="00B51D7A" w:rsidP="004F35A8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315E2315" w14:textId="77777777" w:rsidR="00B51D7A" w:rsidRDefault="00B51D7A" w:rsidP="004F35A8">
            <w:pPr>
              <w:pStyle w:val="TAL"/>
            </w:pPr>
          </w:p>
          <w:p w14:paraId="03749E0C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51D7A" w:rsidRPr="003B2883" w14:paraId="69B44A49" w14:textId="77777777" w:rsidTr="004F35A8">
        <w:trPr>
          <w:cantSplit/>
          <w:jc w:val="center"/>
        </w:trPr>
        <w:tc>
          <w:tcPr>
            <w:tcW w:w="993" w:type="dxa"/>
          </w:tcPr>
          <w:p w14:paraId="450B90B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7BC69D7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42354C60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11BFCE9A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0665A79D" w14:textId="77777777" w:rsidR="00B51D7A" w:rsidRDefault="00B51D7A" w:rsidP="004F35A8">
            <w:pPr>
              <w:pStyle w:val="TAL"/>
              <w:rPr>
                <w:lang w:val="en-US"/>
              </w:rPr>
            </w:pPr>
          </w:p>
          <w:p w14:paraId="04DBF852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05D223CE" w14:textId="77777777" w:rsidR="00B51D7A" w:rsidRPr="006976CD" w:rsidRDefault="00B51D7A" w:rsidP="004F35A8">
            <w:pPr>
              <w:pStyle w:val="TAL"/>
            </w:pPr>
          </w:p>
        </w:tc>
      </w:tr>
      <w:tr w:rsidR="00B51D7A" w:rsidRPr="003B2883" w14:paraId="22DD04AE" w14:textId="77777777" w:rsidTr="004F35A8">
        <w:trPr>
          <w:cantSplit/>
          <w:jc w:val="center"/>
          <w:ins w:id="26" w:author="Frank, 20230327" w:date="2023-04-04T10:41:00Z"/>
        </w:trPr>
        <w:tc>
          <w:tcPr>
            <w:tcW w:w="993" w:type="dxa"/>
          </w:tcPr>
          <w:p w14:paraId="6BC0C843" w14:textId="5F21D2A8" w:rsidR="00B51D7A" w:rsidRDefault="00B51D7A" w:rsidP="004F35A8">
            <w:pPr>
              <w:pStyle w:val="TAL"/>
              <w:rPr>
                <w:ins w:id="27" w:author="Frank, 20230327" w:date="2023-04-04T10:41:00Z"/>
                <w:lang w:val="en-US" w:eastAsia="zh-CN"/>
              </w:rPr>
            </w:pPr>
            <w:ins w:id="28" w:author="Frank, 20230327" w:date="2023-04-04T10:4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5DCF9EC2" w14:textId="22751D09" w:rsidR="00B51D7A" w:rsidRDefault="00F246B2" w:rsidP="004F35A8">
            <w:pPr>
              <w:pStyle w:val="TAL"/>
              <w:rPr>
                <w:ins w:id="29" w:author="Frank, 20230327" w:date="2023-04-04T10:41:00Z"/>
              </w:rPr>
            </w:pPr>
            <w:ins w:id="30" w:author="Frank, 20230327" w:date="2023-04-04T10:41:00Z">
              <w:r>
                <w:t>RACS</w:t>
              </w:r>
            </w:ins>
          </w:p>
        </w:tc>
        <w:tc>
          <w:tcPr>
            <w:tcW w:w="639" w:type="dxa"/>
          </w:tcPr>
          <w:p w14:paraId="010A7264" w14:textId="337607E4" w:rsidR="00B51D7A" w:rsidRDefault="00F246B2" w:rsidP="004F35A8">
            <w:pPr>
              <w:pStyle w:val="TAL"/>
              <w:rPr>
                <w:ins w:id="31" w:author="Frank, 20230327" w:date="2023-04-04T10:41:00Z"/>
              </w:rPr>
            </w:pPr>
            <w:ins w:id="32" w:author="Frank, 20230327" w:date="2023-04-04T10:42:00Z">
              <w:r>
                <w:t>O</w:t>
              </w:r>
            </w:ins>
          </w:p>
        </w:tc>
        <w:tc>
          <w:tcPr>
            <w:tcW w:w="6520" w:type="dxa"/>
          </w:tcPr>
          <w:p w14:paraId="791F6AF5" w14:textId="77777777" w:rsidR="00B51D7A" w:rsidRDefault="00F246B2" w:rsidP="004F35A8">
            <w:pPr>
              <w:pStyle w:val="TAL"/>
              <w:rPr>
                <w:ins w:id="33" w:author="Frank, 20230327" w:date="2023-04-04T13:20:00Z"/>
                <w:lang w:eastAsia="zh-CN"/>
              </w:rPr>
            </w:pPr>
            <w:ins w:id="34" w:author="Frank, 20230327" w:date="2023-04-04T10:42:00Z">
              <w:r>
                <w:rPr>
                  <w:lang w:val="en-US"/>
                </w:rPr>
                <w:t xml:space="preserve">Support of RACS feature as specified in </w:t>
              </w:r>
            </w:ins>
            <w:ins w:id="35" w:author="Frank, 20230327" w:date="2023-04-04T10:57:00Z">
              <w:r w:rsidR="00DC7AB0">
                <w:rPr>
                  <w:lang w:eastAsia="zh-CN"/>
                </w:rPr>
                <w:t>clause </w:t>
              </w:r>
              <w:r w:rsidR="00DC7AB0">
                <w:t>5.4.4.1a in</w:t>
              </w:r>
              <w:r w:rsidR="00DC7AB0">
                <w:rPr>
                  <w:rFonts w:hint="eastAsia"/>
                  <w:lang w:eastAsia="zh-CN"/>
                </w:rPr>
                <w:t xml:space="preserve"> 3GPP TS 23.501 [2]).</w:t>
              </w:r>
            </w:ins>
          </w:p>
          <w:p w14:paraId="6BAF0F94" w14:textId="77777777" w:rsidR="00252172" w:rsidRDefault="00252172" w:rsidP="004F35A8">
            <w:pPr>
              <w:pStyle w:val="TAL"/>
              <w:rPr>
                <w:ins w:id="36" w:author="Frank, 20230327" w:date="2023-04-04T13:20:00Z"/>
                <w:lang w:eastAsia="zh-CN"/>
              </w:rPr>
            </w:pPr>
          </w:p>
          <w:p w14:paraId="57862F42" w14:textId="72FE7BFE" w:rsidR="00252172" w:rsidRDefault="00252172" w:rsidP="004F35A8">
            <w:pPr>
              <w:pStyle w:val="TAL"/>
              <w:rPr>
                <w:ins w:id="37" w:author="Frank, 20230327" w:date="2023-04-04T10:57:00Z"/>
                <w:lang w:eastAsia="zh-CN"/>
              </w:rPr>
            </w:pPr>
            <w:ins w:id="38" w:author="Frank, 20230327" w:date="2023-04-04T13:20:00Z">
              <w:r>
                <w:rPr>
                  <w:lang w:eastAsia="zh-CN"/>
                </w:rPr>
                <w:t>During an Inter AMF mobility procedure</w:t>
              </w:r>
            </w:ins>
            <w:ins w:id="39" w:author="Frank, 20230327" w:date="2023-04-04T13:21:00Z">
              <w:r>
                <w:rPr>
                  <w:lang w:eastAsia="zh-CN"/>
                </w:rPr>
                <w:t xml:space="preserve">, the source AMF may determine to not include </w:t>
              </w:r>
              <w:proofErr w:type="spellStart"/>
              <w:r w:rsidR="000A258E" w:rsidRPr="000A258E">
                <w:rPr>
                  <w:lang w:eastAsia="zh-CN"/>
                </w:rPr>
                <w:t>ueRadioCapability</w:t>
              </w:r>
              <w:proofErr w:type="spellEnd"/>
              <w:r w:rsidR="000A258E">
                <w:rPr>
                  <w:lang w:eastAsia="zh-CN"/>
                </w:rPr>
                <w:t xml:space="preserve"> and </w:t>
              </w:r>
            </w:ins>
            <w:proofErr w:type="spellStart"/>
            <w:ins w:id="40" w:author="Frank, 20230327" w:date="2023-04-04T13:22:00Z">
              <w:r w:rsidR="00CD4038" w:rsidRPr="00CD4038">
                <w:rPr>
                  <w:lang w:eastAsia="zh-CN"/>
                </w:rPr>
                <w:t>ueRadioCapabilityForPaging</w:t>
              </w:r>
              <w:proofErr w:type="spellEnd"/>
              <w:r w:rsidR="00CD4038">
                <w:rPr>
                  <w:lang w:eastAsia="zh-CN"/>
                </w:rPr>
                <w:t xml:space="preserve"> in the </w:t>
              </w:r>
              <w:proofErr w:type="spellStart"/>
              <w:r w:rsidR="002D6A67" w:rsidRPr="002D6A67">
                <w:rPr>
                  <w:lang w:eastAsia="zh-CN"/>
                </w:rPr>
                <w:t>UeContextTransferRspData</w:t>
              </w:r>
              <w:proofErr w:type="spellEnd"/>
              <w:r w:rsidR="002D6A67">
                <w:rPr>
                  <w:lang w:eastAsia="zh-CN"/>
                </w:rPr>
                <w:t xml:space="preserve"> or </w:t>
              </w:r>
            </w:ins>
            <w:proofErr w:type="spellStart"/>
            <w:ins w:id="41" w:author="Frank, 20230327" w:date="2023-04-04T13:23:00Z">
              <w:r w:rsidR="002D6A67" w:rsidRPr="002D6A67">
                <w:rPr>
                  <w:lang w:eastAsia="zh-CN"/>
                </w:rPr>
                <w:t>UeContextCreateData</w:t>
              </w:r>
              <w:proofErr w:type="spellEnd"/>
              <w:r w:rsidR="002D6A67">
                <w:rPr>
                  <w:lang w:eastAsia="zh-CN"/>
                </w:rPr>
                <w:t xml:space="preserve"> if the target AMF supports RACS feature</w:t>
              </w:r>
            </w:ins>
            <w:ins w:id="42" w:author="Frank, 20230327" w:date="2023-04-04T13:24:00Z">
              <w:r w:rsidR="002D6A67">
                <w:rPr>
                  <w:lang w:eastAsia="zh-CN"/>
                </w:rPr>
                <w:t xml:space="preserve">, so </w:t>
              </w:r>
            </w:ins>
            <w:ins w:id="43" w:author="Frank, 202305, v0.3" w:date="2023-05-10T22:39:00Z">
              <w:r w:rsidR="00ED27B9">
                <w:rPr>
                  <w:lang w:eastAsia="zh-CN"/>
                </w:rPr>
                <w:t xml:space="preserve">it </w:t>
              </w:r>
            </w:ins>
            <w:ins w:id="44" w:author="Frank, 20230327" w:date="2023-04-04T13:23:00Z">
              <w:r w:rsidR="002D6A67">
                <w:rPr>
                  <w:lang w:eastAsia="zh-CN"/>
                </w:rPr>
                <w:t>retrieve</w:t>
              </w:r>
            </w:ins>
            <w:ins w:id="45" w:author="Frank, 202305, v0.3" w:date="2023-05-10T22:39:00Z">
              <w:r w:rsidR="00ED27B9">
                <w:rPr>
                  <w:lang w:eastAsia="zh-CN"/>
                </w:rPr>
                <w:t>s</w:t>
              </w:r>
            </w:ins>
            <w:ins w:id="46" w:author="Frank, 20230327" w:date="2023-04-04T13:23:00Z">
              <w:r w:rsidR="002D6A67">
                <w:rPr>
                  <w:lang w:eastAsia="zh-CN"/>
                </w:rPr>
                <w:t xml:space="preserve"> the same</w:t>
              </w:r>
            </w:ins>
            <w:ins w:id="47" w:author="Frank, 20230327" w:date="2023-04-04T13:24:00Z">
              <w:r w:rsidR="002D6A67">
                <w:rPr>
                  <w:lang w:eastAsia="zh-CN"/>
                </w:rPr>
                <w:t xml:space="preserve"> using RACS Id(s) included in the MM Context.</w:t>
              </w:r>
            </w:ins>
          </w:p>
          <w:p w14:paraId="08D307C0" w14:textId="018744E6" w:rsidR="00112FCC" w:rsidRDefault="00112FCC" w:rsidP="004F35A8">
            <w:pPr>
              <w:pStyle w:val="TAL"/>
              <w:rPr>
                <w:ins w:id="48" w:author="Frank, 20230327" w:date="2023-04-04T10:41:00Z"/>
                <w:lang w:val="en-US"/>
              </w:rPr>
            </w:pPr>
          </w:p>
        </w:tc>
      </w:tr>
      <w:tr w:rsidR="00B51D7A" w:rsidRPr="003B2883" w14:paraId="70ABF9D9" w14:textId="77777777" w:rsidTr="004F35A8">
        <w:trPr>
          <w:cantSplit/>
          <w:jc w:val="center"/>
        </w:trPr>
        <w:tc>
          <w:tcPr>
            <w:tcW w:w="9215" w:type="dxa"/>
            <w:gridSpan w:val="4"/>
          </w:tcPr>
          <w:p w14:paraId="4492B20E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4AC58D44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7C93CCD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E2E48CF" w14:textId="77777777" w:rsidR="00B51D7A" w:rsidRPr="003B2883" w:rsidRDefault="00B51D7A" w:rsidP="004F35A8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5B89" w14:textId="77777777" w:rsidR="0090118F" w:rsidRDefault="0090118F">
      <w:r>
        <w:separator/>
      </w:r>
    </w:p>
  </w:endnote>
  <w:endnote w:type="continuationSeparator" w:id="0">
    <w:p w14:paraId="4AA83DB1" w14:textId="77777777" w:rsidR="0090118F" w:rsidRDefault="0090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275E" w14:textId="77777777" w:rsidR="0090118F" w:rsidRDefault="0090118F">
      <w:r>
        <w:separator/>
      </w:r>
    </w:p>
  </w:footnote>
  <w:footnote w:type="continuationSeparator" w:id="0">
    <w:p w14:paraId="0BC10FA3" w14:textId="77777777" w:rsidR="0090118F" w:rsidRDefault="00901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46E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1D7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629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0C19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280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8E3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7B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DFC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1393</Words>
  <Characters>6812</Characters>
  <Application>Microsoft Office Word</Application>
  <DocSecurity>0</DocSecurity>
  <Lines>454</Lines>
  <Paragraphs>390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v0.3</cp:lastModifiedBy>
  <cp:revision>2</cp:revision>
  <cp:lastPrinted>1899-12-31T23:00:00Z</cp:lastPrinted>
  <dcterms:created xsi:type="dcterms:W3CDTF">2023-05-10T20:40:00Z</dcterms:created>
  <dcterms:modified xsi:type="dcterms:W3CDTF">2023-05-10T20:40:00Z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