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43C4AD93"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C12DAB">
        <w:rPr>
          <w:b/>
          <w:noProof/>
          <w:sz w:val="24"/>
        </w:rPr>
        <w:t>6</w:t>
      </w:r>
      <w:r>
        <w:rPr>
          <w:b/>
          <w:i/>
          <w:noProof/>
          <w:sz w:val="28"/>
        </w:rPr>
        <w:tab/>
      </w:r>
      <w:r>
        <w:rPr>
          <w:b/>
          <w:noProof/>
          <w:sz w:val="24"/>
        </w:rPr>
        <w:t>C4-</w:t>
      </w:r>
      <w:r w:rsidR="005E2E78">
        <w:rPr>
          <w:b/>
          <w:noProof/>
          <w:sz w:val="24"/>
        </w:rPr>
        <w:t>23</w:t>
      </w:r>
      <w:r w:rsidR="00E5691E">
        <w:rPr>
          <w:b/>
          <w:noProof/>
          <w:sz w:val="24"/>
        </w:rPr>
        <w:t>2</w:t>
      </w:r>
      <w:r w:rsidR="00F07A26">
        <w:rPr>
          <w:b/>
          <w:noProof/>
          <w:sz w:val="24"/>
        </w:rPr>
        <w:t>050</w:t>
      </w:r>
    </w:p>
    <w:p w14:paraId="36E33178" w14:textId="35F67432" w:rsidR="007D2C7B" w:rsidRDefault="00C12DAB" w:rsidP="007D2C7B">
      <w:pPr>
        <w:pStyle w:val="CRCoverPage"/>
        <w:outlineLvl w:val="0"/>
        <w:rPr>
          <w:b/>
          <w:noProof/>
          <w:sz w:val="24"/>
        </w:rPr>
      </w:pPr>
      <w:r>
        <w:rPr>
          <w:b/>
          <w:noProof/>
          <w:sz w:val="24"/>
        </w:rPr>
        <w:t>Bratislava, Slovakia, 22</w:t>
      </w:r>
      <w:r w:rsidRPr="00DC67C6">
        <w:rPr>
          <w:b/>
          <w:noProof/>
          <w:sz w:val="24"/>
          <w:vertAlign w:val="superscript"/>
        </w:rPr>
        <w:t>nd</w:t>
      </w:r>
      <w:r>
        <w:rPr>
          <w:b/>
          <w:noProof/>
          <w:sz w:val="24"/>
        </w:rPr>
        <w:t xml:space="preserve"> May – 26</w:t>
      </w:r>
      <w:r w:rsidRPr="00DC67C6">
        <w:rPr>
          <w:b/>
          <w:noProof/>
          <w:sz w:val="24"/>
          <w:vertAlign w:val="superscript"/>
        </w:rPr>
        <w:t>th</w:t>
      </w:r>
      <w:r w:rsidR="006960FD">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6F8416FA" w:rsidR="007D2C7B" w:rsidRPr="00410371" w:rsidRDefault="007D2C7B" w:rsidP="00884070">
            <w:pPr>
              <w:pStyle w:val="CRCoverPage"/>
              <w:spacing w:after="0"/>
              <w:jc w:val="right"/>
              <w:rPr>
                <w:b/>
                <w:noProof/>
                <w:sz w:val="28"/>
              </w:rPr>
            </w:pPr>
            <w:r>
              <w:rPr>
                <w:b/>
                <w:noProof/>
                <w:sz w:val="28"/>
              </w:rPr>
              <w:t>29.5</w:t>
            </w:r>
            <w:r w:rsidR="00884070">
              <w:rPr>
                <w:b/>
                <w:noProof/>
                <w:sz w:val="28"/>
              </w:rPr>
              <w:t>03</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1110241F" w:rsidR="007D2C7B" w:rsidRPr="00DF3D74" w:rsidRDefault="00F07A26" w:rsidP="00AE0F27">
            <w:pPr>
              <w:pStyle w:val="CRCoverPage"/>
              <w:spacing w:after="0"/>
              <w:rPr>
                <w:b/>
                <w:noProof/>
                <w:sz w:val="28"/>
              </w:rPr>
            </w:pPr>
            <w:r>
              <w:rPr>
                <w:b/>
                <w:noProof/>
                <w:sz w:val="28"/>
              </w:rPr>
              <w:t>1074</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167C0790" w:rsidR="007D2C7B" w:rsidRPr="00410371" w:rsidRDefault="006960FD" w:rsidP="00AE0F27">
            <w:pPr>
              <w:pStyle w:val="CRCoverPage"/>
              <w:spacing w:after="0"/>
              <w:jc w:val="center"/>
              <w:rPr>
                <w:b/>
                <w:noProof/>
              </w:rPr>
            </w:pPr>
            <w:r>
              <w:rPr>
                <w:b/>
                <w:noProof/>
                <w:sz w:val="28"/>
              </w:rPr>
              <w:t>-</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5B3139A2"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1B1C37">
              <w:rPr>
                <w:b/>
                <w:noProof/>
                <w:sz w:val="28"/>
              </w:rPr>
              <w:t>1</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6D54B3C0" w:rsidR="007D2C7B" w:rsidRDefault="00726164" w:rsidP="006960FD">
            <w:pPr>
              <w:pStyle w:val="CRCoverPage"/>
              <w:spacing w:after="0"/>
              <w:ind w:left="100"/>
              <w:rPr>
                <w:noProof/>
              </w:rPr>
            </w:pPr>
            <w:r>
              <w:rPr>
                <w:noProof/>
              </w:rPr>
              <w:t xml:space="preserve">Support Confidence/Accuracy levels in </w:t>
            </w:r>
            <w:r w:rsidR="006960FD">
              <w:rPr>
                <w:noProof/>
              </w:rPr>
              <w:t>SdmSubscription</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2F8390E1" w:rsidR="007D2C7B" w:rsidRDefault="00726164" w:rsidP="00AE0F27">
            <w:pPr>
              <w:pStyle w:val="CRCoverPage"/>
              <w:spacing w:after="0"/>
              <w:ind w:left="100"/>
              <w:rPr>
                <w:noProof/>
              </w:rPr>
            </w:pPr>
            <w:r>
              <w:t>AIMLsys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74CE5868" w:rsidR="007D2C7B" w:rsidRDefault="00813035" w:rsidP="00053DDC">
            <w:pPr>
              <w:pStyle w:val="CRCoverPage"/>
              <w:spacing w:after="0"/>
              <w:ind w:left="100"/>
              <w:rPr>
                <w:noProof/>
              </w:rPr>
            </w:pPr>
            <w:r>
              <w:t>12</w:t>
            </w:r>
            <w:r w:rsidR="00CC62FE">
              <w:t>-</w:t>
            </w:r>
            <w:r w:rsidR="00053DDC">
              <w:t>May</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6725CD90" w:rsidR="007D2C7B" w:rsidRDefault="00726164"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87921" w14:textId="49706225" w:rsidR="00131D94" w:rsidRPr="008E5F42" w:rsidRDefault="00726164" w:rsidP="008E5F42">
            <w:pPr>
              <w:pStyle w:val="CRCoverPage"/>
              <w:spacing w:after="0"/>
              <w:ind w:left="100"/>
              <w:rPr>
                <w:i/>
                <w:noProof/>
                <w:sz w:val="16"/>
              </w:rPr>
            </w:pPr>
            <w:r>
              <w:rPr>
                <w:noProof/>
              </w:rPr>
              <w:t xml:space="preserve">This CR </w:t>
            </w:r>
            <w:r w:rsidR="00A56A9A">
              <w:rPr>
                <w:noProof/>
              </w:rPr>
              <w:t>proposes</w:t>
            </w:r>
            <w:r>
              <w:rPr>
                <w:noProof/>
              </w:rPr>
              <w:t xml:space="preserve"> </w:t>
            </w:r>
            <w:r w:rsidR="00A24F36">
              <w:rPr>
                <w:noProof/>
              </w:rPr>
              <w:t xml:space="preserve">to implement changes required in SDM Subscription as proposed in </w:t>
            </w:r>
            <w:r>
              <w:rPr>
                <w:noProof/>
              </w:rPr>
              <w:t>3GPP TS 23.502 CR 3780 (</w:t>
            </w:r>
            <w:r w:rsidRPr="00726164">
              <w:rPr>
                <w:noProof/>
              </w:rPr>
              <w:t>S2-2303727</w:t>
            </w:r>
            <w:r>
              <w:rPr>
                <w:noProof/>
              </w:rPr>
              <w:t>)</w:t>
            </w:r>
            <w:r w:rsidR="00A56A9A">
              <w:rPr>
                <w:noProof/>
              </w:rPr>
              <w:t>,</w:t>
            </w:r>
            <w:r>
              <w:rPr>
                <w:noProof/>
              </w:rPr>
              <w:t xml:space="preserve"> </w:t>
            </w:r>
            <w:r w:rsidR="00A56A9A">
              <w:rPr>
                <w:noProof/>
              </w:rPr>
              <w:t xml:space="preserve">to </w:t>
            </w:r>
            <w:r w:rsidR="00783AF8">
              <w:rPr>
                <w:noProof/>
              </w:rPr>
              <w:t xml:space="preserve">support </w:t>
            </w:r>
            <w:bookmarkStart w:id="13" w:name="_GoBack"/>
            <w:bookmarkEnd w:id="13"/>
            <w:r w:rsidRPr="003D45E2">
              <w:rPr>
                <w:rFonts w:cs="Arial"/>
              </w:rPr>
              <w:t xml:space="preserve">Confidence and/or accuracy levels </w:t>
            </w:r>
            <w:r w:rsidR="00A56A9A">
              <w:rPr>
                <w:rFonts w:cs="Arial"/>
              </w:rPr>
              <w:t>associated with</w:t>
            </w:r>
            <w:r w:rsidRPr="003D45E2">
              <w:rPr>
                <w:rFonts w:cs="Arial"/>
              </w:rPr>
              <w:t xml:space="preserve"> expected UE behaviour parameters</w:t>
            </w:r>
            <w:r>
              <w:rPr>
                <w:rFonts w:cs="Arial"/>
              </w:rPr>
              <w:t xml:space="preserve"> and the </w:t>
            </w:r>
            <w:r w:rsidRPr="003D45E2">
              <w:rPr>
                <w:rFonts w:cs="Arial"/>
              </w:rPr>
              <w:t>Expected Inactivity Time</w:t>
            </w:r>
            <w:r>
              <w:rPr>
                <w:rFonts w:cs="Arial"/>
              </w:rPr>
              <w:t>.</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6DC8F843" w:rsidR="00A56A9A" w:rsidRDefault="00A56A9A" w:rsidP="008E5F42">
            <w:pPr>
              <w:pStyle w:val="CRCoverPage"/>
              <w:spacing w:after="0"/>
              <w:ind w:left="100"/>
              <w:rPr>
                <w:noProof/>
              </w:rPr>
            </w:pPr>
            <w:r>
              <w:rPr>
                <w:noProof/>
              </w:rPr>
              <w:t xml:space="preserve">Introduce </w:t>
            </w:r>
            <w:r w:rsidRPr="008E5F42">
              <w:rPr>
                <w:rFonts w:hint="eastAsia"/>
                <w:noProof/>
              </w:rPr>
              <w:t>expectedUeBehaviour</w:t>
            </w:r>
            <w:r w:rsidRPr="008E5F42">
              <w:rPr>
                <w:noProof/>
              </w:rPr>
              <w:t xml:space="preserve">Thresholds </w:t>
            </w:r>
            <w:r>
              <w:rPr>
                <w:noProof/>
              </w:rPr>
              <w:t xml:space="preserve">in </w:t>
            </w:r>
            <w:r w:rsidRPr="008E5F42">
              <w:rPr>
                <w:noProof/>
              </w:rPr>
              <w:t xml:space="preserve">SdmSubscription </w:t>
            </w:r>
            <w:r>
              <w:rPr>
                <w:noProof/>
              </w:rPr>
              <w:t xml:space="preserve">as a map of </w:t>
            </w:r>
            <w:r w:rsidR="008E5F42">
              <w:rPr>
                <w:noProof/>
              </w:rPr>
              <w:t xml:space="preserve">individual </w:t>
            </w:r>
            <w:r w:rsidR="008E5F42" w:rsidRPr="008E5F42">
              <w:rPr>
                <w:noProof/>
              </w:rPr>
              <w:t>thresholds and associated confidence/accuracy levels</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5D582421" w:rsidR="007D2C7B" w:rsidRDefault="00584BD5" w:rsidP="003B7806">
            <w:pPr>
              <w:pStyle w:val="CRCoverPage"/>
              <w:spacing w:after="0"/>
              <w:ind w:left="100"/>
              <w:rPr>
                <w:noProof/>
              </w:rPr>
            </w:pPr>
            <w:r>
              <w:rPr>
                <w:noProof/>
              </w:rPr>
              <w:t>Stage-2 requirements cannot be supported</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26F537C6" w:rsidR="007D2C7B" w:rsidRDefault="00AE5DBF" w:rsidP="008637B5">
            <w:pPr>
              <w:pStyle w:val="CRCoverPage"/>
              <w:spacing w:after="0"/>
              <w:ind w:left="100"/>
              <w:rPr>
                <w:noProof/>
              </w:rPr>
            </w:pPr>
            <w:r>
              <w:rPr>
                <w:noProof/>
              </w:rPr>
              <w:t xml:space="preserve">5.2.2.3.2, </w:t>
            </w:r>
            <w:r w:rsidR="00CC7F39">
              <w:rPr>
                <w:noProof/>
              </w:rPr>
              <w:t xml:space="preserve">6.1.6.1, </w:t>
            </w:r>
            <w:r>
              <w:rPr>
                <w:noProof/>
              </w:rPr>
              <w:t>6.1.6.2.3, 6.1.6.2.</w:t>
            </w:r>
            <w:r w:rsidR="008E5F42">
              <w:rPr>
                <w:noProof/>
              </w:rPr>
              <w:t>31</w:t>
            </w:r>
            <w:r>
              <w:rPr>
                <w:noProof/>
              </w:rPr>
              <w:t xml:space="preserve">, </w:t>
            </w:r>
            <w:r w:rsidR="00066417">
              <w:rPr>
                <w:noProof/>
              </w:rPr>
              <w:t>6.1.6.2.</w:t>
            </w:r>
            <w:r w:rsidR="008E5F42">
              <w:rPr>
                <w:noProof/>
              </w:rPr>
              <w:t>X</w:t>
            </w:r>
            <w:r w:rsidR="00066417">
              <w:rPr>
                <w:noProof/>
              </w:rPr>
              <w:t xml:space="preserve">, </w:t>
            </w:r>
            <w:r w:rsidR="008E5F42">
              <w:rPr>
                <w:noProof/>
              </w:rPr>
              <w:t>6.1.6.3</w:t>
            </w:r>
            <w:r>
              <w:rPr>
                <w:noProof/>
              </w:rPr>
              <w:t>.</w:t>
            </w:r>
            <w:r w:rsidR="008E5F42">
              <w:rPr>
                <w:noProof/>
              </w:rPr>
              <w:t>Z</w:t>
            </w:r>
            <w:r>
              <w:rPr>
                <w:noProof/>
              </w:rPr>
              <w:t>, A.2</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75661319" w:rsidR="00972A5F" w:rsidRDefault="00972A5F" w:rsidP="004B36FB">
            <w:pPr>
              <w:pStyle w:val="CRCoverPage"/>
              <w:spacing w:after="0"/>
              <w:ind w:left="100"/>
              <w:rPr>
                <w:noProof/>
              </w:rPr>
            </w:pPr>
            <w:r>
              <w:rPr>
                <w:noProof/>
              </w:rPr>
              <w:t xml:space="preserve">The CR </w:t>
            </w:r>
            <w:r w:rsidR="004B36FB">
              <w:rPr>
                <w:noProof/>
              </w:rPr>
              <w:t>adds backward compatible new feature to</w:t>
            </w:r>
            <w:r>
              <w:rPr>
                <w:noProof/>
              </w:rPr>
              <w:t xml:space="preserve"> OpenAPI</w:t>
            </w:r>
            <w:r w:rsidR="004B36FB">
              <w:rPr>
                <w:noProof/>
              </w:rPr>
              <w:t xml:space="preserve"> file for Nudm_SDM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40F9755C" w:rsidR="002D2D60" w:rsidRDefault="002D2D60" w:rsidP="00972A5F">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6C1F5FB1" w14:textId="77777777" w:rsidR="0087470F" w:rsidRPr="00B06F7A" w:rsidRDefault="0087470F" w:rsidP="0087470F">
      <w:pPr>
        <w:pStyle w:val="Heading5"/>
      </w:pPr>
      <w:bookmarkStart w:id="14" w:name="_Toc11338364"/>
      <w:bookmarkStart w:id="15" w:name="_Toc27584969"/>
      <w:bookmarkStart w:id="16" w:name="_Toc36456912"/>
      <w:bookmarkStart w:id="17" w:name="_Toc45027791"/>
      <w:bookmarkStart w:id="18" w:name="_Toc45028626"/>
      <w:bookmarkStart w:id="19" w:name="_Toc67681381"/>
      <w:bookmarkStart w:id="20" w:name="_Toc130813935"/>
      <w:bookmarkEnd w:id="0"/>
      <w:bookmarkEnd w:id="1"/>
      <w:bookmarkEnd w:id="2"/>
      <w:bookmarkEnd w:id="3"/>
      <w:bookmarkEnd w:id="4"/>
      <w:bookmarkEnd w:id="5"/>
      <w:bookmarkEnd w:id="6"/>
      <w:bookmarkEnd w:id="7"/>
      <w:bookmarkEnd w:id="8"/>
      <w:bookmarkEnd w:id="9"/>
      <w:bookmarkEnd w:id="10"/>
      <w:bookmarkEnd w:id="11"/>
      <w:r w:rsidRPr="00B06F7A">
        <w:t>5.2.2.3.2</w:t>
      </w:r>
      <w:r w:rsidRPr="00B06F7A">
        <w:tab/>
        <w:t>Subscription to notifications of data change</w:t>
      </w:r>
      <w:bookmarkEnd w:id="14"/>
      <w:bookmarkEnd w:id="15"/>
      <w:bookmarkEnd w:id="16"/>
      <w:bookmarkEnd w:id="17"/>
      <w:bookmarkEnd w:id="18"/>
      <w:bookmarkEnd w:id="19"/>
      <w:bookmarkEnd w:id="20"/>
    </w:p>
    <w:p w14:paraId="0AA6EC23" w14:textId="77777777" w:rsidR="0087470F" w:rsidRPr="00B06F7A" w:rsidRDefault="0087470F" w:rsidP="0087470F">
      <w:r w:rsidRPr="00B06F7A">
        <w:t>Figure 5.2.2.3.2-1 shows a scenario where the NF service consumer sends a request to the UDM to subscribe to notifications of data change (see also 3GPP TS 23.502 [3] figure 4.2.2.2.2-1 step 14). The request contains a callback URI and the URI of the monitored resource.</w:t>
      </w:r>
    </w:p>
    <w:p w14:paraId="40BD9E4E" w14:textId="77777777" w:rsidR="0087470F" w:rsidRPr="00B06F7A" w:rsidRDefault="0087470F" w:rsidP="0087470F">
      <w:pPr>
        <w:pStyle w:val="TH"/>
      </w:pPr>
      <w:r w:rsidRPr="00B06F7A">
        <w:object w:dxaOrig="8714" w:dyaOrig="2399" w14:anchorId="5B65D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1.8pt" o:ole="">
            <v:imagedata r:id="rId13" o:title=""/>
          </v:shape>
          <o:OLEObject Type="Embed" ProgID="Visio.Drawing.11" ShapeID="_x0000_i1025" DrawAspect="Content" ObjectID="_1745399243" r:id="rId14"/>
        </w:object>
      </w:r>
    </w:p>
    <w:p w14:paraId="456EFAE4" w14:textId="77777777" w:rsidR="0087470F" w:rsidRPr="00B06F7A" w:rsidRDefault="0087470F" w:rsidP="0087470F">
      <w:pPr>
        <w:pStyle w:val="TF"/>
      </w:pPr>
      <w:r w:rsidRPr="00B06F7A">
        <w:t>Figure 5.2.2.3.2-1: NF service consumer subscribes to notifications</w:t>
      </w:r>
    </w:p>
    <w:p w14:paraId="5CE6AFB7" w14:textId="51F12FDD" w:rsidR="00EC3656" w:rsidRDefault="0087470F" w:rsidP="0087470F">
      <w:pPr>
        <w:pStyle w:val="B1"/>
        <w:rPr>
          <w:ins w:id="21" w:author="Varini" w:date="2023-04-03T16:02:00Z"/>
        </w:rPr>
      </w:pPr>
      <w:r w:rsidRPr="00B06F7A">
        <w:t>1.</w:t>
      </w:r>
      <w:r w:rsidRPr="00B06F7A">
        <w:tab/>
        <w:t xml:space="preserve">The NF service consumer sends a POST request to the parent resource (collection of subscriptions) (.../{ueId}/sdm-subscriptions), to create a subscription as present in message body. The payload body of the POST request shall contain a representation of the individual subscription resource to be created. </w:t>
      </w:r>
      <w:bookmarkStart w:id="22" w:name="_Hlk96602538"/>
    </w:p>
    <w:p w14:paraId="4D9BCD87" w14:textId="7D4ED7D4" w:rsidR="0087470F" w:rsidRDefault="0087470F" w:rsidP="00EC3656">
      <w:pPr>
        <w:pStyle w:val="B1"/>
        <w:ind w:hanging="1"/>
        <w:rPr>
          <w:ins w:id="23" w:author="Varini" w:date="2023-04-03T16:03:00Z"/>
        </w:rPr>
      </w:pPr>
      <w:r>
        <w:t xml:space="preserve">An NF consumer supporting the "LimitedSubscriptions" feature shall create only one unique subscription per UE (identified by the ueId in URI) without additional filter criteria, or </w:t>
      </w:r>
      <w:r w:rsidRPr="008D2C52">
        <w:t xml:space="preserve">with </w:t>
      </w:r>
      <w:r>
        <w:t xml:space="preserve">a specific </w:t>
      </w:r>
      <w:r w:rsidRPr="008D2C52">
        <w:t>filter</w:t>
      </w:r>
      <w:r>
        <w:t xml:space="preserve"> criteria (e.g. dnn and/or </w:t>
      </w:r>
      <w:r w:rsidRPr="00B3056F">
        <w:t>singleNssai</w:t>
      </w:r>
      <w:r>
        <w:t>)</w:t>
      </w:r>
      <w:bookmarkEnd w:id="22"/>
      <w:r>
        <w:t>, and set the "uniqueSubscription" IE with the value "true" in request body</w:t>
      </w:r>
      <w:r w:rsidRPr="00B06F7A">
        <w:t>.</w:t>
      </w:r>
    </w:p>
    <w:p w14:paraId="54BADD12" w14:textId="49BA7588" w:rsidR="00EC3656" w:rsidRPr="00B06F7A" w:rsidRDefault="00EC3656" w:rsidP="00EC3656">
      <w:pPr>
        <w:pStyle w:val="B1"/>
        <w:ind w:hanging="1"/>
      </w:pPr>
      <w:ins w:id="24" w:author="Varini" w:date="2023-04-03T16:03:00Z">
        <w:r w:rsidRPr="00EC3656">
          <w:t xml:space="preserve">If </w:t>
        </w:r>
      </w:ins>
      <w:ins w:id="25" w:author="Varini" w:date="2023-04-03T16:04:00Z">
        <w:r>
          <w:t xml:space="preserve">the NF consumer subscribes to </w:t>
        </w:r>
      </w:ins>
      <w:ins w:id="26" w:author="Varini" w:date="2023-04-03T16:05:00Z">
        <w:r w:rsidRPr="00B06F7A">
          <w:t>notifications of data change</w:t>
        </w:r>
        <w:r>
          <w:t xml:space="preserve"> to URIs containing</w:t>
        </w:r>
      </w:ins>
      <w:ins w:id="27" w:author="Varini" w:date="2023-04-03T16:03:00Z">
        <w:r w:rsidRPr="00EC3656">
          <w:t xml:space="preserve"> expected UE behaviour</w:t>
        </w:r>
      </w:ins>
      <w:ins w:id="28" w:author="Varini" w:date="2023-04-03T16:06:00Z">
        <w:r>
          <w:t xml:space="preserve">s (e.g. </w:t>
        </w:r>
        <w:r w:rsidRPr="00B06F7A">
          <w:t>Access and Mobility Subscription Data</w:t>
        </w:r>
        <w:r>
          <w:t xml:space="preserve">, </w:t>
        </w:r>
        <w:r w:rsidRPr="00B06F7A">
          <w:t>Session Management Subscription Data</w:t>
        </w:r>
        <w:r>
          <w:t>)</w:t>
        </w:r>
      </w:ins>
      <w:ins w:id="29" w:author="Varini" w:date="2023-04-03T16:03:00Z">
        <w:r w:rsidRPr="00EC3656">
          <w:t xml:space="preserve">, the subscription may include a threshold indicating that certain confidence and/or accuracy levels </w:t>
        </w:r>
      </w:ins>
      <w:ins w:id="30" w:author="Varini" w:date="2023-04-03T16:07:00Z">
        <w:r>
          <w:t xml:space="preserve">that </w:t>
        </w:r>
      </w:ins>
      <w:ins w:id="31" w:author="Varini" w:date="2023-04-03T16:03:00Z">
        <w:r w:rsidRPr="00EC3656">
          <w:t>must be met for the parameter(s)</w:t>
        </w:r>
        <w:r w:rsidR="00DB21AD">
          <w:t xml:space="preserve"> to be notified by UDM</w:t>
        </w:r>
        <w:r w:rsidRPr="00EC3656">
          <w:t>.</w:t>
        </w:r>
      </w:ins>
    </w:p>
    <w:p w14:paraId="6D287F91" w14:textId="77777777" w:rsidR="0087470F" w:rsidRPr="00B06F7A" w:rsidRDefault="0087470F" w:rsidP="0087470F">
      <w:pPr>
        <w:pStyle w:val="B1"/>
        <w:rPr>
          <w:rFonts w:eastAsia="DengXian"/>
        </w:rPr>
      </w:pPr>
      <w:r w:rsidRPr="004968D7">
        <w:t>2a.</w:t>
      </w:r>
      <w:r w:rsidRPr="004968D7">
        <w:tab/>
        <w:t>On success, the UDM responds with "201 Created" with the message body containing a representation of the created subscription. The Location HTTP header shall contain the URI of the created subscription.</w:t>
      </w:r>
    </w:p>
    <w:p w14:paraId="45B2E17A" w14:textId="77777777" w:rsidR="0087470F" w:rsidRPr="00B06F7A" w:rsidRDefault="0087470F" w:rsidP="0087470F">
      <w:pPr>
        <w:pStyle w:val="B1"/>
      </w:pPr>
      <w:r w:rsidRPr="004968D7">
        <w:rPr>
          <w:rFonts w:eastAsia="DengXian" w:hint="eastAsia"/>
        </w:rPr>
        <w:t>I</w:t>
      </w:r>
      <w:r w:rsidRPr="004968D7">
        <w:rPr>
          <w:rFonts w:eastAsia="DengXian"/>
        </w:rPr>
        <w:t>n case of partial success, "</w:t>
      </w:r>
      <w:r w:rsidRPr="004968D7">
        <w:rPr>
          <w:rFonts w:eastAsia="DengXian" w:hint="eastAsia"/>
        </w:rPr>
        <w:t>201</w:t>
      </w:r>
      <w:r w:rsidRPr="004968D7">
        <w:rPr>
          <w:rFonts w:eastAsia="DengXian"/>
        </w:rPr>
        <w:t xml:space="preserve"> </w:t>
      </w:r>
      <w:r w:rsidRPr="004968D7">
        <w:rPr>
          <w:rFonts w:eastAsia="DengXian" w:hint="eastAsia"/>
        </w:rPr>
        <w:t>Created</w:t>
      </w:r>
      <w:r w:rsidRPr="004968D7">
        <w:rPr>
          <w:rFonts w:eastAsia="DengXian"/>
        </w:rPr>
        <w:t>"</w:t>
      </w:r>
      <w:r w:rsidRPr="004968D7">
        <w:rPr>
          <w:rFonts w:eastAsia="DengXian" w:hint="eastAsia"/>
        </w:rPr>
        <w:t xml:space="preserve"> </w:t>
      </w:r>
      <w:r w:rsidRPr="004968D7">
        <w:rPr>
          <w:rFonts w:eastAsia="DengXian"/>
        </w:rPr>
        <w:t xml:space="preserve">should contain only </w:t>
      </w:r>
      <w:r w:rsidRPr="004968D7">
        <w:t>the monitores resource Uris</w:t>
      </w:r>
      <w:r w:rsidRPr="004968D7">
        <w:rPr>
          <w:rFonts w:eastAsia="DengXian"/>
        </w:rPr>
        <w:t xml:space="preserve"> that are supported by the UDM.</w:t>
      </w:r>
    </w:p>
    <w:p w14:paraId="7A80CC46" w14:textId="77777777" w:rsidR="0087470F" w:rsidRPr="00B06F7A" w:rsidRDefault="0087470F" w:rsidP="0087470F">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3A299A28" w14:textId="77777777" w:rsidR="0087470F" w:rsidRPr="00B06F7A" w:rsidRDefault="0087470F" w:rsidP="0087470F">
      <w:pPr>
        <w:pStyle w:val="B1"/>
      </w:pPr>
      <w:r w:rsidRPr="004968D7">
        <w:t>2c.</w:t>
      </w:r>
      <w:r w:rsidRPr="004968D7">
        <w:tab/>
        <w:t>If the UE subscription data exist, but the requested subscription to data change notification cannot be created (e.g. due to an invalid/unsupported data reference to be monitored, contained in the SdmSubscription parameter), HTTP status code "501 Not Implemented" shall be returned including additional error information in the response body (in the "ProblemDetails" element).</w:t>
      </w:r>
      <w:r w:rsidRPr="004968D7">
        <w:rPr>
          <w:rFonts w:eastAsia="DengXian"/>
        </w:rPr>
        <w:br/>
      </w:r>
      <w:r w:rsidRPr="004968D7">
        <w:rPr>
          <w:rFonts w:eastAsia="DengXian"/>
        </w:rPr>
        <w:br/>
        <w:t>"501 Not Implemented" shall be returned only when none of the montitoredResourceUris are supported by the UDM.</w:t>
      </w:r>
    </w:p>
    <w:p w14:paraId="690BCCC4" w14:textId="3FCB838A" w:rsidR="0087470F" w:rsidRDefault="0087470F" w:rsidP="0087470F">
      <w:r w:rsidRPr="00B06F7A">
        <w:t>On failure, the appropriate HTTP status code indicating the error shall be returned and appropriate additional error information should be returned in the POST response body.</w:t>
      </w:r>
    </w:p>
    <w:p w14:paraId="0ECD7A72" w14:textId="77777777" w:rsidR="00CC7F39" w:rsidRPr="006B5418" w:rsidRDefault="00CC7F39" w:rsidP="00CC7F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047E53" w14:textId="77777777" w:rsidR="00CC7F39" w:rsidRPr="00B06F7A" w:rsidRDefault="00CC7F39" w:rsidP="00CC7F39">
      <w:pPr>
        <w:pStyle w:val="Heading4"/>
      </w:pPr>
      <w:bookmarkStart w:id="32" w:name="_Toc11338577"/>
      <w:bookmarkStart w:id="33" w:name="_Toc27585229"/>
      <w:bookmarkStart w:id="34" w:name="_Toc36457195"/>
      <w:bookmarkStart w:id="35" w:name="_Toc45028089"/>
      <w:bookmarkStart w:id="36" w:name="_Toc45028924"/>
      <w:bookmarkStart w:id="37" w:name="_Toc67681683"/>
      <w:bookmarkStart w:id="38" w:name="_Toc130814286"/>
      <w:r w:rsidRPr="00B06F7A">
        <w:t>6.1.6.1</w:t>
      </w:r>
      <w:r w:rsidRPr="00B06F7A">
        <w:tab/>
        <w:t>General</w:t>
      </w:r>
      <w:bookmarkEnd w:id="32"/>
      <w:bookmarkEnd w:id="33"/>
      <w:bookmarkEnd w:id="34"/>
      <w:bookmarkEnd w:id="35"/>
      <w:bookmarkEnd w:id="36"/>
      <w:bookmarkEnd w:id="37"/>
      <w:bookmarkEnd w:id="38"/>
    </w:p>
    <w:p w14:paraId="526EF83D" w14:textId="77777777" w:rsidR="00CC7F39" w:rsidRPr="00B06F7A" w:rsidRDefault="00CC7F39" w:rsidP="00CC7F39">
      <w:r w:rsidRPr="00B06F7A">
        <w:t>This clause specifies the application data model supported by the API.</w:t>
      </w:r>
    </w:p>
    <w:p w14:paraId="06361DF2" w14:textId="77777777" w:rsidR="00CC7F39" w:rsidRPr="00B06F7A" w:rsidRDefault="00CC7F39" w:rsidP="00CC7F39">
      <w:r w:rsidRPr="00B06F7A">
        <w:t>Table 6.1.6.1-1 specifies the data types defined for the Nudm_SDM service API.</w:t>
      </w:r>
    </w:p>
    <w:p w14:paraId="652781F6" w14:textId="77777777" w:rsidR="00CC7F39" w:rsidRPr="00B06F7A" w:rsidRDefault="00CC7F39" w:rsidP="00CC7F39">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CC7F39" w:rsidRPr="00B06F7A" w14:paraId="43EE0716" w14:textId="77777777" w:rsidTr="007742FA">
        <w:trPr>
          <w:trHeight w:val="81"/>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7B1AB49" w14:textId="77777777" w:rsidR="00CC7F39" w:rsidRPr="00B06F7A" w:rsidRDefault="00CC7F39" w:rsidP="00143BBA">
            <w:pPr>
              <w:pStyle w:val="TAH"/>
            </w:pPr>
            <w:r w:rsidRPr="00B06F7A">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3604DF18" w14:textId="77777777" w:rsidR="00CC7F39" w:rsidRPr="00B06F7A" w:rsidRDefault="00CC7F39" w:rsidP="00143BBA">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73EF71CF" w14:textId="77777777" w:rsidR="00CC7F39" w:rsidRPr="00B06F7A" w:rsidRDefault="00CC7F39" w:rsidP="00143BBA">
            <w:pPr>
              <w:pStyle w:val="TAH"/>
            </w:pPr>
            <w:r w:rsidRPr="00B06F7A">
              <w:t>Description</w:t>
            </w:r>
          </w:p>
        </w:tc>
      </w:tr>
      <w:tr w:rsidR="007742FA" w14:paraId="388F5558" w14:textId="77777777" w:rsidTr="00BC0C0B">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609B155C" w14:textId="104587E1" w:rsidR="007742FA" w:rsidRPr="007742FA" w:rsidRDefault="007742FA" w:rsidP="007742FA">
            <w:pPr>
              <w:pStyle w:val="TAL"/>
              <w:jc w:val="center"/>
              <w:rPr>
                <w:rFonts w:cs="Arial"/>
                <w:b/>
                <w:szCs w:val="18"/>
                <w:lang w:eastAsia="zh-CN"/>
              </w:rPr>
            </w:pPr>
            <w:r w:rsidRPr="007742FA">
              <w:rPr>
                <w:rFonts w:cs="Arial"/>
                <w:b/>
                <w:color w:val="FF0000"/>
                <w:szCs w:val="18"/>
                <w:lang w:eastAsia="zh-CN"/>
              </w:rPr>
              <w:t>***skipped for clarity***</w:t>
            </w:r>
          </w:p>
        </w:tc>
      </w:tr>
      <w:tr w:rsidR="00CC7F39" w14:paraId="4AE4AE79" w14:textId="77777777" w:rsidTr="00143BBA">
        <w:trPr>
          <w:jc w:val="center"/>
        </w:trPr>
        <w:tc>
          <w:tcPr>
            <w:tcW w:w="3198" w:type="dxa"/>
            <w:tcBorders>
              <w:top w:val="single" w:sz="4" w:space="0" w:color="auto"/>
              <w:left w:val="single" w:sz="4" w:space="0" w:color="auto"/>
              <w:bottom w:val="single" w:sz="4" w:space="0" w:color="auto"/>
              <w:right w:val="single" w:sz="4" w:space="0" w:color="auto"/>
            </w:tcBorders>
          </w:tcPr>
          <w:p w14:paraId="6DC9F286" w14:textId="77777777" w:rsidR="00CC7F39" w:rsidRDefault="00CC7F39" w:rsidP="00143BBA">
            <w:pPr>
              <w:pStyle w:val="TAL"/>
            </w:pPr>
            <w:r>
              <w:t>AfRequestAuthorization</w:t>
            </w:r>
          </w:p>
        </w:tc>
        <w:tc>
          <w:tcPr>
            <w:tcW w:w="1556" w:type="dxa"/>
            <w:tcBorders>
              <w:top w:val="single" w:sz="4" w:space="0" w:color="auto"/>
              <w:left w:val="single" w:sz="4" w:space="0" w:color="auto"/>
              <w:bottom w:val="single" w:sz="4" w:space="0" w:color="auto"/>
              <w:right w:val="single" w:sz="4" w:space="0" w:color="auto"/>
            </w:tcBorders>
          </w:tcPr>
          <w:p w14:paraId="7769EB8C" w14:textId="77777777" w:rsidR="00CC7F39" w:rsidRDefault="00CC7F39" w:rsidP="00143BBA">
            <w:pPr>
              <w:pStyle w:val="TAL"/>
            </w:pPr>
            <w:r>
              <w:t>6.1.6.2.91</w:t>
            </w:r>
          </w:p>
        </w:tc>
        <w:tc>
          <w:tcPr>
            <w:tcW w:w="4420" w:type="dxa"/>
            <w:tcBorders>
              <w:top w:val="single" w:sz="4" w:space="0" w:color="auto"/>
              <w:left w:val="single" w:sz="4" w:space="0" w:color="auto"/>
              <w:bottom w:val="single" w:sz="4" w:space="0" w:color="auto"/>
              <w:right w:val="single" w:sz="4" w:space="0" w:color="auto"/>
            </w:tcBorders>
          </w:tcPr>
          <w:p w14:paraId="357E5737" w14:textId="77777777" w:rsidR="00CC7F39" w:rsidRDefault="00CC7F39" w:rsidP="00143BBA">
            <w:pPr>
              <w:pStyle w:val="TAL"/>
              <w:rPr>
                <w:rFonts w:cs="Arial"/>
                <w:szCs w:val="18"/>
                <w:lang w:eastAsia="zh-CN"/>
              </w:rPr>
            </w:pPr>
          </w:p>
        </w:tc>
      </w:tr>
      <w:tr w:rsidR="00CC7F39" w14:paraId="3BCBFEBE" w14:textId="77777777" w:rsidTr="00143BBA">
        <w:trPr>
          <w:jc w:val="center"/>
        </w:trPr>
        <w:tc>
          <w:tcPr>
            <w:tcW w:w="3198" w:type="dxa"/>
            <w:tcBorders>
              <w:top w:val="single" w:sz="4" w:space="0" w:color="auto"/>
              <w:left w:val="single" w:sz="4" w:space="0" w:color="auto"/>
              <w:bottom w:val="single" w:sz="4" w:space="0" w:color="auto"/>
              <w:right w:val="single" w:sz="4" w:space="0" w:color="auto"/>
            </w:tcBorders>
          </w:tcPr>
          <w:p w14:paraId="42063B76" w14:textId="77777777" w:rsidR="00CC7F39" w:rsidRDefault="00CC7F39" w:rsidP="00143BBA">
            <w:pPr>
              <w:pStyle w:val="TAL"/>
            </w:pPr>
            <w:r>
              <w:t>TimeSyncServiceId</w:t>
            </w:r>
          </w:p>
        </w:tc>
        <w:tc>
          <w:tcPr>
            <w:tcW w:w="1556" w:type="dxa"/>
            <w:tcBorders>
              <w:top w:val="single" w:sz="4" w:space="0" w:color="auto"/>
              <w:left w:val="single" w:sz="4" w:space="0" w:color="auto"/>
              <w:bottom w:val="single" w:sz="4" w:space="0" w:color="auto"/>
              <w:right w:val="single" w:sz="4" w:space="0" w:color="auto"/>
            </w:tcBorders>
          </w:tcPr>
          <w:p w14:paraId="0424001A" w14:textId="77777777" w:rsidR="00CC7F39" w:rsidRDefault="00CC7F39" w:rsidP="00143BBA">
            <w:pPr>
              <w:pStyle w:val="TAL"/>
            </w:pPr>
            <w:r>
              <w:t>6.1.6.2.92</w:t>
            </w:r>
          </w:p>
        </w:tc>
        <w:tc>
          <w:tcPr>
            <w:tcW w:w="4420" w:type="dxa"/>
            <w:tcBorders>
              <w:top w:val="single" w:sz="4" w:space="0" w:color="auto"/>
              <w:left w:val="single" w:sz="4" w:space="0" w:color="auto"/>
              <w:bottom w:val="single" w:sz="4" w:space="0" w:color="auto"/>
              <w:right w:val="single" w:sz="4" w:space="0" w:color="auto"/>
            </w:tcBorders>
          </w:tcPr>
          <w:p w14:paraId="74249DF0" w14:textId="77777777" w:rsidR="00CC7F39" w:rsidRDefault="00CC7F39" w:rsidP="00143BBA">
            <w:pPr>
              <w:pStyle w:val="TAL"/>
              <w:rPr>
                <w:rFonts w:cs="Arial"/>
                <w:szCs w:val="18"/>
                <w:lang w:eastAsia="zh-CN"/>
              </w:rPr>
            </w:pPr>
          </w:p>
        </w:tc>
      </w:tr>
      <w:tr w:rsidR="00CC7F39" w14:paraId="1602AA6D" w14:textId="77777777" w:rsidTr="00143BBA">
        <w:trPr>
          <w:jc w:val="center"/>
        </w:trPr>
        <w:tc>
          <w:tcPr>
            <w:tcW w:w="3198" w:type="dxa"/>
            <w:tcBorders>
              <w:top w:val="single" w:sz="4" w:space="0" w:color="auto"/>
              <w:left w:val="single" w:sz="4" w:space="0" w:color="auto"/>
              <w:bottom w:val="single" w:sz="4" w:space="0" w:color="auto"/>
              <w:right w:val="single" w:sz="4" w:space="0" w:color="auto"/>
            </w:tcBorders>
          </w:tcPr>
          <w:p w14:paraId="1BF890EC" w14:textId="77777777" w:rsidR="00CC7F39" w:rsidRDefault="00CC7F39" w:rsidP="00143BBA">
            <w:pPr>
              <w:pStyle w:val="TAL"/>
            </w:pPr>
            <w:r>
              <w:t>LcsSubscriptionData</w:t>
            </w:r>
          </w:p>
        </w:tc>
        <w:tc>
          <w:tcPr>
            <w:tcW w:w="1556" w:type="dxa"/>
            <w:tcBorders>
              <w:top w:val="single" w:sz="4" w:space="0" w:color="auto"/>
              <w:left w:val="single" w:sz="4" w:space="0" w:color="auto"/>
              <w:bottom w:val="single" w:sz="4" w:space="0" w:color="auto"/>
              <w:right w:val="single" w:sz="4" w:space="0" w:color="auto"/>
            </w:tcBorders>
          </w:tcPr>
          <w:p w14:paraId="29DC75AB" w14:textId="77777777" w:rsidR="00CC7F39" w:rsidRDefault="00CC7F39" w:rsidP="00143BBA">
            <w:pPr>
              <w:pStyle w:val="TAL"/>
            </w:pPr>
            <w:r>
              <w:t>6.1.6.2.93</w:t>
            </w:r>
          </w:p>
        </w:tc>
        <w:tc>
          <w:tcPr>
            <w:tcW w:w="4420" w:type="dxa"/>
            <w:tcBorders>
              <w:top w:val="single" w:sz="4" w:space="0" w:color="auto"/>
              <w:left w:val="single" w:sz="4" w:space="0" w:color="auto"/>
              <w:bottom w:val="single" w:sz="4" w:space="0" w:color="auto"/>
              <w:right w:val="single" w:sz="4" w:space="0" w:color="auto"/>
            </w:tcBorders>
          </w:tcPr>
          <w:p w14:paraId="099AE2FD" w14:textId="77777777" w:rsidR="00CC7F39" w:rsidRDefault="00CC7F39" w:rsidP="00143BBA">
            <w:pPr>
              <w:pStyle w:val="TAL"/>
              <w:rPr>
                <w:rFonts w:cs="Arial"/>
                <w:szCs w:val="18"/>
                <w:lang w:eastAsia="zh-CN"/>
              </w:rPr>
            </w:pPr>
            <w:r>
              <w:rPr>
                <w:rFonts w:cs="Arial"/>
                <w:szCs w:val="18"/>
                <w:lang w:eastAsia="zh-CN"/>
              </w:rPr>
              <w:t>LCS Subscription Data</w:t>
            </w:r>
          </w:p>
        </w:tc>
      </w:tr>
      <w:tr w:rsidR="0020645B" w14:paraId="41D75684" w14:textId="77777777" w:rsidTr="00143BBA">
        <w:trPr>
          <w:jc w:val="center"/>
          <w:ins w:id="39" w:author="Varini Gupta/System &amp; Security Standards /SRI-Bangalore/Staff Engineer/Samsung Electronics" w:date="2023-05-08T14:51:00Z"/>
        </w:trPr>
        <w:tc>
          <w:tcPr>
            <w:tcW w:w="3198" w:type="dxa"/>
            <w:tcBorders>
              <w:top w:val="single" w:sz="4" w:space="0" w:color="auto"/>
              <w:left w:val="single" w:sz="4" w:space="0" w:color="auto"/>
              <w:bottom w:val="single" w:sz="4" w:space="0" w:color="auto"/>
              <w:right w:val="single" w:sz="4" w:space="0" w:color="auto"/>
            </w:tcBorders>
          </w:tcPr>
          <w:p w14:paraId="2761F640" w14:textId="4BE1C94D" w:rsidR="0020645B" w:rsidRDefault="0020645B" w:rsidP="00143BBA">
            <w:pPr>
              <w:pStyle w:val="TAL"/>
              <w:rPr>
                <w:ins w:id="40" w:author="Varini Gupta/System &amp; Security Standards /SRI-Bangalore/Staff Engineer/Samsung Electronics" w:date="2023-05-08T14:51:00Z"/>
              </w:rPr>
            </w:pPr>
            <w:ins w:id="41" w:author="Varini Gupta/System &amp; Security Standards /SRI-Bangalore/Staff Engineer/Samsung Electronics" w:date="2023-05-08T14:52:00Z">
              <w:r>
                <w:rPr>
                  <w:lang w:eastAsia="zh-CN"/>
                </w:rPr>
                <w:t>E</w:t>
              </w:r>
              <w:r w:rsidRPr="00B06F7A">
                <w:rPr>
                  <w:rFonts w:hint="eastAsia"/>
                  <w:lang w:eastAsia="zh-CN"/>
                </w:rPr>
                <w:t>xpectedUeBehaviour</w:t>
              </w:r>
              <w:r>
                <w:rPr>
                  <w:lang w:eastAsia="zh-CN"/>
                </w:rPr>
                <w:t>Thresholds</w:t>
              </w:r>
            </w:ins>
          </w:p>
        </w:tc>
        <w:tc>
          <w:tcPr>
            <w:tcW w:w="1556" w:type="dxa"/>
            <w:tcBorders>
              <w:top w:val="single" w:sz="4" w:space="0" w:color="auto"/>
              <w:left w:val="single" w:sz="4" w:space="0" w:color="auto"/>
              <w:bottom w:val="single" w:sz="4" w:space="0" w:color="auto"/>
              <w:right w:val="single" w:sz="4" w:space="0" w:color="auto"/>
            </w:tcBorders>
          </w:tcPr>
          <w:p w14:paraId="7430BD8E" w14:textId="221C481F" w:rsidR="0020645B" w:rsidRDefault="0020645B" w:rsidP="00143BBA">
            <w:pPr>
              <w:pStyle w:val="TAL"/>
              <w:rPr>
                <w:ins w:id="42" w:author="Varini Gupta/System &amp; Security Standards /SRI-Bangalore/Staff Engineer/Samsung Electronics" w:date="2023-05-08T14:51:00Z"/>
              </w:rPr>
            </w:pPr>
            <w:ins w:id="43" w:author="Varini Gupta/System &amp; Security Standards /SRI-Bangalore/Staff Engineer/Samsung Electronics" w:date="2023-05-08T14:52:00Z">
              <w:r>
                <w:t>6.1.6.2.X</w:t>
              </w:r>
            </w:ins>
          </w:p>
        </w:tc>
        <w:tc>
          <w:tcPr>
            <w:tcW w:w="4420" w:type="dxa"/>
            <w:tcBorders>
              <w:top w:val="single" w:sz="4" w:space="0" w:color="auto"/>
              <w:left w:val="single" w:sz="4" w:space="0" w:color="auto"/>
              <w:bottom w:val="single" w:sz="4" w:space="0" w:color="auto"/>
              <w:right w:val="single" w:sz="4" w:space="0" w:color="auto"/>
            </w:tcBorders>
          </w:tcPr>
          <w:p w14:paraId="0CE4D54B" w14:textId="770007EA" w:rsidR="0020645B" w:rsidRDefault="0020645B" w:rsidP="00143BBA">
            <w:pPr>
              <w:pStyle w:val="TAL"/>
              <w:rPr>
                <w:ins w:id="44" w:author="Varini Gupta/System &amp; Security Standards /SRI-Bangalore/Staff Engineer/Samsung Electronics" w:date="2023-05-08T14:51:00Z"/>
                <w:rFonts w:cs="Arial"/>
                <w:szCs w:val="18"/>
                <w:lang w:eastAsia="zh-CN"/>
              </w:rPr>
            </w:pPr>
            <w:ins w:id="45" w:author="Varini Gupta/System &amp; Security Standards /SRI-Bangalore/Staff Engineer/Samsung Electronics" w:date="2023-05-08T14:52:00Z">
              <w:r>
                <w:rPr>
                  <w:rFonts w:cs="Arial"/>
                  <w:szCs w:val="18"/>
                  <w:lang w:eastAsia="zh-CN"/>
                </w:rPr>
                <w:t>Expected UE Behaviour Thresholds in SdmSubscription</w:t>
              </w:r>
            </w:ins>
          </w:p>
        </w:tc>
      </w:tr>
      <w:tr w:rsidR="00CC7F39" w:rsidRPr="00B06F7A" w14:paraId="1B8350B0" w14:textId="77777777" w:rsidTr="00143BBA">
        <w:trPr>
          <w:jc w:val="center"/>
        </w:trPr>
        <w:tc>
          <w:tcPr>
            <w:tcW w:w="3198" w:type="dxa"/>
            <w:tcBorders>
              <w:top w:val="single" w:sz="4" w:space="0" w:color="auto"/>
              <w:left w:val="single" w:sz="4" w:space="0" w:color="auto"/>
              <w:bottom w:val="single" w:sz="4" w:space="0" w:color="auto"/>
              <w:right w:val="single" w:sz="4" w:space="0" w:color="auto"/>
            </w:tcBorders>
          </w:tcPr>
          <w:p w14:paraId="7F50D902" w14:textId="77777777" w:rsidR="00CC7F39" w:rsidRPr="00B06F7A" w:rsidRDefault="00CC7F39" w:rsidP="00143BBA">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5BA21185" w14:textId="77777777" w:rsidR="00CC7F39" w:rsidRPr="00B06F7A" w:rsidRDefault="00CC7F39" w:rsidP="00143BB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386F574" w14:textId="77777777" w:rsidR="00CC7F39" w:rsidRPr="00B06F7A" w:rsidRDefault="00CC7F39" w:rsidP="00143BBA">
            <w:pPr>
              <w:pStyle w:val="TAL"/>
              <w:rPr>
                <w:rFonts w:cs="Arial"/>
                <w:szCs w:val="18"/>
              </w:rPr>
            </w:pPr>
          </w:p>
        </w:tc>
      </w:tr>
      <w:tr w:rsidR="00CC7F39" w:rsidRPr="00B06F7A" w14:paraId="5EB7F711" w14:textId="77777777" w:rsidTr="00143BBA">
        <w:trPr>
          <w:jc w:val="center"/>
        </w:trPr>
        <w:tc>
          <w:tcPr>
            <w:tcW w:w="3198" w:type="dxa"/>
            <w:tcBorders>
              <w:top w:val="single" w:sz="4" w:space="0" w:color="auto"/>
              <w:left w:val="single" w:sz="4" w:space="0" w:color="auto"/>
              <w:bottom w:val="single" w:sz="4" w:space="0" w:color="auto"/>
              <w:right w:val="single" w:sz="4" w:space="0" w:color="auto"/>
            </w:tcBorders>
          </w:tcPr>
          <w:p w14:paraId="17BB38FF" w14:textId="77777777" w:rsidR="00CC7F39" w:rsidRPr="00B06F7A" w:rsidRDefault="00CC7F39" w:rsidP="00143BBA">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048645F0" w14:textId="77777777" w:rsidR="00CC7F39" w:rsidRPr="00B06F7A" w:rsidRDefault="00CC7F39" w:rsidP="00143BB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E35BD9D" w14:textId="77777777" w:rsidR="00CC7F39" w:rsidRPr="00B06F7A" w:rsidRDefault="00CC7F39" w:rsidP="00143BBA">
            <w:pPr>
              <w:pStyle w:val="TAL"/>
              <w:rPr>
                <w:rFonts w:cs="Arial"/>
                <w:szCs w:val="18"/>
              </w:rPr>
            </w:pPr>
          </w:p>
        </w:tc>
      </w:tr>
      <w:tr w:rsidR="00CC7F39" w:rsidRPr="00B06F7A" w14:paraId="2CDA54F5" w14:textId="77777777" w:rsidTr="00143BBA">
        <w:trPr>
          <w:jc w:val="center"/>
        </w:trPr>
        <w:tc>
          <w:tcPr>
            <w:tcW w:w="3198" w:type="dxa"/>
            <w:tcBorders>
              <w:top w:val="single" w:sz="4" w:space="0" w:color="auto"/>
              <w:left w:val="single" w:sz="4" w:space="0" w:color="auto"/>
              <w:bottom w:val="single" w:sz="4" w:space="0" w:color="auto"/>
              <w:right w:val="single" w:sz="4" w:space="0" w:color="auto"/>
            </w:tcBorders>
          </w:tcPr>
          <w:p w14:paraId="528E2882" w14:textId="77777777" w:rsidR="00CC7F39" w:rsidRPr="00B06F7A" w:rsidRDefault="00CC7F39" w:rsidP="00143BBA">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32B4DB32" w14:textId="77777777" w:rsidR="00CC7F39" w:rsidRPr="00B06F7A" w:rsidRDefault="00CC7F39" w:rsidP="00143BB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F49CA14" w14:textId="77777777" w:rsidR="00CC7F39" w:rsidRPr="00B06F7A" w:rsidRDefault="00CC7F39" w:rsidP="00143BBA">
            <w:pPr>
              <w:pStyle w:val="TAL"/>
              <w:rPr>
                <w:rFonts w:cs="Arial"/>
                <w:szCs w:val="18"/>
              </w:rPr>
            </w:pPr>
          </w:p>
        </w:tc>
      </w:tr>
      <w:tr w:rsidR="007742FA" w:rsidRPr="00B06F7A" w14:paraId="73E8AB0B" w14:textId="77777777" w:rsidTr="00D926EE">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21B69116" w14:textId="3AA80ECA" w:rsidR="007742FA" w:rsidRPr="00B06F7A" w:rsidRDefault="007742FA" w:rsidP="007742FA">
            <w:pPr>
              <w:pStyle w:val="TAL"/>
              <w:jc w:val="center"/>
              <w:rPr>
                <w:rFonts w:cs="Arial"/>
                <w:szCs w:val="18"/>
              </w:rPr>
            </w:pPr>
            <w:r w:rsidRPr="007742FA">
              <w:rPr>
                <w:rFonts w:cs="Arial"/>
                <w:b/>
                <w:color w:val="FF0000"/>
                <w:szCs w:val="18"/>
                <w:lang w:eastAsia="zh-CN"/>
              </w:rPr>
              <w:t>***skipped for clarity***</w:t>
            </w:r>
          </w:p>
        </w:tc>
      </w:tr>
      <w:tr w:rsidR="00CC7F39" w:rsidRPr="00B06F7A" w14:paraId="0A37A4C3" w14:textId="77777777" w:rsidTr="00143BBA">
        <w:trPr>
          <w:jc w:val="center"/>
        </w:trPr>
        <w:tc>
          <w:tcPr>
            <w:tcW w:w="3198" w:type="dxa"/>
            <w:tcBorders>
              <w:top w:val="single" w:sz="4" w:space="0" w:color="auto"/>
              <w:left w:val="single" w:sz="4" w:space="0" w:color="auto"/>
              <w:bottom w:val="single" w:sz="4" w:space="0" w:color="auto"/>
              <w:right w:val="single" w:sz="4" w:space="0" w:color="auto"/>
            </w:tcBorders>
          </w:tcPr>
          <w:p w14:paraId="5F005B0F" w14:textId="77777777" w:rsidR="00CC7F39" w:rsidRPr="00B06F7A" w:rsidRDefault="00CC7F39" w:rsidP="00143BBA">
            <w:pPr>
              <w:pStyle w:val="TAL"/>
            </w:pPr>
            <w:r w:rsidRPr="00B06F7A">
              <w:t>AerialUeIndication</w:t>
            </w:r>
          </w:p>
        </w:tc>
        <w:tc>
          <w:tcPr>
            <w:tcW w:w="1556" w:type="dxa"/>
            <w:tcBorders>
              <w:top w:val="single" w:sz="4" w:space="0" w:color="auto"/>
              <w:left w:val="single" w:sz="4" w:space="0" w:color="auto"/>
              <w:bottom w:val="single" w:sz="4" w:space="0" w:color="auto"/>
              <w:right w:val="single" w:sz="4" w:space="0" w:color="auto"/>
            </w:tcBorders>
          </w:tcPr>
          <w:p w14:paraId="2BB22871" w14:textId="77777777" w:rsidR="00CC7F39" w:rsidRPr="00B06F7A" w:rsidRDefault="00CC7F39" w:rsidP="00143BBA">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6CC6304B" w14:textId="77777777" w:rsidR="00CC7F39" w:rsidRPr="00B06F7A" w:rsidRDefault="00CC7F39" w:rsidP="00143BBA">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CC7F39" w:rsidRPr="00B06F7A" w14:paraId="10DCE7FD" w14:textId="77777777" w:rsidTr="00143BBA">
        <w:trPr>
          <w:jc w:val="center"/>
        </w:trPr>
        <w:tc>
          <w:tcPr>
            <w:tcW w:w="3198" w:type="dxa"/>
            <w:tcBorders>
              <w:top w:val="single" w:sz="4" w:space="0" w:color="auto"/>
              <w:left w:val="single" w:sz="4" w:space="0" w:color="auto"/>
              <w:bottom w:val="single" w:sz="4" w:space="0" w:color="auto"/>
              <w:right w:val="single" w:sz="4" w:space="0" w:color="auto"/>
            </w:tcBorders>
          </w:tcPr>
          <w:p w14:paraId="13B87587" w14:textId="77777777" w:rsidR="00CC7F39" w:rsidRPr="00B06F7A" w:rsidRDefault="00CC7F39" w:rsidP="00143BBA">
            <w:pPr>
              <w:pStyle w:val="TAL"/>
            </w:pPr>
            <w:r w:rsidRPr="00B06F7A">
              <w:t>UpuTransparentContainer</w:t>
            </w:r>
          </w:p>
        </w:tc>
        <w:tc>
          <w:tcPr>
            <w:tcW w:w="1556" w:type="dxa"/>
            <w:tcBorders>
              <w:top w:val="single" w:sz="4" w:space="0" w:color="auto"/>
              <w:left w:val="single" w:sz="4" w:space="0" w:color="auto"/>
              <w:bottom w:val="single" w:sz="4" w:space="0" w:color="auto"/>
              <w:right w:val="single" w:sz="4" w:space="0" w:color="auto"/>
            </w:tcBorders>
          </w:tcPr>
          <w:p w14:paraId="268187B9" w14:textId="77777777" w:rsidR="00CC7F39" w:rsidRPr="00B06F7A" w:rsidRDefault="00CC7F39" w:rsidP="00143BB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2408937" w14:textId="77777777" w:rsidR="00CC7F39" w:rsidRPr="00B06F7A" w:rsidRDefault="00CC7F39" w:rsidP="00143BBA">
            <w:pPr>
              <w:pStyle w:val="TAL"/>
              <w:rPr>
                <w:rFonts w:cs="Arial"/>
                <w:szCs w:val="18"/>
              </w:rPr>
            </w:pPr>
          </w:p>
        </w:tc>
      </w:tr>
      <w:tr w:rsidR="00CC7F39" w:rsidRPr="00B06F7A" w14:paraId="505A6E1F" w14:textId="77777777" w:rsidTr="00143BBA">
        <w:trPr>
          <w:jc w:val="center"/>
        </w:trPr>
        <w:tc>
          <w:tcPr>
            <w:tcW w:w="3198" w:type="dxa"/>
            <w:tcBorders>
              <w:top w:val="single" w:sz="4" w:space="0" w:color="auto"/>
              <w:left w:val="single" w:sz="4" w:space="0" w:color="auto"/>
              <w:bottom w:val="single" w:sz="4" w:space="0" w:color="auto"/>
              <w:right w:val="single" w:sz="4" w:space="0" w:color="auto"/>
            </w:tcBorders>
          </w:tcPr>
          <w:p w14:paraId="05BC82B2" w14:textId="77777777" w:rsidR="00CC7F39" w:rsidRPr="00B06F7A" w:rsidRDefault="00CC7F39" w:rsidP="00143BBA">
            <w:pPr>
              <w:pStyle w:val="TAL"/>
            </w:pPr>
            <w:r w:rsidRPr="00B06F7A">
              <w:t>ProseDirectAllowed</w:t>
            </w:r>
          </w:p>
        </w:tc>
        <w:tc>
          <w:tcPr>
            <w:tcW w:w="1556" w:type="dxa"/>
            <w:tcBorders>
              <w:top w:val="single" w:sz="4" w:space="0" w:color="auto"/>
              <w:left w:val="single" w:sz="4" w:space="0" w:color="auto"/>
              <w:bottom w:val="single" w:sz="4" w:space="0" w:color="auto"/>
              <w:right w:val="single" w:sz="4" w:space="0" w:color="auto"/>
            </w:tcBorders>
          </w:tcPr>
          <w:p w14:paraId="2BEE9978" w14:textId="77777777" w:rsidR="00CC7F39" w:rsidRPr="00B06F7A" w:rsidRDefault="00CC7F39" w:rsidP="00143BBA">
            <w:pPr>
              <w:pStyle w:val="TAL"/>
            </w:pPr>
            <w:r w:rsidRPr="00B06F7A">
              <w:t>6.1.6.3.19</w:t>
            </w:r>
          </w:p>
        </w:tc>
        <w:tc>
          <w:tcPr>
            <w:tcW w:w="4420" w:type="dxa"/>
            <w:tcBorders>
              <w:top w:val="single" w:sz="4" w:space="0" w:color="auto"/>
              <w:left w:val="single" w:sz="4" w:space="0" w:color="auto"/>
              <w:bottom w:val="single" w:sz="4" w:space="0" w:color="auto"/>
              <w:right w:val="single" w:sz="4" w:space="0" w:color="auto"/>
            </w:tcBorders>
          </w:tcPr>
          <w:p w14:paraId="7B8249E9" w14:textId="77777777" w:rsidR="00CC7F39" w:rsidRPr="00B06F7A" w:rsidRDefault="00CC7F39" w:rsidP="00143BBA">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CC7F39" w:rsidRPr="00B06F7A" w14:paraId="44569472" w14:textId="77777777" w:rsidTr="00143BBA">
        <w:trPr>
          <w:jc w:val="center"/>
        </w:trPr>
        <w:tc>
          <w:tcPr>
            <w:tcW w:w="3198" w:type="dxa"/>
            <w:tcBorders>
              <w:top w:val="single" w:sz="4" w:space="0" w:color="auto"/>
              <w:left w:val="single" w:sz="4" w:space="0" w:color="auto"/>
              <w:bottom w:val="single" w:sz="4" w:space="0" w:color="auto"/>
              <w:right w:val="single" w:sz="4" w:space="0" w:color="auto"/>
            </w:tcBorders>
          </w:tcPr>
          <w:p w14:paraId="383F8C7B" w14:textId="77777777" w:rsidR="00CC7F39" w:rsidRPr="00B06F7A" w:rsidRDefault="00CC7F39" w:rsidP="00143BBA">
            <w:pPr>
              <w:pStyle w:val="TAL"/>
            </w:pPr>
            <w:r>
              <w:t>UcPurpose</w:t>
            </w:r>
          </w:p>
        </w:tc>
        <w:tc>
          <w:tcPr>
            <w:tcW w:w="1556" w:type="dxa"/>
            <w:tcBorders>
              <w:top w:val="single" w:sz="4" w:space="0" w:color="auto"/>
              <w:left w:val="single" w:sz="4" w:space="0" w:color="auto"/>
              <w:bottom w:val="single" w:sz="4" w:space="0" w:color="auto"/>
              <w:right w:val="single" w:sz="4" w:space="0" w:color="auto"/>
            </w:tcBorders>
          </w:tcPr>
          <w:p w14:paraId="78FD0FC4" w14:textId="77777777" w:rsidR="00CC7F39" w:rsidRPr="00B06F7A" w:rsidRDefault="00CC7F39" w:rsidP="00143BBA">
            <w:pPr>
              <w:pStyle w:val="TAL"/>
            </w:pPr>
            <w:r w:rsidRPr="00B06F7A">
              <w:t>6.1.6.3.</w:t>
            </w:r>
            <w:r>
              <w:t>20</w:t>
            </w:r>
          </w:p>
        </w:tc>
        <w:tc>
          <w:tcPr>
            <w:tcW w:w="4420" w:type="dxa"/>
            <w:tcBorders>
              <w:top w:val="single" w:sz="4" w:space="0" w:color="auto"/>
              <w:left w:val="single" w:sz="4" w:space="0" w:color="auto"/>
              <w:bottom w:val="single" w:sz="4" w:space="0" w:color="auto"/>
              <w:right w:val="single" w:sz="4" w:space="0" w:color="auto"/>
            </w:tcBorders>
          </w:tcPr>
          <w:p w14:paraId="1F52BE2D" w14:textId="77777777" w:rsidR="00CC7F39" w:rsidRPr="00B06F7A" w:rsidRDefault="00CC7F39" w:rsidP="00143BBA">
            <w:pPr>
              <w:pStyle w:val="TAL"/>
              <w:rPr>
                <w:rFonts w:cs="Arial"/>
                <w:szCs w:val="18"/>
              </w:rPr>
            </w:pPr>
            <w:r>
              <w:rPr>
                <w:rFonts w:cs="Arial"/>
                <w:szCs w:val="18"/>
              </w:rPr>
              <w:t>Purpose of the user consent</w:t>
            </w:r>
          </w:p>
        </w:tc>
      </w:tr>
      <w:tr w:rsidR="00CC7F39" w:rsidRPr="00B06F7A" w14:paraId="450365EA" w14:textId="77777777" w:rsidTr="00143BBA">
        <w:trPr>
          <w:jc w:val="center"/>
        </w:trPr>
        <w:tc>
          <w:tcPr>
            <w:tcW w:w="3198" w:type="dxa"/>
            <w:tcBorders>
              <w:top w:val="single" w:sz="4" w:space="0" w:color="auto"/>
              <w:left w:val="single" w:sz="4" w:space="0" w:color="auto"/>
              <w:bottom w:val="single" w:sz="4" w:space="0" w:color="auto"/>
              <w:right w:val="single" w:sz="4" w:space="0" w:color="auto"/>
            </w:tcBorders>
          </w:tcPr>
          <w:p w14:paraId="4889B9EC" w14:textId="77777777" w:rsidR="00CC7F39" w:rsidRDefault="00CC7F39" w:rsidP="00143BBA">
            <w:pPr>
              <w:pStyle w:val="TAL"/>
            </w:pPr>
            <w:r w:rsidRPr="00B06F7A">
              <w:t>UserConsent</w:t>
            </w:r>
          </w:p>
        </w:tc>
        <w:tc>
          <w:tcPr>
            <w:tcW w:w="1556" w:type="dxa"/>
            <w:tcBorders>
              <w:top w:val="single" w:sz="4" w:space="0" w:color="auto"/>
              <w:left w:val="single" w:sz="4" w:space="0" w:color="auto"/>
              <w:bottom w:val="single" w:sz="4" w:space="0" w:color="auto"/>
              <w:right w:val="single" w:sz="4" w:space="0" w:color="auto"/>
            </w:tcBorders>
          </w:tcPr>
          <w:p w14:paraId="66AE6AC6" w14:textId="77777777" w:rsidR="00CC7F39" w:rsidRPr="00B06F7A" w:rsidRDefault="00CC7F39" w:rsidP="00143BBA">
            <w:pPr>
              <w:pStyle w:val="TAL"/>
            </w:pPr>
            <w:r w:rsidRPr="00B06F7A">
              <w:t>6.1.6.</w:t>
            </w:r>
            <w:r w:rsidRPr="00B06F7A">
              <w:rPr>
                <w:rFonts w:hint="eastAsia"/>
              </w:rPr>
              <w:t>3</w:t>
            </w:r>
            <w:r w:rsidRPr="00B06F7A">
              <w:t>.</w:t>
            </w:r>
            <w:r>
              <w:t>21</w:t>
            </w:r>
          </w:p>
        </w:tc>
        <w:tc>
          <w:tcPr>
            <w:tcW w:w="4420" w:type="dxa"/>
            <w:tcBorders>
              <w:top w:val="single" w:sz="4" w:space="0" w:color="auto"/>
              <w:left w:val="single" w:sz="4" w:space="0" w:color="auto"/>
              <w:bottom w:val="single" w:sz="4" w:space="0" w:color="auto"/>
              <w:right w:val="single" w:sz="4" w:space="0" w:color="auto"/>
            </w:tcBorders>
          </w:tcPr>
          <w:p w14:paraId="4C43182D" w14:textId="77777777" w:rsidR="00CC7F39" w:rsidRDefault="00CC7F39" w:rsidP="00143BBA">
            <w:pPr>
              <w:pStyle w:val="TAL"/>
              <w:rPr>
                <w:rFonts w:cs="Arial"/>
                <w:szCs w:val="18"/>
              </w:rPr>
            </w:pPr>
            <w:r w:rsidRPr="00B06F7A">
              <w:rPr>
                <w:rFonts w:cs="Arial"/>
                <w:szCs w:val="18"/>
              </w:rPr>
              <w:t>User Consent</w:t>
            </w:r>
          </w:p>
        </w:tc>
      </w:tr>
      <w:tr w:rsidR="00FC26B3" w:rsidRPr="00B06F7A" w14:paraId="67B5E857" w14:textId="77777777" w:rsidTr="00143BBA">
        <w:trPr>
          <w:jc w:val="center"/>
          <w:ins w:id="46" w:author="Varini Gupta/System &amp; Security Standards /SRI-Bangalore/Staff Engineer/Samsung Electronics" w:date="2023-05-08T14:52:00Z"/>
        </w:trPr>
        <w:tc>
          <w:tcPr>
            <w:tcW w:w="3198" w:type="dxa"/>
            <w:tcBorders>
              <w:top w:val="single" w:sz="4" w:space="0" w:color="auto"/>
              <w:left w:val="single" w:sz="4" w:space="0" w:color="auto"/>
              <w:bottom w:val="single" w:sz="4" w:space="0" w:color="auto"/>
              <w:right w:val="single" w:sz="4" w:space="0" w:color="auto"/>
            </w:tcBorders>
          </w:tcPr>
          <w:p w14:paraId="5865AF0D" w14:textId="195B851F" w:rsidR="00FC26B3" w:rsidRPr="00B06F7A" w:rsidRDefault="00FC26B3" w:rsidP="00143BBA">
            <w:pPr>
              <w:pStyle w:val="TAL"/>
              <w:rPr>
                <w:ins w:id="47" w:author="Varini Gupta/System &amp; Security Standards /SRI-Bangalore/Staff Engineer/Samsung Electronics" w:date="2023-05-08T14:52:00Z"/>
              </w:rPr>
            </w:pPr>
            <w:ins w:id="48" w:author="Varini Gupta/System &amp; Security Standards /SRI-Bangalore/Staff Engineer/Samsung Electronics" w:date="2023-05-08T14:52:00Z">
              <w:r>
                <w:t>ExpecedUeBehaviourDataset</w:t>
              </w:r>
            </w:ins>
          </w:p>
        </w:tc>
        <w:tc>
          <w:tcPr>
            <w:tcW w:w="1556" w:type="dxa"/>
            <w:tcBorders>
              <w:top w:val="single" w:sz="4" w:space="0" w:color="auto"/>
              <w:left w:val="single" w:sz="4" w:space="0" w:color="auto"/>
              <w:bottom w:val="single" w:sz="4" w:space="0" w:color="auto"/>
              <w:right w:val="single" w:sz="4" w:space="0" w:color="auto"/>
            </w:tcBorders>
          </w:tcPr>
          <w:p w14:paraId="4FF97A03" w14:textId="36244DEF" w:rsidR="00FC26B3" w:rsidRPr="00B06F7A" w:rsidRDefault="00FC26B3" w:rsidP="00143BBA">
            <w:pPr>
              <w:pStyle w:val="TAL"/>
              <w:rPr>
                <w:ins w:id="49" w:author="Varini Gupta/System &amp; Security Standards /SRI-Bangalore/Staff Engineer/Samsung Electronics" w:date="2023-05-08T14:52:00Z"/>
              </w:rPr>
            </w:pPr>
            <w:ins w:id="50" w:author="Varini Gupta/System &amp; Security Standards /SRI-Bangalore/Staff Engineer/Samsung Electronics" w:date="2023-05-08T14:52:00Z">
              <w:r>
                <w:t>6.1.6.3.Z</w:t>
              </w:r>
            </w:ins>
          </w:p>
        </w:tc>
        <w:tc>
          <w:tcPr>
            <w:tcW w:w="4420" w:type="dxa"/>
            <w:tcBorders>
              <w:top w:val="single" w:sz="4" w:space="0" w:color="auto"/>
              <w:left w:val="single" w:sz="4" w:space="0" w:color="auto"/>
              <w:bottom w:val="single" w:sz="4" w:space="0" w:color="auto"/>
              <w:right w:val="single" w:sz="4" w:space="0" w:color="auto"/>
            </w:tcBorders>
          </w:tcPr>
          <w:p w14:paraId="30CA9B55" w14:textId="580640E0" w:rsidR="00FC26B3" w:rsidRPr="00B06F7A" w:rsidRDefault="00FC26B3" w:rsidP="00143BBA">
            <w:pPr>
              <w:pStyle w:val="TAL"/>
              <w:rPr>
                <w:ins w:id="51" w:author="Varini Gupta/System &amp; Security Standards /SRI-Bangalore/Staff Engineer/Samsung Electronics" w:date="2023-05-08T14:52:00Z"/>
                <w:rFonts w:cs="Arial"/>
                <w:szCs w:val="18"/>
              </w:rPr>
            </w:pPr>
            <w:ins w:id="52" w:author="Varini Gupta/System &amp; Security Standards /SRI-Bangalore/Staff Engineer/Samsung Electronics" w:date="2023-05-08T14:52:00Z">
              <w:r>
                <w:rPr>
                  <w:rFonts w:cs="Arial"/>
                  <w:szCs w:val="18"/>
                </w:rPr>
                <w:t>Expected UE Behaviour Dataset Names</w:t>
              </w:r>
            </w:ins>
          </w:p>
        </w:tc>
      </w:tr>
    </w:tbl>
    <w:p w14:paraId="2E69AD9B" w14:textId="77777777" w:rsidR="00CC7F39" w:rsidRPr="00B06F7A" w:rsidRDefault="00CC7F39" w:rsidP="00CC7F39"/>
    <w:p w14:paraId="2735E6DB" w14:textId="19742757" w:rsidR="00CC7F39" w:rsidRPr="00F87950" w:rsidRDefault="00F87950" w:rsidP="00CC7F39">
      <w:pPr>
        <w:rPr>
          <w:b/>
          <w:color w:val="FF0000"/>
        </w:rPr>
      </w:pPr>
      <w:r w:rsidRPr="00F87950">
        <w:rPr>
          <w:b/>
          <w:color w:val="FF0000"/>
        </w:rPr>
        <w:t>…</w:t>
      </w:r>
    </w:p>
    <w:p w14:paraId="1815FBB7" w14:textId="161AC61D" w:rsidR="00F87950" w:rsidRPr="00F87950" w:rsidRDefault="00F87950" w:rsidP="00CC7F39">
      <w:pPr>
        <w:rPr>
          <w:b/>
          <w:color w:val="FF0000"/>
        </w:rPr>
      </w:pPr>
      <w:r w:rsidRPr="00F87950">
        <w:rPr>
          <w:b/>
          <w:color w:val="FF0000"/>
        </w:rPr>
        <w:t>…</w:t>
      </w:r>
    </w:p>
    <w:p w14:paraId="7D8223C4" w14:textId="07500ECC" w:rsidR="00CC7F39" w:rsidRPr="00B06F7A" w:rsidRDefault="00F87950" w:rsidP="0087470F">
      <w:r w:rsidRPr="007742FA">
        <w:rPr>
          <w:rFonts w:cs="Arial"/>
          <w:b/>
          <w:color w:val="FF0000"/>
          <w:szCs w:val="18"/>
          <w:lang w:eastAsia="zh-CN"/>
        </w:rPr>
        <w:t>***skipped for clarity***</w:t>
      </w:r>
    </w:p>
    <w:p w14:paraId="0BA39E77" w14:textId="4D905646"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C8A560" w14:textId="77777777" w:rsidR="00AE5DBF" w:rsidRPr="00B06F7A" w:rsidRDefault="00AE5DBF" w:rsidP="00AE5DBF">
      <w:pPr>
        <w:pStyle w:val="Heading5"/>
      </w:pPr>
      <w:bookmarkStart w:id="53" w:name="_Toc11338581"/>
      <w:bookmarkStart w:id="54" w:name="_Toc27585233"/>
      <w:bookmarkStart w:id="55" w:name="_Toc36457199"/>
      <w:bookmarkStart w:id="56" w:name="_Toc45028093"/>
      <w:bookmarkStart w:id="57" w:name="_Toc45028928"/>
      <w:bookmarkStart w:id="58" w:name="_Toc67681687"/>
      <w:bookmarkStart w:id="59" w:name="_Toc130814290"/>
      <w:bookmarkStart w:id="60" w:name="_Toc11338582"/>
      <w:bookmarkStart w:id="61" w:name="_Toc27585234"/>
      <w:bookmarkStart w:id="62" w:name="_Toc36457200"/>
      <w:bookmarkStart w:id="63" w:name="_Toc45028094"/>
      <w:bookmarkStart w:id="64" w:name="_Toc45028929"/>
      <w:bookmarkStart w:id="65" w:name="_Toc67681688"/>
      <w:bookmarkStart w:id="66" w:name="_Toc130814291"/>
      <w:r w:rsidRPr="00B06F7A">
        <w:lastRenderedPageBreak/>
        <w:t>6.1.6.2.3</w:t>
      </w:r>
      <w:r w:rsidRPr="00B06F7A">
        <w:tab/>
        <w:t>Type: SdmSubscription</w:t>
      </w:r>
      <w:bookmarkEnd w:id="53"/>
      <w:bookmarkEnd w:id="54"/>
      <w:bookmarkEnd w:id="55"/>
      <w:bookmarkEnd w:id="56"/>
      <w:bookmarkEnd w:id="57"/>
      <w:bookmarkEnd w:id="58"/>
      <w:bookmarkEnd w:id="59"/>
    </w:p>
    <w:p w14:paraId="767D42B1" w14:textId="77777777" w:rsidR="00AE5DBF" w:rsidRPr="00B06F7A" w:rsidRDefault="00AE5DBF" w:rsidP="00AE5DBF">
      <w:pPr>
        <w:pStyle w:val="TH"/>
      </w:pPr>
      <w:r w:rsidRPr="00B06F7A">
        <w:rPr>
          <w:noProof/>
        </w:rPr>
        <w:t>Table </w:t>
      </w:r>
      <w:r w:rsidRPr="00B06F7A">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AE5DBF" w:rsidRPr="00B06F7A" w14:paraId="07C20EB4"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472F1" w14:textId="77777777" w:rsidR="00AE5DBF" w:rsidRPr="00B06F7A" w:rsidRDefault="00AE5DBF" w:rsidP="00A2302B">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46A5E19" w14:textId="77777777" w:rsidR="00AE5DBF" w:rsidRPr="00B06F7A" w:rsidRDefault="00AE5DBF" w:rsidP="00A2302B">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FA890B1" w14:textId="77777777" w:rsidR="00AE5DBF" w:rsidRPr="00B06F7A" w:rsidRDefault="00AE5DBF" w:rsidP="00A2302B">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C3A534" w14:textId="77777777" w:rsidR="00AE5DBF" w:rsidRPr="00B06F7A" w:rsidRDefault="00AE5DBF" w:rsidP="00A2302B">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CA579A2" w14:textId="77777777" w:rsidR="00AE5DBF" w:rsidRPr="00B06F7A" w:rsidRDefault="00AE5DBF" w:rsidP="00A2302B">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3338091B" w14:textId="77777777" w:rsidR="00AE5DBF" w:rsidRPr="00B06F7A" w:rsidRDefault="00AE5DBF" w:rsidP="00A2302B">
            <w:pPr>
              <w:pStyle w:val="TAH"/>
              <w:rPr>
                <w:rFonts w:cs="Arial"/>
                <w:szCs w:val="18"/>
              </w:rPr>
            </w:pPr>
            <w:r w:rsidRPr="00B06F7A">
              <w:rPr>
                <w:rFonts w:cs="Arial"/>
                <w:szCs w:val="18"/>
              </w:rPr>
              <w:t>Applicability</w:t>
            </w:r>
          </w:p>
        </w:tc>
      </w:tr>
      <w:tr w:rsidR="00AE5DBF" w:rsidRPr="00B06F7A" w14:paraId="2A064DFE" w14:textId="77777777" w:rsidTr="00A2302B">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3ABAC437" w14:textId="77777777" w:rsidR="00AE5DBF" w:rsidRPr="008825E4" w:rsidRDefault="00AE5DBF" w:rsidP="00A2302B">
            <w:pPr>
              <w:pStyle w:val="TAL"/>
              <w:jc w:val="center"/>
              <w:rPr>
                <w:b/>
              </w:rPr>
            </w:pPr>
            <w:r w:rsidRPr="008825E4">
              <w:rPr>
                <w:b/>
                <w:color w:val="FF0000"/>
              </w:rPr>
              <w:t>[Skipped for Clarity]</w:t>
            </w:r>
          </w:p>
        </w:tc>
      </w:tr>
      <w:tr w:rsidR="00AE5DBF" w:rsidRPr="00B06F7A" w14:paraId="49A0CA8D"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4EEAE536" w14:textId="77777777" w:rsidR="00AE5DBF" w:rsidRDefault="00AE5DBF" w:rsidP="00A2302B">
            <w:pPr>
              <w:pStyle w:val="TAL"/>
              <w:rPr>
                <w:rFonts w:cs="Arial"/>
                <w:szCs w:val="18"/>
              </w:rPr>
            </w:pPr>
            <w:r>
              <w:t>dataRestorationCallbackUri</w:t>
            </w:r>
          </w:p>
        </w:tc>
        <w:tc>
          <w:tcPr>
            <w:tcW w:w="1842" w:type="dxa"/>
            <w:tcBorders>
              <w:top w:val="single" w:sz="4" w:space="0" w:color="auto"/>
              <w:left w:val="single" w:sz="4" w:space="0" w:color="auto"/>
              <w:bottom w:val="single" w:sz="4" w:space="0" w:color="auto"/>
              <w:right w:val="single" w:sz="4" w:space="0" w:color="auto"/>
            </w:tcBorders>
          </w:tcPr>
          <w:p w14:paraId="24681D96" w14:textId="77777777" w:rsidR="00AE5DBF" w:rsidRDefault="00AE5DBF" w:rsidP="00A2302B">
            <w:pPr>
              <w:pStyle w:val="TAL"/>
              <w:rPr>
                <w:lang w:eastAsia="zh-CN"/>
              </w:rPr>
            </w:pPr>
            <w:r>
              <w:t>Uri</w:t>
            </w:r>
          </w:p>
        </w:tc>
        <w:tc>
          <w:tcPr>
            <w:tcW w:w="567" w:type="dxa"/>
            <w:tcBorders>
              <w:top w:val="single" w:sz="4" w:space="0" w:color="auto"/>
              <w:left w:val="single" w:sz="4" w:space="0" w:color="auto"/>
              <w:bottom w:val="single" w:sz="4" w:space="0" w:color="auto"/>
              <w:right w:val="single" w:sz="4" w:space="0" w:color="auto"/>
            </w:tcBorders>
          </w:tcPr>
          <w:p w14:paraId="4943DC95" w14:textId="77777777" w:rsidR="00AE5DBF" w:rsidRDefault="00AE5DBF" w:rsidP="00A230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218D8" w14:textId="77777777" w:rsidR="00AE5DBF" w:rsidRDefault="00AE5DBF" w:rsidP="00A2302B">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732FF2B4" w14:textId="77777777" w:rsidR="00AE5DBF" w:rsidRDefault="00AE5DBF" w:rsidP="00A2302B">
            <w:pPr>
              <w:pStyle w:val="TAL"/>
              <w:rPr>
                <w:rFonts w:cs="Arial"/>
                <w:szCs w:val="18"/>
              </w:rPr>
            </w:pPr>
            <w:r>
              <w:rPr>
                <w:rFonts w:cs="Arial"/>
                <w:szCs w:val="18"/>
              </w:rPr>
              <w:t>If present, it contains the URI where notifications about UDR-initiated data restoration shall be sent by UDM.</w:t>
            </w:r>
          </w:p>
        </w:tc>
        <w:tc>
          <w:tcPr>
            <w:tcW w:w="1333" w:type="dxa"/>
            <w:tcBorders>
              <w:top w:val="single" w:sz="4" w:space="0" w:color="auto"/>
              <w:left w:val="single" w:sz="4" w:space="0" w:color="auto"/>
              <w:bottom w:val="single" w:sz="4" w:space="0" w:color="auto"/>
              <w:right w:val="single" w:sz="4" w:space="0" w:color="auto"/>
            </w:tcBorders>
          </w:tcPr>
          <w:p w14:paraId="117ED43C" w14:textId="77777777" w:rsidR="00AE5DBF" w:rsidRDefault="00AE5DBF" w:rsidP="00A2302B">
            <w:pPr>
              <w:pStyle w:val="TAL"/>
            </w:pPr>
          </w:p>
        </w:tc>
      </w:tr>
      <w:tr w:rsidR="00AE5DBF" w:rsidRPr="00B06F7A" w14:paraId="4425D44B"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38876B60" w14:textId="77777777" w:rsidR="00AE5DBF" w:rsidRDefault="00AE5DBF" w:rsidP="00A2302B">
            <w:pPr>
              <w:pStyle w:val="TAL"/>
            </w:pPr>
            <w:r>
              <w:t>udrRestartInd</w:t>
            </w:r>
          </w:p>
        </w:tc>
        <w:tc>
          <w:tcPr>
            <w:tcW w:w="1842" w:type="dxa"/>
            <w:tcBorders>
              <w:top w:val="single" w:sz="4" w:space="0" w:color="auto"/>
              <w:left w:val="single" w:sz="4" w:space="0" w:color="auto"/>
              <w:bottom w:val="single" w:sz="4" w:space="0" w:color="auto"/>
              <w:right w:val="single" w:sz="4" w:space="0" w:color="auto"/>
            </w:tcBorders>
          </w:tcPr>
          <w:p w14:paraId="3E2F07C9" w14:textId="77777777" w:rsidR="00AE5DBF" w:rsidRDefault="00AE5DBF" w:rsidP="00A2302B">
            <w:pPr>
              <w:pStyle w:val="TAL"/>
            </w:pPr>
            <w:r>
              <w:rPr>
                <w:noProof/>
              </w:rPr>
              <w:t>boolean</w:t>
            </w:r>
          </w:p>
        </w:tc>
        <w:tc>
          <w:tcPr>
            <w:tcW w:w="567" w:type="dxa"/>
            <w:tcBorders>
              <w:top w:val="single" w:sz="4" w:space="0" w:color="auto"/>
              <w:left w:val="single" w:sz="4" w:space="0" w:color="auto"/>
              <w:bottom w:val="single" w:sz="4" w:space="0" w:color="auto"/>
              <w:right w:val="single" w:sz="4" w:space="0" w:color="auto"/>
            </w:tcBorders>
          </w:tcPr>
          <w:p w14:paraId="2D4A6F8E" w14:textId="77777777" w:rsidR="00AE5DBF" w:rsidRDefault="00AE5DBF" w:rsidP="00A2302B">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BA663A5" w14:textId="77777777" w:rsidR="00AE5DBF" w:rsidRDefault="00AE5DBF" w:rsidP="00A2302B">
            <w:pPr>
              <w:pStyle w:val="TAL"/>
            </w:pPr>
            <w:r>
              <w:rPr>
                <w:lang w:val="en-US" w:eastAsia="zh-CN"/>
              </w:rPr>
              <w:t>0..1</w:t>
            </w:r>
          </w:p>
        </w:tc>
        <w:tc>
          <w:tcPr>
            <w:tcW w:w="3934" w:type="dxa"/>
            <w:tcBorders>
              <w:top w:val="single" w:sz="4" w:space="0" w:color="auto"/>
              <w:left w:val="single" w:sz="4" w:space="0" w:color="auto"/>
              <w:bottom w:val="single" w:sz="4" w:space="0" w:color="auto"/>
              <w:right w:val="single" w:sz="4" w:space="0" w:color="auto"/>
            </w:tcBorders>
          </w:tcPr>
          <w:p w14:paraId="5949683D" w14:textId="77777777" w:rsidR="00AE5DBF" w:rsidRDefault="00AE5DBF" w:rsidP="00A2302B">
            <w:pPr>
              <w:pStyle w:val="TAL"/>
              <w:rPr>
                <w:lang w:eastAsia="fr-FR"/>
              </w:rPr>
            </w:pPr>
            <w:r>
              <w:rPr>
                <w:lang w:eastAsia="fr-FR"/>
              </w:rPr>
              <w:t>May be present in request messages from the UDM consumers to the UDM.</w:t>
            </w:r>
          </w:p>
          <w:p w14:paraId="7030C7F2" w14:textId="77777777" w:rsidR="00AE5DBF" w:rsidRDefault="00AE5DBF" w:rsidP="00A2302B">
            <w:pPr>
              <w:pStyle w:val="TAL"/>
              <w:rPr>
                <w:lang w:eastAsia="fr-FR"/>
              </w:rPr>
            </w:pPr>
            <w:r>
              <w:rPr>
                <w:lang w:eastAsia="fr-FR"/>
              </w:rPr>
              <w:t>If present:</w:t>
            </w:r>
          </w:p>
          <w:p w14:paraId="1A737C50" w14:textId="77777777" w:rsidR="00AE5DBF" w:rsidRDefault="00AE5DBF" w:rsidP="00A2302B">
            <w:pPr>
              <w:pStyle w:val="TAL"/>
              <w:rPr>
                <w:lang w:eastAsia="fr-FR"/>
              </w:rPr>
            </w:pPr>
            <w:r>
              <w:rPr>
                <w:lang w:eastAsia="fr-FR"/>
              </w:rPr>
              <w:t>- true: indicates that the registration message sent by the UDM consumer is due to a re-synchronization event, motivated by a previous reception at the UDM consumer of a Data Restoration Notification from the UDM</w:t>
            </w:r>
          </w:p>
          <w:p w14:paraId="5B74C408" w14:textId="77777777" w:rsidR="00AE5DBF" w:rsidRDefault="00AE5DBF" w:rsidP="00A2302B">
            <w:pPr>
              <w:pStyle w:val="TAL"/>
              <w:rPr>
                <w:rFonts w:cs="Arial"/>
                <w:szCs w:val="18"/>
              </w:rPr>
            </w:pPr>
            <w:r>
              <w:rPr>
                <w:lang w:eastAsia="fr-FR"/>
              </w:rPr>
              <w:t>- false (or absent): indicates that this is a normal request message (i.e., not motivated by a data restoration notification event)</w:t>
            </w:r>
          </w:p>
        </w:tc>
        <w:tc>
          <w:tcPr>
            <w:tcW w:w="1333" w:type="dxa"/>
            <w:tcBorders>
              <w:top w:val="single" w:sz="4" w:space="0" w:color="auto"/>
              <w:left w:val="single" w:sz="4" w:space="0" w:color="auto"/>
              <w:bottom w:val="single" w:sz="4" w:space="0" w:color="auto"/>
              <w:right w:val="single" w:sz="4" w:space="0" w:color="auto"/>
            </w:tcBorders>
          </w:tcPr>
          <w:p w14:paraId="29913EE0" w14:textId="77777777" w:rsidR="00AE5DBF" w:rsidRDefault="00AE5DBF" w:rsidP="00A2302B">
            <w:pPr>
              <w:pStyle w:val="TAL"/>
            </w:pPr>
          </w:p>
        </w:tc>
      </w:tr>
      <w:tr w:rsidR="00DD55C8" w:rsidRPr="00B06F7A" w14:paraId="4B4BE1AA" w14:textId="77777777" w:rsidTr="00A2302B">
        <w:trPr>
          <w:jc w:val="center"/>
          <w:ins w:id="67" w:author="Varini Gupta/System &amp; Security Standards /SRI-Bangalore/Staff Engineer/Samsung Electronics" w:date="2023-05-05T14:08:00Z"/>
        </w:trPr>
        <w:tc>
          <w:tcPr>
            <w:tcW w:w="2090" w:type="dxa"/>
            <w:tcBorders>
              <w:top w:val="single" w:sz="4" w:space="0" w:color="auto"/>
              <w:left w:val="single" w:sz="4" w:space="0" w:color="auto"/>
              <w:bottom w:val="single" w:sz="4" w:space="0" w:color="auto"/>
              <w:right w:val="single" w:sz="4" w:space="0" w:color="auto"/>
            </w:tcBorders>
          </w:tcPr>
          <w:p w14:paraId="1A8B920C" w14:textId="42CC1D44" w:rsidR="00DD55C8" w:rsidRDefault="00DD55C8" w:rsidP="00DD55C8">
            <w:pPr>
              <w:pStyle w:val="TAL"/>
              <w:rPr>
                <w:ins w:id="68" w:author="Varini Gupta/System &amp; Security Standards /SRI-Bangalore/Staff Engineer/Samsung Electronics" w:date="2023-05-05T14:08:00Z"/>
              </w:rPr>
            </w:pPr>
            <w:ins w:id="69" w:author="Varini Gupta/System &amp; Security Standards /SRI-Bangalore/Staff Engineer/Samsung Electronics" w:date="2023-05-05T14:08:00Z">
              <w:r w:rsidRPr="00B06F7A">
                <w:rPr>
                  <w:rFonts w:hint="eastAsia"/>
                  <w:lang w:eastAsia="zh-CN"/>
                </w:rPr>
                <w:t>expectedUeBehaviour</w:t>
              </w:r>
              <w:r>
                <w:rPr>
                  <w:lang w:eastAsia="zh-CN"/>
                </w:rPr>
                <w:t>Thresholds</w:t>
              </w:r>
            </w:ins>
          </w:p>
        </w:tc>
        <w:tc>
          <w:tcPr>
            <w:tcW w:w="1842" w:type="dxa"/>
            <w:tcBorders>
              <w:top w:val="single" w:sz="4" w:space="0" w:color="auto"/>
              <w:left w:val="single" w:sz="4" w:space="0" w:color="auto"/>
              <w:bottom w:val="single" w:sz="4" w:space="0" w:color="auto"/>
              <w:right w:val="single" w:sz="4" w:space="0" w:color="auto"/>
            </w:tcBorders>
          </w:tcPr>
          <w:p w14:paraId="776EA196" w14:textId="2C2E9D28" w:rsidR="00DD55C8" w:rsidRDefault="00DD55C8">
            <w:pPr>
              <w:pStyle w:val="TAL"/>
              <w:rPr>
                <w:ins w:id="70" w:author="Varini Gupta/System &amp; Security Standards /SRI-Bangalore/Staff Engineer/Samsung Electronics" w:date="2023-05-05T14:08:00Z"/>
                <w:noProof/>
              </w:rPr>
            </w:pPr>
            <w:ins w:id="71" w:author="Varini Gupta/System &amp; Security Standards /SRI-Bangalore/Staff Engineer/Samsung Electronics" w:date="2023-05-08T10:45:00Z">
              <w:r>
                <w:rPr>
                  <w:noProof/>
                </w:rPr>
                <w:t>map(</w:t>
              </w:r>
              <w:r w:rsidRPr="00B06F7A">
                <w:rPr>
                  <w:rFonts w:hint="eastAsia"/>
                  <w:lang w:eastAsia="zh-CN"/>
                </w:rPr>
                <w:t>ExpectedUeBehaviour</w:t>
              </w:r>
            </w:ins>
            <w:ins w:id="72" w:author="Varini Gupta/System &amp; Security Standards /SRI-Bangalore/Staff Engineer/Samsung Electronics" w:date="2023-05-08T10:57:00Z">
              <w:r w:rsidR="008C49E9">
                <w:rPr>
                  <w:lang w:eastAsia="zh-CN"/>
                </w:rPr>
                <w:t>Thresholds</w:t>
              </w:r>
            </w:ins>
            <w:ins w:id="73" w:author="Varini Gupta/System &amp; Security Standards /SRI-Bangalore/Staff Engineer/Samsung Electronics" w:date="2023-05-08T10:4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39DF6A" w14:textId="053E1F82" w:rsidR="00DD55C8" w:rsidRDefault="00DD55C8" w:rsidP="00DD55C8">
            <w:pPr>
              <w:pStyle w:val="TAC"/>
              <w:rPr>
                <w:ins w:id="74" w:author="Varini Gupta/System &amp; Security Standards /SRI-Bangalore/Staff Engineer/Samsung Electronics" w:date="2023-05-05T14:08:00Z"/>
                <w:lang w:val="en-US" w:eastAsia="zh-CN"/>
              </w:rPr>
            </w:pPr>
            <w:ins w:id="75" w:author="Varini Gupta/System &amp; Security Standards /SRI-Bangalore/Staff Engineer/Samsung Electronics" w:date="2023-05-08T10:45: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493CE350" w14:textId="555611CD" w:rsidR="00DD55C8" w:rsidRDefault="00DD55C8" w:rsidP="00DD55C8">
            <w:pPr>
              <w:pStyle w:val="TAL"/>
              <w:rPr>
                <w:ins w:id="76" w:author="Varini Gupta/System &amp; Security Standards /SRI-Bangalore/Staff Engineer/Samsung Electronics" w:date="2023-05-05T14:08:00Z"/>
                <w:lang w:val="en-US" w:eastAsia="zh-CN"/>
              </w:rPr>
            </w:pPr>
            <w:ins w:id="77" w:author="Varini Gupta/System &amp; Security Standards /SRI-Bangalore/Staff Engineer/Samsung Electronics" w:date="2023-05-08T10:45:00Z">
              <w:r>
                <w:rPr>
                  <w:lang w:val="en-US" w:eastAsia="zh-CN"/>
                </w:rPr>
                <w:t>1..N</w:t>
              </w:r>
            </w:ins>
          </w:p>
        </w:tc>
        <w:tc>
          <w:tcPr>
            <w:tcW w:w="3934" w:type="dxa"/>
            <w:tcBorders>
              <w:top w:val="single" w:sz="4" w:space="0" w:color="auto"/>
              <w:left w:val="single" w:sz="4" w:space="0" w:color="auto"/>
              <w:bottom w:val="single" w:sz="4" w:space="0" w:color="auto"/>
              <w:right w:val="single" w:sz="4" w:space="0" w:color="auto"/>
            </w:tcBorders>
          </w:tcPr>
          <w:p w14:paraId="1ADF710A" w14:textId="77777777" w:rsidR="00DD55C8" w:rsidRDefault="00DD55C8" w:rsidP="00DD55C8">
            <w:pPr>
              <w:pStyle w:val="TAL"/>
              <w:rPr>
                <w:ins w:id="78" w:author="Varini Gupta/System &amp; Security Standards /SRI-Bangalore/Staff Engineer/Samsung Electronics" w:date="2023-05-08T10:45:00Z"/>
                <w:rFonts w:cs="Arial"/>
                <w:szCs w:val="18"/>
              </w:rPr>
            </w:pPr>
            <w:ins w:id="79" w:author="Varini Gupta/System &amp; Security Standards /SRI-Bangalore/Staff Engineer/Samsung Electronics" w:date="2023-05-08T10:45:00Z">
              <w:r>
                <w:rPr>
                  <w:rFonts w:cs="Arial"/>
                  <w:szCs w:val="18"/>
                </w:rPr>
                <w:t xml:space="preserve">A map of expected UE Behaviour parameter thresholds.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090059E3" w14:textId="77777777" w:rsidR="00DD55C8" w:rsidRDefault="00DD55C8" w:rsidP="00DD55C8">
            <w:pPr>
              <w:pStyle w:val="TAL"/>
              <w:rPr>
                <w:ins w:id="80" w:author="Varini Gupta/System &amp; Security Standards /SRI-Bangalore/Staff Engineer/Samsung Electronics" w:date="2023-05-08T10:45:00Z"/>
                <w:rFonts w:cs="Arial"/>
                <w:szCs w:val="18"/>
              </w:rPr>
            </w:pPr>
          </w:p>
          <w:p w14:paraId="3FE94CEE" w14:textId="6D85175A" w:rsidR="00DD55C8" w:rsidRDefault="00DD55C8">
            <w:pPr>
              <w:pStyle w:val="TAL"/>
              <w:rPr>
                <w:ins w:id="81" w:author="Varini Gupta/System &amp; Security Standards /SRI-Bangalore/Staff Engineer/Samsung Electronics" w:date="2023-05-05T14:08:00Z"/>
                <w:lang w:eastAsia="fr-FR"/>
              </w:rPr>
            </w:pPr>
            <w:ins w:id="82" w:author="Varini Gupta/System &amp; Security Standards /SRI-Bangalore/Staff Engineer/Samsung Electronics" w:date="2023-05-08T10:45:00Z">
              <w:r>
                <w:rPr>
                  <w:lang w:eastAsia="fr-FR"/>
                </w:rPr>
                <w:t xml:space="preserve">This IE may be present when NF-Consumer creating subscription requires </w:t>
              </w:r>
              <w:r w:rsidRPr="005376A3">
                <w:t xml:space="preserve">certain confidence and/or accuracy levels </w:t>
              </w:r>
              <w:r>
                <w:t>to</w:t>
              </w:r>
              <w:r w:rsidRPr="005376A3">
                <w:t xml:space="preserve"> be met </w:t>
              </w:r>
              <w:r>
                <w:t xml:space="preserve">for </w:t>
              </w:r>
              <w:r w:rsidRPr="005376A3">
                <w:t xml:space="preserve">the </w:t>
              </w:r>
              <w:r>
                <w:t xml:space="preserve">Expected UE Behaviour </w:t>
              </w:r>
              <w:r w:rsidRPr="005376A3">
                <w:t>parameter(s</w:t>
              </w:r>
              <w:r>
                <w:t xml:space="preserve">) to be notified by the UDM, as specified in clause 4.15.6.2 of </w:t>
              </w:r>
              <w:r w:rsidRPr="00B06F7A">
                <w:rPr>
                  <w:rFonts w:cs="Arial"/>
                  <w:szCs w:val="18"/>
                  <w:lang w:eastAsia="zh-CN"/>
                </w:rPr>
                <w:t>3GPP TS 23.502 [3]</w:t>
              </w:r>
              <w:r>
                <w:rPr>
                  <w:rFonts w:cs="Arial"/>
                  <w:szCs w:val="18"/>
                  <w:lang w:eastAsia="zh-CN"/>
                </w:rPr>
                <w:t>.</w:t>
              </w:r>
            </w:ins>
          </w:p>
        </w:tc>
        <w:tc>
          <w:tcPr>
            <w:tcW w:w="1333" w:type="dxa"/>
            <w:tcBorders>
              <w:top w:val="single" w:sz="4" w:space="0" w:color="auto"/>
              <w:left w:val="single" w:sz="4" w:space="0" w:color="auto"/>
              <w:bottom w:val="single" w:sz="4" w:space="0" w:color="auto"/>
              <w:right w:val="single" w:sz="4" w:space="0" w:color="auto"/>
            </w:tcBorders>
          </w:tcPr>
          <w:p w14:paraId="74390A45" w14:textId="77777777" w:rsidR="00DD55C8" w:rsidRDefault="00DD55C8" w:rsidP="00DD55C8">
            <w:pPr>
              <w:pStyle w:val="TAL"/>
              <w:rPr>
                <w:ins w:id="83" w:author="Varini Gupta/System &amp; Security Standards /SRI-Bangalore/Staff Engineer/Samsung Electronics" w:date="2023-05-05T14:08:00Z"/>
              </w:rPr>
            </w:pPr>
          </w:p>
        </w:tc>
      </w:tr>
      <w:tr w:rsidR="005F78A3" w:rsidRPr="00B06F7A" w14:paraId="2E86C2A1" w14:textId="77777777" w:rsidTr="00A2302B">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7A26076A" w14:textId="77777777" w:rsidR="005F78A3" w:rsidRPr="00B06F7A" w:rsidRDefault="005F78A3" w:rsidP="005F78A3">
            <w:pPr>
              <w:pStyle w:val="TAN"/>
            </w:pPr>
            <w:r w:rsidRPr="00B06F7A">
              <w:t>NOTE 1:</w:t>
            </w:r>
            <w:r w:rsidRPr="00B06F7A">
              <w:tab/>
            </w:r>
            <w:r w:rsidRPr="00B06F7A">
              <w:rPr>
                <w:rFonts w:cs="Arial"/>
                <w:szCs w:val="18"/>
              </w:rPr>
              <w:t xml:space="preserve">The subscription expires if the last registration identified by the nfInstanceId for the UE is deregistered at the UDM, e.g. the UDM shall remove the </w:t>
            </w:r>
            <w:r w:rsidRPr="00B06F7A">
              <w:t>SdmSubscription of the SMF, if the UE's last PDU session SMF registration of this SMF is deregistered.</w:t>
            </w:r>
          </w:p>
          <w:p w14:paraId="1FF76685" w14:textId="77777777" w:rsidR="005F78A3" w:rsidRPr="00B06F7A" w:rsidRDefault="005F78A3" w:rsidP="005F78A3">
            <w:pPr>
              <w:pStyle w:val="TAN"/>
            </w:pPr>
            <w:r w:rsidRPr="00B06F7A">
              <w:t>NOTE 2:</w:t>
            </w:r>
            <w:r w:rsidRPr="00B06F7A">
              <w:tab/>
              <w:t>If "singleNssai" is not included, and "dnn" is not included, the UDM shall notify the data change of all DNN configurations and network slice(s).</w:t>
            </w:r>
          </w:p>
          <w:p w14:paraId="7124BD47" w14:textId="77777777" w:rsidR="005F78A3" w:rsidRPr="00B06F7A" w:rsidRDefault="005F78A3" w:rsidP="005F78A3">
            <w:pPr>
              <w:pStyle w:val="TAN"/>
            </w:pPr>
            <w:r w:rsidRPr="00B06F7A">
              <w:rPr>
                <w:lang w:eastAsia="zh-CN"/>
              </w:rPr>
              <w:tab/>
            </w:r>
            <w:r w:rsidRPr="00B06F7A">
              <w:t>If "singleNssai" is included, and "dnn" is not included, the UDM shall notify the data change of network slice identified by "singleNssai" and all DNN configurations for the requested network slice identified by "singleNssai".</w:t>
            </w:r>
          </w:p>
          <w:p w14:paraId="297E3924" w14:textId="77777777" w:rsidR="005F78A3" w:rsidRPr="00B06F7A" w:rsidRDefault="005F78A3" w:rsidP="005F78A3">
            <w:pPr>
              <w:pStyle w:val="TAN"/>
            </w:pPr>
            <w:r w:rsidRPr="00B06F7A">
              <w:rPr>
                <w:lang w:eastAsia="zh-CN"/>
              </w:rPr>
              <w:tab/>
            </w:r>
            <w:r w:rsidRPr="00B06F7A">
              <w:t>If "singleNssai" is not included, and "dnn" is included, the UDM shall notify the data change of all network slices where such DNN is available and all DNN configurations identified by "dnn".</w:t>
            </w:r>
          </w:p>
          <w:p w14:paraId="6A62E6BA" w14:textId="77777777" w:rsidR="005F78A3" w:rsidRPr="00B06F7A" w:rsidRDefault="005F78A3" w:rsidP="005F78A3">
            <w:pPr>
              <w:pStyle w:val="TAN"/>
            </w:pPr>
            <w:r w:rsidRPr="00B06F7A">
              <w:rPr>
                <w:lang w:eastAsia="zh-CN"/>
              </w:rPr>
              <w:tab/>
            </w:r>
            <w:r w:rsidRPr="00B06F7A">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6F3A66CD" w14:textId="77777777" w:rsidR="005F78A3" w:rsidRPr="00B06F7A" w:rsidRDefault="005F78A3" w:rsidP="005F78A3">
            <w:pPr>
              <w:pStyle w:val="TAN"/>
            </w:pPr>
            <w:r w:rsidRPr="00B06F7A">
              <w:t>NOTE 3:</w:t>
            </w:r>
            <w:r w:rsidRPr="00B06F7A">
              <w:tab/>
              <w:t>The UDM should handle only the relative-path part (apiSpecificResourceUriPart, see 3GPP TS 29.501 [5] clause 4.4.1) and ignore possible inconsistencies in the base URI part.</w:t>
            </w:r>
          </w:p>
        </w:tc>
      </w:tr>
    </w:tbl>
    <w:p w14:paraId="02E57395" w14:textId="77777777" w:rsidR="00AE5DBF" w:rsidRDefault="00AE5DBF" w:rsidP="00AE5DBF">
      <w:pPr>
        <w:pStyle w:val="B1"/>
      </w:pPr>
    </w:p>
    <w:p w14:paraId="4248D62F" w14:textId="77777777" w:rsidR="00AA221B" w:rsidRPr="006B5418" w:rsidRDefault="00AA221B" w:rsidP="00AA2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 w:name="_Toc11338609"/>
      <w:bookmarkStart w:id="85" w:name="_Toc27585261"/>
      <w:bookmarkStart w:id="86" w:name="_Toc36457227"/>
      <w:bookmarkStart w:id="87" w:name="_Toc45028121"/>
      <w:bookmarkStart w:id="88" w:name="_Toc45028956"/>
      <w:bookmarkStart w:id="89" w:name="_Toc67681715"/>
      <w:bookmarkStart w:id="90" w:name="_Toc130814318"/>
      <w:bookmarkEnd w:id="60"/>
      <w:bookmarkEnd w:id="61"/>
      <w:bookmarkEnd w:id="62"/>
      <w:bookmarkEnd w:id="63"/>
      <w:bookmarkEnd w:id="64"/>
      <w:bookmarkEnd w:id="65"/>
      <w:bookmarkEnd w:id="66"/>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9A8809" w14:textId="2D61610F" w:rsidR="00DC60B4" w:rsidRPr="00B06F7A" w:rsidRDefault="00DC60B4" w:rsidP="00DC60B4">
      <w:pPr>
        <w:pStyle w:val="Heading5"/>
      </w:pPr>
      <w:r w:rsidRPr="00B06F7A">
        <w:lastRenderedPageBreak/>
        <w:t>6.1.6.2.31</w:t>
      </w:r>
      <w:r w:rsidRPr="00B06F7A">
        <w:tab/>
        <w:t>Type: SdmSubsModification</w:t>
      </w:r>
      <w:bookmarkEnd w:id="84"/>
      <w:bookmarkEnd w:id="85"/>
      <w:bookmarkEnd w:id="86"/>
      <w:bookmarkEnd w:id="87"/>
      <w:bookmarkEnd w:id="88"/>
      <w:bookmarkEnd w:id="89"/>
      <w:bookmarkEnd w:id="90"/>
    </w:p>
    <w:p w14:paraId="1461720D" w14:textId="77777777" w:rsidR="00DC60B4" w:rsidRPr="00B06F7A" w:rsidRDefault="00DC60B4" w:rsidP="00DC60B4">
      <w:pPr>
        <w:pStyle w:val="TH"/>
      </w:pPr>
      <w:r w:rsidRPr="00B06F7A">
        <w:rPr>
          <w:noProof/>
        </w:rPr>
        <w:t>Table </w:t>
      </w:r>
      <w:r w:rsidRPr="00B06F7A">
        <w:t>6.1.6.2.31-1: Definition of type SdmSubsModification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C60B4" w:rsidRPr="00B06F7A" w14:paraId="67CEE98A"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6119B6" w14:textId="77777777" w:rsidR="00DC60B4" w:rsidRPr="00B06F7A" w:rsidRDefault="00DC60B4" w:rsidP="00A2302B">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D2455C7" w14:textId="77777777" w:rsidR="00DC60B4" w:rsidRPr="00B06F7A" w:rsidRDefault="00DC60B4" w:rsidP="00A2302B">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5FB741C" w14:textId="77777777" w:rsidR="00DC60B4" w:rsidRPr="00B06F7A" w:rsidRDefault="00DC60B4" w:rsidP="00A2302B">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A20E37" w14:textId="77777777" w:rsidR="00DC60B4" w:rsidRPr="00B06F7A" w:rsidRDefault="00DC60B4" w:rsidP="00A2302B">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6084F16" w14:textId="77777777" w:rsidR="00DC60B4" w:rsidRPr="00B06F7A" w:rsidRDefault="00DC60B4" w:rsidP="00A2302B">
            <w:pPr>
              <w:pStyle w:val="TAH"/>
              <w:rPr>
                <w:rFonts w:cs="Arial"/>
                <w:szCs w:val="18"/>
              </w:rPr>
            </w:pPr>
            <w:r w:rsidRPr="00B06F7A">
              <w:rPr>
                <w:rFonts w:cs="Arial"/>
                <w:szCs w:val="18"/>
              </w:rPr>
              <w:t>Description</w:t>
            </w:r>
          </w:p>
        </w:tc>
      </w:tr>
      <w:tr w:rsidR="00DC60B4" w:rsidRPr="00B06F7A" w14:paraId="78EFA77D"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07E23837" w14:textId="77777777" w:rsidR="00DC60B4" w:rsidRPr="00B06F7A" w:rsidRDefault="00DC60B4" w:rsidP="00A2302B">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0C934ABC" w14:textId="77777777" w:rsidR="00DC60B4" w:rsidRPr="00B06F7A" w:rsidRDefault="00DC60B4" w:rsidP="00A2302B">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09A6BCFB" w14:textId="77777777" w:rsidR="00DC60B4" w:rsidRPr="00B06F7A" w:rsidRDefault="00DC60B4" w:rsidP="00A2302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CACA2E1" w14:textId="77777777" w:rsidR="00DC60B4" w:rsidRPr="00B06F7A" w:rsidRDefault="00DC60B4" w:rsidP="00A2302B">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5F16655" w14:textId="77777777" w:rsidR="00DC60B4" w:rsidRPr="00B06F7A" w:rsidRDefault="00DC60B4" w:rsidP="00A2302B">
            <w:pPr>
              <w:pStyle w:val="TAL"/>
              <w:rPr>
                <w:rFonts w:cs="Arial"/>
                <w:szCs w:val="18"/>
              </w:rPr>
            </w:pPr>
            <w:r w:rsidRPr="00B06F7A">
              <w:rPr>
                <w:rFonts w:cs="Arial"/>
                <w:szCs w:val="18"/>
              </w:rPr>
              <w:t xml:space="preserve">If present, indicates the point in time at which the subscription expires. Within a PATCH request the proposed new expiry time is conveyed. </w:t>
            </w:r>
          </w:p>
        </w:tc>
      </w:tr>
      <w:tr w:rsidR="00DC60B4" w:rsidRPr="00B06F7A" w14:paraId="3C3972B0"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1CF953BC" w14:textId="77777777" w:rsidR="00DC60B4" w:rsidRPr="00B06F7A" w:rsidRDefault="00DC60B4" w:rsidP="00A2302B">
            <w:pPr>
              <w:pStyle w:val="TAL"/>
            </w:pPr>
            <w:r w:rsidRPr="00B06F7A">
              <w:rPr>
                <w:rFonts w:hint="eastAsia"/>
              </w:rPr>
              <w:t>monitoredResourceUris</w:t>
            </w:r>
          </w:p>
        </w:tc>
        <w:tc>
          <w:tcPr>
            <w:tcW w:w="1842" w:type="dxa"/>
            <w:tcBorders>
              <w:top w:val="single" w:sz="4" w:space="0" w:color="auto"/>
              <w:left w:val="single" w:sz="4" w:space="0" w:color="auto"/>
              <w:bottom w:val="single" w:sz="4" w:space="0" w:color="auto"/>
              <w:right w:val="single" w:sz="4" w:space="0" w:color="auto"/>
            </w:tcBorders>
          </w:tcPr>
          <w:p w14:paraId="240E0760" w14:textId="77777777" w:rsidR="00DC60B4" w:rsidRPr="00B06F7A" w:rsidRDefault="00DC60B4" w:rsidP="00A2302B">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93DAA91" w14:textId="77777777" w:rsidR="00DC60B4" w:rsidRPr="00B06F7A" w:rsidRDefault="00DC60B4" w:rsidP="00A2302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DC55B75" w14:textId="77777777" w:rsidR="00DC60B4" w:rsidRPr="00B06F7A" w:rsidRDefault="00DC60B4" w:rsidP="00A2302B">
            <w:pPr>
              <w:pStyle w:val="TAL"/>
            </w:pPr>
            <w:r w:rsidRPr="00B06F7A">
              <w:rPr>
                <w:rFonts w:hint="eastAsia"/>
              </w:rPr>
              <w:t>1..N</w:t>
            </w:r>
          </w:p>
        </w:tc>
        <w:tc>
          <w:tcPr>
            <w:tcW w:w="3934" w:type="dxa"/>
            <w:tcBorders>
              <w:top w:val="single" w:sz="4" w:space="0" w:color="auto"/>
              <w:left w:val="single" w:sz="4" w:space="0" w:color="auto"/>
              <w:bottom w:val="single" w:sz="4" w:space="0" w:color="auto"/>
              <w:right w:val="single" w:sz="4" w:space="0" w:color="auto"/>
            </w:tcBorders>
          </w:tcPr>
          <w:p w14:paraId="77528F16" w14:textId="77777777" w:rsidR="00DC60B4" w:rsidRPr="00B06F7A" w:rsidRDefault="00DC60B4" w:rsidP="00A2302B">
            <w:pPr>
              <w:pStyle w:val="TAL"/>
              <w:rPr>
                <w:rFonts w:cs="Arial"/>
                <w:szCs w:val="18"/>
                <w:lang w:eastAsia="zh-CN"/>
              </w:rPr>
            </w:pPr>
            <w:r w:rsidRPr="00B06F7A">
              <w:rPr>
                <w:rFonts w:cs="Arial" w:hint="eastAsia"/>
                <w:szCs w:val="18"/>
              </w:rPr>
              <w:t>If present, indicates the updated resources URIs to be monitored.</w:t>
            </w:r>
          </w:p>
          <w:p w14:paraId="35483B4D" w14:textId="77777777" w:rsidR="00DC60B4" w:rsidRPr="00B06F7A" w:rsidRDefault="00DC60B4" w:rsidP="00A2302B">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2F17B9A3" w14:textId="77777777" w:rsidR="00DC60B4" w:rsidRPr="00B06F7A" w:rsidRDefault="00DC60B4" w:rsidP="00A2302B">
            <w:pPr>
              <w:pStyle w:val="TAL"/>
              <w:rPr>
                <w:rFonts w:cs="Arial"/>
                <w:szCs w:val="18"/>
              </w:rPr>
            </w:pPr>
            <w:r w:rsidRPr="00B06F7A">
              <w:rPr>
                <w:rFonts w:cs="Arial"/>
                <w:szCs w:val="18"/>
                <w:lang w:eastAsia="zh-CN"/>
              </w:rPr>
              <w:t>See NOTE.</w:t>
            </w:r>
          </w:p>
        </w:tc>
      </w:tr>
      <w:tr w:rsidR="005317D6" w:rsidRPr="00B06F7A" w14:paraId="13965599" w14:textId="77777777" w:rsidTr="00A2302B">
        <w:trPr>
          <w:jc w:val="center"/>
          <w:ins w:id="91" w:author="Varini Gupta/System &amp; Security Standards /SRI-Bangalore/Staff Engineer/Samsung Electronics" w:date="2023-05-05T14:10:00Z"/>
        </w:trPr>
        <w:tc>
          <w:tcPr>
            <w:tcW w:w="2090" w:type="dxa"/>
            <w:tcBorders>
              <w:top w:val="single" w:sz="4" w:space="0" w:color="auto"/>
              <w:left w:val="single" w:sz="4" w:space="0" w:color="auto"/>
              <w:bottom w:val="single" w:sz="4" w:space="0" w:color="auto"/>
              <w:right w:val="single" w:sz="4" w:space="0" w:color="auto"/>
            </w:tcBorders>
          </w:tcPr>
          <w:p w14:paraId="7AD7D114" w14:textId="26F93333" w:rsidR="005317D6" w:rsidRPr="00B06F7A" w:rsidRDefault="005317D6" w:rsidP="005317D6">
            <w:pPr>
              <w:pStyle w:val="TAL"/>
              <w:rPr>
                <w:ins w:id="92" w:author="Varini Gupta/System &amp; Security Standards /SRI-Bangalore/Staff Engineer/Samsung Electronics" w:date="2023-05-05T14:10:00Z"/>
              </w:rPr>
            </w:pPr>
            <w:ins w:id="93" w:author="Varini Gupta/System &amp; Security Standards /SRI-Bangalore/Staff Engineer/Samsung Electronics" w:date="2023-05-05T14:10:00Z">
              <w:r w:rsidRPr="00B06F7A">
                <w:rPr>
                  <w:rFonts w:hint="eastAsia"/>
                  <w:lang w:eastAsia="zh-CN"/>
                </w:rPr>
                <w:t>expectedUeBehaviour</w:t>
              </w:r>
              <w:r>
                <w:rPr>
                  <w:lang w:eastAsia="zh-CN"/>
                </w:rPr>
                <w:t>Thresholds</w:t>
              </w:r>
            </w:ins>
          </w:p>
        </w:tc>
        <w:tc>
          <w:tcPr>
            <w:tcW w:w="1842" w:type="dxa"/>
            <w:tcBorders>
              <w:top w:val="single" w:sz="4" w:space="0" w:color="auto"/>
              <w:left w:val="single" w:sz="4" w:space="0" w:color="auto"/>
              <w:bottom w:val="single" w:sz="4" w:space="0" w:color="auto"/>
              <w:right w:val="single" w:sz="4" w:space="0" w:color="auto"/>
            </w:tcBorders>
          </w:tcPr>
          <w:p w14:paraId="447CDD2F" w14:textId="2D1B682B" w:rsidR="005317D6" w:rsidRPr="00B06F7A" w:rsidRDefault="005317D6" w:rsidP="005317D6">
            <w:pPr>
              <w:pStyle w:val="TAL"/>
              <w:rPr>
                <w:ins w:id="94" w:author="Varini Gupta/System &amp; Security Standards /SRI-Bangalore/Staff Engineer/Samsung Electronics" w:date="2023-05-05T14:10:00Z"/>
              </w:rPr>
            </w:pPr>
            <w:ins w:id="95" w:author="Varini Gupta/System &amp; Security Standards /SRI-Bangalore/Staff Engineer/Samsung Electronics" w:date="2023-05-08T10:46:00Z">
              <w:r>
                <w:rPr>
                  <w:noProof/>
                </w:rPr>
                <w:t>map(</w:t>
              </w:r>
            </w:ins>
            <w:ins w:id="96" w:author="Varini Gupta/System &amp; Security Standards /SRI-Bangalore/Staff Engineer/Samsung Electronics" w:date="2023-05-08T10:57:00Z">
              <w:r w:rsidR="008C49E9" w:rsidRPr="00B06F7A">
                <w:rPr>
                  <w:rFonts w:hint="eastAsia"/>
                  <w:lang w:eastAsia="zh-CN"/>
                </w:rPr>
                <w:t>ExpectedUeBehaviour</w:t>
              </w:r>
              <w:r w:rsidR="008C49E9">
                <w:rPr>
                  <w:lang w:eastAsia="zh-CN"/>
                </w:rPr>
                <w:t>Thresholds</w:t>
              </w:r>
            </w:ins>
            <w:ins w:id="97" w:author="Varini Gupta/System &amp; Security Standards /SRI-Bangalore/Staff Engineer/Samsung Electronics" w:date="2023-05-08T10:46: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53E23BA" w14:textId="5E1341EA" w:rsidR="005317D6" w:rsidRPr="00B06F7A" w:rsidRDefault="005317D6" w:rsidP="005317D6">
            <w:pPr>
              <w:pStyle w:val="TAC"/>
              <w:rPr>
                <w:ins w:id="98" w:author="Varini Gupta/System &amp; Security Standards /SRI-Bangalore/Staff Engineer/Samsung Electronics" w:date="2023-05-05T14:10:00Z"/>
              </w:rPr>
            </w:pPr>
            <w:ins w:id="99" w:author="Varini Gupta/System &amp; Security Standards /SRI-Bangalore/Staff Engineer/Samsung Electronics" w:date="2023-05-08T10:46: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3BED4D45" w14:textId="0BD0204C" w:rsidR="005317D6" w:rsidRPr="00B06F7A" w:rsidRDefault="005317D6" w:rsidP="005317D6">
            <w:pPr>
              <w:pStyle w:val="TAL"/>
              <w:rPr>
                <w:ins w:id="100" w:author="Varini Gupta/System &amp; Security Standards /SRI-Bangalore/Staff Engineer/Samsung Electronics" w:date="2023-05-05T14:10:00Z"/>
              </w:rPr>
            </w:pPr>
            <w:ins w:id="101" w:author="Varini Gupta/System &amp; Security Standards /SRI-Bangalore/Staff Engineer/Samsung Electronics" w:date="2023-05-08T10:46:00Z">
              <w:r>
                <w:rPr>
                  <w:lang w:val="en-US" w:eastAsia="zh-CN"/>
                </w:rPr>
                <w:t>1..N</w:t>
              </w:r>
            </w:ins>
          </w:p>
        </w:tc>
        <w:tc>
          <w:tcPr>
            <w:tcW w:w="3934" w:type="dxa"/>
            <w:tcBorders>
              <w:top w:val="single" w:sz="4" w:space="0" w:color="auto"/>
              <w:left w:val="single" w:sz="4" w:space="0" w:color="auto"/>
              <w:bottom w:val="single" w:sz="4" w:space="0" w:color="auto"/>
              <w:right w:val="single" w:sz="4" w:space="0" w:color="auto"/>
            </w:tcBorders>
          </w:tcPr>
          <w:p w14:paraId="19BA1A79" w14:textId="476665F0" w:rsidR="005317D6" w:rsidRPr="00B06F7A" w:rsidRDefault="005317D6" w:rsidP="005317D6">
            <w:pPr>
              <w:pStyle w:val="TAL"/>
              <w:rPr>
                <w:ins w:id="102" w:author="Varini Gupta/System &amp; Security Standards /SRI-Bangalore/Staff Engineer/Samsung Electronics" w:date="2023-05-05T14:10:00Z"/>
                <w:rFonts w:cs="Arial"/>
                <w:szCs w:val="18"/>
              </w:rPr>
            </w:pPr>
            <w:ins w:id="103" w:author="Varini Gupta/System &amp; Security Standards /SRI-Bangalore/Staff Engineer/Samsung Electronics" w:date="2023-05-05T14:10:00Z">
              <w:r>
                <w:rPr>
                  <w:rFonts w:cs="Arial"/>
                  <w:szCs w:val="18"/>
                </w:rPr>
                <w:t xml:space="preserve">If present, indicates the updated </w:t>
              </w:r>
              <w:r w:rsidRPr="00B06F7A">
                <w:rPr>
                  <w:rFonts w:hint="eastAsia"/>
                  <w:lang w:eastAsia="zh-CN"/>
                </w:rPr>
                <w:t>expected</w:t>
              </w:r>
              <w:r>
                <w:rPr>
                  <w:lang w:eastAsia="zh-CN"/>
                </w:rPr>
                <w:t xml:space="preserve"> </w:t>
              </w:r>
              <w:r>
                <w:rPr>
                  <w:rFonts w:hint="eastAsia"/>
                  <w:lang w:eastAsia="zh-CN"/>
                </w:rPr>
                <w:t>UE</w:t>
              </w:r>
              <w:r>
                <w:rPr>
                  <w:lang w:eastAsia="zh-CN"/>
                </w:rPr>
                <w:t xml:space="preserve"> </w:t>
              </w:r>
              <w:r>
                <w:rPr>
                  <w:rFonts w:hint="eastAsia"/>
                  <w:lang w:eastAsia="zh-CN"/>
                </w:rPr>
                <w:t>b</w:t>
              </w:r>
              <w:r w:rsidRPr="00B06F7A">
                <w:rPr>
                  <w:rFonts w:hint="eastAsia"/>
                  <w:lang w:eastAsia="zh-CN"/>
                </w:rPr>
                <w:t>ehaviour</w:t>
              </w:r>
              <w:r>
                <w:rPr>
                  <w:lang w:eastAsia="zh-CN"/>
                </w:rPr>
                <w:t xml:space="preserve"> threshold(s).</w:t>
              </w:r>
            </w:ins>
          </w:p>
        </w:tc>
      </w:tr>
      <w:tr w:rsidR="00953A49" w:rsidRPr="00B06F7A" w14:paraId="0B9D9589" w14:textId="77777777" w:rsidTr="00A230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2F1A6ED" w14:textId="77777777" w:rsidR="00953A49" w:rsidRPr="00B06F7A" w:rsidRDefault="00953A49" w:rsidP="00953A49">
            <w:pPr>
              <w:pStyle w:val="TAN"/>
              <w:rPr>
                <w:rFonts w:cs="Arial"/>
                <w:szCs w:val="18"/>
              </w:rPr>
            </w:pPr>
            <w:r w:rsidRPr="00B06F7A">
              <w:t>NOTE:</w:t>
            </w:r>
            <w:r w:rsidRPr="00B06F7A">
              <w:tab/>
              <w:t>The UDM should handle only the relative-path part (apiSpecificResourceUriPart, see 3GPP TS 29.501 [5] clause 4.4.1) and ignore possible inconsistencies in the base URI part.</w:t>
            </w:r>
          </w:p>
        </w:tc>
      </w:tr>
    </w:tbl>
    <w:p w14:paraId="5AA60E06" w14:textId="4BF63490" w:rsidR="00DC60B4" w:rsidRDefault="00DC60B4" w:rsidP="00DC60B4">
      <w:pPr>
        <w:pStyle w:val="B1"/>
        <w:ind w:left="0" w:firstLine="0"/>
      </w:pPr>
    </w:p>
    <w:p w14:paraId="391C0969" w14:textId="1690AF09"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4A8C6D" w14:textId="61E7A35B" w:rsidR="000A2244" w:rsidRPr="00B06F7A" w:rsidRDefault="00645B59" w:rsidP="000A2244">
      <w:pPr>
        <w:pStyle w:val="Heading5"/>
        <w:rPr>
          <w:ins w:id="104" w:author="Varini Gupta/System &amp; Security Standards /SRI-Bangalore/Staff Engineer/Samsung Electronics" w:date="2023-05-05T14:28:00Z"/>
        </w:rPr>
      </w:pPr>
      <w:bookmarkStart w:id="105" w:name="_Toc27585279"/>
      <w:bookmarkStart w:id="106" w:name="_Toc36457245"/>
      <w:bookmarkStart w:id="107" w:name="_Toc45028139"/>
      <w:bookmarkStart w:id="108" w:name="_Toc45028974"/>
      <w:bookmarkStart w:id="109" w:name="_Toc67681733"/>
      <w:bookmarkStart w:id="110" w:name="_Toc130814336"/>
      <w:ins w:id="111" w:author="Varini Gupta/System &amp; Security Standards /SRI-Bangalore/Staff Engineer/Samsung Electronics" w:date="2023-05-05T14:28:00Z">
        <w:r>
          <w:lastRenderedPageBreak/>
          <w:t>6.1.6.2.</w:t>
        </w:r>
      </w:ins>
      <w:ins w:id="112" w:author="Varini Gupta/System &amp; Security Standards /SRI-Bangalore/Staff Engineer/Samsung Electronics" w:date="2023-05-05T14:39:00Z">
        <w:r>
          <w:t>X</w:t>
        </w:r>
      </w:ins>
      <w:ins w:id="113" w:author="Varini Gupta/System &amp; Security Standards /SRI-Bangalore/Staff Engineer/Samsung Electronics" w:date="2023-05-05T14:28:00Z">
        <w:r w:rsidR="000A2244" w:rsidRPr="00B06F7A">
          <w:tab/>
          <w:t xml:space="preserve">Type: </w:t>
        </w:r>
      </w:ins>
      <w:bookmarkEnd w:id="105"/>
      <w:bookmarkEnd w:id="106"/>
      <w:bookmarkEnd w:id="107"/>
      <w:bookmarkEnd w:id="108"/>
      <w:bookmarkEnd w:id="109"/>
      <w:bookmarkEnd w:id="110"/>
      <w:ins w:id="114" w:author="Varini Gupta/System &amp; Security Standards /SRI-Bangalore/Staff Engineer/Samsung Electronics" w:date="2023-05-05T14:39:00Z">
        <w:r>
          <w:rPr>
            <w:lang w:eastAsia="zh-CN"/>
          </w:rPr>
          <w:t>E</w:t>
        </w:r>
        <w:r w:rsidRPr="00B06F7A">
          <w:rPr>
            <w:rFonts w:hint="eastAsia"/>
            <w:lang w:eastAsia="zh-CN"/>
          </w:rPr>
          <w:t>xpectedUeBehaviour</w:t>
        </w:r>
        <w:r>
          <w:rPr>
            <w:lang w:eastAsia="zh-CN"/>
          </w:rPr>
          <w:t>Thresholds</w:t>
        </w:r>
      </w:ins>
    </w:p>
    <w:p w14:paraId="76FA1D44" w14:textId="3E41CD15" w:rsidR="000A2244" w:rsidRPr="00B06F7A" w:rsidRDefault="000A2244" w:rsidP="000A2244">
      <w:pPr>
        <w:pStyle w:val="TH"/>
        <w:rPr>
          <w:ins w:id="115" w:author="Varini Gupta/System &amp; Security Standards /SRI-Bangalore/Staff Engineer/Samsung Electronics" w:date="2023-05-05T14:28:00Z"/>
        </w:rPr>
      </w:pPr>
      <w:ins w:id="116" w:author="Varini Gupta/System &amp; Security Standards /SRI-Bangalore/Staff Engineer/Samsung Electronics" w:date="2023-05-05T14:28:00Z">
        <w:r w:rsidRPr="00B06F7A">
          <w:rPr>
            <w:noProof/>
          </w:rPr>
          <w:t>Table </w:t>
        </w:r>
        <w:r w:rsidR="00645B59">
          <w:t>6.1.6.2.</w:t>
        </w:r>
      </w:ins>
      <w:ins w:id="117" w:author="Varini Gupta/System &amp; Security Standards /SRI-Bangalore/Staff Engineer/Samsung Electronics" w:date="2023-05-05T14:39:00Z">
        <w:r w:rsidR="00645B59">
          <w:t>X</w:t>
        </w:r>
      </w:ins>
      <w:ins w:id="118" w:author="Varini Gupta/System &amp; Security Standards /SRI-Bangalore/Staff Engineer/Samsung Electronics" w:date="2023-05-05T14:28:00Z">
        <w:r w:rsidRPr="00B06F7A">
          <w:t xml:space="preserve">-1: </w:t>
        </w:r>
        <w:r w:rsidRPr="00B06F7A">
          <w:rPr>
            <w:noProof/>
          </w:rPr>
          <w:t xml:space="preserve">Definition of type </w:t>
        </w:r>
      </w:ins>
      <w:ins w:id="119" w:author="Varini Gupta/System &amp; Security Standards /SRI-Bangalore/Staff Engineer/Samsung Electronics" w:date="2023-05-05T14:39:00Z">
        <w:r w:rsidR="00645B59">
          <w:rPr>
            <w:lang w:eastAsia="zh-CN"/>
          </w:rPr>
          <w:t>E</w:t>
        </w:r>
        <w:r w:rsidR="00645B59" w:rsidRPr="00B06F7A">
          <w:rPr>
            <w:rFonts w:hint="eastAsia"/>
            <w:lang w:eastAsia="zh-CN"/>
          </w:rPr>
          <w:t>xpectedUeBehaviour</w:t>
        </w:r>
        <w:r w:rsidR="00645B59">
          <w:rPr>
            <w:lang w:eastAsia="zh-CN"/>
          </w:rPr>
          <w:t>Thresholds</w:t>
        </w:r>
      </w:ins>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0" w:author="Varini Gupta/System &amp; Security Standards /SRI-Bangalore/Staff Engineer/Samsung Electronics" w:date="2023-05-08T11: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715"/>
        <w:gridCol w:w="425"/>
        <w:gridCol w:w="1134"/>
        <w:gridCol w:w="4359"/>
        <w:tblGridChange w:id="121">
          <w:tblGrid>
            <w:gridCol w:w="2090"/>
            <w:gridCol w:w="1559"/>
            <w:gridCol w:w="425"/>
            <w:gridCol w:w="1134"/>
            <w:gridCol w:w="4359"/>
          </w:tblGrid>
        </w:tblGridChange>
      </w:tblGrid>
      <w:tr w:rsidR="000A2244" w:rsidRPr="00B06F7A" w14:paraId="6457356C" w14:textId="77777777" w:rsidTr="00643A79">
        <w:trPr>
          <w:jc w:val="center"/>
          <w:ins w:id="122" w:author="Varini Gupta/System &amp; Security Standards /SRI-Bangalore/Staff Engineer/Samsung Electronics" w:date="2023-05-05T14:28:00Z"/>
          <w:trPrChange w:id="123" w:author="Varini Gupta/System &amp; Security Standards /SRI-Bangalore/Staff Engineer/Samsung Electronics" w:date="2023-05-08T11:27: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124" w:author="Varini Gupta/System &amp; Security Standards /SRI-Bangalore/Staff Engineer/Samsung Electronics" w:date="2023-05-08T11:27: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441BAA7" w14:textId="77777777" w:rsidR="000A2244" w:rsidRPr="00B06F7A" w:rsidRDefault="000A2244" w:rsidP="000A2244">
            <w:pPr>
              <w:pStyle w:val="TAH"/>
              <w:rPr>
                <w:ins w:id="125" w:author="Varini Gupta/System &amp; Security Standards /SRI-Bangalore/Staff Engineer/Samsung Electronics" w:date="2023-05-05T14:28:00Z"/>
              </w:rPr>
            </w:pPr>
            <w:ins w:id="126" w:author="Varini Gupta/System &amp; Security Standards /SRI-Bangalore/Staff Engineer/Samsung Electronics" w:date="2023-05-05T14:28:00Z">
              <w:r w:rsidRPr="00B06F7A">
                <w:lastRenderedPageBreak/>
                <w:t>Attribute name</w:t>
              </w:r>
            </w:ins>
          </w:p>
        </w:tc>
        <w:tc>
          <w:tcPr>
            <w:tcW w:w="1715" w:type="dxa"/>
            <w:tcBorders>
              <w:top w:val="single" w:sz="4" w:space="0" w:color="auto"/>
              <w:left w:val="single" w:sz="4" w:space="0" w:color="auto"/>
              <w:bottom w:val="single" w:sz="4" w:space="0" w:color="auto"/>
              <w:right w:val="single" w:sz="4" w:space="0" w:color="auto"/>
            </w:tcBorders>
            <w:shd w:val="clear" w:color="auto" w:fill="C0C0C0"/>
            <w:hideMark/>
            <w:tcPrChange w:id="127" w:author="Varini Gupta/System &amp; Security Standards /SRI-Bangalore/Staff Engineer/Samsung Electronics" w:date="2023-05-08T11:27: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8A289BD" w14:textId="77777777" w:rsidR="000A2244" w:rsidRPr="00B06F7A" w:rsidRDefault="000A2244" w:rsidP="000A2244">
            <w:pPr>
              <w:pStyle w:val="TAH"/>
              <w:rPr>
                <w:ins w:id="128" w:author="Varini Gupta/System &amp; Security Standards /SRI-Bangalore/Staff Engineer/Samsung Electronics" w:date="2023-05-05T14:28:00Z"/>
              </w:rPr>
            </w:pPr>
            <w:ins w:id="129" w:author="Varini Gupta/System &amp; Security Standards /SRI-Bangalore/Staff Engineer/Samsung Electronics" w:date="2023-05-05T14:28: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30" w:author="Varini Gupta/System &amp; Security Standards /SRI-Bangalore/Staff Engineer/Samsung Electronics" w:date="2023-05-08T11:2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E8ACEE2" w14:textId="77777777" w:rsidR="000A2244" w:rsidRPr="00B06F7A" w:rsidRDefault="000A2244" w:rsidP="000A2244">
            <w:pPr>
              <w:pStyle w:val="TAH"/>
              <w:rPr>
                <w:ins w:id="131" w:author="Varini Gupta/System &amp; Security Standards /SRI-Bangalore/Staff Engineer/Samsung Electronics" w:date="2023-05-05T14:28:00Z"/>
              </w:rPr>
            </w:pPr>
            <w:ins w:id="132" w:author="Varini Gupta/System &amp; Security Standards /SRI-Bangalore/Staff Engineer/Samsung Electronics" w:date="2023-05-05T14:28: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33" w:author="Varini Gupta/System &amp; Security Standards /SRI-Bangalore/Staff Engineer/Samsung Electronics" w:date="2023-05-08T11:27: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1E2F88EC" w14:textId="77777777" w:rsidR="000A2244" w:rsidRPr="00B06F7A" w:rsidRDefault="000A2244" w:rsidP="000A2244">
            <w:pPr>
              <w:pStyle w:val="TAH"/>
              <w:jc w:val="left"/>
              <w:rPr>
                <w:ins w:id="134" w:author="Varini Gupta/System &amp; Security Standards /SRI-Bangalore/Staff Engineer/Samsung Electronics" w:date="2023-05-05T14:28:00Z"/>
              </w:rPr>
            </w:pPr>
            <w:ins w:id="135" w:author="Varini Gupta/System &amp; Security Standards /SRI-Bangalore/Staff Engineer/Samsung Electronics" w:date="2023-05-05T14:28: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136" w:author="Varini Gupta/System &amp; Security Standards /SRI-Bangalore/Staff Engineer/Samsung Electronics" w:date="2023-05-08T11:27: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0A490E4" w14:textId="77777777" w:rsidR="000A2244" w:rsidRPr="00B06F7A" w:rsidRDefault="000A2244" w:rsidP="000A2244">
            <w:pPr>
              <w:pStyle w:val="TAH"/>
              <w:rPr>
                <w:ins w:id="137" w:author="Varini Gupta/System &amp; Security Standards /SRI-Bangalore/Staff Engineer/Samsung Electronics" w:date="2023-05-05T14:28:00Z"/>
                <w:rFonts w:cs="Arial"/>
                <w:szCs w:val="18"/>
              </w:rPr>
            </w:pPr>
            <w:ins w:id="138" w:author="Varini Gupta/System &amp; Security Standards /SRI-Bangalore/Staff Engineer/Samsung Electronics" w:date="2023-05-05T14:28:00Z">
              <w:r w:rsidRPr="00B06F7A">
                <w:rPr>
                  <w:rFonts w:cs="Arial"/>
                  <w:szCs w:val="18"/>
                </w:rPr>
                <w:t>Description</w:t>
              </w:r>
            </w:ins>
          </w:p>
        </w:tc>
      </w:tr>
      <w:tr w:rsidR="003E5DED" w:rsidRPr="00B06F7A" w14:paraId="271F645B" w14:textId="77777777" w:rsidTr="00643A79">
        <w:trPr>
          <w:jc w:val="center"/>
          <w:ins w:id="139" w:author="Varini Gupta/System &amp; Security Standards /SRI-Bangalore/Staff Engineer/Samsung Electronics" w:date="2023-05-05T23:12:00Z"/>
          <w:trPrChange w:id="140" w:author="Varini Gupta/System &amp; Security Standards /SRI-Bangalore/Staff Engineer/Samsung Electronics" w:date="2023-05-08T11:2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41" w:author="Varini Gupta/System &amp; Security Standards /SRI-Bangalore/Staff Engineer/Samsung Electronics" w:date="2023-05-08T11:27:00Z">
              <w:tcPr>
                <w:tcW w:w="2090" w:type="dxa"/>
                <w:tcBorders>
                  <w:top w:val="single" w:sz="4" w:space="0" w:color="auto"/>
                  <w:left w:val="single" w:sz="4" w:space="0" w:color="auto"/>
                  <w:bottom w:val="single" w:sz="4" w:space="0" w:color="auto"/>
                  <w:right w:val="single" w:sz="4" w:space="0" w:color="auto"/>
                </w:tcBorders>
              </w:tcPr>
            </w:tcPrChange>
          </w:tcPr>
          <w:p w14:paraId="10FB526E" w14:textId="46E2232E" w:rsidR="003E5DED" w:rsidRPr="00B06F7A" w:rsidRDefault="004B48AB" w:rsidP="003E5DED">
            <w:pPr>
              <w:pStyle w:val="TAL"/>
              <w:rPr>
                <w:ins w:id="142" w:author="Varini Gupta/System &amp; Security Standards /SRI-Bangalore/Staff Engineer/Samsung Electronics" w:date="2023-05-05T23:12:00Z"/>
              </w:rPr>
            </w:pPr>
            <w:ins w:id="143" w:author="Varini Gupta/System &amp; Security Standards /SRI-Bangalore/Staff Engineer/Samsung Electronics" w:date="2023-05-08T11:14:00Z">
              <w:r>
                <w:t>expecedUeBehaviourDataset</w:t>
              </w:r>
            </w:ins>
            <w:ins w:id="144" w:author="Varini Gupta/System &amp; Security Standards /SRI-Bangalore/Staff Engineer/Samsung Electronics" w:date="2023-05-08T12:21:00Z">
              <w:r w:rsidR="008E6901">
                <w:t>s</w:t>
              </w:r>
            </w:ins>
          </w:p>
        </w:tc>
        <w:tc>
          <w:tcPr>
            <w:tcW w:w="1715" w:type="dxa"/>
            <w:tcBorders>
              <w:top w:val="single" w:sz="4" w:space="0" w:color="auto"/>
              <w:left w:val="single" w:sz="4" w:space="0" w:color="auto"/>
              <w:bottom w:val="single" w:sz="4" w:space="0" w:color="auto"/>
              <w:right w:val="single" w:sz="4" w:space="0" w:color="auto"/>
            </w:tcBorders>
            <w:tcPrChange w:id="145" w:author="Varini Gupta/System &amp; Security Standards /SRI-Bangalore/Staff Engineer/Samsung Electronics" w:date="2023-05-08T11:27:00Z">
              <w:tcPr>
                <w:tcW w:w="1559" w:type="dxa"/>
                <w:tcBorders>
                  <w:top w:val="single" w:sz="4" w:space="0" w:color="auto"/>
                  <w:left w:val="single" w:sz="4" w:space="0" w:color="auto"/>
                  <w:bottom w:val="single" w:sz="4" w:space="0" w:color="auto"/>
                  <w:right w:val="single" w:sz="4" w:space="0" w:color="auto"/>
                </w:tcBorders>
              </w:tcPr>
            </w:tcPrChange>
          </w:tcPr>
          <w:p w14:paraId="1495F398" w14:textId="7576F257" w:rsidR="003E5DED" w:rsidRPr="00B06F7A" w:rsidRDefault="008E6901">
            <w:pPr>
              <w:pStyle w:val="TAL"/>
              <w:rPr>
                <w:ins w:id="146" w:author="Varini Gupta/System &amp; Security Standards /SRI-Bangalore/Staff Engineer/Samsung Electronics" w:date="2023-05-05T23:12:00Z"/>
              </w:rPr>
            </w:pPr>
            <w:ins w:id="147" w:author="Varini Gupta/System &amp; Security Standards /SRI-Bangalore/Staff Engineer/Samsung Electronics" w:date="2023-05-08T12:22:00Z">
              <w:r>
                <w:t>array(</w:t>
              </w:r>
            </w:ins>
            <w:ins w:id="148" w:author="Varini Gupta/System &amp; Security Standards /SRI-Bangalore/Staff Engineer/Samsung Electronics" w:date="2023-05-08T11:15:00Z">
              <w:r w:rsidR="004B48AB">
                <w:t>ExpecedUeBehaviourDataset</w:t>
              </w:r>
            </w:ins>
            <w:ins w:id="149" w:author="Varini Gupta/System &amp; Security Standards /SRI-Bangalore/Staff Engineer/Samsung Electronics" w:date="2023-05-08T12:22:00Z">
              <w:r>
                <w:t>)</w:t>
              </w:r>
            </w:ins>
          </w:p>
        </w:tc>
        <w:tc>
          <w:tcPr>
            <w:tcW w:w="425" w:type="dxa"/>
            <w:tcBorders>
              <w:top w:val="single" w:sz="4" w:space="0" w:color="auto"/>
              <w:left w:val="single" w:sz="4" w:space="0" w:color="auto"/>
              <w:bottom w:val="single" w:sz="4" w:space="0" w:color="auto"/>
              <w:right w:val="single" w:sz="4" w:space="0" w:color="auto"/>
            </w:tcBorders>
            <w:tcPrChange w:id="150" w:author="Varini Gupta/System &amp; Security Standards /SRI-Bangalore/Staff Engineer/Samsung Electronics" w:date="2023-05-08T11:27:00Z">
              <w:tcPr>
                <w:tcW w:w="425" w:type="dxa"/>
                <w:tcBorders>
                  <w:top w:val="single" w:sz="4" w:space="0" w:color="auto"/>
                  <w:left w:val="single" w:sz="4" w:space="0" w:color="auto"/>
                  <w:bottom w:val="single" w:sz="4" w:space="0" w:color="auto"/>
                  <w:right w:val="single" w:sz="4" w:space="0" w:color="auto"/>
                </w:tcBorders>
              </w:tcPr>
            </w:tcPrChange>
          </w:tcPr>
          <w:p w14:paraId="57AED972" w14:textId="73EF391F" w:rsidR="003E5DED" w:rsidRDefault="00FD087D" w:rsidP="003E5DED">
            <w:pPr>
              <w:pStyle w:val="TAC"/>
              <w:rPr>
                <w:ins w:id="151" w:author="Varini Gupta/System &amp; Security Standards /SRI-Bangalore/Staff Engineer/Samsung Electronics" w:date="2023-05-05T23:12:00Z"/>
              </w:rPr>
            </w:pPr>
            <w:ins w:id="152" w:author="Varini Gupta/System &amp; Security Standards /SRI-Bangalore/Staff Engineer/Samsung Electronics" w:date="2023-05-08T11:21:00Z">
              <w:r>
                <w:t>O</w:t>
              </w:r>
            </w:ins>
          </w:p>
        </w:tc>
        <w:tc>
          <w:tcPr>
            <w:tcW w:w="1134" w:type="dxa"/>
            <w:tcBorders>
              <w:top w:val="single" w:sz="4" w:space="0" w:color="auto"/>
              <w:left w:val="single" w:sz="4" w:space="0" w:color="auto"/>
              <w:bottom w:val="single" w:sz="4" w:space="0" w:color="auto"/>
              <w:right w:val="single" w:sz="4" w:space="0" w:color="auto"/>
            </w:tcBorders>
            <w:tcPrChange w:id="153" w:author="Varini Gupta/System &amp; Security Standards /SRI-Bangalore/Staff Engineer/Samsung Electronics" w:date="2023-05-08T11:27:00Z">
              <w:tcPr>
                <w:tcW w:w="1134" w:type="dxa"/>
                <w:tcBorders>
                  <w:top w:val="single" w:sz="4" w:space="0" w:color="auto"/>
                  <w:left w:val="single" w:sz="4" w:space="0" w:color="auto"/>
                  <w:bottom w:val="single" w:sz="4" w:space="0" w:color="auto"/>
                  <w:right w:val="single" w:sz="4" w:space="0" w:color="auto"/>
                </w:tcBorders>
              </w:tcPr>
            </w:tcPrChange>
          </w:tcPr>
          <w:p w14:paraId="69D8D256" w14:textId="18C20992" w:rsidR="003E5DED" w:rsidRDefault="002C7591" w:rsidP="003E5DED">
            <w:pPr>
              <w:pStyle w:val="TAL"/>
              <w:rPr>
                <w:ins w:id="154" w:author="Varini Gupta/System &amp; Security Standards /SRI-Bangalore/Staff Engineer/Samsung Electronics" w:date="2023-05-05T23:12:00Z"/>
              </w:rPr>
            </w:pPr>
            <w:ins w:id="155" w:author="Varini Gupta/System &amp; Security Standards /SRI-Bangalore/Staff Engineer/Samsung Electronics" w:date="2023-05-08T11:17:00Z">
              <w:r>
                <w:t>1</w:t>
              </w:r>
            </w:ins>
            <w:ins w:id="156" w:author="Varini Gupta/System &amp; Security Standards /SRI-Bangalore/Staff Engineer/Samsung Electronics" w:date="2023-05-08T12:22:00Z">
              <w:r w:rsidR="00725797">
                <w:t>..N</w:t>
              </w:r>
            </w:ins>
          </w:p>
        </w:tc>
        <w:tc>
          <w:tcPr>
            <w:tcW w:w="4359" w:type="dxa"/>
            <w:tcBorders>
              <w:top w:val="single" w:sz="4" w:space="0" w:color="auto"/>
              <w:left w:val="single" w:sz="4" w:space="0" w:color="auto"/>
              <w:bottom w:val="single" w:sz="4" w:space="0" w:color="auto"/>
              <w:right w:val="single" w:sz="4" w:space="0" w:color="auto"/>
            </w:tcBorders>
            <w:tcPrChange w:id="157" w:author="Varini Gupta/System &amp; Security Standards /SRI-Bangalore/Staff Engineer/Samsung Electronics" w:date="2023-05-08T11:27:00Z">
              <w:tcPr>
                <w:tcW w:w="4359" w:type="dxa"/>
                <w:tcBorders>
                  <w:top w:val="single" w:sz="4" w:space="0" w:color="auto"/>
                  <w:left w:val="single" w:sz="4" w:space="0" w:color="auto"/>
                  <w:bottom w:val="single" w:sz="4" w:space="0" w:color="auto"/>
                  <w:right w:val="single" w:sz="4" w:space="0" w:color="auto"/>
                </w:tcBorders>
              </w:tcPr>
            </w:tcPrChange>
          </w:tcPr>
          <w:p w14:paraId="4E78C98F" w14:textId="77777777" w:rsidR="005317D6" w:rsidRDefault="00643A79">
            <w:pPr>
              <w:pStyle w:val="TAL"/>
              <w:rPr>
                <w:ins w:id="158" w:author="Varini Gupta/System &amp; Security Standards /SRI-Bangalore/Staff Engineer/Samsung Electronics" w:date="2023-05-08T11:28:00Z"/>
                <w:rFonts w:cs="Arial"/>
                <w:szCs w:val="18"/>
              </w:rPr>
            </w:pPr>
            <w:ins w:id="159" w:author="Varini Gupta/System &amp; Security Standards /SRI-Bangalore/Staff Engineer/Samsung Electronics" w:date="2023-05-08T11:27:00Z">
              <w:r>
                <w:rPr>
                  <w:rFonts w:cs="Arial"/>
                  <w:szCs w:val="18"/>
                </w:rPr>
                <w:t>Name of the Expected UE Behaviour Parameter</w:t>
              </w:r>
            </w:ins>
          </w:p>
          <w:p w14:paraId="58B03B1C" w14:textId="77777777" w:rsidR="004A3A0F" w:rsidRDefault="004A3A0F">
            <w:pPr>
              <w:pStyle w:val="TAL"/>
              <w:rPr>
                <w:ins w:id="160" w:author="Varini Gupta/System &amp; Security Standards /SRI-Bangalore/Staff Engineer/Samsung Electronics" w:date="2023-05-08T11:28:00Z"/>
                <w:rFonts w:cs="Arial"/>
                <w:szCs w:val="18"/>
              </w:rPr>
            </w:pPr>
          </w:p>
          <w:p w14:paraId="3E0A2AF9" w14:textId="7E972E0A" w:rsidR="004A3A0F" w:rsidRPr="005317D6" w:rsidRDefault="004A3A0F">
            <w:pPr>
              <w:pStyle w:val="TAL"/>
              <w:rPr>
                <w:ins w:id="161" w:author="Varini Gupta/System &amp; Security Standards /SRI-Bangalore/Staff Engineer/Samsung Electronics" w:date="2023-05-05T23:12:00Z"/>
                <w:lang w:eastAsia="fr-FR"/>
                <w:rPrChange w:id="162" w:author="Varini Gupta/System &amp; Security Standards /SRI-Bangalore/Staff Engineer/Samsung Electronics" w:date="2023-05-08T10:49:00Z">
                  <w:rPr>
                    <w:ins w:id="163" w:author="Varini Gupta/System &amp; Security Standards /SRI-Bangalore/Staff Engineer/Samsung Electronics" w:date="2023-05-05T23:12:00Z"/>
                    <w:rFonts w:cs="Arial"/>
                    <w:szCs w:val="18"/>
                  </w:rPr>
                </w:rPrChange>
              </w:rPr>
            </w:pPr>
            <w:ins w:id="164" w:author="Varini Gupta/System &amp; Security Standards /SRI-Bangalore/Staff Engineer/Samsung Electronics" w:date="2023-05-08T11:28:00Z">
              <w:r>
                <w:rPr>
                  <w:rFonts w:cs="Arial"/>
                  <w:szCs w:val="18"/>
                </w:rPr>
                <w:t xml:space="preserve">This IE may not be present when parameter </w:t>
              </w:r>
              <w:r>
                <w:rPr>
                  <w:lang w:eastAsia="zh-CN"/>
                </w:rPr>
                <w:t>thresholdConditions is present.</w:t>
              </w:r>
            </w:ins>
          </w:p>
        </w:tc>
      </w:tr>
      <w:tr w:rsidR="005317D6" w:rsidRPr="00B06F7A" w14:paraId="3400E509" w14:textId="77777777" w:rsidTr="00643A79">
        <w:trPr>
          <w:jc w:val="center"/>
          <w:ins w:id="165" w:author="Varini Gupta/System &amp; Security Standards /SRI-Bangalore/Staff Engineer/Samsung Electronics" w:date="2023-05-05T14:28:00Z"/>
          <w:trPrChange w:id="166" w:author="Varini Gupta/System &amp; Security Standards /SRI-Bangalore/Staff Engineer/Samsung Electronics" w:date="2023-05-08T11:2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7" w:author="Varini Gupta/System &amp; Security Standards /SRI-Bangalore/Staff Engineer/Samsung Electronics" w:date="2023-05-08T11:27:00Z">
              <w:tcPr>
                <w:tcW w:w="2090" w:type="dxa"/>
                <w:tcBorders>
                  <w:top w:val="single" w:sz="4" w:space="0" w:color="auto"/>
                  <w:left w:val="single" w:sz="4" w:space="0" w:color="auto"/>
                  <w:bottom w:val="single" w:sz="4" w:space="0" w:color="auto"/>
                  <w:right w:val="single" w:sz="4" w:space="0" w:color="auto"/>
                </w:tcBorders>
              </w:tcPr>
            </w:tcPrChange>
          </w:tcPr>
          <w:p w14:paraId="69AD30D1" w14:textId="0C6D618F" w:rsidR="005317D6" w:rsidRPr="00B06F7A" w:rsidRDefault="005317D6" w:rsidP="005317D6">
            <w:pPr>
              <w:pStyle w:val="TAL"/>
              <w:rPr>
                <w:ins w:id="168" w:author="Varini Gupta/System &amp; Security Standards /SRI-Bangalore/Staff Engineer/Samsung Electronics" w:date="2023-05-05T14:28:00Z"/>
              </w:rPr>
            </w:pPr>
            <w:ins w:id="169" w:author="Varini Gupta/System &amp; Security Standards /SRI-Bangalore/Staff Engineer/Samsung Electronics" w:date="2023-05-08T10:48:00Z">
              <w:r w:rsidRPr="00B06F7A">
                <w:t>singleNssai</w:t>
              </w:r>
            </w:ins>
            <w:ins w:id="170" w:author="Varini Gupta/System &amp; Security Standards /SRI-Bangalore/Staff Engineer/Samsung Electronics" w:date="2023-05-08T11:17:00Z">
              <w:r w:rsidR="00CD06FF">
                <w:t>s</w:t>
              </w:r>
            </w:ins>
          </w:p>
        </w:tc>
        <w:tc>
          <w:tcPr>
            <w:tcW w:w="1715" w:type="dxa"/>
            <w:tcBorders>
              <w:top w:val="single" w:sz="4" w:space="0" w:color="auto"/>
              <w:left w:val="single" w:sz="4" w:space="0" w:color="auto"/>
              <w:bottom w:val="single" w:sz="4" w:space="0" w:color="auto"/>
              <w:right w:val="single" w:sz="4" w:space="0" w:color="auto"/>
            </w:tcBorders>
            <w:tcPrChange w:id="171" w:author="Varini Gupta/System &amp; Security Standards /SRI-Bangalore/Staff Engineer/Samsung Electronics" w:date="2023-05-08T11:27:00Z">
              <w:tcPr>
                <w:tcW w:w="1559" w:type="dxa"/>
                <w:tcBorders>
                  <w:top w:val="single" w:sz="4" w:space="0" w:color="auto"/>
                  <w:left w:val="single" w:sz="4" w:space="0" w:color="auto"/>
                  <w:bottom w:val="single" w:sz="4" w:space="0" w:color="auto"/>
                  <w:right w:val="single" w:sz="4" w:space="0" w:color="auto"/>
                </w:tcBorders>
              </w:tcPr>
            </w:tcPrChange>
          </w:tcPr>
          <w:p w14:paraId="3436B0BF" w14:textId="343D5E41" w:rsidR="005317D6" w:rsidRPr="00B06F7A" w:rsidRDefault="00CD06FF" w:rsidP="005317D6">
            <w:pPr>
              <w:pStyle w:val="TAL"/>
              <w:rPr>
                <w:ins w:id="172" w:author="Varini Gupta/System &amp; Security Standards /SRI-Bangalore/Staff Engineer/Samsung Electronics" w:date="2023-05-05T14:28:00Z"/>
              </w:rPr>
            </w:pPr>
            <w:ins w:id="173" w:author="Varini Gupta/System &amp; Security Standards /SRI-Bangalore/Staff Engineer/Samsung Electronics" w:date="2023-05-08T11:17:00Z">
              <w:r>
                <w:t>array(</w:t>
              </w:r>
            </w:ins>
            <w:ins w:id="174" w:author="Varini Gupta/System &amp; Security Standards /SRI-Bangalore/Staff Engineer/Samsung Electronics" w:date="2023-05-08T10:48:00Z">
              <w:r w:rsidR="005317D6" w:rsidRPr="00B06F7A">
                <w:t>Snssai</w:t>
              </w:r>
            </w:ins>
            <w:ins w:id="175" w:author="Varini Gupta/System &amp; Security Standards /SRI-Bangalore/Staff Engineer/Samsung Electronics" w:date="2023-05-08T11:17:00Z">
              <w:r>
                <w:t>)</w:t>
              </w:r>
            </w:ins>
          </w:p>
        </w:tc>
        <w:tc>
          <w:tcPr>
            <w:tcW w:w="425" w:type="dxa"/>
            <w:tcBorders>
              <w:top w:val="single" w:sz="4" w:space="0" w:color="auto"/>
              <w:left w:val="single" w:sz="4" w:space="0" w:color="auto"/>
              <w:bottom w:val="single" w:sz="4" w:space="0" w:color="auto"/>
              <w:right w:val="single" w:sz="4" w:space="0" w:color="auto"/>
            </w:tcBorders>
            <w:tcPrChange w:id="176" w:author="Varini Gupta/System &amp; Security Standards /SRI-Bangalore/Staff Engineer/Samsung Electronics" w:date="2023-05-08T11:27:00Z">
              <w:tcPr>
                <w:tcW w:w="425" w:type="dxa"/>
                <w:tcBorders>
                  <w:top w:val="single" w:sz="4" w:space="0" w:color="auto"/>
                  <w:left w:val="single" w:sz="4" w:space="0" w:color="auto"/>
                  <w:bottom w:val="single" w:sz="4" w:space="0" w:color="auto"/>
                  <w:right w:val="single" w:sz="4" w:space="0" w:color="auto"/>
                </w:tcBorders>
              </w:tcPr>
            </w:tcPrChange>
          </w:tcPr>
          <w:p w14:paraId="31275BAA" w14:textId="50989514" w:rsidR="005317D6" w:rsidRPr="00B06F7A" w:rsidRDefault="005317D6" w:rsidP="005317D6">
            <w:pPr>
              <w:pStyle w:val="TAC"/>
              <w:rPr>
                <w:ins w:id="177" w:author="Varini Gupta/System &amp; Security Standards /SRI-Bangalore/Staff Engineer/Samsung Electronics" w:date="2023-05-05T14:28:00Z"/>
              </w:rPr>
            </w:pPr>
            <w:ins w:id="178" w:author="Varini Gupta/System &amp; Security Standards /SRI-Bangalore/Staff Engineer/Samsung Electronics" w:date="2023-05-08T10:48:00Z">
              <w:r>
                <w:t>O</w:t>
              </w:r>
            </w:ins>
          </w:p>
        </w:tc>
        <w:tc>
          <w:tcPr>
            <w:tcW w:w="1134" w:type="dxa"/>
            <w:tcBorders>
              <w:top w:val="single" w:sz="4" w:space="0" w:color="auto"/>
              <w:left w:val="single" w:sz="4" w:space="0" w:color="auto"/>
              <w:bottom w:val="single" w:sz="4" w:space="0" w:color="auto"/>
              <w:right w:val="single" w:sz="4" w:space="0" w:color="auto"/>
            </w:tcBorders>
            <w:tcPrChange w:id="179" w:author="Varini Gupta/System &amp; Security Standards /SRI-Bangalore/Staff Engineer/Samsung Electronics" w:date="2023-05-08T11:27:00Z">
              <w:tcPr>
                <w:tcW w:w="1134" w:type="dxa"/>
                <w:tcBorders>
                  <w:top w:val="single" w:sz="4" w:space="0" w:color="auto"/>
                  <w:left w:val="single" w:sz="4" w:space="0" w:color="auto"/>
                  <w:bottom w:val="single" w:sz="4" w:space="0" w:color="auto"/>
                  <w:right w:val="single" w:sz="4" w:space="0" w:color="auto"/>
                </w:tcBorders>
              </w:tcPr>
            </w:tcPrChange>
          </w:tcPr>
          <w:p w14:paraId="4DF45F26" w14:textId="089C1070" w:rsidR="005317D6" w:rsidRPr="00B06F7A" w:rsidRDefault="005317D6" w:rsidP="005317D6">
            <w:pPr>
              <w:pStyle w:val="TAL"/>
              <w:rPr>
                <w:ins w:id="180" w:author="Varini Gupta/System &amp; Security Standards /SRI-Bangalore/Staff Engineer/Samsung Electronics" w:date="2023-05-05T14:28:00Z"/>
              </w:rPr>
            </w:pPr>
            <w:ins w:id="181" w:author="Varini Gupta/System &amp; Security Standards /SRI-Bangalore/Staff Engineer/Samsung Electronics" w:date="2023-05-08T10:48:00Z">
              <w:r>
                <w:t>0..</w:t>
              </w:r>
              <w:r w:rsidRPr="00B06F7A">
                <w:t>1</w:t>
              </w:r>
            </w:ins>
          </w:p>
        </w:tc>
        <w:tc>
          <w:tcPr>
            <w:tcW w:w="4359" w:type="dxa"/>
            <w:tcBorders>
              <w:top w:val="single" w:sz="4" w:space="0" w:color="auto"/>
              <w:left w:val="single" w:sz="4" w:space="0" w:color="auto"/>
              <w:bottom w:val="single" w:sz="4" w:space="0" w:color="auto"/>
              <w:right w:val="single" w:sz="4" w:space="0" w:color="auto"/>
            </w:tcBorders>
            <w:tcPrChange w:id="182" w:author="Varini Gupta/System &amp; Security Standards /SRI-Bangalore/Staff Engineer/Samsung Electronics" w:date="2023-05-08T11:27:00Z">
              <w:tcPr>
                <w:tcW w:w="4359" w:type="dxa"/>
                <w:tcBorders>
                  <w:top w:val="single" w:sz="4" w:space="0" w:color="auto"/>
                  <w:left w:val="single" w:sz="4" w:space="0" w:color="auto"/>
                  <w:bottom w:val="single" w:sz="4" w:space="0" w:color="auto"/>
                  <w:right w:val="single" w:sz="4" w:space="0" w:color="auto"/>
                </w:tcBorders>
              </w:tcPr>
            </w:tcPrChange>
          </w:tcPr>
          <w:p w14:paraId="662F48F0" w14:textId="77777777" w:rsidR="005317D6" w:rsidRDefault="005317D6" w:rsidP="005317D6">
            <w:pPr>
              <w:pStyle w:val="TAL"/>
              <w:rPr>
                <w:ins w:id="183" w:author="Varini Gupta/System &amp; Security Standards /SRI-Bangalore/Staff Engineer/Samsung Electronics" w:date="2023-05-08T10:48:00Z"/>
                <w:rFonts w:cs="Arial"/>
                <w:szCs w:val="18"/>
              </w:rPr>
            </w:pPr>
            <w:ins w:id="184" w:author="Varini Gupta/System &amp; Security Standards /SRI-Bangalore/Staff Engineer/Samsung Electronics" w:date="2023-05-08T10:48:00Z">
              <w:r w:rsidRPr="00B06F7A">
                <w:rPr>
                  <w:rFonts w:cs="Arial"/>
                  <w:szCs w:val="18"/>
                </w:rPr>
                <w:t>A single Network Slice Selection Assistance Information</w:t>
              </w:r>
              <w:r>
                <w:rPr>
                  <w:rFonts w:cs="Arial"/>
                  <w:szCs w:val="18"/>
                </w:rPr>
                <w:t xml:space="preserve">. </w:t>
              </w:r>
            </w:ins>
          </w:p>
          <w:p w14:paraId="3F0E1E7E" w14:textId="77777777" w:rsidR="005317D6" w:rsidRDefault="005317D6" w:rsidP="005317D6">
            <w:pPr>
              <w:pStyle w:val="TAL"/>
              <w:rPr>
                <w:ins w:id="185" w:author="Varini Gupta/System &amp; Security Standards /SRI-Bangalore/Staff Engineer/Samsung Electronics" w:date="2023-05-08T10:48:00Z"/>
                <w:rFonts w:cs="Arial"/>
                <w:szCs w:val="18"/>
              </w:rPr>
            </w:pPr>
          </w:p>
          <w:p w14:paraId="32F31F34" w14:textId="1BB4928E" w:rsidR="005317D6" w:rsidRPr="00B06F7A" w:rsidRDefault="005317D6" w:rsidP="005317D6">
            <w:pPr>
              <w:pStyle w:val="TAL"/>
              <w:rPr>
                <w:ins w:id="186" w:author="Varini Gupta/System &amp; Security Standards /SRI-Bangalore/Staff Engineer/Samsung Electronics" w:date="2023-05-05T14:28:00Z"/>
                <w:rFonts w:cs="Arial"/>
                <w:szCs w:val="18"/>
              </w:rPr>
            </w:pPr>
            <w:ins w:id="187" w:author="Varini Gupta/System &amp; Security Standards /SRI-Bangalore/Staff Engineer/Samsung Electronics" w:date="2023-05-08T10:48:00Z">
              <w:r>
                <w:rPr>
                  <w:rFonts w:cs="Arial"/>
                  <w:szCs w:val="18"/>
                </w:rPr>
                <w:t>This IE may be present when specifying SM specific Expected UE Behaviour Parameters.</w:t>
              </w:r>
            </w:ins>
          </w:p>
        </w:tc>
      </w:tr>
      <w:tr w:rsidR="005317D6" w:rsidRPr="00B06F7A" w14:paraId="156D93F3" w14:textId="77777777" w:rsidTr="00643A79">
        <w:trPr>
          <w:jc w:val="center"/>
          <w:ins w:id="188" w:author="Varini Gupta/System &amp; Security Standards /SRI-Bangalore/Staff Engineer/Samsung Electronics" w:date="2023-05-05T14:28:00Z"/>
          <w:trPrChange w:id="189" w:author="Varini Gupta/System &amp; Security Standards /SRI-Bangalore/Staff Engineer/Samsung Electronics" w:date="2023-05-08T11:2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0" w:author="Varini Gupta/System &amp; Security Standards /SRI-Bangalore/Staff Engineer/Samsung Electronics" w:date="2023-05-08T11:27:00Z">
              <w:tcPr>
                <w:tcW w:w="2090" w:type="dxa"/>
                <w:tcBorders>
                  <w:top w:val="single" w:sz="4" w:space="0" w:color="auto"/>
                  <w:left w:val="single" w:sz="4" w:space="0" w:color="auto"/>
                  <w:bottom w:val="single" w:sz="4" w:space="0" w:color="auto"/>
                  <w:right w:val="single" w:sz="4" w:space="0" w:color="auto"/>
                </w:tcBorders>
              </w:tcPr>
            </w:tcPrChange>
          </w:tcPr>
          <w:p w14:paraId="215F4743" w14:textId="087791D6" w:rsidR="005317D6" w:rsidRPr="00B06F7A" w:rsidRDefault="005317D6" w:rsidP="005317D6">
            <w:pPr>
              <w:pStyle w:val="TAL"/>
              <w:rPr>
                <w:ins w:id="191" w:author="Varini Gupta/System &amp; Security Standards /SRI-Bangalore/Staff Engineer/Samsung Electronics" w:date="2023-05-05T14:28:00Z"/>
              </w:rPr>
            </w:pPr>
            <w:ins w:id="192" w:author="Varini Gupta/System &amp; Security Standards /SRI-Bangalore/Staff Engineer/Samsung Electronics" w:date="2023-05-08T10:48:00Z">
              <w:r w:rsidRPr="00B06F7A">
                <w:rPr>
                  <w:rFonts w:hint="eastAsia"/>
                  <w:lang w:eastAsia="zh-CN"/>
                </w:rPr>
                <w:t>d</w:t>
              </w:r>
              <w:r w:rsidRPr="00B06F7A">
                <w:t>nn</w:t>
              </w:r>
            </w:ins>
            <w:ins w:id="193" w:author="Varini Gupta/System &amp; Security Standards /SRI-Bangalore/Staff Engineer/Samsung Electronics" w:date="2023-05-08T11:17:00Z">
              <w:r w:rsidR="00CD06FF">
                <w:t>s</w:t>
              </w:r>
            </w:ins>
          </w:p>
        </w:tc>
        <w:tc>
          <w:tcPr>
            <w:tcW w:w="1715" w:type="dxa"/>
            <w:tcBorders>
              <w:top w:val="single" w:sz="4" w:space="0" w:color="auto"/>
              <w:left w:val="single" w:sz="4" w:space="0" w:color="auto"/>
              <w:bottom w:val="single" w:sz="4" w:space="0" w:color="auto"/>
              <w:right w:val="single" w:sz="4" w:space="0" w:color="auto"/>
            </w:tcBorders>
            <w:tcPrChange w:id="194" w:author="Varini Gupta/System &amp; Security Standards /SRI-Bangalore/Staff Engineer/Samsung Electronics" w:date="2023-05-08T11:27:00Z">
              <w:tcPr>
                <w:tcW w:w="1559" w:type="dxa"/>
                <w:tcBorders>
                  <w:top w:val="single" w:sz="4" w:space="0" w:color="auto"/>
                  <w:left w:val="single" w:sz="4" w:space="0" w:color="auto"/>
                  <w:bottom w:val="single" w:sz="4" w:space="0" w:color="auto"/>
                  <w:right w:val="single" w:sz="4" w:space="0" w:color="auto"/>
                </w:tcBorders>
              </w:tcPr>
            </w:tcPrChange>
          </w:tcPr>
          <w:p w14:paraId="5F3DA9A2" w14:textId="08E4C4CC" w:rsidR="005317D6" w:rsidRPr="00B06F7A" w:rsidRDefault="00CD06FF" w:rsidP="005317D6">
            <w:pPr>
              <w:pStyle w:val="TAL"/>
              <w:rPr>
                <w:ins w:id="195" w:author="Varini Gupta/System &amp; Security Standards /SRI-Bangalore/Staff Engineer/Samsung Electronics" w:date="2023-05-05T14:28:00Z"/>
              </w:rPr>
            </w:pPr>
            <w:ins w:id="196" w:author="Varini Gupta/System &amp; Security Standards /SRI-Bangalore/Staff Engineer/Samsung Electronics" w:date="2023-05-08T11:17:00Z">
              <w:r>
                <w:t>array(</w:t>
              </w:r>
            </w:ins>
            <w:ins w:id="197" w:author="Varini Gupta/System &amp; Security Standards /SRI-Bangalore/Staff Engineer/Samsung Electronics" w:date="2023-05-08T10:48:00Z">
              <w:r w:rsidR="005317D6" w:rsidRPr="00B06F7A">
                <w:t>Dnn</w:t>
              </w:r>
            </w:ins>
            <w:ins w:id="198" w:author="Varini Gupta/System &amp; Security Standards /SRI-Bangalore/Staff Engineer/Samsung Electronics" w:date="2023-05-08T11:17:00Z">
              <w:r>
                <w:t>)</w:t>
              </w:r>
            </w:ins>
          </w:p>
        </w:tc>
        <w:tc>
          <w:tcPr>
            <w:tcW w:w="425" w:type="dxa"/>
            <w:tcBorders>
              <w:top w:val="single" w:sz="4" w:space="0" w:color="auto"/>
              <w:left w:val="single" w:sz="4" w:space="0" w:color="auto"/>
              <w:bottom w:val="single" w:sz="4" w:space="0" w:color="auto"/>
              <w:right w:val="single" w:sz="4" w:space="0" w:color="auto"/>
            </w:tcBorders>
            <w:tcPrChange w:id="199" w:author="Varini Gupta/System &amp; Security Standards /SRI-Bangalore/Staff Engineer/Samsung Electronics" w:date="2023-05-08T11:27:00Z">
              <w:tcPr>
                <w:tcW w:w="425" w:type="dxa"/>
                <w:tcBorders>
                  <w:top w:val="single" w:sz="4" w:space="0" w:color="auto"/>
                  <w:left w:val="single" w:sz="4" w:space="0" w:color="auto"/>
                  <w:bottom w:val="single" w:sz="4" w:space="0" w:color="auto"/>
                  <w:right w:val="single" w:sz="4" w:space="0" w:color="auto"/>
                </w:tcBorders>
              </w:tcPr>
            </w:tcPrChange>
          </w:tcPr>
          <w:p w14:paraId="5BA192F4" w14:textId="787312E8" w:rsidR="005317D6" w:rsidRPr="00B06F7A" w:rsidRDefault="005317D6" w:rsidP="005317D6">
            <w:pPr>
              <w:pStyle w:val="TAC"/>
              <w:rPr>
                <w:ins w:id="200" w:author="Varini Gupta/System &amp; Security Standards /SRI-Bangalore/Staff Engineer/Samsung Electronics" w:date="2023-05-05T14:28:00Z"/>
              </w:rPr>
            </w:pPr>
            <w:ins w:id="201" w:author="Varini Gupta/System &amp; Security Standards /SRI-Bangalore/Staff Engineer/Samsung Electronics" w:date="2023-05-08T10:48:00Z">
              <w:r>
                <w:t>O</w:t>
              </w:r>
            </w:ins>
          </w:p>
        </w:tc>
        <w:tc>
          <w:tcPr>
            <w:tcW w:w="1134" w:type="dxa"/>
            <w:tcBorders>
              <w:top w:val="single" w:sz="4" w:space="0" w:color="auto"/>
              <w:left w:val="single" w:sz="4" w:space="0" w:color="auto"/>
              <w:bottom w:val="single" w:sz="4" w:space="0" w:color="auto"/>
              <w:right w:val="single" w:sz="4" w:space="0" w:color="auto"/>
            </w:tcBorders>
            <w:tcPrChange w:id="202" w:author="Varini Gupta/System &amp; Security Standards /SRI-Bangalore/Staff Engineer/Samsung Electronics" w:date="2023-05-08T11:27:00Z">
              <w:tcPr>
                <w:tcW w:w="1134" w:type="dxa"/>
                <w:tcBorders>
                  <w:top w:val="single" w:sz="4" w:space="0" w:color="auto"/>
                  <w:left w:val="single" w:sz="4" w:space="0" w:color="auto"/>
                  <w:bottom w:val="single" w:sz="4" w:space="0" w:color="auto"/>
                  <w:right w:val="single" w:sz="4" w:space="0" w:color="auto"/>
                </w:tcBorders>
              </w:tcPr>
            </w:tcPrChange>
          </w:tcPr>
          <w:p w14:paraId="608F7215" w14:textId="71A951B5" w:rsidR="005317D6" w:rsidRPr="00B06F7A" w:rsidRDefault="005317D6" w:rsidP="005317D6">
            <w:pPr>
              <w:pStyle w:val="TAL"/>
              <w:rPr>
                <w:ins w:id="203" w:author="Varini Gupta/System &amp; Security Standards /SRI-Bangalore/Staff Engineer/Samsung Electronics" w:date="2023-05-05T14:28:00Z"/>
              </w:rPr>
            </w:pPr>
            <w:ins w:id="204" w:author="Varini Gupta/System &amp; Security Standards /SRI-Bangalore/Staff Engineer/Samsung Electronics" w:date="2023-05-08T10:48:00Z">
              <w:r>
                <w:t>0..</w:t>
              </w:r>
              <w:r w:rsidRPr="00B06F7A">
                <w:t>1</w:t>
              </w:r>
            </w:ins>
          </w:p>
        </w:tc>
        <w:tc>
          <w:tcPr>
            <w:tcW w:w="4359" w:type="dxa"/>
            <w:tcBorders>
              <w:top w:val="single" w:sz="4" w:space="0" w:color="auto"/>
              <w:left w:val="single" w:sz="4" w:space="0" w:color="auto"/>
              <w:bottom w:val="single" w:sz="4" w:space="0" w:color="auto"/>
              <w:right w:val="single" w:sz="4" w:space="0" w:color="auto"/>
            </w:tcBorders>
            <w:tcPrChange w:id="205" w:author="Varini Gupta/System &amp; Security Standards /SRI-Bangalore/Staff Engineer/Samsung Electronics" w:date="2023-05-08T11:27:00Z">
              <w:tcPr>
                <w:tcW w:w="4359" w:type="dxa"/>
                <w:tcBorders>
                  <w:top w:val="single" w:sz="4" w:space="0" w:color="auto"/>
                  <w:left w:val="single" w:sz="4" w:space="0" w:color="auto"/>
                  <w:bottom w:val="single" w:sz="4" w:space="0" w:color="auto"/>
                  <w:right w:val="single" w:sz="4" w:space="0" w:color="auto"/>
                </w:tcBorders>
              </w:tcPr>
            </w:tcPrChange>
          </w:tcPr>
          <w:p w14:paraId="07B06E3D" w14:textId="77777777" w:rsidR="005317D6" w:rsidRDefault="005317D6" w:rsidP="005317D6">
            <w:pPr>
              <w:pStyle w:val="TAL"/>
              <w:rPr>
                <w:ins w:id="206" w:author="Varini Gupta/System &amp; Security Standards /SRI-Bangalore/Staff Engineer/Samsung Electronics" w:date="2023-05-08T10:48:00Z"/>
                <w:rFonts w:cs="Arial"/>
                <w:szCs w:val="18"/>
              </w:rPr>
            </w:pPr>
            <w:ins w:id="207" w:author="Varini Gupta/System &amp; Security Standards /SRI-Bangalore/Staff Engineer/Samsung Electronics" w:date="2023-05-08T10:48:00Z">
              <w:r w:rsidRPr="00B06F7A">
                <w:rPr>
                  <w:rFonts w:cs="Arial"/>
                  <w:szCs w:val="18"/>
                </w:rPr>
                <w:t>Identifies a DNN.</w:t>
              </w:r>
              <w:r>
                <w:rPr>
                  <w:rFonts w:cs="Arial"/>
                  <w:szCs w:val="18"/>
                </w:rPr>
                <w:t xml:space="preserve"> </w:t>
              </w:r>
            </w:ins>
          </w:p>
          <w:p w14:paraId="1681D9C7" w14:textId="77777777" w:rsidR="005317D6" w:rsidRDefault="005317D6" w:rsidP="005317D6">
            <w:pPr>
              <w:pStyle w:val="TAL"/>
              <w:rPr>
                <w:ins w:id="208" w:author="Varini Gupta/System &amp; Security Standards /SRI-Bangalore/Staff Engineer/Samsung Electronics" w:date="2023-05-08T10:48:00Z"/>
                <w:rFonts w:cs="Arial"/>
                <w:szCs w:val="18"/>
              </w:rPr>
            </w:pPr>
          </w:p>
          <w:p w14:paraId="7A18687E" w14:textId="0E8C62F0" w:rsidR="005317D6" w:rsidRPr="00B06F7A" w:rsidRDefault="005317D6" w:rsidP="005317D6">
            <w:pPr>
              <w:pStyle w:val="TAL"/>
              <w:rPr>
                <w:ins w:id="209" w:author="Varini Gupta/System &amp; Security Standards /SRI-Bangalore/Staff Engineer/Samsung Electronics" w:date="2023-05-05T14:28:00Z"/>
                <w:rFonts w:cs="Arial"/>
                <w:szCs w:val="18"/>
              </w:rPr>
            </w:pPr>
            <w:ins w:id="210" w:author="Varini Gupta/System &amp; Security Standards /SRI-Bangalore/Staff Engineer/Samsung Electronics" w:date="2023-05-08T10:48:00Z">
              <w:r>
                <w:rPr>
                  <w:rFonts w:cs="Arial"/>
                  <w:szCs w:val="18"/>
                </w:rPr>
                <w:t>This IE may be present when specifying SM specific Expected UE Behaviour Parameters.</w:t>
              </w:r>
            </w:ins>
          </w:p>
        </w:tc>
      </w:tr>
      <w:tr w:rsidR="009610D8" w:rsidRPr="00B06F7A" w14:paraId="53175728" w14:textId="77777777" w:rsidTr="00643A79">
        <w:trPr>
          <w:jc w:val="center"/>
          <w:ins w:id="211" w:author="Varini Gupta/System &amp; Security Standards /SRI-Bangalore/Staff Engineer/Samsung Electronics" w:date="2023-05-05T14:28:00Z"/>
          <w:trPrChange w:id="212" w:author="Varini Gupta/System &amp; Security Standards /SRI-Bangalore/Staff Engineer/Samsung Electronics" w:date="2023-05-08T11:2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3" w:author="Varini Gupta/System &amp; Security Standards /SRI-Bangalore/Staff Engineer/Samsung Electronics" w:date="2023-05-08T11:27:00Z">
              <w:tcPr>
                <w:tcW w:w="2090" w:type="dxa"/>
                <w:tcBorders>
                  <w:top w:val="single" w:sz="4" w:space="0" w:color="auto"/>
                  <w:left w:val="single" w:sz="4" w:space="0" w:color="auto"/>
                  <w:bottom w:val="single" w:sz="4" w:space="0" w:color="auto"/>
                  <w:right w:val="single" w:sz="4" w:space="0" w:color="auto"/>
                </w:tcBorders>
              </w:tcPr>
            </w:tcPrChange>
          </w:tcPr>
          <w:p w14:paraId="27D19397" w14:textId="01EE70FD" w:rsidR="009610D8" w:rsidRPr="00B06F7A" w:rsidRDefault="009610D8" w:rsidP="009610D8">
            <w:pPr>
              <w:pStyle w:val="TAL"/>
              <w:rPr>
                <w:ins w:id="214" w:author="Varini Gupta/System &amp; Security Standards /SRI-Bangalore/Staff Engineer/Samsung Electronics" w:date="2023-05-05T14:28:00Z"/>
              </w:rPr>
            </w:pPr>
            <w:ins w:id="215" w:author="Varini Gupta/System &amp; Security Standards /SRI-Bangalore/Staff Engineer/Samsung Electronics" w:date="2023-05-08T11:06:00Z">
              <w:r>
                <w:t>confidenceLevel</w:t>
              </w:r>
            </w:ins>
          </w:p>
        </w:tc>
        <w:tc>
          <w:tcPr>
            <w:tcW w:w="1715" w:type="dxa"/>
            <w:tcBorders>
              <w:top w:val="single" w:sz="4" w:space="0" w:color="auto"/>
              <w:left w:val="single" w:sz="4" w:space="0" w:color="auto"/>
              <w:bottom w:val="single" w:sz="4" w:space="0" w:color="auto"/>
              <w:right w:val="single" w:sz="4" w:space="0" w:color="auto"/>
            </w:tcBorders>
            <w:tcPrChange w:id="216" w:author="Varini Gupta/System &amp; Security Standards /SRI-Bangalore/Staff Engineer/Samsung Electronics" w:date="2023-05-08T11:27:00Z">
              <w:tcPr>
                <w:tcW w:w="1559" w:type="dxa"/>
                <w:tcBorders>
                  <w:top w:val="single" w:sz="4" w:space="0" w:color="auto"/>
                  <w:left w:val="single" w:sz="4" w:space="0" w:color="auto"/>
                  <w:bottom w:val="single" w:sz="4" w:space="0" w:color="auto"/>
                  <w:right w:val="single" w:sz="4" w:space="0" w:color="auto"/>
                </w:tcBorders>
              </w:tcPr>
            </w:tcPrChange>
          </w:tcPr>
          <w:p w14:paraId="2E17D82E" w14:textId="1A8AB979" w:rsidR="009610D8" w:rsidRPr="00B06F7A" w:rsidRDefault="009610D8" w:rsidP="009610D8">
            <w:pPr>
              <w:pStyle w:val="TAL"/>
              <w:rPr>
                <w:ins w:id="217" w:author="Varini Gupta/System &amp; Security Standards /SRI-Bangalore/Staff Engineer/Samsung Electronics" w:date="2023-05-05T14:28:00Z"/>
              </w:rPr>
            </w:pPr>
            <w:ins w:id="218" w:author="Varini Gupta/System &amp; Security Standards /SRI-Bangalore/Staff Engineer/Samsung Electronics" w:date="2023-05-08T11:06:00Z">
              <w:r>
                <w:rPr>
                  <w:noProof/>
                </w:rPr>
                <w:t>string</w:t>
              </w:r>
            </w:ins>
          </w:p>
        </w:tc>
        <w:tc>
          <w:tcPr>
            <w:tcW w:w="425" w:type="dxa"/>
            <w:tcBorders>
              <w:top w:val="single" w:sz="4" w:space="0" w:color="auto"/>
              <w:left w:val="single" w:sz="4" w:space="0" w:color="auto"/>
              <w:bottom w:val="single" w:sz="4" w:space="0" w:color="auto"/>
              <w:right w:val="single" w:sz="4" w:space="0" w:color="auto"/>
            </w:tcBorders>
            <w:tcPrChange w:id="219" w:author="Varini Gupta/System &amp; Security Standards /SRI-Bangalore/Staff Engineer/Samsung Electronics" w:date="2023-05-08T11:27:00Z">
              <w:tcPr>
                <w:tcW w:w="425" w:type="dxa"/>
                <w:tcBorders>
                  <w:top w:val="single" w:sz="4" w:space="0" w:color="auto"/>
                  <w:left w:val="single" w:sz="4" w:space="0" w:color="auto"/>
                  <w:bottom w:val="single" w:sz="4" w:space="0" w:color="auto"/>
                  <w:right w:val="single" w:sz="4" w:space="0" w:color="auto"/>
                </w:tcBorders>
              </w:tcPr>
            </w:tcPrChange>
          </w:tcPr>
          <w:p w14:paraId="63CD2BC2" w14:textId="52A867E6" w:rsidR="009610D8" w:rsidRPr="00B06F7A" w:rsidRDefault="009610D8" w:rsidP="009610D8">
            <w:pPr>
              <w:pStyle w:val="TAC"/>
              <w:rPr>
                <w:ins w:id="220" w:author="Varini Gupta/System &amp; Security Standards /SRI-Bangalore/Staff Engineer/Samsung Electronics" w:date="2023-05-05T14:28:00Z"/>
              </w:rPr>
            </w:pPr>
            <w:ins w:id="221" w:author="Varini Gupta/System &amp; Security Standards /SRI-Bangalore/Staff Engineer/Samsung Electronics" w:date="2023-05-08T11:06: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Change w:id="222" w:author="Varini Gupta/System &amp; Security Standards /SRI-Bangalore/Staff Engineer/Samsung Electronics" w:date="2023-05-08T11:27:00Z">
              <w:tcPr>
                <w:tcW w:w="1134" w:type="dxa"/>
                <w:tcBorders>
                  <w:top w:val="single" w:sz="4" w:space="0" w:color="auto"/>
                  <w:left w:val="single" w:sz="4" w:space="0" w:color="auto"/>
                  <w:bottom w:val="single" w:sz="4" w:space="0" w:color="auto"/>
                  <w:right w:val="single" w:sz="4" w:space="0" w:color="auto"/>
                </w:tcBorders>
              </w:tcPr>
            </w:tcPrChange>
          </w:tcPr>
          <w:p w14:paraId="5114A384" w14:textId="16314DDF" w:rsidR="009610D8" w:rsidRPr="00B06F7A" w:rsidRDefault="009610D8" w:rsidP="009610D8">
            <w:pPr>
              <w:pStyle w:val="TAL"/>
              <w:rPr>
                <w:ins w:id="223" w:author="Varini Gupta/System &amp; Security Standards /SRI-Bangalore/Staff Engineer/Samsung Electronics" w:date="2023-05-05T14:28:00Z"/>
              </w:rPr>
            </w:pPr>
            <w:ins w:id="224" w:author="Varini Gupta/System &amp; Security Standards /SRI-Bangalore/Staff Engineer/Samsung Electronics" w:date="2023-05-08T11:06: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Change w:id="225" w:author="Varini Gupta/System &amp; Security Standards /SRI-Bangalore/Staff Engineer/Samsung Electronics" w:date="2023-05-08T11:27:00Z">
              <w:tcPr>
                <w:tcW w:w="4359" w:type="dxa"/>
                <w:tcBorders>
                  <w:top w:val="single" w:sz="4" w:space="0" w:color="auto"/>
                  <w:left w:val="single" w:sz="4" w:space="0" w:color="auto"/>
                  <w:bottom w:val="single" w:sz="4" w:space="0" w:color="auto"/>
                  <w:right w:val="single" w:sz="4" w:space="0" w:color="auto"/>
                </w:tcBorders>
              </w:tcPr>
            </w:tcPrChange>
          </w:tcPr>
          <w:p w14:paraId="65349B27" w14:textId="77777777" w:rsidR="009610D8" w:rsidRPr="00690A26" w:rsidRDefault="009610D8" w:rsidP="009610D8">
            <w:pPr>
              <w:pStyle w:val="TAL"/>
              <w:rPr>
                <w:ins w:id="226" w:author="Varini Gupta/System &amp; Security Standards /SRI-Bangalore/Staff Engineer/Samsung Electronics" w:date="2023-05-08T14:48:00Z"/>
                <w:rFonts w:cs="Arial"/>
                <w:szCs w:val="18"/>
              </w:rPr>
            </w:pPr>
            <w:ins w:id="227" w:author="Varini Gupta/System &amp; Security Standards /SRI-Bangalore/Staff Engineer/Samsung Electronics" w:date="2023-05-08T14:48:00Z">
              <w:r w:rsidRPr="00690A26">
                <w:rPr>
                  <w:rFonts w:cs="Arial"/>
                  <w:szCs w:val="18"/>
                </w:rPr>
                <w:t xml:space="preserve">When present, this IE indicates the </w:t>
              </w:r>
              <w:r>
                <w:rPr>
                  <w:rFonts w:eastAsia="SimSun"/>
                </w:rPr>
                <w:t>C</w:t>
              </w:r>
              <w:r w:rsidRPr="003D45E2">
                <w:rPr>
                  <w:rFonts w:eastAsia="SimSun"/>
                </w:rPr>
                <w:t>onfidence level for the associated Expected UE Behaviour parameter</w:t>
              </w:r>
              <w:r w:rsidRPr="00690A26">
                <w:rPr>
                  <w:rFonts w:cs="Arial"/>
                  <w:szCs w:val="18"/>
                </w:rPr>
                <w:t>.</w:t>
              </w:r>
            </w:ins>
          </w:p>
          <w:p w14:paraId="2E31128B" w14:textId="77777777" w:rsidR="009610D8" w:rsidRPr="00690A26" w:rsidRDefault="009610D8" w:rsidP="009610D8">
            <w:pPr>
              <w:pStyle w:val="TAL"/>
              <w:rPr>
                <w:ins w:id="228" w:author="Varini Gupta/System &amp; Security Standards /SRI-Bangalore/Staff Engineer/Samsung Electronics" w:date="2023-05-08T14:48:00Z"/>
                <w:rFonts w:cs="Arial"/>
                <w:szCs w:val="18"/>
              </w:rPr>
            </w:pPr>
          </w:p>
          <w:p w14:paraId="2BA11D23" w14:textId="77777777" w:rsidR="009610D8" w:rsidRPr="00690A26" w:rsidRDefault="009610D8" w:rsidP="009610D8">
            <w:pPr>
              <w:pStyle w:val="TAL"/>
              <w:rPr>
                <w:ins w:id="229" w:author="Varini Gupta/System &amp; Security Standards /SRI-Bangalore/Staff Engineer/Samsung Electronics" w:date="2023-05-08T14:48:00Z"/>
                <w:rFonts w:cs="Arial"/>
                <w:szCs w:val="18"/>
              </w:rPr>
            </w:pPr>
            <w:ins w:id="230" w:author="Varini Gupta/System &amp; Security Standards /SRI-Bangalore/Staff Engineer/Samsung Electronics" w:date="2023-05-08T14:48:00Z">
              <w:r>
                <w:rPr>
                  <w:rFonts w:cs="Arial"/>
                  <w:szCs w:val="18"/>
                </w:rPr>
                <w:t>The confidence level</w:t>
              </w:r>
              <w:r w:rsidRPr="00690A26">
                <w:rPr>
                  <w:rFonts w:cs="Arial"/>
                  <w:szCs w:val="18"/>
                </w:rPr>
                <w:t xml:space="preserve"> is a string formatted as {operator}+{</w:t>
              </w:r>
              <w:r>
                <w:rPr>
                  <w:rFonts w:cs="Arial"/>
                  <w:szCs w:val="18"/>
                </w:rPr>
                <w:t>value</w:t>
              </w:r>
              <w:r w:rsidRPr="00690A26">
                <w:rPr>
                  <w:rFonts w:cs="Arial"/>
                  <w:szCs w:val="18"/>
                </w:rPr>
                <w:t>}.</w:t>
              </w:r>
            </w:ins>
          </w:p>
          <w:p w14:paraId="5EE79BDC" w14:textId="77777777" w:rsidR="009610D8" w:rsidRPr="00690A26" w:rsidRDefault="009610D8" w:rsidP="009610D8">
            <w:pPr>
              <w:pStyle w:val="TAL"/>
              <w:rPr>
                <w:ins w:id="231" w:author="Varini Gupta/System &amp; Security Standards /SRI-Bangalore/Staff Engineer/Samsung Electronics" w:date="2023-05-08T14:48:00Z"/>
                <w:rFonts w:cs="Arial"/>
                <w:szCs w:val="18"/>
              </w:rPr>
            </w:pPr>
          </w:p>
          <w:p w14:paraId="76532015" w14:textId="77777777" w:rsidR="009610D8" w:rsidRPr="00690A26" w:rsidRDefault="009610D8" w:rsidP="009610D8">
            <w:pPr>
              <w:pStyle w:val="TAL"/>
              <w:rPr>
                <w:ins w:id="232" w:author="Varini Gupta/System &amp; Security Standards /SRI-Bangalore/Staff Engineer/Samsung Electronics" w:date="2023-05-08T14:48:00Z"/>
                <w:rFonts w:cs="Arial"/>
                <w:szCs w:val="18"/>
              </w:rPr>
            </w:pPr>
            <w:ins w:id="233" w:author="Varini Gupta/System &amp; Security Standards /SRI-Bangalore/Staff Engineer/Samsung Electronics" w:date="2023-05-08T14:48:00Z">
              <w:r w:rsidRPr="00690A26">
                <w:rPr>
                  <w:rFonts w:cs="Arial"/>
                  <w:szCs w:val="18"/>
                </w:rPr>
                <w:t>The following operators shall be supported:</w:t>
              </w:r>
            </w:ins>
          </w:p>
          <w:p w14:paraId="6E02CBAC" w14:textId="77777777" w:rsidR="009610D8" w:rsidRPr="00690A26" w:rsidRDefault="009610D8" w:rsidP="009610D8">
            <w:pPr>
              <w:pStyle w:val="TAL"/>
              <w:rPr>
                <w:ins w:id="234" w:author="Varini Gupta/System &amp; Security Standards /SRI-Bangalore/Staff Engineer/Samsung Electronics" w:date="2023-05-08T14:48:00Z"/>
                <w:rFonts w:cs="Arial"/>
                <w:szCs w:val="18"/>
              </w:rPr>
            </w:pPr>
          </w:p>
          <w:p w14:paraId="7C4C8409" w14:textId="77777777" w:rsidR="009610D8" w:rsidRPr="00690A26" w:rsidRDefault="009610D8" w:rsidP="009610D8">
            <w:pPr>
              <w:pStyle w:val="TAL"/>
              <w:ind w:left="621" w:hanging="621"/>
              <w:rPr>
                <w:ins w:id="235" w:author="Varini Gupta/System &amp; Security Standards /SRI-Bangalore/Staff Engineer/Samsung Electronics" w:date="2023-05-08T14:48:00Z"/>
                <w:rFonts w:cs="Arial"/>
                <w:szCs w:val="18"/>
              </w:rPr>
            </w:pPr>
            <w:ins w:id="236" w:author="Varini Gupta/System &amp; Security Standards /SRI-Bangalore/Staff Engineer/Samsung Electronics" w:date="2023-05-08T14:48:00Z">
              <w:r w:rsidRPr="00690A26">
                <w:rPr>
                  <w:rFonts w:cs="Arial"/>
                  <w:szCs w:val="18"/>
                </w:rPr>
                <w:t>"="</w:t>
              </w:r>
              <w:r w:rsidRPr="00690A26">
                <w:rPr>
                  <w:rFonts w:cs="Arial"/>
                  <w:szCs w:val="18"/>
                </w:rPr>
                <w:tab/>
                <w:t xml:space="preserve">match </w:t>
              </w:r>
              <w:r>
                <w:rPr>
                  <w:rFonts w:cs="Arial"/>
                  <w:szCs w:val="18"/>
                </w:rPr>
                <w:t>parameter value equal</w:t>
              </w:r>
              <w:r w:rsidRPr="00690A26">
                <w:rPr>
                  <w:rFonts w:cs="Arial"/>
                  <w:szCs w:val="18"/>
                </w:rPr>
                <w:t xml:space="preserve"> to the value indicated.</w:t>
              </w:r>
            </w:ins>
          </w:p>
          <w:p w14:paraId="1E724588" w14:textId="77777777" w:rsidR="009610D8" w:rsidRPr="00690A26" w:rsidRDefault="009610D8" w:rsidP="009610D8">
            <w:pPr>
              <w:pStyle w:val="TAL"/>
              <w:ind w:left="621" w:hanging="621"/>
              <w:rPr>
                <w:ins w:id="237" w:author="Varini Gupta/System &amp; Security Standards /SRI-Bangalore/Staff Engineer/Samsung Electronics" w:date="2023-05-08T14:48:00Z"/>
                <w:rFonts w:cs="Arial"/>
                <w:szCs w:val="18"/>
              </w:rPr>
            </w:pPr>
            <w:ins w:id="238" w:author="Varini Gupta/System &amp; Security Standards /SRI-Bangalore/Staff Engineer/Samsung Electronics" w:date="2023-05-08T14:48:00Z">
              <w:r w:rsidRPr="00690A26">
                <w:rPr>
                  <w:rFonts w:cs="Arial"/>
                  <w:szCs w:val="18"/>
                </w:rPr>
                <w:t>"&gt;"</w:t>
              </w:r>
              <w:r w:rsidRPr="00690A26">
                <w:rPr>
                  <w:rFonts w:cs="Arial"/>
                  <w:szCs w:val="18"/>
                </w:rPr>
                <w:tab/>
                <w:t xml:space="preserve">match </w:t>
              </w:r>
              <w:r>
                <w:rPr>
                  <w:rFonts w:cs="Arial"/>
                  <w:szCs w:val="18"/>
                </w:rPr>
                <w:t>parameter value</w:t>
              </w:r>
              <w:r w:rsidRPr="00690A26">
                <w:rPr>
                  <w:rFonts w:cs="Arial"/>
                  <w:szCs w:val="18"/>
                </w:rPr>
                <w:t xml:space="preserve"> greater than the value indicated</w:t>
              </w:r>
            </w:ins>
          </w:p>
          <w:p w14:paraId="20E23A6A" w14:textId="77777777" w:rsidR="009610D8" w:rsidRPr="00690A26" w:rsidRDefault="009610D8" w:rsidP="009610D8">
            <w:pPr>
              <w:pStyle w:val="TAL"/>
              <w:ind w:left="621" w:hanging="621"/>
              <w:rPr>
                <w:ins w:id="239" w:author="Varini Gupta/System &amp; Security Standards /SRI-Bangalore/Staff Engineer/Samsung Electronics" w:date="2023-05-08T14:48:00Z"/>
                <w:rFonts w:cs="Arial"/>
                <w:szCs w:val="18"/>
              </w:rPr>
            </w:pPr>
            <w:ins w:id="240" w:author="Varini Gupta/System &amp; Security Standards /SRI-Bangalore/Staff Engineer/Samsung Electronics" w:date="2023-05-08T14:48:00Z">
              <w:r w:rsidRPr="00690A26">
                <w:rPr>
                  <w:rFonts w:cs="Arial"/>
                  <w:szCs w:val="18"/>
                </w:rPr>
                <w:t>"&gt;="</w:t>
              </w:r>
              <w:r>
                <w:rPr>
                  <w:rFonts w:cs="Arial"/>
                  <w:szCs w:val="18"/>
                </w:rPr>
                <w:tab/>
              </w:r>
              <w:r w:rsidRPr="00690A26">
                <w:rPr>
                  <w:rFonts w:cs="Arial"/>
                  <w:szCs w:val="18"/>
                </w:rPr>
                <w:t xml:space="preserve">match </w:t>
              </w:r>
              <w:r>
                <w:rPr>
                  <w:rFonts w:cs="Arial"/>
                  <w:szCs w:val="18"/>
                </w:rPr>
                <w:t>parameter value</w:t>
              </w:r>
              <w:r w:rsidRPr="00690A26">
                <w:rPr>
                  <w:rFonts w:cs="Arial"/>
                  <w:szCs w:val="18"/>
                </w:rPr>
                <w:t xml:space="preserve"> greater than or equal to the value indicated</w:t>
              </w:r>
            </w:ins>
          </w:p>
          <w:p w14:paraId="21E7BD57" w14:textId="77777777" w:rsidR="009610D8" w:rsidRPr="00690A26" w:rsidRDefault="009610D8" w:rsidP="009610D8">
            <w:pPr>
              <w:pStyle w:val="TAL"/>
              <w:ind w:left="621" w:hanging="621"/>
              <w:rPr>
                <w:ins w:id="241" w:author="Varini Gupta/System &amp; Security Standards /SRI-Bangalore/Staff Engineer/Samsung Electronics" w:date="2023-05-08T14:48:00Z"/>
                <w:rFonts w:cs="Arial"/>
                <w:szCs w:val="18"/>
              </w:rPr>
            </w:pPr>
            <w:ins w:id="242" w:author="Varini Gupta/System &amp; Security Standards /SRI-Bangalore/Staff Engineer/Samsung Electronics" w:date="2023-05-08T14:48:00Z">
              <w:r w:rsidRPr="00690A26">
                <w:rPr>
                  <w:rFonts w:cs="Arial"/>
                  <w:szCs w:val="18"/>
                </w:rPr>
                <w:t>"&lt;"</w:t>
              </w:r>
              <w:r w:rsidRPr="00690A26">
                <w:rPr>
                  <w:rFonts w:cs="Arial"/>
                  <w:szCs w:val="18"/>
                </w:rPr>
                <w:tab/>
                <w:t xml:space="preserve">match </w:t>
              </w:r>
              <w:r>
                <w:rPr>
                  <w:rFonts w:cs="Arial"/>
                  <w:szCs w:val="18"/>
                </w:rPr>
                <w:t xml:space="preserve">parameter value </w:t>
              </w:r>
              <w:r w:rsidRPr="00690A26">
                <w:rPr>
                  <w:rFonts w:cs="Arial"/>
                  <w:szCs w:val="18"/>
                </w:rPr>
                <w:t>less than the value indicated</w:t>
              </w:r>
            </w:ins>
          </w:p>
          <w:p w14:paraId="52577B5C" w14:textId="77777777" w:rsidR="009610D8" w:rsidRPr="00690A26" w:rsidRDefault="009610D8" w:rsidP="009610D8">
            <w:pPr>
              <w:pStyle w:val="TAL"/>
              <w:ind w:left="621" w:hanging="621"/>
              <w:rPr>
                <w:ins w:id="243" w:author="Varini Gupta/System &amp; Security Standards /SRI-Bangalore/Staff Engineer/Samsung Electronics" w:date="2023-05-08T14:48:00Z"/>
                <w:rFonts w:cs="Arial"/>
                <w:szCs w:val="18"/>
              </w:rPr>
            </w:pPr>
            <w:ins w:id="244" w:author="Varini Gupta/System &amp; Security Standards /SRI-Bangalore/Staff Engineer/Samsung Electronics" w:date="2023-05-08T14:48:00Z">
              <w:r w:rsidRPr="00690A26">
                <w:rPr>
                  <w:rFonts w:cs="Arial"/>
                  <w:szCs w:val="18"/>
                </w:rPr>
                <w:t>"&lt;="</w:t>
              </w:r>
              <w:r w:rsidRPr="00690A26">
                <w:rPr>
                  <w:rFonts w:cs="Arial"/>
                  <w:szCs w:val="18"/>
                </w:rPr>
                <w:tab/>
                <w:t xml:space="preserve">match </w:t>
              </w:r>
              <w:r>
                <w:rPr>
                  <w:rFonts w:cs="Arial"/>
                  <w:szCs w:val="18"/>
                </w:rPr>
                <w:t>parameter value</w:t>
              </w:r>
              <w:r w:rsidRPr="00690A26">
                <w:rPr>
                  <w:rFonts w:cs="Arial"/>
                  <w:szCs w:val="18"/>
                </w:rPr>
                <w:t xml:space="preserve"> less than or equal to the value indicated</w:t>
              </w:r>
            </w:ins>
          </w:p>
          <w:p w14:paraId="01246094" w14:textId="77777777" w:rsidR="009610D8" w:rsidRPr="00690A26" w:rsidRDefault="009610D8" w:rsidP="009610D8">
            <w:pPr>
              <w:pStyle w:val="TAL"/>
              <w:rPr>
                <w:ins w:id="245" w:author="Varini Gupta/System &amp; Security Standards /SRI-Bangalore/Staff Engineer/Samsung Electronics" w:date="2023-05-08T14:48:00Z"/>
                <w:rFonts w:cs="Arial"/>
                <w:szCs w:val="18"/>
              </w:rPr>
            </w:pPr>
          </w:p>
          <w:p w14:paraId="6B99AD4F" w14:textId="77777777" w:rsidR="009610D8" w:rsidRPr="00690A26" w:rsidRDefault="009610D8" w:rsidP="009610D8">
            <w:pPr>
              <w:pStyle w:val="TAL"/>
              <w:rPr>
                <w:ins w:id="246" w:author="Varini Gupta/System &amp; Security Standards /SRI-Bangalore/Staff Engineer/Samsung Electronics" w:date="2023-05-08T14:48:00Z"/>
                <w:rFonts w:cs="Arial"/>
                <w:szCs w:val="18"/>
              </w:rPr>
            </w:pPr>
            <w:ins w:id="247" w:author="Varini Gupta/System &amp; Security Standards /SRI-Bangalore/Staff Engineer/Samsung Electronics" w:date="2023-05-08T14:48:00Z">
              <w:r w:rsidRPr="00690A26">
                <w:rPr>
                  <w:rFonts w:cs="Arial"/>
                  <w:szCs w:val="18"/>
                </w:rPr>
                <w:t>If no operator or an unknown operator is provided, "=" operator is applied.</w:t>
              </w:r>
            </w:ins>
          </w:p>
          <w:p w14:paraId="019A9B9A" w14:textId="77777777" w:rsidR="009610D8" w:rsidRDefault="009610D8" w:rsidP="009610D8">
            <w:pPr>
              <w:pStyle w:val="TAL"/>
              <w:rPr>
                <w:ins w:id="248" w:author="Varini Gupta/System &amp; Security Standards /SRI-Bangalore/Staff Engineer/Samsung Electronics" w:date="2023-05-08T14:48:00Z"/>
                <w:rFonts w:cs="Arial"/>
                <w:szCs w:val="18"/>
              </w:rPr>
            </w:pPr>
          </w:p>
          <w:p w14:paraId="2350112E" w14:textId="77777777" w:rsidR="009610D8" w:rsidRDefault="009610D8" w:rsidP="009610D8">
            <w:pPr>
              <w:pStyle w:val="TAL"/>
              <w:rPr>
                <w:ins w:id="249" w:author="Varini Gupta/System &amp; Security Standards /SRI-Bangalore/Staff Engineer/Samsung Electronics" w:date="2023-05-08T14:48:00Z"/>
                <w:rFonts w:cs="Arial"/>
                <w:szCs w:val="18"/>
              </w:rPr>
            </w:pPr>
            <w:ins w:id="250" w:author="Varini Gupta/System &amp; Security Standards /SRI-Bangalore/Staff Engineer/Samsung Electronics" w:date="2023-05-08T14:48:00Z">
              <w:r>
                <w:rPr>
                  <w:rFonts w:cs="Arial"/>
                  <w:szCs w:val="18"/>
                </w:rPr>
                <w:t>The value shall be between 0.01 and 1.00 with a step size of 0.01.</w:t>
              </w:r>
            </w:ins>
          </w:p>
          <w:p w14:paraId="51AFC7F6" w14:textId="77777777" w:rsidR="009610D8" w:rsidRDefault="009610D8" w:rsidP="009610D8">
            <w:pPr>
              <w:pStyle w:val="TAL"/>
              <w:rPr>
                <w:ins w:id="251" w:author="Varini Gupta/System &amp; Security Standards /SRI-Bangalore/Staff Engineer/Samsung Electronics" w:date="2023-05-08T14:48:00Z"/>
                <w:rFonts w:cs="Arial"/>
                <w:szCs w:val="18"/>
              </w:rPr>
            </w:pPr>
          </w:p>
          <w:p w14:paraId="5F96FAD3" w14:textId="77777777" w:rsidR="009610D8" w:rsidRDefault="009610D8" w:rsidP="009610D8">
            <w:pPr>
              <w:pStyle w:val="TAL"/>
              <w:rPr>
                <w:ins w:id="252" w:author="Varini Gupta/System &amp; Security Standards /SRI-Bangalore/Staff Engineer/Samsung Electronics" w:date="2023-05-08T14:48:00Z"/>
                <w:rFonts w:cs="Arial"/>
                <w:szCs w:val="18"/>
              </w:rPr>
            </w:pPr>
            <w:ins w:id="253" w:author="Varini Gupta/System &amp; Security Standards /SRI-Bangalore/Staff Engineer/Samsung Electronics" w:date="2023-05-08T14:48:00Z">
              <w:r>
                <w:rPr>
                  <w:rFonts w:cs="Arial"/>
                  <w:szCs w:val="18"/>
                </w:rPr>
                <w:t>The string can be extended by using '&amp;' operator as below:</w:t>
              </w:r>
            </w:ins>
          </w:p>
          <w:p w14:paraId="3E2159B4" w14:textId="77777777" w:rsidR="009610D8" w:rsidRDefault="009610D8" w:rsidP="009610D8">
            <w:pPr>
              <w:pStyle w:val="TAL"/>
              <w:rPr>
                <w:ins w:id="254" w:author="Varini Gupta/System &amp; Security Standards /SRI-Bangalore/Staff Engineer/Samsung Electronics" w:date="2023-05-08T14:48:00Z"/>
                <w:rFonts w:cs="Arial"/>
                <w:szCs w:val="18"/>
              </w:rPr>
            </w:pPr>
          </w:p>
          <w:p w14:paraId="207B1B32" w14:textId="77777777" w:rsidR="009610D8" w:rsidRDefault="009610D8" w:rsidP="009610D8">
            <w:pPr>
              <w:pStyle w:val="TAL"/>
              <w:rPr>
                <w:ins w:id="255" w:author="Varini Gupta/System &amp; Security Standards /SRI-Bangalore/Staff Engineer/Samsung Electronics" w:date="2023-05-08T14:48:00Z"/>
                <w:rFonts w:cs="Arial"/>
                <w:szCs w:val="18"/>
              </w:rPr>
            </w:pPr>
            <w:ins w:id="256" w:author="Varini Gupta/System &amp; Security Standards /SRI-Bangalore/Staff Engineer/Samsung Electronics" w:date="2023-05-08T14:48:00Z">
              <w:r w:rsidRPr="00690A26">
                <w:rPr>
                  <w:rFonts w:cs="Arial"/>
                  <w:szCs w:val="18"/>
                </w:rPr>
                <w:t>{operator}+{</w:t>
              </w:r>
              <w:r>
                <w:rPr>
                  <w:rFonts w:cs="Arial"/>
                  <w:szCs w:val="18"/>
                </w:rPr>
                <w:t>value</w:t>
              </w:r>
              <w:r w:rsidRPr="00690A26">
                <w:rPr>
                  <w:rFonts w:cs="Arial"/>
                  <w:szCs w:val="18"/>
                </w:rPr>
                <w:t>}</w:t>
              </w:r>
              <w:r>
                <w:rPr>
                  <w:rFonts w:cs="Arial"/>
                  <w:szCs w:val="18"/>
                </w:rPr>
                <w:t>&amp;</w:t>
              </w:r>
              <w:r w:rsidRPr="00690A26">
                <w:rPr>
                  <w:rFonts w:cs="Arial"/>
                  <w:szCs w:val="18"/>
                </w:rPr>
                <w:t>{operator}+{</w:t>
              </w:r>
              <w:r>
                <w:rPr>
                  <w:rFonts w:cs="Arial"/>
                  <w:szCs w:val="18"/>
                </w:rPr>
                <w:t>value</w:t>
              </w:r>
              <w:r w:rsidRPr="00690A26">
                <w:rPr>
                  <w:rFonts w:cs="Arial"/>
                  <w:szCs w:val="18"/>
                </w:rPr>
                <w:t>}</w:t>
              </w:r>
            </w:ins>
          </w:p>
          <w:p w14:paraId="2DCF079C" w14:textId="77777777" w:rsidR="009610D8" w:rsidRPr="00690A26" w:rsidRDefault="009610D8" w:rsidP="009610D8">
            <w:pPr>
              <w:pStyle w:val="TAL"/>
              <w:rPr>
                <w:ins w:id="257" w:author="Varini Gupta/System &amp; Security Standards /SRI-Bangalore/Staff Engineer/Samsung Electronics" w:date="2023-05-08T14:48:00Z"/>
                <w:rFonts w:cs="Arial"/>
                <w:szCs w:val="18"/>
              </w:rPr>
            </w:pPr>
          </w:p>
          <w:p w14:paraId="7A63B938" w14:textId="77777777" w:rsidR="009610D8" w:rsidRPr="00690A26" w:rsidRDefault="009610D8" w:rsidP="009610D8">
            <w:pPr>
              <w:pStyle w:val="TAL"/>
              <w:rPr>
                <w:ins w:id="258" w:author="Varini Gupta/System &amp; Security Standards /SRI-Bangalore/Staff Engineer/Samsung Electronics" w:date="2023-05-08T14:48:00Z"/>
                <w:rFonts w:cs="Arial"/>
                <w:szCs w:val="18"/>
                <w:u w:val="single"/>
              </w:rPr>
            </w:pPr>
            <w:ins w:id="259" w:author="Varini Gupta/System &amp; Security Standards /SRI-Bangalore/Staff Engineer/Samsung Electronics" w:date="2023-05-08T14:48:00Z">
              <w:r w:rsidRPr="00690A26">
                <w:rPr>
                  <w:rFonts w:cs="Arial"/>
                  <w:szCs w:val="18"/>
                  <w:u w:val="single"/>
                </w:rPr>
                <w:t>Example</w:t>
              </w:r>
              <w:r>
                <w:rPr>
                  <w:rFonts w:cs="Arial"/>
                  <w:szCs w:val="18"/>
                  <w:u w:val="single"/>
                </w:rPr>
                <w:t>s</w:t>
              </w:r>
              <w:r w:rsidRPr="00690A26">
                <w:rPr>
                  <w:rFonts w:cs="Arial"/>
                  <w:szCs w:val="18"/>
                  <w:u w:val="single"/>
                </w:rPr>
                <w:t>:</w:t>
              </w:r>
            </w:ins>
          </w:p>
          <w:p w14:paraId="5EC59978" w14:textId="77777777" w:rsidR="009610D8" w:rsidRPr="00690A26" w:rsidRDefault="009610D8" w:rsidP="009610D8">
            <w:pPr>
              <w:pStyle w:val="TAL"/>
              <w:rPr>
                <w:ins w:id="260" w:author="Varini Gupta/System &amp; Security Standards /SRI-Bangalore/Staff Engineer/Samsung Electronics" w:date="2023-05-08T14:48:00Z"/>
                <w:rFonts w:cs="Arial"/>
                <w:szCs w:val="18"/>
              </w:rPr>
            </w:pPr>
          </w:p>
          <w:p w14:paraId="5D9D81CF" w14:textId="77777777" w:rsidR="009610D8" w:rsidRPr="00690A26" w:rsidRDefault="009610D8" w:rsidP="009610D8">
            <w:pPr>
              <w:pStyle w:val="TAL"/>
              <w:ind w:left="621" w:hanging="630"/>
              <w:rPr>
                <w:ins w:id="261" w:author="Varini Gupta/System &amp; Security Standards /SRI-Bangalore/Staff Engineer/Samsung Electronics" w:date="2023-05-08T14:48:00Z"/>
                <w:rFonts w:cs="Arial"/>
                <w:szCs w:val="18"/>
              </w:rPr>
            </w:pPr>
            <w:ins w:id="262" w:author="Varini Gupta/System &amp; Security Standards /SRI-Bangalore/Staff Engineer/Samsung Electronics" w:date="2023-05-08T14:48:00Z">
              <w:r w:rsidRPr="00690A26">
                <w:rPr>
                  <w:rFonts w:cs="Arial"/>
                  <w:szCs w:val="18"/>
                </w:rPr>
                <w:t>Case1: "=</w:t>
              </w:r>
              <w:r>
                <w:rPr>
                  <w:rFonts w:cs="Arial"/>
                  <w:szCs w:val="18"/>
                </w:rPr>
                <w:t>0.5</w:t>
              </w:r>
              <w:r w:rsidRPr="00690A26">
                <w:rPr>
                  <w:rFonts w:cs="Arial"/>
                  <w:szCs w:val="18"/>
                </w:rPr>
                <w:t>" or "</w:t>
              </w:r>
              <w:r>
                <w:rPr>
                  <w:rFonts w:cs="Arial"/>
                  <w:szCs w:val="18"/>
                </w:rPr>
                <w:t>0.5</w:t>
              </w:r>
              <w:r w:rsidRPr="00690A26">
                <w:rPr>
                  <w:rFonts w:cs="Arial"/>
                  <w:szCs w:val="18"/>
                </w:rPr>
                <w:t xml:space="preserve">" means matching the </w:t>
              </w:r>
              <w:r>
                <w:rPr>
                  <w:rFonts w:cs="Arial"/>
                  <w:szCs w:val="18"/>
                </w:rPr>
                <w:t xml:space="preserve">value </w:t>
              </w:r>
              <w:r w:rsidRPr="00690A26">
                <w:rPr>
                  <w:rFonts w:cs="Arial"/>
                  <w:szCs w:val="18"/>
                </w:rPr>
                <w:t>"</w:t>
              </w:r>
              <w:r>
                <w:rPr>
                  <w:rFonts w:cs="Arial"/>
                  <w:szCs w:val="18"/>
                </w:rPr>
                <w:t>0.5</w:t>
              </w:r>
              <w:r w:rsidRPr="00690A26">
                <w:rPr>
                  <w:rFonts w:cs="Arial"/>
                  <w:szCs w:val="18"/>
                </w:rPr>
                <w:t>"</w:t>
              </w:r>
            </w:ins>
          </w:p>
          <w:p w14:paraId="7E89CDA5" w14:textId="77777777" w:rsidR="009610D8" w:rsidRPr="00690A26" w:rsidRDefault="009610D8" w:rsidP="009610D8">
            <w:pPr>
              <w:pStyle w:val="TAL"/>
              <w:ind w:left="621" w:hanging="630"/>
              <w:rPr>
                <w:ins w:id="263" w:author="Varini Gupta/System &amp; Security Standards /SRI-Bangalore/Staff Engineer/Samsung Electronics" w:date="2023-05-08T14:48:00Z"/>
                <w:rFonts w:cs="Arial"/>
                <w:szCs w:val="18"/>
              </w:rPr>
            </w:pPr>
            <w:ins w:id="264" w:author="Varini Gupta/System &amp; Security Standards /SRI-Bangalore/Staff Engineer/Samsung Electronics" w:date="2023-05-08T14:48:00Z">
              <w:r w:rsidRPr="00690A26">
                <w:rPr>
                  <w:rFonts w:cs="Arial"/>
                  <w:szCs w:val="18"/>
                </w:rPr>
                <w:t>Case2: "&gt;</w:t>
              </w:r>
              <w:r>
                <w:rPr>
                  <w:rFonts w:cs="Arial"/>
                  <w:szCs w:val="18"/>
                </w:rPr>
                <w:t>0.6</w:t>
              </w:r>
              <w:r w:rsidRPr="00690A26">
                <w:rPr>
                  <w:rFonts w:cs="Arial"/>
                  <w:szCs w:val="18"/>
                </w:rPr>
                <w:t xml:space="preserve">" means </w:t>
              </w:r>
              <w:r>
                <w:rPr>
                  <w:rFonts w:cs="Arial"/>
                  <w:szCs w:val="18"/>
                </w:rPr>
                <w:t>value</w:t>
              </w:r>
              <w:r w:rsidRPr="00690A26">
                <w:rPr>
                  <w:rFonts w:cs="Arial"/>
                  <w:szCs w:val="18"/>
                </w:rPr>
                <w:t xml:space="preserve"> greater than "</w:t>
              </w:r>
              <w:r>
                <w:rPr>
                  <w:rFonts w:cs="Arial"/>
                  <w:szCs w:val="18"/>
                </w:rPr>
                <w:t>0.6</w:t>
              </w:r>
              <w:r w:rsidRPr="00690A26">
                <w:rPr>
                  <w:rFonts w:cs="Arial"/>
                  <w:szCs w:val="18"/>
                </w:rPr>
                <w:t>"</w:t>
              </w:r>
            </w:ins>
          </w:p>
          <w:p w14:paraId="07A31EEB" w14:textId="77777777" w:rsidR="009610D8" w:rsidRDefault="009610D8" w:rsidP="009610D8">
            <w:pPr>
              <w:pStyle w:val="TAL"/>
              <w:rPr>
                <w:ins w:id="265" w:author="Varini Gupta/System &amp; Security Standards /SRI-Bangalore/Staff Engineer/Samsung Electronics" w:date="2023-05-08T14:48:00Z"/>
                <w:rFonts w:cs="Arial"/>
                <w:szCs w:val="18"/>
              </w:rPr>
            </w:pPr>
            <w:ins w:id="266" w:author="Varini Gupta/System &amp; Security Standards /SRI-Bangalore/Staff Engineer/Samsung Electronics" w:date="2023-05-08T14:48:00Z">
              <w:r w:rsidRPr="00690A26">
                <w:rPr>
                  <w:rFonts w:cs="Arial"/>
                  <w:szCs w:val="18"/>
                </w:rPr>
                <w:t>Case3: "</w:t>
              </w:r>
              <w:r>
                <w:rPr>
                  <w:rFonts w:cs="Arial"/>
                  <w:szCs w:val="18"/>
                </w:rPr>
                <w:t>&gt;0.2&amp;&lt;0.4</w:t>
              </w:r>
              <w:r w:rsidRPr="00690A26">
                <w:rPr>
                  <w:rFonts w:cs="Arial"/>
                  <w:szCs w:val="18"/>
                </w:rPr>
                <w:t xml:space="preserve">" means </w:t>
              </w:r>
              <w:r>
                <w:rPr>
                  <w:rFonts w:cs="Arial"/>
                  <w:szCs w:val="18"/>
                </w:rPr>
                <w:t>the value in the range of "0.2" and "0.4"</w:t>
              </w:r>
              <w:r w:rsidRPr="00690A26">
                <w:rPr>
                  <w:rFonts w:cs="Arial"/>
                  <w:szCs w:val="18"/>
                </w:rPr>
                <w:t>.</w:t>
              </w:r>
            </w:ins>
          </w:p>
          <w:p w14:paraId="1FD1EA54" w14:textId="5B76970B" w:rsidR="009610D8" w:rsidRPr="00B06F7A" w:rsidRDefault="009610D8" w:rsidP="009610D8">
            <w:pPr>
              <w:pStyle w:val="TAL"/>
              <w:rPr>
                <w:ins w:id="267" w:author="Varini Gupta/System &amp; Security Standards /SRI-Bangalore/Staff Engineer/Samsung Electronics" w:date="2023-05-05T14:28:00Z"/>
                <w:rFonts w:cs="Arial"/>
                <w:szCs w:val="18"/>
              </w:rPr>
            </w:pPr>
            <w:ins w:id="268" w:author="Varini Gupta/System &amp; Security Standards /SRI-Bangalore/Staff Engineer/Samsung Electronics" w:date="2023-05-08T14:48:00Z">
              <w:r w:rsidRPr="00B06F7A">
                <w:rPr>
                  <w:rFonts w:cs="Arial"/>
                  <w:szCs w:val="18"/>
                </w:rPr>
                <w:t>(NOTE</w:t>
              </w:r>
              <w:r>
                <w:t> 1</w:t>
              </w:r>
              <w:r w:rsidRPr="00B06F7A">
                <w:rPr>
                  <w:rFonts w:cs="Arial"/>
                  <w:szCs w:val="18"/>
                </w:rPr>
                <w:t>)</w:t>
              </w:r>
            </w:ins>
          </w:p>
        </w:tc>
      </w:tr>
      <w:tr w:rsidR="009610D8" w:rsidRPr="00B06F7A" w14:paraId="386C7F2C" w14:textId="77777777" w:rsidTr="00643A79">
        <w:trPr>
          <w:jc w:val="center"/>
          <w:ins w:id="269" w:author="Varini Gupta/System &amp; Security Standards /SRI-Bangalore/Staff Engineer/Samsung Electronics" w:date="2023-05-05T14:28:00Z"/>
          <w:trPrChange w:id="270" w:author="Varini Gupta/System &amp; Security Standards /SRI-Bangalore/Staff Engineer/Samsung Electronics" w:date="2023-05-08T11:2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1" w:author="Varini Gupta/System &amp; Security Standards /SRI-Bangalore/Staff Engineer/Samsung Electronics" w:date="2023-05-08T11:27:00Z">
              <w:tcPr>
                <w:tcW w:w="2090" w:type="dxa"/>
                <w:tcBorders>
                  <w:top w:val="single" w:sz="4" w:space="0" w:color="auto"/>
                  <w:left w:val="single" w:sz="4" w:space="0" w:color="auto"/>
                  <w:bottom w:val="single" w:sz="4" w:space="0" w:color="auto"/>
                  <w:right w:val="single" w:sz="4" w:space="0" w:color="auto"/>
                </w:tcBorders>
              </w:tcPr>
            </w:tcPrChange>
          </w:tcPr>
          <w:p w14:paraId="41776DAD" w14:textId="15BE0FB4" w:rsidR="009610D8" w:rsidRPr="00B06F7A" w:rsidRDefault="009610D8" w:rsidP="009610D8">
            <w:pPr>
              <w:pStyle w:val="TAL"/>
              <w:rPr>
                <w:ins w:id="272" w:author="Varini Gupta/System &amp; Security Standards /SRI-Bangalore/Staff Engineer/Samsung Electronics" w:date="2023-05-05T14:28:00Z"/>
                <w:lang w:eastAsia="zh-CN"/>
              </w:rPr>
            </w:pPr>
            <w:ins w:id="273" w:author="Varini Gupta/System &amp; Security Standards /SRI-Bangalore/Staff Engineer/Samsung Electronics" w:date="2023-05-08T11:06:00Z">
              <w:r>
                <w:rPr>
                  <w:lang w:eastAsia="zh-CN"/>
                </w:rPr>
                <w:lastRenderedPageBreak/>
                <w:t>accuracyLevel</w:t>
              </w:r>
            </w:ins>
          </w:p>
        </w:tc>
        <w:tc>
          <w:tcPr>
            <w:tcW w:w="1715" w:type="dxa"/>
            <w:tcBorders>
              <w:top w:val="single" w:sz="4" w:space="0" w:color="auto"/>
              <w:left w:val="single" w:sz="4" w:space="0" w:color="auto"/>
              <w:bottom w:val="single" w:sz="4" w:space="0" w:color="auto"/>
              <w:right w:val="single" w:sz="4" w:space="0" w:color="auto"/>
            </w:tcBorders>
            <w:tcPrChange w:id="274" w:author="Varini Gupta/System &amp; Security Standards /SRI-Bangalore/Staff Engineer/Samsung Electronics" w:date="2023-05-08T11:27:00Z">
              <w:tcPr>
                <w:tcW w:w="1559" w:type="dxa"/>
                <w:tcBorders>
                  <w:top w:val="single" w:sz="4" w:space="0" w:color="auto"/>
                  <w:left w:val="single" w:sz="4" w:space="0" w:color="auto"/>
                  <w:bottom w:val="single" w:sz="4" w:space="0" w:color="auto"/>
                  <w:right w:val="single" w:sz="4" w:space="0" w:color="auto"/>
                </w:tcBorders>
              </w:tcPr>
            </w:tcPrChange>
          </w:tcPr>
          <w:p w14:paraId="1DB75F04" w14:textId="72F5FC17" w:rsidR="009610D8" w:rsidRPr="00B06F7A" w:rsidRDefault="009610D8" w:rsidP="009610D8">
            <w:pPr>
              <w:pStyle w:val="TAL"/>
              <w:rPr>
                <w:ins w:id="275" w:author="Varini Gupta/System &amp; Security Standards /SRI-Bangalore/Staff Engineer/Samsung Electronics" w:date="2023-05-05T14:28:00Z"/>
                <w:lang w:eastAsia="zh-CN"/>
              </w:rPr>
            </w:pPr>
            <w:ins w:id="276" w:author="Varini Gupta/System &amp; Security Standards /SRI-Bangalore/Staff Engineer/Samsung Electronics" w:date="2023-05-08T11:06:00Z">
              <w:r>
                <w:rPr>
                  <w:noProof/>
                </w:rPr>
                <w:t>string</w:t>
              </w:r>
            </w:ins>
          </w:p>
        </w:tc>
        <w:tc>
          <w:tcPr>
            <w:tcW w:w="425" w:type="dxa"/>
            <w:tcBorders>
              <w:top w:val="single" w:sz="4" w:space="0" w:color="auto"/>
              <w:left w:val="single" w:sz="4" w:space="0" w:color="auto"/>
              <w:bottom w:val="single" w:sz="4" w:space="0" w:color="auto"/>
              <w:right w:val="single" w:sz="4" w:space="0" w:color="auto"/>
            </w:tcBorders>
            <w:tcPrChange w:id="277" w:author="Varini Gupta/System &amp; Security Standards /SRI-Bangalore/Staff Engineer/Samsung Electronics" w:date="2023-05-08T11:27:00Z">
              <w:tcPr>
                <w:tcW w:w="425" w:type="dxa"/>
                <w:tcBorders>
                  <w:top w:val="single" w:sz="4" w:space="0" w:color="auto"/>
                  <w:left w:val="single" w:sz="4" w:space="0" w:color="auto"/>
                  <w:bottom w:val="single" w:sz="4" w:space="0" w:color="auto"/>
                  <w:right w:val="single" w:sz="4" w:space="0" w:color="auto"/>
                </w:tcBorders>
              </w:tcPr>
            </w:tcPrChange>
          </w:tcPr>
          <w:p w14:paraId="1EC4D5C7" w14:textId="418D18D6" w:rsidR="009610D8" w:rsidRPr="00B06F7A" w:rsidRDefault="009610D8" w:rsidP="009610D8">
            <w:pPr>
              <w:pStyle w:val="TAC"/>
              <w:rPr>
                <w:ins w:id="278" w:author="Varini Gupta/System &amp; Security Standards /SRI-Bangalore/Staff Engineer/Samsung Electronics" w:date="2023-05-05T14:28:00Z"/>
                <w:lang w:eastAsia="zh-CN"/>
              </w:rPr>
            </w:pPr>
            <w:ins w:id="279" w:author="Varini Gupta/System &amp; Security Standards /SRI-Bangalore/Staff Engineer/Samsung Electronics" w:date="2023-05-08T11:06: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Change w:id="280" w:author="Varini Gupta/System &amp; Security Standards /SRI-Bangalore/Staff Engineer/Samsung Electronics" w:date="2023-05-08T11:27:00Z">
              <w:tcPr>
                <w:tcW w:w="1134" w:type="dxa"/>
                <w:tcBorders>
                  <w:top w:val="single" w:sz="4" w:space="0" w:color="auto"/>
                  <w:left w:val="single" w:sz="4" w:space="0" w:color="auto"/>
                  <w:bottom w:val="single" w:sz="4" w:space="0" w:color="auto"/>
                  <w:right w:val="single" w:sz="4" w:space="0" w:color="auto"/>
                </w:tcBorders>
              </w:tcPr>
            </w:tcPrChange>
          </w:tcPr>
          <w:p w14:paraId="0049E50D" w14:textId="303AF847" w:rsidR="009610D8" w:rsidRPr="00B06F7A" w:rsidRDefault="009610D8" w:rsidP="009610D8">
            <w:pPr>
              <w:pStyle w:val="TAL"/>
              <w:rPr>
                <w:ins w:id="281" w:author="Varini Gupta/System &amp; Security Standards /SRI-Bangalore/Staff Engineer/Samsung Electronics" w:date="2023-05-05T14:28:00Z"/>
              </w:rPr>
            </w:pPr>
            <w:ins w:id="282" w:author="Varini Gupta/System &amp; Security Standards /SRI-Bangalore/Staff Engineer/Samsung Electronics" w:date="2023-05-08T11:06: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Change w:id="283" w:author="Varini Gupta/System &amp; Security Standards /SRI-Bangalore/Staff Engineer/Samsung Electronics" w:date="2023-05-08T11:27:00Z">
              <w:tcPr>
                <w:tcW w:w="4359" w:type="dxa"/>
                <w:tcBorders>
                  <w:top w:val="single" w:sz="4" w:space="0" w:color="auto"/>
                  <w:left w:val="single" w:sz="4" w:space="0" w:color="auto"/>
                  <w:bottom w:val="single" w:sz="4" w:space="0" w:color="auto"/>
                  <w:right w:val="single" w:sz="4" w:space="0" w:color="auto"/>
                </w:tcBorders>
              </w:tcPr>
            </w:tcPrChange>
          </w:tcPr>
          <w:p w14:paraId="637AFF80" w14:textId="77777777" w:rsidR="009610D8" w:rsidRPr="00690A26" w:rsidRDefault="009610D8" w:rsidP="009610D8">
            <w:pPr>
              <w:pStyle w:val="TAL"/>
              <w:rPr>
                <w:ins w:id="284" w:author="Varini Gupta/System &amp; Security Standards /SRI-Bangalore/Staff Engineer/Samsung Electronics" w:date="2023-05-08T14:48:00Z"/>
                <w:rFonts w:cs="Arial"/>
                <w:szCs w:val="18"/>
              </w:rPr>
            </w:pPr>
            <w:ins w:id="285" w:author="Varini Gupta/System &amp; Security Standards /SRI-Bangalore/Staff Engineer/Samsung Electronics" w:date="2023-05-08T14:48:00Z">
              <w:r w:rsidRPr="00690A26">
                <w:rPr>
                  <w:rFonts w:cs="Arial"/>
                  <w:szCs w:val="18"/>
                </w:rPr>
                <w:t xml:space="preserve">When present, this IE indicates the </w:t>
              </w:r>
              <w:r>
                <w:rPr>
                  <w:rFonts w:eastAsia="SimSun"/>
                </w:rPr>
                <w:t xml:space="preserve">accuracy level </w:t>
              </w:r>
              <w:r w:rsidRPr="003D45E2">
                <w:rPr>
                  <w:rFonts w:eastAsia="SimSun"/>
                </w:rPr>
                <w:t>for the associated Expected UE Behaviour parameter</w:t>
              </w:r>
              <w:r w:rsidRPr="00690A26">
                <w:rPr>
                  <w:rFonts w:cs="Arial"/>
                  <w:szCs w:val="18"/>
                </w:rPr>
                <w:t>.</w:t>
              </w:r>
            </w:ins>
          </w:p>
          <w:p w14:paraId="00A8C75E" w14:textId="77777777" w:rsidR="009610D8" w:rsidRPr="00690A26" w:rsidRDefault="009610D8" w:rsidP="009610D8">
            <w:pPr>
              <w:pStyle w:val="TAL"/>
              <w:rPr>
                <w:ins w:id="286" w:author="Varini Gupta/System &amp; Security Standards /SRI-Bangalore/Staff Engineer/Samsung Electronics" w:date="2023-05-08T14:48:00Z"/>
                <w:rFonts w:cs="Arial"/>
                <w:szCs w:val="18"/>
              </w:rPr>
            </w:pPr>
          </w:p>
          <w:p w14:paraId="65F509E8" w14:textId="77777777" w:rsidR="009610D8" w:rsidRPr="00690A26" w:rsidRDefault="009610D8" w:rsidP="009610D8">
            <w:pPr>
              <w:pStyle w:val="TAL"/>
              <w:rPr>
                <w:ins w:id="287" w:author="Varini Gupta/System &amp; Security Standards /SRI-Bangalore/Staff Engineer/Samsung Electronics" w:date="2023-05-08T14:48:00Z"/>
                <w:rFonts w:cs="Arial"/>
                <w:szCs w:val="18"/>
              </w:rPr>
            </w:pPr>
            <w:ins w:id="288" w:author="Varini Gupta/System &amp; Security Standards /SRI-Bangalore/Staff Engineer/Samsung Electronics" w:date="2023-05-08T14:48:00Z">
              <w:r>
                <w:rPr>
                  <w:rFonts w:cs="Arial"/>
                  <w:szCs w:val="18"/>
                </w:rPr>
                <w:t>The accuracy level</w:t>
              </w:r>
              <w:r w:rsidRPr="00690A26">
                <w:rPr>
                  <w:rFonts w:cs="Arial"/>
                  <w:szCs w:val="18"/>
                </w:rPr>
                <w:t xml:space="preserve"> is a string formatted as {operator}+{</w:t>
              </w:r>
              <w:r>
                <w:rPr>
                  <w:rFonts w:cs="Arial"/>
                  <w:szCs w:val="18"/>
                </w:rPr>
                <w:t>value</w:t>
              </w:r>
              <w:r w:rsidRPr="00690A26">
                <w:rPr>
                  <w:rFonts w:cs="Arial"/>
                  <w:szCs w:val="18"/>
                </w:rPr>
                <w:t>}.</w:t>
              </w:r>
            </w:ins>
          </w:p>
          <w:p w14:paraId="048A024C" w14:textId="77777777" w:rsidR="009610D8" w:rsidRPr="00690A26" w:rsidRDefault="009610D8" w:rsidP="009610D8">
            <w:pPr>
              <w:pStyle w:val="TAL"/>
              <w:rPr>
                <w:ins w:id="289" w:author="Varini Gupta/System &amp; Security Standards /SRI-Bangalore/Staff Engineer/Samsung Electronics" w:date="2023-05-08T14:48:00Z"/>
                <w:rFonts w:cs="Arial"/>
                <w:szCs w:val="18"/>
              </w:rPr>
            </w:pPr>
          </w:p>
          <w:p w14:paraId="3D86C399" w14:textId="77777777" w:rsidR="009610D8" w:rsidRPr="00690A26" w:rsidRDefault="009610D8" w:rsidP="009610D8">
            <w:pPr>
              <w:pStyle w:val="TAL"/>
              <w:rPr>
                <w:ins w:id="290" w:author="Varini Gupta/System &amp; Security Standards /SRI-Bangalore/Staff Engineer/Samsung Electronics" w:date="2023-05-08T14:48:00Z"/>
                <w:rFonts w:cs="Arial"/>
                <w:szCs w:val="18"/>
              </w:rPr>
            </w:pPr>
            <w:ins w:id="291" w:author="Varini Gupta/System &amp; Security Standards /SRI-Bangalore/Staff Engineer/Samsung Electronics" w:date="2023-05-08T14:48:00Z">
              <w:r w:rsidRPr="00690A26">
                <w:rPr>
                  <w:rFonts w:cs="Arial"/>
                  <w:szCs w:val="18"/>
                </w:rPr>
                <w:t>The following operators shall be supported:</w:t>
              </w:r>
            </w:ins>
          </w:p>
          <w:p w14:paraId="760AA1F1" w14:textId="77777777" w:rsidR="009610D8" w:rsidRPr="00690A26" w:rsidRDefault="009610D8" w:rsidP="009610D8">
            <w:pPr>
              <w:pStyle w:val="TAL"/>
              <w:rPr>
                <w:ins w:id="292" w:author="Varini Gupta/System &amp; Security Standards /SRI-Bangalore/Staff Engineer/Samsung Electronics" w:date="2023-05-08T14:48:00Z"/>
                <w:rFonts w:cs="Arial"/>
                <w:szCs w:val="18"/>
              </w:rPr>
            </w:pPr>
          </w:p>
          <w:p w14:paraId="10F380D5" w14:textId="77777777" w:rsidR="009610D8" w:rsidRPr="00690A26" w:rsidRDefault="009610D8" w:rsidP="009610D8">
            <w:pPr>
              <w:pStyle w:val="TAL"/>
              <w:ind w:left="621" w:hanging="621"/>
              <w:rPr>
                <w:ins w:id="293" w:author="Varini Gupta/System &amp; Security Standards /SRI-Bangalore/Staff Engineer/Samsung Electronics" w:date="2023-05-08T14:48:00Z"/>
                <w:rFonts w:cs="Arial"/>
                <w:szCs w:val="18"/>
              </w:rPr>
            </w:pPr>
            <w:ins w:id="294" w:author="Varini Gupta/System &amp; Security Standards /SRI-Bangalore/Staff Engineer/Samsung Electronics" w:date="2023-05-08T14:48:00Z">
              <w:r w:rsidRPr="00690A26">
                <w:rPr>
                  <w:rFonts w:cs="Arial"/>
                  <w:szCs w:val="18"/>
                </w:rPr>
                <w:t>"="</w:t>
              </w:r>
              <w:r w:rsidRPr="00690A26">
                <w:rPr>
                  <w:rFonts w:cs="Arial"/>
                  <w:szCs w:val="18"/>
                </w:rPr>
                <w:tab/>
                <w:t xml:space="preserve">match </w:t>
              </w:r>
              <w:r>
                <w:rPr>
                  <w:rFonts w:cs="Arial"/>
                  <w:szCs w:val="18"/>
                </w:rPr>
                <w:t>parameter value equal</w:t>
              </w:r>
              <w:r w:rsidRPr="00690A26">
                <w:rPr>
                  <w:rFonts w:cs="Arial"/>
                  <w:szCs w:val="18"/>
                </w:rPr>
                <w:t xml:space="preserve"> to the value indicated.</w:t>
              </w:r>
            </w:ins>
          </w:p>
          <w:p w14:paraId="68A21C9B" w14:textId="77777777" w:rsidR="009610D8" w:rsidRPr="00690A26" w:rsidRDefault="009610D8" w:rsidP="009610D8">
            <w:pPr>
              <w:pStyle w:val="TAL"/>
              <w:ind w:left="621" w:hanging="621"/>
              <w:rPr>
                <w:ins w:id="295" w:author="Varini Gupta/System &amp; Security Standards /SRI-Bangalore/Staff Engineer/Samsung Electronics" w:date="2023-05-08T14:48:00Z"/>
                <w:rFonts w:cs="Arial"/>
                <w:szCs w:val="18"/>
              </w:rPr>
            </w:pPr>
            <w:ins w:id="296" w:author="Varini Gupta/System &amp; Security Standards /SRI-Bangalore/Staff Engineer/Samsung Electronics" w:date="2023-05-08T14:48:00Z">
              <w:r w:rsidRPr="00690A26">
                <w:rPr>
                  <w:rFonts w:cs="Arial"/>
                  <w:szCs w:val="18"/>
                </w:rPr>
                <w:t>"&gt;"</w:t>
              </w:r>
              <w:r w:rsidRPr="00690A26">
                <w:rPr>
                  <w:rFonts w:cs="Arial"/>
                  <w:szCs w:val="18"/>
                </w:rPr>
                <w:tab/>
                <w:t xml:space="preserve">match </w:t>
              </w:r>
              <w:r>
                <w:rPr>
                  <w:rFonts w:cs="Arial"/>
                  <w:szCs w:val="18"/>
                </w:rPr>
                <w:t>parameter value</w:t>
              </w:r>
              <w:r w:rsidRPr="00690A26">
                <w:rPr>
                  <w:rFonts w:cs="Arial"/>
                  <w:szCs w:val="18"/>
                </w:rPr>
                <w:t xml:space="preserve"> greater than the value indicated</w:t>
              </w:r>
            </w:ins>
          </w:p>
          <w:p w14:paraId="2E304D1D" w14:textId="77777777" w:rsidR="009610D8" w:rsidRPr="00690A26" w:rsidRDefault="009610D8" w:rsidP="009610D8">
            <w:pPr>
              <w:pStyle w:val="TAL"/>
              <w:ind w:left="621" w:hanging="621"/>
              <w:rPr>
                <w:ins w:id="297" w:author="Varini Gupta/System &amp; Security Standards /SRI-Bangalore/Staff Engineer/Samsung Electronics" w:date="2023-05-08T14:48:00Z"/>
                <w:rFonts w:cs="Arial"/>
                <w:szCs w:val="18"/>
              </w:rPr>
            </w:pPr>
            <w:ins w:id="298" w:author="Varini Gupta/System &amp; Security Standards /SRI-Bangalore/Staff Engineer/Samsung Electronics" w:date="2023-05-08T14:48:00Z">
              <w:r w:rsidRPr="00690A26">
                <w:rPr>
                  <w:rFonts w:cs="Arial"/>
                  <w:szCs w:val="18"/>
                </w:rPr>
                <w:t>"&gt;="</w:t>
              </w:r>
              <w:r>
                <w:rPr>
                  <w:rFonts w:cs="Arial"/>
                  <w:szCs w:val="18"/>
                </w:rPr>
                <w:tab/>
              </w:r>
              <w:r w:rsidRPr="00690A26">
                <w:rPr>
                  <w:rFonts w:cs="Arial"/>
                  <w:szCs w:val="18"/>
                </w:rPr>
                <w:t xml:space="preserve">match </w:t>
              </w:r>
              <w:r>
                <w:rPr>
                  <w:rFonts w:cs="Arial"/>
                  <w:szCs w:val="18"/>
                </w:rPr>
                <w:t>parameter value</w:t>
              </w:r>
              <w:r w:rsidRPr="00690A26">
                <w:rPr>
                  <w:rFonts w:cs="Arial"/>
                  <w:szCs w:val="18"/>
                </w:rPr>
                <w:t xml:space="preserve"> greater than or equal to the value indicated</w:t>
              </w:r>
            </w:ins>
          </w:p>
          <w:p w14:paraId="0E0B0D1B" w14:textId="77777777" w:rsidR="009610D8" w:rsidRPr="00690A26" w:rsidRDefault="009610D8" w:rsidP="009610D8">
            <w:pPr>
              <w:pStyle w:val="TAL"/>
              <w:ind w:left="621" w:hanging="621"/>
              <w:rPr>
                <w:ins w:id="299" w:author="Varini Gupta/System &amp; Security Standards /SRI-Bangalore/Staff Engineer/Samsung Electronics" w:date="2023-05-08T14:48:00Z"/>
                <w:rFonts w:cs="Arial"/>
                <w:szCs w:val="18"/>
              </w:rPr>
            </w:pPr>
            <w:ins w:id="300" w:author="Varini Gupta/System &amp; Security Standards /SRI-Bangalore/Staff Engineer/Samsung Electronics" w:date="2023-05-08T14:48:00Z">
              <w:r w:rsidRPr="00690A26">
                <w:rPr>
                  <w:rFonts w:cs="Arial"/>
                  <w:szCs w:val="18"/>
                </w:rPr>
                <w:t>"&lt;"</w:t>
              </w:r>
              <w:r w:rsidRPr="00690A26">
                <w:rPr>
                  <w:rFonts w:cs="Arial"/>
                  <w:szCs w:val="18"/>
                </w:rPr>
                <w:tab/>
                <w:t xml:space="preserve">match </w:t>
              </w:r>
              <w:r>
                <w:rPr>
                  <w:rFonts w:cs="Arial"/>
                  <w:szCs w:val="18"/>
                </w:rPr>
                <w:t xml:space="preserve">parameter value </w:t>
              </w:r>
              <w:r w:rsidRPr="00690A26">
                <w:rPr>
                  <w:rFonts w:cs="Arial"/>
                  <w:szCs w:val="18"/>
                </w:rPr>
                <w:t>less than the value indicated</w:t>
              </w:r>
            </w:ins>
          </w:p>
          <w:p w14:paraId="590287CB" w14:textId="77777777" w:rsidR="009610D8" w:rsidRPr="00690A26" w:rsidRDefault="009610D8" w:rsidP="009610D8">
            <w:pPr>
              <w:pStyle w:val="TAL"/>
              <w:ind w:left="621" w:hanging="621"/>
              <w:rPr>
                <w:ins w:id="301" w:author="Varini Gupta/System &amp; Security Standards /SRI-Bangalore/Staff Engineer/Samsung Electronics" w:date="2023-05-08T14:48:00Z"/>
                <w:rFonts w:cs="Arial"/>
                <w:szCs w:val="18"/>
              </w:rPr>
            </w:pPr>
            <w:ins w:id="302" w:author="Varini Gupta/System &amp; Security Standards /SRI-Bangalore/Staff Engineer/Samsung Electronics" w:date="2023-05-08T14:48:00Z">
              <w:r w:rsidRPr="00690A26">
                <w:rPr>
                  <w:rFonts w:cs="Arial"/>
                  <w:szCs w:val="18"/>
                </w:rPr>
                <w:t>"&lt;="</w:t>
              </w:r>
              <w:r w:rsidRPr="00690A26">
                <w:rPr>
                  <w:rFonts w:cs="Arial"/>
                  <w:szCs w:val="18"/>
                </w:rPr>
                <w:tab/>
                <w:t xml:space="preserve">match </w:t>
              </w:r>
              <w:r>
                <w:rPr>
                  <w:rFonts w:cs="Arial"/>
                  <w:szCs w:val="18"/>
                </w:rPr>
                <w:t>parameter value</w:t>
              </w:r>
              <w:r w:rsidRPr="00690A26">
                <w:rPr>
                  <w:rFonts w:cs="Arial"/>
                  <w:szCs w:val="18"/>
                </w:rPr>
                <w:t xml:space="preserve"> less than or equal to the value indicated</w:t>
              </w:r>
            </w:ins>
          </w:p>
          <w:p w14:paraId="51205F6C" w14:textId="77777777" w:rsidR="009610D8" w:rsidRPr="00690A26" w:rsidRDefault="009610D8" w:rsidP="009610D8">
            <w:pPr>
              <w:pStyle w:val="TAL"/>
              <w:rPr>
                <w:ins w:id="303" w:author="Varini Gupta/System &amp; Security Standards /SRI-Bangalore/Staff Engineer/Samsung Electronics" w:date="2023-05-08T14:48:00Z"/>
                <w:rFonts w:cs="Arial"/>
                <w:szCs w:val="18"/>
              </w:rPr>
            </w:pPr>
          </w:p>
          <w:p w14:paraId="61F9828E" w14:textId="77777777" w:rsidR="009610D8" w:rsidRPr="00690A26" w:rsidRDefault="009610D8" w:rsidP="009610D8">
            <w:pPr>
              <w:pStyle w:val="TAL"/>
              <w:rPr>
                <w:ins w:id="304" w:author="Varini Gupta/System &amp; Security Standards /SRI-Bangalore/Staff Engineer/Samsung Electronics" w:date="2023-05-08T14:48:00Z"/>
                <w:rFonts w:cs="Arial"/>
                <w:szCs w:val="18"/>
              </w:rPr>
            </w:pPr>
            <w:ins w:id="305" w:author="Varini Gupta/System &amp; Security Standards /SRI-Bangalore/Staff Engineer/Samsung Electronics" w:date="2023-05-08T14:48:00Z">
              <w:r w:rsidRPr="00690A26">
                <w:rPr>
                  <w:rFonts w:cs="Arial"/>
                  <w:szCs w:val="18"/>
                </w:rPr>
                <w:t>If no operator or an unknown operator is provided, "=" operator is applied.</w:t>
              </w:r>
            </w:ins>
          </w:p>
          <w:p w14:paraId="3C127700" w14:textId="77777777" w:rsidR="009610D8" w:rsidRDefault="009610D8" w:rsidP="009610D8">
            <w:pPr>
              <w:pStyle w:val="TAL"/>
              <w:rPr>
                <w:ins w:id="306" w:author="Varini Gupta/System &amp; Security Standards /SRI-Bangalore/Staff Engineer/Samsung Electronics" w:date="2023-05-08T14:48:00Z"/>
                <w:rFonts w:cs="Arial"/>
                <w:szCs w:val="18"/>
              </w:rPr>
            </w:pPr>
          </w:p>
          <w:p w14:paraId="2B6C06AE" w14:textId="77777777" w:rsidR="009610D8" w:rsidRDefault="009610D8" w:rsidP="009610D8">
            <w:pPr>
              <w:pStyle w:val="TAL"/>
              <w:rPr>
                <w:ins w:id="307" w:author="Varini Gupta/System &amp; Security Standards /SRI-Bangalore/Staff Engineer/Samsung Electronics" w:date="2023-05-08T14:48:00Z"/>
                <w:rFonts w:cs="Arial"/>
                <w:szCs w:val="18"/>
              </w:rPr>
            </w:pPr>
            <w:ins w:id="308" w:author="Varini Gupta/System &amp; Security Standards /SRI-Bangalore/Staff Engineer/Samsung Electronics" w:date="2023-05-08T14:48:00Z">
              <w:r>
                <w:rPr>
                  <w:rFonts w:cs="Arial"/>
                  <w:szCs w:val="18"/>
                </w:rPr>
                <w:t>The value shall be between 0.01 and 1.00 with a step size of 0.01.</w:t>
              </w:r>
            </w:ins>
          </w:p>
          <w:p w14:paraId="6A490638" w14:textId="77777777" w:rsidR="009610D8" w:rsidRDefault="009610D8" w:rsidP="009610D8">
            <w:pPr>
              <w:pStyle w:val="TAL"/>
              <w:rPr>
                <w:ins w:id="309" w:author="Varini Gupta/System &amp; Security Standards /SRI-Bangalore/Staff Engineer/Samsung Electronics" w:date="2023-05-08T14:48:00Z"/>
                <w:rFonts w:cs="Arial"/>
                <w:szCs w:val="18"/>
              </w:rPr>
            </w:pPr>
          </w:p>
          <w:p w14:paraId="0E80775A" w14:textId="77777777" w:rsidR="009610D8" w:rsidRDefault="009610D8" w:rsidP="009610D8">
            <w:pPr>
              <w:pStyle w:val="TAL"/>
              <w:rPr>
                <w:ins w:id="310" w:author="Varini Gupta/System &amp; Security Standards /SRI-Bangalore/Staff Engineer/Samsung Electronics" w:date="2023-05-08T14:48:00Z"/>
                <w:rFonts w:cs="Arial"/>
                <w:szCs w:val="18"/>
              </w:rPr>
            </w:pPr>
            <w:ins w:id="311" w:author="Varini Gupta/System &amp; Security Standards /SRI-Bangalore/Staff Engineer/Samsung Electronics" w:date="2023-05-08T14:48:00Z">
              <w:r>
                <w:rPr>
                  <w:rFonts w:cs="Arial"/>
                  <w:szCs w:val="18"/>
                </w:rPr>
                <w:t>The string can be extended by using '&amp;' operator as below:</w:t>
              </w:r>
            </w:ins>
          </w:p>
          <w:p w14:paraId="716F6579" w14:textId="77777777" w:rsidR="009610D8" w:rsidRDefault="009610D8" w:rsidP="009610D8">
            <w:pPr>
              <w:pStyle w:val="TAL"/>
              <w:rPr>
                <w:ins w:id="312" w:author="Varini Gupta/System &amp; Security Standards /SRI-Bangalore/Staff Engineer/Samsung Electronics" w:date="2023-05-08T14:48:00Z"/>
                <w:rFonts w:cs="Arial"/>
                <w:szCs w:val="18"/>
              </w:rPr>
            </w:pPr>
          </w:p>
          <w:p w14:paraId="5994D27C" w14:textId="77777777" w:rsidR="009610D8" w:rsidRDefault="009610D8" w:rsidP="009610D8">
            <w:pPr>
              <w:pStyle w:val="TAL"/>
              <w:rPr>
                <w:ins w:id="313" w:author="Varini Gupta/System &amp; Security Standards /SRI-Bangalore/Staff Engineer/Samsung Electronics" w:date="2023-05-08T14:48:00Z"/>
                <w:rFonts w:cs="Arial"/>
                <w:szCs w:val="18"/>
              </w:rPr>
            </w:pPr>
            <w:ins w:id="314" w:author="Varini Gupta/System &amp; Security Standards /SRI-Bangalore/Staff Engineer/Samsung Electronics" w:date="2023-05-08T14:48:00Z">
              <w:r w:rsidRPr="00690A26">
                <w:rPr>
                  <w:rFonts w:cs="Arial"/>
                  <w:szCs w:val="18"/>
                </w:rPr>
                <w:t>{operator}+{</w:t>
              </w:r>
              <w:r>
                <w:rPr>
                  <w:rFonts w:cs="Arial"/>
                  <w:szCs w:val="18"/>
                </w:rPr>
                <w:t>value</w:t>
              </w:r>
              <w:r w:rsidRPr="00690A26">
                <w:rPr>
                  <w:rFonts w:cs="Arial"/>
                  <w:szCs w:val="18"/>
                </w:rPr>
                <w:t>}</w:t>
              </w:r>
              <w:r>
                <w:rPr>
                  <w:rFonts w:cs="Arial"/>
                  <w:szCs w:val="18"/>
                </w:rPr>
                <w:t>&amp;</w:t>
              </w:r>
              <w:r w:rsidRPr="00690A26">
                <w:rPr>
                  <w:rFonts w:cs="Arial"/>
                  <w:szCs w:val="18"/>
                </w:rPr>
                <w:t>{operator}+{</w:t>
              </w:r>
              <w:r>
                <w:rPr>
                  <w:rFonts w:cs="Arial"/>
                  <w:szCs w:val="18"/>
                </w:rPr>
                <w:t>value</w:t>
              </w:r>
              <w:r w:rsidRPr="00690A26">
                <w:rPr>
                  <w:rFonts w:cs="Arial"/>
                  <w:szCs w:val="18"/>
                </w:rPr>
                <w:t>}</w:t>
              </w:r>
            </w:ins>
          </w:p>
          <w:p w14:paraId="3D5BBEE1" w14:textId="77777777" w:rsidR="009610D8" w:rsidRPr="00690A26" w:rsidRDefault="009610D8" w:rsidP="009610D8">
            <w:pPr>
              <w:pStyle w:val="TAL"/>
              <w:rPr>
                <w:ins w:id="315" w:author="Varini Gupta/System &amp; Security Standards /SRI-Bangalore/Staff Engineer/Samsung Electronics" w:date="2023-05-08T14:48:00Z"/>
                <w:rFonts w:cs="Arial"/>
                <w:szCs w:val="18"/>
              </w:rPr>
            </w:pPr>
          </w:p>
          <w:p w14:paraId="03B6A3CB" w14:textId="77777777" w:rsidR="009610D8" w:rsidRPr="00690A26" w:rsidRDefault="009610D8" w:rsidP="009610D8">
            <w:pPr>
              <w:pStyle w:val="TAL"/>
              <w:rPr>
                <w:ins w:id="316" w:author="Varini Gupta/System &amp; Security Standards /SRI-Bangalore/Staff Engineer/Samsung Electronics" w:date="2023-05-08T14:48:00Z"/>
                <w:rFonts w:cs="Arial"/>
                <w:szCs w:val="18"/>
                <w:u w:val="single"/>
              </w:rPr>
            </w:pPr>
            <w:ins w:id="317" w:author="Varini Gupta/System &amp; Security Standards /SRI-Bangalore/Staff Engineer/Samsung Electronics" w:date="2023-05-08T14:48:00Z">
              <w:r w:rsidRPr="00690A26">
                <w:rPr>
                  <w:rFonts w:cs="Arial"/>
                  <w:szCs w:val="18"/>
                  <w:u w:val="single"/>
                </w:rPr>
                <w:t>Example</w:t>
              </w:r>
              <w:r>
                <w:rPr>
                  <w:rFonts w:cs="Arial"/>
                  <w:szCs w:val="18"/>
                  <w:u w:val="single"/>
                </w:rPr>
                <w:t>s</w:t>
              </w:r>
              <w:r w:rsidRPr="00690A26">
                <w:rPr>
                  <w:rFonts w:cs="Arial"/>
                  <w:szCs w:val="18"/>
                  <w:u w:val="single"/>
                </w:rPr>
                <w:t>:</w:t>
              </w:r>
            </w:ins>
          </w:p>
          <w:p w14:paraId="10B6655C" w14:textId="77777777" w:rsidR="009610D8" w:rsidRPr="00690A26" w:rsidRDefault="009610D8" w:rsidP="009610D8">
            <w:pPr>
              <w:pStyle w:val="TAL"/>
              <w:rPr>
                <w:ins w:id="318" w:author="Varini Gupta/System &amp; Security Standards /SRI-Bangalore/Staff Engineer/Samsung Electronics" w:date="2023-05-08T14:48:00Z"/>
                <w:rFonts w:cs="Arial"/>
                <w:szCs w:val="18"/>
              </w:rPr>
            </w:pPr>
          </w:p>
          <w:p w14:paraId="405B4041" w14:textId="77777777" w:rsidR="009610D8" w:rsidRPr="00690A26" w:rsidRDefault="009610D8" w:rsidP="009610D8">
            <w:pPr>
              <w:pStyle w:val="TAL"/>
              <w:ind w:left="621" w:hanging="630"/>
              <w:rPr>
                <w:ins w:id="319" w:author="Varini Gupta/System &amp; Security Standards /SRI-Bangalore/Staff Engineer/Samsung Electronics" w:date="2023-05-08T14:48:00Z"/>
                <w:rFonts w:cs="Arial"/>
                <w:szCs w:val="18"/>
              </w:rPr>
            </w:pPr>
            <w:ins w:id="320" w:author="Varini Gupta/System &amp; Security Standards /SRI-Bangalore/Staff Engineer/Samsung Electronics" w:date="2023-05-08T14:48:00Z">
              <w:r w:rsidRPr="00690A26">
                <w:rPr>
                  <w:rFonts w:cs="Arial"/>
                  <w:szCs w:val="18"/>
                </w:rPr>
                <w:t>Case1: "=</w:t>
              </w:r>
              <w:r>
                <w:rPr>
                  <w:rFonts w:cs="Arial"/>
                  <w:szCs w:val="18"/>
                </w:rPr>
                <w:t>0.5</w:t>
              </w:r>
              <w:r w:rsidRPr="00690A26">
                <w:rPr>
                  <w:rFonts w:cs="Arial"/>
                  <w:szCs w:val="18"/>
                </w:rPr>
                <w:t>" or "</w:t>
              </w:r>
              <w:r>
                <w:rPr>
                  <w:rFonts w:cs="Arial"/>
                  <w:szCs w:val="18"/>
                </w:rPr>
                <w:t>0.5</w:t>
              </w:r>
              <w:r w:rsidRPr="00690A26">
                <w:rPr>
                  <w:rFonts w:cs="Arial"/>
                  <w:szCs w:val="18"/>
                </w:rPr>
                <w:t xml:space="preserve">" means matching the </w:t>
              </w:r>
              <w:r>
                <w:rPr>
                  <w:rFonts w:cs="Arial"/>
                  <w:szCs w:val="18"/>
                </w:rPr>
                <w:t xml:space="preserve">value </w:t>
              </w:r>
              <w:r w:rsidRPr="00690A26">
                <w:rPr>
                  <w:rFonts w:cs="Arial"/>
                  <w:szCs w:val="18"/>
                </w:rPr>
                <w:t>"</w:t>
              </w:r>
              <w:r>
                <w:rPr>
                  <w:rFonts w:cs="Arial"/>
                  <w:szCs w:val="18"/>
                </w:rPr>
                <w:t>0.5</w:t>
              </w:r>
              <w:r w:rsidRPr="00690A26">
                <w:rPr>
                  <w:rFonts w:cs="Arial"/>
                  <w:szCs w:val="18"/>
                </w:rPr>
                <w:t>"</w:t>
              </w:r>
            </w:ins>
          </w:p>
          <w:p w14:paraId="07BCE28C" w14:textId="77777777" w:rsidR="009610D8" w:rsidRPr="00690A26" w:rsidRDefault="009610D8" w:rsidP="009610D8">
            <w:pPr>
              <w:pStyle w:val="TAL"/>
              <w:ind w:left="621" w:hanging="630"/>
              <w:rPr>
                <w:ins w:id="321" w:author="Varini Gupta/System &amp; Security Standards /SRI-Bangalore/Staff Engineer/Samsung Electronics" w:date="2023-05-08T14:48:00Z"/>
                <w:rFonts w:cs="Arial"/>
                <w:szCs w:val="18"/>
              </w:rPr>
            </w:pPr>
            <w:ins w:id="322" w:author="Varini Gupta/System &amp; Security Standards /SRI-Bangalore/Staff Engineer/Samsung Electronics" w:date="2023-05-08T14:48:00Z">
              <w:r w:rsidRPr="00690A26">
                <w:rPr>
                  <w:rFonts w:cs="Arial"/>
                  <w:szCs w:val="18"/>
                </w:rPr>
                <w:t>Case2: "&gt;</w:t>
              </w:r>
              <w:r>
                <w:rPr>
                  <w:rFonts w:cs="Arial"/>
                  <w:szCs w:val="18"/>
                </w:rPr>
                <w:t>0.6</w:t>
              </w:r>
              <w:r w:rsidRPr="00690A26">
                <w:rPr>
                  <w:rFonts w:cs="Arial"/>
                  <w:szCs w:val="18"/>
                </w:rPr>
                <w:t xml:space="preserve">" means </w:t>
              </w:r>
              <w:r>
                <w:rPr>
                  <w:rFonts w:cs="Arial"/>
                  <w:szCs w:val="18"/>
                </w:rPr>
                <w:t>value</w:t>
              </w:r>
              <w:r w:rsidRPr="00690A26">
                <w:rPr>
                  <w:rFonts w:cs="Arial"/>
                  <w:szCs w:val="18"/>
                </w:rPr>
                <w:t xml:space="preserve"> greater than "</w:t>
              </w:r>
              <w:r>
                <w:rPr>
                  <w:rFonts w:cs="Arial"/>
                  <w:szCs w:val="18"/>
                </w:rPr>
                <w:t>0.6</w:t>
              </w:r>
              <w:r w:rsidRPr="00690A26">
                <w:rPr>
                  <w:rFonts w:cs="Arial"/>
                  <w:szCs w:val="18"/>
                </w:rPr>
                <w:t>"</w:t>
              </w:r>
            </w:ins>
          </w:p>
          <w:p w14:paraId="744BBBAB" w14:textId="77777777" w:rsidR="009610D8" w:rsidRDefault="009610D8" w:rsidP="009610D8">
            <w:pPr>
              <w:pStyle w:val="TAL"/>
              <w:rPr>
                <w:ins w:id="323" w:author="Varini Gupta/System &amp; Security Standards /SRI-Bangalore/Staff Engineer/Samsung Electronics" w:date="2023-05-08T14:48:00Z"/>
                <w:rFonts w:cs="Arial"/>
                <w:szCs w:val="18"/>
              </w:rPr>
            </w:pPr>
            <w:ins w:id="324" w:author="Varini Gupta/System &amp; Security Standards /SRI-Bangalore/Staff Engineer/Samsung Electronics" w:date="2023-05-08T14:48:00Z">
              <w:r w:rsidRPr="00690A26">
                <w:rPr>
                  <w:rFonts w:cs="Arial"/>
                  <w:szCs w:val="18"/>
                </w:rPr>
                <w:t>Case3: "</w:t>
              </w:r>
              <w:r>
                <w:rPr>
                  <w:rFonts w:cs="Arial"/>
                  <w:szCs w:val="18"/>
                </w:rPr>
                <w:t>&gt;0.2&amp;&lt;0.4</w:t>
              </w:r>
              <w:r w:rsidRPr="00690A26">
                <w:rPr>
                  <w:rFonts w:cs="Arial"/>
                  <w:szCs w:val="18"/>
                </w:rPr>
                <w:t xml:space="preserve">" means </w:t>
              </w:r>
              <w:r>
                <w:rPr>
                  <w:rFonts w:cs="Arial"/>
                  <w:szCs w:val="18"/>
                </w:rPr>
                <w:t>the value in the range of "0.2" and "0.4"</w:t>
              </w:r>
              <w:r w:rsidRPr="00690A26">
                <w:rPr>
                  <w:rFonts w:cs="Arial"/>
                  <w:szCs w:val="18"/>
                </w:rPr>
                <w:t>.</w:t>
              </w:r>
            </w:ins>
          </w:p>
          <w:p w14:paraId="3CE1AB11" w14:textId="060A8F15" w:rsidR="009610D8" w:rsidRPr="00B06F7A" w:rsidRDefault="009610D8" w:rsidP="009610D8">
            <w:pPr>
              <w:pStyle w:val="TAL"/>
              <w:rPr>
                <w:ins w:id="325" w:author="Varini Gupta/System &amp; Security Standards /SRI-Bangalore/Staff Engineer/Samsung Electronics" w:date="2023-05-05T14:28:00Z"/>
                <w:rFonts w:cs="Arial"/>
                <w:szCs w:val="18"/>
                <w:lang w:eastAsia="zh-CN"/>
              </w:rPr>
            </w:pPr>
            <w:ins w:id="326" w:author="Varini Gupta/System &amp; Security Standards /SRI-Bangalore/Staff Engineer/Samsung Electronics" w:date="2023-05-08T14:48:00Z">
              <w:r w:rsidRPr="00B06F7A">
                <w:rPr>
                  <w:rFonts w:cs="Arial"/>
                  <w:szCs w:val="18"/>
                </w:rPr>
                <w:t>(NOTE</w:t>
              </w:r>
              <w:r>
                <w:t> 1</w:t>
              </w:r>
              <w:r w:rsidRPr="00B06F7A">
                <w:rPr>
                  <w:rFonts w:cs="Arial"/>
                  <w:szCs w:val="18"/>
                </w:rPr>
                <w:t>)</w:t>
              </w:r>
            </w:ins>
          </w:p>
        </w:tc>
      </w:tr>
      <w:tr w:rsidR="008C49E9" w:rsidRPr="00B06F7A" w14:paraId="4D277EC3" w14:textId="77777777" w:rsidTr="00643A79">
        <w:trPr>
          <w:jc w:val="center"/>
          <w:ins w:id="327" w:author="Varini Gupta/System &amp; Security Standards /SRI-Bangalore/Staff Engineer/Samsung Electronics" w:date="2023-05-05T14:28:00Z"/>
          <w:trPrChange w:id="328" w:author="Varini Gupta/System &amp; Security Standards /SRI-Bangalore/Staff Engineer/Samsung Electronics" w:date="2023-05-08T11:27:00Z">
            <w:trPr>
              <w:jc w:val="center"/>
            </w:trPr>
          </w:trPrChange>
        </w:trPr>
        <w:tc>
          <w:tcPr>
            <w:tcW w:w="9723" w:type="dxa"/>
            <w:gridSpan w:val="5"/>
            <w:tcBorders>
              <w:top w:val="single" w:sz="4" w:space="0" w:color="auto"/>
              <w:left w:val="single" w:sz="4" w:space="0" w:color="auto"/>
              <w:bottom w:val="single" w:sz="4" w:space="0" w:color="auto"/>
              <w:right w:val="single" w:sz="4" w:space="0" w:color="auto"/>
            </w:tcBorders>
            <w:tcPrChange w:id="329" w:author="Varini Gupta/System &amp; Security Standards /SRI-Bangalore/Staff Engineer/Samsung Electronics" w:date="2023-05-08T11:27:00Z">
              <w:tcPr>
                <w:tcW w:w="9567" w:type="dxa"/>
                <w:gridSpan w:val="5"/>
                <w:tcBorders>
                  <w:top w:val="single" w:sz="4" w:space="0" w:color="auto"/>
                  <w:left w:val="single" w:sz="4" w:space="0" w:color="auto"/>
                  <w:bottom w:val="single" w:sz="4" w:space="0" w:color="auto"/>
                  <w:right w:val="single" w:sz="4" w:space="0" w:color="auto"/>
                </w:tcBorders>
              </w:tcPr>
            </w:tcPrChange>
          </w:tcPr>
          <w:p w14:paraId="3CA626B3" w14:textId="0DD62326" w:rsidR="008C49E9" w:rsidRPr="0097034B" w:rsidRDefault="008C49E9">
            <w:pPr>
              <w:pStyle w:val="TAN"/>
              <w:rPr>
                <w:ins w:id="330" w:author="Varini Gupta/System &amp; Security Standards /SRI-Bangalore/Staff Engineer/Samsung Electronics" w:date="2023-05-05T14:28:00Z"/>
                <w:lang w:eastAsia="zh-CN"/>
                <w:rPrChange w:id="331" w:author="Varini Gupta/System &amp; Security Standards /SRI-Bangalore/Staff Engineer/Samsung Electronics" w:date="2023-05-05T14:40:00Z">
                  <w:rPr>
                    <w:ins w:id="332" w:author="Varini Gupta/System &amp; Security Standards /SRI-Bangalore/Staff Engineer/Samsung Electronics" w:date="2023-05-05T14:28:00Z"/>
                    <w:rFonts w:cs="Arial"/>
                    <w:szCs w:val="18"/>
                    <w:lang w:eastAsia="zh-CN"/>
                  </w:rPr>
                </w:rPrChange>
              </w:rPr>
            </w:pPr>
            <w:ins w:id="333" w:author="Varini Gupta/System &amp; Security Standards /SRI-Bangalore/Staff Engineer/Samsung Electronics" w:date="2023-05-05T14:28:00Z">
              <w:r w:rsidRPr="00C05182">
                <w:t>NOTE 1:</w:t>
              </w:r>
              <w:r w:rsidRPr="00C05182">
                <w:tab/>
              </w:r>
            </w:ins>
            <w:ins w:id="334" w:author="Varini Gupta/System &amp; Security Standards /SRI-Bangalore/Staff Engineer/Samsung Electronics" w:date="2023-05-08T11:29:00Z">
              <w:r w:rsidR="00E95FF8">
                <w:t>A</w:t>
              </w:r>
            </w:ins>
            <w:ins w:id="335" w:author="Varini Gupta/System &amp; Security Standards /SRI-Bangalore/Staff Engineer/Samsung Electronics" w:date="2023-05-08T11:30:00Z">
              <w:r w:rsidR="00E95FF8">
                <w:t>t least one of these parameters shall be present.</w:t>
              </w:r>
            </w:ins>
          </w:p>
        </w:tc>
      </w:tr>
    </w:tbl>
    <w:p w14:paraId="7DA8B966" w14:textId="25ABAF15" w:rsidR="005474A7" w:rsidRDefault="005474A7" w:rsidP="00B16891">
      <w:pPr>
        <w:pStyle w:val="B1"/>
        <w:ind w:left="0" w:firstLine="0"/>
      </w:pPr>
    </w:p>
    <w:p w14:paraId="5FC2755C" w14:textId="77777777" w:rsidR="00AB6E94" w:rsidRPr="006B5418" w:rsidRDefault="00AB6E94" w:rsidP="00AB6E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0FD9A5" w14:textId="230EBD73" w:rsidR="009F2B95" w:rsidRPr="00B06F7A" w:rsidRDefault="009F2B95" w:rsidP="009F2B95">
      <w:pPr>
        <w:pStyle w:val="Heading5"/>
        <w:rPr>
          <w:ins w:id="336" w:author="Varini Gupta/System &amp; Security Standards /SRI-Bangalore/Staff Engineer/Samsung Electronics" w:date="2023-05-08T11:52:00Z"/>
          <w:lang w:eastAsia="zh-CN"/>
        </w:rPr>
      </w:pPr>
      <w:bookmarkStart w:id="337" w:name="_Toc130814402"/>
      <w:ins w:id="338" w:author="Varini Gupta/System &amp; Security Standards /SRI-Bangalore/Staff Engineer/Samsung Electronics" w:date="2023-05-08T11:52:00Z">
        <w:r w:rsidRPr="00B06F7A">
          <w:t>6.1.6.3.</w:t>
        </w:r>
        <w:r>
          <w:t>Z</w:t>
        </w:r>
        <w:r w:rsidRPr="00B06F7A">
          <w:tab/>
          <w:t xml:space="preserve">Enumeration: </w:t>
        </w:r>
        <w:bookmarkEnd w:id="337"/>
        <w:r>
          <w:t>ExpecedUeBehaviourDataset</w:t>
        </w:r>
      </w:ins>
    </w:p>
    <w:p w14:paraId="101D53F4" w14:textId="367A3B5F" w:rsidR="009F2B95" w:rsidRPr="00B06F7A" w:rsidRDefault="009F2B95" w:rsidP="009F2B95">
      <w:pPr>
        <w:pStyle w:val="TH"/>
        <w:rPr>
          <w:ins w:id="339" w:author="Varini Gupta/System &amp; Security Standards /SRI-Bangalore/Staff Engineer/Samsung Electronics" w:date="2023-05-08T11:52:00Z"/>
          <w:lang w:eastAsia="zh-CN"/>
        </w:rPr>
      </w:pPr>
      <w:ins w:id="340" w:author="Varini Gupta/System &amp; Security Standards /SRI-Bangalore/Staff Engineer/Samsung Electronics" w:date="2023-05-08T11:52:00Z">
        <w:r w:rsidRPr="00B06F7A">
          <w:t>Table 6.1.6.3.</w:t>
        </w:r>
        <w:r>
          <w:t>Z</w:t>
        </w:r>
        <w:r w:rsidRPr="00B06F7A">
          <w:t xml:space="preserve">-1: Enumeration </w:t>
        </w:r>
        <w:r>
          <w:t>ExpecedUeBehaviourDataset</w:t>
        </w:r>
      </w:ins>
    </w:p>
    <w:tbl>
      <w:tblPr>
        <w:tblW w:w="4650" w:type="pct"/>
        <w:tblCellMar>
          <w:left w:w="0" w:type="dxa"/>
          <w:right w:w="0" w:type="dxa"/>
        </w:tblCellMar>
        <w:tblLook w:val="04A0" w:firstRow="1" w:lastRow="0" w:firstColumn="1" w:lastColumn="0" w:noHBand="0" w:noVBand="1"/>
        <w:tblPrChange w:id="341" w:author="Varini Gupta/System &amp; Security Standards /SRI-Bangalore/Staff Engineer/Samsung Electronics" w:date="2023-05-08T11:58:00Z">
          <w:tblPr>
            <w:tblW w:w="4650" w:type="pct"/>
            <w:tblCellMar>
              <w:left w:w="0" w:type="dxa"/>
              <w:right w:w="0" w:type="dxa"/>
            </w:tblCellMar>
            <w:tblLook w:val="04A0" w:firstRow="1" w:lastRow="0" w:firstColumn="1" w:lastColumn="0" w:noHBand="0" w:noVBand="1"/>
          </w:tblPr>
        </w:tblPrChange>
      </w:tblPr>
      <w:tblGrid>
        <w:gridCol w:w="3485"/>
        <w:gridCol w:w="5463"/>
        <w:tblGridChange w:id="342">
          <w:tblGrid>
            <w:gridCol w:w="3485"/>
            <w:gridCol w:w="5463"/>
          </w:tblGrid>
        </w:tblGridChange>
      </w:tblGrid>
      <w:tr w:rsidR="009F2B95" w:rsidRPr="00B06F7A" w14:paraId="48956F23" w14:textId="77777777" w:rsidTr="001F1A0F">
        <w:trPr>
          <w:ins w:id="343" w:author="Varini Gupta/System &amp; Security Standards /SRI-Bangalore/Staff Engineer/Samsung Electronics" w:date="2023-05-08T11:52:00Z"/>
        </w:trPr>
        <w:tc>
          <w:tcPr>
            <w:tcW w:w="194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344" w:author="Varini Gupta/System &amp; Security Standards /SRI-Bangalore/Staff Engineer/Samsung Electronics" w:date="2023-05-08T11:58:00Z">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502A7648" w14:textId="77777777" w:rsidR="009F2B95" w:rsidRPr="00B06F7A" w:rsidRDefault="009F2B95" w:rsidP="0042682E">
            <w:pPr>
              <w:pStyle w:val="TAH"/>
              <w:rPr>
                <w:ins w:id="345" w:author="Varini Gupta/System &amp; Security Standards /SRI-Bangalore/Staff Engineer/Samsung Electronics" w:date="2023-05-08T11:52:00Z"/>
              </w:rPr>
            </w:pPr>
            <w:ins w:id="346" w:author="Varini Gupta/System &amp; Security Standards /SRI-Bangalore/Staff Engineer/Samsung Electronics" w:date="2023-05-08T11:52:00Z">
              <w:r w:rsidRPr="00B06F7A">
                <w:t>Enumeration value</w:t>
              </w:r>
            </w:ins>
          </w:p>
        </w:tc>
        <w:tc>
          <w:tcPr>
            <w:tcW w:w="30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347" w:author="Varini Gupta/System &amp; Security Standards /SRI-Bangalore/Staff Engineer/Samsung Electronics" w:date="2023-05-08T11:58:00Z">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08087C4E" w14:textId="77777777" w:rsidR="009F2B95" w:rsidRPr="00B06F7A" w:rsidRDefault="009F2B95" w:rsidP="0042682E">
            <w:pPr>
              <w:pStyle w:val="TAH"/>
              <w:rPr>
                <w:ins w:id="348" w:author="Varini Gupta/System &amp; Security Standards /SRI-Bangalore/Staff Engineer/Samsung Electronics" w:date="2023-05-08T11:52:00Z"/>
              </w:rPr>
            </w:pPr>
            <w:ins w:id="349" w:author="Varini Gupta/System &amp; Security Standards /SRI-Bangalore/Staff Engineer/Samsung Electronics" w:date="2023-05-08T11:52:00Z">
              <w:r w:rsidRPr="00B06F7A">
                <w:t>Description</w:t>
              </w:r>
            </w:ins>
          </w:p>
        </w:tc>
      </w:tr>
      <w:tr w:rsidR="00123032" w:rsidRPr="00B06F7A" w14:paraId="4B3418D6" w14:textId="77777777" w:rsidTr="001F1A0F">
        <w:trPr>
          <w:ins w:id="350" w:author="Varini Gupta/System &amp; Security Standards /SRI-Bangalore/Staff Engineer/Samsung Electronics" w:date="2023-05-08T11:52:00Z"/>
        </w:trPr>
        <w:tc>
          <w:tcPr>
            <w:tcW w:w="19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51" w:author="Varini Gupta/System &amp; Security Standards /SRI-Bangalore/Staff Engineer/Samsung Electronics" w:date="2023-05-08T11:58: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7D57166" w14:textId="1FECCC8D" w:rsidR="00123032" w:rsidRPr="00B06F7A" w:rsidRDefault="00123032">
            <w:pPr>
              <w:pStyle w:val="TAL"/>
              <w:rPr>
                <w:ins w:id="352" w:author="Varini Gupta/System &amp; Security Standards /SRI-Bangalore/Staff Engineer/Samsung Electronics" w:date="2023-05-08T11:52:00Z"/>
              </w:rPr>
            </w:pPr>
            <w:ins w:id="353" w:author="Varini Gupta/System &amp; Security Standards /SRI-Bangalore/Staff Engineer/Samsung Electronics" w:date="2023-05-08T11:52:00Z">
              <w:r w:rsidRPr="00B06F7A">
                <w:t>"</w:t>
              </w:r>
            </w:ins>
            <w:ins w:id="354" w:author="Varini Gupta/System &amp; Security Standards /SRI-Bangalore/Staff Engineer/Samsung Electronics" w:date="2023-05-08T11:56:00Z">
              <w:r w:rsidRPr="00B06F7A">
                <w:rPr>
                  <w:lang w:eastAsia="zh-CN"/>
                </w:rPr>
                <w:t>STATIONARYINDICATION</w:t>
              </w:r>
            </w:ins>
            <w:ins w:id="355" w:author="Varini Gupta/System &amp; Security Standards /SRI-Bangalore/Staff Engineer/Samsung Electronics" w:date="2023-05-08T11:52:00Z">
              <w:r w:rsidRPr="00B06F7A">
                <w:t>"</w:t>
              </w:r>
            </w:ins>
          </w:p>
        </w:tc>
        <w:tc>
          <w:tcPr>
            <w:tcW w:w="305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56" w:author="Varini Gupta/System &amp; Security Standards /SRI-Bangalore/Staff Engineer/Samsung Electronics" w:date="2023-05-08T11:58: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26C2E2C" w14:textId="1EF78B47" w:rsidR="00123032" w:rsidRPr="00123032" w:rsidRDefault="00123032" w:rsidP="00123032">
            <w:pPr>
              <w:pStyle w:val="TAL"/>
              <w:rPr>
                <w:ins w:id="357" w:author="Varini Gupta/System &amp; Security Standards /SRI-Bangalore/Staff Engineer/Samsung Electronics" w:date="2023-05-08T11:52:00Z"/>
                <w:rFonts w:cs="Arial"/>
                <w:szCs w:val="18"/>
                <w:lang w:eastAsia="zh-CN"/>
                <w:rPrChange w:id="358" w:author="Varini Gupta/System &amp; Security Standards /SRI-Bangalore/Staff Engineer/Samsung Electronics" w:date="2023-05-08T12:19:00Z">
                  <w:rPr>
                    <w:ins w:id="359" w:author="Varini Gupta/System &amp; Security Standards /SRI-Bangalore/Staff Engineer/Samsung Electronics" w:date="2023-05-08T11:52:00Z"/>
                    <w:b/>
                  </w:rPr>
                </w:rPrChange>
              </w:rPr>
            </w:pPr>
            <w:ins w:id="360" w:author="Varini Gupta/System &amp; Security Standards /SRI-Bangalore/Staff Engineer/Samsung Electronics" w:date="2023-05-08T12:19:00Z">
              <w:r w:rsidRPr="00B06F7A">
                <w:rPr>
                  <w:rFonts w:cs="Arial" w:hint="eastAsia"/>
                  <w:szCs w:val="18"/>
                  <w:lang w:eastAsia="zh-CN"/>
                </w:rPr>
                <w:t xml:space="preserve">Identifies whether the UE is </w:t>
              </w:r>
              <w:r w:rsidRPr="00B06F7A">
                <w:rPr>
                  <w:rFonts w:cs="Arial"/>
                  <w:szCs w:val="18"/>
                  <w:lang w:eastAsia="zh-CN"/>
                </w:rPr>
                <w:t>stationary</w:t>
              </w:r>
              <w:r w:rsidRPr="00B06F7A">
                <w:rPr>
                  <w:rFonts w:cs="Arial" w:hint="eastAsia"/>
                  <w:szCs w:val="18"/>
                  <w:lang w:eastAsia="zh-CN"/>
                </w:rPr>
                <w:t xml:space="preserve"> </w:t>
              </w:r>
              <w:r>
                <w:rPr>
                  <w:rFonts w:cs="Arial"/>
                  <w:szCs w:val="18"/>
                  <w:lang w:eastAsia="zh-CN"/>
                </w:rPr>
                <w:t>or mobile</w:t>
              </w:r>
            </w:ins>
          </w:p>
        </w:tc>
      </w:tr>
      <w:tr w:rsidR="00123032" w:rsidRPr="00B06F7A" w14:paraId="3099322B" w14:textId="77777777" w:rsidTr="001F1A0F">
        <w:trPr>
          <w:ins w:id="361" w:author="Varini Gupta/System &amp; Security Standards /SRI-Bangalore/Staff Engineer/Samsung Electronics" w:date="2023-05-08T11:52:00Z"/>
        </w:trPr>
        <w:tc>
          <w:tcPr>
            <w:tcW w:w="19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62" w:author="Varini Gupta/System &amp; Security Standards /SRI-Bangalore/Staff Engineer/Samsung Electronics" w:date="2023-05-08T11:58: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8A9B531" w14:textId="2BAD3E05" w:rsidR="00123032" w:rsidRPr="00B06F7A" w:rsidRDefault="00123032" w:rsidP="00123032">
            <w:pPr>
              <w:pStyle w:val="TAL"/>
              <w:rPr>
                <w:ins w:id="363" w:author="Varini Gupta/System &amp; Security Standards /SRI-Bangalore/Staff Engineer/Samsung Electronics" w:date="2023-05-08T11:52:00Z"/>
              </w:rPr>
            </w:pPr>
            <w:ins w:id="364" w:author="Varini Gupta/System &amp; Security Standards /SRI-Bangalore/Staff Engineer/Samsung Electronics" w:date="2023-05-08T11:52:00Z">
              <w:r w:rsidRPr="00B06F7A">
                <w:t>"</w:t>
              </w:r>
            </w:ins>
            <w:ins w:id="365" w:author="Varini Gupta/System &amp; Security Standards /SRI-Bangalore/Staff Engineer/Samsung Electronics" w:date="2023-05-08T11:56:00Z">
              <w:r w:rsidRPr="00B06F7A">
                <w:rPr>
                  <w:lang w:eastAsia="zh-CN"/>
                </w:rPr>
                <w:t>COMMUNICATIONDURATIONTIME</w:t>
              </w:r>
            </w:ins>
            <w:ins w:id="366" w:author="Varini Gupta/System &amp; Security Standards /SRI-Bangalore/Staff Engineer/Samsung Electronics" w:date="2023-05-08T11:52:00Z">
              <w:r w:rsidRPr="00B06F7A">
                <w:t>"</w:t>
              </w:r>
            </w:ins>
          </w:p>
        </w:tc>
        <w:tc>
          <w:tcPr>
            <w:tcW w:w="305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67" w:author="Varini Gupta/System &amp; Security Standards /SRI-Bangalore/Staff Engineer/Samsung Electronics" w:date="2023-05-08T11:58: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198DE6A" w14:textId="689A1EC9" w:rsidR="00123032" w:rsidRPr="00B06F7A" w:rsidRDefault="00123032" w:rsidP="00123032">
            <w:pPr>
              <w:pStyle w:val="TAL"/>
              <w:rPr>
                <w:ins w:id="368" w:author="Varini Gupta/System &amp; Security Standards /SRI-Bangalore/Staff Engineer/Samsung Electronics" w:date="2023-05-08T11:52:00Z"/>
              </w:rPr>
            </w:pPr>
            <w:ins w:id="369" w:author="Varini Gupta/System &amp; Security Standards /SRI-Bangalore/Staff Engineer/Samsung Electronics" w:date="2023-05-08T12:19:00Z">
              <w:r w:rsidRPr="00B06F7A">
                <w:t>Indicates for how long the UE will normally stay in CM-</w:t>
              </w:r>
              <w:r>
                <w:t>Connected for data transmission</w:t>
              </w:r>
            </w:ins>
          </w:p>
        </w:tc>
      </w:tr>
      <w:tr w:rsidR="00123032" w:rsidRPr="00B06F7A" w14:paraId="5968D050" w14:textId="77777777" w:rsidTr="001F1A0F">
        <w:trPr>
          <w:ins w:id="370" w:author="Varini Gupta/System &amp; Security Standards /SRI-Bangalore/Staff Engineer/Samsung Electronics" w:date="2023-05-08T11:56:00Z"/>
        </w:trPr>
        <w:tc>
          <w:tcPr>
            <w:tcW w:w="19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71" w:author="Varini Gupta/System &amp; Security Standards /SRI-Bangalore/Staff Engineer/Samsung Electronics" w:date="2023-05-08T11:58: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8905A61" w14:textId="14A86F2E" w:rsidR="00123032" w:rsidRPr="00B06F7A" w:rsidRDefault="00123032" w:rsidP="00123032">
            <w:pPr>
              <w:pStyle w:val="TAL"/>
              <w:rPr>
                <w:ins w:id="372" w:author="Varini Gupta/System &amp; Security Standards /SRI-Bangalore/Staff Engineer/Samsung Electronics" w:date="2023-05-08T11:56:00Z"/>
              </w:rPr>
            </w:pPr>
            <w:ins w:id="373" w:author="Varini Gupta/System &amp; Security Standards /SRI-Bangalore/Staff Engineer/Samsung Electronics" w:date="2023-05-08T11:57:00Z">
              <w:r w:rsidRPr="00B06F7A">
                <w:t>"</w:t>
              </w:r>
              <w:r w:rsidRPr="00B06F7A">
                <w:rPr>
                  <w:lang w:eastAsia="zh-CN"/>
                </w:rPr>
                <w:t>PERIODICTIME</w:t>
              </w:r>
              <w:r w:rsidRPr="00B06F7A">
                <w:t>"</w:t>
              </w:r>
            </w:ins>
          </w:p>
        </w:tc>
        <w:tc>
          <w:tcPr>
            <w:tcW w:w="305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74" w:author="Varini Gupta/System &amp; Security Standards /SRI-Bangalore/Staff Engineer/Samsung Electronics" w:date="2023-05-08T11:58: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4E82890" w14:textId="17781DA3" w:rsidR="00123032" w:rsidRPr="00123032" w:rsidRDefault="00123032" w:rsidP="00123032">
            <w:pPr>
              <w:pStyle w:val="TAL"/>
              <w:rPr>
                <w:ins w:id="375" w:author="Varini Gupta/System &amp; Security Standards /SRI-Bangalore/Staff Engineer/Samsung Electronics" w:date="2023-05-08T11:56:00Z"/>
                <w:rFonts w:cs="Arial"/>
                <w:szCs w:val="18"/>
                <w:lang w:eastAsia="zh-CN"/>
                <w:rPrChange w:id="376" w:author="Varini Gupta/System &amp; Security Standards /SRI-Bangalore/Staff Engineer/Samsung Electronics" w:date="2023-05-08T12:19:00Z">
                  <w:rPr>
                    <w:ins w:id="377" w:author="Varini Gupta/System &amp; Security Standards /SRI-Bangalore/Staff Engineer/Samsung Electronics" w:date="2023-05-08T11:56:00Z"/>
                  </w:rPr>
                </w:rPrChange>
              </w:rPr>
            </w:pPr>
            <w:ins w:id="378" w:author="Varini Gupta/System &amp; Security Standards /SRI-Bangalore/Staff Engineer/Samsung Electronics" w:date="2023-05-08T12:19:00Z">
              <w:r w:rsidRPr="00B06F7A">
                <w:rPr>
                  <w:rFonts w:cs="Arial" w:hint="eastAsia"/>
                  <w:szCs w:val="18"/>
                  <w:lang w:eastAsia="zh-CN"/>
                </w:rPr>
                <w:t>Identifies interval time of periodic communication</w:t>
              </w:r>
            </w:ins>
          </w:p>
        </w:tc>
      </w:tr>
      <w:tr w:rsidR="00123032" w:rsidRPr="00B06F7A" w14:paraId="01D4E4CA" w14:textId="77777777" w:rsidTr="001F1A0F">
        <w:trPr>
          <w:ins w:id="379" w:author="Varini Gupta/System &amp; Security Standards /SRI-Bangalore/Staff Engineer/Samsung Electronics" w:date="2023-05-08T11:57:00Z"/>
        </w:trPr>
        <w:tc>
          <w:tcPr>
            <w:tcW w:w="19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80" w:author="Varini Gupta/System &amp; Security Standards /SRI-Bangalore/Staff Engineer/Samsung Electronics" w:date="2023-05-08T11:58: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B35EA0" w14:textId="35ACDD6C" w:rsidR="00123032" w:rsidRPr="00B06F7A" w:rsidRDefault="00123032" w:rsidP="00123032">
            <w:pPr>
              <w:pStyle w:val="TAL"/>
              <w:rPr>
                <w:ins w:id="381" w:author="Varini Gupta/System &amp; Security Standards /SRI-Bangalore/Staff Engineer/Samsung Electronics" w:date="2023-05-08T11:57:00Z"/>
              </w:rPr>
            </w:pPr>
            <w:ins w:id="382" w:author="Varini Gupta/System &amp; Security Standards /SRI-Bangalore/Staff Engineer/Samsung Electronics" w:date="2023-05-08T11:57:00Z">
              <w:r w:rsidRPr="00B06F7A">
                <w:t>"</w:t>
              </w:r>
              <w:r w:rsidRPr="00B06F7A">
                <w:rPr>
                  <w:lang w:eastAsia="zh-CN"/>
                </w:rPr>
                <w:t>SCHEDULEDCOMMUNICATIONTIME</w:t>
              </w:r>
              <w:r w:rsidRPr="00B06F7A">
                <w:t>"</w:t>
              </w:r>
            </w:ins>
          </w:p>
        </w:tc>
        <w:tc>
          <w:tcPr>
            <w:tcW w:w="305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83" w:author="Varini Gupta/System &amp; Security Standards /SRI-Bangalore/Staff Engineer/Samsung Electronics" w:date="2023-05-08T11:58: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E41EAAE" w14:textId="42E69BC9" w:rsidR="00123032" w:rsidRPr="00123032" w:rsidRDefault="00123032" w:rsidP="00123032">
            <w:pPr>
              <w:pStyle w:val="TAL"/>
              <w:rPr>
                <w:ins w:id="384" w:author="Varini Gupta/System &amp; Security Standards /SRI-Bangalore/Staff Engineer/Samsung Electronics" w:date="2023-05-08T11:57:00Z"/>
                <w:rFonts w:cs="Arial"/>
                <w:szCs w:val="18"/>
                <w:lang w:eastAsia="zh-CN"/>
                <w:rPrChange w:id="385" w:author="Varini Gupta/System &amp; Security Standards /SRI-Bangalore/Staff Engineer/Samsung Electronics" w:date="2023-05-08T12:20:00Z">
                  <w:rPr>
                    <w:ins w:id="386" w:author="Varini Gupta/System &amp; Security Standards /SRI-Bangalore/Staff Engineer/Samsung Electronics" w:date="2023-05-08T11:57:00Z"/>
                  </w:rPr>
                </w:rPrChange>
              </w:rPr>
            </w:pPr>
            <w:ins w:id="387" w:author="Varini Gupta/System &amp; Security Standards /SRI-Bangalore/Staff Engineer/Samsung Electronics" w:date="2023-05-08T12:19:00Z">
              <w:r w:rsidRPr="00B06F7A">
                <w:rPr>
                  <w:rFonts w:cs="Arial" w:hint="eastAsia"/>
                  <w:szCs w:val="18"/>
                  <w:lang w:eastAsia="zh-CN"/>
                </w:rPr>
                <w:t xml:space="preserve">Identifies time and day of the week when the UE is available for </w:t>
              </w:r>
              <w:r>
                <w:rPr>
                  <w:rFonts w:cs="Arial"/>
                  <w:szCs w:val="18"/>
                  <w:lang w:eastAsia="zh-CN"/>
                </w:rPr>
                <w:t>communication</w:t>
              </w:r>
            </w:ins>
          </w:p>
        </w:tc>
      </w:tr>
      <w:tr w:rsidR="00123032" w:rsidRPr="00B06F7A" w14:paraId="344E9596" w14:textId="77777777" w:rsidTr="001F1A0F">
        <w:trPr>
          <w:ins w:id="388" w:author="Varini Gupta/System &amp; Security Standards /SRI-Bangalore/Staff Engineer/Samsung Electronics" w:date="2023-05-08T11:57:00Z"/>
        </w:trPr>
        <w:tc>
          <w:tcPr>
            <w:tcW w:w="19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89" w:author="Varini Gupta/System &amp; Security Standards /SRI-Bangalore/Staff Engineer/Samsung Electronics" w:date="2023-05-08T11:58: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2DAD315" w14:textId="4955D473" w:rsidR="00123032" w:rsidRPr="00B06F7A" w:rsidRDefault="00123032" w:rsidP="00123032">
            <w:pPr>
              <w:pStyle w:val="TAL"/>
              <w:rPr>
                <w:ins w:id="390" w:author="Varini Gupta/System &amp; Security Standards /SRI-Bangalore/Staff Engineer/Samsung Electronics" w:date="2023-05-08T11:57:00Z"/>
              </w:rPr>
            </w:pPr>
            <w:ins w:id="391" w:author="Varini Gupta/System &amp; Security Standards /SRI-Bangalore/Staff Engineer/Samsung Electronics" w:date="2023-05-08T11:57:00Z">
              <w:r w:rsidRPr="00B06F7A">
                <w:t>"</w:t>
              </w:r>
              <w:r w:rsidRPr="00B06F7A">
                <w:rPr>
                  <w:lang w:eastAsia="zh-CN"/>
                </w:rPr>
                <w:t>SCHEDULEDCOMMUNICATIONTYPE</w:t>
              </w:r>
              <w:r w:rsidRPr="00B06F7A">
                <w:t>"</w:t>
              </w:r>
            </w:ins>
          </w:p>
        </w:tc>
        <w:tc>
          <w:tcPr>
            <w:tcW w:w="305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92" w:author="Varini Gupta/System &amp; Security Standards /SRI-Bangalore/Staff Engineer/Samsung Electronics" w:date="2023-05-08T11:58: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FE08B59" w14:textId="191E7909" w:rsidR="00123032" w:rsidRPr="00123032" w:rsidRDefault="00123032" w:rsidP="00123032">
            <w:pPr>
              <w:pStyle w:val="TAL"/>
              <w:rPr>
                <w:ins w:id="393" w:author="Varini Gupta/System &amp; Security Standards /SRI-Bangalore/Staff Engineer/Samsung Electronics" w:date="2023-05-08T11:57:00Z"/>
                <w:rFonts w:cs="Arial"/>
                <w:szCs w:val="18"/>
                <w:lang w:eastAsia="zh-CN"/>
                <w:rPrChange w:id="394" w:author="Varini Gupta/System &amp; Security Standards /SRI-Bangalore/Staff Engineer/Samsung Electronics" w:date="2023-05-08T12:20:00Z">
                  <w:rPr>
                    <w:ins w:id="395" w:author="Varini Gupta/System &amp; Security Standards /SRI-Bangalore/Staff Engineer/Samsung Electronics" w:date="2023-05-08T11:57:00Z"/>
                  </w:rPr>
                </w:rPrChange>
              </w:rPr>
            </w:pPr>
            <w:ins w:id="396" w:author="Varini Gupta/System &amp; Security Standards /SRI-Bangalore/Staff Engineer/Samsung Electronics" w:date="2023-05-08T12:19:00Z">
              <w:r w:rsidRPr="00B06F7A">
                <w:rPr>
                  <w:rFonts w:cs="Arial"/>
                  <w:szCs w:val="18"/>
                  <w:lang w:eastAsia="zh-CN"/>
                </w:rPr>
                <w:t>Indicates that th</w:t>
              </w:r>
              <w:r>
                <w:rPr>
                  <w:rFonts w:cs="Arial"/>
                  <w:szCs w:val="18"/>
                  <w:lang w:eastAsia="zh-CN"/>
                </w:rPr>
                <w:t>e Scheduled Communication Type</w:t>
              </w:r>
            </w:ins>
          </w:p>
        </w:tc>
      </w:tr>
      <w:tr w:rsidR="00123032" w:rsidRPr="00B06F7A" w14:paraId="1F880A2E" w14:textId="77777777" w:rsidTr="001F1A0F">
        <w:trPr>
          <w:ins w:id="397" w:author="Varini Gupta/System &amp; Security Standards /SRI-Bangalore/Staff Engineer/Samsung Electronics" w:date="2023-05-08T11:57:00Z"/>
        </w:trPr>
        <w:tc>
          <w:tcPr>
            <w:tcW w:w="19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98" w:author="Varini Gupta/System &amp; Security Standards /SRI-Bangalore/Staff Engineer/Samsung Electronics" w:date="2023-05-08T11:58: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5CD58D2" w14:textId="197DBCE3" w:rsidR="00123032" w:rsidRPr="00B06F7A" w:rsidRDefault="00123032" w:rsidP="00123032">
            <w:pPr>
              <w:pStyle w:val="TAL"/>
              <w:rPr>
                <w:ins w:id="399" w:author="Varini Gupta/System &amp; Security Standards /SRI-Bangalore/Staff Engineer/Samsung Electronics" w:date="2023-05-08T11:57:00Z"/>
              </w:rPr>
            </w:pPr>
            <w:ins w:id="400" w:author="Varini Gupta/System &amp; Security Standards /SRI-Bangalore/Staff Engineer/Samsung Electronics" w:date="2023-05-08T11:57:00Z">
              <w:r w:rsidRPr="00B06F7A">
                <w:t>"</w:t>
              </w:r>
              <w:r w:rsidRPr="00B06F7A">
                <w:rPr>
                  <w:lang w:eastAsia="zh-CN"/>
                </w:rPr>
                <w:t>EXPECTEDUMTS</w:t>
              </w:r>
              <w:r w:rsidRPr="00B06F7A">
                <w:t>"</w:t>
              </w:r>
            </w:ins>
          </w:p>
        </w:tc>
        <w:tc>
          <w:tcPr>
            <w:tcW w:w="305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01" w:author="Varini Gupta/System &amp; Security Standards /SRI-Bangalore/Staff Engineer/Samsung Electronics" w:date="2023-05-08T11:58: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1D550C2" w14:textId="62F3CC47" w:rsidR="00123032" w:rsidRPr="00123032" w:rsidRDefault="00123032" w:rsidP="00123032">
            <w:pPr>
              <w:pStyle w:val="TAL"/>
              <w:rPr>
                <w:ins w:id="402" w:author="Varini Gupta/System &amp; Security Standards /SRI-Bangalore/Staff Engineer/Samsung Electronics" w:date="2023-05-08T11:57:00Z"/>
                <w:rFonts w:eastAsia="Malgun Gothic"/>
                <w:lang w:eastAsia="ja-JP"/>
                <w:rPrChange w:id="403" w:author="Varini Gupta/System &amp; Security Standards /SRI-Bangalore/Staff Engineer/Samsung Electronics" w:date="2023-05-08T12:20:00Z">
                  <w:rPr>
                    <w:ins w:id="404" w:author="Varini Gupta/System &amp; Security Standards /SRI-Bangalore/Staff Engineer/Samsung Electronics" w:date="2023-05-08T11:57:00Z"/>
                  </w:rPr>
                </w:rPrChange>
              </w:rPr>
            </w:pPr>
            <w:ins w:id="405" w:author="Varini Gupta/System &amp; Security Standards /SRI-Bangalore/Staff Engineer/Samsung Electronics" w:date="2023-05-08T12:19:00Z">
              <w:r w:rsidRPr="00B06F7A">
                <w:rPr>
                  <w:rFonts w:eastAsia="Malgun Gothic"/>
                  <w:lang w:eastAsia="ja-JP"/>
                </w:rPr>
                <w:t>Identifies the UE's expected geographical movement. The att</w:t>
              </w:r>
              <w:r>
                <w:rPr>
                  <w:rFonts w:eastAsia="Malgun Gothic"/>
                  <w:lang w:eastAsia="ja-JP"/>
                </w:rPr>
                <w:t>ribute is only applicable in 5G</w:t>
              </w:r>
            </w:ins>
          </w:p>
        </w:tc>
      </w:tr>
      <w:tr w:rsidR="00123032" w:rsidRPr="00B06F7A" w14:paraId="47402DB6" w14:textId="77777777" w:rsidTr="001F1A0F">
        <w:trPr>
          <w:ins w:id="406" w:author="Varini Gupta/System &amp; Security Standards /SRI-Bangalore/Staff Engineer/Samsung Electronics" w:date="2023-05-08T11:57:00Z"/>
        </w:trPr>
        <w:tc>
          <w:tcPr>
            <w:tcW w:w="19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07" w:author="Varini Gupta/System &amp; Security Standards /SRI-Bangalore/Staff Engineer/Samsung Electronics" w:date="2023-05-08T11:58: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260DCDC" w14:textId="190C39A6" w:rsidR="00123032" w:rsidRPr="00B06F7A" w:rsidRDefault="00123032" w:rsidP="00123032">
            <w:pPr>
              <w:pStyle w:val="TAL"/>
              <w:rPr>
                <w:ins w:id="408" w:author="Varini Gupta/System &amp; Security Standards /SRI-Bangalore/Staff Engineer/Samsung Electronics" w:date="2023-05-08T11:57:00Z"/>
              </w:rPr>
            </w:pPr>
            <w:ins w:id="409" w:author="Varini Gupta/System &amp; Security Standards /SRI-Bangalore/Staff Engineer/Samsung Electronics" w:date="2023-05-08T11:58:00Z">
              <w:r>
                <w:t>“</w:t>
              </w:r>
            </w:ins>
            <w:ins w:id="410" w:author="Varini Gupta/System &amp; Security Standards /SRI-Bangalore/Staff Engineer/Samsung Electronics" w:date="2023-05-08T11:57:00Z">
              <w:r w:rsidRPr="00B06F7A">
                <w:t>TRAFFICPROFILE"</w:t>
              </w:r>
            </w:ins>
          </w:p>
        </w:tc>
        <w:tc>
          <w:tcPr>
            <w:tcW w:w="305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11" w:author="Varini Gupta/System &amp; Security Standards /SRI-Bangalore/Staff Engineer/Samsung Electronics" w:date="2023-05-08T11:58: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9059C0B" w14:textId="13608ECB" w:rsidR="00123032" w:rsidRPr="00B06F7A" w:rsidRDefault="00123032" w:rsidP="00123032">
            <w:pPr>
              <w:pStyle w:val="TAL"/>
              <w:rPr>
                <w:ins w:id="412" w:author="Varini Gupta/System &amp; Security Standards /SRI-Bangalore/Staff Engineer/Samsung Electronics" w:date="2023-05-08T11:57:00Z"/>
              </w:rPr>
            </w:pPr>
            <w:ins w:id="413" w:author="Varini Gupta/System &amp; Security Standards /SRI-Bangalore/Staff Engineer/Samsung Electronics" w:date="2023-05-08T12:19:00Z">
              <w:r w:rsidRPr="00B06F7A">
                <w:t>Identifies the type of data transmission: single packet transmission (UL or DL), dual packet transmission (UL with subsequent DL or DL with subsequent UL), multiple packets transmission</w:t>
              </w:r>
            </w:ins>
          </w:p>
        </w:tc>
      </w:tr>
      <w:tr w:rsidR="00123032" w:rsidRPr="00B06F7A" w14:paraId="16F41849" w14:textId="77777777" w:rsidTr="001F1A0F">
        <w:trPr>
          <w:ins w:id="414" w:author="Varini Gupta/System &amp; Security Standards /SRI-Bangalore/Staff Engineer/Samsung Electronics" w:date="2023-05-08T11:57:00Z"/>
        </w:trPr>
        <w:tc>
          <w:tcPr>
            <w:tcW w:w="19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15" w:author="Varini Gupta/System &amp; Security Standards /SRI-Bangalore/Staff Engineer/Samsung Electronics" w:date="2023-05-08T11:58: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4267630" w14:textId="6B14B59C" w:rsidR="00123032" w:rsidRPr="00B06F7A" w:rsidRDefault="00123032" w:rsidP="00123032">
            <w:pPr>
              <w:pStyle w:val="TAL"/>
              <w:rPr>
                <w:ins w:id="416" w:author="Varini Gupta/System &amp; Security Standards /SRI-Bangalore/Staff Engineer/Samsung Electronics" w:date="2023-05-08T11:57:00Z"/>
              </w:rPr>
            </w:pPr>
            <w:ins w:id="417" w:author="Varini Gupta/System &amp; Security Standards /SRI-Bangalore/Staff Engineer/Samsung Electronics" w:date="2023-05-08T11:58:00Z">
              <w:r w:rsidRPr="00B06F7A">
                <w:t>"</w:t>
              </w:r>
            </w:ins>
            <w:ins w:id="418" w:author="Varini Gupta/System &amp; Security Standards /SRI-Bangalore/Staff Engineer/Samsung Electronics" w:date="2023-05-08T11:57:00Z">
              <w:r w:rsidRPr="00B06F7A">
                <w:t>BATTERYINDICATION</w:t>
              </w:r>
            </w:ins>
            <w:ins w:id="419" w:author="Varini Gupta/System &amp; Security Standards /SRI-Bangalore/Staff Engineer/Samsung Electronics" w:date="2023-05-08T11:58:00Z">
              <w:r w:rsidRPr="00B06F7A">
                <w:t>"</w:t>
              </w:r>
            </w:ins>
          </w:p>
        </w:tc>
        <w:tc>
          <w:tcPr>
            <w:tcW w:w="305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20" w:author="Varini Gupta/System &amp; Security Standards /SRI-Bangalore/Staff Engineer/Samsung Electronics" w:date="2023-05-08T11:58: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290C576" w14:textId="715CDF32" w:rsidR="00123032" w:rsidRPr="00123032" w:rsidRDefault="00123032" w:rsidP="00123032">
            <w:pPr>
              <w:pStyle w:val="TAL"/>
              <w:rPr>
                <w:ins w:id="421" w:author="Varini Gupta/System &amp; Security Standards /SRI-Bangalore/Staff Engineer/Samsung Electronics" w:date="2023-05-08T11:57:00Z"/>
                <w:rFonts w:cs="Arial"/>
                <w:szCs w:val="18"/>
                <w:lang w:eastAsia="zh-CN"/>
                <w:rPrChange w:id="422" w:author="Varini Gupta/System &amp; Security Standards /SRI-Bangalore/Staff Engineer/Samsung Electronics" w:date="2023-05-08T12:20:00Z">
                  <w:rPr>
                    <w:ins w:id="423" w:author="Varini Gupta/System &amp; Security Standards /SRI-Bangalore/Staff Engineer/Samsung Electronics" w:date="2023-05-08T11:57:00Z"/>
                  </w:rPr>
                </w:rPrChange>
              </w:rPr>
            </w:pPr>
            <w:ins w:id="424" w:author="Varini Gupta/System &amp; Security Standards /SRI-Bangalore/Staff Engineer/Samsung Electronics" w:date="2023-05-08T12:19:00Z">
              <w:r w:rsidRPr="00B06F7A">
                <w:rPr>
                  <w:rFonts w:cs="Arial"/>
                  <w:szCs w:val="18"/>
                  <w:lang w:eastAsia="zh-CN"/>
                </w:rPr>
                <w:t>Indicates the power</w:t>
              </w:r>
              <w:r>
                <w:rPr>
                  <w:rFonts w:cs="Arial"/>
                  <w:szCs w:val="18"/>
                  <w:lang w:eastAsia="zh-CN"/>
                </w:rPr>
                <w:t xml:space="preserve"> consumption type(s) of the UE</w:t>
              </w:r>
            </w:ins>
          </w:p>
        </w:tc>
      </w:tr>
      <w:tr w:rsidR="00123032" w:rsidRPr="00B06F7A" w14:paraId="6A8C3048" w14:textId="77777777" w:rsidTr="001F1A0F">
        <w:trPr>
          <w:ins w:id="425" w:author="Varini Gupta/System &amp; Security Standards /SRI-Bangalore/Staff Engineer/Samsung Electronics" w:date="2023-05-08T11:57:00Z"/>
        </w:trPr>
        <w:tc>
          <w:tcPr>
            <w:tcW w:w="19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26" w:author="Varini Gupta/System &amp; Security Standards /SRI-Bangalore/Staff Engineer/Samsung Electronics" w:date="2023-05-08T11:58: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D5468E2" w14:textId="2E206960" w:rsidR="00123032" w:rsidRPr="00B06F7A" w:rsidRDefault="00123032" w:rsidP="00123032">
            <w:pPr>
              <w:pStyle w:val="TAL"/>
              <w:rPr>
                <w:ins w:id="427" w:author="Varini Gupta/System &amp; Security Standards /SRI-Bangalore/Staff Engineer/Samsung Electronics" w:date="2023-05-08T11:57:00Z"/>
              </w:rPr>
            </w:pPr>
            <w:ins w:id="428" w:author="Varini Gupta/System &amp; Security Standards /SRI-Bangalore/Staff Engineer/Samsung Electronics" w:date="2023-05-08T11:58:00Z">
              <w:r w:rsidRPr="00B06F7A">
                <w:t>"</w:t>
              </w:r>
            </w:ins>
            <w:ins w:id="429" w:author="Varini Gupta/System &amp; Security Standards /SRI-Bangalore/Staff Engineer/Samsung Electronics" w:date="2023-05-08T11:57:00Z">
              <w:r>
                <w:t>EXPECTEDINACTIVITYTIME</w:t>
              </w:r>
            </w:ins>
            <w:ins w:id="430" w:author="Varini Gupta/System &amp; Security Standards /SRI-Bangalore/Staff Engineer/Samsung Electronics" w:date="2023-05-08T11:58:00Z">
              <w:r w:rsidRPr="00B06F7A">
                <w:t>"</w:t>
              </w:r>
            </w:ins>
          </w:p>
        </w:tc>
        <w:tc>
          <w:tcPr>
            <w:tcW w:w="305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31" w:author="Varini Gupta/System &amp; Security Standards /SRI-Bangalore/Staff Engineer/Samsung Electronics" w:date="2023-05-08T11:58: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A488111" w14:textId="2CF8A129" w:rsidR="00123032" w:rsidRPr="00123032" w:rsidRDefault="00123032" w:rsidP="00123032">
            <w:pPr>
              <w:pStyle w:val="TAL"/>
              <w:rPr>
                <w:ins w:id="432" w:author="Varini Gupta/System &amp; Security Standards /SRI-Bangalore/Staff Engineer/Samsung Electronics" w:date="2023-05-08T11:57:00Z"/>
                <w:rFonts w:cs="Arial"/>
                <w:szCs w:val="18"/>
                <w:lang w:eastAsia="zh-CN"/>
                <w:rPrChange w:id="433" w:author="Varini Gupta/System &amp; Security Standards /SRI-Bangalore/Staff Engineer/Samsung Electronics" w:date="2023-05-08T12:20:00Z">
                  <w:rPr>
                    <w:ins w:id="434" w:author="Varini Gupta/System &amp; Security Standards /SRI-Bangalore/Staff Engineer/Samsung Electronics" w:date="2023-05-08T11:57:00Z"/>
                  </w:rPr>
                </w:rPrChange>
              </w:rPr>
            </w:pPr>
            <w:ins w:id="435" w:author="Varini Gupta/System &amp; Security Standards /SRI-Bangalore/Staff Engineer/Samsung Electronics" w:date="2023-05-08T12:19:00Z">
              <w:r w:rsidRPr="0060457D">
                <w:rPr>
                  <w:rFonts w:cs="Arial"/>
                  <w:szCs w:val="18"/>
                  <w:lang w:eastAsia="zh-CN"/>
                </w:rPr>
                <w:t xml:space="preserve">Identifies the expected PDU Session Inactivity time during which the UE will not </w:t>
              </w:r>
              <w:r>
                <w:t>have traffic related to the application</w:t>
              </w:r>
            </w:ins>
          </w:p>
        </w:tc>
      </w:tr>
    </w:tbl>
    <w:p w14:paraId="46687E50" w14:textId="2903F80D" w:rsidR="00434BBF" w:rsidRDefault="00434BBF" w:rsidP="00B16891">
      <w:pPr>
        <w:pStyle w:val="B1"/>
        <w:ind w:left="0" w:firstLine="0"/>
      </w:pPr>
    </w:p>
    <w:p w14:paraId="39A349E8" w14:textId="77777777" w:rsidR="00A2302B" w:rsidRPr="006B5418" w:rsidRDefault="00A2302B" w:rsidP="00A230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92F3E3" w14:textId="77777777" w:rsidR="002E4B16" w:rsidRPr="00B06F7A" w:rsidRDefault="002E4B16" w:rsidP="002E4B16">
      <w:pPr>
        <w:pStyle w:val="Heading1"/>
      </w:pPr>
      <w:bookmarkStart w:id="436" w:name="_Toc11338878"/>
      <w:bookmarkStart w:id="437" w:name="_Toc27585639"/>
      <w:bookmarkStart w:id="438" w:name="_Toc36457662"/>
      <w:bookmarkStart w:id="439" w:name="_Toc45028581"/>
      <w:bookmarkStart w:id="440" w:name="_Toc45029416"/>
      <w:bookmarkStart w:id="441" w:name="_Toc67682190"/>
      <w:bookmarkStart w:id="442" w:name="_Toc130814924"/>
      <w:r w:rsidRPr="00B06F7A">
        <w:t>A.2</w:t>
      </w:r>
      <w:r w:rsidRPr="00B06F7A">
        <w:tab/>
        <w:t>Nudm_SDM API</w:t>
      </w:r>
      <w:bookmarkEnd w:id="436"/>
      <w:bookmarkEnd w:id="437"/>
      <w:bookmarkEnd w:id="438"/>
      <w:bookmarkEnd w:id="439"/>
      <w:bookmarkEnd w:id="440"/>
      <w:bookmarkEnd w:id="441"/>
      <w:bookmarkEnd w:id="442"/>
    </w:p>
    <w:p w14:paraId="58A307A2" w14:textId="77777777" w:rsidR="002E4B16" w:rsidRPr="00B06F7A" w:rsidRDefault="002E4B16" w:rsidP="002E4B16">
      <w:pPr>
        <w:pStyle w:val="PL"/>
      </w:pPr>
      <w:r w:rsidRPr="00B06F7A">
        <w:t>openapi: 3.0.0</w:t>
      </w:r>
    </w:p>
    <w:p w14:paraId="0168A63A" w14:textId="77777777" w:rsidR="002E4B16" w:rsidRPr="00B06F7A" w:rsidRDefault="002E4B16" w:rsidP="002E4B16">
      <w:pPr>
        <w:pStyle w:val="PL"/>
      </w:pPr>
    </w:p>
    <w:p w14:paraId="26BDA06A" w14:textId="77777777" w:rsidR="002E4B16" w:rsidRPr="00B06F7A" w:rsidRDefault="002E4B16" w:rsidP="002E4B16">
      <w:pPr>
        <w:pStyle w:val="PL"/>
      </w:pPr>
      <w:r w:rsidRPr="00B06F7A">
        <w:t>info:</w:t>
      </w:r>
    </w:p>
    <w:p w14:paraId="53BFD5D4" w14:textId="77777777" w:rsidR="002E4B16" w:rsidRPr="00B06F7A" w:rsidRDefault="002E4B16" w:rsidP="002E4B16">
      <w:pPr>
        <w:pStyle w:val="PL"/>
      </w:pPr>
      <w:r w:rsidRPr="00B06F7A">
        <w:t xml:space="preserve">  version: '2.</w:t>
      </w:r>
      <w:r>
        <w:t>3</w:t>
      </w:r>
      <w:r w:rsidRPr="00B06F7A">
        <w:t>.</w:t>
      </w:r>
      <w:r>
        <w:t>0-alpha.2</w:t>
      </w:r>
      <w:r w:rsidRPr="00B06F7A">
        <w:t>'</w:t>
      </w:r>
    </w:p>
    <w:p w14:paraId="017B0AC3" w14:textId="77777777" w:rsidR="002E4B16" w:rsidRPr="00B06F7A" w:rsidRDefault="002E4B16" w:rsidP="002E4B16">
      <w:pPr>
        <w:pStyle w:val="PL"/>
      </w:pPr>
      <w:r w:rsidRPr="00B06F7A">
        <w:t xml:space="preserve">  title: 'Nudm_SDM'</w:t>
      </w:r>
    </w:p>
    <w:p w14:paraId="68588373" w14:textId="77777777" w:rsidR="002E4B16" w:rsidRPr="00B06F7A" w:rsidRDefault="002E4B16" w:rsidP="002E4B16">
      <w:pPr>
        <w:pStyle w:val="PL"/>
      </w:pPr>
      <w:r w:rsidRPr="00B06F7A">
        <w:t xml:space="preserve">  description: |</w:t>
      </w:r>
    </w:p>
    <w:p w14:paraId="26B7BDDA" w14:textId="77777777" w:rsidR="002E4B16" w:rsidRPr="00B06F7A" w:rsidRDefault="002E4B16" w:rsidP="002E4B16">
      <w:pPr>
        <w:pStyle w:val="PL"/>
      </w:pPr>
      <w:r w:rsidRPr="00B06F7A">
        <w:t xml:space="preserve">    Nudm Subscriber Data Management Service.</w:t>
      </w:r>
      <w:r>
        <w:t xml:space="preserve">  </w:t>
      </w:r>
    </w:p>
    <w:p w14:paraId="71FB28C9" w14:textId="77777777" w:rsidR="002E4B16" w:rsidRPr="00B06F7A" w:rsidRDefault="002E4B16" w:rsidP="002E4B16">
      <w:pPr>
        <w:pStyle w:val="PL"/>
      </w:pPr>
      <w:r w:rsidRPr="00B06F7A">
        <w:t xml:space="preserve">    © 202</w:t>
      </w:r>
      <w:r>
        <w:t>3</w:t>
      </w:r>
      <w:r w:rsidRPr="00B06F7A">
        <w:t>, 3GPP Organizational Partners (ARIB, ATIS, CCSA, ETSI, TSDSI, TTA, TTC).</w:t>
      </w:r>
      <w:r>
        <w:t xml:space="preserve">  </w:t>
      </w:r>
    </w:p>
    <w:p w14:paraId="4B58A9FE" w14:textId="77777777" w:rsidR="002E4B16" w:rsidRPr="00B06F7A" w:rsidRDefault="002E4B16" w:rsidP="002E4B16">
      <w:pPr>
        <w:pStyle w:val="PL"/>
      </w:pPr>
      <w:r w:rsidRPr="00B06F7A">
        <w:t xml:space="preserve">    All rights reserved.</w:t>
      </w:r>
    </w:p>
    <w:p w14:paraId="237E6299" w14:textId="77777777" w:rsidR="002E4B16" w:rsidRPr="00B06F7A" w:rsidRDefault="002E4B16" w:rsidP="002E4B16">
      <w:pPr>
        <w:pStyle w:val="PL"/>
        <w:rPr>
          <w:lang w:val="en-US"/>
        </w:rPr>
      </w:pPr>
    </w:p>
    <w:p w14:paraId="42993B95" w14:textId="77777777" w:rsidR="002E4B16" w:rsidRPr="00B06F7A" w:rsidRDefault="002E4B16" w:rsidP="002E4B16">
      <w:pPr>
        <w:pStyle w:val="PL"/>
        <w:rPr>
          <w:lang w:val="en-US"/>
        </w:rPr>
      </w:pPr>
      <w:r w:rsidRPr="00B06F7A">
        <w:rPr>
          <w:lang w:val="en-US"/>
        </w:rPr>
        <w:t>externalDocs:</w:t>
      </w:r>
    </w:p>
    <w:p w14:paraId="0B8F9F38" w14:textId="77777777" w:rsidR="002E4B16" w:rsidRPr="00B06F7A" w:rsidRDefault="002E4B16" w:rsidP="002E4B16">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1</w:t>
      </w:r>
      <w:r w:rsidRPr="00B06F7A">
        <w:rPr>
          <w:lang w:val="en-US"/>
        </w:rPr>
        <w:t>.0</w:t>
      </w:r>
    </w:p>
    <w:p w14:paraId="1FDBE3E3" w14:textId="77777777" w:rsidR="002E4B16" w:rsidRPr="00B06F7A" w:rsidRDefault="002E4B16" w:rsidP="002E4B16">
      <w:pPr>
        <w:pStyle w:val="PL"/>
        <w:rPr>
          <w:lang w:val="en-US"/>
        </w:rPr>
      </w:pPr>
      <w:r w:rsidRPr="00B06F7A">
        <w:rPr>
          <w:lang w:val="en-US"/>
        </w:rPr>
        <w:t xml:space="preserve">  url: 'http</w:t>
      </w:r>
      <w:r>
        <w:rPr>
          <w:lang w:val="en-US"/>
        </w:rPr>
        <w:t>s</w:t>
      </w:r>
      <w:r w:rsidRPr="00B06F7A">
        <w:rPr>
          <w:lang w:val="en-US"/>
        </w:rPr>
        <w:t>://www.3gpp.org/ftp/Specs/archive/29_series/29.503/'</w:t>
      </w:r>
    </w:p>
    <w:p w14:paraId="51C24C50" w14:textId="77777777" w:rsidR="002E4B16" w:rsidRPr="00B06F7A" w:rsidRDefault="002E4B16" w:rsidP="002E4B16">
      <w:pPr>
        <w:pStyle w:val="PL"/>
      </w:pPr>
    </w:p>
    <w:p w14:paraId="25F67287" w14:textId="77777777" w:rsidR="002E4B16" w:rsidRPr="00B06F7A" w:rsidRDefault="002E4B16" w:rsidP="002E4B16">
      <w:pPr>
        <w:pStyle w:val="PL"/>
      </w:pPr>
      <w:r w:rsidRPr="00B06F7A">
        <w:t>servers:</w:t>
      </w:r>
    </w:p>
    <w:p w14:paraId="7A947A3C" w14:textId="77777777" w:rsidR="002E4B16" w:rsidRPr="00B06F7A" w:rsidRDefault="002E4B16" w:rsidP="002E4B16">
      <w:pPr>
        <w:pStyle w:val="PL"/>
      </w:pPr>
      <w:r w:rsidRPr="00B06F7A">
        <w:t xml:space="preserve">  - url: '{apiRoot}/nudm-sdm/v2'</w:t>
      </w:r>
    </w:p>
    <w:p w14:paraId="2D223DCB" w14:textId="77777777" w:rsidR="002E4B16" w:rsidRPr="00B06F7A" w:rsidRDefault="002E4B16" w:rsidP="002E4B16">
      <w:pPr>
        <w:pStyle w:val="PL"/>
      </w:pPr>
      <w:r w:rsidRPr="00B06F7A">
        <w:t xml:space="preserve">    variables:</w:t>
      </w:r>
    </w:p>
    <w:p w14:paraId="15A9611A" w14:textId="77777777" w:rsidR="002E4B16" w:rsidRPr="00B06F7A" w:rsidRDefault="002E4B16" w:rsidP="002E4B16">
      <w:pPr>
        <w:pStyle w:val="PL"/>
      </w:pPr>
      <w:r w:rsidRPr="00B06F7A">
        <w:t xml:space="preserve">      apiRoot:</w:t>
      </w:r>
    </w:p>
    <w:p w14:paraId="1DFED972" w14:textId="77777777" w:rsidR="002E4B16" w:rsidRPr="00B06F7A" w:rsidRDefault="002E4B16" w:rsidP="002E4B16">
      <w:pPr>
        <w:pStyle w:val="PL"/>
      </w:pPr>
      <w:r w:rsidRPr="00B06F7A">
        <w:t xml:space="preserve">        default: https://example.com</w:t>
      </w:r>
    </w:p>
    <w:p w14:paraId="54E8AA54" w14:textId="77777777" w:rsidR="002E4B16" w:rsidRPr="00B06F7A" w:rsidRDefault="002E4B16" w:rsidP="002E4B16">
      <w:pPr>
        <w:pStyle w:val="PL"/>
      </w:pPr>
      <w:r w:rsidRPr="00B06F7A">
        <w:t xml:space="preserve">        description: apiRoot as defined in clause 4.4 of 3GPP TS 29.501.</w:t>
      </w:r>
    </w:p>
    <w:p w14:paraId="7CDB3007" w14:textId="77777777" w:rsidR="002E4B16" w:rsidRPr="00B06F7A" w:rsidRDefault="002E4B16" w:rsidP="002E4B16">
      <w:pPr>
        <w:pStyle w:val="PL"/>
      </w:pPr>
    </w:p>
    <w:p w14:paraId="7FCE82BC" w14:textId="77777777" w:rsidR="002E4B16" w:rsidRPr="00B06F7A" w:rsidRDefault="002E4B16" w:rsidP="002E4B16">
      <w:pPr>
        <w:pStyle w:val="PL"/>
        <w:rPr>
          <w:lang w:val="en-US"/>
        </w:rPr>
      </w:pPr>
      <w:r w:rsidRPr="00B06F7A">
        <w:rPr>
          <w:lang w:val="en-US"/>
        </w:rPr>
        <w:t>security:</w:t>
      </w:r>
    </w:p>
    <w:p w14:paraId="307A72CA" w14:textId="77777777" w:rsidR="002E4B16" w:rsidRPr="00B06F7A" w:rsidRDefault="002E4B16" w:rsidP="002E4B16">
      <w:pPr>
        <w:pStyle w:val="PL"/>
        <w:rPr>
          <w:lang w:val="en-US"/>
        </w:rPr>
      </w:pPr>
      <w:r w:rsidRPr="00B06F7A">
        <w:rPr>
          <w:lang w:val="en-US"/>
        </w:rPr>
        <w:t xml:space="preserve">  - oAuth2ClientCredentials:</w:t>
      </w:r>
    </w:p>
    <w:p w14:paraId="64927909" w14:textId="77777777" w:rsidR="002E4B16" w:rsidRPr="00B06F7A" w:rsidRDefault="002E4B16" w:rsidP="002E4B16">
      <w:pPr>
        <w:pStyle w:val="PL"/>
        <w:rPr>
          <w:lang w:val="en-US"/>
        </w:rPr>
      </w:pPr>
      <w:r w:rsidRPr="00B06F7A">
        <w:rPr>
          <w:lang w:val="en-US"/>
        </w:rPr>
        <w:t xml:space="preserve">    - nudm-sdm</w:t>
      </w:r>
    </w:p>
    <w:p w14:paraId="623A3D50" w14:textId="77777777" w:rsidR="002E4B16" w:rsidRPr="00B06F7A" w:rsidRDefault="002E4B16" w:rsidP="002E4B16">
      <w:pPr>
        <w:pStyle w:val="PL"/>
        <w:rPr>
          <w:lang w:val="en-US"/>
        </w:rPr>
      </w:pPr>
      <w:r w:rsidRPr="00B06F7A">
        <w:rPr>
          <w:lang w:val="en-US"/>
        </w:rPr>
        <w:t xml:space="preserve">  - {}</w:t>
      </w:r>
    </w:p>
    <w:p w14:paraId="6F4F073E" w14:textId="77777777" w:rsidR="002E4B16" w:rsidRPr="00B06F7A" w:rsidRDefault="002E4B16" w:rsidP="002E4B16">
      <w:pPr>
        <w:pStyle w:val="PL"/>
        <w:rPr>
          <w:lang w:val="en-US"/>
        </w:rPr>
      </w:pPr>
    </w:p>
    <w:p w14:paraId="2BFD4A55" w14:textId="77777777" w:rsidR="007F5846" w:rsidRPr="002422E5" w:rsidRDefault="007F5846" w:rsidP="007F5846">
      <w:pPr>
        <w:pStyle w:val="PL"/>
        <w:rPr>
          <w:b/>
          <w:color w:val="FF0000"/>
        </w:rPr>
      </w:pPr>
      <w:r w:rsidRPr="002422E5">
        <w:rPr>
          <w:b/>
          <w:color w:val="FF0000"/>
        </w:rPr>
        <w:t>…</w:t>
      </w:r>
    </w:p>
    <w:p w14:paraId="2F195A13" w14:textId="77777777" w:rsidR="007F5846" w:rsidRPr="002422E5" w:rsidRDefault="007F5846" w:rsidP="007F5846">
      <w:pPr>
        <w:pStyle w:val="PL"/>
        <w:rPr>
          <w:b/>
          <w:color w:val="FF0000"/>
        </w:rPr>
      </w:pPr>
      <w:r w:rsidRPr="002422E5">
        <w:rPr>
          <w:b/>
          <w:color w:val="FF0000"/>
        </w:rPr>
        <w:t>…</w:t>
      </w:r>
    </w:p>
    <w:p w14:paraId="4098BE2C" w14:textId="10BDBF25" w:rsidR="002E4B16" w:rsidRPr="007F5846" w:rsidRDefault="007F5846" w:rsidP="002E4B16">
      <w:pPr>
        <w:pStyle w:val="PL"/>
        <w:rPr>
          <w:b/>
          <w:color w:val="FF0000"/>
        </w:rPr>
      </w:pPr>
      <w:r w:rsidRPr="002422E5">
        <w:rPr>
          <w:b/>
          <w:color w:val="FF0000"/>
        </w:rPr>
        <w:t>[skipped for clarity]</w:t>
      </w:r>
    </w:p>
    <w:p w14:paraId="3EC47128" w14:textId="77777777" w:rsidR="002E4B16" w:rsidRPr="00B06F7A" w:rsidRDefault="002E4B16" w:rsidP="002E4B16">
      <w:pPr>
        <w:pStyle w:val="PL"/>
      </w:pPr>
      <w:r w:rsidRPr="00B06F7A">
        <w:t xml:space="preserve">    SdmSubscription:</w:t>
      </w:r>
    </w:p>
    <w:p w14:paraId="1135D6D6" w14:textId="77777777" w:rsidR="002E4B16" w:rsidRPr="00B06F7A" w:rsidRDefault="002E4B16" w:rsidP="002E4B16">
      <w:pPr>
        <w:pStyle w:val="PL"/>
      </w:pPr>
      <w:r w:rsidRPr="00B06F7A">
        <w:t xml:space="preserve">      type: object</w:t>
      </w:r>
    </w:p>
    <w:p w14:paraId="597F9846" w14:textId="77777777" w:rsidR="002E4B16" w:rsidRPr="00B06F7A" w:rsidRDefault="002E4B16" w:rsidP="002E4B16">
      <w:pPr>
        <w:pStyle w:val="PL"/>
      </w:pPr>
      <w:r w:rsidRPr="00B06F7A">
        <w:t xml:space="preserve">      required:</w:t>
      </w:r>
    </w:p>
    <w:p w14:paraId="0F0188AE" w14:textId="77777777" w:rsidR="002E4B16" w:rsidRPr="00B06F7A" w:rsidRDefault="002E4B16" w:rsidP="002E4B16">
      <w:pPr>
        <w:pStyle w:val="PL"/>
      </w:pPr>
      <w:r w:rsidRPr="00B06F7A">
        <w:t xml:space="preserve">        - nfInstanceId</w:t>
      </w:r>
    </w:p>
    <w:p w14:paraId="48E5271E" w14:textId="77777777" w:rsidR="002E4B16" w:rsidRPr="00B06F7A" w:rsidRDefault="002E4B16" w:rsidP="002E4B16">
      <w:pPr>
        <w:pStyle w:val="PL"/>
      </w:pPr>
      <w:r w:rsidRPr="00B06F7A">
        <w:t xml:space="preserve">        - callbackReference</w:t>
      </w:r>
    </w:p>
    <w:p w14:paraId="1A1A94AD" w14:textId="77777777" w:rsidR="002E4B16" w:rsidRPr="00B06F7A" w:rsidRDefault="002E4B16" w:rsidP="002E4B16">
      <w:pPr>
        <w:pStyle w:val="PL"/>
      </w:pPr>
      <w:r w:rsidRPr="00B06F7A">
        <w:t xml:space="preserve">        - monitoredResourceUris</w:t>
      </w:r>
    </w:p>
    <w:p w14:paraId="08C65E1C" w14:textId="77777777" w:rsidR="002E4B16" w:rsidRPr="00B06F7A" w:rsidRDefault="002E4B16" w:rsidP="002E4B16">
      <w:pPr>
        <w:pStyle w:val="PL"/>
      </w:pPr>
      <w:r w:rsidRPr="00B06F7A">
        <w:t xml:space="preserve">      properties:</w:t>
      </w:r>
    </w:p>
    <w:p w14:paraId="3D15008F" w14:textId="77777777" w:rsidR="002E4B16" w:rsidRPr="00B06F7A" w:rsidRDefault="002E4B16" w:rsidP="002E4B16">
      <w:pPr>
        <w:pStyle w:val="PL"/>
      </w:pPr>
      <w:r w:rsidRPr="00B06F7A">
        <w:t xml:space="preserve">        nfInstanceId:</w:t>
      </w:r>
    </w:p>
    <w:p w14:paraId="69C3441D" w14:textId="77777777" w:rsidR="002E4B16" w:rsidRPr="00B06F7A" w:rsidRDefault="002E4B16" w:rsidP="002E4B16">
      <w:pPr>
        <w:pStyle w:val="PL"/>
      </w:pPr>
      <w:r w:rsidRPr="00B06F7A">
        <w:t xml:space="preserve">          $ref: 'TS29571_CommonData.yaml#/components/schemas/NfInstanceId'</w:t>
      </w:r>
    </w:p>
    <w:p w14:paraId="03190865" w14:textId="77777777" w:rsidR="002E4B16" w:rsidRPr="00B06F7A" w:rsidRDefault="002E4B16" w:rsidP="002E4B16">
      <w:pPr>
        <w:pStyle w:val="PL"/>
      </w:pPr>
      <w:r w:rsidRPr="00B06F7A">
        <w:t xml:space="preserve">        implicitUnsubscribe:</w:t>
      </w:r>
    </w:p>
    <w:p w14:paraId="7263C7D5" w14:textId="77777777" w:rsidR="002E4B16" w:rsidRPr="00B06F7A" w:rsidRDefault="002E4B16" w:rsidP="002E4B16">
      <w:pPr>
        <w:pStyle w:val="PL"/>
      </w:pPr>
      <w:r w:rsidRPr="00B06F7A">
        <w:t xml:space="preserve">          type: boolean</w:t>
      </w:r>
    </w:p>
    <w:p w14:paraId="78F6189C" w14:textId="77777777" w:rsidR="002E4B16" w:rsidRPr="00B06F7A" w:rsidRDefault="002E4B16" w:rsidP="002E4B16">
      <w:pPr>
        <w:pStyle w:val="PL"/>
      </w:pPr>
      <w:r w:rsidRPr="00B06F7A">
        <w:t xml:space="preserve">        expires:</w:t>
      </w:r>
    </w:p>
    <w:p w14:paraId="141B0E89" w14:textId="77777777" w:rsidR="002E4B16" w:rsidRPr="00B06F7A" w:rsidRDefault="002E4B16" w:rsidP="002E4B16">
      <w:pPr>
        <w:pStyle w:val="PL"/>
      </w:pPr>
      <w:r w:rsidRPr="00B06F7A">
        <w:rPr>
          <w:lang w:val="en-US"/>
        </w:rPr>
        <w:t xml:space="preserve">          $ref: '</w:t>
      </w:r>
      <w:r w:rsidRPr="00B06F7A">
        <w:t>TS29571_CommonData.yaml</w:t>
      </w:r>
      <w:r w:rsidRPr="00B06F7A">
        <w:rPr>
          <w:lang w:val="en-US"/>
        </w:rPr>
        <w:t>#/components/schemas/DateTime'</w:t>
      </w:r>
    </w:p>
    <w:p w14:paraId="6D096CF7" w14:textId="77777777" w:rsidR="002E4B16" w:rsidRPr="00B06F7A" w:rsidRDefault="002E4B16" w:rsidP="002E4B16">
      <w:pPr>
        <w:pStyle w:val="PL"/>
      </w:pPr>
      <w:r w:rsidRPr="00B06F7A">
        <w:t xml:space="preserve">        callbackReference:</w:t>
      </w:r>
    </w:p>
    <w:p w14:paraId="1DA63FB6" w14:textId="77777777" w:rsidR="002E4B16" w:rsidRPr="00B06F7A" w:rsidRDefault="002E4B16" w:rsidP="002E4B16">
      <w:pPr>
        <w:pStyle w:val="PL"/>
      </w:pPr>
      <w:r w:rsidRPr="00B06F7A">
        <w:t xml:space="preserve">          $ref: 'TS29571_CommonData.yaml#/components/schemas/Uri'</w:t>
      </w:r>
    </w:p>
    <w:p w14:paraId="0DE6E5E3" w14:textId="77777777" w:rsidR="002E4B16" w:rsidRPr="00B06F7A" w:rsidRDefault="002E4B16" w:rsidP="002E4B16">
      <w:pPr>
        <w:pStyle w:val="PL"/>
      </w:pPr>
      <w:r w:rsidRPr="00B06F7A">
        <w:t xml:space="preserve">        amfServiceName:</w:t>
      </w:r>
    </w:p>
    <w:p w14:paraId="6E0DF4DA" w14:textId="77777777" w:rsidR="002E4B16" w:rsidRPr="00B06F7A" w:rsidRDefault="002E4B16" w:rsidP="002E4B16">
      <w:pPr>
        <w:pStyle w:val="PL"/>
      </w:pPr>
      <w:r w:rsidRPr="00B06F7A">
        <w:t xml:space="preserve">          $ref: 'TS29510_Nnrf_NFManagement.yaml#/components/schemas/ServiceName'</w:t>
      </w:r>
    </w:p>
    <w:p w14:paraId="287742A9" w14:textId="77777777" w:rsidR="002E4B16" w:rsidRPr="00B06F7A" w:rsidRDefault="002E4B16" w:rsidP="002E4B16">
      <w:pPr>
        <w:pStyle w:val="PL"/>
      </w:pPr>
      <w:r w:rsidRPr="00B06F7A">
        <w:t xml:space="preserve">        monitoredResourceUris:</w:t>
      </w:r>
    </w:p>
    <w:p w14:paraId="024523CA" w14:textId="77777777" w:rsidR="002E4B16" w:rsidRPr="00B06F7A" w:rsidRDefault="002E4B16" w:rsidP="002E4B16">
      <w:pPr>
        <w:pStyle w:val="PL"/>
      </w:pPr>
      <w:r w:rsidRPr="00B06F7A">
        <w:t xml:space="preserve">          type: array</w:t>
      </w:r>
    </w:p>
    <w:p w14:paraId="317AC06B" w14:textId="77777777" w:rsidR="002E4B16" w:rsidRPr="00B06F7A" w:rsidRDefault="002E4B16" w:rsidP="002E4B16">
      <w:pPr>
        <w:pStyle w:val="PL"/>
      </w:pPr>
      <w:r w:rsidRPr="00B06F7A">
        <w:t xml:space="preserve">          items:</w:t>
      </w:r>
    </w:p>
    <w:p w14:paraId="4D34A004" w14:textId="77777777" w:rsidR="002E4B16" w:rsidRPr="00B06F7A" w:rsidRDefault="002E4B16" w:rsidP="002E4B16">
      <w:pPr>
        <w:pStyle w:val="PL"/>
      </w:pPr>
      <w:r w:rsidRPr="00B06F7A">
        <w:t xml:space="preserve">            $ref: 'TS29571_CommonData.yaml#/components/schemas/Uri'</w:t>
      </w:r>
    </w:p>
    <w:p w14:paraId="76EB8D72" w14:textId="77777777" w:rsidR="002E4B16" w:rsidRPr="00B06F7A" w:rsidRDefault="002E4B16" w:rsidP="002E4B16">
      <w:pPr>
        <w:pStyle w:val="PL"/>
      </w:pPr>
      <w:r w:rsidRPr="00B06F7A">
        <w:t xml:space="preserve">          minItems: 1</w:t>
      </w:r>
    </w:p>
    <w:p w14:paraId="459E4001" w14:textId="77777777" w:rsidR="002E4B16" w:rsidRPr="00B06F7A" w:rsidRDefault="002E4B16" w:rsidP="002E4B16">
      <w:pPr>
        <w:pStyle w:val="PL"/>
      </w:pPr>
      <w:r w:rsidRPr="00B06F7A">
        <w:t xml:space="preserve">        singleNssai:</w:t>
      </w:r>
    </w:p>
    <w:p w14:paraId="630A4E49" w14:textId="77777777" w:rsidR="002E4B16" w:rsidRPr="00B06F7A" w:rsidRDefault="002E4B16" w:rsidP="002E4B16">
      <w:pPr>
        <w:pStyle w:val="PL"/>
      </w:pPr>
      <w:r w:rsidRPr="00B06F7A">
        <w:t xml:space="preserve">          $ref: 'TS29571_CommonData.yaml#/components/schemas/Snssai'</w:t>
      </w:r>
    </w:p>
    <w:p w14:paraId="1D6A4440" w14:textId="77777777" w:rsidR="002E4B16" w:rsidRPr="00B06F7A" w:rsidRDefault="002E4B16" w:rsidP="002E4B16">
      <w:pPr>
        <w:pStyle w:val="PL"/>
      </w:pPr>
      <w:r w:rsidRPr="00B06F7A">
        <w:t xml:space="preserve">        dnn:</w:t>
      </w:r>
    </w:p>
    <w:p w14:paraId="10C91D26" w14:textId="77777777" w:rsidR="002E4B16" w:rsidRPr="00B06F7A" w:rsidRDefault="002E4B16" w:rsidP="002E4B16">
      <w:pPr>
        <w:pStyle w:val="PL"/>
      </w:pPr>
      <w:r w:rsidRPr="00B06F7A">
        <w:t xml:space="preserve">          $ref: 'TS29571_CommonData.yaml#/components/schemas/Dnn'</w:t>
      </w:r>
    </w:p>
    <w:p w14:paraId="0E7002BD" w14:textId="77777777" w:rsidR="002E4B16" w:rsidRPr="00B06F7A" w:rsidRDefault="002E4B16" w:rsidP="002E4B16">
      <w:pPr>
        <w:pStyle w:val="PL"/>
      </w:pPr>
      <w:r w:rsidRPr="00B06F7A">
        <w:t xml:space="preserve">        subscriptionId:</w:t>
      </w:r>
    </w:p>
    <w:p w14:paraId="7A25CE85" w14:textId="77777777" w:rsidR="002E4B16" w:rsidRPr="00B06F7A" w:rsidRDefault="002E4B16" w:rsidP="002E4B16">
      <w:pPr>
        <w:pStyle w:val="PL"/>
      </w:pPr>
      <w:r w:rsidRPr="00B06F7A">
        <w:t xml:space="preserve">          type: string</w:t>
      </w:r>
    </w:p>
    <w:p w14:paraId="1770B78F" w14:textId="77777777" w:rsidR="002E4B16" w:rsidRPr="00B06F7A" w:rsidRDefault="002E4B16" w:rsidP="002E4B16">
      <w:pPr>
        <w:pStyle w:val="PL"/>
      </w:pPr>
      <w:r w:rsidRPr="00B06F7A">
        <w:t xml:space="preserve">        plmnId:</w:t>
      </w:r>
    </w:p>
    <w:p w14:paraId="5A3EAA83" w14:textId="77777777" w:rsidR="002E4B16" w:rsidRPr="00B06F7A" w:rsidRDefault="002E4B16" w:rsidP="002E4B16">
      <w:pPr>
        <w:pStyle w:val="PL"/>
      </w:pPr>
      <w:r w:rsidRPr="00B06F7A">
        <w:t xml:space="preserve">          $ref: 'TS29571_CommonData.yaml#/components/schemas/PlmnId'</w:t>
      </w:r>
    </w:p>
    <w:p w14:paraId="31203AF5" w14:textId="77777777" w:rsidR="002E4B16" w:rsidRPr="00B06F7A" w:rsidRDefault="002E4B16" w:rsidP="002E4B16">
      <w:pPr>
        <w:pStyle w:val="PL"/>
      </w:pPr>
      <w:r w:rsidRPr="00B06F7A">
        <w:t xml:space="preserve">        immediateReport:</w:t>
      </w:r>
    </w:p>
    <w:p w14:paraId="3C829AE7" w14:textId="77777777" w:rsidR="002E4B16" w:rsidRPr="00B06F7A" w:rsidRDefault="002E4B16" w:rsidP="002E4B16">
      <w:pPr>
        <w:pStyle w:val="PL"/>
      </w:pPr>
      <w:r w:rsidRPr="00B06F7A">
        <w:t xml:space="preserve">          type: boolean</w:t>
      </w:r>
    </w:p>
    <w:p w14:paraId="797D57D9" w14:textId="77777777" w:rsidR="002E4B16" w:rsidRPr="00B06F7A" w:rsidRDefault="002E4B16" w:rsidP="002E4B16">
      <w:pPr>
        <w:pStyle w:val="PL"/>
      </w:pPr>
      <w:r w:rsidRPr="00B06F7A">
        <w:t xml:space="preserve">          default: false</w:t>
      </w:r>
    </w:p>
    <w:p w14:paraId="58A0080E" w14:textId="77777777" w:rsidR="002E4B16" w:rsidRPr="00B06F7A" w:rsidRDefault="002E4B16" w:rsidP="002E4B16">
      <w:pPr>
        <w:pStyle w:val="PL"/>
      </w:pPr>
      <w:r w:rsidRPr="00B06F7A">
        <w:t xml:space="preserve">        report:</w:t>
      </w:r>
    </w:p>
    <w:p w14:paraId="0E61F467" w14:textId="77777777" w:rsidR="002E4B16" w:rsidRPr="00B06F7A" w:rsidRDefault="002E4B16" w:rsidP="002E4B16">
      <w:pPr>
        <w:pStyle w:val="PL"/>
      </w:pPr>
      <w:r w:rsidRPr="00B06F7A">
        <w:t xml:space="preserve">          $ref: '#/components/schemas/</w:t>
      </w:r>
      <w:r>
        <w:t>I</w:t>
      </w:r>
      <w:r w:rsidRPr="00B06F7A">
        <w:t>mmediateReport'</w:t>
      </w:r>
    </w:p>
    <w:p w14:paraId="5EE9DBCC" w14:textId="77777777" w:rsidR="002E4B16" w:rsidRPr="00B06F7A" w:rsidRDefault="002E4B16" w:rsidP="002E4B16">
      <w:pPr>
        <w:pStyle w:val="PL"/>
        <w:rPr>
          <w:lang w:val="en-US"/>
        </w:rPr>
      </w:pPr>
      <w:r w:rsidRPr="00B06F7A">
        <w:rPr>
          <w:lang w:val="en-US"/>
        </w:rPr>
        <w:t xml:space="preserve">        supportedFeatures:</w:t>
      </w:r>
    </w:p>
    <w:p w14:paraId="4CA20CC8" w14:textId="77777777" w:rsidR="002E4B16" w:rsidRPr="00B06F7A" w:rsidRDefault="002E4B16" w:rsidP="002E4B16">
      <w:pPr>
        <w:pStyle w:val="PL"/>
        <w:rPr>
          <w:lang w:val="en-US"/>
        </w:rPr>
      </w:pPr>
      <w:r w:rsidRPr="00B06F7A">
        <w:rPr>
          <w:lang w:val="en-US"/>
        </w:rPr>
        <w:t xml:space="preserve">          $ref: '</w:t>
      </w:r>
      <w:r w:rsidRPr="00B06F7A">
        <w:t>TS29571_CommonData.yaml</w:t>
      </w:r>
      <w:r w:rsidRPr="00B06F7A">
        <w:rPr>
          <w:lang w:val="en-US"/>
        </w:rPr>
        <w:t>#/components/schemas/SupportedFeatures'</w:t>
      </w:r>
    </w:p>
    <w:p w14:paraId="7FD12F2B" w14:textId="77777777" w:rsidR="002E4B16" w:rsidRPr="00B06F7A" w:rsidRDefault="002E4B16" w:rsidP="002E4B16">
      <w:pPr>
        <w:pStyle w:val="PL"/>
        <w:rPr>
          <w:lang w:val="en-US"/>
        </w:rPr>
      </w:pPr>
      <w:r w:rsidRPr="00B06F7A">
        <w:rPr>
          <w:lang w:val="en-US"/>
        </w:rPr>
        <w:t xml:space="preserve">        contextInfo:</w:t>
      </w:r>
    </w:p>
    <w:p w14:paraId="170B6EA6" w14:textId="77777777" w:rsidR="002E4B16" w:rsidRPr="00B06F7A" w:rsidRDefault="002E4B16" w:rsidP="002E4B16">
      <w:pPr>
        <w:pStyle w:val="PL"/>
      </w:pPr>
      <w:r w:rsidRPr="00B06F7A">
        <w:rPr>
          <w:lang w:val="en-US"/>
        </w:rPr>
        <w:t xml:space="preserve">          $ref: '#/components/schemas/ContextInfo'</w:t>
      </w:r>
    </w:p>
    <w:p w14:paraId="2CA08AAE" w14:textId="77777777" w:rsidR="002E4B16" w:rsidRPr="00B06F7A" w:rsidRDefault="002E4B16" w:rsidP="002E4B16">
      <w:pPr>
        <w:pStyle w:val="PL"/>
      </w:pPr>
      <w:r w:rsidRPr="00B06F7A">
        <w:t xml:space="preserve">        nfChangeFilter:</w:t>
      </w:r>
    </w:p>
    <w:p w14:paraId="25F50DC7" w14:textId="77777777" w:rsidR="002E4B16" w:rsidRPr="00B06F7A" w:rsidRDefault="002E4B16" w:rsidP="002E4B16">
      <w:pPr>
        <w:pStyle w:val="PL"/>
      </w:pPr>
      <w:r w:rsidRPr="00B06F7A">
        <w:t xml:space="preserve">          type: boolean</w:t>
      </w:r>
    </w:p>
    <w:p w14:paraId="451E5998" w14:textId="77777777" w:rsidR="002E4B16" w:rsidRPr="00B06F7A" w:rsidRDefault="002E4B16" w:rsidP="002E4B16">
      <w:pPr>
        <w:pStyle w:val="PL"/>
      </w:pPr>
      <w:r w:rsidRPr="00B06F7A">
        <w:lastRenderedPageBreak/>
        <w:t xml:space="preserve">          default: false</w:t>
      </w:r>
    </w:p>
    <w:p w14:paraId="385FEEF1" w14:textId="77777777" w:rsidR="002E4B16" w:rsidRPr="00B3056F" w:rsidRDefault="002E4B16" w:rsidP="002E4B16">
      <w:pPr>
        <w:pStyle w:val="PL"/>
      </w:pPr>
      <w:r w:rsidRPr="00B3056F">
        <w:t xml:space="preserve">        </w:t>
      </w:r>
      <w:r>
        <w:t>uniqueSubscription</w:t>
      </w:r>
      <w:r w:rsidRPr="00B3056F">
        <w:t>:</w:t>
      </w:r>
    </w:p>
    <w:p w14:paraId="535E5B68" w14:textId="77777777" w:rsidR="002E4B16" w:rsidRDefault="002E4B16" w:rsidP="002E4B16">
      <w:pPr>
        <w:pStyle w:val="PL"/>
      </w:pPr>
      <w:r w:rsidRPr="00B3056F">
        <w:t xml:space="preserve">          type: boolean</w:t>
      </w:r>
    </w:p>
    <w:p w14:paraId="65E58609" w14:textId="77777777" w:rsidR="002E4B16" w:rsidRDefault="002E4B16" w:rsidP="002E4B16">
      <w:pPr>
        <w:pStyle w:val="PL"/>
        <w:rPr>
          <w:lang w:val="en-US"/>
        </w:rPr>
      </w:pPr>
      <w:r>
        <w:t xml:space="preserve">        </w:t>
      </w:r>
      <w:r>
        <w:rPr>
          <w:lang w:val="en-US"/>
        </w:rPr>
        <w:t>resetIds:</w:t>
      </w:r>
    </w:p>
    <w:p w14:paraId="3153FEA2" w14:textId="77777777" w:rsidR="002E4B16" w:rsidRDefault="002E4B16" w:rsidP="002E4B16">
      <w:pPr>
        <w:pStyle w:val="PL"/>
        <w:rPr>
          <w:lang w:val="en-US"/>
        </w:rPr>
      </w:pPr>
      <w:r>
        <w:rPr>
          <w:lang w:val="en-US"/>
        </w:rPr>
        <w:t xml:space="preserve">          type: array</w:t>
      </w:r>
    </w:p>
    <w:p w14:paraId="7E5C4DE3" w14:textId="77777777" w:rsidR="002E4B16" w:rsidRDefault="002E4B16" w:rsidP="002E4B16">
      <w:pPr>
        <w:pStyle w:val="PL"/>
        <w:rPr>
          <w:lang w:val="en-US"/>
        </w:rPr>
      </w:pPr>
      <w:r>
        <w:rPr>
          <w:lang w:val="en-US"/>
        </w:rPr>
        <w:t xml:space="preserve">          items:</w:t>
      </w:r>
    </w:p>
    <w:p w14:paraId="3624F0C8" w14:textId="77777777" w:rsidR="002E4B16" w:rsidRDefault="002E4B16" w:rsidP="002E4B16">
      <w:pPr>
        <w:pStyle w:val="PL"/>
        <w:rPr>
          <w:lang w:val="en-US"/>
        </w:rPr>
      </w:pPr>
      <w:r>
        <w:rPr>
          <w:lang w:val="en-US"/>
        </w:rPr>
        <w:t xml:space="preserve">            type: string</w:t>
      </w:r>
    </w:p>
    <w:p w14:paraId="4235F11D" w14:textId="77777777" w:rsidR="002E4B16" w:rsidRPr="00B06F7A" w:rsidRDefault="002E4B16" w:rsidP="002E4B16">
      <w:pPr>
        <w:pStyle w:val="PL"/>
      </w:pPr>
      <w:r>
        <w:rPr>
          <w:lang w:val="en-US"/>
        </w:rPr>
        <w:t xml:space="preserve">          minItems: 1</w:t>
      </w:r>
    </w:p>
    <w:p w14:paraId="2A6FB1D0" w14:textId="77777777" w:rsidR="002E4B16" w:rsidRPr="00B06F7A" w:rsidRDefault="002E4B16" w:rsidP="002E4B16">
      <w:pPr>
        <w:pStyle w:val="PL"/>
        <w:rPr>
          <w:lang w:val="en-US"/>
        </w:rPr>
      </w:pPr>
      <w:r w:rsidRPr="00B06F7A">
        <w:rPr>
          <w:lang w:val="en-US"/>
        </w:rPr>
        <w:t xml:space="preserve">        </w:t>
      </w:r>
      <w:r>
        <w:rPr>
          <w:rFonts w:cs="Arial"/>
          <w:szCs w:val="18"/>
        </w:rPr>
        <w:t>ueConSmfDataSubFilter</w:t>
      </w:r>
      <w:r w:rsidRPr="00B06F7A">
        <w:rPr>
          <w:lang w:val="en-US"/>
        </w:rPr>
        <w:t>:</w:t>
      </w:r>
    </w:p>
    <w:p w14:paraId="1A054EF5" w14:textId="77777777" w:rsidR="002E4B16" w:rsidRPr="00B06F7A" w:rsidRDefault="002E4B16" w:rsidP="002E4B16">
      <w:pPr>
        <w:pStyle w:val="PL"/>
      </w:pPr>
      <w:r w:rsidRPr="00B06F7A">
        <w:rPr>
          <w:lang w:val="en-US"/>
        </w:rPr>
        <w:t xml:space="preserve">          $ref: '#/components/schemas/</w:t>
      </w:r>
      <w:r>
        <w:rPr>
          <w:lang w:eastAsia="zh-CN"/>
        </w:rPr>
        <w:t>UeContextInSmfDataSubFilter</w:t>
      </w:r>
      <w:r w:rsidRPr="00B06F7A">
        <w:rPr>
          <w:lang w:val="en-US"/>
        </w:rPr>
        <w:t>'</w:t>
      </w:r>
    </w:p>
    <w:p w14:paraId="58B2D10A" w14:textId="77777777" w:rsidR="002E4B16" w:rsidRDefault="002E4B16" w:rsidP="002E4B16">
      <w:pPr>
        <w:pStyle w:val="PL"/>
      </w:pPr>
      <w:r w:rsidRPr="00B06F7A">
        <w:t xml:space="preserve">        </w:t>
      </w:r>
      <w:r>
        <w:t>a</w:t>
      </w:r>
      <w:r w:rsidRPr="00B06F7A">
        <w:t>djacent</w:t>
      </w:r>
      <w:r>
        <w:t>P</w:t>
      </w:r>
      <w:r w:rsidRPr="00B06F7A">
        <w:t>lmns</w:t>
      </w:r>
      <w:r>
        <w:t>:</w:t>
      </w:r>
    </w:p>
    <w:p w14:paraId="5F0A43C6" w14:textId="77777777" w:rsidR="002E4B16" w:rsidRDefault="002E4B16" w:rsidP="002E4B16">
      <w:pPr>
        <w:pStyle w:val="PL"/>
      </w:pPr>
      <w:r>
        <w:t xml:space="preserve">          type: array</w:t>
      </w:r>
    </w:p>
    <w:p w14:paraId="27D6E649" w14:textId="77777777" w:rsidR="002E4B16" w:rsidRPr="00B06F7A" w:rsidRDefault="002E4B16" w:rsidP="002E4B16">
      <w:pPr>
        <w:pStyle w:val="PL"/>
      </w:pPr>
      <w:r>
        <w:t xml:space="preserve">          items</w:t>
      </w:r>
      <w:r w:rsidRPr="00B06F7A">
        <w:t>:</w:t>
      </w:r>
    </w:p>
    <w:p w14:paraId="7A4D52D0" w14:textId="77777777" w:rsidR="002E4B16" w:rsidRPr="00B06F7A" w:rsidRDefault="002E4B16" w:rsidP="002E4B16">
      <w:pPr>
        <w:pStyle w:val="PL"/>
      </w:pPr>
      <w:r w:rsidRPr="00B06F7A">
        <w:t xml:space="preserve">            $ref: 'TS29571_CommonData.yaml#/components/schemas/PlmnId'</w:t>
      </w:r>
    </w:p>
    <w:p w14:paraId="036EDCAB" w14:textId="77777777" w:rsidR="002E4B16" w:rsidRPr="00B06F7A" w:rsidRDefault="002E4B16" w:rsidP="002E4B16">
      <w:pPr>
        <w:pStyle w:val="PL"/>
      </w:pPr>
      <w:r w:rsidRPr="00B06F7A">
        <w:t xml:space="preserve">          minItems: 1</w:t>
      </w:r>
    </w:p>
    <w:p w14:paraId="4F143D33" w14:textId="77777777" w:rsidR="002E4B16" w:rsidRDefault="002E4B16" w:rsidP="002E4B16">
      <w:pPr>
        <w:pStyle w:val="PL"/>
      </w:pPr>
      <w:r>
        <w:t xml:space="preserve">        disasterRoamingInd:</w:t>
      </w:r>
    </w:p>
    <w:p w14:paraId="567CA664" w14:textId="77777777" w:rsidR="002E4B16" w:rsidRDefault="002E4B16" w:rsidP="002E4B16">
      <w:pPr>
        <w:pStyle w:val="PL"/>
      </w:pPr>
      <w:r>
        <w:t xml:space="preserve">          type: boolean</w:t>
      </w:r>
    </w:p>
    <w:p w14:paraId="07083481" w14:textId="77777777" w:rsidR="002E4B16" w:rsidRPr="00B06F7A" w:rsidRDefault="002E4B16" w:rsidP="002E4B16">
      <w:pPr>
        <w:pStyle w:val="PL"/>
      </w:pPr>
      <w:r>
        <w:t xml:space="preserve">          default: false</w:t>
      </w:r>
    </w:p>
    <w:p w14:paraId="60D2FB19" w14:textId="77777777" w:rsidR="002E4B16" w:rsidRDefault="002E4B16" w:rsidP="002E4B16">
      <w:pPr>
        <w:pStyle w:val="PL"/>
      </w:pPr>
      <w:r>
        <w:t xml:space="preserve">        data</w:t>
      </w:r>
      <w:r w:rsidRPr="00B06F7A">
        <w:t>RestorationCallbackUri</w:t>
      </w:r>
      <w:r>
        <w:t>:</w:t>
      </w:r>
    </w:p>
    <w:p w14:paraId="18F7DDCE" w14:textId="77777777" w:rsidR="002E4B16" w:rsidRDefault="002E4B16" w:rsidP="002E4B16">
      <w:pPr>
        <w:pStyle w:val="PL"/>
      </w:pPr>
      <w:r w:rsidRPr="00B06F7A">
        <w:t xml:space="preserve">          $ref: 'TS29571_CommonData.yaml#/components/schemas/Uri'</w:t>
      </w:r>
    </w:p>
    <w:p w14:paraId="7804D4A4" w14:textId="77777777" w:rsidR="002E4B16" w:rsidRDefault="002E4B16" w:rsidP="002E4B16">
      <w:pPr>
        <w:pStyle w:val="PL"/>
      </w:pPr>
      <w:r>
        <w:t xml:space="preserve">        udrRestartInd:</w:t>
      </w:r>
    </w:p>
    <w:p w14:paraId="6C5E893E" w14:textId="77777777" w:rsidR="002E4B16" w:rsidRDefault="002E4B16" w:rsidP="002E4B16">
      <w:pPr>
        <w:pStyle w:val="PL"/>
      </w:pPr>
      <w:r>
        <w:t xml:space="preserve">          type: boolean</w:t>
      </w:r>
    </w:p>
    <w:p w14:paraId="424E6AA5" w14:textId="77777777" w:rsidR="00500AEB" w:rsidRDefault="002E4B16" w:rsidP="00500AEB">
      <w:pPr>
        <w:pStyle w:val="PL"/>
        <w:rPr>
          <w:ins w:id="443" w:author="Varini Gupta/System &amp; Security Standards /SRI-Bangalore/Staff Engineer/Samsung Electronics" w:date="2023-05-08T12:59:00Z"/>
        </w:rPr>
      </w:pPr>
      <w:r>
        <w:t xml:space="preserve">          default: false</w:t>
      </w:r>
    </w:p>
    <w:p w14:paraId="555E1ED9" w14:textId="77777777" w:rsidR="00500AEB" w:rsidRPr="00B06F7A" w:rsidRDefault="00500AEB" w:rsidP="00500AEB">
      <w:pPr>
        <w:pStyle w:val="PL"/>
        <w:rPr>
          <w:ins w:id="444" w:author="Varini Gupta/System &amp; Security Standards /SRI-Bangalore/Staff Engineer/Samsung Electronics" w:date="2023-05-08T12:59:00Z"/>
        </w:rPr>
      </w:pPr>
      <w:ins w:id="445" w:author="Varini Gupta/System &amp; Security Standards /SRI-Bangalore/Staff Engineer/Samsung Electronics" w:date="2023-05-08T12:59:00Z">
        <w:r w:rsidRPr="00B06F7A">
          <w:t xml:space="preserve">        </w:t>
        </w:r>
        <w:r w:rsidRPr="00B06F7A">
          <w:rPr>
            <w:rFonts w:hint="eastAsia"/>
            <w:lang w:eastAsia="zh-CN"/>
          </w:rPr>
          <w:t>expectedUeBehaviour</w:t>
        </w:r>
        <w:r>
          <w:rPr>
            <w:lang w:eastAsia="zh-CN"/>
          </w:rPr>
          <w:t>Thresholds</w:t>
        </w:r>
        <w:r w:rsidRPr="00B06F7A">
          <w:t>:</w:t>
        </w:r>
      </w:ins>
    </w:p>
    <w:p w14:paraId="16D23BAF" w14:textId="77777777" w:rsidR="00500AEB" w:rsidRPr="00B06F7A" w:rsidRDefault="00500AEB" w:rsidP="00500AEB">
      <w:pPr>
        <w:pStyle w:val="PL"/>
        <w:rPr>
          <w:ins w:id="446" w:author="Varini Gupta/System &amp; Security Standards /SRI-Bangalore/Staff Engineer/Samsung Electronics" w:date="2023-05-08T12:59:00Z"/>
        </w:rPr>
      </w:pPr>
      <w:ins w:id="447" w:author="Varini Gupta/System &amp; Security Standards /SRI-Bangalore/Staff Engineer/Samsung Electronics" w:date="2023-05-08T12:59:00Z">
        <w:r w:rsidRPr="00B06F7A">
          <w:t xml:space="preserve">          description: A map(list of key-value pairs) where </w:t>
        </w:r>
        <w:r>
          <w:rPr>
            <w:rFonts w:cs="Arial"/>
            <w:szCs w:val="18"/>
          </w:rPr>
          <w:t>a valid JSON pointer</w:t>
        </w:r>
        <w:r w:rsidRPr="00B06F7A">
          <w:rPr>
            <w:rFonts w:cs="Arial"/>
            <w:szCs w:val="18"/>
          </w:rPr>
          <w:t xml:space="preserve"> </w:t>
        </w:r>
        <w:r w:rsidRPr="00B06F7A">
          <w:t xml:space="preserve">serves as key of </w:t>
        </w:r>
        <w:r w:rsidRPr="00B06F7A">
          <w:rPr>
            <w:rFonts w:hint="eastAsia"/>
            <w:lang w:eastAsia="zh-CN"/>
          </w:rPr>
          <w:t>expectedUeBehaviour</w:t>
        </w:r>
        <w:r>
          <w:rPr>
            <w:lang w:eastAsia="zh-CN"/>
          </w:rPr>
          <w:t>Thresholds</w:t>
        </w:r>
      </w:ins>
    </w:p>
    <w:p w14:paraId="1A485BAE" w14:textId="77777777" w:rsidR="00500AEB" w:rsidRPr="00B06F7A" w:rsidRDefault="00500AEB" w:rsidP="00500AEB">
      <w:pPr>
        <w:pStyle w:val="PL"/>
        <w:rPr>
          <w:ins w:id="448" w:author="Varini Gupta/System &amp; Security Standards /SRI-Bangalore/Staff Engineer/Samsung Electronics" w:date="2023-05-08T12:59:00Z"/>
        </w:rPr>
      </w:pPr>
      <w:ins w:id="449" w:author="Varini Gupta/System &amp; Security Standards /SRI-Bangalore/Staff Engineer/Samsung Electronics" w:date="2023-05-08T12:59:00Z">
        <w:r w:rsidRPr="00B06F7A">
          <w:t xml:space="preserve">          type: object</w:t>
        </w:r>
      </w:ins>
    </w:p>
    <w:p w14:paraId="64F1D10A" w14:textId="77777777" w:rsidR="00500AEB" w:rsidRPr="00B06F7A" w:rsidRDefault="00500AEB" w:rsidP="00500AEB">
      <w:pPr>
        <w:pStyle w:val="PL"/>
        <w:rPr>
          <w:ins w:id="450" w:author="Varini Gupta/System &amp; Security Standards /SRI-Bangalore/Staff Engineer/Samsung Electronics" w:date="2023-05-08T12:59:00Z"/>
        </w:rPr>
      </w:pPr>
      <w:ins w:id="451" w:author="Varini Gupta/System &amp; Security Standards /SRI-Bangalore/Staff Engineer/Samsung Electronics" w:date="2023-05-08T12:59:00Z">
        <w:r w:rsidRPr="00B06F7A">
          <w:t xml:space="preserve">          additionalProperties:</w:t>
        </w:r>
      </w:ins>
    </w:p>
    <w:p w14:paraId="2BED5AA1" w14:textId="5654D513" w:rsidR="00500AEB" w:rsidRPr="00B06F7A" w:rsidRDefault="00500AEB" w:rsidP="00500AEB">
      <w:pPr>
        <w:pStyle w:val="PL"/>
        <w:rPr>
          <w:ins w:id="452" w:author="Varini Gupta/System &amp; Security Standards /SRI-Bangalore/Staff Engineer/Samsung Electronics" w:date="2023-05-08T12:59:00Z"/>
        </w:rPr>
      </w:pPr>
      <w:ins w:id="453" w:author="Varini Gupta/System &amp; Security Standards /SRI-Bangalore/Staff Engineer/Samsung Electronics" w:date="2023-05-08T12:59:00Z">
        <w:r w:rsidRPr="00B06F7A">
          <w:t xml:space="preserve">            $ref: '#/components/schemas/</w:t>
        </w:r>
        <w:r w:rsidRPr="00B06F7A">
          <w:rPr>
            <w:rFonts w:hint="eastAsia"/>
            <w:lang w:eastAsia="zh-CN"/>
          </w:rPr>
          <w:t>ExpectedUeBehaviour</w:t>
        </w:r>
        <w:r>
          <w:rPr>
            <w:lang w:eastAsia="zh-CN"/>
          </w:rPr>
          <w:t>Thresholds</w:t>
        </w:r>
        <w:r w:rsidRPr="00B06F7A">
          <w:t>'</w:t>
        </w:r>
      </w:ins>
    </w:p>
    <w:p w14:paraId="01C3FE7F" w14:textId="4BBA9ED7" w:rsidR="002E4B16" w:rsidRDefault="00500AEB" w:rsidP="00500AEB">
      <w:pPr>
        <w:pStyle w:val="PL"/>
      </w:pPr>
      <w:ins w:id="454" w:author="Varini Gupta/System &amp; Security Standards /SRI-Bangalore/Staff Engineer/Samsung Electronics" w:date="2023-05-08T12:59:00Z">
        <w:r w:rsidRPr="00B06F7A">
          <w:t xml:space="preserve">          minProperties: 1</w:t>
        </w:r>
      </w:ins>
    </w:p>
    <w:p w14:paraId="57070210" w14:textId="77777777" w:rsidR="002E4B16" w:rsidRPr="00B06F7A" w:rsidRDefault="002E4B16" w:rsidP="002E4B16">
      <w:pPr>
        <w:pStyle w:val="PL"/>
      </w:pPr>
    </w:p>
    <w:p w14:paraId="42E6F4EF" w14:textId="77777777" w:rsidR="002E4B16" w:rsidRPr="00B06F7A" w:rsidRDefault="002E4B16" w:rsidP="002E4B16">
      <w:pPr>
        <w:pStyle w:val="PL"/>
      </w:pPr>
      <w:r w:rsidRPr="00B06F7A">
        <w:t xml:space="preserve">    SdmSubsModification:</w:t>
      </w:r>
    </w:p>
    <w:p w14:paraId="314F4C7E" w14:textId="77777777" w:rsidR="002E4B16" w:rsidRPr="00B06F7A" w:rsidRDefault="002E4B16" w:rsidP="002E4B16">
      <w:pPr>
        <w:pStyle w:val="PL"/>
      </w:pPr>
      <w:r w:rsidRPr="00B06F7A">
        <w:t xml:space="preserve">      type: object</w:t>
      </w:r>
    </w:p>
    <w:p w14:paraId="4A36452E" w14:textId="77777777" w:rsidR="002E4B16" w:rsidRPr="00B06F7A" w:rsidRDefault="002E4B16" w:rsidP="002E4B16">
      <w:pPr>
        <w:pStyle w:val="PL"/>
      </w:pPr>
      <w:r w:rsidRPr="00B06F7A">
        <w:t xml:space="preserve">      properties:</w:t>
      </w:r>
    </w:p>
    <w:p w14:paraId="1F08D386" w14:textId="77777777" w:rsidR="002E4B16" w:rsidRPr="00B06F7A" w:rsidRDefault="002E4B16" w:rsidP="002E4B16">
      <w:pPr>
        <w:pStyle w:val="PL"/>
      </w:pPr>
      <w:r w:rsidRPr="00B06F7A">
        <w:t xml:space="preserve">        expires:</w:t>
      </w:r>
    </w:p>
    <w:p w14:paraId="30A77F0B" w14:textId="77777777" w:rsidR="002E4B16" w:rsidRPr="00B06F7A" w:rsidRDefault="002E4B16" w:rsidP="002E4B16">
      <w:pPr>
        <w:pStyle w:val="PL"/>
        <w:rPr>
          <w:lang w:val="en-US"/>
        </w:rPr>
      </w:pPr>
      <w:r w:rsidRPr="00B06F7A">
        <w:rPr>
          <w:lang w:val="en-US"/>
        </w:rPr>
        <w:t xml:space="preserve">          $ref: '</w:t>
      </w:r>
      <w:r w:rsidRPr="00B06F7A">
        <w:t>TS29571_CommonData.yaml</w:t>
      </w:r>
      <w:r w:rsidRPr="00B06F7A">
        <w:rPr>
          <w:lang w:val="en-US"/>
        </w:rPr>
        <w:t>#/components/schemas/DateTime'</w:t>
      </w:r>
    </w:p>
    <w:p w14:paraId="24C187CA" w14:textId="77777777" w:rsidR="002E4B16" w:rsidRPr="00B06F7A" w:rsidRDefault="002E4B16" w:rsidP="002E4B16">
      <w:pPr>
        <w:pStyle w:val="PL"/>
      </w:pPr>
      <w:r w:rsidRPr="00B06F7A">
        <w:t xml:space="preserve">        </w:t>
      </w:r>
      <w:r w:rsidRPr="00B06F7A">
        <w:rPr>
          <w:rFonts w:hint="eastAsia"/>
          <w:lang w:eastAsia="zh-CN"/>
        </w:rPr>
        <w:t>m</w:t>
      </w:r>
      <w:r w:rsidRPr="00B06F7A">
        <w:t>onitoredResourceUris:</w:t>
      </w:r>
    </w:p>
    <w:p w14:paraId="2F830C1A" w14:textId="77777777" w:rsidR="002E4B16" w:rsidRPr="00B06F7A" w:rsidRDefault="002E4B16" w:rsidP="002E4B16">
      <w:pPr>
        <w:pStyle w:val="PL"/>
      </w:pPr>
      <w:r w:rsidRPr="00B06F7A">
        <w:t xml:space="preserve">          type: array</w:t>
      </w:r>
    </w:p>
    <w:p w14:paraId="5174125E" w14:textId="77777777" w:rsidR="002E4B16" w:rsidRPr="00B06F7A" w:rsidRDefault="002E4B16" w:rsidP="002E4B16">
      <w:pPr>
        <w:pStyle w:val="PL"/>
      </w:pPr>
      <w:r w:rsidRPr="00B06F7A">
        <w:t xml:space="preserve">          items:</w:t>
      </w:r>
    </w:p>
    <w:p w14:paraId="6CF18094" w14:textId="77777777" w:rsidR="002E4B16" w:rsidRPr="00B06F7A" w:rsidRDefault="002E4B16" w:rsidP="002E4B16">
      <w:pPr>
        <w:pStyle w:val="PL"/>
      </w:pPr>
      <w:r w:rsidRPr="00B06F7A">
        <w:t xml:space="preserve">            $ref: 'TS29571_CommonData.yaml#/components/schemas/Uri'</w:t>
      </w:r>
    </w:p>
    <w:p w14:paraId="1D61E3B6" w14:textId="77777777" w:rsidR="00252E1C" w:rsidRDefault="002E4B16" w:rsidP="00252E1C">
      <w:pPr>
        <w:pStyle w:val="PL"/>
        <w:rPr>
          <w:ins w:id="455" w:author="Varini Gupta/System &amp; Security Standards /SRI-Bangalore/Staff Engineer/Samsung Electronics" w:date="2023-05-08T13:00:00Z"/>
        </w:rPr>
      </w:pPr>
      <w:r w:rsidRPr="00B06F7A">
        <w:t xml:space="preserve">          minItems: 1</w:t>
      </w:r>
    </w:p>
    <w:p w14:paraId="4F697F94" w14:textId="77777777" w:rsidR="00252E1C" w:rsidRPr="00B06F7A" w:rsidRDefault="00252E1C" w:rsidP="00252E1C">
      <w:pPr>
        <w:pStyle w:val="PL"/>
        <w:rPr>
          <w:ins w:id="456" w:author="Varini Gupta/System &amp; Security Standards /SRI-Bangalore/Staff Engineer/Samsung Electronics" w:date="2023-05-08T13:00:00Z"/>
        </w:rPr>
      </w:pPr>
      <w:ins w:id="457" w:author="Varini Gupta/System &amp; Security Standards /SRI-Bangalore/Staff Engineer/Samsung Electronics" w:date="2023-05-08T13:00:00Z">
        <w:r w:rsidRPr="00B06F7A">
          <w:t xml:space="preserve">        </w:t>
        </w:r>
        <w:r w:rsidRPr="00B06F7A">
          <w:rPr>
            <w:rFonts w:hint="eastAsia"/>
            <w:lang w:eastAsia="zh-CN"/>
          </w:rPr>
          <w:t>expectedUeBehaviour</w:t>
        </w:r>
        <w:r>
          <w:rPr>
            <w:lang w:eastAsia="zh-CN"/>
          </w:rPr>
          <w:t>Thresholds</w:t>
        </w:r>
        <w:r w:rsidRPr="00B06F7A">
          <w:t>:</w:t>
        </w:r>
      </w:ins>
    </w:p>
    <w:p w14:paraId="1D502F07" w14:textId="77777777" w:rsidR="00252E1C" w:rsidRPr="00B06F7A" w:rsidRDefault="00252E1C" w:rsidP="00252E1C">
      <w:pPr>
        <w:pStyle w:val="PL"/>
        <w:rPr>
          <w:ins w:id="458" w:author="Varini Gupta/System &amp; Security Standards /SRI-Bangalore/Staff Engineer/Samsung Electronics" w:date="2023-05-08T13:00:00Z"/>
        </w:rPr>
      </w:pPr>
      <w:ins w:id="459" w:author="Varini Gupta/System &amp; Security Standards /SRI-Bangalore/Staff Engineer/Samsung Electronics" w:date="2023-05-08T13:00:00Z">
        <w:r w:rsidRPr="00B06F7A">
          <w:t xml:space="preserve">          description: A map(list of key-value pairs) where </w:t>
        </w:r>
        <w:r>
          <w:rPr>
            <w:rFonts w:cs="Arial"/>
            <w:szCs w:val="18"/>
          </w:rPr>
          <w:t>a valid JSON pointer</w:t>
        </w:r>
        <w:r w:rsidRPr="00B06F7A">
          <w:rPr>
            <w:rFonts w:cs="Arial"/>
            <w:szCs w:val="18"/>
          </w:rPr>
          <w:t xml:space="preserve"> </w:t>
        </w:r>
        <w:r w:rsidRPr="00B06F7A">
          <w:t xml:space="preserve">serves as key of </w:t>
        </w:r>
        <w:r w:rsidRPr="00B06F7A">
          <w:rPr>
            <w:rFonts w:hint="eastAsia"/>
            <w:lang w:eastAsia="zh-CN"/>
          </w:rPr>
          <w:t>expectedUeBehaviour</w:t>
        </w:r>
        <w:r>
          <w:rPr>
            <w:lang w:eastAsia="zh-CN"/>
          </w:rPr>
          <w:t>Thresholds</w:t>
        </w:r>
      </w:ins>
    </w:p>
    <w:p w14:paraId="2828E65A" w14:textId="77777777" w:rsidR="00252E1C" w:rsidRPr="00B06F7A" w:rsidRDefault="00252E1C" w:rsidP="00252E1C">
      <w:pPr>
        <w:pStyle w:val="PL"/>
        <w:rPr>
          <w:ins w:id="460" w:author="Varini Gupta/System &amp; Security Standards /SRI-Bangalore/Staff Engineer/Samsung Electronics" w:date="2023-05-08T13:00:00Z"/>
        </w:rPr>
      </w:pPr>
      <w:ins w:id="461" w:author="Varini Gupta/System &amp; Security Standards /SRI-Bangalore/Staff Engineer/Samsung Electronics" w:date="2023-05-08T13:00:00Z">
        <w:r w:rsidRPr="00B06F7A">
          <w:t xml:space="preserve">          type: object</w:t>
        </w:r>
      </w:ins>
    </w:p>
    <w:p w14:paraId="4419D71F" w14:textId="77777777" w:rsidR="00252E1C" w:rsidRPr="00B06F7A" w:rsidRDefault="00252E1C" w:rsidP="00252E1C">
      <w:pPr>
        <w:pStyle w:val="PL"/>
        <w:rPr>
          <w:ins w:id="462" w:author="Varini Gupta/System &amp; Security Standards /SRI-Bangalore/Staff Engineer/Samsung Electronics" w:date="2023-05-08T13:00:00Z"/>
        </w:rPr>
      </w:pPr>
      <w:ins w:id="463" w:author="Varini Gupta/System &amp; Security Standards /SRI-Bangalore/Staff Engineer/Samsung Electronics" w:date="2023-05-08T13:00:00Z">
        <w:r w:rsidRPr="00B06F7A">
          <w:t xml:space="preserve">          additionalProperties:</w:t>
        </w:r>
      </w:ins>
    </w:p>
    <w:p w14:paraId="2E5EA498" w14:textId="77777777" w:rsidR="00252E1C" w:rsidRPr="00B06F7A" w:rsidRDefault="00252E1C" w:rsidP="00252E1C">
      <w:pPr>
        <w:pStyle w:val="PL"/>
        <w:rPr>
          <w:ins w:id="464" w:author="Varini Gupta/System &amp; Security Standards /SRI-Bangalore/Staff Engineer/Samsung Electronics" w:date="2023-05-08T13:00:00Z"/>
        </w:rPr>
      </w:pPr>
      <w:ins w:id="465" w:author="Varini Gupta/System &amp; Security Standards /SRI-Bangalore/Staff Engineer/Samsung Electronics" w:date="2023-05-08T13:00:00Z">
        <w:r w:rsidRPr="00B06F7A">
          <w:t xml:space="preserve">            $ref: '#/components/schemas/</w:t>
        </w:r>
        <w:r w:rsidRPr="00B06F7A">
          <w:rPr>
            <w:rFonts w:hint="eastAsia"/>
            <w:lang w:eastAsia="zh-CN"/>
          </w:rPr>
          <w:t>ExpectedUeBehaviour</w:t>
        </w:r>
        <w:r>
          <w:rPr>
            <w:lang w:eastAsia="zh-CN"/>
          </w:rPr>
          <w:t>Thresholds</w:t>
        </w:r>
        <w:r w:rsidRPr="00B06F7A">
          <w:t>'</w:t>
        </w:r>
      </w:ins>
    </w:p>
    <w:p w14:paraId="07DEA535" w14:textId="7FDD1702" w:rsidR="002E4B16" w:rsidRPr="00B06F7A" w:rsidRDefault="00252E1C" w:rsidP="00252E1C">
      <w:pPr>
        <w:pStyle w:val="PL"/>
      </w:pPr>
      <w:ins w:id="466" w:author="Varini Gupta/System &amp; Security Standards /SRI-Bangalore/Staff Engineer/Samsung Electronics" w:date="2023-05-08T13:00:00Z">
        <w:r w:rsidRPr="00B06F7A">
          <w:t xml:space="preserve">          minProperties: 1</w:t>
        </w:r>
      </w:ins>
    </w:p>
    <w:p w14:paraId="0374840D" w14:textId="77777777" w:rsidR="002E4B16" w:rsidRPr="00B06F7A" w:rsidRDefault="002E4B16" w:rsidP="002E4B16">
      <w:pPr>
        <w:pStyle w:val="PL"/>
      </w:pPr>
    </w:p>
    <w:p w14:paraId="1B918E25" w14:textId="77777777" w:rsidR="00C328DB" w:rsidRPr="002422E5" w:rsidRDefault="00C328DB" w:rsidP="00C328DB">
      <w:pPr>
        <w:pStyle w:val="PL"/>
        <w:rPr>
          <w:b/>
          <w:color w:val="FF0000"/>
        </w:rPr>
      </w:pPr>
      <w:r w:rsidRPr="002422E5">
        <w:rPr>
          <w:b/>
          <w:color w:val="FF0000"/>
        </w:rPr>
        <w:t>…</w:t>
      </w:r>
    </w:p>
    <w:p w14:paraId="3A06E0FB" w14:textId="77777777" w:rsidR="00C328DB" w:rsidRPr="002422E5" w:rsidRDefault="00C328DB" w:rsidP="00C328DB">
      <w:pPr>
        <w:pStyle w:val="PL"/>
        <w:rPr>
          <w:b/>
          <w:color w:val="FF0000"/>
        </w:rPr>
      </w:pPr>
      <w:r w:rsidRPr="002422E5">
        <w:rPr>
          <w:b/>
          <w:color w:val="FF0000"/>
        </w:rPr>
        <w:t>…</w:t>
      </w:r>
    </w:p>
    <w:p w14:paraId="2EB3DCE2" w14:textId="42CD1FC9" w:rsidR="002E4B16" w:rsidRPr="00C328DB" w:rsidRDefault="00C328DB" w:rsidP="002E4B16">
      <w:pPr>
        <w:pStyle w:val="PL"/>
        <w:rPr>
          <w:b/>
          <w:color w:val="FF0000"/>
        </w:rPr>
      </w:pPr>
      <w:r w:rsidRPr="002422E5">
        <w:rPr>
          <w:b/>
          <w:color w:val="FF0000"/>
        </w:rPr>
        <w:t>[skipped for clarity]</w:t>
      </w:r>
    </w:p>
    <w:p w14:paraId="452D9614" w14:textId="77777777" w:rsidR="002E4B16" w:rsidRDefault="002E4B16" w:rsidP="002E4B16">
      <w:pPr>
        <w:pStyle w:val="PL"/>
      </w:pPr>
      <w:r w:rsidRPr="00B3056F">
        <w:t xml:space="preserve">    </w:t>
      </w:r>
      <w:r>
        <w:t>TimeSyncServiceId</w:t>
      </w:r>
      <w:r w:rsidRPr="00B3056F">
        <w:t>:</w:t>
      </w:r>
    </w:p>
    <w:p w14:paraId="00E35E27" w14:textId="77777777" w:rsidR="002E4B16" w:rsidRPr="00B3056F" w:rsidRDefault="002E4B16" w:rsidP="002E4B16">
      <w:pPr>
        <w:pStyle w:val="PL"/>
      </w:pPr>
      <w:r>
        <w:rPr>
          <w:rFonts w:hint="eastAsia"/>
        </w:rPr>
        <w:t xml:space="preserve"> </w:t>
      </w:r>
      <w:r>
        <w:t xml:space="preserve">     description: Time Synchronization Service ID</w:t>
      </w:r>
    </w:p>
    <w:p w14:paraId="2D9FAC53" w14:textId="77777777" w:rsidR="002E4B16" w:rsidRDefault="002E4B16" w:rsidP="002E4B16">
      <w:pPr>
        <w:pStyle w:val="PL"/>
      </w:pPr>
      <w:r w:rsidRPr="00B3056F">
        <w:t xml:space="preserve">      type: object</w:t>
      </w:r>
    </w:p>
    <w:p w14:paraId="61A2C1CB" w14:textId="77777777" w:rsidR="002E4B16" w:rsidRDefault="002E4B16" w:rsidP="002E4B16">
      <w:pPr>
        <w:pStyle w:val="PL"/>
      </w:pPr>
      <w:r>
        <w:t xml:space="preserve">      required:</w:t>
      </w:r>
    </w:p>
    <w:p w14:paraId="3BF185B1" w14:textId="77777777" w:rsidR="002E4B16" w:rsidRPr="00B3056F" w:rsidRDefault="002E4B16" w:rsidP="002E4B16">
      <w:pPr>
        <w:pStyle w:val="PL"/>
      </w:pPr>
      <w:r>
        <w:t xml:space="preserve">        - reference</w:t>
      </w:r>
    </w:p>
    <w:p w14:paraId="3BA2998A" w14:textId="77777777" w:rsidR="002E4B16" w:rsidRPr="00B3056F" w:rsidRDefault="002E4B16" w:rsidP="002E4B16">
      <w:pPr>
        <w:pStyle w:val="PL"/>
      </w:pPr>
      <w:r w:rsidRPr="00B3056F">
        <w:t xml:space="preserve">      properties:</w:t>
      </w:r>
    </w:p>
    <w:p w14:paraId="67E90C7C" w14:textId="77777777" w:rsidR="002E4B16" w:rsidRPr="00B72ECF" w:rsidRDefault="002E4B16" w:rsidP="002E4B16">
      <w:pPr>
        <w:pStyle w:val="PL"/>
      </w:pPr>
      <w:r>
        <w:t xml:space="preserve">        dnn:</w:t>
      </w:r>
    </w:p>
    <w:p w14:paraId="7290EA94" w14:textId="77777777" w:rsidR="002E4B16" w:rsidRDefault="002E4B16" w:rsidP="002E4B16">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3C84216F" w14:textId="77777777" w:rsidR="002E4B16" w:rsidRDefault="002E4B16" w:rsidP="002E4B16">
      <w:pPr>
        <w:pStyle w:val="PL"/>
      </w:pPr>
      <w:r>
        <w:t xml:space="preserve">        sNssai:</w:t>
      </w:r>
    </w:p>
    <w:p w14:paraId="340367EE" w14:textId="77777777" w:rsidR="002E4B16" w:rsidRDefault="002E4B16" w:rsidP="002E4B16">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01B6EFAE" w14:textId="77777777" w:rsidR="002E4B16" w:rsidRDefault="002E4B16" w:rsidP="002E4B16">
      <w:pPr>
        <w:pStyle w:val="PL"/>
        <w:rPr>
          <w:lang w:val="en-US"/>
        </w:rPr>
      </w:pPr>
      <w:r>
        <w:rPr>
          <w:lang w:val="en-US"/>
        </w:rPr>
        <w:t xml:space="preserve">        reference:</w:t>
      </w:r>
    </w:p>
    <w:p w14:paraId="62158DFF" w14:textId="77777777" w:rsidR="002E4B16" w:rsidRDefault="002E4B16" w:rsidP="002E4B16">
      <w:pPr>
        <w:pStyle w:val="PL"/>
      </w:pPr>
      <w:r w:rsidRPr="000B71E3">
        <w:t xml:space="preserve">          type: </w:t>
      </w:r>
      <w:r>
        <w:t>string</w:t>
      </w:r>
    </w:p>
    <w:p w14:paraId="6FF55AC9" w14:textId="77777777" w:rsidR="002E4B16" w:rsidRDefault="002E4B16" w:rsidP="002E4B16">
      <w:pPr>
        <w:pStyle w:val="PL"/>
        <w:rPr>
          <w:rFonts w:cs="Courier New"/>
          <w:szCs w:val="16"/>
        </w:rPr>
      </w:pPr>
      <w:r>
        <w:rPr>
          <w:rFonts w:cs="Courier New"/>
          <w:szCs w:val="16"/>
        </w:rPr>
        <w:t xml:space="preserve">        tempVals:</w:t>
      </w:r>
    </w:p>
    <w:p w14:paraId="32A8B81F" w14:textId="77777777" w:rsidR="002E4B16" w:rsidRDefault="002E4B16" w:rsidP="002E4B16">
      <w:pPr>
        <w:pStyle w:val="PL"/>
        <w:rPr>
          <w:rFonts w:cs="Courier New"/>
          <w:szCs w:val="16"/>
        </w:rPr>
      </w:pPr>
      <w:r>
        <w:rPr>
          <w:rFonts w:cs="Courier New"/>
          <w:szCs w:val="16"/>
        </w:rPr>
        <w:t xml:space="preserve">          type: array</w:t>
      </w:r>
    </w:p>
    <w:p w14:paraId="0DAC54B5" w14:textId="77777777" w:rsidR="002E4B16" w:rsidRDefault="002E4B16" w:rsidP="002E4B16">
      <w:pPr>
        <w:pStyle w:val="PL"/>
        <w:rPr>
          <w:rFonts w:cs="Courier New"/>
          <w:szCs w:val="16"/>
        </w:rPr>
      </w:pPr>
      <w:r>
        <w:rPr>
          <w:rFonts w:cs="Courier New"/>
          <w:szCs w:val="16"/>
        </w:rPr>
        <w:t xml:space="preserve">          items:</w:t>
      </w:r>
    </w:p>
    <w:p w14:paraId="273A5642" w14:textId="77777777" w:rsidR="002E4B16" w:rsidRDefault="002E4B16" w:rsidP="002E4B16">
      <w:pPr>
        <w:pStyle w:val="PL"/>
        <w:rPr>
          <w:rFonts w:cs="Courier New"/>
          <w:szCs w:val="16"/>
        </w:rPr>
      </w:pPr>
      <w:r>
        <w:rPr>
          <w:rFonts w:cs="Courier New"/>
          <w:szCs w:val="16"/>
        </w:rPr>
        <w:t xml:space="preserve">            $ref: 'TS29514_Npcf_PolicyAuthorization.yaml#/components/schemas/TemporalValidity'</w:t>
      </w:r>
    </w:p>
    <w:p w14:paraId="040BE5CA" w14:textId="77777777" w:rsidR="002E4B16" w:rsidRDefault="002E4B16" w:rsidP="002E4B16">
      <w:pPr>
        <w:pStyle w:val="PL"/>
      </w:pPr>
      <w:r>
        <w:t xml:space="preserve">          minItems: 1</w:t>
      </w:r>
    </w:p>
    <w:p w14:paraId="577B389E" w14:textId="77777777" w:rsidR="002E4B16" w:rsidRDefault="002E4B16" w:rsidP="002E4B16">
      <w:pPr>
        <w:pStyle w:val="PL"/>
      </w:pPr>
      <w:r>
        <w:t xml:space="preserve">        coverageArea:</w:t>
      </w:r>
    </w:p>
    <w:p w14:paraId="2D37F51E" w14:textId="77777777" w:rsidR="002E4B16" w:rsidRPr="00B06F7A" w:rsidRDefault="002E4B16" w:rsidP="002E4B16">
      <w:pPr>
        <w:pStyle w:val="PL"/>
      </w:pPr>
      <w:r w:rsidRPr="00B06F7A">
        <w:t xml:space="preserve">          type: array</w:t>
      </w:r>
    </w:p>
    <w:p w14:paraId="56C35311" w14:textId="77777777" w:rsidR="002E4B16" w:rsidRPr="00B06F7A" w:rsidRDefault="002E4B16" w:rsidP="002E4B16">
      <w:pPr>
        <w:pStyle w:val="PL"/>
      </w:pPr>
      <w:r w:rsidRPr="00B06F7A">
        <w:t xml:space="preserve">          items:</w:t>
      </w:r>
    </w:p>
    <w:p w14:paraId="1E56A4D8" w14:textId="77777777" w:rsidR="002E4B16" w:rsidRPr="00B06F7A" w:rsidRDefault="002E4B16" w:rsidP="002E4B16">
      <w:pPr>
        <w:pStyle w:val="PL"/>
      </w:pPr>
      <w:r w:rsidRPr="00B06F7A">
        <w:t xml:space="preserve">            $ref: 'TS29571_CommonData.yaml#/components/schemas/Tai'</w:t>
      </w:r>
    </w:p>
    <w:p w14:paraId="7CFEBAFF" w14:textId="50855426" w:rsidR="002E4B16" w:rsidRDefault="002E4B16" w:rsidP="002E4B16">
      <w:pPr>
        <w:pStyle w:val="PL"/>
        <w:rPr>
          <w:ins w:id="467" w:author="Varini Gupta/System &amp; Security Standards /SRI-Bangalore/Staff Engineer/Samsung Electronics" w:date="2023-05-08T13:01:00Z"/>
        </w:rPr>
      </w:pPr>
      <w:r w:rsidRPr="00B06F7A">
        <w:t xml:space="preserve">          minItems: 1</w:t>
      </w:r>
    </w:p>
    <w:p w14:paraId="25FA2141" w14:textId="7215384C" w:rsidR="009C79BB" w:rsidRDefault="009C79BB" w:rsidP="002E4B16">
      <w:pPr>
        <w:pStyle w:val="PL"/>
        <w:rPr>
          <w:ins w:id="468" w:author="Varini Gupta/System &amp; Security Standards /SRI-Bangalore/Staff Engineer/Samsung Electronics" w:date="2023-05-08T13:01:00Z"/>
        </w:rPr>
      </w:pPr>
    </w:p>
    <w:p w14:paraId="331DC195" w14:textId="47CFBEDA" w:rsidR="009C79BB" w:rsidRDefault="009C79BB" w:rsidP="002E4B16">
      <w:pPr>
        <w:pStyle w:val="PL"/>
        <w:rPr>
          <w:ins w:id="469" w:author="Varini Gupta/System &amp; Security Standards /SRI-Bangalore/Staff Engineer/Samsung Electronics" w:date="2023-05-08T13:02:00Z"/>
          <w:lang w:eastAsia="zh-CN"/>
        </w:rPr>
      </w:pPr>
      <w:ins w:id="470" w:author="Varini Gupta/System &amp; Security Standards /SRI-Bangalore/Staff Engineer/Samsung Electronics" w:date="2023-05-08T13:01:00Z">
        <w:r>
          <w:rPr>
            <w:lang w:eastAsia="zh-CN"/>
          </w:rPr>
          <w:t xml:space="preserve">    </w:t>
        </w:r>
        <w:r w:rsidRPr="00B06F7A">
          <w:rPr>
            <w:rFonts w:hint="eastAsia"/>
            <w:lang w:eastAsia="zh-CN"/>
          </w:rPr>
          <w:t>ExpectedUeBehaviour</w:t>
        </w:r>
        <w:r>
          <w:rPr>
            <w:lang w:eastAsia="zh-CN"/>
          </w:rPr>
          <w:t>Thresholds</w:t>
        </w:r>
      </w:ins>
      <w:ins w:id="471" w:author="Varini Gupta/System &amp; Security Standards /SRI-Bangalore/Staff Engineer/Samsung Electronics" w:date="2023-05-08T13:02:00Z">
        <w:r>
          <w:rPr>
            <w:lang w:eastAsia="zh-CN"/>
          </w:rPr>
          <w:t>:</w:t>
        </w:r>
      </w:ins>
    </w:p>
    <w:p w14:paraId="748DB363" w14:textId="77777777" w:rsidR="009C79BB" w:rsidRDefault="009C79BB" w:rsidP="009C79BB">
      <w:pPr>
        <w:pStyle w:val="PL"/>
        <w:rPr>
          <w:ins w:id="472" w:author="Varini Gupta/System &amp; Security Standards /SRI-Bangalore/Staff Engineer/Samsung Electronics" w:date="2023-05-08T13:02:00Z"/>
        </w:rPr>
      </w:pPr>
      <w:ins w:id="473" w:author="Varini Gupta/System &amp; Security Standards /SRI-Bangalore/Staff Engineer/Samsung Electronics" w:date="2023-05-08T13:02:00Z">
        <w:r w:rsidRPr="00B3056F">
          <w:t xml:space="preserve">      type: object</w:t>
        </w:r>
      </w:ins>
    </w:p>
    <w:p w14:paraId="01FFE9E4" w14:textId="6AE47AA1" w:rsidR="009C79BB" w:rsidRDefault="009C79BB" w:rsidP="009C79BB">
      <w:pPr>
        <w:pStyle w:val="PL"/>
        <w:rPr>
          <w:ins w:id="474" w:author="Varini Gupta/System &amp; Security Standards /SRI-Bangalore/Staff Engineer/Samsung Electronics" w:date="2023-05-08T13:03:00Z"/>
        </w:rPr>
      </w:pPr>
      <w:ins w:id="475" w:author="Varini Gupta/System &amp; Security Standards /SRI-Bangalore/Staff Engineer/Samsung Electronics" w:date="2023-05-08T13:02:00Z">
        <w:r w:rsidRPr="00B3056F">
          <w:t xml:space="preserve">      properties:</w:t>
        </w:r>
      </w:ins>
    </w:p>
    <w:p w14:paraId="5A41686D" w14:textId="188B7AEF" w:rsidR="009C79BB" w:rsidRDefault="009C79BB" w:rsidP="009C79BB">
      <w:pPr>
        <w:pStyle w:val="PL"/>
        <w:rPr>
          <w:ins w:id="476" w:author="Varini Gupta/System &amp; Security Standards /SRI-Bangalore/Staff Engineer/Samsung Electronics" w:date="2023-05-08T13:03:00Z"/>
        </w:rPr>
      </w:pPr>
      <w:ins w:id="477" w:author="Varini Gupta/System &amp; Security Standards /SRI-Bangalore/Staff Engineer/Samsung Electronics" w:date="2023-05-08T13:03:00Z">
        <w:r>
          <w:lastRenderedPageBreak/>
          <w:t xml:space="preserve">        expecedUeBehaviourDatasets:</w:t>
        </w:r>
      </w:ins>
    </w:p>
    <w:p w14:paraId="18F43340" w14:textId="77777777" w:rsidR="009C79BB" w:rsidRDefault="009C79BB" w:rsidP="009C79BB">
      <w:pPr>
        <w:pStyle w:val="PL"/>
        <w:rPr>
          <w:ins w:id="478" w:author="Varini Gupta/System &amp; Security Standards /SRI-Bangalore/Staff Engineer/Samsung Electronics" w:date="2023-05-08T13:03:00Z"/>
          <w:rFonts w:cs="Courier New"/>
          <w:szCs w:val="16"/>
        </w:rPr>
      </w:pPr>
      <w:ins w:id="479" w:author="Varini Gupta/System &amp; Security Standards /SRI-Bangalore/Staff Engineer/Samsung Electronics" w:date="2023-05-08T13:03:00Z">
        <w:r>
          <w:rPr>
            <w:rFonts w:cs="Courier New"/>
            <w:szCs w:val="16"/>
          </w:rPr>
          <w:t xml:space="preserve">          type: array</w:t>
        </w:r>
      </w:ins>
    </w:p>
    <w:p w14:paraId="6B5EDBB0" w14:textId="77777777" w:rsidR="009C79BB" w:rsidRDefault="009C79BB" w:rsidP="009C79BB">
      <w:pPr>
        <w:pStyle w:val="PL"/>
        <w:rPr>
          <w:ins w:id="480" w:author="Varini Gupta/System &amp; Security Standards /SRI-Bangalore/Staff Engineer/Samsung Electronics" w:date="2023-05-08T13:03:00Z"/>
          <w:rFonts w:cs="Courier New"/>
          <w:szCs w:val="16"/>
        </w:rPr>
      </w:pPr>
      <w:ins w:id="481" w:author="Varini Gupta/System &amp; Security Standards /SRI-Bangalore/Staff Engineer/Samsung Electronics" w:date="2023-05-08T13:03:00Z">
        <w:r>
          <w:rPr>
            <w:rFonts w:cs="Courier New"/>
            <w:szCs w:val="16"/>
          </w:rPr>
          <w:t xml:space="preserve">          items:</w:t>
        </w:r>
      </w:ins>
    </w:p>
    <w:p w14:paraId="311EED0B" w14:textId="211CE1A8" w:rsidR="009C79BB" w:rsidRDefault="009C79BB" w:rsidP="009C79BB">
      <w:pPr>
        <w:pStyle w:val="PL"/>
        <w:rPr>
          <w:ins w:id="482" w:author="Varini Gupta/System &amp; Security Standards /SRI-Bangalore/Staff Engineer/Samsung Electronics" w:date="2023-05-08T13:03:00Z"/>
          <w:rFonts w:cs="Courier New"/>
          <w:szCs w:val="16"/>
        </w:rPr>
      </w:pPr>
      <w:ins w:id="483" w:author="Varini Gupta/System &amp; Security Standards /SRI-Bangalore/Staff Engineer/Samsung Electronics" w:date="2023-05-08T13:03:00Z">
        <w:r>
          <w:rPr>
            <w:rFonts w:cs="Courier New"/>
            <w:szCs w:val="16"/>
          </w:rPr>
          <w:t xml:space="preserve">            $ref: '#/components/schemas/</w:t>
        </w:r>
      </w:ins>
      <w:ins w:id="484" w:author="Varini Gupta/System &amp; Security Standards /SRI-Bangalore/Staff Engineer/Samsung Electronics" w:date="2023-05-08T13:04:00Z">
        <w:r>
          <w:t>ExpecedUeBehaviourDataset</w:t>
        </w:r>
      </w:ins>
      <w:ins w:id="485" w:author="Varini Gupta/System &amp; Security Standards /SRI-Bangalore/Staff Engineer/Samsung Electronics" w:date="2023-05-08T13:03:00Z">
        <w:r>
          <w:rPr>
            <w:rFonts w:cs="Courier New"/>
            <w:szCs w:val="16"/>
          </w:rPr>
          <w:t>'</w:t>
        </w:r>
      </w:ins>
    </w:p>
    <w:p w14:paraId="39F7D554" w14:textId="51F7FC7B" w:rsidR="009C79BB" w:rsidRDefault="009C79BB" w:rsidP="009C79BB">
      <w:pPr>
        <w:pStyle w:val="PL"/>
        <w:rPr>
          <w:ins w:id="486" w:author="Varini Gupta/System &amp; Security Standards /SRI-Bangalore/Staff Engineer/Samsung Electronics" w:date="2023-05-08T13:05:00Z"/>
        </w:rPr>
      </w:pPr>
      <w:ins w:id="487" w:author="Varini Gupta/System &amp; Security Standards /SRI-Bangalore/Staff Engineer/Samsung Electronics" w:date="2023-05-08T13:03:00Z">
        <w:r>
          <w:t xml:space="preserve">          minItems: 1</w:t>
        </w:r>
      </w:ins>
    </w:p>
    <w:p w14:paraId="2B63E395" w14:textId="44CDDBB6" w:rsidR="009C79BB" w:rsidRDefault="009C79BB" w:rsidP="009C79BB">
      <w:pPr>
        <w:pStyle w:val="PL"/>
        <w:rPr>
          <w:ins w:id="488" w:author="Varini Gupta/System &amp; Security Standards /SRI-Bangalore/Staff Engineer/Samsung Electronics" w:date="2023-05-08T13:05:00Z"/>
        </w:rPr>
      </w:pPr>
      <w:ins w:id="489" w:author="Varini Gupta/System &amp; Security Standards /SRI-Bangalore/Staff Engineer/Samsung Electronics" w:date="2023-05-08T13:05:00Z">
        <w:r>
          <w:t xml:space="preserve">        </w:t>
        </w:r>
        <w:r w:rsidRPr="00B06F7A">
          <w:t>singleNssai</w:t>
        </w:r>
        <w:r>
          <w:t>s:</w:t>
        </w:r>
      </w:ins>
    </w:p>
    <w:p w14:paraId="0BF9F626" w14:textId="77777777" w:rsidR="009C79BB" w:rsidRDefault="009C79BB" w:rsidP="009C79BB">
      <w:pPr>
        <w:pStyle w:val="PL"/>
        <w:rPr>
          <w:ins w:id="490" w:author="Varini Gupta/System &amp; Security Standards /SRI-Bangalore/Staff Engineer/Samsung Electronics" w:date="2023-05-08T13:05:00Z"/>
          <w:rFonts w:cs="Courier New"/>
          <w:szCs w:val="16"/>
        </w:rPr>
      </w:pPr>
      <w:ins w:id="491" w:author="Varini Gupta/System &amp; Security Standards /SRI-Bangalore/Staff Engineer/Samsung Electronics" w:date="2023-05-08T13:05:00Z">
        <w:r>
          <w:rPr>
            <w:rFonts w:cs="Courier New"/>
            <w:szCs w:val="16"/>
          </w:rPr>
          <w:t xml:space="preserve">          type: array</w:t>
        </w:r>
      </w:ins>
    </w:p>
    <w:p w14:paraId="3B2A127E" w14:textId="397EB854" w:rsidR="009C79BB" w:rsidRPr="009C79BB" w:rsidRDefault="009C79BB" w:rsidP="009C79BB">
      <w:pPr>
        <w:pStyle w:val="PL"/>
        <w:rPr>
          <w:ins w:id="492" w:author="Varini Gupta/System &amp; Security Standards /SRI-Bangalore/Staff Engineer/Samsung Electronics" w:date="2023-05-08T13:05:00Z"/>
          <w:rFonts w:cs="Courier New"/>
          <w:szCs w:val="16"/>
          <w:rPrChange w:id="493" w:author="Varini Gupta/System &amp; Security Standards /SRI-Bangalore/Staff Engineer/Samsung Electronics" w:date="2023-05-08T13:05:00Z">
            <w:rPr>
              <w:ins w:id="494" w:author="Varini Gupta/System &amp; Security Standards /SRI-Bangalore/Staff Engineer/Samsung Electronics" w:date="2023-05-08T13:05:00Z"/>
            </w:rPr>
          </w:rPrChange>
        </w:rPr>
      </w:pPr>
      <w:ins w:id="495" w:author="Varini Gupta/System &amp; Security Standards /SRI-Bangalore/Staff Engineer/Samsung Electronics" w:date="2023-05-08T13:05:00Z">
        <w:r>
          <w:rPr>
            <w:rFonts w:cs="Courier New"/>
            <w:szCs w:val="16"/>
          </w:rPr>
          <w:t xml:space="preserve">          items:</w:t>
        </w:r>
      </w:ins>
    </w:p>
    <w:p w14:paraId="319DE396" w14:textId="107ED71C" w:rsidR="009C79BB" w:rsidRDefault="009C79BB" w:rsidP="009C79BB">
      <w:pPr>
        <w:pStyle w:val="PL"/>
        <w:rPr>
          <w:ins w:id="496" w:author="Varini Gupta/System &amp; Security Standards /SRI-Bangalore/Staff Engineer/Samsung Electronics" w:date="2023-05-08T13:05:00Z"/>
          <w:lang w:val="en-US"/>
        </w:rPr>
      </w:pPr>
      <w:ins w:id="497" w:author="Varini Gupta/System &amp; Security Standards /SRI-Bangalore/Staff Engineer/Samsung Electronics" w:date="2023-05-08T13:05:00Z">
        <w:r>
          <w:rPr>
            <w:lang w:val="en-US"/>
          </w:rPr>
          <w:t xml:space="preserve">            </w:t>
        </w:r>
        <w:r w:rsidRPr="00B3056F">
          <w:rPr>
            <w:lang w:val="en-US"/>
          </w:rPr>
          <w:t>$ref: '</w:t>
        </w:r>
        <w:r w:rsidRPr="00F473AE">
          <w:t>TS29571_CommonData.yaml#/components/schemas/</w:t>
        </w:r>
        <w:r>
          <w:t>Snssai</w:t>
        </w:r>
        <w:r w:rsidRPr="00B3056F">
          <w:rPr>
            <w:lang w:val="en-US"/>
          </w:rPr>
          <w:t>'</w:t>
        </w:r>
      </w:ins>
    </w:p>
    <w:p w14:paraId="6D0EFE8C" w14:textId="47602A6A" w:rsidR="009C79BB" w:rsidRPr="009C79BB" w:rsidRDefault="009C79BB" w:rsidP="009C79BB">
      <w:pPr>
        <w:pStyle w:val="PL"/>
        <w:rPr>
          <w:ins w:id="498" w:author="Varini Gupta/System &amp; Security Standards /SRI-Bangalore/Staff Engineer/Samsung Electronics" w:date="2023-05-08T13:02:00Z"/>
        </w:rPr>
      </w:pPr>
      <w:ins w:id="499" w:author="Varini Gupta/System &amp; Security Standards /SRI-Bangalore/Staff Engineer/Samsung Electronics" w:date="2023-05-08T13:05:00Z">
        <w:r>
          <w:t xml:space="preserve">          minItems: 1</w:t>
        </w:r>
      </w:ins>
    </w:p>
    <w:p w14:paraId="51BC92D0" w14:textId="76B0FF35" w:rsidR="009C79BB" w:rsidRDefault="009C79BB" w:rsidP="009C79BB">
      <w:pPr>
        <w:pStyle w:val="PL"/>
        <w:rPr>
          <w:ins w:id="500" w:author="Varini Gupta/System &amp; Security Standards /SRI-Bangalore/Staff Engineer/Samsung Electronics" w:date="2023-05-08T13:04:00Z"/>
        </w:rPr>
      </w:pPr>
      <w:ins w:id="501" w:author="Varini Gupta/System &amp; Security Standards /SRI-Bangalore/Staff Engineer/Samsung Electronics" w:date="2023-05-08T13:02:00Z">
        <w:r>
          <w:t xml:space="preserve">        dnn</w:t>
        </w:r>
      </w:ins>
      <w:ins w:id="502" w:author="Varini Gupta/System &amp; Security Standards /SRI-Bangalore/Staff Engineer/Samsung Electronics" w:date="2023-05-08T13:04:00Z">
        <w:r>
          <w:t>s</w:t>
        </w:r>
      </w:ins>
      <w:ins w:id="503" w:author="Varini Gupta/System &amp; Security Standards /SRI-Bangalore/Staff Engineer/Samsung Electronics" w:date="2023-05-08T13:02:00Z">
        <w:r>
          <w:t>:</w:t>
        </w:r>
      </w:ins>
    </w:p>
    <w:p w14:paraId="3DD7F189" w14:textId="77777777" w:rsidR="009C79BB" w:rsidRDefault="009C79BB" w:rsidP="009C79BB">
      <w:pPr>
        <w:pStyle w:val="PL"/>
        <w:rPr>
          <w:ins w:id="504" w:author="Varini Gupta/System &amp; Security Standards /SRI-Bangalore/Staff Engineer/Samsung Electronics" w:date="2023-05-08T13:04:00Z"/>
          <w:rFonts w:cs="Courier New"/>
          <w:szCs w:val="16"/>
        </w:rPr>
      </w:pPr>
      <w:ins w:id="505" w:author="Varini Gupta/System &amp; Security Standards /SRI-Bangalore/Staff Engineer/Samsung Electronics" w:date="2023-05-08T13:04:00Z">
        <w:r>
          <w:rPr>
            <w:rFonts w:cs="Courier New"/>
            <w:szCs w:val="16"/>
          </w:rPr>
          <w:t xml:space="preserve">          type: array</w:t>
        </w:r>
      </w:ins>
    </w:p>
    <w:p w14:paraId="7F3B8EC2" w14:textId="389DD832" w:rsidR="009C79BB" w:rsidRPr="009C79BB" w:rsidRDefault="009C79BB" w:rsidP="009C79BB">
      <w:pPr>
        <w:pStyle w:val="PL"/>
        <w:rPr>
          <w:ins w:id="506" w:author="Varini Gupta/System &amp; Security Standards /SRI-Bangalore/Staff Engineer/Samsung Electronics" w:date="2023-05-08T13:02:00Z"/>
          <w:rFonts w:cs="Courier New"/>
          <w:szCs w:val="16"/>
          <w:rPrChange w:id="507" w:author="Varini Gupta/System &amp; Security Standards /SRI-Bangalore/Staff Engineer/Samsung Electronics" w:date="2023-05-08T13:04:00Z">
            <w:rPr>
              <w:ins w:id="508" w:author="Varini Gupta/System &amp; Security Standards /SRI-Bangalore/Staff Engineer/Samsung Electronics" w:date="2023-05-08T13:02:00Z"/>
            </w:rPr>
          </w:rPrChange>
        </w:rPr>
      </w:pPr>
      <w:ins w:id="509" w:author="Varini Gupta/System &amp; Security Standards /SRI-Bangalore/Staff Engineer/Samsung Electronics" w:date="2023-05-08T13:04:00Z">
        <w:r>
          <w:rPr>
            <w:rFonts w:cs="Courier New"/>
            <w:szCs w:val="16"/>
          </w:rPr>
          <w:t xml:space="preserve">          items:</w:t>
        </w:r>
      </w:ins>
    </w:p>
    <w:p w14:paraId="4A591E3D" w14:textId="6D358F2D" w:rsidR="009C79BB" w:rsidRDefault="009C79BB" w:rsidP="009C79BB">
      <w:pPr>
        <w:pStyle w:val="PL"/>
        <w:rPr>
          <w:ins w:id="510" w:author="Varini Gupta/System &amp; Security Standards /SRI-Bangalore/Staff Engineer/Samsung Electronics" w:date="2023-05-08T13:04:00Z"/>
          <w:lang w:val="en-US"/>
        </w:rPr>
      </w:pPr>
      <w:ins w:id="511" w:author="Varini Gupta/System &amp; Security Standards /SRI-Bangalore/Staff Engineer/Samsung Electronics" w:date="2023-05-08T13:02:00Z">
        <w:r>
          <w:rPr>
            <w:lang w:val="en-US"/>
          </w:rPr>
          <w:t xml:space="preserve">          </w:t>
        </w:r>
      </w:ins>
      <w:ins w:id="512" w:author="Varini Gupta/System &amp; Security Standards /SRI-Bangalore/Staff Engineer/Samsung Electronics" w:date="2023-05-08T13:04:00Z">
        <w:r>
          <w:rPr>
            <w:lang w:val="en-US"/>
          </w:rPr>
          <w:t xml:space="preserve">  </w:t>
        </w:r>
      </w:ins>
      <w:ins w:id="513" w:author="Varini Gupta/System &amp; Security Standards /SRI-Bangalore/Staff Engineer/Samsung Electronics" w:date="2023-05-08T13:02:00Z">
        <w:r w:rsidRPr="00B3056F">
          <w:rPr>
            <w:lang w:val="en-US"/>
          </w:rPr>
          <w:t>$ref: '</w:t>
        </w:r>
        <w:r w:rsidRPr="00F473AE">
          <w:t>TS29571_CommonData.yaml#/components/schemas/</w:t>
        </w:r>
        <w:r>
          <w:t>Dnn</w:t>
        </w:r>
        <w:r w:rsidRPr="00B3056F">
          <w:rPr>
            <w:lang w:val="en-US"/>
          </w:rPr>
          <w:t>'</w:t>
        </w:r>
      </w:ins>
    </w:p>
    <w:p w14:paraId="3AC29275" w14:textId="10B87039" w:rsidR="009C79BB" w:rsidRDefault="009C79BB" w:rsidP="009C79BB">
      <w:pPr>
        <w:pStyle w:val="PL"/>
        <w:rPr>
          <w:ins w:id="514" w:author="Varini Gupta/System &amp; Security Standards /SRI-Bangalore/Staff Engineer/Samsung Electronics" w:date="2023-05-08T13:06:00Z"/>
        </w:rPr>
      </w:pPr>
      <w:ins w:id="515" w:author="Varini Gupta/System &amp; Security Standards /SRI-Bangalore/Staff Engineer/Samsung Electronics" w:date="2023-05-08T13:04:00Z">
        <w:r>
          <w:t xml:space="preserve">          minItems: 1</w:t>
        </w:r>
      </w:ins>
    </w:p>
    <w:p w14:paraId="2F4F0532" w14:textId="1F42A5C4" w:rsidR="009C79BB" w:rsidRDefault="009C79BB" w:rsidP="009C79BB">
      <w:pPr>
        <w:pStyle w:val="PL"/>
        <w:rPr>
          <w:ins w:id="516" w:author="Varini Gupta/System &amp; Security Standards /SRI-Bangalore/Staff Engineer/Samsung Electronics" w:date="2023-05-08T13:02:00Z"/>
          <w:lang w:val="en-US"/>
        </w:rPr>
      </w:pPr>
      <w:ins w:id="517" w:author="Varini Gupta/System &amp; Security Standards /SRI-Bangalore/Staff Engineer/Samsung Electronics" w:date="2023-05-08T13:02:00Z">
        <w:r>
          <w:rPr>
            <w:lang w:val="en-US"/>
          </w:rPr>
          <w:t xml:space="preserve">        </w:t>
        </w:r>
      </w:ins>
      <w:ins w:id="518" w:author="Varini Gupta/System &amp; Security Standards /SRI-Bangalore/Staff Engineer/Samsung Electronics" w:date="2023-05-08T13:07:00Z">
        <w:r w:rsidR="00E93557">
          <w:rPr>
            <w:lang w:val="en-US"/>
          </w:rPr>
          <w:t>confidenceLevel</w:t>
        </w:r>
      </w:ins>
      <w:ins w:id="519" w:author="Varini Gupta/System &amp; Security Standards /SRI-Bangalore/Staff Engineer/Samsung Electronics" w:date="2023-05-08T13:02:00Z">
        <w:r>
          <w:rPr>
            <w:lang w:val="en-US"/>
          </w:rPr>
          <w:t>:</w:t>
        </w:r>
      </w:ins>
    </w:p>
    <w:p w14:paraId="07D9899D" w14:textId="58F0D37C" w:rsidR="009C79BB" w:rsidDel="00E93557" w:rsidRDefault="009C79BB" w:rsidP="002E4B16">
      <w:pPr>
        <w:pStyle w:val="PL"/>
        <w:rPr>
          <w:del w:id="520" w:author="Varini Gupta/System &amp; Security Standards /SRI-Bangalore/Staff Engineer/Samsung Electronics" w:date="2023-05-08T13:07:00Z"/>
        </w:rPr>
      </w:pPr>
      <w:ins w:id="521" w:author="Varini Gupta/System &amp; Security Standards /SRI-Bangalore/Staff Engineer/Samsung Electronics" w:date="2023-05-08T13:02:00Z">
        <w:r w:rsidRPr="000B71E3">
          <w:t xml:space="preserve">          type: </w:t>
        </w:r>
        <w:r>
          <w:t>string</w:t>
        </w:r>
      </w:ins>
    </w:p>
    <w:p w14:paraId="2C81C5F0" w14:textId="5BC83675" w:rsidR="00E93557" w:rsidRDefault="00E93557" w:rsidP="00E93557">
      <w:pPr>
        <w:pStyle w:val="PL"/>
        <w:rPr>
          <w:ins w:id="522" w:author="Varini Gupta/System &amp; Security Standards /SRI-Bangalore/Staff Engineer/Samsung Electronics" w:date="2023-05-08T13:07:00Z"/>
          <w:lang w:val="en-US"/>
        </w:rPr>
      </w:pPr>
      <w:ins w:id="523" w:author="Varini Gupta/System &amp; Security Standards /SRI-Bangalore/Staff Engineer/Samsung Electronics" w:date="2023-05-08T13:07:00Z">
        <w:r>
          <w:rPr>
            <w:lang w:val="en-US"/>
          </w:rPr>
          <w:t xml:space="preserve">        accuracyLevel:</w:t>
        </w:r>
      </w:ins>
    </w:p>
    <w:p w14:paraId="55DB1439" w14:textId="5860517A" w:rsidR="00750A6C" w:rsidRPr="00B06F7A" w:rsidRDefault="00E93557" w:rsidP="002E4B16">
      <w:pPr>
        <w:pStyle w:val="PL"/>
      </w:pPr>
      <w:ins w:id="524" w:author="Varini Gupta/System &amp; Security Standards /SRI-Bangalore/Staff Engineer/Samsung Electronics" w:date="2023-05-08T13:07:00Z">
        <w:r w:rsidRPr="000B71E3">
          <w:t xml:space="preserve">          type: </w:t>
        </w:r>
        <w:r>
          <w:t>string</w:t>
        </w:r>
      </w:ins>
    </w:p>
    <w:p w14:paraId="0F20BD3C" w14:textId="77777777" w:rsidR="002E4B16" w:rsidRPr="00B06F7A" w:rsidRDefault="002E4B16" w:rsidP="002E4B16">
      <w:pPr>
        <w:pStyle w:val="PL"/>
      </w:pPr>
    </w:p>
    <w:p w14:paraId="7608722C" w14:textId="77777777" w:rsidR="002E4B16" w:rsidRPr="00B06F7A" w:rsidRDefault="002E4B16" w:rsidP="002E4B16">
      <w:pPr>
        <w:pStyle w:val="PL"/>
      </w:pPr>
      <w:r w:rsidRPr="00B06F7A">
        <w:t># SIMPLE TYPES:</w:t>
      </w:r>
    </w:p>
    <w:p w14:paraId="7CC8EDD1" w14:textId="77777777" w:rsidR="00B46FD3" w:rsidRPr="002422E5" w:rsidRDefault="00B46FD3" w:rsidP="00B46FD3">
      <w:pPr>
        <w:pStyle w:val="PL"/>
        <w:rPr>
          <w:b/>
          <w:color w:val="FF0000"/>
        </w:rPr>
      </w:pPr>
      <w:r w:rsidRPr="002422E5">
        <w:rPr>
          <w:b/>
          <w:color w:val="FF0000"/>
        </w:rPr>
        <w:t>…</w:t>
      </w:r>
    </w:p>
    <w:p w14:paraId="43586954" w14:textId="77777777" w:rsidR="00B46FD3" w:rsidRPr="002422E5" w:rsidRDefault="00B46FD3" w:rsidP="00B46FD3">
      <w:pPr>
        <w:pStyle w:val="PL"/>
        <w:rPr>
          <w:b/>
          <w:color w:val="FF0000"/>
        </w:rPr>
      </w:pPr>
      <w:r w:rsidRPr="002422E5">
        <w:rPr>
          <w:b/>
          <w:color w:val="FF0000"/>
        </w:rPr>
        <w:t>…</w:t>
      </w:r>
    </w:p>
    <w:p w14:paraId="2CE5C45D" w14:textId="1067AB3F" w:rsidR="002E4B16" w:rsidRPr="00B46FD3" w:rsidRDefault="00B46FD3" w:rsidP="002E4B16">
      <w:pPr>
        <w:pStyle w:val="PL"/>
        <w:rPr>
          <w:b/>
          <w:color w:val="FF0000"/>
        </w:rPr>
      </w:pPr>
      <w:r w:rsidRPr="002422E5">
        <w:rPr>
          <w:b/>
          <w:color w:val="FF0000"/>
        </w:rPr>
        <w:t>[skipped for clarity]</w:t>
      </w:r>
    </w:p>
    <w:p w14:paraId="05AAF204" w14:textId="77777777" w:rsidR="002E4B16" w:rsidRDefault="002E4B16" w:rsidP="002E4B16">
      <w:pPr>
        <w:pStyle w:val="PL"/>
      </w:pPr>
      <w:r w:rsidRPr="00B06F7A">
        <w:t xml:space="preserve">    </w:t>
      </w:r>
      <w:r w:rsidRPr="00B06F7A">
        <w:rPr>
          <w:lang w:eastAsia="zh-CN"/>
        </w:rPr>
        <w:t>ProseDirectAllowed</w:t>
      </w:r>
      <w:r w:rsidRPr="00B06F7A">
        <w:t>:</w:t>
      </w:r>
      <w:bookmarkStart w:id="525" w:name="_Hlk129015111"/>
    </w:p>
    <w:p w14:paraId="0A1328D9" w14:textId="77777777" w:rsidR="002E4B16" w:rsidRDefault="002E4B16" w:rsidP="002E4B16">
      <w:pPr>
        <w:pStyle w:val="PL"/>
      </w:pPr>
      <w:r>
        <w:t xml:space="preserve">      description: &gt;</w:t>
      </w:r>
    </w:p>
    <w:p w14:paraId="1C12B273" w14:textId="77777777" w:rsidR="002E4B16" w:rsidRDefault="002E4B16" w:rsidP="002E4B16">
      <w:pPr>
        <w:pStyle w:val="PL"/>
        <w:rPr>
          <w:lang w:eastAsia="zh-CN"/>
        </w:rPr>
      </w:pPr>
      <w:r>
        <w:t xml:space="preserve">        Indicates the </w:t>
      </w:r>
      <w:bookmarkEnd w:id="525"/>
      <w:r w:rsidRPr="00B06F7A">
        <w:rPr>
          <w:lang w:eastAsia="zh-CN"/>
        </w:rPr>
        <w:t xml:space="preserve">5G ProSe Direct services that can be authorised to </w:t>
      </w:r>
    </w:p>
    <w:p w14:paraId="1454A04D" w14:textId="77777777" w:rsidR="002E4B16" w:rsidRPr="00B06F7A" w:rsidRDefault="002E4B16" w:rsidP="002E4B16">
      <w:pPr>
        <w:pStyle w:val="PL"/>
      </w:pPr>
      <w:r>
        <w:rPr>
          <w:lang w:eastAsia="zh-CN"/>
        </w:rPr>
        <w:t xml:space="preserve">        </w:t>
      </w:r>
      <w:r w:rsidRPr="00B06F7A">
        <w:rPr>
          <w:lang w:eastAsia="zh-CN"/>
        </w:rPr>
        <w:t xml:space="preserve">use in the </w:t>
      </w:r>
      <w:r>
        <w:rPr>
          <w:lang w:eastAsia="zh-CN"/>
        </w:rPr>
        <w:t xml:space="preserve">given </w:t>
      </w:r>
      <w:r w:rsidRPr="00B06F7A">
        <w:rPr>
          <w:lang w:eastAsia="zh-CN"/>
        </w:rPr>
        <w:t>PLMN</w:t>
      </w:r>
      <w:r w:rsidRPr="00B06F7A">
        <w:t xml:space="preserve"> </w:t>
      </w:r>
      <w:r w:rsidRPr="00B06F7A">
        <w:rPr>
          <w:lang w:eastAsia="zh-CN"/>
        </w:rPr>
        <w:t>for the</w:t>
      </w:r>
      <w:r>
        <w:rPr>
          <w:lang w:eastAsia="zh-CN"/>
        </w:rPr>
        <w:t xml:space="preserve"> </w:t>
      </w:r>
      <w:r w:rsidRPr="00B06F7A">
        <w:rPr>
          <w:lang w:eastAsia="zh-CN"/>
        </w:rPr>
        <w:t>UE</w:t>
      </w:r>
      <w:r w:rsidRPr="00B06F7A">
        <w:t>.</w:t>
      </w:r>
    </w:p>
    <w:p w14:paraId="0D965822" w14:textId="77777777" w:rsidR="002E4B16" w:rsidRPr="00B06F7A" w:rsidRDefault="002E4B16" w:rsidP="002E4B16">
      <w:pPr>
        <w:pStyle w:val="PL"/>
      </w:pPr>
      <w:r w:rsidRPr="00B06F7A">
        <w:t xml:space="preserve">      anyOf:</w:t>
      </w:r>
    </w:p>
    <w:p w14:paraId="5BBFBFA1" w14:textId="77777777" w:rsidR="002E4B16" w:rsidRPr="00B06F7A" w:rsidRDefault="002E4B16" w:rsidP="002E4B16">
      <w:pPr>
        <w:pStyle w:val="PL"/>
      </w:pPr>
      <w:r w:rsidRPr="00B06F7A">
        <w:t xml:space="preserve">        - type: string</w:t>
      </w:r>
    </w:p>
    <w:p w14:paraId="662774ED" w14:textId="77777777" w:rsidR="002E4B16" w:rsidRPr="00B06F7A" w:rsidRDefault="002E4B16" w:rsidP="002E4B16">
      <w:pPr>
        <w:pStyle w:val="PL"/>
      </w:pPr>
      <w:r w:rsidRPr="00B06F7A">
        <w:t xml:space="preserve">          enum:</w:t>
      </w:r>
    </w:p>
    <w:p w14:paraId="12BDA874" w14:textId="77777777" w:rsidR="002E4B16" w:rsidRPr="00B06F7A" w:rsidRDefault="002E4B16" w:rsidP="002E4B16">
      <w:pPr>
        <w:pStyle w:val="PL"/>
      </w:pPr>
      <w:r w:rsidRPr="00B06F7A">
        <w:t xml:space="preserve">          - ANNOUNCE</w:t>
      </w:r>
    </w:p>
    <w:p w14:paraId="10F42364" w14:textId="77777777" w:rsidR="002E4B16" w:rsidRPr="00B06F7A" w:rsidRDefault="002E4B16" w:rsidP="002E4B16">
      <w:pPr>
        <w:pStyle w:val="PL"/>
        <w:rPr>
          <w:lang w:eastAsia="ja-JP"/>
        </w:rPr>
      </w:pPr>
      <w:r w:rsidRPr="00B06F7A">
        <w:t xml:space="preserve">          - </w:t>
      </w:r>
      <w:r w:rsidRPr="00B06F7A">
        <w:rPr>
          <w:lang w:eastAsia="ja-JP"/>
        </w:rPr>
        <w:t>MONITOR</w:t>
      </w:r>
    </w:p>
    <w:p w14:paraId="00FE5E1E" w14:textId="77777777" w:rsidR="002E4B16" w:rsidRPr="00B06F7A" w:rsidRDefault="002E4B16" w:rsidP="002E4B16">
      <w:pPr>
        <w:pStyle w:val="PL"/>
      </w:pPr>
      <w:r w:rsidRPr="00B06F7A">
        <w:t xml:space="preserve">          - RESTRICTD_ANNOUNCE</w:t>
      </w:r>
    </w:p>
    <w:p w14:paraId="396D4D83" w14:textId="77777777" w:rsidR="002E4B16" w:rsidRPr="00B06F7A" w:rsidRDefault="002E4B16" w:rsidP="002E4B16">
      <w:pPr>
        <w:pStyle w:val="PL"/>
      </w:pPr>
      <w:r w:rsidRPr="00B06F7A">
        <w:t xml:space="preserve">          - RESTRICTD_</w:t>
      </w:r>
      <w:r w:rsidRPr="00B06F7A">
        <w:rPr>
          <w:lang w:eastAsia="ja-JP"/>
        </w:rPr>
        <w:t>MONITOR</w:t>
      </w:r>
    </w:p>
    <w:p w14:paraId="31435F4D" w14:textId="77777777" w:rsidR="002E4B16" w:rsidRPr="00B06F7A" w:rsidRDefault="002E4B16" w:rsidP="002E4B16">
      <w:pPr>
        <w:pStyle w:val="PL"/>
      </w:pPr>
      <w:r w:rsidRPr="00B06F7A">
        <w:t xml:space="preserve">          - DISCOVERER</w:t>
      </w:r>
    </w:p>
    <w:p w14:paraId="00ABE192" w14:textId="77777777" w:rsidR="002E4B16" w:rsidRPr="00B06F7A" w:rsidRDefault="002E4B16" w:rsidP="002E4B16">
      <w:pPr>
        <w:pStyle w:val="PL"/>
      </w:pPr>
      <w:r w:rsidRPr="00B06F7A">
        <w:t xml:space="preserve">          - DISCOVEREE</w:t>
      </w:r>
    </w:p>
    <w:p w14:paraId="5CF95449" w14:textId="77777777" w:rsidR="002E4B16" w:rsidRPr="00B06F7A" w:rsidRDefault="002E4B16" w:rsidP="002E4B16">
      <w:pPr>
        <w:pStyle w:val="PL"/>
      </w:pPr>
      <w:r w:rsidRPr="00B06F7A">
        <w:t xml:space="preserve">          - </w:t>
      </w:r>
      <w:r w:rsidRPr="00B06F7A">
        <w:rPr>
          <w:lang w:eastAsia="zh-CN"/>
        </w:rPr>
        <w:t>BROADCAST</w:t>
      </w:r>
    </w:p>
    <w:p w14:paraId="642361D7" w14:textId="77777777" w:rsidR="002E4B16" w:rsidRPr="00B06F7A" w:rsidRDefault="002E4B16" w:rsidP="002E4B16">
      <w:pPr>
        <w:pStyle w:val="PL"/>
      </w:pPr>
      <w:r w:rsidRPr="00B06F7A">
        <w:t xml:space="preserve">          - </w:t>
      </w:r>
      <w:r w:rsidRPr="00B06F7A">
        <w:rPr>
          <w:lang w:eastAsia="zh-CN"/>
        </w:rPr>
        <w:t>GROUPCAST</w:t>
      </w:r>
    </w:p>
    <w:p w14:paraId="3C6D5AEF" w14:textId="77777777" w:rsidR="002E4B16" w:rsidRPr="00B06F7A" w:rsidRDefault="002E4B16" w:rsidP="002E4B16">
      <w:pPr>
        <w:pStyle w:val="PL"/>
      </w:pPr>
      <w:r w:rsidRPr="00B06F7A">
        <w:t xml:space="preserve">          - </w:t>
      </w:r>
      <w:r w:rsidRPr="00B06F7A">
        <w:rPr>
          <w:lang w:eastAsia="zh-CN"/>
        </w:rPr>
        <w:t>UNICAST</w:t>
      </w:r>
    </w:p>
    <w:p w14:paraId="4A4656E5" w14:textId="77777777" w:rsidR="002E4B16" w:rsidRPr="00B06F7A" w:rsidRDefault="002E4B16" w:rsidP="002E4B16">
      <w:pPr>
        <w:pStyle w:val="PL"/>
      </w:pPr>
      <w:r w:rsidRPr="00B06F7A">
        <w:t xml:space="preserve">          - </w:t>
      </w:r>
      <w:r w:rsidRPr="00B06F7A">
        <w:rPr>
          <w:lang w:eastAsia="zh-CN"/>
        </w:rPr>
        <w:t>LAYER2_RELAY</w:t>
      </w:r>
    </w:p>
    <w:p w14:paraId="07806164" w14:textId="77777777" w:rsidR="002E4B16" w:rsidRPr="00B06F7A" w:rsidRDefault="002E4B16" w:rsidP="002E4B16">
      <w:pPr>
        <w:pStyle w:val="PL"/>
      </w:pPr>
      <w:r w:rsidRPr="00B06F7A">
        <w:t xml:space="preserve">          - </w:t>
      </w:r>
      <w:r w:rsidRPr="00B06F7A">
        <w:rPr>
          <w:lang w:eastAsia="zh-CN"/>
        </w:rPr>
        <w:t>LAYER3_RELAY</w:t>
      </w:r>
    </w:p>
    <w:p w14:paraId="6324F6C4" w14:textId="77777777" w:rsidR="002E4B16" w:rsidRDefault="002E4B16" w:rsidP="002E4B16">
      <w:pPr>
        <w:pStyle w:val="PL"/>
      </w:pPr>
      <w:r w:rsidRPr="00B06F7A">
        <w:t xml:space="preserve">        - type: string</w:t>
      </w:r>
    </w:p>
    <w:p w14:paraId="1C1BBB4F" w14:textId="77777777" w:rsidR="002E4B16" w:rsidRDefault="002E4B16" w:rsidP="002E4B16">
      <w:pPr>
        <w:pStyle w:val="PL"/>
      </w:pPr>
      <w:r>
        <w:t xml:space="preserve">          description: &gt;</w:t>
      </w:r>
    </w:p>
    <w:p w14:paraId="6EED9412" w14:textId="77777777" w:rsidR="002E4B16" w:rsidRDefault="002E4B16" w:rsidP="002E4B16">
      <w:pPr>
        <w:pStyle w:val="PL"/>
      </w:pPr>
      <w:r>
        <w:t xml:space="preserve">            This string provides forward-compatibility with future</w:t>
      </w:r>
    </w:p>
    <w:p w14:paraId="2B567698" w14:textId="77777777" w:rsidR="002E4B16" w:rsidRDefault="002E4B16" w:rsidP="002E4B16">
      <w:pPr>
        <w:pStyle w:val="PL"/>
      </w:pPr>
      <w:r>
        <w:t xml:space="preserve">            extensions to the enumeration but is not used to encode</w:t>
      </w:r>
    </w:p>
    <w:p w14:paraId="0A70F81B" w14:textId="61720FE1" w:rsidR="00421132" w:rsidRDefault="002E4B16" w:rsidP="00B9099E">
      <w:pPr>
        <w:pStyle w:val="PL"/>
        <w:rPr>
          <w:ins w:id="526" w:author="Varini Gupta/System &amp; Security Standards /SRI-Bangalore/Staff Engineer/Samsung Electronics" w:date="2023-05-08T13:21:00Z"/>
        </w:rPr>
      </w:pPr>
      <w:r>
        <w:t xml:space="preserve">            content defined in the present version of this API.</w:t>
      </w:r>
    </w:p>
    <w:p w14:paraId="6FD826F8" w14:textId="2790B8EA" w:rsidR="0042682E" w:rsidRDefault="0042682E" w:rsidP="00B9099E">
      <w:pPr>
        <w:pStyle w:val="PL"/>
        <w:rPr>
          <w:ins w:id="527" w:author="Varini Gupta/System &amp; Security Standards /SRI-Bangalore/Staff Engineer/Samsung Electronics" w:date="2023-05-08T13:21:00Z"/>
        </w:rPr>
      </w:pPr>
    </w:p>
    <w:p w14:paraId="523D27C1" w14:textId="611C8D8A" w:rsidR="0042682E" w:rsidRDefault="0042682E" w:rsidP="0042682E">
      <w:pPr>
        <w:pStyle w:val="PL"/>
        <w:rPr>
          <w:ins w:id="528" w:author="Varini Gupta/System &amp; Security Standards /SRI-Bangalore/Staff Engineer/Samsung Electronics" w:date="2023-05-08T13:21:00Z"/>
        </w:rPr>
      </w:pPr>
      <w:ins w:id="529" w:author="Varini Gupta/System &amp; Security Standards /SRI-Bangalore/Staff Engineer/Samsung Electronics" w:date="2023-05-08T13:21:00Z">
        <w:r w:rsidRPr="00B06F7A">
          <w:t xml:space="preserve">    </w:t>
        </w:r>
        <w:r>
          <w:t>ExpecedUeBehaviourDataset</w:t>
        </w:r>
        <w:r w:rsidRPr="00B06F7A">
          <w:t>:</w:t>
        </w:r>
      </w:ins>
    </w:p>
    <w:p w14:paraId="331B96EE" w14:textId="77777777" w:rsidR="0042682E" w:rsidRPr="00B06F7A" w:rsidRDefault="0042682E" w:rsidP="0042682E">
      <w:pPr>
        <w:pStyle w:val="PL"/>
        <w:rPr>
          <w:ins w:id="530" w:author="Varini Gupta/System &amp; Security Standards /SRI-Bangalore/Staff Engineer/Samsung Electronics" w:date="2023-05-08T13:21:00Z"/>
        </w:rPr>
      </w:pPr>
      <w:ins w:id="531" w:author="Varini Gupta/System &amp; Security Standards /SRI-Bangalore/Staff Engineer/Samsung Electronics" w:date="2023-05-08T13:21:00Z">
        <w:r w:rsidRPr="00B06F7A">
          <w:t xml:space="preserve">      anyOf:</w:t>
        </w:r>
      </w:ins>
    </w:p>
    <w:p w14:paraId="447A01C7" w14:textId="77777777" w:rsidR="0042682E" w:rsidRPr="00B06F7A" w:rsidRDefault="0042682E" w:rsidP="0042682E">
      <w:pPr>
        <w:pStyle w:val="PL"/>
        <w:rPr>
          <w:ins w:id="532" w:author="Varini Gupta/System &amp; Security Standards /SRI-Bangalore/Staff Engineer/Samsung Electronics" w:date="2023-05-08T13:21:00Z"/>
        </w:rPr>
      </w:pPr>
      <w:ins w:id="533" w:author="Varini Gupta/System &amp; Security Standards /SRI-Bangalore/Staff Engineer/Samsung Electronics" w:date="2023-05-08T13:21:00Z">
        <w:r w:rsidRPr="00B06F7A">
          <w:t xml:space="preserve">        - type: string</w:t>
        </w:r>
      </w:ins>
    </w:p>
    <w:p w14:paraId="17A2F68D" w14:textId="77777777" w:rsidR="0042682E" w:rsidRPr="00B06F7A" w:rsidRDefault="0042682E" w:rsidP="0042682E">
      <w:pPr>
        <w:pStyle w:val="PL"/>
        <w:rPr>
          <w:ins w:id="534" w:author="Varini Gupta/System &amp; Security Standards /SRI-Bangalore/Staff Engineer/Samsung Electronics" w:date="2023-05-08T13:21:00Z"/>
        </w:rPr>
      </w:pPr>
      <w:ins w:id="535" w:author="Varini Gupta/System &amp; Security Standards /SRI-Bangalore/Staff Engineer/Samsung Electronics" w:date="2023-05-08T13:21:00Z">
        <w:r w:rsidRPr="00B06F7A">
          <w:t xml:space="preserve">          enum:</w:t>
        </w:r>
      </w:ins>
    </w:p>
    <w:p w14:paraId="61D94F18" w14:textId="2DFC65B3" w:rsidR="0042682E" w:rsidRPr="00B06F7A" w:rsidRDefault="0042682E" w:rsidP="0042682E">
      <w:pPr>
        <w:pStyle w:val="PL"/>
        <w:rPr>
          <w:ins w:id="536" w:author="Varini Gupta/System &amp; Security Standards /SRI-Bangalore/Staff Engineer/Samsung Electronics" w:date="2023-05-08T13:21:00Z"/>
        </w:rPr>
      </w:pPr>
      <w:ins w:id="537" w:author="Varini Gupta/System &amp; Security Standards /SRI-Bangalore/Staff Engineer/Samsung Electronics" w:date="2023-05-08T13:21:00Z">
        <w:r w:rsidRPr="00B06F7A">
          <w:t xml:space="preserve">          - </w:t>
        </w:r>
      </w:ins>
      <w:ins w:id="538" w:author="Varini Gupta/System &amp; Security Standards /SRI-Bangalore/Staff Engineer/Samsung Electronics" w:date="2023-05-08T13:22:00Z">
        <w:r w:rsidRPr="00B06F7A">
          <w:rPr>
            <w:lang w:eastAsia="zh-CN"/>
          </w:rPr>
          <w:t>STATIONARYINDICATION</w:t>
        </w:r>
      </w:ins>
    </w:p>
    <w:p w14:paraId="68BC3DAF" w14:textId="5CCB5BDD" w:rsidR="0042682E" w:rsidRPr="00B06F7A" w:rsidRDefault="0042682E" w:rsidP="0042682E">
      <w:pPr>
        <w:pStyle w:val="PL"/>
        <w:rPr>
          <w:ins w:id="539" w:author="Varini Gupta/System &amp; Security Standards /SRI-Bangalore/Staff Engineer/Samsung Electronics" w:date="2023-05-08T13:21:00Z"/>
          <w:lang w:eastAsia="ja-JP"/>
        </w:rPr>
      </w:pPr>
      <w:ins w:id="540" w:author="Varini Gupta/System &amp; Security Standards /SRI-Bangalore/Staff Engineer/Samsung Electronics" w:date="2023-05-08T13:21:00Z">
        <w:r w:rsidRPr="00B06F7A">
          <w:t xml:space="preserve">          - </w:t>
        </w:r>
      </w:ins>
      <w:ins w:id="541" w:author="Varini Gupta/System &amp; Security Standards /SRI-Bangalore/Staff Engineer/Samsung Electronics" w:date="2023-05-08T13:22:00Z">
        <w:r w:rsidRPr="00B06F7A">
          <w:rPr>
            <w:lang w:eastAsia="zh-CN"/>
          </w:rPr>
          <w:t>COMMUNICATIONDURATIONTIME</w:t>
        </w:r>
      </w:ins>
    </w:p>
    <w:p w14:paraId="189746FB" w14:textId="633939B3" w:rsidR="0042682E" w:rsidRPr="00B06F7A" w:rsidRDefault="0042682E" w:rsidP="0042682E">
      <w:pPr>
        <w:pStyle w:val="PL"/>
        <w:rPr>
          <w:ins w:id="542" w:author="Varini Gupta/System &amp; Security Standards /SRI-Bangalore/Staff Engineer/Samsung Electronics" w:date="2023-05-08T13:21:00Z"/>
        </w:rPr>
      </w:pPr>
      <w:ins w:id="543" w:author="Varini Gupta/System &amp; Security Standards /SRI-Bangalore/Staff Engineer/Samsung Electronics" w:date="2023-05-08T13:21:00Z">
        <w:r w:rsidRPr="00B06F7A">
          <w:t xml:space="preserve">          - </w:t>
        </w:r>
      </w:ins>
      <w:ins w:id="544" w:author="Varini Gupta/System &amp; Security Standards /SRI-Bangalore/Staff Engineer/Samsung Electronics" w:date="2023-05-08T13:22:00Z">
        <w:r w:rsidRPr="00B06F7A">
          <w:rPr>
            <w:lang w:eastAsia="zh-CN"/>
          </w:rPr>
          <w:t>PERIODICTIME</w:t>
        </w:r>
      </w:ins>
    </w:p>
    <w:p w14:paraId="7E8ACDF1" w14:textId="205CFB25" w:rsidR="0042682E" w:rsidRPr="00B06F7A" w:rsidRDefault="0042682E" w:rsidP="0042682E">
      <w:pPr>
        <w:pStyle w:val="PL"/>
        <w:rPr>
          <w:ins w:id="545" w:author="Varini Gupta/System &amp; Security Standards /SRI-Bangalore/Staff Engineer/Samsung Electronics" w:date="2023-05-08T13:21:00Z"/>
        </w:rPr>
      </w:pPr>
      <w:ins w:id="546" w:author="Varini Gupta/System &amp; Security Standards /SRI-Bangalore/Staff Engineer/Samsung Electronics" w:date="2023-05-08T13:21:00Z">
        <w:r w:rsidRPr="00B06F7A">
          <w:t xml:space="preserve">          - </w:t>
        </w:r>
      </w:ins>
      <w:ins w:id="547" w:author="Varini Gupta/System &amp; Security Standards /SRI-Bangalore/Staff Engineer/Samsung Electronics" w:date="2023-05-08T13:22:00Z">
        <w:r w:rsidRPr="00B06F7A">
          <w:rPr>
            <w:lang w:eastAsia="zh-CN"/>
          </w:rPr>
          <w:t>SCHEDULEDCOMMUNICATIONTIME</w:t>
        </w:r>
      </w:ins>
    </w:p>
    <w:p w14:paraId="2E0B90AF" w14:textId="31C9EFBC" w:rsidR="0042682E" w:rsidRPr="00B06F7A" w:rsidRDefault="0042682E" w:rsidP="0042682E">
      <w:pPr>
        <w:pStyle w:val="PL"/>
        <w:rPr>
          <w:ins w:id="548" w:author="Varini Gupta/System &amp; Security Standards /SRI-Bangalore/Staff Engineer/Samsung Electronics" w:date="2023-05-08T13:21:00Z"/>
        </w:rPr>
      </w:pPr>
      <w:ins w:id="549" w:author="Varini Gupta/System &amp; Security Standards /SRI-Bangalore/Staff Engineer/Samsung Electronics" w:date="2023-05-08T13:21:00Z">
        <w:r w:rsidRPr="00B06F7A">
          <w:t xml:space="preserve">          - </w:t>
        </w:r>
      </w:ins>
      <w:ins w:id="550" w:author="Varini Gupta/System &amp; Security Standards /SRI-Bangalore/Staff Engineer/Samsung Electronics" w:date="2023-05-08T13:22:00Z">
        <w:r w:rsidRPr="00B06F7A">
          <w:rPr>
            <w:lang w:eastAsia="zh-CN"/>
          </w:rPr>
          <w:t>SCHEDULEDCOMMUNICATIONTYPE</w:t>
        </w:r>
      </w:ins>
    </w:p>
    <w:p w14:paraId="0CBA666A" w14:textId="0CD4323C" w:rsidR="0042682E" w:rsidRPr="00B06F7A" w:rsidRDefault="0042682E" w:rsidP="0042682E">
      <w:pPr>
        <w:pStyle w:val="PL"/>
        <w:rPr>
          <w:ins w:id="551" w:author="Varini Gupta/System &amp; Security Standards /SRI-Bangalore/Staff Engineer/Samsung Electronics" w:date="2023-05-08T13:21:00Z"/>
        </w:rPr>
      </w:pPr>
      <w:ins w:id="552" w:author="Varini Gupta/System &amp; Security Standards /SRI-Bangalore/Staff Engineer/Samsung Electronics" w:date="2023-05-08T13:21:00Z">
        <w:r w:rsidRPr="00B06F7A">
          <w:t xml:space="preserve">          - </w:t>
        </w:r>
      </w:ins>
      <w:ins w:id="553" w:author="Varini Gupta/System &amp; Security Standards /SRI-Bangalore/Staff Engineer/Samsung Electronics" w:date="2023-05-08T13:22:00Z">
        <w:r w:rsidRPr="00B06F7A">
          <w:rPr>
            <w:lang w:eastAsia="zh-CN"/>
          </w:rPr>
          <w:t>EXPECTEDUMTS</w:t>
        </w:r>
      </w:ins>
    </w:p>
    <w:p w14:paraId="65F7A601" w14:textId="7DD608F1" w:rsidR="0042682E" w:rsidRPr="00B06F7A" w:rsidRDefault="0042682E" w:rsidP="0042682E">
      <w:pPr>
        <w:pStyle w:val="PL"/>
        <w:rPr>
          <w:ins w:id="554" w:author="Varini Gupta/System &amp; Security Standards /SRI-Bangalore/Staff Engineer/Samsung Electronics" w:date="2023-05-08T13:21:00Z"/>
        </w:rPr>
      </w:pPr>
      <w:ins w:id="555" w:author="Varini Gupta/System &amp; Security Standards /SRI-Bangalore/Staff Engineer/Samsung Electronics" w:date="2023-05-08T13:21:00Z">
        <w:r w:rsidRPr="00B06F7A">
          <w:t xml:space="preserve">          - </w:t>
        </w:r>
      </w:ins>
      <w:ins w:id="556" w:author="Varini Gupta/System &amp; Security Standards /SRI-Bangalore/Staff Engineer/Samsung Electronics" w:date="2023-05-08T13:22:00Z">
        <w:r w:rsidRPr="00B06F7A">
          <w:t>TRAFFICPROFILE</w:t>
        </w:r>
      </w:ins>
    </w:p>
    <w:p w14:paraId="68A868BA" w14:textId="4DDA18E3" w:rsidR="0042682E" w:rsidRPr="00B06F7A" w:rsidRDefault="0042682E" w:rsidP="0042682E">
      <w:pPr>
        <w:pStyle w:val="PL"/>
        <w:rPr>
          <w:ins w:id="557" w:author="Varini Gupta/System &amp; Security Standards /SRI-Bangalore/Staff Engineer/Samsung Electronics" w:date="2023-05-08T13:21:00Z"/>
        </w:rPr>
      </w:pPr>
      <w:ins w:id="558" w:author="Varini Gupta/System &amp; Security Standards /SRI-Bangalore/Staff Engineer/Samsung Electronics" w:date="2023-05-08T13:21:00Z">
        <w:r w:rsidRPr="00B06F7A">
          <w:t xml:space="preserve">          - </w:t>
        </w:r>
      </w:ins>
      <w:ins w:id="559" w:author="Varini Gupta/System &amp; Security Standards /SRI-Bangalore/Staff Engineer/Samsung Electronics" w:date="2023-05-08T13:23:00Z">
        <w:r w:rsidRPr="00B06F7A">
          <w:t>BATTERYINDICATION</w:t>
        </w:r>
      </w:ins>
    </w:p>
    <w:p w14:paraId="52F24A65" w14:textId="7FEB1AFF" w:rsidR="0042682E" w:rsidRPr="00B06F7A" w:rsidRDefault="0042682E">
      <w:pPr>
        <w:pStyle w:val="PL"/>
        <w:rPr>
          <w:ins w:id="560" w:author="Varini Gupta/System &amp; Security Standards /SRI-Bangalore/Staff Engineer/Samsung Electronics" w:date="2023-05-08T13:21:00Z"/>
        </w:rPr>
      </w:pPr>
      <w:ins w:id="561" w:author="Varini Gupta/System &amp; Security Standards /SRI-Bangalore/Staff Engineer/Samsung Electronics" w:date="2023-05-08T13:21:00Z">
        <w:r w:rsidRPr="00B06F7A">
          <w:t xml:space="preserve">          - </w:t>
        </w:r>
      </w:ins>
      <w:ins w:id="562" w:author="Varini Gupta/System &amp; Security Standards /SRI-Bangalore/Staff Engineer/Samsung Electronics" w:date="2023-05-08T13:23:00Z">
        <w:r>
          <w:t>EXPECTEDINACTIVITYTIME</w:t>
        </w:r>
      </w:ins>
    </w:p>
    <w:p w14:paraId="341CE3C7" w14:textId="77777777" w:rsidR="0042682E" w:rsidRDefault="0042682E" w:rsidP="0042682E">
      <w:pPr>
        <w:pStyle w:val="PL"/>
        <w:rPr>
          <w:ins w:id="563" w:author="Varini Gupta/System &amp; Security Standards /SRI-Bangalore/Staff Engineer/Samsung Electronics" w:date="2023-05-08T13:21:00Z"/>
        </w:rPr>
      </w:pPr>
      <w:ins w:id="564" w:author="Varini Gupta/System &amp; Security Standards /SRI-Bangalore/Staff Engineer/Samsung Electronics" w:date="2023-05-08T13:21:00Z">
        <w:r w:rsidRPr="00B06F7A">
          <w:t xml:space="preserve">        - type: string</w:t>
        </w:r>
      </w:ins>
    </w:p>
    <w:p w14:paraId="535B1006" w14:textId="77777777" w:rsidR="0042682E" w:rsidRDefault="0042682E" w:rsidP="0042682E">
      <w:pPr>
        <w:pStyle w:val="PL"/>
        <w:rPr>
          <w:ins w:id="565" w:author="Varini Gupta/System &amp; Security Standards /SRI-Bangalore/Staff Engineer/Samsung Electronics" w:date="2023-05-08T13:21:00Z"/>
        </w:rPr>
      </w:pPr>
      <w:ins w:id="566" w:author="Varini Gupta/System &amp; Security Standards /SRI-Bangalore/Staff Engineer/Samsung Electronics" w:date="2023-05-08T13:21:00Z">
        <w:r>
          <w:t xml:space="preserve">          description: &gt;</w:t>
        </w:r>
      </w:ins>
    </w:p>
    <w:p w14:paraId="6782A200" w14:textId="77777777" w:rsidR="0042682E" w:rsidRDefault="0042682E" w:rsidP="0042682E">
      <w:pPr>
        <w:pStyle w:val="PL"/>
        <w:rPr>
          <w:ins w:id="567" w:author="Varini Gupta/System &amp; Security Standards /SRI-Bangalore/Staff Engineer/Samsung Electronics" w:date="2023-05-08T13:21:00Z"/>
        </w:rPr>
      </w:pPr>
      <w:ins w:id="568" w:author="Varini Gupta/System &amp; Security Standards /SRI-Bangalore/Staff Engineer/Samsung Electronics" w:date="2023-05-08T13:21:00Z">
        <w:r>
          <w:t xml:space="preserve">            This string provides forward-compatibility with future</w:t>
        </w:r>
      </w:ins>
    </w:p>
    <w:p w14:paraId="198DC274" w14:textId="77777777" w:rsidR="0042682E" w:rsidRDefault="0042682E" w:rsidP="0042682E">
      <w:pPr>
        <w:pStyle w:val="PL"/>
        <w:rPr>
          <w:ins w:id="569" w:author="Varini Gupta/System &amp; Security Standards /SRI-Bangalore/Staff Engineer/Samsung Electronics" w:date="2023-05-08T13:21:00Z"/>
        </w:rPr>
      </w:pPr>
      <w:ins w:id="570" w:author="Varini Gupta/System &amp; Security Standards /SRI-Bangalore/Staff Engineer/Samsung Electronics" w:date="2023-05-08T13:21:00Z">
        <w:r>
          <w:t xml:space="preserve">            extensions to the enumeration but is not used to encode</w:t>
        </w:r>
      </w:ins>
    </w:p>
    <w:p w14:paraId="7612A985" w14:textId="53281F51" w:rsidR="0042682E" w:rsidRPr="002E4B16" w:rsidRDefault="0042682E" w:rsidP="00B9099E">
      <w:pPr>
        <w:pStyle w:val="PL"/>
      </w:pPr>
      <w:ins w:id="571" w:author="Varini Gupta/System &amp; Security Standards /SRI-Bangalore/Staff Engineer/Samsung Electronics" w:date="2023-05-08T13:21:00Z">
        <w:r>
          <w:t xml:space="preserve">            content defined in the present version of this API.</w:t>
        </w:r>
      </w:ins>
    </w:p>
    <w:p w14:paraId="457FA98C" w14:textId="2834BE30" w:rsidR="00B9099E" w:rsidRPr="002422E5" w:rsidRDefault="00B9099E" w:rsidP="00B9099E">
      <w:pPr>
        <w:pStyle w:val="PL"/>
        <w:rPr>
          <w:b/>
          <w:color w:val="FF0000"/>
        </w:rPr>
      </w:pPr>
      <w:r w:rsidRPr="002422E5">
        <w:rPr>
          <w:b/>
          <w:color w:val="FF0000"/>
        </w:rPr>
        <w:t>…</w:t>
      </w:r>
    </w:p>
    <w:p w14:paraId="4D984CBB" w14:textId="77777777" w:rsidR="00B9099E" w:rsidRPr="002422E5" w:rsidRDefault="00B9099E" w:rsidP="00B9099E">
      <w:pPr>
        <w:pStyle w:val="PL"/>
        <w:rPr>
          <w:b/>
          <w:color w:val="FF0000"/>
        </w:rPr>
      </w:pPr>
      <w:r w:rsidRPr="002422E5">
        <w:rPr>
          <w:b/>
          <w:color w:val="FF0000"/>
        </w:rPr>
        <w:t>…</w:t>
      </w:r>
    </w:p>
    <w:p w14:paraId="233BFE58" w14:textId="31D40032" w:rsidR="005474A7" w:rsidRPr="00B9099E" w:rsidRDefault="00B9099E" w:rsidP="00B9099E">
      <w:pPr>
        <w:pStyle w:val="PL"/>
        <w:rPr>
          <w:b/>
          <w:color w:val="FF0000"/>
        </w:rPr>
      </w:pPr>
      <w:r w:rsidRPr="002422E5">
        <w:rPr>
          <w:b/>
          <w:color w:val="FF0000"/>
        </w:rPr>
        <w:t>[skipped for clarity]</w:t>
      </w: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76503" w14:textId="77777777" w:rsidR="003938AF" w:rsidRDefault="003938AF">
      <w:r>
        <w:separator/>
      </w:r>
    </w:p>
  </w:endnote>
  <w:endnote w:type="continuationSeparator" w:id="0">
    <w:p w14:paraId="2CB95581" w14:textId="77777777" w:rsidR="003938AF" w:rsidRDefault="00393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42682E" w:rsidRDefault="004268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6DBD7" w14:textId="77777777" w:rsidR="003938AF" w:rsidRDefault="003938AF">
      <w:r>
        <w:separator/>
      </w:r>
    </w:p>
  </w:footnote>
  <w:footnote w:type="continuationSeparator" w:id="0">
    <w:p w14:paraId="3AEC6865" w14:textId="77777777" w:rsidR="003938AF" w:rsidRDefault="00393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42682E" w:rsidRDefault="004268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18DB938A" w:rsidR="0042682E" w:rsidRDefault="004268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30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3AF073CE" w:rsidR="0042682E" w:rsidRDefault="004268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3035">
      <w:rPr>
        <w:rFonts w:ascii="Arial" w:hAnsi="Arial" w:cs="Arial"/>
        <w:b/>
        <w:noProof/>
        <w:sz w:val="18"/>
        <w:szCs w:val="18"/>
      </w:rPr>
      <w:t>11</w:t>
    </w:r>
    <w:r>
      <w:rPr>
        <w:rFonts w:ascii="Arial" w:hAnsi="Arial" w:cs="Arial"/>
        <w:b/>
        <w:sz w:val="18"/>
        <w:szCs w:val="18"/>
      </w:rPr>
      <w:fldChar w:fldCharType="end"/>
    </w:r>
  </w:p>
  <w:p w14:paraId="055A2574" w14:textId="3AD08E05" w:rsidR="0042682E" w:rsidRDefault="004268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30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42682E" w:rsidRDefault="00426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1BA4CD8"/>
    <w:multiLevelType w:val="hybridMultilevel"/>
    <w:tmpl w:val="387A020E"/>
    <w:lvl w:ilvl="0" w:tplc="377876A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17B4083A"/>
    <w:multiLevelType w:val="hybridMultilevel"/>
    <w:tmpl w:val="B7EECEB8"/>
    <w:lvl w:ilvl="0" w:tplc="C5DE52FA">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7"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17E6836"/>
    <w:multiLevelType w:val="multilevel"/>
    <w:tmpl w:val="3C10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6"/>
  </w:num>
  <w:num w:numId="11">
    <w:abstractNumId w:val="29"/>
  </w:num>
  <w:num w:numId="12">
    <w:abstractNumId w:val="15"/>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2"/>
  </w:num>
  <w:num w:numId="16">
    <w:abstractNumId w:val="34"/>
  </w:num>
  <w:num w:numId="17">
    <w:abstractNumId w:val="30"/>
  </w:num>
  <w:num w:numId="18">
    <w:abstractNumId w:val="24"/>
  </w:num>
  <w:num w:numId="19">
    <w:abstractNumId w:val="20"/>
  </w:num>
  <w:num w:numId="20">
    <w:abstractNumId w:val="17"/>
  </w:num>
  <w:num w:numId="21">
    <w:abstractNumId w:val="35"/>
  </w:num>
  <w:num w:numId="22">
    <w:abstractNumId w:val="31"/>
  </w:num>
  <w:num w:numId="23">
    <w:abstractNumId w:val="33"/>
  </w:num>
  <w:num w:numId="24">
    <w:abstractNumId w:val="23"/>
  </w:num>
  <w:num w:numId="25">
    <w:abstractNumId w:val="36"/>
  </w:num>
  <w:num w:numId="26">
    <w:abstractNumId w:val="21"/>
  </w:num>
  <w:num w:numId="27">
    <w:abstractNumId w:val="13"/>
  </w:num>
  <w:num w:numId="28">
    <w:abstractNumId w:val="18"/>
  </w:num>
  <w:num w:numId="29">
    <w:abstractNumId w:val="11"/>
  </w:num>
  <w:num w:numId="30">
    <w:abstractNumId w:val="28"/>
  </w:num>
  <w:num w:numId="31">
    <w:abstractNumId w:val="19"/>
  </w:num>
  <w:num w:numId="32">
    <w:abstractNumId w:val="27"/>
  </w:num>
  <w:num w:numId="33">
    <w:abstractNumId w:val="37"/>
  </w:num>
  <w:num w:numId="34">
    <w:abstractNumId w:val="14"/>
  </w:num>
  <w:num w:numId="35">
    <w:abstractNumId w:val="32"/>
  </w:num>
  <w:num w:numId="36">
    <w:abstractNumId w:val="26"/>
  </w:num>
  <w:num w:numId="37">
    <w:abstractNumId w:val="25"/>
  </w:num>
  <w:num w:numId="38">
    <w:abstractNumId w:val="22"/>
  </w:num>
  <w:num w:numId="39">
    <w:abstractNumId w:val="9"/>
  </w:num>
  <w:num w:numId="40">
    <w:abstractNumId w:val="3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Varini Gupta/System &amp; Security Standards /SRI-Bangalore/Staff Engineer/Samsung Electronics">
    <w15:presenceInfo w15:providerId="AD" w15:userId="S-1-5-21-1569490900-2152479555-3239727262-5932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3B"/>
    <w:rsid w:val="0000390E"/>
    <w:rsid w:val="00004583"/>
    <w:rsid w:val="0000486B"/>
    <w:rsid w:val="0000644F"/>
    <w:rsid w:val="000069CD"/>
    <w:rsid w:val="00007374"/>
    <w:rsid w:val="000115D2"/>
    <w:rsid w:val="00012F04"/>
    <w:rsid w:val="0001366A"/>
    <w:rsid w:val="000165AD"/>
    <w:rsid w:val="00016AB6"/>
    <w:rsid w:val="00016C2B"/>
    <w:rsid w:val="00017147"/>
    <w:rsid w:val="00020458"/>
    <w:rsid w:val="00021DD0"/>
    <w:rsid w:val="000245A2"/>
    <w:rsid w:val="000250B0"/>
    <w:rsid w:val="00025278"/>
    <w:rsid w:val="00025359"/>
    <w:rsid w:val="00030161"/>
    <w:rsid w:val="00030302"/>
    <w:rsid w:val="00033397"/>
    <w:rsid w:val="000356C0"/>
    <w:rsid w:val="00035E6C"/>
    <w:rsid w:val="00036462"/>
    <w:rsid w:val="00040095"/>
    <w:rsid w:val="00041AD6"/>
    <w:rsid w:val="00041EB2"/>
    <w:rsid w:val="000422A1"/>
    <w:rsid w:val="0004276E"/>
    <w:rsid w:val="00045A37"/>
    <w:rsid w:val="00045F5F"/>
    <w:rsid w:val="000469B1"/>
    <w:rsid w:val="00047F0E"/>
    <w:rsid w:val="00050A1C"/>
    <w:rsid w:val="0005113E"/>
    <w:rsid w:val="0005131D"/>
    <w:rsid w:val="00051834"/>
    <w:rsid w:val="0005247A"/>
    <w:rsid w:val="00052E47"/>
    <w:rsid w:val="00053DDC"/>
    <w:rsid w:val="00054689"/>
    <w:rsid w:val="00054A22"/>
    <w:rsid w:val="00057EFC"/>
    <w:rsid w:val="00062023"/>
    <w:rsid w:val="000624A2"/>
    <w:rsid w:val="0006389A"/>
    <w:rsid w:val="00063ACE"/>
    <w:rsid w:val="0006553F"/>
    <w:rsid w:val="000655A6"/>
    <w:rsid w:val="00066417"/>
    <w:rsid w:val="0006763C"/>
    <w:rsid w:val="000706D6"/>
    <w:rsid w:val="0007103D"/>
    <w:rsid w:val="00071AEB"/>
    <w:rsid w:val="00073BD0"/>
    <w:rsid w:val="000747F9"/>
    <w:rsid w:val="00075DC2"/>
    <w:rsid w:val="00075E22"/>
    <w:rsid w:val="0007615D"/>
    <w:rsid w:val="00076F91"/>
    <w:rsid w:val="00080512"/>
    <w:rsid w:val="00080ED9"/>
    <w:rsid w:val="0008339B"/>
    <w:rsid w:val="00083F48"/>
    <w:rsid w:val="00085B8C"/>
    <w:rsid w:val="0009176A"/>
    <w:rsid w:val="0009536C"/>
    <w:rsid w:val="00097512"/>
    <w:rsid w:val="000975B7"/>
    <w:rsid w:val="000A2244"/>
    <w:rsid w:val="000A3137"/>
    <w:rsid w:val="000A346B"/>
    <w:rsid w:val="000A34B2"/>
    <w:rsid w:val="000A3AF3"/>
    <w:rsid w:val="000A41E2"/>
    <w:rsid w:val="000A4679"/>
    <w:rsid w:val="000A6428"/>
    <w:rsid w:val="000A6B02"/>
    <w:rsid w:val="000B0B72"/>
    <w:rsid w:val="000B13AB"/>
    <w:rsid w:val="000B1450"/>
    <w:rsid w:val="000B4861"/>
    <w:rsid w:val="000B50E4"/>
    <w:rsid w:val="000B67BD"/>
    <w:rsid w:val="000B70E1"/>
    <w:rsid w:val="000C0429"/>
    <w:rsid w:val="000C14B9"/>
    <w:rsid w:val="000C1CDC"/>
    <w:rsid w:val="000C2A96"/>
    <w:rsid w:val="000C405B"/>
    <w:rsid w:val="000C47C3"/>
    <w:rsid w:val="000C5395"/>
    <w:rsid w:val="000C674B"/>
    <w:rsid w:val="000C7954"/>
    <w:rsid w:val="000D141E"/>
    <w:rsid w:val="000D2828"/>
    <w:rsid w:val="000D2929"/>
    <w:rsid w:val="000D418F"/>
    <w:rsid w:val="000D4F86"/>
    <w:rsid w:val="000D58AB"/>
    <w:rsid w:val="000D5BE8"/>
    <w:rsid w:val="000D6923"/>
    <w:rsid w:val="000D6A1A"/>
    <w:rsid w:val="000D7A07"/>
    <w:rsid w:val="000E0184"/>
    <w:rsid w:val="000E2296"/>
    <w:rsid w:val="000E3862"/>
    <w:rsid w:val="000E394F"/>
    <w:rsid w:val="000E4FD4"/>
    <w:rsid w:val="000E65A0"/>
    <w:rsid w:val="000F006B"/>
    <w:rsid w:val="000F1992"/>
    <w:rsid w:val="000F2C42"/>
    <w:rsid w:val="000F74A5"/>
    <w:rsid w:val="0010007D"/>
    <w:rsid w:val="0010131D"/>
    <w:rsid w:val="00105BCC"/>
    <w:rsid w:val="0010621D"/>
    <w:rsid w:val="00106479"/>
    <w:rsid w:val="00106E77"/>
    <w:rsid w:val="00112A21"/>
    <w:rsid w:val="001135B9"/>
    <w:rsid w:val="0012179C"/>
    <w:rsid w:val="00123032"/>
    <w:rsid w:val="00123312"/>
    <w:rsid w:val="00125FE5"/>
    <w:rsid w:val="0012672E"/>
    <w:rsid w:val="00131A18"/>
    <w:rsid w:val="00131D94"/>
    <w:rsid w:val="0013285C"/>
    <w:rsid w:val="00133525"/>
    <w:rsid w:val="001345F3"/>
    <w:rsid w:val="00136A95"/>
    <w:rsid w:val="00140E55"/>
    <w:rsid w:val="00141305"/>
    <w:rsid w:val="00141DBA"/>
    <w:rsid w:val="00142079"/>
    <w:rsid w:val="0014413D"/>
    <w:rsid w:val="00144870"/>
    <w:rsid w:val="00144CB0"/>
    <w:rsid w:val="00145C6A"/>
    <w:rsid w:val="00150A32"/>
    <w:rsid w:val="001521D4"/>
    <w:rsid w:val="00157B05"/>
    <w:rsid w:val="00157B0E"/>
    <w:rsid w:val="00157C70"/>
    <w:rsid w:val="00163413"/>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4FC"/>
    <w:rsid w:val="001958B2"/>
    <w:rsid w:val="00197343"/>
    <w:rsid w:val="00197A74"/>
    <w:rsid w:val="001A0713"/>
    <w:rsid w:val="001A1303"/>
    <w:rsid w:val="001A1806"/>
    <w:rsid w:val="001A368E"/>
    <w:rsid w:val="001A4243"/>
    <w:rsid w:val="001A4ACA"/>
    <w:rsid w:val="001A4C42"/>
    <w:rsid w:val="001A7420"/>
    <w:rsid w:val="001A7677"/>
    <w:rsid w:val="001B0257"/>
    <w:rsid w:val="001B1C37"/>
    <w:rsid w:val="001B6637"/>
    <w:rsid w:val="001B682F"/>
    <w:rsid w:val="001B7179"/>
    <w:rsid w:val="001C0541"/>
    <w:rsid w:val="001C21C3"/>
    <w:rsid w:val="001C2AA4"/>
    <w:rsid w:val="001C2E91"/>
    <w:rsid w:val="001C4D6E"/>
    <w:rsid w:val="001C50E8"/>
    <w:rsid w:val="001C60A1"/>
    <w:rsid w:val="001C6459"/>
    <w:rsid w:val="001C658D"/>
    <w:rsid w:val="001C69E5"/>
    <w:rsid w:val="001C7881"/>
    <w:rsid w:val="001D02C2"/>
    <w:rsid w:val="001D265A"/>
    <w:rsid w:val="001D2FD9"/>
    <w:rsid w:val="001D31D7"/>
    <w:rsid w:val="001D4998"/>
    <w:rsid w:val="001D5EDF"/>
    <w:rsid w:val="001E0492"/>
    <w:rsid w:val="001E0F78"/>
    <w:rsid w:val="001E2CAF"/>
    <w:rsid w:val="001E3015"/>
    <w:rsid w:val="001E34B0"/>
    <w:rsid w:val="001E755C"/>
    <w:rsid w:val="001E773B"/>
    <w:rsid w:val="001F0C1D"/>
    <w:rsid w:val="001F1132"/>
    <w:rsid w:val="001F14B4"/>
    <w:rsid w:val="001F168B"/>
    <w:rsid w:val="001F1A0F"/>
    <w:rsid w:val="001F471A"/>
    <w:rsid w:val="001F47C9"/>
    <w:rsid w:val="001F4F30"/>
    <w:rsid w:val="001F790D"/>
    <w:rsid w:val="00201F3E"/>
    <w:rsid w:val="00202989"/>
    <w:rsid w:val="00202DAB"/>
    <w:rsid w:val="0020645B"/>
    <w:rsid w:val="00210385"/>
    <w:rsid w:val="00210E3A"/>
    <w:rsid w:val="00211474"/>
    <w:rsid w:val="00211CC9"/>
    <w:rsid w:val="00216B0C"/>
    <w:rsid w:val="00221B0A"/>
    <w:rsid w:val="00222F55"/>
    <w:rsid w:val="00225E7C"/>
    <w:rsid w:val="002303FF"/>
    <w:rsid w:val="0023054C"/>
    <w:rsid w:val="00231FC0"/>
    <w:rsid w:val="00232AE0"/>
    <w:rsid w:val="00233419"/>
    <w:rsid w:val="002347A2"/>
    <w:rsid w:val="00235915"/>
    <w:rsid w:val="002370AB"/>
    <w:rsid w:val="00237CCC"/>
    <w:rsid w:val="0024160B"/>
    <w:rsid w:val="002422E5"/>
    <w:rsid w:val="00242AC2"/>
    <w:rsid w:val="0024353E"/>
    <w:rsid w:val="00245AD6"/>
    <w:rsid w:val="002519B4"/>
    <w:rsid w:val="00251B8E"/>
    <w:rsid w:val="0025216F"/>
    <w:rsid w:val="00252E1C"/>
    <w:rsid w:val="0025303C"/>
    <w:rsid w:val="0025407A"/>
    <w:rsid w:val="002570DB"/>
    <w:rsid w:val="00261AD0"/>
    <w:rsid w:val="00262044"/>
    <w:rsid w:val="00265ADB"/>
    <w:rsid w:val="002663AC"/>
    <w:rsid w:val="0026670D"/>
    <w:rsid w:val="002675F0"/>
    <w:rsid w:val="002717AB"/>
    <w:rsid w:val="00275106"/>
    <w:rsid w:val="00275183"/>
    <w:rsid w:val="002807DC"/>
    <w:rsid w:val="00286234"/>
    <w:rsid w:val="00287828"/>
    <w:rsid w:val="0028799E"/>
    <w:rsid w:val="00290AD6"/>
    <w:rsid w:val="002911B5"/>
    <w:rsid w:val="00291400"/>
    <w:rsid w:val="002928F9"/>
    <w:rsid w:val="002940B6"/>
    <w:rsid w:val="002946C6"/>
    <w:rsid w:val="00297B71"/>
    <w:rsid w:val="00297F02"/>
    <w:rsid w:val="002A2F2E"/>
    <w:rsid w:val="002A69C1"/>
    <w:rsid w:val="002B14A7"/>
    <w:rsid w:val="002B3D48"/>
    <w:rsid w:val="002B480E"/>
    <w:rsid w:val="002B4F91"/>
    <w:rsid w:val="002B6339"/>
    <w:rsid w:val="002B7105"/>
    <w:rsid w:val="002B75F8"/>
    <w:rsid w:val="002B76A4"/>
    <w:rsid w:val="002B7E84"/>
    <w:rsid w:val="002C2022"/>
    <w:rsid w:val="002C2106"/>
    <w:rsid w:val="002C4A9C"/>
    <w:rsid w:val="002C4FDC"/>
    <w:rsid w:val="002C6214"/>
    <w:rsid w:val="002C6EA0"/>
    <w:rsid w:val="002C7591"/>
    <w:rsid w:val="002D2D60"/>
    <w:rsid w:val="002D2E08"/>
    <w:rsid w:val="002D54B7"/>
    <w:rsid w:val="002E00EE"/>
    <w:rsid w:val="002E1405"/>
    <w:rsid w:val="002E2698"/>
    <w:rsid w:val="002E3C5B"/>
    <w:rsid w:val="002E4B16"/>
    <w:rsid w:val="002E5DC9"/>
    <w:rsid w:val="002F2471"/>
    <w:rsid w:val="002F557B"/>
    <w:rsid w:val="002F6928"/>
    <w:rsid w:val="002F6F5F"/>
    <w:rsid w:val="00302DFE"/>
    <w:rsid w:val="00307039"/>
    <w:rsid w:val="003074AC"/>
    <w:rsid w:val="00307AEA"/>
    <w:rsid w:val="00310736"/>
    <w:rsid w:val="003137AE"/>
    <w:rsid w:val="00314612"/>
    <w:rsid w:val="003153D6"/>
    <w:rsid w:val="00316B40"/>
    <w:rsid w:val="003172DC"/>
    <w:rsid w:val="00317ED9"/>
    <w:rsid w:val="00322C04"/>
    <w:rsid w:val="003254E6"/>
    <w:rsid w:val="00325AFC"/>
    <w:rsid w:val="00331753"/>
    <w:rsid w:val="00335145"/>
    <w:rsid w:val="00335276"/>
    <w:rsid w:val="00340640"/>
    <w:rsid w:val="00340F3A"/>
    <w:rsid w:val="00342745"/>
    <w:rsid w:val="00342BD7"/>
    <w:rsid w:val="00342EEA"/>
    <w:rsid w:val="00343DE1"/>
    <w:rsid w:val="00343E31"/>
    <w:rsid w:val="00344DD9"/>
    <w:rsid w:val="0034586A"/>
    <w:rsid w:val="00346ED2"/>
    <w:rsid w:val="003476B4"/>
    <w:rsid w:val="003504F8"/>
    <w:rsid w:val="003508FE"/>
    <w:rsid w:val="003509E9"/>
    <w:rsid w:val="00350F4E"/>
    <w:rsid w:val="0035462D"/>
    <w:rsid w:val="00354977"/>
    <w:rsid w:val="00357CF6"/>
    <w:rsid w:val="00360296"/>
    <w:rsid w:val="00361525"/>
    <w:rsid w:val="0036256E"/>
    <w:rsid w:val="00362A9D"/>
    <w:rsid w:val="00363D45"/>
    <w:rsid w:val="0036634F"/>
    <w:rsid w:val="0036689F"/>
    <w:rsid w:val="00371E2E"/>
    <w:rsid w:val="003742A7"/>
    <w:rsid w:val="003765B8"/>
    <w:rsid w:val="00380009"/>
    <w:rsid w:val="00385023"/>
    <w:rsid w:val="00386BEB"/>
    <w:rsid w:val="00390891"/>
    <w:rsid w:val="0039276B"/>
    <w:rsid w:val="003931E8"/>
    <w:rsid w:val="003938AF"/>
    <w:rsid w:val="0039396E"/>
    <w:rsid w:val="00393DA8"/>
    <w:rsid w:val="0039574F"/>
    <w:rsid w:val="00395C4C"/>
    <w:rsid w:val="00396004"/>
    <w:rsid w:val="003A0236"/>
    <w:rsid w:val="003A34FA"/>
    <w:rsid w:val="003A5B4C"/>
    <w:rsid w:val="003B04E9"/>
    <w:rsid w:val="003B18E2"/>
    <w:rsid w:val="003B23B6"/>
    <w:rsid w:val="003B2F25"/>
    <w:rsid w:val="003B333C"/>
    <w:rsid w:val="003B466D"/>
    <w:rsid w:val="003B6195"/>
    <w:rsid w:val="003B6210"/>
    <w:rsid w:val="003B6AB2"/>
    <w:rsid w:val="003B7806"/>
    <w:rsid w:val="003C3971"/>
    <w:rsid w:val="003C4D4E"/>
    <w:rsid w:val="003C7CE6"/>
    <w:rsid w:val="003C7F6E"/>
    <w:rsid w:val="003D0432"/>
    <w:rsid w:val="003D25A1"/>
    <w:rsid w:val="003D3626"/>
    <w:rsid w:val="003D3A5B"/>
    <w:rsid w:val="003D3CB2"/>
    <w:rsid w:val="003E02D8"/>
    <w:rsid w:val="003E0809"/>
    <w:rsid w:val="003E0F1D"/>
    <w:rsid w:val="003E1145"/>
    <w:rsid w:val="003E54D0"/>
    <w:rsid w:val="003E5973"/>
    <w:rsid w:val="003E5DED"/>
    <w:rsid w:val="003F08E4"/>
    <w:rsid w:val="003F0E21"/>
    <w:rsid w:val="003F2FE5"/>
    <w:rsid w:val="003F4F74"/>
    <w:rsid w:val="003F5513"/>
    <w:rsid w:val="003F6892"/>
    <w:rsid w:val="004003E3"/>
    <w:rsid w:val="00405247"/>
    <w:rsid w:val="00410752"/>
    <w:rsid w:val="004108CF"/>
    <w:rsid w:val="00413763"/>
    <w:rsid w:val="00413A75"/>
    <w:rsid w:val="00413D3F"/>
    <w:rsid w:val="00415199"/>
    <w:rsid w:val="00415E7A"/>
    <w:rsid w:val="00416092"/>
    <w:rsid w:val="00417DDE"/>
    <w:rsid w:val="00421132"/>
    <w:rsid w:val="00421CDA"/>
    <w:rsid w:val="00423334"/>
    <w:rsid w:val="004233BE"/>
    <w:rsid w:val="004248D9"/>
    <w:rsid w:val="004261ED"/>
    <w:rsid w:val="0042682E"/>
    <w:rsid w:val="004325E6"/>
    <w:rsid w:val="004339AA"/>
    <w:rsid w:val="004345EC"/>
    <w:rsid w:val="00434BBF"/>
    <w:rsid w:val="00434DF5"/>
    <w:rsid w:val="00436DF0"/>
    <w:rsid w:val="00444678"/>
    <w:rsid w:val="00445475"/>
    <w:rsid w:val="004472FB"/>
    <w:rsid w:val="0045360D"/>
    <w:rsid w:val="00453C02"/>
    <w:rsid w:val="00454078"/>
    <w:rsid w:val="00454627"/>
    <w:rsid w:val="00455AA0"/>
    <w:rsid w:val="004571B6"/>
    <w:rsid w:val="00457786"/>
    <w:rsid w:val="00461D23"/>
    <w:rsid w:val="00461FAD"/>
    <w:rsid w:val="00464346"/>
    <w:rsid w:val="00464B98"/>
    <w:rsid w:val="00464F86"/>
    <w:rsid w:val="00465515"/>
    <w:rsid w:val="00465668"/>
    <w:rsid w:val="00471260"/>
    <w:rsid w:val="0047368E"/>
    <w:rsid w:val="00474188"/>
    <w:rsid w:val="00474713"/>
    <w:rsid w:val="00475E10"/>
    <w:rsid w:val="004774EC"/>
    <w:rsid w:val="00477766"/>
    <w:rsid w:val="00480173"/>
    <w:rsid w:val="004807F0"/>
    <w:rsid w:val="0048336F"/>
    <w:rsid w:val="0048358B"/>
    <w:rsid w:val="004846F3"/>
    <w:rsid w:val="00485D62"/>
    <w:rsid w:val="00492E1C"/>
    <w:rsid w:val="00495B84"/>
    <w:rsid w:val="0049623E"/>
    <w:rsid w:val="004A0B95"/>
    <w:rsid w:val="004A2C88"/>
    <w:rsid w:val="004A2F49"/>
    <w:rsid w:val="004A3314"/>
    <w:rsid w:val="004A3A0F"/>
    <w:rsid w:val="004A456B"/>
    <w:rsid w:val="004A55DF"/>
    <w:rsid w:val="004B0EF7"/>
    <w:rsid w:val="004B17E8"/>
    <w:rsid w:val="004B207E"/>
    <w:rsid w:val="004B36FB"/>
    <w:rsid w:val="004B4804"/>
    <w:rsid w:val="004B48AB"/>
    <w:rsid w:val="004B517D"/>
    <w:rsid w:val="004B55F8"/>
    <w:rsid w:val="004B601E"/>
    <w:rsid w:val="004B7F39"/>
    <w:rsid w:val="004C1068"/>
    <w:rsid w:val="004C1B9F"/>
    <w:rsid w:val="004C2228"/>
    <w:rsid w:val="004C3C7C"/>
    <w:rsid w:val="004C698F"/>
    <w:rsid w:val="004C7976"/>
    <w:rsid w:val="004D14FE"/>
    <w:rsid w:val="004D25A6"/>
    <w:rsid w:val="004D3578"/>
    <w:rsid w:val="004D3C76"/>
    <w:rsid w:val="004D463B"/>
    <w:rsid w:val="004D4977"/>
    <w:rsid w:val="004D53BF"/>
    <w:rsid w:val="004D53E1"/>
    <w:rsid w:val="004D580A"/>
    <w:rsid w:val="004E0BFD"/>
    <w:rsid w:val="004E213A"/>
    <w:rsid w:val="004E2CB9"/>
    <w:rsid w:val="004E32E7"/>
    <w:rsid w:val="004F0988"/>
    <w:rsid w:val="004F1DD3"/>
    <w:rsid w:val="004F3340"/>
    <w:rsid w:val="004F435C"/>
    <w:rsid w:val="004F47FA"/>
    <w:rsid w:val="004F4982"/>
    <w:rsid w:val="004F5305"/>
    <w:rsid w:val="005001B5"/>
    <w:rsid w:val="00500AEB"/>
    <w:rsid w:val="00500FC5"/>
    <w:rsid w:val="005018FB"/>
    <w:rsid w:val="00501A33"/>
    <w:rsid w:val="005029D5"/>
    <w:rsid w:val="0050652B"/>
    <w:rsid w:val="0050734F"/>
    <w:rsid w:val="005115A6"/>
    <w:rsid w:val="00513852"/>
    <w:rsid w:val="0051753A"/>
    <w:rsid w:val="00523852"/>
    <w:rsid w:val="00524F24"/>
    <w:rsid w:val="00526956"/>
    <w:rsid w:val="005317D6"/>
    <w:rsid w:val="00531B43"/>
    <w:rsid w:val="00532E3B"/>
    <w:rsid w:val="00533210"/>
    <w:rsid w:val="0053371B"/>
    <w:rsid w:val="0053388B"/>
    <w:rsid w:val="00535773"/>
    <w:rsid w:val="005373F5"/>
    <w:rsid w:val="005374ED"/>
    <w:rsid w:val="00540731"/>
    <w:rsid w:val="005407DE"/>
    <w:rsid w:val="00543C53"/>
    <w:rsid w:val="00543E6C"/>
    <w:rsid w:val="00544F24"/>
    <w:rsid w:val="005474A7"/>
    <w:rsid w:val="00550C54"/>
    <w:rsid w:val="00551719"/>
    <w:rsid w:val="0055288E"/>
    <w:rsid w:val="005537F2"/>
    <w:rsid w:val="0055448C"/>
    <w:rsid w:val="00554D58"/>
    <w:rsid w:val="00555C4D"/>
    <w:rsid w:val="00557D82"/>
    <w:rsid w:val="00560143"/>
    <w:rsid w:val="005602C4"/>
    <w:rsid w:val="00560783"/>
    <w:rsid w:val="005607CB"/>
    <w:rsid w:val="00564CC6"/>
    <w:rsid w:val="00565087"/>
    <w:rsid w:val="00565360"/>
    <w:rsid w:val="00565986"/>
    <w:rsid w:val="00574056"/>
    <w:rsid w:val="00580A80"/>
    <w:rsid w:val="0058311F"/>
    <w:rsid w:val="00583446"/>
    <w:rsid w:val="00584BD5"/>
    <w:rsid w:val="00590083"/>
    <w:rsid w:val="00595271"/>
    <w:rsid w:val="00597B11"/>
    <w:rsid w:val="005A0192"/>
    <w:rsid w:val="005A1B37"/>
    <w:rsid w:val="005A1CD0"/>
    <w:rsid w:val="005B0699"/>
    <w:rsid w:val="005B17DF"/>
    <w:rsid w:val="005B3EA9"/>
    <w:rsid w:val="005B796D"/>
    <w:rsid w:val="005C5FA5"/>
    <w:rsid w:val="005C63D9"/>
    <w:rsid w:val="005C72E1"/>
    <w:rsid w:val="005D02CE"/>
    <w:rsid w:val="005D1489"/>
    <w:rsid w:val="005D2A5D"/>
    <w:rsid w:val="005D2E01"/>
    <w:rsid w:val="005D3ADF"/>
    <w:rsid w:val="005D4D8F"/>
    <w:rsid w:val="005D50BD"/>
    <w:rsid w:val="005D52DB"/>
    <w:rsid w:val="005D5819"/>
    <w:rsid w:val="005D7526"/>
    <w:rsid w:val="005D766C"/>
    <w:rsid w:val="005E27E3"/>
    <w:rsid w:val="005E2E78"/>
    <w:rsid w:val="005E4A61"/>
    <w:rsid w:val="005E4BB2"/>
    <w:rsid w:val="005E4EC7"/>
    <w:rsid w:val="005E6119"/>
    <w:rsid w:val="005E6318"/>
    <w:rsid w:val="005F165D"/>
    <w:rsid w:val="005F1B4D"/>
    <w:rsid w:val="005F6085"/>
    <w:rsid w:val="005F70CF"/>
    <w:rsid w:val="005F771F"/>
    <w:rsid w:val="005F78A3"/>
    <w:rsid w:val="0060281C"/>
    <w:rsid w:val="00602AC0"/>
    <w:rsid w:val="00602AEA"/>
    <w:rsid w:val="0060457D"/>
    <w:rsid w:val="00604668"/>
    <w:rsid w:val="00611B18"/>
    <w:rsid w:val="006121BA"/>
    <w:rsid w:val="00612FB6"/>
    <w:rsid w:val="00614FDF"/>
    <w:rsid w:val="0061605E"/>
    <w:rsid w:val="0061726D"/>
    <w:rsid w:val="00621C3C"/>
    <w:rsid w:val="0062264D"/>
    <w:rsid w:val="006227E0"/>
    <w:rsid w:val="00622852"/>
    <w:rsid w:val="006239F9"/>
    <w:rsid w:val="00624210"/>
    <w:rsid w:val="00625708"/>
    <w:rsid w:val="00626864"/>
    <w:rsid w:val="006278EC"/>
    <w:rsid w:val="006302F6"/>
    <w:rsid w:val="00630C97"/>
    <w:rsid w:val="0063276A"/>
    <w:rsid w:val="00633529"/>
    <w:rsid w:val="0063445B"/>
    <w:rsid w:val="00634B0C"/>
    <w:rsid w:val="00634FBE"/>
    <w:rsid w:val="006350C6"/>
    <w:rsid w:val="0063543D"/>
    <w:rsid w:val="00635C77"/>
    <w:rsid w:val="00635F14"/>
    <w:rsid w:val="00641CBB"/>
    <w:rsid w:val="006437A1"/>
    <w:rsid w:val="00643A79"/>
    <w:rsid w:val="006444EC"/>
    <w:rsid w:val="006450B6"/>
    <w:rsid w:val="00645142"/>
    <w:rsid w:val="00645B59"/>
    <w:rsid w:val="00647114"/>
    <w:rsid w:val="00647A5F"/>
    <w:rsid w:val="00647BDA"/>
    <w:rsid w:val="00651612"/>
    <w:rsid w:val="0066141C"/>
    <w:rsid w:val="00663D26"/>
    <w:rsid w:val="00670217"/>
    <w:rsid w:val="00670A21"/>
    <w:rsid w:val="00672F11"/>
    <w:rsid w:val="00673D79"/>
    <w:rsid w:val="0067446A"/>
    <w:rsid w:val="006779BA"/>
    <w:rsid w:val="00686253"/>
    <w:rsid w:val="006869BF"/>
    <w:rsid w:val="006909C9"/>
    <w:rsid w:val="00693BD0"/>
    <w:rsid w:val="00693DD9"/>
    <w:rsid w:val="006954DF"/>
    <w:rsid w:val="006960FD"/>
    <w:rsid w:val="00696BF4"/>
    <w:rsid w:val="006972DC"/>
    <w:rsid w:val="006A0125"/>
    <w:rsid w:val="006A0282"/>
    <w:rsid w:val="006A05BF"/>
    <w:rsid w:val="006A2676"/>
    <w:rsid w:val="006A2D30"/>
    <w:rsid w:val="006A323F"/>
    <w:rsid w:val="006A52EF"/>
    <w:rsid w:val="006B045C"/>
    <w:rsid w:val="006B0A99"/>
    <w:rsid w:val="006B30D0"/>
    <w:rsid w:val="006B32BB"/>
    <w:rsid w:val="006B5E4A"/>
    <w:rsid w:val="006B6DD3"/>
    <w:rsid w:val="006C3D95"/>
    <w:rsid w:val="006C43E9"/>
    <w:rsid w:val="006C6AF6"/>
    <w:rsid w:val="006C7A09"/>
    <w:rsid w:val="006D135B"/>
    <w:rsid w:val="006D56D2"/>
    <w:rsid w:val="006E10FC"/>
    <w:rsid w:val="006E159F"/>
    <w:rsid w:val="006E2902"/>
    <w:rsid w:val="006E3D82"/>
    <w:rsid w:val="006E4773"/>
    <w:rsid w:val="006E4A4E"/>
    <w:rsid w:val="006E5C86"/>
    <w:rsid w:val="006E6CC5"/>
    <w:rsid w:val="006F2080"/>
    <w:rsid w:val="006F3F8B"/>
    <w:rsid w:val="006F47F5"/>
    <w:rsid w:val="006F498B"/>
    <w:rsid w:val="006F58E9"/>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09AA"/>
    <w:rsid w:val="00722DB9"/>
    <w:rsid w:val="00722F13"/>
    <w:rsid w:val="00724AB7"/>
    <w:rsid w:val="00725797"/>
    <w:rsid w:val="00725869"/>
    <w:rsid w:val="00726164"/>
    <w:rsid w:val="00726996"/>
    <w:rsid w:val="007277D1"/>
    <w:rsid w:val="00730013"/>
    <w:rsid w:val="007302BE"/>
    <w:rsid w:val="00730976"/>
    <w:rsid w:val="007327C2"/>
    <w:rsid w:val="00732A7F"/>
    <w:rsid w:val="00734A5B"/>
    <w:rsid w:val="00735DF1"/>
    <w:rsid w:val="00737AF8"/>
    <w:rsid w:val="0074026F"/>
    <w:rsid w:val="0074036E"/>
    <w:rsid w:val="007416DF"/>
    <w:rsid w:val="007429F6"/>
    <w:rsid w:val="00743C02"/>
    <w:rsid w:val="00743CDF"/>
    <w:rsid w:val="0074427A"/>
    <w:rsid w:val="00744418"/>
    <w:rsid w:val="00744E76"/>
    <w:rsid w:val="007454F5"/>
    <w:rsid w:val="00750A6C"/>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2FA"/>
    <w:rsid w:val="00774DA4"/>
    <w:rsid w:val="00775075"/>
    <w:rsid w:val="00776EE1"/>
    <w:rsid w:val="00781F0F"/>
    <w:rsid w:val="00783AF8"/>
    <w:rsid w:val="00784D65"/>
    <w:rsid w:val="007857CB"/>
    <w:rsid w:val="0078621B"/>
    <w:rsid w:val="007877C5"/>
    <w:rsid w:val="00790B65"/>
    <w:rsid w:val="007940A6"/>
    <w:rsid w:val="0079654D"/>
    <w:rsid w:val="00797F28"/>
    <w:rsid w:val="007A0C76"/>
    <w:rsid w:val="007A16C6"/>
    <w:rsid w:val="007A283D"/>
    <w:rsid w:val="007A362D"/>
    <w:rsid w:val="007A54FE"/>
    <w:rsid w:val="007A6E9A"/>
    <w:rsid w:val="007A6F17"/>
    <w:rsid w:val="007A7F94"/>
    <w:rsid w:val="007B0438"/>
    <w:rsid w:val="007B0D4E"/>
    <w:rsid w:val="007B127D"/>
    <w:rsid w:val="007B2490"/>
    <w:rsid w:val="007B2990"/>
    <w:rsid w:val="007B4E49"/>
    <w:rsid w:val="007B4FB7"/>
    <w:rsid w:val="007B5623"/>
    <w:rsid w:val="007B600E"/>
    <w:rsid w:val="007B60A8"/>
    <w:rsid w:val="007B6ECC"/>
    <w:rsid w:val="007C1C7A"/>
    <w:rsid w:val="007C320D"/>
    <w:rsid w:val="007C329B"/>
    <w:rsid w:val="007C36F1"/>
    <w:rsid w:val="007C57DE"/>
    <w:rsid w:val="007C589F"/>
    <w:rsid w:val="007C6B62"/>
    <w:rsid w:val="007C7C62"/>
    <w:rsid w:val="007D0FB8"/>
    <w:rsid w:val="007D2C7B"/>
    <w:rsid w:val="007E0A8A"/>
    <w:rsid w:val="007E1202"/>
    <w:rsid w:val="007E218D"/>
    <w:rsid w:val="007E245A"/>
    <w:rsid w:val="007E4E3C"/>
    <w:rsid w:val="007F0F4A"/>
    <w:rsid w:val="007F2841"/>
    <w:rsid w:val="007F4836"/>
    <w:rsid w:val="007F4C2D"/>
    <w:rsid w:val="007F55C9"/>
    <w:rsid w:val="007F5846"/>
    <w:rsid w:val="007F6026"/>
    <w:rsid w:val="007F7778"/>
    <w:rsid w:val="00801210"/>
    <w:rsid w:val="008017E3"/>
    <w:rsid w:val="008028A4"/>
    <w:rsid w:val="00802D2A"/>
    <w:rsid w:val="008036F3"/>
    <w:rsid w:val="00805A4A"/>
    <w:rsid w:val="00806924"/>
    <w:rsid w:val="00806C93"/>
    <w:rsid w:val="008076E5"/>
    <w:rsid w:val="008116C0"/>
    <w:rsid w:val="00811AE4"/>
    <w:rsid w:val="00813035"/>
    <w:rsid w:val="0081467C"/>
    <w:rsid w:val="00814CA8"/>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5E08"/>
    <w:rsid w:val="00856C23"/>
    <w:rsid w:val="00856C66"/>
    <w:rsid w:val="00856FE9"/>
    <w:rsid w:val="00857D03"/>
    <w:rsid w:val="008610B9"/>
    <w:rsid w:val="00862B90"/>
    <w:rsid w:val="008637B5"/>
    <w:rsid w:val="00864EAA"/>
    <w:rsid w:val="00865C1B"/>
    <w:rsid w:val="008666B6"/>
    <w:rsid w:val="00867FBC"/>
    <w:rsid w:val="0087346F"/>
    <w:rsid w:val="008738D3"/>
    <w:rsid w:val="008746C6"/>
    <w:rsid w:val="0087470F"/>
    <w:rsid w:val="00874D45"/>
    <w:rsid w:val="008751A7"/>
    <w:rsid w:val="00876641"/>
    <w:rsid w:val="008768CA"/>
    <w:rsid w:val="00876DA9"/>
    <w:rsid w:val="008825E4"/>
    <w:rsid w:val="008837EA"/>
    <w:rsid w:val="00884070"/>
    <w:rsid w:val="00887312"/>
    <w:rsid w:val="00890F7F"/>
    <w:rsid w:val="00894DD6"/>
    <w:rsid w:val="008952FF"/>
    <w:rsid w:val="00895F96"/>
    <w:rsid w:val="008A14DD"/>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49E9"/>
    <w:rsid w:val="008C6E3C"/>
    <w:rsid w:val="008D03FB"/>
    <w:rsid w:val="008D10E3"/>
    <w:rsid w:val="008D129B"/>
    <w:rsid w:val="008D1E78"/>
    <w:rsid w:val="008D25A3"/>
    <w:rsid w:val="008D3707"/>
    <w:rsid w:val="008D4C12"/>
    <w:rsid w:val="008D522A"/>
    <w:rsid w:val="008D64A8"/>
    <w:rsid w:val="008D6571"/>
    <w:rsid w:val="008E0AE3"/>
    <w:rsid w:val="008E22FE"/>
    <w:rsid w:val="008E5F42"/>
    <w:rsid w:val="008E6901"/>
    <w:rsid w:val="008F0C10"/>
    <w:rsid w:val="008F1A9B"/>
    <w:rsid w:val="008F5261"/>
    <w:rsid w:val="008F58DA"/>
    <w:rsid w:val="008F595B"/>
    <w:rsid w:val="008F706B"/>
    <w:rsid w:val="008F7F11"/>
    <w:rsid w:val="009006BF"/>
    <w:rsid w:val="0090271F"/>
    <w:rsid w:val="00902E23"/>
    <w:rsid w:val="00902E38"/>
    <w:rsid w:val="00904665"/>
    <w:rsid w:val="009047F6"/>
    <w:rsid w:val="00905A26"/>
    <w:rsid w:val="00905BE9"/>
    <w:rsid w:val="00910573"/>
    <w:rsid w:val="009114D7"/>
    <w:rsid w:val="009119F4"/>
    <w:rsid w:val="009125DE"/>
    <w:rsid w:val="00912BAA"/>
    <w:rsid w:val="0091348E"/>
    <w:rsid w:val="00913A60"/>
    <w:rsid w:val="00913ED4"/>
    <w:rsid w:val="0091497C"/>
    <w:rsid w:val="00915FFF"/>
    <w:rsid w:val="009161B9"/>
    <w:rsid w:val="00916DA7"/>
    <w:rsid w:val="00917CCB"/>
    <w:rsid w:val="00920332"/>
    <w:rsid w:val="0092066B"/>
    <w:rsid w:val="009218E4"/>
    <w:rsid w:val="00921B59"/>
    <w:rsid w:val="00923B0E"/>
    <w:rsid w:val="0092513E"/>
    <w:rsid w:val="00925674"/>
    <w:rsid w:val="00927577"/>
    <w:rsid w:val="00927FB0"/>
    <w:rsid w:val="00932C1F"/>
    <w:rsid w:val="00932D75"/>
    <w:rsid w:val="0093429C"/>
    <w:rsid w:val="00935BCC"/>
    <w:rsid w:val="00936000"/>
    <w:rsid w:val="00936823"/>
    <w:rsid w:val="00936E62"/>
    <w:rsid w:val="009405FF"/>
    <w:rsid w:val="00941AA6"/>
    <w:rsid w:val="00942EC2"/>
    <w:rsid w:val="0094513F"/>
    <w:rsid w:val="009458BB"/>
    <w:rsid w:val="00945FBF"/>
    <w:rsid w:val="009475F8"/>
    <w:rsid w:val="00950E85"/>
    <w:rsid w:val="00952D58"/>
    <w:rsid w:val="00953A49"/>
    <w:rsid w:val="0095496B"/>
    <w:rsid w:val="00956261"/>
    <w:rsid w:val="00956589"/>
    <w:rsid w:val="009607A6"/>
    <w:rsid w:val="009610D8"/>
    <w:rsid w:val="00961869"/>
    <w:rsid w:val="0096264F"/>
    <w:rsid w:val="00964701"/>
    <w:rsid w:val="00964A79"/>
    <w:rsid w:val="00964B66"/>
    <w:rsid w:val="00967934"/>
    <w:rsid w:val="00967B32"/>
    <w:rsid w:val="0097034B"/>
    <w:rsid w:val="00970956"/>
    <w:rsid w:val="00972A5F"/>
    <w:rsid w:val="00972CC0"/>
    <w:rsid w:val="0097366B"/>
    <w:rsid w:val="00973D83"/>
    <w:rsid w:val="00975D31"/>
    <w:rsid w:val="00976964"/>
    <w:rsid w:val="00976BEE"/>
    <w:rsid w:val="00985B6B"/>
    <w:rsid w:val="00985C08"/>
    <w:rsid w:val="009904E3"/>
    <w:rsid w:val="00991AB6"/>
    <w:rsid w:val="00991BAC"/>
    <w:rsid w:val="00991FFF"/>
    <w:rsid w:val="009949D2"/>
    <w:rsid w:val="00996588"/>
    <w:rsid w:val="00996D96"/>
    <w:rsid w:val="009A1BC8"/>
    <w:rsid w:val="009A4BAC"/>
    <w:rsid w:val="009A7761"/>
    <w:rsid w:val="009B114E"/>
    <w:rsid w:val="009B5433"/>
    <w:rsid w:val="009B5CFC"/>
    <w:rsid w:val="009B6C0F"/>
    <w:rsid w:val="009B7E56"/>
    <w:rsid w:val="009C0085"/>
    <w:rsid w:val="009C2538"/>
    <w:rsid w:val="009C3BE0"/>
    <w:rsid w:val="009C49A5"/>
    <w:rsid w:val="009C5201"/>
    <w:rsid w:val="009C62DE"/>
    <w:rsid w:val="009C6CB2"/>
    <w:rsid w:val="009C72E1"/>
    <w:rsid w:val="009C79BB"/>
    <w:rsid w:val="009C7DE4"/>
    <w:rsid w:val="009D01BE"/>
    <w:rsid w:val="009D01EB"/>
    <w:rsid w:val="009D0E49"/>
    <w:rsid w:val="009D45A1"/>
    <w:rsid w:val="009D5295"/>
    <w:rsid w:val="009D563A"/>
    <w:rsid w:val="009D638B"/>
    <w:rsid w:val="009E003E"/>
    <w:rsid w:val="009E5EAB"/>
    <w:rsid w:val="009E6349"/>
    <w:rsid w:val="009E7622"/>
    <w:rsid w:val="009F07E8"/>
    <w:rsid w:val="009F2B95"/>
    <w:rsid w:val="009F37B7"/>
    <w:rsid w:val="009F5729"/>
    <w:rsid w:val="009F7965"/>
    <w:rsid w:val="00A007EE"/>
    <w:rsid w:val="00A0181D"/>
    <w:rsid w:val="00A04ED7"/>
    <w:rsid w:val="00A04FF1"/>
    <w:rsid w:val="00A05452"/>
    <w:rsid w:val="00A05BB3"/>
    <w:rsid w:val="00A06627"/>
    <w:rsid w:val="00A0725B"/>
    <w:rsid w:val="00A07B78"/>
    <w:rsid w:val="00A10F02"/>
    <w:rsid w:val="00A11B56"/>
    <w:rsid w:val="00A11C69"/>
    <w:rsid w:val="00A1221A"/>
    <w:rsid w:val="00A12220"/>
    <w:rsid w:val="00A139E4"/>
    <w:rsid w:val="00A1415F"/>
    <w:rsid w:val="00A146A9"/>
    <w:rsid w:val="00A157D3"/>
    <w:rsid w:val="00A164B4"/>
    <w:rsid w:val="00A16E57"/>
    <w:rsid w:val="00A17501"/>
    <w:rsid w:val="00A22575"/>
    <w:rsid w:val="00A22E13"/>
    <w:rsid w:val="00A2302B"/>
    <w:rsid w:val="00A234AF"/>
    <w:rsid w:val="00A24E18"/>
    <w:rsid w:val="00A24F36"/>
    <w:rsid w:val="00A25B58"/>
    <w:rsid w:val="00A26956"/>
    <w:rsid w:val="00A27486"/>
    <w:rsid w:val="00A35465"/>
    <w:rsid w:val="00A35503"/>
    <w:rsid w:val="00A37AF6"/>
    <w:rsid w:val="00A40ABF"/>
    <w:rsid w:val="00A45216"/>
    <w:rsid w:val="00A45490"/>
    <w:rsid w:val="00A46033"/>
    <w:rsid w:val="00A46829"/>
    <w:rsid w:val="00A50DF3"/>
    <w:rsid w:val="00A51B05"/>
    <w:rsid w:val="00A53724"/>
    <w:rsid w:val="00A55734"/>
    <w:rsid w:val="00A5578A"/>
    <w:rsid w:val="00A56066"/>
    <w:rsid w:val="00A56A9A"/>
    <w:rsid w:val="00A6225B"/>
    <w:rsid w:val="00A622B9"/>
    <w:rsid w:val="00A62A57"/>
    <w:rsid w:val="00A65592"/>
    <w:rsid w:val="00A66B99"/>
    <w:rsid w:val="00A7100E"/>
    <w:rsid w:val="00A73129"/>
    <w:rsid w:val="00A73CEE"/>
    <w:rsid w:val="00A73E00"/>
    <w:rsid w:val="00A74313"/>
    <w:rsid w:val="00A76E0A"/>
    <w:rsid w:val="00A82346"/>
    <w:rsid w:val="00A82FF7"/>
    <w:rsid w:val="00A84184"/>
    <w:rsid w:val="00A86498"/>
    <w:rsid w:val="00A87068"/>
    <w:rsid w:val="00A873D4"/>
    <w:rsid w:val="00A87986"/>
    <w:rsid w:val="00A91B67"/>
    <w:rsid w:val="00A92BA1"/>
    <w:rsid w:val="00A93166"/>
    <w:rsid w:val="00A934FB"/>
    <w:rsid w:val="00A937E0"/>
    <w:rsid w:val="00AA221B"/>
    <w:rsid w:val="00AA2F3A"/>
    <w:rsid w:val="00AA5A84"/>
    <w:rsid w:val="00AA690A"/>
    <w:rsid w:val="00AA6C66"/>
    <w:rsid w:val="00AB01D5"/>
    <w:rsid w:val="00AB0489"/>
    <w:rsid w:val="00AB3498"/>
    <w:rsid w:val="00AB378D"/>
    <w:rsid w:val="00AB4A62"/>
    <w:rsid w:val="00AB656A"/>
    <w:rsid w:val="00AB6B16"/>
    <w:rsid w:val="00AB6E94"/>
    <w:rsid w:val="00AB798E"/>
    <w:rsid w:val="00AC238F"/>
    <w:rsid w:val="00AC4B97"/>
    <w:rsid w:val="00AC6664"/>
    <w:rsid w:val="00AC6BC6"/>
    <w:rsid w:val="00AC6D2C"/>
    <w:rsid w:val="00AC7B19"/>
    <w:rsid w:val="00AD3351"/>
    <w:rsid w:val="00AD557D"/>
    <w:rsid w:val="00AE0F27"/>
    <w:rsid w:val="00AE5DBF"/>
    <w:rsid w:val="00AE616C"/>
    <w:rsid w:val="00AE65E2"/>
    <w:rsid w:val="00AE7566"/>
    <w:rsid w:val="00AE75AC"/>
    <w:rsid w:val="00AF00E9"/>
    <w:rsid w:val="00AF16A3"/>
    <w:rsid w:val="00AF3C29"/>
    <w:rsid w:val="00AF3EF6"/>
    <w:rsid w:val="00AF59C1"/>
    <w:rsid w:val="00AF739B"/>
    <w:rsid w:val="00AF758F"/>
    <w:rsid w:val="00AF7832"/>
    <w:rsid w:val="00B01861"/>
    <w:rsid w:val="00B02D1D"/>
    <w:rsid w:val="00B058E7"/>
    <w:rsid w:val="00B071BD"/>
    <w:rsid w:val="00B10216"/>
    <w:rsid w:val="00B110C0"/>
    <w:rsid w:val="00B112F9"/>
    <w:rsid w:val="00B1264D"/>
    <w:rsid w:val="00B15449"/>
    <w:rsid w:val="00B1572D"/>
    <w:rsid w:val="00B16891"/>
    <w:rsid w:val="00B16AE0"/>
    <w:rsid w:val="00B17D45"/>
    <w:rsid w:val="00B260EF"/>
    <w:rsid w:val="00B27749"/>
    <w:rsid w:val="00B27B3F"/>
    <w:rsid w:val="00B309A4"/>
    <w:rsid w:val="00B316D6"/>
    <w:rsid w:val="00B34EEA"/>
    <w:rsid w:val="00B36090"/>
    <w:rsid w:val="00B40D0A"/>
    <w:rsid w:val="00B40D25"/>
    <w:rsid w:val="00B41EE5"/>
    <w:rsid w:val="00B42978"/>
    <w:rsid w:val="00B42C97"/>
    <w:rsid w:val="00B45E44"/>
    <w:rsid w:val="00B4696C"/>
    <w:rsid w:val="00B46FD3"/>
    <w:rsid w:val="00B50536"/>
    <w:rsid w:val="00B52485"/>
    <w:rsid w:val="00B52B19"/>
    <w:rsid w:val="00B5331F"/>
    <w:rsid w:val="00B54931"/>
    <w:rsid w:val="00B61603"/>
    <w:rsid w:val="00B6213B"/>
    <w:rsid w:val="00B652FD"/>
    <w:rsid w:val="00B6596B"/>
    <w:rsid w:val="00B704C1"/>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99E"/>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4802"/>
    <w:rsid w:val="00BB53AB"/>
    <w:rsid w:val="00BB59CB"/>
    <w:rsid w:val="00BB60F6"/>
    <w:rsid w:val="00BC0747"/>
    <w:rsid w:val="00BC0A58"/>
    <w:rsid w:val="00BC0F7D"/>
    <w:rsid w:val="00BC1A63"/>
    <w:rsid w:val="00BC2ED3"/>
    <w:rsid w:val="00BC3EC3"/>
    <w:rsid w:val="00BC4737"/>
    <w:rsid w:val="00BC59F9"/>
    <w:rsid w:val="00BC5A15"/>
    <w:rsid w:val="00BC6078"/>
    <w:rsid w:val="00BD4125"/>
    <w:rsid w:val="00BD7D31"/>
    <w:rsid w:val="00BE06E3"/>
    <w:rsid w:val="00BE3255"/>
    <w:rsid w:val="00BE45CB"/>
    <w:rsid w:val="00BE6228"/>
    <w:rsid w:val="00BE6325"/>
    <w:rsid w:val="00BE704C"/>
    <w:rsid w:val="00BF128E"/>
    <w:rsid w:val="00BF16EC"/>
    <w:rsid w:val="00BF3100"/>
    <w:rsid w:val="00C026F4"/>
    <w:rsid w:val="00C03D75"/>
    <w:rsid w:val="00C04CC3"/>
    <w:rsid w:val="00C0601D"/>
    <w:rsid w:val="00C07147"/>
    <w:rsid w:val="00C074DD"/>
    <w:rsid w:val="00C115FE"/>
    <w:rsid w:val="00C11D0D"/>
    <w:rsid w:val="00C12C3F"/>
    <w:rsid w:val="00C12DAB"/>
    <w:rsid w:val="00C13492"/>
    <w:rsid w:val="00C1401D"/>
    <w:rsid w:val="00C14860"/>
    <w:rsid w:val="00C1496A"/>
    <w:rsid w:val="00C15782"/>
    <w:rsid w:val="00C17939"/>
    <w:rsid w:val="00C20ABD"/>
    <w:rsid w:val="00C20C06"/>
    <w:rsid w:val="00C20C82"/>
    <w:rsid w:val="00C21A2D"/>
    <w:rsid w:val="00C21B70"/>
    <w:rsid w:val="00C2214C"/>
    <w:rsid w:val="00C2298B"/>
    <w:rsid w:val="00C24211"/>
    <w:rsid w:val="00C24E6E"/>
    <w:rsid w:val="00C2512A"/>
    <w:rsid w:val="00C25D23"/>
    <w:rsid w:val="00C27C5A"/>
    <w:rsid w:val="00C30764"/>
    <w:rsid w:val="00C31DE9"/>
    <w:rsid w:val="00C328DB"/>
    <w:rsid w:val="00C33079"/>
    <w:rsid w:val="00C35D49"/>
    <w:rsid w:val="00C369F3"/>
    <w:rsid w:val="00C374F4"/>
    <w:rsid w:val="00C37BA8"/>
    <w:rsid w:val="00C42AC1"/>
    <w:rsid w:val="00C437C4"/>
    <w:rsid w:val="00C44C8E"/>
    <w:rsid w:val="00C45231"/>
    <w:rsid w:val="00C46CD7"/>
    <w:rsid w:val="00C5060C"/>
    <w:rsid w:val="00C51C4E"/>
    <w:rsid w:val="00C52631"/>
    <w:rsid w:val="00C528C4"/>
    <w:rsid w:val="00C56722"/>
    <w:rsid w:val="00C57A19"/>
    <w:rsid w:val="00C60C3E"/>
    <w:rsid w:val="00C61574"/>
    <w:rsid w:val="00C619D9"/>
    <w:rsid w:val="00C61FE0"/>
    <w:rsid w:val="00C6228E"/>
    <w:rsid w:val="00C63BF3"/>
    <w:rsid w:val="00C64DAC"/>
    <w:rsid w:val="00C64FFC"/>
    <w:rsid w:val="00C653EC"/>
    <w:rsid w:val="00C6753F"/>
    <w:rsid w:val="00C6758E"/>
    <w:rsid w:val="00C70BCE"/>
    <w:rsid w:val="00C70FAD"/>
    <w:rsid w:val="00C71772"/>
    <w:rsid w:val="00C722B8"/>
    <w:rsid w:val="00C72833"/>
    <w:rsid w:val="00C80D92"/>
    <w:rsid w:val="00C80F1D"/>
    <w:rsid w:val="00C827E2"/>
    <w:rsid w:val="00C8581B"/>
    <w:rsid w:val="00C85B31"/>
    <w:rsid w:val="00C90CDF"/>
    <w:rsid w:val="00C93705"/>
    <w:rsid w:val="00C93F40"/>
    <w:rsid w:val="00C967BC"/>
    <w:rsid w:val="00C96B76"/>
    <w:rsid w:val="00CA3D0C"/>
    <w:rsid w:val="00CA4CE0"/>
    <w:rsid w:val="00CA5380"/>
    <w:rsid w:val="00CA769A"/>
    <w:rsid w:val="00CB0C54"/>
    <w:rsid w:val="00CB38ED"/>
    <w:rsid w:val="00CB6A26"/>
    <w:rsid w:val="00CC0396"/>
    <w:rsid w:val="00CC03CC"/>
    <w:rsid w:val="00CC17DC"/>
    <w:rsid w:val="00CC2C81"/>
    <w:rsid w:val="00CC2F0C"/>
    <w:rsid w:val="00CC3A16"/>
    <w:rsid w:val="00CC4E23"/>
    <w:rsid w:val="00CC62FE"/>
    <w:rsid w:val="00CC6F3F"/>
    <w:rsid w:val="00CC78EF"/>
    <w:rsid w:val="00CC7F39"/>
    <w:rsid w:val="00CD0118"/>
    <w:rsid w:val="00CD06FF"/>
    <w:rsid w:val="00CD0F76"/>
    <w:rsid w:val="00CD1250"/>
    <w:rsid w:val="00CD293A"/>
    <w:rsid w:val="00CD5802"/>
    <w:rsid w:val="00CD5ADC"/>
    <w:rsid w:val="00CD5EF9"/>
    <w:rsid w:val="00CD65E4"/>
    <w:rsid w:val="00CE4E16"/>
    <w:rsid w:val="00CE5B4B"/>
    <w:rsid w:val="00CE7F04"/>
    <w:rsid w:val="00CF00EE"/>
    <w:rsid w:val="00CF1DB1"/>
    <w:rsid w:val="00CF2787"/>
    <w:rsid w:val="00CF2DD0"/>
    <w:rsid w:val="00CF3ED8"/>
    <w:rsid w:val="00CF439F"/>
    <w:rsid w:val="00CF4862"/>
    <w:rsid w:val="00CF7794"/>
    <w:rsid w:val="00D02A6F"/>
    <w:rsid w:val="00D03C04"/>
    <w:rsid w:val="00D04CE1"/>
    <w:rsid w:val="00D05052"/>
    <w:rsid w:val="00D075AA"/>
    <w:rsid w:val="00D11380"/>
    <w:rsid w:val="00D11A06"/>
    <w:rsid w:val="00D13F1E"/>
    <w:rsid w:val="00D149BB"/>
    <w:rsid w:val="00D15629"/>
    <w:rsid w:val="00D173A7"/>
    <w:rsid w:val="00D20D32"/>
    <w:rsid w:val="00D22076"/>
    <w:rsid w:val="00D271ED"/>
    <w:rsid w:val="00D31383"/>
    <w:rsid w:val="00D3226C"/>
    <w:rsid w:val="00D35460"/>
    <w:rsid w:val="00D40A40"/>
    <w:rsid w:val="00D45ACD"/>
    <w:rsid w:val="00D46BB9"/>
    <w:rsid w:val="00D4775C"/>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9134D"/>
    <w:rsid w:val="00D91F57"/>
    <w:rsid w:val="00D94EF9"/>
    <w:rsid w:val="00D956AF"/>
    <w:rsid w:val="00D977F4"/>
    <w:rsid w:val="00D97D44"/>
    <w:rsid w:val="00DA0DC1"/>
    <w:rsid w:val="00DA1CCA"/>
    <w:rsid w:val="00DA3CD3"/>
    <w:rsid w:val="00DA3D44"/>
    <w:rsid w:val="00DA3E88"/>
    <w:rsid w:val="00DA5282"/>
    <w:rsid w:val="00DA7A03"/>
    <w:rsid w:val="00DA7EFD"/>
    <w:rsid w:val="00DB1818"/>
    <w:rsid w:val="00DB1829"/>
    <w:rsid w:val="00DB21AD"/>
    <w:rsid w:val="00DB2396"/>
    <w:rsid w:val="00DB5938"/>
    <w:rsid w:val="00DB5A14"/>
    <w:rsid w:val="00DB63DD"/>
    <w:rsid w:val="00DB70CC"/>
    <w:rsid w:val="00DC1F51"/>
    <w:rsid w:val="00DC309B"/>
    <w:rsid w:val="00DC4200"/>
    <w:rsid w:val="00DC48B7"/>
    <w:rsid w:val="00DC49AF"/>
    <w:rsid w:val="00DC4DA2"/>
    <w:rsid w:val="00DC60B4"/>
    <w:rsid w:val="00DC611D"/>
    <w:rsid w:val="00DC67F2"/>
    <w:rsid w:val="00DD13F6"/>
    <w:rsid w:val="00DD4C17"/>
    <w:rsid w:val="00DD55C8"/>
    <w:rsid w:val="00DD564F"/>
    <w:rsid w:val="00DD6EB2"/>
    <w:rsid w:val="00DD707B"/>
    <w:rsid w:val="00DD74A5"/>
    <w:rsid w:val="00DE16F7"/>
    <w:rsid w:val="00DE6196"/>
    <w:rsid w:val="00DE6CCA"/>
    <w:rsid w:val="00DE78C8"/>
    <w:rsid w:val="00DE7D17"/>
    <w:rsid w:val="00DF0333"/>
    <w:rsid w:val="00DF0D89"/>
    <w:rsid w:val="00DF1F79"/>
    <w:rsid w:val="00DF2B1F"/>
    <w:rsid w:val="00DF3384"/>
    <w:rsid w:val="00DF3727"/>
    <w:rsid w:val="00DF3D74"/>
    <w:rsid w:val="00DF62CD"/>
    <w:rsid w:val="00DF6384"/>
    <w:rsid w:val="00E01A74"/>
    <w:rsid w:val="00E0427C"/>
    <w:rsid w:val="00E04470"/>
    <w:rsid w:val="00E052C0"/>
    <w:rsid w:val="00E05F18"/>
    <w:rsid w:val="00E1046B"/>
    <w:rsid w:val="00E108D9"/>
    <w:rsid w:val="00E11C9F"/>
    <w:rsid w:val="00E1352B"/>
    <w:rsid w:val="00E16509"/>
    <w:rsid w:val="00E209EA"/>
    <w:rsid w:val="00E20DA7"/>
    <w:rsid w:val="00E22753"/>
    <w:rsid w:val="00E23C07"/>
    <w:rsid w:val="00E23D95"/>
    <w:rsid w:val="00E24769"/>
    <w:rsid w:val="00E25AD7"/>
    <w:rsid w:val="00E25BA2"/>
    <w:rsid w:val="00E25DB8"/>
    <w:rsid w:val="00E30479"/>
    <w:rsid w:val="00E334F7"/>
    <w:rsid w:val="00E35671"/>
    <w:rsid w:val="00E37D9D"/>
    <w:rsid w:val="00E411B6"/>
    <w:rsid w:val="00E423D9"/>
    <w:rsid w:val="00E430BF"/>
    <w:rsid w:val="00E44582"/>
    <w:rsid w:val="00E45F29"/>
    <w:rsid w:val="00E46B98"/>
    <w:rsid w:val="00E46C8B"/>
    <w:rsid w:val="00E54B7B"/>
    <w:rsid w:val="00E55484"/>
    <w:rsid w:val="00E5622D"/>
    <w:rsid w:val="00E56679"/>
    <w:rsid w:val="00E5691E"/>
    <w:rsid w:val="00E5765C"/>
    <w:rsid w:val="00E612ED"/>
    <w:rsid w:val="00E62196"/>
    <w:rsid w:val="00E631A7"/>
    <w:rsid w:val="00E644D7"/>
    <w:rsid w:val="00E66488"/>
    <w:rsid w:val="00E67B86"/>
    <w:rsid w:val="00E67E59"/>
    <w:rsid w:val="00E70167"/>
    <w:rsid w:val="00E70207"/>
    <w:rsid w:val="00E70260"/>
    <w:rsid w:val="00E70D1A"/>
    <w:rsid w:val="00E75C7F"/>
    <w:rsid w:val="00E76E35"/>
    <w:rsid w:val="00E77645"/>
    <w:rsid w:val="00E7776C"/>
    <w:rsid w:val="00E820EE"/>
    <w:rsid w:val="00E83BD8"/>
    <w:rsid w:val="00E844BE"/>
    <w:rsid w:val="00E91286"/>
    <w:rsid w:val="00E92197"/>
    <w:rsid w:val="00E925C0"/>
    <w:rsid w:val="00E9260D"/>
    <w:rsid w:val="00E93557"/>
    <w:rsid w:val="00E94318"/>
    <w:rsid w:val="00E94EE4"/>
    <w:rsid w:val="00E953DE"/>
    <w:rsid w:val="00E95FF8"/>
    <w:rsid w:val="00EA0D09"/>
    <w:rsid w:val="00EA15B0"/>
    <w:rsid w:val="00EA1871"/>
    <w:rsid w:val="00EA5546"/>
    <w:rsid w:val="00EA5EA7"/>
    <w:rsid w:val="00EA7996"/>
    <w:rsid w:val="00EA7C0F"/>
    <w:rsid w:val="00EA7EEE"/>
    <w:rsid w:val="00EB0350"/>
    <w:rsid w:val="00EB144F"/>
    <w:rsid w:val="00EB1DE1"/>
    <w:rsid w:val="00EB269B"/>
    <w:rsid w:val="00EB387E"/>
    <w:rsid w:val="00EB7487"/>
    <w:rsid w:val="00EB789A"/>
    <w:rsid w:val="00EC0CAB"/>
    <w:rsid w:val="00EC3656"/>
    <w:rsid w:val="00EC4A25"/>
    <w:rsid w:val="00ED10AB"/>
    <w:rsid w:val="00ED145A"/>
    <w:rsid w:val="00ED495F"/>
    <w:rsid w:val="00ED6F2F"/>
    <w:rsid w:val="00ED7F1A"/>
    <w:rsid w:val="00EE02AD"/>
    <w:rsid w:val="00EE0752"/>
    <w:rsid w:val="00EE1251"/>
    <w:rsid w:val="00EE1DF1"/>
    <w:rsid w:val="00EE3C2B"/>
    <w:rsid w:val="00EE68E3"/>
    <w:rsid w:val="00EE6F73"/>
    <w:rsid w:val="00EE7722"/>
    <w:rsid w:val="00EF165F"/>
    <w:rsid w:val="00EF350B"/>
    <w:rsid w:val="00EF3651"/>
    <w:rsid w:val="00EF3A3C"/>
    <w:rsid w:val="00EF46DE"/>
    <w:rsid w:val="00EF6ED4"/>
    <w:rsid w:val="00F025A2"/>
    <w:rsid w:val="00F04712"/>
    <w:rsid w:val="00F04D0E"/>
    <w:rsid w:val="00F07A26"/>
    <w:rsid w:val="00F112CE"/>
    <w:rsid w:val="00F118C6"/>
    <w:rsid w:val="00F13360"/>
    <w:rsid w:val="00F14DDC"/>
    <w:rsid w:val="00F160CC"/>
    <w:rsid w:val="00F17497"/>
    <w:rsid w:val="00F20A13"/>
    <w:rsid w:val="00F20C9E"/>
    <w:rsid w:val="00F22582"/>
    <w:rsid w:val="00F22EC7"/>
    <w:rsid w:val="00F230AA"/>
    <w:rsid w:val="00F25B01"/>
    <w:rsid w:val="00F27EB5"/>
    <w:rsid w:val="00F30966"/>
    <w:rsid w:val="00F325C8"/>
    <w:rsid w:val="00F329A5"/>
    <w:rsid w:val="00F35E6A"/>
    <w:rsid w:val="00F3602C"/>
    <w:rsid w:val="00F3741A"/>
    <w:rsid w:val="00F40E70"/>
    <w:rsid w:val="00F43F63"/>
    <w:rsid w:val="00F44E0E"/>
    <w:rsid w:val="00F44EDA"/>
    <w:rsid w:val="00F45879"/>
    <w:rsid w:val="00F46E2C"/>
    <w:rsid w:val="00F47A3E"/>
    <w:rsid w:val="00F5238C"/>
    <w:rsid w:val="00F534C0"/>
    <w:rsid w:val="00F54B39"/>
    <w:rsid w:val="00F55A80"/>
    <w:rsid w:val="00F5764D"/>
    <w:rsid w:val="00F60156"/>
    <w:rsid w:val="00F60B2B"/>
    <w:rsid w:val="00F653B8"/>
    <w:rsid w:val="00F65DC9"/>
    <w:rsid w:val="00F66F2C"/>
    <w:rsid w:val="00F70AA6"/>
    <w:rsid w:val="00F75DA4"/>
    <w:rsid w:val="00F75FFE"/>
    <w:rsid w:val="00F80BAF"/>
    <w:rsid w:val="00F82D53"/>
    <w:rsid w:val="00F86652"/>
    <w:rsid w:val="00F87950"/>
    <w:rsid w:val="00F9008D"/>
    <w:rsid w:val="00F9030F"/>
    <w:rsid w:val="00F90D37"/>
    <w:rsid w:val="00F90DA5"/>
    <w:rsid w:val="00F9183C"/>
    <w:rsid w:val="00F92F2D"/>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B0E7F"/>
    <w:rsid w:val="00FB3030"/>
    <w:rsid w:val="00FB3951"/>
    <w:rsid w:val="00FB3BF2"/>
    <w:rsid w:val="00FB66A8"/>
    <w:rsid w:val="00FB6EFB"/>
    <w:rsid w:val="00FC1192"/>
    <w:rsid w:val="00FC26B3"/>
    <w:rsid w:val="00FC3AF7"/>
    <w:rsid w:val="00FC4A84"/>
    <w:rsid w:val="00FC5E9B"/>
    <w:rsid w:val="00FC7F86"/>
    <w:rsid w:val="00FD0790"/>
    <w:rsid w:val="00FD087D"/>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83E"/>
    <w:rsid w:val="00FF2CED"/>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uiPriority w:val="99"/>
    <w:rsid w:val="004F0988"/>
    <w:rPr>
      <w:rFonts w:ascii="Segoe UI" w:eastAsia="SimSun" w:hAnsi="Segoe UI" w:cs="Segoe UI"/>
      <w:sz w:val="18"/>
      <w:szCs w:val="18"/>
      <w:lang w:eastAsia="en-US"/>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1Char1">
    <w:name w:val="B1 Char1"/>
    <w:locked/>
    <w:rsid w:val="004339AA"/>
    <w:rPr>
      <w:rFonts w:ascii="Times New Roman" w:hAnsi="Times New Roman"/>
      <w:lang w:val="en-GB" w:eastAsia="en-US"/>
    </w:rPr>
  </w:style>
  <w:style w:type="character" w:customStyle="1" w:styleId="EWChar">
    <w:name w:val="EW Char"/>
    <w:link w:val="EW"/>
    <w:locked/>
    <w:rsid w:val="004339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4380D-C007-4CC7-A8C4-CC8AF84E1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768</TotalTime>
  <Pages>11</Pages>
  <Words>2953</Words>
  <Characters>16834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 Gupta/System &amp; Security Standards /SRI-Bangalore/Staff Engineer/Samsung Electronics</cp:lastModifiedBy>
  <cp:revision>265</cp:revision>
  <cp:lastPrinted>2019-02-25T14:05:00Z</cp:lastPrinted>
  <dcterms:created xsi:type="dcterms:W3CDTF">2023-03-20T08:22:00Z</dcterms:created>
  <dcterms:modified xsi:type="dcterms:W3CDTF">2023-05-12T06:46:00Z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