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E07EF" w14:textId="5CEBB85D"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w:t>
      </w:r>
      <w:r w:rsidR="00622852">
        <w:rPr>
          <w:b/>
          <w:noProof/>
          <w:sz w:val="24"/>
        </w:rPr>
        <w:t>11</w:t>
      </w:r>
      <w:r w:rsidR="00C12DAB">
        <w:rPr>
          <w:b/>
          <w:noProof/>
          <w:sz w:val="24"/>
        </w:rPr>
        <w:t>6</w:t>
      </w:r>
      <w:r>
        <w:rPr>
          <w:b/>
          <w:i/>
          <w:noProof/>
          <w:sz w:val="28"/>
        </w:rPr>
        <w:tab/>
      </w:r>
      <w:r>
        <w:rPr>
          <w:b/>
          <w:noProof/>
          <w:sz w:val="24"/>
        </w:rPr>
        <w:t>C4-</w:t>
      </w:r>
      <w:r w:rsidR="005E2E78">
        <w:rPr>
          <w:b/>
          <w:noProof/>
          <w:sz w:val="24"/>
        </w:rPr>
        <w:t>23</w:t>
      </w:r>
      <w:r w:rsidR="00E5691E">
        <w:rPr>
          <w:b/>
          <w:noProof/>
          <w:sz w:val="24"/>
        </w:rPr>
        <w:t>2</w:t>
      </w:r>
      <w:r w:rsidR="009E40F2">
        <w:rPr>
          <w:b/>
          <w:noProof/>
          <w:sz w:val="24"/>
        </w:rPr>
        <w:t>048</w:t>
      </w:r>
    </w:p>
    <w:p w14:paraId="36E33178" w14:textId="3E841541" w:rsidR="007D2C7B" w:rsidRDefault="00C12DAB" w:rsidP="007D2C7B">
      <w:pPr>
        <w:pStyle w:val="CRCoverPage"/>
        <w:outlineLvl w:val="0"/>
        <w:rPr>
          <w:b/>
          <w:noProof/>
          <w:sz w:val="24"/>
        </w:rPr>
      </w:pPr>
      <w:r>
        <w:rPr>
          <w:b/>
          <w:noProof/>
          <w:sz w:val="24"/>
        </w:rPr>
        <w:t>Bratislava, Slovakia, 22</w:t>
      </w:r>
      <w:r w:rsidRPr="00DC67C6">
        <w:rPr>
          <w:b/>
          <w:noProof/>
          <w:sz w:val="24"/>
          <w:vertAlign w:val="superscript"/>
        </w:rPr>
        <w:t>nd</w:t>
      </w:r>
      <w:r>
        <w:rPr>
          <w:b/>
          <w:noProof/>
          <w:sz w:val="24"/>
        </w:rPr>
        <w:t xml:space="preserve"> May – 26</w:t>
      </w:r>
      <w:r w:rsidRPr="00DC67C6">
        <w:rPr>
          <w:b/>
          <w:noProof/>
          <w:sz w:val="24"/>
          <w:vertAlign w:val="superscript"/>
        </w:rPr>
        <w:t>th</w:t>
      </w:r>
      <w:r w:rsidR="007C2897">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6F8416FA" w:rsidR="007D2C7B" w:rsidRPr="00410371" w:rsidRDefault="007D2C7B" w:rsidP="00884070">
            <w:pPr>
              <w:pStyle w:val="CRCoverPage"/>
              <w:spacing w:after="0"/>
              <w:jc w:val="right"/>
              <w:rPr>
                <w:b/>
                <w:noProof/>
                <w:sz w:val="28"/>
              </w:rPr>
            </w:pPr>
            <w:r>
              <w:rPr>
                <w:b/>
                <w:noProof/>
                <w:sz w:val="28"/>
              </w:rPr>
              <w:t>29.5</w:t>
            </w:r>
            <w:r w:rsidR="00884070">
              <w:rPr>
                <w:b/>
                <w:noProof/>
                <w:sz w:val="28"/>
              </w:rPr>
              <w:t>03</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2E293B0F" w:rsidR="007D2C7B" w:rsidRPr="00DF3D74" w:rsidRDefault="009E40F2" w:rsidP="00AE0F27">
            <w:pPr>
              <w:pStyle w:val="CRCoverPage"/>
              <w:spacing w:after="0"/>
              <w:rPr>
                <w:b/>
                <w:noProof/>
                <w:sz w:val="28"/>
              </w:rPr>
            </w:pPr>
            <w:r>
              <w:rPr>
                <w:b/>
                <w:noProof/>
                <w:sz w:val="28"/>
              </w:rPr>
              <w:t>1072</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14938EFB" w:rsidR="007D2C7B" w:rsidRPr="00410371" w:rsidRDefault="007C2897" w:rsidP="00AE0F27">
            <w:pPr>
              <w:pStyle w:val="CRCoverPage"/>
              <w:spacing w:after="0"/>
              <w:jc w:val="center"/>
              <w:rPr>
                <w:b/>
                <w:noProof/>
              </w:rPr>
            </w:pPr>
            <w:r>
              <w:rPr>
                <w:b/>
                <w:noProof/>
                <w:sz w:val="28"/>
              </w:rPr>
              <w:t>-</w:t>
            </w:r>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5B3139A2" w:rsidR="007D2C7B" w:rsidRPr="00410371" w:rsidRDefault="007D2C7B" w:rsidP="00CC17DC">
            <w:pPr>
              <w:pStyle w:val="CRCoverPage"/>
              <w:spacing w:after="0"/>
              <w:jc w:val="center"/>
              <w:rPr>
                <w:noProof/>
                <w:sz w:val="28"/>
              </w:rPr>
            </w:pPr>
            <w:r>
              <w:rPr>
                <w:b/>
                <w:noProof/>
                <w:sz w:val="28"/>
              </w:rPr>
              <w:t>1</w:t>
            </w:r>
            <w:r w:rsidR="00D747D9">
              <w:rPr>
                <w:b/>
                <w:noProof/>
                <w:sz w:val="28"/>
              </w:rPr>
              <w:t>8</w:t>
            </w:r>
            <w:r>
              <w:rPr>
                <w:b/>
                <w:noProof/>
                <w:sz w:val="28"/>
              </w:rPr>
              <w:t>.</w:t>
            </w:r>
            <w:r w:rsidR="001B1C37">
              <w:rPr>
                <w:b/>
                <w:noProof/>
                <w:sz w:val="28"/>
              </w:rPr>
              <w:t>1</w:t>
            </w:r>
            <w:r>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AE0F27">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AE0F27">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26895010" w:rsidR="007D2C7B" w:rsidRDefault="00726164" w:rsidP="007C2897">
            <w:pPr>
              <w:pStyle w:val="CRCoverPage"/>
              <w:spacing w:after="0"/>
              <w:ind w:left="100"/>
              <w:rPr>
                <w:noProof/>
              </w:rPr>
            </w:pPr>
            <w:r>
              <w:rPr>
                <w:noProof/>
              </w:rPr>
              <w:t xml:space="preserve">Support </w:t>
            </w:r>
            <w:r w:rsidR="007C2897">
              <w:rPr>
                <w:noProof/>
              </w:rPr>
              <w:t>Application Specific UE Behaviour Data</w:t>
            </w:r>
            <w:r w:rsidR="004D4DC5">
              <w:rPr>
                <w:noProof/>
              </w:rPr>
              <w:t xml:space="preserve"> in Nudm_PP API</w:t>
            </w:r>
          </w:p>
        </w:tc>
      </w:tr>
      <w:tr w:rsidR="007D2C7B" w14:paraId="7F75BF5D" w14:textId="77777777" w:rsidTr="00AE0F27">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AE0F27">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779CC771" w:rsidR="007D2C7B" w:rsidRDefault="003B7806" w:rsidP="00AE0F27">
            <w:pPr>
              <w:pStyle w:val="CRCoverPage"/>
              <w:spacing w:after="0"/>
              <w:ind w:left="100"/>
              <w:rPr>
                <w:noProof/>
              </w:rPr>
            </w:pPr>
            <w:r>
              <w:t>Samsung</w:t>
            </w:r>
          </w:p>
        </w:tc>
      </w:tr>
      <w:tr w:rsidR="007D2C7B" w14:paraId="02BEA903" w14:textId="77777777" w:rsidTr="00AE0F27">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AE0F27">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AE0F27">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2F8390E1" w:rsidR="007D2C7B" w:rsidRDefault="00726164" w:rsidP="00AE0F27">
            <w:pPr>
              <w:pStyle w:val="CRCoverPage"/>
              <w:spacing w:after="0"/>
              <w:ind w:left="100"/>
              <w:rPr>
                <w:noProof/>
              </w:rPr>
            </w:pPr>
            <w:r>
              <w:t>AIMLsys</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435DE384" w:rsidR="007D2C7B" w:rsidRDefault="00064485" w:rsidP="00053DDC">
            <w:pPr>
              <w:pStyle w:val="CRCoverPage"/>
              <w:spacing w:after="0"/>
              <w:ind w:left="100"/>
              <w:rPr>
                <w:noProof/>
              </w:rPr>
            </w:pPr>
            <w:r>
              <w:t>12</w:t>
            </w:r>
            <w:bookmarkStart w:id="13" w:name="_GoBack"/>
            <w:bookmarkEnd w:id="13"/>
            <w:r w:rsidR="00CC62FE">
              <w:t>-</w:t>
            </w:r>
            <w:r w:rsidR="00053DDC">
              <w:t>May</w:t>
            </w:r>
            <w:r w:rsidR="00CC62FE">
              <w:t>-202</w:t>
            </w:r>
            <w:r w:rsidR="007940A6">
              <w:t>3</w:t>
            </w:r>
          </w:p>
        </w:tc>
      </w:tr>
      <w:tr w:rsidR="007D2C7B" w14:paraId="7439EA51" w14:textId="77777777" w:rsidTr="00AE0F27">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AE0F27">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6725CD90" w:rsidR="007D2C7B" w:rsidRDefault="00726164" w:rsidP="00AE0F27">
            <w:pPr>
              <w:pStyle w:val="CRCoverPage"/>
              <w:spacing w:after="0"/>
              <w:ind w:left="100" w:right="-609"/>
              <w:rPr>
                <w:b/>
                <w:noProof/>
              </w:rPr>
            </w:pPr>
            <w:r>
              <w:rPr>
                <w:b/>
                <w:noProof/>
              </w:rPr>
              <w:t>B</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1F75FFF6" w:rsidR="007D2C7B" w:rsidRDefault="007D2C7B" w:rsidP="00AE0F27">
            <w:pPr>
              <w:pStyle w:val="CRCoverPage"/>
              <w:spacing w:after="0"/>
              <w:ind w:left="100"/>
              <w:rPr>
                <w:noProof/>
              </w:rPr>
            </w:pPr>
            <w:r>
              <w:t>Rel-1</w:t>
            </w:r>
            <w:r w:rsidR="009E6349">
              <w:t>8</w:t>
            </w:r>
          </w:p>
        </w:tc>
      </w:tr>
      <w:tr w:rsidR="007D2C7B" w14:paraId="22F812F1" w14:textId="77777777" w:rsidTr="00AE0F27">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AE0F27">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AE0F27">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87921" w14:textId="7409372B" w:rsidR="00A1221A" w:rsidRPr="007C2897" w:rsidRDefault="00726164" w:rsidP="007C2897">
            <w:pPr>
              <w:pStyle w:val="CRCoverPage"/>
              <w:spacing w:after="0"/>
              <w:ind w:left="100"/>
              <w:rPr>
                <w:noProof/>
                <w:sz w:val="16"/>
              </w:rPr>
            </w:pPr>
            <w:r>
              <w:rPr>
                <w:noProof/>
              </w:rPr>
              <w:t xml:space="preserve">This CR </w:t>
            </w:r>
            <w:r w:rsidR="00A56A9A">
              <w:rPr>
                <w:noProof/>
              </w:rPr>
              <w:t>proposes</w:t>
            </w:r>
            <w:r>
              <w:rPr>
                <w:noProof/>
              </w:rPr>
              <w:t xml:space="preserve"> </w:t>
            </w:r>
            <w:r w:rsidR="007C2897">
              <w:rPr>
                <w:noProof/>
              </w:rPr>
              <w:t xml:space="preserve">to enhance Nudm_PP APIs with support for Application Specific UE Behaviour Data as agreed in SA2 CR </w:t>
            </w:r>
            <w:r w:rsidR="007C2897" w:rsidRPr="007C2897">
              <w:rPr>
                <w:noProof/>
              </w:rPr>
              <w:t>S2-2305434 (3GPP TS 23.502 CR 3955)</w:t>
            </w:r>
            <w:r w:rsidRPr="007C2897">
              <w:rPr>
                <w:noProof/>
              </w:rPr>
              <w:t>.</w:t>
            </w:r>
          </w:p>
        </w:tc>
      </w:tr>
      <w:tr w:rsidR="007D2C7B" w14:paraId="2D6DE131" w14:textId="77777777" w:rsidTr="00AE0F27">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AE0F27">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59D02" w14:textId="31EA4272" w:rsidR="00A56A9A" w:rsidRDefault="00A56A9A" w:rsidP="009217F6">
            <w:pPr>
              <w:pStyle w:val="CRCoverPage"/>
              <w:numPr>
                <w:ilvl w:val="0"/>
                <w:numId w:val="10"/>
              </w:numPr>
              <w:spacing w:after="0"/>
              <w:rPr>
                <w:noProof/>
              </w:rPr>
            </w:pPr>
            <w:r>
              <w:t>Introduce</w:t>
            </w:r>
            <w:r w:rsidR="009217F6">
              <w:t xml:space="preserve"> AppSpecificExpectedUeBehaviour inside ppData</w:t>
            </w:r>
          </w:p>
        </w:tc>
      </w:tr>
      <w:tr w:rsidR="007D2C7B" w14:paraId="738F6C74" w14:textId="77777777" w:rsidTr="00AE0F27">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AE0F27">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52EA" w14:textId="5D582421" w:rsidR="007D2C7B" w:rsidRDefault="00584BD5" w:rsidP="003B7806">
            <w:pPr>
              <w:pStyle w:val="CRCoverPage"/>
              <w:spacing w:after="0"/>
              <w:ind w:left="100"/>
              <w:rPr>
                <w:noProof/>
              </w:rPr>
            </w:pPr>
            <w:r>
              <w:rPr>
                <w:noProof/>
              </w:rPr>
              <w:t>Stage-2 requirements cannot be supported</w:t>
            </w:r>
          </w:p>
        </w:tc>
      </w:tr>
      <w:tr w:rsidR="007D2C7B" w14:paraId="767CB93D" w14:textId="77777777" w:rsidTr="00AE0F27">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AE0F27">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84A64" w14:textId="4A2410FC" w:rsidR="007D2C7B" w:rsidRDefault="00F52901" w:rsidP="009B7BCF">
            <w:pPr>
              <w:pStyle w:val="CRCoverPage"/>
              <w:spacing w:after="0"/>
              <w:ind w:left="100"/>
              <w:rPr>
                <w:noProof/>
              </w:rPr>
            </w:pPr>
            <w:r>
              <w:rPr>
                <w:noProof/>
              </w:rPr>
              <w:t>6.5.6.1, 6.5.6.2.2, 6.5.6.2.X, A.6</w:t>
            </w:r>
          </w:p>
        </w:tc>
      </w:tr>
      <w:tr w:rsidR="007D2C7B" w14:paraId="5567AE27" w14:textId="77777777" w:rsidTr="00AE0F27">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AE0F27">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AE0F27">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52A9378E"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715EA820" w:rsidR="00972A5F" w:rsidRDefault="00972A5F" w:rsidP="00972A5F">
            <w:pPr>
              <w:pStyle w:val="CRCoverPage"/>
              <w:spacing w:after="0"/>
              <w:jc w:val="center"/>
              <w:rPr>
                <w:b/>
                <w:caps/>
                <w:noProof/>
              </w:rPr>
            </w:pPr>
            <w:r>
              <w:rPr>
                <w:b/>
                <w:caps/>
                <w:noProof/>
              </w:rPr>
              <w:t>X</w:t>
            </w: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7C704F57" w:rsidR="00972A5F" w:rsidRDefault="00972A5F" w:rsidP="007C2897">
            <w:pPr>
              <w:pStyle w:val="CRCoverPage"/>
              <w:spacing w:after="0"/>
              <w:ind w:left="99"/>
              <w:rPr>
                <w:noProof/>
              </w:rPr>
            </w:pPr>
            <w:r>
              <w:rPr>
                <w:noProof/>
              </w:rPr>
              <w:t xml:space="preserve">TS/TR </w:t>
            </w:r>
            <w:r w:rsidR="007C2897">
              <w:rPr>
                <w:noProof/>
              </w:rPr>
              <w:t>23.502 CR 3955</w:t>
            </w:r>
          </w:p>
        </w:tc>
      </w:tr>
      <w:tr w:rsidR="00972A5F" w14:paraId="25B2AD56" w14:textId="77777777" w:rsidTr="00AE0F27">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AE0F27">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AE0F27">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AE0F27">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71C16" w14:textId="03BB48D2" w:rsidR="00972A5F" w:rsidRDefault="00972A5F" w:rsidP="007C2897">
            <w:pPr>
              <w:pStyle w:val="CRCoverPage"/>
              <w:spacing w:after="0"/>
              <w:ind w:left="100"/>
              <w:rPr>
                <w:noProof/>
              </w:rPr>
            </w:pPr>
            <w:r>
              <w:rPr>
                <w:noProof/>
              </w:rPr>
              <w:t xml:space="preserve">The CR </w:t>
            </w:r>
            <w:r w:rsidR="004B36FB">
              <w:rPr>
                <w:noProof/>
              </w:rPr>
              <w:t>adds backward compatible new feature to</w:t>
            </w:r>
            <w:r>
              <w:rPr>
                <w:noProof/>
              </w:rPr>
              <w:t xml:space="preserve"> OpenAPI</w:t>
            </w:r>
            <w:r w:rsidR="004B36FB">
              <w:rPr>
                <w:noProof/>
              </w:rPr>
              <w:t xml:space="preserve"> file for Nudm_</w:t>
            </w:r>
            <w:r w:rsidR="007C2897">
              <w:rPr>
                <w:noProof/>
              </w:rPr>
              <w:t>PP</w:t>
            </w:r>
            <w:r w:rsidR="004B36FB">
              <w:rPr>
                <w:noProof/>
              </w:rPr>
              <w:t xml:space="preserve"> API</w:t>
            </w:r>
            <w:r>
              <w:rPr>
                <w:noProof/>
              </w:rPr>
              <w:t>.</w:t>
            </w:r>
          </w:p>
        </w:tc>
      </w:tr>
      <w:tr w:rsidR="00972A5F" w:rsidRPr="008863B9" w14:paraId="455D713B" w14:textId="77777777" w:rsidTr="00AE0F27">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AE0F27">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2DCEA" w14:textId="42E5503E" w:rsidR="002D2D60" w:rsidRDefault="002D2D60" w:rsidP="00972A5F">
            <w:pPr>
              <w:pStyle w:val="CRCoverPage"/>
              <w:spacing w:after="0"/>
              <w:ind w:left="100"/>
              <w:rPr>
                <w:noProof/>
              </w:rPr>
            </w:pPr>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footnotePr>
            <w:numRestart w:val="eachSect"/>
          </w:footnotePr>
          <w:pgSz w:w="11907" w:h="16840" w:code="9"/>
          <w:pgMar w:top="1418" w:right="1134" w:bottom="1134" w:left="1134" w:header="680" w:footer="567" w:gutter="0"/>
          <w:cols w:space="720"/>
        </w:sectPr>
      </w:pPr>
    </w:p>
    <w:p w14:paraId="6BD76376" w14:textId="2AED558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p>
    <w:p w14:paraId="7AFF8619" w14:textId="77777777" w:rsidR="00C33DC1" w:rsidRPr="00B06F7A" w:rsidRDefault="00C33DC1" w:rsidP="00C33DC1">
      <w:pPr>
        <w:pStyle w:val="Heading4"/>
      </w:pPr>
      <w:bookmarkStart w:id="14" w:name="_Toc11338825"/>
      <w:bookmarkStart w:id="15" w:name="_Toc27585540"/>
      <w:bookmarkStart w:id="16" w:name="_Toc36457547"/>
      <w:bookmarkStart w:id="17" w:name="_Toc45028465"/>
      <w:bookmarkStart w:id="18" w:name="_Toc45029300"/>
      <w:bookmarkStart w:id="19" w:name="_Toc67682073"/>
      <w:bookmarkStart w:id="20" w:name="_Toc130814709"/>
      <w:bookmarkEnd w:id="0"/>
      <w:bookmarkEnd w:id="1"/>
      <w:bookmarkEnd w:id="2"/>
      <w:bookmarkEnd w:id="3"/>
      <w:bookmarkEnd w:id="4"/>
      <w:bookmarkEnd w:id="5"/>
      <w:bookmarkEnd w:id="6"/>
      <w:bookmarkEnd w:id="7"/>
      <w:bookmarkEnd w:id="8"/>
      <w:bookmarkEnd w:id="9"/>
      <w:bookmarkEnd w:id="10"/>
      <w:bookmarkEnd w:id="11"/>
      <w:r w:rsidRPr="00B06F7A">
        <w:t>6.5.6.1</w:t>
      </w:r>
      <w:r w:rsidRPr="00B06F7A">
        <w:tab/>
        <w:t>General</w:t>
      </w:r>
      <w:bookmarkEnd w:id="14"/>
      <w:bookmarkEnd w:id="15"/>
      <w:bookmarkEnd w:id="16"/>
      <w:bookmarkEnd w:id="17"/>
      <w:bookmarkEnd w:id="18"/>
      <w:bookmarkEnd w:id="19"/>
      <w:bookmarkEnd w:id="20"/>
    </w:p>
    <w:p w14:paraId="37C86F9C" w14:textId="77777777" w:rsidR="00C33DC1" w:rsidRPr="00B06F7A" w:rsidRDefault="00C33DC1" w:rsidP="00C33DC1">
      <w:r w:rsidRPr="00B06F7A">
        <w:t>This clause specifies the application data model supported by the API.</w:t>
      </w:r>
    </w:p>
    <w:p w14:paraId="1F6E7756" w14:textId="77777777" w:rsidR="00C33DC1" w:rsidRPr="00B06F7A" w:rsidRDefault="00C33DC1" w:rsidP="00C33DC1">
      <w:r w:rsidRPr="00B06F7A">
        <w:t>Table 6.5.6.1-1 specifies the data types defined for the Nudm_PP service API.</w:t>
      </w:r>
    </w:p>
    <w:p w14:paraId="6BE4D28A" w14:textId="77777777" w:rsidR="00C33DC1" w:rsidRPr="00B06F7A" w:rsidRDefault="00C33DC1" w:rsidP="00C33DC1">
      <w:pPr>
        <w:pStyle w:val="TH"/>
      </w:pPr>
      <w:r w:rsidRPr="00B06F7A">
        <w:t>Table 6.5.6.1-1: Nudm_PP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627"/>
        <w:gridCol w:w="4289"/>
      </w:tblGrid>
      <w:tr w:rsidR="00C33DC1" w:rsidRPr="00B06F7A" w14:paraId="50B438DE"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446DF018" w14:textId="77777777" w:rsidR="00C33DC1" w:rsidRPr="00B06F7A" w:rsidRDefault="00C33DC1" w:rsidP="003F7D1A">
            <w:pPr>
              <w:pStyle w:val="TAH"/>
            </w:pPr>
            <w:r w:rsidRPr="00B06F7A">
              <w:t>Data type</w:t>
            </w:r>
          </w:p>
        </w:tc>
        <w:tc>
          <w:tcPr>
            <w:tcW w:w="1627" w:type="dxa"/>
            <w:tcBorders>
              <w:top w:val="single" w:sz="4" w:space="0" w:color="auto"/>
              <w:left w:val="single" w:sz="4" w:space="0" w:color="auto"/>
              <w:bottom w:val="single" w:sz="4" w:space="0" w:color="auto"/>
              <w:right w:val="single" w:sz="4" w:space="0" w:color="auto"/>
            </w:tcBorders>
            <w:shd w:val="clear" w:color="auto" w:fill="C0C0C0"/>
          </w:tcPr>
          <w:p w14:paraId="48A09B37" w14:textId="77777777" w:rsidR="00C33DC1" w:rsidRPr="00B06F7A" w:rsidRDefault="00C33DC1" w:rsidP="003F7D1A">
            <w:pPr>
              <w:pStyle w:val="TAH"/>
            </w:pPr>
            <w:r w:rsidRPr="00B06F7A">
              <w:t>Clause defined</w:t>
            </w:r>
          </w:p>
        </w:tc>
        <w:tc>
          <w:tcPr>
            <w:tcW w:w="4289" w:type="dxa"/>
            <w:tcBorders>
              <w:top w:val="single" w:sz="4" w:space="0" w:color="auto"/>
              <w:left w:val="single" w:sz="4" w:space="0" w:color="auto"/>
              <w:bottom w:val="single" w:sz="4" w:space="0" w:color="auto"/>
              <w:right w:val="single" w:sz="4" w:space="0" w:color="auto"/>
            </w:tcBorders>
            <w:shd w:val="clear" w:color="auto" w:fill="C0C0C0"/>
            <w:hideMark/>
          </w:tcPr>
          <w:p w14:paraId="546F664B" w14:textId="77777777" w:rsidR="00C33DC1" w:rsidRPr="00B06F7A" w:rsidRDefault="00C33DC1" w:rsidP="003F7D1A">
            <w:pPr>
              <w:pStyle w:val="TAH"/>
            </w:pPr>
            <w:r w:rsidRPr="00B06F7A">
              <w:t>Description</w:t>
            </w:r>
          </w:p>
        </w:tc>
      </w:tr>
      <w:tr w:rsidR="00C33DC1" w:rsidRPr="00B06F7A" w14:paraId="11F08914"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2CF66C86" w14:textId="77777777" w:rsidR="00C33DC1" w:rsidRPr="00B06F7A" w:rsidRDefault="00C33DC1" w:rsidP="003F7D1A">
            <w:pPr>
              <w:pStyle w:val="TAL"/>
            </w:pPr>
            <w:r w:rsidRPr="00B06F7A">
              <w:t>PpData</w:t>
            </w:r>
          </w:p>
        </w:tc>
        <w:tc>
          <w:tcPr>
            <w:tcW w:w="1627" w:type="dxa"/>
            <w:tcBorders>
              <w:top w:val="single" w:sz="4" w:space="0" w:color="auto"/>
              <w:left w:val="single" w:sz="4" w:space="0" w:color="auto"/>
              <w:bottom w:val="single" w:sz="4" w:space="0" w:color="auto"/>
              <w:right w:val="single" w:sz="4" w:space="0" w:color="auto"/>
            </w:tcBorders>
          </w:tcPr>
          <w:p w14:paraId="04AE1C49" w14:textId="77777777" w:rsidR="00C33DC1" w:rsidRPr="00B06F7A" w:rsidRDefault="00C33DC1" w:rsidP="003F7D1A">
            <w:pPr>
              <w:pStyle w:val="TAL"/>
            </w:pPr>
            <w:r w:rsidRPr="00B06F7A">
              <w:t>6.5.6.2.2</w:t>
            </w:r>
          </w:p>
        </w:tc>
        <w:tc>
          <w:tcPr>
            <w:tcW w:w="4289" w:type="dxa"/>
            <w:tcBorders>
              <w:top w:val="single" w:sz="4" w:space="0" w:color="auto"/>
              <w:left w:val="single" w:sz="4" w:space="0" w:color="auto"/>
              <w:bottom w:val="single" w:sz="4" w:space="0" w:color="auto"/>
              <w:right w:val="single" w:sz="4" w:space="0" w:color="auto"/>
            </w:tcBorders>
          </w:tcPr>
          <w:p w14:paraId="267FDA90" w14:textId="77777777" w:rsidR="00C33DC1" w:rsidRPr="00B06F7A" w:rsidRDefault="00C33DC1" w:rsidP="003F7D1A">
            <w:pPr>
              <w:pStyle w:val="TAL"/>
              <w:rPr>
                <w:rFonts w:cs="Arial"/>
                <w:szCs w:val="18"/>
              </w:rPr>
            </w:pPr>
            <w:r w:rsidRPr="00B06F7A">
              <w:rPr>
                <w:rFonts w:cs="Arial"/>
                <w:szCs w:val="18"/>
              </w:rPr>
              <w:t>Parameter Provision Data</w:t>
            </w:r>
          </w:p>
        </w:tc>
      </w:tr>
      <w:tr w:rsidR="00C33DC1" w:rsidRPr="00B06F7A" w14:paraId="5D13A1E3"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53C771AC" w14:textId="77777777" w:rsidR="00C33DC1" w:rsidRPr="00B06F7A" w:rsidRDefault="00C33DC1" w:rsidP="003F7D1A">
            <w:pPr>
              <w:pStyle w:val="TAL"/>
            </w:pPr>
            <w:r w:rsidRPr="00B06F7A">
              <w:t>CommunicationCharacteristics</w:t>
            </w:r>
          </w:p>
        </w:tc>
        <w:tc>
          <w:tcPr>
            <w:tcW w:w="1627" w:type="dxa"/>
            <w:tcBorders>
              <w:top w:val="single" w:sz="4" w:space="0" w:color="auto"/>
              <w:left w:val="single" w:sz="4" w:space="0" w:color="auto"/>
              <w:bottom w:val="single" w:sz="4" w:space="0" w:color="auto"/>
              <w:right w:val="single" w:sz="4" w:space="0" w:color="auto"/>
            </w:tcBorders>
          </w:tcPr>
          <w:p w14:paraId="2560B02C" w14:textId="77777777" w:rsidR="00C33DC1" w:rsidRPr="00B06F7A" w:rsidRDefault="00C33DC1" w:rsidP="003F7D1A">
            <w:pPr>
              <w:pStyle w:val="TAL"/>
            </w:pPr>
            <w:r w:rsidRPr="00B06F7A">
              <w:t>6.5.6.2.3</w:t>
            </w:r>
          </w:p>
        </w:tc>
        <w:tc>
          <w:tcPr>
            <w:tcW w:w="4289" w:type="dxa"/>
            <w:tcBorders>
              <w:top w:val="single" w:sz="4" w:space="0" w:color="auto"/>
              <w:left w:val="single" w:sz="4" w:space="0" w:color="auto"/>
              <w:bottom w:val="single" w:sz="4" w:space="0" w:color="auto"/>
              <w:right w:val="single" w:sz="4" w:space="0" w:color="auto"/>
            </w:tcBorders>
          </w:tcPr>
          <w:p w14:paraId="095355EA" w14:textId="77777777" w:rsidR="00C33DC1" w:rsidRPr="00B06F7A" w:rsidRDefault="00C33DC1" w:rsidP="003F7D1A">
            <w:pPr>
              <w:pStyle w:val="TAL"/>
              <w:rPr>
                <w:rFonts w:cs="Arial"/>
                <w:szCs w:val="18"/>
              </w:rPr>
            </w:pPr>
            <w:r w:rsidRPr="00B06F7A">
              <w:rPr>
                <w:rFonts w:cs="Arial"/>
                <w:szCs w:val="18"/>
              </w:rPr>
              <w:t>Communication Characteristics</w:t>
            </w:r>
          </w:p>
        </w:tc>
      </w:tr>
      <w:tr w:rsidR="00C33DC1" w:rsidRPr="00B06F7A" w14:paraId="544AEB38"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55365DED" w14:textId="77777777" w:rsidR="00C33DC1" w:rsidRPr="00B06F7A" w:rsidRDefault="00C33DC1" w:rsidP="003F7D1A">
            <w:pPr>
              <w:pStyle w:val="TAL"/>
            </w:pPr>
            <w:r w:rsidRPr="00B06F7A">
              <w:t>PpSubsRegTimer</w:t>
            </w:r>
          </w:p>
        </w:tc>
        <w:tc>
          <w:tcPr>
            <w:tcW w:w="1627" w:type="dxa"/>
            <w:tcBorders>
              <w:top w:val="single" w:sz="4" w:space="0" w:color="auto"/>
              <w:left w:val="single" w:sz="4" w:space="0" w:color="auto"/>
              <w:bottom w:val="single" w:sz="4" w:space="0" w:color="auto"/>
              <w:right w:val="single" w:sz="4" w:space="0" w:color="auto"/>
            </w:tcBorders>
          </w:tcPr>
          <w:p w14:paraId="21BE2C7C" w14:textId="77777777" w:rsidR="00C33DC1" w:rsidRPr="00B06F7A" w:rsidRDefault="00C33DC1" w:rsidP="003F7D1A">
            <w:pPr>
              <w:pStyle w:val="TAL"/>
            </w:pPr>
            <w:r w:rsidRPr="00B06F7A">
              <w:t>6.5.6.2.4</w:t>
            </w:r>
          </w:p>
        </w:tc>
        <w:tc>
          <w:tcPr>
            <w:tcW w:w="4289" w:type="dxa"/>
            <w:tcBorders>
              <w:top w:val="single" w:sz="4" w:space="0" w:color="auto"/>
              <w:left w:val="single" w:sz="4" w:space="0" w:color="auto"/>
              <w:bottom w:val="single" w:sz="4" w:space="0" w:color="auto"/>
              <w:right w:val="single" w:sz="4" w:space="0" w:color="auto"/>
            </w:tcBorders>
          </w:tcPr>
          <w:p w14:paraId="17BD4D4B" w14:textId="77777777" w:rsidR="00C33DC1" w:rsidRPr="00B06F7A" w:rsidRDefault="00C33DC1" w:rsidP="003F7D1A">
            <w:pPr>
              <w:pStyle w:val="TAL"/>
              <w:rPr>
                <w:rFonts w:cs="Arial"/>
                <w:szCs w:val="18"/>
              </w:rPr>
            </w:pPr>
          </w:p>
        </w:tc>
      </w:tr>
      <w:tr w:rsidR="00C33DC1" w:rsidRPr="00B06F7A" w14:paraId="05B7611E"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592EAD4B" w14:textId="77777777" w:rsidR="00C33DC1" w:rsidRPr="00B06F7A" w:rsidRDefault="00C33DC1" w:rsidP="003F7D1A">
            <w:pPr>
              <w:pStyle w:val="TAL"/>
            </w:pPr>
            <w:r w:rsidRPr="00B06F7A">
              <w:t>PpActiveTime</w:t>
            </w:r>
          </w:p>
        </w:tc>
        <w:tc>
          <w:tcPr>
            <w:tcW w:w="1627" w:type="dxa"/>
            <w:tcBorders>
              <w:top w:val="single" w:sz="4" w:space="0" w:color="auto"/>
              <w:left w:val="single" w:sz="4" w:space="0" w:color="auto"/>
              <w:bottom w:val="single" w:sz="4" w:space="0" w:color="auto"/>
              <w:right w:val="single" w:sz="4" w:space="0" w:color="auto"/>
            </w:tcBorders>
          </w:tcPr>
          <w:p w14:paraId="6EBAE9F0" w14:textId="77777777" w:rsidR="00C33DC1" w:rsidRPr="00B06F7A" w:rsidRDefault="00C33DC1" w:rsidP="003F7D1A">
            <w:pPr>
              <w:pStyle w:val="TAL"/>
            </w:pPr>
            <w:r w:rsidRPr="00B06F7A">
              <w:t>6.5.6.2.5</w:t>
            </w:r>
          </w:p>
        </w:tc>
        <w:tc>
          <w:tcPr>
            <w:tcW w:w="4289" w:type="dxa"/>
            <w:tcBorders>
              <w:top w:val="single" w:sz="4" w:space="0" w:color="auto"/>
              <w:left w:val="single" w:sz="4" w:space="0" w:color="auto"/>
              <w:bottom w:val="single" w:sz="4" w:space="0" w:color="auto"/>
              <w:right w:val="single" w:sz="4" w:space="0" w:color="auto"/>
            </w:tcBorders>
          </w:tcPr>
          <w:p w14:paraId="13AD9846" w14:textId="77777777" w:rsidR="00C33DC1" w:rsidRPr="00B06F7A" w:rsidRDefault="00C33DC1" w:rsidP="003F7D1A">
            <w:pPr>
              <w:pStyle w:val="TAL"/>
              <w:rPr>
                <w:rFonts w:cs="Arial"/>
                <w:szCs w:val="18"/>
              </w:rPr>
            </w:pPr>
          </w:p>
        </w:tc>
      </w:tr>
      <w:tr w:rsidR="00C33DC1" w:rsidRPr="00B06F7A" w14:paraId="35EECDBB"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67156B67" w14:textId="77777777" w:rsidR="00C33DC1" w:rsidRPr="00B06F7A" w:rsidRDefault="00C33DC1" w:rsidP="003F7D1A">
            <w:pPr>
              <w:pStyle w:val="TAL"/>
            </w:pPr>
            <w:r w:rsidRPr="00B06F7A">
              <w:t>5GVnGroupConfiguration</w:t>
            </w:r>
          </w:p>
        </w:tc>
        <w:tc>
          <w:tcPr>
            <w:tcW w:w="1627" w:type="dxa"/>
            <w:tcBorders>
              <w:top w:val="single" w:sz="4" w:space="0" w:color="auto"/>
              <w:left w:val="single" w:sz="4" w:space="0" w:color="auto"/>
              <w:bottom w:val="single" w:sz="4" w:space="0" w:color="auto"/>
              <w:right w:val="single" w:sz="4" w:space="0" w:color="auto"/>
            </w:tcBorders>
          </w:tcPr>
          <w:p w14:paraId="3BC62E67" w14:textId="77777777" w:rsidR="00C33DC1" w:rsidRPr="00B06F7A" w:rsidRDefault="00C33DC1" w:rsidP="003F7D1A">
            <w:pPr>
              <w:pStyle w:val="TAL"/>
            </w:pPr>
            <w:r w:rsidRPr="00B06F7A">
              <w:t>6.5.6.2.6</w:t>
            </w:r>
          </w:p>
        </w:tc>
        <w:tc>
          <w:tcPr>
            <w:tcW w:w="4289" w:type="dxa"/>
            <w:tcBorders>
              <w:top w:val="single" w:sz="4" w:space="0" w:color="auto"/>
              <w:left w:val="single" w:sz="4" w:space="0" w:color="auto"/>
              <w:bottom w:val="single" w:sz="4" w:space="0" w:color="auto"/>
              <w:right w:val="single" w:sz="4" w:space="0" w:color="auto"/>
            </w:tcBorders>
          </w:tcPr>
          <w:p w14:paraId="3CEEF30B" w14:textId="77777777" w:rsidR="00C33DC1" w:rsidRPr="00B06F7A" w:rsidRDefault="00C33DC1" w:rsidP="003F7D1A">
            <w:pPr>
              <w:pStyle w:val="TAL"/>
              <w:rPr>
                <w:rFonts w:cs="Arial"/>
                <w:szCs w:val="18"/>
              </w:rPr>
            </w:pPr>
          </w:p>
        </w:tc>
      </w:tr>
      <w:tr w:rsidR="00C33DC1" w:rsidRPr="00B06F7A" w14:paraId="71D2235B"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25574585" w14:textId="77777777" w:rsidR="00C33DC1" w:rsidRPr="00B06F7A" w:rsidRDefault="00C33DC1" w:rsidP="003F7D1A">
            <w:pPr>
              <w:pStyle w:val="TAL"/>
            </w:pPr>
            <w:r w:rsidRPr="00B06F7A">
              <w:t>5GVnGroupData</w:t>
            </w:r>
          </w:p>
        </w:tc>
        <w:tc>
          <w:tcPr>
            <w:tcW w:w="1627" w:type="dxa"/>
            <w:tcBorders>
              <w:top w:val="single" w:sz="4" w:space="0" w:color="auto"/>
              <w:left w:val="single" w:sz="4" w:space="0" w:color="auto"/>
              <w:bottom w:val="single" w:sz="4" w:space="0" w:color="auto"/>
              <w:right w:val="single" w:sz="4" w:space="0" w:color="auto"/>
            </w:tcBorders>
          </w:tcPr>
          <w:p w14:paraId="2012B6D7" w14:textId="77777777" w:rsidR="00C33DC1" w:rsidRPr="00B06F7A" w:rsidRDefault="00C33DC1" w:rsidP="003F7D1A">
            <w:pPr>
              <w:pStyle w:val="TAL"/>
            </w:pPr>
            <w:r w:rsidRPr="00B06F7A">
              <w:t>6.5.6.2.7</w:t>
            </w:r>
          </w:p>
        </w:tc>
        <w:tc>
          <w:tcPr>
            <w:tcW w:w="4289" w:type="dxa"/>
            <w:tcBorders>
              <w:top w:val="single" w:sz="4" w:space="0" w:color="auto"/>
              <w:left w:val="single" w:sz="4" w:space="0" w:color="auto"/>
              <w:bottom w:val="single" w:sz="4" w:space="0" w:color="auto"/>
              <w:right w:val="single" w:sz="4" w:space="0" w:color="auto"/>
            </w:tcBorders>
          </w:tcPr>
          <w:p w14:paraId="08FD2070" w14:textId="77777777" w:rsidR="00C33DC1" w:rsidRPr="00B06F7A" w:rsidRDefault="00C33DC1" w:rsidP="003F7D1A">
            <w:pPr>
              <w:pStyle w:val="TAL"/>
              <w:rPr>
                <w:rFonts w:cs="Arial"/>
                <w:szCs w:val="18"/>
              </w:rPr>
            </w:pPr>
          </w:p>
        </w:tc>
      </w:tr>
      <w:tr w:rsidR="00C33DC1" w:rsidRPr="00B06F7A" w14:paraId="794FCA31"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25A33C84" w14:textId="77777777" w:rsidR="00C33DC1" w:rsidRPr="00B06F7A" w:rsidRDefault="00C33DC1" w:rsidP="003F7D1A">
            <w:pPr>
              <w:pStyle w:val="TAL"/>
            </w:pPr>
            <w:r w:rsidRPr="00B06F7A">
              <w:rPr>
                <w:rFonts w:hint="eastAsia"/>
              </w:rPr>
              <w:t>ExpectedUeBehaviour</w:t>
            </w:r>
          </w:p>
        </w:tc>
        <w:tc>
          <w:tcPr>
            <w:tcW w:w="1627" w:type="dxa"/>
            <w:tcBorders>
              <w:top w:val="single" w:sz="4" w:space="0" w:color="auto"/>
              <w:left w:val="single" w:sz="4" w:space="0" w:color="auto"/>
              <w:bottom w:val="single" w:sz="4" w:space="0" w:color="auto"/>
              <w:right w:val="single" w:sz="4" w:space="0" w:color="auto"/>
            </w:tcBorders>
          </w:tcPr>
          <w:p w14:paraId="02556182" w14:textId="77777777" w:rsidR="00C33DC1" w:rsidRPr="00B06F7A" w:rsidRDefault="00C33DC1" w:rsidP="003F7D1A">
            <w:pPr>
              <w:pStyle w:val="TAL"/>
            </w:pPr>
            <w:r w:rsidRPr="00B06F7A">
              <w:t>6.5.6.2.8</w:t>
            </w:r>
          </w:p>
        </w:tc>
        <w:tc>
          <w:tcPr>
            <w:tcW w:w="4289" w:type="dxa"/>
            <w:tcBorders>
              <w:top w:val="single" w:sz="4" w:space="0" w:color="auto"/>
              <w:left w:val="single" w:sz="4" w:space="0" w:color="auto"/>
              <w:bottom w:val="single" w:sz="4" w:space="0" w:color="auto"/>
              <w:right w:val="single" w:sz="4" w:space="0" w:color="auto"/>
            </w:tcBorders>
          </w:tcPr>
          <w:p w14:paraId="208A6BA1" w14:textId="77777777" w:rsidR="00C33DC1" w:rsidRPr="00B06F7A" w:rsidRDefault="00C33DC1" w:rsidP="003F7D1A">
            <w:pPr>
              <w:pStyle w:val="TAL"/>
              <w:rPr>
                <w:rFonts w:cs="Arial"/>
                <w:szCs w:val="18"/>
              </w:rPr>
            </w:pPr>
            <w:r w:rsidRPr="00B06F7A">
              <w:rPr>
                <w:rFonts w:cs="Arial" w:hint="eastAsia"/>
                <w:szCs w:val="18"/>
              </w:rPr>
              <w:t>Expected UE Behaviour Parameters</w:t>
            </w:r>
          </w:p>
        </w:tc>
      </w:tr>
      <w:tr w:rsidR="00C33DC1" w:rsidRPr="00B06F7A" w14:paraId="27562FE1"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050CAE51" w14:textId="77777777" w:rsidR="00C33DC1" w:rsidRPr="00B06F7A" w:rsidRDefault="00C33DC1" w:rsidP="003F7D1A">
            <w:pPr>
              <w:pStyle w:val="TAL"/>
            </w:pPr>
            <w:r w:rsidRPr="00B06F7A">
              <w:t>LocationArea</w:t>
            </w:r>
          </w:p>
        </w:tc>
        <w:tc>
          <w:tcPr>
            <w:tcW w:w="1627" w:type="dxa"/>
            <w:tcBorders>
              <w:top w:val="single" w:sz="4" w:space="0" w:color="auto"/>
              <w:left w:val="single" w:sz="4" w:space="0" w:color="auto"/>
              <w:bottom w:val="single" w:sz="4" w:space="0" w:color="auto"/>
              <w:right w:val="single" w:sz="4" w:space="0" w:color="auto"/>
            </w:tcBorders>
          </w:tcPr>
          <w:p w14:paraId="52881E49" w14:textId="77777777" w:rsidR="00C33DC1" w:rsidRPr="00B06F7A" w:rsidRDefault="00C33DC1" w:rsidP="003F7D1A">
            <w:pPr>
              <w:pStyle w:val="TAL"/>
            </w:pPr>
            <w:r w:rsidRPr="00B06F7A">
              <w:t>6.5.6.2.10</w:t>
            </w:r>
          </w:p>
        </w:tc>
        <w:tc>
          <w:tcPr>
            <w:tcW w:w="4289" w:type="dxa"/>
            <w:tcBorders>
              <w:top w:val="single" w:sz="4" w:space="0" w:color="auto"/>
              <w:left w:val="single" w:sz="4" w:space="0" w:color="auto"/>
              <w:bottom w:val="single" w:sz="4" w:space="0" w:color="auto"/>
              <w:right w:val="single" w:sz="4" w:space="0" w:color="auto"/>
            </w:tcBorders>
          </w:tcPr>
          <w:p w14:paraId="4AFEAD96" w14:textId="77777777" w:rsidR="00C33DC1" w:rsidRPr="00B06F7A" w:rsidRDefault="00C33DC1" w:rsidP="003F7D1A">
            <w:pPr>
              <w:pStyle w:val="TAL"/>
              <w:rPr>
                <w:rFonts w:cs="Arial"/>
                <w:szCs w:val="18"/>
              </w:rPr>
            </w:pPr>
            <w:r w:rsidRPr="00B06F7A">
              <w:rPr>
                <w:rFonts w:cs="Arial" w:hint="eastAsia"/>
                <w:szCs w:val="18"/>
              </w:rPr>
              <w:t>L</w:t>
            </w:r>
            <w:r w:rsidRPr="00B06F7A">
              <w:rPr>
                <w:rFonts w:cs="Arial"/>
                <w:szCs w:val="18"/>
              </w:rPr>
              <w:t>ocation Area</w:t>
            </w:r>
          </w:p>
        </w:tc>
      </w:tr>
      <w:tr w:rsidR="00C33DC1" w:rsidRPr="00B06F7A" w14:paraId="18691ECA"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3077A328" w14:textId="77777777" w:rsidR="00C33DC1" w:rsidRPr="00B06F7A" w:rsidRDefault="00C33DC1" w:rsidP="003F7D1A">
            <w:pPr>
              <w:pStyle w:val="TAL"/>
            </w:pPr>
            <w:r w:rsidRPr="00B06F7A">
              <w:t>NetworkAreaInfo</w:t>
            </w:r>
          </w:p>
        </w:tc>
        <w:tc>
          <w:tcPr>
            <w:tcW w:w="1627" w:type="dxa"/>
            <w:tcBorders>
              <w:top w:val="single" w:sz="4" w:space="0" w:color="auto"/>
              <w:left w:val="single" w:sz="4" w:space="0" w:color="auto"/>
              <w:bottom w:val="single" w:sz="4" w:space="0" w:color="auto"/>
              <w:right w:val="single" w:sz="4" w:space="0" w:color="auto"/>
            </w:tcBorders>
          </w:tcPr>
          <w:p w14:paraId="78BAF5E4" w14:textId="77777777" w:rsidR="00C33DC1" w:rsidRPr="00B06F7A" w:rsidRDefault="00C33DC1" w:rsidP="003F7D1A">
            <w:pPr>
              <w:pStyle w:val="TAL"/>
            </w:pPr>
            <w:r w:rsidRPr="00B06F7A">
              <w:t>6.5.6.2.11</w:t>
            </w:r>
          </w:p>
        </w:tc>
        <w:tc>
          <w:tcPr>
            <w:tcW w:w="4289" w:type="dxa"/>
            <w:tcBorders>
              <w:top w:val="single" w:sz="4" w:space="0" w:color="auto"/>
              <w:left w:val="single" w:sz="4" w:space="0" w:color="auto"/>
              <w:bottom w:val="single" w:sz="4" w:space="0" w:color="auto"/>
              <w:right w:val="single" w:sz="4" w:space="0" w:color="auto"/>
            </w:tcBorders>
          </w:tcPr>
          <w:p w14:paraId="37782D28" w14:textId="77777777" w:rsidR="00C33DC1" w:rsidRPr="00B06F7A" w:rsidRDefault="00C33DC1" w:rsidP="003F7D1A">
            <w:pPr>
              <w:pStyle w:val="TAL"/>
              <w:rPr>
                <w:rFonts w:cs="Arial"/>
                <w:szCs w:val="18"/>
              </w:rPr>
            </w:pPr>
            <w:r w:rsidRPr="00B06F7A">
              <w:rPr>
                <w:rFonts w:cs="Arial"/>
                <w:szCs w:val="18"/>
              </w:rPr>
              <w:t>Network Area Information</w:t>
            </w:r>
          </w:p>
        </w:tc>
      </w:tr>
      <w:tr w:rsidR="00C33DC1" w:rsidRPr="00B06F7A" w14:paraId="38A232BF"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13CEFB42" w14:textId="77777777" w:rsidR="00C33DC1" w:rsidRPr="00B06F7A" w:rsidRDefault="00C33DC1" w:rsidP="003F7D1A">
            <w:pPr>
              <w:pStyle w:val="TAL"/>
            </w:pPr>
            <w:r w:rsidRPr="00B06F7A">
              <w:rPr>
                <w:rFonts w:hint="eastAsia"/>
              </w:rPr>
              <w:t>E</w:t>
            </w:r>
            <w:r w:rsidRPr="00B06F7A">
              <w:t>cRestriction</w:t>
            </w:r>
          </w:p>
        </w:tc>
        <w:tc>
          <w:tcPr>
            <w:tcW w:w="1627" w:type="dxa"/>
            <w:tcBorders>
              <w:top w:val="single" w:sz="4" w:space="0" w:color="auto"/>
              <w:left w:val="single" w:sz="4" w:space="0" w:color="auto"/>
              <w:bottom w:val="single" w:sz="4" w:space="0" w:color="auto"/>
              <w:right w:val="single" w:sz="4" w:space="0" w:color="auto"/>
            </w:tcBorders>
          </w:tcPr>
          <w:p w14:paraId="0689DE95" w14:textId="77777777" w:rsidR="00C33DC1" w:rsidRPr="00B06F7A" w:rsidRDefault="00C33DC1" w:rsidP="003F7D1A">
            <w:pPr>
              <w:pStyle w:val="TAL"/>
            </w:pPr>
            <w:r w:rsidRPr="00B06F7A">
              <w:t>6.5.6.2.12</w:t>
            </w:r>
          </w:p>
        </w:tc>
        <w:tc>
          <w:tcPr>
            <w:tcW w:w="4289" w:type="dxa"/>
            <w:tcBorders>
              <w:top w:val="single" w:sz="4" w:space="0" w:color="auto"/>
              <w:left w:val="single" w:sz="4" w:space="0" w:color="auto"/>
              <w:bottom w:val="single" w:sz="4" w:space="0" w:color="auto"/>
              <w:right w:val="single" w:sz="4" w:space="0" w:color="auto"/>
            </w:tcBorders>
          </w:tcPr>
          <w:p w14:paraId="722CB82B" w14:textId="77777777" w:rsidR="00C33DC1" w:rsidRPr="00B06F7A" w:rsidRDefault="00C33DC1" w:rsidP="003F7D1A">
            <w:pPr>
              <w:pStyle w:val="TAL"/>
              <w:rPr>
                <w:rFonts w:cs="Arial"/>
                <w:szCs w:val="18"/>
              </w:rPr>
            </w:pPr>
          </w:p>
        </w:tc>
      </w:tr>
      <w:tr w:rsidR="00C33DC1" w:rsidRPr="00B06F7A" w14:paraId="1E2FAB84"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41819D3B" w14:textId="77777777" w:rsidR="00C33DC1" w:rsidRPr="00B06F7A" w:rsidRDefault="00C33DC1" w:rsidP="003F7D1A">
            <w:pPr>
              <w:pStyle w:val="TAL"/>
            </w:pPr>
            <w:r w:rsidRPr="00B06F7A">
              <w:t>PlmnEcInfo</w:t>
            </w:r>
          </w:p>
        </w:tc>
        <w:tc>
          <w:tcPr>
            <w:tcW w:w="1627" w:type="dxa"/>
            <w:tcBorders>
              <w:top w:val="single" w:sz="4" w:space="0" w:color="auto"/>
              <w:left w:val="single" w:sz="4" w:space="0" w:color="auto"/>
              <w:bottom w:val="single" w:sz="4" w:space="0" w:color="auto"/>
              <w:right w:val="single" w:sz="4" w:space="0" w:color="auto"/>
            </w:tcBorders>
          </w:tcPr>
          <w:p w14:paraId="2479C417" w14:textId="77777777" w:rsidR="00C33DC1" w:rsidRPr="00B06F7A" w:rsidRDefault="00C33DC1" w:rsidP="003F7D1A">
            <w:pPr>
              <w:pStyle w:val="TAL"/>
            </w:pPr>
            <w:r w:rsidRPr="00B06F7A">
              <w:t>6.5.6.2.13</w:t>
            </w:r>
          </w:p>
        </w:tc>
        <w:tc>
          <w:tcPr>
            <w:tcW w:w="4289" w:type="dxa"/>
            <w:tcBorders>
              <w:top w:val="single" w:sz="4" w:space="0" w:color="auto"/>
              <w:left w:val="single" w:sz="4" w:space="0" w:color="auto"/>
              <w:bottom w:val="single" w:sz="4" w:space="0" w:color="auto"/>
              <w:right w:val="single" w:sz="4" w:space="0" w:color="auto"/>
            </w:tcBorders>
          </w:tcPr>
          <w:p w14:paraId="6E647028" w14:textId="77777777" w:rsidR="00C33DC1" w:rsidRPr="00B06F7A" w:rsidRDefault="00C33DC1" w:rsidP="003F7D1A">
            <w:pPr>
              <w:pStyle w:val="TAL"/>
              <w:rPr>
                <w:rFonts w:cs="Arial"/>
                <w:szCs w:val="18"/>
              </w:rPr>
            </w:pPr>
          </w:p>
        </w:tc>
      </w:tr>
      <w:tr w:rsidR="00C33DC1" w:rsidRPr="00B06F7A" w14:paraId="2D0B6D51"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25D39988" w14:textId="77777777" w:rsidR="00C33DC1" w:rsidRPr="00B06F7A" w:rsidRDefault="00C33DC1" w:rsidP="003F7D1A">
            <w:pPr>
              <w:pStyle w:val="TAL"/>
            </w:pPr>
            <w:r w:rsidRPr="00B06F7A">
              <w:t>PpDlPacketCountExt</w:t>
            </w:r>
          </w:p>
        </w:tc>
        <w:tc>
          <w:tcPr>
            <w:tcW w:w="1627" w:type="dxa"/>
            <w:tcBorders>
              <w:top w:val="single" w:sz="4" w:space="0" w:color="auto"/>
              <w:left w:val="single" w:sz="4" w:space="0" w:color="auto"/>
              <w:bottom w:val="single" w:sz="4" w:space="0" w:color="auto"/>
              <w:right w:val="single" w:sz="4" w:space="0" w:color="auto"/>
            </w:tcBorders>
          </w:tcPr>
          <w:p w14:paraId="41B5C12F" w14:textId="77777777" w:rsidR="00C33DC1" w:rsidRPr="00B06F7A" w:rsidRDefault="00C33DC1" w:rsidP="003F7D1A">
            <w:pPr>
              <w:pStyle w:val="TAL"/>
            </w:pPr>
            <w:r w:rsidRPr="00B06F7A">
              <w:t>6.5.6.2.14</w:t>
            </w:r>
          </w:p>
        </w:tc>
        <w:tc>
          <w:tcPr>
            <w:tcW w:w="4289" w:type="dxa"/>
            <w:tcBorders>
              <w:top w:val="single" w:sz="4" w:space="0" w:color="auto"/>
              <w:left w:val="single" w:sz="4" w:space="0" w:color="auto"/>
              <w:bottom w:val="single" w:sz="4" w:space="0" w:color="auto"/>
              <w:right w:val="single" w:sz="4" w:space="0" w:color="auto"/>
            </w:tcBorders>
          </w:tcPr>
          <w:p w14:paraId="74C10C8D" w14:textId="77777777" w:rsidR="00C33DC1" w:rsidRPr="00B06F7A" w:rsidRDefault="00C33DC1" w:rsidP="003F7D1A">
            <w:pPr>
              <w:pStyle w:val="TAL"/>
              <w:rPr>
                <w:rFonts w:cs="Arial"/>
                <w:szCs w:val="18"/>
              </w:rPr>
            </w:pPr>
          </w:p>
        </w:tc>
      </w:tr>
      <w:tr w:rsidR="00C33DC1" w:rsidRPr="00B06F7A" w14:paraId="1137AF5B"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2A6D8C14" w14:textId="77777777" w:rsidR="00C33DC1" w:rsidRPr="00B06F7A" w:rsidRDefault="00C33DC1" w:rsidP="003F7D1A">
            <w:pPr>
              <w:pStyle w:val="TAL"/>
            </w:pPr>
            <w:r w:rsidRPr="00B06F7A">
              <w:t>PpMaximumResponseTime</w:t>
            </w:r>
          </w:p>
        </w:tc>
        <w:tc>
          <w:tcPr>
            <w:tcW w:w="1627" w:type="dxa"/>
            <w:tcBorders>
              <w:top w:val="single" w:sz="4" w:space="0" w:color="auto"/>
              <w:left w:val="single" w:sz="4" w:space="0" w:color="auto"/>
              <w:bottom w:val="single" w:sz="4" w:space="0" w:color="auto"/>
              <w:right w:val="single" w:sz="4" w:space="0" w:color="auto"/>
            </w:tcBorders>
          </w:tcPr>
          <w:p w14:paraId="47A391F7" w14:textId="77777777" w:rsidR="00C33DC1" w:rsidRPr="00B06F7A" w:rsidRDefault="00C33DC1" w:rsidP="003F7D1A">
            <w:pPr>
              <w:pStyle w:val="TAL"/>
            </w:pPr>
            <w:r w:rsidRPr="00B06F7A">
              <w:t>6.5.6.2.15</w:t>
            </w:r>
          </w:p>
        </w:tc>
        <w:tc>
          <w:tcPr>
            <w:tcW w:w="4289" w:type="dxa"/>
            <w:tcBorders>
              <w:top w:val="single" w:sz="4" w:space="0" w:color="auto"/>
              <w:left w:val="single" w:sz="4" w:space="0" w:color="auto"/>
              <w:bottom w:val="single" w:sz="4" w:space="0" w:color="auto"/>
              <w:right w:val="single" w:sz="4" w:space="0" w:color="auto"/>
            </w:tcBorders>
          </w:tcPr>
          <w:p w14:paraId="69237B22" w14:textId="77777777" w:rsidR="00C33DC1" w:rsidRPr="00B06F7A" w:rsidRDefault="00C33DC1" w:rsidP="003F7D1A">
            <w:pPr>
              <w:pStyle w:val="TAL"/>
              <w:rPr>
                <w:rFonts w:cs="Arial"/>
                <w:szCs w:val="18"/>
              </w:rPr>
            </w:pPr>
          </w:p>
        </w:tc>
      </w:tr>
      <w:tr w:rsidR="00C33DC1" w:rsidRPr="00B06F7A" w14:paraId="4BF89F71"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204EEE08" w14:textId="77777777" w:rsidR="00C33DC1" w:rsidRPr="00B06F7A" w:rsidRDefault="00C33DC1" w:rsidP="003F7D1A">
            <w:pPr>
              <w:pStyle w:val="TAL"/>
            </w:pPr>
            <w:r w:rsidRPr="00B06F7A">
              <w:t>PpMaximumLatency</w:t>
            </w:r>
          </w:p>
        </w:tc>
        <w:tc>
          <w:tcPr>
            <w:tcW w:w="1627" w:type="dxa"/>
            <w:tcBorders>
              <w:top w:val="single" w:sz="4" w:space="0" w:color="auto"/>
              <w:left w:val="single" w:sz="4" w:space="0" w:color="auto"/>
              <w:bottom w:val="single" w:sz="4" w:space="0" w:color="auto"/>
              <w:right w:val="single" w:sz="4" w:space="0" w:color="auto"/>
            </w:tcBorders>
          </w:tcPr>
          <w:p w14:paraId="0F0E76AF" w14:textId="77777777" w:rsidR="00C33DC1" w:rsidRPr="00B06F7A" w:rsidRDefault="00C33DC1" w:rsidP="003F7D1A">
            <w:pPr>
              <w:pStyle w:val="TAL"/>
            </w:pPr>
            <w:r w:rsidRPr="00B06F7A">
              <w:t>6.5.6.2.16</w:t>
            </w:r>
          </w:p>
        </w:tc>
        <w:tc>
          <w:tcPr>
            <w:tcW w:w="4289" w:type="dxa"/>
            <w:tcBorders>
              <w:top w:val="single" w:sz="4" w:space="0" w:color="auto"/>
              <w:left w:val="single" w:sz="4" w:space="0" w:color="auto"/>
              <w:bottom w:val="single" w:sz="4" w:space="0" w:color="auto"/>
              <w:right w:val="single" w:sz="4" w:space="0" w:color="auto"/>
            </w:tcBorders>
          </w:tcPr>
          <w:p w14:paraId="38EBDFE1" w14:textId="77777777" w:rsidR="00C33DC1" w:rsidRPr="00B06F7A" w:rsidRDefault="00C33DC1" w:rsidP="003F7D1A">
            <w:pPr>
              <w:pStyle w:val="TAL"/>
              <w:rPr>
                <w:rFonts w:cs="Arial"/>
                <w:szCs w:val="18"/>
              </w:rPr>
            </w:pPr>
          </w:p>
        </w:tc>
      </w:tr>
      <w:tr w:rsidR="00C33DC1" w:rsidRPr="00B06F7A" w14:paraId="27A72408"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1C0990B0" w14:textId="77777777" w:rsidR="00C33DC1" w:rsidRPr="00B06F7A" w:rsidRDefault="00C33DC1" w:rsidP="003F7D1A">
            <w:pPr>
              <w:pStyle w:val="TAL"/>
            </w:pPr>
            <w:r w:rsidRPr="00B06F7A">
              <w:t>LcsPrivacy</w:t>
            </w:r>
          </w:p>
        </w:tc>
        <w:tc>
          <w:tcPr>
            <w:tcW w:w="1627" w:type="dxa"/>
            <w:tcBorders>
              <w:top w:val="single" w:sz="4" w:space="0" w:color="auto"/>
              <w:left w:val="single" w:sz="4" w:space="0" w:color="auto"/>
              <w:bottom w:val="single" w:sz="4" w:space="0" w:color="auto"/>
              <w:right w:val="single" w:sz="4" w:space="0" w:color="auto"/>
            </w:tcBorders>
          </w:tcPr>
          <w:p w14:paraId="36007339" w14:textId="77777777" w:rsidR="00C33DC1" w:rsidRPr="00B06F7A" w:rsidRDefault="00C33DC1" w:rsidP="003F7D1A">
            <w:pPr>
              <w:pStyle w:val="TAL"/>
            </w:pPr>
            <w:r w:rsidRPr="00B06F7A">
              <w:t>6.5.6.2.17</w:t>
            </w:r>
          </w:p>
        </w:tc>
        <w:tc>
          <w:tcPr>
            <w:tcW w:w="4289" w:type="dxa"/>
            <w:tcBorders>
              <w:top w:val="single" w:sz="4" w:space="0" w:color="auto"/>
              <w:left w:val="single" w:sz="4" w:space="0" w:color="auto"/>
              <w:bottom w:val="single" w:sz="4" w:space="0" w:color="auto"/>
              <w:right w:val="single" w:sz="4" w:space="0" w:color="auto"/>
            </w:tcBorders>
          </w:tcPr>
          <w:p w14:paraId="4A512FE4" w14:textId="77777777" w:rsidR="00C33DC1" w:rsidRPr="00B06F7A" w:rsidRDefault="00C33DC1" w:rsidP="003F7D1A">
            <w:pPr>
              <w:pStyle w:val="TAL"/>
              <w:rPr>
                <w:rFonts w:cs="Arial"/>
                <w:szCs w:val="18"/>
              </w:rPr>
            </w:pPr>
          </w:p>
        </w:tc>
      </w:tr>
      <w:tr w:rsidR="00C33DC1" w:rsidRPr="00B06F7A" w14:paraId="52CF3E30"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521E1774" w14:textId="77777777" w:rsidR="00C33DC1" w:rsidRPr="00B06F7A" w:rsidRDefault="00C33DC1" w:rsidP="003F7D1A">
            <w:pPr>
              <w:pStyle w:val="TAL"/>
            </w:pPr>
            <w:r w:rsidRPr="00B06F7A">
              <w:t>UmtTime</w:t>
            </w:r>
          </w:p>
        </w:tc>
        <w:tc>
          <w:tcPr>
            <w:tcW w:w="1627" w:type="dxa"/>
            <w:tcBorders>
              <w:top w:val="single" w:sz="4" w:space="0" w:color="auto"/>
              <w:left w:val="single" w:sz="4" w:space="0" w:color="auto"/>
              <w:bottom w:val="single" w:sz="4" w:space="0" w:color="auto"/>
              <w:right w:val="single" w:sz="4" w:space="0" w:color="auto"/>
            </w:tcBorders>
          </w:tcPr>
          <w:p w14:paraId="6776A118" w14:textId="77777777" w:rsidR="00C33DC1" w:rsidRPr="00B06F7A" w:rsidRDefault="00C33DC1" w:rsidP="003F7D1A">
            <w:pPr>
              <w:pStyle w:val="TAL"/>
            </w:pPr>
            <w:r w:rsidRPr="00B06F7A">
              <w:t>6.5.6.2.18</w:t>
            </w:r>
          </w:p>
        </w:tc>
        <w:tc>
          <w:tcPr>
            <w:tcW w:w="4289" w:type="dxa"/>
            <w:tcBorders>
              <w:top w:val="single" w:sz="4" w:space="0" w:color="auto"/>
              <w:left w:val="single" w:sz="4" w:space="0" w:color="auto"/>
              <w:bottom w:val="single" w:sz="4" w:space="0" w:color="auto"/>
              <w:right w:val="single" w:sz="4" w:space="0" w:color="auto"/>
            </w:tcBorders>
          </w:tcPr>
          <w:p w14:paraId="4D0EFB65" w14:textId="77777777" w:rsidR="00C33DC1" w:rsidRPr="00B06F7A" w:rsidRDefault="00C33DC1" w:rsidP="003F7D1A">
            <w:pPr>
              <w:pStyle w:val="TAL"/>
              <w:rPr>
                <w:rFonts w:cs="Arial"/>
                <w:szCs w:val="18"/>
              </w:rPr>
            </w:pPr>
          </w:p>
        </w:tc>
      </w:tr>
      <w:tr w:rsidR="00C33DC1" w:rsidRPr="00B06F7A" w14:paraId="7D71CB59"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739191E0" w14:textId="77777777" w:rsidR="00C33DC1" w:rsidRPr="00B06F7A" w:rsidRDefault="00C33DC1" w:rsidP="003F7D1A">
            <w:pPr>
              <w:pStyle w:val="TAL"/>
            </w:pPr>
            <w:r w:rsidRPr="00B06F7A">
              <w:t>PpDataEntry</w:t>
            </w:r>
          </w:p>
        </w:tc>
        <w:tc>
          <w:tcPr>
            <w:tcW w:w="1627" w:type="dxa"/>
            <w:tcBorders>
              <w:top w:val="single" w:sz="4" w:space="0" w:color="auto"/>
              <w:left w:val="single" w:sz="4" w:space="0" w:color="auto"/>
              <w:bottom w:val="single" w:sz="4" w:space="0" w:color="auto"/>
              <w:right w:val="single" w:sz="4" w:space="0" w:color="auto"/>
            </w:tcBorders>
          </w:tcPr>
          <w:p w14:paraId="3296216E" w14:textId="77777777" w:rsidR="00C33DC1" w:rsidRPr="00B06F7A" w:rsidRDefault="00C33DC1" w:rsidP="003F7D1A">
            <w:pPr>
              <w:pStyle w:val="TAL"/>
            </w:pPr>
            <w:r w:rsidRPr="00B06F7A">
              <w:t>6.5.6.2.19</w:t>
            </w:r>
          </w:p>
        </w:tc>
        <w:tc>
          <w:tcPr>
            <w:tcW w:w="4289" w:type="dxa"/>
            <w:tcBorders>
              <w:top w:val="single" w:sz="4" w:space="0" w:color="auto"/>
              <w:left w:val="single" w:sz="4" w:space="0" w:color="auto"/>
              <w:bottom w:val="single" w:sz="4" w:space="0" w:color="auto"/>
              <w:right w:val="single" w:sz="4" w:space="0" w:color="auto"/>
            </w:tcBorders>
          </w:tcPr>
          <w:p w14:paraId="448D57E5" w14:textId="77777777" w:rsidR="00C33DC1" w:rsidRPr="00B06F7A" w:rsidRDefault="00C33DC1" w:rsidP="003F7D1A">
            <w:pPr>
              <w:pStyle w:val="TAL"/>
              <w:rPr>
                <w:rFonts w:cs="Arial"/>
                <w:szCs w:val="18"/>
              </w:rPr>
            </w:pPr>
            <w:r w:rsidRPr="00B06F7A">
              <w:rPr>
                <w:rFonts w:cs="Arial"/>
                <w:szCs w:val="18"/>
              </w:rPr>
              <w:t>Provisioning Parameter Data Entry</w:t>
            </w:r>
          </w:p>
        </w:tc>
      </w:tr>
      <w:tr w:rsidR="00C33DC1" w:rsidRPr="00B06F7A" w14:paraId="1AC65852"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11930966" w14:textId="77777777" w:rsidR="00C33DC1" w:rsidRPr="00B06F7A" w:rsidRDefault="00C33DC1" w:rsidP="003F7D1A">
            <w:pPr>
              <w:pStyle w:val="TAL"/>
            </w:pPr>
            <w:r w:rsidRPr="00B06F7A">
              <w:t>CommunicationCharacteristicsAF</w:t>
            </w:r>
          </w:p>
        </w:tc>
        <w:tc>
          <w:tcPr>
            <w:tcW w:w="1627" w:type="dxa"/>
            <w:tcBorders>
              <w:top w:val="single" w:sz="4" w:space="0" w:color="auto"/>
              <w:left w:val="single" w:sz="4" w:space="0" w:color="auto"/>
              <w:bottom w:val="single" w:sz="4" w:space="0" w:color="auto"/>
              <w:right w:val="single" w:sz="4" w:space="0" w:color="auto"/>
            </w:tcBorders>
          </w:tcPr>
          <w:p w14:paraId="50DC4F77" w14:textId="77777777" w:rsidR="00C33DC1" w:rsidRPr="00B06F7A" w:rsidRDefault="00C33DC1" w:rsidP="003F7D1A">
            <w:pPr>
              <w:pStyle w:val="TAL"/>
            </w:pPr>
            <w:r w:rsidRPr="00B06F7A">
              <w:t>6.5.6.2.20</w:t>
            </w:r>
          </w:p>
        </w:tc>
        <w:tc>
          <w:tcPr>
            <w:tcW w:w="4289" w:type="dxa"/>
            <w:tcBorders>
              <w:top w:val="single" w:sz="4" w:space="0" w:color="auto"/>
              <w:left w:val="single" w:sz="4" w:space="0" w:color="auto"/>
              <w:bottom w:val="single" w:sz="4" w:space="0" w:color="auto"/>
              <w:right w:val="single" w:sz="4" w:space="0" w:color="auto"/>
            </w:tcBorders>
          </w:tcPr>
          <w:p w14:paraId="2EE17806" w14:textId="77777777" w:rsidR="00C33DC1" w:rsidRPr="00B06F7A" w:rsidRDefault="00C33DC1" w:rsidP="003F7D1A">
            <w:pPr>
              <w:pStyle w:val="TAL"/>
              <w:rPr>
                <w:rFonts w:cs="Arial"/>
                <w:szCs w:val="18"/>
              </w:rPr>
            </w:pPr>
            <w:r w:rsidRPr="00B06F7A">
              <w:rPr>
                <w:rFonts w:cs="Arial"/>
                <w:szCs w:val="18"/>
              </w:rPr>
              <w:t>Communication Characteristics per AF</w:t>
            </w:r>
          </w:p>
        </w:tc>
      </w:tr>
      <w:tr w:rsidR="00C33DC1" w:rsidRPr="00B3056F" w14:paraId="5F4F8B41"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463708F9" w14:textId="77777777" w:rsidR="00C33DC1" w:rsidRPr="00B3056F" w:rsidRDefault="00C33DC1" w:rsidP="003F7D1A">
            <w:pPr>
              <w:pStyle w:val="TAL"/>
            </w:pPr>
            <w:r>
              <w:t>EcsAddrConfigInfo</w:t>
            </w:r>
          </w:p>
        </w:tc>
        <w:tc>
          <w:tcPr>
            <w:tcW w:w="1627" w:type="dxa"/>
            <w:tcBorders>
              <w:top w:val="single" w:sz="4" w:space="0" w:color="auto"/>
              <w:left w:val="single" w:sz="4" w:space="0" w:color="auto"/>
              <w:bottom w:val="single" w:sz="4" w:space="0" w:color="auto"/>
              <w:right w:val="single" w:sz="4" w:space="0" w:color="auto"/>
            </w:tcBorders>
          </w:tcPr>
          <w:p w14:paraId="4860015D" w14:textId="77777777" w:rsidR="00C33DC1" w:rsidRPr="00B3056F" w:rsidRDefault="00C33DC1" w:rsidP="003F7D1A">
            <w:pPr>
              <w:pStyle w:val="TAL"/>
            </w:pPr>
            <w:r>
              <w:t>6.5.6.2.21</w:t>
            </w:r>
          </w:p>
        </w:tc>
        <w:tc>
          <w:tcPr>
            <w:tcW w:w="4289" w:type="dxa"/>
            <w:tcBorders>
              <w:top w:val="single" w:sz="4" w:space="0" w:color="auto"/>
              <w:left w:val="single" w:sz="4" w:space="0" w:color="auto"/>
              <w:bottom w:val="single" w:sz="4" w:space="0" w:color="auto"/>
              <w:right w:val="single" w:sz="4" w:space="0" w:color="auto"/>
            </w:tcBorders>
          </w:tcPr>
          <w:p w14:paraId="26211C83" w14:textId="77777777" w:rsidR="00C33DC1" w:rsidRPr="00B3056F" w:rsidRDefault="00C33DC1" w:rsidP="003F7D1A">
            <w:pPr>
              <w:pStyle w:val="TAL"/>
              <w:rPr>
                <w:rFonts w:cs="Arial"/>
                <w:szCs w:val="18"/>
              </w:rPr>
            </w:pPr>
            <w:r>
              <w:rPr>
                <w:rFonts w:cs="Arial"/>
                <w:szCs w:val="18"/>
              </w:rPr>
              <w:t>ECS Address Configuration Information</w:t>
            </w:r>
          </w:p>
        </w:tc>
      </w:tr>
      <w:tr w:rsidR="00C33DC1" w:rsidRPr="00B06F7A" w14:paraId="353CEEC3"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099E2943" w14:textId="77777777" w:rsidR="00C33DC1" w:rsidRPr="00B06F7A" w:rsidRDefault="00C33DC1" w:rsidP="003F7D1A">
            <w:pPr>
              <w:pStyle w:val="TAL"/>
            </w:pPr>
            <w:r>
              <w:t>5MbsAuthorizationInfo</w:t>
            </w:r>
          </w:p>
        </w:tc>
        <w:tc>
          <w:tcPr>
            <w:tcW w:w="1627" w:type="dxa"/>
            <w:tcBorders>
              <w:top w:val="single" w:sz="4" w:space="0" w:color="auto"/>
              <w:left w:val="single" w:sz="4" w:space="0" w:color="auto"/>
              <w:bottom w:val="single" w:sz="4" w:space="0" w:color="auto"/>
              <w:right w:val="single" w:sz="4" w:space="0" w:color="auto"/>
            </w:tcBorders>
          </w:tcPr>
          <w:p w14:paraId="13A1B15B" w14:textId="77777777" w:rsidR="00C33DC1" w:rsidRPr="00B06F7A" w:rsidRDefault="00C33DC1" w:rsidP="003F7D1A">
            <w:pPr>
              <w:pStyle w:val="TAL"/>
            </w:pPr>
            <w:r>
              <w:t>6.5.6.2.22</w:t>
            </w:r>
          </w:p>
        </w:tc>
        <w:tc>
          <w:tcPr>
            <w:tcW w:w="4289" w:type="dxa"/>
            <w:tcBorders>
              <w:top w:val="single" w:sz="4" w:space="0" w:color="auto"/>
              <w:left w:val="single" w:sz="4" w:space="0" w:color="auto"/>
              <w:bottom w:val="single" w:sz="4" w:space="0" w:color="auto"/>
              <w:right w:val="single" w:sz="4" w:space="0" w:color="auto"/>
            </w:tcBorders>
          </w:tcPr>
          <w:p w14:paraId="3D1DA482" w14:textId="77777777" w:rsidR="00C33DC1" w:rsidRPr="00B06F7A" w:rsidRDefault="00C33DC1" w:rsidP="003F7D1A">
            <w:pPr>
              <w:pStyle w:val="TAL"/>
              <w:rPr>
                <w:rFonts w:cs="Arial"/>
                <w:szCs w:val="18"/>
              </w:rPr>
            </w:pPr>
            <w:r>
              <w:rPr>
                <w:rFonts w:cs="Arial"/>
                <w:szCs w:val="18"/>
              </w:rPr>
              <w:t>5MBS Session Authorization Information</w:t>
            </w:r>
          </w:p>
        </w:tc>
      </w:tr>
      <w:tr w:rsidR="00B506F4" w:rsidRPr="00B06F7A" w14:paraId="1D98F608" w14:textId="77777777" w:rsidTr="00B506F4">
        <w:trPr>
          <w:jc w:val="center"/>
          <w:ins w:id="21" w:author="Varini Gupta/System &amp; Security Standards /SRI-Bangalore/Staff Engineer/Samsung Electronics" w:date="2023-05-04T15:55:00Z"/>
        </w:trPr>
        <w:tc>
          <w:tcPr>
            <w:tcW w:w="3258" w:type="dxa"/>
            <w:tcBorders>
              <w:top w:val="single" w:sz="4" w:space="0" w:color="auto"/>
              <w:left w:val="single" w:sz="4" w:space="0" w:color="auto"/>
              <w:bottom w:val="single" w:sz="4" w:space="0" w:color="auto"/>
              <w:right w:val="single" w:sz="4" w:space="0" w:color="auto"/>
            </w:tcBorders>
          </w:tcPr>
          <w:p w14:paraId="0B92AFEF" w14:textId="2BEAC8D2" w:rsidR="00B506F4" w:rsidRDefault="00B506F4" w:rsidP="00B506F4">
            <w:pPr>
              <w:pStyle w:val="TAL"/>
              <w:rPr>
                <w:ins w:id="22" w:author="Varini Gupta/System &amp; Security Standards /SRI-Bangalore/Staff Engineer/Samsung Electronics" w:date="2023-05-04T15:55:00Z"/>
              </w:rPr>
            </w:pPr>
            <w:ins w:id="23" w:author="Varini Gupta/System &amp; Security Standards /SRI-Bangalore/Staff Engineer/Samsung Electronics" w:date="2023-05-04T15:55:00Z">
              <w:r>
                <w:t>AppSpecificExpectedUeBehaviour</w:t>
              </w:r>
            </w:ins>
          </w:p>
        </w:tc>
        <w:tc>
          <w:tcPr>
            <w:tcW w:w="1627" w:type="dxa"/>
            <w:tcBorders>
              <w:top w:val="single" w:sz="4" w:space="0" w:color="auto"/>
              <w:left w:val="single" w:sz="4" w:space="0" w:color="auto"/>
              <w:bottom w:val="single" w:sz="4" w:space="0" w:color="auto"/>
              <w:right w:val="single" w:sz="4" w:space="0" w:color="auto"/>
            </w:tcBorders>
          </w:tcPr>
          <w:p w14:paraId="15740A7D" w14:textId="368A2B65" w:rsidR="00B506F4" w:rsidRDefault="00071733" w:rsidP="00B506F4">
            <w:pPr>
              <w:pStyle w:val="TAL"/>
              <w:rPr>
                <w:ins w:id="24" w:author="Varini Gupta/System &amp; Security Standards /SRI-Bangalore/Staff Engineer/Samsung Electronics" w:date="2023-05-04T15:55:00Z"/>
              </w:rPr>
            </w:pPr>
            <w:ins w:id="25" w:author="Varini Gupta/System &amp; Security Standards /SRI-Bangalore/Staff Engineer/Samsung Electronics" w:date="2023-05-04T15:55:00Z">
              <w:r>
                <w:t>6.5.6.2.X</w:t>
              </w:r>
            </w:ins>
          </w:p>
        </w:tc>
        <w:tc>
          <w:tcPr>
            <w:tcW w:w="4289" w:type="dxa"/>
            <w:tcBorders>
              <w:top w:val="single" w:sz="4" w:space="0" w:color="auto"/>
              <w:left w:val="single" w:sz="4" w:space="0" w:color="auto"/>
              <w:bottom w:val="single" w:sz="4" w:space="0" w:color="auto"/>
              <w:right w:val="single" w:sz="4" w:space="0" w:color="auto"/>
            </w:tcBorders>
          </w:tcPr>
          <w:p w14:paraId="1FC32CC3" w14:textId="5DD77DF8" w:rsidR="00B506F4" w:rsidRDefault="00071733" w:rsidP="00B506F4">
            <w:pPr>
              <w:pStyle w:val="TAL"/>
              <w:rPr>
                <w:ins w:id="26" w:author="Varini Gupta/System &amp; Security Standards /SRI-Bangalore/Staff Engineer/Samsung Electronics" w:date="2023-05-04T15:55:00Z"/>
                <w:rFonts w:cs="Arial"/>
                <w:szCs w:val="18"/>
              </w:rPr>
            </w:pPr>
            <w:ins w:id="27" w:author="Varini Gupta/System &amp; Security Standards /SRI-Bangalore/Staff Engineer/Samsung Electronics" w:date="2023-05-04T15:56:00Z">
              <w:r>
                <w:rPr>
                  <w:rFonts w:cs="Arial"/>
                  <w:szCs w:val="18"/>
                </w:rPr>
                <w:t>Application Specific Expected UE Behaviour Data</w:t>
              </w:r>
            </w:ins>
          </w:p>
        </w:tc>
      </w:tr>
      <w:tr w:rsidR="00B506F4" w:rsidRPr="00B06F7A" w14:paraId="53373C7D"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7DA07904" w14:textId="77777777" w:rsidR="00B506F4" w:rsidRPr="00B06F7A" w:rsidRDefault="00B506F4" w:rsidP="00B506F4">
            <w:pPr>
              <w:pStyle w:val="TAL"/>
            </w:pPr>
            <w:r w:rsidRPr="00B06F7A">
              <w:t>ReferenceId</w:t>
            </w:r>
          </w:p>
        </w:tc>
        <w:tc>
          <w:tcPr>
            <w:tcW w:w="1627" w:type="dxa"/>
            <w:tcBorders>
              <w:top w:val="single" w:sz="4" w:space="0" w:color="auto"/>
              <w:left w:val="single" w:sz="4" w:space="0" w:color="auto"/>
              <w:bottom w:val="single" w:sz="4" w:space="0" w:color="auto"/>
              <w:right w:val="single" w:sz="4" w:space="0" w:color="auto"/>
            </w:tcBorders>
          </w:tcPr>
          <w:p w14:paraId="104F87EA" w14:textId="77777777" w:rsidR="00B506F4" w:rsidRPr="00B06F7A" w:rsidRDefault="00B506F4" w:rsidP="00B506F4">
            <w:pPr>
              <w:pStyle w:val="TAL"/>
            </w:pPr>
            <w:r w:rsidRPr="00B06F7A">
              <w:t>6.5.6.3.2</w:t>
            </w:r>
          </w:p>
        </w:tc>
        <w:tc>
          <w:tcPr>
            <w:tcW w:w="4289" w:type="dxa"/>
            <w:tcBorders>
              <w:top w:val="single" w:sz="4" w:space="0" w:color="auto"/>
              <w:left w:val="single" w:sz="4" w:space="0" w:color="auto"/>
              <w:bottom w:val="single" w:sz="4" w:space="0" w:color="auto"/>
              <w:right w:val="single" w:sz="4" w:space="0" w:color="auto"/>
            </w:tcBorders>
          </w:tcPr>
          <w:p w14:paraId="561DE06B" w14:textId="77777777" w:rsidR="00B506F4" w:rsidRPr="00B06F7A" w:rsidRDefault="00B506F4" w:rsidP="00B506F4">
            <w:pPr>
              <w:pStyle w:val="TAL"/>
              <w:rPr>
                <w:rFonts w:cs="Arial"/>
                <w:szCs w:val="18"/>
              </w:rPr>
            </w:pPr>
          </w:p>
        </w:tc>
      </w:tr>
      <w:tr w:rsidR="00B506F4" w:rsidRPr="00B06F7A" w14:paraId="67E32BA8" w14:textId="77777777" w:rsidTr="00B506F4">
        <w:trPr>
          <w:jc w:val="center"/>
        </w:trPr>
        <w:tc>
          <w:tcPr>
            <w:tcW w:w="3258" w:type="dxa"/>
            <w:tcBorders>
              <w:top w:val="single" w:sz="4" w:space="0" w:color="auto"/>
              <w:left w:val="single" w:sz="4" w:space="0" w:color="auto"/>
              <w:bottom w:val="single" w:sz="4" w:space="0" w:color="auto"/>
              <w:right w:val="single" w:sz="4" w:space="0" w:color="auto"/>
            </w:tcBorders>
          </w:tcPr>
          <w:p w14:paraId="09187C87" w14:textId="77777777" w:rsidR="00B506F4" w:rsidRPr="00B06F7A" w:rsidRDefault="00B506F4" w:rsidP="00B506F4">
            <w:pPr>
              <w:pStyle w:val="TAL"/>
            </w:pPr>
            <w:r w:rsidRPr="00B06F7A">
              <w:t>PpDlPacketCount</w:t>
            </w:r>
          </w:p>
        </w:tc>
        <w:tc>
          <w:tcPr>
            <w:tcW w:w="1627" w:type="dxa"/>
            <w:tcBorders>
              <w:top w:val="single" w:sz="4" w:space="0" w:color="auto"/>
              <w:left w:val="single" w:sz="4" w:space="0" w:color="auto"/>
              <w:bottom w:val="single" w:sz="4" w:space="0" w:color="auto"/>
              <w:right w:val="single" w:sz="4" w:space="0" w:color="auto"/>
            </w:tcBorders>
          </w:tcPr>
          <w:p w14:paraId="0B6DF6DA" w14:textId="77777777" w:rsidR="00B506F4" w:rsidRPr="00B06F7A" w:rsidRDefault="00B506F4" w:rsidP="00B506F4">
            <w:pPr>
              <w:pStyle w:val="TAL"/>
            </w:pPr>
            <w:r w:rsidRPr="00B06F7A">
              <w:t>6.5.6.3.2</w:t>
            </w:r>
          </w:p>
        </w:tc>
        <w:tc>
          <w:tcPr>
            <w:tcW w:w="4289" w:type="dxa"/>
            <w:tcBorders>
              <w:top w:val="single" w:sz="4" w:space="0" w:color="auto"/>
              <w:left w:val="single" w:sz="4" w:space="0" w:color="auto"/>
              <w:bottom w:val="single" w:sz="4" w:space="0" w:color="auto"/>
              <w:right w:val="single" w:sz="4" w:space="0" w:color="auto"/>
            </w:tcBorders>
          </w:tcPr>
          <w:p w14:paraId="14A3B854" w14:textId="77777777" w:rsidR="00B506F4" w:rsidRPr="00B06F7A" w:rsidRDefault="00B506F4" w:rsidP="00B506F4">
            <w:pPr>
              <w:pStyle w:val="TAL"/>
              <w:rPr>
                <w:rFonts w:cs="Arial"/>
                <w:szCs w:val="18"/>
              </w:rPr>
            </w:pPr>
          </w:p>
        </w:tc>
      </w:tr>
    </w:tbl>
    <w:p w14:paraId="110EAE44" w14:textId="77777777" w:rsidR="00C33DC1" w:rsidRPr="00B06F7A" w:rsidRDefault="00C33DC1" w:rsidP="00C33DC1"/>
    <w:p w14:paraId="7B401F32" w14:textId="77777777" w:rsidR="00C33DC1" w:rsidRPr="00B06F7A" w:rsidRDefault="00C33DC1" w:rsidP="00C33DC1">
      <w:r w:rsidRPr="00B06F7A">
        <w:t>Table 6.5.6.1-2 specifies data types re-used by the Nudm_PP service API from other APIs, including a reference and when needed, a short description of their use within the Nudm_PP service API.</w:t>
      </w:r>
    </w:p>
    <w:p w14:paraId="65F9BFB7" w14:textId="77777777" w:rsidR="00C33DC1" w:rsidRPr="00B06F7A" w:rsidRDefault="00C33DC1" w:rsidP="00C33DC1">
      <w:pPr>
        <w:pStyle w:val="TH"/>
      </w:pPr>
      <w:r w:rsidRPr="00B06F7A">
        <w:lastRenderedPageBreak/>
        <w:t>Table 6.5.6.1-2: Nudm_PP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68"/>
      </w:tblGrid>
      <w:tr w:rsidR="00C33DC1" w:rsidRPr="00B06F7A" w14:paraId="7A41CC99"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393CC7BE" w14:textId="77777777" w:rsidR="00C33DC1" w:rsidRPr="00B06F7A" w:rsidRDefault="00C33DC1" w:rsidP="003F7D1A">
            <w:pPr>
              <w:pStyle w:val="TAH"/>
            </w:pPr>
            <w:r w:rsidRPr="00B06F7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BC78BF4" w14:textId="77777777" w:rsidR="00C33DC1" w:rsidRPr="00B06F7A" w:rsidRDefault="00C33DC1" w:rsidP="003F7D1A">
            <w:pPr>
              <w:pStyle w:val="TAH"/>
            </w:pPr>
            <w:r w:rsidRPr="00B06F7A">
              <w:t>Reference</w:t>
            </w:r>
          </w:p>
        </w:tc>
        <w:tc>
          <w:tcPr>
            <w:tcW w:w="4068" w:type="dxa"/>
            <w:tcBorders>
              <w:top w:val="single" w:sz="4" w:space="0" w:color="auto"/>
              <w:left w:val="single" w:sz="4" w:space="0" w:color="auto"/>
              <w:bottom w:val="single" w:sz="4" w:space="0" w:color="auto"/>
              <w:right w:val="single" w:sz="4" w:space="0" w:color="auto"/>
            </w:tcBorders>
            <w:shd w:val="clear" w:color="auto" w:fill="C0C0C0"/>
            <w:hideMark/>
          </w:tcPr>
          <w:p w14:paraId="6150F7DD" w14:textId="77777777" w:rsidR="00C33DC1" w:rsidRPr="00B06F7A" w:rsidRDefault="00C33DC1" w:rsidP="003F7D1A">
            <w:pPr>
              <w:pStyle w:val="TAH"/>
            </w:pPr>
            <w:r w:rsidRPr="00B06F7A">
              <w:t>Comments</w:t>
            </w:r>
          </w:p>
        </w:tc>
      </w:tr>
      <w:tr w:rsidR="00C33DC1" w:rsidRPr="00B06F7A" w14:paraId="7D34490F"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4952F853" w14:textId="77777777" w:rsidR="00C33DC1" w:rsidRPr="00B06F7A" w:rsidRDefault="00C33DC1" w:rsidP="003F7D1A">
            <w:pPr>
              <w:pStyle w:val="TAL"/>
            </w:pPr>
            <w:r w:rsidRPr="00B06F7A">
              <w:t>DurationSec</w:t>
            </w:r>
          </w:p>
        </w:tc>
        <w:tc>
          <w:tcPr>
            <w:tcW w:w="1848" w:type="dxa"/>
            <w:tcBorders>
              <w:top w:val="single" w:sz="4" w:space="0" w:color="auto"/>
              <w:left w:val="single" w:sz="4" w:space="0" w:color="auto"/>
              <w:bottom w:val="single" w:sz="4" w:space="0" w:color="auto"/>
              <w:right w:val="single" w:sz="4" w:space="0" w:color="auto"/>
            </w:tcBorders>
          </w:tcPr>
          <w:p w14:paraId="0F0D73FA"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1226FFE9" w14:textId="77777777" w:rsidR="00C33DC1" w:rsidRPr="00B06F7A" w:rsidRDefault="00C33DC1" w:rsidP="003F7D1A">
            <w:pPr>
              <w:pStyle w:val="TAL"/>
              <w:rPr>
                <w:rFonts w:cs="Arial"/>
                <w:szCs w:val="18"/>
              </w:rPr>
            </w:pPr>
            <w:r w:rsidRPr="00B06F7A">
              <w:rPr>
                <w:rFonts w:cs="Arial"/>
                <w:szCs w:val="18"/>
              </w:rPr>
              <w:t>Time value in seconds</w:t>
            </w:r>
          </w:p>
        </w:tc>
      </w:tr>
      <w:tr w:rsidR="00C33DC1" w:rsidRPr="00B06F7A" w14:paraId="382A1F1F"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59E3C639" w14:textId="77777777" w:rsidR="00C33DC1" w:rsidRPr="00B06F7A" w:rsidRDefault="00C33DC1" w:rsidP="003F7D1A">
            <w:pPr>
              <w:pStyle w:val="TAL"/>
            </w:pPr>
            <w:r w:rsidRPr="00B06F7A">
              <w:rPr>
                <w:lang w:eastAsia="zh-CN"/>
              </w:rPr>
              <w:t>DurationSecRm</w:t>
            </w:r>
          </w:p>
        </w:tc>
        <w:tc>
          <w:tcPr>
            <w:tcW w:w="1848" w:type="dxa"/>
            <w:tcBorders>
              <w:top w:val="single" w:sz="4" w:space="0" w:color="auto"/>
              <w:left w:val="single" w:sz="4" w:space="0" w:color="auto"/>
              <w:bottom w:val="single" w:sz="4" w:space="0" w:color="auto"/>
              <w:right w:val="single" w:sz="4" w:space="0" w:color="auto"/>
            </w:tcBorders>
          </w:tcPr>
          <w:p w14:paraId="123869A1"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1938EEB4" w14:textId="77777777" w:rsidR="00C33DC1" w:rsidRPr="00B06F7A" w:rsidRDefault="00C33DC1" w:rsidP="003F7D1A">
            <w:pPr>
              <w:pStyle w:val="TAL"/>
              <w:rPr>
                <w:rFonts w:cs="Arial"/>
                <w:szCs w:val="18"/>
              </w:rPr>
            </w:pPr>
            <w:r w:rsidRPr="00B06F7A">
              <w:rPr>
                <w:rFonts w:cs="Arial"/>
                <w:szCs w:val="18"/>
              </w:rPr>
              <w:t>Time value in seconds; nullable</w:t>
            </w:r>
          </w:p>
        </w:tc>
      </w:tr>
      <w:tr w:rsidR="00C33DC1" w:rsidRPr="00B06F7A" w14:paraId="3E18077E"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42F8B6C9" w14:textId="77777777" w:rsidR="00C33DC1" w:rsidRPr="00B06F7A" w:rsidRDefault="00C33DC1" w:rsidP="003F7D1A">
            <w:pPr>
              <w:pStyle w:val="TAL"/>
            </w:pPr>
            <w:r w:rsidRPr="00B06F7A">
              <w:t>SupportedFeatures</w:t>
            </w:r>
          </w:p>
        </w:tc>
        <w:tc>
          <w:tcPr>
            <w:tcW w:w="1848" w:type="dxa"/>
            <w:tcBorders>
              <w:top w:val="single" w:sz="4" w:space="0" w:color="auto"/>
              <w:left w:val="single" w:sz="4" w:space="0" w:color="auto"/>
              <w:bottom w:val="single" w:sz="4" w:space="0" w:color="auto"/>
              <w:right w:val="single" w:sz="4" w:space="0" w:color="auto"/>
            </w:tcBorders>
          </w:tcPr>
          <w:p w14:paraId="5A8924A5"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5A4FAFCC" w14:textId="77777777" w:rsidR="00C33DC1" w:rsidRPr="00B06F7A" w:rsidRDefault="00C33DC1" w:rsidP="003F7D1A">
            <w:pPr>
              <w:pStyle w:val="TAL"/>
              <w:rPr>
                <w:rFonts w:cs="Arial"/>
                <w:szCs w:val="18"/>
              </w:rPr>
            </w:pPr>
          </w:p>
        </w:tc>
      </w:tr>
      <w:tr w:rsidR="00C33DC1" w:rsidRPr="00B06F7A" w14:paraId="0CFF2027"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3AE43335" w14:textId="77777777" w:rsidR="00C33DC1" w:rsidRPr="00B06F7A" w:rsidRDefault="00C33DC1" w:rsidP="003F7D1A">
            <w:pPr>
              <w:pStyle w:val="TAL"/>
            </w:pPr>
            <w:r w:rsidRPr="00B06F7A">
              <w:t>NfInstanceId</w:t>
            </w:r>
          </w:p>
        </w:tc>
        <w:tc>
          <w:tcPr>
            <w:tcW w:w="1848" w:type="dxa"/>
            <w:tcBorders>
              <w:top w:val="single" w:sz="4" w:space="0" w:color="auto"/>
              <w:left w:val="single" w:sz="4" w:space="0" w:color="auto"/>
              <w:bottom w:val="single" w:sz="4" w:space="0" w:color="auto"/>
              <w:right w:val="single" w:sz="4" w:space="0" w:color="auto"/>
            </w:tcBorders>
          </w:tcPr>
          <w:p w14:paraId="5F8D4833"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4A17C576" w14:textId="77777777" w:rsidR="00C33DC1" w:rsidRPr="00B06F7A" w:rsidRDefault="00C33DC1" w:rsidP="003F7D1A">
            <w:pPr>
              <w:pStyle w:val="TAL"/>
              <w:rPr>
                <w:rFonts w:cs="Arial"/>
                <w:szCs w:val="18"/>
              </w:rPr>
            </w:pPr>
          </w:p>
        </w:tc>
      </w:tr>
      <w:tr w:rsidR="00C33DC1" w:rsidRPr="00B06F7A" w14:paraId="23187834"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32813B4E" w14:textId="77777777" w:rsidR="00C33DC1" w:rsidRPr="00B06F7A" w:rsidRDefault="00C33DC1" w:rsidP="003F7D1A">
            <w:pPr>
              <w:pStyle w:val="TAL"/>
            </w:pPr>
            <w:r w:rsidRPr="00B06F7A">
              <w:t>ProblemDetails</w:t>
            </w:r>
          </w:p>
        </w:tc>
        <w:tc>
          <w:tcPr>
            <w:tcW w:w="1848" w:type="dxa"/>
            <w:tcBorders>
              <w:top w:val="single" w:sz="4" w:space="0" w:color="auto"/>
              <w:left w:val="single" w:sz="4" w:space="0" w:color="auto"/>
              <w:bottom w:val="single" w:sz="4" w:space="0" w:color="auto"/>
              <w:right w:val="single" w:sz="4" w:space="0" w:color="auto"/>
            </w:tcBorders>
          </w:tcPr>
          <w:p w14:paraId="22CCEF96"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2B101593" w14:textId="77777777" w:rsidR="00C33DC1" w:rsidRPr="00B06F7A" w:rsidRDefault="00C33DC1" w:rsidP="003F7D1A">
            <w:pPr>
              <w:pStyle w:val="TAL"/>
              <w:rPr>
                <w:rFonts w:cs="Arial"/>
                <w:szCs w:val="18"/>
              </w:rPr>
            </w:pPr>
          </w:p>
        </w:tc>
      </w:tr>
      <w:tr w:rsidR="00C33DC1" w:rsidRPr="00B06F7A" w14:paraId="624FB9BD"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7CC82786" w14:textId="77777777" w:rsidR="00C33DC1" w:rsidRPr="00B06F7A" w:rsidRDefault="00C33DC1" w:rsidP="003F7D1A">
            <w:pPr>
              <w:pStyle w:val="TAL"/>
            </w:pPr>
            <w:r w:rsidRPr="00B06F7A">
              <w:t>Gpsi</w:t>
            </w:r>
          </w:p>
        </w:tc>
        <w:tc>
          <w:tcPr>
            <w:tcW w:w="1848" w:type="dxa"/>
            <w:tcBorders>
              <w:top w:val="single" w:sz="4" w:space="0" w:color="auto"/>
              <w:left w:val="single" w:sz="4" w:space="0" w:color="auto"/>
              <w:bottom w:val="single" w:sz="4" w:space="0" w:color="auto"/>
              <w:right w:val="single" w:sz="4" w:space="0" w:color="auto"/>
            </w:tcBorders>
          </w:tcPr>
          <w:p w14:paraId="25A12835"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32903BB7" w14:textId="77777777" w:rsidR="00C33DC1" w:rsidRPr="00B06F7A" w:rsidRDefault="00C33DC1" w:rsidP="003F7D1A">
            <w:pPr>
              <w:pStyle w:val="TAL"/>
              <w:rPr>
                <w:rFonts w:cs="Arial"/>
                <w:szCs w:val="18"/>
              </w:rPr>
            </w:pPr>
          </w:p>
        </w:tc>
      </w:tr>
      <w:tr w:rsidR="00C33DC1" w:rsidRPr="00B06F7A" w14:paraId="7FACF769"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279574D5" w14:textId="77777777" w:rsidR="00C33DC1" w:rsidRPr="00B06F7A" w:rsidRDefault="00C33DC1" w:rsidP="003F7D1A">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2BAFDBCF"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1490522B" w14:textId="77777777" w:rsidR="00C33DC1" w:rsidRPr="00B06F7A" w:rsidRDefault="00C33DC1" w:rsidP="003F7D1A">
            <w:pPr>
              <w:pStyle w:val="TAL"/>
              <w:rPr>
                <w:rFonts w:cs="Arial"/>
                <w:szCs w:val="18"/>
              </w:rPr>
            </w:pPr>
          </w:p>
        </w:tc>
      </w:tr>
      <w:tr w:rsidR="00C33DC1" w:rsidRPr="00B06F7A" w14:paraId="065A5CF6"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299C7567" w14:textId="77777777" w:rsidR="00C33DC1" w:rsidRPr="00B06F7A" w:rsidRDefault="00C33DC1" w:rsidP="003F7D1A">
            <w:pPr>
              <w:pStyle w:val="TAL"/>
            </w:pPr>
            <w:r w:rsidRPr="00B06F7A">
              <w:t>D</w:t>
            </w:r>
            <w:r w:rsidRPr="00B06F7A">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7250A670"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1B0E1578" w14:textId="77777777" w:rsidR="00C33DC1" w:rsidRPr="00B06F7A" w:rsidRDefault="00C33DC1" w:rsidP="003F7D1A">
            <w:pPr>
              <w:pStyle w:val="TAL"/>
              <w:rPr>
                <w:rFonts w:cs="Arial"/>
                <w:szCs w:val="18"/>
              </w:rPr>
            </w:pPr>
          </w:p>
        </w:tc>
      </w:tr>
      <w:tr w:rsidR="00C33DC1" w:rsidRPr="00B06F7A" w14:paraId="55979EDC"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53ACFDF7" w14:textId="77777777" w:rsidR="00C33DC1" w:rsidRPr="00B06F7A" w:rsidRDefault="00C33DC1" w:rsidP="003F7D1A">
            <w:pPr>
              <w:pStyle w:val="TAL"/>
            </w:pPr>
            <w:r w:rsidRPr="00B06F7A">
              <w:t>Ecgi</w:t>
            </w:r>
          </w:p>
        </w:tc>
        <w:tc>
          <w:tcPr>
            <w:tcW w:w="1848" w:type="dxa"/>
            <w:tcBorders>
              <w:top w:val="single" w:sz="4" w:space="0" w:color="auto"/>
              <w:left w:val="single" w:sz="4" w:space="0" w:color="auto"/>
              <w:bottom w:val="single" w:sz="4" w:space="0" w:color="auto"/>
              <w:right w:val="single" w:sz="4" w:space="0" w:color="auto"/>
            </w:tcBorders>
          </w:tcPr>
          <w:p w14:paraId="2E97DA34"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129ABED5" w14:textId="77777777" w:rsidR="00C33DC1" w:rsidRPr="00B06F7A" w:rsidRDefault="00C33DC1" w:rsidP="003F7D1A">
            <w:pPr>
              <w:pStyle w:val="TAL"/>
              <w:rPr>
                <w:rFonts w:cs="Arial"/>
                <w:szCs w:val="18"/>
              </w:rPr>
            </w:pPr>
            <w:r w:rsidRPr="00B06F7A">
              <w:rPr>
                <w:rFonts w:cs="Arial"/>
                <w:szCs w:val="18"/>
              </w:rPr>
              <w:t>an EUTRA cell identifier</w:t>
            </w:r>
          </w:p>
        </w:tc>
      </w:tr>
      <w:tr w:rsidR="00C33DC1" w:rsidRPr="00B06F7A" w14:paraId="0312B4FA"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34B64194" w14:textId="77777777" w:rsidR="00C33DC1" w:rsidRPr="00B06F7A" w:rsidRDefault="00C33DC1" w:rsidP="003F7D1A">
            <w:pPr>
              <w:pStyle w:val="TAL"/>
            </w:pPr>
            <w:r w:rsidRPr="00B06F7A">
              <w:t>Ncgi</w:t>
            </w:r>
          </w:p>
        </w:tc>
        <w:tc>
          <w:tcPr>
            <w:tcW w:w="1848" w:type="dxa"/>
            <w:tcBorders>
              <w:top w:val="single" w:sz="4" w:space="0" w:color="auto"/>
              <w:left w:val="single" w:sz="4" w:space="0" w:color="auto"/>
              <w:bottom w:val="single" w:sz="4" w:space="0" w:color="auto"/>
              <w:right w:val="single" w:sz="4" w:space="0" w:color="auto"/>
            </w:tcBorders>
          </w:tcPr>
          <w:p w14:paraId="4EFE9492"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17967BA9" w14:textId="77777777" w:rsidR="00C33DC1" w:rsidRPr="00B06F7A" w:rsidRDefault="00C33DC1" w:rsidP="003F7D1A">
            <w:pPr>
              <w:pStyle w:val="TAL"/>
              <w:rPr>
                <w:rFonts w:cs="Arial"/>
                <w:szCs w:val="18"/>
              </w:rPr>
            </w:pPr>
            <w:r w:rsidRPr="00B06F7A">
              <w:rPr>
                <w:rFonts w:cs="Arial"/>
                <w:szCs w:val="18"/>
              </w:rPr>
              <w:t>an NR cell identifier</w:t>
            </w:r>
          </w:p>
        </w:tc>
      </w:tr>
      <w:tr w:rsidR="00C33DC1" w:rsidRPr="00B06F7A" w14:paraId="710FE2B3"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7FB57F3B" w14:textId="77777777" w:rsidR="00C33DC1" w:rsidRPr="00B06F7A" w:rsidRDefault="00C33DC1" w:rsidP="003F7D1A">
            <w:pPr>
              <w:pStyle w:val="TAL"/>
            </w:pPr>
            <w:r w:rsidRPr="00B06F7A">
              <w:t>GlobalRanNodeId</w:t>
            </w:r>
          </w:p>
        </w:tc>
        <w:tc>
          <w:tcPr>
            <w:tcW w:w="1848" w:type="dxa"/>
            <w:tcBorders>
              <w:top w:val="single" w:sz="4" w:space="0" w:color="auto"/>
              <w:left w:val="single" w:sz="4" w:space="0" w:color="auto"/>
              <w:bottom w:val="single" w:sz="4" w:space="0" w:color="auto"/>
              <w:right w:val="single" w:sz="4" w:space="0" w:color="auto"/>
            </w:tcBorders>
          </w:tcPr>
          <w:p w14:paraId="70DF0547"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36DA5587" w14:textId="77777777" w:rsidR="00C33DC1" w:rsidRPr="00B06F7A" w:rsidRDefault="00C33DC1" w:rsidP="003F7D1A">
            <w:pPr>
              <w:pStyle w:val="TAL"/>
              <w:rPr>
                <w:rFonts w:cs="Arial"/>
                <w:szCs w:val="18"/>
              </w:rPr>
            </w:pPr>
            <w:r w:rsidRPr="00B06F7A">
              <w:rPr>
                <w:rFonts w:cs="Arial"/>
                <w:szCs w:val="18"/>
              </w:rPr>
              <w:t>an identity of the NG-RAN node</w:t>
            </w:r>
          </w:p>
        </w:tc>
      </w:tr>
      <w:tr w:rsidR="00C33DC1" w:rsidRPr="00B06F7A" w14:paraId="733F6FAC"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0978D1E2" w14:textId="77777777" w:rsidR="00C33DC1" w:rsidRPr="00B06F7A" w:rsidRDefault="00C33DC1" w:rsidP="003F7D1A">
            <w:pPr>
              <w:pStyle w:val="TAL"/>
            </w:pPr>
            <w:r w:rsidRPr="00B06F7A">
              <w:t>Tai</w:t>
            </w:r>
          </w:p>
        </w:tc>
        <w:tc>
          <w:tcPr>
            <w:tcW w:w="1848" w:type="dxa"/>
            <w:tcBorders>
              <w:top w:val="single" w:sz="4" w:space="0" w:color="auto"/>
              <w:left w:val="single" w:sz="4" w:space="0" w:color="auto"/>
              <w:bottom w:val="single" w:sz="4" w:space="0" w:color="auto"/>
              <w:right w:val="single" w:sz="4" w:space="0" w:color="auto"/>
            </w:tcBorders>
          </w:tcPr>
          <w:p w14:paraId="7B189175"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789124D8" w14:textId="77777777" w:rsidR="00C33DC1" w:rsidRPr="00B06F7A" w:rsidRDefault="00C33DC1" w:rsidP="003F7D1A">
            <w:pPr>
              <w:pStyle w:val="TAL"/>
              <w:rPr>
                <w:rFonts w:cs="Arial"/>
                <w:szCs w:val="18"/>
              </w:rPr>
            </w:pPr>
            <w:r w:rsidRPr="00B06F7A">
              <w:rPr>
                <w:rFonts w:cs="Arial"/>
                <w:szCs w:val="18"/>
              </w:rPr>
              <w:t>a tracking area identity</w:t>
            </w:r>
          </w:p>
        </w:tc>
      </w:tr>
      <w:tr w:rsidR="00C33DC1" w:rsidRPr="00B06F7A" w14:paraId="72353473"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63AC0767" w14:textId="77777777" w:rsidR="00C33DC1" w:rsidRPr="00B06F7A" w:rsidRDefault="00C33DC1" w:rsidP="003F7D1A">
            <w:pPr>
              <w:pStyle w:val="TAL"/>
            </w:pPr>
            <w:r w:rsidRPr="00B06F7A">
              <w:t>GeographicArea</w:t>
            </w:r>
          </w:p>
        </w:tc>
        <w:tc>
          <w:tcPr>
            <w:tcW w:w="1848" w:type="dxa"/>
            <w:tcBorders>
              <w:top w:val="single" w:sz="4" w:space="0" w:color="auto"/>
              <w:left w:val="single" w:sz="4" w:space="0" w:color="auto"/>
              <w:bottom w:val="single" w:sz="4" w:space="0" w:color="auto"/>
              <w:right w:val="single" w:sz="4" w:space="0" w:color="auto"/>
            </w:tcBorders>
          </w:tcPr>
          <w:p w14:paraId="59A4E63D" w14:textId="77777777" w:rsidR="00C33DC1" w:rsidRPr="00B06F7A" w:rsidRDefault="00C33DC1" w:rsidP="003F7D1A">
            <w:pPr>
              <w:pStyle w:val="TAL"/>
            </w:pPr>
            <w:r w:rsidRPr="00B06F7A">
              <w:t>3GPP TS 29.572 [34]</w:t>
            </w:r>
          </w:p>
        </w:tc>
        <w:tc>
          <w:tcPr>
            <w:tcW w:w="4068" w:type="dxa"/>
            <w:tcBorders>
              <w:top w:val="single" w:sz="4" w:space="0" w:color="auto"/>
              <w:left w:val="single" w:sz="4" w:space="0" w:color="auto"/>
              <w:bottom w:val="single" w:sz="4" w:space="0" w:color="auto"/>
              <w:right w:val="single" w:sz="4" w:space="0" w:color="auto"/>
            </w:tcBorders>
          </w:tcPr>
          <w:p w14:paraId="26219A9D" w14:textId="77777777" w:rsidR="00C33DC1" w:rsidRPr="00B06F7A" w:rsidRDefault="00C33DC1" w:rsidP="003F7D1A">
            <w:pPr>
              <w:pStyle w:val="TAL"/>
              <w:rPr>
                <w:rFonts w:cs="Arial"/>
                <w:szCs w:val="18"/>
              </w:rPr>
            </w:pPr>
            <w:r w:rsidRPr="00B06F7A">
              <w:rPr>
                <w:rFonts w:cs="Arial"/>
                <w:szCs w:val="18"/>
              </w:rPr>
              <w:t>Identifies the geographical information of the user(s).</w:t>
            </w:r>
          </w:p>
        </w:tc>
      </w:tr>
      <w:tr w:rsidR="00C33DC1" w:rsidRPr="00B06F7A" w14:paraId="1B2267A2"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7E2A218D" w14:textId="77777777" w:rsidR="00C33DC1" w:rsidRPr="00B06F7A" w:rsidRDefault="00C33DC1" w:rsidP="003F7D1A">
            <w:pPr>
              <w:pStyle w:val="TAL"/>
            </w:pPr>
            <w:r w:rsidRPr="00B06F7A">
              <w:t>CivicAddress</w:t>
            </w:r>
          </w:p>
        </w:tc>
        <w:tc>
          <w:tcPr>
            <w:tcW w:w="1848" w:type="dxa"/>
            <w:tcBorders>
              <w:top w:val="single" w:sz="4" w:space="0" w:color="auto"/>
              <w:left w:val="single" w:sz="4" w:space="0" w:color="auto"/>
              <w:bottom w:val="single" w:sz="4" w:space="0" w:color="auto"/>
              <w:right w:val="single" w:sz="4" w:space="0" w:color="auto"/>
            </w:tcBorders>
          </w:tcPr>
          <w:p w14:paraId="31560F24" w14:textId="77777777" w:rsidR="00C33DC1" w:rsidRPr="00B06F7A" w:rsidRDefault="00C33DC1" w:rsidP="003F7D1A">
            <w:pPr>
              <w:pStyle w:val="TAL"/>
            </w:pPr>
            <w:r w:rsidRPr="00B06F7A">
              <w:t>3GPP TS 29.572 [34]</w:t>
            </w:r>
          </w:p>
        </w:tc>
        <w:tc>
          <w:tcPr>
            <w:tcW w:w="4068" w:type="dxa"/>
            <w:tcBorders>
              <w:top w:val="single" w:sz="4" w:space="0" w:color="auto"/>
              <w:left w:val="single" w:sz="4" w:space="0" w:color="auto"/>
              <w:bottom w:val="single" w:sz="4" w:space="0" w:color="auto"/>
              <w:right w:val="single" w:sz="4" w:space="0" w:color="auto"/>
            </w:tcBorders>
          </w:tcPr>
          <w:p w14:paraId="4D8FA7BA" w14:textId="77777777" w:rsidR="00C33DC1" w:rsidRPr="00B06F7A" w:rsidRDefault="00C33DC1" w:rsidP="003F7D1A">
            <w:pPr>
              <w:pStyle w:val="TAL"/>
              <w:rPr>
                <w:rFonts w:cs="Arial"/>
                <w:szCs w:val="18"/>
              </w:rPr>
            </w:pPr>
            <w:r w:rsidRPr="00B06F7A">
              <w:rPr>
                <w:rFonts w:cs="Arial"/>
                <w:szCs w:val="18"/>
              </w:rPr>
              <w:t>Identifies the civic address information of the user(s).</w:t>
            </w:r>
          </w:p>
        </w:tc>
      </w:tr>
      <w:tr w:rsidR="00C33DC1" w:rsidRPr="00B06F7A" w14:paraId="5472B449"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11EE7C42" w14:textId="77777777" w:rsidR="00C33DC1" w:rsidRPr="00B06F7A" w:rsidRDefault="00C33DC1" w:rsidP="003F7D1A">
            <w:pPr>
              <w:pStyle w:val="TAL"/>
            </w:pPr>
            <w:r w:rsidRPr="00B06F7A">
              <w:t>PduSessionType</w:t>
            </w:r>
          </w:p>
        </w:tc>
        <w:tc>
          <w:tcPr>
            <w:tcW w:w="1848" w:type="dxa"/>
            <w:tcBorders>
              <w:top w:val="single" w:sz="4" w:space="0" w:color="auto"/>
              <w:left w:val="single" w:sz="4" w:space="0" w:color="auto"/>
              <w:bottom w:val="single" w:sz="4" w:space="0" w:color="auto"/>
              <w:right w:val="single" w:sz="4" w:space="0" w:color="auto"/>
            </w:tcBorders>
          </w:tcPr>
          <w:p w14:paraId="0521B19E"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78A7B25E" w14:textId="77777777" w:rsidR="00C33DC1" w:rsidRPr="00B06F7A" w:rsidRDefault="00C33DC1" w:rsidP="003F7D1A">
            <w:pPr>
              <w:pStyle w:val="TAL"/>
              <w:rPr>
                <w:rFonts w:cs="Arial"/>
                <w:szCs w:val="18"/>
              </w:rPr>
            </w:pPr>
          </w:p>
        </w:tc>
      </w:tr>
      <w:tr w:rsidR="00C33DC1" w:rsidRPr="00B06F7A" w14:paraId="4118BC2C"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4F7B4356" w14:textId="77777777" w:rsidR="00C33DC1" w:rsidRPr="00B06F7A" w:rsidRDefault="00C33DC1" w:rsidP="003F7D1A">
            <w:pPr>
              <w:pStyle w:val="TAL"/>
            </w:pPr>
            <w:r w:rsidRPr="00B06F7A">
              <w:t>AppDescriptor</w:t>
            </w:r>
          </w:p>
        </w:tc>
        <w:tc>
          <w:tcPr>
            <w:tcW w:w="1848" w:type="dxa"/>
            <w:tcBorders>
              <w:top w:val="single" w:sz="4" w:space="0" w:color="auto"/>
              <w:left w:val="single" w:sz="4" w:space="0" w:color="auto"/>
              <w:bottom w:val="single" w:sz="4" w:space="0" w:color="auto"/>
              <w:right w:val="single" w:sz="4" w:space="0" w:color="auto"/>
            </w:tcBorders>
          </w:tcPr>
          <w:p w14:paraId="46D32CE2" w14:textId="77777777" w:rsidR="00C33DC1" w:rsidRPr="00B06F7A" w:rsidRDefault="00C33DC1" w:rsidP="003F7D1A">
            <w:pPr>
              <w:pStyle w:val="TAL"/>
            </w:pPr>
            <w:r w:rsidRPr="00B06F7A">
              <w:t>6.1.6.2.40</w:t>
            </w:r>
          </w:p>
        </w:tc>
        <w:tc>
          <w:tcPr>
            <w:tcW w:w="4068" w:type="dxa"/>
            <w:tcBorders>
              <w:top w:val="single" w:sz="4" w:space="0" w:color="auto"/>
              <w:left w:val="single" w:sz="4" w:space="0" w:color="auto"/>
              <w:bottom w:val="single" w:sz="4" w:space="0" w:color="auto"/>
              <w:right w:val="single" w:sz="4" w:space="0" w:color="auto"/>
            </w:tcBorders>
          </w:tcPr>
          <w:p w14:paraId="2E6DB07F" w14:textId="77777777" w:rsidR="00C33DC1" w:rsidRPr="00B06F7A" w:rsidRDefault="00C33DC1" w:rsidP="003F7D1A">
            <w:pPr>
              <w:pStyle w:val="TAL"/>
              <w:rPr>
                <w:rFonts w:cs="Arial"/>
                <w:szCs w:val="18"/>
              </w:rPr>
            </w:pPr>
          </w:p>
        </w:tc>
      </w:tr>
      <w:tr w:rsidR="00C33DC1" w:rsidRPr="00B06F7A" w14:paraId="6584413C"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6CF7BB20" w14:textId="77777777" w:rsidR="00C33DC1" w:rsidRPr="00B06F7A" w:rsidRDefault="00C33DC1" w:rsidP="003F7D1A">
            <w:pPr>
              <w:pStyle w:val="TAL"/>
            </w:pPr>
            <w:r w:rsidRPr="00B06F7A">
              <w:rPr>
                <w:rFonts w:hint="eastAsia"/>
              </w:rPr>
              <w:t>A</w:t>
            </w:r>
            <w:r w:rsidRPr="00B06F7A">
              <w:t>csInfoRm</w:t>
            </w:r>
          </w:p>
        </w:tc>
        <w:tc>
          <w:tcPr>
            <w:tcW w:w="1848" w:type="dxa"/>
            <w:tcBorders>
              <w:top w:val="single" w:sz="4" w:space="0" w:color="auto"/>
              <w:left w:val="single" w:sz="4" w:space="0" w:color="auto"/>
              <w:bottom w:val="single" w:sz="4" w:space="0" w:color="auto"/>
              <w:right w:val="single" w:sz="4" w:space="0" w:color="auto"/>
            </w:tcBorders>
          </w:tcPr>
          <w:p w14:paraId="76D29DFA"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09037AA2" w14:textId="77777777" w:rsidR="00C33DC1" w:rsidRPr="00B06F7A" w:rsidRDefault="00C33DC1" w:rsidP="003F7D1A">
            <w:pPr>
              <w:pStyle w:val="TAL"/>
              <w:rPr>
                <w:rFonts w:cs="Arial"/>
                <w:szCs w:val="18"/>
              </w:rPr>
            </w:pPr>
          </w:p>
        </w:tc>
      </w:tr>
      <w:tr w:rsidR="00C33DC1" w:rsidRPr="00B06F7A" w14:paraId="7B8FE8A9"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1DC79755" w14:textId="77777777" w:rsidR="00C33DC1" w:rsidRPr="00B06F7A" w:rsidRDefault="00C33DC1" w:rsidP="003F7D1A">
            <w:pPr>
              <w:pStyle w:val="TAL"/>
            </w:pPr>
            <w:r w:rsidRPr="00B06F7A">
              <w:rPr>
                <w:rFonts w:hint="eastAsia"/>
              </w:rPr>
              <w:t>StnSr</w:t>
            </w:r>
            <w:r w:rsidRPr="00B06F7A">
              <w:t>Rm</w:t>
            </w:r>
          </w:p>
        </w:tc>
        <w:tc>
          <w:tcPr>
            <w:tcW w:w="1848" w:type="dxa"/>
            <w:tcBorders>
              <w:top w:val="single" w:sz="4" w:space="0" w:color="auto"/>
              <w:left w:val="single" w:sz="4" w:space="0" w:color="auto"/>
              <w:bottom w:val="single" w:sz="4" w:space="0" w:color="auto"/>
              <w:right w:val="single" w:sz="4" w:space="0" w:color="auto"/>
            </w:tcBorders>
          </w:tcPr>
          <w:p w14:paraId="0D054703"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1E81FB3C" w14:textId="77777777" w:rsidR="00C33DC1" w:rsidRPr="00B06F7A" w:rsidRDefault="00C33DC1" w:rsidP="003F7D1A">
            <w:pPr>
              <w:pStyle w:val="TAL"/>
              <w:rPr>
                <w:rFonts w:cs="Arial"/>
                <w:szCs w:val="18"/>
              </w:rPr>
            </w:pPr>
            <w:r w:rsidRPr="00B06F7A">
              <w:rPr>
                <w:rFonts w:cs="Arial" w:hint="eastAsia"/>
                <w:szCs w:val="18"/>
              </w:rPr>
              <w:t>Session Transfer Number for SRVCC</w:t>
            </w:r>
          </w:p>
        </w:tc>
      </w:tr>
      <w:tr w:rsidR="00C33DC1" w:rsidRPr="00B06F7A" w14:paraId="62B19EF4"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5ADDA09E" w14:textId="77777777" w:rsidR="00C33DC1" w:rsidRPr="00B06F7A" w:rsidRDefault="00C33DC1" w:rsidP="003F7D1A">
            <w:pPr>
              <w:pStyle w:val="TAL"/>
            </w:pPr>
            <w:r w:rsidRPr="00B06F7A">
              <w:rPr>
                <w:rFonts w:hint="eastAsia"/>
              </w:rPr>
              <w:t>S</w:t>
            </w:r>
            <w:r w:rsidRPr="00B06F7A">
              <w:t>upi</w:t>
            </w:r>
          </w:p>
        </w:tc>
        <w:tc>
          <w:tcPr>
            <w:tcW w:w="1848" w:type="dxa"/>
            <w:tcBorders>
              <w:top w:val="single" w:sz="4" w:space="0" w:color="auto"/>
              <w:left w:val="single" w:sz="4" w:space="0" w:color="auto"/>
              <w:bottom w:val="single" w:sz="4" w:space="0" w:color="auto"/>
              <w:right w:val="single" w:sz="4" w:space="0" w:color="auto"/>
            </w:tcBorders>
          </w:tcPr>
          <w:p w14:paraId="0367A5BE"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3A4E236B" w14:textId="77777777" w:rsidR="00C33DC1" w:rsidRPr="00B06F7A" w:rsidRDefault="00C33DC1" w:rsidP="003F7D1A">
            <w:pPr>
              <w:pStyle w:val="TAL"/>
              <w:rPr>
                <w:rFonts w:cs="Arial"/>
                <w:szCs w:val="18"/>
              </w:rPr>
            </w:pPr>
          </w:p>
        </w:tc>
      </w:tr>
      <w:tr w:rsidR="00C33DC1" w:rsidRPr="00B06F7A" w14:paraId="19E5EA1E"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532BE3BC" w14:textId="77777777" w:rsidR="00C33DC1" w:rsidRPr="00B06F7A" w:rsidRDefault="00C33DC1" w:rsidP="003F7D1A">
            <w:pPr>
              <w:pStyle w:val="TAL"/>
            </w:pPr>
            <w:r w:rsidRPr="00B06F7A">
              <w:t>Lpi</w:t>
            </w:r>
          </w:p>
        </w:tc>
        <w:tc>
          <w:tcPr>
            <w:tcW w:w="1848" w:type="dxa"/>
            <w:tcBorders>
              <w:top w:val="single" w:sz="4" w:space="0" w:color="auto"/>
              <w:left w:val="single" w:sz="4" w:space="0" w:color="auto"/>
              <w:bottom w:val="single" w:sz="4" w:space="0" w:color="auto"/>
              <w:right w:val="single" w:sz="4" w:space="0" w:color="auto"/>
            </w:tcBorders>
          </w:tcPr>
          <w:p w14:paraId="55CC8F1E" w14:textId="77777777" w:rsidR="00C33DC1" w:rsidRPr="00B06F7A" w:rsidRDefault="00C33DC1" w:rsidP="003F7D1A">
            <w:pPr>
              <w:pStyle w:val="TAL"/>
            </w:pPr>
            <w:r w:rsidRPr="00B06F7A">
              <w:t>6.1.6.2.43</w:t>
            </w:r>
          </w:p>
        </w:tc>
        <w:tc>
          <w:tcPr>
            <w:tcW w:w="4068" w:type="dxa"/>
            <w:tcBorders>
              <w:top w:val="single" w:sz="4" w:space="0" w:color="auto"/>
              <w:left w:val="single" w:sz="4" w:space="0" w:color="auto"/>
              <w:bottom w:val="single" w:sz="4" w:space="0" w:color="auto"/>
              <w:right w:val="single" w:sz="4" w:space="0" w:color="auto"/>
            </w:tcBorders>
          </w:tcPr>
          <w:p w14:paraId="239B5A5A" w14:textId="77777777" w:rsidR="00C33DC1" w:rsidRPr="00B06F7A" w:rsidRDefault="00C33DC1" w:rsidP="003F7D1A">
            <w:pPr>
              <w:pStyle w:val="TAL"/>
              <w:rPr>
                <w:rFonts w:cs="Arial"/>
                <w:szCs w:val="18"/>
              </w:rPr>
            </w:pPr>
          </w:p>
        </w:tc>
      </w:tr>
      <w:tr w:rsidR="00C33DC1" w:rsidRPr="00B06F7A" w14:paraId="7D1AD5BB"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245335F3" w14:textId="77777777" w:rsidR="00C33DC1" w:rsidRPr="00B06F7A" w:rsidRDefault="00C33DC1" w:rsidP="003F7D1A">
            <w:pPr>
              <w:pStyle w:val="TAL"/>
            </w:pPr>
            <w:r w:rsidRPr="00B06F7A">
              <w:t>MtcProviderInformation</w:t>
            </w:r>
          </w:p>
        </w:tc>
        <w:tc>
          <w:tcPr>
            <w:tcW w:w="1848" w:type="dxa"/>
            <w:tcBorders>
              <w:top w:val="single" w:sz="4" w:space="0" w:color="auto"/>
              <w:left w:val="single" w:sz="4" w:space="0" w:color="auto"/>
              <w:bottom w:val="single" w:sz="4" w:space="0" w:color="auto"/>
              <w:right w:val="single" w:sz="4" w:space="0" w:color="auto"/>
            </w:tcBorders>
          </w:tcPr>
          <w:p w14:paraId="274975D5"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483A3BF4" w14:textId="77777777" w:rsidR="00C33DC1" w:rsidRPr="00B06F7A" w:rsidRDefault="00C33DC1" w:rsidP="003F7D1A">
            <w:pPr>
              <w:pStyle w:val="TAL"/>
              <w:rPr>
                <w:rFonts w:cs="Arial"/>
                <w:szCs w:val="18"/>
              </w:rPr>
            </w:pPr>
            <w:r w:rsidRPr="00B06F7A">
              <w:rPr>
                <w:rFonts w:cs="Arial"/>
                <w:szCs w:val="18"/>
              </w:rPr>
              <w:t>MTC Provider Information</w:t>
            </w:r>
          </w:p>
        </w:tc>
      </w:tr>
      <w:tr w:rsidR="00C33DC1" w:rsidRPr="00B06F7A" w14:paraId="3A3648AB"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09865BD3" w14:textId="77777777" w:rsidR="00C33DC1" w:rsidRPr="00B06F7A" w:rsidRDefault="00C33DC1" w:rsidP="003F7D1A">
            <w:pPr>
              <w:pStyle w:val="TAL"/>
            </w:pPr>
            <w:r w:rsidRPr="00B06F7A">
              <w:t>StationaryIndicationRm</w:t>
            </w:r>
          </w:p>
        </w:tc>
        <w:tc>
          <w:tcPr>
            <w:tcW w:w="1848" w:type="dxa"/>
            <w:tcBorders>
              <w:top w:val="single" w:sz="4" w:space="0" w:color="auto"/>
              <w:left w:val="single" w:sz="4" w:space="0" w:color="auto"/>
              <w:bottom w:val="single" w:sz="4" w:space="0" w:color="auto"/>
              <w:right w:val="single" w:sz="4" w:space="0" w:color="auto"/>
            </w:tcBorders>
          </w:tcPr>
          <w:p w14:paraId="027D6EEB"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2114E8DE" w14:textId="77777777" w:rsidR="00C33DC1" w:rsidRPr="00B06F7A" w:rsidRDefault="00C33DC1" w:rsidP="003F7D1A">
            <w:pPr>
              <w:pStyle w:val="TAL"/>
              <w:rPr>
                <w:rFonts w:cs="Arial"/>
                <w:szCs w:val="18"/>
              </w:rPr>
            </w:pPr>
          </w:p>
        </w:tc>
      </w:tr>
      <w:tr w:rsidR="00C33DC1" w:rsidRPr="00B06F7A" w14:paraId="768F9F22"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4F8EA58E" w14:textId="77777777" w:rsidR="00C33DC1" w:rsidRPr="00B06F7A" w:rsidRDefault="00C33DC1" w:rsidP="003F7D1A">
            <w:pPr>
              <w:pStyle w:val="TAL"/>
            </w:pPr>
            <w:r w:rsidRPr="00B06F7A">
              <w:t>ScheduledCommunicationTimeRm</w:t>
            </w:r>
          </w:p>
        </w:tc>
        <w:tc>
          <w:tcPr>
            <w:tcW w:w="1848" w:type="dxa"/>
            <w:tcBorders>
              <w:top w:val="single" w:sz="4" w:space="0" w:color="auto"/>
              <w:left w:val="single" w:sz="4" w:space="0" w:color="auto"/>
              <w:bottom w:val="single" w:sz="4" w:space="0" w:color="auto"/>
              <w:right w:val="single" w:sz="4" w:space="0" w:color="auto"/>
            </w:tcBorders>
          </w:tcPr>
          <w:p w14:paraId="2E7225D5"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6C222FC6" w14:textId="77777777" w:rsidR="00C33DC1" w:rsidRPr="00B06F7A" w:rsidRDefault="00C33DC1" w:rsidP="003F7D1A">
            <w:pPr>
              <w:pStyle w:val="TAL"/>
              <w:rPr>
                <w:rFonts w:cs="Arial"/>
                <w:szCs w:val="18"/>
              </w:rPr>
            </w:pPr>
          </w:p>
        </w:tc>
      </w:tr>
      <w:tr w:rsidR="00C33DC1" w:rsidRPr="00B06F7A" w14:paraId="46D816A8"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7ED8E43E" w14:textId="77777777" w:rsidR="00C33DC1" w:rsidRPr="00B06F7A" w:rsidRDefault="00C33DC1" w:rsidP="003F7D1A">
            <w:pPr>
              <w:pStyle w:val="TAL"/>
            </w:pPr>
            <w:r w:rsidRPr="00B06F7A">
              <w:t>ScheduledCommunicationTypeRm</w:t>
            </w:r>
          </w:p>
        </w:tc>
        <w:tc>
          <w:tcPr>
            <w:tcW w:w="1848" w:type="dxa"/>
            <w:tcBorders>
              <w:top w:val="single" w:sz="4" w:space="0" w:color="auto"/>
              <w:left w:val="single" w:sz="4" w:space="0" w:color="auto"/>
              <w:bottom w:val="single" w:sz="4" w:space="0" w:color="auto"/>
              <w:right w:val="single" w:sz="4" w:space="0" w:color="auto"/>
            </w:tcBorders>
          </w:tcPr>
          <w:p w14:paraId="61B91954"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150DA0A2" w14:textId="77777777" w:rsidR="00C33DC1" w:rsidRPr="00B06F7A" w:rsidRDefault="00C33DC1" w:rsidP="003F7D1A">
            <w:pPr>
              <w:pStyle w:val="TAL"/>
              <w:rPr>
                <w:rFonts w:cs="Arial"/>
                <w:szCs w:val="18"/>
              </w:rPr>
            </w:pPr>
          </w:p>
        </w:tc>
      </w:tr>
      <w:tr w:rsidR="00C33DC1" w:rsidRPr="00B06F7A" w14:paraId="79106031"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6AEA0086" w14:textId="77777777" w:rsidR="00C33DC1" w:rsidRPr="00B06F7A" w:rsidRDefault="00C33DC1" w:rsidP="003F7D1A">
            <w:pPr>
              <w:pStyle w:val="TAL"/>
            </w:pPr>
            <w:r w:rsidRPr="00B06F7A">
              <w:t>TrafficProfileRm</w:t>
            </w:r>
          </w:p>
        </w:tc>
        <w:tc>
          <w:tcPr>
            <w:tcW w:w="1848" w:type="dxa"/>
            <w:tcBorders>
              <w:top w:val="single" w:sz="4" w:space="0" w:color="auto"/>
              <w:left w:val="single" w:sz="4" w:space="0" w:color="auto"/>
              <w:bottom w:val="single" w:sz="4" w:space="0" w:color="auto"/>
              <w:right w:val="single" w:sz="4" w:space="0" w:color="auto"/>
            </w:tcBorders>
          </w:tcPr>
          <w:p w14:paraId="2E22F830"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0E98054F" w14:textId="77777777" w:rsidR="00C33DC1" w:rsidRPr="00B06F7A" w:rsidRDefault="00C33DC1" w:rsidP="003F7D1A">
            <w:pPr>
              <w:pStyle w:val="TAL"/>
              <w:rPr>
                <w:rFonts w:cs="Arial"/>
                <w:szCs w:val="18"/>
              </w:rPr>
            </w:pPr>
          </w:p>
        </w:tc>
      </w:tr>
      <w:tr w:rsidR="00C33DC1" w:rsidRPr="00B06F7A" w14:paraId="69DCA10C"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0447365C" w14:textId="77777777" w:rsidR="00C33DC1" w:rsidRPr="00B06F7A" w:rsidRDefault="00C33DC1" w:rsidP="003F7D1A">
            <w:pPr>
              <w:pStyle w:val="TAL"/>
            </w:pPr>
            <w:r w:rsidRPr="00B06F7A">
              <w:t>BatteryIndicationRm</w:t>
            </w:r>
          </w:p>
        </w:tc>
        <w:tc>
          <w:tcPr>
            <w:tcW w:w="1848" w:type="dxa"/>
            <w:tcBorders>
              <w:top w:val="single" w:sz="4" w:space="0" w:color="auto"/>
              <w:left w:val="single" w:sz="4" w:space="0" w:color="auto"/>
              <w:bottom w:val="single" w:sz="4" w:space="0" w:color="auto"/>
              <w:right w:val="single" w:sz="4" w:space="0" w:color="auto"/>
            </w:tcBorders>
          </w:tcPr>
          <w:p w14:paraId="3AFD12F5"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19CD08F0" w14:textId="77777777" w:rsidR="00C33DC1" w:rsidRPr="00B06F7A" w:rsidRDefault="00C33DC1" w:rsidP="003F7D1A">
            <w:pPr>
              <w:pStyle w:val="TAL"/>
              <w:rPr>
                <w:rFonts w:cs="Arial"/>
                <w:szCs w:val="18"/>
              </w:rPr>
            </w:pPr>
          </w:p>
        </w:tc>
      </w:tr>
      <w:tr w:rsidR="00C33DC1" w:rsidRPr="00B06F7A" w14:paraId="5F4BF855"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501B3C99" w14:textId="77777777" w:rsidR="00C33DC1" w:rsidRPr="00B06F7A" w:rsidRDefault="00C33DC1" w:rsidP="003F7D1A">
            <w:pPr>
              <w:pStyle w:val="TAL"/>
            </w:pPr>
            <w:r w:rsidRPr="00B06F7A">
              <w:rPr>
                <w:rFonts w:hint="eastAsia"/>
              </w:rPr>
              <w:t>E</w:t>
            </w:r>
            <w:r w:rsidRPr="00B06F7A">
              <w:t>csServerAddr</w:t>
            </w:r>
          </w:p>
        </w:tc>
        <w:tc>
          <w:tcPr>
            <w:tcW w:w="1848" w:type="dxa"/>
            <w:tcBorders>
              <w:top w:val="single" w:sz="4" w:space="0" w:color="auto"/>
              <w:left w:val="single" w:sz="4" w:space="0" w:color="auto"/>
              <w:bottom w:val="single" w:sz="4" w:space="0" w:color="auto"/>
              <w:right w:val="single" w:sz="4" w:space="0" w:color="auto"/>
            </w:tcBorders>
          </w:tcPr>
          <w:p w14:paraId="3FF0A15C"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0D6B0FDB" w14:textId="77777777" w:rsidR="00C33DC1" w:rsidRPr="00B06F7A" w:rsidRDefault="00C33DC1" w:rsidP="003F7D1A">
            <w:pPr>
              <w:pStyle w:val="TAL"/>
              <w:rPr>
                <w:rFonts w:cs="Arial"/>
                <w:szCs w:val="18"/>
              </w:rPr>
            </w:pPr>
          </w:p>
        </w:tc>
      </w:tr>
      <w:tr w:rsidR="00C33DC1" w:rsidRPr="00B06F7A" w14:paraId="7648D605"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0082C26E" w14:textId="77777777" w:rsidR="00C33DC1" w:rsidRPr="00B06F7A" w:rsidRDefault="00C33DC1" w:rsidP="003F7D1A">
            <w:pPr>
              <w:pStyle w:val="TAL"/>
            </w:pPr>
            <w:r w:rsidRPr="00B06F7A">
              <w:t>Fqdn</w:t>
            </w:r>
          </w:p>
        </w:tc>
        <w:tc>
          <w:tcPr>
            <w:tcW w:w="1848" w:type="dxa"/>
            <w:tcBorders>
              <w:top w:val="single" w:sz="4" w:space="0" w:color="auto"/>
              <w:left w:val="single" w:sz="4" w:space="0" w:color="auto"/>
              <w:bottom w:val="single" w:sz="4" w:space="0" w:color="auto"/>
              <w:right w:val="single" w:sz="4" w:space="0" w:color="auto"/>
            </w:tcBorders>
          </w:tcPr>
          <w:p w14:paraId="33699881" w14:textId="77777777" w:rsidR="00C33DC1" w:rsidRPr="00B06F7A" w:rsidRDefault="00C33DC1" w:rsidP="003F7D1A">
            <w:pPr>
              <w:pStyle w:val="TAL"/>
            </w:pPr>
            <w:r w:rsidRPr="00B06F7A">
              <w:t>3GPP TS 29.5</w:t>
            </w:r>
            <w:r>
              <w:t>71</w:t>
            </w:r>
            <w:r w:rsidRPr="00B06F7A">
              <w:t> [</w:t>
            </w:r>
            <w:r>
              <w:t>7</w:t>
            </w:r>
            <w:r w:rsidRPr="00B06F7A">
              <w:t>]</w:t>
            </w:r>
          </w:p>
        </w:tc>
        <w:tc>
          <w:tcPr>
            <w:tcW w:w="4068" w:type="dxa"/>
            <w:tcBorders>
              <w:top w:val="single" w:sz="4" w:space="0" w:color="auto"/>
              <w:left w:val="single" w:sz="4" w:space="0" w:color="auto"/>
              <w:bottom w:val="single" w:sz="4" w:space="0" w:color="auto"/>
              <w:right w:val="single" w:sz="4" w:space="0" w:color="auto"/>
            </w:tcBorders>
          </w:tcPr>
          <w:p w14:paraId="750C5C96" w14:textId="77777777" w:rsidR="00C33DC1" w:rsidRPr="00B06F7A" w:rsidRDefault="00C33DC1" w:rsidP="003F7D1A">
            <w:pPr>
              <w:pStyle w:val="TAL"/>
              <w:rPr>
                <w:rFonts w:cs="Arial"/>
                <w:szCs w:val="18"/>
              </w:rPr>
            </w:pPr>
            <w:r w:rsidRPr="00B06F7A">
              <w:rPr>
                <w:rFonts w:cs="Arial"/>
                <w:szCs w:val="18"/>
              </w:rPr>
              <w:t>Fully Qualified Domain Name</w:t>
            </w:r>
          </w:p>
        </w:tc>
      </w:tr>
      <w:tr w:rsidR="00C33DC1" w:rsidRPr="00B06F7A" w14:paraId="5657F69C"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63477939" w14:textId="77777777" w:rsidR="00C33DC1" w:rsidRPr="00B06F7A" w:rsidRDefault="00C33DC1" w:rsidP="003F7D1A">
            <w:pPr>
              <w:pStyle w:val="TAL"/>
            </w:pPr>
            <w:r w:rsidRPr="00B06F7A">
              <w:t>SpatialValidityCond</w:t>
            </w:r>
          </w:p>
        </w:tc>
        <w:tc>
          <w:tcPr>
            <w:tcW w:w="1848" w:type="dxa"/>
            <w:tcBorders>
              <w:top w:val="single" w:sz="4" w:space="0" w:color="auto"/>
              <w:left w:val="single" w:sz="4" w:space="0" w:color="auto"/>
              <w:bottom w:val="single" w:sz="4" w:space="0" w:color="auto"/>
              <w:right w:val="single" w:sz="4" w:space="0" w:color="auto"/>
            </w:tcBorders>
          </w:tcPr>
          <w:p w14:paraId="48025FD7" w14:textId="77777777" w:rsidR="00C33DC1" w:rsidRPr="00B06F7A" w:rsidRDefault="00C33DC1" w:rsidP="003F7D1A">
            <w:pPr>
              <w:pStyle w:val="TAL"/>
            </w:pPr>
            <w:r w:rsidRPr="00B06F7A">
              <w:t>3GPP TS 29.571 [7]</w:t>
            </w:r>
          </w:p>
        </w:tc>
        <w:tc>
          <w:tcPr>
            <w:tcW w:w="4068" w:type="dxa"/>
            <w:tcBorders>
              <w:top w:val="single" w:sz="4" w:space="0" w:color="auto"/>
              <w:left w:val="single" w:sz="4" w:space="0" w:color="auto"/>
              <w:bottom w:val="single" w:sz="4" w:space="0" w:color="auto"/>
              <w:right w:val="single" w:sz="4" w:space="0" w:color="auto"/>
            </w:tcBorders>
          </w:tcPr>
          <w:p w14:paraId="1E2396AC" w14:textId="77777777" w:rsidR="00C33DC1" w:rsidRPr="00B06F7A" w:rsidRDefault="00C33DC1" w:rsidP="003F7D1A">
            <w:pPr>
              <w:pStyle w:val="TAL"/>
              <w:rPr>
                <w:rFonts w:cs="Arial"/>
                <w:szCs w:val="18"/>
              </w:rPr>
            </w:pPr>
          </w:p>
        </w:tc>
      </w:tr>
      <w:tr w:rsidR="00C33DC1" w:rsidRPr="00B06F7A" w14:paraId="155A93E5" w14:textId="77777777" w:rsidTr="009231A6">
        <w:trPr>
          <w:jc w:val="center"/>
        </w:trPr>
        <w:tc>
          <w:tcPr>
            <w:tcW w:w="3258" w:type="dxa"/>
            <w:tcBorders>
              <w:top w:val="single" w:sz="4" w:space="0" w:color="auto"/>
              <w:left w:val="single" w:sz="4" w:space="0" w:color="auto"/>
              <w:bottom w:val="single" w:sz="4" w:space="0" w:color="auto"/>
              <w:right w:val="single" w:sz="4" w:space="0" w:color="auto"/>
            </w:tcBorders>
          </w:tcPr>
          <w:p w14:paraId="079CAC5F" w14:textId="77777777" w:rsidR="00C33DC1" w:rsidRPr="00B06F7A" w:rsidRDefault="00C33DC1" w:rsidP="003F7D1A">
            <w:pPr>
              <w:pStyle w:val="TAL"/>
            </w:pPr>
            <w:r w:rsidRPr="009441B7">
              <w:t>MbsSessionId</w:t>
            </w:r>
          </w:p>
        </w:tc>
        <w:tc>
          <w:tcPr>
            <w:tcW w:w="1848" w:type="dxa"/>
            <w:tcBorders>
              <w:top w:val="single" w:sz="4" w:space="0" w:color="auto"/>
              <w:left w:val="single" w:sz="4" w:space="0" w:color="auto"/>
              <w:bottom w:val="single" w:sz="4" w:space="0" w:color="auto"/>
              <w:right w:val="single" w:sz="4" w:space="0" w:color="auto"/>
            </w:tcBorders>
          </w:tcPr>
          <w:p w14:paraId="208D68FE" w14:textId="77777777" w:rsidR="00C33DC1" w:rsidRPr="00B06F7A" w:rsidRDefault="00C33DC1" w:rsidP="003F7D1A">
            <w:pPr>
              <w:pStyle w:val="TAL"/>
            </w:pPr>
            <w:r>
              <w:t>3GPP TS 29.571 [7]</w:t>
            </w:r>
          </w:p>
        </w:tc>
        <w:tc>
          <w:tcPr>
            <w:tcW w:w="4068" w:type="dxa"/>
            <w:tcBorders>
              <w:top w:val="single" w:sz="4" w:space="0" w:color="auto"/>
              <w:left w:val="single" w:sz="4" w:space="0" w:color="auto"/>
              <w:bottom w:val="single" w:sz="4" w:space="0" w:color="auto"/>
              <w:right w:val="single" w:sz="4" w:space="0" w:color="auto"/>
            </w:tcBorders>
          </w:tcPr>
          <w:p w14:paraId="6C019FC1" w14:textId="77777777" w:rsidR="00C33DC1" w:rsidRPr="00B06F7A" w:rsidRDefault="00C33DC1" w:rsidP="003F7D1A">
            <w:pPr>
              <w:pStyle w:val="TAL"/>
              <w:rPr>
                <w:rFonts w:cs="Arial"/>
                <w:szCs w:val="18"/>
              </w:rPr>
            </w:pPr>
            <w:r>
              <w:rPr>
                <w:rFonts w:cs="Arial"/>
                <w:szCs w:val="18"/>
              </w:rPr>
              <w:t>5MBS Session Identifier</w:t>
            </w:r>
          </w:p>
        </w:tc>
      </w:tr>
      <w:tr w:rsidR="0095021B" w:rsidRPr="00B06F7A" w14:paraId="2049215C" w14:textId="77777777" w:rsidTr="009231A6">
        <w:trPr>
          <w:jc w:val="center"/>
          <w:ins w:id="28" w:author="Varini Gupta/System &amp; Security Standards /SRI-Bangalore/Staff Engineer/Samsung Electronics" w:date="2023-05-08T15:21:00Z"/>
        </w:trPr>
        <w:tc>
          <w:tcPr>
            <w:tcW w:w="3258" w:type="dxa"/>
            <w:tcBorders>
              <w:top w:val="single" w:sz="4" w:space="0" w:color="auto"/>
              <w:left w:val="single" w:sz="4" w:space="0" w:color="auto"/>
              <w:bottom w:val="single" w:sz="4" w:space="0" w:color="auto"/>
              <w:right w:val="single" w:sz="4" w:space="0" w:color="auto"/>
            </w:tcBorders>
          </w:tcPr>
          <w:p w14:paraId="314A7917" w14:textId="3C59394E" w:rsidR="0095021B" w:rsidRDefault="0095021B" w:rsidP="0095021B">
            <w:pPr>
              <w:pStyle w:val="TAL"/>
              <w:rPr>
                <w:ins w:id="29" w:author="Varini Gupta/System &amp; Security Standards /SRI-Bangalore/Staff Engineer/Samsung Electronics" w:date="2023-05-08T15:21:00Z"/>
              </w:rPr>
            </w:pPr>
            <w:ins w:id="30" w:author="Varini Gupta/System &amp; Security Standards /SRI-Bangalore/Staff Engineer/Samsung Electronics" w:date="2023-05-08T15:21:00Z">
              <w:r>
                <w:rPr>
                  <w:noProof/>
                </w:rPr>
                <w:t>AppSpecific</w:t>
              </w:r>
              <w:r w:rsidRPr="00B06F7A">
                <w:rPr>
                  <w:rFonts w:hint="eastAsia"/>
                  <w:lang w:eastAsia="zh-CN"/>
                </w:rPr>
                <w:t>ExpectedUeBehaviour</w:t>
              </w:r>
              <w:r w:rsidRPr="00B06F7A">
                <w:rPr>
                  <w:lang w:eastAsia="zh-CN"/>
                </w:rPr>
                <w:t>Data</w:t>
              </w:r>
            </w:ins>
          </w:p>
        </w:tc>
        <w:tc>
          <w:tcPr>
            <w:tcW w:w="1848" w:type="dxa"/>
            <w:tcBorders>
              <w:top w:val="single" w:sz="4" w:space="0" w:color="auto"/>
              <w:left w:val="single" w:sz="4" w:space="0" w:color="auto"/>
              <w:bottom w:val="single" w:sz="4" w:space="0" w:color="auto"/>
              <w:right w:val="single" w:sz="4" w:space="0" w:color="auto"/>
            </w:tcBorders>
          </w:tcPr>
          <w:p w14:paraId="11143356" w14:textId="000F75F8" w:rsidR="0095021B" w:rsidRDefault="0095021B" w:rsidP="0095021B">
            <w:pPr>
              <w:pStyle w:val="TAL"/>
              <w:rPr>
                <w:ins w:id="31" w:author="Varini Gupta/System &amp; Security Standards /SRI-Bangalore/Staff Engineer/Samsung Electronics" w:date="2023-05-08T15:21:00Z"/>
              </w:rPr>
            </w:pPr>
            <w:ins w:id="32" w:author="Varini Gupta/System &amp; Security Standards /SRI-Bangalore/Staff Engineer/Samsung Electronics" w:date="2023-05-08T15:21:00Z">
              <w:r>
                <w:t>6.1.6.2.</w:t>
              </w:r>
            </w:ins>
            <w:ins w:id="33" w:author="Varini Gupta/System &amp; Security Standards /SRI-Bangalore/Staff Engineer/Samsung Electronics" w:date="2023-05-08T15:25:00Z">
              <w:r>
                <w:t>X</w:t>
              </w:r>
            </w:ins>
          </w:p>
        </w:tc>
        <w:tc>
          <w:tcPr>
            <w:tcW w:w="4068" w:type="dxa"/>
            <w:tcBorders>
              <w:top w:val="single" w:sz="4" w:space="0" w:color="auto"/>
              <w:left w:val="single" w:sz="4" w:space="0" w:color="auto"/>
              <w:bottom w:val="single" w:sz="4" w:space="0" w:color="auto"/>
              <w:right w:val="single" w:sz="4" w:space="0" w:color="auto"/>
            </w:tcBorders>
          </w:tcPr>
          <w:p w14:paraId="4F0224C3" w14:textId="3200762D" w:rsidR="0095021B" w:rsidRDefault="0095021B">
            <w:pPr>
              <w:pStyle w:val="TAL"/>
              <w:rPr>
                <w:ins w:id="34" w:author="Varini Gupta/System &amp; Security Standards /SRI-Bangalore/Staff Engineer/Samsung Electronics" w:date="2023-05-08T15:21:00Z"/>
                <w:rFonts w:cs="Arial"/>
                <w:szCs w:val="18"/>
              </w:rPr>
            </w:pPr>
            <w:ins w:id="35" w:author="Varini Gupta/System &amp; Security Standards /SRI-Bangalore/Staff Engineer/Samsung Electronics" w:date="2023-05-08T15:21:00Z">
              <w:r>
                <w:rPr>
                  <w:rFonts w:cs="Arial"/>
                  <w:szCs w:val="18"/>
                </w:rPr>
                <w:t>Application</w:t>
              </w:r>
              <w:r w:rsidR="009F0994">
                <w:rPr>
                  <w:rFonts w:cs="Arial"/>
                  <w:szCs w:val="18"/>
                </w:rPr>
                <w:t xml:space="preserve"> Specific Expected UE Behaviour </w:t>
              </w:r>
              <w:r>
                <w:rPr>
                  <w:rFonts w:cs="Arial"/>
                  <w:szCs w:val="18"/>
                </w:rPr>
                <w:t>Parameters</w:t>
              </w:r>
            </w:ins>
          </w:p>
        </w:tc>
      </w:tr>
    </w:tbl>
    <w:p w14:paraId="690BCCC4" w14:textId="51EFE41D" w:rsidR="0087470F" w:rsidRPr="00B06F7A" w:rsidRDefault="0087470F" w:rsidP="0087470F"/>
    <w:p w14:paraId="0BA39E77" w14:textId="4D905646" w:rsidR="0087470F" w:rsidRPr="006B5418" w:rsidRDefault="0087470F" w:rsidP="008747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0228F7" w14:textId="77777777" w:rsidR="00C33DC1" w:rsidRPr="00B06F7A" w:rsidRDefault="00C33DC1" w:rsidP="00C33DC1">
      <w:pPr>
        <w:pStyle w:val="Heading5"/>
      </w:pPr>
      <w:bookmarkStart w:id="36" w:name="_Toc11338828"/>
      <w:bookmarkStart w:id="37" w:name="_Toc27585543"/>
      <w:bookmarkStart w:id="38" w:name="_Toc36457550"/>
      <w:bookmarkStart w:id="39" w:name="_Toc45028468"/>
      <w:bookmarkStart w:id="40" w:name="_Toc45029303"/>
      <w:bookmarkStart w:id="41" w:name="_Toc67682076"/>
      <w:bookmarkStart w:id="42" w:name="_Toc130814712"/>
      <w:bookmarkStart w:id="43" w:name="_Toc11338582"/>
      <w:bookmarkStart w:id="44" w:name="_Toc27585234"/>
      <w:bookmarkStart w:id="45" w:name="_Toc36457200"/>
      <w:bookmarkStart w:id="46" w:name="_Toc45028094"/>
      <w:bookmarkStart w:id="47" w:name="_Toc45028929"/>
      <w:bookmarkStart w:id="48" w:name="_Toc67681688"/>
      <w:bookmarkStart w:id="49" w:name="_Toc130814291"/>
      <w:r w:rsidRPr="00B06F7A">
        <w:lastRenderedPageBreak/>
        <w:t>6.5.6.2.2</w:t>
      </w:r>
      <w:r w:rsidRPr="00B06F7A">
        <w:tab/>
        <w:t>Type: PpData</w:t>
      </w:r>
      <w:bookmarkEnd w:id="36"/>
      <w:bookmarkEnd w:id="37"/>
      <w:bookmarkEnd w:id="38"/>
      <w:bookmarkEnd w:id="39"/>
      <w:bookmarkEnd w:id="40"/>
      <w:bookmarkEnd w:id="41"/>
      <w:bookmarkEnd w:id="42"/>
    </w:p>
    <w:p w14:paraId="7DEA7321" w14:textId="77777777" w:rsidR="00C33DC1" w:rsidRPr="00B06F7A" w:rsidRDefault="00C33DC1" w:rsidP="00C33DC1">
      <w:pPr>
        <w:pStyle w:val="TH"/>
      </w:pPr>
      <w:r w:rsidRPr="00B06F7A">
        <w:rPr>
          <w:noProof/>
        </w:rPr>
        <w:t>Table </w:t>
      </w:r>
      <w:r w:rsidRPr="00B06F7A">
        <w:t xml:space="preserve">6.5.6.2.2-1: </w:t>
      </w:r>
      <w:r w:rsidRPr="00B06F7A">
        <w:rPr>
          <w:noProof/>
        </w:rPr>
        <w:t>Definition of type PpData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C33DC1" w:rsidRPr="00B06F7A" w14:paraId="136446D5" w14:textId="77777777" w:rsidTr="003F7D1A">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64FAC4E" w14:textId="77777777" w:rsidR="00C33DC1" w:rsidRPr="00B06F7A" w:rsidRDefault="00C33DC1" w:rsidP="003F7D1A">
            <w:pPr>
              <w:pStyle w:val="TAH"/>
            </w:pPr>
            <w:r w:rsidRPr="00B06F7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991F4CA" w14:textId="77777777" w:rsidR="00C33DC1" w:rsidRPr="00B06F7A" w:rsidRDefault="00C33DC1" w:rsidP="003F7D1A">
            <w:pPr>
              <w:pStyle w:val="TAH"/>
            </w:pPr>
            <w:r w:rsidRPr="00B06F7A">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F68DC06" w14:textId="77777777" w:rsidR="00C33DC1" w:rsidRPr="00B06F7A" w:rsidRDefault="00C33DC1" w:rsidP="003F7D1A">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CDA893" w14:textId="77777777" w:rsidR="00C33DC1" w:rsidRPr="00B06F7A" w:rsidRDefault="00C33DC1" w:rsidP="003F7D1A">
            <w:pPr>
              <w:pStyle w:val="TAH"/>
              <w:jc w:val="left"/>
            </w:pPr>
            <w:r w:rsidRPr="00B06F7A">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60C8D370" w14:textId="77777777" w:rsidR="00C33DC1" w:rsidRPr="00B06F7A" w:rsidRDefault="00C33DC1" w:rsidP="003F7D1A">
            <w:pPr>
              <w:pStyle w:val="TAH"/>
              <w:rPr>
                <w:rFonts w:cs="Arial"/>
                <w:szCs w:val="18"/>
              </w:rPr>
            </w:pPr>
            <w:r w:rsidRPr="00B06F7A">
              <w:rPr>
                <w:rFonts w:cs="Arial"/>
                <w:szCs w:val="18"/>
              </w:rPr>
              <w:t>Description</w:t>
            </w:r>
          </w:p>
        </w:tc>
      </w:tr>
      <w:tr w:rsidR="00C33DC1" w:rsidRPr="00B06F7A" w14:paraId="0493E106" w14:textId="77777777" w:rsidTr="003F7D1A">
        <w:trPr>
          <w:jc w:val="center"/>
        </w:trPr>
        <w:tc>
          <w:tcPr>
            <w:tcW w:w="2547" w:type="dxa"/>
            <w:tcBorders>
              <w:top w:val="single" w:sz="4" w:space="0" w:color="auto"/>
              <w:left w:val="single" w:sz="4" w:space="0" w:color="auto"/>
              <w:bottom w:val="single" w:sz="4" w:space="0" w:color="auto"/>
              <w:right w:val="single" w:sz="4" w:space="0" w:color="auto"/>
            </w:tcBorders>
          </w:tcPr>
          <w:p w14:paraId="08FE1660" w14:textId="77777777" w:rsidR="00C33DC1" w:rsidRPr="00B06F7A" w:rsidRDefault="00C33DC1" w:rsidP="003F7D1A">
            <w:pPr>
              <w:pStyle w:val="TAL"/>
            </w:pPr>
            <w:r w:rsidRPr="00B06F7A">
              <w:t>supportedFeatures</w:t>
            </w:r>
          </w:p>
        </w:tc>
        <w:tc>
          <w:tcPr>
            <w:tcW w:w="2268" w:type="dxa"/>
            <w:tcBorders>
              <w:top w:val="single" w:sz="4" w:space="0" w:color="auto"/>
              <w:left w:val="single" w:sz="4" w:space="0" w:color="auto"/>
              <w:bottom w:val="single" w:sz="4" w:space="0" w:color="auto"/>
              <w:right w:val="single" w:sz="4" w:space="0" w:color="auto"/>
            </w:tcBorders>
          </w:tcPr>
          <w:p w14:paraId="16AD0ECF" w14:textId="77777777" w:rsidR="00C33DC1" w:rsidRPr="00B06F7A" w:rsidRDefault="00C33DC1" w:rsidP="003F7D1A">
            <w:pPr>
              <w:pStyle w:val="TAL"/>
            </w:pPr>
            <w:r w:rsidRPr="00B06F7A">
              <w:t>SupportedFeatures</w:t>
            </w:r>
          </w:p>
        </w:tc>
        <w:tc>
          <w:tcPr>
            <w:tcW w:w="283" w:type="dxa"/>
            <w:tcBorders>
              <w:top w:val="single" w:sz="4" w:space="0" w:color="auto"/>
              <w:left w:val="single" w:sz="4" w:space="0" w:color="auto"/>
              <w:bottom w:val="single" w:sz="4" w:space="0" w:color="auto"/>
              <w:right w:val="single" w:sz="4" w:space="0" w:color="auto"/>
            </w:tcBorders>
          </w:tcPr>
          <w:p w14:paraId="081DDBF1" w14:textId="77777777" w:rsidR="00C33DC1" w:rsidRPr="00B06F7A" w:rsidRDefault="00C33DC1" w:rsidP="003F7D1A">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7C8B5DA0" w14:textId="77777777" w:rsidR="00C33DC1" w:rsidRPr="00B06F7A" w:rsidRDefault="00C33DC1" w:rsidP="003F7D1A">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0993C25B" w14:textId="77777777" w:rsidR="00C33DC1" w:rsidRPr="00B06F7A" w:rsidRDefault="00C33DC1" w:rsidP="003F7D1A">
            <w:pPr>
              <w:pStyle w:val="TAL"/>
              <w:rPr>
                <w:rFonts w:cs="Arial"/>
                <w:szCs w:val="18"/>
              </w:rPr>
            </w:pPr>
          </w:p>
        </w:tc>
      </w:tr>
      <w:tr w:rsidR="00C33DC1" w:rsidRPr="00B06F7A" w14:paraId="00B3D79C" w14:textId="77777777" w:rsidTr="003F7D1A">
        <w:trPr>
          <w:jc w:val="center"/>
        </w:trPr>
        <w:tc>
          <w:tcPr>
            <w:tcW w:w="2547" w:type="dxa"/>
            <w:tcBorders>
              <w:top w:val="single" w:sz="4" w:space="0" w:color="auto"/>
              <w:left w:val="single" w:sz="4" w:space="0" w:color="auto"/>
              <w:bottom w:val="single" w:sz="4" w:space="0" w:color="auto"/>
              <w:right w:val="single" w:sz="4" w:space="0" w:color="auto"/>
            </w:tcBorders>
          </w:tcPr>
          <w:p w14:paraId="382C4CFE" w14:textId="77777777" w:rsidR="00C33DC1" w:rsidRPr="00B06F7A" w:rsidRDefault="00C33DC1" w:rsidP="003F7D1A">
            <w:pPr>
              <w:pStyle w:val="TAL"/>
            </w:pPr>
            <w:r w:rsidRPr="00B06F7A">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16926D64" w14:textId="77777777" w:rsidR="00C33DC1" w:rsidRPr="00B06F7A" w:rsidRDefault="00C33DC1" w:rsidP="003F7D1A">
            <w:pPr>
              <w:pStyle w:val="TAL"/>
            </w:pPr>
            <w:r w:rsidRPr="00B06F7A">
              <w:t>CommunicationCharacteristics</w:t>
            </w:r>
          </w:p>
        </w:tc>
        <w:tc>
          <w:tcPr>
            <w:tcW w:w="283" w:type="dxa"/>
            <w:tcBorders>
              <w:top w:val="single" w:sz="4" w:space="0" w:color="auto"/>
              <w:left w:val="single" w:sz="4" w:space="0" w:color="auto"/>
              <w:bottom w:val="single" w:sz="4" w:space="0" w:color="auto"/>
              <w:right w:val="single" w:sz="4" w:space="0" w:color="auto"/>
            </w:tcBorders>
          </w:tcPr>
          <w:p w14:paraId="0A7B42E3" w14:textId="77777777" w:rsidR="00C33DC1" w:rsidRPr="00B06F7A" w:rsidRDefault="00C33DC1" w:rsidP="003F7D1A">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35C1C2BA" w14:textId="77777777" w:rsidR="00C33DC1" w:rsidRPr="00B06F7A" w:rsidRDefault="00C33DC1" w:rsidP="003F7D1A">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65581F40" w14:textId="77777777" w:rsidR="00C33DC1" w:rsidRPr="00B06F7A" w:rsidRDefault="00C33DC1" w:rsidP="003F7D1A">
            <w:pPr>
              <w:pStyle w:val="TAL"/>
              <w:rPr>
                <w:rFonts w:cs="Arial"/>
                <w:szCs w:val="18"/>
              </w:rPr>
            </w:pPr>
            <w:r w:rsidRPr="00B06F7A">
              <w:rPr>
                <w:rFonts w:cs="Arial"/>
                <w:szCs w:val="18"/>
              </w:rPr>
              <w:t>communication characteristics</w:t>
            </w:r>
          </w:p>
        </w:tc>
      </w:tr>
      <w:tr w:rsidR="00C33DC1" w:rsidRPr="00B06F7A" w14:paraId="42549EEA" w14:textId="77777777" w:rsidTr="003F7D1A">
        <w:trPr>
          <w:jc w:val="center"/>
        </w:trPr>
        <w:tc>
          <w:tcPr>
            <w:tcW w:w="2547" w:type="dxa"/>
            <w:tcBorders>
              <w:top w:val="single" w:sz="4" w:space="0" w:color="auto"/>
              <w:left w:val="single" w:sz="4" w:space="0" w:color="auto"/>
              <w:bottom w:val="single" w:sz="4" w:space="0" w:color="auto"/>
              <w:right w:val="single" w:sz="4" w:space="0" w:color="auto"/>
            </w:tcBorders>
          </w:tcPr>
          <w:p w14:paraId="0E632ABB" w14:textId="77777777" w:rsidR="00C33DC1" w:rsidRPr="00B06F7A" w:rsidRDefault="00C33DC1" w:rsidP="003F7D1A">
            <w:pPr>
              <w:pStyle w:val="TAL"/>
            </w:pPr>
            <w:r w:rsidRPr="00B06F7A">
              <w:t>expectedUeBehaviour</w:t>
            </w:r>
          </w:p>
        </w:tc>
        <w:tc>
          <w:tcPr>
            <w:tcW w:w="2268" w:type="dxa"/>
            <w:tcBorders>
              <w:top w:val="single" w:sz="4" w:space="0" w:color="auto"/>
              <w:left w:val="single" w:sz="4" w:space="0" w:color="auto"/>
              <w:bottom w:val="single" w:sz="4" w:space="0" w:color="auto"/>
              <w:right w:val="single" w:sz="4" w:space="0" w:color="auto"/>
            </w:tcBorders>
          </w:tcPr>
          <w:p w14:paraId="0D6AFE1D" w14:textId="77777777" w:rsidR="00C33DC1" w:rsidRPr="00B06F7A" w:rsidRDefault="00C33DC1" w:rsidP="003F7D1A">
            <w:pPr>
              <w:pStyle w:val="TAL"/>
            </w:pPr>
            <w:r w:rsidRPr="00B06F7A">
              <w:t>ExpectedUeBehaviour</w:t>
            </w:r>
          </w:p>
        </w:tc>
        <w:tc>
          <w:tcPr>
            <w:tcW w:w="283" w:type="dxa"/>
            <w:tcBorders>
              <w:top w:val="single" w:sz="4" w:space="0" w:color="auto"/>
              <w:left w:val="single" w:sz="4" w:space="0" w:color="auto"/>
              <w:bottom w:val="single" w:sz="4" w:space="0" w:color="auto"/>
              <w:right w:val="single" w:sz="4" w:space="0" w:color="auto"/>
            </w:tcBorders>
          </w:tcPr>
          <w:p w14:paraId="5CA343A9" w14:textId="77777777" w:rsidR="00C33DC1" w:rsidRPr="00B06F7A" w:rsidRDefault="00C33DC1" w:rsidP="003F7D1A">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7E679786" w14:textId="77777777" w:rsidR="00C33DC1" w:rsidRPr="00B06F7A" w:rsidRDefault="00C33DC1" w:rsidP="003F7D1A">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672CF234" w14:textId="77777777" w:rsidR="00C33DC1" w:rsidRPr="00B06F7A" w:rsidRDefault="00C33DC1" w:rsidP="003F7D1A">
            <w:pPr>
              <w:pStyle w:val="TAL"/>
              <w:rPr>
                <w:rFonts w:cs="Arial"/>
                <w:szCs w:val="18"/>
              </w:rPr>
            </w:pPr>
            <w:r w:rsidRPr="00B06F7A">
              <w:rPr>
                <w:rFonts w:cs="Arial"/>
                <w:szCs w:val="18"/>
              </w:rPr>
              <w:t>Expected UE Behaviour Parameters</w:t>
            </w:r>
          </w:p>
        </w:tc>
      </w:tr>
      <w:tr w:rsidR="00C33DC1" w:rsidRPr="00B06F7A" w14:paraId="5EB609DE" w14:textId="77777777" w:rsidTr="003F7D1A">
        <w:trPr>
          <w:jc w:val="center"/>
        </w:trPr>
        <w:tc>
          <w:tcPr>
            <w:tcW w:w="2547" w:type="dxa"/>
            <w:tcBorders>
              <w:top w:val="single" w:sz="4" w:space="0" w:color="auto"/>
              <w:left w:val="single" w:sz="4" w:space="0" w:color="auto"/>
              <w:bottom w:val="single" w:sz="4" w:space="0" w:color="auto"/>
              <w:right w:val="single" w:sz="4" w:space="0" w:color="auto"/>
            </w:tcBorders>
          </w:tcPr>
          <w:p w14:paraId="436151AC" w14:textId="77777777" w:rsidR="00C33DC1" w:rsidRPr="00B06F7A" w:rsidRDefault="00C33DC1" w:rsidP="003F7D1A">
            <w:pPr>
              <w:pStyle w:val="TAL"/>
            </w:pPr>
            <w:r w:rsidRPr="00B06F7A">
              <w:rPr>
                <w:rFonts w:hint="eastAsia"/>
              </w:rPr>
              <w:t>e</w:t>
            </w:r>
            <w:r w:rsidRPr="00B06F7A">
              <w:t>cRestriction</w:t>
            </w:r>
          </w:p>
        </w:tc>
        <w:tc>
          <w:tcPr>
            <w:tcW w:w="2268" w:type="dxa"/>
            <w:tcBorders>
              <w:top w:val="single" w:sz="4" w:space="0" w:color="auto"/>
              <w:left w:val="single" w:sz="4" w:space="0" w:color="auto"/>
              <w:bottom w:val="single" w:sz="4" w:space="0" w:color="auto"/>
              <w:right w:val="single" w:sz="4" w:space="0" w:color="auto"/>
            </w:tcBorders>
          </w:tcPr>
          <w:p w14:paraId="07870516" w14:textId="77777777" w:rsidR="00C33DC1" w:rsidRPr="00B06F7A" w:rsidRDefault="00C33DC1" w:rsidP="003F7D1A">
            <w:pPr>
              <w:pStyle w:val="TAL"/>
            </w:pPr>
            <w:r w:rsidRPr="00B06F7A">
              <w:t>EcRestriction</w:t>
            </w:r>
          </w:p>
        </w:tc>
        <w:tc>
          <w:tcPr>
            <w:tcW w:w="283" w:type="dxa"/>
            <w:tcBorders>
              <w:top w:val="single" w:sz="4" w:space="0" w:color="auto"/>
              <w:left w:val="single" w:sz="4" w:space="0" w:color="auto"/>
              <w:bottom w:val="single" w:sz="4" w:space="0" w:color="auto"/>
              <w:right w:val="single" w:sz="4" w:space="0" w:color="auto"/>
            </w:tcBorders>
          </w:tcPr>
          <w:p w14:paraId="61DAC90C" w14:textId="77777777" w:rsidR="00C33DC1" w:rsidRPr="00B06F7A" w:rsidRDefault="00C33DC1" w:rsidP="003F7D1A">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215FCA12" w14:textId="77777777" w:rsidR="00C33DC1" w:rsidRPr="00B06F7A" w:rsidRDefault="00C33DC1" w:rsidP="003F7D1A">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72D7DFEA" w14:textId="77777777" w:rsidR="00C33DC1" w:rsidRPr="00B06F7A" w:rsidRDefault="00C33DC1" w:rsidP="003F7D1A">
            <w:pPr>
              <w:pStyle w:val="TAL"/>
              <w:rPr>
                <w:rFonts w:cs="Arial"/>
                <w:szCs w:val="18"/>
              </w:rPr>
            </w:pPr>
            <w:r w:rsidRPr="00B06F7A">
              <w:rPr>
                <w:rFonts w:cs="Arial" w:hint="eastAsia"/>
                <w:szCs w:val="18"/>
              </w:rPr>
              <w:t>Enhanced Coverage Restriction Parameters</w:t>
            </w:r>
          </w:p>
        </w:tc>
      </w:tr>
      <w:tr w:rsidR="00C33DC1" w:rsidRPr="00B06F7A" w14:paraId="534B8F1C" w14:textId="77777777" w:rsidTr="003F7D1A">
        <w:trPr>
          <w:jc w:val="center"/>
        </w:trPr>
        <w:tc>
          <w:tcPr>
            <w:tcW w:w="2547" w:type="dxa"/>
            <w:tcBorders>
              <w:top w:val="single" w:sz="4" w:space="0" w:color="auto"/>
              <w:left w:val="single" w:sz="4" w:space="0" w:color="auto"/>
              <w:bottom w:val="single" w:sz="4" w:space="0" w:color="auto"/>
              <w:right w:val="single" w:sz="4" w:space="0" w:color="auto"/>
            </w:tcBorders>
          </w:tcPr>
          <w:p w14:paraId="08A57F37" w14:textId="77777777" w:rsidR="00C33DC1" w:rsidRPr="00B06F7A" w:rsidRDefault="00C33DC1" w:rsidP="003F7D1A">
            <w:pPr>
              <w:pStyle w:val="TAL"/>
            </w:pPr>
            <w:r w:rsidRPr="00B06F7A">
              <w:rPr>
                <w:rFonts w:hint="eastAsia"/>
              </w:rPr>
              <w:t>a</w:t>
            </w:r>
            <w:r w:rsidRPr="00B06F7A">
              <w:t>csInfo</w:t>
            </w:r>
          </w:p>
        </w:tc>
        <w:tc>
          <w:tcPr>
            <w:tcW w:w="2268" w:type="dxa"/>
            <w:tcBorders>
              <w:top w:val="single" w:sz="4" w:space="0" w:color="auto"/>
              <w:left w:val="single" w:sz="4" w:space="0" w:color="auto"/>
              <w:bottom w:val="single" w:sz="4" w:space="0" w:color="auto"/>
              <w:right w:val="single" w:sz="4" w:space="0" w:color="auto"/>
            </w:tcBorders>
          </w:tcPr>
          <w:p w14:paraId="500E143B" w14:textId="77777777" w:rsidR="00C33DC1" w:rsidRPr="00B06F7A" w:rsidRDefault="00C33DC1" w:rsidP="003F7D1A">
            <w:pPr>
              <w:pStyle w:val="TAL"/>
            </w:pPr>
            <w:r w:rsidRPr="00B06F7A">
              <w:rPr>
                <w:rFonts w:hint="eastAsia"/>
              </w:rPr>
              <w:t>A</w:t>
            </w:r>
            <w:r w:rsidRPr="00B06F7A">
              <w:t>csInfoRm</w:t>
            </w:r>
          </w:p>
        </w:tc>
        <w:tc>
          <w:tcPr>
            <w:tcW w:w="283" w:type="dxa"/>
            <w:tcBorders>
              <w:top w:val="single" w:sz="4" w:space="0" w:color="auto"/>
              <w:left w:val="single" w:sz="4" w:space="0" w:color="auto"/>
              <w:bottom w:val="single" w:sz="4" w:space="0" w:color="auto"/>
              <w:right w:val="single" w:sz="4" w:space="0" w:color="auto"/>
            </w:tcBorders>
          </w:tcPr>
          <w:p w14:paraId="472AFE90" w14:textId="77777777" w:rsidR="00C33DC1" w:rsidRPr="00B06F7A" w:rsidRDefault="00C33DC1" w:rsidP="003F7D1A">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5774C010" w14:textId="77777777" w:rsidR="00C33DC1" w:rsidRPr="00B06F7A" w:rsidRDefault="00C33DC1" w:rsidP="003F7D1A">
            <w:pPr>
              <w:pStyle w:val="TAL"/>
            </w:pPr>
            <w:r w:rsidRPr="00B06F7A">
              <w:rPr>
                <w:rFonts w:hint="eastAsia"/>
              </w:rPr>
              <w:t>0</w:t>
            </w:r>
            <w:r w:rsidRPr="00B06F7A">
              <w:t>..1</w:t>
            </w:r>
          </w:p>
        </w:tc>
        <w:tc>
          <w:tcPr>
            <w:tcW w:w="3257" w:type="dxa"/>
            <w:tcBorders>
              <w:top w:val="single" w:sz="4" w:space="0" w:color="auto"/>
              <w:left w:val="single" w:sz="4" w:space="0" w:color="auto"/>
              <w:bottom w:val="single" w:sz="4" w:space="0" w:color="auto"/>
              <w:right w:val="single" w:sz="4" w:space="0" w:color="auto"/>
            </w:tcBorders>
          </w:tcPr>
          <w:p w14:paraId="34F91947" w14:textId="77777777" w:rsidR="00C33DC1" w:rsidRPr="00B06F7A" w:rsidRDefault="00C33DC1" w:rsidP="003F7D1A">
            <w:pPr>
              <w:pStyle w:val="TAL"/>
              <w:rPr>
                <w:rFonts w:cs="Arial"/>
                <w:szCs w:val="18"/>
              </w:rPr>
            </w:pPr>
            <w:r w:rsidRPr="00B06F7A">
              <w:rPr>
                <w:rFonts w:cs="Arial"/>
                <w:szCs w:val="18"/>
              </w:rPr>
              <w:t>Identifies the ACS Information (see TS 23.316 [37] clause 9.6.3); nullable</w:t>
            </w:r>
            <w:r w:rsidRPr="00B06F7A">
              <w:rPr>
                <w:rFonts w:cs="Arial" w:hint="eastAsia"/>
                <w:szCs w:val="18"/>
              </w:rPr>
              <w:t>.</w:t>
            </w:r>
          </w:p>
        </w:tc>
      </w:tr>
      <w:tr w:rsidR="00C33DC1" w:rsidRPr="00B06F7A" w14:paraId="62B2B2CE" w14:textId="77777777" w:rsidTr="003F7D1A">
        <w:trPr>
          <w:jc w:val="center"/>
        </w:trPr>
        <w:tc>
          <w:tcPr>
            <w:tcW w:w="2547" w:type="dxa"/>
            <w:tcBorders>
              <w:top w:val="single" w:sz="4" w:space="0" w:color="auto"/>
              <w:left w:val="single" w:sz="4" w:space="0" w:color="auto"/>
              <w:bottom w:val="single" w:sz="4" w:space="0" w:color="auto"/>
              <w:right w:val="single" w:sz="4" w:space="0" w:color="auto"/>
            </w:tcBorders>
          </w:tcPr>
          <w:p w14:paraId="14BE089B" w14:textId="77777777" w:rsidR="00C33DC1" w:rsidRPr="00B06F7A" w:rsidRDefault="00C33DC1" w:rsidP="003F7D1A">
            <w:pPr>
              <w:pStyle w:val="TAL"/>
            </w:pPr>
            <w:r w:rsidRPr="00B06F7A">
              <w:t>stnSr</w:t>
            </w:r>
          </w:p>
        </w:tc>
        <w:tc>
          <w:tcPr>
            <w:tcW w:w="2268" w:type="dxa"/>
            <w:tcBorders>
              <w:top w:val="single" w:sz="4" w:space="0" w:color="auto"/>
              <w:left w:val="single" w:sz="4" w:space="0" w:color="auto"/>
              <w:bottom w:val="single" w:sz="4" w:space="0" w:color="auto"/>
              <w:right w:val="single" w:sz="4" w:space="0" w:color="auto"/>
            </w:tcBorders>
          </w:tcPr>
          <w:p w14:paraId="595CD735" w14:textId="77777777" w:rsidR="00C33DC1" w:rsidRPr="00B06F7A" w:rsidRDefault="00C33DC1" w:rsidP="003F7D1A">
            <w:pPr>
              <w:pStyle w:val="TAL"/>
            </w:pPr>
            <w:r w:rsidRPr="00B06F7A">
              <w:t>StnSrRm</w:t>
            </w:r>
          </w:p>
        </w:tc>
        <w:tc>
          <w:tcPr>
            <w:tcW w:w="283" w:type="dxa"/>
            <w:tcBorders>
              <w:top w:val="single" w:sz="4" w:space="0" w:color="auto"/>
              <w:left w:val="single" w:sz="4" w:space="0" w:color="auto"/>
              <w:bottom w:val="single" w:sz="4" w:space="0" w:color="auto"/>
              <w:right w:val="single" w:sz="4" w:space="0" w:color="auto"/>
            </w:tcBorders>
          </w:tcPr>
          <w:p w14:paraId="59B8EF3C" w14:textId="77777777" w:rsidR="00C33DC1" w:rsidRPr="00B06F7A" w:rsidRDefault="00C33DC1" w:rsidP="003F7D1A">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26BEA89D" w14:textId="77777777" w:rsidR="00C33DC1" w:rsidRPr="00B06F7A" w:rsidRDefault="00C33DC1" w:rsidP="003F7D1A">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7B576460" w14:textId="77777777" w:rsidR="00C33DC1" w:rsidRPr="00B06F7A" w:rsidRDefault="00C33DC1" w:rsidP="003F7D1A">
            <w:pPr>
              <w:pStyle w:val="TAL"/>
              <w:rPr>
                <w:rFonts w:cs="Arial"/>
                <w:szCs w:val="18"/>
              </w:rPr>
            </w:pPr>
            <w:r w:rsidRPr="00B06F7A">
              <w:rPr>
                <w:rFonts w:cs="Arial" w:hint="eastAsia"/>
                <w:szCs w:val="18"/>
              </w:rPr>
              <w:t>Session Transfer Number for SRVCC</w:t>
            </w:r>
          </w:p>
        </w:tc>
      </w:tr>
      <w:tr w:rsidR="00C33DC1" w:rsidRPr="00B06F7A" w14:paraId="413186B0" w14:textId="77777777" w:rsidTr="003F7D1A">
        <w:trPr>
          <w:jc w:val="center"/>
        </w:trPr>
        <w:tc>
          <w:tcPr>
            <w:tcW w:w="2547" w:type="dxa"/>
            <w:tcBorders>
              <w:top w:val="single" w:sz="4" w:space="0" w:color="auto"/>
              <w:left w:val="single" w:sz="4" w:space="0" w:color="auto"/>
              <w:bottom w:val="single" w:sz="4" w:space="0" w:color="auto"/>
              <w:right w:val="single" w:sz="4" w:space="0" w:color="auto"/>
            </w:tcBorders>
          </w:tcPr>
          <w:p w14:paraId="7C827375" w14:textId="77777777" w:rsidR="00C33DC1" w:rsidRPr="00B06F7A" w:rsidRDefault="00C33DC1" w:rsidP="003F7D1A">
            <w:pPr>
              <w:pStyle w:val="TAL"/>
            </w:pPr>
            <w:r w:rsidRPr="00B06F7A">
              <w:t>lcsPrivacy</w:t>
            </w:r>
          </w:p>
        </w:tc>
        <w:tc>
          <w:tcPr>
            <w:tcW w:w="2268" w:type="dxa"/>
            <w:tcBorders>
              <w:top w:val="single" w:sz="4" w:space="0" w:color="auto"/>
              <w:left w:val="single" w:sz="4" w:space="0" w:color="auto"/>
              <w:bottom w:val="single" w:sz="4" w:space="0" w:color="auto"/>
              <w:right w:val="single" w:sz="4" w:space="0" w:color="auto"/>
            </w:tcBorders>
          </w:tcPr>
          <w:p w14:paraId="33943B8D" w14:textId="77777777" w:rsidR="00C33DC1" w:rsidRPr="00B06F7A" w:rsidRDefault="00C33DC1" w:rsidP="003F7D1A">
            <w:pPr>
              <w:pStyle w:val="TAL"/>
            </w:pPr>
            <w:r w:rsidRPr="00B06F7A">
              <w:t>LcsPrivacy</w:t>
            </w:r>
          </w:p>
        </w:tc>
        <w:tc>
          <w:tcPr>
            <w:tcW w:w="283" w:type="dxa"/>
            <w:tcBorders>
              <w:top w:val="single" w:sz="4" w:space="0" w:color="auto"/>
              <w:left w:val="single" w:sz="4" w:space="0" w:color="auto"/>
              <w:bottom w:val="single" w:sz="4" w:space="0" w:color="auto"/>
              <w:right w:val="single" w:sz="4" w:space="0" w:color="auto"/>
            </w:tcBorders>
          </w:tcPr>
          <w:p w14:paraId="58BD675D" w14:textId="77777777" w:rsidR="00C33DC1" w:rsidRPr="00B06F7A" w:rsidRDefault="00C33DC1" w:rsidP="003F7D1A">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75333E23" w14:textId="77777777" w:rsidR="00C33DC1" w:rsidRPr="00B06F7A" w:rsidRDefault="00C33DC1" w:rsidP="003F7D1A">
            <w:pPr>
              <w:pStyle w:val="TAL"/>
            </w:pPr>
            <w:r w:rsidRPr="00B06F7A">
              <w:rPr>
                <w:rFonts w:hint="eastAsia"/>
              </w:rPr>
              <w:t>0</w:t>
            </w:r>
            <w:r w:rsidRPr="00B06F7A">
              <w:t>..1</w:t>
            </w:r>
          </w:p>
        </w:tc>
        <w:tc>
          <w:tcPr>
            <w:tcW w:w="3257" w:type="dxa"/>
            <w:tcBorders>
              <w:top w:val="single" w:sz="4" w:space="0" w:color="auto"/>
              <w:left w:val="single" w:sz="4" w:space="0" w:color="auto"/>
              <w:bottom w:val="single" w:sz="4" w:space="0" w:color="auto"/>
              <w:right w:val="single" w:sz="4" w:space="0" w:color="auto"/>
            </w:tcBorders>
          </w:tcPr>
          <w:p w14:paraId="49E3BF5F" w14:textId="77777777" w:rsidR="00C33DC1" w:rsidRPr="00B06F7A" w:rsidRDefault="00C33DC1" w:rsidP="003F7D1A">
            <w:pPr>
              <w:pStyle w:val="TAL"/>
              <w:rPr>
                <w:rFonts w:cs="Arial"/>
                <w:szCs w:val="18"/>
              </w:rPr>
            </w:pPr>
            <w:r w:rsidRPr="00B06F7A">
              <w:rPr>
                <w:rFonts w:cs="Arial" w:hint="eastAsia"/>
                <w:szCs w:val="18"/>
              </w:rPr>
              <w:t>L</w:t>
            </w:r>
            <w:r w:rsidRPr="00B06F7A">
              <w:rPr>
                <w:rFonts w:cs="Arial"/>
                <w:szCs w:val="18"/>
              </w:rPr>
              <w:t>CS Privacy Parameters (see clause 5.4.3 of 3GPP TS 23.273 [38])</w:t>
            </w:r>
          </w:p>
        </w:tc>
      </w:tr>
      <w:tr w:rsidR="00C33DC1" w:rsidRPr="00B06F7A" w14:paraId="3F58241A" w14:textId="77777777" w:rsidTr="003F7D1A">
        <w:trPr>
          <w:jc w:val="center"/>
        </w:trPr>
        <w:tc>
          <w:tcPr>
            <w:tcW w:w="2547" w:type="dxa"/>
            <w:tcBorders>
              <w:top w:val="single" w:sz="4" w:space="0" w:color="auto"/>
              <w:left w:val="single" w:sz="4" w:space="0" w:color="auto"/>
              <w:bottom w:val="single" w:sz="4" w:space="0" w:color="auto"/>
              <w:right w:val="single" w:sz="4" w:space="0" w:color="auto"/>
            </w:tcBorders>
          </w:tcPr>
          <w:p w14:paraId="2408EC59" w14:textId="77777777" w:rsidR="00C33DC1" w:rsidRPr="00B06F7A" w:rsidRDefault="00C33DC1" w:rsidP="003F7D1A">
            <w:pPr>
              <w:pStyle w:val="TAL"/>
            </w:pPr>
            <w:r w:rsidRPr="00B06F7A">
              <w:t>sorInfo</w:t>
            </w:r>
          </w:p>
        </w:tc>
        <w:tc>
          <w:tcPr>
            <w:tcW w:w="2268" w:type="dxa"/>
            <w:tcBorders>
              <w:top w:val="single" w:sz="4" w:space="0" w:color="auto"/>
              <w:left w:val="single" w:sz="4" w:space="0" w:color="auto"/>
              <w:bottom w:val="single" w:sz="4" w:space="0" w:color="auto"/>
              <w:right w:val="single" w:sz="4" w:space="0" w:color="auto"/>
            </w:tcBorders>
          </w:tcPr>
          <w:p w14:paraId="055FE714" w14:textId="77777777" w:rsidR="00C33DC1" w:rsidRPr="00B06F7A" w:rsidRDefault="00C33DC1" w:rsidP="003F7D1A">
            <w:pPr>
              <w:pStyle w:val="TAL"/>
            </w:pPr>
            <w:r w:rsidRPr="00B06F7A">
              <w:t>SorInfo</w:t>
            </w:r>
          </w:p>
        </w:tc>
        <w:tc>
          <w:tcPr>
            <w:tcW w:w="283" w:type="dxa"/>
            <w:tcBorders>
              <w:top w:val="single" w:sz="4" w:space="0" w:color="auto"/>
              <w:left w:val="single" w:sz="4" w:space="0" w:color="auto"/>
              <w:bottom w:val="single" w:sz="4" w:space="0" w:color="auto"/>
              <w:right w:val="single" w:sz="4" w:space="0" w:color="auto"/>
            </w:tcBorders>
          </w:tcPr>
          <w:p w14:paraId="4B30AE73" w14:textId="77777777" w:rsidR="00C33DC1" w:rsidRPr="00B06F7A" w:rsidRDefault="00C33DC1" w:rsidP="003F7D1A">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25A156DC" w14:textId="77777777" w:rsidR="00C33DC1" w:rsidRPr="00B06F7A" w:rsidRDefault="00C33DC1" w:rsidP="003F7D1A">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398DEAAC" w14:textId="77777777" w:rsidR="00C33DC1" w:rsidRPr="00B06F7A" w:rsidRDefault="00C33DC1" w:rsidP="003F7D1A">
            <w:pPr>
              <w:pStyle w:val="TAL"/>
              <w:rPr>
                <w:rFonts w:cs="Arial"/>
                <w:szCs w:val="18"/>
              </w:rPr>
            </w:pPr>
            <w:r w:rsidRPr="00B06F7A">
              <w:rPr>
                <w:rFonts w:cs="Arial"/>
                <w:szCs w:val="18"/>
              </w:rPr>
              <w:t>Steering of Roaming information to be conveyed to a UE</w:t>
            </w:r>
          </w:p>
          <w:p w14:paraId="14709D88" w14:textId="77777777" w:rsidR="00C33DC1" w:rsidRPr="00B06F7A" w:rsidRDefault="00C33DC1" w:rsidP="003F7D1A">
            <w:pPr>
              <w:pStyle w:val="TAL"/>
              <w:rPr>
                <w:rFonts w:cs="Arial"/>
                <w:szCs w:val="18"/>
              </w:rPr>
            </w:pPr>
            <w:r w:rsidRPr="00B06F7A">
              <w:rPr>
                <w:rFonts w:cs="Arial"/>
                <w:szCs w:val="18"/>
              </w:rPr>
              <w:t>See NOTE°1 and NOTE°2.</w:t>
            </w:r>
          </w:p>
        </w:tc>
      </w:tr>
      <w:tr w:rsidR="00C33DC1" w:rsidRPr="00B06F7A" w14:paraId="79D9E022" w14:textId="77777777" w:rsidTr="003F7D1A">
        <w:trPr>
          <w:jc w:val="center"/>
        </w:trPr>
        <w:tc>
          <w:tcPr>
            <w:tcW w:w="2547" w:type="dxa"/>
            <w:tcBorders>
              <w:top w:val="single" w:sz="4" w:space="0" w:color="auto"/>
              <w:left w:val="single" w:sz="4" w:space="0" w:color="auto"/>
              <w:bottom w:val="single" w:sz="4" w:space="0" w:color="auto"/>
              <w:right w:val="single" w:sz="4" w:space="0" w:color="auto"/>
            </w:tcBorders>
          </w:tcPr>
          <w:p w14:paraId="336DCE0A" w14:textId="77777777" w:rsidR="00C33DC1" w:rsidRPr="00B06F7A" w:rsidRDefault="00C33DC1" w:rsidP="003F7D1A">
            <w:pPr>
              <w:pStyle w:val="TAL"/>
              <w:rPr>
                <w:rFonts w:eastAsia="Malgun Gothic"/>
              </w:rPr>
            </w:pPr>
            <w:r w:rsidRPr="00670129">
              <w:rPr>
                <w:rFonts w:eastAsia="Malgun Gothic"/>
              </w:rPr>
              <w:t>5mbsAuthorizationInfo</w:t>
            </w:r>
          </w:p>
        </w:tc>
        <w:tc>
          <w:tcPr>
            <w:tcW w:w="2268" w:type="dxa"/>
            <w:tcBorders>
              <w:top w:val="single" w:sz="4" w:space="0" w:color="auto"/>
              <w:left w:val="single" w:sz="4" w:space="0" w:color="auto"/>
              <w:bottom w:val="single" w:sz="4" w:space="0" w:color="auto"/>
              <w:right w:val="single" w:sz="4" w:space="0" w:color="auto"/>
            </w:tcBorders>
          </w:tcPr>
          <w:p w14:paraId="1686323F" w14:textId="77777777" w:rsidR="00C33DC1" w:rsidRPr="00B06F7A" w:rsidRDefault="00C33DC1" w:rsidP="003F7D1A">
            <w:pPr>
              <w:pStyle w:val="TAL"/>
              <w:rPr>
                <w:rFonts w:eastAsia="Malgun Gothic"/>
              </w:rPr>
            </w:pPr>
            <w:r>
              <w:rPr>
                <w:rFonts w:eastAsia="Malgun Gothic"/>
              </w:rPr>
              <w:t>5M</w:t>
            </w:r>
            <w:r w:rsidRPr="001543CF">
              <w:rPr>
                <w:rFonts w:eastAsia="Malgun Gothic"/>
              </w:rPr>
              <w:t>bsAuthorizationInfo</w:t>
            </w:r>
          </w:p>
        </w:tc>
        <w:tc>
          <w:tcPr>
            <w:tcW w:w="283" w:type="dxa"/>
            <w:tcBorders>
              <w:top w:val="single" w:sz="4" w:space="0" w:color="auto"/>
              <w:left w:val="single" w:sz="4" w:space="0" w:color="auto"/>
              <w:bottom w:val="single" w:sz="4" w:space="0" w:color="auto"/>
              <w:right w:val="single" w:sz="4" w:space="0" w:color="auto"/>
            </w:tcBorders>
          </w:tcPr>
          <w:p w14:paraId="354261D8" w14:textId="77777777" w:rsidR="00C33DC1" w:rsidRPr="00B06F7A" w:rsidRDefault="00C33DC1" w:rsidP="003F7D1A">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4EB075D5" w14:textId="77777777" w:rsidR="00C33DC1" w:rsidRPr="00B06F7A" w:rsidRDefault="00C33DC1" w:rsidP="003F7D1A">
            <w:pPr>
              <w:pStyle w:val="TAL"/>
              <w:rPr>
                <w:lang w:eastAsia="zh-CN"/>
              </w:rPr>
            </w:pPr>
            <w:r>
              <w:rPr>
                <w:lang w:eastAsia="zh-CN"/>
              </w:rPr>
              <w:t>0..1</w:t>
            </w:r>
          </w:p>
        </w:tc>
        <w:tc>
          <w:tcPr>
            <w:tcW w:w="3257" w:type="dxa"/>
            <w:tcBorders>
              <w:top w:val="single" w:sz="4" w:space="0" w:color="auto"/>
              <w:left w:val="single" w:sz="4" w:space="0" w:color="auto"/>
              <w:bottom w:val="single" w:sz="4" w:space="0" w:color="auto"/>
              <w:right w:val="single" w:sz="4" w:space="0" w:color="auto"/>
            </w:tcBorders>
          </w:tcPr>
          <w:p w14:paraId="62A54877" w14:textId="77777777" w:rsidR="00C33DC1" w:rsidRPr="00B06F7A" w:rsidRDefault="00C33DC1" w:rsidP="003F7D1A">
            <w:pPr>
              <w:pStyle w:val="TAL"/>
              <w:rPr>
                <w:rFonts w:cs="Arial"/>
                <w:szCs w:val="18"/>
                <w:lang w:eastAsia="zh-CN"/>
              </w:rPr>
            </w:pPr>
            <w:r>
              <w:rPr>
                <w:rFonts w:cs="Arial"/>
                <w:szCs w:val="18"/>
                <w:lang w:eastAsia="zh-CN"/>
              </w:rPr>
              <w:t>When present, this IE shall include the 5MBS Session Authorization Information as specified in 3GPP TS 23.247 [59]</w:t>
            </w:r>
          </w:p>
        </w:tc>
      </w:tr>
      <w:tr w:rsidR="00AA0FBF" w:rsidRPr="00B06F7A" w14:paraId="56E3FC5D" w14:textId="77777777" w:rsidTr="003F7D1A">
        <w:trPr>
          <w:jc w:val="center"/>
          <w:ins w:id="50" w:author="Varini Gupta/System &amp; Security Standards /SRI-Bangalore/Staff Engineer/Samsung Electronics" w:date="2023-05-04T13:50:00Z"/>
        </w:trPr>
        <w:tc>
          <w:tcPr>
            <w:tcW w:w="2547" w:type="dxa"/>
            <w:tcBorders>
              <w:top w:val="single" w:sz="4" w:space="0" w:color="auto"/>
              <w:left w:val="single" w:sz="4" w:space="0" w:color="auto"/>
              <w:bottom w:val="single" w:sz="4" w:space="0" w:color="auto"/>
              <w:right w:val="single" w:sz="4" w:space="0" w:color="auto"/>
            </w:tcBorders>
          </w:tcPr>
          <w:p w14:paraId="4FC1F81B" w14:textId="78AAD635" w:rsidR="00AA0FBF" w:rsidRPr="00670129" w:rsidRDefault="00AA0FBF" w:rsidP="00AA0FBF">
            <w:pPr>
              <w:pStyle w:val="TAL"/>
              <w:rPr>
                <w:ins w:id="51" w:author="Varini Gupta/System &amp; Security Standards /SRI-Bangalore/Staff Engineer/Samsung Electronics" w:date="2023-05-04T13:50:00Z"/>
                <w:rFonts w:eastAsia="Malgun Gothic"/>
              </w:rPr>
            </w:pPr>
            <w:ins w:id="52" w:author="Varini Gupta/System &amp; Security Standards /SRI-Bangalore/Staff Engineer/Samsung Electronics" w:date="2023-05-04T13:51:00Z">
              <w:r>
                <w:t>appSpecificExpectedUeBehaviour</w:t>
              </w:r>
            </w:ins>
          </w:p>
        </w:tc>
        <w:tc>
          <w:tcPr>
            <w:tcW w:w="2268" w:type="dxa"/>
            <w:tcBorders>
              <w:top w:val="single" w:sz="4" w:space="0" w:color="auto"/>
              <w:left w:val="single" w:sz="4" w:space="0" w:color="auto"/>
              <w:bottom w:val="single" w:sz="4" w:space="0" w:color="auto"/>
              <w:right w:val="single" w:sz="4" w:space="0" w:color="auto"/>
            </w:tcBorders>
          </w:tcPr>
          <w:p w14:paraId="5F57FBD9" w14:textId="6DDF5D83" w:rsidR="00AA0FBF" w:rsidRDefault="00AA0FBF" w:rsidP="00AA0FBF">
            <w:pPr>
              <w:pStyle w:val="TAL"/>
              <w:rPr>
                <w:ins w:id="53" w:author="Varini Gupta/System &amp; Security Standards /SRI-Bangalore/Staff Engineer/Samsung Electronics" w:date="2023-05-04T13:50:00Z"/>
                <w:rFonts w:eastAsia="Malgun Gothic"/>
              </w:rPr>
            </w:pPr>
            <w:ins w:id="54" w:author="Varini Gupta/System &amp; Security Standards /SRI-Bangalore/Staff Engineer/Samsung Electronics" w:date="2023-05-04T13:50:00Z">
              <w:r>
                <w:t>AppSpecificExpectedUeBehaviour</w:t>
              </w:r>
            </w:ins>
          </w:p>
        </w:tc>
        <w:tc>
          <w:tcPr>
            <w:tcW w:w="283" w:type="dxa"/>
            <w:tcBorders>
              <w:top w:val="single" w:sz="4" w:space="0" w:color="auto"/>
              <w:left w:val="single" w:sz="4" w:space="0" w:color="auto"/>
              <w:bottom w:val="single" w:sz="4" w:space="0" w:color="auto"/>
              <w:right w:val="single" w:sz="4" w:space="0" w:color="auto"/>
            </w:tcBorders>
          </w:tcPr>
          <w:p w14:paraId="4D659E14" w14:textId="7FB00147" w:rsidR="00AA0FBF" w:rsidRDefault="00AA0FBF" w:rsidP="00AA0FBF">
            <w:pPr>
              <w:pStyle w:val="TAC"/>
              <w:rPr>
                <w:ins w:id="55" w:author="Varini Gupta/System &amp; Security Standards /SRI-Bangalore/Staff Engineer/Samsung Electronics" w:date="2023-05-04T13:50:00Z"/>
                <w:lang w:eastAsia="zh-CN"/>
              </w:rPr>
            </w:pPr>
            <w:ins w:id="56" w:author="Varini Gupta/System &amp; Security Standards /SRI-Bangalore/Staff Engineer/Samsung Electronics" w:date="2023-05-04T13:50:00Z">
              <w:r>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4E6E54D5" w14:textId="1E2DFBE7" w:rsidR="00AA0FBF" w:rsidRDefault="00AA0FBF" w:rsidP="00AA0FBF">
            <w:pPr>
              <w:pStyle w:val="TAL"/>
              <w:rPr>
                <w:ins w:id="57" w:author="Varini Gupta/System &amp; Security Standards /SRI-Bangalore/Staff Engineer/Samsung Electronics" w:date="2023-05-04T13:50:00Z"/>
                <w:lang w:eastAsia="zh-CN"/>
              </w:rPr>
            </w:pPr>
            <w:ins w:id="58" w:author="Varini Gupta/System &amp; Security Standards /SRI-Bangalore/Staff Engineer/Samsung Electronics" w:date="2023-05-04T13:50:00Z">
              <w:r>
                <w:rPr>
                  <w:lang w:eastAsia="zh-CN"/>
                </w:rPr>
                <w:t>0..1</w:t>
              </w:r>
            </w:ins>
          </w:p>
        </w:tc>
        <w:tc>
          <w:tcPr>
            <w:tcW w:w="3257" w:type="dxa"/>
            <w:tcBorders>
              <w:top w:val="single" w:sz="4" w:space="0" w:color="auto"/>
              <w:left w:val="single" w:sz="4" w:space="0" w:color="auto"/>
              <w:bottom w:val="single" w:sz="4" w:space="0" w:color="auto"/>
              <w:right w:val="single" w:sz="4" w:space="0" w:color="auto"/>
            </w:tcBorders>
          </w:tcPr>
          <w:p w14:paraId="79B95AF9" w14:textId="0717874F" w:rsidR="00AA0FBF" w:rsidRDefault="00AA0FBF" w:rsidP="00AA0FBF">
            <w:pPr>
              <w:pStyle w:val="TAL"/>
              <w:rPr>
                <w:ins w:id="59" w:author="Varini Gupta/System &amp; Security Standards /SRI-Bangalore/Staff Engineer/Samsung Electronics" w:date="2023-05-04T13:50:00Z"/>
                <w:rFonts w:cs="Arial"/>
                <w:szCs w:val="18"/>
                <w:lang w:eastAsia="zh-CN"/>
              </w:rPr>
            </w:pPr>
            <w:ins w:id="60" w:author="Varini Gupta/System &amp; Security Standards /SRI-Bangalore/Staff Engineer/Samsung Electronics" w:date="2023-05-04T13:51:00Z">
              <w:r>
                <w:rPr>
                  <w:rFonts w:cs="Arial"/>
                  <w:szCs w:val="18"/>
                </w:rPr>
                <w:t xml:space="preserve">Application specific </w:t>
              </w:r>
            </w:ins>
            <w:ins w:id="61" w:author="Varini Gupta/System &amp; Security Standards /SRI-Bangalore/Staff Engineer/Samsung Electronics" w:date="2023-05-04T13:50:00Z">
              <w:r>
                <w:rPr>
                  <w:rFonts w:cs="Arial"/>
                  <w:szCs w:val="18"/>
                </w:rPr>
                <w:t>e</w:t>
              </w:r>
              <w:r w:rsidRPr="00B06F7A">
                <w:rPr>
                  <w:rFonts w:cs="Arial"/>
                  <w:szCs w:val="18"/>
                </w:rPr>
                <w:t>xpected UE Behaviour Parameters</w:t>
              </w:r>
            </w:ins>
          </w:p>
        </w:tc>
      </w:tr>
      <w:tr w:rsidR="00AA0FBF" w:rsidRPr="00B06F7A" w14:paraId="125F475C" w14:textId="77777777" w:rsidTr="003F7D1A">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36786F90" w14:textId="77777777" w:rsidR="00AA0FBF" w:rsidRPr="00B06F7A" w:rsidRDefault="00AA0FBF" w:rsidP="00AA0FBF">
            <w:pPr>
              <w:pStyle w:val="TAN"/>
            </w:pPr>
            <w:r w:rsidRPr="00B06F7A">
              <w:t>NOTE°1:</w:t>
            </w:r>
            <w:r w:rsidRPr="00B06F7A">
              <w:tab/>
              <w:t>If the UDM is not able to immediately (after conducting integrity protection with the AUSF) convey the received Steering of Roaming information to the concerned UE for any reason (e.g. no AMF registered for the UE), it shall discard it.</w:t>
            </w:r>
          </w:p>
          <w:p w14:paraId="455CC0DA" w14:textId="77777777" w:rsidR="00AA0FBF" w:rsidRPr="00B06F7A" w:rsidRDefault="00AA0FBF" w:rsidP="00AA0FBF">
            <w:pPr>
              <w:pStyle w:val="TAL"/>
              <w:rPr>
                <w:rFonts w:cs="Arial"/>
                <w:szCs w:val="18"/>
                <w:lang w:eastAsia="zh-CN"/>
              </w:rPr>
            </w:pPr>
            <w:r w:rsidRPr="00B06F7A">
              <w:t>NOTE°2:</w:t>
            </w:r>
            <w:r w:rsidRPr="00B06F7A">
              <w:tab/>
              <w:t>The behaviour of the UDM at reception of Steering of Roaming information within PpData is specified in Annex C.3 of 3GPP°TS°23.122°[20].</w:t>
            </w:r>
          </w:p>
        </w:tc>
      </w:tr>
    </w:tbl>
    <w:p w14:paraId="02E57395" w14:textId="26DE3DC0" w:rsidR="00AE5DBF" w:rsidRDefault="00AE5DBF" w:rsidP="00C33DC1">
      <w:pPr>
        <w:pStyle w:val="B1"/>
        <w:ind w:left="0" w:firstLine="0"/>
      </w:pPr>
    </w:p>
    <w:p w14:paraId="378FCD7B" w14:textId="77777777" w:rsidR="00AE5DBF" w:rsidRPr="006B5418" w:rsidRDefault="00AE5DBF" w:rsidP="00AE5D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3E4563" w14:textId="288A5562" w:rsidR="00010B5B" w:rsidRPr="00B06F7A" w:rsidRDefault="00010B5B" w:rsidP="00010B5B">
      <w:pPr>
        <w:pStyle w:val="Heading5"/>
        <w:rPr>
          <w:ins w:id="62" w:author="Varini Gupta/System &amp; Security Standards /SRI-Bangalore/Staff Engineer/Samsung Electronics" w:date="2023-05-04T13:33:00Z"/>
        </w:rPr>
      </w:pPr>
      <w:bookmarkStart w:id="63" w:name="_Toc27585554"/>
      <w:bookmarkStart w:id="64" w:name="_Toc36457561"/>
      <w:bookmarkStart w:id="65" w:name="_Toc45028479"/>
      <w:bookmarkStart w:id="66" w:name="_Toc45029314"/>
      <w:bookmarkStart w:id="67" w:name="_Toc67682087"/>
      <w:bookmarkStart w:id="68" w:name="_Toc130814723"/>
      <w:bookmarkStart w:id="69" w:name="_Toc11338609"/>
      <w:bookmarkStart w:id="70" w:name="_Toc27585261"/>
      <w:bookmarkStart w:id="71" w:name="_Toc36457227"/>
      <w:bookmarkStart w:id="72" w:name="_Toc45028121"/>
      <w:bookmarkStart w:id="73" w:name="_Toc45028956"/>
      <w:bookmarkStart w:id="74" w:name="_Toc67681715"/>
      <w:bookmarkStart w:id="75" w:name="_Toc130814318"/>
      <w:bookmarkEnd w:id="43"/>
      <w:bookmarkEnd w:id="44"/>
      <w:bookmarkEnd w:id="45"/>
      <w:bookmarkEnd w:id="46"/>
      <w:bookmarkEnd w:id="47"/>
      <w:bookmarkEnd w:id="48"/>
      <w:bookmarkEnd w:id="49"/>
      <w:ins w:id="76" w:author="Varini Gupta/System &amp; Security Standards /SRI-Bangalore/Staff Engineer/Samsung Electronics" w:date="2023-05-04T13:33:00Z">
        <w:r>
          <w:t>6.5.6.2.X</w:t>
        </w:r>
        <w:r w:rsidRPr="00B06F7A">
          <w:tab/>
          <w:t xml:space="preserve">Type: </w:t>
        </w:r>
        <w:bookmarkEnd w:id="63"/>
        <w:bookmarkEnd w:id="64"/>
        <w:bookmarkEnd w:id="65"/>
        <w:bookmarkEnd w:id="66"/>
        <w:bookmarkEnd w:id="67"/>
        <w:bookmarkEnd w:id="68"/>
        <w:r>
          <w:t>AppSpecificExpectedUeBehaviour</w:t>
        </w:r>
      </w:ins>
    </w:p>
    <w:p w14:paraId="17F8CB26" w14:textId="15434F5B" w:rsidR="00010B5B" w:rsidRPr="00B06F7A" w:rsidRDefault="00010B5B" w:rsidP="00010B5B">
      <w:pPr>
        <w:pStyle w:val="TH"/>
        <w:rPr>
          <w:ins w:id="77" w:author="Varini Gupta/System &amp; Security Standards /SRI-Bangalore/Staff Engineer/Samsung Electronics" w:date="2023-05-04T13:33:00Z"/>
        </w:rPr>
      </w:pPr>
      <w:ins w:id="78" w:author="Varini Gupta/System &amp; Security Standards /SRI-Bangalore/Staff Engineer/Samsung Electronics" w:date="2023-05-04T13:33:00Z">
        <w:r w:rsidRPr="00B06F7A">
          <w:rPr>
            <w:noProof/>
          </w:rPr>
          <w:t>Table </w:t>
        </w:r>
        <w:r w:rsidR="00A608F9">
          <w:t>6.5.6.2.</w:t>
        </w:r>
      </w:ins>
      <w:ins w:id="79" w:author="Varini Gupta/System &amp; Security Standards /SRI-Bangalore/Staff Engineer/Samsung Electronics" w:date="2023-05-04T13:34:00Z">
        <w:r w:rsidR="00A608F9">
          <w:t>X</w:t>
        </w:r>
      </w:ins>
      <w:ins w:id="80" w:author="Varini Gupta/System &amp; Security Standards /SRI-Bangalore/Staff Engineer/Samsung Electronics" w:date="2023-05-04T13:33:00Z">
        <w:r w:rsidRPr="00B06F7A">
          <w:t xml:space="preserve">-1: </w:t>
        </w:r>
        <w:r w:rsidRPr="00B06F7A">
          <w:rPr>
            <w:noProof/>
          </w:rPr>
          <w:t xml:space="preserve">Definition of type </w:t>
        </w:r>
      </w:ins>
      <w:ins w:id="81" w:author="Varini Gupta/System &amp; Security Standards /SRI-Bangalore/Staff Engineer/Samsung Electronics" w:date="2023-05-04T13:34:00Z">
        <w:r w:rsidR="00A608F9">
          <w:t>AppSpecificExpectedUeBehaviour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08F9" w:rsidRPr="00B06F7A" w14:paraId="51B2AB85" w14:textId="77777777" w:rsidTr="003F7D1A">
        <w:trPr>
          <w:jc w:val="center"/>
          <w:ins w:id="82" w:author="Varini Gupta/System &amp; Security Standards /SRI-Bangalore/Staff Engineer/Samsung Electronics" w:date="2023-05-04T13:3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28DF41E" w14:textId="77777777" w:rsidR="00A608F9" w:rsidRPr="00B06F7A" w:rsidRDefault="00A608F9" w:rsidP="003F7D1A">
            <w:pPr>
              <w:pStyle w:val="TAH"/>
              <w:rPr>
                <w:ins w:id="83" w:author="Varini Gupta/System &amp; Security Standards /SRI-Bangalore/Staff Engineer/Samsung Electronics" w:date="2023-05-04T13:35:00Z"/>
              </w:rPr>
            </w:pPr>
            <w:ins w:id="84" w:author="Varini Gupta/System &amp; Security Standards /SRI-Bangalore/Staff Engineer/Samsung Electronics" w:date="2023-05-04T13:35: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DAF4B8" w14:textId="77777777" w:rsidR="00A608F9" w:rsidRPr="00B06F7A" w:rsidRDefault="00A608F9" w:rsidP="003F7D1A">
            <w:pPr>
              <w:pStyle w:val="TAH"/>
              <w:rPr>
                <w:ins w:id="85" w:author="Varini Gupta/System &amp; Security Standards /SRI-Bangalore/Staff Engineer/Samsung Electronics" w:date="2023-05-04T13:35:00Z"/>
              </w:rPr>
            </w:pPr>
            <w:ins w:id="86" w:author="Varini Gupta/System &amp; Security Standards /SRI-Bangalore/Staff Engineer/Samsung Electronics" w:date="2023-05-04T13:35: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EB1E2C" w14:textId="77777777" w:rsidR="00A608F9" w:rsidRPr="00B06F7A" w:rsidRDefault="00A608F9" w:rsidP="003F7D1A">
            <w:pPr>
              <w:pStyle w:val="TAH"/>
              <w:rPr>
                <w:ins w:id="87" w:author="Varini Gupta/System &amp; Security Standards /SRI-Bangalore/Staff Engineer/Samsung Electronics" w:date="2023-05-04T13:35:00Z"/>
              </w:rPr>
            </w:pPr>
            <w:ins w:id="88" w:author="Varini Gupta/System &amp; Security Standards /SRI-Bangalore/Staff Engineer/Samsung Electronics" w:date="2023-05-04T13:35: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F143F9" w14:textId="77777777" w:rsidR="00A608F9" w:rsidRPr="00B06F7A" w:rsidRDefault="00A608F9" w:rsidP="003F7D1A">
            <w:pPr>
              <w:pStyle w:val="TAH"/>
              <w:jc w:val="left"/>
              <w:rPr>
                <w:ins w:id="89" w:author="Varini Gupta/System &amp; Security Standards /SRI-Bangalore/Staff Engineer/Samsung Electronics" w:date="2023-05-04T13:35:00Z"/>
              </w:rPr>
            </w:pPr>
            <w:ins w:id="90" w:author="Varini Gupta/System &amp; Security Standards /SRI-Bangalore/Staff Engineer/Samsung Electronics" w:date="2023-05-04T13:35:00Z">
              <w:r w:rsidRPr="00B06F7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C94D98" w14:textId="77777777" w:rsidR="00A608F9" w:rsidRPr="00B06F7A" w:rsidRDefault="00A608F9" w:rsidP="003F7D1A">
            <w:pPr>
              <w:pStyle w:val="TAH"/>
              <w:rPr>
                <w:ins w:id="91" w:author="Varini Gupta/System &amp; Security Standards /SRI-Bangalore/Staff Engineer/Samsung Electronics" w:date="2023-05-04T13:35:00Z"/>
                <w:rFonts w:cs="Arial"/>
                <w:szCs w:val="18"/>
              </w:rPr>
            </w:pPr>
            <w:ins w:id="92" w:author="Varini Gupta/System &amp; Security Standards /SRI-Bangalore/Staff Engineer/Samsung Electronics" w:date="2023-05-04T13:35:00Z">
              <w:r w:rsidRPr="00B06F7A">
                <w:rPr>
                  <w:rFonts w:cs="Arial"/>
                  <w:szCs w:val="18"/>
                </w:rPr>
                <w:t>Description</w:t>
              </w:r>
            </w:ins>
          </w:p>
        </w:tc>
      </w:tr>
      <w:tr w:rsidR="00A608F9" w:rsidRPr="00B06F7A" w14:paraId="506D10C6" w14:textId="77777777" w:rsidTr="003F7D1A">
        <w:trPr>
          <w:jc w:val="center"/>
          <w:ins w:id="93" w:author="Varini Gupta/System &amp; Security Standards /SRI-Bangalore/Staff Engineer/Samsung Electronics" w:date="2023-05-04T13:35:00Z"/>
        </w:trPr>
        <w:tc>
          <w:tcPr>
            <w:tcW w:w="2090" w:type="dxa"/>
            <w:tcBorders>
              <w:top w:val="single" w:sz="4" w:space="0" w:color="auto"/>
              <w:left w:val="single" w:sz="4" w:space="0" w:color="auto"/>
              <w:bottom w:val="single" w:sz="4" w:space="0" w:color="auto"/>
              <w:right w:val="single" w:sz="4" w:space="0" w:color="auto"/>
            </w:tcBorders>
          </w:tcPr>
          <w:p w14:paraId="4E6ADC11" w14:textId="77777777" w:rsidR="00A608F9" w:rsidRPr="00B06F7A" w:rsidRDefault="00A608F9" w:rsidP="003F7D1A">
            <w:pPr>
              <w:pStyle w:val="TAL"/>
              <w:rPr>
                <w:ins w:id="94" w:author="Varini Gupta/System &amp; Security Standards /SRI-Bangalore/Staff Engineer/Samsung Electronics" w:date="2023-05-04T13:35:00Z"/>
                <w:lang w:eastAsia="zh-CN"/>
              </w:rPr>
            </w:pPr>
            <w:ins w:id="95" w:author="Varini Gupta/System &amp; Security Standards /SRI-Bangalore/Staff Engineer/Samsung Electronics" w:date="2023-05-04T13:35:00Z">
              <w:r w:rsidRPr="00B06F7A">
                <w:t>afInstanceId</w:t>
              </w:r>
            </w:ins>
          </w:p>
        </w:tc>
        <w:tc>
          <w:tcPr>
            <w:tcW w:w="1559" w:type="dxa"/>
            <w:tcBorders>
              <w:top w:val="single" w:sz="4" w:space="0" w:color="auto"/>
              <w:left w:val="single" w:sz="4" w:space="0" w:color="auto"/>
              <w:bottom w:val="single" w:sz="4" w:space="0" w:color="auto"/>
              <w:right w:val="single" w:sz="4" w:space="0" w:color="auto"/>
            </w:tcBorders>
          </w:tcPr>
          <w:p w14:paraId="74894E57" w14:textId="77777777" w:rsidR="00A608F9" w:rsidRPr="00B06F7A" w:rsidRDefault="00A608F9" w:rsidP="003F7D1A">
            <w:pPr>
              <w:pStyle w:val="TAL"/>
              <w:rPr>
                <w:ins w:id="96" w:author="Varini Gupta/System &amp; Security Standards /SRI-Bangalore/Staff Engineer/Samsung Electronics" w:date="2023-05-04T13:35:00Z"/>
                <w:lang w:eastAsia="zh-CN"/>
              </w:rPr>
            </w:pPr>
            <w:ins w:id="97" w:author="Varini Gupta/System &amp; Security Standards /SRI-Bangalore/Staff Engineer/Samsung Electronics" w:date="2023-05-04T13:35:00Z">
              <w:r w:rsidRPr="00B06F7A">
                <w:t>string</w:t>
              </w:r>
            </w:ins>
          </w:p>
        </w:tc>
        <w:tc>
          <w:tcPr>
            <w:tcW w:w="425" w:type="dxa"/>
            <w:tcBorders>
              <w:top w:val="single" w:sz="4" w:space="0" w:color="auto"/>
              <w:left w:val="single" w:sz="4" w:space="0" w:color="auto"/>
              <w:bottom w:val="single" w:sz="4" w:space="0" w:color="auto"/>
              <w:right w:val="single" w:sz="4" w:space="0" w:color="auto"/>
            </w:tcBorders>
          </w:tcPr>
          <w:p w14:paraId="528F5B76" w14:textId="77777777" w:rsidR="00A608F9" w:rsidRPr="00B06F7A" w:rsidRDefault="00A608F9" w:rsidP="003F7D1A">
            <w:pPr>
              <w:pStyle w:val="TAC"/>
              <w:rPr>
                <w:ins w:id="98" w:author="Varini Gupta/System &amp; Security Standards /SRI-Bangalore/Staff Engineer/Samsung Electronics" w:date="2023-05-04T13:35:00Z"/>
                <w:lang w:eastAsia="zh-CN"/>
              </w:rPr>
            </w:pPr>
            <w:ins w:id="99" w:author="Varini Gupta/System &amp; Security Standards /SRI-Bangalore/Staff Engineer/Samsung Electronics" w:date="2023-05-04T13:35:00Z">
              <w:r w:rsidRPr="00B06F7A">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0B4A172" w14:textId="77777777" w:rsidR="00A608F9" w:rsidRPr="00B06F7A" w:rsidRDefault="00A608F9" w:rsidP="003F7D1A">
            <w:pPr>
              <w:pStyle w:val="TAL"/>
              <w:rPr>
                <w:ins w:id="100" w:author="Varini Gupta/System &amp; Security Standards /SRI-Bangalore/Staff Engineer/Samsung Electronics" w:date="2023-05-04T13:35:00Z"/>
                <w:lang w:eastAsia="zh-CN"/>
              </w:rPr>
            </w:pPr>
            <w:ins w:id="101" w:author="Varini Gupta/System &amp; Security Standards /SRI-Bangalore/Staff Engineer/Samsung Electronics" w:date="2023-05-04T13:35:00Z">
              <w:r w:rsidRPr="00B06F7A">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CA27B9E" w14:textId="3E1A0295" w:rsidR="00A608F9" w:rsidRPr="00B06F7A" w:rsidRDefault="00A608F9" w:rsidP="003F7D1A">
            <w:pPr>
              <w:pStyle w:val="TAL"/>
              <w:rPr>
                <w:ins w:id="102" w:author="Varini Gupta/System &amp; Security Standards /SRI-Bangalore/Staff Engineer/Samsung Electronics" w:date="2023-05-04T13:35:00Z"/>
                <w:rFonts w:cs="Arial"/>
                <w:szCs w:val="18"/>
              </w:rPr>
            </w:pPr>
            <w:ins w:id="103" w:author="Varini Gupta/System &amp; Security Standards /SRI-Bangalore/Staff Engineer/Samsung Electronics" w:date="2023-05-04T13:35:00Z">
              <w:r w:rsidRPr="00B06F7A">
                <w:t xml:space="preserve">The string identifying the </w:t>
              </w:r>
              <w:r w:rsidR="00196811">
                <w:rPr>
                  <w:rFonts w:cs="Arial"/>
                  <w:szCs w:val="18"/>
                </w:rPr>
                <w:t>originating AF (NOTE</w:t>
              </w:r>
              <w:r w:rsidRPr="00B06F7A">
                <w:rPr>
                  <w:rFonts w:cs="Arial"/>
                  <w:szCs w:val="18"/>
                </w:rPr>
                <w:t>)</w:t>
              </w:r>
            </w:ins>
          </w:p>
        </w:tc>
      </w:tr>
      <w:tr w:rsidR="00A608F9" w:rsidRPr="00B06F7A" w14:paraId="66299368" w14:textId="77777777" w:rsidTr="003F7D1A">
        <w:trPr>
          <w:jc w:val="center"/>
          <w:ins w:id="104" w:author="Varini Gupta/System &amp; Security Standards /SRI-Bangalore/Staff Engineer/Samsung Electronics" w:date="2023-05-04T13:35:00Z"/>
        </w:trPr>
        <w:tc>
          <w:tcPr>
            <w:tcW w:w="2090" w:type="dxa"/>
            <w:tcBorders>
              <w:top w:val="single" w:sz="4" w:space="0" w:color="auto"/>
              <w:left w:val="single" w:sz="4" w:space="0" w:color="auto"/>
              <w:bottom w:val="single" w:sz="4" w:space="0" w:color="auto"/>
              <w:right w:val="single" w:sz="4" w:space="0" w:color="auto"/>
            </w:tcBorders>
          </w:tcPr>
          <w:p w14:paraId="03295480" w14:textId="77777777" w:rsidR="00A608F9" w:rsidRPr="00B06F7A" w:rsidRDefault="00A608F9" w:rsidP="003F7D1A">
            <w:pPr>
              <w:pStyle w:val="TAL"/>
              <w:rPr>
                <w:ins w:id="105" w:author="Varini Gupta/System &amp; Security Standards /SRI-Bangalore/Staff Engineer/Samsung Electronics" w:date="2023-05-04T13:35:00Z"/>
                <w:lang w:eastAsia="zh-CN"/>
              </w:rPr>
            </w:pPr>
            <w:ins w:id="106" w:author="Varini Gupta/System &amp; Security Standards /SRI-Bangalore/Staff Engineer/Samsung Electronics" w:date="2023-05-04T13:35:00Z">
              <w:r w:rsidRPr="00B06F7A">
                <w:t>referenceId</w:t>
              </w:r>
            </w:ins>
          </w:p>
        </w:tc>
        <w:tc>
          <w:tcPr>
            <w:tcW w:w="1559" w:type="dxa"/>
            <w:tcBorders>
              <w:top w:val="single" w:sz="4" w:space="0" w:color="auto"/>
              <w:left w:val="single" w:sz="4" w:space="0" w:color="auto"/>
              <w:bottom w:val="single" w:sz="4" w:space="0" w:color="auto"/>
              <w:right w:val="single" w:sz="4" w:space="0" w:color="auto"/>
            </w:tcBorders>
          </w:tcPr>
          <w:p w14:paraId="639B5A6F" w14:textId="77777777" w:rsidR="00A608F9" w:rsidRPr="00B06F7A" w:rsidRDefault="00A608F9" w:rsidP="003F7D1A">
            <w:pPr>
              <w:pStyle w:val="TAL"/>
              <w:rPr>
                <w:ins w:id="107" w:author="Varini Gupta/System &amp; Security Standards /SRI-Bangalore/Staff Engineer/Samsung Electronics" w:date="2023-05-04T13:35:00Z"/>
                <w:lang w:eastAsia="zh-CN"/>
              </w:rPr>
            </w:pPr>
            <w:ins w:id="108" w:author="Varini Gupta/System &amp; Security Standards /SRI-Bangalore/Staff Engineer/Samsung Electronics" w:date="2023-05-04T13:35:00Z">
              <w:r w:rsidRPr="00B06F7A">
                <w:t>ReferenceId</w:t>
              </w:r>
            </w:ins>
          </w:p>
        </w:tc>
        <w:tc>
          <w:tcPr>
            <w:tcW w:w="425" w:type="dxa"/>
            <w:tcBorders>
              <w:top w:val="single" w:sz="4" w:space="0" w:color="auto"/>
              <w:left w:val="single" w:sz="4" w:space="0" w:color="auto"/>
              <w:bottom w:val="single" w:sz="4" w:space="0" w:color="auto"/>
              <w:right w:val="single" w:sz="4" w:space="0" w:color="auto"/>
            </w:tcBorders>
          </w:tcPr>
          <w:p w14:paraId="59E94D69" w14:textId="77777777" w:rsidR="00A608F9" w:rsidRPr="00B06F7A" w:rsidRDefault="00A608F9" w:rsidP="003F7D1A">
            <w:pPr>
              <w:pStyle w:val="TAC"/>
              <w:rPr>
                <w:ins w:id="109" w:author="Varini Gupta/System &amp; Security Standards /SRI-Bangalore/Staff Engineer/Samsung Electronics" w:date="2023-05-04T13:35:00Z"/>
                <w:lang w:eastAsia="zh-CN"/>
              </w:rPr>
            </w:pPr>
            <w:ins w:id="110" w:author="Varini Gupta/System &amp; Security Standards /SRI-Bangalore/Staff Engineer/Samsung Electronics" w:date="2023-05-04T13:35:00Z">
              <w:r w:rsidRPr="00B06F7A">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64B9400" w14:textId="77777777" w:rsidR="00A608F9" w:rsidRPr="00B06F7A" w:rsidRDefault="00A608F9" w:rsidP="003F7D1A">
            <w:pPr>
              <w:pStyle w:val="TAL"/>
              <w:rPr>
                <w:ins w:id="111" w:author="Varini Gupta/System &amp; Security Standards /SRI-Bangalore/Staff Engineer/Samsung Electronics" w:date="2023-05-04T13:35:00Z"/>
                <w:lang w:eastAsia="zh-CN"/>
              </w:rPr>
            </w:pPr>
            <w:ins w:id="112" w:author="Varini Gupta/System &amp; Security Standards /SRI-Bangalore/Staff Engineer/Samsung Electronics" w:date="2023-05-04T13:35:00Z">
              <w:r w:rsidRPr="00B06F7A">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C79C28D" w14:textId="77777777" w:rsidR="00A608F9" w:rsidRPr="00B06F7A" w:rsidRDefault="00A608F9" w:rsidP="003F7D1A">
            <w:pPr>
              <w:pStyle w:val="TAL"/>
              <w:rPr>
                <w:ins w:id="113" w:author="Varini Gupta/System &amp; Security Standards /SRI-Bangalore/Staff Engineer/Samsung Electronics" w:date="2023-05-04T13:35:00Z"/>
                <w:lang w:eastAsia="zh-CN"/>
              </w:rPr>
            </w:pPr>
            <w:ins w:id="114" w:author="Varini Gupta/System &amp; Security Standards /SRI-Bangalore/Staff Engineer/Samsung Electronics" w:date="2023-05-04T13:35:00Z">
              <w:r w:rsidRPr="00B06F7A">
                <w:rPr>
                  <w:rFonts w:cs="Arial" w:hint="eastAsia"/>
                  <w:szCs w:val="18"/>
                  <w:lang w:eastAsia="zh-CN"/>
                </w:rPr>
                <w:t xml:space="preserve">Identifies </w:t>
              </w:r>
              <w:r w:rsidRPr="00B06F7A">
                <w:rPr>
                  <w:rFonts w:hint="eastAsia"/>
                  <w:lang w:eastAsia="zh-CN"/>
                </w:rPr>
                <w:t>t</w:t>
              </w:r>
              <w:r w:rsidRPr="00B06F7A">
                <w:t xml:space="preserve">ransaction </w:t>
              </w:r>
              <w:r w:rsidRPr="00B06F7A">
                <w:rPr>
                  <w:rFonts w:hint="eastAsia"/>
                  <w:lang w:eastAsia="zh-CN"/>
                </w:rPr>
                <w:t>r</w:t>
              </w:r>
              <w:r w:rsidRPr="00B06F7A">
                <w:t>eference ID</w:t>
              </w:r>
              <w:r w:rsidRPr="00B06F7A">
                <w:rPr>
                  <w:rFonts w:hint="eastAsia"/>
                  <w:lang w:eastAsia="zh-CN"/>
                </w:rPr>
                <w:t xml:space="preserve"> genetrated by NEF.</w:t>
              </w:r>
            </w:ins>
          </w:p>
        </w:tc>
      </w:tr>
      <w:tr w:rsidR="00A608F9" w:rsidRPr="00B06F7A" w14:paraId="1E20755E" w14:textId="77777777" w:rsidTr="003F7D1A">
        <w:trPr>
          <w:jc w:val="center"/>
          <w:ins w:id="115" w:author="Varini Gupta/System &amp; Security Standards /SRI-Bangalore/Staff Engineer/Samsung Electronics" w:date="2023-05-04T13:35:00Z"/>
        </w:trPr>
        <w:tc>
          <w:tcPr>
            <w:tcW w:w="2090" w:type="dxa"/>
            <w:tcBorders>
              <w:top w:val="single" w:sz="4" w:space="0" w:color="auto"/>
              <w:left w:val="single" w:sz="4" w:space="0" w:color="auto"/>
              <w:bottom w:val="single" w:sz="4" w:space="0" w:color="auto"/>
              <w:right w:val="single" w:sz="4" w:space="0" w:color="auto"/>
            </w:tcBorders>
          </w:tcPr>
          <w:p w14:paraId="6408E41B" w14:textId="1EF8AF48" w:rsidR="00A608F9" w:rsidRPr="00B06F7A" w:rsidRDefault="00AA0FBF" w:rsidP="003F7D1A">
            <w:pPr>
              <w:pStyle w:val="TAL"/>
              <w:rPr>
                <w:ins w:id="116" w:author="Varini Gupta/System &amp; Security Standards /SRI-Bangalore/Staff Engineer/Samsung Electronics" w:date="2023-05-04T13:35:00Z"/>
                <w:lang w:eastAsia="zh-CN"/>
              </w:rPr>
            </w:pPr>
            <w:ins w:id="117" w:author="Varini Gupta/System &amp; Security Standards /SRI-Bangalore/Staff Engineer/Samsung Electronics" w:date="2023-05-04T13:45:00Z">
              <w:r>
                <w:rPr>
                  <w:lang w:eastAsia="zh-CN"/>
                </w:rPr>
                <w:t>appSpecificE</w:t>
              </w:r>
            </w:ins>
            <w:ins w:id="118" w:author="Varini Gupta/System &amp; Security Standards /SRI-Bangalore/Staff Engineer/Samsung Electronics" w:date="2023-05-04T13:35:00Z">
              <w:r w:rsidR="00A608F9" w:rsidRPr="00B06F7A">
                <w:rPr>
                  <w:rFonts w:hint="eastAsia"/>
                  <w:lang w:eastAsia="zh-CN"/>
                </w:rPr>
                <w:t>xpectedUeBehaviour</w:t>
              </w:r>
              <w:r w:rsidR="00A608F9" w:rsidRPr="00B06F7A">
                <w:rPr>
                  <w:lang w:eastAsia="zh-CN"/>
                </w:rPr>
                <w:t>Data</w:t>
              </w:r>
            </w:ins>
          </w:p>
        </w:tc>
        <w:tc>
          <w:tcPr>
            <w:tcW w:w="1559" w:type="dxa"/>
            <w:tcBorders>
              <w:top w:val="single" w:sz="4" w:space="0" w:color="auto"/>
              <w:left w:val="single" w:sz="4" w:space="0" w:color="auto"/>
              <w:bottom w:val="single" w:sz="4" w:space="0" w:color="auto"/>
              <w:right w:val="single" w:sz="4" w:space="0" w:color="auto"/>
            </w:tcBorders>
          </w:tcPr>
          <w:p w14:paraId="4423CC28" w14:textId="1CCB9446" w:rsidR="00A608F9" w:rsidRPr="00B06F7A" w:rsidRDefault="00A608F9" w:rsidP="003F7D1A">
            <w:pPr>
              <w:pStyle w:val="TAL"/>
              <w:rPr>
                <w:ins w:id="119" w:author="Varini Gupta/System &amp; Security Standards /SRI-Bangalore/Staff Engineer/Samsung Electronics" w:date="2023-05-04T13:35:00Z"/>
              </w:rPr>
            </w:pPr>
            <w:ins w:id="120" w:author="Varini Gupta/System &amp; Security Standards /SRI-Bangalore/Staff Engineer/Samsung Electronics" w:date="2023-05-04T13:35:00Z">
              <w:r>
                <w:rPr>
                  <w:noProof/>
                </w:rPr>
                <w:t>map(</w:t>
              </w:r>
            </w:ins>
            <w:ins w:id="121" w:author="Varini Gupta/System &amp; Security Standards /SRI-Bangalore/Staff Engineer/Samsung Electronics" w:date="2023-05-04T13:46:00Z">
              <w:r w:rsidR="00AA0FBF">
                <w:rPr>
                  <w:noProof/>
                </w:rPr>
                <w:t>AppSpecific</w:t>
              </w:r>
            </w:ins>
            <w:ins w:id="122" w:author="Varini Gupta/System &amp; Security Standards /SRI-Bangalore/Staff Engineer/Samsung Electronics" w:date="2023-05-04T13:35:00Z">
              <w:r w:rsidRPr="00B06F7A">
                <w:rPr>
                  <w:rFonts w:hint="eastAsia"/>
                  <w:lang w:eastAsia="zh-CN"/>
                </w:rPr>
                <w:t>ExpectedUeBehaviour</w:t>
              </w:r>
              <w:r w:rsidRPr="00B06F7A">
                <w:rPr>
                  <w:lang w:eastAsia="zh-CN"/>
                </w:rPr>
                <w:t>Data</w:t>
              </w:r>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C5BE709" w14:textId="35B88AFA" w:rsidR="00A608F9" w:rsidRPr="00B06F7A" w:rsidRDefault="004E7AE6" w:rsidP="003F7D1A">
            <w:pPr>
              <w:pStyle w:val="TAC"/>
              <w:rPr>
                <w:ins w:id="123" w:author="Varini Gupta/System &amp; Security Standards /SRI-Bangalore/Staff Engineer/Samsung Electronics" w:date="2023-05-04T13:35:00Z"/>
                <w:lang w:eastAsia="zh-CN"/>
              </w:rPr>
            </w:pPr>
            <w:ins w:id="124" w:author="Varini Gupta/System &amp; Security Standards /SRI-Bangalore/Staff Engineer/Samsung Electronics" w:date="2023-05-04T16:13:00Z">
              <w:r>
                <w:rPr>
                  <w:lang w:val="en-US" w:eastAsia="zh-CN"/>
                </w:rPr>
                <w:t>M</w:t>
              </w:r>
            </w:ins>
          </w:p>
        </w:tc>
        <w:tc>
          <w:tcPr>
            <w:tcW w:w="1134" w:type="dxa"/>
            <w:tcBorders>
              <w:top w:val="single" w:sz="4" w:space="0" w:color="auto"/>
              <w:left w:val="single" w:sz="4" w:space="0" w:color="auto"/>
              <w:bottom w:val="single" w:sz="4" w:space="0" w:color="auto"/>
              <w:right w:val="single" w:sz="4" w:space="0" w:color="auto"/>
            </w:tcBorders>
          </w:tcPr>
          <w:p w14:paraId="5CBB0934" w14:textId="77777777" w:rsidR="00A608F9" w:rsidRPr="00B06F7A" w:rsidRDefault="00A608F9" w:rsidP="003F7D1A">
            <w:pPr>
              <w:pStyle w:val="TAL"/>
              <w:rPr>
                <w:ins w:id="125" w:author="Varini Gupta/System &amp; Security Standards /SRI-Bangalore/Staff Engineer/Samsung Electronics" w:date="2023-05-04T13:35:00Z"/>
              </w:rPr>
            </w:pPr>
            <w:ins w:id="126" w:author="Varini Gupta/System &amp; Security Standards /SRI-Bangalore/Staff Engineer/Samsung Electronics" w:date="2023-05-04T13:35:00Z">
              <w:r>
                <w:rPr>
                  <w:lang w:val="en-US" w:eastAsia="zh-CN"/>
                </w:rPr>
                <w:t>1..N</w:t>
              </w:r>
            </w:ins>
          </w:p>
        </w:tc>
        <w:tc>
          <w:tcPr>
            <w:tcW w:w="4359" w:type="dxa"/>
            <w:tcBorders>
              <w:top w:val="single" w:sz="4" w:space="0" w:color="auto"/>
              <w:left w:val="single" w:sz="4" w:space="0" w:color="auto"/>
              <w:bottom w:val="single" w:sz="4" w:space="0" w:color="auto"/>
              <w:right w:val="single" w:sz="4" w:space="0" w:color="auto"/>
            </w:tcBorders>
          </w:tcPr>
          <w:p w14:paraId="0E5CEDEE" w14:textId="3613F83F" w:rsidR="00173316" w:rsidRPr="002D2423" w:rsidRDefault="00A608F9">
            <w:pPr>
              <w:pStyle w:val="TAL"/>
              <w:rPr>
                <w:ins w:id="127" w:author="Varini Gupta/System &amp; Security Standards /SRI-Bangalore/Staff Engineer/Samsung Electronics" w:date="2023-05-04T13:35:00Z"/>
                <w:lang w:val="en-US"/>
                <w:rPrChange w:id="128" w:author="Varini Gupta/System &amp; Security Standards /SRI-Bangalore/Staff Engineer/Samsung Electronics" w:date="2023-05-04T16:09:00Z">
                  <w:rPr>
                    <w:ins w:id="129" w:author="Varini Gupta/System &amp; Security Standards /SRI-Bangalore/Staff Engineer/Samsung Electronics" w:date="2023-05-04T13:35:00Z"/>
                    <w:rFonts w:cs="Arial"/>
                    <w:szCs w:val="18"/>
                    <w:lang w:eastAsia="zh-CN"/>
                  </w:rPr>
                </w:rPrChange>
              </w:rPr>
            </w:pPr>
            <w:ins w:id="130" w:author="Varini Gupta/System &amp; Security Standards /SRI-Bangalore/Staff Engineer/Samsung Electronics" w:date="2023-05-04T13:35:00Z">
              <w:r>
                <w:rPr>
                  <w:rFonts w:cs="Arial"/>
                  <w:szCs w:val="18"/>
                </w:rPr>
                <w:t xml:space="preserve">A map of </w:t>
              </w:r>
            </w:ins>
            <w:ins w:id="131" w:author="Varini Gupta/System &amp; Security Standards /SRI-Bangalore/Staff Engineer/Samsung Electronics" w:date="2023-05-04T15:52:00Z">
              <w:r w:rsidR="00B506F4">
                <w:rPr>
                  <w:rFonts w:cs="Arial"/>
                  <w:szCs w:val="18"/>
                </w:rPr>
                <w:t xml:space="preserve">application specific </w:t>
              </w:r>
            </w:ins>
            <w:ins w:id="132" w:author="Varini Gupta/System &amp; Security Standards /SRI-Bangalore/Staff Engineer/Samsung Electronics" w:date="2023-05-04T13:35:00Z">
              <w:r>
                <w:rPr>
                  <w:rFonts w:cs="Arial"/>
                  <w:szCs w:val="18"/>
                </w:rPr>
                <w:t>expected UE Behaviour parameters.</w:t>
              </w:r>
              <w:r w:rsidR="002D2423">
                <w:rPr>
                  <w:rFonts w:cs="Arial"/>
                  <w:szCs w:val="18"/>
                </w:rPr>
                <w:t xml:space="preserve"> </w:t>
              </w:r>
            </w:ins>
            <w:ins w:id="133" w:author="Varini Gupta/System &amp; Security Standards /SRI-Bangalore/Staff Engineer/Samsung Electronics" w:date="2023-05-04T16:09:00Z">
              <w:r w:rsidR="002D2423" w:rsidRPr="00690A26">
                <w:rPr>
                  <w:rFonts w:cs="Arial"/>
                  <w:szCs w:val="18"/>
                  <w:lang w:eastAsia="zh-CN"/>
                </w:rPr>
                <w:t xml:space="preserve">The key of the map </w:t>
              </w:r>
              <w:r w:rsidR="002D2423">
                <w:rPr>
                  <w:rFonts w:cs="Arial"/>
                  <w:szCs w:val="18"/>
                  <w:lang w:eastAsia="zh-CN"/>
                </w:rPr>
                <w:t xml:space="preserve">shall be a (unique) </w:t>
              </w:r>
              <w:r w:rsidR="002D2423">
                <w:rPr>
                  <w:lang w:val="en-US"/>
                </w:rPr>
                <w:t xml:space="preserve">valid JSON string per clause 7 of </w:t>
              </w:r>
              <w:r w:rsidR="002D2423">
                <w:rPr>
                  <w:noProof/>
                  <w:lang w:eastAsia="zh-CN"/>
                </w:rPr>
                <w:t>IETF RFC 8259 [22], with a maximum of 32 characters</w:t>
              </w:r>
              <w:r w:rsidR="002D2423">
                <w:rPr>
                  <w:lang w:val="en-US"/>
                </w:rPr>
                <w:t>.</w:t>
              </w:r>
            </w:ins>
          </w:p>
        </w:tc>
      </w:tr>
      <w:tr w:rsidR="00196811" w:rsidRPr="00B06F7A" w14:paraId="329D8EC3" w14:textId="77777777" w:rsidTr="00A63A81">
        <w:trPr>
          <w:jc w:val="center"/>
          <w:ins w:id="134" w:author="Varini Gupta/System &amp; Security Standards /SRI-Bangalore/Staff Engineer/Samsung Electronics" w:date="2023-05-04T15:52:00Z"/>
        </w:trPr>
        <w:tc>
          <w:tcPr>
            <w:tcW w:w="9567" w:type="dxa"/>
            <w:gridSpan w:val="5"/>
            <w:tcBorders>
              <w:top w:val="single" w:sz="4" w:space="0" w:color="auto"/>
              <w:left w:val="single" w:sz="4" w:space="0" w:color="auto"/>
              <w:bottom w:val="single" w:sz="4" w:space="0" w:color="auto"/>
              <w:right w:val="single" w:sz="4" w:space="0" w:color="auto"/>
            </w:tcBorders>
          </w:tcPr>
          <w:p w14:paraId="03FD972F" w14:textId="331484D9" w:rsidR="00196811" w:rsidRDefault="00196811" w:rsidP="00173316">
            <w:pPr>
              <w:pStyle w:val="TAL"/>
              <w:rPr>
                <w:ins w:id="135" w:author="Varini Gupta/System &amp; Security Standards /SRI-Bangalore/Staff Engineer/Samsung Electronics" w:date="2023-05-04T15:52:00Z"/>
                <w:rFonts w:cs="Arial"/>
                <w:szCs w:val="18"/>
              </w:rPr>
            </w:pPr>
            <w:ins w:id="136" w:author="Varini Gupta/System &amp; Security Standards /SRI-Bangalore/Staff Engineer/Samsung Electronics" w:date="2023-05-04T15:52:00Z">
              <w:r w:rsidRPr="00B06F7A">
                <w:rPr>
                  <w:lang w:eastAsia="zh-CN"/>
                </w:rPr>
                <w:t>NOTE:  When the service operation is originated by external AF via T8/N33 interface, information carried in {scsAsId} URI variable in resource URIs on T8/N33 interface (see clause 5 of 3GPP TS 29.122 [45]) or in {afId} URI variable in resource URIs on N33 interface (see clause 5 of 3GPP TS 29.522 [54]) can be used as the value for this IE.</w:t>
              </w:r>
            </w:ins>
          </w:p>
        </w:tc>
      </w:tr>
    </w:tbl>
    <w:p w14:paraId="43B24A5F" w14:textId="6AC0786F" w:rsidR="00AA221B" w:rsidRDefault="00AA221B" w:rsidP="00E96B55">
      <w:pPr>
        <w:pStyle w:val="B1"/>
        <w:ind w:left="0" w:firstLine="0"/>
      </w:pPr>
    </w:p>
    <w:p w14:paraId="4248D62F" w14:textId="77777777" w:rsidR="00AA221B" w:rsidRPr="006B5418" w:rsidRDefault="00AA221B" w:rsidP="00AA22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095E05" w14:textId="77777777" w:rsidR="00B348B7" w:rsidRPr="00B06F7A" w:rsidRDefault="00B348B7" w:rsidP="00B348B7">
      <w:pPr>
        <w:pStyle w:val="Heading1"/>
      </w:pPr>
      <w:bookmarkStart w:id="137" w:name="_Toc11338882"/>
      <w:bookmarkStart w:id="138" w:name="_Toc27585643"/>
      <w:bookmarkStart w:id="139" w:name="_Toc36457666"/>
      <w:bookmarkStart w:id="140" w:name="_Toc45028585"/>
      <w:bookmarkStart w:id="141" w:name="_Toc45029420"/>
      <w:bookmarkStart w:id="142" w:name="_Toc67682194"/>
      <w:bookmarkStart w:id="143" w:name="_Toc130814928"/>
      <w:bookmarkEnd w:id="69"/>
      <w:bookmarkEnd w:id="70"/>
      <w:bookmarkEnd w:id="71"/>
      <w:bookmarkEnd w:id="72"/>
      <w:bookmarkEnd w:id="73"/>
      <w:bookmarkEnd w:id="74"/>
      <w:bookmarkEnd w:id="75"/>
      <w:r w:rsidRPr="00B06F7A">
        <w:t>A.6</w:t>
      </w:r>
      <w:r w:rsidRPr="00B06F7A">
        <w:tab/>
        <w:t>Nudm_PP API</w:t>
      </w:r>
      <w:bookmarkEnd w:id="137"/>
      <w:bookmarkEnd w:id="138"/>
      <w:bookmarkEnd w:id="139"/>
      <w:bookmarkEnd w:id="140"/>
      <w:bookmarkEnd w:id="141"/>
      <w:bookmarkEnd w:id="142"/>
      <w:bookmarkEnd w:id="143"/>
    </w:p>
    <w:p w14:paraId="5268A129" w14:textId="77777777" w:rsidR="00B348B7" w:rsidRPr="00B06F7A" w:rsidRDefault="00B348B7" w:rsidP="00B348B7">
      <w:pPr>
        <w:pStyle w:val="PL"/>
      </w:pPr>
      <w:r w:rsidRPr="00B06F7A">
        <w:t>openapi: 3.0.0</w:t>
      </w:r>
    </w:p>
    <w:p w14:paraId="12FB7657" w14:textId="77777777" w:rsidR="00B348B7" w:rsidRPr="00B06F7A" w:rsidRDefault="00B348B7" w:rsidP="00B348B7">
      <w:pPr>
        <w:pStyle w:val="PL"/>
      </w:pPr>
    </w:p>
    <w:p w14:paraId="53F7B647" w14:textId="77777777" w:rsidR="00B348B7" w:rsidRPr="00B06F7A" w:rsidRDefault="00B348B7" w:rsidP="00B348B7">
      <w:pPr>
        <w:pStyle w:val="PL"/>
      </w:pPr>
      <w:r w:rsidRPr="00B06F7A">
        <w:t>info:</w:t>
      </w:r>
    </w:p>
    <w:p w14:paraId="6118B75B" w14:textId="3B2E82B4" w:rsidR="00B348B7" w:rsidRPr="00B06F7A" w:rsidRDefault="00B348B7" w:rsidP="00B348B7">
      <w:pPr>
        <w:pStyle w:val="PL"/>
      </w:pPr>
      <w:r w:rsidRPr="00B06F7A">
        <w:t xml:space="preserve">  version: '1.</w:t>
      </w:r>
      <w:r>
        <w:t>3</w:t>
      </w:r>
      <w:r w:rsidRPr="00B06F7A">
        <w:t>.</w:t>
      </w:r>
      <w:r>
        <w:t>0-alpha.2</w:t>
      </w:r>
      <w:r w:rsidRPr="00B06F7A">
        <w:t>'</w:t>
      </w:r>
    </w:p>
    <w:p w14:paraId="0C3EF7AD" w14:textId="77777777" w:rsidR="00B348B7" w:rsidRPr="00B06F7A" w:rsidRDefault="00B348B7" w:rsidP="00B348B7">
      <w:pPr>
        <w:pStyle w:val="PL"/>
      </w:pPr>
      <w:r w:rsidRPr="00B06F7A">
        <w:t xml:space="preserve">  title: 'Nudm_PP'</w:t>
      </w:r>
    </w:p>
    <w:p w14:paraId="66B0649D" w14:textId="77777777" w:rsidR="00B348B7" w:rsidRPr="00B06F7A" w:rsidRDefault="00B348B7" w:rsidP="00B348B7">
      <w:pPr>
        <w:pStyle w:val="PL"/>
      </w:pPr>
      <w:r w:rsidRPr="00B06F7A">
        <w:t xml:space="preserve">  description: |</w:t>
      </w:r>
    </w:p>
    <w:p w14:paraId="1810C0CA" w14:textId="77777777" w:rsidR="00B348B7" w:rsidRPr="00B06F7A" w:rsidRDefault="00B348B7" w:rsidP="00B348B7">
      <w:pPr>
        <w:pStyle w:val="PL"/>
      </w:pPr>
      <w:r w:rsidRPr="00B06F7A">
        <w:t xml:space="preserve">    Nudm Parameter Provision Service.</w:t>
      </w:r>
      <w:r>
        <w:t xml:space="preserve">  </w:t>
      </w:r>
    </w:p>
    <w:p w14:paraId="55C0D27C" w14:textId="77777777" w:rsidR="00B348B7" w:rsidRPr="00B06F7A" w:rsidRDefault="00B348B7" w:rsidP="00B348B7">
      <w:pPr>
        <w:pStyle w:val="PL"/>
      </w:pPr>
      <w:r w:rsidRPr="00B06F7A">
        <w:lastRenderedPageBreak/>
        <w:t xml:space="preserve">    © 202</w:t>
      </w:r>
      <w:r>
        <w:t>2</w:t>
      </w:r>
      <w:r w:rsidRPr="00B06F7A">
        <w:t>, 3GPP Organizational Partners (ARIB, ATIS, CCSA, ETSI, TSDSI, TTA, TTC).</w:t>
      </w:r>
      <w:r>
        <w:t xml:space="preserve">  </w:t>
      </w:r>
    </w:p>
    <w:p w14:paraId="6157B55D" w14:textId="77777777" w:rsidR="00B348B7" w:rsidRPr="00B06F7A" w:rsidRDefault="00B348B7" w:rsidP="00B348B7">
      <w:pPr>
        <w:pStyle w:val="PL"/>
      </w:pPr>
      <w:r w:rsidRPr="00B06F7A">
        <w:t xml:space="preserve">    All rights reserved.</w:t>
      </w:r>
    </w:p>
    <w:p w14:paraId="7CD59436" w14:textId="77777777" w:rsidR="00B348B7" w:rsidRPr="00B06F7A" w:rsidRDefault="00B348B7" w:rsidP="00B348B7">
      <w:pPr>
        <w:pStyle w:val="PL"/>
        <w:rPr>
          <w:lang w:val="en-US"/>
        </w:rPr>
      </w:pPr>
    </w:p>
    <w:p w14:paraId="28A3DD3F" w14:textId="77777777" w:rsidR="00B348B7" w:rsidRPr="00B06F7A" w:rsidRDefault="00B348B7" w:rsidP="00B348B7">
      <w:pPr>
        <w:pStyle w:val="PL"/>
        <w:rPr>
          <w:lang w:val="en-US"/>
        </w:rPr>
      </w:pPr>
      <w:r w:rsidRPr="00B06F7A">
        <w:rPr>
          <w:lang w:val="en-US"/>
        </w:rPr>
        <w:t>externalDocs:</w:t>
      </w:r>
    </w:p>
    <w:p w14:paraId="316B76A8" w14:textId="77777777" w:rsidR="00B348B7" w:rsidRPr="00B06F7A" w:rsidRDefault="00B348B7" w:rsidP="00B348B7">
      <w:pPr>
        <w:pStyle w:val="PL"/>
        <w:rPr>
          <w:lang w:val="en-US"/>
        </w:rPr>
      </w:pPr>
      <w:r w:rsidRPr="00B06F7A">
        <w:rPr>
          <w:lang w:val="en-US"/>
        </w:rPr>
        <w:t xml:space="preserve">  description: 3GPP TS 29.503 Unified Data Management Services, version 1</w:t>
      </w:r>
      <w:r>
        <w:rPr>
          <w:lang w:val="en-US"/>
        </w:rPr>
        <w:t>8</w:t>
      </w:r>
      <w:r w:rsidRPr="00B06F7A">
        <w:rPr>
          <w:lang w:val="en-US"/>
        </w:rPr>
        <w:t>.</w:t>
      </w:r>
      <w:r>
        <w:rPr>
          <w:lang w:val="en-US"/>
        </w:rPr>
        <w:t>0</w:t>
      </w:r>
      <w:r w:rsidRPr="00B06F7A">
        <w:rPr>
          <w:lang w:val="en-US"/>
        </w:rPr>
        <w:t>.0</w:t>
      </w:r>
    </w:p>
    <w:p w14:paraId="02B3CA6D" w14:textId="77777777" w:rsidR="00B348B7" w:rsidRPr="00B06F7A" w:rsidRDefault="00B348B7" w:rsidP="00B348B7">
      <w:pPr>
        <w:pStyle w:val="PL"/>
        <w:rPr>
          <w:lang w:val="en-US"/>
        </w:rPr>
      </w:pPr>
      <w:r w:rsidRPr="00B06F7A">
        <w:rPr>
          <w:lang w:val="en-US"/>
        </w:rPr>
        <w:t xml:space="preserve">  url: 'http</w:t>
      </w:r>
      <w:r>
        <w:rPr>
          <w:lang w:val="en-US"/>
        </w:rPr>
        <w:t>s</w:t>
      </w:r>
      <w:r w:rsidRPr="00B06F7A">
        <w:rPr>
          <w:lang w:val="en-US"/>
        </w:rPr>
        <w:t>://www.3gpp.org/ftp/Specs/archive/29_series/29.503/'</w:t>
      </w:r>
    </w:p>
    <w:p w14:paraId="46695E56" w14:textId="77777777" w:rsidR="00B348B7" w:rsidRPr="00B06F7A" w:rsidRDefault="00B348B7" w:rsidP="00B348B7">
      <w:pPr>
        <w:pStyle w:val="PL"/>
      </w:pPr>
    </w:p>
    <w:p w14:paraId="5354DF90" w14:textId="77777777" w:rsidR="00B348B7" w:rsidRPr="00B06F7A" w:rsidRDefault="00B348B7" w:rsidP="00B348B7">
      <w:pPr>
        <w:pStyle w:val="PL"/>
      </w:pPr>
      <w:r w:rsidRPr="00B06F7A">
        <w:t>servers:</w:t>
      </w:r>
    </w:p>
    <w:p w14:paraId="7A116B61" w14:textId="77777777" w:rsidR="00B348B7" w:rsidRPr="00B06F7A" w:rsidRDefault="00B348B7" w:rsidP="00B348B7">
      <w:pPr>
        <w:pStyle w:val="PL"/>
      </w:pPr>
      <w:r w:rsidRPr="00B06F7A">
        <w:t xml:space="preserve">  - url: '{apiRoot}/nudm-pp/v1'</w:t>
      </w:r>
    </w:p>
    <w:p w14:paraId="095160CD" w14:textId="77777777" w:rsidR="00B348B7" w:rsidRPr="00B06F7A" w:rsidRDefault="00B348B7" w:rsidP="00B348B7">
      <w:pPr>
        <w:pStyle w:val="PL"/>
      </w:pPr>
      <w:r w:rsidRPr="00B06F7A">
        <w:t xml:space="preserve">    variables:</w:t>
      </w:r>
    </w:p>
    <w:p w14:paraId="11FB55FE" w14:textId="77777777" w:rsidR="00B348B7" w:rsidRPr="00B06F7A" w:rsidRDefault="00B348B7" w:rsidP="00B348B7">
      <w:pPr>
        <w:pStyle w:val="PL"/>
      </w:pPr>
      <w:r w:rsidRPr="00B06F7A">
        <w:t xml:space="preserve">      apiRoot:</w:t>
      </w:r>
    </w:p>
    <w:p w14:paraId="721EA99E" w14:textId="77777777" w:rsidR="00B348B7" w:rsidRPr="00B06F7A" w:rsidRDefault="00B348B7" w:rsidP="00B348B7">
      <w:pPr>
        <w:pStyle w:val="PL"/>
      </w:pPr>
      <w:r w:rsidRPr="00B06F7A">
        <w:t xml:space="preserve">        default: https://example.com</w:t>
      </w:r>
    </w:p>
    <w:p w14:paraId="1D5E0305" w14:textId="77777777" w:rsidR="00B348B7" w:rsidRPr="00B06F7A" w:rsidRDefault="00B348B7" w:rsidP="00B348B7">
      <w:pPr>
        <w:pStyle w:val="PL"/>
      </w:pPr>
      <w:r w:rsidRPr="00B06F7A">
        <w:t xml:space="preserve">        description: apiRoot as defined in clause 4.4 of 3GPP TS 29.501.</w:t>
      </w:r>
    </w:p>
    <w:p w14:paraId="3AA68A98" w14:textId="77777777" w:rsidR="00B348B7" w:rsidRPr="00B06F7A" w:rsidRDefault="00B348B7" w:rsidP="00B348B7">
      <w:pPr>
        <w:pStyle w:val="PL"/>
      </w:pPr>
    </w:p>
    <w:p w14:paraId="221FB067" w14:textId="77777777" w:rsidR="00B348B7" w:rsidRPr="00B06F7A" w:rsidRDefault="00B348B7" w:rsidP="00B348B7">
      <w:pPr>
        <w:pStyle w:val="PL"/>
        <w:rPr>
          <w:lang w:val="en-US"/>
        </w:rPr>
      </w:pPr>
      <w:r w:rsidRPr="00B06F7A">
        <w:rPr>
          <w:lang w:val="en-US"/>
        </w:rPr>
        <w:t>security:</w:t>
      </w:r>
    </w:p>
    <w:p w14:paraId="34BF2853" w14:textId="77777777" w:rsidR="00B348B7" w:rsidRPr="00B06F7A" w:rsidRDefault="00B348B7" w:rsidP="00B348B7">
      <w:pPr>
        <w:pStyle w:val="PL"/>
        <w:rPr>
          <w:lang w:val="en-US"/>
        </w:rPr>
      </w:pPr>
      <w:r w:rsidRPr="00B06F7A">
        <w:rPr>
          <w:lang w:val="en-US"/>
        </w:rPr>
        <w:t xml:space="preserve">  - oAuth2ClientCredentials:</w:t>
      </w:r>
    </w:p>
    <w:p w14:paraId="247AC7E1" w14:textId="77777777" w:rsidR="00B348B7" w:rsidRPr="00B06F7A" w:rsidRDefault="00B348B7" w:rsidP="00B348B7">
      <w:pPr>
        <w:pStyle w:val="PL"/>
        <w:rPr>
          <w:lang w:val="en-US"/>
        </w:rPr>
      </w:pPr>
      <w:r w:rsidRPr="00B06F7A">
        <w:rPr>
          <w:lang w:val="en-US"/>
        </w:rPr>
        <w:t xml:space="preserve">    - nudm-pp</w:t>
      </w:r>
    </w:p>
    <w:p w14:paraId="1552C068" w14:textId="77777777" w:rsidR="00B348B7" w:rsidRPr="00B06F7A" w:rsidRDefault="00B348B7" w:rsidP="00B348B7">
      <w:pPr>
        <w:pStyle w:val="PL"/>
        <w:rPr>
          <w:lang w:val="en-US"/>
        </w:rPr>
      </w:pPr>
      <w:r w:rsidRPr="00B06F7A">
        <w:rPr>
          <w:lang w:val="en-US"/>
        </w:rPr>
        <w:t xml:space="preserve">  - {}</w:t>
      </w:r>
    </w:p>
    <w:p w14:paraId="7D8D2315" w14:textId="77777777" w:rsidR="00B348B7" w:rsidRPr="002422E5" w:rsidRDefault="00B348B7" w:rsidP="00B348B7">
      <w:pPr>
        <w:pStyle w:val="PL"/>
        <w:rPr>
          <w:b/>
          <w:color w:val="FF0000"/>
        </w:rPr>
      </w:pPr>
      <w:r w:rsidRPr="002422E5">
        <w:rPr>
          <w:b/>
          <w:color w:val="FF0000"/>
        </w:rPr>
        <w:t>…</w:t>
      </w:r>
    </w:p>
    <w:p w14:paraId="2A87D8C9" w14:textId="77777777" w:rsidR="00B348B7" w:rsidRPr="002422E5" w:rsidRDefault="00B348B7" w:rsidP="00B348B7">
      <w:pPr>
        <w:pStyle w:val="PL"/>
        <w:rPr>
          <w:b/>
          <w:color w:val="FF0000"/>
        </w:rPr>
      </w:pPr>
      <w:r w:rsidRPr="002422E5">
        <w:rPr>
          <w:b/>
          <w:color w:val="FF0000"/>
        </w:rPr>
        <w:t>…</w:t>
      </w:r>
    </w:p>
    <w:p w14:paraId="3894701C" w14:textId="77777777" w:rsidR="00B348B7" w:rsidRPr="002422E5" w:rsidRDefault="00B348B7" w:rsidP="00B348B7">
      <w:pPr>
        <w:pStyle w:val="PL"/>
        <w:rPr>
          <w:b/>
          <w:color w:val="FF0000"/>
        </w:rPr>
      </w:pPr>
      <w:r w:rsidRPr="002422E5">
        <w:rPr>
          <w:b/>
          <w:color w:val="FF0000"/>
        </w:rPr>
        <w:t>[skipped for clarity]</w:t>
      </w:r>
    </w:p>
    <w:p w14:paraId="05C8A1EC" w14:textId="77777777" w:rsidR="00B348B7" w:rsidRPr="00B06F7A" w:rsidRDefault="00B348B7" w:rsidP="00B348B7">
      <w:pPr>
        <w:pStyle w:val="PL"/>
      </w:pPr>
      <w:r w:rsidRPr="00B06F7A">
        <w:t># COMPLEX TYPES:</w:t>
      </w:r>
    </w:p>
    <w:p w14:paraId="7CF89A32" w14:textId="77777777" w:rsidR="00B348B7" w:rsidRPr="00B06F7A" w:rsidRDefault="00B348B7" w:rsidP="00B348B7">
      <w:pPr>
        <w:pStyle w:val="PL"/>
      </w:pPr>
    </w:p>
    <w:p w14:paraId="68406A98" w14:textId="77777777" w:rsidR="00B348B7" w:rsidRPr="00B06F7A" w:rsidRDefault="00B348B7" w:rsidP="00B348B7">
      <w:pPr>
        <w:pStyle w:val="PL"/>
      </w:pPr>
      <w:r w:rsidRPr="00B06F7A">
        <w:t xml:space="preserve">    PpData:</w:t>
      </w:r>
    </w:p>
    <w:p w14:paraId="0A4641EF" w14:textId="77777777" w:rsidR="00B348B7" w:rsidRPr="00B06F7A" w:rsidRDefault="00B348B7" w:rsidP="00B348B7">
      <w:pPr>
        <w:pStyle w:val="PL"/>
      </w:pPr>
      <w:r w:rsidRPr="00B06F7A">
        <w:t xml:space="preserve">      type: object</w:t>
      </w:r>
    </w:p>
    <w:p w14:paraId="445C12D7" w14:textId="77777777" w:rsidR="00B348B7" w:rsidRPr="00B06F7A" w:rsidRDefault="00B348B7" w:rsidP="00B348B7">
      <w:pPr>
        <w:pStyle w:val="PL"/>
      </w:pPr>
      <w:r w:rsidRPr="00B06F7A">
        <w:t xml:space="preserve">      properties:</w:t>
      </w:r>
    </w:p>
    <w:p w14:paraId="1B4B919B" w14:textId="77777777" w:rsidR="00B348B7" w:rsidRPr="00B06F7A" w:rsidRDefault="00B348B7" w:rsidP="00B348B7">
      <w:pPr>
        <w:pStyle w:val="PL"/>
      </w:pPr>
      <w:r w:rsidRPr="00B06F7A">
        <w:t xml:space="preserve">        communicationCharacteristics:</w:t>
      </w:r>
    </w:p>
    <w:p w14:paraId="3D1DB66F" w14:textId="77777777" w:rsidR="00B348B7" w:rsidRPr="00B06F7A" w:rsidRDefault="00B348B7" w:rsidP="00B348B7">
      <w:pPr>
        <w:pStyle w:val="PL"/>
      </w:pPr>
      <w:r w:rsidRPr="00B06F7A">
        <w:t xml:space="preserve">          $ref: '#/components/schemas/CommunicationCharacteristics'</w:t>
      </w:r>
    </w:p>
    <w:p w14:paraId="37EC92F9" w14:textId="77777777" w:rsidR="00B348B7" w:rsidRPr="00B06F7A" w:rsidRDefault="00B348B7" w:rsidP="00B348B7">
      <w:pPr>
        <w:pStyle w:val="PL"/>
      </w:pPr>
      <w:r w:rsidRPr="00B06F7A">
        <w:t xml:space="preserve">        supportedFeatures:</w:t>
      </w:r>
    </w:p>
    <w:p w14:paraId="09CF1B59" w14:textId="77777777" w:rsidR="00B348B7" w:rsidRPr="00B06F7A" w:rsidRDefault="00B348B7" w:rsidP="00B348B7">
      <w:pPr>
        <w:pStyle w:val="PL"/>
      </w:pPr>
      <w:r w:rsidRPr="00B06F7A">
        <w:t xml:space="preserve">          $ref: 'TS29571_CommonData.yaml#/components/schemas/SupportedFeatures'</w:t>
      </w:r>
    </w:p>
    <w:p w14:paraId="6958E458" w14:textId="77777777" w:rsidR="00B348B7" w:rsidRPr="00B06F7A" w:rsidRDefault="00B348B7" w:rsidP="00B348B7">
      <w:pPr>
        <w:pStyle w:val="PL"/>
        <w:rPr>
          <w:lang w:eastAsia="zh-CN"/>
        </w:rPr>
      </w:pPr>
      <w:r w:rsidRPr="00B06F7A">
        <w:rPr>
          <w:rFonts w:hint="eastAsia"/>
          <w:lang w:eastAsia="zh-CN"/>
        </w:rPr>
        <w:t xml:space="preserve">        </w:t>
      </w:r>
      <w:r w:rsidRPr="00B06F7A">
        <w:rPr>
          <w:lang w:eastAsia="zh-CN"/>
        </w:rPr>
        <w:t>expectedUeBehaviourParameters</w:t>
      </w:r>
      <w:r w:rsidRPr="00B06F7A">
        <w:rPr>
          <w:rFonts w:hint="eastAsia"/>
          <w:lang w:eastAsia="zh-CN"/>
        </w:rPr>
        <w:t>:</w:t>
      </w:r>
    </w:p>
    <w:p w14:paraId="123CFAF5" w14:textId="77777777" w:rsidR="00B348B7" w:rsidRPr="00B06F7A" w:rsidRDefault="00B348B7" w:rsidP="00B348B7">
      <w:pPr>
        <w:pStyle w:val="PL"/>
      </w:pPr>
      <w:r w:rsidRPr="00B06F7A">
        <w:rPr>
          <w:rFonts w:hint="eastAsia"/>
          <w:lang w:eastAsia="zh-CN"/>
        </w:rPr>
        <w:t xml:space="preserve">          </w:t>
      </w:r>
      <w:r w:rsidRPr="00B06F7A">
        <w:t>$ref: '#/components/schemas/ExpectedUeBehaviour'</w:t>
      </w:r>
    </w:p>
    <w:p w14:paraId="48744D90" w14:textId="77777777" w:rsidR="00B348B7" w:rsidRPr="00B06F7A" w:rsidRDefault="00B348B7" w:rsidP="00B348B7">
      <w:pPr>
        <w:pStyle w:val="PL"/>
        <w:rPr>
          <w:lang w:eastAsia="zh-CN"/>
        </w:rPr>
      </w:pPr>
      <w:r w:rsidRPr="00B06F7A">
        <w:rPr>
          <w:rFonts w:hint="eastAsia"/>
          <w:lang w:eastAsia="zh-CN"/>
        </w:rPr>
        <w:t xml:space="preserve">        e</w:t>
      </w:r>
      <w:r w:rsidRPr="00B06F7A">
        <w:rPr>
          <w:lang w:eastAsia="zh-CN"/>
        </w:rPr>
        <w:t>cRestriction</w:t>
      </w:r>
      <w:r w:rsidRPr="00B06F7A">
        <w:rPr>
          <w:rFonts w:hint="eastAsia"/>
          <w:lang w:eastAsia="zh-CN"/>
        </w:rPr>
        <w:t>:</w:t>
      </w:r>
    </w:p>
    <w:p w14:paraId="30D06EDF" w14:textId="77777777" w:rsidR="00B348B7" w:rsidRPr="00B06F7A" w:rsidRDefault="00B348B7" w:rsidP="00B348B7">
      <w:pPr>
        <w:pStyle w:val="PL"/>
      </w:pPr>
      <w:r w:rsidRPr="00B06F7A">
        <w:rPr>
          <w:rFonts w:hint="eastAsia"/>
          <w:lang w:eastAsia="zh-CN"/>
        </w:rPr>
        <w:t xml:space="preserve">          </w:t>
      </w:r>
      <w:r w:rsidRPr="00B06F7A">
        <w:t>$ref: '#/components/schemas/E</w:t>
      </w:r>
      <w:r w:rsidRPr="00B06F7A">
        <w:rPr>
          <w:lang w:eastAsia="zh-CN"/>
        </w:rPr>
        <w:t>cRestriction</w:t>
      </w:r>
      <w:r w:rsidRPr="00B06F7A">
        <w:t>'</w:t>
      </w:r>
    </w:p>
    <w:p w14:paraId="473A2785" w14:textId="77777777" w:rsidR="00B348B7" w:rsidRPr="00B06F7A" w:rsidRDefault="00B348B7" w:rsidP="00B348B7">
      <w:pPr>
        <w:pStyle w:val="PL"/>
      </w:pPr>
      <w:r w:rsidRPr="00B06F7A">
        <w:t xml:space="preserve">        acsInfo:</w:t>
      </w:r>
    </w:p>
    <w:p w14:paraId="1D0AF03C" w14:textId="77777777" w:rsidR="00B348B7" w:rsidRPr="00B06F7A" w:rsidRDefault="00B348B7" w:rsidP="00B348B7">
      <w:pPr>
        <w:pStyle w:val="PL"/>
      </w:pPr>
      <w:r w:rsidRPr="00B06F7A">
        <w:t xml:space="preserve">          $ref: 'TS29571_CommonData.yaml#/components/schemas/AcsInfoRm'</w:t>
      </w:r>
    </w:p>
    <w:p w14:paraId="47AEFC3F" w14:textId="77777777" w:rsidR="00B348B7" w:rsidRPr="00B06F7A" w:rsidRDefault="00B348B7" w:rsidP="00B348B7">
      <w:pPr>
        <w:pStyle w:val="PL"/>
      </w:pPr>
      <w:r w:rsidRPr="00B06F7A">
        <w:t xml:space="preserve">        </w:t>
      </w:r>
      <w:r w:rsidRPr="00B06F7A">
        <w:rPr>
          <w:rFonts w:hint="eastAsia"/>
          <w:lang w:val="en-US" w:eastAsia="zh-CN"/>
        </w:rPr>
        <w:t>stnSr</w:t>
      </w:r>
      <w:r w:rsidRPr="00B06F7A">
        <w:t>:</w:t>
      </w:r>
    </w:p>
    <w:p w14:paraId="1F0FDD8C" w14:textId="77777777" w:rsidR="00B348B7" w:rsidRPr="00B06F7A" w:rsidRDefault="00B348B7" w:rsidP="00B348B7">
      <w:pPr>
        <w:pStyle w:val="PL"/>
      </w:pPr>
      <w:r w:rsidRPr="00B06F7A">
        <w:t xml:space="preserve">          $ref: 'TS29571_CommonData.yaml#/components/schemas/</w:t>
      </w:r>
      <w:r w:rsidRPr="00B06F7A">
        <w:rPr>
          <w:rFonts w:hint="eastAsia"/>
          <w:lang w:val="en-US" w:eastAsia="zh-CN"/>
        </w:rPr>
        <w:t>StnSr</w:t>
      </w:r>
      <w:r w:rsidRPr="00B06F7A">
        <w:rPr>
          <w:lang w:val="en-US" w:eastAsia="zh-CN"/>
        </w:rPr>
        <w:t>Rm</w:t>
      </w:r>
      <w:r w:rsidRPr="00B06F7A">
        <w:t>'</w:t>
      </w:r>
    </w:p>
    <w:p w14:paraId="3EB30379" w14:textId="77777777" w:rsidR="00B348B7" w:rsidRPr="00B06F7A" w:rsidRDefault="00B348B7" w:rsidP="00B348B7">
      <w:pPr>
        <w:pStyle w:val="PL"/>
      </w:pPr>
      <w:r w:rsidRPr="00B06F7A">
        <w:t xml:space="preserve">        lcsPrivacy:</w:t>
      </w:r>
    </w:p>
    <w:p w14:paraId="74991AF6" w14:textId="77777777" w:rsidR="00B348B7" w:rsidRPr="00B06F7A" w:rsidRDefault="00B348B7" w:rsidP="00B348B7">
      <w:pPr>
        <w:pStyle w:val="PL"/>
      </w:pPr>
      <w:r w:rsidRPr="00B06F7A">
        <w:t xml:space="preserve">          $ref: '#/components/schemas/LcsPrivacy'</w:t>
      </w:r>
    </w:p>
    <w:p w14:paraId="30AC3FB0" w14:textId="77777777" w:rsidR="00B348B7" w:rsidRPr="00B06F7A" w:rsidRDefault="00B348B7" w:rsidP="00B348B7">
      <w:pPr>
        <w:pStyle w:val="PL"/>
      </w:pPr>
      <w:r w:rsidRPr="00B06F7A">
        <w:t xml:space="preserve">        sorInfo:</w:t>
      </w:r>
    </w:p>
    <w:p w14:paraId="5B140134" w14:textId="77777777" w:rsidR="00B348B7" w:rsidRPr="00B06F7A" w:rsidRDefault="00B348B7" w:rsidP="00B348B7">
      <w:pPr>
        <w:pStyle w:val="PL"/>
      </w:pPr>
      <w:r w:rsidRPr="00B06F7A">
        <w:t xml:space="preserve">          $ref: 'TS29503_Nudm_SDM.yaml#/components/schemas/SorInfo'</w:t>
      </w:r>
    </w:p>
    <w:p w14:paraId="297EFF8F" w14:textId="77777777" w:rsidR="00B348B7" w:rsidRPr="00B06F7A" w:rsidRDefault="00B348B7" w:rsidP="00B348B7">
      <w:pPr>
        <w:pStyle w:val="PL"/>
      </w:pPr>
      <w:r w:rsidRPr="00B06F7A">
        <w:t xml:space="preserve">        </w:t>
      </w:r>
      <w:r>
        <w:t>5m</w:t>
      </w:r>
      <w:r w:rsidRPr="001543CF">
        <w:t>bsAuthorizationInfo</w:t>
      </w:r>
      <w:r w:rsidRPr="00B06F7A">
        <w:t>:</w:t>
      </w:r>
    </w:p>
    <w:p w14:paraId="081ED85C" w14:textId="55CE36BE" w:rsidR="00B348B7" w:rsidRDefault="00B348B7" w:rsidP="00B348B7">
      <w:pPr>
        <w:pStyle w:val="PL"/>
        <w:rPr>
          <w:ins w:id="144" w:author="Varini Gupta/System &amp; Security Standards /SRI-Bangalore/Staff Engineer/Samsung Electronics" w:date="2023-05-04T16:19:00Z"/>
        </w:rPr>
      </w:pPr>
      <w:r w:rsidRPr="00B06F7A">
        <w:t xml:space="preserve">          $ref: '#/components/schemas/</w:t>
      </w:r>
      <w:r w:rsidRPr="001543CF">
        <w:t>5MbsAuthorizationInfo</w:t>
      </w:r>
      <w:r w:rsidRPr="00B06F7A">
        <w:t>'</w:t>
      </w:r>
    </w:p>
    <w:p w14:paraId="580A7212" w14:textId="7B25ABE1" w:rsidR="00B348B7" w:rsidRPr="00B06F7A" w:rsidRDefault="00B348B7" w:rsidP="00B348B7">
      <w:pPr>
        <w:pStyle w:val="PL"/>
        <w:rPr>
          <w:ins w:id="145" w:author="Varini Gupta/System &amp; Security Standards /SRI-Bangalore/Staff Engineer/Samsung Electronics" w:date="2023-05-04T16:19:00Z"/>
        </w:rPr>
      </w:pPr>
      <w:ins w:id="146" w:author="Varini Gupta/System &amp; Security Standards /SRI-Bangalore/Staff Engineer/Samsung Electronics" w:date="2023-05-04T16:19:00Z">
        <w:r w:rsidRPr="00B06F7A">
          <w:t xml:space="preserve">        </w:t>
        </w:r>
        <w:r w:rsidRPr="00B348B7">
          <w:t>appSpecificExpectedUeBehaviour</w:t>
        </w:r>
        <w:r w:rsidRPr="00B06F7A">
          <w:t>:</w:t>
        </w:r>
      </w:ins>
    </w:p>
    <w:p w14:paraId="6316F6C8" w14:textId="1A6ED7F3" w:rsidR="00B348B7" w:rsidRDefault="00B348B7" w:rsidP="00B348B7">
      <w:pPr>
        <w:pStyle w:val="PL"/>
      </w:pPr>
      <w:ins w:id="147" w:author="Varini Gupta/System &amp; Security Standards /SRI-Bangalore/Staff Engineer/Samsung Electronics" w:date="2023-05-04T16:19:00Z">
        <w:r w:rsidRPr="00B06F7A">
          <w:t xml:space="preserve">          $ref: '#/components/schemas/</w:t>
        </w:r>
      </w:ins>
      <w:ins w:id="148" w:author="Varini Gupta/System &amp; Security Standards /SRI-Bangalore/Staff Engineer/Samsung Electronics" w:date="2023-05-04T16:20:00Z">
        <w:r w:rsidRPr="00B348B7">
          <w:t>AppSpecificExpectedUeBehaviour</w:t>
        </w:r>
      </w:ins>
      <w:ins w:id="149" w:author="Varini Gupta/System &amp; Security Standards /SRI-Bangalore/Staff Engineer/Samsung Electronics" w:date="2023-05-04T16:19:00Z">
        <w:r w:rsidRPr="00B06F7A">
          <w:t>'</w:t>
        </w:r>
      </w:ins>
    </w:p>
    <w:p w14:paraId="225EF8DF" w14:textId="77777777" w:rsidR="00B348B7" w:rsidRPr="00B06F7A" w:rsidRDefault="00B348B7" w:rsidP="00B348B7">
      <w:pPr>
        <w:pStyle w:val="PL"/>
      </w:pPr>
      <w:r w:rsidRPr="00B06F7A">
        <w:t xml:space="preserve">      nullable: true</w:t>
      </w:r>
    </w:p>
    <w:p w14:paraId="33F699C6" w14:textId="77777777" w:rsidR="00423D3F" w:rsidRPr="002422E5" w:rsidRDefault="00423D3F" w:rsidP="00423D3F">
      <w:pPr>
        <w:pStyle w:val="PL"/>
        <w:rPr>
          <w:b/>
          <w:color w:val="FF0000"/>
        </w:rPr>
      </w:pPr>
      <w:r w:rsidRPr="002422E5">
        <w:rPr>
          <w:b/>
          <w:color w:val="FF0000"/>
        </w:rPr>
        <w:t>…</w:t>
      </w:r>
    </w:p>
    <w:p w14:paraId="1676233D" w14:textId="77777777" w:rsidR="00423D3F" w:rsidRPr="002422E5" w:rsidRDefault="00423D3F" w:rsidP="00423D3F">
      <w:pPr>
        <w:pStyle w:val="PL"/>
        <w:rPr>
          <w:b/>
          <w:color w:val="FF0000"/>
        </w:rPr>
      </w:pPr>
      <w:r w:rsidRPr="002422E5">
        <w:rPr>
          <w:b/>
          <w:color w:val="FF0000"/>
        </w:rPr>
        <w:t>…</w:t>
      </w:r>
    </w:p>
    <w:p w14:paraId="7DA8B966" w14:textId="24420425" w:rsidR="005474A7" w:rsidRDefault="00423D3F" w:rsidP="00423D3F">
      <w:pPr>
        <w:pStyle w:val="PL"/>
        <w:rPr>
          <w:b/>
          <w:color w:val="FF0000"/>
        </w:rPr>
      </w:pPr>
      <w:r w:rsidRPr="002422E5">
        <w:rPr>
          <w:b/>
          <w:color w:val="FF0000"/>
        </w:rPr>
        <w:t>[skipped for clarity]</w:t>
      </w:r>
    </w:p>
    <w:p w14:paraId="5A257ACD" w14:textId="77777777" w:rsidR="00423D3F" w:rsidRDefault="00423D3F" w:rsidP="00423D3F">
      <w:pPr>
        <w:pStyle w:val="PL"/>
      </w:pPr>
    </w:p>
    <w:p w14:paraId="6AE4FDC9" w14:textId="77777777" w:rsidR="00423D3F" w:rsidRPr="00000146" w:rsidRDefault="00423D3F" w:rsidP="00423D3F">
      <w:pPr>
        <w:pStyle w:val="PL"/>
      </w:pPr>
      <w:r w:rsidRPr="00C05182">
        <w:t xml:space="preserve">    5MbsAuthorizationInfo:</w:t>
      </w:r>
    </w:p>
    <w:p w14:paraId="6DE8F6C3" w14:textId="77777777" w:rsidR="00423D3F" w:rsidRPr="00000146" w:rsidRDefault="00423D3F" w:rsidP="00423D3F">
      <w:pPr>
        <w:pStyle w:val="PL"/>
      </w:pPr>
      <w:r w:rsidRPr="00C05182">
        <w:t xml:space="preserve">      type: object</w:t>
      </w:r>
    </w:p>
    <w:p w14:paraId="1D4F82AA" w14:textId="77777777" w:rsidR="00423D3F" w:rsidRDefault="00423D3F" w:rsidP="00423D3F">
      <w:pPr>
        <w:pStyle w:val="PL"/>
      </w:pPr>
      <w:r w:rsidRPr="00C05182">
        <w:t xml:space="preserve">      properties:</w:t>
      </w:r>
    </w:p>
    <w:p w14:paraId="0E5475EC" w14:textId="77777777" w:rsidR="00423D3F" w:rsidRDefault="00423D3F" w:rsidP="00423D3F">
      <w:pPr>
        <w:pStyle w:val="PL"/>
        <w:rPr>
          <w:lang w:val="en-US"/>
        </w:rPr>
      </w:pPr>
      <w:r w:rsidRPr="00B3056F">
        <w:rPr>
          <w:lang w:val="en-US"/>
        </w:rPr>
        <w:t xml:space="preserve">        </w:t>
      </w:r>
      <w:r>
        <w:rPr>
          <w:lang w:val="en-US"/>
        </w:rPr>
        <w:t>5</w:t>
      </w:r>
      <w:r>
        <w:rPr>
          <w:lang w:eastAsia="zh-CN"/>
        </w:rPr>
        <w:t>mbsSessionIds</w:t>
      </w:r>
      <w:r w:rsidRPr="00B3056F">
        <w:rPr>
          <w:lang w:val="en-US"/>
        </w:rPr>
        <w:t>:</w:t>
      </w:r>
    </w:p>
    <w:p w14:paraId="593CA11F" w14:textId="77777777" w:rsidR="00423D3F" w:rsidRDefault="00423D3F" w:rsidP="00423D3F">
      <w:pPr>
        <w:pStyle w:val="PL"/>
        <w:rPr>
          <w:lang w:val="en-US"/>
        </w:rPr>
      </w:pPr>
      <w:r>
        <w:t xml:space="preserve">          </w:t>
      </w:r>
      <w:r w:rsidRPr="00FC14C2">
        <w:t xml:space="preserve">type: </w:t>
      </w:r>
      <w:r>
        <w:t>array</w:t>
      </w:r>
    </w:p>
    <w:p w14:paraId="05FDF98F" w14:textId="77777777" w:rsidR="00423D3F" w:rsidRPr="00B3056F" w:rsidRDefault="00423D3F" w:rsidP="00423D3F">
      <w:pPr>
        <w:pStyle w:val="PL"/>
        <w:rPr>
          <w:lang w:val="en-US"/>
        </w:rPr>
      </w:pPr>
      <w:r>
        <w:rPr>
          <w:lang w:val="en-US"/>
        </w:rPr>
        <w:t xml:space="preserve">          items:</w:t>
      </w:r>
    </w:p>
    <w:p w14:paraId="7B5B8783" w14:textId="77777777" w:rsidR="00423D3F" w:rsidRDefault="00423D3F" w:rsidP="00423D3F">
      <w:pPr>
        <w:pStyle w:val="PL"/>
        <w:rPr>
          <w:lang w:val="en-US"/>
        </w:rPr>
      </w:pPr>
      <w:r>
        <w:rPr>
          <w:lang w:val="en-US"/>
        </w:rPr>
        <w:t xml:space="preserve">            </w:t>
      </w:r>
      <w:r w:rsidRPr="00B3056F">
        <w:rPr>
          <w:lang w:val="en-US"/>
        </w:rPr>
        <w:t>$ref: '</w:t>
      </w:r>
      <w:r w:rsidRPr="00F473AE">
        <w:t>TS29571_CommonData.yaml#/components/schemas/</w:t>
      </w:r>
      <w:r>
        <w:t>MbsSessionId</w:t>
      </w:r>
      <w:r w:rsidRPr="00B3056F">
        <w:rPr>
          <w:lang w:val="en-US"/>
        </w:rPr>
        <w:t>'</w:t>
      </w:r>
    </w:p>
    <w:p w14:paraId="016A9F02" w14:textId="77777777" w:rsidR="00423D3F" w:rsidRPr="00000146" w:rsidRDefault="00423D3F" w:rsidP="00423D3F">
      <w:pPr>
        <w:pStyle w:val="PL"/>
        <w:rPr>
          <w:rFonts w:eastAsiaTheme="minorEastAsia"/>
          <w:lang w:val="en-US"/>
        </w:rPr>
      </w:pPr>
      <w:r>
        <w:rPr>
          <w:lang w:val="en-US"/>
        </w:rPr>
        <w:t xml:space="preserve">          </w:t>
      </w:r>
      <w:r w:rsidRPr="00B06F7A">
        <w:rPr>
          <w:rFonts w:hint="eastAsia"/>
        </w:rPr>
        <w:t>minI</w:t>
      </w:r>
      <w:r w:rsidRPr="00B06F7A">
        <w:t>tems:</w:t>
      </w:r>
      <w:r w:rsidRPr="00B06F7A">
        <w:rPr>
          <w:rFonts w:hint="eastAsia"/>
        </w:rPr>
        <w:t xml:space="preserve"> 1</w:t>
      </w:r>
    </w:p>
    <w:p w14:paraId="13A5BCBC" w14:textId="45525A42" w:rsidR="00423D3F" w:rsidRDefault="00423D3F" w:rsidP="00423D3F">
      <w:pPr>
        <w:pStyle w:val="PL"/>
        <w:rPr>
          <w:ins w:id="150" w:author="Varini Gupta/System &amp; Security Standards /SRI-Bangalore/Staff Engineer/Samsung Electronics" w:date="2023-05-04T16:22:00Z"/>
        </w:rPr>
      </w:pPr>
      <w:r w:rsidRPr="00000146">
        <w:t xml:space="preserve">      nullable: true</w:t>
      </w:r>
    </w:p>
    <w:p w14:paraId="035D7823" w14:textId="77770BBE" w:rsidR="00423D3F" w:rsidRDefault="00423D3F" w:rsidP="00423D3F">
      <w:pPr>
        <w:pStyle w:val="PL"/>
        <w:rPr>
          <w:ins w:id="151" w:author="Varini Gupta/System &amp; Security Standards /SRI-Bangalore/Staff Engineer/Samsung Electronics" w:date="2023-05-04T16:22:00Z"/>
        </w:rPr>
      </w:pPr>
    </w:p>
    <w:p w14:paraId="2FA52672" w14:textId="085A4043" w:rsidR="00423D3F" w:rsidRPr="00B06F7A" w:rsidRDefault="00423D3F" w:rsidP="00423D3F">
      <w:pPr>
        <w:pStyle w:val="PL"/>
        <w:rPr>
          <w:ins w:id="152" w:author="Varini Gupta/System &amp; Security Standards /SRI-Bangalore/Staff Engineer/Samsung Electronics" w:date="2023-05-04T16:22:00Z"/>
          <w:lang w:eastAsia="zh-CN"/>
        </w:rPr>
      </w:pPr>
      <w:ins w:id="153" w:author="Varini Gupta/System &amp; Security Standards /SRI-Bangalore/Staff Engineer/Samsung Electronics" w:date="2023-05-04T16:22:00Z">
        <w:r w:rsidRPr="00B06F7A">
          <w:rPr>
            <w:rFonts w:hint="eastAsia"/>
            <w:lang w:eastAsia="zh-CN"/>
          </w:rPr>
          <w:t xml:space="preserve">    </w:t>
        </w:r>
        <w:r w:rsidRPr="00B348B7">
          <w:t>AppSpecificExpectedUeBehaviour</w:t>
        </w:r>
        <w:r w:rsidRPr="00B06F7A">
          <w:rPr>
            <w:rFonts w:hint="eastAsia"/>
            <w:lang w:eastAsia="zh-CN"/>
          </w:rPr>
          <w:t>:</w:t>
        </w:r>
      </w:ins>
    </w:p>
    <w:p w14:paraId="6DC0AA12" w14:textId="77777777" w:rsidR="00423D3F" w:rsidRPr="00B06F7A" w:rsidRDefault="00423D3F" w:rsidP="00423D3F">
      <w:pPr>
        <w:pStyle w:val="PL"/>
        <w:rPr>
          <w:ins w:id="154" w:author="Varini Gupta/System &amp; Security Standards /SRI-Bangalore/Staff Engineer/Samsung Electronics" w:date="2023-05-04T16:22:00Z"/>
          <w:lang w:eastAsia="zh-CN"/>
        </w:rPr>
      </w:pPr>
      <w:ins w:id="155" w:author="Varini Gupta/System &amp; Security Standards /SRI-Bangalore/Staff Engineer/Samsung Electronics" w:date="2023-05-04T16:22:00Z">
        <w:r w:rsidRPr="00B06F7A">
          <w:rPr>
            <w:rFonts w:hint="eastAsia"/>
            <w:lang w:eastAsia="zh-CN"/>
          </w:rPr>
          <w:t xml:space="preserve">      type:</w:t>
        </w:r>
        <w:r w:rsidRPr="00B06F7A">
          <w:rPr>
            <w:lang w:eastAsia="zh-CN"/>
          </w:rPr>
          <w:t xml:space="preserve"> </w:t>
        </w:r>
        <w:r w:rsidRPr="00B06F7A">
          <w:rPr>
            <w:rFonts w:hint="eastAsia"/>
            <w:lang w:eastAsia="zh-CN"/>
          </w:rPr>
          <w:t>object</w:t>
        </w:r>
      </w:ins>
    </w:p>
    <w:p w14:paraId="13495965" w14:textId="77777777" w:rsidR="00423D3F" w:rsidRPr="00B06F7A" w:rsidRDefault="00423D3F" w:rsidP="00423D3F">
      <w:pPr>
        <w:pStyle w:val="PL"/>
        <w:rPr>
          <w:ins w:id="156" w:author="Varini Gupta/System &amp; Security Standards /SRI-Bangalore/Staff Engineer/Samsung Electronics" w:date="2023-05-04T16:22:00Z"/>
          <w:lang w:eastAsia="zh-CN"/>
        </w:rPr>
      </w:pPr>
      <w:ins w:id="157" w:author="Varini Gupta/System &amp; Security Standards /SRI-Bangalore/Staff Engineer/Samsung Electronics" w:date="2023-05-04T16:22:00Z">
        <w:r w:rsidRPr="00B06F7A">
          <w:rPr>
            <w:rFonts w:hint="eastAsia"/>
            <w:lang w:eastAsia="zh-CN"/>
          </w:rPr>
          <w:t xml:space="preserve">      required:</w:t>
        </w:r>
      </w:ins>
    </w:p>
    <w:p w14:paraId="7FF73E0C" w14:textId="77777777" w:rsidR="00423D3F" w:rsidRPr="00B06F7A" w:rsidRDefault="00423D3F" w:rsidP="00423D3F">
      <w:pPr>
        <w:pStyle w:val="PL"/>
        <w:rPr>
          <w:ins w:id="158" w:author="Varini Gupta/System &amp; Security Standards /SRI-Bangalore/Staff Engineer/Samsung Electronics" w:date="2023-05-04T16:22:00Z"/>
          <w:lang w:eastAsia="zh-CN"/>
        </w:rPr>
      </w:pPr>
      <w:ins w:id="159" w:author="Varini Gupta/System &amp; Security Standards /SRI-Bangalore/Staff Engineer/Samsung Electronics" w:date="2023-05-04T16:22:00Z">
        <w:r w:rsidRPr="00B06F7A">
          <w:rPr>
            <w:rFonts w:hint="eastAsia"/>
            <w:lang w:eastAsia="zh-CN"/>
          </w:rPr>
          <w:t xml:space="preserve">        - </w:t>
        </w:r>
        <w:r w:rsidRPr="00B06F7A">
          <w:t>afInstanceId</w:t>
        </w:r>
      </w:ins>
    </w:p>
    <w:p w14:paraId="4B1441B4" w14:textId="27716931" w:rsidR="00423D3F" w:rsidRDefault="00423D3F" w:rsidP="00423D3F">
      <w:pPr>
        <w:pStyle w:val="PL"/>
        <w:rPr>
          <w:ins w:id="160" w:author="Varini Gupta/System &amp; Security Standards /SRI-Bangalore/Staff Engineer/Samsung Electronics" w:date="2023-05-04T16:23:00Z"/>
          <w:lang w:eastAsia="zh-CN"/>
        </w:rPr>
      </w:pPr>
      <w:ins w:id="161" w:author="Varini Gupta/System &amp; Security Standards /SRI-Bangalore/Staff Engineer/Samsung Electronics" w:date="2023-05-04T16:22:00Z">
        <w:r w:rsidRPr="00B06F7A">
          <w:rPr>
            <w:rFonts w:hint="eastAsia"/>
            <w:lang w:eastAsia="zh-CN"/>
          </w:rPr>
          <w:t xml:space="preserve">        - </w:t>
        </w:r>
        <w:r w:rsidRPr="00B06F7A">
          <w:rPr>
            <w:lang w:eastAsia="zh-CN"/>
          </w:rPr>
          <w:t>referenceId</w:t>
        </w:r>
      </w:ins>
    </w:p>
    <w:p w14:paraId="44DD56CA" w14:textId="63093F1A" w:rsidR="00423D3F" w:rsidRPr="00B06F7A" w:rsidRDefault="00423D3F" w:rsidP="00423D3F">
      <w:pPr>
        <w:pStyle w:val="PL"/>
        <w:rPr>
          <w:ins w:id="162" w:author="Varini Gupta/System &amp; Security Standards /SRI-Bangalore/Staff Engineer/Samsung Electronics" w:date="2023-05-04T16:22:00Z"/>
          <w:lang w:eastAsia="zh-CN"/>
        </w:rPr>
      </w:pPr>
      <w:ins w:id="163" w:author="Varini Gupta/System &amp; Security Standards /SRI-Bangalore/Staff Engineer/Samsung Electronics" w:date="2023-05-04T16:23:00Z">
        <w:r>
          <w:rPr>
            <w:lang w:eastAsia="zh-CN"/>
          </w:rPr>
          <w:t xml:space="preserve">        - </w:t>
        </w:r>
        <w:r w:rsidRPr="00423D3F">
          <w:rPr>
            <w:lang w:eastAsia="zh-CN"/>
          </w:rPr>
          <w:t>appSpecificExpectedUeBehaviourData</w:t>
        </w:r>
      </w:ins>
    </w:p>
    <w:p w14:paraId="63296D3B" w14:textId="77777777" w:rsidR="00423D3F" w:rsidRPr="00B06F7A" w:rsidRDefault="00423D3F" w:rsidP="00423D3F">
      <w:pPr>
        <w:pStyle w:val="PL"/>
        <w:rPr>
          <w:ins w:id="164" w:author="Varini Gupta/System &amp; Security Standards /SRI-Bangalore/Staff Engineer/Samsung Electronics" w:date="2023-05-04T16:22:00Z"/>
          <w:lang w:eastAsia="zh-CN"/>
        </w:rPr>
      </w:pPr>
      <w:ins w:id="165" w:author="Varini Gupta/System &amp; Security Standards /SRI-Bangalore/Staff Engineer/Samsung Electronics" w:date="2023-05-04T16:22:00Z">
        <w:r w:rsidRPr="00B06F7A">
          <w:t xml:space="preserve">      properties:</w:t>
        </w:r>
      </w:ins>
    </w:p>
    <w:p w14:paraId="47505E47" w14:textId="77777777" w:rsidR="00423D3F" w:rsidRPr="00B06F7A" w:rsidRDefault="00423D3F" w:rsidP="00423D3F">
      <w:pPr>
        <w:pStyle w:val="PL"/>
        <w:rPr>
          <w:ins w:id="166" w:author="Varini Gupta/System &amp; Security Standards /SRI-Bangalore/Staff Engineer/Samsung Electronics" w:date="2023-05-04T16:22:00Z"/>
          <w:lang w:eastAsia="zh-CN"/>
        </w:rPr>
      </w:pPr>
      <w:ins w:id="167" w:author="Varini Gupta/System &amp; Security Standards /SRI-Bangalore/Staff Engineer/Samsung Electronics" w:date="2023-05-04T16:22:00Z">
        <w:r w:rsidRPr="00B06F7A">
          <w:rPr>
            <w:rFonts w:hint="eastAsia"/>
            <w:lang w:eastAsia="zh-CN"/>
          </w:rPr>
          <w:t xml:space="preserve">        </w:t>
        </w:r>
        <w:r w:rsidRPr="00B06F7A">
          <w:t>afInstanceId</w:t>
        </w:r>
        <w:r w:rsidRPr="00B06F7A">
          <w:rPr>
            <w:rFonts w:hint="eastAsia"/>
            <w:lang w:eastAsia="zh-CN"/>
          </w:rPr>
          <w:t>:</w:t>
        </w:r>
      </w:ins>
    </w:p>
    <w:p w14:paraId="713DAE92" w14:textId="77777777" w:rsidR="00423D3F" w:rsidRPr="00B06F7A" w:rsidRDefault="00423D3F" w:rsidP="00423D3F">
      <w:pPr>
        <w:pStyle w:val="PL"/>
        <w:rPr>
          <w:ins w:id="168" w:author="Varini Gupta/System &amp; Security Standards /SRI-Bangalore/Staff Engineer/Samsung Electronics" w:date="2023-05-04T16:22:00Z"/>
          <w:lang w:eastAsia="zh-CN"/>
        </w:rPr>
      </w:pPr>
      <w:ins w:id="169" w:author="Varini Gupta/System &amp; Security Standards /SRI-Bangalore/Staff Engineer/Samsung Electronics" w:date="2023-05-04T16:22:00Z">
        <w:r w:rsidRPr="00B06F7A">
          <w:rPr>
            <w:lang w:eastAsia="zh-CN"/>
          </w:rPr>
          <w:t xml:space="preserve">          </w:t>
        </w:r>
        <w:r w:rsidRPr="00B06F7A">
          <w:rPr>
            <w:lang w:val="en-US"/>
          </w:rPr>
          <w:t>type: string</w:t>
        </w:r>
      </w:ins>
    </w:p>
    <w:p w14:paraId="665EFCA4" w14:textId="77777777" w:rsidR="00423D3F" w:rsidRPr="00B06F7A" w:rsidRDefault="00423D3F" w:rsidP="00423D3F">
      <w:pPr>
        <w:pStyle w:val="PL"/>
        <w:rPr>
          <w:ins w:id="170" w:author="Varini Gupta/System &amp; Security Standards /SRI-Bangalore/Staff Engineer/Samsung Electronics" w:date="2023-05-04T16:22:00Z"/>
          <w:lang w:eastAsia="zh-CN"/>
        </w:rPr>
      </w:pPr>
      <w:ins w:id="171" w:author="Varini Gupta/System &amp; Security Standards /SRI-Bangalore/Staff Engineer/Samsung Electronics" w:date="2023-05-04T16:22:00Z">
        <w:r w:rsidRPr="00B06F7A">
          <w:rPr>
            <w:rFonts w:hint="eastAsia"/>
            <w:lang w:eastAsia="zh-CN"/>
          </w:rPr>
          <w:t xml:space="preserve">        </w:t>
        </w:r>
        <w:r w:rsidRPr="00B06F7A">
          <w:rPr>
            <w:lang w:eastAsia="zh-CN"/>
          </w:rPr>
          <w:t>referenceId</w:t>
        </w:r>
        <w:r w:rsidRPr="00B06F7A">
          <w:rPr>
            <w:rFonts w:hint="eastAsia"/>
            <w:lang w:eastAsia="zh-CN"/>
          </w:rPr>
          <w:t>:</w:t>
        </w:r>
      </w:ins>
    </w:p>
    <w:p w14:paraId="650F051B" w14:textId="77777777" w:rsidR="00423D3F" w:rsidRPr="00B06F7A" w:rsidRDefault="00423D3F" w:rsidP="00423D3F">
      <w:pPr>
        <w:pStyle w:val="PL"/>
        <w:rPr>
          <w:ins w:id="172" w:author="Varini Gupta/System &amp; Security Standards /SRI-Bangalore/Staff Engineer/Samsung Electronics" w:date="2023-05-04T16:22:00Z"/>
          <w:lang w:eastAsia="zh-CN"/>
        </w:rPr>
      </w:pPr>
      <w:ins w:id="173" w:author="Varini Gupta/System &amp; Security Standards /SRI-Bangalore/Staff Engineer/Samsung Electronics" w:date="2023-05-04T16:22:00Z">
        <w:r w:rsidRPr="00B06F7A">
          <w:rPr>
            <w:rFonts w:hint="eastAsia"/>
            <w:lang w:eastAsia="zh-CN"/>
          </w:rPr>
          <w:t xml:space="preserve">          </w:t>
        </w:r>
        <w:r w:rsidRPr="00B06F7A">
          <w:rPr>
            <w:lang w:eastAsia="zh-CN"/>
          </w:rPr>
          <w:t>$ref: '#/components/schemas/ReferenceId'</w:t>
        </w:r>
      </w:ins>
    </w:p>
    <w:p w14:paraId="0C43BB5F" w14:textId="0BFFCD05" w:rsidR="00423D3F" w:rsidRPr="00B06F7A" w:rsidRDefault="00423D3F" w:rsidP="00423D3F">
      <w:pPr>
        <w:pStyle w:val="PL"/>
        <w:rPr>
          <w:ins w:id="174" w:author="Varini Gupta/System &amp; Security Standards /SRI-Bangalore/Staff Engineer/Samsung Electronics" w:date="2023-05-04T16:22:00Z"/>
        </w:rPr>
      </w:pPr>
      <w:ins w:id="175" w:author="Varini Gupta/System &amp; Security Standards /SRI-Bangalore/Staff Engineer/Samsung Electronics" w:date="2023-05-04T16:22:00Z">
        <w:r w:rsidRPr="00B06F7A">
          <w:t xml:space="preserve">        </w:t>
        </w:r>
      </w:ins>
      <w:ins w:id="176" w:author="Varini Gupta/System &amp; Security Standards /SRI-Bangalore/Staff Engineer/Samsung Electronics" w:date="2023-05-04T16:23:00Z">
        <w:r w:rsidRPr="00423D3F">
          <w:rPr>
            <w:lang w:eastAsia="zh-CN"/>
          </w:rPr>
          <w:t>appSpecificExpectedUeBehaviourData</w:t>
        </w:r>
      </w:ins>
      <w:ins w:id="177" w:author="Varini Gupta/System &amp; Security Standards /SRI-Bangalore/Staff Engineer/Samsung Electronics" w:date="2023-05-04T16:22:00Z">
        <w:r w:rsidRPr="00B06F7A">
          <w:t>:</w:t>
        </w:r>
      </w:ins>
    </w:p>
    <w:p w14:paraId="1D77E7D5" w14:textId="4A53655A" w:rsidR="00423D3F" w:rsidRPr="00B06F7A" w:rsidRDefault="00423D3F" w:rsidP="00423D3F">
      <w:pPr>
        <w:pStyle w:val="PL"/>
        <w:rPr>
          <w:ins w:id="178" w:author="Varini Gupta/System &amp; Security Standards /SRI-Bangalore/Staff Engineer/Samsung Electronics" w:date="2023-05-04T16:22:00Z"/>
        </w:rPr>
      </w:pPr>
      <w:ins w:id="179" w:author="Varini Gupta/System &amp; Security Standards /SRI-Bangalore/Staff Engineer/Samsung Electronics" w:date="2023-05-04T16:22:00Z">
        <w:r w:rsidRPr="00B06F7A">
          <w:t xml:space="preserve">          description: A map(list of key-value pairs) where </w:t>
        </w:r>
        <w:r>
          <w:rPr>
            <w:rFonts w:cs="Arial"/>
            <w:szCs w:val="18"/>
          </w:rPr>
          <w:t>a valid JSON pointer</w:t>
        </w:r>
        <w:r w:rsidRPr="00B06F7A">
          <w:rPr>
            <w:rFonts w:cs="Arial"/>
            <w:szCs w:val="18"/>
          </w:rPr>
          <w:t xml:space="preserve"> </w:t>
        </w:r>
        <w:r>
          <w:t>serves as key</w:t>
        </w:r>
      </w:ins>
    </w:p>
    <w:p w14:paraId="1C059253" w14:textId="77777777" w:rsidR="00423D3F" w:rsidRPr="00B06F7A" w:rsidRDefault="00423D3F" w:rsidP="00423D3F">
      <w:pPr>
        <w:pStyle w:val="PL"/>
        <w:rPr>
          <w:ins w:id="180" w:author="Varini Gupta/System &amp; Security Standards /SRI-Bangalore/Staff Engineer/Samsung Electronics" w:date="2023-05-04T16:22:00Z"/>
        </w:rPr>
      </w:pPr>
      <w:ins w:id="181" w:author="Varini Gupta/System &amp; Security Standards /SRI-Bangalore/Staff Engineer/Samsung Electronics" w:date="2023-05-04T16:22:00Z">
        <w:r w:rsidRPr="00B06F7A">
          <w:t xml:space="preserve">          type: object</w:t>
        </w:r>
      </w:ins>
    </w:p>
    <w:p w14:paraId="1CCB399E" w14:textId="77777777" w:rsidR="00423D3F" w:rsidRPr="00B06F7A" w:rsidRDefault="00423D3F" w:rsidP="00423D3F">
      <w:pPr>
        <w:pStyle w:val="PL"/>
        <w:rPr>
          <w:ins w:id="182" w:author="Varini Gupta/System &amp; Security Standards /SRI-Bangalore/Staff Engineer/Samsung Electronics" w:date="2023-05-04T16:22:00Z"/>
        </w:rPr>
      </w:pPr>
      <w:ins w:id="183" w:author="Varini Gupta/System &amp; Security Standards /SRI-Bangalore/Staff Engineer/Samsung Electronics" w:date="2023-05-04T16:22:00Z">
        <w:r w:rsidRPr="00B06F7A">
          <w:t xml:space="preserve">          additionalProperties:</w:t>
        </w:r>
      </w:ins>
    </w:p>
    <w:p w14:paraId="3B6E3678" w14:textId="235AC0E0" w:rsidR="00423D3F" w:rsidRPr="00B06F7A" w:rsidRDefault="00423D3F" w:rsidP="00423D3F">
      <w:pPr>
        <w:pStyle w:val="PL"/>
        <w:rPr>
          <w:ins w:id="184" w:author="Varini Gupta/System &amp; Security Standards /SRI-Bangalore/Staff Engineer/Samsung Electronics" w:date="2023-05-04T16:22:00Z"/>
        </w:rPr>
      </w:pPr>
      <w:ins w:id="185" w:author="Varini Gupta/System &amp; Security Standards /SRI-Bangalore/Staff Engineer/Samsung Electronics" w:date="2023-05-04T16:22:00Z">
        <w:r w:rsidRPr="00B06F7A">
          <w:t xml:space="preserve">            $ref: '</w:t>
        </w:r>
      </w:ins>
      <w:ins w:id="186" w:author="Varini Gupta/System &amp; Security Standards /SRI-Bangalore/Staff Engineer/Samsung Electronics" w:date="2023-05-08T15:18:00Z">
        <w:r w:rsidR="000B306A" w:rsidRPr="00F473AE">
          <w:t>TS295</w:t>
        </w:r>
        <w:r w:rsidR="000B306A">
          <w:t>03</w:t>
        </w:r>
        <w:r w:rsidR="000B306A" w:rsidRPr="00F473AE">
          <w:t>_</w:t>
        </w:r>
      </w:ins>
      <w:ins w:id="187" w:author="Varini Gupta/System &amp; Security Standards /SRI-Bangalore/Staff Engineer/Samsung Electronics" w:date="2023-05-08T15:19:00Z">
        <w:r w:rsidR="000B306A">
          <w:t>Nudm_SDM</w:t>
        </w:r>
      </w:ins>
      <w:ins w:id="188" w:author="Varini Gupta/System &amp; Security Standards /SRI-Bangalore/Staff Engineer/Samsung Electronics" w:date="2023-05-08T15:18:00Z">
        <w:r w:rsidR="000B306A" w:rsidRPr="00F473AE">
          <w:t>.yaml</w:t>
        </w:r>
      </w:ins>
      <w:ins w:id="189" w:author="Varini Gupta/System &amp; Security Standards /SRI-Bangalore/Staff Engineer/Samsung Electronics" w:date="2023-05-04T16:22:00Z">
        <w:r w:rsidRPr="00B06F7A">
          <w:t>#/components/schemas/</w:t>
        </w:r>
      </w:ins>
      <w:ins w:id="190" w:author="Varini Gupta/System &amp; Security Standards /SRI-Bangalore/Staff Engineer/Samsung Electronics" w:date="2023-05-04T16:24:00Z">
        <w:r w:rsidR="00E26A12" w:rsidRPr="00E26A12">
          <w:rPr>
            <w:lang w:eastAsia="zh-CN"/>
          </w:rPr>
          <w:t>AppSpecificExpectedUeBehaviourData</w:t>
        </w:r>
      </w:ins>
      <w:ins w:id="191" w:author="Varini Gupta/System &amp; Security Standards /SRI-Bangalore/Staff Engineer/Samsung Electronics" w:date="2023-05-04T16:22:00Z">
        <w:r w:rsidRPr="00B06F7A">
          <w:t>'</w:t>
        </w:r>
      </w:ins>
    </w:p>
    <w:p w14:paraId="0E2C6BCB" w14:textId="77777777" w:rsidR="00423D3F" w:rsidRPr="00B06F7A" w:rsidRDefault="00423D3F" w:rsidP="00423D3F">
      <w:pPr>
        <w:pStyle w:val="PL"/>
        <w:rPr>
          <w:ins w:id="192" w:author="Varini Gupta/System &amp; Security Standards /SRI-Bangalore/Staff Engineer/Samsung Electronics" w:date="2023-05-04T16:22:00Z"/>
        </w:rPr>
      </w:pPr>
      <w:ins w:id="193" w:author="Varini Gupta/System &amp; Security Standards /SRI-Bangalore/Staff Engineer/Samsung Electronics" w:date="2023-05-04T16:22:00Z">
        <w:r w:rsidRPr="00B06F7A">
          <w:t xml:space="preserve">          minProperties: 1</w:t>
        </w:r>
      </w:ins>
    </w:p>
    <w:p w14:paraId="2D0A6C2A" w14:textId="22FC5369" w:rsidR="00423D3F" w:rsidDel="00D84A11" w:rsidRDefault="00423D3F" w:rsidP="00423D3F">
      <w:pPr>
        <w:pStyle w:val="PL"/>
        <w:rPr>
          <w:del w:id="194" w:author="Varini Gupta/System &amp; Security Standards /SRI-Bangalore/Staff Engineer/Samsung Electronics" w:date="2023-05-04T16:29:00Z"/>
        </w:rPr>
      </w:pPr>
      <w:ins w:id="195" w:author="Varini Gupta/System &amp; Security Standards /SRI-Bangalore/Staff Engineer/Samsung Electronics" w:date="2023-05-04T16:22:00Z">
        <w:r w:rsidRPr="00B06F7A">
          <w:lastRenderedPageBreak/>
          <w:t xml:space="preserve">      nullable: true</w:t>
        </w:r>
      </w:ins>
    </w:p>
    <w:p w14:paraId="4C4900D8" w14:textId="77777777" w:rsidR="00401D48" w:rsidRPr="002422E5" w:rsidRDefault="00401D48" w:rsidP="00401D48">
      <w:pPr>
        <w:pStyle w:val="PL"/>
        <w:rPr>
          <w:b/>
          <w:color w:val="FF0000"/>
        </w:rPr>
      </w:pPr>
      <w:r w:rsidRPr="002422E5">
        <w:rPr>
          <w:b/>
          <w:color w:val="FF0000"/>
        </w:rPr>
        <w:t>…</w:t>
      </w:r>
    </w:p>
    <w:p w14:paraId="27B24233" w14:textId="77777777" w:rsidR="00401D48" w:rsidRPr="002422E5" w:rsidRDefault="00401D48" w:rsidP="00401D48">
      <w:pPr>
        <w:pStyle w:val="PL"/>
        <w:rPr>
          <w:b/>
          <w:color w:val="FF0000"/>
        </w:rPr>
      </w:pPr>
      <w:r w:rsidRPr="002422E5">
        <w:rPr>
          <w:b/>
          <w:color w:val="FF0000"/>
        </w:rPr>
        <w:t>…</w:t>
      </w:r>
    </w:p>
    <w:p w14:paraId="7CA26F4C" w14:textId="77777777" w:rsidR="00401D48" w:rsidRDefault="00401D48" w:rsidP="00401D48">
      <w:pPr>
        <w:pStyle w:val="PL"/>
        <w:rPr>
          <w:b/>
          <w:color w:val="FF0000"/>
        </w:rPr>
      </w:pPr>
      <w:r w:rsidRPr="002422E5">
        <w:rPr>
          <w:b/>
          <w:color w:val="FF0000"/>
        </w:rPr>
        <w:t>[skipped for clarity]</w:t>
      </w:r>
    </w:p>
    <w:p w14:paraId="233BFE58" w14:textId="4F282155" w:rsidR="005474A7" w:rsidRPr="00B9099E" w:rsidRDefault="005474A7" w:rsidP="00B9099E">
      <w:pPr>
        <w:pStyle w:val="PL"/>
        <w:rPr>
          <w:b/>
          <w:color w:val="FF0000"/>
        </w:rPr>
      </w:pPr>
    </w:p>
    <w:p w14:paraId="6E37C39B" w14:textId="7977CBFF"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 * * * *</w:t>
      </w:r>
    </w:p>
    <w:p w14:paraId="4547EEB4" w14:textId="77777777" w:rsidR="007D2C7B" w:rsidRPr="003B2883" w:rsidRDefault="007D2C7B" w:rsidP="00602AC0"/>
    <w:sectPr w:rsidR="007D2C7B" w:rsidRPr="003B288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7ECE8D" w14:textId="77777777" w:rsidR="004B1526" w:rsidRDefault="004B1526">
      <w:r>
        <w:separator/>
      </w:r>
    </w:p>
  </w:endnote>
  <w:endnote w:type="continuationSeparator" w:id="0">
    <w:p w14:paraId="16778E30" w14:textId="77777777" w:rsidR="004B1526" w:rsidRDefault="004B1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C46E1" w14:textId="77777777" w:rsidR="003F7D1A" w:rsidRDefault="003F7D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C292C" w14:textId="77777777" w:rsidR="004B1526" w:rsidRDefault="004B1526">
      <w:r>
        <w:separator/>
      </w:r>
    </w:p>
  </w:footnote>
  <w:footnote w:type="continuationSeparator" w:id="0">
    <w:p w14:paraId="26B2BBB8" w14:textId="77777777" w:rsidR="004B1526" w:rsidRDefault="004B1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F99B5" w14:textId="77777777" w:rsidR="003F7D1A" w:rsidRDefault="003F7D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F12" w14:textId="39A8DE5A" w:rsidR="003F7D1A" w:rsidRDefault="003F7D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44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6FFB850D" w:rsidR="003F7D1A" w:rsidRDefault="003F7D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4485">
      <w:rPr>
        <w:rFonts w:ascii="Arial" w:hAnsi="Arial" w:cs="Arial"/>
        <w:b/>
        <w:noProof/>
        <w:sz w:val="18"/>
        <w:szCs w:val="18"/>
      </w:rPr>
      <w:t>6</w:t>
    </w:r>
    <w:r>
      <w:rPr>
        <w:rFonts w:ascii="Arial" w:hAnsi="Arial" w:cs="Arial"/>
        <w:b/>
        <w:sz w:val="18"/>
        <w:szCs w:val="18"/>
      </w:rPr>
      <w:fldChar w:fldCharType="end"/>
    </w:r>
  </w:p>
  <w:p w14:paraId="055A2574" w14:textId="23861FA8" w:rsidR="003F7D1A" w:rsidRDefault="003F7D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44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3F7D1A" w:rsidRDefault="003F7D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17B4083A"/>
    <w:multiLevelType w:val="hybridMultilevel"/>
    <w:tmpl w:val="B7EECEB8"/>
    <w:lvl w:ilvl="0" w:tplc="C5DE52FA">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0" w15:restartNumberingAfterBreak="0">
    <w:nsid w:val="617E6836"/>
    <w:multiLevelType w:val="multilevel"/>
    <w:tmpl w:val="3C108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Gupta/System &amp; Security Standards /SRI-Bangalore/Staff Engineer/Samsung Electronics">
    <w15:presenceInfo w15:providerId="AD" w15:userId="S-1-5-21-1569490900-2152479555-3239727262-59321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F92"/>
    <w:rsid w:val="0000373B"/>
    <w:rsid w:val="0000390E"/>
    <w:rsid w:val="00004583"/>
    <w:rsid w:val="0000486B"/>
    <w:rsid w:val="0000644F"/>
    <w:rsid w:val="000069CD"/>
    <w:rsid w:val="00007374"/>
    <w:rsid w:val="00010B5B"/>
    <w:rsid w:val="000115D2"/>
    <w:rsid w:val="00012F04"/>
    <w:rsid w:val="0001366A"/>
    <w:rsid w:val="000165AD"/>
    <w:rsid w:val="00016E6E"/>
    <w:rsid w:val="00017147"/>
    <w:rsid w:val="00020458"/>
    <w:rsid w:val="00021DD0"/>
    <w:rsid w:val="000245A2"/>
    <w:rsid w:val="000250B0"/>
    <w:rsid w:val="00025278"/>
    <w:rsid w:val="00025359"/>
    <w:rsid w:val="00030161"/>
    <w:rsid w:val="00030302"/>
    <w:rsid w:val="00033397"/>
    <w:rsid w:val="000356C0"/>
    <w:rsid w:val="00035E6C"/>
    <w:rsid w:val="00036462"/>
    <w:rsid w:val="00040095"/>
    <w:rsid w:val="000401FD"/>
    <w:rsid w:val="00041AD6"/>
    <w:rsid w:val="00041EB2"/>
    <w:rsid w:val="000422A1"/>
    <w:rsid w:val="0004276E"/>
    <w:rsid w:val="00045A37"/>
    <w:rsid w:val="00045F5F"/>
    <w:rsid w:val="000469B1"/>
    <w:rsid w:val="00047F0E"/>
    <w:rsid w:val="00050A1C"/>
    <w:rsid w:val="0005113E"/>
    <w:rsid w:val="00051834"/>
    <w:rsid w:val="0005247A"/>
    <w:rsid w:val="00052E47"/>
    <w:rsid w:val="00053DDC"/>
    <w:rsid w:val="00054689"/>
    <w:rsid w:val="00054A22"/>
    <w:rsid w:val="00057EFC"/>
    <w:rsid w:val="00062023"/>
    <w:rsid w:val="000624A2"/>
    <w:rsid w:val="0006389A"/>
    <w:rsid w:val="00063ACE"/>
    <w:rsid w:val="00064485"/>
    <w:rsid w:val="0006553F"/>
    <w:rsid w:val="000655A6"/>
    <w:rsid w:val="00066417"/>
    <w:rsid w:val="0006763C"/>
    <w:rsid w:val="000706D6"/>
    <w:rsid w:val="00071733"/>
    <w:rsid w:val="00071AEB"/>
    <w:rsid w:val="00073BD0"/>
    <w:rsid w:val="000747F9"/>
    <w:rsid w:val="00075DC2"/>
    <w:rsid w:val="00075E22"/>
    <w:rsid w:val="0007615D"/>
    <w:rsid w:val="00076F91"/>
    <w:rsid w:val="00080512"/>
    <w:rsid w:val="00080E64"/>
    <w:rsid w:val="00080ED9"/>
    <w:rsid w:val="0008339B"/>
    <w:rsid w:val="00083F48"/>
    <w:rsid w:val="00085B8C"/>
    <w:rsid w:val="0009176A"/>
    <w:rsid w:val="000921A1"/>
    <w:rsid w:val="0009536C"/>
    <w:rsid w:val="00097512"/>
    <w:rsid w:val="000975B7"/>
    <w:rsid w:val="000A0BC5"/>
    <w:rsid w:val="000A3137"/>
    <w:rsid w:val="000A346B"/>
    <w:rsid w:val="000A34B2"/>
    <w:rsid w:val="000A3AF3"/>
    <w:rsid w:val="000A41E2"/>
    <w:rsid w:val="000A4679"/>
    <w:rsid w:val="000A6428"/>
    <w:rsid w:val="000A6B02"/>
    <w:rsid w:val="000B0B72"/>
    <w:rsid w:val="000B13AB"/>
    <w:rsid w:val="000B1450"/>
    <w:rsid w:val="000B306A"/>
    <w:rsid w:val="000B4861"/>
    <w:rsid w:val="000B4964"/>
    <w:rsid w:val="000B67BD"/>
    <w:rsid w:val="000B70E1"/>
    <w:rsid w:val="000C0429"/>
    <w:rsid w:val="000C14B9"/>
    <w:rsid w:val="000C1CDC"/>
    <w:rsid w:val="000C2A96"/>
    <w:rsid w:val="000C405B"/>
    <w:rsid w:val="000C47C3"/>
    <w:rsid w:val="000C5395"/>
    <w:rsid w:val="000C674B"/>
    <w:rsid w:val="000C7954"/>
    <w:rsid w:val="000D141E"/>
    <w:rsid w:val="000D2828"/>
    <w:rsid w:val="000D2929"/>
    <w:rsid w:val="000D418F"/>
    <w:rsid w:val="000D4F86"/>
    <w:rsid w:val="000D58AB"/>
    <w:rsid w:val="000D6923"/>
    <w:rsid w:val="000D6A1A"/>
    <w:rsid w:val="000E0184"/>
    <w:rsid w:val="000E3862"/>
    <w:rsid w:val="000E394F"/>
    <w:rsid w:val="000E4FD4"/>
    <w:rsid w:val="000E65A0"/>
    <w:rsid w:val="000F006B"/>
    <w:rsid w:val="000F168C"/>
    <w:rsid w:val="000F1992"/>
    <w:rsid w:val="000F2C42"/>
    <w:rsid w:val="000F74A5"/>
    <w:rsid w:val="0010007D"/>
    <w:rsid w:val="0010131D"/>
    <w:rsid w:val="00104299"/>
    <w:rsid w:val="00105BCC"/>
    <w:rsid w:val="0010621D"/>
    <w:rsid w:val="00106479"/>
    <w:rsid w:val="00106E77"/>
    <w:rsid w:val="00112A21"/>
    <w:rsid w:val="001135B9"/>
    <w:rsid w:val="0012179C"/>
    <w:rsid w:val="00123312"/>
    <w:rsid w:val="00125FE5"/>
    <w:rsid w:val="0012672E"/>
    <w:rsid w:val="00131A18"/>
    <w:rsid w:val="0013285C"/>
    <w:rsid w:val="00133525"/>
    <w:rsid w:val="001345F3"/>
    <w:rsid w:val="00136A95"/>
    <w:rsid w:val="00140E55"/>
    <w:rsid w:val="00141305"/>
    <w:rsid w:val="00141DBA"/>
    <w:rsid w:val="00142079"/>
    <w:rsid w:val="0014413D"/>
    <w:rsid w:val="00144870"/>
    <w:rsid w:val="00144CB0"/>
    <w:rsid w:val="00145456"/>
    <w:rsid w:val="00145C6A"/>
    <w:rsid w:val="00147305"/>
    <w:rsid w:val="00150A32"/>
    <w:rsid w:val="001521D4"/>
    <w:rsid w:val="00157B05"/>
    <w:rsid w:val="00157B0E"/>
    <w:rsid w:val="00157C70"/>
    <w:rsid w:val="00163413"/>
    <w:rsid w:val="00165DEE"/>
    <w:rsid w:val="00167597"/>
    <w:rsid w:val="00170A08"/>
    <w:rsid w:val="00172431"/>
    <w:rsid w:val="00173316"/>
    <w:rsid w:val="0017546A"/>
    <w:rsid w:val="001775C4"/>
    <w:rsid w:val="00177DB9"/>
    <w:rsid w:val="00181A02"/>
    <w:rsid w:val="001837A9"/>
    <w:rsid w:val="00185051"/>
    <w:rsid w:val="0018662B"/>
    <w:rsid w:val="00187EED"/>
    <w:rsid w:val="0019245A"/>
    <w:rsid w:val="00193227"/>
    <w:rsid w:val="00193F26"/>
    <w:rsid w:val="001944FC"/>
    <w:rsid w:val="001958B2"/>
    <w:rsid w:val="00196811"/>
    <w:rsid w:val="00197343"/>
    <w:rsid w:val="00197A74"/>
    <w:rsid w:val="001A1303"/>
    <w:rsid w:val="001A1806"/>
    <w:rsid w:val="001A368E"/>
    <w:rsid w:val="001A4243"/>
    <w:rsid w:val="001A4ACA"/>
    <w:rsid w:val="001A4C42"/>
    <w:rsid w:val="001A7420"/>
    <w:rsid w:val="001A7677"/>
    <w:rsid w:val="001B0257"/>
    <w:rsid w:val="001B1C37"/>
    <w:rsid w:val="001B6637"/>
    <w:rsid w:val="001B67E0"/>
    <w:rsid w:val="001B682F"/>
    <w:rsid w:val="001B7179"/>
    <w:rsid w:val="001C0541"/>
    <w:rsid w:val="001C21C3"/>
    <w:rsid w:val="001C2AA4"/>
    <w:rsid w:val="001C4D6E"/>
    <w:rsid w:val="001C50E8"/>
    <w:rsid w:val="001C60A1"/>
    <w:rsid w:val="001C6459"/>
    <w:rsid w:val="001C658D"/>
    <w:rsid w:val="001C7881"/>
    <w:rsid w:val="001D02C2"/>
    <w:rsid w:val="001D265A"/>
    <w:rsid w:val="001D2FD9"/>
    <w:rsid w:val="001D31D7"/>
    <w:rsid w:val="001D4998"/>
    <w:rsid w:val="001D5EDF"/>
    <w:rsid w:val="001E0492"/>
    <w:rsid w:val="001E0F78"/>
    <w:rsid w:val="001E2CAF"/>
    <w:rsid w:val="001E3015"/>
    <w:rsid w:val="001E34B0"/>
    <w:rsid w:val="001E755C"/>
    <w:rsid w:val="001F0C1D"/>
    <w:rsid w:val="001F1132"/>
    <w:rsid w:val="001F14B4"/>
    <w:rsid w:val="001F168B"/>
    <w:rsid w:val="001F471A"/>
    <w:rsid w:val="001F47C9"/>
    <w:rsid w:val="001F4F30"/>
    <w:rsid w:val="001F790D"/>
    <w:rsid w:val="00201F3E"/>
    <w:rsid w:val="00202989"/>
    <w:rsid w:val="00202DAB"/>
    <w:rsid w:val="00211474"/>
    <w:rsid w:val="00211CC9"/>
    <w:rsid w:val="00216B0C"/>
    <w:rsid w:val="00221B0A"/>
    <w:rsid w:val="00222F55"/>
    <w:rsid w:val="00225E7C"/>
    <w:rsid w:val="00230273"/>
    <w:rsid w:val="002303FF"/>
    <w:rsid w:val="0023054C"/>
    <w:rsid w:val="00231FC0"/>
    <w:rsid w:val="00232AE0"/>
    <w:rsid w:val="00233419"/>
    <w:rsid w:val="002347A2"/>
    <w:rsid w:val="00235915"/>
    <w:rsid w:val="002370AB"/>
    <w:rsid w:val="00237CCC"/>
    <w:rsid w:val="0024160B"/>
    <w:rsid w:val="002422E5"/>
    <w:rsid w:val="00242AC2"/>
    <w:rsid w:val="0024353E"/>
    <w:rsid w:val="00245AD6"/>
    <w:rsid w:val="002519B4"/>
    <w:rsid w:val="00251B8E"/>
    <w:rsid w:val="0025216F"/>
    <w:rsid w:val="0025303C"/>
    <w:rsid w:val="0025407A"/>
    <w:rsid w:val="002570DB"/>
    <w:rsid w:val="00261AD0"/>
    <w:rsid w:val="00262044"/>
    <w:rsid w:val="00265ADB"/>
    <w:rsid w:val="002663AC"/>
    <w:rsid w:val="0026670D"/>
    <w:rsid w:val="002675F0"/>
    <w:rsid w:val="002717AB"/>
    <w:rsid w:val="00275106"/>
    <w:rsid w:val="00275183"/>
    <w:rsid w:val="002807DC"/>
    <w:rsid w:val="00286234"/>
    <w:rsid w:val="0028799E"/>
    <w:rsid w:val="00290AD6"/>
    <w:rsid w:val="002911B5"/>
    <w:rsid w:val="00291400"/>
    <w:rsid w:val="002928F9"/>
    <w:rsid w:val="002940B6"/>
    <w:rsid w:val="002946C6"/>
    <w:rsid w:val="00297B71"/>
    <w:rsid w:val="00297F02"/>
    <w:rsid w:val="002A2F2E"/>
    <w:rsid w:val="002A69C1"/>
    <w:rsid w:val="002B14A7"/>
    <w:rsid w:val="002B3D48"/>
    <w:rsid w:val="002B480E"/>
    <w:rsid w:val="002B4F91"/>
    <w:rsid w:val="002B6339"/>
    <w:rsid w:val="002B7105"/>
    <w:rsid w:val="002B75F8"/>
    <w:rsid w:val="002B76A4"/>
    <w:rsid w:val="002B7E84"/>
    <w:rsid w:val="002C2022"/>
    <w:rsid w:val="002C2106"/>
    <w:rsid w:val="002C4A9C"/>
    <w:rsid w:val="002C4FDC"/>
    <w:rsid w:val="002C6214"/>
    <w:rsid w:val="002C6EA0"/>
    <w:rsid w:val="002D2423"/>
    <w:rsid w:val="002D2D60"/>
    <w:rsid w:val="002D2E08"/>
    <w:rsid w:val="002D54B7"/>
    <w:rsid w:val="002E00EE"/>
    <w:rsid w:val="002E1405"/>
    <w:rsid w:val="002E2698"/>
    <w:rsid w:val="002E5DC9"/>
    <w:rsid w:val="002F2471"/>
    <w:rsid w:val="002F6928"/>
    <w:rsid w:val="002F6F5F"/>
    <w:rsid w:val="00302DFE"/>
    <w:rsid w:val="00307039"/>
    <w:rsid w:val="003074AC"/>
    <w:rsid w:val="00307AEA"/>
    <w:rsid w:val="00310736"/>
    <w:rsid w:val="003137AE"/>
    <w:rsid w:val="00314612"/>
    <w:rsid w:val="003153D6"/>
    <w:rsid w:val="00316B40"/>
    <w:rsid w:val="003172DC"/>
    <w:rsid w:val="00317ED9"/>
    <w:rsid w:val="00322C04"/>
    <w:rsid w:val="003254E6"/>
    <w:rsid w:val="00325AFC"/>
    <w:rsid w:val="00331753"/>
    <w:rsid w:val="00335145"/>
    <w:rsid w:val="00335276"/>
    <w:rsid w:val="00340640"/>
    <w:rsid w:val="00340F3A"/>
    <w:rsid w:val="00342745"/>
    <w:rsid w:val="00342BD7"/>
    <w:rsid w:val="00342EEA"/>
    <w:rsid w:val="00343DE1"/>
    <w:rsid w:val="00343E31"/>
    <w:rsid w:val="00344AF8"/>
    <w:rsid w:val="00344DD9"/>
    <w:rsid w:val="0034586A"/>
    <w:rsid w:val="00346ED2"/>
    <w:rsid w:val="003476B4"/>
    <w:rsid w:val="003504F8"/>
    <w:rsid w:val="003509E9"/>
    <w:rsid w:val="00350F4E"/>
    <w:rsid w:val="0035462D"/>
    <w:rsid w:val="00354977"/>
    <w:rsid w:val="003568D6"/>
    <w:rsid w:val="00357CF6"/>
    <w:rsid w:val="00360296"/>
    <w:rsid w:val="00361525"/>
    <w:rsid w:val="0036256E"/>
    <w:rsid w:val="00362A9D"/>
    <w:rsid w:val="00363D45"/>
    <w:rsid w:val="0036634F"/>
    <w:rsid w:val="0036689F"/>
    <w:rsid w:val="00371E2E"/>
    <w:rsid w:val="003742A7"/>
    <w:rsid w:val="003765B8"/>
    <w:rsid w:val="00380009"/>
    <w:rsid w:val="00385023"/>
    <w:rsid w:val="00386BEB"/>
    <w:rsid w:val="00390891"/>
    <w:rsid w:val="0039276B"/>
    <w:rsid w:val="003931E8"/>
    <w:rsid w:val="0039396E"/>
    <w:rsid w:val="00393DA8"/>
    <w:rsid w:val="0039574F"/>
    <w:rsid w:val="00395C4C"/>
    <w:rsid w:val="00396004"/>
    <w:rsid w:val="003A0236"/>
    <w:rsid w:val="003A34FA"/>
    <w:rsid w:val="003A5B4C"/>
    <w:rsid w:val="003B04E9"/>
    <w:rsid w:val="003B18E2"/>
    <w:rsid w:val="003B23B6"/>
    <w:rsid w:val="003B2F25"/>
    <w:rsid w:val="003B333C"/>
    <w:rsid w:val="003B466D"/>
    <w:rsid w:val="003B6195"/>
    <w:rsid w:val="003B6210"/>
    <w:rsid w:val="003B7806"/>
    <w:rsid w:val="003C3971"/>
    <w:rsid w:val="003C4D4E"/>
    <w:rsid w:val="003C7B48"/>
    <w:rsid w:val="003C7CE6"/>
    <w:rsid w:val="003C7F6E"/>
    <w:rsid w:val="003D25A1"/>
    <w:rsid w:val="003D30F6"/>
    <w:rsid w:val="003D3626"/>
    <w:rsid w:val="003D3A5B"/>
    <w:rsid w:val="003D3CB2"/>
    <w:rsid w:val="003E02D8"/>
    <w:rsid w:val="003E0809"/>
    <w:rsid w:val="003E0F1D"/>
    <w:rsid w:val="003E1145"/>
    <w:rsid w:val="003E54D0"/>
    <w:rsid w:val="003E5973"/>
    <w:rsid w:val="003F08E4"/>
    <w:rsid w:val="003F0E21"/>
    <w:rsid w:val="003F2FE5"/>
    <w:rsid w:val="003F4F74"/>
    <w:rsid w:val="003F5513"/>
    <w:rsid w:val="003F6892"/>
    <w:rsid w:val="003F7D1A"/>
    <w:rsid w:val="004003E3"/>
    <w:rsid w:val="00401D48"/>
    <w:rsid w:val="00405247"/>
    <w:rsid w:val="00410752"/>
    <w:rsid w:val="004108CF"/>
    <w:rsid w:val="00413763"/>
    <w:rsid w:val="00413A75"/>
    <w:rsid w:val="00413D3F"/>
    <w:rsid w:val="00415199"/>
    <w:rsid w:val="00415E7A"/>
    <w:rsid w:val="00416092"/>
    <w:rsid w:val="00417DDE"/>
    <w:rsid w:val="00421CDA"/>
    <w:rsid w:val="00423334"/>
    <w:rsid w:val="004233BE"/>
    <w:rsid w:val="00423D3F"/>
    <w:rsid w:val="004248D9"/>
    <w:rsid w:val="004325E6"/>
    <w:rsid w:val="004339AA"/>
    <w:rsid w:val="004345EC"/>
    <w:rsid w:val="00434DF5"/>
    <w:rsid w:val="00436DF0"/>
    <w:rsid w:val="00444678"/>
    <w:rsid w:val="00445475"/>
    <w:rsid w:val="004472FB"/>
    <w:rsid w:val="0045360D"/>
    <w:rsid w:val="00453C02"/>
    <w:rsid w:val="00454078"/>
    <w:rsid w:val="00454627"/>
    <w:rsid w:val="00455AA0"/>
    <w:rsid w:val="004571B6"/>
    <w:rsid w:val="00457786"/>
    <w:rsid w:val="00461D23"/>
    <w:rsid w:val="00461FAD"/>
    <w:rsid w:val="00464346"/>
    <w:rsid w:val="00464B98"/>
    <w:rsid w:val="00464F86"/>
    <w:rsid w:val="00465515"/>
    <w:rsid w:val="00465668"/>
    <w:rsid w:val="00471260"/>
    <w:rsid w:val="0047368E"/>
    <w:rsid w:val="00474188"/>
    <w:rsid w:val="00474713"/>
    <w:rsid w:val="00475E10"/>
    <w:rsid w:val="004774EC"/>
    <w:rsid w:val="00477766"/>
    <w:rsid w:val="00480173"/>
    <w:rsid w:val="004807F0"/>
    <w:rsid w:val="0048336F"/>
    <w:rsid w:val="0048358B"/>
    <w:rsid w:val="004846F3"/>
    <w:rsid w:val="00485D62"/>
    <w:rsid w:val="00492E1C"/>
    <w:rsid w:val="00495B84"/>
    <w:rsid w:val="0049623E"/>
    <w:rsid w:val="004A0B95"/>
    <w:rsid w:val="004A2C88"/>
    <w:rsid w:val="004A2F49"/>
    <w:rsid w:val="004A456B"/>
    <w:rsid w:val="004A55DF"/>
    <w:rsid w:val="004B0EF7"/>
    <w:rsid w:val="004B1526"/>
    <w:rsid w:val="004B17E8"/>
    <w:rsid w:val="004B207E"/>
    <w:rsid w:val="004B36FB"/>
    <w:rsid w:val="004B4804"/>
    <w:rsid w:val="004B517D"/>
    <w:rsid w:val="004B55F8"/>
    <w:rsid w:val="004B601E"/>
    <w:rsid w:val="004B7F39"/>
    <w:rsid w:val="004C1068"/>
    <w:rsid w:val="004C1B9F"/>
    <w:rsid w:val="004C2228"/>
    <w:rsid w:val="004C3C7C"/>
    <w:rsid w:val="004C698F"/>
    <w:rsid w:val="004C7976"/>
    <w:rsid w:val="004D14FE"/>
    <w:rsid w:val="004D25A6"/>
    <w:rsid w:val="004D296F"/>
    <w:rsid w:val="004D3578"/>
    <w:rsid w:val="004D3C76"/>
    <w:rsid w:val="004D463B"/>
    <w:rsid w:val="004D4977"/>
    <w:rsid w:val="004D4DC5"/>
    <w:rsid w:val="004D53BF"/>
    <w:rsid w:val="004D53E1"/>
    <w:rsid w:val="004D580A"/>
    <w:rsid w:val="004E0BFD"/>
    <w:rsid w:val="004E213A"/>
    <w:rsid w:val="004E2CB9"/>
    <w:rsid w:val="004E32E7"/>
    <w:rsid w:val="004E7AE6"/>
    <w:rsid w:val="004F0988"/>
    <w:rsid w:val="004F1DD3"/>
    <w:rsid w:val="004F3340"/>
    <w:rsid w:val="004F435C"/>
    <w:rsid w:val="004F4982"/>
    <w:rsid w:val="004F5305"/>
    <w:rsid w:val="005001B5"/>
    <w:rsid w:val="00500FC5"/>
    <w:rsid w:val="005018FB"/>
    <w:rsid w:val="00501A33"/>
    <w:rsid w:val="0050652B"/>
    <w:rsid w:val="00507DF1"/>
    <w:rsid w:val="005115A6"/>
    <w:rsid w:val="00513852"/>
    <w:rsid w:val="0051753A"/>
    <w:rsid w:val="00523852"/>
    <w:rsid w:val="00524F24"/>
    <w:rsid w:val="00526956"/>
    <w:rsid w:val="00532E3B"/>
    <w:rsid w:val="00533210"/>
    <w:rsid w:val="0053371B"/>
    <w:rsid w:val="0053388B"/>
    <w:rsid w:val="00535773"/>
    <w:rsid w:val="005373F5"/>
    <w:rsid w:val="005374ED"/>
    <w:rsid w:val="00540731"/>
    <w:rsid w:val="005407DE"/>
    <w:rsid w:val="00543C53"/>
    <w:rsid w:val="00543E6C"/>
    <w:rsid w:val="00544F24"/>
    <w:rsid w:val="005474A7"/>
    <w:rsid w:val="00550C54"/>
    <w:rsid w:val="0055288E"/>
    <w:rsid w:val="005537F2"/>
    <w:rsid w:val="0055448C"/>
    <w:rsid w:val="00554D58"/>
    <w:rsid w:val="00555C4D"/>
    <w:rsid w:val="00557D82"/>
    <w:rsid w:val="00560143"/>
    <w:rsid w:val="005602C4"/>
    <w:rsid w:val="00560783"/>
    <w:rsid w:val="005607CB"/>
    <w:rsid w:val="00564CC6"/>
    <w:rsid w:val="00565087"/>
    <w:rsid w:val="00565360"/>
    <w:rsid w:val="00565986"/>
    <w:rsid w:val="0056783E"/>
    <w:rsid w:val="00574056"/>
    <w:rsid w:val="00580A80"/>
    <w:rsid w:val="0058311F"/>
    <w:rsid w:val="00583446"/>
    <w:rsid w:val="00584BD5"/>
    <w:rsid w:val="00590083"/>
    <w:rsid w:val="00595271"/>
    <w:rsid w:val="00597B11"/>
    <w:rsid w:val="005A0192"/>
    <w:rsid w:val="005A1B37"/>
    <w:rsid w:val="005A1CD0"/>
    <w:rsid w:val="005A2018"/>
    <w:rsid w:val="005A5FC5"/>
    <w:rsid w:val="005B0699"/>
    <w:rsid w:val="005B17DF"/>
    <w:rsid w:val="005B3EA9"/>
    <w:rsid w:val="005B796D"/>
    <w:rsid w:val="005C5FA5"/>
    <w:rsid w:val="005C63D9"/>
    <w:rsid w:val="005C72E1"/>
    <w:rsid w:val="005D02CE"/>
    <w:rsid w:val="005D0A41"/>
    <w:rsid w:val="005D1489"/>
    <w:rsid w:val="005D2A5D"/>
    <w:rsid w:val="005D2E01"/>
    <w:rsid w:val="005D3ADF"/>
    <w:rsid w:val="005D4D8F"/>
    <w:rsid w:val="005D50BD"/>
    <w:rsid w:val="005D52DB"/>
    <w:rsid w:val="005D5819"/>
    <w:rsid w:val="005D7526"/>
    <w:rsid w:val="005D766C"/>
    <w:rsid w:val="005E27E3"/>
    <w:rsid w:val="005E2E78"/>
    <w:rsid w:val="005E4A61"/>
    <w:rsid w:val="005E4BB2"/>
    <w:rsid w:val="005E6119"/>
    <w:rsid w:val="005E6318"/>
    <w:rsid w:val="005F165D"/>
    <w:rsid w:val="005F1B4D"/>
    <w:rsid w:val="005F6085"/>
    <w:rsid w:val="005F70CF"/>
    <w:rsid w:val="005F771F"/>
    <w:rsid w:val="0060281C"/>
    <w:rsid w:val="00602AC0"/>
    <w:rsid w:val="00602AEA"/>
    <w:rsid w:val="0060457D"/>
    <w:rsid w:val="00604668"/>
    <w:rsid w:val="00611B18"/>
    <w:rsid w:val="006121BA"/>
    <w:rsid w:val="00612FB6"/>
    <w:rsid w:val="00614FDF"/>
    <w:rsid w:val="0061605E"/>
    <w:rsid w:val="0061726D"/>
    <w:rsid w:val="00621C3C"/>
    <w:rsid w:val="0062264D"/>
    <w:rsid w:val="006227E0"/>
    <w:rsid w:val="00622852"/>
    <w:rsid w:val="006239F9"/>
    <w:rsid w:val="00625708"/>
    <w:rsid w:val="00626864"/>
    <w:rsid w:val="006278EC"/>
    <w:rsid w:val="006302F6"/>
    <w:rsid w:val="00630C97"/>
    <w:rsid w:val="0063276A"/>
    <w:rsid w:val="00633529"/>
    <w:rsid w:val="0063445B"/>
    <w:rsid w:val="00634B0C"/>
    <w:rsid w:val="00634FBE"/>
    <w:rsid w:val="006350C6"/>
    <w:rsid w:val="0063543D"/>
    <w:rsid w:val="00635C77"/>
    <w:rsid w:val="00635F14"/>
    <w:rsid w:val="00641CBB"/>
    <w:rsid w:val="006437A1"/>
    <w:rsid w:val="006444EC"/>
    <w:rsid w:val="006450B6"/>
    <w:rsid w:val="00645142"/>
    <w:rsid w:val="00647114"/>
    <w:rsid w:val="00647A5F"/>
    <w:rsid w:val="00647BDA"/>
    <w:rsid w:val="00651612"/>
    <w:rsid w:val="0066141C"/>
    <w:rsid w:val="00663D26"/>
    <w:rsid w:val="00670217"/>
    <w:rsid w:val="00670A21"/>
    <w:rsid w:val="00672F11"/>
    <w:rsid w:val="00673D79"/>
    <w:rsid w:val="0067446A"/>
    <w:rsid w:val="006779BA"/>
    <w:rsid w:val="00686253"/>
    <w:rsid w:val="006869BF"/>
    <w:rsid w:val="006909C9"/>
    <w:rsid w:val="00693BD0"/>
    <w:rsid w:val="00693DD9"/>
    <w:rsid w:val="006954DF"/>
    <w:rsid w:val="00696BF4"/>
    <w:rsid w:val="006972DC"/>
    <w:rsid w:val="006A0125"/>
    <w:rsid w:val="006A0282"/>
    <w:rsid w:val="006A05BF"/>
    <w:rsid w:val="006A2676"/>
    <w:rsid w:val="006A2D30"/>
    <w:rsid w:val="006A323F"/>
    <w:rsid w:val="006A52EF"/>
    <w:rsid w:val="006B045C"/>
    <w:rsid w:val="006B0A99"/>
    <w:rsid w:val="006B30D0"/>
    <w:rsid w:val="006B32BB"/>
    <w:rsid w:val="006B5E4A"/>
    <w:rsid w:val="006B6DD3"/>
    <w:rsid w:val="006C3D95"/>
    <w:rsid w:val="006C43E9"/>
    <w:rsid w:val="006C6AF6"/>
    <w:rsid w:val="006C7A09"/>
    <w:rsid w:val="006D135B"/>
    <w:rsid w:val="006D56D2"/>
    <w:rsid w:val="006E10FC"/>
    <w:rsid w:val="006E159F"/>
    <w:rsid w:val="006E2902"/>
    <w:rsid w:val="006E3D82"/>
    <w:rsid w:val="006E4773"/>
    <w:rsid w:val="006E4A4E"/>
    <w:rsid w:val="006E5C86"/>
    <w:rsid w:val="006F2080"/>
    <w:rsid w:val="006F3F8B"/>
    <w:rsid w:val="006F47F5"/>
    <w:rsid w:val="006F498B"/>
    <w:rsid w:val="006F58E9"/>
    <w:rsid w:val="006F7887"/>
    <w:rsid w:val="00701116"/>
    <w:rsid w:val="00702BB3"/>
    <w:rsid w:val="00703525"/>
    <w:rsid w:val="00703B06"/>
    <w:rsid w:val="00703B84"/>
    <w:rsid w:val="007062ED"/>
    <w:rsid w:val="00706A47"/>
    <w:rsid w:val="00706A79"/>
    <w:rsid w:val="007102BE"/>
    <w:rsid w:val="007128AD"/>
    <w:rsid w:val="007137C8"/>
    <w:rsid w:val="00713C44"/>
    <w:rsid w:val="007153F4"/>
    <w:rsid w:val="00716AAA"/>
    <w:rsid w:val="007209AA"/>
    <w:rsid w:val="00722DB9"/>
    <w:rsid w:val="00722F13"/>
    <w:rsid w:val="00724AB7"/>
    <w:rsid w:val="00725869"/>
    <w:rsid w:val="00726164"/>
    <w:rsid w:val="00726996"/>
    <w:rsid w:val="007277D1"/>
    <w:rsid w:val="00730013"/>
    <w:rsid w:val="007302BE"/>
    <w:rsid w:val="00730976"/>
    <w:rsid w:val="007327C2"/>
    <w:rsid w:val="00732A7F"/>
    <w:rsid w:val="00734A5B"/>
    <w:rsid w:val="00735DF1"/>
    <w:rsid w:val="0074026F"/>
    <w:rsid w:val="0074036E"/>
    <w:rsid w:val="007429F6"/>
    <w:rsid w:val="00743C02"/>
    <w:rsid w:val="00743CDF"/>
    <w:rsid w:val="0074427A"/>
    <w:rsid w:val="00744418"/>
    <w:rsid w:val="00744E76"/>
    <w:rsid w:val="007454F5"/>
    <w:rsid w:val="007516C5"/>
    <w:rsid w:val="0075490E"/>
    <w:rsid w:val="00755239"/>
    <w:rsid w:val="007573AB"/>
    <w:rsid w:val="00757A95"/>
    <w:rsid w:val="00757C89"/>
    <w:rsid w:val="00760347"/>
    <w:rsid w:val="0076066C"/>
    <w:rsid w:val="00760815"/>
    <w:rsid w:val="0076145B"/>
    <w:rsid w:val="00762673"/>
    <w:rsid w:val="00765A64"/>
    <w:rsid w:val="007729C2"/>
    <w:rsid w:val="00773DE5"/>
    <w:rsid w:val="00773E70"/>
    <w:rsid w:val="00774DA4"/>
    <w:rsid w:val="00775075"/>
    <w:rsid w:val="00776EE1"/>
    <w:rsid w:val="00781F0F"/>
    <w:rsid w:val="00784D65"/>
    <w:rsid w:val="007857CB"/>
    <w:rsid w:val="0078621B"/>
    <w:rsid w:val="007877C5"/>
    <w:rsid w:val="007940A6"/>
    <w:rsid w:val="0079654D"/>
    <w:rsid w:val="00797F28"/>
    <w:rsid w:val="007A0C76"/>
    <w:rsid w:val="007A16C6"/>
    <w:rsid w:val="007A283D"/>
    <w:rsid w:val="007A362D"/>
    <w:rsid w:val="007A54FE"/>
    <w:rsid w:val="007A6E9A"/>
    <w:rsid w:val="007A6F17"/>
    <w:rsid w:val="007A7F94"/>
    <w:rsid w:val="007B0438"/>
    <w:rsid w:val="007B127D"/>
    <w:rsid w:val="007B2490"/>
    <w:rsid w:val="007B2990"/>
    <w:rsid w:val="007B4E49"/>
    <w:rsid w:val="007B4FB7"/>
    <w:rsid w:val="007B5623"/>
    <w:rsid w:val="007B600E"/>
    <w:rsid w:val="007B60A8"/>
    <w:rsid w:val="007B6ECC"/>
    <w:rsid w:val="007C1C7A"/>
    <w:rsid w:val="007C2897"/>
    <w:rsid w:val="007C329B"/>
    <w:rsid w:val="007C36F1"/>
    <w:rsid w:val="007C57DE"/>
    <w:rsid w:val="007C6B62"/>
    <w:rsid w:val="007C7C62"/>
    <w:rsid w:val="007D0FB8"/>
    <w:rsid w:val="007D1B13"/>
    <w:rsid w:val="007D2C7B"/>
    <w:rsid w:val="007D2C98"/>
    <w:rsid w:val="007E0A8A"/>
    <w:rsid w:val="007E1202"/>
    <w:rsid w:val="007E218D"/>
    <w:rsid w:val="007E245A"/>
    <w:rsid w:val="007E4E3C"/>
    <w:rsid w:val="007F0F4A"/>
    <w:rsid w:val="007F1D48"/>
    <w:rsid w:val="007F2841"/>
    <w:rsid w:val="007F4836"/>
    <w:rsid w:val="007F4C2D"/>
    <w:rsid w:val="007F55C9"/>
    <w:rsid w:val="007F7778"/>
    <w:rsid w:val="00801210"/>
    <w:rsid w:val="008017E3"/>
    <w:rsid w:val="008028A4"/>
    <w:rsid w:val="00802D2A"/>
    <w:rsid w:val="008036F3"/>
    <w:rsid w:val="00805A4A"/>
    <w:rsid w:val="00806924"/>
    <w:rsid w:val="00806C93"/>
    <w:rsid w:val="008076E5"/>
    <w:rsid w:val="008116C0"/>
    <w:rsid w:val="00811AE4"/>
    <w:rsid w:val="0081467C"/>
    <w:rsid w:val="00814771"/>
    <w:rsid w:val="00814CA8"/>
    <w:rsid w:val="00820967"/>
    <w:rsid w:val="008242E5"/>
    <w:rsid w:val="008274CC"/>
    <w:rsid w:val="00830747"/>
    <w:rsid w:val="008319C3"/>
    <w:rsid w:val="00831BE3"/>
    <w:rsid w:val="00834498"/>
    <w:rsid w:val="00835F14"/>
    <w:rsid w:val="00836CC4"/>
    <w:rsid w:val="008374D0"/>
    <w:rsid w:val="008412A0"/>
    <w:rsid w:val="008423E6"/>
    <w:rsid w:val="00844828"/>
    <w:rsid w:val="00844861"/>
    <w:rsid w:val="00844DF3"/>
    <w:rsid w:val="00846C9B"/>
    <w:rsid w:val="008508E1"/>
    <w:rsid w:val="00855E08"/>
    <w:rsid w:val="00856C23"/>
    <w:rsid w:val="00856FE9"/>
    <w:rsid w:val="00857D03"/>
    <w:rsid w:val="008610B9"/>
    <w:rsid w:val="00862B90"/>
    <w:rsid w:val="00865C1B"/>
    <w:rsid w:val="008666B6"/>
    <w:rsid w:val="0086762F"/>
    <w:rsid w:val="00867FBC"/>
    <w:rsid w:val="0087346F"/>
    <w:rsid w:val="008738D3"/>
    <w:rsid w:val="008746C6"/>
    <w:rsid w:val="0087470F"/>
    <w:rsid w:val="00874D45"/>
    <w:rsid w:val="008751A7"/>
    <w:rsid w:val="00876641"/>
    <w:rsid w:val="008768CA"/>
    <w:rsid w:val="00876DA9"/>
    <w:rsid w:val="008825E4"/>
    <w:rsid w:val="008837EA"/>
    <w:rsid w:val="00884070"/>
    <w:rsid w:val="00887312"/>
    <w:rsid w:val="00890F7F"/>
    <w:rsid w:val="00894DD6"/>
    <w:rsid w:val="00895F96"/>
    <w:rsid w:val="008A3307"/>
    <w:rsid w:val="008A39D8"/>
    <w:rsid w:val="008A3C17"/>
    <w:rsid w:val="008A4882"/>
    <w:rsid w:val="008A4901"/>
    <w:rsid w:val="008B2FDB"/>
    <w:rsid w:val="008B40A8"/>
    <w:rsid w:val="008B72B7"/>
    <w:rsid w:val="008B7751"/>
    <w:rsid w:val="008B7E7C"/>
    <w:rsid w:val="008C0AD3"/>
    <w:rsid w:val="008C22AE"/>
    <w:rsid w:val="008C335A"/>
    <w:rsid w:val="008C350E"/>
    <w:rsid w:val="008C384C"/>
    <w:rsid w:val="008C4793"/>
    <w:rsid w:val="008C6E3C"/>
    <w:rsid w:val="008D03FB"/>
    <w:rsid w:val="008D10E3"/>
    <w:rsid w:val="008D129B"/>
    <w:rsid w:val="008D1E78"/>
    <w:rsid w:val="008D3707"/>
    <w:rsid w:val="008D522A"/>
    <w:rsid w:val="008D64A8"/>
    <w:rsid w:val="008E0AE3"/>
    <w:rsid w:val="008E22FE"/>
    <w:rsid w:val="008F0C10"/>
    <w:rsid w:val="008F1A9B"/>
    <w:rsid w:val="008F5261"/>
    <w:rsid w:val="008F58DA"/>
    <w:rsid w:val="008F595B"/>
    <w:rsid w:val="008F706B"/>
    <w:rsid w:val="008F7F11"/>
    <w:rsid w:val="009006BF"/>
    <w:rsid w:val="00900FE6"/>
    <w:rsid w:val="0090271F"/>
    <w:rsid w:val="00902E23"/>
    <w:rsid w:val="00902E38"/>
    <w:rsid w:val="009047F6"/>
    <w:rsid w:val="00905A26"/>
    <w:rsid w:val="00905BE9"/>
    <w:rsid w:val="00910573"/>
    <w:rsid w:val="009114D7"/>
    <w:rsid w:val="009119F4"/>
    <w:rsid w:val="009125DE"/>
    <w:rsid w:val="00912BAA"/>
    <w:rsid w:val="0091348E"/>
    <w:rsid w:val="00913A60"/>
    <w:rsid w:val="00913ED4"/>
    <w:rsid w:val="0091497C"/>
    <w:rsid w:val="00915FFF"/>
    <w:rsid w:val="009161B9"/>
    <w:rsid w:val="00916DA7"/>
    <w:rsid w:val="00917CCB"/>
    <w:rsid w:val="00920332"/>
    <w:rsid w:val="0092066B"/>
    <w:rsid w:val="009217F6"/>
    <w:rsid w:val="009218E4"/>
    <w:rsid w:val="00921B59"/>
    <w:rsid w:val="009231A6"/>
    <w:rsid w:val="00923B0E"/>
    <w:rsid w:val="0092513E"/>
    <w:rsid w:val="00925674"/>
    <w:rsid w:val="009269BB"/>
    <w:rsid w:val="00927577"/>
    <w:rsid w:val="00927FB0"/>
    <w:rsid w:val="00932C1F"/>
    <w:rsid w:val="00932D75"/>
    <w:rsid w:val="0093429C"/>
    <w:rsid w:val="00935BCC"/>
    <w:rsid w:val="00936000"/>
    <w:rsid w:val="00936823"/>
    <w:rsid w:val="00936E62"/>
    <w:rsid w:val="009405FF"/>
    <w:rsid w:val="00941AA6"/>
    <w:rsid w:val="00942EC2"/>
    <w:rsid w:val="0094513F"/>
    <w:rsid w:val="009458BB"/>
    <w:rsid w:val="00945FBF"/>
    <w:rsid w:val="009475F8"/>
    <w:rsid w:val="0095021B"/>
    <w:rsid w:val="00950E85"/>
    <w:rsid w:val="00952D58"/>
    <w:rsid w:val="0095496B"/>
    <w:rsid w:val="00956261"/>
    <w:rsid w:val="00956589"/>
    <w:rsid w:val="00961869"/>
    <w:rsid w:val="0096264F"/>
    <w:rsid w:val="00964701"/>
    <w:rsid w:val="00964A79"/>
    <w:rsid w:val="00967934"/>
    <w:rsid w:val="00967B32"/>
    <w:rsid w:val="00970956"/>
    <w:rsid w:val="009724EB"/>
    <w:rsid w:val="00972A5F"/>
    <w:rsid w:val="00972CC0"/>
    <w:rsid w:val="00973D83"/>
    <w:rsid w:val="00975D31"/>
    <w:rsid w:val="00976964"/>
    <w:rsid w:val="00976BEE"/>
    <w:rsid w:val="00985B6B"/>
    <w:rsid w:val="00985C08"/>
    <w:rsid w:val="0098752D"/>
    <w:rsid w:val="009904E3"/>
    <w:rsid w:val="00991AB6"/>
    <w:rsid w:val="00991BAC"/>
    <w:rsid w:val="00991FFF"/>
    <w:rsid w:val="009949D2"/>
    <w:rsid w:val="00996588"/>
    <w:rsid w:val="00996D96"/>
    <w:rsid w:val="009A1084"/>
    <w:rsid w:val="009A1BC8"/>
    <w:rsid w:val="009A4BAC"/>
    <w:rsid w:val="009A7761"/>
    <w:rsid w:val="009B114E"/>
    <w:rsid w:val="009B5433"/>
    <w:rsid w:val="009B5CFC"/>
    <w:rsid w:val="009B6C0F"/>
    <w:rsid w:val="009B7BCF"/>
    <w:rsid w:val="009B7E56"/>
    <w:rsid w:val="009C0085"/>
    <w:rsid w:val="009C2538"/>
    <w:rsid w:val="009C3BE0"/>
    <w:rsid w:val="009C49A5"/>
    <w:rsid w:val="009C5201"/>
    <w:rsid w:val="009C62DE"/>
    <w:rsid w:val="009C6CB2"/>
    <w:rsid w:val="009C72E1"/>
    <w:rsid w:val="009C7DE4"/>
    <w:rsid w:val="009D01BE"/>
    <w:rsid w:val="009D01EB"/>
    <w:rsid w:val="009D0E49"/>
    <w:rsid w:val="009D45A1"/>
    <w:rsid w:val="009D5295"/>
    <w:rsid w:val="009D563A"/>
    <w:rsid w:val="009D638B"/>
    <w:rsid w:val="009E003E"/>
    <w:rsid w:val="009E40F2"/>
    <w:rsid w:val="009E5EAB"/>
    <w:rsid w:val="009E6349"/>
    <w:rsid w:val="009E7622"/>
    <w:rsid w:val="009F07E8"/>
    <w:rsid w:val="009F0994"/>
    <w:rsid w:val="009F37B7"/>
    <w:rsid w:val="009F5729"/>
    <w:rsid w:val="009F7965"/>
    <w:rsid w:val="00A0181D"/>
    <w:rsid w:val="00A03C31"/>
    <w:rsid w:val="00A04ED7"/>
    <w:rsid w:val="00A04FF1"/>
    <w:rsid w:val="00A05452"/>
    <w:rsid w:val="00A05BB3"/>
    <w:rsid w:val="00A06627"/>
    <w:rsid w:val="00A07B78"/>
    <w:rsid w:val="00A10F02"/>
    <w:rsid w:val="00A11B56"/>
    <w:rsid w:val="00A11C69"/>
    <w:rsid w:val="00A1221A"/>
    <w:rsid w:val="00A12220"/>
    <w:rsid w:val="00A139E4"/>
    <w:rsid w:val="00A1415F"/>
    <w:rsid w:val="00A146A9"/>
    <w:rsid w:val="00A157D3"/>
    <w:rsid w:val="00A164B4"/>
    <w:rsid w:val="00A16E57"/>
    <w:rsid w:val="00A17501"/>
    <w:rsid w:val="00A22575"/>
    <w:rsid w:val="00A22E13"/>
    <w:rsid w:val="00A2302B"/>
    <w:rsid w:val="00A234AF"/>
    <w:rsid w:val="00A24E18"/>
    <w:rsid w:val="00A25B58"/>
    <w:rsid w:val="00A26956"/>
    <w:rsid w:val="00A27486"/>
    <w:rsid w:val="00A30CC1"/>
    <w:rsid w:val="00A35465"/>
    <w:rsid w:val="00A35503"/>
    <w:rsid w:val="00A37AF6"/>
    <w:rsid w:val="00A45216"/>
    <w:rsid w:val="00A45490"/>
    <w:rsid w:val="00A46033"/>
    <w:rsid w:val="00A50DF3"/>
    <w:rsid w:val="00A51B05"/>
    <w:rsid w:val="00A53724"/>
    <w:rsid w:val="00A55734"/>
    <w:rsid w:val="00A5578A"/>
    <w:rsid w:val="00A56066"/>
    <w:rsid w:val="00A56A9A"/>
    <w:rsid w:val="00A608F9"/>
    <w:rsid w:val="00A6225B"/>
    <w:rsid w:val="00A622B9"/>
    <w:rsid w:val="00A62A57"/>
    <w:rsid w:val="00A65592"/>
    <w:rsid w:val="00A66B99"/>
    <w:rsid w:val="00A7100E"/>
    <w:rsid w:val="00A73129"/>
    <w:rsid w:val="00A73CEE"/>
    <w:rsid w:val="00A74313"/>
    <w:rsid w:val="00A76E0A"/>
    <w:rsid w:val="00A82346"/>
    <w:rsid w:val="00A82FF7"/>
    <w:rsid w:val="00A84184"/>
    <w:rsid w:val="00A86498"/>
    <w:rsid w:val="00A87068"/>
    <w:rsid w:val="00A873D4"/>
    <w:rsid w:val="00A87986"/>
    <w:rsid w:val="00A91B67"/>
    <w:rsid w:val="00A92BA1"/>
    <w:rsid w:val="00A93166"/>
    <w:rsid w:val="00A934FB"/>
    <w:rsid w:val="00A937E0"/>
    <w:rsid w:val="00AA0FBF"/>
    <w:rsid w:val="00AA221B"/>
    <w:rsid w:val="00AA2F3A"/>
    <w:rsid w:val="00AA5A84"/>
    <w:rsid w:val="00AA690A"/>
    <w:rsid w:val="00AA6C66"/>
    <w:rsid w:val="00AB01D5"/>
    <w:rsid w:val="00AB0489"/>
    <w:rsid w:val="00AB3498"/>
    <w:rsid w:val="00AB378D"/>
    <w:rsid w:val="00AB4A62"/>
    <w:rsid w:val="00AB6B16"/>
    <w:rsid w:val="00AB798E"/>
    <w:rsid w:val="00AC238F"/>
    <w:rsid w:val="00AC4B97"/>
    <w:rsid w:val="00AC6664"/>
    <w:rsid w:val="00AC6BC6"/>
    <w:rsid w:val="00AC6D2C"/>
    <w:rsid w:val="00AC6E19"/>
    <w:rsid w:val="00AC7B19"/>
    <w:rsid w:val="00AD3351"/>
    <w:rsid w:val="00AD557D"/>
    <w:rsid w:val="00AE0F27"/>
    <w:rsid w:val="00AE5DBF"/>
    <w:rsid w:val="00AE616C"/>
    <w:rsid w:val="00AE65E2"/>
    <w:rsid w:val="00AE7566"/>
    <w:rsid w:val="00AE75AC"/>
    <w:rsid w:val="00AF00E9"/>
    <w:rsid w:val="00AF16A3"/>
    <w:rsid w:val="00AF3C29"/>
    <w:rsid w:val="00AF3EF6"/>
    <w:rsid w:val="00AF59C1"/>
    <w:rsid w:val="00AF739B"/>
    <w:rsid w:val="00AF758F"/>
    <w:rsid w:val="00AF7832"/>
    <w:rsid w:val="00B01861"/>
    <w:rsid w:val="00B02D1D"/>
    <w:rsid w:val="00B058E7"/>
    <w:rsid w:val="00B05CD8"/>
    <w:rsid w:val="00B071BD"/>
    <w:rsid w:val="00B10216"/>
    <w:rsid w:val="00B110C0"/>
    <w:rsid w:val="00B1264D"/>
    <w:rsid w:val="00B15449"/>
    <w:rsid w:val="00B1572D"/>
    <w:rsid w:val="00B16891"/>
    <w:rsid w:val="00B16AE0"/>
    <w:rsid w:val="00B17D45"/>
    <w:rsid w:val="00B260EF"/>
    <w:rsid w:val="00B27749"/>
    <w:rsid w:val="00B27B3F"/>
    <w:rsid w:val="00B309A4"/>
    <w:rsid w:val="00B316D6"/>
    <w:rsid w:val="00B348B7"/>
    <w:rsid w:val="00B34EEA"/>
    <w:rsid w:val="00B36090"/>
    <w:rsid w:val="00B40D0A"/>
    <w:rsid w:val="00B40D25"/>
    <w:rsid w:val="00B41EE5"/>
    <w:rsid w:val="00B42978"/>
    <w:rsid w:val="00B42C97"/>
    <w:rsid w:val="00B45E44"/>
    <w:rsid w:val="00B4696C"/>
    <w:rsid w:val="00B50536"/>
    <w:rsid w:val="00B506F4"/>
    <w:rsid w:val="00B52485"/>
    <w:rsid w:val="00B52B19"/>
    <w:rsid w:val="00B5331F"/>
    <w:rsid w:val="00B54931"/>
    <w:rsid w:val="00B61603"/>
    <w:rsid w:val="00B652FD"/>
    <w:rsid w:val="00B6596B"/>
    <w:rsid w:val="00B710A2"/>
    <w:rsid w:val="00B73397"/>
    <w:rsid w:val="00B74CC4"/>
    <w:rsid w:val="00B74E5C"/>
    <w:rsid w:val="00B755A2"/>
    <w:rsid w:val="00B765C7"/>
    <w:rsid w:val="00B80AD9"/>
    <w:rsid w:val="00B8158F"/>
    <w:rsid w:val="00B82011"/>
    <w:rsid w:val="00B8374D"/>
    <w:rsid w:val="00B85D93"/>
    <w:rsid w:val="00B86B7C"/>
    <w:rsid w:val="00B87B51"/>
    <w:rsid w:val="00B902EC"/>
    <w:rsid w:val="00B9099E"/>
    <w:rsid w:val="00B90B6A"/>
    <w:rsid w:val="00B90EF7"/>
    <w:rsid w:val="00B92DA5"/>
    <w:rsid w:val="00B93086"/>
    <w:rsid w:val="00B94FAB"/>
    <w:rsid w:val="00B96779"/>
    <w:rsid w:val="00B96E72"/>
    <w:rsid w:val="00B9750A"/>
    <w:rsid w:val="00BA19ED"/>
    <w:rsid w:val="00BA1A16"/>
    <w:rsid w:val="00BA2F5E"/>
    <w:rsid w:val="00BA4B8D"/>
    <w:rsid w:val="00BA4F8E"/>
    <w:rsid w:val="00BA69F1"/>
    <w:rsid w:val="00BA7739"/>
    <w:rsid w:val="00BB25CB"/>
    <w:rsid w:val="00BB3453"/>
    <w:rsid w:val="00BB4802"/>
    <w:rsid w:val="00BB53AB"/>
    <w:rsid w:val="00BB59CB"/>
    <w:rsid w:val="00BB60F6"/>
    <w:rsid w:val="00BC0747"/>
    <w:rsid w:val="00BC0A58"/>
    <w:rsid w:val="00BC0F7D"/>
    <w:rsid w:val="00BC1A63"/>
    <w:rsid w:val="00BC2ED3"/>
    <w:rsid w:val="00BC3EC3"/>
    <w:rsid w:val="00BC4737"/>
    <w:rsid w:val="00BC59F9"/>
    <w:rsid w:val="00BC5A15"/>
    <w:rsid w:val="00BC6078"/>
    <w:rsid w:val="00BD4125"/>
    <w:rsid w:val="00BD7D31"/>
    <w:rsid w:val="00BE06E3"/>
    <w:rsid w:val="00BE3255"/>
    <w:rsid w:val="00BE45CB"/>
    <w:rsid w:val="00BE6228"/>
    <w:rsid w:val="00BE6325"/>
    <w:rsid w:val="00BE704C"/>
    <w:rsid w:val="00BF128E"/>
    <w:rsid w:val="00BF16EC"/>
    <w:rsid w:val="00BF3100"/>
    <w:rsid w:val="00C026F4"/>
    <w:rsid w:val="00C03D75"/>
    <w:rsid w:val="00C04CC3"/>
    <w:rsid w:val="00C0601D"/>
    <w:rsid w:val="00C074DD"/>
    <w:rsid w:val="00C115FE"/>
    <w:rsid w:val="00C11D0D"/>
    <w:rsid w:val="00C12C3F"/>
    <w:rsid w:val="00C12DAB"/>
    <w:rsid w:val="00C1401D"/>
    <w:rsid w:val="00C14860"/>
    <w:rsid w:val="00C1496A"/>
    <w:rsid w:val="00C15782"/>
    <w:rsid w:val="00C17939"/>
    <w:rsid w:val="00C20ABD"/>
    <w:rsid w:val="00C20C06"/>
    <w:rsid w:val="00C20C82"/>
    <w:rsid w:val="00C21A2D"/>
    <w:rsid w:val="00C21B70"/>
    <w:rsid w:val="00C2214C"/>
    <w:rsid w:val="00C2298B"/>
    <w:rsid w:val="00C24211"/>
    <w:rsid w:val="00C2512A"/>
    <w:rsid w:val="00C25D23"/>
    <w:rsid w:val="00C27C5A"/>
    <w:rsid w:val="00C30764"/>
    <w:rsid w:val="00C31DE9"/>
    <w:rsid w:val="00C32FB2"/>
    <w:rsid w:val="00C33079"/>
    <w:rsid w:val="00C33DC1"/>
    <w:rsid w:val="00C35D49"/>
    <w:rsid w:val="00C369F3"/>
    <w:rsid w:val="00C374F4"/>
    <w:rsid w:val="00C37BA8"/>
    <w:rsid w:val="00C42AC1"/>
    <w:rsid w:val="00C437C4"/>
    <w:rsid w:val="00C44C8E"/>
    <w:rsid w:val="00C45231"/>
    <w:rsid w:val="00C46CD7"/>
    <w:rsid w:val="00C5060C"/>
    <w:rsid w:val="00C51C4E"/>
    <w:rsid w:val="00C52631"/>
    <w:rsid w:val="00C56722"/>
    <w:rsid w:val="00C60C3E"/>
    <w:rsid w:val="00C61574"/>
    <w:rsid w:val="00C619D9"/>
    <w:rsid w:val="00C61FE0"/>
    <w:rsid w:val="00C63BF3"/>
    <w:rsid w:val="00C64DAC"/>
    <w:rsid w:val="00C64FFC"/>
    <w:rsid w:val="00C653EC"/>
    <w:rsid w:val="00C6753F"/>
    <w:rsid w:val="00C6758E"/>
    <w:rsid w:val="00C70BCE"/>
    <w:rsid w:val="00C70FAD"/>
    <w:rsid w:val="00C71772"/>
    <w:rsid w:val="00C722B8"/>
    <w:rsid w:val="00C72833"/>
    <w:rsid w:val="00C80D92"/>
    <w:rsid w:val="00C80F1D"/>
    <w:rsid w:val="00C827E2"/>
    <w:rsid w:val="00C8581B"/>
    <w:rsid w:val="00C85B31"/>
    <w:rsid w:val="00C90CDF"/>
    <w:rsid w:val="00C93705"/>
    <w:rsid w:val="00C93F40"/>
    <w:rsid w:val="00C967BC"/>
    <w:rsid w:val="00C96B76"/>
    <w:rsid w:val="00CA3D0C"/>
    <w:rsid w:val="00CA4CE0"/>
    <w:rsid w:val="00CA5380"/>
    <w:rsid w:val="00CA769A"/>
    <w:rsid w:val="00CB0C54"/>
    <w:rsid w:val="00CB38ED"/>
    <w:rsid w:val="00CB6A26"/>
    <w:rsid w:val="00CC0396"/>
    <w:rsid w:val="00CC03CC"/>
    <w:rsid w:val="00CC17DC"/>
    <w:rsid w:val="00CC2017"/>
    <w:rsid w:val="00CC2C81"/>
    <w:rsid w:val="00CC2F0C"/>
    <w:rsid w:val="00CC3A16"/>
    <w:rsid w:val="00CC4E23"/>
    <w:rsid w:val="00CC62FE"/>
    <w:rsid w:val="00CC6F3F"/>
    <w:rsid w:val="00CC78EF"/>
    <w:rsid w:val="00CD0118"/>
    <w:rsid w:val="00CD086C"/>
    <w:rsid w:val="00CD0F76"/>
    <w:rsid w:val="00CD1250"/>
    <w:rsid w:val="00CD293A"/>
    <w:rsid w:val="00CD5802"/>
    <w:rsid w:val="00CD5ADC"/>
    <w:rsid w:val="00CD5EF9"/>
    <w:rsid w:val="00CD65E4"/>
    <w:rsid w:val="00CD6D1F"/>
    <w:rsid w:val="00CE03E0"/>
    <w:rsid w:val="00CE4E16"/>
    <w:rsid w:val="00CE5B4B"/>
    <w:rsid w:val="00CE7F04"/>
    <w:rsid w:val="00CF00EE"/>
    <w:rsid w:val="00CF1DB1"/>
    <w:rsid w:val="00CF2787"/>
    <w:rsid w:val="00CF2DD0"/>
    <w:rsid w:val="00CF3ED8"/>
    <w:rsid w:val="00CF439F"/>
    <w:rsid w:val="00CF4862"/>
    <w:rsid w:val="00D02A6F"/>
    <w:rsid w:val="00D03C04"/>
    <w:rsid w:val="00D04CE1"/>
    <w:rsid w:val="00D05052"/>
    <w:rsid w:val="00D06C73"/>
    <w:rsid w:val="00D075AA"/>
    <w:rsid w:val="00D11380"/>
    <w:rsid w:val="00D11A06"/>
    <w:rsid w:val="00D13F1E"/>
    <w:rsid w:val="00D149BB"/>
    <w:rsid w:val="00D1512C"/>
    <w:rsid w:val="00D15629"/>
    <w:rsid w:val="00D173A7"/>
    <w:rsid w:val="00D22076"/>
    <w:rsid w:val="00D271ED"/>
    <w:rsid w:val="00D31383"/>
    <w:rsid w:val="00D31D4B"/>
    <w:rsid w:val="00D35460"/>
    <w:rsid w:val="00D36DB0"/>
    <w:rsid w:val="00D40A40"/>
    <w:rsid w:val="00D45ACD"/>
    <w:rsid w:val="00D46BB9"/>
    <w:rsid w:val="00D4775C"/>
    <w:rsid w:val="00D50D1A"/>
    <w:rsid w:val="00D52E55"/>
    <w:rsid w:val="00D55C6C"/>
    <w:rsid w:val="00D56851"/>
    <w:rsid w:val="00D568C0"/>
    <w:rsid w:val="00D5694C"/>
    <w:rsid w:val="00D57972"/>
    <w:rsid w:val="00D57B0E"/>
    <w:rsid w:val="00D6040A"/>
    <w:rsid w:val="00D610DB"/>
    <w:rsid w:val="00D615A9"/>
    <w:rsid w:val="00D61F8C"/>
    <w:rsid w:val="00D63052"/>
    <w:rsid w:val="00D635EE"/>
    <w:rsid w:val="00D64265"/>
    <w:rsid w:val="00D66742"/>
    <w:rsid w:val="00D675A9"/>
    <w:rsid w:val="00D67CF5"/>
    <w:rsid w:val="00D71888"/>
    <w:rsid w:val="00D72296"/>
    <w:rsid w:val="00D723DA"/>
    <w:rsid w:val="00D738D6"/>
    <w:rsid w:val="00D747D9"/>
    <w:rsid w:val="00D755EB"/>
    <w:rsid w:val="00D76048"/>
    <w:rsid w:val="00D775CB"/>
    <w:rsid w:val="00D77C67"/>
    <w:rsid w:val="00D81D3D"/>
    <w:rsid w:val="00D84A11"/>
    <w:rsid w:val="00D8688B"/>
    <w:rsid w:val="00D86F7B"/>
    <w:rsid w:val="00D87608"/>
    <w:rsid w:val="00D87E00"/>
    <w:rsid w:val="00D9134D"/>
    <w:rsid w:val="00D91F57"/>
    <w:rsid w:val="00D94EF9"/>
    <w:rsid w:val="00D95377"/>
    <w:rsid w:val="00D956AF"/>
    <w:rsid w:val="00D977F4"/>
    <w:rsid w:val="00D97D44"/>
    <w:rsid w:val="00DA0DC1"/>
    <w:rsid w:val="00DA1CCA"/>
    <w:rsid w:val="00DA3CD3"/>
    <w:rsid w:val="00DA3D44"/>
    <w:rsid w:val="00DA3E88"/>
    <w:rsid w:val="00DA5282"/>
    <w:rsid w:val="00DA7A03"/>
    <w:rsid w:val="00DA7EFD"/>
    <w:rsid w:val="00DB1818"/>
    <w:rsid w:val="00DB1829"/>
    <w:rsid w:val="00DB21AD"/>
    <w:rsid w:val="00DB2396"/>
    <w:rsid w:val="00DB3142"/>
    <w:rsid w:val="00DB5938"/>
    <w:rsid w:val="00DB5A14"/>
    <w:rsid w:val="00DB63DD"/>
    <w:rsid w:val="00DB70CC"/>
    <w:rsid w:val="00DC309B"/>
    <w:rsid w:val="00DC4200"/>
    <w:rsid w:val="00DC48B7"/>
    <w:rsid w:val="00DC49AF"/>
    <w:rsid w:val="00DC4DA2"/>
    <w:rsid w:val="00DC60B4"/>
    <w:rsid w:val="00DC67F2"/>
    <w:rsid w:val="00DD13F6"/>
    <w:rsid w:val="00DD4C17"/>
    <w:rsid w:val="00DD564F"/>
    <w:rsid w:val="00DD6EB2"/>
    <w:rsid w:val="00DD707B"/>
    <w:rsid w:val="00DD74A5"/>
    <w:rsid w:val="00DE16F7"/>
    <w:rsid w:val="00DE6196"/>
    <w:rsid w:val="00DE6CCA"/>
    <w:rsid w:val="00DE78C8"/>
    <w:rsid w:val="00DE7D17"/>
    <w:rsid w:val="00DF0333"/>
    <w:rsid w:val="00DF0D89"/>
    <w:rsid w:val="00DF1F79"/>
    <w:rsid w:val="00DF2B1F"/>
    <w:rsid w:val="00DF3727"/>
    <w:rsid w:val="00DF3D74"/>
    <w:rsid w:val="00DF495C"/>
    <w:rsid w:val="00DF62CD"/>
    <w:rsid w:val="00DF6384"/>
    <w:rsid w:val="00E01A74"/>
    <w:rsid w:val="00E0427C"/>
    <w:rsid w:val="00E052C0"/>
    <w:rsid w:val="00E05F18"/>
    <w:rsid w:val="00E1046B"/>
    <w:rsid w:val="00E108D9"/>
    <w:rsid w:val="00E11C9F"/>
    <w:rsid w:val="00E1352B"/>
    <w:rsid w:val="00E16509"/>
    <w:rsid w:val="00E209EA"/>
    <w:rsid w:val="00E20DA7"/>
    <w:rsid w:val="00E2126F"/>
    <w:rsid w:val="00E22753"/>
    <w:rsid w:val="00E23D95"/>
    <w:rsid w:val="00E24769"/>
    <w:rsid w:val="00E25AD7"/>
    <w:rsid w:val="00E25BA2"/>
    <w:rsid w:val="00E26A12"/>
    <w:rsid w:val="00E30479"/>
    <w:rsid w:val="00E334F7"/>
    <w:rsid w:val="00E35671"/>
    <w:rsid w:val="00E37D9D"/>
    <w:rsid w:val="00E423D9"/>
    <w:rsid w:val="00E430BF"/>
    <w:rsid w:val="00E44582"/>
    <w:rsid w:val="00E45F29"/>
    <w:rsid w:val="00E46B98"/>
    <w:rsid w:val="00E46C8B"/>
    <w:rsid w:val="00E54B7B"/>
    <w:rsid w:val="00E5622D"/>
    <w:rsid w:val="00E56679"/>
    <w:rsid w:val="00E5691E"/>
    <w:rsid w:val="00E5765C"/>
    <w:rsid w:val="00E612ED"/>
    <w:rsid w:val="00E62196"/>
    <w:rsid w:val="00E644D7"/>
    <w:rsid w:val="00E64A6E"/>
    <w:rsid w:val="00E66488"/>
    <w:rsid w:val="00E67E59"/>
    <w:rsid w:val="00E70167"/>
    <w:rsid w:val="00E70207"/>
    <w:rsid w:val="00E70260"/>
    <w:rsid w:val="00E70D1A"/>
    <w:rsid w:val="00E75C7F"/>
    <w:rsid w:val="00E76E35"/>
    <w:rsid w:val="00E77645"/>
    <w:rsid w:val="00E7776C"/>
    <w:rsid w:val="00E820EE"/>
    <w:rsid w:val="00E83BD8"/>
    <w:rsid w:val="00E844BE"/>
    <w:rsid w:val="00E91286"/>
    <w:rsid w:val="00E92197"/>
    <w:rsid w:val="00E925C0"/>
    <w:rsid w:val="00E9260D"/>
    <w:rsid w:val="00E94EE4"/>
    <w:rsid w:val="00E953DE"/>
    <w:rsid w:val="00E96B55"/>
    <w:rsid w:val="00EA0D09"/>
    <w:rsid w:val="00EA15B0"/>
    <w:rsid w:val="00EA1871"/>
    <w:rsid w:val="00EA5546"/>
    <w:rsid w:val="00EA5EA7"/>
    <w:rsid w:val="00EA7996"/>
    <w:rsid w:val="00EA7C0F"/>
    <w:rsid w:val="00EA7EEE"/>
    <w:rsid w:val="00EB0350"/>
    <w:rsid w:val="00EB144F"/>
    <w:rsid w:val="00EB1DE1"/>
    <w:rsid w:val="00EB269B"/>
    <w:rsid w:val="00EB387E"/>
    <w:rsid w:val="00EB7487"/>
    <w:rsid w:val="00EB789A"/>
    <w:rsid w:val="00EC0CAB"/>
    <w:rsid w:val="00EC3656"/>
    <w:rsid w:val="00EC4A25"/>
    <w:rsid w:val="00ED10AB"/>
    <w:rsid w:val="00ED145A"/>
    <w:rsid w:val="00ED495F"/>
    <w:rsid w:val="00ED6F2F"/>
    <w:rsid w:val="00ED7F1A"/>
    <w:rsid w:val="00EE02AD"/>
    <w:rsid w:val="00EE0752"/>
    <w:rsid w:val="00EE1251"/>
    <w:rsid w:val="00EE1DF1"/>
    <w:rsid w:val="00EE3C2B"/>
    <w:rsid w:val="00EE68E3"/>
    <w:rsid w:val="00EE6F73"/>
    <w:rsid w:val="00EE7722"/>
    <w:rsid w:val="00EF165F"/>
    <w:rsid w:val="00EF350B"/>
    <w:rsid w:val="00EF3651"/>
    <w:rsid w:val="00EF46DE"/>
    <w:rsid w:val="00EF6ED4"/>
    <w:rsid w:val="00F025A2"/>
    <w:rsid w:val="00F04712"/>
    <w:rsid w:val="00F112CE"/>
    <w:rsid w:val="00F118C6"/>
    <w:rsid w:val="00F13360"/>
    <w:rsid w:val="00F14DDC"/>
    <w:rsid w:val="00F160CC"/>
    <w:rsid w:val="00F17497"/>
    <w:rsid w:val="00F17D43"/>
    <w:rsid w:val="00F20A13"/>
    <w:rsid w:val="00F20C9E"/>
    <w:rsid w:val="00F22582"/>
    <w:rsid w:val="00F22EC7"/>
    <w:rsid w:val="00F230AA"/>
    <w:rsid w:val="00F26A00"/>
    <w:rsid w:val="00F27EB5"/>
    <w:rsid w:val="00F30966"/>
    <w:rsid w:val="00F325C8"/>
    <w:rsid w:val="00F329A5"/>
    <w:rsid w:val="00F35E6A"/>
    <w:rsid w:val="00F3602C"/>
    <w:rsid w:val="00F36F5B"/>
    <w:rsid w:val="00F3741A"/>
    <w:rsid w:val="00F40E70"/>
    <w:rsid w:val="00F43F63"/>
    <w:rsid w:val="00F443DB"/>
    <w:rsid w:val="00F44E0E"/>
    <w:rsid w:val="00F44EDA"/>
    <w:rsid w:val="00F45879"/>
    <w:rsid w:val="00F46E2C"/>
    <w:rsid w:val="00F47A3E"/>
    <w:rsid w:val="00F5238C"/>
    <w:rsid w:val="00F52901"/>
    <w:rsid w:val="00F534C0"/>
    <w:rsid w:val="00F54B39"/>
    <w:rsid w:val="00F55A80"/>
    <w:rsid w:val="00F5764D"/>
    <w:rsid w:val="00F60156"/>
    <w:rsid w:val="00F60B2B"/>
    <w:rsid w:val="00F653B8"/>
    <w:rsid w:val="00F65DC9"/>
    <w:rsid w:val="00F66F2C"/>
    <w:rsid w:val="00F70AA6"/>
    <w:rsid w:val="00F75DA4"/>
    <w:rsid w:val="00F75FFE"/>
    <w:rsid w:val="00F80BAF"/>
    <w:rsid w:val="00F82D53"/>
    <w:rsid w:val="00F83469"/>
    <w:rsid w:val="00F86652"/>
    <w:rsid w:val="00F9008D"/>
    <w:rsid w:val="00F9030F"/>
    <w:rsid w:val="00F90D37"/>
    <w:rsid w:val="00F90DA5"/>
    <w:rsid w:val="00F9183C"/>
    <w:rsid w:val="00F92F2D"/>
    <w:rsid w:val="00F9531D"/>
    <w:rsid w:val="00FA04EA"/>
    <w:rsid w:val="00FA0896"/>
    <w:rsid w:val="00FA1266"/>
    <w:rsid w:val="00FA1B11"/>
    <w:rsid w:val="00FA2DEC"/>
    <w:rsid w:val="00FA4234"/>
    <w:rsid w:val="00FA4501"/>
    <w:rsid w:val="00FA5E6D"/>
    <w:rsid w:val="00FA5FFC"/>
    <w:rsid w:val="00FA6AEE"/>
    <w:rsid w:val="00FA6E70"/>
    <w:rsid w:val="00FA70A0"/>
    <w:rsid w:val="00FA73C2"/>
    <w:rsid w:val="00FA7D99"/>
    <w:rsid w:val="00FB0E7F"/>
    <w:rsid w:val="00FB3030"/>
    <w:rsid w:val="00FB3951"/>
    <w:rsid w:val="00FB3BF2"/>
    <w:rsid w:val="00FB66A8"/>
    <w:rsid w:val="00FB6EFB"/>
    <w:rsid w:val="00FC1192"/>
    <w:rsid w:val="00FC3AF7"/>
    <w:rsid w:val="00FC4A84"/>
    <w:rsid w:val="00FC7F86"/>
    <w:rsid w:val="00FD136B"/>
    <w:rsid w:val="00FD38C8"/>
    <w:rsid w:val="00FD4252"/>
    <w:rsid w:val="00FD57E2"/>
    <w:rsid w:val="00FD58BE"/>
    <w:rsid w:val="00FD59D3"/>
    <w:rsid w:val="00FD6670"/>
    <w:rsid w:val="00FD6FAB"/>
    <w:rsid w:val="00FD7AC5"/>
    <w:rsid w:val="00FE0E1E"/>
    <w:rsid w:val="00FE19BE"/>
    <w:rsid w:val="00FE1B43"/>
    <w:rsid w:val="00FE1E85"/>
    <w:rsid w:val="00FE1EC0"/>
    <w:rsid w:val="00FE2C33"/>
    <w:rsid w:val="00FE4D31"/>
    <w:rsid w:val="00FE683E"/>
    <w:rsid w:val="00FF2EB0"/>
    <w:rsid w:val="00FF43A8"/>
    <w:rsid w:val="00FF4A56"/>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link w:val="EWChar"/>
    <w:qFormat/>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uiPriority w:val="99"/>
    <w:rsid w:val="004F0988"/>
    <w:rPr>
      <w:rFonts w:ascii="Segoe UI" w:eastAsia="SimSun" w:hAnsi="Segoe UI" w:cs="Segoe UI"/>
      <w:sz w:val="18"/>
      <w:szCs w:val="18"/>
      <w:lang w:eastAsia="en-US"/>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rsid w:val="007D2C7B"/>
    <w:pPr>
      <w:spacing w:after="120"/>
    </w:pPr>
    <w:rPr>
      <w:rFonts w:ascii="Arial" w:eastAsia="Times New Roman" w:hAnsi="Arial"/>
      <w:lang w:eastAsia="en-US"/>
    </w:rPr>
  </w:style>
  <w:style w:type="table" w:styleId="GridTable1Light">
    <w:name w:val="Grid Table 1 Light"/>
    <w:basedOn w:val="TableNormal"/>
    <w:uiPriority w:val="46"/>
    <w:rsid w:val="006C7A09"/>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C7A09"/>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C7A09"/>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C7A09"/>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6C7A09"/>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C7A09"/>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C7A09"/>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C7A09"/>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C7A09"/>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C7A09"/>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C7A09"/>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C7A09"/>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C7A09"/>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C7A09"/>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C7A09"/>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C7A09"/>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C7A09"/>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C7A09"/>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C7A09"/>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C7A09"/>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C7A09"/>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C7A09"/>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C7A09"/>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C7A09"/>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C7A09"/>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C7A09"/>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C7A09"/>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6C7A09"/>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C7A09"/>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C7A09"/>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6C7A09"/>
    <w:rPr>
      <w:rFonts w:ascii="Arial" w:eastAsia="Times New Roman" w:hAnsi="Arial"/>
      <w:sz w:val="36"/>
    </w:rPr>
  </w:style>
  <w:style w:type="table" w:styleId="DarkList-Accent3">
    <w:name w:val="Dark List Accent 3"/>
    <w:basedOn w:val="TableNormal"/>
    <w:uiPriority w:val="70"/>
    <w:semiHidden/>
    <w:unhideWhenUsed/>
    <w:rsid w:val="006C7A09"/>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C7A09"/>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C7A09"/>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C7A09"/>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C7A09"/>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C7A09"/>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C7A09"/>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C7A09"/>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C7A09"/>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C7A09"/>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C7A09"/>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C7A09"/>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C7A09"/>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C7A09"/>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C7A09"/>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C7A09"/>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C7A09"/>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C7A09"/>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C7A09"/>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C7A09"/>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C7A09"/>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C7A09"/>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C7A09"/>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C7A09"/>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C7A09"/>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C7A09"/>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C7A09"/>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C7A09"/>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C7A09"/>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C7A09"/>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C7A09"/>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C7A09"/>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C7A09"/>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C7A09"/>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C7A09"/>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C7A09"/>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C7A09"/>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C7A09"/>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C7A09"/>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C7A09"/>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C7A09"/>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C7A09"/>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C7A09"/>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C7A09"/>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C7A09"/>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C7A09"/>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C7A09"/>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C7A09"/>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C7A09"/>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C7A09"/>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C7A09"/>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C7A09"/>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C7A09"/>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C7A09"/>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C7A09"/>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C7A09"/>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7A09"/>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7A09"/>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C7A09"/>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C7A09"/>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C7A09"/>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C7A09"/>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C7A09"/>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6C7A09"/>
    <w:rPr>
      <w:rFonts w:ascii="Arial" w:hAnsi="Arial"/>
      <w:b/>
      <w:sz w:val="18"/>
      <w:lang w:eastAsia="ja-JP"/>
    </w:rPr>
  </w:style>
  <w:style w:type="character" w:customStyle="1" w:styleId="FooterChar">
    <w:name w:val="Footer Char"/>
    <w:link w:val="Footer"/>
    <w:rsid w:val="006C7A09"/>
    <w:rPr>
      <w:rFonts w:ascii="Arial" w:hAnsi="Arial"/>
      <w:b/>
      <w:i/>
      <w:sz w:val="18"/>
      <w:lang w:eastAsia="ja-JP"/>
    </w:rPr>
  </w:style>
  <w:style w:type="character" w:customStyle="1" w:styleId="B1Char1">
    <w:name w:val="B1 Char1"/>
    <w:locked/>
    <w:rsid w:val="004339AA"/>
    <w:rPr>
      <w:rFonts w:ascii="Times New Roman" w:hAnsi="Times New Roman"/>
      <w:lang w:val="en-GB" w:eastAsia="en-US"/>
    </w:rPr>
  </w:style>
  <w:style w:type="character" w:customStyle="1" w:styleId="EWChar">
    <w:name w:val="EW Char"/>
    <w:link w:val="EW"/>
    <w:locked/>
    <w:rsid w:val="004339A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186092424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39696-94BD-4D99-9220-6DD2DFA49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554</TotalTime>
  <Pages>6</Pages>
  <Words>1510</Words>
  <Characters>8611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 Gupta/System &amp; Security Standards /SRI-Bangalore/Staff Engineer/Samsung Electronics</cp:lastModifiedBy>
  <cp:revision>222</cp:revision>
  <cp:lastPrinted>2019-02-25T14:05:00Z</cp:lastPrinted>
  <dcterms:created xsi:type="dcterms:W3CDTF">2023-03-20T08:22:00Z</dcterms:created>
  <dcterms:modified xsi:type="dcterms:W3CDTF">2023-05-12T07:07:00Z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