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E07EF" w14:textId="6E293CF1"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115e</w:t>
      </w:r>
      <w:r>
        <w:rPr>
          <w:b/>
          <w:i/>
          <w:noProof/>
          <w:sz w:val="28"/>
        </w:rPr>
        <w:tab/>
      </w:r>
      <w:r>
        <w:rPr>
          <w:b/>
          <w:noProof/>
          <w:sz w:val="24"/>
        </w:rPr>
        <w:t>C4-</w:t>
      </w:r>
      <w:r w:rsidR="00790CD9">
        <w:rPr>
          <w:b/>
          <w:noProof/>
          <w:sz w:val="24"/>
        </w:rPr>
        <w:t>232046</w:t>
      </w:r>
    </w:p>
    <w:p w14:paraId="36E33178" w14:textId="57BA2AB0" w:rsidR="007D2C7B" w:rsidRDefault="0078621B" w:rsidP="007D2C7B">
      <w:pPr>
        <w:pStyle w:val="CRCoverPage"/>
        <w:outlineLvl w:val="0"/>
        <w:rPr>
          <w:b/>
          <w:noProof/>
          <w:sz w:val="24"/>
        </w:rPr>
      </w:pPr>
      <w:r>
        <w:rPr>
          <w:b/>
          <w:noProof/>
          <w:sz w:val="24"/>
        </w:rPr>
        <w:t>E-Meeting</w:t>
      </w:r>
      <w:r w:rsidR="007D2C7B">
        <w:rPr>
          <w:b/>
          <w:noProof/>
          <w:sz w:val="24"/>
        </w:rPr>
        <w:t xml:space="preserve">, </w:t>
      </w:r>
      <w:r w:rsidR="00622852">
        <w:rPr>
          <w:b/>
          <w:noProof/>
          <w:sz w:val="24"/>
        </w:rPr>
        <w:t>17</w:t>
      </w:r>
      <w:r w:rsidR="00622852" w:rsidRPr="00622852">
        <w:rPr>
          <w:b/>
          <w:noProof/>
          <w:sz w:val="24"/>
          <w:vertAlign w:val="superscript"/>
        </w:rPr>
        <w:t>th</w:t>
      </w:r>
      <w:r w:rsidR="00622852">
        <w:rPr>
          <w:b/>
          <w:noProof/>
          <w:sz w:val="24"/>
        </w:rPr>
        <w:t xml:space="preserve"> – 21</w:t>
      </w:r>
      <w:r w:rsidR="00622852" w:rsidRPr="00331753">
        <w:rPr>
          <w:b/>
          <w:noProof/>
          <w:sz w:val="24"/>
          <w:vertAlign w:val="superscript"/>
        </w:rPr>
        <w:t>s</w:t>
      </w:r>
      <w:r w:rsidR="00D11380" w:rsidRPr="00331753">
        <w:rPr>
          <w:b/>
          <w:noProof/>
          <w:sz w:val="24"/>
          <w:vertAlign w:val="superscript"/>
        </w:rPr>
        <w:t>t</w:t>
      </w:r>
      <w:r w:rsidR="00331753">
        <w:rPr>
          <w:b/>
          <w:noProof/>
          <w:sz w:val="24"/>
        </w:rPr>
        <w:t xml:space="preserve"> </w:t>
      </w:r>
      <w:r w:rsidR="00622852">
        <w:rPr>
          <w:b/>
          <w:noProof/>
          <w:sz w:val="24"/>
        </w:rPr>
        <w:t xml:space="preserve">Apr </w:t>
      </w:r>
      <w:r w:rsidR="007D2C7B">
        <w:rPr>
          <w:b/>
          <w:noProof/>
          <w:sz w:val="24"/>
        </w:rPr>
        <w:t>202</w:t>
      </w:r>
      <w:r w:rsidR="007B5623">
        <w:rPr>
          <w:b/>
          <w:noProof/>
          <w:sz w:val="24"/>
        </w:rPr>
        <w:t>3</w:t>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r>
      <w:r w:rsidR="000F7AFB">
        <w:rPr>
          <w:b/>
          <w:noProof/>
          <w:sz w:val="24"/>
        </w:rPr>
        <w:tab/>
        <w:t xml:space="preserve">  Revision of C4-231</w:t>
      </w:r>
      <w:r w:rsidR="002C78EC">
        <w:rPr>
          <w:b/>
          <w:noProof/>
          <w:sz w:val="24"/>
        </w:rPr>
        <w:t>572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6F8416FA" w:rsidR="007D2C7B" w:rsidRPr="00410371" w:rsidRDefault="007D2C7B" w:rsidP="00884070">
            <w:pPr>
              <w:pStyle w:val="CRCoverPage"/>
              <w:spacing w:after="0"/>
              <w:jc w:val="right"/>
              <w:rPr>
                <w:b/>
                <w:noProof/>
                <w:sz w:val="28"/>
              </w:rPr>
            </w:pPr>
            <w:r>
              <w:rPr>
                <w:b/>
                <w:noProof/>
                <w:sz w:val="28"/>
              </w:rPr>
              <w:t>29.5</w:t>
            </w:r>
            <w:r w:rsidR="00884070">
              <w:rPr>
                <w:b/>
                <w:noProof/>
                <w:sz w:val="28"/>
              </w:rPr>
              <w:t>03</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0E18C390" w:rsidR="007D2C7B" w:rsidRPr="00DF3D74" w:rsidRDefault="00E27023" w:rsidP="00AE7FBB">
            <w:pPr>
              <w:pStyle w:val="CRCoverPage"/>
              <w:spacing w:after="0"/>
              <w:rPr>
                <w:b/>
                <w:noProof/>
                <w:sz w:val="28"/>
              </w:rPr>
            </w:pPr>
            <w:r>
              <w:rPr>
                <w:b/>
                <w:noProof/>
                <w:sz w:val="28"/>
              </w:rPr>
              <w:t>10</w:t>
            </w:r>
            <w:r w:rsidR="00AE7FBB">
              <w:rPr>
                <w:b/>
                <w:noProof/>
                <w:sz w:val="28"/>
              </w:rPr>
              <w:t>4</w:t>
            </w:r>
            <w:r>
              <w:rPr>
                <w:b/>
                <w:noProof/>
                <w:sz w:val="28"/>
              </w:rPr>
              <w:t>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498D6792" w:rsidR="007D2C7B" w:rsidRPr="00410371" w:rsidRDefault="002C78EC" w:rsidP="00AE0F27">
            <w:pPr>
              <w:pStyle w:val="CRCoverPage"/>
              <w:spacing w:after="0"/>
              <w:jc w:val="center"/>
              <w:rPr>
                <w:b/>
                <w:noProof/>
              </w:rPr>
            </w:pPr>
            <w:r>
              <w:rPr>
                <w:b/>
                <w:noProof/>
                <w:sz w:val="28"/>
              </w:rPr>
              <w:t>3</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5B3139A2" w:rsidR="007D2C7B" w:rsidRPr="00410371" w:rsidRDefault="007D2C7B" w:rsidP="00CC17DC">
            <w:pPr>
              <w:pStyle w:val="CRCoverPage"/>
              <w:spacing w:after="0"/>
              <w:jc w:val="center"/>
              <w:rPr>
                <w:noProof/>
                <w:sz w:val="28"/>
              </w:rPr>
            </w:pPr>
            <w:r>
              <w:rPr>
                <w:b/>
                <w:noProof/>
                <w:sz w:val="28"/>
              </w:rPr>
              <w:t>1</w:t>
            </w:r>
            <w:r w:rsidR="00D747D9">
              <w:rPr>
                <w:b/>
                <w:noProof/>
                <w:sz w:val="28"/>
              </w:rPr>
              <w:t>8</w:t>
            </w:r>
            <w:r>
              <w:rPr>
                <w:b/>
                <w:noProof/>
                <w:sz w:val="28"/>
              </w:rPr>
              <w:t>.</w:t>
            </w:r>
            <w:r w:rsidR="001B1C37">
              <w:rPr>
                <w:b/>
                <w:noProof/>
                <w:sz w:val="28"/>
              </w:rPr>
              <w:t>1</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AE0F27">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AE0F27">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BB5E003" w:rsidR="007D2C7B" w:rsidRDefault="00726164" w:rsidP="009B5F3F">
            <w:pPr>
              <w:pStyle w:val="CRCoverPage"/>
              <w:spacing w:after="0"/>
              <w:ind w:left="100"/>
              <w:rPr>
                <w:noProof/>
              </w:rPr>
            </w:pPr>
            <w:r>
              <w:rPr>
                <w:noProof/>
              </w:rPr>
              <w:t xml:space="preserve">Support Confidence/Accuracy levels in </w:t>
            </w:r>
            <w:r w:rsidR="009B5F3F">
              <w:rPr>
                <w:noProof/>
              </w:rPr>
              <w:t xml:space="preserve">Nudm_PP API </w:t>
            </w:r>
          </w:p>
        </w:tc>
      </w:tr>
      <w:tr w:rsidR="007D2C7B" w14:paraId="7F75BF5D" w14:textId="77777777" w:rsidTr="00AE0F27">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AE0F27">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779CC771" w:rsidR="007D2C7B" w:rsidRDefault="003B7806" w:rsidP="00AE0F27">
            <w:pPr>
              <w:pStyle w:val="CRCoverPage"/>
              <w:spacing w:after="0"/>
              <w:ind w:left="100"/>
              <w:rPr>
                <w:noProof/>
              </w:rPr>
            </w:pPr>
            <w:r>
              <w:t>Samsung</w:t>
            </w:r>
          </w:p>
        </w:tc>
      </w:tr>
      <w:tr w:rsidR="007D2C7B" w14:paraId="02BEA903" w14:textId="77777777" w:rsidTr="00AE0F27">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AE0F27">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AE0F27">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2F8390E1" w:rsidR="007D2C7B" w:rsidRDefault="00726164" w:rsidP="00AE0F27">
            <w:pPr>
              <w:pStyle w:val="CRCoverPage"/>
              <w:spacing w:after="0"/>
              <w:ind w:left="100"/>
              <w:rPr>
                <w:noProof/>
              </w:rPr>
            </w:pPr>
            <w:r>
              <w:t>AIMLsys</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A49FC24" w:rsidR="007D2C7B" w:rsidRDefault="002C78EC" w:rsidP="002C78EC">
            <w:pPr>
              <w:pStyle w:val="CRCoverPage"/>
              <w:spacing w:after="0"/>
              <w:ind w:left="100"/>
              <w:rPr>
                <w:noProof/>
              </w:rPr>
            </w:pPr>
            <w:r>
              <w:t>1</w:t>
            </w:r>
            <w:r w:rsidR="003F26C6">
              <w:t>2</w:t>
            </w:r>
            <w:bookmarkStart w:id="13" w:name="_GoBack"/>
            <w:bookmarkEnd w:id="13"/>
            <w:r w:rsidR="00CC62FE">
              <w:t>-</w:t>
            </w:r>
            <w:r>
              <w:t>May</w:t>
            </w:r>
            <w:r w:rsidR="00CC62FE">
              <w:t>-202</w:t>
            </w:r>
            <w:r w:rsidR="007940A6">
              <w:t>3</w:t>
            </w:r>
          </w:p>
        </w:tc>
      </w:tr>
      <w:tr w:rsidR="007D2C7B" w14:paraId="7439EA51" w14:textId="77777777" w:rsidTr="00AE0F27">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AE0F27">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6725CD90" w:rsidR="007D2C7B" w:rsidRDefault="00726164" w:rsidP="00AE0F27">
            <w:pPr>
              <w:pStyle w:val="CRCoverPage"/>
              <w:spacing w:after="0"/>
              <w:ind w:left="100" w:right="-609"/>
              <w:rPr>
                <w:b/>
                <w:noProof/>
              </w:rPr>
            </w:pPr>
            <w:r>
              <w:rPr>
                <w:b/>
                <w:noProof/>
              </w:rPr>
              <w:t>B</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1F75FFF6" w:rsidR="007D2C7B" w:rsidRDefault="007D2C7B" w:rsidP="00AE0F27">
            <w:pPr>
              <w:pStyle w:val="CRCoverPage"/>
              <w:spacing w:after="0"/>
              <w:ind w:left="100"/>
              <w:rPr>
                <w:noProof/>
              </w:rPr>
            </w:pPr>
            <w:r>
              <w:t>Rel-1</w:t>
            </w:r>
            <w:r w:rsidR="009E6349">
              <w:t>8</w:t>
            </w:r>
          </w:p>
        </w:tc>
      </w:tr>
      <w:tr w:rsidR="007D2C7B" w14:paraId="22F812F1" w14:textId="77777777" w:rsidTr="00AE0F27">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AE0F27">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AE0F27">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D20FD" w14:textId="17C0CAE2" w:rsidR="007D2C7B" w:rsidRDefault="00726164" w:rsidP="00B309A4">
            <w:pPr>
              <w:pStyle w:val="CRCoverPage"/>
              <w:spacing w:after="0"/>
              <w:ind w:left="100"/>
              <w:rPr>
                <w:i/>
                <w:noProof/>
                <w:sz w:val="16"/>
              </w:rPr>
            </w:pPr>
            <w:r>
              <w:rPr>
                <w:noProof/>
              </w:rPr>
              <w:t xml:space="preserve">This CR </w:t>
            </w:r>
            <w:r w:rsidR="00A56A9A">
              <w:rPr>
                <w:noProof/>
              </w:rPr>
              <w:t>proposes</w:t>
            </w:r>
            <w:r>
              <w:rPr>
                <w:noProof/>
              </w:rPr>
              <w:t xml:space="preserve"> Nudm_</w:t>
            </w:r>
            <w:r w:rsidR="006E4D3B">
              <w:rPr>
                <w:noProof/>
              </w:rPr>
              <w:t>PP</w:t>
            </w:r>
            <w:r>
              <w:rPr>
                <w:noProof/>
              </w:rPr>
              <w:t xml:space="preserve"> API changes for 3GPP TS 23.502 CR 3780 (</w:t>
            </w:r>
            <w:r w:rsidRPr="00726164">
              <w:rPr>
                <w:noProof/>
              </w:rPr>
              <w:t>S2-2303727</w:t>
            </w:r>
            <w:r>
              <w:rPr>
                <w:noProof/>
              </w:rPr>
              <w:t>)</w:t>
            </w:r>
            <w:r w:rsidR="00A56A9A">
              <w:rPr>
                <w:noProof/>
              </w:rPr>
              <w:t>,</w:t>
            </w:r>
            <w:r>
              <w:rPr>
                <w:noProof/>
              </w:rPr>
              <w:t xml:space="preserve"> </w:t>
            </w:r>
            <w:r w:rsidR="00A56A9A">
              <w:rPr>
                <w:noProof/>
              </w:rPr>
              <w:t>to implement</w:t>
            </w:r>
            <w:r>
              <w:rPr>
                <w:noProof/>
              </w:rPr>
              <w:t xml:space="preserve"> </w:t>
            </w:r>
            <w:r w:rsidRPr="003D45E2">
              <w:rPr>
                <w:rFonts w:cs="Arial"/>
              </w:rPr>
              <w:t xml:space="preserve">Confidence and/or accuracy levels </w:t>
            </w:r>
            <w:r w:rsidR="00A56A9A">
              <w:rPr>
                <w:rFonts w:cs="Arial"/>
              </w:rPr>
              <w:t>associated with</w:t>
            </w:r>
            <w:r w:rsidRPr="003D45E2">
              <w:rPr>
                <w:rFonts w:cs="Arial"/>
              </w:rPr>
              <w:t xml:space="preserve"> expected UE behaviour parameters</w:t>
            </w:r>
            <w:r>
              <w:rPr>
                <w:rFonts w:cs="Arial"/>
              </w:rPr>
              <w:t xml:space="preserve"> and the </w:t>
            </w:r>
            <w:r w:rsidRPr="003D45E2">
              <w:rPr>
                <w:rFonts w:cs="Arial"/>
              </w:rPr>
              <w:t>Expected Inactivity Time</w:t>
            </w:r>
            <w:r>
              <w:rPr>
                <w:rFonts w:cs="Arial"/>
              </w:rPr>
              <w:t>.</w:t>
            </w:r>
            <w:r w:rsidR="009E6349" w:rsidRPr="00CC2F0C">
              <w:rPr>
                <w:i/>
                <w:noProof/>
                <w:sz w:val="16"/>
              </w:rPr>
              <w:t xml:space="preserve">  </w:t>
            </w:r>
          </w:p>
          <w:p w14:paraId="554CCF45" w14:textId="77777777" w:rsidR="008A3C17" w:rsidRDefault="008A3C17" w:rsidP="00B309A4">
            <w:pPr>
              <w:pStyle w:val="CRCoverPage"/>
              <w:spacing w:after="0"/>
              <w:ind w:left="100"/>
              <w:rPr>
                <w:noProof/>
              </w:rPr>
            </w:pPr>
          </w:p>
          <w:p w14:paraId="66D5BADC" w14:textId="77777777" w:rsidR="002C0BF9" w:rsidRDefault="00A1221A" w:rsidP="0008047A">
            <w:pPr>
              <w:pStyle w:val="CRCoverPage"/>
              <w:spacing w:after="0"/>
              <w:ind w:left="100"/>
            </w:pPr>
            <w:r>
              <w:rPr>
                <w:noProof/>
              </w:rPr>
              <w:t xml:space="preserve">The CR also proposes to introduce </w:t>
            </w:r>
            <w:r w:rsidRPr="00B06F7A">
              <w:t>ExpectedUeBehaviourData</w:t>
            </w:r>
            <w:r>
              <w:t xml:space="preserve"> as a map of objects in </w:t>
            </w:r>
            <w:r w:rsidR="00926452">
              <w:t>ppData</w:t>
            </w:r>
            <w:r>
              <w:t>, instead of a single object. This allows defining individual validity time for each parameter, as well as confidence and accuracy levels.</w:t>
            </w:r>
          </w:p>
          <w:p w14:paraId="1B4B6416" w14:textId="77777777" w:rsidR="00D26D0E" w:rsidRDefault="00D26D0E" w:rsidP="0008047A">
            <w:pPr>
              <w:pStyle w:val="CRCoverPage"/>
              <w:spacing w:after="0"/>
              <w:ind w:left="100"/>
            </w:pPr>
          </w:p>
          <w:p w14:paraId="75687921" w14:textId="7421A624" w:rsidR="00D26D0E" w:rsidRPr="00A1221A" w:rsidRDefault="00D26D0E" w:rsidP="00B44358">
            <w:pPr>
              <w:pStyle w:val="CRCoverPage"/>
              <w:spacing w:after="0"/>
              <w:ind w:left="100"/>
            </w:pPr>
            <w:r w:rsidRPr="00790CD9">
              <w:rPr>
                <w:b/>
              </w:rPr>
              <w:t>Rev3</w:t>
            </w:r>
            <w:r>
              <w:t xml:space="preserve"> of the CR proposes to </w:t>
            </w:r>
            <w:r w:rsidR="00D83E38">
              <w:t>introduce feature negotiation mechanism</w:t>
            </w:r>
            <w:r w:rsidR="00B44358">
              <w:t xml:space="preserve"> similar to Nudm_SDM API</w:t>
            </w:r>
            <w:r>
              <w:rPr>
                <w:lang w:eastAsia="zh-CN"/>
              </w:rPr>
              <w:t>.</w:t>
            </w:r>
          </w:p>
        </w:tc>
      </w:tr>
      <w:tr w:rsidR="007D2C7B" w14:paraId="2D6DE131" w14:textId="77777777" w:rsidTr="00AE0F27">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AE0F27">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672F" w14:textId="329697DD" w:rsidR="00A56A9A" w:rsidRPr="00A56A9A" w:rsidRDefault="00A56A9A" w:rsidP="006F58E9">
            <w:pPr>
              <w:pStyle w:val="CRCoverPage"/>
              <w:numPr>
                <w:ilvl w:val="0"/>
                <w:numId w:val="10"/>
              </w:numPr>
              <w:spacing w:after="0"/>
              <w:rPr>
                <w:noProof/>
              </w:rPr>
            </w:pPr>
            <w:r>
              <w:rPr>
                <w:lang w:eastAsia="zh-CN"/>
              </w:rPr>
              <w:t xml:space="preserve">Introduce </w:t>
            </w:r>
            <w:r w:rsidRPr="00A56A9A">
              <w:rPr>
                <w:rFonts w:hint="eastAsia"/>
                <w:i/>
                <w:sz w:val="18"/>
                <w:lang w:eastAsia="zh-CN"/>
              </w:rPr>
              <w:t>expectedUeBehaviour</w:t>
            </w:r>
            <w:r w:rsidRPr="00A56A9A">
              <w:rPr>
                <w:i/>
                <w:sz w:val="18"/>
                <w:lang w:eastAsia="zh-CN"/>
              </w:rPr>
              <w:t>sData</w:t>
            </w:r>
            <w:r w:rsidRPr="00A56A9A">
              <w:rPr>
                <w:sz w:val="18"/>
                <w:lang w:eastAsia="zh-CN"/>
              </w:rPr>
              <w:t xml:space="preserve"> </w:t>
            </w:r>
            <w:r>
              <w:rPr>
                <w:lang w:eastAsia="zh-CN"/>
              </w:rPr>
              <w:t xml:space="preserve">in </w:t>
            </w:r>
            <w:r w:rsidR="003D06ED">
              <w:rPr>
                <w:i/>
                <w:sz w:val="18"/>
              </w:rPr>
              <w:t>ppData</w:t>
            </w:r>
            <w:r w:rsidRPr="00A56A9A">
              <w:rPr>
                <w:sz w:val="18"/>
                <w:lang w:eastAsia="zh-CN"/>
              </w:rPr>
              <w:t xml:space="preserve"> </w:t>
            </w:r>
            <w:r>
              <w:rPr>
                <w:lang w:eastAsia="zh-CN"/>
              </w:rPr>
              <w:t xml:space="preserve">as a map of </w:t>
            </w:r>
            <w:r w:rsidRPr="00A56A9A">
              <w:rPr>
                <w:i/>
                <w:sz w:val="18"/>
              </w:rPr>
              <w:t>ExpectedUeBehaviour</w:t>
            </w:r>
            <w:r w:rsidR="00046E5F">
              <w:rPr>
                <w:i/>
                <w:sz w:val="18"/>
              </w:rPr>
              <w:t>Data</w:t>
            </w:r>
          </w:p>
          <w:p w14:paraId="17359D02" w14:textId="570EF373" w:rsidR="00E35DFE" w:rsidRPr="00E35DFE" w:rsidRDefault="00E35DFE" w:rsidP="002C78EC">
            <w:pPr>
              <w:pStyle w:val="CRCoverPage"/>
              <w:numPr>
                <w:ilvl w:val="0"/>
                <w:numId w:val="10"/>
              </w:numPr>
              <w:spacing w:after="0"/>
              <w:rPr>
                <w:noProof/>
              </w:rPr>
            </w:pPr>
            <w:r w:rsidRPr="00E35DFE">
              <w:rPr>
                <w:sz w:val="18"/>
              </w:rPr>
              <w:t xml:space="preserve">Introduce feature negotiation for </w:t>
            </w:r>
            <w:r w:rsidRPr="00E35DFE">
              <w:rPr>
                <w:rFonts w:hint="eastAsia"/>
                <w:i/>
                <w:sz w:val="18"/>
                <w:lang w:eastAsia="zh-CN"/>
              </w:rPr>
              <w:t>expectedUeBehaviour</w:t>
            </w:r>
            <w:r w:rsidRPr="00E35DFE">
              <w:rPr>
                <w:i/>
                <w:sz w:val="18"/>
                <w:lang w:eastAsia="zh-CN"/>
              </w:rPr>
              <w:t>sData</w:t>
            </w:r>
            <w:r w:rsidRPr="00E35DFE">
              <w:rPr>
                <w:sz w:val="18"/>
                <w:lang w:eastAsia="zh-CN"/>
              </w:rPr>
              <w:t xml:space="preserve"> as map</w:t>
            </w:r>
          </w:p>
        </w:tc>
      </w:tr>
      <w:tr w:rsidR="007D2C7B" w14:paraId="738F6C74" w14:textId="77777777" w:rsidTr="00AE0F27">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AE0F27">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5D582421" w:rsidR="007D2C7B" w:rsidRDefault="00584BD5" w:rsidP="003B7806">
            <w:pPr>
              <w:pStyle w:val="CRCoverPage"/>
              <w:spacing w:after="0"/>
              <w:ind w:left="100"/>
              <w:rPr>
                <w:noProof/>
              </w:rPr>
            </w:pPr>
            <w:r>
              <w:rPr>
                <w:noProof/>
              </w:rPr>
              <w:t>Stage-2 requirements cannot be supported</w:t>
            </w:r>
          </w:p>
        </w:tc>
      </w:tr>
      <w:tr w:rsidR="007D2C7B" w14:paraId="767CB93D" w14:textId="77777777" w:rsidTr="00AE0F27">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AE0F27">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484A64" w14:textId="73DB3888" w:rsidR="007D2C7B" w:rsidRDefault="001C08C6" w:rsidP="00BC2ED3">
            <w:pPr>
              <w:pStyle w:val="CRCoverPage"/>
              <w:spacing w:after="0"/>
              <w:ind w:left="100"/>
              <w:rPr>
                <w:noProof/>
              </w:rPr>
            </w:pPr>
            <w:r>
              <w:rPr>
                <w:noProof/>
              </w:rPr>
              <w:t xml:space="preserve">5.6.2.2.2, </w:t>
            </w:r>
            <w:r w:rsidR="005B4B23">
              <w:rPr>
                <w:noProof/>
              </w:rPr>
              <w:t xml:space="preserve">6.5.6.1, </w:t>
            </w:r>
            <w:r>
              <w:rPr>
                <w:noProof/>
              </w:rPr>
              <w:t xml:space="preserve">6.5.3.2.3, 6.5.6.2.2, 6.5.6.2.X, </w:t>
            </w:r>
            <w:r w:rsidR="00334CD6">
              <w:rPr>
                <w:noProof/>
              </w:rPr>
              <w:t xml:space="preserve">6.5.7.3, </w:t>
            </w:r>
            <w:r w:rsidR="00F9276C">
              <w:rPr>
                <w:noProof/>
              </w:rPr>
              <w:t xml:space="preserve">6.5.8, </w:t>
            </w:r>
            <w:r>
              <w:rPr>
                <w:noProof/>
              </w:rPr>
              <w:t>A.6</w:t>
            </w:r>
          </w:p>
        </w:tc>
      </w:tr>
      <w:tr w:rsidR="007D2C7B" w14:paraId="5567AE27" w14:textId="77777777" w:rsidTr="00AE0F27">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AE0F27">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AE0F27">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AE0F27">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AE0F27">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AE0F27">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AE0F27">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85A3E83" w:rsidR="00972A5F" w:rsidRDefault="00972A5F" w:rsidP="000771BA">
            <w:pPr>
              <w:pStyle w:val="CRCoverPage"/>
              <w:spacing w:after="0"/>
              <w:ind w:left="100"/>
              <w:rPr>
                <w:noProof/>
              </w:rPr>
            </w:pPr>
            <w:r>
              <w:rPr>
                <w:noProof/>
              </w:rPr>
              <w:t xml:space="preserve">The CR </w:t>
            </w:r>
            <w:r w:rsidR="000771BA">
              <w:rPr>
                <w:noProof/>
              </w:rPr>
              <w:t xml:space="preserve">adds backward compatible new feature to </w:t>
            </w:r>
            <w:r>
              <w:rPr>
                <w:noProof/>
              </w:rPr>
              <w:t>OpenAPI</w:t>
            </w:r>
            <w:r w:rsidR="000771BA">
              <w:rPr>
                <w:noProof/>
              </w:rPr>
              <w:t xml:space="preserve"> file for Nudm_PP API</w:t>
            </w:r>
            <w:r>
              <w:rPr>
                <w:noProof/>
              </w:rPr>
              <w:t>.</w:t>
            </w:r>
          </w:p>
        </w:tc>
      </w:tr>
      <w:tr w:rsidR="00972A5F" w:rsidRPr="008863B9" w14:paraId="455D713B" w14:textId="77777777" w:rsidTr="00AE0F27">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AE0F27">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014D56" w14:textId="77777777" w:rsidR="00972A5F" w:rsidRDefault="002B0019" w:rsidP="00CB0BCA">
            <w:pPr>
              <w:pStyle w:val="CRCoverPage"/>
              <w:spacing w:after="0"/>
              <w:ind w:left="100"/>
              <w:rPr>
                <w:noProof/>
              </w:rPr>
            </w:pPr>
            <w:r>
              <w:rPr>
                <w:noProof/>
              </w:rPr>
              <w:t xml:space="preserve">Rev1: Added EN for multiple AF case, </w:t>
            </w:r>
            <w:r w:rsidR="00CB0BCA">
              <w:rPr>
                <w:noProof/>
              </w:rPr>
              <w:t>no need of</w:t>
            </w:r>
            <w:r w:rsidR="00000D9E">
              <w:rPr>
                <w:noProof/>
              </w:rPr>
              <w:t xml:space="preserve"> RemoveInd.</w:t>
            </w:r>
          </w:p>
          <w:p w14:paraId="483FC925" w14:textId="77777777" w:rsidR="00244C21" w:rsidRDefault="00244C21" w:rsidP="00CB0BCA">
            <w:pPr>
              <w:pStyle w:val="CRCoverPage"/>
              <w:spacing w:after="0"/>
              <w:ind w:left="100"/>
              <w:rPr>
                <w:noProof/>
              </w:rPr>
            </w:pPr>
            <w:r>
              <w:rPr>
                <w:noProof/>
              </w:rPr>
              <w:t>Rev2: Corrected cardinality in 6.5.6.2.2.1</w:t>
            </w:r>
          </w:p>
          <w:p w14:paraId="6E22DCEA" w14:textId="3389FB25" w:rsidR="002C78EC" w:rsidRDefault="00F70B04" w:rsidP="00CB0BCA">
            <w:pPr>
              <w:pStyle w:val="CRCoverPage"/>
              <w:spacing w:after="0"/>
              <w:ind w:left="100"/>
              <w:rPr>
                <w:noProof/>
              </w:rPr>
            </w:pPr>
            <w:r>
              <w:rPr>
                <w:noProof/>
              </w:rPr>
              <w:t>Rev3: Introduce Feature Negotiation</w:t>
            </w:r>
            <w:r w:rsidR="00E87EB3">
              <w:rPr>
                <w:noProof/>
              </w:rPr>
              <w:t>.</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11DF597F" w14:textId="77777777" w:rsidR="003021EB" w:rsidRPr="00B06F7A" w:rsidRDefault="003021EB" w:rsidP="003021EB">
      <w:pPr>
        <w:pStyle w:val="Heading5"/>
      </w:pPr>
      <w:bookmarkStart w:id="14" w:name="_Toc11338449"/>
      <w:bookmarkStart w:id="15" w:name="_Toc27585064"/>
      <w:bookmarkStart w:id="16" w:name="_Toc36457017"/>
      <w:bookmarkStart w:id="17" w:name="_Toc45027900"/>
      <w:bookmarkStart w:id="18" w:name="_Toc45028735"/>
      <w:bookmarkStart w:id="19" w:name="_Toc67681491"/>
      <w:bookmarkStart w:id="20" w:name="_Toc130814071"/>
      <w:bookmarkEnd w:id="0"/>
      <w:bookmarkEnd w:id="1"/>
      <w:bookmarkEnd w:id="2"/>
      <w:bookmarkEnd w:id="3"/>
      <w:bookmarkEnd w:id="4"/>
      <w:bookmarkEnd w:id="5"/>
      <w:bookmarkEnd w:id="6"/>
      <w:bookmarkEnd w:id="7"/>
      <w:bookmarkEnd w:id="8"/>
      <w:bookmarkEnd w:id="9"/>
      <w:bookmarkEnd w:id="10"/>
      <w:bookmarkEnd w:id="11"/>
      <w:r w:rsidRPr="00B06F7A">
        <w:t>5.6.2.2.2</w:t>
      </w:r>
      <w:r w:rsidRPr="00B06F7A">
        <w:tab/>
        <w:t>Subscription data update</w:t>
      </w:r>
      <w:bookmarkEnd w:id="14"/>
      <w:bookmarkEnd w:id="15"/>
      <w:bookmarkEnd w:id="16"/>
      <w:bookmarkEnd w:id="17"/>
      <w:bookmarkEnd w:id="18"/>
      <w:bookmarkEnd w:id="19"/>
      <w:bookmarkEnd w:id="20"/>
    </w:p>
    <w:p w14:paraId="40790E97" w14:textId="77777777" w:rsidR="003021EB" w:rsidRPr="00B06F7A" w:rsidRDefault="003021EB" w:rsidP="003021EB">
      <w:r w:rsidRPr="00B06F7A">
        <w:t>Figure 5.6.2.2.2-1 shows a scenario where the NF service consumer (e.g. NEF, AMF) sends a request to the UDM to update a UE's subscription data (see 3GPP TS 23.502 [3] figure 4.15.6.2-1 step 2 and also 3GPP TS 23.273 [38] Figure 6.12.1-1 step 2). The request contains the identifier of the UE's parameter provision data ( .../{ueId}/pp-data) and the modification instructions. The values ueId shall take are specified in Table 6.5.3.2.2-1.</w:t>
      </w:r>
    </w:p>
    <w:p w14:paraId="7F318C32" w14:textId="48F8A4BC" w:rsidR="003021EB" w:rsidRPr="00B06F7A" w:rsidRDefault="00430434" w:rsidP="003021EB">
      <w:pPr>
        <w:pStyle w:val="TH"/>
      </w:pPr>
      <w:ins w:id="21" w:author="Varini" w:date="2023-04-04T10:41:00Z">
        <w:r w:rsidRPr="00B06F7A">
          <w:object w:dxaOrig="8712" w:dyaOrig="2388" w14:anchorId="63548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18.8pt" o:ole="">
              <v:imagedata r:id="rId13" o:title=""/>
            </v:shape>
            <o:OLEObject Type="Embed" ProgID="Visio.Drawing.11" ShapeID="_x0000_i1025" DrawAspect="Content" ObjectID="_1745398823" r:id="rId14"/>
          </w:object>
        </w:r>
      </w:ins>
      <w:del w:id="22" w:author="Varini" w:date="2023-04-04T10:41:00Z">
        <w:r w:rsidR="003021EB" w:rsidRPr="00B06F7A" w:rsidDel="00CA1802">
          <w:object w:dxaOrig="8685" w:dyaOrig="2370" w14:anchorId="09DD8260">
            <v:shape id="_x0000_i1026" type="#_x0000_t75" style="width:435.6pt;height:118.2pt" o:ole="">
              <v:imagedata r:id="rId15" o:title=""/>
            </v:shape>
            <o:OLEObject Type="Embed" ProgID="Visio.Drawing.11" ShapeID="_x0000_i1026" DrawAspect="Content" ObjectID="_1745398824" r:id="rId16"/>
          </w:object>
        </w:r>
      </w:del>
    </w:p>
    <w:p w14:paraId="2ADC5619" w14:textId="77777777" w:rsidR="003021EB" w:rsidRPr="00B06F7A" w:rsidRDefault="003021EB" w:rsidP="003021EB">
      <w:pPr>
        <w:pStyle w:val="TF"/>
      </w:pPr>
      <w:r w:rsidRPr="00B06F7A">
        <w:t>Figure 5.6.2.2.2-1: NF service consumer updates subscription data</w:t>
      </w:r>
    </w:p>
    <w:p w14:paraId="6029DD18" w14:textId="6B01E2BA" w:rsidR="009B5F14" w:rsidRPr="00B06F7A" w:rsidRDefault="003021EB" w:rsidP="009B5F14">
      <w:pPr>
        <w:pStyle w:val="B1"/>
        <w:ind w:hanging="1"/>
      </w:pPr>
      <w:r w:rsidRPr="00B06F7A">
        <w:t>1.</w:t>
      </w:r>
      <w:r w:rsidRPr="00B06F7A">
        <w:tab/>
        <w:t>The NF service consumer (e.g. NEF, AMF) sends a PATCH request to the resource that represents a UE's modifiable subscription data.</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600912A7" w14:textId="04EA8223" w:rsidR="003021EB" w:rsidRDefault="003021EB" w:rsidP="003021EB">
      <w:pPr>
        <w:pStyle w:val="B1"/>
        <w:rPr>
          <w:ins w:id="23" w:author="Varini" w:date="2023-04-04T10:38:00Z"/>
        </w:rPr>
      </w:pPr>
      <w:r w:rsidRPr="00B06F7A">
        <w:t>2a.</w:t>
      </w:r>
      <w:r w:rsidRPr="00B06F7A">
        <w:tab/>
        <w:t>The UDM responds with "204 No Content".</w:t>
      </w:r>
    </w:p>
    <w:p w14:paraId="3963D085" w14:textId="77777777" w:rsidR="00237EEA" w:rsidRDefault="00237EEA">
      <w:pPr>
        <w:pStyle w:val="B1"/>
        <w:rPr>
          <w:ins w:id="24" w:author="Varini" w:date="2023-04-04T10:39:00Z"/>
        </w:rPr>
      </w:pPr>
      <w:ins w:id="25" w:author="Varini" w:date="2023-04-04T10:38:00Z">
        <w:r>
          <w:t>2b.</w:t>
        </w:r>
        <w:r>
          <w:tab/>
          <w:t xml:space="preserve">Upon partial success, UDM responds with "200 OK". </w:t>
        </w:r>
      </w:ins>
    </w:p>
    <w:p w14:paraId="4C472C23" w14:textId="17307777" w:rsidR="00237EEA" w:rsidRPr="00B06F7A" w:rsidRDefault="00237EEA">
      <w:pPr>
        <w:pStyle w:val="B1"/>
        <w:ind w:hanging="1"/>
        <w:pPrChange w:id="26" w:author="Varini" w:date="2023-04-04T10:38:00Z">
          <w:pPr>
            <w:pStyle w:val="B1"/>
          </w:pPr>
        </w:pPrChange>
      </w:pPr>
      <w:ins w:id="27" w:author="Varini" w:date="2023-04-04T10:37:00Z">
        <w:r>
          <w:t>If the request included Expected UE Behaviour Parameters, then, b</w:t>
        </w:r>
        <w:r w:rsidRPr="009B5F14">
          <w:t xml:space="preserve">ased on local configuration, UDM may determine if there is any requirement in terms of threshold conditions that need to be met by the provisioned parameter before storing the parameter in UDR. If satisfied, UDM may proceed seamlessly. If not satisfied, </w:t>
        </w:r>
        <w:r>
          <w:t xml:space="preserve">UDM may return partial success with </w:t>
        </w:r>
        <w:r w:rsidRPr="009B5F14">
          <w:t>a related cause value e.g. "confidence level not sufficient".</w:t>
        </w:r>
      </w:ins>
    </w:p>
    <w:p w14:paraId="571D67A9" w14:textId="587A6F95" w:rsidR="003021EB" w:rsidRPr="00B06F7A" w:rsidRDefault="003021EB" w:rsidP="003021EB">
      <w:pPr>
        <w:pStyle w:val="B1"/>
      </w:pPr>
      <w:del w:id="28" w:author="Varini" w:date="2023-04-04T10:39:00Z">
        <w:r w:rsidRPr="00B06F7A" w:rsidDel="00237EEA">
          <w:delText>2b</w:delText>
        </w:r>
      </w:del>
      <w:ins w:id="29" w:author="Varini" w:date="2023-04-04T10:39:00Z">
        <w:r w:rsidR="00237EEA" w:rsidRPr="00B06F7A">
          <w:t>2</w:t>
        </w:r>
        <w:r w:rsidR="00237EEA">
          <w:t>c</w:t>
        </w:r>
      </w:ins>
      <w:r w:rsidRPr="00B06F7A">
        <w:t>. If MTC Provider or AF are not allowed to perform this operation for the UE, HTTP status code "403 Forbidden" shall be returned including additional error information in the response body (in the "ProblemDetails" element).</w:t>
      </w:r>
    </w:p>
    <w:p w14:paraId="1E1E93D1" w14:textId="77777777" w:rsidR="003021EB" w:rsidRPr="00B06F7A" w:rsidRDefault="003021EB" w:rsidP="003021EB">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690BCCC4" w14:textId="757CE76E" w:rsidR="0087470F" w:rsidRDefault="003021EB" w:rsidP="0087470F">
      <w:r w:rsidRPr="00B06F7A">
        <w:t>On failure, the appropriate HTTP status code indicating the error shall be returned and appropriate additional error information should be returned in the PATCH response body.</w:t>
      </w:r>
    </w:p>
    <w:p w14:paraId="7075DEEF" w14:textId="77777777" w:rsidR="00D361D8" w:rsidRPr="006B5418" w:rsidRDefault="00D361D8" w:rsidP="00D36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99E7E" w14:textId="77777777" w:rsidR="00D361D8" w:rsidRPr="00B06F7A" w:rsidRDefault="00D361D8" w:rsidP="00D361D8">
      <w:pPr>
        <w:pStyle w:val="Heading4"/>
      </w:pPr>
      <w:bookmarkStart w:id="30" w:name="_Toc11338825"/>
      <w:bookmarkStart w:id="31" w:name="_Toc27585540"/>
      <w:bookmarkStart w:id="32" w:name="_Toc36457547"/>
      <w:bookmarkStart w:id="33" w:name="_Toc45028465"/>
      <w:bookmarkStart w:id="34" w:name="_Toc45029300"/>
      <w:bookmarkStart w:id="35" w:name="_Toc67682073"/>
      <w:bookmarkStart w:id="36" w:name="_Toc130814709"/>
      <w:r w:rsidRPr="00B06F7A">
        <w:lastRenderedPageBreak/>
        <w:t>6.5.6.1</w:t>
      </w:r>
      <w:r w:rsidRPr="00B06F7A">
        <w:tab/>
        <w:t>General</w:t>
      </w:r>
      <w:bookmarkEnd w:id="30"/>
      <w:bookmarkEnd w:id="31"/>
      <w:bookmarkEnd w:id="32"/>
      <w:bookmarkEnd w:id="33"/>
      <w:bookmarkEnd w:id="34"/>
      <w:bookmarkEnd w:id="35"/>
      <w:bookmarkEnd w:id="36"/>
    </w:p>
    <w:p w14:paraId="35521121" w14:textId="77777777" w:rsidR="00D361D8" w:rsidRPr="00B06F7A" w:rsidRDefault="00D361D8" w:rsidP="00D361D8">
      <w:r w:rsidRPr="00B06F7A">
        <w:t>This clause specifies the application data model supported by the API.</w:t>
      </w:r>
    </w:p>
    <w:p w14:paraId="2867F229" w14:textId="77777777" w:rsidR="00D361D8" w:rsidRPr="00B06F7A" w:rsidRDefault="00D361D8" w:rsidP="00D361D8">
      <w:r w:rsidRPr="00B06F7A">
        <w:t>Table 6.5.6.1-1 specifies the data types defined for the Nudm_PP service API.</w:t>
      </w:r>
    </w:p>
    <w:p w14:paraId="36C1DA33" w14:textId="77777777" w:rsidR="00D361D8" w:rsidRPr="00B06F7A" w:rsidRDefault="00D361D8" w:rsidP="00D361D8">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D361D8" w:rsidRPr="00B06F7A" w14:paraId="68E3BE98"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45DC9F0F" w14:textId="77777777" w:rsidR="00D361D8" w:rsidRPr="00B06F7A" w:rsidRDefault="00D361D8" w:rsidP="00990355">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BCED5B2" w14:textId="77777777" w:rsidR="00D361D8" w:rsidRPr="00B06F7A" w:rsidRDefault="00D361D8" w:rsidP="00990355">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08E8DFF0" w14:textId="77777777" w:rsidR="00D361D8" w:rsidRPr="00B06F7A" w:rsidRDefault="00D361D8" w:rsidP="00990355">
            <w:pPr>
              <w:pStyle w:val="TAH"/>
            </w:pPr>
            <w:r w:rsidRPr="00B06F7A">
              <w:t>Description</w:t>
            </w:r>
          </w:p>
        </w:tc>
      </w:tr>
      <w:tr w:rsidR="00D361D8" w:rsidRPr="00B06F7A" w14:paraId="31529DE2"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0413C735" w14:textId="77777777" w:rsidR="00D361D8" w:rsidRPr="00B06F7A" w:rsidRDefault="00D361D8" w:rsidP="00990355">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05CDE4A5" w14:textId="77777777" w:rsidR="00D361D8" w:rsidRPr="00B06F7A" w:rsidRDefault="00D361D8" w:rsidP="00990355">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46C93DBF" w14:textId="77777777" w:rsidR="00D361D8" w:rsidRPr="00B06F7A" w:rsidRDefault="00D361D8" w:rsidP="00990355">
            <w:pPr>
              <w:pStyle w:val="TAL"/>
              <w:rPr>
                <w:rFonts w:cs="Arial"/>
                <w:szCs w:val="18"/>
              </w:rPr>
            </w:pPr>
            <w:r w:rsidRPr="00B06F7A">
              <w:rPr>
                <w:rFonts w:cs="Arial"/>
                <w:szCs w:val="18"/>
              </w:rPr>
              <w:t>Parameter Provision Data</w:t>
            </w:r>
          </w:p>
        </w:tc>
      </w:tr>
      <w:tr w:rsidR="00D361D8" w:rsidRPr="00B06F7A" w14:paraId="77DF4AA5"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97FA43E" w14:textId="77777777" w:rsidR="00D361D8" w:rsidRPr="00B06F7A" w:rsidRDefault="00D361D8" w:rsidP="00990355">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40CCC0C1" w14:textId="77777777" w:rsidR="00D361D8" w:rsidRPr="00B06F7A" w:rsidRDefault="00D361D8" w:rsidP="00990355">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0A0B8AFA" w14:textId="77777777" w:rsidR="00D361D8" w:rsidRPr="00B06F7A" w:rsidRDefault="00D361D8" w:rsidP="00990355">
            <w:pPr>
              <w:pStyle w:val="TAL"/>
              <w:rPr>
                <w:rFonts w:cs="Arial"/>
                <w:szCs w:val="18"/>
              </w:rPr>
            </w:pPr>
            <w:r w:rsidRPr="00B06F7A">
              <w:rPr>
                <w:rFonts w:cs="Arial"/>
                <w:szCs w:val="18"/>
              </w:rPr>
              <w:t>Communication Characteristics</w:t>
            </w:r>
          </w:p>
        </w:tc>
      </w:tr>
      <w:tr w:rsidR="00D361D8" w:rsidRPr="00B06F7A" w14:paraId="1301AAA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C3F9420" w14:textId="77777777" w:rsidR="00D361D8" w:rsidRPr="00B06F7A" w:rsidRDefault="00D361D8" w:rsidP="00990355">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3E2276F4" w14:textId="77777777" w:rsidR="00D361D8" w:rsidRPr="00B06F7A" w:rsidRDefault="00D361D8" w:rsidP="00990355">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4B3A34A0" w14:textId="77777777" w:rsidR="00D361D8" w:rsidRPr="00B06F7A" w:rsidRDefault="00D361D8" w:rsidP="00990355">
            <w:pPr>
              <w:pStyle w:val="TAL"/>
              <w:rPr>
                <w:rFonts w:cs="Arial"/>
                <w:szCs w:val="18"/>
              </w:rPr>
            </w:pPr>
          </w:p>
        </w:tc>
      </w:tr>
      <w:tr w:rsidR="00D361D8" w:rsidRPr="00B06F7A" w14:paraId="5C4A20D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1FBA76C" w14:textId="77777777" w:rsidR="00D361D8" w:rsidRPr="00B06F7A" w:rsidRDefault="00D361D8" w:rsidP="00990355">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E52B844" w14:textId="77777777" w:rsidR="00D361D8" w:rsidRPr="00B06F7A" w:rsidRDefault="00D361D8" w:rsidP="00990355">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76740754" w14:textId="77777777" w:rsidR="00D361D8" w:rsidRPr="00B06F7A" w:rsidRDefault="00D361D8" w:rsidP="00990355">
            <w:pPr>
              <w:pStyle w:val="TAL"/>
              <w:rPr>
                <w:rFonts w:cs="Arial"/>
                <w:szCs w:val="18"/>
              </w:rPr>
            </w:pPr>
          </w:p>
        </w:tc>
      </w:tr>
      <w:tr w:rsidR="00D361D8" w:rsidRPr="00B06F7A" w14:paraId="532D15B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22D9E325" w14:textId="77777777" w:rsidR="00D361D8" w:rsidRPr="00B06F7A" w:rsidRDefault="00D361D8" w:rsidP="00990355">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1BEBC787" w14:textId="77777777" w:rsidR="00D361D8" w:rsidRPr="00B06F7A" w:rsidRDefault="00D361D8" w:rsidP="00990355">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3F524BA7" w14:textId="77777777" w:rsidR="00D361D8" w:rsidRPr="00B06F7A" w:rsidRDefault="00D361D8" w:rsidP="00990355">
            <w:pPr>
              <w:pStyle w:val="TAL"/>
              <w:rPr>
                <w:rFonts w:cs="Arial"/>
                <w:szCs w:val="18"/>
              </w:rPr>
            </w:pPr>
          </w:p>
        </w:tc>
      </w:tr>
      <w:tr w:rsidR="00D361D8" w:rsidRPr="00B06F7A" w14:paraId="2CCA207E"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03A600D8" w14:textId="77777777" w:rsidR="00D361D8" w:rsidRPr="00B06F7A" w:rsidRDefault="00D361D8" w:rsidP="00990355">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127B1445" w14:textId="77777777" w:rsidR="00D361D8" w:rsidRPr="00B06F7A" w:rsidRDefault="00D361D8" w:rsidP="00990355">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C55E94" w14:textId="77777777" w:rsidR="00D361D8" w:rsidRPr="00B06F7A" w:rsidRDefault="00D361D8" w:rsidP="00990355">
            <w:pPr>
              <w:pStyle w:val="TAL"/>
              <w:rPr>
                <w:rFonts w:cs="Arial"/>
                <w:szCs w:val="18"/>
              </w:rPr>
            </w:pPr>
          </w:p>
        </w:tc>
      </w:tr>
      <w:tr w:rsidR="00D361D8" w:rsidRPr="00B06F7A" w14:paraId="0AA9ADBF"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614D5B9C" w14:textId="77777777" w:rsidR="00D361D8" w:rsidRPr="00B06F7A" w:rsidRDefault="00D361D8" w:rsidP="00990355">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6FC067B4" w14:textId="77777777" w:rsidR="00D361D8" w:rsidRPr="00B06F7A" w:rsidRDefault="00D361D8" w:rsidP="00990355">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3576425" w14:textId="77777777" w:rsidR="00D361D8" w:rsidRPr="00B06F7A" w:rsidRDefault="00D361D8" w:rsidP="00990355">
            <w:pPr>
              <w:pStyle w:val="TAL"/>
              <w:rPr>
                <w:rFonts w:cs="Arial"/>
                <w:szCs w:val="18"/>
              </w:rPr>
            </w:pPr>
            <w:r w:rsidRPr="00B06F7A">
              <w:rPr>
                <w:rFonts w:cs="Arial" w:hint="eastAsia"/>
                <w:szCs w:val="18"/>
              </w:rPr>
              <w:t>Expected UE Behaviour Parameters</w:t>
            </w:r>
          </w:p>
        </w:tc>
      </w:tr>
      <w:tr w:rsidR="00D361D8" w:rsidRPr="00B06F7A" w14:paraId="2EAEFBA8"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2A7B24BF" w14:textId="77777777" w:rsidR="00D361D8" w:rsidRPr="00B06F7A" w:rsidRDefault="00D361D8" w:rsidP="00990355">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513D7B3E" w14:textId="77777777" w:rsidR="00D361D8" w:rsidRPr="00B06F7A" w:rsidRDefault="00D361D8" w:rsidP="00990355">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3EADDAC8" w14:textId="77777777" w:rsidR="00D361D8" w:rsidRPr="00B06F7A" w:rsidRDefault="00D361D8" w:rsidP="00990355">
            <w:pPr>
              <w:pStyle w:val="TAL"/>
              <w:rPr>
                <w:rFonts w:cs="Arial"/>
                <w:szCs w:val="18"/>
              </w:rPr>
            </w:pPr>
            <w:r w:rsidRPr="00B06F7A">
              <w:rPr>
                <w:rFonts w:cs="Arial" w:hint="eastAsia"/>
                <w:szCs w:val="18"/>
              </w:rPr>
              <w:t>L</w:t>
            </w:r>
            <w:r w:rsidRPr="00B06F7A">
              <w:rPr>
                <w:rFonts w:cs="Arial"/>
                <w:szCs w:val="18"/>
              </w:rPr>
              <w:t>ocation Area</w:t>
            </w:r>
          </w:p>
        </w:tc>
      </w:tr>
      <w:tr w:rsidR="00D361D8" w:rsidRPr="00B06F7A" w14:paraId="5142CDD7"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09F91D13" w14:textId="77777777" w:rsidR="00D361D8" w:rsidRPr="00B06F7A" w:rsidRDefault="00D361D8" w:rsidP="00990355">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34DD087E" w14:textId="77777777" w:rsidR="00D361D8" w:rsidRPr="00B06F7A" w:rsidRDefault="00D361D8" w:rsidP="00990355">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1E9B9228" w14:textId="77777777" w:rsidR="00D361D8" w:rsidRPr="00B06F7A" w:rsidRDefault="00D361D8" w:rsidP="00990355">
            <w:pPr>
              <w:pStyle w:val="TAL"/>
              <w:rPr>
                <w:rFonts w:cs="Arial"/>
                <w:szCs w:val="18"/>
              </w:rPr>
            </w:pPr>
            <w:r w:rsidRPr="00B06F7A">
              <w:rPr>
                <w:rFonts w:cs="Arial"/>
                <w:szCs w:val="18"/>
              </w:rPr>
              <w:t>Network Area Information</w:t>
            </w:r>
          </w:p>
        </w:tc>
      </w:tr>
      <w:tr w:rsidR="00D361D8" w:rsidRPr="00B06F7A" w14:paraId="2C3CD427"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0ADF8B9F" w14:textId="77777777" w:rsidR="00D361D8" w:rsidRPr="00B06F7A" w:rsidRDefault="00D361D8" w:rsidP="00990355">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3CFC166C" w14:textId="77777777" w:rsidR="00D361D8" w:rsidRPr="00B06F7A" w:rsidRDefault="00D361D8" w:rsidP="00990355">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2DF507E6" w14:textId="77777777" w:rsidR="00D361D8" w:rsidRPr="00B06F7A" w:rsidRDefault="00D361D8" w:rsidP="00990355">
            <w:pPr>
              <w:pStyle w:val="TAL"/>
              <w:rPr>
                <w:rFonts w:cs="Arial"/>
                <w:szCs w:val="18"/>
              </w:rPr>
            </w:pPr>
          </w:p>
        </w:tc>
      </w:tr>
      <w:tr w:rsidR="00D361D8" w:rsidRPr="00B06F7A" w14:paraId="18B4559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34A3AE97" w14:textId="77777777" w:rsidR="00D361D8" w:rsidRPr="00B06F7A" w:rsidRDefault="00D361D8" w:rsidP="00990355">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66DA935" w14:textId="77777777" w:rsidR="00D361D8" w:rsidRPr="00B06F7A" w:rsidRDefault="00D361D8" w:rsidP="00990355">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3800FB45" w14:textId="77777777" w:rsidR="00D361D8" w:rsidRPr="00B06F7A" w:rsidRDefault="00D361D8" w:rsidP="00990355">
            <w:pPr>
              <w:pStyle w:val="TAL"/>
              <w:rPr>
                <w:rFonts w:cs="Arial"/>
                <w:szCs w:val="18"/>
              </w:rPr>
            </w:pPr>
          </w:p>
        </w:tc>
      </w:tr>
      <w:tr w:rsidR="00D361D8" w:rsidRPr="00B06F7A" w14:paraId="7C78DA2E"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59436ACD" w14:textId="77777777" w:rsidR="00D361D8" w:rsidRPr="00B06F7A" w:rsidRDefault="00D361D8" w:rsidP="00990355">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0A650D1F" w14:textId="77777777" w:rsidR="00D361D8" w:rsidRPr="00B06F7A" w:rsidRDefault="00D361D8" w:rsidP="00990355">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61B51F26" w14:textId="77777777" w:rsidR="00D361D8" w:rsidRPr="00B06F7A" w:rsidRDefault="00D361D8" w:rsidP="00990355">
            <w:pPr>
              <w:pStyle w:val="TAL"/>
              <w:rPr>
                <w:rFonts w:cs="Arial"/>
                <w:szCs w:val="18"/>
              </w:rPr>
            </w:pPr>
          </w:p>
        </w:tc>
      </w:tr>
      <w:tr w:rsidR="00D361D8" w:rsidRPr="00B06F7A" w14:paraId="75FAF56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3570DB2" w14:textId="77777777" w:rsidR="00D361D8" w:rsidRPr="00B06F7A" w:rsidRDefault="00D361D8" w:rsidP="00990355">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DB55095" w14:textId="77777777" w:rsidR="00D361D8" w:rsidRPr="00B06F7A" w:rsidRDefault="00D361D8" w:rsidP="00990355">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2FE16C0D" w14:textId="77777777" w:rsidR="00D361D8" w:rsidRPr="00B06F7A" w:rsidRDefault="00D361D8" w:rsidP="00990355">
            <w:pPr>
              <w:pStyle w:val="TAL"/>
              <w:rPr>
                <w:rFonts w:cs="Arial"/>
                <w:szCs w:val="18"/>
              </w:rPr>
            </w:pPr>
          </w:p>
        </w:tc>
      </w:tr>
      <w:tr w:rsidR="00D361D8" w:rsidRPr="00B06F7A" w14:paraId="086DB195"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37A46F18" w14:textId="77777777" w:rsidR="00D361D8" w:rsidRPr="00B06F7A" w:rsidRDefault="00D361D8" w:rsidP="00990355">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3A46B214" w14:textId="77777777" w:rsidR="00D361D8" w:rsidRPr="00B06F7A" w:rsidRDefault="00D361D8" w:rsidP="00990355">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452A723F" w14:textId="77777777" w:rsidR="00D361D8" w:rsidRPr="00B06F7A" w:rsidRDefault="00D361D8" w:rsidP="00990355">
            <w:pPr>
              <w:pStyle w:val="TAL"/>
              <w:rPr>
                <w:rFonts w:cs="Arial"/>
                <w:szCs w:val="18"/>
              </w:rPr>
            </w:pPr>
          </w:p>
        </w:tc>
      </w:tr>
      <w:tr w:rsidR="00D361D8" w:rsidRPr="00B06F7A" w14:paraId="737B3AEB"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73425AAC" w14:textId="77777777" w:rsidR="00D361D8" w:rsidRPr="00B06F7A" w:rsidRDefault="00D361D8" w:rsidP="00990355">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539D6581" w14:textId="77777777" w:rsidR="00D361D8" w:rsidRPr="00B06F7A" w:rsidRDefault="00D361D8" w:rsidP="00990355">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584BEACA" w14:textId="77777777" w:rsidR="00D361D8" w:rsidRPr="00B06F7A" w:rsidRDefault="00D361D8" w:rsidP="00990355">
            <w:pPr>
              <w:pStyle w:val="TAL"/>
              <w:rPr>
                <w:rFonts w:cs="Arial"/>
                <w:szCs w:val="18"/>
              </w:rPr>
            </w:pPr>
          </w:p>
        </w:tc>
      </w:tr>
      <w:tr w:rsidR="00D361D8" w:rsidRPr="00B06F7A" w14:paraId="5D9F56B0"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59904D05" w14:textId="77777777" w:rsidR="00D361D8" w:rsidRPr="00B06F7A" w:rsidRDefault="00D361D8" w:rsidP="00990355">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FE79834" w14:textId="77777777" w:rsidR="00D361D8" w:rsidRPr="00B06F7A" w:rsidRDefault="00D361D8" w:rsidP="00990355">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42C6BF22" w14:textId="77777777" w:rsidR="00D361D8" w:rsidRPr="00B06F7A" w:rsidRDefault="00D361D8" w:rsidP="00990355">
            <w:pPr>
              <w:pStyle w:val="TAL"/>
              <w:rPr>
                <w:rFonts w:cs="Arial"/>
                <w:szCs w:val="18"/>
              </w:rPr>
            </w:pPr>
          </w:p>
        </w:tc>
      </w:tr>
      <w:tr w:rsidR="00D361D8" w:rsidRPr="00B06F7A" w14:paraId="05E06616"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4CD87E3" w14:textId="77777777" w:rsidR="00D361D8" w:rsidRPr="00B06F7A" w:rsidRDefault="00D361D8" w:rsidP="00990355">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1BE2E32A" w14:textId="77777777" w:rsidR="00D361D8" w:rsidRPr="00B06F7A" w:rsidRDefault="00D361D8" w:rsidP="00990355">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6A31719C" w14:textId="77777777" w:rsidR="00D361D8" w:rsidRPr="00B06F7A" w:rsidRDefault="00D361D8" w:rsidP="00990355">
            <w:pPr>
              <w:pStyle w:val="TAL"/>
              <w:rPr>
                <w:rFonts w:cs="Arial"/>
                <w:szCs w:val="18"/>
              </w:rPr>
            </w:pPr>
            <w:r w:rsidRPr="00B06F7A">
              <w:rPr>
                <w:rFonts w:cs="Arial"/>
                <w:szCs w:val="18"/>
              </w:rPr>
              <w:t>Provisioning Parameter Data Entry</w:t>
            </w:r>
          </w:p>
        </w:tc>
      </w:tr>
      <w:tr w:rsidR="00D361D8" w:rsidRPr="00B06F7A" w14:paraId="336BA433"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0CB90980" w14:textId="77777777" w:rsidR="00D361D8" w:rsidRPr="00B06F7A" w:rsidRDefault="00D361D8" w:rsidP="00990355">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31AE2D1F" w14:textId="77777777" w:rsidR="00D361D8" w:rsidRPr="00B06F7A" w:rsidRDefault="00D361D8" w:rsidP="00990355">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0205CBE4" w14:textId="77777777" w:rsidR="00D361D8" w:rsidRPr="00B06F7A" w:rsidRDefault="00D361D8" w:rsidP="00990355">
            <w:pPr>
              <w:pStyle w:val="TAL"/>
              <w:rPr>
                <w:rFonts w:cs="Arial"/>
                <w:szCs w:val="18"/>
              </w:rPr>
            </w:pPr>
            <w:r w:rsidRPr="00B06F7A">
              <w:rPr>
                <w:rFonts w:cs="Arial"/>
                <w:szCs w:val="18"/>
              </w:rPr>
              <w:t>Communication Characteristics per AF</w:t>
            </w:r>
          </w:p>
        </w:tc>
      </w:tr>
      <w:tr w:rsidR="00D361D8" w:rsidRPr="00B3056F" w14:paraId="28787FC3"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4386FF1D" w14:textId="77777777" w:rsidR="00D361D8" w:rsidRPr="00B3056F" w:rsidRDefault="00D361D8" w:rsidP="00990355">
            <w:pPr>
              <w:pStyle w:val="TAL"/>
            </w:pPr>
            <w:r>
              <w:t>EcsAddrConfigInfo</w:t>
            </w:r>
          </w:p>
        </w:tc>
        <w:tc>
          <w:tcPr>
            <w:tcW w:w="1714" w:type="dxa"/>
            <w:tcBorders>
              <w:top w:val="single" w:sz="4" w:space="0" w:color="auto"/>
              <w:left w:val="single" w:sz="4" w:space="0" w:color="auto"/>
              <w:bottom w:val="single" w:sz="4" w:space="0" w:color="auto"/>
              <w:right w:val="single" w:sz="4" w:space="0" w:color="auto"/>
            </w:tcBorders>
          </w:tcPr>
          <w:p w14:paraId="2CF5CA10" w14:textId="77777777" w:rsidR="00D361D8" w:rsidRPr="00B3056F" w:rsidRDefault="00D361D8" w:rsidP="00990355">
            <w:pPr>
              <w:pStyle w:val="TAL"/>
            </w:pPr>
            <w:r>
              <w:t>6.5.6.2.21</w:t>
            </w:r>
          </w:p>
        </w:tc>
        <w:tc>
          <w:tcPr>
            <w:tcW w:w="4653" w:type="dxa"/>
            <w:tcBorders>
              <w:top w:val="single" w:sz="4" w:space="0" w:color="auto"/>
              <w:left w:val="single" w:sz="4" w:space="0" w:color="auto"/>
              <w:bottom w:val="single" w:sz="4" w:space="0" w:color="auto"/>
              <w:right w:val="single" w:sz="4" w:space="0" w:color="auto"/>
            </w:tcBorders>
          </w:tcPr>
          <w:p w14:paraId="6C558913" w14:textId="77777777" w:rsidR="00D361D8" w:rsidRPr="00B3056F" w:rsidRDefault="00D361D8" w:rsidP="00990355">
            <w:pPr>
              <w:pStyle w:val="TAL"/>
              <w:rPr>
                <w:rFonts w:cs="Arial"/>
                <w:szCs w:val="18"/>
              </w:rPr>
            </w:pPr>
            <w:r>
              <w:rPr>
                <w:rFonts w:cs="Arial"/>
                <w:szCs w:val="18"/>
              </w:rPr>
              <w:t>ECS Address Configuration Information</w:t>
            </w:r>
          </w:p>
        </w:tc>
      </w:tr>
      <w:tr w:rsidR="00D361D8" w:rsidRPr="00B06F7A" w14:paraId="156E27B5"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31CA1802" w14:textId="77777777" w:rsidR="00D361D8" w:rsidRPr="00B06F7A" w:rsidRDefault="00D361D8" w:rsidP="00990355">
            <w:pPr>
              <w:pStyle w:val="TAL"/>
            </w:pPr>
            <w:r>
              <w:t>5MbsAuthorizationInfo</w:t>
            </w:r>
          </w:p>
        </w:tc>
        <w:tc>
          <w:tcPr>
            <w:tcW w:w="1714" w:type="dxa"/>
            <w:tcBorders>
              <w:top w:val="single" w:sz="4" w:space="0" w:color="auto"/>
              <w:left w:val="single" w:sz="4" w:space="0" w:color="auto"/>
              <w:bottom w:val="single" w:sz="4" w:space="0" w:color="auto"/>
              <w:right w:val="single" w:sz="4" w:space="0" w:color="auto"/>
            </w:tcBorders>
          </w:tcPr>
          <w:p w14:paraId="3107D919" w14:textId="77777777" w:rsidR="00D361D8" w:rsidRPr="00B06F7A" w:rsidRDefault="00D361D8" w:rsidP="00990355">
            <w:pPr>
              <w:pStyle w:val="TAL"/>
            </w:pPr>
            <w:r>
              <w:t>6.5.6.2.22</w:t>
            </w:r>
          </w:p>
        </w:tc>
        <w:tc>
          <w:tcPr>
            <w:tcW w:w="4653" w:type="dxa"/>
            <w:tcBorders>
              <w:top w:val="single" w:sz="4" w:space="0" w:color="auto"/>
              <w:left w:val="single" w:sz="4" w:space="0" w:color="auto"/>
              <w:bottom w:val="single" w:sz="4" w:space="0" w:color="auto"/>
              <w:right w:val="single" w:sz="4" w:space="0" w:color="auto"/>
            </w:tcBorders>
          </w:tcPr>
          <w:p w14:paraId="15205BCB" w14:textId="77777777" w:rsidR="00D361D8" w:rsidRPr="00B06F7A" w:rsidRDefault="00D361D8" w:rsidP="00990355">
            <w:pPr>
              <w:pStyle w:val="TAL"/>
              <w:rPr>
                <w:rFonts w:cs="Arial"/>
                <w:szCs w:val="18"/>
              </w:rPr>
            </w:pPr>
            <w:r>
              <w:rPr>
                <w:rFonts w:cs="Arial"/>
                <w:szCs w:val="18"/>
              </w:rPr>
              <w:t>5MBS Session Authorization Information</w:t>
            </w:r>
          </w:p>
        </w:tc>
      </w:tr>
      <w:tr w:rsidR="00D361D8" w:rsidRPr="00B06F7A" w14:paraId="431B6C15" w14:textId="77777777" w:rsidTr="00990355">
        <w:trPr>
          <w:jc w:val="center"/>
          <w:ins w:id="37" w:author="Varini Gupta/System &amp; Security Standards /SRI-Bangalore/Staff Engineer/Samsung Electronics" w:date="2023-05-05T10:57:00Z"/>
        </w:trPr>
        <w:tc>
          <w:tcPr>
            <w:tcW w:w="2807" w:type="dxa"/>
            <w:tcBorders>
              <w:top w:val="single" w:sz="4" w:space="0" w:color="auto"/>
              <w:left w:val="single" w:sz="4" w:space="0" w:color="auto"/>
              <w:bottom w:val="single" w:sz="4" w:space="0" w:color="auto"/>
              <w:right w:val="single" w:sz="4" w:space="0" w:color="auto"/>
            </w:tcBorders>
          </w:tcPr>
          <w:p w14:paraId="7FDF80DA" w14:textId="537B316C" w:rsidR="00D361D8" w:rsidRDefault="00D361D8" w:rsidP="00990355">
            <w:pPr>
              <w:pStyle w:val="TAL"/>
              <w:rPr>
                <w:ins w:id="38" w:author="Varini Gupta/System &amp; Security Standards /SRI-Bangalore/Staff Engineer/Samsung Electronics" w:date="2023-05-05T10:57:00Z"/>
              </w:rPr>
            </w:pPr>
            <w:ins w:id="39" w:author="Varini Gupta/System &amp; Security Standards /SRI-Bangalore/Staff Engineer/Samsung Electronics" w:date="2023-05-05T10:57:00Z">
              <w:r w:rsidRPr="00B06F7A">
                <w:rPr>
                  <w:rFonts w:hint="eastAsia"/>
                  <w:lang w:eastAsia="zh-CN"/>
                </w:rPr>
                <w:t>ExpectedUeBehaviour</w:t>
              </w:r>
              <w:r>
                <w:rPr>
                  <w:lang w:eastAsia="zh-CN"/>
                </w:rPr>
                <w:t>Extension</w:t>
              </w:r>
            </w:ins>
          </w:p>
        </w:tc>
        <w:tc>
          <w:tcPr>
            <w:tcW w:w="1714" w:type="dxa"/>
            <w:tcBorders>
              <w:top w:val="single" w:sz="4" w:space="0" w:color="auto"/>
              <w:left w:val="single" w:sz="4" w:space="0" w:color="auto"/>
              <w:bottom w:val="single" w:sz="4" w:space="0" w:color="auto"/>
              <w:right w:val="single" w:sz="4" w:space="0" w:color="auto"/>
            </w:tcBorders>
          </w:tcPr>
          <w:p w14:paraId="3C5F2C99" w14:textId="715DA971" w:rsidR="00D361D8" w:rsidRDefault="00205136" w:rsidP="00990355">
            <w:pPr>
              <w:pStyle w:val="TAL"/>
              <w:rPr>
                <w:ins w:id="40" w:author="Varini Gupta/System &amp; Security Standards /SRI-Bangalore/Staff Engineer/Samsung Electronics" w:date="2023-05-05T10:57:00Z"/>
              </w:rPr>
            </w:pPr>
            <w:ins w:id="41" w:author="Varini Gupta/System &amp; Security Standards /SRI-Bangalore/Staff Engineer/Samsung Electronics" w:date="2023-05-05T11:05:00Z">
              <w:r>
                <w:t>6.5.6.2.X</w:t>
              </w:r>
            </w:ins>
          </w:p>
        </w:tc>
        <w:tc>
          <w:tcPr>
            <w:tcW w:w="4653" w:type="dxa"/>
            <w:tcBorders>
              <w:top w:val="single" w:sz="4" w:space="0" w:color="auto"/>
              <w:left w:val="single" w:sz="4" w:space="0" w:color="auto"/>
              <w:bottom w:val="single" w:sz="4" w:space="0" w:color="auto"/>
              <w:right w:val="single" w:sz="4" w:space="0" w:color="auto"/>
            </w:tcBorders>
          </w:tcPr>
          <w:p w14:paraId="2A3EB7BC" w14:textId="5ABD6EC8" w:rsidR="00D361D8" w:rsidRDefault="00205136" w:rsidP="00990355">
            <w:pPr>
              <w:pStyle w:val="TAL"/>
              <w:rPr>
                <w:ins w:id="42" w:author="Varini Gupta/System &amp; Security Standards /SRI-Bangalore/Staff Engineer/Samsung Electronics" w:date="2023-05-05T10:57:00Z"/>
                <w:rFonts w:cs="Arial"/>
                <w:szCs w:val="18"/>
              </w:rPr>
            </w:pPr>
            <w:ins w:id="43" w:author="Varini Gupta/System &amp; Security Standards /SRI-Bangalore/Staff Engineer/Samsung Electronics" w:date="2023-05-05T11:05:00Z">
              <w:r>
                <w:rPr>
                  <w:rFonts w:cs="Arial"/>
                  <w:szCs w:val="18"/>
                </w:rPr>
                <w:t>Expected UE Behaviour Parameters</w:t>
              </w:r>
            </w:ins>
          </w:p>
        </w:tc>
      </w:tr>
      <w:tr w:rsidR="00D361D8" w:rsidRPr="00B06F7A" w14:paraId="6ED7C921"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3DF5FDA1" w14:textId="77777777" w:rsidR="00D361D8" w:rsidRPr="00B06F7A" w:rsidRDefault="00D361D8" w:rsidP="00990355">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210FF024" w14:textId="77777777" w:rsidR="00D361D8" w:rsidRPr="00B06F7A" w:rsidRDefault="00D361D8" w:rsidP="00990355">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7B7C6912" w14:textId="77777777" w:rsidR="00D361D8" w:rsidRPr="00B06F7A" w:rsidRDefault="00D361D8" w:rsidP="00990355">
            <w:pPr>
              <w:pStyle w:val="TAL"/>
              <w:rPr>
                <w:rFonts w:cs="Arial"/>
                <w:szCs w:val="18"/>
              </w:rPr>
            </w:pPr>
          </w:p>
        </w:tc>
      </w:tr>
      <w:tr w:rsidR="00D361D8" w:rsidRPr="00B06F7A" w14:paraId="7EDB3FBF" w14:textId="77777777" w:rsidTr="00990355">
        <w:trPr>
          <w:jc w:val="center"/>
        </w:trPr>
        <w:tc>
          <w:tcPr>
            <w:tcW w:w="2807" w:type="dxa"/>
            <w:tcBorders>
              <w:top w:val="single" w:sz="4" w:space="0" w:color="auto"/>
              <w:left w:val="single" w:sz="4" w:space="0" w:color="auto"/>
              <w:bottom w:val="single" w:sz="4" w:space="0" w:color="auto"/>
              <w:right w:val="single" w:sz="4" w:space="0" w:color="auto"/>
            </w:tcBorders>
          </w:tcPr>
          <w:p w14:paraId="674BDEE9" w14:textId="77777777" w:rsidR="00D361D8" w:rsidRPr="00B06F7A" w:rsidRDefault="00D361D8" w:rsidP="00990355">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64B38E72" w14:textId="77777777" w:rsidR="00D361D8" w:rsidRPr="00B06F7A" w:rsidRDefault="00D361D8" w:rsidP="00990355">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576CAAA4" w14:textId="77777777" w:rsidR="00D361D8" w:rsidRPr="00B06F7A" w:rsidRDefault="00D361D8" w:rsidP="00990355">
            <w:pPr>
              <w:pStyle w:val="TAL"/>
              <w:rPr>
                <w:rFonts w:cs="Arial"/>
                <w:szCs w:val="18"/>
              </w:rPr>
            </w:pPr>
          </w:p>
        </w:tc>
      </w:tr>
    </w:tbl>
    <w:p w14:paraId="3C29915A" w14:textId="77777777" w:rsidR="00D361D8" w:rsidRPr="00B06F7A" w:rsidRDefault="00D361D8" w:rsidP="00D361D8"/>
    <w:p w14:paraId="21B9F30D" w14:textId="77777777" w:rsidR="00D361D8" w:rsidRPr="00B06F7A" w:rsidRDefault="00D361D8" w:rsidP="00D361D8">
      <w:r w:rsidRPr="00B06F7A">
        <w:t>Table 6.5.6.1-2 specifies data types re-used by the Nudm_PP service API from other APIs, including a reference and when needed, a short description of their use within the Nudm_PP service API.</w:t>
      </w:r>
    </w:p>
    <w:p w14:paraId="75AE0CE4" w14:textId="77777777" w:rsidR="00D361D8" w:rsidRPr="00B06F7A" w:rsidRDefault="00D361D8" w:rsidP="00D361D8">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D361D8" w:rsidRPr="00B06F7A" w14:paraId="17ACC150"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3131787F" w14:textId="77777777" w:rsidR="00D361D8" w:rsidRPr="00B06F7A" w:rsidRDefault="00D361D8" w:rsidP="00990355">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E868BE" w14:textId="77777777" w:rsidR="00D361D8" w:rsidRPr="00B06F7A" w:rsidRDefault="00D361D8" w:rsidP="00990355">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5C071B3C" w14:textId="77777777" w:rsidR="00D361D8" w:rsidRPr="00B06F7A" w:rsidRDefault="00D361D8" w:rsidP="00990355">
            <w:pPr>
              <w:pStyle w:val="TAH"/>
            </w:pPr>
            <w:r w:rsidRPr="00B06F7A">
              <w:t>Comments</w:t>
            </w:r>
          </w:p>
        </w:tc>
      </w:tr>
      <w:tr w:rsidR="00D361D8" w:rsidRPr="00B06F7A" w14:paraId="10DF6E23"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5980DED8" w14:textId="77777777" w:rsidR="00D361D8" w:rsidRPr="00B06F7A" w:rsidRDefault="00D361D8" w:rsidP="00990355">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3FF1FAEE"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1345CF8" w14:textId="77777777" w:rsidR="00D361D8" w:rsidRPr="00B06F7A" w:rsidRDefault="00D361D8" w:rsidP="00990355">
            <w:pPr>
              <w:pStyle w:val="TAL"/>
              <w:rPr>
                <w:rFonts w:cs="Arial"/>
                <w:szCs w:val="18"/>
              </w:rPr>
            </w:pPr>
            <w:r w:rsidRPr="00B06F7A">
              <w:rPr>
                <w:rFonts w:cs="Arial"/>
                <w:szCs w:val="18"/>
              </w:rPr>
              <w:t>Time value in seconds</w:t>
            </w:r>
          </w:p>
        </w:tc>
      </w:tr>
      <w:tr w:rsidR="00D361D8" w:rsidRPr="00B06F7A" w14:paraId="0B13A8F7"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6690F899" w14:textId="77777777" w:rsidR="00D361D8" w:rsidRPr="00B06F7A" w:rsidRDefault="00D361D8" w:rsidP="00990355">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629DF526"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D29E66" w14:textId="77777777" w:rsidR="00D361D8" w:rsidRPr="00B06F7A" w:rsidRDefault="00D361D8" w:rsidP="00990355">
            <w:pPr>
              <w:pStyle w:val="TAL"/>
              <w:rPr>
                <w:rFonts w:cs="Arial"/>
                <w:szCs w:val="18"/>
              </w:rPr>
            </w:pPr>
            <w:r w:rsidRPr="00B06F7A">
              <w:rPr>
                <w:rFonts w:cs="Arial"/>
                <w:szCs w:val="18"/>
              </w:rPr>
              <w:t>Time value in seconds; nullable</w:t>
            </w:r>
          </w:p>
        </w:tc>
      </w:tr>
      <w:tr w:rsidR="00D361D8" w:rsidRPr="00B06F7A" w14:paraId="23634696"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0C45D384" w14:textId="77777777" w:rsidR="00D361D8" w:rsidRPr="00B06F7A" w:rsidRDefault="00D361D8" w:rsidP="00990355">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6DD022E0"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4D6E6DB" w14:textId="77777777" w:rsidR="00D361D8" w:rsidRPr="00B06F7A" w:rsidRDefault="00D361D8" w:rsidP="00990355">
            <w:pPr>
              <w:pStyle w:val="TAL"/>
              <w:rPr>
                <w:rFonts w:cs="Arial"/>
                <w:szCs w:val="18"/>
              </w:rPr>
            </w:pPr>
          </w:p>
        </w:tc>
      </w:tr>
      <w:tr w:rsidR="00D361D8" w:rsidRPr="00B06F7A" w14:paraId="6EC245E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297B8F7" w14:textId="77777777" w:rsidR="00D361D8" w:rsidRPr="00B06F7A" w:rsidRDefault="00D361D8" w:rsidP="00990355">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019FB8B8"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77E2E47" w14:textId="77777777" w:rsidR="00D361D8" w:rsidRPr="00B06F7A" w:rsidRDefault="00D361D8" w:rsidP="00990355">
            <w:pPr>
              <w:pStyle w:val="TAL"/>
              <w:rPr>
                <w:rFonts w:cs="Arial"/>
                <w:szCs w:val="18"/>
              </w:rPr>
            </w:pPr>
          </w:p>
        </w:tc>
      </w:tr>
      <w:tr w:rsidR="00D361D8" w:rsidRPr="00B06F7A" w14:paraId="5D16430E"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2E010B6F" w14:textId="77777777" w:rsidR="00D361D8" w:rsidRPr="00B06F7A" w:rsidRDefault="00D361D8" w:rsidP="00990355">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79206AAD"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A96861" w14:textId="77777777" w:rsidR="00D361D8" w:rsidRPr="00B06F7A" w:rsidRDefault="00D361D8" w:rsidP="00990355">
            <w:pPr>
              <w:pStyle w:val="TAL"/>
              <w:rPr>
                <w:rFonts w:cs="Arial"/>
                <w:szCs w:val="18"/>
              </w:rPr>
            </w:pPr>
          </w:p>
        </w:tc>
      </w:tr>
      <w:tr w:rsidR="00D361D8" w:rsidRPr="00B06F7A" w14:paraId="239C0C4F"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A1746A1" w14:textId="77777777" w:rsidR="00D361D8" w:rsidRPr="00B06F7A" w:rsidRDefault="00D361D8" w:rsidP="00990355">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29FD6076"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86A5DC3" w14:textId="77777777" w:rsidR="00D361D8" w:rsidRPr="00B06F7A" w:rsidRDefault="00D361D8" w:rsidP="00990355">
            <w:pPr>
              <w:pStyle w:val="TAL"/>
              <w:rPr>
                <w:rFonts w:cs="Arial"/>
                <w:szCs w:val="18"/>
              </w:rPr>
            </w:pPr>
          </w:p>
        </w:tc>
      </w:tr>
      <w:tr w:rsidR="00D361D8" w:rsidRPr="00B06F7A" w14:paraId="5277A83B"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490FFF4" w14:textId="77777777" w:rsidR="00D361D8" w:rsidRPr="00B06F7A" w:rsidRDefault="00D361D8" w:rsidP="00990355">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39B7F188"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0B9C998" w14:textId="77777777" w:rsidR="00D361D8" w:rsidRPr="00B06F7A" w:rsidRDefault="00D361D8" w:rsidP="00990355">
            <w:pPr>
              <w:pStyle w:val="TAL"/>
              <w:rPr>
                <w:rFonts w:cs="Arial"/>
                <w:szCs w:val="18"/>
              </w:rPr>
            </w:pPr>
          </w:p>
        </w:tc>
      </w:tr>
      <w:tr w:rsidR="00D361D8" w:rsidRPr="00B06F7A" w14:paraId="096B4FA6"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537DBB5F" w14:textId="77777777" w:rsidR="00D361D8" w:rsidRPr="00B06F7A" w:rsidRDefault="00D361D8" w:rsidP="00990355">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198A007C"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E4147C6" w14:textId="77777777" w:rsidR="00D361D8" w:rsidRPr="00B06F7A" w:rsidRDefault="00D361D8" w:rsidP="00990355">
            <w:pPr>
              <w:pStyle w:val="TAL"/>
              <w:rPr>
                <w:rFonts w:cs="Arial"/>
                <w:szCs w:val="18"/>
              </w:rPr>
            </w:pPr>
          </w:p>
        </w:tc>
      </w:tr>
      <w:tr w:rsidR="00D361D8" w:rsidRPr="00B06F7A" w14:paraId="0E29A3BD"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74DB492D" w14:textId="77777777" w:rsidR="00D361D8" w:rsidRPr="00B06F7A" w:rsidRDefault="00D361D8" w:rsidP="00990355">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1B933431"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46048E" w14:textId="77777777" w:rsidR="00D361D8" w:rsidRPr="00B06F7A" w:rsidRDefault="00D361D8" w:rsidP="00990355">
            <w:pPr>
              <w:pStyle w:val="TAL"/>
              <w:rPr>
                <w:rFonts w:cs="Arial"/>
                <w:szCs w:val="18"/>
              </w:rPr>
            </w:pPr>
            <w:r w:rsidRPr="00B06F7A">
              <w:rPr>
                <w:rFonts w:cs="Arial"/>
                <w:szCs w:val="18"/>
              </w:rPr>
              <w:t>an EUTRA cell identifier</w:t>
            </w:r>
          </w:p>
        </w:tc>
      </w:tr>
      <w:tr w:rsidR="00D361D8" w:rsidRPr="00B06F7A" w14:paraId="00253751"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6E7B4FB7" w14:textId="77777777" w:rsidR="00D361D8" w:rsidRPr="00B06F7A" w:rsidRDefault="00D361D8" w:rsidP="00990355">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0BAE1951"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0DF964" w14:textId="77777777" w:rsidR="00D361D8" w:rsidRPr="00B06F7A" w:rsidRDefault="00D361D8" w:rsidP="00990355">
            <w:pPr>
              <w:pStyle w:val="TAL"/>
              <w:rPr>
                <w:rFonts w:cs="Arial"/>
                <w:szCs w:val="18"/>
              </w:rPr>
            </w:pPr>
            <w:r w:rsidRPr="00B06F7A">
              <w:rPr>
                <w:rFonts w:cs="Arial"/>
                <w:szCs w:val="18"/>
              </w:rPr>
              <w:t>an NR cell identifier</w:t>
            </w:r>
          </w:p>
        </w:tc>
      </w:tr>
      <w:tr w:rsidR="00D361D8" w:rsidRPr="00B06F7A" w14:paraId="688DF030"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2EC7C491" w14:textId="77777777" w:rsidR="00D361D8" w:rsidRPr="00B06F7A" w:rsidRDefault="00D361D8" w:rsidP="00990355">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40CCB39D"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8135419" w14:textId="77777777" w:rsidR="00D361D8" w:rsidRPr="00B06F7A" w:rsidRDefault="00D361D8" w:rsidP="00990355">
            <w:pPr>
              <w:pStyle w:val="TAL"/>
              <w:rPr>
                <w:rFonts w:cs="Arial"/>
                <w:szCs w:val="18"/>
              </w:rPr>
            </w:pPr>
            <w:r w:rsidRPr="00B06F7A">
              <w:rPr>
                <w:rFonts w:cs="Arial"/>
                <w:szCs w:val="18"/>
              </w:rPr>
              <w:t>an identity of the NG-RAN node</w:t>
            </w:r>
          </w:p>
        </w:tc>
      </w:tr>
      <w:tr w:rsidR="00D361D8" w:rsidRPr="00B06F7A" w14:paraId="6866A014"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2844489E" w14:textId="77777777" w:rsidR="00D361D8" w:rsidRPr="00B06F7A" w:rsidRDefault="00D361D8" w:rsidP="00990355">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5EA28D71"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D192329" w14:textId="77777777" w:rsidR="00D361D8" w:rsidRPr="00B06F7A" w:rsidRDefault="00D361D8" w:rsidP="00990355">
            <w:pPr>
              <w:pStyle w:val="TAL"/>
              <w:rPr>
                <w:rFonts w:cs="Arial"/>
                <w:szCs w:val="18"/>
              </w:rPr>
            </w:pPr>
            <w:r w:rsidRPr="00B06F7A">
              <w:rPr>
                <w:rFonts w:cs="Arial"/>
                <w:szCs w:val="18"/>
              </w:rPr>
              <w:t>a tracking area identity</w:t>
            </w:r>
          </w:p>
        </w:tc>
      </w:tr>
      <w:tr w:rsidR="00D361D8" w:rsidRPr="00B06F7A" w14:paraId="693A2F8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44180458" w14:textId="77777777" w:rsidR="00D361D8" w:rsidRPr="00B06F7A" w:rsidRDefault="00D361D8" w:rsidP="00990355">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686B7F14" w14:textId="77777777" w:rsidR="00D361D8" w:rsidRPr="00B06F7A" w:rsidRDefault="00D361D8" w:rsidP="00990355">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7EF71DAB" w14:textId="77777777" w:rsidR="00D361D8" w:rsidRPr="00B06F7A" w:rsidRDefault="00D361D8" w:rsidP="00990355">
            <w:pPr>
              <w:pStyle w:val="TAL"/>
              <w:rPr>
                <w:rFonts w:cs="Arial"/>
                <w:szCs w:val="18"/>
              </w:rPr>
            </w:pPr>
            <w:r w:rsidRPr="00B06F7A">
              <w:rPr>
                <w:rFonts w:cs="Arial"/>
                <w:szCs w:val="18"/>
              </w:rPr>
              <w:t>Identifies the geographical information of the user(s).</w:t>
            </w:r>
          </w:p>
        </w:tc>
      </w:tr>
      <w:tr w:rsidR="00D361D8" w:rsidRPr="00B06F7A" w14:paraId="3814A43C"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783EBC3D" w14:textId="77777777" w:rsidR="00D361D8" w:rsidRPr="00B06F7A" w:rsidRDefault="00D361D8" w:rsidP="00990355">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19C85AB6" w14:textId="77777777" w:rsidR="00D361D8" w:rsidRPr="00B06F7A" w:rsidRDefault="00D361D8" w:rsidP="00990355">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364CB6FC" w14:textId="77777777" w:rsidR="00D361D8" w:rsidRPr="00B06F7A" w:rsidRDefault="00D361D8" w:rsidP="00990355">
            <w:pPr>
              <w:pStyle w:val="TAL"/>
              <w:rPr>
                <w:rFonts w:cs="Arial"/>
                <w:szCs w:val="18"/>
              </w:rPr>
            </w:pPr>
            <w:r w:rsidRPr="00B06F7A">
              <w:rPr>
                <w:rFonts w:cs="Arial"/>
                <w:szCs w:val="18"/>
              </w:rPr>
              <w:t>Identifies the civic address information of the user(s).</w:t>
            </w:r>
          </w:p>
        </w:tc>
      </w:tr>
      <w:tr w:rsidR="00D361D8" w:rsidRPr="00B06F7A" w14:paraId="26622A81"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0AED5E9A" w14:textId="77777777" w:rsidR="00D361D8" w:rsidRPr="00B06F7A" w:rsidRDefault="00D361D8" w:rsidP="00990355">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4F52F464"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C766DE1" w14:textId="77777777" w:rsidR="00D361D8" w:rsidRPr="00B06F7A" w:rsidRDefault="00D361D8" w:rsidP="00990355">
            <w:pPr>
              <w:pStyle w:val="TAL"/>
              <w:rPr>
                <w:rFonts w:cs="Arial"/>
                <w:szCs w:val="18"/>
              </w:rPr>
            </w:pPr>
          </w:p>
        </w:tc>
      </w:tr>
      <w:tr w:rsidR="00D361D8" w:rsidRPr="00B06F7A" w14:paraId="6B79C628"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1F056192" w14:textId="77777777" w:rsidR="00D361D8" w:rsidRPr="00B06F7A" w:rsidRDefault="00D361D8" w:rsidP="00990355">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C7CD530" w14:textId="77777777" w:rsidR="00D361D8" w:rsidRPr="00B06F7A" w:rsidRDefault="00D361D8" w:rsidP="00990355">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4C0B604A" w14:textId="77777777" w:rsidR="00D361D8" w:rsidRPr="00B06F7A" w:rsidRDefault="00D361D8" w:rsidP="00990355">
            <w:pPr>
              <w:pStyle w:val="TAL"/>
              <w:rPr>
                <w:rFonts w:cs="Arial"/>
                <w:szCs w:val="18"/>
              </w:rPr>
            </w:pPr>
          </w:p>
        </w:tc>
      </w:tr>
      <w:tr w:rsidR="00D361D8" w:rsidRPr="00B06F7A" w14:paraId="7511EF98"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9B3CD1D" w14:textId="77777777" w:rsidR="00D361D8" w:rsidRPr="00B06F7A" w:rsidRDefault="00D361D8" w:rsidP="00990355">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41D0B09F"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E148A7E" w14:textId="77777777" w:rsidR="00D361D8" w:rsidRPr="00B06F7A" w:rsidRDefault="00D361D8" w:rsidP="00990355">
            <w:pPr>
              <w:pStyle w:val="TAL"/>
              <w:rPr>
                <w:rFonts w:cs="Arial"/>
                <w:szCs w:val="18"/>
              </w:rPr>
            </w:pPr>
          </w:p>
        </w:tc>
      </w:tr>
      <w:tr w:rsidR="00D361D8" w:rsidRPr="00B06F7A" w14:paraId="46910987"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4C2182BE" w14:textId="77777777" w:rsidR="00D361D8" w:rsidRPr="00B06F7A" w:rsidRDefault="00D361D8" w:rsidP="00990355">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3CA19BD9"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EE4B218" w14:textId="77777777" w:rsidR="00D361D8" w:rsidRPr="00B06F7A" w:rsidRDefault="00D361D8" w:rsidP="00990355">
            <w:pPr>
              <w:pStyle w:val="TAL"/>
              <w:rPr>
                <w:rFonts w:cs="Arial"/>
                <w:szCs w:val="18"/>
              </w:rPr>
            </w:pPr>
            <w:r w:rsidRPr="00B06F7A">
              <w:rPr>
                <w:rFonts w:cs="Arial" w:hint="eastAsia"/>
                <w:szCs w:val="18"/>
              </w:rPr>
              <w:t>Session Transfer Number for SRVCC</w:t>
            </w:r>
          </w:p>
        </w:tc>
      </w:tr>
      <w:tr w:rsidR="00D361D8" w:rsidRPr="00B06F7A" w14:paraId="4D1478B8"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45274C78" w14:textId="77777777" w:rsidR="00D361D8" w:rsidRPr="00B06F7A" w:rsidRDefault="00D361D8" w:rsidP="00990355">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0FAD7BED"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D77EEE5" w14:textId="77777777" w:rsidR="00D361D8" w:rsidRPr="00B06F7A" w:rsidRDefault="00D361D8" w:rsidP="00990355">
            <w:pPr>
              <w:pStyle w:val="TAL"/>
              <w:rPr>
                <w:rFonts w:cs="Arial"/>
                <w:szCs w:val="18"/>
              </w:rPr>
            </w:pPr>
          </w:p>
        </w:tc>
      </w:tr>
      <w:tr w:rsidR="00D361D8" w:rsidRPr="00B06F7A" w14:paraId="51F161B5"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25680728" w14:textId="77777777" w:rsidR="00D361D8" w:rsidRPr="00B06F7A" w:rsidRDefault="00D361D8" w:rsidP="00990355">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22E75AFB" w14:textId="77777777" w:rsidR="00D361D8" w:rsidRPr="00B06F7A" w:rsidRDefault="00D361D8" w:rsidP="00990355">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209A13AC" w14:textId="77777777" w:rsidR="00D361D8" w:rsidRPr="00B06F7A" w:rsidRDefault="00D361D8" w:rsidP="00990355">
            <w:pPr>
              <w:pStyle w:val="TAL"/>
              <w:rPr>
                <w:rFonts w:cs="Arial"/>
                <w:szCs w:val="18"/>
              </w:rPr>
            </w:pPr>
          </w:p>
        </w:tc>
      </w:tr>
      <w:tr w:rsidR="00D361D8" w:rsidRPr="00B06F7A" w14:paraId="106FDB3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43E4DBF" w14:textId="77777777" w:rsidR="00D361D8" w:rsidRPr="00B06F7A" w:rsidRDefault="00D361D8" w:rsidP="00990355">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55396EEE"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761726F" w14:textId="77777777" w:rsidR="00D361D8" w:rsidRPr="00B06F7A" w:rsidRDefault="00D361D8" w:rsidP="00990355">
            <w:pPr>
              <w:pStyle w:val="TAL"/>
              <w:rPr>
                <w:rFonts w:cs="Arial"/>
                <w:szCs w:val="18"/>
              </w:rPr>
            </w:pPr>
            <w:r w:rsidRPr="00B06F7A">
              <w:rPr>
                <w:rFonts w:cs="Arial"/>
                <w:szCs w:val="18"/>
              </w:rPr>
              <w:t>MTC Provider Information</w:t>
            </w:r>
          </w:p>
        </w:tc>
      </w:tr>
      <w:tr w:rsidR="00D361D8" w:rsidRPr="00B06F7A" w14:paraId="13CF491E"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2E39FDD0" w14:textId="77777777" w:rsidR="00D361D8" w:rsidRPr="00B06F7A" w:rsidRDefault="00D361D8" w:rsidP="00990355">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01CAE1D1"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F45CCD1" w14:textId="77777777" w:rsidR="00D361D8" w:rsidRPr="00B06F7A" w:rsidRDefault="00D361D8" w:rsidP="00990355">
            <w:pPr>
              <w:pStyle w:val="TAL"/>
              <w:rPr>
                <w:rFonts w:cs="Arial"/>
                <w:szCs w:val="18"/>
              </w:rPr>
            </w:pPr>
          </w:p>
        </w:tc>
      </w:tr>
      <w:tr w:rsidR="00D361D8" w:rsidRPr="00B06F7A" w14:paraId="58C1149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1234D08E" w14:textId="77777777" w:rsidR="00D361D8" w:rsidRPr="00B06F7A" w:rsidRDefault="00D361D8" w:rsidP="00990355">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0F318419"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9A56282" w14:textId="77777777" w:rsidR="00D361D8" w:rsidRPr="00B06F7A" w:rsidRDefault="00D361D8" w:rsidP="00990355">
            <w:pPr>
              <w:pStyle w:val="TAL"/>
              <w:rPr>
                <w:rFonts w:cs="Arial"/>
                <w:szCs w:val="18"/>
              </w:rPr>
            </w:pPr>
          </w:p>
        </w:tc>
      </w:tr>
      <w:tr w:rsidR="00D361D8" w:rsidRPr="00B06F7A" w14:paraId="316CE573"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0240500F" w14:textId="77777777" w:rsidR="00D361D8" w:rsidRPr="00B06F7A" w:rsidRDefault="00D361D8" w:rsidP="00990355">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784C0971"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8132486" w14:textId="77777777" w:rsidR="00D361D8" w:rsidRPr="00B06F7A" w:rsidRDefault="00D361D8" w:rsidP="00990355">
            <w:pPr>
              <w:pStyle w:val="TAL"/>
              <w:rPr>
                <w:rFonts w:cs="Arial"/>
                <w:szCs w:val="18"/>
              </w:rPr>
            </w:pPr>
          </w:p>
        </w:tc>
      </w:tr>
      <w:tr w:rsidR="00D361D8" w:rsidRPr="00B06F7A" w14:paraId="55B0751C"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9AB2C2B" w14:textId="77777777" w:rsidR="00D361D8" w:rsidRPr="00B06F7A" w:rsidRDefault="00D361D8" w:rsidP="00990355">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76CA3AB8"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73BA186" w14:textId="77777777" w:rsidR="00D361D8" w:rsidRPr="00B06F7A" w:rsidRDefault="00D361D8" w:rsidP="00990355">
            <w:pPr>
              <w:pStyle w:val="TAL"/>
              <w:rPr>
                <w:rFonts w:cs="Arial"/>
                <w:szCs w:val="18"/>
              </w:rPr>
            </w:pPr>
          </w:p>
        </w:tc>
      </w:tr>
      <w:tr w:rsidR="00D361D8" w:rsidRPr="00B06F7A" w14:paraId="0C2D2863"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6D898E6F" w14:textId="77777777" w:rsidR="00D361D8" w:rsidRPr="00B06F7A" w:rsidRDefault="00D361D8" w:rsidP="00990355">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512A1B4E"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766573A" w14:textId="77777777" w:rsidR="00D361D8" w:rsidRPr="00B06F7A" w:rsidRDefault="00D361D8" w:rsidP="00990355">
            <w:pPr>
              <w:pStyle w:val="TAL"/>
              <w:rPr>
                <w:rFonts w:cs="Arial"/>
                <w:szCs w:val="18"/>
              </w:rPr>
            </w:pPr>
          </w:p>
        </w:tc>
      </w:tr>
      <w:tr w:rsidR="00D361D8" w:rsidRPr="00B06F7A" w14:paraId="1FCCC41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3B73090D" w14:textId="77777777" w:rsidR="00D361D8" w:rsidRPr="00B06F7A" w:rsidRDefault="00D361D8" w:rsidP="00990355">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472EFC35"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8E57D7" w14:textId="77777777" w:rsidR="00D361D8" w:rsidRPr="00B06F7A" w:rsidRDefault="00D361D8" w:rsidP="00990355">
            <w:pPr>
              <w:pStyle w:val="TAL"/>
              <w:rPr>
                <w:rFonts w:cs="Arial"/>
                <w:szCs w:val="18"/>
              </w:rPr>
            </w:pPr>
          </w:p>
        </w:tc>
      </w:tr>
      <w:tr w:rsidR="00D361D8" w:rsidRPr="00B06F7A" w14:paraId="3766D34A"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0D8BC9A1" w14:textId="77777777" w:rsidR="00D361D8" w:rsidRPr="00B06F7A" w:rsidRDefault="00D361D8" w:rsidP="00990355">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6C2D119" w14:textId="77777777" w:rsidR="00D361D8" w:rsidRPr="00B06F7A" w:rsidRDefault="00D361D8" w:rsidP="00990355">
            <w:pPr>
              <w:pStyle w:val="TAL"/>
            </w:pPr>
            <w:r w:rsidRPr="00B06F7A">
              <w:t>3GPP TS 29.5</w:t>
            </w:r>
            <w:r>
              <w:t>71</w:t>
            </w:r>
            <w:r w:rsidRPr="00B06F7A">
              <w:t> [</w:t>
            </w:r>
            <w:r>
              <w:t>7</w:t>
            </w:r>
            <w:r w:rsidRPr="00B06F7A">
              <w:t>]</w:t>
            </w:r>
          </w:p>
        </w:tc>
        <w:tc>
          <w:tcPr>
            <w:tcW w:w="4408" w:type="dxa"/>
            <w:tcBorders>
              <w:top w:val="single" w:sz="4" w:space="0" w:color="auto"/>
              <w:left w:val="single" w:sz="4" w:space="0" w:color="auto"/>
              <w:bottom w:val="single" w:sz="4" w:space="0" w:color="auto"/>
              <w:right w:val="single" w:sz="4" w:space="0" w:color="auto"/>
            </w:tcBorders>
          </w:tcPr>
          <w:p w14:paraId="3ADC7AFB" w14:textId="77777777" w:rsidR="00D361D8" w:rsidRPr="00B06F7A" w:rsidRDefault="00D361D8" w:rsidP="00990355">
            <w:pPr>
              <w:pStyle w:val="TAL"/>
              <w:rPr>
                <w:rFonts w:cs="Arial"/>
                <w:szCs w:val="18"/>
              </w:rPr>
            </w:pPr>
            <w:r w:rsidRPr="00B06F7A">
              <w:rPr>
                <w:rFonts w:cs="Arial"/>
                <w:szCs w:val="18"/>
              </w:rPr>
              <w:t>Fully Qualified Domain Name</w:t>
            </w:r>
          </w:p>
        </w:tc>
      </w:tr>
      <w:tr w:rsidR="00D361D8" w:rsidRPr="00B06F7A" w14:paraId="75F8D7E3"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7EC48B21" w14:textId="77777777" w:rsidR="00D361D8" w:rsidRPr="00B06F7A" w:rsidRDefault="00D361D8" w:rsidP="00990355">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51A7B9B" w14:textId="77777777" w:rsidR="00D361D8" w:rsidRPr="00B06F7A" w:rsidRDefault="00D361D8" w:rsidP="00990355">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404C4A5" w14:textId="77777777" w:rsidR="00D361D8" w:rsidRPr="00B06F7A" w:rsidRDefault="00D361D8" w:rsidP="00990355">
            <w:pPr>
              <w:pStyle w:val="TAL"/>
              <w:rPr>
                <w:rFonts w:cs="Arial"/>
                <w:szCs w:val="18"/>
              </w:rPr>
            </w:pPr>
          </w:p>
        </w:tc>
      </w:tr>
      <w:tr w:rsidR="00D361D8" w:rsidRPr="00B06F7A" w14:paraId="2BC4CB9C" w14:textId="77777777" w:rsidTr="00990355">
        <w:trPr>
          <w:jc w:val="center"/>
        </w:trPr>
        <w:tc>
          <w:tcPr>
            <w:tcW w:w="2918" w:type="dxa"/>
            <w:tcBorders>
              <w:top w:val="single" w:sz="4" w:space="0" w:color="auto"/>
              <w:left w:val="single" w:sz="4" w:space="0" w:color="auto"/>
              <w:bottom w:val="single" w:sz="4" w:space="0" w:color="auto"/>
              <w:right w:val="single" w:sz="4" w:space="0" w:color="auto"/>
            </w:tcBorders>
          </w:tcPr>
          <w:p w14:paraId="667F19AC" w14:textId="77777777" w:rsidR="00D361D8" w:rsidRPr="00B06F7A" w:rsidRDefault="00D361D8" w:rsidP="00990355">
            <w:pPr>
              <w:pStyle w:val="TAL"/>
            </w:pPr>
            <w:r w:rsidRPr="009441B7">
              <w:t>MbsSessionId</w:t>
            </w:r>
          </w:p>
        </w:tc>
        <w:tc>
          <w:tcPr>
            <w:tcW w:w="1848" w:type="dxa"/>
            <w:tcBorders>
              <w:top w:val="single" w:sz="4" w:space="0" w:color="auto"/>
              <w:left w:val="single" w:sz="4" w:space="0" w:color="auto"/>
              <w:bottom w:val="single" w:sz="4" w:space="0" w:color="auto"/>
              <w:right w:val="single" w:sz="4" w:space="0" w:color="auto"/>
            </w:tcBorders>
          </w:tcPr>
          <w:p w14:paraId="3508BF37" w14:textId="77777777" w:rsidR="00D361D8" w:rsidRPr="00B06F7A" w:rsidRDefault="00D361D8" w:rsidP="00990355">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B9C71C1" w14:textId="77777777" w:rsidR="00D361D8" w:rsidRPr="00B06F7A" w:rsidRDefault="00D361D8" w:rsidP="00990355">
            <w:pPr>
              <w:pStyle w:val="TAL"/>
              <w:rPr>
                <w:rFonts w:cs="Arial"/>
                <w:szCs w:val="18"/>
              </w:rPr>
            </w:pPr>
            <w:r>
              <w:rPr>
                <w:rFonts w:cs="Arial"/>
                <w:szCs w:val="18"/>
              </w:rPr>
              <w:t>5MBS Session Identifier</w:t>
            </w:r>
          </w:p>
        </w:tc>
      </w:tr>
      <w:tr w:rsidR="00EF5640" w:rsidRPr="00B06F7A" w14:paraId="48B1EC89" w14:textId="77777777" w:rsidTr="00990355">
        <w:trPr>
          <w:jc w:val="center"/>
          <w:ins w:id="44" w:author="Varini Gupta/System &amp; Security Standards /SRI-Bangalore/Staff Engineer/Samsung Electronics" w:date="2023-05-08T15:30:00Z"/>
        </w:trPr>
        <w:tc>
          <w:tcPr>
            <w:tcW w:w="2918" w:type="dxa"/>
            <w:tcBorders>
              <w:top w:val="single" w:sz="4" w:space="0" w:color="auto"/>
              <w:left w:val="single" w:sz="4" w:space="0" w:color="auto"/>
              <w:bottom w:val="single" w:sz="4" w:space="0" w:color="auto"/>
              <w:right w:val="single" w:sz="4" w:space="0" w:color="auto"/>
            </w:tcBorders>
          </w:tcPr>
          <w:p w14:paraId="0FC20FA1" w14:textId="27DB52BE" w:rsidR="00EF5640" w:rsidRPr="009441B7" w:rsidRDefault="00EF5640" w:rsidP="00990355">
            <w:pPr>
              <w:pStyle w:val="TAL"/>
              <w:rPr>
                <w:ins w:id="45" w:author="Varini Gupta/System &amp; Security Standards /SRI-Bangalore/Staff Engineer/Samsung Electronics" w:date="2023-05-08T15:30:00Z"/>
              </w:rPr>
            </w:pPr>
            <w:ins w:id="46" w:author="Varini Gupta/System &amp; Security Standards /SRI-Bangalore/Staff Engineer/Samsung Electronics" w:date="2023-05-08T15:30:00Z">
              <w:r w:rsidRPr="00B06F7A">
                <w:t>ExpectedUeBehaviourData</w:t>
              </w:r>
            </w:ins>
          </w:p>
        </w:tc>
        <w:tc>
          <w:tcPr>
            <w:tcW w:w="1848" w:type="dxa"/>
            <w:tcBorders>
              <w:top w:val="single" w:sz="4" w:space="0" w:color="auto"/>
              <w:left w:val="single" w:sz="4" w:space="0" w:color="auto"/>
              <w:bottom w:val="single" w:sz="4" w:space="0" w:color="auto"/>
              <w:right w:val="single" w:sz="4" w:space="0" w:color="auto"/>
            </w:tcBorders>
          </w:tcPr>
          <w:p w14:paraId="22DE5C65" w14:textId="1B7CE9A3" w:rsidR="00EF5640" w:rsidRDefault="00EF5640" w:rsidP="00990355">
            <w:pPr>
              <w:pStyle w:val="TAL"/>
              <w:rPr>
                <w:ins w:id="47" w:author="Varini Gupta/System &amp; Security Standards /SRI-Bangalore/Staff Engineer/Samsung Electronics" w:date="2023-05-08T15:30:00Z"/>
              </w:rPr>
            </w:pPr>
            <w:ins w:id="48" w:author="Varini Gupta/System &amp; Security Standards /SRI-Bangalore/Staff Engineer/Samsung Electronics" w:date="2023-05-08T15:30:00Z">
              <w:r>
                <w:t>6.1.6.2.X</w:t>
              </w:r>
            </w:ins>
          </w:p>
        </w:tc>
        <w:tc>
          <w:tcPr>
            <w:tcW w:w="4408" w:type="dxa"/>
            <w:tcBorders>
              <w:top w:val="single" w:sz="4" w:space="0" w:color="auto"/>
              <w:left w:val="single" w:sz="4" w:space="0" w:color="auto"/>
              <w:bottom w:val="single" w:sz="4" w:space="0" w:color="auto"/>
              <w:right w:val="single" w:sz="4" w:space="0" w:color="auto"/>
            </w:tcBorders>
          </w:tcPr>
          <w:p w14:paraId="478B5E6A" w14:textId="0CCD60B2" w:rsidR="00EF5640" w:rsidRDefault="00EF5640" w:rsidP="00990355">
            <w:pPr>
              <w:pStyle w:val="TAL"/>
              <w:rPr>
                <w:ins w:id="49" w:author="Varini Gupta/System &amp; Security Standards /SRI-Bangalore/Staff Engineer/Samsung Electronics" w:date="2023-05-08T15:30:00Z"/>
                <w:rFonts w:cs="Arial"/>
                <w:szCs w:val="18"/>
              </w:rPr>
            </w:pPr>
            <w:ins w:id="50" w:author="Varini Gupta/System &amp; Security Standards /SRI-Bangalore/Staff Engineer/Samsung Electronics" w:date="2023-05-08T15:30:00Z">
              <w:r>
                <w:rPr>
                  <w:rFonts w:cs="Arial"/>
                  <w:szCs w:val="18"/>
                </w:rPr>
                <w:t xml:space="preserve">Expected UE Behaviour </w:t>
              </w:r>
            </w:ins>
            <w:ins w:id="51" w:author="Varini Gupta/System &amp; Security Standards /SRI-Bangalore/Staff Engineer/Samsung Electronics" w:date="2023-05-08T15:31:00Z">
              <w:r>
                <w:rPr>
                  <w:rFonts w:cs="Arial"/>
                  <w:szCs w:val="18"/>
                </w:rPr>
                <w:t>Parameters</w:t>
              </w:r>
            </w:ins>
          </w:p>
        </w:tc>
      </w:tr>
    </w:tbl>
    <w:p w14:paraId="47DBFB30" w14:textId="4E847D64" w:rsidR="00D361D8" w:rsidRDefault="00D361D8" w:rsidP="0087470F"/>
    <w:p w14:paraId="015B862E" w14:textId="77777777" w:rsidR="00582614" w:rsidRPr="006B5418" w:rsidRDefault="00582614" w:rsidP="005826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025D5E" w14:textId="77777777" w:rsidR="00582614" w:rsidRPr="00B06F7A" w:rsidRDefault="00582614" w:rsidP="00582614">
      <w:pPr>
        <w:pStyle w:val="Heading5"/>
      </w:pPr>
      <w:bookmarkStart w:id="52" w:name="_Toc11338820"/>
      <w:bookmarkStart w:id="53" w:name="_Toc27585528"/>
      <w:bookmarkStart w:id="54" w:name="_Toc36457535"/>
      <w:bookmarkStart w:id="55" w:name="_Toc45028453"/>
      <w:bookmarkStart w:id="56" w:name="_Toc45029288"/>
      <w:bookmarkStart w:id="57" w:name="_Toc67682060"/>
      <w:bookmarkStart w:id="58" w:name="_Toc130814697"/>
      <w:r w:rsidRPr="00B06F7A">
        <w:t>6.5.3.2.3</w:t>
      </w:r>
      <w:r w:rsidRPr="00B06F7A">
        <w:tab/>
        <w:t>Resource Standard Methods</w:t>
      </w:r>
      <w:bookmarkEnd w:id="52"/>
      <w:bookmarkEnd w:id="53"/>
      <w:bookmarkEnd w:id="54"/>
      <w:bookmarkEnd w:id="55"/>
      <w:bookmarkEnd w:id="56"/>
      <w:bookmarkEnd w:id="57"/>
      <w:bookmarkEnd w:id="58"/>
    </w:p>
    <w:p w14:paraId="46C487FC" w14:textId="77777777" w:rsidR="00582614" w:rsidRPr="00B06F7A" w:rsidRDefault="00582614" w:rsidP="00582614">
      <w:pPr>
        <w:pStyle w:val="H6"/>
      </w:pPr>
      <w:bookmarkStart w:id="59" w:name="_Toc11338821"/>
      <w:bookmarkStart w:id="60" w:name="_Toc27585529"/>
      <w:bookmarkStart w:id="61" w:name="_Toc36457536"/>
      <w:bookmarkStart w:id="62" w:name="_Toc45028454"/>
      <w:bookmarkStart w:id="63" w:name="_Toc45029289"/>
      <w:bookmarkStart w:id="64" w:name="_Toc67682061"/>
      <w:r w:rsidRPr="00B06F7A">
        <w:t>6.5.3.2.3.1</w:t>
      </w:r>
      <w:r w:rsidRPr="00B06F7A">
        <w:tab/>
        <w:t>PATCH</w:t>
      </w:r>
      <w:bookmarkEnd w:id="59"/>
      <w:bookmarkEnd w:id="60"/>
      <w:bookmarkEnd w:id="61"/>
      <w:bookmarkEnd w:id="62"/>
      <w:bookmarkEnd w:id="63"/>
      <w:bookmarkEnd w:id="64"/>
    </w:p>
    <w:p w14:paraId="7CA1A828" w14:textId="77777777" w:rsidR="00582614" w:rsidRPr="00B06F7A" w:rsidRDefault="00582614" w:rsidP="00582614">
      <w:r w:rsidRPr="00B06F7A">
        <w:t xml:space="preserve"> This method shall support the URI query parameters specified in table 6.5.3.2.3.1-1.</w:t>
      </w:r>
    </w:p>
    <w:p w14:paraId="60BD1006" w14:textId="77777777" w:rsidR="00582614" w:rsidRPr="00B06F7A" w:rsidRDefault="00582614" w:rsidP="00582614">
      <w:pPr>
        <w:pStyle w:val="TH"/>
        <w:rPr>
          <w:rFonts w:cs="Arial"/>
        </w:rPr>
      </w:pPr>
      <w:r w:rsidRPr="00B06F7A">
        <w:t>Table 6.5.3.2.3.1-1: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82614" w:rsidRPr="00B06F7A" w14:paraId="5827308E"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1C9C02" w14:textId="77777777" w:rsidR="00582614" w:rsidRPr="00B06F7A" w:rsidRDefault="00582614" w:rsidP="00E66D5C">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99CCCB" w14:textId="77777777" w:rsidR="00582614" w:rsidRPr="00B06F7A" w:rsidRDefault="00582614" w:rsidP="00E66D5C">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52804E" w14:textId="77777777" w:rsidR="00582614" w:rsidRPr="00B06F7A" w:rsidRDefault="00582614" w:rsidP="00E66D5C">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111437" w14:textId="77777777" w:rsidR="00582614" w:rsidRPr="00B06F7A" w:rsidRDefault="00582614" w:rsidP="00E66D5C">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54160B1" w14:textId="77777777" w:rsidR="00582614" w:rsidRPr="00B06F7A" w:rsidRDefault="00582614" w:rsidP="00E66D5C">
            <w:pPr>
              <w:pStyle w:val="TAH"/>
            </w:pPr>
            <w:r w:rsidRPr="00B06F7A">
              <w:t>Description</w:t>
            </w:r>
          </w:p>
        </w:tc>
      </w:tr>
      <w:tr w:rsidR="00582614" w:rsidRPr="00B06F7A" w14:paraId="1F3025BB"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7E91A6" w14:textId="77777777" w:rsidR="00582614" w:rsidRPr="00B06F7A" w:rsidRDefault="00582614" w:rsidP="00E66D5C">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7CA673E1" w14:textId="77777777" w:rsidR="00582614" w:rsidRPr="00B06F7A" w:rsidRDefault="00582614" w:rsidP="00E66D5C">
            <w:pPr>
              <w:pStyle w:val="TAL"/>
            </w:pPr>
            <w:r w:rsidRPr="00B06F7A">
              <w:t>SupportedFeatures</w:t>
            </w:r>
          </w:p>
        </w:tc>
        <w:tc>
          <w:tcPr>
            <w:tcW w:w="217" w:type="pct"/>
            <w:tcBorders>
              <w:top w:val="single" w:sz="4" w:space="0" w:color="auto"/>
              <w:left w:val="single" w:sz="6" w:space="0" w:color="000000"/>
              <w:bottom w:val="single" w:sz="6" w:space="0" w:color="000000"/>
              <w:right w:val="single" w:sz="6" w:space="0" w:color="000000"/>
            </w:tcBorders>
          </w:tcPr>
          <w:p w14:paraId="18B87235" w14:textId="77777777" w:rsidR="00582614" w:rsidRPr="00B06F7A" w:rsidRDefault="00582614" w:rsidP="00E66D5C">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7020B48" w14:textId="77777777" w:rsidR="00582614" w:rsidRPr="00B06F7A" w:rsidRDefault="00582614" w:rsidP="00E66D5C">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77B38E" w14:textId="77777777" w:rsidR="00582614" w:rsidRPr="00B06F7A" w:rsidRDefault="00582614" w:rsidP="00E66D5C">
            <w:pPr>
              <w:pStyle w:val="TAL"/>
            </w:pPr>
            <w:r w:rsidRPr="00B06F7A">
              <w:rPr>
                <w:rFonts w:cs="Arial"/>
                <w:szCs w:val="18"/>
              </w:rPr>
              <w:t>see 3GPP TS 29.500 [4] clause 6.6</w:t>
            </w:r>
          </w:p>
        </w:tc>
      </w:tr>
    </w:tbl>
    <w:p w14:paraId="152433EE" w14:textId="77777777" w:rsidR="00582614" w:rsidRPr="00B06F7A" w:rsidRDefault="00582614" w:rsidP="00582614"/>
    <w:p w14:paraId="28E8DF65" w14:textId="77777777" w:rsidR="00582614" w:rsidRPr="00B06F7A" w:rsidRDefault="00582614" w:rsidP="00582614">
      <w:r w:rsidRPr="00B06F7A">
        <w:t>This method shall support the request data structures specified in table 6.5.3.2.3.1-2 and the response data structures and response codes specified in table 6.5.3.2.3.1-3.</w:t>
      </w:r>
    </w:p>
    <w:p w14:paraId="08CEE66F" w14:textId="77777777" w:rsidR="00582614" w:rsidRPr="00B06F7A" w:rsidRDefault="00582614" w:rsidP="00582614">
      <w:pPr>
        <w:pStyle w:val="TH"/>
      </w:pPr>
      <w:r w:rsidRPr="00B06F7A">
        <w:t>Table 6.5.3.2.3.1-2: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82614" w:rsidRPr="00B06F7A" w14:paraId="0144D842" w14:textId="77777777" w:rsidTr="00E66D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AE168" w14:textId="77777777" w:rsidR="00582614" w:rsidRPr="00B06F7A" w:rsidRDefault="00582614" w:rsidP="00E66D5C">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60549" w14:textId="77777777" w:rsidR="00582614" w:rsidRPr="00B06F7A" w:rsidRDefault="00582614" w:rsidP="00E66D5C">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6158554" w14:textId="77777777" w:rsidR="00582614" w:rsidRPr="00B06F7A" w:rsidRDefault="00582614" w:rsidP="00E66D5C">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2A8D01D" w14:textId="77777777" w:rsidR="00582614" w:rsidRPr="00B06F7A" w:rsidRDefault="00582614" w:rsidP="00E66D5C">
            <w:pPr>
              <w:pStyle w:val="TAH"/>
            </w:pPr>
            <w:r w:rsidRPr="00B06F7A">
              <w:t>Description</w:t>
            </w:r>
          </w:p>
        </w:tc>
      </w:tr>
      <w:tr w:rsidR="00582614" w:rsidRPr="00B06F7A" w14:paraId="02BC01D6" w14:textId="77777777" w:rsidTr="00E66D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2908C9" w14:textId="77777777" w:rsidR="00582614" w:rsidRPr="00B06F7A" w:rsidRDefault="00582614" w:rsidP="00E66D5C">
            <w:pPr>
              <w:pStyle w:val="TAL"/>
            </w:pPr>
            <w:r w:rsidRPr="00B06F7A">
              <w:t>PpData</w:t>
            </w:r>
          </w:p>
        </w:tc>
        <w:tc>
          <w:tcPr>
            <w:tcW w:w="425" w:type="dxa"/>
            <w:tcBorders>
              <w:top w:val="single" w:sz="4" w:space="0" w:color="auto"/>
              <w:left w:val="single" w:sz="6" w:space="0" w:color="000000"/>
              <w:bottom w:val="single" w:sz="6" w:space="0" w:color="000000"/>
              <w:right w:val="single" w:sz="6" w:space="0" w:color="000000"/>
            </w:tcBorders>
          </w:tcPr>
          <w:p w14:paraId="4642D253" w14:textId="77777777" w:rsidR="00582614" w:rsidRPr="00B06F7A" w:rsidRDefault="00582614" w:rsidP="00E66D5C">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0C8B8E27" w14:textId="77777777" w:rsidR="00582614" w:rsidRPr="00B06F7A" w:rsidRDefault="00582614" w:rsidP="00E66D5C">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D91308" w14:textId="77777777" w:rsidR="00582614" w:rsidRPr="00B06F7A" w:rsidRDefault="00582614" w:rsidP="00E66D5C">
            <w:pPr>
              <w:pStyle w:val="TAL"/>
            </w:pPr>
            <w:r w:rsidRPr="00B06F7A">
              <w:t>Contains the data to be provisioned or the updated SoR Information to be conveyed to a UE.</w:t>
            </w:r>
          </w:p>
        </w:tc>
      </w:tr>
    </w:tbl>
    <w:p w14:paraId="019F1FC0" w14:textId="77777777" w:rsidR="00582614" w:rsidRPr="00B06F7A" w:rsidRDefault="00582614" w:rsidP="00582614"/>
    <w:p w14:paraId="5091B449" w14:textId="77777777" w:rsidR="00582614" w:rsidRPr="00B06F7A" w:rsidRDefault="00582614" w:rsidP="00582614">
      <w:pPr>
        <w:pStyle w:val="TH"/>
      </w:pPr>
      <w:r w:rsidRPr="00B06F7A">
        <w:lastRenderedPageBreak/>
        <w:t>Table 6.5.3.2.3.1-3: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2"/>
        <w:gridCol w:w="1107"/>
        <w:gridCol w:w="5160"/>
      </w:tblGrid>
      <w:tr w:rsidR="00582614" w:rsidRPr="00B06F7A" w14:paraId="50AB7A53" w14:textId="77777777" w:rsidTr="00E66D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E3374" w14:textId="77777777" w:rsidR="00582614" w:rsidRPr="00B06F7A" w:rsidRDefault="00582614" w:rsidP="00E66D5C">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BC88ED5" w14:textId="77777777" w:rsidR="00582614" w:rsidRPr="00B06F7A" w:rsidRDefault="00582614" w:rsidP="00E66D5C">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81C42DD" w14:textId="77777777" w:rsidR="00582614" w:rsidRPr="00B06F7A" w:rsidRDefault="00582614" w:rsidP="00E66D5C">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3E1A8C" w14:textId="77777777" w:rsidR="00582614" w:rsidRPr="00B06F7A" w:rsidRDefault="00582614" w:rsidP="00E66D5C">
            <w:pPr>
              <w:pStyle w:val="TAH"/>
            </w:pPr>
            <w:r w:rsidRPr="00B06F7A">
              <w:t>Response</w:t>
            </w:r>
          </w:p>
          <w:p w14:paraId="3C8D51A3" w14:textId="77777777" w:rsidR="00582614" w:rsidRPr="00B06F7A" w:rsidRDefault="00582614" w:rsidP="00E66D5C">
            <w:pPr>
              <w:pStyle w:val="TAH"/>
            </w:pPr>
            <w:r w:rsidRPr="00B06F7A">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1481BFE5" w14:textId="77777777" w:rsidR="00582614" w:rsidRPr="00B06F7A" w:rsidRDefault="00582614" w:rsidP="00E66D5C">
            <w:pPr>
              <w:pStyle w:val="TAH"/>
            </w:pPr>
            <w:r w:rsidRPr="00B06F7A">
              <w:t>Description</w:t>
            </w:r>
          </w:p>
        </w:tc>
      </w:tr>
      <w:tr w:rsidR="00582614" w:rsidRPr="00B06F7A" w14:paraId="27D0FE6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09C97" w14:textId="77777777" w:rsidR="00582614" w:rsidRPr="00B06F7A" w:rsidRDefault="00582614" w:rsidP="00E66D5C">
            <w:pPr>
              <w:pStyle w:val="TAL"/>
            </w:pPr>
            <w:r w:rsidRPr="00B06F7A">
              <w:t>n/a</w:t>
            </w:r>
          </w:p>
        </w:tc>
        <w:tc>
          <w:tcPr>
            <w:tcW w:w="225" w:type="pct"/>
            <w:tcBorders>
              <w:top w:val="single" w:sz="4" w:space="0" w:color="auto"/>
              <w:left w:val="single" w:sz="6" w:space="0" w:color="000000"/>
              <w:bottom w:val="single" w:sz="4" w:space="0" w:color="auto"/>
              <w:right w:val="single" w:sz="6" w:space="0" w:color="000000"/>
            </w:tcBorders>
          </w:tcPr>
          <w:p w14:paraId="2A042FEA" w14:textId="77777777" w:rsidR="00582614" w:rsidRPr="00B06F7A" w:rsidRDefault="00582614" w:rsidP="00E66D5C">
            <w:pPr>
              <w:pStyle w:val="TAC"/>
            </w:pPr>
          </w:p>
        </w:tc>
        <w:tc>
          <w:tcPr>
            <w:tcW w:w="649" w:type="pct"/>
            <w:tcBorders>
              <w:top w:val="single" w:sz="4" w:space="0" w:color="auto"/>
              <w:left w:val="single" w:sz="6" w:space="0" w:color="000000"/>
              <w:bottom w:val="single" w:sz="4" w:space="0" w:color="auto"/>
              <w:right w:val="single" w:sz="6" w:space="0" w:color="000000"/>
            </w:tcBorders>
          </w:tcPr>
          <w:p w14:paraId="7DAEDC6D" w14:textId="77777777" w:rsidR="00582614" w:rsidRPr="00B06F7A" w:rsidRDefault="00582614" w:rsidP="00E66D5C">
            <w:pPr>
              <w:pStyle w:val="TAL"/>
            </w:pPr>
          </w:p>
        </w:tc>
        <w:tc>
          <w:tcPr>
            <w:tcW w:w="583" w:type="pct"/>
            <w:tcBorders>
              <w:top w:val="single" w:sz="4" w:space="0" w:color="auto"/>
              <w:left w:val="single" w:sz="6" w:space="0" w:color="000000"/>
              <w:bottom w:val="single" w:sz="4" w:space="0" w:color="auto"/>
              <w:right w:val="single" w:sz="6" w:space="0" w:color="000000"/>
            </w:tcBorders>
          </w:tcPr>
          <w:p w14:paraId="384B392F" w14:textId="77777777" w:rsidR="00582614" w:rsidRPr="00B06F7A" w:rsidRDefault="00582614" w:rsidP="00E66D5C">
            <w:pPr>
              <w:pStyle w:val="TAL"/>
            </w:pPr>
            <w:r w:rsidRPr="00B06F7A">
              <w:t>204 No Content</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8DD9605" w14:textId="77777777" w:rsidR="00582614" w:rsidRPr="00B06F7A" w:rsidRDefault="00582614" w:rsidP="00E66D5C">
            <w:pPr>
              <w:pStyle w:val="TAL"/>
            </w:pPr>
            <w:r w:rsidRPr="00B06F7A">
              <w:t>Upon success, an empty response body shall be returned</w:t>
            </w:r>
            <w:r w:rsidRPr="00B06F7A">
              <w:rPr>
                <w:lang w:val="en-US"/>
              </w:rPr>
              <w:t>.</w:t>
            </w:r>
            <w:r w:rsidRPr="00B06F7A">
              <w:rPr>
                <w:rFonts w:hint="eastAsia"/>
                <w:lang w:val="en-US" w:eastAsia="zh-CN"/>
              </w:rPr>
              <w:t xml:space="preserve"> </w:t>
            </w:r>
            <w:r w:rsidRPr="00B06F7A">
              <w:rPr>
                <w:rFonts w:hint="eastAsia"/>
                <w:lang w:eastAsia="zh-CN"/>
              </w:rPr>
              <w:t>(NOTE 2)</w:t>
            </w:r>
          </w:p>
        </w:tc>
      </w:tr>
      <w:tr w:rsidR="00582614" w:rsidRPr="00B06F7A" w14:paraId="1673A358" w14:textId="77777777" w:rsidTr="00E66D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BCA54A" w14:textId="77777777" w:rsidR="00582614" w:rsidRPr="00B06F7A" w:rsidRDefault="00582614" w:rsidP="00E66D5C">
            <w:pPr>
              <w:pStyle w:val="TAL"/>
            </w:pPr>
            <w:r w:rsidRPr="00B06F7A">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3B1DC2A1" w14:textId="77777777" w:rsidR="00582614" w:rsidRPr="00B06F7A" w:rsidRDefault="00582614" w:rsidP="00E66D5C">
            <w:pPr>
              <w:pStyle w:val="TAC"/>
            </w:pPr>
            <w:r w:rsidRPr="00B06F7A">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C05D8C" w14:textId="77777777" w:rsidR="00582614" w:rsidRPr="00B06F7A" w:rsidRDefault="00582614" w:rsidP="00E66D5C">
            <w:pPr>
              <w:pStyle w:val="TAL"/>
            </w:pPr>
            <w:r w:rsidRPr="00B06F7A">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1D1B381" w14:textId="77777777" w:rsidR="00582614" w:rsidRPr="00B06F7A" w:rsidRDefault="00582614" w:rsidP="00E66D5C">
            <w:pPr>
              <w:pStyle w:val="TAL"/>
            </w:pPr>
            <w:r w:rsidRPr="00B06F7A">
              <w:rPr>
                <w:rFonts w:hint="eastAsia"/>
                <w:lang w:eastAsia="zh-CN"/>
              </w:rPr>
              <w:t>200 OK</w:t>
            </w:r>
          </w:p>
        </w:tc>
        <w:tc>
          <w:tcPr>
            <w:tcW w:w="2717" w:type="pct"/>
            <w:tcBorders>
              <w:top w:val="single" w:sz="4" w:space="0" w:color="auto"/>
              <w:left w:val="single" w:sz="6" w:space="0" w:color="000000"/>
              <w:bottom w:val="single" w:sz="4" w:space="0" w:color="auto"/>
              <w:right w:val="single" w:sz="6" w:space="0" w:color="000000"/>
            </w:tcBorders>
            <w:shd w:val="clear" w:color="auto" w:fill="auto"/>
          </w:tcPr>
          <w:p w14:paraId="34FDEB2D" w14:textId="77777777" w:rsidR="006270FB" w:rsidRDefault="00582614" w:rsidP="00E66D5C">
            <w:pPr>
              <w:pStyle w:val="TAL"/>
              <w:rPr>
                <w:ins w:id="65" w:author="Varini" w:date="2023-04-04T10:28:00Z"/>
                <w:lang w:eastAsia="zh-CN"/>
              </w:rPr>
            </w:pPr>
            <w:r w:rsidRPr="00B06F7A">
              <w:rPr>
                <w:rFonts w:hint="eastAsia"/>
                <w:lang w:eastAsia="zh-CN"/>
              </w:rPr>
              <w:t xml:space="preserve">Upon success, the execution report is returned. </w:t>
            </w:r>
          </w:p>
          <w:p w14:paraId="1027698F" w14:textId="5D15F68F" w:rsidR="006270FB" w:rsidRDefault="006270FB" w:rsidP="00E66D5C">
            <w:pPr>
              <w:pStyle w:val="TAL"/>
              <w:rPr>
                <w:ins w:id="66" w:author="Varini" w:date="2023-04-04T10:28:00Z"/>
                <w:lang w:eastAsia="zh-CN"/>
              </w:rPr>
            </w:pPr>
          </w:p>
          <w:p w14:paraId="7F132FDF" w14:textId="61247BB6" w:rsidR="006270FB" w:rsidRPr="00B06F7A" w:rsidRDefault="00353BBD" w:rsidP="006270FB">
            <w:pPr>
              <w:pStyle w:val="TAL"/>
              <w:rPr>
                <w:ins w:id="67" w:author="Varini" w:date="2023-04-04T10:28:00Z"/>
              </w:rPr>
            </w:pPr>
            <w:ins w:id="68" w:author="Varini" w:date="2023-04-04T11:51:00Z">
              <w:r>
                <w:t xml:space="preserve">If some modification instructions were not accepted, </w:t>
              </w:r>
            </w:ins>
            <w:ins w:id="69" w:author="Varini" w:date="2023-04-04T10:28:00Z">
              <w:r>
                <w:t>t</w:t>
              </w:r>
              <w:r w:rsidR="006270FB" w:rsidRPr="00B06F7A">
                <w:t>he "</w:t>
              </w:r>
              <w:r w:rsidR="006270FB">
                <w:t>reason</w:t>
              </w:r>
              <w:r w:rsidR="006270FB" w:rsidRPr="00B06F7A">
                <w:t xml:space="preserve">" attribute </w:t>
              </w:r>
              <w:r w:rsidR="006270FB">
                <w:t xml:space="preserve">in </w:t>
              </w:r>
            </w:ins>
            <w:ins w:id="70" w:author="Varini" w:date="2023-04-04T10:29:00Z">
              <w:r w:rsidR="006270FB">
                <w:t xml:space="preserve">ReportItem </w:t>
              </w:r>
            </w:ins>
            <w:ins w:id="71" w:author="Varini" w:date="2023-04-04T10:28:00Z">
              <w:r w:rsidR="006270FB" w:rsidRPr="00B06F7A">
                <w:t>may be used to indicate one of the following application errors:</w:t>
              </w:r>
            </w:ins>
          </w:p>
          <w:p w14:paraId="2EA0A0EC" w14:textId="4FCC8AD0" w:rsidR="006270FB" w:rsidRDefault="006270FB" w:rsidP="006270FB">
            <w:pPr>
              <w:pStyle w:val="TAL"/>
              <w:rPr>
                <w:ins w:id="72" w:author="Varini" w:date="2023-04-04T10:29:00Z"/>
              </w:rPr>
            </w:pPr>
            <w:ins w:id="73" w:author="Varini" w:date="2023-04-04T10:28:00Z">
              <w:r w:rsidRPr="00B06F7A">
                <w:t xml:space="preserve">- </w:t>
              </w:r>
            </w:ins>
            <w:ins w:id="74" w:author="Varini" w:date="2023-04-04T10:29:00Z">
              <w:r>
                <w:t>CONFIDENCE_LEVEL_NOT_SUFFICIENT</w:t>
              </w:r>
            </w:ins>
          </w:p>
          <w:p w14:paraId="74F63AF4" w14:textId="4FCC8AD0" w:rsidR="006270FB" w:rsidRDefault="006270FB" w:rsidP="006270FB">
            <w:pPr>
              <w:pStyle w:val="TAL"/>
              <w:rPr>
                <w:ins w:id="75" w:author="Varini" w:date="2023-04-04T10:28:00Z"/>
              </w:rPr>
            </w:pPr>
            <w:ins w:id="76" w:author="Varini" w:date="2023-04-04T10:30:00Z">
              <w:r>
                <w:t>- ACCURACY_LEVEL_NOT_SUFFICIENT</w:t>
              </w:r>
            </w:ins>
          </w:p>
          <w:p w14:paraId="730201E1" w14:textId="77777777" w:rsidR="006270FB" w:rsidRDefault="006270FB" w:rsidP="006270FB">
            <w:pPr>
              <w:pStyle w:val="TAL"/>
              <w:rPr>
                <w:ins w:id="77" w:author="Varini" w:date="2023-04-04T10:28:00Z"/>
                <w:lang w:eastAsia="zh-CN"/>
              </w:rPr>
            </w:pPr>
          </w:p>
          <w:p w14:paraId="34E02837" w14:textId="2820DF68" w:rsidR="00582614" w:rsidRPr="00B06F7A" w:rsidRDefault="00582614" w:rsidP="00E66D5C">
            <w:pPr>
              <w:pStyle w:val="TAL"/>
            </w:pPr>
            <w:r w:rsidRPr="00B06F7A">
              <w:rPr>
                <w:rFonts w:hint="eastAsia"/>
                <w:lang w:eastAsia="zh-CN"/>
              </w:rPr>
              <w:t>(NOTE 2)</w:t>
            </w:r>
          </w:p>
        </w:tc>
      </w:tr>
      <w:tr w:rsidR="00582614" w:rsidRPr="00B06F7A" w14:paraId="329ED705"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4E26E1"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A36839E"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4864243B"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44CED17C" w14:textId="77777777" w:rsidR="00582614" w:rsidRPr="00B06F7A" w:rsidRDefault="00582614" w:rsidP="00E66D5C">
            <w:pPr>
              <w:pStyle w:val="TAL"/>
            </w:pPr>
            <w:r w:rsidRPr="00B06F7A">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D476B05" w14:textId="77777777" w:rsidR="00582614" w:rsidRPr="00B06F7A" w:rsidRDefault="00582614" w:rsidP="00E66D5C">
            <w:pPr>
              <w:pStyle w:val="TAL"/>
            </w:pPr>
            <w:r w:rsidRPr="00B06F7A">
              <w:t>The "cause" attribute may be used to indicate one of the following application errors:</w:t>
            </w:r>
          </w:p>
          <w:p w14:paraId="47E18B03" w14:textId="77777777" w:rsidR="00582614" w:rsidRPr="00B06F7A" w:rsidRDefault="00582614" w:rsidP="00E66D5C">
            <w:pPr>
              <w:pStyle w:val="TAL"/>
            </w:pPr>
            <w:r w:rsidRPr="00B06F7A">
              <w:t>- USER_NOT_FOUND</w:t>
            </w:r>
          </w:p>
        </w:tc>
      </w:tr>
      <w:tr w:rsidR="00582614" w:rsidRPr="00B06F7A" w14:paraId="499BDCF9" w14:textId="77777777" w:rsidTr="00E66D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BA7FF" w14:textId="77777777" w:rsidR="00582614" w:rsidRPr="00B06F7A" w:rsidRDefault="00582614" w:rsidP="00E66D5C">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5E58988F" w14:textId="77777777" w:rsidR="00582614" w:rsidRPr="00B06F7A" w:rsidRDefault="00582614" w:rsidP="00E66D5C">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07E18543" w14:textId="77777777" w:rsidR="00582614" w:rsidRPr="00B06F7A" w:rsidRDefault="00582614" w:rsidP="00E66D5C">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1C2109C" w14:textId="77777777" w:rsidR="00582614" w:rsidRPr="00B06F7A" w:rsidRDefault="00582614" w:rsidP="00E66D5C">
            <w:pPr>
              <w:pStyle w:val="TAL"/>
            </w:pPr>
            <w:r w:rsidRPr="00B06F7A">
              <w:t>403 Forbidden</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3D04367F" w14:textId="77777777" w:rsidR="00582614" w:rsidRPr="00B06F7A" w:rsidRDefault="00582614" w:rsidP="00E66D5C">
            <w:pPr>
              <w:pStyle w:val="TAL"/>
            </w:pPr>
            <w:r w:rsidRPr="00B06F7A">
              <w:t>The "cause" attribute may be used to indicate one of the following application errors:</w:t>
            </w:r>
          </w:p>
          <w:p w14:paraId="65AB697F" w14:textId="77777777" w:rsidR="00582614" w:rsidRPr="00B06F7A" w:rsidRDefault="00582614" w:rsidP="00E66D5C">
            <w:pPr>
              <w:pStyle w:val="TAL"/>
            </w:pPr>
            <w:r w:rsidRPr="00B06F7A">
              <w:t>- MODIFICATION_NOT_ALLOWED</w:t>
            </w:r>
          </w:p>
          <w:p w14:paraId="7BFB1249" w14:textId="77777777" w:rsidR="00582614" w:rsidRPr="00B06F7A" w:rsidRDefault="00582614" w:rsidP="00E66D5C">
            <w:pPr>
              <w:pStyle w:val="TAL"/>
              <w:rPr>
                <w:lang w:eastAsia="zh-CN"/>
              </w:rPr>
            </w:pPr>
            <w:r w:rsidRPr="00B06F7A">
              <w:t xml:space="preserve">- </w:t>
            </w:r>
            <w:r w:rsidRPr="00B06F7A">
              <w:rPr>
                <w:lang w:eastAsia="zh-CN"/>
              </w:rPr>
              <w:t>DETACHED_USER</w:t>
            </w:r>
          </w:p>
          <w:p w14:paraId="69F982F6" w14:textId="77777777" w:rsidR="00582614" w:rsidRPr="00B06F7A" w:rsidRDefault="00582614" w:rsidP="00E66D5C">
            <w:pPr>
              <w:pStyle w:val="TAL"/>
            </w:pPr>
            <w:r w:rsidRPr="00B06F7A">
              <w:rPr>
                <w:lang w:eastAsia="zh-CN"/>
              </w:rPr>
              <w:t xml:space="preserve">- </w:t>
            </w:r>
            <w:r w:rsidRPr="00B06F7A">
              <w:t>AF_NOT_ALLOWED</w:t>
            </w:r>
          </w:p>
          <w:p w14:paraId="24220EBB" w14:textId="77777777" w:rsidR="00582614" w:rsidRPr="00B06F7A" w:rsidRDefault="00582614" w:rsidP="00E66D5C">
            <w:pPr>
              <w:pStyle w:val="TAL"/>
            </w:pPr>
            <w:r w:rsidRPr="00B06F7A">
              <w:t>- MTC_PROVIDER_NOT_ALLOWED</w:t>
            </w:r>
          </w:p>
        </w:tc>
      </w:tr>
      <w:tr w:rsidR="00582614" w:rsidRPr="00B06F7A" w14:paraId="34C20581" w14:textId="77777777" w:rsidTr="00E66D5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B790968" w14:textId="77777777" w:rsidR="00582614" w:rsidRPr="00B06F7A" w:rsidRDefault="00582614" w:rsidP="00E66D5C">
            <w:pPr>
              <w:pStyle w:val="TAN"/>
              <w:rPr>
                <w:lang w:eastAsia="zh-CN"/>
              </w:rPr>
            </w:pPr>
            <w:r w:rsidRPr="00B06F7A">
              <w:t>NOTE 1:</w:t>
            </w:r>
            <w:r w:rsidRPr="00B06F7A">
              <w:tab/>
              <w:t>In addition common data structures as listed in table 5.2.7.1-1 of 3GPP TS 29.500 [4] are supported.</w:t>
            </w:r>
          </w:p>
          <w:p w14:paraId="6D6AC986" w14:textId="4FCCE0E2" w:rsidR="00582614" w:rsidRPr="00B06F7A" w:rsidRDefault="00582614" w:rsidP="00E66D5C">
            <w:pPr>
              <w:pStyle w:val="TAN"/>
            </w:pPr>
            <w:r w:rsidRPr="00B06F7A">
              <w:rPr>
                <w:rFonts w:hint="eastAsia"/>
                <w:lang w:eastAsia="zh-CN"/>
              </w:rPr>
              <w:t>NOTE 2:</w:t>
            </w:r>
            <w:r w:rsidRPr="00B06F7A">
              <w:rPr>
                <w:lang w:val="en-US" w:eastAsia="zh-CN"/>
              </w:rPr>
              <w:tab/>
            </w:r>
            <w:r w:rsidRPr="00B06F7A">
              <w:rPr>
                <w:rFonts w:hint="eastAsia"/>
                <w:lang w:val="en-US" w:eastAsia="zh-CN"/>
              </w:rPr>
              <w:t xml:space="preserve">If all the modification instructions in the PATCH request have been implemented, the UDM shall respond with 204 No Content response; if some of the modification instructions in the PATCH request have been discarded, and the NF service consumer has included in the supported-feature query parameter the "PatchReport" feature number, the UDM shall respond with </w:t>
            </w:r>
            <w:ins w:id="78" w:author="Varini" w:date="2023-04-04T10:31:00Z">
              <w:r w:rsidR="00EF42ED">
                <w:rPr>
                  <w:lang w:val="en-US" w:eastAsia="zh-CN"/>
                </w:rPr>
                <w:t>a 200</w:t>
              </w:r>
            </w:ins>
            <w:ins w:id="79" w:author="Varini" w:date="2023-04-04T10:32:00Z">
              <w:r w:rsidR="00CC3F0C" w:rsidRPr="00B06F7A">
                <w:rPr>
                  <w:rFonts w:hint="eastAsia"/>
                  <w:lang w:eastAsia="zh-CN"/>
                </w:rPr>
                <w:t xml:space="preserve"> </w:t>
              </w:r>
            </w:ins>
            <w:ins w:id="80" w:author="Varini" w:date="2023-04-04T10:31:00Z">
              <w:r w:rsidR="00EF42ED">
                <w:rPr>
                  <w:lang w:val="en-US" w:eastAsia="zh-CN"/>
                </w:rPr>
                <w:t xml:space="preserve">OK including </w:t>
              </w:r>
            </w:ins>
            <w:r w:rsidRPr="00B06F7A">
              <w:rPr>
                <w:rFonts w:hint="eastAsia"/>
                <w:lang w:val="en-US" w:eastAsia="zh-CN"/>
              </w:rPr>
              <w:t>PatchResult.</w:t>
            </w:r>
          </w:p>
        </w:tc>
      </w:tr>
    </w:tbl>
    <w:p w14:paraId="5F2B911A" w14:textId="35599159" w:rsidR="00582614" w:rsidRPr="00B06F7A" w:rsidRDefault="00582614" w:rsidP="0087470F"/>
    <w:p w14:paraId="0BA39E77" w14:textId="4D905646"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40887" w14:textId="77777777" w:rsidR="003021EB" w:rsidRPr="00B06F7A" w:rsidRDefault="003021EB" w:rsidP="003021EB">
      <w:pPr>
        <w:pStyle w:val="Heading5"/>
      </w:pPr>
      <w:bookmarkStart w:id="81" w:name="_Toc11338828"/>
      <w:bookmarkStart w:id="82" w:name="_Toc27585543"/>
      <w:bookmarkStart w:id="83" w:name="_Toc36457550"/>
      <w:bookmarkStart w:id="84" w:name="_Toc45028468"/>
      <w:bookmarkStart w:id="85" w:name="_Toc45029303"/>
      <w:bookmarkStart w:id="86" w:name="_Toc67682076"/>
      <w:bookmarkStart w:id="87" w:name="_Toc130814712"/>
      <w:bookmarkStart w:id="88" w:name="_Toc11338582"/>
      <w:bookmarkStart w:id="89" w:name="_Toc27585234"/>
      <w:bookmarkStart w:id="90" w:name="_Toc36457200"/>
      <w:bookmarkStart w:id="91" w:name="_Toc45028094"/>
      <w:bookmarkStart w:id="92" w:name="_Toc45028929"/>
      <w:bookmarkStart w:id="93" w:name="_Toc67681688"/>
      <w:bookmarkStart w:id="94" w:name="_Toc130814291"/>
      <w:r w:rsidRPr="00B06F7A">
        <w:lastRenderedPageBreak/>
        <w:t>6.5.6.2.2</w:t>
      </w:r>
      <w:r w:rsidRPr="00B06F7A">
        <w:tab/>
        <w:t>Type: PpData</w:t>
      </w:r>
      <w:bookmarkEnd w:id="81"/>
      <w:bookmarkEnd w:id="82"/>
      <w:bookmarkEnd w:id="83"/>
      <w:bookmarkEnd w:id="84"/>
      <w:bookmarkEnd w:id="85"/>
      <w:bookmarkEnd w:id="86"/>
      <w:bookmarkEnd w:id="87"/>
    </w:p>
    <w:p w14:paraId="3057E368" w14:textId="77777777" w:rsidR="003021EB" w:rsidRPr="00B06F7A" w:rsidRDefault="003021EB" w:rsidP="003021EB">
      <w:pPr>
        <w:pStyle w:val="TH"/>
      </w:pPr>
      <w:r w:rsidRPr="00B06F7A">
        <w:rPr>
          <w:noProof/>
        </w:rPr>
        <w:t>Table </w:t>
      </w:r>
      <w:r w:rsidRPr="00B06F7A">
        <w:t xml:space="preserve">6.5.6.2.2-1: </w:t>
      </w:r>
      <w:r w:rsidRPr="00B06F7A">
        <w:rPr>
          <w:noProof/>
        </w:rPr>
        <w:t>Definition of type PpData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5" w:author="Varini Gupta/System &amp; Security Standards /SRI-Bangalore/Staff Engineer/Samsung Electronics" w:date="2023-05-05T13:50:00Z">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53"/>
        <w:gridCol w:w="1254"/>
        <w:gridCol w:w="420"/>
        <w:gridCol w:w="988"/>
        <w:gridCol w:w="3745"/>
        <w:gridCol w:w="46"/>
        <w:gridCol w:w="1202"/>
        <w:gridCol w:w="23"/>
        <w:tblGridChange w:id="96">
          <w:tblGrid>
            <w:gridCol w:w="1953"/>
            <w:gridCol w:w="29"/>
            <w:gridCol w:w="1225"/>
            <w:gridCol w:w="48"/>
            <w:gridCol w:w="158"/>
            <w:gridCol w:w="214"/>
            <w:gridCol w:w="789"/>
            <w:gridCol w:w="199"/>
            <w:gridCol w:w="3602"/>
            <w:gridCol w:w="33"/>
            <w:gridCol w:w="110"/>
            <w:gridCol w:w="1021"/>
            <w:gridCol w:w="102"/>
            <w:gridCol w:w="125"/>
          </w:tblGrid>
        </w:tblGridChange>
      </w:tblGrid>
      <w:tr w:rsidR="00EB5DAA" w:rsidRPr="00B06F7A" w14:paraId="63BD25F3" w14:textId="54E28F28" w:rsidTr="00EB5DAA">
        <w:trPr>
          <w:gridAfter w:val="1"/>
          <w:wAfter w:w="12" w:type="pct"/>
          <w:jc w:val="center"/>
          <w:trPrChange w:id="97"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shd w:val="clear" w:color="auto" w:fill="C0C0C0"/>
            <w:hideMark/>
            <w:tcPrChange w:id="98"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36BBE7BF" w14:textId="77777777" w:rsidR="00EB5DAA" w:rsidRPr="00B06F7A" w:rsidRDefault="00EB5DAA" w:rsidP="00E66D5C">
            <w:pPr>
              <w:pStyle w:val="TAH"/>
            </w:pPr>
            <w:r w:rsidRPr="00B06F7A">
              <w:t>Attribute name</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Change w:id="99"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61B6517E" w14:textId="77777777" w:rsidR="00EB5DAA" w:rsidRPr="00B06F7A" w:rsidRDefault="00EB5DAA" w:rsidP="00E66D5C">
            <w:pPr>
              <w:pStyle w:val="TAH"/>
            </w:pPr>
            <w:r w:rsidRPr="00B06F7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Change w:id="100"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shd w:val="clear" w:color="auto" w:fill="C0C0C0"/>
                <w:hideMark/>
              </w:tcPr>
            </w:tcPrChange>
          </w:tcPr>
          <w:p w14:paraId="2A613713" w14:textId="77777777" w:rsidR="00EB5DAA" w:rsidRPr="00B06F7A" w:rsidRDefault="00EB5DAA" w:rsidP="00E66D5C">
            <w:pPr>
              <w:pStyle w:val="TAH"/>
            </w:pPr>
            <w:r w:rsidRPr="00B06F7A">
              <w:t>P</w:t>
            </w:r>
          </w:p>
        </w:tc>
        <w:tc>
          <w:tcPr>
            <w:tcW w:w="513" w:type="pct"/>
            <w:tcBorders>
              <w:top w:val="single" w:sz="4" w:space="0" w:color="auto"/>
              <w:left w:val="single" w:sz="4" w:space="0" w:color="auto"/>
              <w:bottom w:val="single" w:sz="4" w:space="0" w:color="auto"/>
              <w:right w:val="single" w:sz="4" w:space="0" w:color="auto"/>
            </w:tcBorders>
            <w:shd w:val="clear" w:color="auto" w:fill="C0C0C0"/>
            <w:tcPrChange w:id="101"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E8AA7BF" w14:textId="77777777" w:rsidR="00EB5DAA" w:rsidRPr="00B06F7A" w:rsidRDefault="00EB5DAA" w:rsidP="00E66D5C">
            <w:pPr>
              <w:pStyle w:val="TAH"/>
              <w:jc w:val="left"/>
            </w:pPr>
            <w:r w:rsidRPr="00B06F7A">
              <w:t>Cardinality</w:t>
            </w:r>
          </w:p>
        </w:tc>
        <w:tc>
          <w:tcPr>
            <w:tcW w:w="1944" w:type="pct"/>
            <w:tcBorders>
              <w:top w:val="single" w:sz="4" w:space="0" w:color="auto"/>
              <w:left w:val="single" w:sz="4" w:space="0" w:color="auto"/>
              <w:bottom w:val="single" w:sz="4" w:space="0" w:color="auto"/>
              <w:right w:val="single" w:sz="4" w:space="0" w:color="auto"/>
            </w:tcBorders>
            <w:shd w:val="clear" w:color="auto" w:fill="C0C0C0"/>
            <w:hideMark/>
            <w:tcPrChange w:id="102"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14:paraId="58522E0A" w14:textId="77777777" w:rsidR="00EB5DAA" w:rsidRPr="00B06F7A" w:rsidRDefault="00EB5DAA" w:rsidP="00E66D5C">
            <w:pPr>
              <w:pStyle w:val="TAH"/>
              <w:rPr>
                <w:rFonts w:cs="Arial"/>
                <w:szCs w:val="18"/>
              </w:rPr>
            </w:pPr>
            <w:r w:rsidRPr="00B06F7A">
              <w:rPr>
                <w:rFonts w:cs="Arial"/>
                <w:szCs w:val="18"/>
              </w:rPr>
              <w:t>Description</w:t>
            </w:r>
          </w:p>
        </w:tc>
        <w:tc>
          <w:tcPr>
            <w:tcW w:w="648" w:type="pct"/>
            <w:gridSpan w:val="2"/>
            <w:tcBorders>
              <w:top w:val="single" w:sz="4" w:space="0" w:color="auto"/>
              <w:left w:val="single" w:sz="4" w:space="0" w:color="auto"/>
              <w:bottom w:val="single" w:sz="4" w:space="0" w:color="auto"/>
              <w:right w:val="single" w:sz="4" w:space="0" w:color="auto"/>
            </w:tcBorders>
            <w:shd w:val="clear" w:color="auto" w:fill="C0C0C0"/>
            <w:tcPrChange w:id="103"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shd w:val="clear" w:color="auto" w:fill="C0C0C0"/>
              </w:tcPr>
            </w:tcPrChange>
          </w:tcPr>
          <w:p w14:paraId="129AC5FB" w14:textId="6067C1CE" w:rsidR="00EB5DAA" w:rsidRPr="00B06F7A" w:rsidRDefault="00EB5DAA" w:rsidP="00E66D5C">
            <w:pPr>
              <w:pStyle w:val="TAH"/>
              <w:rPr>
                <w:ins w:id="104" w:author="Varini Gupta/System &amp; Security Standards /SRI-Bangalore/Staff Engineer/Samsung Electronics" w:date="2023-05-05T13:48:00Z"/>
                <w:rFonts w:cs="Arial"/>
                <w:szCs w:val="18"/>
              </w:rPr>
            </w:pPr>
            <w:ins w:id="105" w:author="Varini Gupta/System &amp; Security Standards /SRI-Bangalore/Staff Engineer/Samsung Electronics" w:date="2023-05-05T13:49:00Z">
              <w:r>
                <w:rPr>
                  <w:rFonts w:cs="Arial"/>
                  <w:szCs w:val="18"/>
                </w:rPr>
                <w:t>Applicability</w:t>
              </w:r>
            </w:ins>
          </w:p>
        </w:tc>
      </w:tr>
      <w:tr w:rsidR="00EB5DAA" w:rsidRPr="00B06F7A" w14:paraId="380A0966" w14:textId="56A9D67E" w:rsidTr="00EB5DAA">
        <w:trPr>
          <w:gridAfter w:val="1"/>
          <w:wAfter w:w="12" w:type="pct"/>
          <w:jc w:val="center"/>
          <w:trPrChange w:id="106"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07"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A65BFD4" w14:textId="77777777" w:rsidR="00EB5DAA" w:rsidRPr="00B06F7A" w:rsidRDefault="00EB5DAA" w:rsidP="00E66D5C">
            <w:pPr>
              <w:pStyle w:val="TAL"/>
            </w:pPr>
            <w:r w:rsidRPr="00B06F7A">
              <w:t>supportedFeatures</w:t>
            </w:r>
          </w:p>
        </w:tc>
        <w:tc>
          <w:tcPr>
            <w:tcW w:w="651" w:type="pct"/>
            <w:tcBorders>
              <w:top w:val="single" w:sz="4" w:space="0" w:color="auto"/>
              <w:left w:val="single" w:sz="4" w:space="0" w:color="auto"/>
              <w:bottom w:val="single" w:sz="4" w:space="0" w:color="auto"/>
              <w:right w:val="single" w:sz="4" w:space="0" w:color="auto"/>
            </w:tcBorders>
            <w:tcPrChange w:id="108"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C7D1F13" w14:textId="77777777" w:rsidR="00EB5DAA" w:rsidRPr="00B06F7A" w:rsidRDefault="00EB5DAA" w:rsidP="00E66D5C">
            <w:pPr>
              <w:pStyle w:val="TAL"/>
            </w:pPr>
            <w:r w:rsidRPr="00B06F7A">
              <w:t>SupportedFeatures</w:t>
            </w:r>
          </w:p>
        </w:tc>
        <w:tc>
          <w:tcPr>
            <w:tcW w:w="218" w:type="pct"/>
            <w:tcBorders>
              <w:top w:val="single" w:sz="4" w:space="0" w:color="auto"/>
              <w:left w:val="single" w:sz="4" w:space="0" w:color="auto"/>
              <w:bottom w:val="single" w:sz="4" w:space="0" w:color="auto"/>
              <w:right w:val="single" w:sz="4" w:space="0" w:color="auto"/>
            </w:tcBorders>
            <w:tcPrChange w:id="109"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471E0DC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10"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704022E"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11"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1FD48BF5" w14:textId="77777777" w:rsidR="00EB5DAA" w:rsidRPr="00B06F7A" w:rsidRDefault="00EB5DAA" w:rsidP="00E66D5C">
            <w:pPr>
              <w:pStyle w:val="TAL"/>
              <w:rPr>
                <w:rFonts w:cs="Arial"/>
                <w:szCs w:val="18"/>
              </w:rPr>
            </w:pPr>
          </w:p>
        </w:tc>
        <w:tc>
          <w:tcPr>
            <w:tcW w:w="648" w:type="pct"/>
            <w:gridSpan w:val="2"/>
            <w:tcBorders>
              <w:top w:val="single" w:sz="4" w:space="0" w:color="auto"/>
              <w:left w:val="single" w:sz="4" w:space="0" w:color="auto"/>
              <w:bottom w:val="single" w:sz="4" w:space="0" w:color="auto"/>
              <w:right w:val="single" w:sz="4" w:space="0" w:color="auto"/>
            </w:tcBorders>
            <w:tcPrChange w:id="112"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4C969556" w14:textId="77777777" w:rsidR="00EB5DAA" w:rsidRPr="00B06F7A" w:rsidRDefault="00EB5DAA" w:rsidP="00E66D5C">
            <w:pPr>
              <w:pStyle w:val="TAL"/>
              <w:rPr>
                <w:ins w:id="113" w:author="Varini Gupta/System &amp; Security Standards /SRI-Bangalore/Staff Engineer/Samsung Electronics" w:date="2023-05-05T13:48:00Z"/>
                <w:rFonts w:cs="Arial"/>
                <w:szCs w:val="18"/>
              </w:rPr>
            </w:pPr>
          </w:p>
        </w:tc>
      </w:tr>
      <w:tr w:rsidR="00EB5DAA" w:rsidRPr="00B06F7A" w14:paraId="5739D742" w14:textId="47EBDDDB" w:rsidTr="00EB5DAA">
        <w:trPr>
          <w:gridAfter w:val="1"/>
          <w:wAfter w:w="12" w:type="pct"/>
          <w:jc w:val="center"/>
          <w:trPrChange w:id="114"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15"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74176E42" w14:textId="77777777" w:rsidR="00EB5DAA" w:rsidRPr="00B06F7A" w:rsidRDefault="00EB5DAA" w:rsidP="00E66D5C">
            <w:pPr>
              <w:pStyle w:val="TAL"/>
            </w:pPr>
            <w:r w:rsidRPr="00B06F7A">
              <w:t>communicationCharacteristics</w:t>
            </w:r>
          </w:p>
        </w:tc>
        <w:tc>
          <w:tcPr>
            <w:tcW w:w="651" w:type="pct"/>
            <w:tcBorders>
              <w:top w:val="single" w:sz="4" w:space="0" w:color="auto"/>
              <w:left w:val="single" w:sz="4" w:space="0" w:color="auto"/>
              <w:bottom w:val="single" w:sz="4" w:space="0" w:color="auto"/>
              <w:right w:val="single" w:sz="4" w:space="0" w:color="auto"/>
            </w:tcBorders>
            <w:tcPrChange w:id="116"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1EDE2DF" w14:textId="77777777" w:rsidR="00EB5DAA" w:rsidRPr="00B06F7A" w:rsidRDefault="00EB5DAA" w:rsidP="00E66D5C">
            <w:pPr>
              <w:pStyle w:val="TAL"/>
            </w:pPr>
            <w:r w:rsidRPr="00B06F7A">
              <w:t>CommunicationCharacteristics</w:t>
            </w:r>
          </w:p>
        </w:tc>
        <w:tc>
          <w:tcPr>
            <w:tcW w:w="218" w:type="pct"/>
            <w:tcBorders>
              <w:top w:val="single" w:sz="4" w:space="0" w:color="auto"/>
              <w:left w:val="single" w:sz="4" w:space="0" w:color="auto"/>
              <w:bottom w:val="single" w:sz="4" w:space="0" w:color="auto"/>
              <w:right w:val="single" w:sz="4" w:space="0" w:color="auto"/>
            </w:tcBorders>
            <w:tcPrChange w:id="117"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E255974"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18"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9E5AC2D"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19"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B0B2FE9" w14:textId="77777777" w:rsidR="00EB5DAA" w:rsidRPr="00B06F7A" w:rsidRDefault="00EB5DAA" w:rsidP="00E66D5C">
            <w:pPr>
              <w:pStyle w:val="TAL"/>
              <w:rPr>
                <w:rFonts w:cs="Arial"/>
                <w:szCs w:val="18"/>
              </w:rPr>
            </w:pPr>
            <w:r w:rsidRPr="00B06F7A">
              <w:rPr>
                <w:rFonts w:cs="Arial"/>
                <w:szCs w:val="18"/>
              </w:rPr>
              <w:t>communication characteristics</w:t>
            </w:r>
          </w:p>
        </w:tc>
        <w:tc>
          <w:tcPr>
            <w:tcW w:w="648" w:type="pct"/>
            <w:gridSpan w:val="2"/>
            <w:tcBorders>
              <w:top w:val="single" w:sz="4" w:space="0" w:color="auto"/>
              <w:left w:val="single" w:sz="4" w:space="0" w:color="auto"/>
              <w:bottom w:val="single" w:sz="4" w:space="0" w:color="auto"/>
              <w:right w:val="single" w:sz="4" w:space="0" w:color="auto"/>
            </w:tcBorders>
            <w:tcPrChange w:id="120"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EAAFDB0" w14:textId="77777777" w:rsidR="00EB5DAA" w:rsidRPr="00B06F7A" w:rsidRDefault="00EB5DAA" w:rsidP="00E66D5C">
            <w:pPr>
              <w:pStyle w:val="TAL"/>
              <w:rPr>
                <w:ins w:id="121" w:author="Varini Gupta/System &amp; Security Standards /SRI-Bangalore/Staff Engineer/Samsung Electronics" w:date="2023-05-05T13:48:00Z"/>
                <w:rFonts w:cs="Arial"/>
                <w:szCs w:val="18"/>
              </w:rPr>
            </w:pPr>
          </w:p>
        </w:tc>
      </w:tr>
      <w:tr w:rsidR="00EB5DAA" w:rsidRPr="00B06F7A" w14:paraId="7001FCC8" w14:textId="40D32EB1" w:rsidTr="00EB5DAA">
        <w:trPr>
          <w:gridAfter w:val="1"/>
          <w:wAfter w:w="12" w:type="pct"/>
          <w:jc w:val="center"/>
          <w:trPrChange w:id="122"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23"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103E21B" w14:textId="77777777" w:rsidR="00EB5DAA" w:rsidRPr="00B06F7A" w:rsidRDefault="00EB5DAA" w:rsidP="00E66D5C">
            <w:pPr>
              <w:pStyle w:val="TAL"/>
            </w:pPr>
            <w:r w:rsidRPr="00B06F7A">
              <w:t>expectedUeBehaviour</w:t>
            </w:r>
          </w:p>
        </w:tc>
        <w:tc>
          <w:tcPr>
            <w:tcW w:w="651" w:type="pct"/>
            <w:tcBorders>
              <w:top w:val="single" w:sz="4" w:space="0" w:color="auto"/>
              <w:left w:val="single" w:sz="4" w:space="0" w:color="auto"/>
              <w:bottom w:val="single" w:sz="4" w:space="0" w:color="auto"/>
              <w:right w:val="single" w:sz="4" w:space="0" w:color="auto"/>
            </w:tcBorders>
            <w:tcPrChange w:id="124"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060B8F" w14:textId="77777777" w:rsidR="00EB5DAA" w:rsidRPr="00B06F7A" w:rsidRDefault="00EB5DAA" w:rsidP="00E66D5C">
            <w:pPr>
              <w:pStyle w:val="TAL"/>
            </w:pPr>
            <w:r w:rsidRPr="00B06F7A">
              <w:t>ExpectedUeBehaviour</w:t>
            </w:r>
          </w:p>
        </w:tc>
        <w:tc>
          <w:tcPr>
            <w:tcW w:w="218" w:type="pct"/>
            <w:tcBorders>
              <w:top w:val="single" w:sz="4" w:space="0" w:color="auto"/>
              <w:left w:val="single" w:sz="4" w:space="0" w:color="auto"/>
              <w:bottom w:val="single" w:sz="4" w:space="0" w:color="auto"/>
              <w:right w:val="single" w:sz="4" w:space="0" w:color="auto"/>
            </w:tcBorders>
            <w:tcPrChange w:id="125"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1BF6606B" w14:textId="77777777" w:rsidR="00EB5DAA" w:rsidRPr="00B06F7A" w:rsidRDefault="00EB5DAA" w:rsidP="00E66D5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26"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55DD98E6" w14:textId="77777777" w:rsidR="00EB5DAA" w:rsidRPr="00B06F7A" w:rsidRDefault="00EB5DAA" w:rsidP="00E66D5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27"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45F47825" w14:textId="77777777" w:rsidR="00EB5DAA" w:rsidRDefault="00EB5DAA" w:rsidP="00E66D5C">
            <w:pPr>
              <w:pStyle w:val="TAL"/>
              <w:rPr>
                <w:ins w:id="128" w:author="Varini" w:date="2023-04-04T09:53:00Z"/>
                <w:rFonts w:cs="Arial"/>
                <w:szCs w:val="18"/>
              </w:rPr>
            </w:pPr>
            <w:r w:rsidRPr="00B06F7A">
              <w:rPr>
                <w:rFonts w:cs="Arial"/>
                <w:szCs w:val="18"/>
              </w:rPr>
              <w:t>Expected UE Behaviour Parameters</w:t>
            </w:r>
            <w:ins w:id="129" w:author="Varini" w:date="2023-04-04T09:53:00Z">
              <w:r>
                <w:rPr>
                  <w:rFonts w:cs="Arial"/>
                  <w:szCs w:val="18"/>
                </w:rPr>
                <w:t>.</w:t>
              </w:r>
            </w:ins>
          </w:p>
          <w:p w14:paraId="4EB7C0CF" w14:textId="77777777" w:rsidR="00EB5DAA" w:rsidRDefault="00EB5DAA" w:rsidP="00E66D5C">
            <w:pPr>
              <w:pStyle w:val="TAL"/>
              <w:rPr>
                <w:ins w:id="130" w:author="Varini" w:date="2023-04-04T09:53:00Z"/>
                <w:rFonts w:cs="Arial"/>
                <w:szCs w:val="18"/>
              </w:rPr>
            </w:pPr>
          </w:p>
          <w:p w14:paraId="313F99F4" w14:textId="697D4403" w:rsidR="00EB5DAA" w:rsidRPr="00B06F7A" w:rsidRDefault="00EB5DAA">
            <w:pPr>
              <w:pStyle w:val="TAL"/>
              <w:rPr>
                <w:rFonts w:cs="Arial"/>
                <w:szCs w:val="18"/>
              </w:rPr>
            </w:pPr>
            <w:ins w:id="131" w:author="Varini" w:date="2023-04-04T09:53:00Z">
              <w:r>
                <w:rPr>
                  <w:rFonts w:cs="Arial"/>
                  <w:szCs w:val="18"/>
                </w:rPr>
                <w:t xml:space="preserve">This </w:t>
              </w:r>
            </w:ins>
            <w:ins w:id="132" w:author="Varini" w:date="2023-04-04T11:51:00Z">
              <w:r>
                <w:rPr>
                  <w:rFonts w:cs="Arial"/>
                  <w:szCs w:val="18"/>
                </w:rPr>
                <w:t>IE</w:t>
              </w:r>
            </w:ins>
            <w:ins w:id="133" w:author="Varini" w:date="2023-04-04T09:53:00Z">
              <w:r>
                <w:rPr>
                  <w:rFonts w:cs="Arial"/>
                  <w:szCs w:val="18"/>
                </w:rPr>
                <w:t xml:space="preserve">, if present, shall be ignored if parameter </w:t>
              </w:r>
              <w:r w:rsidRPr="00B06F7A">
                <w:rPr>
                  <w:rFonts w:hint="eastAsia"/>
                  <w:lang w:eastAsia="zh-CN"/>
                </w:rPr>
                <w:t>expectedUeBehaviour</w:t>
              </w:r>
              <w:r>
                <w:rPr>
                  <w:lang w:eastAsia="zh-CN"/>
                </w:rPr>
                <w:t xml:space="preserve">Data is present in </w:t>
              </w:r>
              <w:r>
                <w:rPr>
                  <w:noProof/>
                </w:rPr>
                <w:t>ppData.</w:t>
              </w:r>
            </w:ins>
          </w:p>
        </w:tc>
        <w:tc>
          <w:tcPr>
            <w:tcW w:w="648" w:type="pct"/>
            <w:gridSpan w:val="2"/>
            <w:tcBorders>
              <w:top w:val="single" w:sz="4" w:space="0" w:color="auto"/>
              <w:left w:val="single" w:sz="4" w:space="0" w:color="auto"/>
              <w:bottom w:val="single" w:sz="4" w:space="0" w:color="auto"/>
              <w:right w:val="single" w:sz="4" w:space="0" w:color="auto"/>
            </w:tcBorders>
            <w:tcPrChange w:id="134"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00B30968" w14:textId="77777777" w:rsidR="00EB5DAA" w:rsidRPr="00B06F7A" w:rsidRDefault="00EB5DAA" w:rsidP="00E66D5C">
            <w:pPr>
              <w:pStyle w:val="TAL"/>
              <w:rPr>
                <w:ins w:id="135" w:author="Varini Gupta/System &amp; Security Standards /SRI-Bangalore/Staff Engineer/Samsung Electronics" w:date="2023-05-05T13:48:00Z"/>
                <w:rFonts w:cs="Arial"/>
                <w:szCs w:val="18"/>
              </w:rPr>
            </w:pPr>
          </w:p>
        </w:tc>
      </w:tr>
      <w:tr w:rsidR="00414C3C" w:rsidRPr="00B06F7A" w14:paraId="3C6D1F90" w14:textId="77777777" w:rsidTr="00EB5DAA">
        <w:trPr>
          <w:gridAfter w:val="1"/>
          <w:wAfter w:w="12" w:type="pct"/>
          <w:jc w:val="center"/>
          <w:ins w:id="136" w:author="Varini Gupta/System &amp; Security Standards /SRI-Bangalore/Staff Engineer/Samsung Electronics" w:date="2023-05-05T16:25:00Z"/>
        </w:trPr>
        <w:tc>
          <w:tcPr>
            <w:tcW w:w="1014" w:type="pct"/>
            <w:tcBorders>
              <w:top w:val="single" w:sz="4" w:space="0" w:color="auto"/>
              <w:left w:val="single" w:sz="4" w:space="0" w:color="auto"/>
              <w:bottom w:val="single" w:sz="4" w:space="0" w:color="auto"/>
              <w:right w:val="single" w:sz="4" w:space="0" w:color="auto"/>
            </w:tcBorders>
          </w:tcPr>
          <w:p w14:paraId="04030648" w14:textId="4D606399" w:rsidR="00414C3C" w:rsidRPr="00B06F7A" w:rsidRDefault="00414C3C" w:rsidP="00414C3C">
            <w:pPr>
              <w:pStyle w:val="TAL"/>
              <w:rPr>
                <w:ins w:id="137" w:author="Varini Gupta/System &amp; Security Standards /SRI-Bangalore/Staff Engineer/Samsung Electronics" w:date="2023-05-05T16:25:00Z"/>
              </w:rPr>
            </w:pPr>
            <w:ins w:id="138"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651" w:type="pct"/>
            <w:tcBorders>
              <w:top w:val="single" w:sz="4" w:space="0" w:color="auto"/>
              <w:left w:val="single" w:sz="4" w:space="0" w:color="auto"/>
              <w:bottom w:val="single" w:sz="4" w:space="0" w:color="auto"/>
              <w:right w:val="single" w:sz="4" w:space="0" w:color="auto"/>
            </w:tcBorders>
          </w:tcPr>
          <w:p w14:paraId="0314B454" w14:textId="05D9CA6A" w:rsidR="00414C3C" w:rsidRPr="00B06F7A" w:rsidRDefault="00414C3C" w:rsidP="00414C3C">
            <w:pPr>
              <w:pStyle w:val="TAL"/>
              <w:rPr>
                <w:ins w:id="139" w:author="Varini Gupta/System &amp; Security Standards /SRI-Bangalore/Staff Engineer/Samsung Electronics" w:date="2023-05-05T16:25:00Z"/>
              </w:rPr>
            </w:pPr>
            <w:ins w:id="140" w:author="Varini Gupta/System &amp; Security Standards /SRI-Bangalore/Staff Engineer/Samsung Electronics" w:date="2023-05-05T16:25:00Z">
              <w:r w:rsidRPr="00B06F7A">
                <w:rPr>
                  <w:rFonts w:hint="eastAsia"/>
                  <w:lang w:eastAsia="zh-CN"/>
                </w:rPr>
                <w:t>ExpectedUeBehaviour</w:t>
              </w:r>
              <w:r>
                <w:rPr>
                  <w:lang w:eastAsia="zh-CN"/>
                </w:rPr>
                <w:t>Extension</w:t>
              </w:r>
            </w:ins>
          </w:p>
        </w:tc>
        <w:tc>
          <w:tcPr>
            <w:tcW w:w="218" w:type="pct"/>
            <w:tcBorders>
              <w:top w:val="single" w:sz="4" w:space="0" w:color="auto"/>
              <w:left w:val="single" w:sz="4" w:space="0" w:color="auto"/>
              <w:bottom w:val="single" w:sz="4" w:space="0" w:color="auto"/>
              <w:right w:val="single" w:sz="4" w:space="0" w:color="auto"/>
            </w:tcBorders>
          </w:tcPr>
          <w:p w14:paraId="4C56A885" w14:textId="0F36F238" w:rsidR="00414C3C" w:rsidRPr="00B06F7A" w:rsidRDefault="00414C3C" w:rsidP="00414C3C">
            <w:pPr>
              <w:pStyle w:val="TAC"/>
              <w:rPr>
                <w:ins w:id="141" w:author="Varini Gupta/System &amp; Security Standards /SRI-Bangalore/Staff Engineer/Samsung Electronics" w:date="2023-05-05T16:25:00Z"/>
              </w:rPr>
            </w:pPr>
            <w:ins w:id="142" w:author="Varini Gupta/System &amp; Security Standards /SRI-Bangalore/Staff Engineer/Samsung Electronics" w:date="2023-05-05T16:25:00Z">
              <w:r w:rsidRPr="00B06F7A">
                <w:rPr>
                  <w:rFonts w:hint="eastAsia"/>
                  <w:lang w:eastAsia="zh-CN"/>
                </w:rPr>
                <w:t>O</w:t>
              </w:r>
            </w:ins>
          </w:p>
        </w:tc>
        <w:tc>
          <w:tcPr>
            <w:tcW w:w="513" w:type="pct"/>
            <w:tcBorders>
              <w:top w:val="single" w:sz="4" w:space="0" w:color="auto"/>
              <w:left w:val="single" w:sz="4" w:space="0" w:color="auto"/>
              <w:bottom w:val="single" w:sz="4" w:space="0" w:color="auto"/>
              <w:right w:val="single" w:sz="4" w:space="0" w:color="auto"/>
            </w:tcBorders>
          </w:tcPr>
          <w:p w14:paraId="338BE464" w14:textId="49F6FA2D" w:rsidR="00414C3C" w:rsidRPr="00B06F7A" w:rsidRDefault="00414C3C" w:rsidP="00414C3C">
            <w:pPr>
              <w:pStyle w:val="TAL"/>
              <w:rPr>
                <w:ins w:id="143" w:author="Varini Gupta/System &amp; Security Standards /SRI-Bangalore/Staff Engineer/Samsung Electronics" w:date="2023-05-05T16:25:00Z"/>
              </w:rPr>
            </w:pPr>
            <w:ins w:id="144" w:author="Varini Gupta/System &amp; Security Standards /SRI-Bangalore/Staff Engineer/Samsung Electronics" w:date="2023-05-05T16:25:00Z">
              <w:r>
                <w:t>0..1</w:t>
              </w:r>
            </w:ins>
          </w:p>
        </w:tc>
        <w:tc>
          <w:tcPr>
            <w:tcW w:w="1944" w:type="pct"/>
            <w:tcBorders>
              <w:top w:val="single" w:sz="4" w:space="0" w:color="auto"/>
              <w:left w:val="single" w:sz="4" w:space="0" w:color="auto"/>
              <w:bottom w:val="single" w:sz="4" w:space="0" w:color="auto"/>
              <w:right w:val="single" w:sz="4" w:space="0" w:color="auto"/>
            </w:tcBorders>
          </w:tcPr>
          <w:p w14:paraId="18C5944A" w14:textId="22E87427" w:rsidR="00414C3C" w:rsidRPr="00B06F7A" w:rsidRDefault="00414C3C" w:rsidP="00414C3C">
            <w:pPr>
              <w:pStyle w:val="TAL"/>
              <w:rPr>
                <w:ins w:id="145" w:author="Varini Gupta/System &amp; Security Standards /SRI-Bangalore/Staff Engineer/Samsung Electronics" w:date="2023-05-05T16:25:00Z"/>
                <w:rFonts w:cs="Arial"/>
                <w:szCs w:val="18"/>
              </w:rPr>
            </w:pPr>
            <w:ins w:id="146" w:author="Varini Gupta/System &amp; Security Standards /SRI-Bangalore/Staff Engineer/Samsung Electronics" w:date="2023-05-05T16:25:00Z">
              <w:r>
                <w:rPr>
                  <w:rFonts w:cs="Arial"/>
                  <w:szCs w:val="18"/>
                </w:rPr>
                <w:t>Expected UE Behaviour data, optionally with corresponding confidence level and/or accuracy levels.</w:t>
              </w:r>
            </w:ins>
          </w:p>
        </w:tc>
        <w:tc>
          <w:tcPr>
            <w:tcW w:w="648" w:type="pct"/>
            <w:gridSpan w:val="2"/>
            <w:tcBorders>
              <w:top w:val="single" w:sz="4" w:space="0" w:color="auto"/>
              <w:left w:val="single" w:sz="4" w:space="0" w:color="auto"/>
              <w:bottom w:val="single" w:sz="4" w:space="0" w:color="auto"/>
              <w:right w:val="single" w:sz="4" w:space="0" w:color="auto"/>
            </w:tcBorders>
          </w:tcPr>
          <w:p w14:paraId="6ED6AB0E" w14:textId="4ABCD3E9" w:rsidR="00414C3C" w:rsidRPr="00B06F7A" w:rsidRDefault="00414C3C" w:rsidP="00414C3C">
            <w:pPr>
              <w:pStyle w:val="TAL"/>
              <w:rPr>
                <w:ins w:id="147" w:author="Varini Gupta/System &amp; Security Standards /SRI-Bangalore/Staff Engineer/Samsung Electronics" w:date="2023-05-05T16:25:00Z"/>
                <w:rFonts w:cs="Arial"/>
                <w:szCs w:val="18"/>
              </w:rPr>
            </w:pPr>
            <w:ins w:id="148" w:author="Varini Gupta/System &amp; Security Standards /SRI-Bangalore/Staff Engineer/Samsung Electronics" w:date="2023-05-05T16:25:00Z">
              <w:r>
                <w:t>ExpectedBehaviourMap</w:t>
              </w:r>
            </w:ins>
          </w:p>
        </w:tc>
      </w:tr>
      <w:tr w:rsidR="00414C3C" w:rsidRPr="00B06F7A" w14:paraId="38D9744F" w14:textId="01F79373" w:rsidTr="00EB5DAA">
        <w:trPr>
          <w:gridAfter w:val="1"/>
          <w:wAfter w:w="12" w:type="pct"/>
          <w:jc w:val="center"/>
          <w:trPrChange w:id="149"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0"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174B6804" w14:textId="77777777" w:rsidR="00414C3C" w:rsidRPr="00B06F7A" w:rsidRDefault="00414C3C" w:rsidP="00414C3C">
            <w:pPr>
              <w:pStyle w:val="TAL"/>
            </w:pPr>
            <w:r w:rsidRPr="00B06F7A">
              <w:rPr>
                <w:rFonts w:hint="eastAsia"/>
              </w:rPr>
              <w:t>e</w:t>
            </w:r>
            <w:r w:rsidRPr="00B06F7A">
              <w:t>cRestriction</w:t>
            </w:r>
          </w:p>
        </w:tc>
        <w:tc>
          <w:tcPr>
            <w:tcW w:w="651" w:type="pct"/>
            <w:tcBorders>
              <w:top w:val="single" w:sz="4" w:space="0" w:color="auto"/>
              <w:left w:val="single" w:sz="4" w:space="0" w:color="auto"/>
              <w:bottom w:val="single" w:sz="4" w:space="0" w:color="auto"/>
              <w:right w:val="single" w:sz="4" w:space="0" w:color="auto"/>
            </w:tcBorders>
            <w:tcPrChange w:id="151"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42E20F89" w14:textId="77777777" w:rsidR="00414C3C" w:rsidRPr="00B06F7A" w:rsidRDefault="00414C3C" w:rsidP="00414C3C">
            <w:pPr>
              <w:pStyle w:val="TAL"/>
            </w:pPr>
            <w:r w:rsidRPr="00B06F7A">
              <w:t>EcRestriction</w:t>
            </w:r>
          </w:p>
        </w:tc>
        <w:tc>
          <w:tcPr>
            <w:tcW w:w="218" w:type="pct"/>
            <w:tcBorders>
              <w:top w:val="single" w:sz="4" w:space="0" w:color="auto"/>
              <w:left w:val="single" w:sz="4" w:space="0" w:color="auto"/>
              <w:bottom w:val="single" w:sz="4" w:space="0" w:color="auto"/>
              <w:right w:val="single" w:sz="4" w:space="0" w:color="auto"/>
            </w:tcBorders>
            <w:tcPrChange w:id="152"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57AC971"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53"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28EE99E"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54"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FA505BA" w14:textId="77777777" w:rsidR="00414C3C" w:rsidRPr="00B06F7A" w:rsidRDefault="00414C3C" w:rsidP="00414C3C">
            <w:pPr>
              <w:pStyle w:val="TAL"/>
              <w:rPr>
                <w:rFonts w:cs="Arial"/>
                <w:szCs w:val="18"/>
              </w:rPr>
            </w:pPr>
            <w:r w:rsidRPr="00B06F7A">
              <w:rPr>
                <w:rFonts w:cs="Arial" w:hint="eastAsia"/>
                <w:szCs w:val="18"/>
              </w:rPr>
              <w:t>Enhanced Coverage Restriction Parameters</w:t>
            </w:r>
          </w:p>
        </w:tc>
        <w:tc>
          <w:tcPr>
            <w:tcW w:w="648" w:type="pct"/>
            <w:gridSpan w:val="2"/>
            <w:tcBorders>
              <w:top w:val="single" w:sz="4" w:space="0" w:color="auto"/>
              <w:left w:val="single" w:sz="4" w:space="0" w:color="auto"/>
              <w:bottom w:val="single" w:sz="4" w:space="0" w:color="auto"/>
              <w:right w:val="single" w:sz="4" w:space="0" w:color="auto"/>
            </w:tcBorders>
            <w:tcPrChange w:id="155"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11E06551" w14:textId="77777777" w:rsidR="00414C3C" w:rsidRPr="00B06F7A" w:rsidRDefault="00414C3C" w:rsidP="00414C3C">
            <w:pPr>
              <w:pStyle w:val="TAL"/>
              <w:rPr>
                <w:ins w:id="156" w:author="Varini Gupta/System &amp; Security Standards /SRI-Bangalore/Staff Engineer/Samsung Electronics" w:date="2023-05-05T13:48:00Z"/>
                <w:rFonts w:cs="Arial"/>
                <w:szCs w:val="18"/>
              </w:rPr>
            </w:pPr>
          </w:p>
        </w:tc>
      </w:tr>
      <w:tr w:rsidR="00414C3C" w:rsidRPr="00B06F7A" w14:paraId="0BCCAB37" w14:textId="689B934A" w:rsidTr="00EB5DAA">
        <w:trPr>
          <w:gridAfter w:val="1"/>
          <w:wAfter w:w="12" w:type="pct"/>
          <w:jc w:val="center"/>
          <w:trPrChange w:id="157"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58"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094FCCF9" w14:textId="77777777" w:rsidR="00414C3C" w:rsidRPr="00B06F7A" w:rsidRDefault="00414C3C" w:rsidP="00414C3C">
            <w:pPr>
              <w:pStyle w:val="TAL"/>
            </w:pPr>
            <w:r w:rsidRPr="00B06F7A">
              <w:rPr>
                <w:rFonts w:hint="eastAsia"/>
              </w:rPr>
              <w:t>a</w:t>
            </w:r>
            <w:r w:rsidRPr="00B06F7A">
              <w:t>csInfo</w:t>
            </w:r>
          </w:p>
        </w:tc>
        <w:tc>
          <w:tcPr>
            <w:tcW w:w="651" w:type="pct"/>
            <w:tcBorders>
              <w:top w:val="single" w:sz="4" w:space="0" w:color="auto"/>
              <w:left w:val="single" w:sz="4" w:space="0" w:color="auto"/>
              <w:bottom w:val="single" w:sz="4" w:space="0" w:color="auto"/>
              <w:right w:val="single" w:sz="4" w:space="0" w:color="auto"/>
            </w:tcBorders>
            <w:tcPrChange w:id="159"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557730DE" w14:textId="77777777" w:rsidR="00414C3C" w:rsidRPr="00B06F7A" w:rsidRDefault="00414C3C" w:rsidP="00414C3C">
            <w:pPr>
              <w:pStyle w:val="TAL"/>
            </w:pPr>
            <w:r w:rsidRPr="00B06F7A">
              <w:rPr>
                <w:rFonts w:hint="eastAsia"/>
              </w:rPr>
              <w:t>A</w:t>
            </w:r>
            <w:r w:rsidRPr="00B06F7A">
              <w:t>csInfoRm</w:t>
            </w:r>
          </w:p>
        </w:tc>
        <w:tc>
          <w:tcPr>
            <w:tcW w:w="218" w:type="pct"/>
            <w:tcBorders>
              <w:top w:val="single" w:sz="4" w:space="0" w:color="auto"/>
              <w:left w:val="single" w:sz="4" w:space="0" w:color="auto"/>
              <w:bottom w:val="single" w:sz="4" w:space="0" w:color="auto"/>
              <w:right w:val="single" w:sz="4" w:space="0" w:color="auto"/>
            </w:tcBorders>
            <w:tcPrChange w:id="160"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89A8844"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61"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3B6A8DD1"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62"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01CF6119" w14:textId="77777777" w:rsidR="00414C3C" w:rsidRPr="00B06F7A" w:rsidRDefault="00414C3C" w:rsidP="00414C3C">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c>
          <w:tcPr>
            <w:tcW w:w="648" w:type="pct"/>
            <w:gridSpan w:val="2"/>
            <w:tcBorders>
              <w:top w:val="single" w:sz="4" w:space="0" w:color="auto"/>
              <w:left w:val="single" w:sz="4" w:space="0" w:color="auto"/>
              <w:bottom w:val="single" w:sz="4" w:space="0" w:color="auto"/>
              <w:right w:val="single" w:sz="4" w:space="0" w:color="auto"/>
            </w:tcBorders>
            <w:tcPrChange w:id="163"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336E7DF0" w14:textId="77777777" w:rsidR="00414C3C" w:rsidRPr="00B06F7A" w:rsidRDefault="00414C3C" w:rsidP="00414C3C">
            <w:pPr>
              <w:pStyle w:val="TAL"/>
              <w:rPr>
                <w:ins w:id="164" w:author="Varini Gupta/System &amp; Security Standards /SRI-Bangalore/Staff Engineer/Samsung Electronics" w:date="2023-05-05T13:48:00Z"/>
                <w:rFonts w:cs="Arial"/>
                <w:szCs w:val="18"/>
              </w:rPr>
            </w:pPr>
          </w:p>
        </w:tc>
      </w:tr>
      <w:tr w:rsidR="00414C3C" w:rsidRPr="00B06F7A" w14:paraId="0C4FD9FD" w14:textId="30E223ED" w:rsidTr="00EB5DAA">
        <w:trPr>
          <w:gridAfter w:val="1"/>
          <w:wAfter w:w="12" w:type="pct"/>
          <w:jc w:val="center"/>
          <w:trPrChange w:id="165"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66"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45D11A20" w14:textId="77777777" w:rsidR="00414C3C" w:rsidRPr="00B06F7A" w:rsidRDefault="00414C3C" w:rsidP="00414C3C">
            <w:pPr>
              <w:pStyle w:val="TAL"/>
            </w:pPr>
            <w:r w:rsidRPr="00B06F7A">
              <w:t>stnSr</w:t>
            </w:r>
          </w:p>
        </w:tc>
        <w:tc>
          <w:tcPr>
            <w:tcW w:w="651" w:type="pct"/>
            <w:tcBorders>
              <w:top w:val="single" w:sz="4" w:space="0" w:color="auto"/>
              <w:left w:val="single" w:sz="4" w:space="0" w:color="auto"/>
              <w:bottom w:val="single" w:sz="4" w:space="0" w:color="auto"/>
              <w:right w:val="single" w:sz="4" w:space="0" w:color="auto"/>
            </w:tcBorders>
            <w:tcPrChange w:id="167"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1E4107E" w14:textId="77777777" w:rsidR="00414C3C" w:rsidRPr="00B06F7A" w:rsidRDefault="00414C3C" w:rsidP="00414C3C">
            <w:pPr>
              <w:pStyle w:val="TAL"/>
            </w:pPr>
            <w:r w:rsidRPr="00B06F7A">
              <w:t>StnSrRm</w:t>
            </w:r>
          </w:p>
        </w:tc>
        <w:tc>
          <w:tcPr>
            <w:tcW w:w="218" w:type="pct"/>
            <w:tcBorders>
              <w:top w:val="single" w:sz="4" w:space="0" w:color="auto"/>
              <w:left w:val="single" w:sz="4" w:space="0" w:color="auto"/>
              <w:bottom w:val="single" w:sz="4" w:space="0" w:color="auto"/>
              <w:right w:val="single" w:sz="4" w:space="0" w:color="auto"/>
            </w:tcBorders>
            <w:tcPrChange w:id="168"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255951EB"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69"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6EA87B4A"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70"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08EAB56" w14:textId="77777777" w:rsidR="00414C3C" w:rsidRPr="00B06F7A" w:rsidRDefault="00414C3C" w:rsidP="00414C3C">
            <w:pPr>
              <w:pStyle w:val="TAL"/>
              <w:rPr>
                <w:rFonts w:cs="Arial"/>
                <w:szCs w:val="18"/>
              </w:rPr>
            </w:pPr>
            <w:r w:rsidRPr="00B06F7A">
              <w:rPr>
                <w:rFonts w:cs="Arial" w:hint="eastAsia"/>
                <w:szCs w:val="18"/>
              </w:rPr>
              <w:t>Session Transfer Number for SRVCC</w:t>
            </w:r>
          </w:p>
        </w:tc>
        <w:tc>
          <w:tcPr>
            <w:tcW w:w="648" w:type="pct"/>
            <w:gridSpan w:val="2"/>
            <w:tcBorders>
              <w:top w:val="single" w:sz="4" w:space="0" w:color="auto"/>
              <w:left w:val="single" w:sz="4" w:space="0" w:color="auto"/>
              <w:bottom w:val="single" w:sz="4" w:space="0" w:color="auto"/>
              <w:right w:val="single" w:sz="4" w:space="0" w:color="auto"/>
            </w:tcBorders>
            <w:tcPrChange w:id="171"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E88F65D" w14:textId="77777777" w:rsidR="00414C3C" w:rsidRPr="00B06F7A" w:rsidRDefault="00414C3C" w:rsidP="00414C3C">
            <w:pPr>
              <w:pStyle w:val="TAL"/>
              <w:rPr>
                <w:ins w:id="172" w:author="Varini Gupta/System &amp; Security Standards /SRI-Bangalore/Staff Engineer/Samsung Electronics" w:date="2023-05-05T13:48:00Z"/>
                <w:rFonts w:cs="Arial"/>
                <w:szCs w:val="18"/>
              </w:rPr>
            </w:pPr>
          </w:p>
        </w:tc>
      </w:tr>
      <w:tr w:rsidR="00414C3C" w:rsidRPr="00B06F7A" w14:paraId="65D63A57" w14:textId="176041A1" w:rsidTr="00EB5DAA">
        <w:trPr>
          <w:gridAfter w:val="1"/>
          <w:wAfter w:w="12" w:type="pct"/>
          <w:jc w:val="center"/>
          <w:trPrChange w:id="173"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74"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E6A66EB" w14:textId="77777777" w:rsidR="00414C3C" w:rsidRPr="00B06F7A" w:rsidRDefault="00414C3C" w:rsidP="00414C3C">
            <w:pPr>
              <w:pStyle w:val="TAL"/>
            </w:pPr>
            <w:r w:rsidRPr="00B06F7A">
              <w:t>lcsPrivacy</w:t>
            </w:r>
          </w:p>
        </w:tc>
        <w:tc>
          <w:tcPr>
            <w:tcW w:w="651" w:type="pct"/>
            <w:tcBorders>
              <w:top w:val="single" w:sz="4" w:space="0" w:color="auto"/>
              <w:left w:val="single" w:sz="4" w:space="0" w:color="auto"/>
              <w:bottom w:val="single" w:sz="4" w:space="0" w:color="auto"/>
              <w:right w:val="single" w:sz="4" w:space="0" w:color="auto"/>
            </w:tcBorders>
            <w:tcPrChange w:id="175"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02FB456D" w14:textId="77777777" w:rsidR="00414C3C" w:rsidRPr="00B06F7A" w:rsidRDefault="00414C3C" w:rsidP="00414C3C">
            <w:pPr>
              <w:pStyle w:val="TAL"/>
            </w:pPr>
            <w:r w:rsidRPr="00B06F7A">
              <w:t>LcsPrivacy</w:t>
            </w:r>
          </w:p>
        </w:tc>
        <w:tc>
          <w:tcPr>
            <w:tcW w:w="218" w:type="pct"/>
            <w:tcBorders>
              <w:top w:val="single" w:sz="4" w:space="0" w:color="auto"/>
              <w:left w:val="single" w:sz="4" w:space="0" w:color="auto"/>
              <w:bottom w:val="single" w:sz="4" w:space="0" w:color="auto"/>
              <w:right w:val="single" w:sz="4" w:space="0" w:color="auto"/>
            </w:tcBorders>
            <w:tcPrChange w:id="176"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7CA32A68" w14:textId="77777777" w:rsidR="00414C3C" w:rsidRPr="00B06F7A" w:rsidRDefault="00414C3C" w:rsidP="00414C3C">
            <w:pPr>
              <w:pStyle w:val="TAC"/>
            </w:pPr>
            <w:r w:rsidRPr="00B06F7A">
              <w:rPr>
                <w:rFonts w:hint="eastAsia"/>
              </w:rPr>
              <w:t>O</w:t>
            </w:r>
          </w:p>
        </w:tc>
        <w:tc>
          <w:tcPr>
            <w:tcW w:w="513" w:type="pct"/>
            <w:tcBorders>
              <w:top w:val="single" w:sz="4" w:space="0" w:color="auto"/>
              <w:left w:val="single" w:sz="4" w:space="0" w:color="auto"/>
              <w:bottom w:val="single" w:sz="4" w:space="0" w:color="auto"/>
              <w:right w:val="single" w:sz="4" w:space="0" w:color="auto"/>
            </w:tcBorders>
            <w:tcPrChange w:id="177"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1A9EC063" w14:textId="77777777" w:rsidR="00414C3C" w:rsidRPr="00B06F7A" w:rsidRDefault="00414C3C" w:rsidP="00414C3C">
            <w:pPr>
              <w:pStyle w:val="TAL"/>
            </w:pPr>
            <w:r w:rsidRPr="00B06F7A">
              <w:rPr>
                <w:rFonts w:hint="eastAsia"/>
              </w:rPr>
              <w:t>0</w:t>
            </w:r>
            <w:r w:rsidRPr="00B06F7A">
              <w:t>..1</w:t>
            </w:r>
          </w:p>
        </w:tc>
        <w:tc>
          <w:tcPr>
            <w:tcW w:w="1944" w:type="pct"/>
            <w:tcBorders>
              <w:top w:val="single" w:sz="4" w:space="0" w:color="auto"/>
              <w:left w:val="single" w:sz="4" w:space="0" w:color="auto"/>
              <w:bottom w:val="single" w:sz="4" w:space="0" w:color="auto"/>
              <w:right w:val="single" w:sz="4" w:space="0" w:color="auto"/>
            </w:tcBorders>
            <w:tcPrChange w:id="178"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57475008" w14:textId="77777777" w:rsidR="00414C3C" w:rsidRPr="00B06F7A" w:rsidRDefault="00414C3C" w:rsidP="00414C3C">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c>
          <w:tcPr>
            <w:tcW w:w="648" w:type="pct"/>
            <w:gridSpan w:val="2"/>
            <w:tcBorders>
              <w:top w:val="single" w:sz="4" w:space="0" w:color="auto"/>
              <w:left w:val="single" w:sz="4" w:space="0" w:color="auto"/>
              <w:bottom w:val="single" w:sz="4" w:space="0" w:color="auto"/>
              <w:right w:val="single" w:sz="4" w:space="0" w:color="auto"/>
            </w:tcBorders>
            <w:tcPrChange w:id="179"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2C26A12" w14:textId="77777777" w:rsidR="00414C3C" w:rsidRPr="00B06F7A" w:rsidRDefault="00414C3C" w:rsidP="00414C3C">
            <w:pPr>
              <w:pStyle w:val="TAL"/>
              <w:rPr>
                <w:ins w:id="180" w:author="Varini Gupta/System &amp; Security Standards /SRI-Bangalore/Staff Engineer/Samsung Electronics" w:date="2023-05-05T13:48:00Z"/>
                <w:rFonts w:cs="Arial"/>
                <w:szCs w:val="18"/>
              </w:rPr>
            </w:pPr>
          </w:p>
        </w:tc>
      </w:tr>
      <w:tr w:rsidR="00414C3C" w:rsidRPr="00B06F7A" w14:paraId="0F0F61B5" w14:textId="576C114D" w:rsidTr="00EB5DAA">
        <w:trPr>
          <w:gridAfter w:val="1"/>
          <w:wAfter w:w="12" w:type="pct"/>
          <w:jc w:val="center"/>
          <w:trPrChange w:id="181"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82"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668909F9" w14:textId="77777777" w:rsidR="00414C3C" w:rsidRPr="00B06F7A" w:rsidRDefault="00414C3C" w:rsidP="00414C3C">
            <w:pPr>
              <w:pStyle w:val="TAL"/>
            </w:pPr>
            <w:r w:rsidRPr="00B06F7A">
              <w:t>sorInfo</w:t>
            </w:r>
          </w:p>
        </w:tc>
        <w:tc>
          <w:tcPr>
            <w:tcW w:w="651" w:type="pct"/>
            <w:tcBorders>
              <w:top w:val="single" w:sz="4" w:space="0" w:color="auto"/>
              <w:left w:val="single" w:sz="4" w:space="0" w:color="auto"/>
              <w:bottom w:val="single" w:sz="4" w:space="0" w:color="auto"/>
              <w:right w:val="single" w:sz="4" w:space="0" w:color="auto"/>
            </w:tcBorders>
            <w:tcPrChange w:id="183"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325084A7" w14:textId="77777777" w:rsidR="00414C3C" w:rsidRPr="00B06F7A" w:rsidRDefault="00414C3C" w:rsidP="00414C3C">
            <w:pPr>
              <w:pStyle w:val="TAL"/>
            </w:pPr>
            <w:r w:rsidRPr="00B06F7A">
              <w:t>SorInfo</w:t>
            </w:r>
          </w:p>
        </w:tc>
        <w:tc>
          <w:tcPr>
            <w:tcW w:w="218" w:type="pct"/>
            <w:tcBorders>
              <w:top w:val="single" w:sz="4" w:space="0" w:color="auto"/>
              <w:left w:val="single" w:sz="4" w:space="0" w:color="auto"/>
              <w:bottom w:val="single" w:sz="4" w:space="0" w:color="auto"/>
              <w:right w:val="single" w:sz="4" w:space="0" w:color="auto"/>
            </w:tcBorders>
            <w:tcPrChange w:id="184"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55FDC36C" w14:textId="77777777" w:rsidR="00414C3C" w:rsidRPr="00B06F7A" w:rsidRDefault="00414C3C" w:rsidP="00414C3C">
            <w:pPr>
              <w:pStyle w:val="TAC"/>
            </w:pPr>
            <w:r w:rsidRPr="00B06F7A">
              <w:t>O</w:t>
            </w:r>
          </w:p>
        </w:tc>
        <w:tc>
          <w:tcPr>
            <w:tcW w:w="513" w:type="pct"/>
            <w:tcBorders>
              <w:top w:val="single" w:sz="4" w:space="0" w:color="auto"/>
              <w:left w:val="single" w:sz="4" w:space="0" w:color="auto"/>
              <w:bottom w:val="single" w:sz="4" w:space="0" w:color="auto"/>
              <w:right w:val="single" w:sz="4" w:space="0" w:color="auto"/>
            </w:tcBorders>
            <w:tcPrChange w:id="185"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33EEE64" w14:textId="77777777" w:rsidR="00414C3C" w:rsidRPr="00B06F7A" w:rsidRDefault="00414C3C" w:rsidP="00414C3C">
            <w:pPr>
              <w:pStyle w:val="TAL"/>
            </w:pPr>
            <w:r w:rsidRPr="00B06F7A">
              <w:t>0..1</w:t>
            </w:r>
          </w:p>
        </w:tc>
        <w:tc>
          <w:tcPr>
            <w:tcW w:w="1944" w:type="pct"/>
            <w:tcBorders>
              <w:top w:val="single" w:sz="4" w:space="0" w:color="auto"/>
              <w:left w:val="single" w:sz="4" w:space="0" w:color="auto"/>
              <w:bottom w:val="single" w:sz="4" w:space="0" w:color="auto"/>
              <w:right w:val="single" w:sz="4" w:space="0" w:color="auto"/>
            </w:tcBorders>
            <w:tcPrChange w:id="186"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204C11E0" w14:textId="77777777" w:rsidR="00414C3C" w:rsidRPr="00B06F7A" w:rsidRDefault="00414C3C" w:rsidP="00414C3C">
            <w:pPr>
              <w:pStyle w:val="TAL"/>
              <w:rPr>
                <w:rFonts w:cs="Arial"/>
                <w:szCs w:val="18"/>
              </w:rPr>
            </w:pPr>
            <w:r w:rsidRPr="00B06F7A">
              <w:rPr>
                <w:rFonts w:cs="Arial"/>
                <w:szCs w:val="18"/>
              </w:rPr>
              <w:t>Steering of Roaming information to be conveyed to a UE</w:t>
            </w:r>
          </w:p>
          <w:p w14:paraId="215683EA" w14:textId="77777777" w:rsidR="00414C3C" w:rsidRPr="00B06F7A" w:rsidRDefault="00414C3C" w:rsidP="00414C3C">
            <w:pPr>
              <w:pStyle w:val="TAL"/>
              <w:rPr>
                <w:rFonts w:cs="Arial"/>
                <w:szCs w:val="18"/>
              </w:rPr>
            </w:pPr>
            <w:r w:rsidRPr="00B06F7A">
              <w:rPr>
                <w:rFonts w:cs="Arial"/>
                <w:szCs w:val="18"/>
              </w:rPr>
              <w:t>See NOTE°1 and NOTE°2.</w:t>
            </w:r>
          </w:p>
        </w:tc>
        <w:tc>
          <w:tcPr>
            <w:tcW w:w="648" w:type="pct"/>
            <w:gridSpan w:val="2"/>
            <w:tcBorders>
              <w:top w:val="single" w:sz="4" w:space="0" w:color="auto"/>
              <w:left w:val="single" w:sz="4" w:space="0" w:color="auto"/>
              <w:bottom w:val="single" w:sz="4" w:space="0" w:color="auto"/>
              <w:right w:val="single" w:sz="4" w:space="0" w:color="auto"/>
            </w:tcBorders>
            <w:tcPrChange w:id="187"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67E08BDD" w14:textId="77777777" w:rsidR="00414C3C" w:rsidRPr="00B06F7A" w:rsidRDefault="00414C3C" w:rsidP="00414C3C">
            <w:pPr>
              <w:pStyle w:val="TAL"/>
              <w:rPr>
                <w:ins w:id="188" w:author="Varini Gupta/System &amp; Security Standards /SRI-Bangalore/Staff Engineer/Samsung Electronics" w:date="2023-05-05T13:48:00Z"/>
                <w:rFonts w:cs="Arial"/>
                <w:szCs w:val="18"/>
              </w:rPr>
            </w:pPr>
          </w:p>
        </w:tc>
      </w:tr>
      <w:tr w:rsidR="00414C3C" w:rsidRPr="00B06F7A" w14:paraId="4C146E11" w14:textId="2C6295C5" w:rsidTr="00EB5DAA">
        <w:trPr>
          <w:gridAfter w:val="1"/>
          <w:wAfter w:w="12" w:type="pct"/>
          <w:jc w:val="center"/>
          <w:trPrChange w:id="189" w:author="Varini Gupta/System &amp; Security Standards /SRI-Bangalore/Staff Engineer/Samsung Electronics" w:date="2023-05-05T13:50:00Z">
            <w:trPr>
              <w:gridAfter w:val="1"/>
              <w:wAfter w:w="11" w:type="pct"/>
              <w:jc w:val="center"/>
            </w:trPr>
          </w:trPrChange>
        </w:trPr>
        <w:tc>
          <w:tcPr>
            <w:tcW w:w="1014" w:type="pct"/>
            <w:tcBorders>
              <w:top w:val="single" w:sz="4" w:space="0" w:color="auto"/>
              <w:left w:val="single" w:sz="4" w:space="0" w:color="auto"/>
              <w:bottom w:val="single" w:sz="4" w:space="0" w:color="auto"/>
              <w:right w:val="single" w:sz="4" w:space="0" w:color="auto"/>
            </w:tcBorders>
            <w:tcPrChange w:id="190" w:author="Varini Gupta/System &amp; Security Standards /SRI-Bangalore/Staff Engineer/Samsung Electronics" w:date="2023-05-05T13:50:00Z">
              <w:tcPr>
                <w:tcW w:w="1043" w:type="pct"/>
                <w:gridSpan w:val="2"/>
                <w:tcBorders>
                  <w:top w:val="single" w:sz="4" w:space="0" w:color="auto"/>
                  <w:left w:val="single" w:sz="4" w:space="0" w:color="auto"/>
                  <w:bottom w:val="single" w:sz="4" w:space="0" w:color="auto"/>
                  <w:right w:val="single" w:sz="4" w:space="0" w:color="auto"/>
                </w:tcBorders>
              </w:tcPr>
            </w:tcPrChange>
          </w:tcPr>
          <w:p w14:paraId="5C240AFC" w14:textId="77777777" w:rsidR="00414C3C" w:rsidRPr="00B06F7A" w:rsidRDefault="00414C3C" w:rsidP="00414C3C">
            <w:pPr>
              <w:pStyle w:val="TAL"/>
              <w:rPr>
                <w:rFonts w:eastAsia="Malgun Gothic"/>
              </w:rPr>
            </w:pPr>
            <w:r w:rsidRPr="00670129">
              <w:rPr>
                <w:rFonts w:eastAsia="Malgun Gothic"/>
              </w:rPr>
              <w:t>5mbsAuthorizationInfo</w:t>
            </w:r>
          </w:p>
        </w:tc>
        <w:tc>
          <w:tcPr>
            <w:tcW w:w="651" w:type="pct"/>
            <w:tcBorders>
              <w:top w:val="single" w:sz="4" w:space="0" w:color="auto"/>
              <w:left w:val="single" w:sz="4" w:space="0" w:color="auto"/>
              <w:bottom w:val="single" w:sz="4" w:space="0" w:color="auto"/>
              <w:right w:val="single" w:sz="4" w:space="0" w:color="auto"/>
            </w:tcBorders>
            <w:tcPrChange w:id="191" w:author="Varini Gupta/System &amp; Security Standards /SRI-Bangalore/Staff Engineer/Samsung Electronics" w:date="2023-05-05T13:50:00Z">
              <w:tcPr>
                <w:tcW w:w="670" w:type="pct"/>
                <w:gridSpan w:val="2"/>
                <w:tcBorders>
                  <w:top w:val="single" w:sz="4" w:space="0" w:color="auto"/>
                  <w:left w:val="single" w:sz="4" w:space="0" w:color="auto"/>
                  <w:bottom w:val="single" w:sz="4" w:space="0" w:color="auto"/>
                  <w:right w:val="single" w:sz="4" w:space="0" w:color="auto"/>
                </w:tcBorders>
              </w:tcPr>
            </w:tcPrChange>
          </w:tcPr>
          <w:p w14:paraId="6DC64228" w14:textId="77777777" w:rsidR="00414C3C" w:rsidRPr="00B06F7A" w:rsidRDefault="00414C3C" w:rsidP="00414C3C">
            <w:pPr>
              <w:pStyle w:val="TAL"/>
              <w:rPr>
                <w:rFonts w:eastAsia="Malgun Gothic"/>
              </w:rPr>
            </w:pPr>
            <w:r>
              <w:rPr>
                <w:rFonts w:eastAsia="Malgun Gothic"/>
              </w:rPr>
              <w:t>5M</w:t>
            </w:r>
            <w:r w:rsidRPr="001543CF">
              <w:rPr>
                <w:rFonts w:eastAsia="Malgun Gothic"/>
              </w:rPr>
              <w:t>bsAuthorizationInfo</w:t>
            </w:r>
          </w:p>
        </w:tc>
        <w:tc>
          <w:tcPr>
            <w:tcW w:w="218" w:type="pct"/>
            <w:tcBorders>
              <w:top w:val="single" w:sz="4" w:space="0" w:color="auto"/>
              <w:left w:val="single" w:sz="4" w:space="0" w:color="auto"/>
              <w:bottom w:val="single" w:sz="4" w:space="0" w:color="auto"/>
              <w:right w:val="single" w:sz="4" w:space="0" w:color="auto"/>
            </w:tcBorders>
            <w:tcPrChange w:id="192" w:author="Varini Gupta/System &amp; Security Standards /SRI-Bangalore/Staff Engineer/Samsung Electronics" w:date="2023-05-05T13:50:00Z">
              <w:tcPr>
                <w:tcW w:w="83" w:type="pct"/>
                <w:tcBorders>
                  <w:top w:val="single" w:sz="4" w:space="0" w:color="auto"/>
                  <w:left w:val="single" w:sz="4" w:space="0" w:color="auto"/>
                  <w:bottom w:val="single" w:sz="4" w:space="0" w:color="auto"/>
                  <w:right w:val="single" w:sz="4" w:space="0" w:color="auto"/>
                </w:tcBorders>
              </w:tcPr>
            </w:tcPrChange>
          </w:tcPr>
          <w:p w14:paraId="69E4E5D9" w14:textId="77777777" w:rsidR="00414C3C" w:rsidRPr="00B06F7A" w:rsidRDefault="00414C3C" w:rsidP="00414C3C">
            <w:pPr>
              <w:pStyle w:val="TAC"/>
              <w:rPr>
                <w:lang w:eastAsia="zh-CN"/>
              </w:rPr>
            </w:pPr>
            <w:r>
              <w:rPr>
                <w:lang w:eastAsia="zh-CN"/>
              </w:rPr>
              <w:t>O</w:t>
            </w:r>
          </w:p>
        </w:tc>
        <w:tc>
          <w:tcPr>
            <w:tcW w:w="513" w:type="pct"/>
            <w:tcBorders>
              <w:top w:val="single" w:sz="4" w:space="0" w:color="auto"/>
              <w:left w:val="single" w:sz="4" w:space="0" w:color="auto"/>
              <w:bottom w:val="single" w:sz="4" w:space="0" w:color="auto"/>
              <w:right w:val="single" w:sz="4" w:space="0" w:color="auto"/>
            </w:tcBorders>
            <w:tcPrChange w:id="193" w:author="Varini Gupta/System &amp; Security Standards /SRI-Bangalore/Staff Engineer/Samsung Electronics" w:date="2023-05-05T13:50:00Z">
              <w:tcPr>
                <w:tcW w:w="528" w:type="pct"/>
                <w:gridSpan w:val="2"/>
                <w:tcBorders>
                  <w:top w:val="single" w:sz="4" w:space="0" w:color="auto"/>
                  <w:left w:val="single" w:sz="4" w:space="0" w:color="auto"/>
                  <w:bottom w:val="single" w:sz="4" w:space="0" w:color="auto"/>
                  <w:right w:val="single" w:sz="4" w:space="0" w:color="auto"/>
                </w:tcBorders>
              </w:tcPr>
            </w:tcPrChange>
          </w:tcPr>
          <w:p w14:paraId="0D52B6A3" w14:textId="77777777" w:rsidR="00414C3C" w:rsidRPr="00B06F7A" w:rsidRDefault="00414C3C" w:rsidP="00414C3C">
            <w:pPr>
              <w:pStyle w:val="TAL"/>
              <w:rPr>
                <w:lang w:eastAsia="zh-CN"/>
              </w:rPr>
            </w:pPr>
            <w:r>
              <w:rPr>
                <w:lang w:eastAsia="zh-CN"/>
              </w:rPr>
              <w:t>0..1</w:t>
            </w:r>
          </w:p>
        </w:tc>
        <w:tc>
          <w:tcPr>
            <w:tcW w:w="1944" w:type="pct"/>
            <w:tcBorders>
              <w:top w:val="single" w:sz="4" w:space="0" w:color="auto"/>
              <w:left w:val="single" w:sz="4" w:space="0" w:color="auto"/>
              <w:bottom w:val="single" w:sz="4" w:space="0" w:color="auto"/>
              <w:right w:val="single" w:sz="4" w:space="0" w:color="auto"/>
            </w:tcBorders>
            <w:tcPrChange w:id="194" w:author="Varini Gupta/System &amp; Security Standards /SRI-Bangalore/Staff Engineer/Samsung Electronics" w:date="2023-05-05T13:50:00Z">
              <w:tcPr>
                <w:tcW w:w="2000" w:type="pct"/>
                <w:gridSpan w:val="2"/>
                <w:tcBorders>
                  <w:top w:val="single" w:sz="4" w:space="0" w:color="auto"/>
                  <w:left w:val="single" w:sz="4" w:space="0" w:color="auto"/>
                  <w:bottom w:val="single" w:sz="4" w:space="0" w:color="auto"/>
                  <w:right w:val="single" w:sz="4" w:space="0" w:color="auto"/>
                </w:tcBorders>
              </w:tcPr>
            </w:tcPrChange>
          </w:tcPr>
          <w:p w14:paraId="393547E8" w14:textId="77777777" w:rsidR="00414C3C" w:rsidRPr="00B06F7A" w:rsidRDefault="00414C3C" w:rsidP="00414C3C">
            <w:pPr>
              <w:pStyle w:val="TAL"/>
              <w:rPr>
                <w:rFonts w:cs="Arial"/>
                <w:szCs w:val="18"/>
                <w:lang w:eastAsia="zh-CN"/>
              </w:rPr>
            </w:pPr>
            <w:r>
              <w:rPr>
                <w:rFonts w:cs="Arial"/>
                <w:szCs w:val="18"/>
                <w:lang w:eastAsia="zh-CN"/>
              </w:rPr>
              <w:t>When present, this IE shall include the 5MBS Session Authorization Information as specified in 3GPP TS 23.247 [59]</w:t>
            </w:r>
          </w:p>
        </w:tc>
        <w:tc>
          <w:tcPr>
            <w:tcW w:w="648" w:type="pct"/>
            <w:gridSpan w:val="2"/>
            <w:tcBorders>
              <w:top w:val="single" w:sz="4" w:space="0" w:color="auto"/>
              <w:left w:val="single" w:sz="4" w:space="0" w:color="auto"/>
              <w:bottom w:val="single" w:sz="4" w:space="0" w:color="auto"/>
              <w:right w:val="single" w:sz="4" w:space="0" w:color="auto"/>
            </w:tcBorders>
            <w:tcPrChange w:id="195" w:author="Varini Gupta/System &amp; Security Standards /SRI-Bangalore/Staff Engineer/Samsung Electronics" w:date="2023-05-05T13:50:00Z">
              <w:tcPr>
                <w:tcW w:w="666" w:type="pct"/>
                <w:gridSpan w:val="4"/>
                <w:tcBorders>
                  <w:top w:val="single" w:sz="4" w:space="0" w:color="auto"/>
                  <w:left w:val="single" w:sz="4" w:space="0" w:color="auto"/>
                  <w:bottom w:val="single" w:sz="4" w:space="0" w:color="auto"/>
                  <w:right w:val="single" w:sz="4" w:space="0" w:color="auto"/>
                </w:tcBorders>
              </w:tcPr>
            </w:tcPrChange>
          </w:tcPr>
          <w:p w14:paraId="5D188367" w14:textId="77777777" w:rsidR="00414C3C" w:rsidRDefault="00414C3C" w:rsidP="00414C3C">
            <w:pPr>
              <w:pStyle w:val="TAL"/>
              <w:rPr>
                <w:ins w:id="196" w:author="Varini Gupta/System &amp; Security Standards /SRI-Bangalore/Staff Engineer/Samsung Electronics" w:date="2023-05-05T13:48:00Z"/>
                <w:rFonts w:cs="Arial"/>
                <w:szCs w:val="18"/>
                <w:lang w:eastAsia="zh-CN"/>
              </w:rPr>
            </w:pPr>
          </w:p>
        </w:tc>
      </w:tr>
      <w:tr w:rsidR="00414C3C" w:rsidRPr="00B06F7A" w14:paraId="36ED2E97" w14:textId="1075E249" w:rsidTr="00EB5DAA">
        <w:tblPrEx>
          <w:tblPrExChange w:id="197" w:author="Varini Gupta/System &amp; Security Standards /SRI-Bangalore/Staff Engineer/Samsung Electronics" w:date="2023-05-05T13:50:00Z">
            <w:tblPrEx>
              <w:tblW w:w="4870" w:type="pct"/>
            </w:tblPrEx>
          </w:tblPrExChange>
        </w:tblPrEx>
        <w:trPr>
          <w:jc w:val="center"/>
          <w:trPrChange w:id="198" w:author="Varini Gupta/System &amp; Security Standards /SRI-Bangalore/Staff Engineer/Samsung Electronics" w:date="2023-05-05T13:50:00Z">
            <w:trPr>
              <w:gridAfter w:val="0"/>
              <w:jc w:val="center"/>
            </w:trPr>
          </w:trPrChange>
        </w:trPr>
        <w:tc>
          <w:tcPr>
            <w:tcW w:w="4364" w:type="pct"/>
            <w:gridSpan w:val="6"/>
            <w:tcBorders>
              <w:top w:val="single" w:sz="4" w:space="0" w:color="auto"/>
              <w:left w:val="single" w:sz="4" w:space="0" w:color="auto"/>
              <w:bottom w:val="single" w:sz="4" w:space="0" w:color="auto"/>
              <w:right w:val="single" w:sz="4" w:space="0" w:color="auto"/>
            </w:tcBorders>
            <w:tcPrChange w:id="199" w:author="Varini Gupta/System &amp; Security Standards /SRI-Bangalore/Staff Engineer/Samsung Electronics" w:date="2023-05-05T13:50:00Z">
              <w:tcPr>
                <w:tcW w:w="4397" w:type="pct"/>
                <w:gridSpan w:val="10"/>
                <w:tcBorders>
                  <w:top w:val="single" w:sz="4" w:space="0" w:color="auto"/>
                  <w:left w:val="single" w:sz="4" w:space="0" w:color="auto"/>
                  <w:bottom w:val="single" w:sz="4" w:space="0" w:color="auto"/>
                  <w:right w:val="single" w:sz="4" w:space="0" w:color="auto"/>
                </w:tcBorders>
              </w:tcPr>
            </w:tcPrChange>
          </w:tcPr>
          <w:p w14:paraId="46CF5366" w14:textId="77777777" w:rsidR="00414C3C" w:rsidRPr="00B06F7A" w:rsidRDefault="00414C3C" w:rsidP="00414C3C">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ABF4600" w14:textId="77777777" w:rsidR="00414C3C" w:rsidRPr="00B06F7A" w:rsidRDefault="00414C3C" w:rsidP="00414C3C">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c>
          <w:tcPr>
            <w:tcW w:w="636" w:type="pct"/>
            <w:gridSpan w:val="2"/>
            <w:tcBorders>
              <w:top w:val="single" w:sz="4" w:space="0" w:color="auto"/>
              <w:left w:val="single" w:sz="4" w:space="0" w:color="auto"/>
              <w:bottom w:val="single" w:sz="4" w:space="0" w:color="auto"/>
              <w:right w:val="single" w:sz="4" w:space="0" w:color="auto"/>
            </w:tcBorders>
            <w:tcPrChange w:id="200" w:author="Varini Gupta/System &amp; Security Standards /SRI-Bangalore/Staff Engineer/Samsung Electronics" w:date="2023-05-05T13:50:00Z">
              <w:tcPr>
                <w:tcW w:w="603" w:type="pct"/>
                <w:gridSpan w:val="2"/>
                <w:tcBorders>
                  <w:top w:val="single" w:sz="4" w:space="0" w:color="auto"/>
                  <w:left w:val="single" w:sz="4" w:space="0" w:color="auto"/>
                  <w:bottom w:val="single" w:sz="4" w:space="0" w:color="auto"/>
                  <w:right w:val="single" w:sz="4" w:space="0" w:color="auto"/>
                </w:tcBorders>
              </w:tcPr>
            </w:tcPrChange>
          </w:tcPr>
          <w:p w14:paraId="1576B229" w14:textId="77777777" w:rsidR="00414C3C" w:rsidRPr="00B06F7A" w:rsidRDefault="00414C3C" w:rsidP="00414C3C">
            <w:pPr>
              <w:pStyle w:val="TAN"/>
              <w:rPr>
                <w:ins w:id="201" w:author="Varini Gupta/System &amp; Security Standards /SRI-Bangalore/Staff Engineer/Samsung Electronics" w:date="2023-05-05T13:48:00Z"/>
              </w:rPr>
            </w:pPr>
          </w:p>
        </w:tc>
      </w:tr>
      <w:bookmarkEnd w:id="88"/>
      <w:bookmarkEnd w:id="89"/>
      <w:bookmarkEnd w:id="90"/>
      <w:bookmarkEnd w:id="91"/>
      <w:bookmarkEnd w:id="92"/>
      <w:bookmarkEnd w:id="93"/>
      <w:bookmarkEnd w:id="94"/>
    </w:tbl>
    <w:p w14:paraId="5BF6550B" w14:textId="37B6033D" w:rsidR="00392855" w:rsidRDefault="00392855">
      <w:pPr>
        <w:pStyle w:val="EditorsNote"/>
        <w:rPr>
          <w:ins w:id="202" w:author="Varini Gupta/System &amp; Security Standards /SRI-Bangalore/Staff Engineer/Samsung Electronics" w:date="2023-05-09T11:12:00Z"/>
          <w:rFonts w:eastAsia="SimSun"/>
        </w:rPr>
        <w:pPrChange w:id="203" w:author="Varini Gupta/System &amp; Security Standards /SRI-Bangalore/Staff Engineer/Samsung Electronics" w:date="2023-04-20T12:43:00Z">
          <w:pPr>
            <w:pStyle w:val="B1"/>
            <w:ind w:left="0" w:firstLine="0"/>
          </w:pPr>
        </w:pPrChange>
      </w:pPr>
    </w:p>
    <w:p w14:paraId="5CA71419" w14:textId="3E5780DF" w:rsidR="00A3453C" w:rsidRPr="00392855" w:rsidRDefault="00A3453C">
      <w:pPr>
        <w:pStyle w:val="EditorsNote"/>
        <w:rPr>
          <w:rFonts w:eastAsia="SimSun"/>
          <w:rPrChange w:id="204" w:author="Varini Gupta/System &amp; Security Standards /SRI-Bangalore/Staff Engineer/Samsung Electronics" w:date="2023-04-20T12:43:00Z">
            <w:rPr/>
          </w:rPrChange>
        </w:rPr>
        <w:pPrChange w:id="205" w:author="Varini Gupta/System &amp; Security Standards /SRI-Bangalore/Staff Engineer/Samsung Electronics" w:date="2023-05-09T11:12:00Z">
          <w:pPr>
            <w:pStyle w:val="B1"/>
            <w:ind w:left="0" w:firstLine="0"/>
          </w:pPr>
        </w:pPrChange>
      </w:pPr>
      <w:ins w:id="206" w:author="Varini Gupta/System &amp; Security Standards /SRI-Bangalore/Staff Engineer/Samsung Electronics" w:date="2023-05-09T11:12:00Z">
        <w:r>
          <w:rPr>
            <w:rFonts w:eastAsia="SimSun"/>
          </w:rPr>
          <w:t>Editor's note:</w:t>
        </w:r>
        <w:r>
          <w:rPr>
            <w:rFonts w:eastAsia="SimSun"/>
          </w:rPr>
          <w:tab/>
          <w:t>It is FFS how to handle Expected UE behaviour Parameters for multiple AFs, pending stage-2 clarification.</w:t>
        </w:r>
      </w:ins>
    </w:p>
    <w:p w14:paraId="391C0969" w14:textId="1690AF09" w:rsidR="0087470F" w:rsidRPr="006B5418" w:rsidRDefault="0087470F" w:rsidP="008747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73A3C" w14:textId="6519807E" w:rsidR="00C22AE7" w:rsidRPr="00B06F7A" w:rsidRDefault="00AF57CA" w:rsidP="00C22AE7">
      <w:pPr>
        <w:pStyle w:val="Heading5"/>
        <w:rPr>
          <w:ins w:id="207" w:author="Varini" w:date="2023-04-04T09:59:00Z"/>
        </w:rPr>
      </w:pPr>
      <w:bookmarkStart w:id="208" w:name="_Toc4397123"/>
      <w:bookmarkStart w:id="209" w:name="_Toc27585549"/>
      <w:bookmarkStart w:id="210" w:name="_Toc36457556"/>
      <w:bookmarkStart w:id="211" w:name="_Toc45028474"/>
      <w:bookmarkStart w:id="212" w:name="_Toc45029309"/>
      <w:bookmarkStart w:id="213" w:name="_Toc67682082"/>
      <w:bookmarkStart w:id="214" w:name="_Toc130814718"/>
      <w:ins w:id="215" w:author="Varini" w:date="2023-04-04T09:59:00Z">
        <w:r>
          <w:lastRenderedPageBreak/>
          <w:t>6.5.6.2.X</w:t>
        </w:r>
        <w:r w:rsidR="00C22AE7" w:rsidRPr="00B06F7A">
          <w:tab/>
          <w:t xml:space="preserve">Type: </w:t>
        </w:r>
        <w:bookmarkEnd w:id="208"/>
        <w:r w:rsidR="00C22AE7" w:rsidRPr="00B06F7A">
          <w:rPr>
            <w:rFonts w:hint="eastAsia"/>
            <w:lang w:eastAsia="zh-CN"/>
          </w:rPr>
          <w:t>ExpectedUeBehaviour</w:t>
        </w:r>
      </w:ins>
      <w:bookmarkEnd w:id="209"/>
      <w:bookmarkEnd w:id="210"/>
      <w:bookmarkEnd w:id="211"/>
      <w:bookmarkEnd w:id="212"/>
      <w:bookmarkEnd w:id="213"/>
      <w:bookmarkEnd w:id="214"/>
      <w:ins w:id="216" w:author="Varini" w:date="2023-04-04T10:09:00Z">
        <w:r>
          <w:rPr>
            <w:lang w:eastAsia="zh-CN"/>
          </w:rPr>
          <w:t>Extension</w:t>
        </w:r>
      </w:ins>
    </w:p>
    <w:p w14:paraId="52620F8C" w14:textId="0CA4E87D" w:rsidR="00C22AE7" w:rsidRPr="00B06F7A" w:rsidRDefault="00C22AE7">
      <w:pPr>
        <w:pStyle w:val="TH"/>
        <w:rPr>
          <w:ins w:id="217" w:author="Varini" w:date="2023-04-04T09:59:00Z"/>
          <w:noProof/>
        </w:rPr>
        <w:pPrChange w:id="218" w:author="Varini Gupta/System &amp; Security Standards /SRI-Bangalore/Staff Engineer/Samsung Electronics" w:date="2023-05-05T10:21:00Z">
          <w:pPr>
            <w:pStyle w:val="TH"/>
            <w:outlineLvl w:val="0"/>
          </w:pPr>
        </w:pPrChange>
      </w:pPr>
      <w:ins w:id="219" w:author="Varini" w:date="2023-04-04T09:59:00Z">
        <w:r w:rsidRPr="00B06F7A">
          <w:rPr>
            <w:noProof/>
          </w:rPr>
          <w:t>Table </w:t>
        </w:r>
        <w:r w:rsidR="00AF57CA">
          <w:rPr>
            <w:noProof/>
          </w:rPr>
          <w:t>6.5.6.2.X</w:t>
        </w:r>
        <w:r w:rsidRPr="00B06F7A">
          <w:rPr>
            <w:noProof/>
          </w:rPr>
          <w:t xml:space="preserve">-1: Definition of type </w:t>
        </w:r>
      </w:ins>
      <w:ins w:id="220" w:author="Varini" w:date="2023-04-04T10:09:00Z">
        <w:r w:rsidR="00AF57CA" w:rsidRPr="00B06F7A">
          <w:rPr>
            <w:rFonts w:hint="eastAsia"/>
            <w:noProof/>
          </w:rPr>
          <w:t>ExpectedUeBehaviour</w:t>
        </w:r>
        <w:r w:rsidR="00AF57CA">
          <w:rPr>
            <w:noProof/>
          </w:rPr>
          <w:t>Extension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22AE7" w:rsidRPr="00B06F7A" w14:paraId="51EA1751" w14:textId="77777777" w:rsidTr="00E66D5C">
        <w:trPr>
          <w:jc w:val="center"/>
          <w:ins w:id="221" w:author="Varini" w:date="2023-04-04T09:5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FB6273" w14:textId="77777777" w:rsidR="00C22AE7" w:rsidRPr="00B06F7A" w:rsidRDefault="00C22AE7" w:rsidP="00E66D5C">
            <w:pPr>
              <w:pStyle w:val="TAH"/>
              <w:rPr>
                <w:ins w:id="222" w:author="Varini" w:date="2023-04-04T09:59:00Z"/>
              </w:rPr>
            </w:pPr>
            <w:ins w:id="223" w:author="Varini" w:date="2023-04-04T09: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FCA188" w14:textId="77777777" w:rsidR="00C22AE7" w:rsidRPr="00B06F7A" w:rsidRDefault="00C22AE7" w:rsidP="00E66D5C">
            <w:pPr>
              <w:pStyle w:val="TAH"/>
              <w:rPr>
                <w:ins w:id="224" w:author="Varini" w:date="2023-04-04T09:59:00Z"/>
              </w:rPr>
            </w:pPr>
            <w:ins w:id="225" w:author="Varini" w:date="2023-04-04T09:59: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CDAA63" w14:textId="77777777" w:rsidR="00C22AE7" w:rsidRPr="00B06F7A" w:rsidRDefault="00C22AE7" w:rsidP="00E66D5C">
            <w:pPr>
              <w:pStyle w:val="TAH"/>
              <w:rPr>
                <w:ins w:id="226" w:author="Varini" w:date="2023-04-04T09:59:00Z"/>
              </w:rPr>
            </w:pPr>
            <w:ins w:id="227" w:author="Varini" w:date="2023-04-04T09: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0E527C" w14:textId="77777777" w:rsidR="00C22AE7" w:rsidRPr="00B06F7A" w:rsidRDefault="00C22AE7" w:rsidP="00E66D5C">
            <w:pPr>
              <w:pStyle w:val="TAH"/>
              <w:jc w:val="left"/>
              <w:rPr>
                <w:ins w:id="228" w:author="Varini" w:date="2023-04-04T09:59:00Z"/>
              </w:rPr>
            </w:pPr>
            <w:ins w:id="229" w:author="Varini" w:date="2023-04-04T09:59:00Z">
              <w:r w:rsidRPr="00B06F7A">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7F3391" w14:textId="77777777" w:rsidR="00C22AE7" w:rsidRPr="00B06F7A" w:rsidRDefault="00C22AE7" w:rsidP="00E66D5C">
            <w:pPr>
              <w:pStyle w:val="TAH"/>
              <w:rPr>
                <w:ins w:id="230" w:author="Varini" w:date="2023-04-04T09:59:00Z"/>
                <w:rFonts w:cs="Arial"/>
                <w:szCs w:val="18"/>
              </w:rPr>
            </w:pPr>
            <w:ins w:id="231" w:author="Varini" w:date="2023-04-04T09:59:00Z">
              <w:r w:rsidRPr="00B06F7A">
                <w:rPr>
                  <w:rFonts w:cs="Arial"/>
                  <w:szCs w:val="18"/>
                </w:rPr>
                <w:t>Description</w:t>
              </w:r>
            </w:ins>
          </w:p>
        </w:tc>
      </w:tr>
      <w:tr w:rsidR="006E305D" w:rsidRPr="00B06F7A" w14:paraId="7117CF5B" w14:textId="77777777" w:rsidTr="00E66D5C">
        <w:trPr>
          <w:jc w:val="center"/>
          <w:ins w:id="232"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1C8D6FDF" w14:textId="6E898A81" w:rsidR="006E305D" w:rsidRPr="00B06F7A" w:rsidRDefault="006E305D" w:rsidP="006E305D">
            <w:pPr>
              <w:pStyle w:val="TAL"/>
              <w:rPr>
                <w:ins w:id="233" w:author="Varini" w:date="2023-04-04T09:59:00Z"/>
                <w:lang w:eastAsia="zh-CN"/>
              </w:rPr>
            </w:pPr>
            <w:ins w:id="234" w:author="Varini Gupta/System &amp; Security Standards /SRI-Bangalore/Staff Engineer/Samsung Electronics" w:date="2023-05-05T13:52:00Z">
              <w:r w:rsidRPr="00B06F7A">
                <w:t>afInstanceId</w:t>
              </w:r>
            </w:ins>
          </w:p>
        </w:tc>
        <w:tc>
          <w:tcPr>
            <w:tcW w:w="1559" w:type="dxa"/>
            <w:tcBorders>
              <w:top w:val="single" w:sz="4" w:space="0" w:color="auto"/>
              <w:left w:val="single" w:sz="4" w:space="0" w:color="auto"/>
              <w:bottom w:val="single" w:sz="4" w:space="0" w:color="auto"/>
              <w:right w:val="single" w:sz="4" w:space="0" w:color="auto"/>
            </w:tcBorders>
          </w:tcPr>
          <w:p w14:paraId="790971A2" w14:textId="2D93586C" w:rsidR="006E305D" w:rsidRPr="00B06F7A" w:rsidRDefault="006E305D" w:rsidP="006E305D">
            <w:pPr>
              <w:pStyle w:val="TAL"/>
              <w:rPr>
                <w:ins w:id="235" w:author="Varini" w:date="2023-04-04T09:59:00Z"/>
                <w:lang w:eastAsia="zh-CN"/>
              </w:rPr>
            </w:pPr>
            <w:ins w:id="236" w:author="Varini Gupta/System &amp; Security Standards /SRI-Bangalore/Staff Engineer/Samsung Electronics" w:date="2023-05-05T13:52:00Z">
              <w:r w:rsidRPr="00B06F7A">
                <w:t>string</w:t>
              </w:r>
            </w:ins>
          </w:p>
        </w:tc>
        <w:tc>
          <w:tcPr>
            <w:tcW w:w="425" w:type="dxa"/>
            <w:tcBorders>
              <w:top w:val="single" w:sz="4" w:space="0" w:color="auto"/>
              <w:left w:val="single" w:sz="4" w:space="0" w:color="auto"/>
              <w:bottom w:val="single" w:sz="4" w:space="0" w:color="auto"/>
              <w:right w:val="single" w:sz="4" w:space="0" w:color="auto"/>
            </w:tcBorders>
          </w:tcPr>
          <w:p w14:paraId="7A5959D2" w14:textId="08B3EDE5" w:rsidR="006E305D" w:rsidRPr="00B06F7A" w:rsidRDefault="006E305D" w:rsidP="006E305D">
            <w:pPr>
              <w:pStyle w:val="TAC"/>
              <w:rPr>
                <w:ins w:id="237" w:author="Varini" w:date="2023-04-04T09:59:00Z"/>
                <w:lang w:eastAsia="zh-CN"/>
              </w:rPr>
            </w:pPr>
            <w:ins w:id="238" w:author="Varini Gupta/System &amp; Security Standards /SRI-Bangalore/Staff Engineer/Samsung Electronics" w:date="2023-05-05T13:52: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D7C4CD" w14:textId="79BA28AE" w:rsidR="006E305D" w:rsidRPr="00B06F7A" w:rsidRDefault="006E305D" w:rsidP="006E305D">
            <w:pPr>
              <w:pStyle w:val="TAL"/>
              <w:rPr>
                <w:ins w:id="239" w:author="Varini" w:date="2023-04-04T09:59:00Z"/>
                <w:lang w:eastAsia="zh-CN"/>
              </w:rPr>
            </w:pPr>
            <w:ins w:id="240" w:author="Varini Gupta/System &amp; Security Standards /SRI-Bangalore/Staff Engineer/Samsung Electronics" w:date="2023-05-05T13:52: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5B787C7" w14:textId="77777777" w:rsidR="006E305D" w:rsidRDefault="006E305D" w:rsidP="006E305D">
            <w:pPr>
              <w:pStyle w:val="TAL"/>
              <w:rPr>
                <w:ins w:id="241" w:author="Varini Gupta/System &amp; Security Standards /SRI-Bangalore/Staff Engineer/Samsung Electronics" w:date="2023-05-05T13:52:00Z"/>
                <w:rFonts w:cs="Arial"/>
                <w:szCs w:val="18"/>
              </w:rPr>
            </w:pPr>
            <w:ins w:id="242" w:author="Varini Gupta/System &amp; Security Standards /SRI-Bangalore/Staff Engineer/Samsung Electronics" w:date="2023-05-05T13:52:00Z">
              <w:r w:rsidRPr="00B06F7A">
                <w:t xml:space="preserve">The string identifying the </w:t>
              </w:r>
              <w:r w:rsidRPr="00B06F7A">
                <w:rPr>
                  <w:rFonts w:cs="Arial"/>
                  <w:szCs w:val="18"/>
                </w:rPr>
                <w:t xml:space="preserve">originating AF </w:t>
              </w:r>
            </w:ins>
          </w:p>
          <w:p w14:paraId="1CE0E524" w14:textId="77777777" w:rsidR="006E305D" w:rsidRDefault="006E305D" w:rsidP="006E305D">
            <w:pPr>
              <w:pStyle w:val="TAL"/>
              <w:rPr>
                <w:ins w:id="243" w:author="Varini Gupta/System &amp; Security Standards /SRI-Bangalore/Staff Engineer/Samsung Electronics" w:date="2023-05-05T13:52:00Z"/>
                <w:rFonts w:cs="Arial"/>
                <w:szCs w:val="18"/>
              </w:rPr>
            </w:pPr>
          </w:p>
          <w:p w14:paraId="00A5BB87" w14:textId="7AC355B0" w:rsidR="006E305D" w:rsidRPr="00B06F7A" w:rsidRDefault="006E305D" w:rsidP="006E305D">
            <w:pPr>
              <w:pStyle w:val="TAL"/>
              <w:rPr>
                <w:ins w:id="244" w:author="Varini" w:date="2023-04-04T09:59:00Z"/>
                <w:rFonts w:cs="Arial"/>
                <w:szCs w:val="18"/>
              </w:rPr>
            </w:pPr>
            <w:ins w:id="245" w:author="Varini Gupta/System &amp; Security Standards /SRI-Bangalore/Staff Engineer/Samsung Electronics" w:date="2023-05-05T13:52:00Z">
              <w:r w:rsidRPr="00B06F7A">
                <w:rPr>
                  <w:rFonts w:cs="Arial"/>
                  <w:szCs w:val="18"/>
                </w:rPr>
                <w:t>(NOTE </w:t>
              </w:r>
              <w:r>
                <w:rPr>
                  <w:rFonts w:cs="Arial"/>
                  <w:szCs w:val="18"/>
                </w:rPr>
                <w:t>1</w:t>
              </w:r>
              <w:r w:rsidRPr="00B06F7A">
                <w:rPr>
                  <w:rFonts w:cs="Arial"/>
                  <w:szCs w:val="18"/>
                </w:rPr>
                <w:t>)</w:t>
              </w:r>
            </w:ins>
          </w:p>
        </w:tc>
      </w:tr>
      <w:tr w:rsidR="006E305D" w:rsidRPr="00B06F7A" w14:paraId="524D433C" w14:textId="77777777" w:rsidTr="00E66D5C">
        <w:trPr>
          <w:jc w:val="center"/>
          <w:ins w:id="246"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397AC16F" w14:textId="32BB494F" w:rsidR="006E305D" w:rsidRPr="00B06F7A" w:rsidRDefault="006E305D" w:rsidP="006E305D">
            <w:pPr>
              <w:pStyle w:val="TAL"/>
              <w:rPr>
                <w:ins w:id="247" w:author="Varini" w:date="2023-04-04T09:59:00Z"/>
                <w:lang w:eastAsia="zh-CN"/>
              </w:rPr>
            </w:pPr>
            <w:ins w:id="248" w:author="Varini Gupta/System &amp; Security Standards /SRI-Bangalore/Staff Engineer/Samsung Electronics" w:date="2023-05-05T13:52:00Z">
              <w:r w:rsidRPr="00B06F7A">
                <w:t>referenceId</w:t>
              </w:r>
            </w:ins>
          </w:p>
        </w:tc>
        <w:tc>
          <w:tcPr>
            <w:tcW w:w="1559" w:type="dxa"/>
            <w:tcBorders>
              <w:top w:val="single" w:sz="4" w:space="0" w:color="auto"/>
              <w:left w:val="single" w:sz="4" w:space="0" w:color="auto"/>
              <w:bottom w:val="single" w:sz="4" w:space="0" w:color="auto"/>
              <w:right w:val="single" w:sz="4" w:space="0" w:color="auto"/>
            </w:tcBorders>
          </w:tcPr>
          <w:p w14:paraId="355B8994" w14:textId="55F825A7" w:rsidR="006E305D" w:rsidRPr="00B06F7A" w:rsidRDefault="006E305D" w:rsidP="006E305D">
            <w:pPr>
              <w:pStyle w:val="TAL"/>
              <w:rPr>
                <w:ins w:id="249" w:author="Varini" w:date="2023-04-04T09:59:00Z"/>
                <w:lang w:eastAsia="zh-CN"/>
              </w:rPr>
            </w:pPr>
            <w:ins w:id="250" w:author="Varini Gupta/System &amp; Security Standards /SRI-Bangalore/Staff Engineer/Samsung Electronics" w:date="2023-05-05T13:52:00Z">
              <w:r w:rsidRPr="00B06F7A">
                <w:t>ReferenceId</w:t>
              </w:r>
            </w:ins>
          </w:p>
        </w:tc>
        <w:tc>
          <w:tcPr>
            <w:tcW w:w="425" w:type="dxa"/>
            <w:tcBorders>
              <w:top w:val="single" w:sz="4" w:space="0" w:color="auto"/>
              <w:left w:val="single" w:sz="4" w:space="0" w:color="auto"/>
              <w:bottom w:val="single" w:sz="4" w:space="0" w:color="auto"/>
              <w:right w:val="single" w:sz="4" w:space="0" w:color="auto"/>
            </w:tcBorders>
          </w:tcPr>
          <w:p w14:paraId="13B9CCD5" w14:textId="2BC95C39" w:rsidR="006E305D" w:rsidRPr="00B06F7A" w:rsidRDefault="006E305D" w:rsidP="006E305D">
            <w:pPr>
              <w:pStyle w:val="TAC"/>
              <w:rPr>
                <w:ins w:id="251" w:author="Varini" w:date="2023-04-04T09:59:00Z"/>
                <w:lang w:eastAsia="zh-CN"/>
              </w:rPr>
            </w:pPr>
            <w:ins w:id="252" w:author="Varini Gupta/System &amp; Security Standards /SRI-Bangalore/Staff Engineer/Samsung Electronics" w:date="2023-05-05T13:52:00Z">
              <w:r w:rsidRPr="00B06F7A">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9F3C797" w14:textId="66E3C767" w:rsidR="006E305D" w:rsidRPr="00B06F7A" w:rsidRDefault="006E305D" w:rsidP="006E305D">
            <w:pPr>
              <w:pStyle w:val="TAL"/>
              <w:rPr>
                <w:ins w:id="253" w:author="Varini" w:date="2023-04-04T09:59:00Z"/>
                <w:lang w:eastAsia="zh-CN"/>
              </w:rPr>
            </w:pPr>
            <w:ins w:id="254" w:author="Varini Gupta/System &amp; Security Standards /SRI-Bangalore/Staff Engineer/Samsung Electronics" w:date="2023-05-05T13:52:00Z">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83CDF3E" w14:textId="4B65AC4F" w:rsidR="006E305D" w:rsidRPr="00B06F7A" w:rsidRDefault="006E305D" w:rsidP="006E305D">
            <w:pPr>
              <w:pStyle w:val="TAL"/>
              <w:rPr>
                <w:ins w:id="255" w:author="Varini" w:date="2023-04-04T09:59:00Z"/>
                <w:lang w:eastAsia="zh-CN"/>
              </w:rPr>
            </w:pPr>
            <w:ins w:id="256" w:author="Varini Gupta/System &amp; Security Standards /SRI-Bangalore/Staff Engineer/Samsung Electronics" w:date="2023-05-05T13:52:00Z">
              <w:r w:rsidRPr="00B06F7A">
                <w:rPr>
                  <w:rFonts w:cs="Arial" w:hint="eastAsia"/>
                  <w:szCs w:val="18"/>
                  <w:lang w:eastAsia="zh-CN"/>
                </w:rPr>
                <w:t xml:space="preserve">Identifies </w:t>
              </w:r>
              <w:r w:rsidRPr="00B06F7A">
                <w:rPr>
                  <w:rFonts w:hint="eastAsia"/>
                  <w:lang w:eastAsia="zh-CN"/>
                </w:rPr>
                <w:t>t</w:t>
              </w:r>
              <w:r w:rsidRPr="00B06F7A">
                <w:t xml:space="preserve">ransaction </w:t>
              </w:r>
              <w:r w:rsidRPr="00B06F7A">
                <w:rPr>
                  <w:rFonts w:hint="eastAsia"/>
                  <w:lang w:eastAsia="zh-CN"/>
                </w:rPr>
                <w:t>r</w:t>
              </w:r>
              <w:r w:rsidRPr="00B06F7A">
                <w:t>eference ID</w:t>
              </w:r>
              <w:r w:rsidRPr="00B06F7A">
                <w:rPr>
                  <w:rFonts w:hint="eastAsia"/>
                  <w:lang w:eastAsia="zh-CN"/>
                </w:rPr>
                <w:t xml:space="preserve"> genetrated by NEF.</w:t>
              </w:r>
            </w:ins>
          </w:p>
        </w:tc>
      </w:tr>
      <w:tr w:rsidR="006E305D" w:rsidRPr="00B06F7A" w14:paraId="1DCE8D1A" w14:textId="77777777" w:rsidTr="00E66D5C">
        <w:trPr>
          <w:jc w:val="center"/>
          <w:ins w:id="257"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9193C6B" w14:textId="16903023" w:rsidR="006E305D" w:rsidRPr="00B06F7A" w:rsidRDefault="006E305D" w:rsidP="006E305D">
            <w:pPr>
              <w:pStyle w:val="TAL"/>
              <w:rPr>
                <w:ins w:id="258" w:author="Varini" w:date="2023-04-04T09:59:00Z"/>
                <w:lang w:eastAsia="zh-CN"/>
              </w:rPr>
            </w:pPr>
            <w:ins w:id="259" w:author="Varini Gupta/System &amp; Security Standards /SRI-Bangalore/Staff Engineer/Samsung Electronics" w:date="2023-05-05T13:52:00Z">
              <w:r>
                <w:rPr>
                  <w:rFonts w:hint="eastAsia"/>
                  <w:lang w:eastAsia="zh-CN"/>
                </w:rPr>
                <w:t>e</w:t>
              </w:r>
              <w:r w:rsidRPr="00B06F7A">
                <w:rPr>
                  <w:rFonts w:hint="eastAsia"/>
                  <w:lang w:eastAsia="zh-CN"/>
                </w:rPr>
                <w:t>xpectedUeBehaviour</w:t>
              </w:r>
              <w:r w:rsidRPr="00B06F7A">
                <w:rPr>
                  <w:lang w:eastAsia="zh-CN"/>
                </w:rPr>
                <w:t>Data</w:t>
              </w:r>
            </w:ins>
          </w:p>
        </w:tc>
        <w:tc>
          <w:tcPr>
            <w:tcW w:w="1559" w:type="dxa"/>
            <w:tcBorders>
              <w:top w:val="single" w:sz="4" w:space="0" w:color="auto"/>
              <w:left w:val="single" w:sz="4" w:space="0" w:color="auto"/>
              <w:bottom w:val="single" w:sz="4" w:space="0" w:color="auto"/>
              <w:right w:val="single" w:sz="4" w:space="0" w:color="auto"/>
            </w:tcBorders>
          </w:tcPr>
          <w:p w14:paraId="582FDD17" w14:textId="72F4C1E5" w:rsidR="006E305D" w:rsidRPr="00B06F7A" w:rsidRDefault="006E305D" w:rsidP="006E305D">
            <w:pPr>
              <w:pStyle w:val="TAL"/>
              <w:rPr>
                <w:ins w:id="260" w:author="Varini" w:date="2023-04-04T09:59:00Z"/>
              </w:rPr>
            </w:pPr>
            <w:ins w:id="261" w:author="Varini Gupta/System &amp; Security Standards /SRI-Bangalore/Staff Engineer/Samsung Electronics" w:date="2023-05-05T13:52:00Z">
              <w:r>
                <w:rPr>
                  <w:noProof/>
                </w:rPr>
                <w:t>map(</w:t>
              </w:r>
            </w:ins>
            <w:ins w:id="262" w:author="Varini Gupta/System &amp; Security Standards /SRI-Bangalore/Staff Engineer/Samsung Electronics" w:date="2023-05-08T15:02:00Z">
              <w:r w:rsidR="0013474A" w:rsidRPr="00B06F7A">
                <w:t>ExpectedUeBehaviourData</w:t>
              </w:r>
            </w:ins>
            <w:ins w:id="263" w:author="Varini Gupta/System &amp; Security Standards /SRI-Bangalore/Staff Engineer/Samsung Electronics" w:date="2023-05-05T13:52: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F419DE3" w14:textId="181341FB" w:rsidR="006E305D" w:rsidRPr="00B06F7A" w:rsidRDefault="006E305D" w:rsidP="006E305D">
            <w:pPr>
              <w:pStyle w:val="TAC"/>
              <w:rPr>
                <w:ins w:id="264" w:author="Varini" w:date="2023-04-04T09:59:00Z"/>
                <w:lang w:eastAsia="zh-CN"/>
              </w:rPr>
            </w:pPr>
            <w:ins w:id="265" w:author="Varini Gupta/System &amp; Security Standards /SRI-Bangalore/Staff Engineer/Samsung Electronics" w:date="2023-05-05T13:52: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52E1D5" w14:textId="35D6F407" w:rsidR="006E305D" w:rsidRPr="00B06F7A" w:rsidRDefault="006E305D" w:rsidP="006E305D">
            <w:pPr>
              <w:pStyle w:val="TAL"/>
              <w:rPr>
                <w:ins w:id="266" w:author="Varini" w:date="2023-04-04T09:59:00Z"/>
              </w:rPr>
            </w:pPr>
            <w:ins w:id="267" w:author="Varini Gupta/System &amp; Security Standards /SRI-Bangalore/Staff Engineer/Samsung Electronics" w:date="2023-05-05T13:52:00Z">
              <w:r>
                <w:rPr>
                  <w:lang w:val="en-US"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25C9314" w14:textId="77777777" w:rsidR="006E305D" w:rsidRDefault="006E305D" w:rsidP="006E305D">
            <w:pPr>
              <w:pStyle w:val="TAL"/>
              <w:rPr>
                <w:ins w:id="268" w:author="Varini Gupta/System &amp; Security Standards /SRI-Bangalore/Staff Engineer/Samsung Electronics" w:date="2023-05-05T13:52:00Z"/>
                <w:lang w:val="en-US"/>
              </w:rPr>
            </w:pPr>
            <w:ins w:id="269" w:author="Varini Gupta/System &amp; Security Standards /SRI-Bangalore/Staff Engineer/Samsung Electronics" w:date="2023-05-05T13:52:00Z">
              <w:r>
                <w:rPr>
                  <w:rFonts w:cs="Arial"/>
                  <w:szCs w:val="18"/>
                </w:rPr>
                <w:t xml:space="preserve">A map of expected UE Behaviour parameter parameters.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p w14:paraId="04831447" w14:textId="77777777" w:rsidR="006E305D" w:rsidRDefault="006E305D" w:rsidP="006E305D">
            <w:pPr>
              <w:pStyle w:val="TAL"/>
              <w:rPr>
                <w:ins w:id="270" w:author="Varini Gupta/System &amp; Security Standards /SRI-Bangalore/Staff Engineer/Samsung Electronics" w:date="2023-05-05T13:52:00Z"/>
                <w:lang w:val="en-US"/>
              </w:rPr>
            </w:pPr>
          </w:p>
          <w:p w14:paraId="33AD8923" w14:textId="77777777" w:rsidR="006E305D" w:rsidRDefault="006E305D" w:rsidP="006E305D">
            <w:pPr>
              <w:pStyle w:val="TAL"/>
              <w:rPr>
                <w:ins w:id="271" w:author="Varini Gupta/System &amp; Security Standards /SRI-Bangalore/Staff Engineer/Samsung Electronics" w:date="2023-05-05T13:52:00Z"/>
                <w:lang w:eastAsia="zh-CN"/>
              </w:rPr>
            </w:pPr>
            <w:ins w:id="272" w:author="Varini Gupta/System &amp; Security Standards /SRI-Bangalore/Staff Engineer/Samsung Electronics" w:date="2023-05-05T13:52:00Z">
              <w:r>
                <w:rPr>
                  <w:lang w:val="en-US"/>
                </w:rPr>
                <w:t xml:space="preserve">Each parameter in the </w:t>
              </w:r>
              <w:r w:rsidRPr="00B06F7A">
                <w:rPr>
                  <w:rFonts w:hint="eastAsia"/>
                  <w:lang w:eastAsia="zh-CN"/>
                </w:rPr>
                <w:t>ExpectedUeBehaviour</w:t>
              </w:r>
              <w:r w:rsidRPr="00B06F7A">
                <w:rPr>
                  <w:lang w:eastAsia="zh-CN"/>
                </w:rPr>
                <w:t>Data</w:t>
              </w:r>
              <w:r>
                <w:rPr>
                  <w:lang w:eastAsia="zh-CN"/>
                </w:rPr>
                <w:t xml:space="preserve"> may be associated with a validity time, confidence level and/or accuracy level and shall only be present in one entry of </w:t>
              </w:r>
              <w:r>
                <w:rPr>
                  <w:lang w:val="en-US"/>
                </w:rPr>
                <w:t>ExpectedUeBehaviorData</w:t>
              </w:r>
              <w:r>
                <w:rPr>
                  <w:lang w:eastAsia="zh-CN"/>
                </w:rPr>
                <w:t>.</w:t>
              </w:r>
            </w:ins>
          </w:p>
          <w:p w14:paraId="2372D70A" w14:textId="77777777" w:rsidR="006E305D" w:rsidRDefault="006E305D" w:rsidP="006E305D">
            <w:pPr>
              <w:pStyle w:val="TAL"/>
              <w:rPr>
                <w:ins w:id="273" w:author="Varini Gupta/System &amp; Security Standards /SRI-Bangalore/Staff Engineer/Samsung Electronics" w:date="2023-05-05T13:52:00Z"/>
                <w:lang w:eastAsia="zh-CN"/>
              </w:rPr>
            </w:pPr>
          </w:p>
          <w:p w14:paraId="2DAE9673" w14:textId="07B04D83" w:rsidR="006E305D" w:rsidRPr="006E305D" w:rsidRDefault="006E305D" w:rsidP="006E305D">
            <w:pPr>
              <w:pStyle w:val="TAL"/>
              <w:rPr>
                <w:ins w:id="274" w:author="Varini" w:date="2023-04-04T09:59:00Z"/>
                <w:rFonts w:cs="Arial"/>
                <w:szCs w:val="18"/>
                <w:lang w:eastAsia="zh-CN"/>
              </w:rPr>
            </w:pPr>
            <w:ins w:id="275" w:author="Varini Gupta/System &amp; Security Standards /SRI-Bangalore/Staff Engineer/Samsung Electronics" w:date="2023-05-05T13:52:00Z">
              <w:r>
                <w:rPr>
                  <w:lang w:val="en-US"/>
                </w:rPr>
                <w:t>(NOTE</w:t>
              </w:r>
              <w:r>
                <w:t> 2</w:t>
              </w:r>
              <w:r>
                <w:rPr>
                  <w:lang w:val="en-US"/>
                </w:rPr>
                <w:t>)</w:t>
              </w:r>
            </w:ins>
          </w:p>
        </w:tc>
      </w:tr>
      <w:tr w:rsidR="006E305D" w:rsidRPr="00B06F7A" w14:paraId="0B89BCD7" w14:textId="77777777" w:rsidTr="00E66D5C">
        <w:trPr>
          <w:jc w:val="center"/>
          <w:ins w:id="276" w:author="Varini" w:date="2023-04-04T09:59:00Z"/>
        </w:trPr>
        <w:tc>
          <w:tcPr>
            <w:tcW w:w="2090" w:type="dxa"/>
            <w:tcBorders>
              <w:top w:val="single" w:sz="4" w:space="0" w:color="auto"/>
              <w:left w:val="single" w:sz="4" w:space="0" w:color="auto"/>
              <w:bottom w:val="single" w:sz="4" w:space="0" w:color="auto"/>
              <w:right w:val="single" w:sz="4" w:space="0" w:color="auto"/>
            </w:tcBorders>
          </w:tcPr>
          <w:p w14:paraId="75E25AB7" w14:textId="119A5AE2" w:rsidR="006E305D" w:rsidRPr="00B06F7A" w:rsidRDefault="006E305D" w:rsidP="006E305D">
            <w:pPr>
              <w:pStyle w:val="TAL"/>
              <w:rPr>
                <w:ins w:id="277" w:author="Varini" w:date="2023-04-04T09:59:00Z"/>
                <w:lang w:eastAsia="zh-CN"/>
              </w:rPr>
            </w:pPr>
            <w:ins w:id="278" w:author="Varini Gupta/System &amp; Security Standards /SRI-Bangalore/Staff Engineer/Samsung Electronics" w:date="2023-05-05T13:52:00Z">
              <w:r w:rsidRPr="00B06F7A">
                <w:t>mtcProviderInformation</w:t>
              </w:r>
            </w:ins>
          </w:p>
        </w:tc>
        <w:tc>
          <w:tcPr>
            <w:tcW w:w="1559" w:type="dxa"/>
            <w:tcBorders>
              <w:top w:val="single" w:sz="4" w:space="0" w:color="auto"/>
              <w:left w:val="single" w:sz="4" w:space="0" w:color="auto"/>
              <w:bottom w:val="single" w:sz="4" w:space="0" w:color="auto"/>
              <w:right w:val="single" w:sz="4" w:space="0" w:color="auto"/>
            </w:tcBorders>
          </w:tcPr>
          <w:p w14:paraId="07BF2641" w14:textId="699D3DBB" w:rsidR="006E305D" w:rsidRPr="00B06F7A" w:rsidRDefault="006E305D" w:rsidP="006E305D">
            <w:pPr>
              <w:pStyle w:val="TAL"/>
              <w:rPr>
                <w:ins w:id="279" w:author="Varini" w:date="2023-04-04T09:59:00Z"/>
                <w:lang w:eastAsia="zh-CN"/>
              </w:rPr>
            </w:pPr>
            <w:ins w:id="280" w:author="Varini Gupta/System &amp; Security Standards /SRI-Bangalore/Staff Engineer/Samsung Electronics" w:date="2023-05-05T13:52:00Z">
              <w:r w:rsidRPr="00B06F7A">
                <w:t>MtcProviderInformation</w:t>
              </w:r>
            </w:ins>
          </w:p>
        </w:tc>
        <w:tc>
          <w:tcPr>
            <w:tcW w:w="425" w:type="dxa"/>
            <w:tcBorders>
              <w:top w:val="single" w:sz="4" w:space="0" w:color="auto"/>
              <w:left w:val="single" w:sz="4" w:space="0" w:color="auto"/>
              <w:bottom w:val="single" w:sz="4" w:space="0" w:color="auto"/>
              <w:right w:val="single" w:sz="4" w:space="0" w:color="auto"/>
            </w:tcBorders>
          </w:tcPr>
          <w:p w14:paraId="4B2B442F" w14:textId="50562086" w:rsidR="006E305D" w:rsidRPr="00B06F7A" w:rsidRDefault="006E305D" w:rsidP="006E305D">
            <w:pPr>
              <w:pStyle w:val="TAC"/>
              <w:rPr>
                <w:ins w:id="281" w:author="Varini" w:date="2023-04-04T09:59:00Z"/>
                <w:lang w:eastAsia="zh-CN"/>
              </w:rPr>
            </w:pPr>
            <w:ins w:id="282" w:author="Varini Gupta/System &amp; Security Standards /SRI-Bangalore/Staff Engineer/Samsung Electronics" w:date="2023-05-05T13:52:00Z">
              <w:r>
                <w:t>C</w:t>
              </w:r>
            </w:ins>
          </w:p>
        </w:tc>
        <w:tc>
          <w:tcPr>
            <w:tcW w:w="1134" w:type="dxa"/>
            <w:tcBorders>
              <w:top w:val="single" w:sz="4" w:space="0" w:color="auto"/>
              <w:left w:val="single" w:sz="4" w:space="0" w:color="auto"/>
              <w:bottom w:val="single" w:sz="4" w:space="0" w:color="auto"/>
              <w:right w:val="single" w:sz="4" w:space="0" w:color="auto"/>
            </w:tcBorders>
          </w:tcPr>
          <w:p w14:paraId="55E39E3B" w14:textId="132A9C9C" w:rsidR="006E305D" w:rsidRPr="00B06F7A" w:rsidRDefault="006E305D" w:rsidP="006E305D">
            <w:pPr>
              <w:pStyle w:val="TAL"/>
              <w:rPr>
                <w:ins w:id="283" w:author="Varini" w:date="2023-04-04T09:59:00Z"/>
              </w:rPr>
            </w:pPr>
            <w:ins w:id="284" w:author="Varini Gupta/System &amp; Security Standards /SRI-Bangalore/Staff Engineer/Samsung Electronics" w:date="2023-05-05T13:52:00Z">
              <w:r w:rsidRPr="00B06F7A">
                <w:rPr>
                  <w:lang w:eastAsia="zh-CN"/>
                </w:rPr>
                <w:t>0..</w:t>
              </w:r>
              <w:r w:rsidRPr="00B06F7A">
                <w:rPr>
                  <w:rFonts w:hint="eastAsia"/>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64C6BDAC" w14:textId="77777777" w:rsidR="006E305D" w:rsidRDefault="006E305D" w:rsidP="006E305D">
            <w:pPr>
              <w:pStyle w:val="TAL"/>
              <w:rPr>
                <w:ins w:id="285" w:author="Varini Gupta/System &amp; Security Standards /SRI-Bangalore/Staff Engineer/Samsung Electronics" w:date="2023-05-05T13:52:00Z"/>
                <w:lang w:eastAsia="zh-CN"/>
              </w:rPr>
            </w:pPr>
            <w:ins w:id="286" w:author="Varini Gupta/System &amp; Security Standards /SRI-Bangalore/Staff Engineer/Samsung Electronics" w:date="2023-05-05T13:52:00Z">
              <w:r w:rsidRPr="00B06F7A">
                <w:rPr>
                  <w:rFonts w:cs="Arial" w:hint="eastAsia"/>
                  <w:szCs w:val="18"/>
                  <w:lang w:eastAsia="zh-CN"/>
                </w:rPr>
                <w:t xml:space="preserve">Indicates </w:t>
              </w:r>
              <w:r w:rsidRPr="00B06F7A">
                <w:rPr>
                  <w:lang w:eastAsia="zh-CN"/>
                </w:rPr>
                <w:t>MTC provider information for UE Parameter Configuration authorization.</w:t>
              </w:r>
              <w:r>
                <w:rPr>
                  <w:lang w:eastAsia="zh-CN"/>
                </w:rPr>
                <w:t xml:space="preserve"> </w:t>
              </w:r>
            </w:ins>
          </w:p>
          <w:p w14:paraId="376767BF" w14:textId="77777777" w:rsidR="006E305D" w:rsidRDefault="006E305D" w:rsidP="006E305D">
            <w:pPr>
              <w:pStyle w:val="TAL"/>
              <w:rPr>
                <w:ins w:id="287" w:author="Varini Gupta/System &amp; Security Standards /SRI-Bangalore/Staff Engineer/Samsung Electronics" w:date="2023-05-05T13:52:00Z"/>
                <w:lang w:eastAsia="zh-CN"/>
              </w:rPr>
            </w:pPr>
          </w:p>
          <w:p w14:paraId="183A3180" w14:textId="1503D252" w:rsidR="006E305D" w:rsidRPr="006C5F21" w:rsidRDefault="006E305D" w:rsidP="006E305D">
            <w:pPr>
              <w:pStyle w:val="TAL"/>
              <w:rPr>
                <w:ins w:id="288" w:author="Varini" w:date="2023-04-04T09:59:00Z"/>
                <w:lang w:eastAsia="zh-CN"/>
                <w:rPrChange w:id="289" w:author="Varini Gupta/System &amp; Security Standards /SRI-Bangalore/Staff Engineer/Samsung Electronics" w:date="2023-05-05T10:41:00Z">
                  <w:rPr>
                    <w:ins w:id="290" w:author="Varini" w:date="2023-04-04T09:59:00Z"/>
                    <w:rFonts w:cs="Arial"/>
                    <w:szCs w:val="18"/>
                  </w:rPr>
                </w:rPrChange>
              </w:rPr>
            </w:pPr>
            <w:ins w:id="291" w:author="Varini Gupta/System &amp; Security Standards /SRI-Bangalore/Staff Engineer/Samsung Electronics" w:date="2023-05-05T13:52:00Z">
              <w:r>
                <w:rPr>
                  <w:lang w:val="en-US"/>
                </w:rPr>
                <w:t>(NOTE</w:t>
              </w:r>
              <w:r>
                <w:t> 2</w:t>
              </w:r>
              <w:r>
                <w:rPr>
                  <w:lang w:val="en-US"/>
                </w:rPr>
                <w:t>)</w:t>
              </w:r>
            </w:ins>
          </w:p>
        </w:tc>
      </w:tr>
      <w:tr w:rsidR="006E305D" w:rsidRPr="00B06F7A" w14:paraId="0CD74DF6" w14:textId="77777777" w:rsidTr="00E66D5C">
        <w:trPr>
          <w:jc w:val="center"/>
          <w:ins w:id="292" w:author="Varini Gupta/System &amp; Security Standards /SRI-Bangalore/Staff Engineer/Samsung Electronics" w:date="2023-05-05T10:17:00Z"/>
        </w:trPr>
        <w:tc>
          <w:tcPr>
            <w:tcW w:w="9567" w:type="dxa"/>
            <w:gridSpan w:val="5"/>
            <w:tcBorders>
              <w:top w:val="single" w:sz="4" w:space="0" w:color="auto"/>
              <w:left w:val="single" w:sz="4" w:space="0" w:color="auto"/>
              <w:bottom w:val="single" w:sz="4" w:space="0" w:color="auto"/>
              <w:right w:val="single" w:sz="4" w:space="0" w:color="auto"/>
            </w:tcBorders>
          </w:tcPr>
          <w:p w14:paraId="69DD8588" w14:textId="37215D39" w:rsidR="006E305D" w:rsidRDefault="006E305D">
            <w:pPr>
              <w:pStyle w:val="TAN"/>
              <w:rPr>
                <w:ins w:id="293" w:author="Varini Gupta/System &amp; Security Standards /SRI-Bangalore/Staff Engineer/Samsung Electronics" w:date="2023-05-05T10:42:00Z"/>
              </w:rPr>
              <w:pPrChange w:id="294" w:author="Varini Gupta/System &amp; Security Standards /SRI-Bangalore/Staff Engineer/Samsung Electronics" w:date="2023-05-05T10:42:00Z">
                <w:pPr>
                  <w:pStyle w:val="TAL"/>
                </w:pPr>
              </w:pPrChange>
            </w:pPr>
            <w:ins w:id="295" w:author="Varini Gupta/System &amp; Security Standards /SRI-Bangalore/Staff Engineer/Samsung Electronics" w:date="2023-05-05T10:42:00Z">
              <w:r>
                <w:rPr>
                  <w:lang w:eastAsia="zh-CN"/>
                </w:rPr>
                <w:t>NOTE 1</w:t>
              </w:r>
              <w:r w:rsidRPr="00B06F7A">
                <w:rPr>
                  <w:lang w:eastAsia="zh-CN"/>
                </w:rPr>
                <w:t>: 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w:t>
              </w:r>
              <w:r>
                <w:rPr>
                  <w:lang w:eastAsia="zh-CN"/>
                </w:rPr>
                <w:t>e used as the value for this IE.</w:t>
              </w:r>
            </w:ins>
          </w:p>
          <w:p w14:paraId="0319B8E8" w14:textId="28694735" w:rsidR="006E305D" w:rsidRPr="00E270F8" w:rsidRDefault="006E305D">
            <w:pPr>
              <w:pStyle w:val="TAN"/>
              <w:rPr>
                <w:ins w:id="296" w:author="Varini Gupta/System &amp; Security Standards /SRI-Bangalore/Staff Engineer/Samsung Electronics" w:date="2023-05-05T10:17:00Z"/>
                <w:rPrChange w:id="297" w:author="Varini Gupta/System &amp; Security Standards /SRI-Bangalore/Staff Engineer/Samsung Electronics" w:date="2023-05-05T10:18:00Z">
                  <w:rPr>
                    <w:ins w:id="298" w:author="Varini Gupta/System &amp; Security Standards /SRI-Bangalore/Staff Engineer/Samsung Electronics" w:date="2023-05-05T10:17:00Z"/>
                    <w:rFonts w:cs="Arial"/>
                    <w:szCs w:val="18"/>
                    <w:lang w:eastAsia="zh-CN"/>
                  </w:rPr>
                </w:rPrChange>
              </w:rPr>
              <w:pPrChange w:id="299" w:author="Varini Gupta/System &amp; Security Standards /SRI-Bangalore/Staff Engineer/Samsung Electronics" w:date="2023-05-05T10:42:00Z">
                <w:pPr>
                  <w:pStyle w:val="TAL"/>
                </w:pPr>
              </w:pPrChange>
            </w:pPr>
            <w:ins w:id="300" w:author="Varini Gupta/System &amp; Security Standards /SRI-Bangalore/Staff Engineer/Samsung Electronics" w:date="2023-05-05T10:18:00Z">
              <w:r>
                <w:t>NOTE 2</w:t>
              </w:r>
              <w:r w:rsidRPr="00B06F7A">
                <w:t>:</w:t>
              </w:r>
              <w:r w:rsidRPr="00B06F7A">
                <w:tab/>
              </w:r>
              <w:r>
                <w:t xml:space="preserve">At least one of </w:t>
              </w:r>
            </w:ins>
            <w:ins w:id="301" w:author="Varini Gupta/System &amp; Security Standards /SRI-Bangalore/Staff Engineer/Samsung Electronics" w:date="2023-05-05T10:19:00Z">
              <w:r>
                <w:t>these</w:t>
              </w:r>
            </w:ins>
            <w:ins w:id="302" w:author="Varini Gupta/System &amp; Security Standards /SRI-Bangalore/Staff Engineer/Samsung Electronics" w:date="2023-05-05T10:18:00Z">
              <w:r>
                <w:t xml:space="preserve"> attributes shall be present.</w:t>
              </w:r>
            </w:ins>
          </w:p>
        </w:tc>
      </w:tr>
    </w:tbl>
    <w:p w14:paraId="7DA8B966" w14:textId="7537FCD7" w:rsidR="005474A7" w:rsidRDefault="005474A7" w:rsidP="00B16891">
      <w:pPr>
        <w:pStyle w:val="B1"/>
        <w:ind w:left="0" w:firstLine="0"/>
      </w:pPr>
    </w:p>
    <w:p w14:paraId="23282DF4" w14:textId="77777777" w:rsidR="00C94DE4" w:rsidRPr="006B5418" w:rsidRDefault="00C94DE4" w:rsidP="00C94D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DACC32" w14:textId="77777777" w:rsidR="00C94DE4" w:rsidRPr="00B06F7A" w:rsidRDefault="00C94DE4" w:rsidP="00C94DE4">
      <w:pPr>
        <w:pStyle w:val="Heading4"/>
      </w:pPr>
      <w:bookmarkStart w:id="303" w:name="_Toc11338839"/>
      <w:bookmarkStart w:id="304" w:name="_Toc27585564"/>
      <w:bookmarkStart w:id="305" w:name="_Toc36457574"/>
      <w:bookmarkStart w:id="306" w:name="_Toc45028492"/>
      <w:bookmarkStart w:id="307" w:name="_Toc45029327"/>
      <w:bookmarkStart w:id="308" w:name="_Toc67682101"/>
      <w:bookmarkStart w:id="309" w:name="_Toc130814741"/>
      <w:r w:rsidRPr="00B06F7A">
        <w:t>6.5.7.3</w:t>
      </w:r>
      <w:r w:rsidRPr="00B06F7A">
        <w:tab/>
        <w:t>Application Errors</w:t>
      </w:r>
      <w:bookmarkEnd w:id="303"/>
      <w:bookmarkEnd w:id="304"/>
      <w:bookmarkEnd w:id="305"/>
      <w:bookmarkEnd w:id="306"/>
      <w:bookmarkEnd w:id="307"/>
      <w:bookmarkEnd w:id="308"/>
      <w:bookmarkEnd w:id="309"/>
    </w:p>
    <w:p w14:paraId="39D87D25" w14:textId="77777777" w:rsidR="00C94DE4" w:rsidRPr="00B06F7A" w:rsidRDefault="00C94DE4" w:rsidP="00C94DE4">
      <w:r w:rsidRPr="00B06F7A">
        <w:t>The common application errors defined in the Table 5.2.7.2-1 in 3GPP TS 29.500 [4] may also be used for the Nudm_ParameterProvision service. The following application errors listed in Table 6.5.7.3-1 are specific for the Nudm_ParameterProvision service.</w:t>
      </w:r>
    </w:p>
    <w:p w14:paraId="4145CC42" w14:textId="77777777" w:rsidR="00C94DE4" w:rsidRPr="00B06F7A" w:rsidRDefault="00C94DE4" w:rsidP="00C94DE4">
      <w:r w:rsidRPr="00B06F7A">
        <w:t>The application errors defined for the Nudm_UECM service are listed in Table 6.5.7.3-1.</w:t>
      </w:r>
    </w:p>
    <w:p w14:paraId="2DB9D552" w14:textId="77777777" w:rsidR="00C94DE4" w:rsidRPr="00B06F7A" w:rsidRDefault="00C94DE4" w:rsidP="00C94DE4">
      <w:pPr>
        <w:pStyle w:val="TH"/>
      </w:pPr>
      <w:r w:rsidRPr="00B06F7A">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27"/>
        <w:gridCol w:w="1550"/>
        <w:gridCol w:w="4317"/>
      </w:tblGrid>
      <w:tr w:rsidR="00C94DE4" w:rsidRPr="00B06F7A" w14:paraId="689FBF2F"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4D39805B" w14:textId="77777777" w:rsidR="00C94DE4" w:rsidRPr="00B06F7A" w:rsidRDefault="00C94DE4" w:rsidP="00E66D5C">
            <w:pPr>
              <w:pStyle w:val="TAH"/>
            </w:pPr>
            <w:r w:rsidRPr="00B06F7A">
              <w:t>Application Error</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14:paraId="31FE0D88" w14:textId="77777777" w:rsidR="00C94DE4" w:rsidRPr="00B06F7A" w:rsidRDefault="00C94DE4" w:rsidP="00E66D5C">
            <w:pPr>
              <w:pStyle w:val="TAH"/>
            </w:pPr>
            <w:r w:rsidRPr="00B06F7A">
              <w:t>HTTP status code</w:t>
            </w:r>
          </w:p>
        </w:tc>
        <w:tc>
          <w:tcPr>
            <w:tcW w:w="4746" w:type="dxa"/>
            <w:tcBorders>
              <w:top w:val="single" w:sz="4" w:space="0" w:color="auto"/>
              <w:left w:val="single" w:sz="4" w:space="0" w:color="auto"/>
              <w:bottom w:val="single" w:sz="4" w:space="0" w:color="auto"/>
              <w:right w:val="single" w:sz="4" w:space="0" w:color="auto"/>
            </w:tcBorders>
            <w:shd w:val="clear" w:color="auto" w:fill="C0C0C0"/>
            <w:hideMark/>
          </w:tcPr>
          <w:p w14:paraId="7A59F883" w14:textId="77777777" w:rsidR="00C94DE4" w:rsidRPr="00B06F7A" w:rsidRDefault="00C94DE4" w:rsidP="00E66D5C">
            <w:pPr>
              <w:pStyle w:val="TAH"/>
            </w:pPr>
            <w:r w:rsidRPr="00B06F7A">
              <w:t>Description</w:t>
            </w:r>
          </w:p>
        </w:tc>
      </w:tr>
      <w:tr w:rsidR="00C94DE4" w:rsidRPr="00B06F7A" w14:paraId="55E48D3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5376692E" w14:textId="77777777" w:rsidR="00C94DE4" w:rsidRPr="00B06F7A" w:rsidRDefault="00C94DE4" w:rsidP="00E66D5C">
            <w:pPr>
              <w:pStyle w:val="TAL"/>
            </w:pPr>
            <w:r w:rsidRPr="00B06F7A">
              <w:t>MODIFICATION_NOT_ALLOWED</w:t>
            </w:r>
          </w:p>
        </w:tc>
        <w:tc>
          <w:tcPr>
            <w:tcW w:w="1631" w:type="dxa"/>
            <w:tcBorders>
              <w:top w:val="single" w:sz="4" w:space="0" w:color="auto"/>
              <w:left w:val="single" w:sz="4" w:space="0" w:color="auto"/>
              <w:bottom w:val="single" w:sz="4" w:space="0" w:color="auto"/>
              <w:right w:val="single" w:sz="4" w:space="0" w:color="auto"/>
            </w:tcBorders>
          </w:tcPr>
          <w:p w14:paraId="00ADF443"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C806D0E" w14:textId="77777777" w:rsidR="00C94DE4" w:rsidRPr="00B06F7A" w:rsidRDefault="00C94DE4" w:rsidP="00E66D5C">
            <w:pPr>
              <w:pStyle w:val="TAL"/>
              <w:rPr>
                <w:rFonts w:cs="Arial"/>
                <w:szCs w:val="18"/>
              </w:rPr>
            </w:pPr>
            <w:r w:rsidRPr="00B06F7A">
              <w:rPr>
                <w:rFonts w:cs="Arial"/>
                <w:szCs w:val="18"/>
              </w:rPr>
              <w:t>The subscriber does not have the necessary subscription for external parameter provisioning.</w:t>
            </w:r>
          </w:p>
        </w:tc>
      </w:tr>
      <w:tr w:rsidR="00C94DE4" w:rsidRPr="00B06F7A" w14:paraId="426A7F87"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3C09BE13" w14:textId="77777777" w:rsidR="00C94DE4" w:rsidRPr="00B06F7A" w:rsidRDefault="00C94DE4" w:rsidP="00E66D5C">
            <w:pPr>
              <w:pStyle w:val="TAL"/>
            </w:pPr>
            <w:r w:rsidRPr="00B06F7A">
              <w:t>USER_NOT_FOUND</w:t>
            </w:r>
          </w:p>
        </w:tc>
        <w:tc>
          <w:tcPr>
            <w:tcW w:w="1631" w:type="dxa"/>
            <w:tcBorders>
              <w:top w:val="single" w:sz="4" w:space="0" w:color="auto"/>
              <w:left w:val="single" w:sz="4" w:space="0" w:color="auto"/>
              <w:bottom w:val="single" w:sz="4" w:space="0" w:color="auto"/>
              <w:right w:val="single" w:sz="4" w:space="0" w:color="auto"/>
            </w:tcBorders>
          </w:tcPr>
          <w:p w14:paraId="5CCDA748" w14:textId="77777777" w:rsidR="00C94DE4" w:rsidRPr="00B06F7A" w:rsidRDefault="00C94DE4" w:rsidP="00E66D5C">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589760D4" w14:textId="77777777" w:rsidR="00C94DE4" w:rsidRPr="00B06F7A" w:rsidRDefault="00C94DE4" w:rsidP="00E66D5C">
            <w:pPr>
              <w:pStyle w:val="TAL"/>
              <w:rPr>
                <w:rFonts w:cs="Arial"/>
                <w:szCs w:val="18"/>
              </w:rPr>
            </w:pPr>
            <w:r w:rsidRPr="00B06F7A">
              <w:rPr>
                <w:rFonts w:cs="Arial"/>
                <w:szCs w:val="18"/>
              </w:rPr>
              <w:t>The User does not exist.</w:t>
            </w:r>
          </w:p>
        </w:tc>
      </w:tr>
      <w:tr w:rsidR="00C94DE4" w:rsidRPr="00B06F7A" w14:paraId="3ED78ED0"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AAB4812" w14:textId="77777777" w:rsidR="00C94DE4" w:rsidRPr="00B06F7A" w:rsidRDefault="00C94DE4" w:rsidP="00E66D5C">
            <w:pPr>
              <w:pStyle w:val="TAL"/>
            </w:pPr>
            <w:r w:rsidRPr="00B06F7A">
              <w:t>CREATION_NOT_ALLOWED</w:t>
            </w:r>
          </w:p>
        </w:tc>
        <w:tc>
          <w:tcPr>
            <w:tcW w:w="1631" w:type="dxa"/>
            <w:tcBorders>
              <w:top w:val="single" w:sz="4" w:space="0" w:color="auto"/>
              <w:left w:val="single" w:sz="4" w:space="0" w:color="auto"/>
              <w:bottom w:val="single" w:sz="4" w:space="0" w:color="auto"/>
              <w:right w:val="single" w:sz="4" w:space="0" w:color="auto"/>
            </w:tcBorders>
          </w:tcPr>
          <w:p w14:paraId="67F88ED6"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58C9FB4" w14:textId="77777777" w:rsidR="00C94DE4" w:rsidRPr="00B06F7A" w:rsidRDefault="00C94DE4" w:rsidP="00E66D5C">
            <w:pPr>
              <w:pStyle w:val="TAL"/>
              <w:rPr>
                <w:rFonts w:cs="Arial"/>
                <w:szCs w:val="18"/>
              </w:rPr>
            </w:pPr>
            <w:r w:rsidRPr="00B06F7A">
              <w:rPr>
                <w:rFonts w:cs="Arial"/>
                <w:szCs w:val="18"/>
              </w:rPr>
              <w:t>Creation of a 5G VN Group is not allowed.</w:t>
            </w:r>
          </w:p>
        </w:tc>
      </w:tr>
      <w:tr w:rsidR="00C94DE4" w:rsidRPr="00B06F7A" w14:paraId="087A2828"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6E8E93E8" w14:textId="77777777" w:rsidR="00C94DE4" w:rsidRPr="00B06F7A" w:rsidRDefault="00C94DE4" w:rsidP="00E66D5C">
            <w:pPr>
              <w:pStyle w:val="TAL"/>
            </w:pPr>
            <w:r w:rsidRPr="00B06F7A">
              <w:rPr>
                <w:lang w:eastAsia="zh-CN"/>
              </w:rPr>
              <w:t>DETACHED_USER</w:t>
            </w:r>
          </w:p>
        </w:tc>
        <w:tc>
          <w:tcPr>
            <w:tcW w:w="1631" w:type="dxa"/>
            <w:tcBorders>
              <w:top w:val="single" w:sz="4" w:space="0" w:color="auto"/>
              <w:left w:val="single" w:sz="4" w:space="0" w:color="auto"/>
              <w:bottom w:val="single" w:sz="4" w:space="0" w:color="auto"/>
              <w:right w:val="single" w:sz="4" w:space="0" w:color="auto"/>
            </w:tcBorders>
          </w:tcPr>
          <w:p w14:paraId="6ECD1D05"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4DDF3ED4" w14:textId="77777777" w:rsidR="00C94DE4" w:rsidRPr="00B06F7A" w:rsidRDefault="00C94DE4" w:rsidP="00E66D5C">
            <w:pPr>
              <w:pStyle w:val="TAL"/>
              <w:rPr>
                <w:rFonts w:cs="Arial"/>
                <w:szCs w:val="18"/>
              </w:rPr>
            </w:pPr>
            <w:r w:rsidRPr="00B06F7A">
              <w:t>The user is detached in the Network.</w:t>
            </w:r>
          </w:p>
        </w:tc>
      </w:tr>
      <w:tr w:rsidR="00C94DE4" w:rsidRPr="00B06F7A" w14:paraId="656586BA"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5163318A" w14:textId="77777777" w:rsidR="00C94DE4" w:rsidRPr="00B06F7A" w:rsidRDefault="00C94DE4" w:rsidP="00E66D5C">
            <w:pPr>
              <w:pStyle w:val="TAL"/>
            </w:pPr>
            <w:r w:rsidRPr="00B06F7A">
              <w:t>GROUP_IDENTIFIER_NOT_FOUND</w:t>
            </w:r>
          </w:p>
        </w:tc>
        <w:tc>
          <w:tcPr>
            <w:tcW w:w="1631" w:type="dxa"/>
            <w:tcBorders>
              <w:top w:val="single" w:sz="4" w:space="0" w:color="auto"/>
              <w:left w:val="single" w:sz="4" w:space="0" w:color="auto"/>
              <w:bottom w:val="single" w:sz="4" w:space="0" w:color="auto"/>
              <w:right w:val="single" w:sz="4" w:space="0" w:color="auto"/>
            </w:tcBorders>
          </w:tcPr>
          <w:p w14:paraId="65705F03" w14:textId="77777777" w:rsidR="00C94DE4" w:rsidRPr="00B06F7A" w:rsidRDefault="00C94DE4" w:rsidP="00E66D5C">
            <w:pPr>
              <w:pStyle w:val="TAL"/>
            </w:pPr>
            <w:r w:rsidRPr="00B06F7A">
              <w:t>404 Not Found</w:t>
            </w:r>
          </w:p>
        </w:tc>
        <w:tc>
          <w:tcPr>
            <w:tcW w:w="4746" w:type="dxa"/>
            <w:tcBorders>
              <w:top w:val="single" w:sz="4" w:space="0" w:color="auto"/>
              <w:left w:val="single" w:sz="4" w:space="0" w:color="auto"/>
              <w:bottom w:val="single" w:sz="4" w:space="0" w:color="auto"/>
              <w:right w:val="single" w:sz="4" w:space="0" w:color="auto"/>
            </w:tcBorders>
          </w:tcPr>
          <w:p w14:paraId="22F9D4CD" w14:textId="77777777" w:rsidR="00C94DE4" w:rsidRPr="00B06F7A" w:rsidRDefault="00C94DE4" w:rsidP="00E66D5C">
            <w:pPr>
              <w:pStyle w:val="TAL"/>
              <w:rPr>
                <w:rFonts w:cs="Arial"/>
                <w:szCs w:val="18"/>
              </w:rPr>
            </w:pPr>
            <w:r w:rsidRPr="00B06F7A">
              <w:rPr>
                <w:rFonts w:cs="Arial"/>
                <w:szCs w:val="18"/>
              </w:rPr>
              <w:t>The group does not exist</w:t>
            </w:r>
          </w:p>
        </w:tc>
      </w:tr>
      <w:tr w:rsidR="00C94DE4" w:rsidRPr="00B06F7A" w14:paraId="570F504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2EE67A3" w14:textId="77777777" w:rsidR="00C94DE4" w:rsidRPr="00B06F7A" w:rsidRDefault="00C94DE4" w:rsidP="00E66D5C">
            <w:pPr>
              <w:pStyle w:val="TAL"/>
            </w:pPr>
            <w:r w:rsidRPr="00B06F7A">
              <w:t>AF_NOT_ALLOWED</w:t>
            </w:r>
          </w:p>
        </w:tc>
        <w:tc>
          <w:tcPr>
            <w:tcW w:w="1631" w:type="dxa"/>
            <w:tcBorders>
              <w:top w:val="single" w:sz="4" w:space="0" w:color="auto"/>
              <w:left w:val="single" w:sz="4" w:space="0" w:color="auto"/>
              <w:bottom w:val="single" w:sz="4" w:space="0" w:color="auto"/>
              <w:right w:val="single" w:sz="4" w:space="0" w:color="auto"/>
            </w:tcBorders>
          </w:tcPr>
          <w:p w14:paraId="0F0A986F"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248680FE" w14:textId="77777777" w:rsidR="00C94DE4" w:rsidRPr="00B06F7A" w:rsidRDefault="00C94DE4" w:rsidP="00E66D5C">
            <w:pPr>
              <w:pStyle w:val="TAL"/>
              <w:rPr>
                <w:rFonts w:cs="Arial"/>
                <w:szCs w:val="18"/>
              </w:rPr>
            </w:pPr>
            <w:r w:rsidRPr="00B06F7A">
              <w:rPr>
                <w:rFonts w:cs="Arial"/>
                <w:szCs w:val="18"/>
              </w:rPr>
              <w:t>This AF is not allowed to perform external provisioning or 5G VN Group creation.</w:t>
            </w:r>
          </w:p>
        </w:tc>
      </w:tr>
      <w:tr w:rsidR="00C94DE4" w:rsidRPr="00B06F7A" w14:paraId="02F96893" w14:textId="77777777" w:rsidTr="00E66D5C">
        <w:trPr>
          <w:jc w:val="center"/>
        </w:trPr>
        <w:tc>
          <w:tcPr>
            <w:tcW w:w="3117" w:type="dxa"/>
            <w:tcBorders>
              <w:top w:val="single" w:sz="4" w:space="0" w:color="auto"/>
              <w:left w:val="single" w:sz="4" w:space="0" w:color="auto"/>
              <w:bottom w:val="single" w:sz="4" w:space="0" w:color="auto"/>
              <w:right w:val="single" w:sz="4" w:space="0" w:color="auto"/>
            </w:tcBorders>
          </w:tcPr>
          <w:p w14:paraId="0186F8D4" w14:textId="77777777" w:rsidR="00C94DE4" w:rsidRPr="00B06F7A" w:rsidRDefault="00C94DE4" w:rsidP="00E66D5C">
            <w:pPr>
              <w:pStyle w:val="TAL"/>
            </w:pPr>
            <w:r w:rsidRPr="00B06F7A">
              <w:t>MTC_PROVIDER_NOT_ALLOWED</w:t>
            </w:r>
          </w:p>
        </w:tc>
        <w:tc>
          <w:tcPr>
            <w:tcW w:w="1631" w:type="dxa"/>
            <w:tcBorders>
              <w:top w:val="single" w:sz="4" w:space="0" w:color="auto"/>
              <w:left w:val="single" w:sz="4" w:space="0" w:color="auto"/>
              <w:bottom w:val="single" w:sz="4" w:space="0" w:color="auto"/>
              <w:right w:val="single" w:sz="4" w:space="0" w:color="auto"/>
            </w:tcBorders>
          </w:tcPr>
          <w:p w14:paraId="3204925E" w14:textId="77777777" w:rsidR="00C94DE4" w:rsidRPr="00B06F7A" w:rsidRDefault="00C94DE4" w:rsidP="00E66D5C">
            <w:pPr>
              <w:pStyle w:val="TAL"/>
            </w:pPr>
            <w:r w:rsidRPr="00B06F7A">
              <w:t>403 Forbidden</w:t>
            </w:r>
          </w:p>
        </w:tc>
        <w:tc>
          <w:tcPr>
            <w:tcW w:w="4746" w:type="dxa"/>
            <w:tcBorders>
              <w:top w:val="single" w:sz="4" w:space="0" w:color="auto"/>
              <w:left w:val="single" w:sz="4" w:space="0" w:color="auto"/>
              <w:bottom w:val="single" w:sz="4" w:space="0" w:color="auto"/>
              <w:right w:val="single" w:sz="4" w:space="0" w:color="auto"/>
            </w:tcBorders>
          </w:tcPr>
          <w:p w14:paraId="746FE036" w14:textId="77777777" w:rsidR="00C94DE4" w:rsidRPr="00B06F7A" w:rsidRDefault="00C94DE4" w:rsidP="00E66D5C">
            <w:pPr>
              <w:pStyle w:val="TAL"/>
              <w:rPr>
                <w:rFonts w:cs="Arial"/>
                <w:szCs w:val="18"/>
              </w:rPr>
            </w:pPr>
            <w:r w:rsidRPr="00B06F7A">
              <w:rPr>
                <w:rFonts w:cs="Arial"/>
                <w:szCs w:val="18"/>
              </w:rPr>
              <w:t>MTC Provider not authorized to perform external provisioning or 5G VN Group creation.</w:t>
            </w:r>
          </w:p>
        </w:tc>
      </w:tr>
      <w:tr w:rsidR="00C94DE4" w:rsidRPr="00B06F7A" w14:paraId="01A1631C" w14:textId="77777777" w:rsidTr="00E66D5C">
        <w:trPr>
          <w:jc w:val="center"/>
          <w:ins w:id="310"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5D314F60" w14:textId="1F18DAA6" w:rsidR="00C94DE4" w:rsidRPr="00B06F7A" w:rsidRDefault="00C94DE4" w:rsidP="00E66D5C">
            <w:pPr>
              <w:pStyle w:val="TAL"/>
              <w:rPr>
                <w:ins w:id="311" w:author="Varini" w:date="2023-04-06T14:32:00Z"/>
              </w:rPr>
            </w:pPr>
            <w:ins w:id="312" w:author="Varini" w:date="2023-04-06T14:32:00Z">
              <w:r>
                <w:t>CONFIDENCE_LEVEL_NOT_SUFFICIENT</w:t>
              </w:r>
            </w:ins>
          </w:p>
        </w:tc>
        <w:tc>
          <w:tcPr>
            <w:tcW w:w="1631" w:type="dxa"/>
            <w:tcBorders>
              <w:top w:val="single" w:sz="4" w:space="0" w:color="auto"/>
              <w:left w:val="single" w:sz="4" w:space="0" w:color="auto"/>
              <w:bottom w:val="single" w:sz="4" w:space="0" w:color="auto"/>
              <w:right w:val="single" w:sz="4" w:space="0" w:color="auto"/>
            </w:tcBorders>
          </w:tcPr>
          <w:p w14:paraId="47BF103C" w14:textId="31886BEB" w:rsidR="00C94DE4" w:rsidRPr="00B06F7A" w:rsidRDefault="00C94DE4" w:rsidP="00E66D5C">
            <w:pPr>
              <w:pStyle w:val="TAL"/>
              <w:rPr>
                <w:ins w:id="313" w:author="Varini" w:date="2023-04-06T14:32:00Z"/>
              </w:rPr>
            </w:pPr>
            <w:ins w:id="314"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07DE9907" w14:textId="2E566D6F" w:rsidR="00C94DE4" w:rsidRPr="00B06F7A" w:rsidRDefault="00C94DE4" w:rsidP="00E66D5C">
            <w:pPr>
              <w:pStyle w:val="TAL"/>
              <w:rPr>
                <w:ins w:id="315" w:author="Varini" w:date="2023-04-06T14:32:00Z"/>
                <w:rFonts w:cs="Arial"/>
                <w:szCs w:val="18"/>
              </w:rPr>
            </w:pPr>
            <w:ins w:id="316" w:author="Varini" w:date="2023-04-06T14:33:00Z">
              <w:r>
                <w:rPr>
                  <w:rFonts w:cs="Arial"/>
                  <w:szCs w:val="18"/>
                </w:rPr>
                <w:t>Confidence level associated with Expected UE Behaviour parameter not sufficient to store data into UDR.</w:t>
              </w:r>
            </w:ins>
          </w:p>
        </w:tc>
      </w:tr>
      <w:tr w:rsidR="00C94DE4" w:rsidRPr="00B06F7A" w14:paraId="550618EC" w14:textId="77777777" w:rsidTr="00E66D5C">
        <w:trPr>
          <w:jc w:val="center"/>
          <w:ins w:id="317" w:author="Varini" w:date="2023-04-06T14:32:00Z"/>
        </w:trPr>
        <w:tc>
          <w:tcPr>
            <w:tcW w:w="3117" w:type="dxa"/>
            <w:tcBorders>
              <w:top w:val="single" w:sz="4" w:space="0" w:color="auto"/>
              <w:left w:val="single" w:sz="4" w:space="0" w:color="auto"/>
              <w:bottom w:val="single" w:sz="4" w:space="0" w:color="auto"/>
              <w:right w:val="single" w:sz="4" w:space="0" w:color="auto"/>
            </w:tcBorders>
          </w:tcPr>
          <w:p w14:paraId="41E7D108" w14:textId="5A276C96" w:rsidR="00C94DE4" w:rsidRPr="00B06F7A" w:rsidRDefault="00C94DE4" w:rsidP="00E66D5C">
            <w:pPr>
              <w:pStyle w:val="TAL"/>
              <w:rPr>
                <w:ins w:id="318" w:author="Varini" w:date="2023-04-06T14:32:00Z"/>
              </w:rPr>
            </w:pPr>
            <w:ins w:id="319" w:author="Varini" w:date="2023-04-06T14:32:00Z">
              <w:r>
                <w:t>ACCURACY_LEVEL_NOT_SUFFICIENT</w:t>
              </w:r>
            </w:ins>
          </w:p>
        </w:tc>
        <w:tc>
          <w:tcPr>
            <w:tcW w:w="1631" w:type="dxa"/>
            <w:tcBorders>
              <w:top w:val="single" w:sz="4" w:space="0" w:color="auto"/>
              <w:left w:val="single" w:sz="4" w:space="0" w:color="auto"/>
              <w:bottom w:val="single" w:sz="4" w:space="0" w:color="auto"/>
              <w:right w:val="single" w:sz="4" w:space="0" w:color="auto"/>
            </w:tcBorders>
          </w:tcPr>
          <w:p w14:paraId="754AEA9B" w14:textId="46FF534F" w:rsidR="00C94DE4" w:rsidRPr="00B06F7A" w:rsidRDefault="00C94DE4" w:rsidP="00E66D5C">
            <w:pPr>
              <w:pStyle w:val="TAL"/>
              <w:rPr>
                <w:ins w:id="320" w:author="Varini" w:date="2023-04-06T14:32:00Z"/>
              </w:rPr>
            </w:pPr>
            <w:ins w:id="321" w:author="Varini" w:date="2023-04-06T14:32:00Z">
              <w:r>
                <w:t>200 OK</w:t>
              </w:r>
            </w:ins>
          </w:p>
        </w:tc>
        <w:tc>
          <w:tcPr>
            <w:tcW w:w="4746" w:type="dxa"/>
            <w:tcBorders>
              <w:top w:val="single" w:sz="4" w:space="0" w:color="auto"/>
              <w:left w:val="single" w:sz="4" w:space="0" w:color="auto"/>
              <w:bottom w:val="single" w:sz="4" w:space="0" w:color="auto"/>
              <w:right w:val="single" w:sz="4" w:space="0" w:color="auto"/>
            </w:tcBorders>
          </w:tcPr>
          <w:p w14:paraId="5617402E" w14:textId="1A1EC681" w:rsidR="00C94DE4" w:rsidRPr="00B06F7A" w:rsidRDefault="00C94DE4" w:rsidP="00E66D5C">
            <w:pPr>
              <w:pStyle w:val="TAL"/>
              <w:rPr>
                <w:ins w:id="322" w:author="Varini" w:date="2023-04-06T14:32:00Z"/>
                <w:rFonts w:cs="Arial"/>
                <w:szCs w:val="18"/>
              </w:rPr>
            </w:pPr>
            <w:ins w:id="323" w:author="Varini" w:date="2023-04-06T14:33:00Z">
              <w:r>
                <w:rPr>
                  <w:rFonts w:cs="Arial"/>
                  <w:szCs w:val="18"/>
                </w:rPr>
                <w:t>Accuracy level associated with Expected UE Behaviour parameter not sufficient to store data into UDR.</w:t>
              </w:r>
            </w:ins>
          </w:p>
        </w:tc>
      </w:tr>
    </w:tbl>
    <w:p w14:paraId="34357440" w14:textId="3DBDB9A9" w:rsidR="00C94DE4" w:rsidRDefault="00C94DE4" w:rsidP="00B16891">
      <w:pPr>
        <w:pStyle w:val="B1"/>
        <w:ind w:left="0" w:firstLine="0"/>
      </w:pPr>
    </w:p>
    <w:p w14:paraId="1ABE0D76" w14:textId="77777777" w:rsidR="00EB5DAA" w:rsidRPr="006B5418" w:rsidRDefault="00EB5DAA" w:rsidP="00EB5D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64C21D" w14:textId="77777777" w:rsidR="00EB5DAA" w:rsidRPr="00B06F7A" w:rsidRDefault="00EB5DAA" w:rsidP="00EB5DAA">
      <w:pPr>
        <w:pStyle w:val="Heading3"/>
      </w:pPr>
      <w:bookmarkStart w:id="324" w:name="_Toc11338840"/>
      <w:bookmarkStart w:id="325" w:name="_Toc27585565"/>
      <w:bookmarkStart w:id="326" w:name="_Toc36457575"/>
      <w:bookmarkStart w:id="327" w:name="_Toc45028493"/>
      <w:bookmarkStart w:id="328" w:name="_Toc45029328"/>
      <w:bookmarkStart w:id="329" w:name="_Toc67682102"/>
      <w:bookmarkStart w:id="330" w:name="_Toc130814742"/>
      <w:r w:rsidRPr="00B06F7A">
        <w:t>6.5.8</w:t>
      </w:r>
      <w:r w:rsidRPr="00B06F7A">
        <w:tab/>
        <w:t>Feature Negotiation</w:t>
      </w:r>
      <w:bookmarkEnd w:id="324"/>
      <w:bookmarkEnd w:id="325"/>
      <w:bookmarkEnd w:id="326"/>
      <w:bookmarkEnd w:id="327"/>
      <w:bookmarkEnd w:id="328"/>
      <w:bookmarkEnd w:id="329"/>
      <w:bookmarkEnd w:id="330"/>
    </w:p>
    <w:p w14:paraId="5277B4C4" w14:textId="77777777" w:rsidR="00EB5DAA" w:rsidRPr="00B06F7A" w:rsidRDefault="00EB5DAA" w:rsidP="00EB5DAA">
      <w:r w:rsidRPr="00B06F7A">
        <w:t>The optional features in table 6.5.8-1 are defined for the Nudm_PP API. They shall be negotiated using the extensibility mechanism defined in clause 6.6 of 3GPP TS 29.500 [4].</w:t>
      </w:r>
    </w:p>
    <w:p w14:paraId="555EA210" w14:textId="77777777" w:rsidR="00EB5DAA" w:rsidRPr="00B06F7A" w:rsidRDefault="00EB5DAA" w:rsidP="00EB5DAA">
      <w:pPr>
        <w:pStyle w:val="TH"/>
      </w:pPr>
      <w:r w:rsidRPr="00B06F7A">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5DAA" w:rsidRPr="00B06F7A" w14:paraId="4EBA4F7A" w14:textId="77777777" w:rsidTr="00FD45A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A7C1801" w14:textId="77777777" w:rsidR="00EB5DAA" w:rsidRPr="00B06F7A" w:rsidRDefault="00EB5DAA" w:rsidP="00FD45AD">
            <w:pPr>
              <w:pStyle w:val="TAH"/>
            </w:pPr>
            <w:r w:rsidRPr="00B06F7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5B1B02F" w14:textId="77777777" w:rsidR="00EB5DAA" w:rsidRPr="00B06F7A" w:rsidRDefault="00EB5DAA" w:rsidP="00FD45AD">
            <w:pPr>
              <w:pStyle w:val="TAH"/>
            </w:pPr>
            <w:r w:rsidRPr="00B06F7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CC0E267" w14:textId="77777777" w:rsidR="00EB5DAA" w:rsidRPr="00B06F7A" w:rsidRDefault="00EB5DAA" w:rsidP="00FD45AD">
            <w:pPr>
              <w:pStyle w:val="TAH"/>
            </w:pPr>
            <w:r w:rsidRPr="00B06F7A">
              <w:t>Description</w:t>
            </w:r>
          </w:p>
        </w:tc>
      </w:tr>
      <w:tr w:rsidR="00EB5DAA" w:rsidRPr="00B06F7A" w14:paraId="47D0CC2A" w14:textId="77777777" w:rsidTr="00FD45AD">
        <w:trPr>
          <w:jc w:val="center"/>
        </w:trPr>
        <w:tc>
          <w:tcPr>
            <w:tcW w:w="1529" w:type="dxa"/>
            <w:tcBorders>
              <w:top w:val="single" w:sz="4" w:space="0" w:color="auto"/>
              <w:left w:val="single" w:sz="4" w:space="0" w:color="auto"/>
              <w:bottom w:val="single" w:sz="4" w:space="0" w:color="auto"/>
              <w:right w:val="single" w:sz="4" w:space="0" w:color="auto"/>
            </w:tcBorders>
          </w:tcPr>
          <w:p w14:paraId="5C87CECA" w14:textId="77777777" w:rsidR="00EB5DAA" w:rsidRPr="00B06F7A" w:rsidRDefault="00EB5DAA" w:rsidP="00FD45AD">
            <w:pPr>
              <w:pStyle w:val="TAL"/>
            </w:pPr>
            <w:r w:rsidRPr="00B06F7A">
              <w:t>1</w:t>
            </w:r>
          </w:p>
        </w:tc>
        <w:tc>
          <w:tcPr>
            <w:tcW w:w="2207" w:type="dxa"/>
            <w:tcBorders>
              <w:top w:val="single" w:sz="4" w:space="0" w:color="auto"/>
              <w:left w:val="single" w:sz="4" w:space="0" w:color="auto"/>
              <w:bottom w:val="single" w:sz="4" w:space="0" w:color="auto"/>
              <w:right w:val="single" w:sz="4" w:space="0" w:color="auto"/>
            </w:tcBorders>
          </w:tcPr>
          <w:p w14:paraId="6115028F" w14:textId="77777777" w:rsidR="00EB5DAA" w:rsidRPr="00B06F7A" w:rsidRDefault="00EB5DAA" w:rsidP="00FD45AD">
            <w:pPr>
              <w:pStyle w:val="TAL"/>
            </w:pPr>
            <w:r w:rsidRPr="00B06F7A">
              <w:t>PatchReport</w:t>
            </w:r>
          </w:p>
        </w:tc>
        <w:tc>
          <w:tcPr>
            <w:tcW w:w="5758" w:type="dxa"/>
            <w:tcBorders>
              <w:top w:val="single" w:sz="4" w:space="0" w:color="auto"/>
              <w:left w:val="single" w:sz="4" w:space="0" w:color="auto"/>
              <w:bottom w:val="single" w:sz="4" w:space="0" w:color="auto"/>
              <w:right w:val="single" w:sz="4" w:space="0" w:color="auto"/>
            </w:tcBorders>
          </w:tcPr>
          <w:p w14:paraId="7E10065B" w14:textId="77777777" w:rsidR="00EB5DAA" w:rsidRPr="00B06F7A" w:rsidRDefault="00EB5DAA" w:rsidP="00FD45AD">
            <w:pPr>
              <w:pStyle w:val="TAL"/>
              <w:rPr>
                <w:rFonts w:cs="Arial"/>
                <w:szCs w:val="18"/>
              </w:rPr>
            </w:pPr>
            <w:r w:rsidRPr="00B06F7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EB5DAA" w:rsidRPr="00B06F7A" w14:paraId="7AD07B0C" w14:textId="77777777" w:rsidTr="00FD45AD">
        <w:trPr>
          <w:jc w:val="center"/>
          <w:ins w:id="331" w:author="Varini Gupta/System &amp; Security Standards /SRI-Bangalore/Staff Engineer/Samsung Electronics" w:date="2023-05-05T13:46:00Z"/>
        </w:trPr>
        <w:tc>
          <w:tcPr>
            <w:tcW w:w="1529" w:type="dxa"/>
            <w:tcBorders>
              <w:top w:val="single" w:sz="4" w:space="0" w:color="auto"/>
              <w:left w:val="single" w:sz="4" w:space="0" w:color="auto"/>
              <w:bottom w:val="single" w:sz="4" w:space="0" w:color="auto"/>
              <w:right w:val="single" w:sz="4" w:space="0" w:color="auto"/>
            </w:tcBorders>
          </w:tcPr>
          <w:p w14:paraId="2F3BD535" w14:textId="56D28974" w:rsidR="00EB5DAA" w:rsidRPr="00B06F7A" w:rsidRDefault="00EB5DAA" w:rsidP="00EB5DAA">
            <w:pPr>
              <w:pStyle w:val="TAL"/>
              <w:rPr>
                <w:ins w:id="332" w:author="Varini Gupta/System &amp; Security Standards /SRI-Bangalore/Staff Engineer/Samsung Electronics" w:date="2023-05-05T13:46:00Z"/>
              </w:rPr>
            </w:pPr>
            <w:ins w:id="333" w:author="Varini Gupta/System &amp; Security Standards /SRI-Bangalore/Staff Engineer/Samsung Electronics" w:date="2023-05-05T13:47:00Z">
              <w:r>
                <w:t>XX</w:t>
              </w:r>
            </w:ins>
          </w:p>
        </w:tc>
        <w:tc>
          <w:tcPr>
            <w:tcW w:w="2207" w:type="dxa"/>
            <w:tcBorders>
              <w:top w:val="single" w:sz="4" w:space="0" w:color="auto"/>
              <w:left w:val="single" w:sz="4" w:space="0" w:color="auto"/>
              <w:bottom w:val="single" w:sz="4" w:space="0" w:color="auto"/>
              <w:right w:val="single" w:sz="4" w:space="0" w:color="auto"/>
            </w:tcBorders>
          </w:tcPr>
          <w:p w14:paraId="256F195D" w14:textId="65F003D3" w:rsidR="00EB5DAA" w:rsidRPr="00B06F7A" w:rsidRDefault="00EB5DAA" w:rsidP="00EB5DAA">
            <w:pPr>
              <w:pStyle w:val="TAL"/>
              <w:rPr>
                <w:ins w:id="334" w:author="Varini Gupta/System &amp; Security Standards /SRI-Bangalore/Staff Engineer/Samsung Electronics" w:date="2023-05-05T13:46:00Z"/>
              </w:rPr>
            </w:pPr>
            <w:ins w:id="335" w:author="Varini Gupta/System &amp; Security Standards /SRI-Bangalore/Staff Engineer/Samsung Electronics" w:date="2023-05-05T13:47:00Z">
              <w:r>
                <w:t>ExpectedBehaviourMap</w:t>
              </w:r>
            </w:ins>
          </w:p>
        </w:tc>
        <w:tc>
          <w:tcPr>
            <w:tcW w:w="5758" w:type="dxa"/>
            <w:tcBorders>
              <w:top w:val="single" w:sz="4" w:space="0" w:color="auto"/>
              <w:left w:val="single" w:sz="4" w:space="0" w:color="auto"/>
              <w:bottom w:val="single" w:sz="4" w:space="0" w:color="auto"/>
              <w:right w:val="single" w:sz="4" w:space="0" w:color="auto"/>
            </w:tcBorders>
          </w:tcPr>
          <w:p w14:paraId="322CC6B9" w14:textId="65E62D5E" w:rsidR="00EB5DAA" w:rsidRPr="00B06F7A" w:rsidRDefault="00EB5DAA">
            <w:pPr>
              <w:pStyle w:val="TAL"/>
              <w:rPr>
                <w:ins w:id="336" w:author="Varini Gupta/System &amp; Security Standards /SRI-Bangalore/Staff Engineer/Samsung Electronics" w:date="2023-05-05T13:46:00Z"/>
                <w:rFonts w:cs="Arial"/>
                <w:szCs w:val="18"/>
                <w:lang w:eastAsia="zh-CN"/>
              </w:rPr>
            </w:pPr>
            <w:ins w:id="337" w:author="Varini Gupta/System &amp; Security Standards /SRI-Bangalore/Staff Engineer/Samsung Electronics" w:date="2023-05-05T13:47:00Z">
              <w:r>
                <w:t xml:space="preserve">This indicates that the UDM supports receiving Expected Behaviour Parameters as a map of </w:t>
              </w:r>
              <w:r w:rsidRPr="00B06F7A">
                <w:rPr>
                  <w:rFonts w:hint="eastAsia"/>
                  <w:lang w:eastAsia="zh-CN"/>
                </w:rPr>
                <w:t>ExpectedUeBehaviour</w:t>
              </w:r>
            </w:ins>
            <w:ins w:id="338" w:author="Varini Gupta/System &amp; Security Standards /SRI-Bangalore/Staff Engineer/Samsung Electronics" w:date="2023-05-08T15:05:00Z">
              <w:r w:rsidR="000446C6">
                <w:rPr>
                  <w:lang w:eastAsia="zh-CN"/>
                </w:rPr>
                <w:t>Data</w:t>
              </w:r>
            </w:ins>
            <w:ins w:id="339" w:author="Varini Gupta/System &amp; Security Standards /SRI-Bangalore/Staff Engineer/Samsung Electronics" w:date="2023-05-05T13:47:00Z">
              <w:r>
                <w:rPr>
                  <w:lang w:eastAsia="zh-CN"/>
                </w:rPr>
                <w:t>.</w:t>
              </w:r>
            </w:ins>
          </w:p>
        </w:tc>
      </w:tr>
    </w:tbl>
    <w:p w14:paraId="328855CC" w14:textId="477DD43F" w:rsidR="00EB5DAA" w:rsidRDefault="00EB5DAA" w:rsidP="00B16891">
      <w:pPr>
        <w:pStyle w:val="B1"/>
        <w:ind w:left="0" w:firstLine="0"/>
      </w:pPr>
    </w:p>
    <w:p w14:paraId="69203997" w14:textId="77777777" w:rsidR="005474A7" w:rsidRPr="006B5418" w:rsidRDefault="005474A7" w:rsidP="00547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BAA6AA" w14:textId="77777777" w:rsidR="00362231" w:rsidRPr="00B06F7A" w:rsidRDefault="00362231" w:rsidP="00362231">
      <w:pPr>
        <w:pStyle w:val="Heading1"/>
      </w:pPr>
      <w:bookmarkStart w:id="340" w:name="_Toc11338882"/>
      <w:bookmarkStart w:id="341" w:name="_Toc27585643"/>
      <w:bookmarkStart w:id="342" w:name="_Toc36457666"/>
      <w:bookmarkStart w:id="343" w:name="_Toc45028585"/>
      <w:bookmarkStart w:id="344" w:name="_Toc45029420"/>
      <w:bookmarkStart w:id="345" w:name="_Toc67682194"/>
      <w:bookmarkStart w:id="346" w:name="_Toc130814928"/>
      <w:r w:rsidRPr="00B06F7A">
        <w:t>A.6</w:t>
      </w:r>
      <w:r w:rsidRPr="00B06F7A">
        <w:tab/>
        <w:t>Nudm_PP API</w:t>
      </w:r>
      <w:bookmarkEnd w:id="340"/>
      <w:bookmarkEnd w:id="341"/>
      <w:bookmarkEnd w:id="342"/>
      <w:bookmarkEnd w:id="343"/>
      <w:bookmarkEnd w:id="344"/>
      <w:bookmarkEnd w:id="345"/>
      <w:bookmarkEnd w:id="346"/>
    </w:p>
    <w:p w14:paraId="2398BADA" w14:textId="77777777" w:rsidR="00362231" w:rsidRPr="00B06F7A" w:rsidRDefault="00362231" w:rsidP="00362231">
      <w:pPr>
        <w:pStyle w:val="PL"/>
      </w:pPr>
      <w:r w:rsidRPr="00B06F7A">
        <w:t>openapi: 3.0.0</w:t>
      </w:r>
    </w:p>
    <w:p w14:paraId="3544F0AC" w14:textId="77777777" w:rsidR="00362231" w:rsidRPr="00B06F7A" w:rsidRDefault="00362231" w:rsidP="00362231">
      <w:pPr>
        <w:pStyle w:val="PL"/>
      </w:pPr>
    </w:p>
    <w:p w14:paraId="30D1C828" w14:textId="77777777" w:rsidR="00362231" w:rsidRPr="00B06F7A" w:rsidRDefault="00362231" w:rsidP="00362231">
      <w:pPr>
        <w:pStyle w:val="PL"/>
      </w:pPr>
      <w:r w:rsidRPr="00B06F7A">
        <w:t>info:</w:t>
      </w:r>
    </w:p>
    <w:p w14:paraId="7AF87FEB" w14:textId="77777777" w:rsidR="00362231" w:rsidRPr="00B06F7A" w:rsidRDefault="00362231" w:rsidP="00362231">
      <w:pPr>
        <w:pStyle w:val="PL"/>
      </w:pPr>
      <w:r w:rsidRPr="00B06F7A">
        <w:t xml:space="preserve">  version: '1.</w:t>
      </w:r>
      <w:r>
        <w:t>3</w:t>
      </w:r>
      <w:r w:rsidRPr="00B06F7A">
        <w:t>.</w:t>
      </w:r>
      <w:r>
        <w:t>0-alpha.1</w:t>
      </w:r>
      <w:r w:rsidRPr="00B06F7A">
        <w:t>'</w:t>
      </w:r>
    </w:p>
    <w:p w14:paraId="2A504EF6" w14:textId="77777777" w:rsidR="00362231" w:rsidRPr="00B06F7A" w:rsidRDefault="00362231" w:rsidP="00362231">
      <w:pPr>
        <w:pStyle w:val="PL"/>
      </w:pPr>
      <w:r w:rsidRPr="00B06F7A">
        <w:t xml:space="preserve">  title: 'Nudm_PP'</w:t>
      </w:r>
    </w:p>
    <w:p w14:paraId="65F1FF1E" w14:textId="77777777" w:rsidR="00362231" w:rsidRPr="00B06F7A" w:rsidRDefault="00362231" w:rsidP="00362231">
      <w:pPr>
        <w:pStyle w:val="PL"/>
      </w:pPr>
      <w:r w:rsidRPr="00B06F7A">
        <w:t xml:space="preserve">  description: |</w:t>
      </w:r>
    </w:p>
    <w:p w14:paraId="0FD5143E" w14:textId="77777777" w:rsidR="00362231" w:rsidRPr="00B06F7A" w:rsidRDefault="00362231" w:rsidP="00362231">
      <w:pPr>
        <w:pStyle w:val="PL"/>
      </w:pPr>
      <w:r w:rsidRPr="00B06F7A">
        <w:t xml:space="preserve">    Nudm Parameter Provision Service.</w:t>
      </w:r>
      <w:r>
        <w:t xml:space="preserve">  </w:t>
      </w:r>
    </w:p>
    <w:p w14:paraId="7C76490A" w14:textId="77777777" w:rsidR="00362231" w:rsidRPr="00B06F7A" w:rsidRDefault="00362231" w:rsidP="00362231">
      <w:pPr>
        <w:pStyle w:val="PL"/>
      </w:pPr>
      <w:r w:rsidRPr="00B06F7A">
        <w:t xml:space="preserve">    © 202</w:t>
      </w:r>
      <w:r>
        <w:t>2</w:t>
      </w:r>
      <w:r w:rsidRPr="00B06F7A">
        <w:t>, 3GPP Organizational Partners (ARIB, ATIS, CCSA, ETSI, TSDSI, TTA, TTC).</w:t>
      </w:r>
      <w:r>
        <w:t xml:space="preserve">  </w:t>
      </w:r>
    </w:p>
    <w:p w14:paraId="60DCFF83" w14:textId="77777777" w:rsidR="00362231" w:rsidRPr="00B06F7A" w:rsidRDefault="00362231" w:rsidP="00362231">
      <w:pPr>
        <w:pStyle w:val="PL"/>
      </w:pPr>
      <w:r w:rsidRPr="00B06F7A">
        <w:t xml:space="preserve">    All rights reserved.</w:t>
      </w:r>
    </w:p>
    <w:p w14:paraId="19434099" w14:textId="77777777" w:rsidR="00362231" w:rsidRPr="00B06F7A" w:rsidRDefault="00362231" w:rsidP="00362231">
      <w:pPr>
        <w:pStyle w:val="PL"/>
        <w:rPr>
          <w:lang w:val="en-US"/>
        </w:rPr>
      </w:pPr>
    </w:p>
    <w:p w14:paraId="4411F8A9" w14:textId="77777777" w:rsidR="00362231" w:rsidRPr="00B06F7A" w:rsidRDefault="00362231" w:rsidP="00362231">
      <w:pPr>
        <w:pStyle w:val="PL"/>
        <w:rPr>
          <w:lang w:val="en-US"/>
        </w:rPr>
      </w:pPr>
      <w:r w:rsidRPr="00B06F7A">
        <w:rPr>
          <w:lang w:val="en-US"/>
        </w:rPr>
        <w:t>externalDocs:</w:t>
      </w:r>
    </w:p>
    <w:p w14:paraId="007D4563" w14:textId="77777777" w:rsidR="00362231" w:rsidRPr="00B06F7A" w:rsidRDefault="00362231" w:rsidP="00362231">
      <w:pPr>
        <w:pStyle w:val="PL"/>
        <w:rPr>
          <w:lang w:val="en-US"/>
        </w:rPr>
      </w:pPr>
      <w:r w:rsidRPr="00B06F7A">
        <w:rPr>
          <w:lang w:val="en-US"/>
        </w:rPr>
        <w:t xml:space="preserve">  description: 3GPP TS 29.503 Unified Data Management Services, version 1</w:t>
      </w:r>
      <w:r>
        <w:rPr>
          <w:lang w:val="en-US"/>
        </w:rPr>
        <w:t>8</w:t>
      </w:r>
      <w:r w:rsidRPr="00B06F7A">
        <w:rPr>
          <w:lang w:val="en-US"/>
        </w:rPr>
        <w:t>.</w:t>
      </w:r>
      <w:r>
        <w:rPr>
          <w:lang w:val="en-US"/>
        </w:rPr>
        <w:t>0</w:t>
      </w:r>
      <w:r w:rsidRPr="00B06F7A">
        <w:rPr>
          <w:lang w:val="en-US"/>
        </w:rPr>
        <w:t>.0</w:t>
      </w:r>
    </w:p>
    <w:p w14:paraId="60DBA035" w14:textId="77777777" w:rsidR="00362231" w:rsidRPr="00B06F7A" w:rsidRDefault="00362231" w:rsidP="00362231">
      <w:pPr>
        <w:pStyle w:val="PL"/>
        <w:rPr>
          <w:lang w:val="en-US"/>
        </w:rPr>
      </w:pPr>
      <w:r w:rsidRPr="00B06F7A">
        <w:rPr>
          <w:lang w:val="en-US"/>
        </w:rPr>
        <w:t xml:space="preserve">  url: 'http</w:t>
      </w:r>
      <w:r>
        <w:rPr>
          <w:lang w:val="en-US"/>
        </w:rPr>
        <w:t>s</w:t>
      </w:r>
      <w:r w:rsidRPr="00B06F7A">
        <w:rPr>
          <w:lang w:val="en-US"/>
        </w:rPr>
        <w:t>://www.3gpp.org/ftp/Specs/archive/29_series/29.503/'</w:t>
      </w:r>
    </w:p>
    <w:p w14:paraId="649E08C4" w14:textId="77777777" w:rsidR="00362231" w:rsidRPr="00B06F7A" w:rsidRDefault="00362231" w:rsidP="00362231">
      <w:pPr>
        <w:pStyle w:val="PL"/>
      </w:pPr>
    </w:p>
    <w:p w14:paraId="1DC321A5" w14:textId="77777777" w:rsidR="00362231" w:rsidRPr="00B06F7A" w:rsidRDefault="00362231" w:rsidP="00362231">
      <w:pPr>
        <w:pStyle w:val="PL"/>
      </w:pPr>
      <w:r w:rsidRPr="00B06F7A">
        <w:t>servers:</w:t>
      </w:r>
    </w:p>
    <w:p w14:paraId="61EE73A2" w14:textId="77777777" w:rsidR="00362231" w:rsidRPr="00B06F7A" w:rsidRDefault="00362231" w:rsidP="00362231">
      <w:pPr>
        <w:pStyle w:val="PL"/>
      </w:pPr>
      <w:r w:rsidRPr="00B06F7A">
        <w:t xml:space="preserve">  - url: '{apiRoot}/nudm-pp/v1'</w:t>
      </w:r>
    </w:p>
    <w:p w14:paraId="13D6ECA4" w14:textId="77777777" w:rsidR="00362231" w:rsidRPr="00B06F7A" w:rsidRDefault="00362231" w:rsidP="00362231">
      <w:pPr>
        <w:pStyle w:val="PL"/>
      </w:pPr>
      <w:r w:rsidRPr="00B06F7A">
        <w:t xml:space="preserve">    variables:</w:t>
      </w:r>
    </w:p>
    <w:p w14:paraId="3740FA70" w14:textId="77777777" w:rsidR="00362231" w:rsidRPr="00B06F7A" w:rsidRDefault="00362231" w:rsidP="00362231">
      <w:pPr>
        <w:pStyle w:val="PL"/>
      </w:pPr>
      <w:r w:rsidRPr="00B06F7A">
        <w:t xml:space="preserve">      apiRoot:</w:t>
      </w:r>
    </w:p>
    <w:p w14:paraId="52D470A1" w14:textId="77777777" w:rsidR="00362231" w:rsidRPr="00B06F7A" w:rsidRDefault="00362231" w:rsidP="00362231">
      <w:pPr>
        <w:pStyle w:val="PL"/>
      </w:pPr>
      <w:r w:rsidRPr="00B06F7A">
        <w:t xml:space="preserve">        default: https://example.com</w:t>
      </w:r>
    </w:p>
    <w:p w14:paraId="3AF1B771" w14:textId="77777777" w:rsidR="00362231" w:rsidRPr="00B06F7A" w:rsidRDefault="00362231" w:rsidP="00362231">
      <w:pPr>
        <w:pStyle w:val="PL"/>
      </w:pPr>
      <w:r w:rsidRPr="00B06F7A">
        <w:t xml:space="preserve">        description: apiRoot as defined in clause 4.4 of 3GPP TS 29.501.</w:t>
      </w:r>
    </w:p>
    <w:p w14:paraId="6617338E" w14:textId="77777777" w:rsidR="00362231" w:rsidRPr="00B06F7A" w:rsidRDefault="00362231" w:rsidP="00362231">
      <w:pPr>
        <w:pStyle w:val="PL"/>
      </w:pPr>
    </w:p>
    <w:p w14:paraId="2321AFB2" w14:textId="77777777" w:rsidR="00362231" w:rsidRPr="00B06F7A" w:rsidRDefault="00362231" w:rsidP="00362231">
      <w:pPr>
        <w:pStyle w:val="PL"/>
        <w:rPr>
          <w:lang w:val="en-US"/>
        </w:rPr>
      </w:pPr>
      <w:r w:rsidRPr="00B06F7A">
        <w:rPr>
          <w:lang w:val="en-US"/>
        </w:rPr>
        <w:t>security:</w:t>
      </w:r>
    </w:p>
    <w:p w14:paraId="5E5E02B9" w14:textId="77777777" w:rsidR="00362231" w:rsidRPr="00B06F7A" w:rsidRDefault="00362231" w:rsidP="00362231">
      <w:pPr>
        <w:pStyle w:val="PL"/>
        <w:rPr>
          <w:lang w:val="en-US"/>
        </w:rPr>
      </w:pPr>
      <w:r w:rsidRPr="00B06F7A">
        <w:rPr>
          <w:lang w:val="en-US"/>
        </w:rPr>
        <w:t xml:space="preserve">  - oAuth2ClientCredentials:</w:t>
      </w:r>
    </w:p>
    <w:p w14:paraId="579B62D9" w14:textId="77777777" w:rsidR="00362231" w:rsidRPr="00B06F7A" w:rsidRDefault="00362231" w:rsidP="00362231">
      <w:pPr>
        <w:pStyle w:val="PL"/>
        <w:rPr>
          <w:lang w:val="en-US"/>
        </w:rPr>
      </w:pPr>
      <w:r w:rsidRPr="00B06F7A">
        <w:rPr>
          <w:lang w:val="en-US"/>
        </w:rPr>
        <w:t xml:space="preserve">    - nudm-pp</w:t>
      </w:r>
    </w:p>
    <w:p w14:paraId="7F2C1165" w14:textId="77777777" w:rsidR="00362231" w:rsidRPr="00B06F7A" w:rsidRDefault="00362231" w:rsidP="00362231">
      <w:pPr>
        <w:pStyle w:val="PL"/>
        <w:rPr>
          <w:lang w:val="en-US"/>
        </w:rPr>
      </w:pPr>
      <w:r w:rsidRPr="00B06F7A">
        <w:rPr>
          <w:lang w:val="en-US"/>
        </w:rPr>
        <w:t xml:space="preserve">  - {}</w:t>
      </w:r>
    </w:p>
    <w:p w14:paraId="58A4457A" w14:textId="77777777" w:rsidR="00362231" w:rsidRPr="00B06F7A" w:rsidRDefault="00362231" w:rsidP="00362231">
      <w:pPr>
        <w:pStyle w:val="PL"/>
        <w:rPr>
          <w:lang w:val="en-US"/>
        </w:rPr>
      </w:pPr>
    </w:p>
    <w:p w14:paraId="310A47D7" w14:textId="77777777" w:rsidR="00362231" w:rsidRPr="00B06F7A" w:rsidRDefault="00362231" w:rsidP="00362231">
      <w:pPr>
        <w:pStyle w:val="PL"/>
      </w:pPr>
      <w:r w:rsidRPr="00B06F7A">
        <w:t>paths:</w:t>
      </w:r>
    </w:p>
    <w:p w14:paraId="7272D9DF" w14:textId="77777777" w:rsidR="00362231" w:rsidRPr="00B06F7A" w:rsidRDefault="00362231" w:rsidP="00362231">
      <w:pPr>
        <w:pStyle w:val="PL"/>
      </w:pPr>
      <w:r w:rsidRPr="00B06F7A">
        <w:t xml:space="preserve">  /{ueId}/pp-data:</w:t>
      </w:r>
    </w:p>
    <w:p w14:paraId="3B1D26E4" w14:textId="77777777" w:rsidR="00362231" w:rsidRPr="00B06F7A" w:rsidRDefault="00362231" w:rsidP="00362231">
      <w:pPr>
        <w:pStyle w:val="PL"/>
      </w:pPr>
      <w:r w:rsidRPr="00B06F7A">
        <w:t xml:space="preserve">    patch:</w:t>
      </w:r>
    </w:p>
    <w:p w14:paraId="6869BB70" w14:textId="77777777" w:rsidR="00362231" w:rsidRPr="00B06F7A" w:rsidRDefault="00362231" w:rsidP="00362231">
      <w:pPr>
        <w:pStyle w:val="PL"/>
      </w:pPr>
      <w:r w:rsidRPr="00B06F7A">
        <w:t xml:space="preserve">      summary: provision parameters</w:t>
      </w:r>
    </w:p>
    <w:p w14:paraId="3B48A3E2" w14:textId="77777777" w:rsidR="00362231" w:rsidRPr="00B06F7A" w:rsidRDefault="00362231" w:rsidP="00362231">
      <w:pPr>
        <w:pStyle w:val="PL"/>
      </w:pPr>
      <w:r w:rsidRPr="00B06F7A">
        <w:t xml:space="preserve">      operationId: Update</w:t>
      </w:r>
    </w:p>
    <w:p w14:paraId="6CC3FA07" w14:textId="77777777" w:rsidR="00362231" w:rsidRPr="00B06F7A" w:rsidRDefault="00362231" w:rsidP="00362231">
      <w:pPr>
        <w:pStyle w:val="PL"/>
      </w:pPr>
      <w:r w:rsidRPr="00B06F7A">
        <w:t xml:space="preserve">      tags:</w:t>
      </w:r>
    </w:p>
    <w:p w14:paraId="355BD215" w14:textId="77777777" w:rsidR="00362231" w:rsidRPr="00B06F7A" w:rsidRDefault="00362231" w:rsidP="00362231">
      <w:pPr>
        <w:pStyle w:val="PL"/>
      </w:pPr>
      <w:r w:rsidRPr="00B06F7A">
        <w:t xml:space="preserve">        - Subscription Data Update</w:t>
      </w:r>
    </w:p>
    <w:p w14:paraId="62256C46" w14:textId="12F15710" w:rsidR="00362231" w:rsidRPr="004415DF" w:rsidRDefault="004415DF" w:rsidP="00362231">
      <w:pPr>
        <w:pStyle w:val="PL"/>
        <w:rPr>
          <w:color w:val="FF0000"/>
        </w:rPr>
      </w:pPr>
      <w:r w:rsidRPr="004415DF">
        <w:rPr>
          <w:color w:val="FF0000"/>
        </w:rPr>
        <w:t>…</w:t>
      </w:r>
    </w:p>
    <w:p w14:paraId="4FA5B0B1" w14:textId="408AD630" w:rsidR="004415DF" w:rsidRPr="004415DF" w:rsidRDefault="004415DF" w:rsidP="00362231">
      <w:pPr>
        <w:pStyle w:val="PL"/>
        <w:rPr>
          <w:color w:val="FF0000"/>
        </w:rPr>
      </w:pPr>
      <w:r w:rsidRPr="004415DF">
        <w:rPr>
          <w:color w:val="FF0000"/>
        </w:rPr>
        <w:t>…</w:t>
      </w:r>
    </w:p>
    <w:p w14:paraId="2947B5CC" w14:textId="0C268A5D" w:rsidR="004415DF" w:rsidRPr="004415DF" w:rsidRDefault="004415DF" w:rsidP="00362231">
      <w:pPr>
        <w:pStyle w:val="PL"/>
        <w:rPr>
          <w:color w:val="FF0000"/>
          <w:lang w:val="en-US"/>
        </w:rPr>
      </w:pPr>
      <w:r w:rsidRPr="004415DF">
        <w:rPr>
          <w:color w:val="FF0000"/>
        </w:rPr>
        <w:t>[Skipped for clarity]</w:t>
      </w:r>
    </w:p>
    <w:p w14:paraId="50B7997D" w14:textId="77777777" w:rsidR="00362231" w:rsidRPr="00B06F7A" w:rsidRDefault="00362231" w:rsidP="00362231">
      <w:pPr>
        <w:pStyle w:val="PL"/>
      </w:pPr>
    </w:p>
    <w:p w14:paraId="2E882501" w14:textId="77777777" w:rsidR="00362231" w:rsidRPr="00B06F7A" w:rsidRDefault="00362231" w:rsidP="00362231">
      <w:pPr>
        <w:pStyle w:val="PL"/>
      </w:pPr>
      <w:r w:rsidRPr="00B06F7A">
        <w:t xml:space="preserve">  schemas:</w:t>
      </w:r>
    </w:p>
    <w:p w14:paraId="380073FA" w14:textId="77777777" w:rsidR="00362231" w:rsidRPr="00B06F7A" w:rsidRDefault="00362231" w:rsidP="00362231">
      <w:pPr>
        <w:pStyle w:val="PL"/>
      </w:pPr>
    </w:p>
    <w:p w14:paraId="046E04C8" w14:textId="77777777" w:rsidR="00362231" w:rsidRPr="00B06F7A" w:rsidRDefault="00362231" w:rsidP="00362231">
      <w:pPr>
        <w:pStyle w:val="PL"/>
      </w:pPr>
      <w:r w:rsidRPr="00B06F7A">
        <w:t># COMPLEX TYPES:</w:t>
      </w:r>
    </w:p>
    <w:p w14:paraId="0BBA20A9" w14:textId="77777777" w:rsidR="00362231" w:rsidRPr="00B06F7A" w:rsidRDefault="00362231" w:rsidP="00362231">
      <w:pPr>
        <w:pStyle w:val="PL"/>
      </w:pPr>
    </w:p>
    <w:p w14:paraId="7E83A91D" w14:textId="77777777" w:rsidR="00362231" w:rsidRPr="00B06F7A" w:rsidRDefault="00362231" w:rsidP="00362231">
      <w:pPr>
        <w:pStyle w:val="PL"/>
      </w:pPr>
      <w:r w:rsidRPr="00B06F7A">
        <w:t xml:space="preserve">    PpData:</w:t>
      </w:r>
    </w:p>
    <w:p w14:paraId="1BFBC6CE" w14:textId="77777777" w:rsidR="00362231" w:rsidRPr="00B06F7A" w:rsidRDefault="00362231" w:rsidP="00362231">
      <w:pPr>
        <w:pStyle w:val="PL"/>
      </w:pPr>
      <w:r w:rsidRPr="00B06F7A">
        <w:t xml:space="preserve">      type: object</w:t>
      </w:r>
    </w:p>
    <w:p w14:paraId="25069DAF" w14:textId="77777777" w:rsidR="00362231" w:rsidRPr="00B06F7A" w:rsidRDefault="00362231" w:rsidP="00362231">
      <w:pPr>
        <w:pStyle w:val="PL"/>
      </w:pPr>
      <w:r w:rsidRPr="00B06F7A">
        <w:t xml:space="preserve">      properties:</w:t>
      </w:r>
    </w:p>
    <w:p w14:paraId="09DC1C0B" w14:textId="77777777" w:rsidR="00362231" w:rsidRPr="00B06F7A" w:rsidRDefault="00362231" w:rsidP="00362231">
      <w:pPr>
        <w:pStyle w:val="PL"/>
      </w:pPr>
      <w:r w:rsidRPr="00B06F7A">
        <w:t xml:space="preserve">        communicationCharacteristics:</w:t>
      </w:r>
    </w:p>
    <w:p w14:paraId="5C2C80D3" w14:textId="77777777" w:rsidR="00362231" w:rsidRPr="00B06F7A" w:rsidRDefault="00362231" w:rsidP="00362231">
      <w:pPr>
        <w:pStyle w:val="PL"/>
      </w:pPr>
      <w:r w:rsidRPr="00B06F7A">
        <w:t xml:space="preserve">          $ref: '#/components/schemas/CommunicationCharacteristics'</w:t>
      </w:r>
    </w:p>
    <w:p w14:paraId="32570CA6" w14:textId="77777777" w:rsidR="00362231" w:rsidRPr="00B06F7A" w:rsidRDefault="00362231" w:rsidP="00362231">
      <w:pPr>
        <w:pStyle w:val="PL"/>
      </w:pPr>
      <w:r w:rsidRPr="00B06F7A">
        <w:t xml:space="preserve">        supportedFeatures:</w:t>
      </w:r>
    </w:p>
    <w:p w14:paraId="508D08A8" w14:textId="77777777" w:rsidR="00362231" w:rsidRPr="00B06F7A" w:rsidRDefault="00362231" w:rsidP="00362231">
      <w:pPr>
        <w:pStyle w:val="PL"/>
      </w:pPr>
      <w:r w:rsidRPr="00B06F7A">
        <w:lastRenderedPageBreak/>
        <w:t xml:space="preserve">          $ref: 'TS29571_CommonData.yaml#/components/schemas/SupportedFeatures'</w:t>
      </w:r>
    </w:p>
    <w:p w14:paraId="4D91F264" w14:textId="77777777" w:rsidR="00362231" w:rsidRPr="00B06F7A" w:rsidRDefault="00362231" w:rsidP="00362231">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0182F901" w14:textId="097AE202" w:rsidR="00E929E1" w:rsidRDefault="00362231" w:rsidP="00205136">
      <w:pPr>
        <w:pStyle w:val="PL"/>
        <w:rPr>
          <w:ins w:id="347" w:author="Varini Gupta/System &amp; Security Standards /SRI-Bangalore/Staff Engineer/Samsung Electronics" w:date="2023-05-05T11:03:00Z"/>
          <w:lang w:eastAsia="zh-CN"/>
        </w:rPr>
      </w:pPr>
      <w:r w:rsidRPr="00B06F7A">
        <w:rPr>
          <w:rFonts w:hint="eastAsia"/>
          <w:lang w:eastAsia="zh-CN"/>
        </w:rPr>
        <w:t xml:space="preserve">          </w:t>
      </w:r>
      <w:r w:rsidRPr="00B06F7A">
        <w:t>$ref: '#/components/schemas/ExpectedUeBehaviour'</w:t>
      </w:r>
    </w:p>
    <w:p w14:paraId="4EF0201F" w14:textId="141BEC82" w:rsidR="00205136" w:rsidRPr="00B06F7A" w:rsidRDefault="00205136" w:rsidP="00205136">
      <w:pPr>
        <w:pStyle w:val="PL"/>
        <w:rPr>
          <w:ins w:id="348" w:author="Varini Gupta/System &amp; Security Standards /SRI-Bangalore/Staff Engineer/Samsung Electronics" w:date="2023-05-05T11:03:00Z"/>
          <w:lang w:eastAsia="zh-CN"/>
        </w:rPr>
      </w:pPr>
      <w:ins w:id="349" w:author="Varini Gupta/System &amp; Security Standards /SRI-Bangalore/Staff Engineer/Samsung Electronics" w:date="2023-05-05T11:03:00Z">
        <w:r w:rsidRPr="00B06F7A">
          <w:rPr>
            <w:rFonts w:hint="eastAsia"/>
            <w:lang w:eastAsia="zh-CN"/>
          </w:rPr>
          <w:t xml:space="preserve">        expectedUeBehaviour</w:t>
        </w:r>
        <w:r>
          <w:rPr>
            <w:lang w:eastAsia="zh-CN"/>
          </w:rPr>
          <w:t>Extension</w:t>
        </w:r>
        <w:r w:rsidRPr="00B06F7A">
          <w:rPr>
            <w:rFonts w:hint="eastAsia"/>
            <w:lang w:eastAsia="zh-CN"/>
          </w:rPr>
          <w:t>:</w:t>
        </w:r>
      </w:ins>
    </w:p>
    <w:p w14:paraId="4A3D23B8" w14:textId="667600B8" w:rsidR="00205136" w:rsidRPr="00B06F7A" w:rsidRDefault="00205136" w:rsidP="00205136">
      <w:pPr>
        <w:pStyle w:val="PL"/>
      </w:pPr>
      <w:ins w:id="350" w:author="Varini Gupta/System &amp; Security Standards /SRI-Bangalore/Staff Engineer/Samsung Electronics" w:date="2023-05-05T11:03:00Z">
        <w:r w:rsidRPr="00B06F7A">
          <w:rPr>
            <w:rFonts w:hint="eastAsia"/>
            <w:lang w:eastAsia="zh-CN"/>
          </w:rPr>
          <w:t xml:space="preserve">          </w:t>
        </w:r>
        <w:r w:rsidRPr="00B06F7A">
          <w:t>$ref: '#/components/schemas/</w:t>
        </w:r>
        <w:r w:rsidRPr="00B06F7A">
          <w:rPr>
            <w:rFonts w:hint="eastAsia"/>
            <w:lang w:eastAsia="zh-CN"/>
          </w:rPr>
          <w:t>ExpectedUeBehaviour</w:t>
        </w:r>
        <w:r>
          <w:rPr>
            <w:lang w:eastAsia="zh-CN"/>
          </w:rPr>
          <w:t>Extension</w:t>
        </w:r>
        <w:r w:rsidRPr="00B06F7A">
          <w:t>'</w:t>
        </w:r>
      </w:ins>
    </w:p>
    <w:p w14:paraId="4D122DD3" w14:textId="77777777" w:rsidR="00362231" w:rsidRPr="00B06F7A" w:rsidRDefault="00362231" w:rsidP="00362231">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4D74D77C" w14:textId="77777777" w:rsidR="00362231" w:rsidRPr="00B06F7A" w:rsidRDefault="00362231" w:rsidP="00362231">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167B961A" w14:textId="77777777" w:rsidR="00362231" w:rsidRPr="00B06F7A" w:rsidRDefault="00362231" w:rsidP="00362231">
      <w:pPr>
        <w:pStyle w:val="PL"/>
      </w:pPr>
      <w:r w:rsidRPr="00B06F7A">
        <w:t xml:space="preserve">        acsInfo:</w:t>
      </w:r>
    </w:p>
    <w:p w14:paraId="1E3A260F" w14:textId="77777777" w:rsidR="00362231" w:rsidRPr="00B06F7A" w:rsidRDefault="00362231" w:rsidP="00362231">
      <w:pPr>
        <w:pStyle w:val="PL"/>
      </w:pPr>
      <w:r w:rsidRPr="00B06F7A">
        <w:t xml:space="preserve">          $ref: 'TS29571_CommonData.yaml#/components/schemas/AcsInfoRm'</w:t>
      </w:r>
    </w:p>
    <w:p w14:paraId="37D2D349" w14:textId="77777777" w:rsidR="00362231" w:rsidRPr="00B06F7A" w:rsidRDefault="00362231" w:rsidP="00362231">
      <w:pPr>
        <w:pStyle w:val="PL"/>
      </w:pPr>
      <w:r w:rsidRPr="00B06F7A">
        <w:t xml:space="preserve">        </w:t>
      </w:r>
      <w:r w:rsidRPr="00B06F7A">
        <w:rPr>
          <w:rFonts w:hint="eastAsia"/>
          <w:lang w:val="en-US" w:eastAsia="zh-CN"/>
        </w:rPr>
        <w:t>stnSr</w:t>
      </w:r>
      <w:r w:rsidRPr="00B06F7A">
        <w:t>:</w:t>
      </w:r>
    </w:p>
    <w:p w14:paraId="2E005616" w14:textId="77777777" w:rsidR="00362231" w:rsidRPr="00B06F7A" w:rsidRDefault="00362231" w:rsidP="00362231">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5DF3572B" w14:textId="77777777" w:rsidR="00362231" w:rsidRPr="00B06F7A" w:rsidRDefault="00362231" w:rsidP="00362231">
      <w:pPr>
        <w:pStyle w:val="PL"/>
      </w:pPr>
      <w:r w:rsidRPr="00B06F7A">
        <w:t xml:space="preserve">        lcsPrivacy:</w:t>
      </w:r>
    </w:p>
    <w:p w14:paraId="5B63E9E8" w14:textId="77777777" w:rsidR="00362231" w:rsidRPr="00B06F7A" w:rsidRDefault="00362231" w:rsidP="00362231">
      <w:pPr>
        <w:pStyle w:val="PL"/>
      </w:pPr>
      <w:r w:rsidRPr="00B06F7A">
        <w:t xml:space="preserve">          $ref: '#/components/schemas/LcsPrivacy'</w:t>
      </w:r>
    </w:p>
    <w:p w14:paraId="23114898" w14:textId="77777777" w:rsidR="00362231" w:rsidRPr="00B06F7A" w:rsidRDefault="00362231" w:rsidP="00362231">
      <w:pPr>
        <w:pStyle w:val="PL"/>
      </w:pPr>
      <w:r w:rsidRPr="00B06F7A">
        <w:t xml:space="preserve">        sorInfo:</w:t>
      </w:r>
    </w:p>
    <w:p w14:paraId="691AA47E" w14:textId="77777777" w:rsidR="00362231" w:rsidRPr="00B06F7A" w:rsidRDefault="00362231" w:rsidP="00362231">
      <w:pPr>
        <w:pStyle w:val="PL"/>
      </w:pPr>
      <w:r w:rsidRPr="00B06F7A">
        <w:t xml:space="preserve">          $ref: 'TS29503_Nudm_SDM.yaml#/components/schemas/SorInfo'</w:t>
      </w:r>
    </w:p>
    <w:p w14:paraId="3E25553C" w14:textId="77777777" w:rsidR="00362231" w:rsidRPr="00B06F7A" w:rsidRDefault="00362231" w:rsidP="00362231">
      <w:pPr>
        <w:pStyle w:val="PL"/>
      </w:pPr>
      <w:r w:rsidRPr="00B06F7A">
        <w:t xml:space="preserve">        </w:t>
      </w:r>
      <w:r>
        <w:t>5m</w:t>
      </w:r>
      <w:r w:rsidRPr="001543CF">
        <w:t>bsAuthorizationInfo</w:t>
      </w:r>
      <w:r w:rsidRPr="00B06F7A">
        <w:t>:</w:t>
      </w:r>
    </w:p>
    <w:p w14:paraId="13E84D16" w14:textId="5AE002A0" w:rsidR="00315CA5" w:rsidRDefault="00362231" w:rsidP="000F594B">
      <w:pPr>
        <w:pStyle w:val="PL"/>
      </w:pPr>
      <w:r w:rsidRPr="00B06F7A">
        <w:t xml:space="preserve">          $ref: '#/components/schemas/</w:t>
      </w:r>
      <w:r w:rsidRPr="001543CF">
        <w:t>5MbsAuthorizationInfo</w:t>
      </w:r>
      <w:r w:rsidRPr="00B06F7A">
        <w:t>'</w:t>
      </w:r>
    </w:p>
    <w:p w14:paraId="72AAFDF1" w14:textId="77777777" w:rsidR="00362231" w:rsidRPr="00B06F7A" w:rsidRDefault="00362231" w:rsidP="00362231">
      <w:pPr>
        <w:pStyle w:val="PL"/>
      </w:pPr>
      <w:r w:rsidRPr="00B06F7A">
        <w:t xml:space="preserve">      nullable: true</w:t>
      </w:r>
    </w:p>
    <w:p w14:paraId="24DCF0E0" w14:textId="77777777" w:rsidR="00362231" w:rsidRPr="00B06F7A" w:rsidRDefault="00362231" w:rsidP="00362231">
      <w:pPr>
        <w:pStyle w:val="PL"/>
      </w:pPr>
    </w:p>
    <w:p w14:paraId="4B11919F" w14:textId="77777777" w:rsidR="00362231" w:rsidRPr="00B06F7A" w:rsidRDefault="00362231" w:rsidP="00362231">
      <w:pPr>
        <w:pStyle w:val="PL"/>
      </w:pPr>
      <w:r w:rsidRPr="00B06F7A">
        <w:t xml:space="preserve">    CommunicationCharacteristics:</w:t>
      </w:r>
    </w:p>
    <w:p w14:paraId="7C0C6F34" w14:textId="77777777" w:rsidR="00362231" w:rsidRPr="00B06F7A" w:rsidRDefault="00362231" w:rsidP="00362231">
      <w:pPr>
        <w:pStyle w:val="PL"/>
      </w:pPr>
      <w:r w:rsidRPr="00B06F7A">
        <w:t xml:space="preserve">      type: object</w:t>
      </w:r>
    </w:p>
    <w:p w14:paraId="0413140E" w14:textId="77777777" w:rsidR="00362231" w:rsidRPr="00B06F7A" w:rsidRDefault="00362231" w:rsidP="00362231">
      <w:pPr>
        <w:pStyle w:val="PL"/>
      </w:pPr>
      <w:r w:rsidRPr="00B06F7A">
        <w:t xml:space="preserve">      properties:</w:t>
      </w:r>
    </w:p>
    <w:p w14:paraId="6AF521CB" w14:textId="77777777" w:rsidR="00362231" w:rsidRPr="00B06F7A" w:rsidRDefault="00362231" w:rsidP="00362231">
      <w:pPr>
        <w:pStyle w:val="PL"/>
      </w:pPr>
      <w:r w:rsidRPr="00B06F7A">
        <w:t xml:space="preserve">        ppSubsRegTimer:</w:t>
      </w:r>
    </w:p>
    <w:p w14:paraId="591E583D" w14:textId="77777777" w:rsidR="00362231" w:rsidRPr="00B06F7A" w:rsidRDefault="00362231" w:rsidP="00362231">
      <w:pPr>
        <w:pStyle w:val="PL"/>
        <w:rPr>
          <w:lang w:val="en-US"/>
        </w:rPr>
      </w:pPr>
      <w:r w:rsidRPr="00B06F7A">
        <w:t xml:space="preserve">          $ref: '#/components/schemas/PpSubsRegTimer'</w:t>
      </w:r>
    </w:p>
    <w:p w14:paraId="7C2C00C9" w14:textId="77777777" w:rsidR="00362231" w:rsidRPr="00B06F7A" w:rsidRDefault="00362231" w:rsidP="00362231">
      <w:pPr>
        <w:pStyle w:val="PL"/>
        <w:rPr>
          <w:lang w:val="en-US"/>
        </w:rPr>
      </w:pPr>
      <w:r w:rsidRPr="00B06F7A">
        <w:rPr>
          <w:lang w:val="en-US"/>
        </w:rPr>
        <w:t xml:space="preserve">        ppActiveTime:</w:t>
      </w:r>
    </w:p>
    <w:p w14:paraId="3F271D0D" w14:textId="77777777" w:rsidR="00362231" w:rsidRPr="00B06F7A" w:rsidRDefault="00362231" w:rsidP="00362231">
      <w:pPr>
        <w:pStyle w:val="PL"/>
        <w:rPr>
          <w:lang w:val="en-US"/>
        </w:rPr>
      </w:pPr>
      <w:r w:rsidRPr="00B06F7A">
        <w:rPr>
          <w:lang w:val="en-US"/>
        </w:rPr>
        <w:t xml:space="preserve">          $ref: '#/components/schemas/PpActiveTime'</w:t>
      </w:r>
    </w:p>
    <w:p w14:paraId="5A924347" w14:textId="77777777" w:rsidR="00362231" w:rsidRPr="00B06F7A" w:rsidRDefault="00362231" w:rsidP="00362231">
      <w:pPr>
        <w:pStyle w:val="PL"/>
        <w:rPr>
          <w:lang w:val="en-US"/>
        </w:rPr>
      </w:pPr>
      <w:r w:rsidRPr="00B06F7A">
        <w:rPr>
          <w:lang w:val="en-US"/>
        </w:rPr>
        <w:t xml:space="preserve">        ppDlPacketCount:</w:t>
      </w:r>
    </w:p>
    <w:p w14:paraId="382BE68A" w14:textId="77777777" w:rsidR="00362231" w:rsidRPr="00B06F7A" w:rsidRDefault="00362231" w:rsidP="00362231">
      <w:pPr>
        <w:pStyle w:val="PL"/>
        <w:rPr>
          <w:lang w:val="en-US"/>
        </w:rPr>
      </w:pPr>
      <w:r w:rsidRPr="00B06F7A">
        <w:rPr>
          <w:lang w:val="en-US"/>
        </w:rPr>
        <w:t xml:space="preserve">          $ref: '#/components/schemas/PpDlPacketCount'</w:t>
      </w:r>
    </w:p>
    <w:p w14:paraId="07381D9E" w14:textId="77777777" w:rsidR="00362231" w:rsidRPr="00B06F7A" w:rsidRDefault="00362231" w:rsidP="00362231">
      <w:pPr>
        <w:pStyle w:val="PL"/>
        <w:rPr>
          <w:lang w:val="en-US"/>
        </w:rPr>
      </w:pPr>
      <w:r w:rsidRPr="00B06F7A">
        <w:rPr>
          <w:lang w:val="en-US"/>
        </w:rPr>
        <w:t xml:space="preserve">        ppDlPacketCountExt:</w:t>
      </w:r>
    </w:p>
    <w:p w14:paraId="0ED4F5F1" w14:textId="77777777" w:rsidR="00362231" w:rsidRPr="00B06F7A" w:rsidRDefault="00362231" w:rsidP="00362231">
      <w:pPr>
        <w:pStyle w:val="PL"/>
        <w:rPr>
          <w:lang w:val="en-US"/>
        </w:rPr>
      </w:pPr>
      <w:r w:rsidRPr="00B06F7A">
        <w:rPr>
          <w:lang w:val="en-US"/>
        </w:rPr>
        <w:t xml:space="preserve">          $ref: '#/components/schemas/</w:t>
      </w:r>
      <w:r w:rsidRPr="00B06F7A">
        <w:t>PpDlPacketCountExt</w:t>
      </w:r>
      <w:r w:rsidRPr="00B06F7A">
        <w:rPr>
          <w:lang w:val="en-US"/>
        </w:rPr>
        <w:t>'</w:t>
      </w:r>
    </w:p>
    <w:p w14:paraId="1AEBD33A" w14:textId="77777777" w:rsidR="00362231" w:rsidRPr="00B06F7A" w:rsidRDefault="00362231" w:rsidP="00362231">
      <w:pPr>
        <w:pStyle w:val="PL"/>
        <w:rPr>
          <w:lang w:val="en-US"/>
        </w:rPr>
      </w:pPr>
      <w:r w:rsidRPr="00B06F7A">
        <w:rPr>
          <w:lang w:val="en-US"/>
        </w:rPr>
        <w:t xml:space="preserve">        </w:t>
      </w:r>
      <w:r w:rsidRPr="00B06F7A">
        <w:rPr>
          <w:rFonts w:hint="eastAsia"/>
          <w:lang w:eastAsia="zh-CN"/>
        </w:rPr>
        <w:t>p</w:t>
      </w:r>
      <w:r w:rsidRPr="00B06F7A">
        <w:rPr>
          <w:lang w:eastAsia="zh-CN"/>
        </w:rPr>
        <w:t>p</w:t>
      </w:r>
      <w:r w:rsidRPr="00B06F7A">
        <w:rPr>
          <w:rFonts w:eastAsia="Malgun Gothic"/>
        </w:rPr>
        <w:t>MaximumResponseTime</w:t>
      </w:r>
      <w:r w:rsidRPr="00B06F7A">
        <w:rPr>
          <w:lang w:val="en-US"/>
        </w:rPr>
        <w:t>:</w:t>
      </w:r>
    </w:p>
    <w:p w14:paraId="64132625" w14:textId="77777777" w:rsidR="00362231" w:rsidRPr="00B06F7A" w:rsidRDefault="00362231" w:rsidP="00362231">
      <w:pPr>
        <w:pStyle w:val="PL"/>
        <w:rPr>
          <w:lang w:val="en-US"/>
        </w:rPr>
      </w:pPr>
      <w:r w:rsidRPr="00B06F7A">
        <w:rPr>
          <w:lang w:val="en-US"/>
        </w:rPr>
        <w:t xml:space="preserve">          $ref: '#/components/schemas/</w:t>
      </w:r>
      <w:r w:rsidRPr="00B06F7A">
        <w:rPr>
          <w:lang w:eastAsia="zh-CN"/>
        </w:rPr>
        <w:t>Pp</w:t>
      </w:r>
      <w:r w:rsidRPr="00B06F7A">
        <w:rPr>
          <w:rFonts w:eastAsia="Malgun Gothic"/>
        </w:rPr>
        <w:t>MaximumResponseTime</w:t>
      </w:r>
      <w:r w:rsidRPr="00B06F7A">
        <w:rPr>
          <w:lang w:val="en-US"/>
        </w:rPr>
        <w:t>'</w:t>
      </w:r>
    </w:p>
    <w:p w14:paraId="4DAB3D9F" w14:textId="77777777" w:rsidR="00362231" w:rsidRPr="00B06F7A" w:rsidRDefault="00362231" w:rsidP="00362231">
      <w:pPr>
        <w:pStyle w:val="PL"/>
        <w:rPr>
          <w:lang w:val="en-US"/>
        </w:rPr>
      </w:pPr>
      <w:r w:rsidRPr="00B06F7A">
        <w:rPr>
          <w:lang w:val="en-US"/>
        </w:rPr>
        <w:t xml:space="preserve">        </w:t>
      </w:r>
      <w:r w:rsidRPr="00B06F7A">
        <w:rPr>
          <w:rFonts w:eastAsia="Malgun Gothic"/>
        </w:rPr>
        <w:t>ppMaximumLatency</w:t>
      </w:r>
      <w:r w:rsidRPr="00B06F7A">
        <w:rPr>
          <w:lang w:val="en-US"/>
        </w:rPr>
        <w:t>:</w:t>
      </w:r>
    </w:p>
    <w:p w14:paraId="3D67D0FB" w14:textId="77777777" w:rsidR="00362231" w:rsidRPr="00B06F7A" w:rsidRDefault="00362231" w:rsidP="00362231">
      <w:pPr>
        <w:pStyle w:val="PL"/>
        <w:rPr>
          <w:lang w:val="en-US"/>
        </w:rPr>
      </w:pPr>
      <w:r w:rsidRPr="00B06F7A">
        <w:rPr>
          <w:lang w:val="en-US"/>
        </w:rPr>
        <w:t xml:space="preserve">          $ref: '#/components/schemas/</w:t>
      </w:r>
      <w:r w:rsidRPr="00B06F7A">
        <w:rPr>
          <w:rFonts w:eastAsia="Malgun Gothic"/>
        </w:rPr>
        <w:t>PpMaximumLatency</w:t>
      </w:r>
      <w:r w:rsidRPr="00B06F7A">
        <w:rPr>
          <w:lang w:val="en-US"/>
        </w:rPr>
        <w:t>'</w:t>
      </w:r>
    </w:p>
    <w:p w14:paraId="52C90D51" w14:textId="77777777" w:rsidR="00362231" w:rsidRPr="00B06F7A" w:rsidRDefault="00362231" w:rsidP="00362231">
      <w:pPr>
        <w:pStyle w:val="PL"/>
        <w:rPr>
          <w:lang w:val="en-US"/>
        </w:rPr>
      </w:pPr>
      <w:r w:rsidRPr="00B06F7A">
        <w:t xml:space="preserve">      nullable: true</w:t>
      </w:r>
    </w:p>
    <w:p w14:paraId="0610B7FE" w14:textId="77777777" w:rsidR="00362231" w:rsidRPr="00B06F7A" w:rsidRDefault="00362231" w:rsidP="00362231">
      <w:pPr>
        <w:pStyle w:val="PL"/>
      </w:pPr>
    </w:p>
    <w:p w14:paraId="507EA49F" w14:textId="77777777" w:rsidR="004415DF" w:rsidRPr="004415DF" w:rsidRDefault="004415DF" w:rsidP="004415DF">
      <w:pPr>
        <w:pStyle w:val="PL"/>
        <w:rPr>
          <w:color w:val="FF0000"/>
        </w:rPr>
      </w:pPr>
      <w:r w:rsidRPr="004415DF">
        <w:rPr>
          <w:color w:val="FF0000"/>
        </w:rPr>
        <w:t>…</w:t>
      </w:r>
    </w:p>
    <w:p w14:paraId="257E37DD" w14:textId="77777777" w:rsidR="004415DF" w:rsidRPr="004415DF" w:rsidRDefault="004415DF" w:rsidP="004415DF">
      <w:pPr>
        <w:pStyle w:val="PL"/>
        <w:rPr>
          <w:color w:val="FF0000"/>
        </w:rPr>
      </w:pPr>
      <w:r w:rsidRPr="004415DF">
        <w:rPr>
          <w:color w:val="FF0000"/>
        </w:rPr>
        <w:t>…</w:t>
      </w:r>
    </w:p>
    <w:p w14:paraId="7631D36D" w14:textId="77777777" w:rsidR="004415DF" w:rsidRPr="004415DF" w:rsidRDefault="004415DF" w:rsidP="004415DF">
      <w:pPr>
        <w:pStyle w:val="PL"/>
        <w:rPr>
          <w:color w:val="FF0000"/>
          <w:lang w:val="en-US"/>
        </w:rPr>
      </w:pPr>
      <w:r w:rsidRPr="004415DF">
        <w:rPr>
          <w:color w:val="FF0000"/>
        </w:rPr>
        <w:t>[Skipped for clarity]</w:t>
      </w:r>
    </w:p>
    <w:p w14:paraId="660C6D0D" w14:textId="77777777" w:rsidR="00362231" w:rsidRDefault="00362231" w:rsidP="00362231">
      <w:pPr>
        <w:pStyle w:val="PL"/>
      </w:pPr>
    </w:p>
    <w:p w14:paraId="05C06FFB" w14:textId="77777777" w:rsidR="00362231" w:rsidRPr="00000146" w:rsidRDefault="00362231" w:rsidP="00362231">
      <w:pPr>
        <w:pStyle w:val="PL"/>
      </w:pPr>
      <w:r w:rsidRPr="00C05182">
        <w:t xml:space="preserve">    5MbsAuthorizationInfo:</w:t>
      </w:r>
    </w:p>
    <w:p w14:paraId="4294A502" w14:textId="77777777" w:rsidR="00362231" w:rsidRPr="00000146" w:rsidRDefault="00362231" w:rsidP="00362231">
      <w:pPr>
        <w:pStyle w:val="PL"/>
      </w:pPr>
      <w:r w:rsidRPr="00C05182">
        <w:t xml:space="preserve">      type: object</w:t>
      </w:r>
    </w:p>
    <w:p w14:paraId="5B8B19BD" w14:textId="77777777" w:rsidR="00362231" w:rsidRDefault="00362231" w:rsidP="00362231">
      <w:pPr>
        <w:pStyle w:val="PL"/>
      </w:pPr>
      <w:r w:rsidRPr="00C05182">
        <w:t xml:space="preserve">      properties:</w:t>
      </w:r>
    </w:p>
    <w:p w14:paraId="0267439A" w14:textId="77777777" w:rsidR="00362231" w:rsidRDefault="00362231" w:rsidP="00362231">
      <w:pPr>
        <w:pStyle w:val="PL"/>
        <w:rPr>
          <w:lang w:val="en-US"/>
        </w:rPr>
      </w:pPr>
      <w:r w:rsidRPr="00B3056F">
        <w:rPr>
          <w:lang w:val="en-US"/>
        </w:rPr>
        <w:t xml:space="preserve">        </w:t>
      </w:r>
      <w:r>
        <w:rPr>
          <w:lang w:val="en-US"/>
        </w:rPr>
        <w:t>5</w:t>
      </w:r>
      <w:r>
        <w:rPr>
          <w:lang w:eastAsia="zh-CN"/>
        </w:rPr>
        <w:t>mbsSessionIds</w:t>
      </w:r>
      <w:r w:rsidRPr="00B3056F">
        <w:rPr>
          <w:lang w:val="en-US"/>
        </w:rPr>
        <w:t>:</w:t>
      </w:r>
    </w:p>
    <w:p w14:paraId="4E99198D" w14:textId="77777777" w:rsidR="00362231" w:rsidRDefault="00362231" w:rsidP="00362231">
      <w:pPr>
        <w:pStyle w:val="PL"/>
        <w:rPr>
          <w:lang w:val="en-US"/>
        </w:rPr>
      </w:pPr>
      <w:r>
        <w:t xml:space="preserve">          </w:t>
      </w:r>
      <w:r w:rsidRPr="00FC14C2">
        <w:t xml:space="preserve">type: </w:t>
      </w:r>
      <w:r>
        <w:t>array</w:t>
      </w:r>
    </w:p>
    <w:p w14:paraId="62760F50" w14:textId="77777777" w:rsidR="00362231" w:rsidRPr="00B3056F" w:rsidRDefault="00362231" w:rsidP="00362231">
      <w:pPr>
        <w:pStyle w:val="PL"/>
        <w:rPr>
          <w:lang w:val="en-US"/>
        </w:rPr>
      </w:pPr>
      <w:r>
        <w:rPr>
          <w:lang w:val="en-US"/>
        </w:rPr>
        <w:t xml:space="preserve">          items:</w:t>
      </w:r>
    </w:p>
    <w:p w14:paraId="66365FC7" w14:textId="77777777" w:rsidR="00362231" w:rsidRDefault="00362231" w:rsidP="00362231">
      <w:pPr>
        <w:pStyle w:val="PL"/>
        <w:rPr>
          <w:lang w:val="en-US"/>
        </w:rPr>
      </w:pPr>
      <w:r>
        <w:rPr>
          <w:lang w:val="en-US"/>
        </w:rPr>
        <w:t xml:space="preserve">            </w:t>
      </w:r>
      <w:r w:rsidRPr="00B3056F">
        <w:rPr>
          <w:lang w:val="en-US"/>
        </w:rPr>
        <w:t>$ref: '</w:t>
      </w:r>
      <w:r w:rsidRPr="00F473AE">
        <w:t>TS29571_CommonData.yaml#/components/schemas/</w:t>
      </w:r>
      <w:r>
        <w:t>MbsSessionId</w:t>
      </w:r>
      <w:r w:rsidRPr="00B3056F">
        <w:rPr>
          <w:lang w:val="en-US"/>
        </w:rPr>
        <w:t>'</w:t>
      </w:r>
    </w:p>
    <w:p w14:paraId="4F054ED3" w14:textId="77777777" w:rsidR="00362231" w:rsidRPr="00000146" w:rsidRDefault="00362231" w:rsidP="00362231">
      <w:pPr>
        <w:pStyle w:val="PL"/>
        <w:rPr>
          <w:rFonts w:eastAsiaTheme="minorEastAsia"/>
          <w:lang w:val="en-US"/>
        </w:rPr>
      </w:pPr>
      <w:r>
        <w:rPr>
          <w:lang w:val="en-US"/>
        </w:rPr>
        <w:t xml:space="preserve">          </w:t>
      </w:r>
      <w:r w:rsidRPr="00B06F7A">
        <w:rPr>
          <w:rFonts w:hint="eastAsia"/>
        </w:rPr>
        <w:t>minI</w:t>
      </w:r>
      <w:r w:rsidRPr="00B06F7A">
        <w:t>tems:</w:t>
      </w:r>
      <w:r w:rsidRPr="00B06F7A">
        <w:rPr>
          <w:rFonts w:hint="eastAsia"/>
        </w:rPr>
        <w:t xml:space="preserve"> 1</w:t>
      </w:r>
    </w:p>
    <w:p w14:paraId="38AAA627" w14:textId="79AD42AD" w:rsidR="00205136" w:rsidRDefault="00362231" w:rsidP="00205136">
      <w:pPr>
        <w:pStyle w:val="PL"/>
        <w:rPr>
          <w:ins w:id="351" w:author="Varini Gupta/System &amp; Security Standards /SRI-Bangalore/Staff Engineer/Samsung Electronics" w:date="2023-05-05T11:02:00Z"/>
        </w:rPr>
      </w:pPr>
      <w:r w:rsidRPr="00000146">
        <w:t xml:space="preserve">      nullable: true</w:t>
      </w:r>
    </w:p>
    <w:p w14:paraId="06E3ECAC" w14:textId="77777777" w:rsidR="00205136" w:rsidRDefault="00205136" w:rsidP="00205136">
      <w:pPr>
        <w:pStyle w:val="PL"/>
        <w:rPr>
          <w:ins w:id="352" w:author="Varini Gupta/System &amp; Security Standards /SRI-Bangalore/Staff Engineer/Samsung Electronics" w:date="2023-05-05T11:02:00Z"/>
        </w:rPr>
      </w:pPr>
    </w:p>
    <w:p w14:paraId="05B4E736" w14:textId="77777777" w:rsidR="00205136" w:rsidRPr="00B06F7A" w:rsidRDefault="00205136" w:rsidP="00205136">
      <w:pPr>
        <w:pStyle w:val="PL"/>
        <w:rPr>
          <w:ins w:id="353" w:author="Varini Gupta/System &amp; Security Standards /SRI-Bangalore/Staff Engineer/Samsung Electronics" w:date="2023-05-05T11:02:00Z"/>
          <w:lang w:eastAsia="zh-CN"/>
        </w:rPr>
      </w:pPr>
      <w:ins w:id="354" w:author="Varini Gupta/System &amp; Security Standards /SRI-Bangalore/Staff Engineer/Samsung Electronics" w:date="2023-05-05T11:02:00Z">
        <w:r w:rsidRPr="00B06F7A">
          <w:rPr>
            <w:rFonts w:hint="eastAsia"/>
            <w:lang w:eastAsia="zh-CN"/>
          </w:rPr>
          <w:t xml:space="preserve">    ExpectedUeBehaviour</w:t>
        </w:r>
        <w:r>
          <w:rPr>
            <w:lang w:eastAsia="zh-CN"/>
          </w:rPr>
          <w:t>Extension</w:t>
        </w:r>
        <w:r w:rsidRPr="00B06F7A">
          <w:rPr>
            <w:rFonts w:hint="eastAsia"/>
            <w:lang w:eastAsia="zh-CN"/>
          </w:rPr>
          <w:t>:</w:t>
        </w:r>
      </w:ins>
    </w:p>
    <w:p w14:paraId="0816A936" w14:textId="77777777" w:rsidR="00205136" w:rsidRPr="00B06F7A" w:rsidRDefault="00205136" w:rsidP="00205136">
      <w:pPr>
        <w:pStyle w:val="PL"/>
        <w:rPr>
          <w:ins w:id="355" w:author="Varini Gupta/System &amp; Security Standards /SRI-Bangalore/Staff Engineer/Samsung Electronics" w:date="2023-05-05T11:02:00Z"/>
          <w:lang w:eastAsia="zh-CN"/>
        </w:rPr>
      </w:pPr>
      <w:ins w:id="356" w:author="Varini Gupta/System &amp; Security Standards /SRI-Bangalore/Staff Engineer/Samsung Electronics" w:date="2023-05-05T11:02:00Z">
        <w:r w:rsidRPr="00B06F7A">
          <w:rPr>
            <w:rFonts w:hint="eastAsia"/>
            <w:lang w:eastAsia="zh-CN"/>
          </w:rPr>
          <w:t xml:space="preserve">      type:</w:t>
        </w:r>
        <w:r w:rsidRPr="00B06F7A">
          <w:rPr>
            <w:lang w:eastAsia="zh-CN"/>
          </w:rPr>
          <w:t xml:space="preserve"> </w:t>
        </w:r>
        <w:r w:rsidRPr="00B06F7A">
          <w:rPr>
            <w:rFonts w:hint="eastAsia"/>
            <w:lang w:eastAsia="zh-CN"/>
          </w:rPr>
          <w:t>object</w:t>
        </w:r>
      </w:ins>
    </w:p>
    <w:p w14:paraId="68661EA2" w14:textId="77777777" w:rsidR="00205136" w:rsidRPr="00B06F7A" w:rsidRDefault="00205136" w:rsidP="00205136">
      <w:pPr>
        <w:pStyle w:val="PL"/>
        <w:rPr>
          <w:ins w:id="357" w:author="Varini Gupta/System &amp; Security Standards /SRI-Bangalore/Staff Engineer/Samsung Electronics" w:date="2023-05-05T11:02:00Z"/>
          <w:lang w:eastAsia="zh-CN"/>
        </w:rPr>
      </w:pPr>
      <w:ins w:id="358" w:author="Varini Gupta/System &amp; Security Standards /SRI-Bangalore/Staff Engineer/Samsung Electronics" w:date="2023-05-05T11:02:00Z">
        <w:r w:rsidRPr="00B06F7A">
          <w:rPr>
            <w:rFonts w:hint="eastAsia"/>
            <w:lang w:eastAsia="zh-CN"/>
          </w:rPr>
          <w:t xml:space="preserve">      required:</w:t>
        </w:r>
      </w:ins>
    </w:p>
    <w:p w14:paraId="30B21886" w14:textId="77777777" w:rsidR="00205136" w:rsidRPr="00B06F7A" w:rsidRDefault="00205136" w:rsidP="00205136">
      <w:pPr>
        <w:pStyle w:val="PL"/>
        <w:rPr>
          <w:ins w:id="359" w:author="Varini Gupta/System &amp; Security Standards /SRI-Bangalore/Staff Engineer/Samsung Electronics" w:date="2023-05-05T11:02:00Z"/>
          <w:lang w:eastAsia="zh-CN"/>
        </w:rPr>
      </w:pPr>
      <w:ins w:id="360" w:author="Varini Gupta/System &amp; Security Standards /SRI-Bangalore/Staff Engineer/Samsung Electronics" w:date="2023-05-05T11:02:00Z">
        <w:r w:rsidRPr="00B06F7A">
          <w:rPr>
            <w:rFonts w:hint="eastAsia"/>
            <w:lang w:eastAsia="zh-CN"/>
          </w:rPr>
          <w:t xml:space="preserve">        - </w:t>
        </w:r>
        <w:r w:rsidRPr="00B06F7A">
          <w:t>afInstanceId</w:t>
        </w:r>
      </w:ins>
    </w:p>
    <w:p w14:paraId="3B63A732" w14:textId="77777777" w:rsidR="00205136" w:rsidRPr="00B06F7A" w:rsidRDefault="00205136" w:rsidP="00205136">
      <w:pPr>
        <w:pStyle w:val="PL"/>
        <w:rPr>
          <w:ins w:id="361" w:author="Varini Gupta/System &amp; Security Standards /SRI-Bangalore/Staff Engineer/Samsung Electronics" w:date="2023-05-05T11:02:00Z"/>
          <w:lang w:eastAsia="zh-CN"/>
        </w:rPr>
      </w:pPr>
      <w:ins w:id="362" w:author="Varini Gupta/System &amp; Security Standards /SRI-Bangalore/Staff Engineer/Samsung Electronics" w:date="2023-05-05T11:02:00Z">
        <w:r w:rsidRPr="00B06F7A">
          <w:rPr>
            <w:rFonts w:hint="eastAsia"/>
            <w:lang w:eastAsia="zh-CN"/>
          </w:rPr>
          <w:t xml:space="preserve">        - </w:t>
        </w:r>
        <w:r w:rsidRPr="00B06F7A">
          <w:rPr>
            <w:lang w:eastAsia="zh-CN"/>
          </w:rPr>
          <w:t>referenceId</w:t>
        </w:r>
      </w:ins>
    </w:p>
    <w:p w14:paraId="7911ECD2" w14:textId="77777777" w:rsidR="00205136" w:rsidRPr="00B06F7A" w:rsidRDefault="00205136" w:rsidP="00205136">
      <w:pPr>
        <w:pStyle w:val="PL"/>
        <w:rPr>
          <w:ins w:id="363" w:author="Varini Gupta/System &amp; Security Standards /SRI-Bangalore/Staff Engineer/Samsung Electronics" w:date="2023-05-05T11:02:00Z"/>
          <w:lang w:eastAsia="zh-CN"/>
        </w:rPr>
      </w:pPr>
      <w:ins w:id="364" w:author="Varini Gupta/System &amp; Security Standards /SRI-Bangalore/Staff Engineer/Samsung Electronics" w:date="2023-05-05T11:02:00Z">
        <w:r w:rsidRPr="00B06F7A">
          <w:t xml:space="preserve">      properties:</w:t>
        </w:r>
      </w:ins>
    </w:p>
    <w:p w14:paraId="3FB73551" w14:textId="77777777" w:rsidR="00205136" w:rsidRPr="00B06F7A" w:rsidRDefault="00205136" w:rsidP="00205136">
      <w:pPr>
        <w:pStyle w:val="PL"/>
        <w:rPr>
          <w:ins w:id="365" w:author="Varini Gupta/System &amp; Security Standards /SRI-Bangalore/Staff Engineer/Samsung Electronics" w:date="2023-05-05T11:02:00Z"/>
          <w:lang w:eastAsia="zh-CN"/>
        </w:rPr>
      </w:pPr>
      <w:ins w:id="366" w:author="Varini Gupta/System &amp; Security Standards /SRI-Bangalore/Staff Engineer/Samsung Electronics" w:date="2023-05-05T11:02:00Z">
        <w:r w:rsidRPr="00B06F7A">
          <w:rPr>
            <w:rFonts w:hint="eastAsia"/>
            <w:lang w:eastAsia="zh-CN"/>
          </w:rPr>
          <w:t xml:space="preserve">        </w:t>
        </w:r>
        <w:r w:rsidRPr="00B06F7A">
          <w:t>afInstanceId</w:t>
        </w:r>
        <w:r w:rsidRPr="00B06F7A">
          <w:rPr>
            <w:rFonts w:hint="eastAsia"/>
            <w:lang w:eastAsia="zh-CN"/>
          </w:rPr>
          <w:t>:</w:t>
        </w:r>
      </w:ins>
    </w:p>
    <w:p w14:paraId="7285362B" w14:textId="77777777" w:rsidR="00205136" w:rsidRPr="00B06F7A" w:rsidRDefault="00205136" w:rsidP="00205136">
      <w:pPr>
        <w:pStyle w:val="PL"/>
        <w:rPr>
          <w:ins w:id="367" w:author="Varini Gupta/System &amp; Security Standards /SRI-Bangalore/Staff Engineer/Samsung Electronics" w:date="2023-05-05T11:02:00Z"/>
          <w:lang w:eastAsia="zh-CN"/>
        </w:rPr>
      </w:pPr>
      <w:ins w:id="368" w:author="Varini Gupta/System &amp; Security Standards /SRI-Bangalore/Staff Engineer/Samsung Electronics" w:date="2023-05-05T11:02:00Z">
        <w:r w:rsidRPr="00B06F7A">
          <w:rPr>
            <w:lang w:eastAsia="zh-CN"/>
          </w:rPr>
          <w:t xml:space="preserve">          </w:t>
        </w:r>
        <w:r w:rsidRPr="00B06F7A">
          <w:rPr>
            <w:lang w:val="en-US"/>
          </w:rPr>
          <w:t>type: string</w:t>
        </w:r>
      </w:ins>
    </w:p>
    <w:p w14:paraId="7B7C1657" w14:textId="77777777" w:rsidR="00205136" w:rsidRPr="00B06F7A" w:rsidRDefault="00205136" w:rsidP="00205136">
      <w:pPr>
        <w:pStyle w:val="PL"/>
        <w:rPr>
          <w:ins w:id="369" w:author="Varini Gupta/System &amp; Security Standards /SRI-Bangalore/Staff Engineer/Samsung Electronics" w:date="2023-05-05T11:02:00Z"/>
          <w:lang w:eastAsia="zh-CN"/>
        </w:rPr>
      </w:pPr>
      <w:ins w:id="370" w:author="Varini Gupta/System &amp; Security Standards /SRI-Bangalore/Staff Engineer/Samsung Electronics" w:date="2023-05-05T11:02:00Z">
        <w:r w:rsidRPr="00B06F7A">
          <w:rPr>
            <w:rFonts w:hint="eastAsia"/>
            <w:lang w:eastAsia="zh-CN"/>
          </w:rPr>
          <w:t xml:space="preserve">        </w:t>
        </w:r>
        <w:r w:rsidRPr="00B06F7A">
          <w:rPr>
            <w:lang w:eastAsia="zh-CN"/>
          </w:rPr>
          <w:t>referenceId</w:t>
        </w:r>
        <w:r w:rsidRPr="00B06F7A">
          <w:rPr>
            <w:rFonts w:hint="eastAsia"/>
            <w:lang w:eastAsia="zh-CN"/>
          </w:rPr>
          <w:t>:</w:t>
        </w:r>
      </w:ins>
    </w:p>
    <w:p w14:paraId="6271F839" w14:textId="77777777" w:rsidR="00205136" w:rsidRPr="00B06F7A" w:rsidRDefault="00205136" w:rsidP="00205136">
      <w:pPr>
        <w:pStyle w:val="PL"/>
        <w:rPr>
          <w:ins w:id="371" w:author="Varini Gupta/System &amp; Security Standards /SRI-Bangalore/Staff Engineer/Samsung Electronics" w:date="2023-05-05T11:02:00Z"/>
          <w:lang w:eastAsia="zh-CN"/>
        </w:rPr>
      </w:pPr>
      <w:ins w:id="372" w:author="Varini Gupta/System &amp; Security Standards /SRI-Bangalore/Staff Engineer/Samsung Electronics" w:date="2023-05-05T11:02:00Z">
        <w:r w:rsidRPr="00B06F7A">
          <w:rPr>
            <w:rFonts w:hint="eastAsia"/>
            <w:lang w:eastAsia="zh-CN"/>
          </w:rPr>
          <w:t xml:space="preserve">          </w:t>
        </w:r>
        <w:r w:rsidRPr="00B06F7A">
          <w:rPr>
            <w:lang w:eastAsia="zh-CN"/>
          </w:rPr>
          <w:t>$ref: '#/components/schemas/ReferenceId'</w:t>
        </w:r>
      </w:ins>
    </w:p>
    <w:p w14:paraId="494C7CD8" w14:textId="77777777" w:rsidR="00205136" w:rsidRPr="00B06F7A" w:rsidRDefault="00205136" w:rsidP="00205136">
      <w:pPr>
        <w:pStyle w:val="PL"/>
        <w:rPr>
          <w:ins w:id="373" w:author="Varini Gupta/System &amp; Security Standards /SRI-Bangalore/Staff Engineer/Samsung Electronics" w:date="2023-05-05T11:02:00Z"/>
        </w:rPr>
      </w:pPr>
      <w:ins w:id="374" w:author="Varini Gupta/System &amp; Security Standards /SRI-Bangalore/Staff Engineer/Samsung Electronics" w:date="2023-05-05T11:02:00Z">
        <w:r w:rsidRPr="00B06F7A">
          <w:t xml:space="preserve">        </w:t>
        </w:r>
        <w:r w:rsidRPr="00B06F7A">
          <w:rPr>
            <w:rFonts w:hint="eastAsia"/>
            <w:lang w:eastAsia="zh-CN"/>
          </w:rPr>
          <w:t>expectedUeBehaviour</w:t>
        </w:r>
        <w:r>
          <w:rPr>
            <w:lang w:eastAsia="zh-CN"/>
          </w:rPr>
          <w:t>Data</w:t>
        </w:r>
        <w:r w:rsidRPr="00B06F7A">
          <w:t>:</w:t>
        </w:r>
      </w:ins>
    </w:p>
    <w:p w14:paraId="165E5804" w14:textId="77777777" w:rsidR="00205136" w:rsidRPr="00B06F7A" w:rsidRDefault="00205136" w:rsidP="00205136">
      <w:pPr>
        <w:pStyle w:val="PL"/>
        <w:rPr>
          <w:ins w:id="375" w:author="Varini Gupta/System &amp; Security Standards /SRI-Bangalore/Staff Engineer/Samsung Electronics" w:date="2023-05-05T11:02:00Z"/>
        </w:rPr>
      </w:pPr>
      <w:ins w:id="376" w:author="Varini Gupta/System &amp; Security Standards /SRI-Bangalore/Staff Engineer/Samsung Electronics" w:date="2023-05-05T11:02:00Z">
        <w:r w:rsidRPr="00B06F7A">
          <w:t xml:space="preserve">          description: A map(list of key-value pairs) where </w:t>
        </w:r>
        <w:r>
          <w:rPr>
            <w:rFonts w:cs="Arial"/>
            <w:szCs w:val="18"/>
          </w:rPr>
          <w:t>a valid JSON pointer</w:t>
        </w:r>
        <w:r w:rsidRPr="00B06F7A">
          <w:rPr>
            <w:rFonts w:cs="Arial"/>
            <w:szCs w:val="18"/>
          </w:rPr>
          <w:t xml:space="preserve"> </w:t>
        </w:r>
        <w:r w:rsidRPr="00B06F7A">
          <w:t>serves as key</w:t>
        </w:r>
      </w:ins>
    </w:p>
    <w:p w14:paraId="3C635A5C" w14:textId="77777777" w:rsidR="00205136" w:rsidRPr="00B06F7A" w:rsidRDefault="00205136" w:rsidP="00205136">
      <w:pPr>
        <w:pStyle w:val="PL"/>
        <w:rPr>
          <w:ins w:id="377" w:author="Varini Gupta/System &amp; Security Standards /SRI-Bangalore/Staff Engineer/Samsung Electronics" w:date="2023-05-05T11:02:00Z"/>
        </w:rPr>
      </w:pPr>
      <w:ins w:id="378" w:author="Varini Gupta/System &amp; Security Standards /SRI-Bangalore/Staff Engineer/Samsung Electronics" w:date="2023-05-05T11:02:00Z">
        <w:r w:rsidRPr="00B06F7A">
          <w:t xml:space="preserve">          type: object</w:t>
        </w:r>
      </w:ins>
    </w:p>
    <w:p w14:paraId="4A8E4B25" w14:textId="77777777" w:rsidR="00205136" w:rsidRPr="00B06F7A" w:rsidRDefault="00205136" w:rsidP="00205136">
      <w:pPr>
        <w:pStyle w:val="PL"/>
        <w:rPr>
          <w:ins w:id="379" w:author="Varini Gupta/System &amp; Security Standards /SRI-Bangalore/Staff Engineer/Samsung Electronics" w:date="2023-05-05T11:02:00Z"/>
        </w:rPr>
      </w:pPr>
      <w:ins w:id="380" w:author="Varini Gupta/System &amp; Security Standards /SRI-Bangalore/Staff Engineer/Samsung Electronics" w:date="2023-05-05T11:02:00Z">
        <w:r w:rsidRPr="00B06F7A">
          <w:t xml:space="preserve">          additionalProperties:</w:t>
        </w:r>
      </w:ins>
    </w:p>
    <w:p w14:paraId="4FE5AE78" w14:textId="29E1EC3D" w:rsidR="00205136" w:rsidRPr="00B06F7A" w:rsidRDefault="00205136" w:rsidP="00205136">
      <w:pPr>
        <w:pStyle w:val="PL"/>
        <w:rPr>
          <w:ins w:id="381" w:author="Varini Gupta/System &amp; Security Standards /SRI-Bangalore/Staff Engineer/Samsung Electronics" w:date="2023-05-05T11:02:00Z"/>
        </w:rPr>
      </w:pPr>
      <w:ins w:id="382" w:author="Varini Gupta/System &amp; Security Standards /SRI-Bangalore/Staff Engineer/Samsung Electronics" w:date="2023-05-05T11:02:00Z">
        <w:r w:rsidRPr="00B06F7A">
          <w:t xml:space="preserve">            $ref: '</w:t>
        </w:r>
      </w:ins>
      <w:ins w:id="383" w:author="Varini Gupta/System &amp; Security Standards /SRI-Bangalore/Staff Engineer/Samsung Electronics" w:date="2023-05-08T15:06:00Z">
        <w:r w:rsidR="00397D64" w:rsidRPr="00B06F7A">
          <w:t>TS295</w:t>
        </w:r>
        <w:r w:rsidR="00397D64">
          <w:t>03</w:t>
        </w:r>
        <w:r w:rsidR="00397D64" w:rsidRPr="00B06F7A">
          <w:t>_</w:t>
        </w:r>
        <w:r w:rsidR="00397D64">
          <w:t>Nudm_SDM</w:t>
        </w:r>
        <w:r w:rsidR="00397D64" w:rsidRPr="00B06F7A">
          <w:t>.yaml</w:t>
        </w:r>
      </w:ins>
      <w:ins w:id="384" w:author="Varini Gupta/System &amp; Security Standards /SRI-Bangalore/Staff Engineer/Samsung Electronics" w:date="2023-05-05T11:02:00Z">
        <w:r w:rsidRPr="00B06F7A">
          <w:t>#/components/schemas/</w:t>
        </w:r>
        <w:r w:rsidRPr="00B06F7A">
          <w:rPr>
            <w:rFonts w:hint="eastAsia"/>
            <w:lang w:eastAsia="zh-CN"/>
          </w:rPr>
          <w:t>ExpectedUeBehaviour</w:t>
        </w:r>
      </w:ins>
      <w:ins w:id="385" w:author="Varini Gupta/System &amp; Security Standards /SRI-Bangalore/Staff Engineer/Samsung Electronics" w:date="2023-05-08T15:06:00Z">
        <w:r w:rsidR="00397D64">
          <w:rPr>
            <w:lang w:eastAsia="zh-CN"/>
          </w:rPr>
          <w:t>Data</w:t>
        </w:r>
      </w:ins>
      <w:ins w:id="386" w:author="Varini Gupta/System &amp; Security Standards /SRI-Bangalore/Staff Engineer/Samsung Electronics" w:date="2023-05-05T11:02:00Z">
        <w:r w:rsidRPr="00B06F7A">
          <w:t>'</w:t>
        </w:r>
      </w:ins>
    </w:p>
    <w:p w14:paraId="39631E3E" w14:textId="77777777" w:rsidR="00205136" w:rsidRPr="00B06F7A" w:rsidRDefault="00205136" w:rsidP="00205136">
      <w:pPr>
        <w:pStyle w:val="PL"/>
        <w:rPr>
          <w:ins w:id="387" w:author="Varini Gupta/System &amp; Security Standards /SRI-Bangalore/Staff Engineer/Samsung Electronics" w:date="2023-05-05T11:02:00Z"/>
        </w:rPr>
      </w:pPr>
      <w:ins w:id="388" w:author="Varini Gupta/System &amp; Security Standards /SRI-Bangalore/Staff Engineer/Samsung Electronics" w:date="2023-05-05T11:02:00Z">
        <w:r w:rsidRPr="00B06F7A">
          <w:t xml:space="preserve">          minProperties: 1</w:t>
        </w:r>
      </w:ins>
    </w:p>
    <w:p w14:paraId="2A8BF289" w14:textId="77777777" w:rsidR="00205136" w:rsidRPr="00B06F7A" w:rsidRDefault="00205136" w:rsidP="00205136">
      <w:pPr>
        <w:pStyle w:val="PL"/>
        <w:rPr>
          <w:ins w:id="389" w:author="Varini Gupta/System &amp; Security Standards /SRI-Bangalore/Staff Engineer/Samsung Electronics" w:date="2023-05-05T11:02:00Z"/>
        </w:rPr>
      </w:pPr>
      <w:ins w:id="390" w:author="Varini Gupta/System &amp; Security Standards /SRI-Bangalore/Staff Engineer/Samsung Electronics" w:date="2023-05-05T11:02:00Z">
        <w:r w:rsidRPr="00B06F7A">
          <w:rPr>
            <w:lang w:eastAsia="zh-CN"/>
          </w:rPr>
          <w:t xml:space="preserve">        </w:t>
        </w:r>
        <w:r w:rsidRPr="00B06F7A">
          <w:t>mtcProviderInformation:</w:t>
        </w:r>
      </w:ins>
    </w:p>
    <w:p w14:paraId="55E44C95" w14:textId="77777777" w:rsidR="00205136" w:rsidRPr="00B06F7A" w:rsidRDefault="00205136" w:rsidP="00205136">
      <w:pPr>
        <w:pStyle w:val="PL"/>
        <w:rPr>
          <w:ins w:id="391" w:author="Varini Gupta/System &amp; Security Standards /SRI-Bangalore/Staff Engineer/Samsung Electronics" w:date="2023-05-05T11:02:00Z"/>
          <w:lang w:val="en-US" w:eastAsia="zh-CN"/>
        </w:rPr>
      </w:pPr>
      <w:ins w:id="392" w:author="Varini Gupta/System &amp; Security Standards /SRI-Bangalore/Staff Engineer/Samsung Electronics" w:date="2023-05-05T11:02:00Z">
        <w:r w:rsidRPr="00B06F7A">
          <w:rPr>
            <w:lang w:val="en-US"/>
          </w:rPr>
          <w:t xml:space="preserve">          $ref: '</w:t>
        </w:r>
        <w:r w:rsidRPr="00B06F7A">
          <w:t>TS29571_CommonData.yaml</w:t>
        </w:r>
        <w:r w:rsidRPr="00B06F7A">
          <w:rPr>
            <w:lang w:val="en-US"/>
          </w:rPr>
          <w:t>#/components/schemas/MtcProviderInformation'</w:t>
        </w:r>
      </w:ins>
    </w:p>
    <w:p w14:paraId="58EC9682" w14:textId="672C7602" w:rsidR="00205136" w:rsidRDefault="00205136" w:rsidP="00362231">
      <w:pPr>
        <w:pStyle w:val="PL"/>
      </w:pPr>
      <w:ins w:id="393" w:author="Varini Gupta/System &amp; Security Standards /SRI-Bangalore/Staff Engineer/Samsung Electronics" w:date="2023-05-05T11:02:00Z">
        <w:r w:rsidRPr="00B06F7A">
          <w:t xml:space="preserve">      nullable: true</w:t>
        </w:r>
      </w:ins>
    </w:p>
    <w:p w14:paraId="3F69A052" w14:textId="0B7E0B24" w:rsidR="00362231" w:rsidRDefault="00362231" w:rsidP="00362231">
      <w:pPr>
        <w:pStyle w:val="PL"/>
      </w:pPr>
    </w:p>
    <w:p w14:paraId="7D7E2B68" w14:textId="77777777" w:rsidR="002F1200" w:rsidRPr="00B06F7A" w:rsidRDefault="002F1200" w:rsidP="00362231">
      <w:pPr>
        <w:pStyle w:val="PL"/>
      </w:pPr>
    </w:p>
    <w:p w14:paraId="52383D09" w14:textId="77777777" w:rsidR="00362231" w:rsidRPr="00B06F7A" w:rsidRDefault="00362231" w:rsidP="00362231">
      <w:pPr>
        <w:pStyle w:val="PL"/>
      </w:pPr>
      <w:r w:rsidRPr="00B06F7A">
        <w:t># SIMPLE TYPES:</w:t>
      </w:r>
    </w:p>
    <w:p w14:paraId="528A548A" w14:textId="77777777" w:rsidR="00362231" w:rsidRPr="00B06F7A" w:rsidRDefault="00362231" w:rsidP="00362231">
      <w:pPr>
        <w:pStyle w:val="PL"/>
      </w:pPr>
    </w:p>
    <w:p w14:paraId="1FDA1CE8" w14:textId="77777777" w:rsidR="00362231" w:rsidRPr="00B06F7A" w:rsidRDefault="00362231" w:rsidP="00362231">
      <w:pPr>
        <w:pStyle w:val="PL"/>
      </w:pPr>
      <w:r w:rsidRPr="00B06F7A">
        <w:t xml:space="preserve">    ReferenceId:</w:t>
      </w:r>
    </w:p>
    <w:p w14:paraId="0D93C3E8" w14:textId="77777777" w:rsidR="00362231" w:rsidRPr="00B06F7A" w:rsidRDefault="00362231" w:rsidP="00362231">
      <w:pPr>
        <w:pStyle w:val="PL"/>
        <w:rPr>
          <w:lang w:val="en-US"/>
        </w:rPr>
      </w:pPr>
      <w:r w:rsidRPr="00B06F7A">
        <w:t xml:space="preserve">      type: integer</w:t>
      </w:r>
    </w:p>
    <w:p w14:paraId="78CF43AA" w14:textId="77777777" w:rsidR="00362231" w:rsidRPr="00B06F7A" w:rsidRDefault="00362231" w:rsidP="00362231">
      <w:pPr>
        <w:pStyle w:val="PL"/>
        <w:rPr>
          <w:lang w:val="en-US"/>
        </w:rPr>
      </w:pPr>
    </w:p>
    <w:p w14:paraId="4263CD4A" w14:textId="77777777" w:rsidR="00362231" w:rsidRPr="00B06F7A" w:rsidRDefault="00362231" w:rsidP="00362231">
      <w:pPr>
        <w:pStyle w:val="PL"/>
        <w:rPr>
          <w:lang w:val="en-US"/>
        </w:rPr>
      </w:pPr>
      <w:r w:rsidRPr="00B06F7A">
        <w:rPr>
          <w:lang w:val="en-US"/>
        </w:rPr>
        <w:t xml:space="preserve">    PpDlPacketCount:</w:t>
      </w:r>
    </w:p>
    <w:p w14:paraId="09C76588" w14:textId="77777777" w:rsidR="00362231" w:rsidRPr="00B06F7A" w:rsidRDefault="00362231" w:rsidP="00362231">
      <w:pPr>
        <w:pStyle w:val="PL"/>
        <w:rPr>
          <w:lang w:val="en-US"/>
        </w:rPr>
      </w:pPr>
      <w:r w:rsidRPr="00B06F7A">
        <w:rPr>
          <w:lang w:val="en-US"/>
        </w:rPr>
        <w:t xml:space="preserve">      type: integer</w:t>
      </w:r>
    </w:p>
    <w:p w14:paraId="418EB71F" w14:textId="77777777" w:rsidR="00362231" w:rsidRPr="00B06F7A" w:rsidRDefault="00362231" w:rsidP="00362231">
      <w:pPr>
        <w:pStyle w:val="PL"/>
        <w:rPr>
          <w:lang w:val="en-US"/>
        </w:rPr>
      </w:pPr>
      <w:r w:rsidRPr="00B06F7A">
        <w:rPr>
          <w:lang w:val="en-US"/>
        </w:rPr>
        <w:lastRenderedPageBreak/>
        <w:t xml:space="preserve">      nullable: true</w:t>
      </w:r>
    </w:p>
    <w:p w14:paraId="1B13FA41" w14:textId="77777777" w:rsidR="00362231" w:rsidRPr="00B06F7A" w:rsidRDefault="00362231" w:rsidP="00362231">
      <w:pPr>
        <w:pStyle w:val="PL"/>
        <w:rPr>
          <w:lang w:val="en-US"/>
        </w:rPr>
      </w:pPr>
    </w:p>
    <w:p w14:paraId="687448DB" w14:textId="77777777" w:rsidR="00362231" w:rsidRPr="00B06F7A" w:rsidRDefault="00362231" w:rsidP="00362231">
      <w:pPr>
        <w:pStyle w:val="PL"/>
      </w:pPr>
    </w:p>
    <w:p w14:paraId="501BF112" w14:textId="77777777" w:rsidR="00362231" w:rsidRPr="00B06F7A" w:rsidRDefault="00362231" w:rsidP="00362231">
      <w:pPr>
        <w:pStyle w:val="PL"/>
      </w:pPr>
    </w:p>
    <w:p w14:paraId="5AFC0E83" w14:textId="77777777" w:rsidR="00362231" w:rsidRPr="00B06F7A" w:rsidRDefault="00362231" w:rsidP="00362231">
      <w:pPr>
        <w:pStyle w:val="PL"/>
      </w:pPr>
      <w:r w:rsidRPr="00B06F7A">
        <w:t># ENUMS:</w:t>
      </w:r>
    </w:p>
    <w:p w14:paraId="233BFE58" w14:textId="13D583D3" w:rsidR="005474A7" w:rsidRPr="00B9099E" w:rsidRDefault="005474A7" w:rsidP="00B9099E">
      <w:pPr>
        <w:pStyle w:val="PL"/>
        <w:rPr>
          <w:b/>
          <w:color w:val="FF0000"/>
        </w:rPr>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1CC9A" w14:textId="77777777" w:rsidR="001922B3" w:rsidRDefault="001922B3">
      <w:r>
        <w:separator/>
      </w:r>
    </w:p>
  </w:endnote>
  <w:endnote w:type="continuationSeparator" w:id="0">
    <w:p w14:paraId="716590E7" w14:textId="77777777" w:rsidR="001922B3" w:rsidRDefault="00192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C46E1" w14:textId="77777777" w:rsidR="00E66D5C" w:rsidRDefault="00E66D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40A06B" w14:textId="77777777" w:rsidR="001922B3" w:rsidRDefault="001922B3">
      <w:r>
        <w:separator/>
      </w:r>
    </w:p>
  </w:footnote>
  <w:footnote w:type="continuationSeparator" w:id="0">
    <w:p w14:paraId="5640AF97" w14:textId="77777777" w:rsidR="001922B3" w:rsidRDefault="00192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F99B5" w14:textId="77777777" w:rsidR="00E66D5C" w:rsidRDefault="00E66D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DF12" w14:textId="63100AAD" w:rsidR="00E66D5C" w:rsidRDefault="00E66D5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2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51557A2F" w:rsidR="00E66D5C" w:rsidRDefault="00E66D5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26C6">
      <w:rPr>
        <w:rFonts w:ascii="Arial" w:hAnsi="Arial" w:cs="Arial"/>
        <w:b/>
        <w:noProof/>
        <w:sz w:val="18"/>
        <w:szCs w:val="18"/>
      </w:rPr>
      <w:t>10</w:t>
    </w:r>
    <w:r>
      <w:rPr>
        <w:rFonts w:ascii="Arial" w:hAnsi="Arial" w:cs="Arial"/>
        <w:b/>
        <w:sz w:val="18"/>
        <w:szCs w:val="18"/>
      </w:rPr>
      <w:fldChar w:fldCharType="end"/>
    </w:r>
  </w:p>
  <w:p w14:paraId="055A2574" w14:textId="15116EF2" w:rsidR="00E66D5C" w:rsidRDefault="00E66D5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26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E66D5C" w:rsidRDefault="00E66D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B4083A"/>
    <w:multiLevelType w:val="hybridMultilevel"/>
    <w:tmpl w:val="B7EECEB8"/>
    <w:lvl w:ilvl="0" w:tplc="C5DE52FA">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17E6836"/>
    <w:multiLevelType w:val="multilevel"/>
    <w:tmpl w:val="3C108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5"/>
  </w:num>
  <w:num w:numId="11">
    <w:abstractNumId w:val="28"/>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33"/>
  </w:num>
  <w:num w:numId="16">
    <w:abstractNumId w:val="29"/>
  </w:num>
  <w:num w:numId="17">
    <w:abstractNumId w:val="23"/>
  </w:num>
  <w:num w:numId="18">
    <w:abstractNumId w:val="19"/>
  </w:num>
  <w:num w:numId="19">
    <w:abstractNumId w:val="16"/>
  </w:num>
  <w:num w:numId="20">
    <w:abstractNumId w:val="34"/>
  </w:num>
  <w:num w:numId="21">
    <w:abstractNumId w:val="30"/>
  </w:num>
  <w:num w:numId="22">
    <w:abstractNumId w:val="32"/>
  </w:num>
  <w:num w:numId="23">
    <w:abstractNumId w:val="22"/>
  </w:num>
  <w:num w:numId="24">
    <w:abstractNumId w:val="35"/>
  </w:num>
  <w:num w:numId="25">
    <w:abstractNumId w:val="20"/>
  </w:num>
  <w:num w:numId="26">
    <w:abstractNumId w:val="13"/>
  </w:num>
  <w:num w:numId="27">
    <w:abstractNumId w:val="17"/>
  </w:num>
  <w:num w:numId="28">
    <w:abstractNumId w:val="11"/>
  </w:num>
  <w:num w:numId="29">
    <w:abstractNumId w:val="27"/>
  </w:num>
  <w:num w:numId="30">
    <w:abstractNumId w:val="18"/>
  </w:num>
  <w:num w:numId="31">
    <w:abstractNumId w:val="26"/>
  </w:num>
  <w:num w:numId="32">
    <w:abstractNumId w:val="36"/>
  </w:num>
  <w:num w:numId="33">
    <w:abstractNumId w:val="14"/>
  </w:num>
  <w:num w:numId="34">
    <w:abstractNumId w:val="31"/>
  </w:num>
  <w:num w:numId="35">
    <w:abstractNumId w:val="25"/>
  </w:num>
  <w:num w:numId="36">
    <w:abstractNumId w:val="24"/>
  </w:num>
  <w:num w:numId="37">
    <w:abstractNumId w:val="21"/>
  </w:num>
  <w:num w:numId="38">
    <w:abstractNumId w:val="9"/>
  </w:num>
  <w:num w:numId="39">
    <w:abstractNumId w:val="3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rson w15:author="Varini Gupta/System &amp; Security Standards /SRI-Bangalore/Staff Engineer/Samsung Electronics">
    <w15:presenceInfo w15:providerId="AD" w15:userId="S-1-5-21-1569490900-2152479555-3239727262-5932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9E"/>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46C6"/>
    <w:rsid w:val="00045A37"/>
    <w:rsid w:val="00045F5F"/>
    <w:rsid w:val="000469B1"/>
    <w:rsid w:val="00046E5F"/>
    <w:rsid w:val="00047F0E"/>
    <w:rsid w:val="000502E0"/>
    <w:rsid w:val="00050A1C"/>
    <w:rsid w:val="0005113E"/>
    <w:rsid w:val="00051834"/>
    <w:rsid w:val="0005247A"/>
    <w:rsid w:val="00052E47"/>
    <w:rsid w:val="00054689"/>
    <w:rsid w:val="00054A22"/>
    <w:rsid w:val="00057EFC"/>
    <w:rsid w:val="0006062E"/>
    <w:rsid w:val="00062023"/>
    <w:rsid w:val="000624A2"/>
    <w:rsid w:val="0006389A"/>
    <w:rsid w:val="00063ACE"/>
    <w:rsid w:val="0006553F"/>
    <w:rsid w:val="000655A6"/>
    <w:rsid w:val="00066204"/>
    <w:rsid w:val="0006763C"/>
    <w:rsid w:val="00071AEB"/>
    <w:rsid w:val="00073BD0"/>
    <w:rsid w:val="000747F9"/>
    <w:rsid w:val="00075DC2"/>
    <w:rsid w:val="00075E22"/>
    <w:rsid w:val="0007615D"/>
    <w:rsid w:val="00076F91"/>
    <w:rsid w:val="000771BA"/>
    <w:rsid w:val="0008047A"/>
    <w:rsid w:val="00080512"/>
    <w:rsid w:val="00080ED9"/>
    <w:rsid w:val="0008339B"/>
    <w:rsid w:val="00083F48"/>
    <w:rsid w:val="00085B8C"/>
    <w:rsid w:val="0009176A"/>
    <w:rsid w:val="0009536C"/>
    <w:rsid w:val="00097512"/>
    <w:rsid w:val="000975B7"/>
    <w:rsid w:val="000A3137"/>
    <w:rsid w:val="000A346B"/>
    <w:rsid w:val="000A34B2"/>
    <w:rsid w:val="000A3AF3"/>
    <w:rsid w:val="000A4679"/>
    <w:rsid w:val="000A6428"/>
    <w:rsid w:val="000A6B02"/>
    <w:rsid w:val="000B0B72"/>
    <w:rsid w:val="000B13AB"/>
    <w:rsid w:val="000B1450"/>
    <w:rsid w:val="000B3BC8"/>
    <w:rsid w:val="000B67BD"/>
    <w:rsid w:val="000B70E1"/>
    <w:rsid w:val="000C0429"/>
    <w:rsid w:val="000C14B9"/>
    <w:rsid w:val="000C1CDC"/>
    <w:rsid w:val="000C2A96"/>
    <w:rsid w:val="000C405B"/>
    <w:rsid w:val="000C47C3"/>
    <w:rsid w:val="000C5395"/>
    <w:rsid w:val="000C674B"/>
    <w:rsid w:val="000C7954"/>
    <w:rsid w:val="000D141E"/>
    <w:rsid w:val="000D2828"/>
    <w:rsid w:val="000D2929"/>
    <w:rsid w:val="000D418F"/>
    <w:rsid w:val="000D4F86"/>
    <w:rsid w:val="000D58AB"/>
    <w:rsid w:val="000D6923"/>
    <w:rsid w:val="000D6A1A"/>
    <w:rsid w:val="000E0184"/>
    <w:rsid w:val="000E3862"/>
    <w:rsid w:val="000E394F"/>
    <w:rsid w:val="000E4FD4"/>
    <w:rsid w:val="000E590C"/>
    <w:rsid w:val="000E65A0"/>
    <w:rsid w:val="000F006B"/>
    <w:rsid w:val="000F1992"/>
    <w:rsid w:val="000F2C42"/>
    <w:rsid w:val="000F594B"/>
    <w:rsid w:val="000F74A5"/>
    <w:rsid w:val="000F7AFB"/>
    <w:rsid w:val="0010007D"/>
    <w:rsid w:val="0010131D"/>
    <w:rsid w:val="00105BCC"/>
    <w:rsid w:val="0010621D"/>
    <w:rsid w:val="00106479"/>
    <w:rsid w:val="00106E77"/>
    <w:rsid w:val="00112A21"/>
    <w:rsid w:val="001135B9"/>
    <w:rsid w:val="0012179C"/>
    <w:rsid w:val="00123312"/>
    <w:rsid w:val="00125FE5"/>
    <w:rsid w:val="0012672E"/>
    <w:rsid w:val="00131A18"/>
    <w:rsid w:val="0013285C"/>
    <w:rsid w:val="00133525"/>
    <w:rsid w:val="001345F3"/>
    <w:rsid w:val="0013474A"/>
    <w:rsid w:val="00136A95"/>
    <w:rsid w:val="00140E55"/>
    <w:rsid w:val="00141305"/>
    <w:rsid w:val="00141DBA"/>
    <w:rsid w:val="00142079"/>
    <w:rsid w:val="0014413D"/>
    <w:rsid w:val="00144870"/>
    <w:rsid w:val="00144CB0"/>
    <w:rsid w:val="00145C6A"/>
    <w:rsid w:val="00150A32"/>
    <w:rsid w:val="001521D4"/>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2B3"/>
    <w:rsid w:val="0019245A"/>
    <w:rsid w:val="00193227"/>
    <w:rsid w:val="00193F26"/>
    <w:rsid w:val="001944FC"/>
    <w:rsid w:val="001958B2"/>
    <w:rsid w:val="00197343"/>
    <w:rsid w:val="00197A74"/>
    <w:rsid w:val="001A1303"/>
    <w:rsid w:val="001A1806"/>
    <w:rsid w:val="001A368E"/>
    <w:rsid w:val="001A4243"/>
    <w:rsid w:val="001A4ACA"/>
    <w:rsid w:val="001A4C42"/>
    <w:rsid w:val="001A7420"/>
    <w:rsid w:val="001A7677"/>
    <w:rsid w:val="001B0257"/>
    <w:rsid w:val="001B1C37"/>
    <w:rsid w:val="001B6637"/>
    <w:rsid w:val="001B682F"/>
    <w:rsid w:val="001B7179"/>
    <w:rsid w:val="001C0541"/>
    <w:rsid w:val="001C08C6"/>
    <w:rsid w:val="001C21C3"/>
    <w:rsid w:val="001C4D6E"/>
    <w:rsid w:val="001C50E8"/>
    <w:rsid w:val="001C60A1"/>
    <w:rsid w:val="001C6459"/>
    <w:rsid w:val="001C658D"/>
    <w:rsid w:val="001C7881"/>
    <w:rsid w:val="001D02C2"/>
    <w:rsid w:val="001D265A"/>
    <w:rsid w:val="001D2FD9"/>
    <w:rsid w:val="001D4998"/>
    <w:rsid w:val="001D5EDF"/>
    <w:rsid w:val="001E0492"/>
    <w:rsid w:val="001E0F78"/>
    <w:rsid w:val="001E2CAF"/>
    <w:rsid w:val="001E3015"/>
    <w:rsid w:val="001E34B0"/>
    <w:rsid w:val="001E755C"/>
    <w:rsid w:val="001F0C1D"/>
    <w:rsid w:val="001F1132"/>
    <w:rsid w:val="001F14B4"/>
    <w:rsid w:val="001F168B"/>
    <w:rsid w:val="001F471A"/>
    <w:rsid w:val="001F47C9"/>
    <w:rsid w:val="001F4F30"/>
    <w:rsid w:val="001F683D"/>
    <w:rsid w:val="001F6B14"/>
    <w:rsid w:val="001F790D"/>
    <w:rsid w:val="00201F3E"/>
    <w:rsid w:val="00202989"/>
    <w:rsid w:val="00202DAB"/>
    <w:rsid w:val="00205136"/>
    <w:rsid w:val="00211474"/>
    <w:rsid w:val="00211CC9"/>
    <w:rsid w:val="00216B0C"/>
    <w:rsid w:val="00221B0A"/>
    <w:rsid w:val="00222F55"/>
    <w:rsid w:val="00225401"/>
    <w:rsid w:val="00225E7C"/>
    <w:rsid w:val="002303FF"/>
    <w:rsid w:val="0023054C"/>
    <w:rsid w:val="00231FC0"/>
    <w:rsid w:val="00232AE0"/>
    <w:rsid w:val="00233419"/>
    <w:rsid w:val="002347A2"/>
    <w:rsid w:val="00235915"/>
    <w:rsid w:val="002370AB"/>
    <w:rsid w:val="00237CCC"/>
    <w:rsid w:val="00237EEA"/>
    <w:rsid w:val="002422E5"/>
    <w:rsid w:val="00242AC2"/>
    <w:rsid w:val="0024353E"/>
    <w:rsid w:val="00244C21"/>
    <w:rsid w:val="00245AD6"/>
    <w:rsid w:val="002519B4"/>
    <w:rsid w:val="00251B8E"/>
    <w:rsid w:val="0025303C"/>
    <w:rsid w:val="0025407A"/>
    <w:rsid w:val="002570DB"/>
    <w:rsid w:val="00261AD0"/>
    <w:rsid w:val="00262044"/>
    <w:rsid w:val="00265ADB"/>
    <w:rsid w:val="002663AC"/>
    <w:rsid w:val="0026670D"/>
    <w:rsid w:val="002675F0"/>
    <w:rsid w:val="002717AB"/>
    <w:rsid w:val="0027382E"/>
    <w:rsid w:val="00275106"/>
    <w:rsid w:val="00275183"/>
    <w:rsid w:val="002807DC"/>
    <w:rsid w:val="00285177"/>
    <w:rsid w:val="00286234"/>
    <w:rsid w:val="0028799E"/>
    <w:rsid w:val="00290AD6"/>
    <w:rsid w:val="002911B5"/>
    <w:rsid w:val="00291400"/>
    <w:rsid w:val="002928F9"/>
    <w:rsid w:val="002940B6"/>
    <w:rsid w:val="002946C6"/>
    <w:rsid w:val="00295207"/>
    <w:rsid w:val="00297B71"/>
    <w:rsid w:val="00297F02"/>
    <w:rsid w:val="002A2F2E"/>
    <w:rsid w:val="002A69C1"/>
    <w:rsid w:val="002B0019"/>
    <w:rsid w:val="002B14A7"/>
    <w:rsid w:val="002B17F2"/>
    <w:rsid w:val="002B3D48"/>
    <w:rsid w:val="002B480E"/>
    <w:rsid w:val="002B4F91"/>
    <w:rsid w:val="002B6339"/>
    <w:rsid w:val="002B7105"/>
    <w:rsid w:val="002B75F8"/>
    <w:rsid w:val="002B76A4"/>
    <w:rsid w:val="002B7E84"/>
    <w:rsid w:val="002C0BF9"/>
    <w:rsid w:val="002C2022"/>
    <w:rsid w:val="002C2106"/>
    <w:rsid w:val="002C45B8"/>
    <w:rsid w:val="002C4A9C"/>
    <w:rsid w:val="002C4FDC"/>
    <w:rsid w:val="002C6214"/>
    <w:rsid w:val="002C6EA0"/>
    <w:rsid w:val="002C78EC"/>
    <w:rsid w:val="002D2E08"/>
    <w:rsid w:val="002D54B7"/>
    <w:rsid w:val="002E00EE"/>
    <w:rsid w:val="002E1405"/>
    <w:rsid w:val="002E2698"/>
    <w:rsid w:val="002E5DC9"/>
    <w:rsid w:val="002F1200"/>
    <w:rsid w:val="002F163D"/>
    <w:rsid w:val="002F2471"/>
    <w:rsid w:val="002F264A"/>
    <w:rsid w:val="002F6928"/>
    <w:rsid w:val="002F6F5F"/>
    <w:rsid w:val="003021EB"/>
    <w:rsid w:val="00302DFE"/>
    <w:rsid w:val="00307039"/>
    <w:rsid w:val="003074AC"/>
    <w:rsid w:val="00307AEA"/>
    <w:rsid w:val="00310736"/>
    <w:rsid w:val="003137AE"/>
    <w:rsid w:val="00314612"/>
    <w:rsid w:val="003153D6"/>
    <w:rsid w:val="00315CA5"/>
    <w:rsid w:val="00316B40"/>
    <w:rsid w:val="003172DC"/>
    <w:rsid w:val="00317ED9"/>
    <w:rsid w:val="003227B8"/>
    <w:rsid w:val="00322C04"/>
    <w:rsid w:val="003254E6"/>
    <w:rsid w:val="00325AFC"/>
    <w:rsid w:val="00331753"/>
    <w:rsid w:val="00332C58"/>
    <w:rsid w:val="00334CD6"/>
    <w:rsid w:val="00335145"/>
    <w:rsid w:val="00335276"/>
    <w:rsid w:val="00340640"/>
    <w:rsid w:val="00340F3A"/>
    <w:rsid w:val="00342745"/>
    <w:rsid w:val="00342BD7"/>
    <w:rsid w:val="00342EEA"/>
    <w:rsid w:val="00343DE1"/>
    <w:rsid w:val="00343E31"/>
    <w:rsid w:val="00344DD9"/>
    <w:rsid w:val="0034586A"/>
    <w:rsid w:val="00346ED2"/>
    <w:rsid w:val="003476B4"/>
    <w:rsid w:val="003504F8"/>
    <w:rsid w:val="003509E9"/>
    <w:rsid w:val="00350F4E"/>
    <w:rsid w:val="00353BBD"/>
    <w:rsid w:val="0035462D"/>
    <w:rsid w:val="00354977"/>
    <w:rsid w:val="00357CF6"/>
    <w:rsid w:val="00360296"/>
    <w:rsid w:val="00361525"/>
    <w:rsid w:val="00362231"/>
    <w:rsid w:val="0036256E"/>
    <w:rsid w:val="00362A9D"/>
    <w:rsid w:val="00363D45"/>
    <w:rsid w:val="0036634F"/>
    <w:rsid w:val="0036689F"/>
    <w:rsid w:val="00371E2E"/>
    <w:rsid w:val="003742A7"/>
    <w:rsid w:val="003765B8"/>
    <w:rsid w:val="00380009"/>
    <w:rsid w:val="00385023"/>
    <w:rsid w:val="00386BEB"/>
    <w:rsid w:val="003901FC"/>
    <w:rsid w:val="00390891"/>
    <w:rsid w:val="0039276B"/>
    <w:rsid w:val="00392855"/>
    <w:rsid w:val="003931E8"/>
    <w:rsid w:val="0039396E"/>
    <w:rsid w:val="00393DA8"/>
    <w:rsid w:val="00395C4C"/>
    <w:rsid w:val="00396004"/>
    <w:rsid w:val="00397D64"/>
    <w:rsid w:val="003A0236"/>
    <w:rsid w:val="003A34FA"/>
    <w:rsid w:val="003A5B4C"/>
    <w:rsid w:val="003B04E9"/>
    <w:rsid w:val="003B18E2"/>
    <w:rsid w:val="003B23B6"/>
    <w:rsid w:val="003B2F25"/>
    <w:rsid w:val="003B333C"/>
    <w:rsid w:val="003B466D"/>
    <w:rsid w:val="003B6195"/>
    <w:rsid w:val="003B6210"/>
    <w:rsid w:val="003B7806"/>
    <w:rsid w:val="003C169C"/>
    <w:rsid w:val="003C3971"/>
    <w:rsid w:val="003C4D4E"/>
    <w:rsid w:val="003C7CE6"/>
    <w:rsid w:val="003C7F6E"/>
    <w:rsid w:val="003D06ED"/>
    <w:rsid w:val="003D25A1"/>
    <w:rsid w:val="003D3626"/>
    <w:rsid w:val="003D3CB2"/>
    <w:rsid w:val="003E02D8"/>
    <w:rsid w:val="003E0809"/>
    <w:rsid w:val="003E0F1D"/>
    <w:rsid w:val="003E1145"/>
    <w:rsid w:val="003E54D0"/>
    <w:rsid w:val="003E5973"/>
    <w:rsid w:val="003F08E4"/>
    <w:rsid w:val="003F0E21"/>
    <w:rsid w:val="003F26C6"/>
    <w:rsid w:val="003F2FE5"/>
    <w:rsid w:val="003F4F74"/>
    <w:rsid w:val="003F5513"/>
    <w:rsid w:val="003F6892"/>
    <w:rsid w:val="004003E3"/>
    <w:rsid w:val="00405247"/>
    <w:rsid w:val="00410752"/>
    <w:rsid w:val="004108CF"/>
    <w:rsid w:val="00413763"/>
    <w:rsid w:val="00413A75"/>
    <w:rsid w:val="00414C3C"/>
    <w:rsid w:val="00415199"/>
    <w:rsid w:val="00415E7A"/>
    <w:rsid w:val="00416092"/>
    <w:rsid w:val="00417DDE"/>
    <w:rsid w:val="00421CDA"/>
    <w:rsid w:val="00423334"/>
    <w:rsid w:val="004233BE"/>
    <w:rsid w:val="004248D9"/>
    <w:rsid w:val="00430434"/>
    <w:rsid w:val="004325E6"/>
    <w:rsid w:val="004339AA"/>
    <w:rsid w:val="004345EC"/>
    <w:rsid w:val="00434DF5"/>
    <w:rsid w:val="00436DF0"/>
    <w:rsid w:val="004415DF"/>
    <w:rsid w:val="00444678"/>
    <w:rsid w:val="00445475"/>
    <w:rsid w:val="004472FB"/>
    <w:rsid w:val="00451F7B"/>
    <w:rsid w:val="0045360D"/>
    <w:rsid w:val="00453C02"/>
    <w:rsid w:val="00454078"/>
    <w:rsid w:val="00454627"/>
    <w:rsid w:val="00455AA0"/>
    <w:rsid w:val="004571B6"/>
    <w:rsid w:val="00457786"/>
    <w:rsid w:val="00461D23"/>
    <w:rsid w:val="00461FAD"/>
    <w:rsid w:val="00464346"/>
    <w:rsid w:val="00464B98"/>
    <w:rsid w:val="00464F86"/>
    <w:rsid w:val="00465515"/>
    <w:rsid w:val="00465668"/>
    <w:rsid w:val="00471260"/>
    <w:rsid w:val="00474188"/>
    <w:rsid w:val="00474713"/>
    <w:rsid w:val="00475E10"/>
    <w:rsid w:val="004774EC"/>
    <w:rsid w:val="00477766"/>
    <w:rsid w:val="00477A04"/>
    <w:rsid w:val="00480173"/>
    <w:rsid w:val="004807F0"/>
    <w:rsid w:val="0048336F"/>
    <w:rsid w:val="0048358B"/>
    <w:rsid w:val="004846F3"/>
    <w:rsid w:val="004853A9"/>
    <w:rsid w:val="00485D62"/>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B9F"/>
    <w:rsid w:val="004C2220"/>
    <w:rsid w:val="004C2228"/>
    <w:rsid w:val="004C3C7C"/>
    <w:rsid w:val="004C698F"/>
    <w:rsid w:val="004C7976"/>
    <w:rsid w:val="004D14FE"/>
    <w:rsid w:val="004D25A6"/>
    <w:rsid w:val="004D3578"/>
    <w:rsid w:val="004D3C76"/>
    <w:rsid w:val="004D463B"/>
    <w:rsid w:val="004D4977"/>
    <w:rsid w:val="004D50EF"/>
    <w:rsid w:val="004D53BF"/>
    <w:rsid w:val="004D53E1"/>
    <w:rsid w:val="004D580A"/>
    <w:rsid w:val="004E0BFD"/>
    <w:rsid w:val="004E213A"/>
    <w:rsid w:val="004E2CB9"/>
    <w:rsid w:val="004E32E7"/>
    <w:rsid w:val="004F0988"/>
    <w:rsid w:val="004F2F67"/>
    <w:rsid w:val="004F3340"/>
    <w:rsid w:val="004F435C"/>
    <w:rsid w:val="004F4982"/>
    <w:rsid w:val="004F5305"/>
    <w:rsid w:val="005001B5"/>
    <w:rsid w:val="00500FC5"/>
    <w:rsid w:val="005018FB"/>
    <w:rsid w:val="0050195A"/>
    <w:rsid w:val="00501A33"/>
    <w:rsid w:val="0050652B"/>
    <w:rsid w:val="005115A6"/>
    <w:rsid w:val="00513852"/>
    <w:rsid w:val="0051753A"/>
    <w:rsid w:val="00523852"/>
    <w:rsid w:val="00524F24"/>
    <w:rsid w:val="00526956"/>
    <w:rsid w:val="00532E3B"/>
    <w:rsid w:val="00533210"/>
    <w:rsid w:val="0053371B"/>
    <w:rsid w:val="0053388B"/>
    <w:rsid w:val="00535773"/>
    <w:rsid w:val="005373F5"/>
    <w:rsid w:val="005374ED"/>
    <w:rsid w:val="00540731"/>
    <w:rsid w:val="005407DE"/>
    <w:rsid w:val="00543493"/>
    <w:rsid w:val="00543C53"/>
    <w:rsid w:val="00543E6C"/>
    <w:rsid w:val="00544F24"/>
    <w:rsid w:val="005474A7"/>
    <w:rsid w:val="00550C54"/>
    <w:rsid w:val="0055288E"/>
    <w:rsid w:val="005537F2"/>
    <w:rsid w:val="0055448C"/>
    <w:rsid w:val="00554D58"/>
    <w:rsid w:val="00555C4D"/>
    <w:rsid w:val="00557D82"/>
    <w:rsid w:val="00560143"/>
    <w:rsid w:val="005602C4"/>
    <w:rsid w:val="00560783"/>
    <w:rsid w:val="005607CB"/>
    <w:rsid w:val="005624CE"/>
    <w:rsid w:val="00564CC6"/>
    <w:rsid w:val="00565087"/>
    <w:rsid w:val="00565360"/>
    <w:rsid w:val="00565986"/>
    <w:rsid w:val="00574056"/>
    <w:rsid w:val="00580A80"/>
    <w:rsid w:val="00582614"/>
    <w:rsid w:val="0058311F"/>
    <w:rsid w:val="00583446"/>
    <w:rsid w:val="00584BD5"/>
    <w:rsid w:val="00590083"/>
    <w:rsid w:val="00597B11"/>
    <w:rsid w:val="005A0192"/>
    <w:rsid w:val="005A1B37"/>
    <w:rsid w:val="005A1CD0"/>
    <w:rsid w:val="005B0699"/>
    <w:rsid w:val="005B17DF"/>
    <w:rsid w:val="005B3EA9"/>
    <w:rsid w:val="005B4B23"/>
    <w:rsid w:val="005B796D"/>
    <w:rsid w:val="005C5FA5"/>
    <w:rsid w:val="005C63D9"/>
    <w:rsid w:val="005C72E1"/>
    <w:rsid w:val="005D02CE"/>
    <w:rsid w:val="005D1489"/>
    <w:rsid w:val="005D2A5D"/>
    <w:rsid w:val="005D2E01"/>
    <w:rsid w:val="005D3ADF"/>
    <w:rsid w:val="005D4D8F"/>
    <w:rsid w:val="005D50BD"/>
    <w:rsid w:val="005D52DB"/>
    <w:rsid w:val="005D5819"/>
    <w:rsid w:val="005D7526"/>
    <w:rsid w:val="005D766C"/>
    <w:rsid w:val="005E27E3"/>
    <w:rsid w:val="005E4A61"/>
    <w:rsid w:val="005E4BB2"/>
    <w:rsid w:val="005E6119"/>
    <w:rsid w:val="005E6318"/>
    <w:rsid w:val="005F165D"/>
    <w:rsid w:val="005F1B4D"/>
    <w:rsid w:val="005F6085"/>
    <w:rsid w:val="005F70CF"/>
    <w:rsid w:val="005F771F"/>
    <w:rsid w:val="0060281C"/>
    <w:rsid w:val="00602AC0"/>
    <w:rsid w:val="00602AEA"/>
    <w:rsid w:val="0060457D"/>
    <w:rsid w:val="00604668"/>
    <w:rsid w:val="00611B18"/>
    <w:rsid w:val="006121BA"/>
    <w:rsid w:val="00612FB6"/>
    <w:rsid w:val="00614FDF"/>
    <w:rsid w:val="0061605E"/>
    <w:rsid w:val="0061726D"/>
    <w:rsid w:val="00621C3C"/>
    <w:rsid w:val="0062264D"/>
    <w:rsid w:val="006227E0"/>
    <w:rsid w:val="00622852"/>
    <w:rsid w:val="00622F63"/>
    <w:rsid w:val="006239F9"/>
    <w:rsid w:val="00625708"/>
    <w:rsid w:val="00626864"/>
    <w:rsid w:val="006270FB"/>
    <w:rsid w:val="006278EC"/>
    <w:rsid w:val="006302F6"/>
    <w:rsid w:val="00630C97"/>
    <w:rsid w:val="0063276A"/>
    <w:rsid w:val="00633529"/>
    <w:rsid w:val="0063445B"/>
    <w:rsid w:val="00634B0C"/>
    <w:rsid w:val="00634FBE"/>
    <w:rsid w:val="0063543D"/>
    <w:rsid w:val="00635C77"/>
    <w:rsid w:val="00635E15"/>
    <w:rsid w:val="00635F14"/>
    <w:rsid w:val="00640481"/>
    <w:rsid w:val="00640664"/>
    <w:rsid w:val="00641CBB"/>
    <w:rsid w:val="006437A1"/>
    <w:rsid w:val="006444EC"/>
    <w:rsid w:val="006450B6"/>
    <w:rsid w:val="00645142"/>
    <w:rsid w:val="00647114"/>
    <w:rsid w:val="00647A5F"/>
    <w:rsid w:val="00647BDA"/>
    <w:rsid w:val="00651612"/>
    <w:rsid w:val="00652C59"/>
    <w:rsid w:val="0066141C"/>
    <w:rsid w:val="006615D9"/>
    <w:rsid w:val="00663D26"/>
    <w:rsid w:val="00664F84"/>
    <w:rsid w:val="00670217"/>
    <w:rsid w:val="00670A21"/>
    <w:rsid w:val="00672F11"/>
    <w:rsid w:val="00673D79"/>
    <w:rsid w:val="0067446A"/>
    <w:rsid w:val="006779BA"/>
    <w:rsid w:val="00686253"/>
    <w:rsid w:val="006909C9"/>
    <w:rsid w:val="00693BD0"/>
    <w:rsid w:val="00693DD9"/>
    <w:rsid w:val="00695016"/>
    <w:rsid w:val="006954DF"/>
    <w:rsid w:val="00696BF4"/>
    <w:rsid w:val="006972DC"/>
    <w:rsid w:val="006A0125"/>
    <w:rsid w:val="006A0282"/>
    <w:rsid w:val="006A05BF"/>
    <w:rsid w:val="006A2676"/>
    <w:rsid w:val="006A2D30"/>
    <w:rsid w:val="006A323F"/>
    <w:rsid w:val="006A52EF"/>
    <w:rsid w:val="006B045C"/>
    <w:rsid w:val="006B0A99"/>
    <w:rsid w:val="006B30D0"/>
    <w:rsid w:val="006B32BB"/>
    <w:rsid w:val="006B5E4A"/>
    <w:rsid w:val="006B6DD3"/>
    <w:rsid w:val="006C3D95"/>
    <w:rsid w:val="006C43E9"/>
    <w:rsid w:val="006C5F21"/>
    <w:rsid w:val="006C6AF6"/>
    <w:rsid w:val="006C7A09"/>
    <w:rsid w:val="006D135B"/>
    <w:rsid w:val="006D56D2"/>
    <w:rsid w:val="006D7318"/>
    <w:rsid w:val="006E10FC"/>
    <w:rsid w:val="006E159F"/>
    <w:rsid w:val="006E2902"/>
    <w:rsid w:val="006E305D"/>
    <w:rsid w:val="006E3D82"/>
    <w:rsid w:val="006E4773"/>
    <w:rsid w:val="006E4A4E"/>
    <w:rsid w:val="006E4D3B"/>
    <w:rsid w:val="006E5C86"/>
    <w:rsid w:val="006F2080"/>
    <w:rsid w:val="006F3F8B"/>
    <w:rsid w:val="006F47F5"/>
    <w:rsid w:val="006F498B"/>
    <w:rsid w:val="006F58E9"/>
    <w:rsid w:val="006F7887"/>
    <w:rsid w:val="00701116"/>
    <w:rsid w:val="00702BB3"/>
    <w:rsid w:val="00703525"/>
    <w:rsid w:val="00703B06"/>
    <w:rsid w:val="00703B84"/>
    <w:rsid w:val="007062ED"/>
    <w:rsid w:val="00706A47"/>
    <w:rsid w:val="00706A79"/>
    <w:rsid w:val="00706B4F"/>
    <w:rsid w:val="007102BE"/>
    <w:rsid w:val="007128AD"/>
    <w:rsid w:val="007137C8"/>
    <w:rsid w:val="00713C44"/>
    <w:rsid w:val="007153F4"/>
    <w:rsid w:val="00716AAA"/>
    <w:rsid w:val="007209AA"/>
    <w:rsid w:val="00722DB9"/>
    <w:rsid w:val="00722F13"/>
    <w:rsid w:val="00724AB7"/>
    <w:rsid w:val="00725869"/>
    <w:rsid w:val="00726164"/>
    <w:rsid w:val="00726996"/>
    <w:rsid w:val="007277D1"/>
    <w:rsid w:val="00730013"/>
    <w:rsid w:val="007302BE"/>
    <w:rsid w:val="00730976"/>
    <w:rsid w:val="007327C2"/>
    <w:rsid w:val="00732A7F"/>
    <w:rsid w:val="00734A5B"/>
    <w:rsid w:val="00735DF1"/>
    <w:rsid w:val="0074026F"/>
    <w:rsid w:val="0074036E"/>
    <w:rsid w:val="007429F6"/>
    <w:rsid w:val="00743C02"/>
    <w:rsid w:val="00743CDF"/>
    <w:rsid w:val="0074427A"/>
    <w:rsid w:val="00744418"/>
    <w:rsid w:val="00744E76"/>
    <w:rsid w:val="007454F5"/>
    <w:rsid w:val="007516C5"/>
    <w:rsid w:val="0075490E"/>
    <w:rsid w:val="00755239"/>
    <w:rsid w:val="007573AB"/>
    <w:rsid w:val="00757A95"/>
    <w:rsid w:val="00757C89"/>
    <w:rsid w:val="00760347"/>
    <w:rsid w:val="0076066C"/>
    <w:rsid w:val="00760815"/>
    <w:rsid w:val="0076145B"/>
    <w:rsid w:val="00762673"/>
    <w:rsid w:val="00765A64"/>
    <w:rsid w:val="007729C2"/>
    <w:rsid w:val="00773DE5"/>
    <w:rsid w:val="00773E70"/>
    <w:rsid w:val="00774DA4"/>
    <w:rsid w:val="00775075"/>
    <w:rsid w:val="00776EE1"/>
    <w:rsid w:val="0077719E"/>
    <w:rsid w:val="00781F0F"/>
    <w:rsid w:val="00784D65"/>
    <w:rsid w:val="007857CB"/>
    <w:rsid w:val="0078621B"/>
    <w:rsid w:val="007877C5"/>
    <w:rsid w:val="00790CD9"/>
    <w:rsid w:val="007940A6"/>
    <w:rsid w:val="0079654D"/>
    <w:rsid w:val="00797F28"/>
    <w:rsid w:val="007A0C76"/>
    <w:rsid w:val="007A16C6"/>
    <w:rsid w:val="007A283D"/>
    <w:rsid w:val="007A362D"/>
    <w:rsid w:val="007A54FE"/>
    <w:rsid w:val="007A6E9A"/>
    <w:rsid w:val="007A6F17"/>
    <w:rsid w:val="007A7F94"/>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916"/>
    <w:rsid w:val="007D2C7B"/>
    <w:rsid w:val="007E0A8A"/>
    <w:rsid w:val="007E1202"/>
    <w:rsid w:val="007E218D"/>
    <w:rsid w:val="007E245A"/>
    <w:rsid w:val="007E4E3C"/>
    <w:rsid w:val="007F0F4A"/>
    <w:rsid w:val="007F2841"/>
    <w:rsid w:val="007F4836"/>
    <w:rsid w:val="007F4C2D"/>
    <w:rsid w:val="007F55C9"/>
    <w:rsid w:val="007F7778"/>
    <w:rsid w:val="00801210"/>
    <w:rsid w:val="008017E3"/>
    <w:rsid w:val="008028A4"/>
    <w:rsid w:val="00802D2A"/>
    <w:rsid w:val="008036F3"/>
    <w:rsid w:val="00805A4A"/>
    <w:rsid w:val="00806924"/>
    <w:rsid w:val="00806C93"/>
    <w:rsid w:val="008076E5"/>
    <w:rsid w:val="008116C0"/>
    <w:rsid w:val="00811AE4"/>
    <w:rsid w:val="0081467C"/>
    <w:rsid w:val="00814CA8"/>
    <w:rsid w:val="00820967"/>
    <w:rsid w:val="008242E5"/>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5E08"/>
    <w:rsid w:val="00856C23"/>
    <w:rsid w:val="00856FE9"/>
    <w:rsid w:val="00857D03"/>
    <w:rsid w:val="008610B9"/>
    <w:rsid w:val="00862B90"/>
    <w:rsid w:val="00865C1B"/>
    <w:rsid w:val="00867FBC"/>
    <w:rsid w:val="0087346F"/>
    <w:rsid w:val="008738D3"/>
    <w:rsid w:val="008746C6"/>
    <w:rsid w:val="0087470F"/>
    <w:rsid w:val="00874D45"/>
    <w:rsid w:val="008751A7"/>
    <w:rsid w:val="00876641"/>
    <w:rsid w:val="008768CA"/>
    <w:rsid w:val="00876DA9"/>
    <w:rsid w:val="00882361"/>
    <w:rsid w:val="008825E4"/>
    <w:rsid w:val="00884070"/>
    <w:rsid w:val="00887312"/>
    <w:rsid w:val="00887461"/>
    <w:rsid w:val="00890F7F"/>
    <w:rsid w:val="00891513"/>
    <w:rsid w:val="00894DD6"/>
    <w:rsid w:val="00895F96"/>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C72E9"/>
    <w:rsid w:val="008D03FB"/>
    <w:rsid w:val="008D10E3"/>
    <w:rsid w:val="008D129B"/>
    <w:rsid w:val="008D1E78"/>
    <w:rsid w:val="008D3707"/>
    <w:rsid w:val="008D64A8"/>
    <w:rsid w:val="008D6BC9"/>
    <w:rsid w:val="008E0AE3"/>
    <w:rsid w:val="008E22FE"/>
    <w:rsid w:val="008F0C10"/>
    <w:rsid w:val="008F1A9B"/>
    <w:rsid w:val="008F5261"/>
    <w:rsid w:val="008F58DA"/>
    <w:rsid w:val="008F595B"/>
    <w:rsid w:val="008F706B"/>
    <w:rsid w:val="008F7F11"/>
    <w:rsid w:val="009006BF"/>
    <w:rsid w:val="009009D3"/>
    <w:rsid w:val="0090271F"/>
    <w:rsid w:val="00902E23"/>
    <w:rsid w:val="00902E38"/>
    <w:rsid w:val="009047F6"/>
    <w:rsid w:val="00905A26"/>
    <w:rsid w:val="00905BE9"/>
    <w:rsid w:val="009114D7"/>
    <w:rsid w:val="009119F4"/>
    <w:rsid w:val="009125DE"/>
    <w:rsid w:val="00912A9F"/>
    <w:rsid w:val="00912BAA"/>
    <w:rsid w:val="0091348E"/>
    <w:rsid w:val="00913A60"/>
    <w:rsid w:val="00913ED4"/>
    <w:rsid w:val="0091497C"/>
    <w:rsid w:val="00915FFF"/>
    <w:rsid w:val="009161B9"/>
    <w:rsid w:val="00916DA7"/>
    <w:rsid w:val="00917CCB"/>
    <w:rsid w:val="00920332"/>
    <w:rsid w:val="0092066B"/>
    <w:rsid w:val="009218E4"/>
    <w:rsid w:val="00921B59"/>
    <w:rsid w:val="0092513E"/>
    <w:rsid w:val="00925674"/>
    <w:rsid w:val="00926452"/>
    <w:rsid w:val="00927577"/>
    <w:rsid w:val="00927FB0"/>
    <w:rsid w:val="00932C1F"/>
    <w:rsid w:val="00932D75"/>
    <w:rsid w:val="0093429C"/>
    <w:rsid w:val="009344EC"/>
    <w:rsid w:val="00935BCC"/>
    <w:rsid w:val="00936000"/>
    <w:rsid w:val="00936823"/>
    <w:rsid w:val="00936E62"/>
    <w:rsid w:val="009405FF"/>
    <w:rsid w:val="00941AA6"/>
    <w:rsid w:val="00942EC2"/>
    <w:rsid w:val="0094513F"/>
    <w:rsid w:val="009458BB"/>
    <w:rsid w:val="00945FBF"/>
    <w:rsid w:val="009475F8"/>
    <w:rsid w:val="00950E85"/>
    <w:rsid w:val="00952D58"/>
    <w:rsid w:val="0095496B"/>
    <w:rsid w:val="00956261"/>
    <w:rsid w:val="00956589"/>
    <w:rsid w:val="00961869"/>
    <w:rsid w:val="0096264F"/>
    <w:rsid w:val="0096283D"/>
    <w:rsid w:val="00964701"/>
    <w:rsid w:val="00964A79"/>
    <w:rsid w:val="00967934"/>
    <w:rsid w:val="00967B32"/>
    <w:rsid w:val="00970956"/>
    <w:rsid w:val="00972A5F"/>
    <w:rsid w:val="00972CC0"/>
    <w:rsid w:val="00973D83"/>
    <w:rsid w:val="00975D31"/>
    <w:rsid w:val="00976964"/>
    <w:rsid w:val="00976BEE"/>
    <w:rsid w:val="009827D4"/>
    <w:rsid w:val="00985B6B"/>
    <w:rsid w:val="00985C08"/>
    <w:rsid w:val="00985FA5"/>
    <w:rsid w:val="009904E3"/>
    <w:rsid w:val="00991AB6"/>
    <w:rsid w:val="00991BAC"/>
    <w:rsid w:val="00991FFF"/>
    <w:rsid w:val="0099242E"/>
    <w:rsid w:val="009949D2"/>
    <w:rsid w:val="00996588"/>
    <w:rsid w:val="00996D96"/>
    <w:rsid w:val="00997C43"/>
    <w:rsid w:val="009A1BC8"/>
    <w:rsid w:val="009A4BAC"/>
    <w:rsid w:val="009A7761"/>
    <w:rsid w:val="009B114E"/>
    <w:rsid w:val="009B5433"/>
    <w:rsid w:val="009B5CFC"/>
    <w:rsid w:val="009B5F14"/>
    <w:rsid w:val="009B5F3F"/>
    <w:rsid w:val="009B7E56"/>
    <w:rsid w:val="009C0085"/>
    <w:rsid w:val="009C2538"/>
    <w:rsid w:val="009C3BE0"/>
    <w:rsid w:val="009C49A5"/>
    <w:rsid w:val="009C5201"/>
    <w:rsid w:val="009C62DE"/>
    <w:rsid w:val="009C6CB2"/>
    <w:rsid w:val="009C7DE4"/>
    <w:rsid w:val="009D01BE"/>
    <w:rsid w:val="009D01EB"/>
    <w:rsid w:val="009D0E49"/>
    <w:rsid w:val="009D173B"/>
    <w:rsid w:val="009D45A1"/>
    <w:rsid w:val="009D5295"/>
    <w:rsid w:val="009D563A"/>
    <w:rsid w:val="009D638B"/>
    <w:rsid w:val="009E003E"/>
    <w:rsid w:val="009E17AA"/>
    <w:rsid w:val="009E2FFB"/>
    <w:rsid w:val="009E5EAB"/>
    <w:rsid w:val="009E6349"/>
    <w:rsid w:val="009E7622"/>
    <w:rsid w:val="009F07E8"/>
    <w:rsid w:val="009F37B7"/>
    <w:rsid w:val="009F5729"/>
    <w:rsid w:val="009F7965"/>
    <w:rsid w:val="00A0181D"/>
    <w:rsid w:val="00A04ED7"/>
    <w:rsid w:val="00A04FF1"/>
    <w:rsid w:val="00A05452"/>
    <w:rsid w:val="00A05BB3"/>
    <w:rsid w:val="00A06627"/>
    <w:rsid w:val="00A07B78"/>
    <w:rsid w:val="00A10F02"/>
    <w:rsid w:val="00A11B56"/>
    <w:rsid w:val="00A1221A"/>
    <w:rsid w:val="00A12220"/>
    <w:rsid w:val="00A139E4"/>
    <w:rsid w:val="00A1415F"/>
    <w:rsid w:val="00A157D3"/>
    <w:rsid w:val="00A164B4"/>
    <w:rsid w:val="00A16E57"/>
    <w:rsid w:val="00A17501"/>
    <w:rsid w:val="00A22575"/>
    <w:rsid w:val="00A229DC"/>
    <w:rsid w:val="00A234AF"/>
    <w:rsid w:val="00A24E18"/>
    <w:rsid w:val="00A25B58"/>
    <w:rsid w:val="00A26956"/>
    <w:rsid w:val="00A27486"/>
    <w:rsid w:val="00A3034A"/>
    <w:rsid w:val="00A3453C"/>
    <w:rsid w:val="00A35465"/>
    <w:rsid w:val="00A35503"/>
    <w:rsid w:val="00A37AF6"/>
    <w:rsid w:val="00A37B3B"/>
    <w:rsid w:val="00A40743"/>
    <w:rsid w:val="00A45216"/>
    <w:rsid w:val="00A45490"/>
    <w:rsid w:val="00A46033"/>
    <w:rsid w:val="00A50DF3"/>
    <w:rsid w:val="00A51B05"/>
    <w:rsid w:val="00A53724"/>
    <w:rsid w:val="00A55734"/>
    <w:rsid w:val="00A5578A"/>
    <w:rsid w:val="00A56066"/>
    <w:rsid w:val="00A56A9A"/>
    <w:rsid w:val="00A6225B"/>
    <w:rsid w:val="00A622B9"/>
    <w:rsid w:val="00A62A57"/>
    <w:rsid w:val="00A65592"/>
    <w:rsid w:val="00A7100E"/>
    <w:rsid w:val="00A73129"/>
    <w:rsid w:val="00A73CEE"/>
    <w:rsid w:val="00A74313"/>
    <w:rsid w:val="00A76E0A"/>
    <w:rsid w:val="00A82346"/>
    <w:rsid w:val="00A82FF7"/>
    <w:rsid w:val="00A84184"/>
    <w:rsid w:val="00A85BBF"/>
    <w:rsid w:val="00A87068"/>
    <w:rsid w:val="00A873D4"/>
    <w:rsid w:val="00A87986"/>
    <w:rsid w:val="00A91B67"/>
    <w:rsid w:val="00A92BA1"/>
    <w:rsid w:val="00A93166"/>
    <w:rsid w:val="00A934FB"/>
    <w:rsid w:val="00A937E0"/>
    <w:rsid w:val="00AA2F3A"/>
    <w:rsid w:val="00AA5A84"/>
    <w:rsid w:val="00AA690A"/>
    <w:rsid w:val="00AB01D5"/>
    <w:rsid w:val="00AB0489"/>
    <w:rsid w:val="00AB3498"/>
    <w:rsid w:val="00AB378D"/>
    <w:rsid w:val="00AB6B16"/>
    <w:rsid w:val="00AB7117"/>
    <w:rsid w:val="00AB798E"/>
    <w:rsid w:val="00AC238F"/>
    <w:rsid w:val="00AC4B97"/>
    <w:rsid w:val="00AC6664"/>
    <w:rsid w:val="00AC6BC6"/>
    <w:rsid w:val="00AC6D2C"/>
    <w:rsid w:val="00AC7B19"/>
    <w:rsid w:val="00AD3351"/>
    <w:rsid w:val="00AD557D"/>
    <w:rsid w:val="00AE0F27"/>
    <w:rsid w:val="00AE5DBF"/>
    <w:rsid w:val="00AE616C"/>
    <w:rsid w:val="00AE65E2"/>
    <w:rsid w:val="00AE7209"/>
    <w:rsid w:val="00AE7566"/>
    <w:rsid w:val="00AE75AC"/>
    <w:rsid w:val="00AE7FBB"/>
    <w:rsid w:val="00AF00E9"/>
    <w:rsid w:val="00AF16A3"/>
    <w:rsid w:val="00AF3C29"/>
    <w:rsid w:val="00AF3EF6"/>
    <w:rsid w:val="00AF57CA"/>
    <w:rsid w:val="00AF59C1"/>
    <w:rsid w:val="00AF739B"/>
    <w:rsid w:val="00AF758F"/>
    <w:rsid w:val="00AF7832"/>
    <w:rsid w:val="00B01861"/>
    <w:rsid w:val="00B02D1D"/>
    <w:rsid w:val="00B058E7"/>
    <w:rsid w:val="00B071BD"/>
    <w:rsid w:val="00B10216"/>
    <w:rsid w:val="00B110C0"/>
    <w:rsid w:val="00B1264D"/>
    <w:rsid w:val="00B15449"/>
    <w:rsid w:val="00B1572D"/>
    <w:rsid w:val="00B16891"/>
    <w:rsid w:val="00B16AE0"/>
    <w:rsid w:val="00B1775C"/>
    <w:rsid w:val="00B17D45"/>
    <w:rsid w:val="00B260EF"/>
    <w:rsid w:val="00B27749"/>
    <w:rsid w:val="00B27B3F"/>
    <w:rsid w:val="00B309A4"/>
    <w:rsid w:val="00B316D6"/>
    <w:rsid w:val="00B34EEA"/>
    <w:rsid w:val="00B36090"/>
    <w:rsid w:val="00B40D0A"/>
    <w:rsid w:val="00B40D25"/>
    <w:rsid w:val="00B41EE5"/>
    <w:rsid w:val="00B42978"/>
    <w:rsid w:val="00B42C97"/>
    <w:rsid w:val="00B44358"/>
    <w:rsid w:val="00B44FE7"/>
    <w:rsid w:val="00B45E44"/>
    <w:rsid w:val="00B4696C"/>
    <w:rsid w:val="00B50536"/>
    <w:rsid w:val="00B52485"/>
    <w:rsid w:val="00B52B19"/>
    <w:rsid w:val="00B5331F"/>
    <w:rsid w:val="00B54931"/>
    <w:rsid w:val="00B652FD"/>
    <w:rsid w:val="00B6596B"/>
    <w:rsid w:val="00B66CCF"/>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99E"/>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C0747"/>
    <w:rsid w:val="00BC0A58"/>
    <w:rsid w:val="00BC0F7D"/>
    <w:rsid w:val="00BC26FA"/>
    <w:rsid w:val="00BC2ED3"/>
    <w:rsid w:val="00BC3EC3"/>
    <w:rsid w:val="00BC4737"/>
    <w:rsid w:val="00BC59F9"/>
    <w:rsid w:val="00BC5A15"/>
    <w:rsid w:val="00BC6078"/>
    <w:rsid w:val="00BD4125"/>
    <w:rsid w:val="00BD7CC6"/>
    <w:rsid w:val="00BD7D31"/>
    <w:rsid w:val="00BE06E3"/>
    <w:rsid w:val="00BE3255"/>
    <w:rsid w:val="00BE45CB"/>
    <w:rsid w:val="00BE6228"/>
    <w:rsid w:val="00BE6325"/>
    <w:rsid w:val="00BE704C"/>
    <w:rsid w:val="00BE7D14"/>
    <w:rsid w:val="00BF128E"/>
    <w:rsid w:val="00BF16EC"/>
    <w:rsid w:val="00BF3100"/>
    <w:rsid w:val="00C026F4"/>
    <w:rsid w:val="00C03D75"/>
    <w:rsid w:val="00C04CC3"/>
    <w:rsid w:val="00C0601D"/>
    <w:rsid w:val="00C074DD"/>
    <w:rsid w:val="00C115FE"/>
    <w:rsid w:val="00C11D0D"/>
    <w:rsid w:val="00C12C3F"/>
    <w:rsid w:val="00C1401D"/>
    <w:rsid w:val="00C14860"/>
    <w:rsid w:val="00C1496A"/>
    <w:rsid w:val="00C15782"/>
    <w:rsid w:val="00C17939"/>
    <w:rsid w:val="00C20ABD"/>
    <w:rsid w:val="00C20C06"/>
    <w:rsid w:val="00C20C82"/>
    <w:rsid w:val="00C21A2D"/>
    <w:rsid w:val="00C21B70"/>
    <w:rsid w:val="00C2214C"/>
    <w:rsid w:val="00C2298B"/>
    <w:rsid w:val="00C22AE7"/>
    <w:rsid w:val="00C24211"/>
    <w:rsid w:val="00C2512A"/>
    <w:rsid w:val="00C25D23"/>
    <w:rsid w:val="00C27C5A"/>
    <w:rsid w:val="00C30764"/>
    <w:rsid w:val="00C31DE9"/>
    <w:rsid w:val="00C33079"/>
    <w:rsid w:val="00C35D49"/>
    <w:rsid w:val="00C374F4"/>
    <w:rsid w:val="00C37BA8"/>
    <w:rsid w:val="00C42AC1"/>
    <w:rsid w:val="00C437C4"/>
    <w:rsid w:val="00C44C8E"/>
    <w:rsid w:val="00C45231"/>
    <w:rsid w:val="00C46CD7"/>
    <w:rsid w:val="00C5060C"/>
    <w:rsid w:val="00C51C4E"/>
    <w:rsid w:val="00C52631"/>
    <w:rsid w:val="00C561E4"/>
    <w:rsid w:val="00C56722"/>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85DC7"/>
    <w:rsid w:val="00C90CDF"/>
    <w:rsid w:val="00C930A3"/>
    <w:rsid w:val="00C932C3"/>
    <w:rsid w:val="00C93705"/>
    <w:rsid w:val="00C93F40"/>
    <w:rsid w:val="00C94DE4"/>
    <w:rsid w:val="00C9509D"/>
    <w:rsid w:val="00C967BC"/>
    <w:rsid w:val="00C96B76"/>
    <w:rsid w:val="00CA1802"/>
    <w:rsid w:val="00CA3D0C"/>
    <w:rsid w:val="00CA4CE0"/>
    <w:rsid w:val="00CA5380"/>
    <w:rsid w:val="00CA769A"/>
    <w:rsid w:val="00CB0BCA"/>
    <w:rsid w:val="00CB0C54"/>
    <w:rsid w:val="00CB38ED"/>
    <w:rsid w:val="00CB6A26"/>
    <w:rsid w:val="00CC0396"/>
    <w:rsid w:val="00CC03CC"/>
    <w:rsid w:val="00CC17DC"/>
    <w:rsid w:val="00CC2C81"/>
    <w:rsid w:val="00CC2F0C"/>
    <w:rsid w:val="00CC3A16"/>
    <w:rsid w:val="00CC3F0C"/>
    <w:rsid w:val="00CC4E23"/>
    <w:rsid w:val="00CC62FE"/>
    <w:rsid w:val="00CC6F3F"/>
    <w:rsid w:val="00CC78EF"/>
    <w:rsid w:val="00CD0118"/>
    <w:rsid w:val="00CD0F76"/>
    <w:rsid w:val="00CD1250"/>
    <w:rsid w:val="00CD293A"/>
    <w:rsid w:val="00CD5802"/>
    <w:rsid w:val="00CD5ADC"/>
    <w:rsid w:val="00CD5EF9"/>
    <w:rsid w:val="00CD65E4"/>
    <w:rsid w:val="00CE4E16"/>
    <w:rsid w:val="00CE5B4B"/>
    <w:rsid w:val="00CE7F04"/>
    <w:rsid w:val="00CF00EE"/>
    <w:rsid w:val="00CF1DB1"/>
    <w:rsid w:val="00CF2787"/>
    <w:rsid w:val="00CF2DD0"/>
    <w:rsid w:val="00CF3ED8"/>
    <w:rsid w:val="00CF439F"/>
    <w:rsid w:val="00CF4862"/>
    <w:rsid w:val="00CF55F9"/>
    <w:rsid w:val="00D02A6F"/>
    <w:rsid w:val="00D03C04"/>
    <w:rsid w:val="00D04CE1"/>
    <w:rsid w:val="00D05052"/>
    <w:rsid w:val="00D075AA"/>
    <w:rsid w:val="00D11380"/>
    <w:rsid w:val="00D11A06"/>
    <w:rsid w:val="00D13F1E"/>
    <w:rsid w:val="00D149BB"/>
    <w:rsid w:val="00D15629"/>
    <w:rsid w:val="00D173A7"/>
    <w:rsid w:val="00D22076"/>
    <w:rsid w:val="00D26D0E"/>
    <w:rsid w:val="00D271ED"/>
    <w:rsid w:val="00D31383"/>
    <w:rsid w:val="00D35460"/>
    <w:rsid w:val="00D361D8"/>
    <w:rsid w:val="00D40A40"/>
    <w:rsid w:val="00D433F0"/>
    <w:rsid w:val="00D45ACD"/>
    <w:rsid w:val="00D46BB9"/>
    <w:rsid w:val="00D4775C"/>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742"/>
    <w:rsid w:val="00D675A9"/>
    <w:rsid w:val="00D67CF5"/>
    <w:rsid w:val="00D71888"/>
    <w:rsid w:val="00D72296"/>
    <w:rsid w:val="00D723DA"/>
    <w:rsid w:val="00D738D6"/>
    <w:rsid w:val="00D747D9"/>
    <w:rsid w:val="00D755EB"/>
    <w:rsid w:val="00D76048"/>
    <w:rsid w:val="00D775CB"/>
    <w:rsid w:val="00D77C67"/>
    <w:rsid w:val="00D81D3D"/>
    <w:rsid w:val="00D83E38"/>
    <w:rsid w:val="00D8688B"/>
    <w:rsid w:val="00D86F7B"/>
    <w:rsid w:val="00D87608"/>
    <w:rsid w:val="00D87E00"/>
    <w:rsid w:val="00D9134D"/>
    <w:rsid w:val="00D91F57"/>
    <w:rsid w:val="00D94EF9"/>
    <w:rsid w:val="00D956AF"/>
    <w:rsid w:val="00D977F4"/>
    <w:rsid w:val="00D97D44"/>
    <w:rsid w:val="00DA0DC1"/>
    <w:rsid w:val="00DA1CCA"/>
    <w:rsid w:val="00DA246A"/>
    <w:rsid w:val="00DA3CD3"/>
    <w:rsid w:val="00DA3D44"/>
    <w:rsid w:val="00DA3E88"/>
    <w:rsid w:val="00DA5282"/>
    <w:rsid w:val="00DA7A03"/>
    <w:rsid w:val="00DA7EFD"/>
    <w:rsid w:val="00DB1818"/>
    <w:rsid w:val="00DB1829"/>
    <w:rsid w:val="00DB21AD"/>
    <w:rsid w:val="00DB2396"/>
    <w:rsid w:val="00DB2A8C"/>
    <w:rsid w:val="00DB5938"/>
    <w:rsid w:val="00DB63DD"/>
    <w:rsid w:val="00DB70CC"/>
    <w:rsid w:val="00DC17A5"/>
    <w:rsid w:val="00DC309B"/>
    <w:rsid w:val="00DC4200"/>
    <w:rsid w:val="00DC49AF"/>
    <w:rsid w:val="00DC4DA2"/>
    <w:rsid w:val="00DC60B4"/>
    <w:rsid w:val="00DC67F2"/>
    <w:rsid w:val="00DD13F6"/>
    <w:rsid w:val="00DD4C17"/>
    <w:rsid w:val="00DD564F"/>
    <w:rsid w:val="00DD6EB2"/>
    <w:rsid w:val="00DD707B"/>
    <w:rsid w:val="00DD74A5"/>
    <w:rsid w:val="00DE16F7"/>
    <w:rsid w:val="00DE34AB"/>
    <w:rsid w:val="00DE6196"/>
    <w:rsid w:val="00DE6CCA"/>
    <w:rsid w:val="00DE78C8"/>
    <w:rsid w:val="00DF0333"/>
    <w:rsid w:val="00DF0D89"/>
    <w:rsid w:val="00DF1F79"/>
    <w:rsid w:val="00DF2B1F"/>
    <w:rsid w:val="00DF3727"/>
    <w:rsid w:val="00DF3D74"/>
    <w:rsid w:val="00DF62CD"/>
    <w:rsid w:val="00DF6384"/>
    <w:rsid w:val="00E01A74"/>
    <w:rsid w:val="00E0427C"/>
    <w:rsid w:val="00E052C0"/>
    <w:rsid w:val="00E05F18"/>
    <w:rsid w:val="00E1046B"/>
    <w:rsid w:val="00E108D9"/>
    <w:rsid w:val="00E11C9F"/>
    <w:rsid w:val="00E1306E"/>
    <w:rsid w:val="00E1352B"/>
    <w:rsid w:val="00E16509"/>
    <w:rsid w:val="00E209EA"/>
    <w:rsid w:val="00E20DA7"/>
    <w:rsid w:val="00E22753"/>
    <w:rsid w:val="00E23D95"/>
    <w:rsid w:val="00E24769"/>
    <w:rsid w:val="00E25AD7"/>
    <w:rsid w:val="00E25BA2"/>
    <w:rsid w:val="00E27023"/>
    <w:rsid w:val="00E270F8"/>
    <w:rsid w:val="00E30479"/>
    <w:rsid w:val="00E334F7"/>
    <w:rsid w:val="00E35671"/>
    <w:rsid w:val="00E35DFE"/>
    <w:rsid w:val="00E37D9D"/>
    <w:rsid w:val="00E423D9"/>
    <w:rsid w:val="00E430BF"/>
    <w:rsid w:val="00E44582"/>
    <w:rsid w:val="00E45F29"/>
    <w:rsid w:val="00E46B98"/>
    <w:rsid w:val="00E46C8B"/>
    <w:rsid w:val="00E54B7B"/>
    <w:rsid w:val="00E5622D"/>
    <w:rsid w:val="00E56679"/>
    <w:rsid w:val="00E5765C"/>
    <w:rsid w:val="00E612ED"/>
    <w:rsid w:val="00E644D7"/>
    <w:rsid w:val="00E66488"/>
    <w:rsid w:val="00E66D5C"/>
    <w:rsid w:val="00E67E59"/>
    <w:rsid w:val="00E70167"/>
    <w:rsid w:val="00E70207"/>
    <w:rsid w:val="00E70260"/>
    <w:rsid w:val="00E70C0F"/>
    <w:rsid w:val="00E70D1A"/>
    <w:rsid w:val="00E76E35"/>
    <w:rsid w:val="00E77645"/>
    <w:rsid w:val="00E7776C"/>
    <w:rsid w:val="00E820EE"/>
    <w:rsid w:val="00E83BD8"/>
    <w:rsid w:val="00E844BE"/>
    <w:rsid w:val="00E87EB3"/>
    <w:rsid w:val="00E91286"/>
    <w:rsid w:val="00E92197"/>
    <w:rsid w:val="00E925C0"/>
    <w:rsid w:val="00E9260D"/>
    <w:rsid w:val="00E929E1"/>
    <w:rsid w:val="00E94A3F"/>
    <w:rsid w:val="00E94EE4"/>
    <w:rsid w:val="00E953DE"/>
    <w:rsid w:val="00EA0D09"/>
    <w:rsid w:val="00EA15B0"/>
    <w:rsid w:val="00EA1871"/>
    <w:rsid w:val="00EA4936"/>
    <w:rsid w:val="00EA5EA7"/>
    <w:rsid w:val="00EA7996"/>
    <w:rsid w:val="00EA7C0F"/>
    <w:rsid w:val="00EA7EEE"/>
    <w:rsid w:val="00EB0350"/>
    <w:rsid w:val="00EB144F"/>
    <w:rsid w:val="00EB1DE1"/>
    <w:rsid w:val="00EB269B"/>
    <w:rsid w:val="00EB387E"/>
    <w:rsid w:val="00EB5DAA"/>
    <w:rsid w:val="00EB7487"/>
    <w:rsid w:val="00EB789A"/>
    <w:rsid w:val="00EC0CAB"/>
    <w:rsid w:val="00EC3656"/>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2ED"/>
    <w:rsid w:val="00EF46DE"/>
    <w:rsid w:val="00EF5640"/>
    <w:rsid w:val="00EF6ED4"/>
    <w:rsid w:val="00F025A2"/>
    <w:rsid w:val="00F04712"/>
    <w:rsid w:val="00F04854"/>
    <w:rsid w:val="00F0629F"/>
    <w:rsid w:val="00F112CE"/>
    <w:rsid w:val="00F118C6"/>
    <w:rsid w:val="00F13360"/>
    <w:rsid w:val="00F14423"/>
    <w:rsid w:val="00F14DDC"/>
    <w:rsid w:val="00F160CC"/>
    <w:rsid w:val="00F17497"/>
    <w:rsid w:val="00F20A13"/>
    <w:rsid w:val="00F20C9E"/>
    <w:rsid w:val="00F22582"/>
    <w:rsid w:val="00F22EC7"/>
    <w:rsid w:val="00F230AA"/>
    <w:rsid w:val="00F27EB5"/>
    <w:rsid w:val="00F325C8"/>
    <w:rsid w:val="00F329A5"/>
    <w:rsid w:val="00F32E0C"/>
    <w:rsid w:val="00F35E6A"/>
    <w:rsid w:val="00F3602C"/>
    <w:rsid w:val="00F3741A"/>
    <w:rsid w:val="00F40E70"/>
    <w:rsid w:val="00F43F63"/>
    <w:rsid w:val="00F44E0E"/>
    <w:rsid w:val="00F44EDA"/>
    <w:rsid w:val="00F45879"/>
    <w:rsid w:val="00F47A3E"/>
    <w:rsid w:val="00F5238C"/>
    <w:rsid w:val="00F534C0"/>
    <w:rsid w:val="00F54B39"/>
    <w:rsid w:val="00F55A80"/>
    <w:rsid w:val="00F5764D"/>
    <w:rsid w:val="00F60156"/>
    <w:rsid w:val="00F60B2B"/>
    <w:rsid w:val="00F653B8"/>
    <w:rsid w:val="00F65DC9"/>
    <w:rsid w:val="00F66F2C"/>
    <w:rsid w:val="00F70AA6"/>
    <w:rsid w:val="00F70B04"/>
    <w:rsid w:val="00F75DA4"/>
    <w:rsid w:val="00F75FFE"/>
    <w:rsid w:val="00F80BAF"/>
    <w:rsid w:val="00F82D53"/>
    <w:rsid w:val="00F86652"/>
    <w:rsid w:val="00F9008D"/>
    <w:rsid w:val="00F9030F"/>
    <w:rsid w:val="00F90D37"/>
    <w:rsid w:val="00F90DA5"/>
    <w:rsid w:val="00F9183C"/>
    <w:rsid w:val="00F9276C"/>
    <w:rsid w:val="00F92F2D"/>
    <w:rsid w:val="00F9531D"/>
    <w:rsid w:val="00FA04EA"/>
    <w:rsid w:val="00FA0896"/>
    <w:rsid w:val="00FA1266"/>
    <w:rsid w:val="00FA1B11"/>
    <w:rsid w:val="00FA2DEC"/>
    <w:rsid w:val="00FA4234"/>
    <w:rsid w:val="00FA4501"/>
    <w:rsid w:val="00FA5E6D"/>
    <w:rsid w:val="00FA5FFC"/>
    <w:rsid w:val="00FA6AE3"/>
    <w:rsid w:val="00FA6AEE"/>
    <w:rsid w:val="00FA6E70"/>
    <w:rsid w:val="00FA70A0"/>
    <w:rsid w:val="00FA73C2"/>
    <w:rsid w:val="00FA7BEA"/>
    <w:rsid w:val="00FA7D99"/>
    <w:rsid w:val="00FB0E7F"/>
    <w:rsid w:val="00FB303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link w:val="EWChar"/>
    <w:qFormat/>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uiPriority w:val="99"/>
    <w:rsid w:val="004F0988"/>
    <w:rPr>
      <w:rFonts w:ascii="Segoe UI" w:eastAsia="SimSun" w:hAnsi="Segoe UI" w:cs="Segoe UI"/>
      <w:sz w:val="18"/>
      <w:szCs w:val="18"/>
      <w:lang w:eastAsia="en-US"/>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 w:type="character" w:customStyle="1" w:styleId="B1Char1">
    <w:name w:val="B1 Char1"/>
    <w:locked/>
    <w:rsid w:val="004339AA"/>
    <w:rPr>
      <w:rFonts w:ascii="Times New Roman" w:hAnsi="Times New Roman"/>
      <w:lang w:val="en-GB" w:eastAsia="en-US"/>
    </w:rPr>
  </w:style>
  <w:style w:type="character" w:customStyle="1" w:styleId="EWChar">
    <w:name w:val="EW Char"/>
    <w:link w:val="EW"/>
    <w:locked/>
    <w:rsid w:val="004339A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7F1A4-B145-45E2-B955-0C6506191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10</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 Gupta/System &amp; Security Standards /SRI-Bangalore/Staff Engineer/Samsung Electronics</cp:lastModifiedBy>
  <cp:revision>239</cp:revision>
  <cp:lastPrinted>2019-02-25T14:05:00Z</cp:lastPrinted>
  <dcterms:created xsi:type="dcterms:W3CDTF">2023-03-20T08:22:00Z</dcterms:created>
  <dcterms:modified xsi:type="dcterms:W3CDTF">2023-05-12T06:39:00Z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