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5EF89" w14:textId="5EF14B3D" w:rsidR="00E36078" w:rsidRPr="00E36078" w:rsidRDefault="007D2C7B" w:rsidP="007D2C7B">
      <w:pPr>
        <w:pStyle w:val="CRCoverPage"/>
        <w:tabs>
          <w:tab w:val="right" w:pos="9639"/>
        </w:tabs>
        <w:spacing w:after="0"/>
        <w:rPr>
          <w:b/>
          <w:noProof/>
          <w:sz w:val="24"/>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DC67C6">
        <w:rPr>
          <w:b/>
          <w:noProof/>
          <w:sz w:val="24"/>
        </w:rPr>
        <w:t>6</w:t>
      </w:r>
      <w:r>
        <w:rPr>
          <w:b/>
          <w:i/>
          <w:noProof/>
          <w:sz w:val="28"/>
        </w:rPr>
        <w:tab/>
      </w:r>
      <w:r>
        <w:rPr>
          <w:b/>
          <w:noProof/>
          <w:sz w:val="24"/>
        </w:rPr>
        <w:t>C4-</w:t>
      </w:r>
      <w:r w:rsidR="00622852">
        <w:rPr>
          <w:b/>
          <w:noProof/>
          <w:sz w:val="24"/>
        </w:rPr>
        <w:t>23</w:t>
      </w:r>
      <w:r w:rsidR="00DC67C6">
        <w:rPr>
          <w:b/>
          <w:noProof/>
          <w:sz w:val="24"/>
        </w:rPr>
        <w:t>2</w:t>
      </w:r>
      <w:r w:rsidR="00E36078">
        <w:rPr>
          <w:b/>
          <w:noProof/>
          <w:sz w:val="24"/>
        </w:rPr>
        <w:t>043</w:t>
      </w:r>
    </w:p>
    <w:p w14:paraId="36E33178" w14:textId="5A9ECE3F" w:rsidR="007D2C7B" w:rsidRDefault="006B2587" w:rsidP="007D2C7B">
      <w:pPr>
        <w:pStyle w:val="CRCoverPage"/>
        <w:outlineLvl w:val="0"/>
        <w:rPr>
          <w:b/>
          <w:noProof/>
          <w:sz w:val="24"/>
        </w:rPr>
      </w:pPr>
      <w:r>
        <w:rPr>
          <w:b/>
          <w:noProof/>
          <w:sz w:val="24"/>
        </w:rPr>
        <w:t>Bratislava, Slovakia</w:t>
      </w:r>
      <w:r w:rsidR="007D2C7B">
        <w:rPr>
          <w:b/>
          <w:noProof/>
          <w:sz w:val="24"/>
        </w:rPr>
        <w:t xml:space="preserve">, </w:t>
      </w:r>
      <w:r w:rsidR="00DC67C6">
        <w:rPr>
          <w:b/>
          <w:noProof/>
          <w:sz w:val="24"/>
        </w:rPr>
        <w:t>22</w:t>
      </w:r>
      <w:r w:rsidR="00DC67C6" w:rsidRPr="00DC67C6">
        <w:rPr>
          <w:b/>
          <w:noProof/>
          <w:sz w:val="24"/>
          <w:vertAlign w:val="superscript"/>
        </w:rPr>
        <w:t>nd</w:t>
      </w:r>
      <w:r w:rsidR="00DC67C6">
        <w:rPr>
          <w:b/>
          <w:noProof/>
          <w:sz w:val="24"/>
        </w:rPr>
        <w:t xml:space="preserve"> May</w:t>
      </w:r>
      <w:r w:rsidR="00622852">
        <w:rPr>
          <w:b/>
          <w:noProof/>
          <w:sz w:val="24"/>
        </w:rPr>
        <w:t xml:space="preserve"> – </w:t>
      </w:r>
      <w:r w:rsidR="00DC67C6">
        <w:rPr>
          <w:b/>
          <w:noProof/>
          <w:sz w:val="24"/>
        </w:rPr>
        <w:t>26</w:t>
      </w:r>
      <w:r w:rsidR="00DC67C6" w:rsidRPr="00DC67C6">
        <w:rPr>
          <w:b/>
          <w:noProof/>
          <w:sz w:val="24"/>
          <w:vertAlign w:val="superscript"/>
        </w:rPr>
        <w:t>th</w:t>
      </w:r>
      <w:r w:rsidR="00DC67C6">
        <w:rPr>
          <w:b/>
          <w:noProof/>
          <w:sz w:val="24"/>
        </w:rPr>
        <w:t xml:space="preserve"> May</w:t>
      </w:r>
      <w:r w:rsidR="00622852">
        <w:rPr>
          <w:b/>
          <w:noProof/>
          <w:sz w:val="24"/>
        </w:rPr>
        <w:t xml:space="preserve"> </w:t>
      </w:r>
      <w:r w:rsidR="007D2C7B">
        <w:rPr>
          <w:b/>
          <w:noProof/>
          <w:sz w:val="24"/>
        </w:rPr>
        <w:t>202</w:t>
      </w:r>
      <w:r w:rsidR="007B56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45CD7B65" w:rsidR="007D2C7B" w:rsidRPr="00410371" w:rsidRDefault="007D2C7B" w:rsidP="00D11380">
            <w:pPr>
              <w:pStyle w:val="CRCoverPage"/>
              <w:spacing w:after="0"/>
              <w:jc w:val="right"/>
              <w:rPr>
                <w:b/>
                <w:noProof/>
                <w:sz w:val="28"/>
              </w:rPr>
            </w:pPr>
            <w:r>
              <w:rPr>
                <w:b/>
                <w:noProof/>
                <w:sz w:val="28"/>
              </w:rPr>
              <w:t>29.5</w:t>
            </w:r>
            <w:r w:rsidR="00D11380">
              <w:rPr>
                <w:b/>
                <w:noProof/>
                <w:sz w:val="28"/>
              </w:rPr>
              <w:t>81</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14E3C746" w:rsidR="007D2C7B" w:rsidRPr="00DF3D74" w:rsidRDefault="00E36078" w:rsidP="00AE0F27">
            <w:pPr>
              <w:pStyle w:val="CRCoverPage"/>
              <w:spacing w:after="0"/>
              <w:rPr>
                <w:b/>
                <w:noProof/>
                <w:sz w:val="28"/>
              </w:rPr>
            </w:pPr>
            <w:r>
              <w:rPr>
                <w:b/>
                <w:noProof/>
                <w:sz w:val="28"/>
              </w:rPr>
              <w:t>0031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204344FC" w:rsidR="007D2C7B" w:rsidRPr="00410371" w:rsidRDefault="00DC67C6"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81705C5" w:rsidR="007D2C7B" w:rsidRPr="00410371" w:rsidRDefault="007D2C7B" w:rsidP="00FE24AD">
            <w:pPr>
              <w:pStyle w:val="CRCoverPage"/>
              <w:spacing w:after="0"/>
              <w:jc w:val="center"/>
              <w:rPr>
                <w:noProof/>
                <w:sz w:val="28"/>
              </w:rPr>
            </w:pPr>
            <w:r>
              <w:rPr>
                <w:b/>
                <w:noProof/>
                <w:sz w:val="28"/>
              </w:rPr>
              <w:t>1</w:t>
            </w:r>
            <w:r w:rsidR="00FE24AD">
              <w:rPr>
                <w:b/>
                <w:noProof/>
                <w:sz w:val="28"/>
              </w:rPr>
              <w:t>8</w:t>
            </w:r>
            <w:r>
              <w:rPr>
                <w:b/>
                <w:noProof/>
                <w:sz w:val="28"/>
              </w:rPr>
              <w:t>.</w:t>
            </w:r>
            <w:r w:rsidR="00FE24AD">
              <w:rPr>
                <w:b/>
                <w:noProof/>
                <w:sz w:val="28"/>
              </w:rPr>
              <w:t>0</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36955425" w:rsidR="007D2C7B" w:rsidRDefault="00DC67C6" w:rsidP="00D11380">
            <w:pPr>
              <w:pStyle w:val="CRCoverPage"/>
              <w:spacing w:after="0"/>
              <w:ind w:left="100"/>
              <w:rPr>
                <w:noProof/>
              </w:rPr>
            </w:pPr>
            <w:r>
              <w:t>Check for updates to the ingested acquisition objects</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528A2F5B" w:rsidR="007D2C7B" w:rsidRDefault="005872B7" w:rsidP="004B412D">
            <w:pPr>
              <w:pStyle w:val="CRCoverPage"/>
              <w:spacing w:after="0"/>
              <w:ind w:left="100"/>
              <w:rPr>
                <w:noProof/>
              </w:rPr>
            </w:pPr>
            <w:r>
              <w:t>TEI1</w:t>
            </w:r>
            <w:r w:rsidR="004B412D">
              <w:t>7</w:t>
            </w:r>
            <w:r>
              <w:t>, 5MBS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75B39074" w:rsidR="007D2C7B" w:rsidRDefault="00300E6D" w:rsidP="00DC67C6">
            <w:pPr>
              <w:pStyle w:val="CRCoverPage"/>
              <w:spacing w:after="0"/>
              <w:ind w:left="100"/>
              <w:rPr>
                <w:noProof/>
              </w:rPr>
            </w:pPr>
            <w:r>
              <w:t>12</w:t>
            </w:r>
            <w:bookmarkStart w:id="13" w:name="_GoBack"/>
            <w:bookmarkEnd w:id="13"/>
            <w:r w:rsidR="00CC62FE">
              <w:t>-</w:t>
            </w:r>
            <w:r w:rsidR="00DC67C6">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2C3FEB34" w:rsidR="007D2C7B" w:rsidRDefault="00925B2E" w:rsidP="00AE0F27">
            <w:pPr>
              <w:pStyle w:val="CRCoverPage"/>
              <w:spacing w:after="0"/>
              <w:ind w:left="100" w:right="-609"/>
              <w:rPr>
                <w:b/>
                <w:noProof/>
              </w:rPr>
            </w:pPr>
            <w:r>
              <w:rPr>
                <w:b/>
                <w:noProof/>
              </w:rPr>
              <w:t>A</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0B4D8E1" w:rsidR="007D2C7B" w:rsidRDefault="007D2C7B" w:rsidP="00AE0F27">
            <w:pPr>
              <w:pStyle w:val="CRCoverPage"/>
              <w:spacing w:after="0"/>
              <w:ind w:left="100"/>
              <w:rPr>
                <w:noProof/>
              </w:rPr>
            </w:pPr>
            <w:r>
              <w:t>Rel-1</w:t>
            </w:r>
            <w:r w:rsidR="00925B2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D47CE" w14:textId="77777777" w:rsidR="007D2C7B" w:rsidRDefault="00DC67C6" w:rsidP="00B309A4">
            <w:pPr>
              <w:pStyle w:val="CRCoverPage"/>
              <w:spacing w:after="0"/>
              <w:ind w:left="100"/>
              <w:rPr>
                <w:noProof/>
              </w:rPr>
            </w:pPr>
            <w:r>
              <w:rPr>
                <w:noProof/>
              </w:rPr>
              <w:t xml:space="preserve">LS </w:t>
            </w:r>
            <w:r w:rsidRPr="00DC67C6">
              <w:rPr>
                <w:noProof/>
              </w:rPr>
              <w:t>C4-232031</w:t>
            </w:r>
            <w:r>
              <w:rPr>
                <w:noProof/>
              </w:rPr>
              <w:t xml:space="preserve"> identifies following gap with the </w:t>
            </w:r>
            <w:r w:rsidRPr="00DC67C6">
              <w:rPr>
                <w:noProof/>
              </w:rPr>
              <w:t>Object Acquisition Method implementation in 29.581:</w:t>
            </w:r>
          </w:p>
          <w:p w14:paraId="19EF1C73" w14:textId="4834F27B" w:rsidR="00DC67C6" w:rsidRDefault="00DC67C6" w:rsidP="00B309A4">
            <w:pPr>
              <w:pStyle w:val="CRCoverPage"/>
              <w:spacing w:after="0"/>
              <w:ind w:left="100"/>
              <w:rPr>
                <w:noProof/>
              </w:rPr>
            </w:pPr>
          </w:p>
          <w:p w14:paraId="32473200" w14:textId="0AE1674A" w:rsidR="00DC67C6" w:rsidRPr="00DC67C6" w:rsidRDefault="00DC67C6" w:rsidP="00DC67C6">
            <w:pPr>
              <w:ind w:left="51"/>
              <w:rPr>
                <w:rFonts w:ascii="Arial" w:hAnsi="Arial"/>
                <w:noProof/>
                <w:lang w:eastAsia="en-US"/>
              </w:rPr>
            </w:pPr>
            <w:r w:rsidRPr="00DC67C6">
              <w:rPr>
                <w:rFonts w:ascii="Arial" w:hAnsi="Arial"/>
                <w:noProof/>
                <w:lang w:eastAsia="en-US"/>
              </w:rPr>
              <w:t>Table 4.5.6</w:t>
            </w:r>
            <w:r w:rsidRPr="00DC67C6">
              <w:rPr>
                <w:rFonts w:ascii="Arial" w:hAnsi="Arial"/>
                <w:noProof/>
                <w:lang w:eastAsia="en-US"/>
              </w:rPr>
              <w:noBreakHyphen/>
              <w:t>2 of TS 26.502 defines the Object acquisition method of an MBS Distribution Session as follows:</w:t>
            </w:r>
          </w:p>
          <w:tbl>
            <w:tblPr>
              <w:tblStyle w:val="TableGrid"/>
              <w:tblW w:w="5000" w:type="pct"/>
              <w:tblLayout w:type="fixed"/>
              <w:tblLook w:val="04A0" w:firstRow="1" w:lastRow="0" w:firstColumn="1" w:lastColumn="0" w:noHBand="0" w:noVBand="1"/>
            </w:tblPr>
            <w:tblGrid>
              <w:gridCol w:w="882"/>
              <w:gridCol w:w="798"/>
              <w:gridCol w:w="780"/>
              <w:gridCol w:w="4392"/>
            </w:tblGrid>
            <w:tr w:rsidR="00DC67C6" w:rsidRPr="00DC67C6" w14:paraId="6672B924" w14:textId="77777777" w:rsidTr="00097B48">
              <w:tc>
                <w:tcPr>
                  <w:tcW w:w="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B424A8" w14:textId="77777777" w:rsidR="00DC67C6" w:rsidRPr="00DC67C6" w:rsidRDefault="00DC67C6" w:rsidP="00DC67C6">
                  <w:pPr>
                    <w:pStyle w:val="TAH"/>
                    <w:rPr>
                      <w:b w:val="0"/>
                      <w:noProof/>
                      <w:sz w:val="20"/>
                      <w:lang w:eastAsia="en-US"/>
                    </w:rPr>
                  </w:pPr>
                  <w:r w:rsidRPr="00DC67C6">
                    <w:rPr>
                      <w:b w:val="0"/>
                      <w:noProof/>
                      <w:sz w:val="20"/>
                      <w:lang w:eastAsia="en-US"/>
                    </w:rPr>
                    <w:t>Parameter</w:t>
                  </w:r>
                </w:p>
              </w:tc>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F1A93" w14:textId="77777777" w:rsidR="00DC67C6" w:rsidRPr="00DC67C6" w:rsidRDefault="00DC67C6" w:rsidP="00DC67C6">
                  <w:pPr>
                    <w:pStyle w:val="TAH"/>
                    <w:rPr>
                      <w:b w:val="0"/>
                      <w:noProof/>
                      <w:sz w:val="20"/>
                      <w:lang w:eastAsia="en-US"/>
                    </w:rPr>
                  </w:pPr>
                  <w:r w:rsidRPr="00DC67C6">
                    <w:rPr>
                      <w:b w:val="0"/>
                      <w:noProof/>
                      <w:sz w:val="20"/>
                      <w:lang w:eastAsia="en-US"/>
                    </w:rPr>
                    <w:t>Cardinality</w:t>
                  </w:r>
                </w:p>
              </w:tc>
              <w:tc>
                <w:tcPr>
                  <w:tcW w:w="5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DB2F34" w14:textId="77777777" w:rsidR="00DC67C6" w:rsidRPr="00DC67C6" w:rsidRDefault="00DC67C6" w:rsidP="00DC67C6">
                  <w:pPr>
                    <w:pStyle w:val="TAH"/>
                    <w:rPr>
                      <w:b w:val="0"/>
                      <w:noProof/>
                      <w:sz w:val="20"/>
                      <w:lang w:eastAsia="en-US"/>
                    </w:rPr>
                  </w:pPr>
                  <w:r w:rsidRPr="00DC67C6">
                    <w:rPr>
                      <w:b w:val="0"/>
                      <w:noProof/>
                      <w:sz w:val="20"/>
                      <w:lang w:eastAsia="en-US"/>
                    </w:rPr>
                    <w:t>Assigner</w:t>
                  </w:r>
                </w:p>
              </w:tc>
              <w:tc>
                <w:tcPr>
                  <w:tcW w:w="320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EA167" w14:textId="77777777" w:rsidR="00DC67C6" w:rsidRPr="00DC67C6" w:rsidRDefault="00DC67C6" w:rsidP="00DC67C6">
                  <w:pPr>
                    <w:pStyle w:val="TAH"/>
                    <w:rPr>
                      <w:b w:val="0"/>
                      <w:noProof/>
                      <w:sz w:val="20"/>
                      <w:lang w:eastAsia="en-US"/>
                    </w:rPr>
                  </w:pPr>
                  <w:r w:rsidRPr="00DC67C6">
                    <w:rPr>
                      <w:b w:val="0"/>
                      <w:noProof/>
                      <w:sz w:val="20"/>
                      <w:lang w:eastAsia="en-US"/>
                    </w:rPr>
                    <w:t>Description</w:t>
                  </w:r>
                </w:p>
              </w:tc>
            </w:tr>
            <w:tr w:rsidR="00DC67C6" w:rsidRPr="00DC67C6" w14:paraId="6338A9A9" w14:textId="77777777" w:rsidTr="00097B48">
              <w:tc>
                <w:tcPr>
                  <w:tcW w:w="644" w:type="pct"/>
                  <w:tcBorders>
                    <w:top w:val="single" w:sz="4" w:space="0" w:color="auto"/>
                    <w:left w:val="single" w:sz="4" w:space="0" w:color="auto"/>
                    <w:bottom w:val="single" w:sz="4" w:space="0" w:color="auto"/>
                    <w:right w:val="single" w:sz="4" w:space="0" w:color="auto"/>
                  </w:tcBorders>
                  <w:hideMark/>
                </w:tcPr>
                <w:p w14:paraId="5A359A47" w14:textId="77777777" w:rsidR="00DC67C6" w:rsidRPr="00DC67C6" w:rsidRDefault="00DC67C6" w:rsidP="00DC67C6">
                  <w:pPr>
                    <w:pStyle w:val="TAL"/>
                    <w:rPr>
                      <w:noProof/>
                      <w:sz w:val="20"/>
                      <w:lang w:eastAsia="en-US"/>
                    </w:rPr>
                  </w:pPr>
                  <w:r w:rsidRPr="00DC67C6">
                    <w:rPr>
                      <w:noProof/>
                      <w:sz w:val="20"/>
                      <w:lang w:eastAsia="en-US"/>
                    </w:rPr>
                    <w:t>Object acquisition method</w:t>
                  </w:r>
                </w:p>
              </w:tc>
              <w:tc>
                <w:tcPr>
                  <w:tcW w:w="582" w:type="pct"/>
                  <w:tcBorders>
                    <w:top w:val="single" w:sz="4" w:space="0" w:color="auto"/>
                    <w:left w:val="single" w:sz="4" w:space="0" w:color="auto"/>
                    <w:bottom w:val="single" w:sz="4" w:space="0" w:color="auto"/>
                    <w:right w:val="single" w:sz="4" w:space="0" w:color="auto"/>
                  </w:tcBorders>
                  <w:hideMark/>
                </w:tcPr>
                <w:p w14:paraId="556C8DD4" w14:textId="77777777" w:rsidR="00DC67C6" w:rsidRPr="00DC67C6" w:rsidRDefault="00DC67C6" w:rsidP="00DC67C6">
                  <w:pPr>
                    <w:pStyle w:val="TAC"/>
                    <w:rPr>
                      <w:noProof/>
                      <w:sz w:val="20"/>
                      <w:lang w:eastAsia="en-US"/>
                    </w:rPr>
                  </w:pPr>
                  <w:r w:rsidRPr="00DC67C6">
                    <w:rPr>
                      <w:noProof/>
                      <w:sz w:val="20"/>
                      <w:lang w:eastAsia="en-US"/>
                    </w:rPr>
                    <w:t>1..1</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4089D768" w14:textId="77777777" w:rsidR="00DC67C6" w:rsidRPr="00DC67C6" w:rsidRDefault="00DC67C6" w:rsidP="00DC67C6">
                  <w:pPr>
                    <w:pStyle w:val="TAL"/>
                    <w:rPr>
                      <w:noProof/>
                      <w:sz w:val="20"/>
                      <w:lang w:eastAsia="en-US"/>
                    </w:rPr>
                  </w:pPr>
                </w:p>
              </w:tc>
              <w:tc>
                <w:tcPr>
                  <w:tcW w:w="3204" w:type="pct"/>
                  <w:tcBorders>
                    <w:top w:val="single" w:sz="4" w:space="0" w:color="auto"/>
                    <w:left w:val="single" w:sz="4" w:space="0" w:color="auto"/>
                    <w:bottom w:val="single" w:sz="4" w:space="0" w:color="auto"/>
                    <w:right w:val="single" w:sz="4" w:space="0" w:color="auto"/>
                  </w:tcBorders>
                  <w:hideMark/>
                </w:tcPr>
                <w:p w14:paraId="03197F03" w14:textId="77777777" w:rsidR="00DC67C6" w:rsidRPr="00DC67C6" w:rsidRDefault="00DC67C6" w:rsidP="00DC67C6">
                  <w:pPr>
                    <w:pStyle w:val="TAL"/>
                    <w:rPr>
                      <w:noProof/>
                      <w:sz w:val="20"/>
                      <w:lang w:eastAsia="en-US"/>
                    </w:rPr>
                  </w:pPr>
                  <w:r w:rsidRPr="00DC67C6">
                    <w:rPr>
                      <w:noProof/>
                      <w:sz w:val="20"/>
                      <w:lang w:eastAsia="en-US"/>
                    </w:rPr>
                    <w:t>Indicates whether the objects(s) are to be pushed into the MBSTF by the MBS Application Provider or whether they are to be pulled from the MBS Application Provider by the MBSTF as part of the corresponding MBS User Data Ingest Session.</w:t>
                  </w:r>
                </w:p>
                <w:p w14:paraId="042A3B7C" w14:textId="77777777" w:rsidR="00DC67C6" w:rsidRPr="00DC67C6" w:rsidRDefault="00DC67C6" w:rsidP="00DC67C6">
                  <w:pPr>
                    <w:pStyle w:val="TALcontinuation"/>
                    <w:rPr>
                      <w:noProof/>
                      <w:sz w:val="20"/>
                      <w:lang w:eastAsia="en-US"/>
                    </w:rPr>
                  </w:pPr>
                  <w:r w:rsidRPr="00DC67C6">
                    <w:rPr>
                      <w:noProof/>
                      <w:sz w:val="20"/>
                      <w:highlight w:val="yellow"/>
                      <w:lang w:eastAsia="en-US"/>
                    </w:rPr>
                    <w:t>In the latter case, the Object acquisition method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bl>
          <w:p w14:paraId="0E95D90B" w14:textId="77777777" w:rsidR="00DC67C6" w:rsidRDefault="00DC67C6" w:rsidP="00B309A4">
            <w:pPr>
              <w:pStyle w:val="CRCoverPage"/>
              <w:spacing w:after="0"/>
              <w:ind w:left="100"/>
              <w:rPr>
                <w:noProof/>
              </w:rPr>
            </w:pPr>
          </w:p>
          <w:p w14:paraId="187F6038" w14:textId="77777777" w:rsidR="00DC67C6" w:rsidRDefault="00DC67C6" w:rsidP="00DC67C6">
            <w:pPr>
              <w:pStyle w:val="CRCoverPage"/>
              <w:spacing w:after="0"/>
              <w:ind w:left="100"/>
            </w:pPr>
            <w:r>
              <w:t>The current API specification in TS 29.581 does not satisfy the requirement highlighted above for the MBSF (acting on behalf of the MBS Application Provider) to be able to unambiguously indicate the two distinct subcases of pull-based object acquisition highlighted above to the MBSTF at reference point Nmb2.</w:t>
            </w:r>
          </w:p>
          <w:p w14:paraId="75687921" w14:textId="145B9568" w:rsidR="00DC67C6" w:rsidRPr="00F534C0" w:rsidRDefault="00DC67C6" w:rsidP="00DC67C6">
            <w:pPr>
              <w:pStyle w:val="CRCoverPage"/>
              <w:spacing w:after="0"/>
              <w:ind w:left="100"/>
              <w:rPr>
                <w:noProof/>
              </w:rPr>
            </w:pP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766DC8AB" w:rsidR="007D2C7B" w:rsidRDefault="008022FB" w:rsidP="008022FB">
            <w:pPr>
              <w:pStyle w:val="CRCoverPage"/>
              <w:spacing w:after="0"/>
              <w:ind w:left="100"/>
              <w:rPr>
                <w:noProof/>
              </w:rPr>
            </w:pPr>
            <w:r>
              <w:rPr>
                <w:noProof/>
              </w:rPr>
              <w:t xml:space="preserve">Introduce </w:t>
            </w:r>
            <w:r>
              <w:t>obj</w:t>
            </w:r>
            <w:r w:rsidRPr="0049004B">
              <w:t>Distribution</w:t>
            </w:r>
            <w:r>
              <w:t xml:space="preserve">Update in </w:t>
            </w:r>
            <w:r w:rsidRPr="00DA326A">
              <w:t>ObjDistributionData</w:t>
            </w:r>
            <w:r>
              <w:t xml:space="preserve"> to allow </w:t>
            </w:r>
            <w:r w:rsidRPr="0059345F">
              <w:t>M</w:t>
            </w:r>
            <w:r>
              <w:t xml:space="preserve">BSTF check the </w:t>
            </w:r>
            <w:r w:rsidRPr="0059345F">
              <w:t xml:space="preserve">validity </w:t>
            </w:r>
            <w:r>
              <w:t xml:space="preserve">of ingested objects </w:t>
            </w:r>
            <w:r w:rsidRPr="0059345F">
              <w:t>periodically</w:t>
            </w:r>
            <w: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4752EA" w14:textId="0E74170B" w:rsidR="007D2C7B" w:rsidRDefault="00DC67C6" w:rsidP="003B7806">
            <w:pPr>
              <w:pStyle w:val="CRCoverPage"/>
              <w:spacing w:after="0"/>
              <w:ind w:left="100"/>
              <w:rPr>
                <w:noProof/>
              </w:rPr>
            </w:pPr>
            <w:r>
              <w:rPr>
                <w:noProof/>
              </w:rPr>
              <w:t>Stage-2 requirements not met.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158D01E" w:rsidR="007D2C7B" w:rsidRDefault="00ED434E" w:rsidP="00BC2ED3">
            <w:pPr>
              <w:pStyle w:val="CRCoverPage"/>
              <w:spacing w:after="0"/>
              <w:ind w:left="100"/>
              <w:rPr>
                <w:noProof/>
              </w:rPr>
            </w:pPr>
            <w:r>
              <w:t>6.1.6.2.5</w:t>
            </w:r>
            <w:r>
              <w:rPr>
                <w:noProof/>
              </w:rPr>
              <w:t xml:space="preserve">, </w:t>
            </w:r>
            <w:r w:rsidR="00945FBF">
              <w:rPr>
                <w:noProof/>
              </w:rPr>
              <w:t>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069CE169" w:rsidR="00972A5F" w:rsidRDefault="00972A5F" w:rsidP="00A608E3">
            <w:pPr>
              <w:pStyle w:val="CRCoverPage"/>
              <w:spacing w:after="0"/>
              <w:ind w:left="100"/>
              <w:rPr>
                <w:noProof/>
              </w:rPr>
            </w:pPr>
            <w:r>
              <w:rPr>
                <w:noProof/>
              </w:rPr>
              <w:t xml:space="preserve">The CR adds backward compatible </w:t>
            </w:r>
            <w:r w:rsidR="00A608E3">
              <w:rPr>
                <w:noProof/>
              </w:rPr>
              <w:t>changes</w:t>
            </w:r>
            <w:r>
              <w:rPr>
                <w:noProof/>
              </w:rPr>
              <w:t xml:space="preserve"> to OpenAPI file for </w:t>
            </w:r>
            <w:r w:rsidRPr="003B7806">
              <w:rPr>
                <w:noProof/>
              </w:rPr>
              <w:t>N</w:t>
            </w:r>
            <w:r w:rsidR="00B765C7">
              <w:rPr>
                <w:noProof/>
              </w:rPr>
              <w:t>mbstf_DistSession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34F58C" w:rsidR="00AF3E42" w:rsidRDefault="00AF3E42"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6B64B4C5"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bookmarkEnd w:id="0"/>
      <w:bookmarkEnd w:id="1"/>
      <w:bookmarkEnd w:id="2"/>
      <w:bookmarkEnd w:id="3"/>
      <w:bookmarkEnd w:id="4"/>
      <w:bookmarkEnd w:id="5"/>
      <w:bookmarkEnd w:id="6"/>
      <w:bookmarkEnd w:id="7"/>
      <w:bookmarkEnd w:id="8"/>
      <w:bookmarkEnd w:id="9"/>
      <w:bookmarkEnd w:id="10"/>
      <w:bookmarkEnd w:id="11"/>
    </w:p>
    <w:p w14:paraId="282F308C" w14:textId="77777777" w:rsidR="003C2671" w:rsidRPr="00DA326A" w:rsidRDefault="003C2671" w:rsidP="003C2671">
      <w:pPr>
        <w:pStyle w:val="Heading5"/>
      </w:pPr>
      <w:bookmarkStart w:id="14" w:name="_Toc104297843"/>
      <w:bookmarkStart w:id="15" w:name="_Toc104300154"/>
      <w:bookmarkStart w:id="16" w:name="_Toc130972129"/>
      <w:r w:rsidRPr="00DA326A">
        <w:lastRenderedPageBreak/>
        <w:t>6.1.6.2.5</w:t>
      </w:r>
      <w:r w:rsidRPr="00DA326A">
        <w:tab/>
        <w:t>Type: ObjDistributionData</w:t>
      </w:r>
      <w:bookmarkEnd w:id="14"/>
      <w:bookmarkEnd w:id="15"/>
      <w:bookmarkEnd w:id="16"/>
    </w:p>
    <w:p w14:paraId="35662634" w14:textId="77777777" w:rsidR="003C2671" w:rsidRPr="00DA326A" w:rsidRDefault="003C2671" w:rsidP="003C2671">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3C2671" w:rsidRPr="00DA326A" w14:paraId="791B2188"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AD46D56" w14:textId="77777777" w:rsidR="003C2671" w:rsidRPr="00DA326A" w:rsidRDefault="003C2671" w:rsidP="00097B48">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2734AEB" w14:textId="77777777" w:rsidR="003C2671" w:rsidRPr="00DA326A" w:rsidRDefault="003C2671" w:rsidP="00097B48">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0DE893" w14:textId="77777777" w:rsidR="003C2671" w:rsidRPr="00DA326A" w:rsidRDefault="003C2671" w:rsidP="00097B48">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A002A8" w14:textId="77777777" w:rsidR="003C2671" w:rsidRPr="00DA326A" w:rsidRDefault="003C2671" w:rsidP="00097B48">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192A3CC" w14:textId="77777777" w:rsidR="003C2671" w:rsidRPr="00DA326A" w:rsidRDefault="003C2671" w:rsidP="00097B48">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A2AEDD" w14:textId="77777777" w:rsidR="003C2671" w:rsidRPr="00DA326A" w:rsidRDefault="003C2671" w:rsidP="00097B48">
            <w:pPr>
              <w:pStyle w:val="TAH"/>
              <w:rPr>
                <w:rFonts w:cs="Arial"/>
                <w:szCs w:val="18"/>
              </w:rPr>
            </w:pPr>
            <w:r w:rsidRPr="00DA326A">
              <w:rPr>
                <w:rFonts w:cs="Arial"/>
                <w:szCs w:val="18"/>
              </w:rPr>
              <w:t>Applicability</w:t>
            </w:r>
          </w:p>
        </w:tc>
      </w:tr>
      <w:tr w:rsidR="003C2671" w:rsidRPr="00DA326A" w14:paraId="2AE9E0D7"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20E26907" w14:textId="77777777" w:rsidR="003C2671" w:rsidRPr="0049004B" w:rsidRDefault="003C2671" w:rsidP="00097B48">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28E3E685" w14:textId="77777777" w:rsidR="003C2671" w:rsidRPr="0049004B" w:rsidRDefault="003C2671" w:rsidP="00097B48">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4A0F3FE7" w14:textId="77777777" w:rsidR="003C2671" w:rsidRPr="0049004B" w:rsidRDefault="003C2671" w:rsidP="00097B48">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13549D" w14:textId="77777777" w:rsidR="003C2671" w:rsidRPr="0049004B" w:rsidRDefault="003C2671" w:rsidP="00097B48">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EA1E0C0" w14:textId="77777777" w:rsidR="003C2671" w:rsidRPr="0049004B" w:rsidRDefault="003C2671" w:rsidP="00097B48">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53381E29" w14:textId="77777777" w:rsidR="003C2671" w:rsidRPr="0049004B" w:rsidRDefault="003C2671" w:rsidP="00097B48">
            <w:pPr>
              <w:pStyle w:val="TAL"/>
              <w:rPr>
                <w:rFonts w:cs="Arial"/>
                <w:szCs w:val="18"/>
              </w:rPr>
            </w:pPr>
          </w:p>
        </w:tc>
      </w:tr>
      <w:tr w:rsidR="003C2671" w:rsidRPr="00DA326A" w14:paraId="4786E04A"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696358B1" w14:textId="77777777" w:rsidR="003C2671" w:rsidRPr="0049004B" w:rsidRDefault="003C2671" w:rsidP="00097B48">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234E6E2C" w14:textId="77777777" w:rsidR="003C2671" w:rsidRPr="0049004B" w:rsidRDefault="003C2671" w:rsidP="00097B48">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12E548BB" w14:textId="77777777" w:rsidR="003C2671" w:rsidRPr="0049004B" w:rsidRDefault="003C2671" w:rsidP="00097B48">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23F100" w14:textId="77777777" w:rsidR="003C2671" w:rsidRPr="0049004B" w:rsidRDefault="003C2671" w:rsidP="00097B48">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AE12FEA" w14:textId="77777777" w:rsidR="003C2671" w:rsidRPr="0049004B" w:rsidRDefault="003C2671" w:rsidP="00097B48">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0BF81694" w14:textId="77777777" w:rsidR="003C2671" w:rsidRPr="0049004B" w:rsidRDefault="003C2671" w:rsidP="00097B48">
            <w:pPr>
              <w:pStyle w:val="TAL"/>
              <w:rPr>
                <w:rFonts w:cs="Arial"/>
                <w:szCs w:val="18"/>
              </w:rPr>
            </w:pPr>
          </w:p>
        </w:tc>
      </w:tr>
      <w:tr w:rsidR="003C2671" w:rsidRPr="00DA326A" w14:paraId="5A172DA5"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1C575D63" w14:textId="77777777" w:rsidR="003C2671" w:rsidRPr="0049004B" w:rsidRDefault="003C2671" w:rsidP="00097B48">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5EA66505" w14:textId="77777777" w:rsidR="003C2671" w:rsidRPr="0049004B" w:rsidRDefault="003C2671" w:rsidP="00097B48">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307E6AA7" w14:textId="77777777" w:rsidR="003C2671" w:rsidRPr="0049004B" w:rsidRDefault="003C2671" w:rsidP="00097B4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CCE497A" w14:textId="77777777" w:rsidR="003C2671" w:rsidRPr="0049004B" w:rsidRDefault="003C2671" w:rsidP="00097B48">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0E5D219" w14:textId="77777777" w:rsidR="003C2671" w:rsidRDefault="003C2671" w:rsidP="00097B4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pulled by the MBSTF and then</w:t>
            </w:r>
            <w:r w:rsidRPr="005F5B8C">
              <w:t xml:space="preserve"> distributed during this MBS Distribution Session.</w:t>
            </w:r>
          </w:p>
          <w:p w14:paraId="5BB9B776" w14:textId="77777777" w:rsidR="003C2671" w:rsidRDefault="003C2671" w:rsidP="00097B48">
            <w:pPr>
              <w:pStyle w:val="TAL"/>
            </w:pPr>
          </w:p>
          <w:p w14:paraId="7EC01469" w14:textId="77777777" w:rsidR="003C2671" w:rsidRDefault="003C2671" w:rsidP="00097B48">
            <w:pPr>
              <w:pStyle w:val="TAL"/>
            </w:pPr>
            <w:r>
              <w:t>This attribute shall be provided, when available.</w:t>
            </w:r>
          </w:p>
          <w:p w14:paraId="29DC0B96" w14:textId="77777777" w:rsidR="003C2671" w:rsidRDefault="003C2671" w:rsidP="00097B48">
            <w:pPr>
              <w:pStyle w:val="TAL"/>
            </w:pPr>
          </w:p>
          <w:p w14:paraId="79B554AD" w14:textId="77777777" w:rsidR="003C2671" w:rsidRPr="00230398" w:rsidRDefault="003C2671" w:rsidP="00097B48">
            <w:pPr>
              <w:pStyle w:val="TAL"/>
            </w:pPr>
            <w:r>
              <w:t>(NOTE 1, 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C7E7339" w14:textId="77777777" w:rsidR="003C2671" w:rsidRPr="0049004B" w:rsidRDefault="003C2671" w:rsidP="00097B48">
            <w:pPr>
              <w:pStyle w:val="TAL"/>
              <w:rPr>
                <w:rFonts w:cs="Arial"/>
                <w:szCs w:val="18"/>
              </w:rPr>
            </w:pPr>
          </w:p>
        </w:tc>
      </w:tr>
      <w:tr w:rsidR="003C2671" w:rsidRPr="00DA326A" w14:paraId="01EAA779"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463EE7E9" w14:textId="77777777" w:rsidR="003C2671" w:rsidRPr="0049004B" w:rsidRDefault="003C2671" w:rsidP="00097B48">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7653AEBB" w14:textId="77777777" w:rsidR="003C2671" w:rsidRPr="0049004B" w:rsidRDefault="003C2671" w:rsidP="00097B4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3633B04" w14:textId="77777777" w:rsidR="003C2671" w:rsidRPr="0049004B" w:rsidRDefault="003C2671" w:rsidP="00097B48">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10DBBE54" w14:textId="77777777" w:rsidR="003C2671" w:rsidRPr="0049004B" w:rsidRDefault="003C2671" w:rsidP="00097B48">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92166FE" w14:textId="77777777" w:rsidR="003C2671" w:rsidRDefault="003C2671" w:rsidP="00097B4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pushed to the MBSTF and then</w:t>
            </w:r>
            <w:r w:rsidRPr="005F5B8C">
              <w:t xml:space="preserve"> distributed during this MBS Distribution Session.</w:t>
            </w:r>
          </w:p>
          <w:p w14:paraId="71790D3D" w14:textId="77777777" w:rsidR="003C2671" w:rsidRDefault="003C2671" w:rsidP="00097B48">
            <w:pPr>
              <w:pStyle w:val="TAL"/>
            </w:pPr>
          </w:p>
          <w:p w14:paraId="4BFDDDBD" w14:textId="77777777" w:rsidR="003C2671" w:rsidRDefault="003C2671" w:rsidP="00097B48">
            <w:pPr>
              <w:pStyle w:val="TAL"/>
            </w:pPr>
            <w:r>
              <w:t>This attribute shall be provided, when available.</w:t>
            </w:r>
          </w:p>
          <w:p w14:paraId="653069CF" w14:textId="77777777" w:rsidR="003C2671" w:rsidRDefault="003C2671" w:rsidP="00097B48">
            <w:pPr>
              <w:pStyle w:val="TAL"/>
            </w:pPr>
          </w:p>
          <w:p w14:paraId="0D58155A" w14:textId="77777777" w:rsidR="003C2671" w:rsidRPr="00230398" w:rsidRDefault="003C2671" w:rsidP="00097B48">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0737C76F" w14:textId="77777777" w:rsidR="003C2671" w:rsidRPr="0049004B" w:rsidRDefault="003C2671" w:rsidP="00097B48">
            <w:pPr>
              <w:pStyle w:val="TAL"/>
              <w:rPr>
                <w:rFonts w:cs="Arial"/>
                <w:szCs w:val="18"/>
              </w:rPr>
            </w:pPr>
          </w:p>
        </w:tc>
      </w:tr>
      <w:tr w:rsidR="003C2671" w:rsidRPr="00DA326A" w14:paraId="7E54514D"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22277EA3" w14:textId="77777777" w:rsidR="003C2671" w:rsidRPr="0049004B" w:rsidRDefault="003C2671" w:rsidP="00097B48">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6031F71A" w14:textId="77777777" w:rsidR="003C2671" w:rsidRPr="0049004B" w:rsidRDefault="003C2671" w:rsidP="00097B4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7E180A6" w14:textId="77777777" w:rsidR="003C2671" w:rsidRPr="0049004B" w:rsidRDefault="003C2671" w:rsidP="00097B4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1116933" w14:textId="77777777" w:rsidR="003C2671" w:rsidRPr="0049004B" w:rsidRDefault="003C2671" w:rsidP="00097B4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33FD9DF9" w14:textId="77777777" w:rsidR="003C2671" w:rsidRDefault="003C2671" w:rsidP="00097B48">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23A22822" w14:textId="77777777" w:rsidR="003C2671" w:rsidRDefault="003C2671" w:rsidP="00097B48">
            <w:pPr>
              <w:pStyle w:val="TAL"/>
            </w:pPr>
          </w:p>
          <w:p w14:paraId="1EEA6F8E" w14:textId="77777777" w:rsidR="003C2671" w:rsidRDefault="003C2671" w:rsidP="00097B48">
            <w:pPr>
              <w:pStyle w:val="TAL"/>
            </w:pPr>
            <w:r>
              <w:t>Shall be present if the object Distribution base URL (within the "</w:t>
            </w:r>
            <w:r w:rsidRPr="00511992">
              <w:t>objDistributionBaseUrl</w:t>
            </w:r>
            <w:r>
              <w:t>") is present.</w:t>
            </w:r>
          </w:p>
          <w:p w14:paraId="22C64DD7" w14:textId="77777777" w:rsidR="003C2671" w:rsidRPr="0049004B" w:rsidRDefault="003C2671" w:rsidP="00097B48">
            <w:pPr>
              <w:pStyle w:val="TAL"/>
            </w:pPr>
          </w:p>
          <w:p w14:paraId="2CA4EDE0" w14:textId="77777777" w:rsidR="003C2671" w:rsidRPr="0049004B" w:rsidRDefault="003C2671" w:rsidP="00097B48">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4E4669C4" w14:textId="77777777" w:rsidR="003C2671" w:rsidRPr="0049004B" w:rsidRDefault="003C2671" w:rsidP="00097B48">
            <w:pPr>
              <w:pStyle w:val="TAL"/>
              <w:rPr>
                <w:rFonts w:cs="Arial"/>
                <w:szCs w:val="18"/>
              </w:rPr>
            </w:pPr>
          </w:p>
        </w:tc>
      </w:tr>
      <w:tr w:rsidR="003C2671" w:rsidRPr="00DA326A" w14:paraId="3BB6850A"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03BFF3A8" w14:textId="77777777" w:rsidR="003C2671" w:rsidRPr="0049004B" w:rsidRDefault="003C2671" w:rsidP="00097B48">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75F33118" w14:textId="77777777" w:rsidR="003C2671" w:rsidRPr="0049004B" w:rsidRDefault="003C2671" w:rsidP="00097B4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DAF6759" w14:textId="77777777" w:rsidR="003C2671" w:rsidRPr="0049004B" w:rsidRDefault="003C2671" w:rsidP="00097B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1C7E1A" w14:textId="77777777" w:rsidR="003C2671" w:rsidRPr="0049004B" w:rsidRDefault="003C2671" w:rsidP="00097B4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691E6AD5" w14:textId="77777777" w:rsidR="003C2671" w:rsidRDefault="003C2671" w:rsidP="00097B48">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4EF560D8" w14:textId="77777777" w:rsidR="003C2671" w:rsidRPr="0049004B" w:rsidRDefault="003C2671" w:rsidP="00097B48">
            <w:pPr>
              <w:pStyle w:val="TAL"/>
            </w:pPr>
          </w:p>
          <w:p w14:paraId="369114C9" w14:textId="77777777" w:rsidR="003C2671" w:rsidRPr="0049004B" w:rsidRDefault="003C2671" w:rsidP="00097B4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6D74672" w14:textId="77777777" w:rsidR="003C2671" w:rsidRPr="0049004B" w:rsidRDefault="003C2671" w:rsidP="00097B48">
            <w:pPr>
              <w:pStyle w:val="TAL"/>
              <w:rPr>
                <w:rFonts w:cs="Arial"/>
                <w:szCs w:val="18"/>
              </w:rPr>
            </w:pPr>
          </w:p>
        </w:tc>
      </w:tr>
      <w:tr w:rsidR="003C2671" w:rsidRPr="00DA326A" w14:paraId="5F076938" w14:textId="77777777" w:rsidTr="00097B48">
        <w:trPr>
          <w:jc w:val="center"/>
          <w:ins w:id="17" w:author="Varini Gupta/System &amp; Security Standards /SRI-Bangalore/Staff Engineer/Samsung Electronics" w:date="2023-05-03T11:57:00Z"/>
        </w:trPr>
        <w:tc>
          <w:tcPr>
            <w:tcW w:w="1696" w:type="dxa"/>
            <w:tcBorders>
              <w:top w:val="single" w:sz="4" w:space="0" w:color="auto"/>
              <w:left w:val="single" w:sz="4" w:space="0" w:color="auto"/>
              <w:bottom w:val="single" w:sz="4" w:space="0" w:color="auto"/>
              <w:right w:val="single" w:sz="4" w:space="0" w:color="auto"/>
            </w:tcBorders>
          </w:tcPr>
          <w:p w14:paraId="73B983CC" w14:textId="2B81CB34" w:rsidR="003C2671" w:rsidRDefault="003C2671" w:rsidP="003C2671">
            <w:pPr>
              <w:pStyle w:val="TAL"/>
              <w:rPr>
                <w:ins w:id="18" w:author="Varini Gupta/System &amp; Security Standards /SRI-Bangalore/Staff Engineer/Samsung Electronics" w:date="2023-05-03T11:57:00Z"/>
              </w:rPr>
            </w:pPr>
            <w:ins w:id="19" w:author="Varini Gupta/System &amp; Security Standards /SRI-Bangalore/Staff Engineer/Samsung Electronics" w:date="2023-05-03T11:58:00Z">
              <w:r>
                <w:t>obj</w:t>
              </w:r>
              <w:r w:rsidRPr="0049004B">
                <w:t>Distribution</w:t>
              </w:r>
              <w:r>
                <w:t>Update</w:t>
              </w:r>
            </w:ins>
          </w:p>
        </w:tc>
        <w:tc>
          <w:tcPr>
            <w:tcW w:w="1843" w:type="dxa"/>
            <w:tcBorders>
              <w:top w:val="single" w:sz="4" w:space="0" w:color="auto"/>
              <w:left w:val="single" w:sz="4" w:space="0" w:color="auto"/>
              <w:bottom w:val="single" w:sz="4" w:space="0" w:color="auto"/>
              <w:right w:val="single" w:sz="4" w:space="0" w:color="auto"/>
            </w:tcBorders>
          </w:tcPr>
          <w:p w14:paraId="2F02281D" w14:textId="2D5D4E00" w:rsidR="003C2671" w:rsidRPr="0049004B" w:rsidRDefault="003C2671" w:rsidP="003C2671">
            <w:pPr>
              <w:pStyle w:val="TAL"/>
              <w:rPr>
                <w:ins w:id="20" w:author="Varini Gupta/System &amp; Security Standards /SRI-Bangalore/Staff Engineer/Samsung Electronics" w:date="2023-05-03T11:57:00Z"/>
              </w:rPr>
            </w:pPr>
            <w:ins w:id="21" w:author="Varini Gupta/System &amp; Security Standards /SRI-Bangalore/Staff Engineer/Samsung Electronics" w:date="2023-05-03T11:58:00Z">
              <w:r>
                <w:t>boolean</w:t>
              </w:r>
            </w:ins>
          </w:p>
        </w:tc>
        <w:tc>
          <w:tcPr>
            <w:tcW w:w="284" w:type="dxa"/>
            <w:tcBorders>
              <w:top w:val="single" w:sz="4" w:space="0" w:color="auto"/>
              <w:left w:val="single" w:sz="4" w:space="0" w:color="auto"/>
              <w:bottom w:val="single" w:sz="4" w:space="0" w:color="auto"/>
              <w:right w:val="single" w:sz="4" w:space="0" w:color="auto"/>
            </w:tcBorders>
          </w:tcPr>
          <w:p w14:paraId="00C9B5E2" w14:textId="6F86341B" w:rsidR="003C2671" w:rsidRDefault="003C2671" w:rsidP="003C2671">
            <w:pPr>
              <w:pStyle w:val="TAC"/>
              <w:rPr>
                <w:ins w:id="22" w:author="Varini Gupta/System &amp; Security Standards /SRI-Bangalore/Staff Engineer/Samsung Electronics" w:date="2023-05-03T11:57:00Z"/>
              </w:rPr>
            </w:pPr>
            <w:ins w:id="23" w:author="Varini Gupta/System &amp; Security Standards /SRI-Bangalore/Staff Engineer/Samsung Electronics" w:date="2023-05-03T11:58:00Z">
              <w:r>
                <w:t>O</w:t>
              </w:r>
            </w:ins>
          </w:p>
        </w:tc>
        <w:tc>
          <w:tcPr>
            <w:tcW w:w="1134" w:type="dxa"/>
            <w:tcBorders>
              <w:top w:val="single" w:sz="4" w:space="0" w:color="auto"/>
              <w:left w:val="single" w:sz="4" w:space="0" w:color="auto"/>
              <w:bottom w:val="single" w:sz="4" w:space="0" w:color="auto"/>
              <w:right w:val="single" w:sz="4" w:space="0" w:color="auto"/>
            </w:tcBorders>
          </w:tcPr>
          <w:p w14:paraId="55534E4E" w14:textId="0A89F569" w:rsidR="003C2671" w:rsidRPr="0049004B" w:rsidRDefault="003C2671" w:rsidP="003C2671">
            <w:pPr>
              <w:pStyle w:val="TAL"/>
              <w:jc w:val="center"/>
              <w:rPr>
                <w:ins w:id="24" w:author="Varini Gupta/System &amp; Security Standards /SRI-Bangalore/Staff Engineer/Samsung Electronics" w:date="2023-05-03T11:57:00Z"/>
              </w:rPr>
            </w:pPr>
            <w:ins w:id="25" w:author="Varini Gupta/System &amp; Security Standards /SRI-Bangalore/Staff Engineer/Samsung Electronics" w:date="2023-05-03T11:58:00Z">
              <w:r>
                <w:t>0..1</w:t>
              </w:r>
            </w:ins>
          </w:p>
        </w:tc>
        <w:tc>
          <w:tcPr>
            <w:tcW w:w="4146" w:type="dxa"/>
            <w:tcBorders>
              <w:top w:val="single" w:sz="4" w:space="0" w:color="auto"/>
              <w:left w:val="single" w:sz="4" w:space="0" w:color="auto"/>
              <w:bottom w:val="single" w:sz="4" w:space="0" w:color="auto"/>
              <w:right w:val="single" w:sz="4" w:space="0" w:color="auto"/>
            </w:tcBorders>
          </w:tcPr>
          <w:p w14:paraId="69986B86" w14:textId="77777777" w:rsidR="003C2671" w:rsidRDefault="003C2671" w:rsidP="003C2671">
            <w:pPr>
              <w:pStyle w:val="TAL"/>
              <w:rPr>
                <w:ins w:id="26" w:author="Varini Gupta/System &amp; Security Standards /SRI-Bangalore/Staff Engineer/Samsung Electronics" w:date="2023-05-03T11:58:00Z"/>
              </w:rPr>
            </w:pPr>
            <w:ins w:id="27" w:author="Varini Gupta/System &amp; Security Standards /SRI-Bangalore/Staff Engineer/Samsung Electronics" w:date="2023-05-03T11:58:00Z">
              <w:r>
                <w:t xml:space="preserve">Indicates if </w:t>
              </w:r>
              <w:r w:rsidRPr="0059345F">
                <w:t>the M</w:t>
              </w:r>
              <w:r>
                <w:t xml:space="preserve">BSTF is required to check the </w:t>
              </w:r>
              <w:r w:rsidRPr="0059345F">
                <w:t xml:space="preserve">validity </w:t>
              </w:r>
              <w:r>
                <w:t xml:space="preserve">of ingested objects </w:t>
              </w:r>
              <w:r w:rsidRPr="0059345F">
                <w:t>periodically, for example once per rotation of an object carousel</w:t>
              </w:r>
              <w:r>
                <w:t>; and retrieve the updated objects if available.</w:t>
              </w:r>
            </w:ins>
          </w:p>
          <w:p w14:paraId="1761DE3B" w14:textId="77777777" w:rsidR="003C2671" w:rsidRDefault="003C2671" w:rsidP="003C2671">
            <w:pPr>
              <w:pStyle w:val="TAL"/>
              <w:rPr>
                <w:ins w:id="28" w:author="Varini Gupta/System &amp; Security Standards /SRI-Bangalore/Staff Engineer/Samsung Electronics" w:date="2023-05-03T11:58:00Z"/>
                <w:lang w:eastAsia="ja-JP"/>
              </w:rPr>
            </w:pPr>
          </w:p>
          <w:p w14:paraId="20973C27" w14:textId="77777777" w:rsidR="003C2671" w:rsidRPr="00690A26" w:rsidRDefault="003C2671" w:rsidP="003C2671">
            <w:pPr>
              <w:pStyle w:val="TAL"/>
              <w:rPr>
                <w:ins w:id="29" w:author="Varini Gupta/System &amp; Security Standards /SRI-Bangalore/Staff Engineer/Samsung Electronics" w:date="2023-05-03T11:58:00Z"/>
                <w:rFonts w:cs="Arial"/>
                <w:szCs w:val="18"/>
              </w:rPr>
            </w:pPr>
            <w:ins w:id="30" w:author="Varini Gupta/System &amp; Security Standards /SRI-Bangalore/Staff Engineer/Samsung Electronics" w:date="2023-05-03T11:58:00Z">
              <w:r w:rsidRPr="00690A26">
                <w:rPr>
                  <w:rFonts w:cs="Arial"/>
                  <w:szCs w:val="18"/>
                </w:rPr>
                <w:t>true:</w:t>
              </w:r>
              <w:r>
                <w:rPr>
                  <w:rFonts w:cs="Arial"/>
                  <w:szCs w:val="18"/>
                </w:rPr>
                <w:t xml:space="preserve"> </w:t>
              </w:r>
              <w:r w:rsidRPr="0059345F">
                <w:t>the M</w:t>
              </w:r>
              <w:r>
                <w:t xml:space="preserve">BSTF is required to check the </w:t>
              </w:r>
              <w:r w:rsidRPr="0059345F">
                <w:t xml:space="preserve">validity </w:t>
              </w:r>
              <w:r>
                <w:t xml:space="preserve">of ingested objects </w:t>
              </w:r>
              <w:r w:rsidRPr="0059345F">
                <w:t>periodically</w:t>
              </w:r>
              <w:r w:rsidRPr="00690A26">
                <w:rPr>
                  <w:rFonts w:cs="Arial"/>
                  <w:szCs w:val="18"/>
                </w:rPr>
                <w:t>.</w:t>
              </w:r>
            </w:ins>
          </w:p>
          <w:p w14:paraId="64EB58EA" w14:textId="77777777" w:rsidR="003C2671" w:rsidRPr="00690A26" w:rsidRDefault="003C2671" w:rsidP="003C2671">
            <w:pPr>
              <w:pStyle w:val="TAL"/>
              <w:rPr>
                <w:ins w:id="31" w:author="Varini Gupta/System &amp; Security Standards /SRI-Bangalore/Staff Engineer/Samsung Electronics" w:date="2023-05-03T11:58:00Z"/>
                <w:rFonts w:cs="Arial"/>
                <w:szCs w:val="18"/>
              </w:rPr>
            </w:pPr>
          </w:p>
          <w:p w14:paraId="33BF046A" w14:textId="77777777" w:rsidR="003C2671" w:rsidRDefault="003C2671" w:rsidP="003C2671">
            <w:pPr>
              <w:pStyle w:val="TAL"/>
              <w:rPr>
                <w:ins w:id="32" w:author="Varini Gupta/System &amp; Security Standards /SRI-Bangalore/Staff Engineer/Samsung Electronics" w:date="2023-05-03T11:58:00Z"/>
                <w:rFonts w:cs="Arial"/>
                <w:szCs w:val="18"/>
              </w:rPr>
            </w:pPr>
            <w:ins w:id="33" w:author="Varini Gupta/System &amp; Security Standards /SRI-Bangalore/Staff Engineer/Samsung Electronics" w:date="2023-05-03T11:58:00Z">
              <w:r w:rsidRPr="00690A26">
                <w:rPr>
                  <w:rFonts w:cs="Arial"/>
                  <w:szCs w:val="18"/>
                </w:rPr>
                <w:t xml:space="preserve">false (default): </w:t>
              </w:r>
              <w:r w:rsidRPr="0059345F">
                <w:t>the M</w:t>
              </w:r>
              <w:r>
                <w:t xml:space="preserve">BSTF is not required to check the </w:t>
              </w:r>
              <w:r w:rsidRPr="0059345F">
                <w:t xml:space="preserve">validity </w:t>
              </w:r>
              <w:r>
                <w:t xml:space="preserve">of ingested objects </w:t>
              </w:r>
              <w:r w:rsidRPr="0059345F">
                <w:t>periodically</w:t>
              </w:r>
              <w:r w:rsidRPr="00690A26">
                <w:rPr>
                  <w:rFonts w:cs="Arial"/>
                  <w:szCs w:val="18"/>
                </w:rPr>
                <w:t>.</w:t>
              </w:r>
            </w:ins>
          </w:p>
          <w:p w14:paraId="42193691" w14:textId="77777777" w:rsidR="003C2671" w:rsidRDefault="003C2671" w:rsidP="003C2671">
            <w:pPr>
              <w:pStyle w:val="TAL"/>
              <w:rPr>
                <w:ins w:id="34" w:author="Varini Gupta/System &amp; Security Standards /SRI-Bangalore/Staff Engineer/Samsung Electronics" w:date="2023-05-03T11:58:00Z"/>
                <w:rFonts w:cs="Arial"/>
                <w:szCs w:val="18"/>
              </w:rPr>
            </w:pPr>
          </w:p>
          <w:p w14:paraId="77EFF0CF" w14:textId="5C4F2D45" w:rsidR="003C2671" w:rsidRDefault="003C2671" w:rsidP="003C2671">
            <w:pPr>
              <w:pStyle w:val="TAL"/>
              <w:rPr>
                <w:ins w:id="35" w:author="Varini Gupta/System &amp; Security Standards /SRI-Bangalore/Staff Engineer/Samsung Electronics" w:date="2023-05-03T11:57:00Z"/>
              </w:rPr>
            </w:pPr>
            <w:ins w:id="36" w:author="Varini Gupta/System &amp; Security Standards /SRI-Bangalore/Staff Engineer/Samsung Electronics" w:date="2023-05-03T11:58:00Z">
              <w:r>
                <w:rPr>
                  <w:lang w:eastAsia="ja-JP"/>
                </w:rPr>
                <w:t xml:space="preserve">This parameter is only applicable to Pull-based ingest with </w:t>
              </w:r>
              <w:r>
                <w:t>CAROUSEL operating mode in this version of specification.</w:t>
              </w:r>
            </w:ins>
          </w:p>
        </w:tc>
        <w:tc>
          <w:tcPr>
            <w:tcW w:w="882" w:type="dxa"/>
            <w:tcBorders>
              <w:top w:val="single" w:sz="4" w:space="0" w:color="auto"/>
              <w:left w:val="single" w:sz="4" w:space="0" w:color="auto"/>
              <w:bottom w:val="single" w:sz="4" w:space="0" w:color="auto"/>
              <w:right w:val="single" w:sz="4" w:space="0" w:color="auto"/>
            </w:tcBorders>
          </w:tcPr>
          <w:p w14:paraId="4AF61EC6" w14:textId="77777777" w:rsidR="003C2671" w:rsidRPr="0049004B" w:rsidRDefault="003C2671" w:rsidP="003C2671">
            <w:pPr>
              <w:pStyle w:val="TAL"/>
              <w:rPr>
                <w:ins w:id="37" w:author="Varini Gupta/System &amp; Security Standards /SRI-Bangalore/Staff Engineer/Samsung Electronics" w:date="2023-05-03T11:57:00Z"/>
                <w:rFonts w:cs="Arial"/>
                <w:szCs w:val="18"/>
              </w:rPr>
            </w:pPr>
          </w:p>
        </w:tc>
      </w:tr>
      <w:tr w:rsidR="003C2671" w:rsidRPr="00DA326A" w:rsidDel="005C5A72" w14:paraId="36497550" w14:textId="77777777" w:rsidTr="00097B4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1AB3C3" w14:textId="77777777" w:rsidR="003C2671" w:rsidRDefault="003C2671" w:rsidP="003C2671">
            <w:pPr>
              <w:pStyle w:val="TAN"/>
            </w:pPr>
            <w:r w:rsidRPr="009D79B8">
              <w:lastRenderedPageBreak/>
              <w:t>NOTE </w:t>
            </w:r>
            <w:r>
              <w:t>1</w:t>
            </w:r>
            <w:r w:rsidRPr="009D79B8">
              <w:t>:</w:t>
            </w:r>
            <w:r w:rsidRPr="009D79B8">
              <w:tab/>
            </w:r>
            <w:r>
              <w:t>In this release of the specification, the "</w:t>
            </w:r>
            <w:r w:rsidRPr="00661379">
              <w:t>objAcquisitionIdsPull</w:t>
            </w:r>
            <w:r>
              <w:t>" attribute shall not contain more than one array element</w:t>
            </w:r>
            <w:r w:rsidRPr="009D79B8">
              <w:t>.</w:t>
            </w:r>
          </w:p>
          <w:p w14:paraId="6F6F2597" w14:textId="77777777" w:rsidR="003C2671" w:rsidRDefault="003C2671" w:rsidP="003C2671">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16020553" w14:textId="77777777" w:rsidR="003C2671" w:rsidRDefault="003C2671" w:rsidP="003C2671">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6692F12E" w14:textId="77777777" w:rsidR="003C2671" w:rsidRDefault="003C2671" w:rsidP="003C2671">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2E3B5C1C" w14:textId="77777777" w:rsidR="003C2671" w:rsidRPr="0049004B" w:rsidDel="005C5A72" w:rsidRDefault="003C2671" w:rsidP="003C267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7DDF437D" w14:textId="763AE0E5" w:rsidR="00B765C7" w:rsidRDefault="00B765C7" w:rsidP="00AE0F27">
      <w:pPr>
        <w:pStyle w:val="PL"/>
        <w:rPr>
          <w:b/>
          <w:color w:val="FF0000"/>
        </w:rPr>
      </w:pPr>
    </w:p>
    <w:p w14:paraId="2C5387EC" w14:textId="4E1CD17F" w:rsidR="00D3745F" w:rsidRPr="006B5418" w:rsidRDefault="00D3745F" w:rsidP="00D37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38BF56" w14:textId="77777777" w:rsidR="00D3745F" w:rsidRDefault="00D3745F" w:rsidP="00D3745F">
      <w:pPr>
        <w:pStyle w:val="Heading1"/>
      </w:pPr>
      <w:bookmarkStart w:id="38" w:name="_Toc98500939"/>
      <w:bookmarkStart w:id="39" w:name="_Toc104297874"/>
      <w:bookmarkStart w:id="40" w:name="_Toc104300185"/>
      <w:bookmarkStart w:id="41" w:name="_Toc122098152"/>
      <w:r>
        <w:t>A.2</w:t>
      </w:r>
      <w:r>
        <w:tab/>
      </w:r>
      <w:r w:rsidRPr="005F5B8C">
        <w:rPr>
          <w:lang w:eastAsia="zh-CN"/>
        </w:rPr>
        <w:t>Nmbstf_DistSession</w:t>
      </w:r>
      <w:r>
        <w:t xml:space="preserve"> API</w:t>
      </w:r>
      <w:bookmarkEnd w:id="38"/>
      <w:bookmarkEnd w:id="39"/>
      <w:bookmarkEnd w:id="40"/>
      <w:bookmarkEnd w:id="41"/>
    </w:p>
    <w:p w14:paraId="021117C5" w14:textId="77777777" w:rsidR="00D3745F" w:rsidRPr="00986E88" w:rsidRDefault="00D3745F" w:rsidP="00D3745F">
      <w:pPr>
        <w:pStyle w:val="PL"/>
      </w:pPr>
      <w:r w:rsidRPr="00986E88">
        <w:t>openapi: 3.0.0</w:t>
      </w:r>
    </w:p>
    <w:p w14:paraId="64C985A7" w14:textId="77777777" w:rsidR="00D3745F" w:rsidRDefault="00D3745F" w:rsidP="00D3745F">
      <w:pPr>
        <w:pStyle w:val="PL"/>
        <w:rPr>
          <w:lang w:val="fr-FR"/>
        </w:rPr>
      </w:pPr>
    </w:p>
    <w:p w14:paraId="22195481" w14:textId="77777777" w:rsidR="00D3745F" w:rsidRPr="003B6423" w:rsidRDefault="00D3745F" w:rsidP="00D3745F">
      <w:pPr>
        <w:pStyle w:val="PL"/>
        <w:rPr>
          <w:lang w:val="fr-FR"/>
        </w:rPr>
      </w:pPr>
      <w:r w:rsidRPr="003B6423">
        <w:rPr>
          <w:lang w:val="fr-FR"/>
        </w:rPr>
        <w:t>info:</w:t>
      </w:r>
    </w:p>
    <w:p w14:paraId="40CB9482" w14:textId="77777777" w:rsidR="00D3745F" w:rsidRPr="003B6423" w:rsidRDefault="00D3745F" w:rsidP="00D3745F">
      <w:pPr>
        <w:pStyle w:val="PL"/>
        <w:rPr>
          <w:lang w:val="fr-FR"/>
        </w:rPr>
      </w:pPr>
      <w:r w:rsidRPr="003B6423">
        <w:rPr>
          <w:lang w:val="fr-FR"/>
        </w:rPr>
        <w:t xml:space="preserve">  title: </w:t>
      </w:r>
      <w:r>
        <w:rPr>
          <w:lang w:eastAsia="zh-CN"/>
        </w:rPr>
        <w:t>Nmbstf-distsession</w:t>
      </w:r>
    </w:p>
    <w:p w14:paraId="5D0D092E" w14:textId="77777777" w:rsidR="00D3745F" w:rsidRPr="003B6423" w:rsidRDefault="00D3745F" w:rsidP="00D3745F">
      <w:pPr>
        <w:pStyle w:val="PL"/>
        <w:rPr>
          <w:lang w:val="fr-FR"/>
        </w:rPr>
      </w:pPr>
      <w:r w:rsidRPr="003B6423">
        <w:rPr>
          <w:lang w:val="fr-FR"/>
        </w:rPr>
        <w:t xml:space="preserve">  version: </w:t>
      </w:r>
      <w:r>
        <w:rPr>
          <w:lang w:val="fr-FR"/>
        </w:rPr>
        <w:t>1.0.3</w:t>
      </w:r>
    </w:p>
    <w:p w14:paraId="58260E43" w14:textId="77777777" w:rsidR="00D3745F" w:rsidRDefault="00D3745F" w:rsidP="00D3745F">
      <w:pPr>
        <w:pStyle w:val="PL"/>
      </w:pPr>
      <w:r w:rsidRPr="003B6423">
        <w:rPr>
          <w:lang w:val="fr-FR"/>
        </w:rPr>
        <w:t xml:space="preserve">  description: </w:t>
      </w:r>
      <w:r>
        <w:t>|</w:t>
      </w:r>
    </w:p>
    <w:p w14:paraId="46FE1767" w14:textId="77777777" w:rsidR="00D3745F" w:rsidRPr="003B6423" w:rsidRDefault="00D3745F" w:rsidP="00D3745F">
      <w:pPr>
        <w:pStyle w:val="PL"/>
        <w:rPr>
          <w:lang w:val="fr-FR"/>
        </w:rPr>
      </w:pPr>
      <w:r>
        <w:rPr>
          <w:lang w:val="fr-FR"/>
        </w:rPr>
        <w:t xml:space="preserve">    MBSTF Distribution Session Service.  </w:t>
      </w:r>
    </w:p>
    <w:p w14:paraId="1CD495F3" w14:textId="77777777" w:rsidR="00D3745F" w:rsidRDefault="00D3745F" w:rsidP="00D3745F">
      <w:pPr>
        <w:pStyle w:val="PL"/>
      </w:pPr>
      <w:r>
        <w:t xml:space="preserve">    © 2023, 3GPP Organizational Partners (ARIB, ATIS, CCSA, ETSI, TSDSI, TTA, TTC).  </w:t>
      </w:r>
    </w:p>
    <w:p w14:paraId="2289425A" w14:textId="77777777" w:rsidR="00D3745F" w:rsidRDefault="00D3745F" w:rsidP="00D3745F">
      <w:pPr>
        <w:pStyle w:val="PL"/>
      </w:pPr>
      <w:r>
        <w:t xml:space="preserve">    All rights reserved.</w:t>
      </w:r>
    </w:p>
    <w:p w14:paraId="06C33D95" w14:textId="77777777" w:rsidR="00D3745F" w:rsidRDefault="00D3745F" w:rsidP="00D3745F">
      <w:pPr>
        <w:pStyle w:val="PL"/>
        <w:rPr>
          <w:lang w:val="fr-FR"/>
        </w:rPr>
      </w:pPr>
    </w:p>
    <w:p w14:paraId="0B1E2A2A" w14:textId="77777777" w:rsidR="00D3745F" w:rsidRPr="003B6423" w:rsidRDefault="00D3745F" w:rsidP="00D3745F">
      <w:pPr>
        <w:pStyle w:val="PL"/>
        <w:rPr>
          <w:lang w:val="fr-FR"/>
        </w:rPr>
      </w:pPr>
      <w:r w:rsidRPr="003B6423">
        <w:rPr>
          <w:lang w:val="fr-FR"/>
        </w:rPr>
        <w:t>externalDocs:</w:t>
      </w:r>
    </w:p>
    <w:p w14:paraId="1F44471B" w14:textId="77777777" w:rsidR="00D3745F" w:rsidRPr="003B6423" w:rsidRDefault="00D3745F" w:rsidP="00D3745F">
      <w:pPr>
        <w:pStyle w:val="PL"/>
        <w:rPr>
          <w:lang w:val="fr-FR"/>
        </w:rPr>
      </w:pPr>
      <w:r w:rsidRPr="003B6423">
        <w:rPr>
          <w:lang w:val="fr-FR"/>
        </w:rPr>
        <w:t xml:space="preserve">  description: </w:t>
      </w:r>
      <w:r>
        <w:t>3GPP TS 29.581 V17.3.0; 5G System;</w:t>
      </w:r>
      <w:r>
        <w:rPr>
          <w:lang w:val="fr-FR"/>
        </w:rPr>
        <w:t xml:space="preserve"> MBSDistribution Service</w:t>
      </w:r>
      <w:r w:rsidRPr="003B6423">
        <w:rPr>
          <w:lang w:val="fr-FR"/>
        </w:rPr>
        <w:t>.</w:t>
      </w:r>
    </w:p>
    <w:p w14:paraId="196892FB" w14:textId="77777777" w:rsidR="00D3745F" w:rsidRPr="003B6423" w:rsidRDefault="00D3745F" w:rsidP="00D3745F">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5BDB5530" w14:textId="77777777" w:rsidR="00D3745F" w:rsidRDefault="00D3745F" w:rsidP="00D3745F">
      <w:pPr>
        <w:pStyle w:val="PL"/>
      </w:pPr>
    </w:p>
    <w:p w14:paraId="08600083" w14:textId="77777777" w:rsidR="00D3745F" w:rsidRPr="001573A3" w:rsidRDefault="00D3745F" w:rsidP="00D3745F">
      <w:pPr>
        <w:pStyle w:val="PL"/>
      </w:pPr>
      <w:r w:rsidRPr="001573A3">
        <w:t>servers:</w:t>
      </w:r>
    </w:p>
    <w:p w14:paraId="66004E8B" w14:textId="77777777" w:rsidR="00D3745F" w:rsidRPr="001573A3" w:rsidRDefault="00D3745F" w:rsidP="00D3745F">
      <w:pPr>
        <w:pStyle w:val="PL"/>
      </w:pPr>
      <w:r w:rsidRPr="001573A3">
        <w:t xml:space="preserve">  - url: '{apiRoot}/</w:t>
      </w:r>
      <w:r>
        <w:rPr>
          <w:lang w:eastAsia="zh-CN"/>
        </w:rPr>
        <w:t>nmbstf-distsession</w:t>
      </w:r>
      <w:r w:rsidRPr="001573A3">
        <w:t>/v1'</w:t>
      </w:r>
    </w:p>
    <w:p w14:paraId="34D22A1A" w14:textId="77777777" w:rsidR="00D3745F" w:rsidRPr="00986E88" w:rsidRDefault="00D3745F" w:rsidP="00D3745F">
      <w:pPr>
        <w:pStyle w:val="PL"/>
      </w:pPr>
      <w:r w:rsidRPr="001573A3">
        <w:t xml:space="preserve">    </w:t>
      </w:r>
      <w:r w:rsidRPr="00986E88">
        <w:t>variables:</w:t>
      </w:r>
    </w:p>
    <w:p w14:paraId="7DA5E7BB" w14:textId="77777777" w:rsidR="00D3745F" w:rsidRPr="00986E88" w:rsidRDefault="00D3745F" w:rsidP="00D3745F">
      <w:pPr>
        <w:pStyle w:val="PL"/>
      </w:pPr>
      <w:r w:rsidRPr="00986E88">
        <w:t xml:space="preserve">      apiRoot:</w:t>
      </w:r>
    </w:p>
    <w:p w14:paraId="60B7EB4A" w14:textId="77777777" w:rsidR="00D3745F" w:rsidRPr="00986E88" w:rsidRDefault="00D3745F" w:rsidP="00D3745F">
      <w:pPr>
        <w:pStyle w:val="PL"/>
      </w:pPr>
      <w:r w:rsidRPr="00986E88">
        <w:t xml:space="preserve">        default: </w:t>
      </w:r>
      <w:r>
        <w:t>https://example</w:t>
      </w:r>
      <w:r w:rsidRPr="00986E88">
        <w:t>.com</w:t>
      </w:r>
    </w:p>
    <w:p w14:paraId="0ACA678D" w14:textId="77777777" w:rsidR="00D3745F" w:rsidRPr="00986E88" w:rsidRDefault="00D3745F" w:rsidP="00D3745F">
      <w:pPr>
        <w:pStyle w:val="PL"/>
      </w:pPr>
      <w:r w:rsidRPr="00986E88">
        <w:t xml:space="preserve">        description: apiRoot as defined in </w:t>
      </w:r>
      <w:r>
        <w:t>clause</w:t>
      </w:r>
      <w:r w:rsidRPr="00986E88">
        <w:t xml:space="preserve"> 4.4 of 3GPP TS 29.501</w:t>
      </w:r>
    </w:p>
    <w:p w14:paraId="11F354C2" w14:textId="77777777" w:rsidR="00D3745F" w:rsidRDefault="00D3745F" w:rsidP="00D3745F">
      <w:pPr>
        <w:pStyle w:val="PL"/>
      </w:pPr>
    </w:p>
    <w:p w14:paraId="3F07435C" w14:textId="77777777" w:rsidR="00D3745F" w:rsidRPr="002857AD" w:rsidRDefault="00D3745F" w:rsidP="00D3745F">
      <w:pPr>
        <w:pStyle w:val="PL"/>
      </w:pPr>
      <w:r w:rsidRPr="002857AD">
        <w:t>security:</w:t>
      </w:r>
    </w:p>
    <w:p w14:paraId="14AFF2B2" w14:textId="77777777" w:rsidR="00D3745F" w:rsidRPr="002857AD" w:rsidRDefault="00D3745F" w:rsidP="00D3745F">
      <w:pPr>
        <w:pStyle w:val="PL"/>
      </w:pPr>
      <w:r w:rsidRPr="002857AD">
        <w:t xml:space="preserve">  - {}</w:t>
      </w:r>
    </w:p>
    <w:p w14:paraId="3CFE5B13" w14:textId="77777777" w:rsidR="00D3745F" w:rsidRPr="002857AD" w:rsidRDefault="00D3745F" w:rsidP="00D3745F">
      <w:pPr>
        <w:pStyle w:val="PL"/>
      </w:pPr>
      <w:r>
        <w:t xml:space="preserve">  - oAuth2ClientCredentials:</w:t>
      </w:r>
    </w:p>
    <w:p w14:paraId="04F8BB87" w14:textId="77777777" w:rsidR="00D3745F" w:rsidRDefault="00D3745F" w:rsidP="00D3745F">
      <w:pPr>
        <w:pStyle w:val="PL"/>
      </w:pPr>
      <w:r>
        <w:t xml:space="preserve">    - </w:t>
      </w:r>
      <w:r>
        <w:rPr>
          <w:lang w:eastAsia="zh-CN"/>
        </w:rPr>
        <w:t>nmbstf-distsession</w:t>
      </w:r>
    </w:p>
    <w:p w14:paraId="553ED26E" w14:textId="77777777" w:rsidR="00D3745F" w:rsidRDefault="00D3745F" w:rsidP="00D3745F">
      <w:pPr>
        <w:pStyle w:val="PL"/>
      </w:pPr>
    </w:p>
    <w:p w14:paraId="0BE621A8" w14:textId="77777777" w:rsidR="006F0B93" w:rsidRPr="0090366B" w:rsidRDefault="00D3745F"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b/>
          <w:color w:val="FF0000"/>
        </w:rPr>
        <w:t>[skipped for clarity]</w:t>
      </w:r>
      <w:r>
        <w:rPr>
          <w:b/>
          <w:color w:val="FF0000"/>
        </w:rPr>
        <w:br/>
      </w:r>
      <w:r w:rsidR="006F0B93" w:rsidRPr="0090366B">
        <w:rPr>
          <w:rFonts w:ascii="Courier New" w:hAnsi="Courier New"/>
          <w:noProof/>
          <w:sz w:val="16"/>
        </w:rPr>
        <w:t xml:space="preserve">    ObjDistributionData:</w:t>
      </w:r>
    </w:p>
    <w:p w14:paraId="16A5DCD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7415B70F"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01CB8EF"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8EF4D50"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3F75E183"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2859329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00F66FB9" w14:textId="77777777" w:rsidR="006F0B93"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0928CDC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7D6AD5EE"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069E0F3A"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78BAD465"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32732CF7"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0790C664"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5817A8D1"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EB44680"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IngestBaseUrl:</w:t>
      </w:r>
    </w:p>
    <w:p w14:paraId="0501578C"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F884E6F"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DistributionBaseUrl:</w:t>
      </w:r>
    </w:p>
    <w:p w14:paraId="4B35B11F" w14:textId="77777777" w:rsidR="006F0B93"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65D8BFF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objRepair</w:t>
      </w:r>
      <w:r w:rsidRPr="0090366B">
        <w:rPr>
          <w:rFonts w:ascii="Courier New" w:hAnsi="Courier New"/>
          <w:noProof/>
          <w:sz w:val="16"/>
        </w:rPr>
        <w:t>BaseUrl:</w:t>
      </w:r>
    </w:p>
    <w:p w14:paraId="47492811" w14:textId="4E232311" w:rsidR="006F0B93"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Varini Gupta/System &amp; Security Standards /SRI-Bangalore/Staff Engineer/Samsung Electronics" w:date="2023-05-03T11:35:00Z"/>
          <w:rFonts w:ascii="Courier New" w:hAnsi="Courier New"/>
          <w:noProof/>
          <w:sz w:val="16"/>
        </w:rPr>
      </w:pPr>
      <w:r w:rsidRPr="0090366B">
        <w:rPr>
          <w:rFonts w:ascii="Courier New" w:hAnsi="Courier New"/>
          <w:noProof/>
          <w:sz w:val="16"/>
        </w:rPr>
        <w:t xml:space="preserve">          $ref: 'TS29571_CommonData.yaml#/components/schemas/Uri'</w:t>
      </w:r>
    </w:p>
    <w:p w14:paraId="28B9555C" w14:textId="1E3D3047" w:rsidR="006F0B93" w:rsidRPr="00690A26" w:rsidRDefault="006F0B93" w:rsidP="006F0B93">
      <w:pPr>
        <w:pStyle w:val="PL"/>
        <w:rPr>
          <w:ins w:id="43" w:author="Varini Gupta/System &amp; Security Standards /SRI-Bangalore/Staff Engineer/Samsung Electronics" w:date="2023-05-03T11:35:00Z"/>
        </w:rPr>
      </w:pPr>
      <w:ins w:id="44" w:author="Varini Gupta/System &amp; Security Standards /SRI-Bangalore/Staff Engineer/Samsung Electronics" w:date="2023-05-03T11:35:00Z">
        <w:r w:rsidRPr="00690A26">
          <w:t xml:space="preserve">        </w:t>
        </w:r>
      </w:ins>
      <w:ins w:id="45" w:author="Varini Gupta/System &amp; Security Standards /SRI-Bangalore/Staff Engineer/Samsung Electronics" w:date="2023-05-03T11:36:00Z">
        <w:r>
          <w:t>obj</w:t>
        </w:r>
        <w:r w:rsidRPr="0049004B">
          <w:t>Distribution</w:t>
        </w:r>
        <w:r>
          <w:t>Update</w:t>
        </w:r>
      </w:ins>
      <w:ins w:id="46" w:author="Varini Gupta/System &amp; Security Standards /SRI-Bangalore/Staff Engineer/Samsung Electronics" w:date="2023-05-03T11:35:00Z">
        <w:r w:rsidRPr="00690A26">
          <w:t>:</w:t>
        </w:r>
      </w:ins>
    </w:p>
    <w:p w14:paraId="690C6D1B" w14:textId="77777777" w:rsidR="006F0B93" w:rsidRPr="00690A26" w:rsidRDefault="006F0B93" w:rsidP="006F0B93">
      <w:pPr>
        <w:pStyle w:val="PL"/>
        <w:rPr>
          <w:ins w:id="47" w:author="Varini Gupta/System &amp; Security Standards /SRI-Bangalore/Staff Engineer/Samsung Electronics" w:date="2023-05-03T11:35:00Z"/>
        </w:rPr>
      </w:pPr>
      <w:ins w:id="48" w:author="Varini Gupta/System &amp; Security Standards /SRI-Bangalore/Staff Engineer/Samsung Electronics" w:date="2023-05-03T11:35:00Z">
        <w:r w:rsidRPr="00690A26">
          <w:t xml:space="preserve">          type: boolean</w:t>
        </w:r>
      </w:ins>
    </w:p>
    <w:p w14:paraId="35052435" w14:textId="3186E7E7" w:rsidR="006F0B93" w:rsidRPr="0090366B" w:rsidRDefault="006F0B93">
      <w:pPr>
        <w:pStyle w:val="PL"/>
        <w:pPrChange w:id="49" w:author="Varini Gupta/System &amp; Security Standards /SRI-Bangalore/Staff Engineer/Samsung Electronics" w:date="2023-05-03T11:3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0" w:author="Varini Gupta/System &amp; Security Standards /SRI-Bangalore/Staff Engineer/Samsung Electronics" w:date="2023-05-03T11:35:00Z">
        <w:r w:rsidRPr="00690A26">
          <w:t xml:space="preserve">          default: false</w:t>
        </w:r>
      </w:ins>
    </w:p>
    <w:p w14:paraId="5C92FD00"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E00C743"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bjDistributionOperatingMode</w:t>
      </w:r>
    </w:p>
    <w:p w14:paraId="4EE91C2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bjAcquisitionMethod</w:t>
      </w:r>
    </w:p>
    <w:p w14:paraId="5FE9AA3B" w14:textId="77777777" w:rsidR="006F0B93" w:rsidRDefault="006F0B93" w:rsidP="006F0B93">
      <w:pPr>
        <w:pStyle w:val="PL"/>
      </w:pPr>
      <w:r w:rsidRPr="00DA446D">
        <w:t xml:space="preserve">      not:</w:t>
      </w:r>
    </w:p>
    <w:p w14:paraId="661B9C20" w14:textId="4052BD81" w:rsidR="00D3745F" w:rsidRPr="006F0B93" w:rsidRDefault="006F0B93" w:rsidP="00D3745F">
      <w:pPr>
        <w:pStyle w:val="PL"/>
      </w:pPr>
      <w:r w:rsidRPr="00DA446D">
        <w:lastRenderedPageBreak/>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3EC42DEC" w14:textId="4C41737B" w:rsidR="00D3745F" w:rsidRDefault="00D3745F" w:rsidP="00D3745F">
      <w:pPr>
        <w:pStyle w:val="PL"/>
        <w:rPr>
          <w:b/>
          <w:color w:val="FF0000"/>
        </w:rPr>
      </w:pPr>
      <w:r>
        <w:rPr>
          <w:b/>
          <w:color w:val="FF0000"/>
        </w:rPr>
        <w:t>[skipped for clarity]</w:t>
      </w:r>
    </w:p>
    <w:p w14:paraId="587BBCD9" w14:textId="77777777" w:rsidR="00C6267D" w:rsidRPr="00670217" w:rsidRDefault="00C6267D" w:rsidP="00AE0F27">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5FC1D" w14:textId="77777777" w:rsidR="00B24612" w:rsidRDefault="00B24612">
      <w:r>
        <w:separator/>
      </w:r>
    </w:p>
  </w:endnote>
  <w:endnote w:type="continuationSeparator" w:id="0">
    <w:p w14:paraId="0392C6A8" w14:textId="77777777" w:rsidR="00B24612" w:rsidRDefault="00B2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FB66A8" w:rsidRDefault="00FB66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EAD6F" w14:textId="77777777" w:rsidR="00B24612" w:rsidRDefault="00B24612">
      <w:r>
        <w:separator/>
      </w:r>
    </w:p>
  </w:footnote>
  <w:footnote w:type="continuationSeparator" w:id="0">
    <w:p w14:paraId="6CA53B23" w14:textId="77777777" w:rsidR="00B24612" w:rsidRDefault="00B2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FB66A8" w:rsidRDefault="00FB6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7B45AA07" w:rsidR="00FB66A8" w:rsidRDefault="00FB66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53470A2" w:rsidR="00FB66A8" w:rsidRDefault="00FB66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0E6D">
      <w:rPr>
        <w:rFonts w:ascii="Arial" w:hAnsi="Arial" w:cs="Arial"/>
        <w:b/>
        <w:noProof/>
        <w:sz w:val="18"/>
        <w:szCs w:val="18"/>
      </w:rPr>
      <w:t>7</w:t>
    </w:r>
    <w:r>
      <w:rPr>
        <w:rFonts w:ascii="Arial" w:hAnsi="Arial" w:cs="Arial"/>
        <w:b/>
        <w:sz w:val="18"/>
        <w:szCs w:val="18"/>
      </w:rPr>
      <w:fldChar w:fldCharType="end"/>
    </w:r>
  </w:p>
  <w:p w14:paraId="055A2574" w14:textId="1642A40B" w:rsidR="00FB66A8" w:rsidRDefault="00FB66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B66A8" w:rsidRDefault="00FB6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26"/>
  </w:num>
  <w:num w:numId="12">
    <w:abstractNumId w:val="25"/>
  </w:num>
  <w:num w:numId="13">
    <w:abstractNumId w:val="27"/>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3"/>
  </w:num>
  <w:num w:numId="19">
    <w:abstractNumId w:val="28"/>
  </w:num>
  <w:num w:numId="20">
    <w:abstractNumId w:val="22"/>
  </w:num>
  <w:num w:numId="21">
    <w:abstractNumId w:val="24"/>
  </w:num>
  <w:num w:numId="22">
    <w:abstractNumId w:val="20"/>
  </w:num>
  <w:num w:numId="23">
    <w:abstractNumId w:val="29"/>
  </w:num>
  <w:num w:numId="24">
    <w:abstractNumId w:val="18"/>
  </w:num>
  <w:num w:numId="25">
    <w:abstractNumId w:val="15"/>
  </w:num>
  <w:num w:numId="26">
    <w:abstractNumId w:val="12"/>
  </w:num>
  <w:num w:numId="27">
    <w:abstractNumId w:val="16"/>
  </w:num>
  <w:num w:numId="28">
    <w:abstractNumId w:val="9"/>
  </w:num>
  <w:num w:numId="29">
    <w:abstractNumId w:val="19"/>
  </w:num>
  <w:num w:numId="30">
    <w:abstractNumId w:val="14"/>
  </w:num>
  <w:num w:numId="31">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763C"/>
    <w:rsid w:val="00071145"/>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0CB"/>
    <w:rsid w:val="00112A21"/>
    <w:rsid w:val="001135B9"/>
    <w:rsid w:val="0012179C"/>
    <w:rsid w:val="00123312"/>
    <w:rsid w:val="00125FE5"/>
    <w:rsid w:val="0012672E"/>
    <w:rsid w:val="00131529"/>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6D9B"/>
    <w:rsid w:val="00157B05"/>
    <w:rsid w:val="00157B0E"/>
    <w:rsid w:val="00157C70"/>
    <w:rsid w:val="00163413"/>
    <w:rsid w:val="00164036"/>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13"/>
    <w:rsid w:val="00231FC0"/>
    <w:rsid w:val="00232AE0"/>
    <w:rsid w:val="00233419"/>
    <w:rsid w:val="002347A2"/>
    <w:rsid w:val="00235915"/>
    <w:rsid w:val="002370AB"/>
    <w:rsid w:val="00237CCC"/>
    <w:rsid w:val="00242AC2"/>
    <w:rsid w:val="0024353E"/>
    <w:rsid w:val="00245AD6"/>
    <w:rsid w:val="00251B8E"/>
    <w:rsid w:val="0025303C"/>
    <w:rsid w:val="0025407A"/>
    <w:rsid w:val="00254534"/>
    <w:rsid w:val="002570DB"/>
    <w:rsid w:val="00261AD0"/>
    <w:rsid w:val="00262044"/>
    <w:rsid w:val="00265ADB"/>
    <w:rsid w:val="002663AC"/>
    <w:rsid w:val="00266B65"/>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5F8"/>
    <w:rsid w:val="002B76A4"/>
    <w:rsid w:val="002B7E84"/>
    <w:rsid w:val="002C2106"/>
    <w:rsid w:val="002C3A5B"/>
    <w:rsid w:val="002C4A9C"/>
    <w:rsid w:val="002C4FDC"/>
    <w:rsid w:val="002C5BEC"/>
    <w:rsid w:val="002C6214"/>
    <w:rsid w:val="002C6EA0"/>
    <w:rsid w:val="002D2E08"/>
    <w:rsid w:val="002D54B7"/>
    <w:rsid w:val="002E00EE"/>
    <w:rsid w:val="002E1405"/>
    <w:rsid w:val="002E2698"/>
    <w:rsid w:val="002E29DA"/>
    <w:rsid w:val="002E5DC9"/>
    <w:rsid w:val="002F2471"/>
    <w:rsid w:val="002F6928"/>
    <w:rsid w:val="002F6F5F"/>
    <w:rsid w:val="00300E6D"/>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CF6"/>
    <w:rsid w:val="00360296"/>
    <w:rsid w:val="00361525"/>
    <w:rsid w:val="0036256E"/>
    <w:rsid w:val="00362A9D"/>
    <w:rsid w:val="00363D45"/>
    <w:rsid w:val="0036634F"/>
    <w:rsid w:val="0036689F"/>
    <w:rsid w:val="00371E2E"/>
    <w:rsid w:val="003742A7"/>
    <w:rsid w:val="003765B8"/>
    <w:rsid w:val="003768AB"/>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2671"/>
    <w:rsid w:val="003C3971"/>
    <w:rsid w:val="003C4D4E"/>
    <w:rsid w:val="003C7F6E"/>
    <w:rsid w:val="003D25A1"/>
    <w:rsid w:val="003D3626"/>
    <w:rsid w:val="003D3CB2"/>
    <w:rsid w:val="003D4EAA"/>
    <w:rsid w:val="003E02D8"/>
    <w:rsid w:val="003E0809"/>
    <w:rsid w:val="003E0F1D"/>
    <w:rsid w:val="003E1145"/>
    <w:rsid w:val="003E54D0"/>
    <w:rsid w:val="003E5973"/>
    <w:rsid w:val="003F08E4"/>
    <w:rsid w:val="003F0E21"/>
    <w:rsid w:val="003F2FE5"/>
    <w:rsid w:val="003F4F74"/>
    <w:rsid w:val="003F5513"/>
    <w:rsid w:val="003F6892"/>
    <w:rsid w:val="00405247"/>
    <w:rsid w:val="00410752"/>
    <w:rsid w:val="004108CF"/>
    <w:rsid w:val="00413763"/>
    <w:rsid w:val="00413A75"/>
    <w:rsid w:val="00415199"/>
    <w:rsid w:val="00415E7A"/>
    <w:rsid w:val="00416092"/>
    <w:rsid w:val="00417DDE"/>
    <w:rsid w:val="00421CDA"/>
    <w:rsid w:val="00423334"/>
    <w:rsid w:val="004233BE"/>
    <w:rsid w:val="004248D9"/>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F86"/>
    <w:rsid w:val="00465515"/>
    <w:rsid w:val="00465668"/>
    <w:rsid w:val="00471260"/>
    <w:rsid w:val="0047364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412D"/>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88"/>
    <w:rsid w:val="004F3340"/>
    <w:rsid w:val="004F435C"/>
    <w:rsid w:val="004F5305"/>
    <w:rsid w:val="005001B5"/>
    <w:rsid w:val="005018FB"/>
    <w:rsid w:val="00501A33"/>
    <w:rsid w:val="0050652B"/>
    <w:rsid w:val="005115A6"/>
    <w:rsid w:val="00513852"/>
    <w:rsid w:val="0051753A"/>
    <w:rsid w:val="00523852"/>
    <w:rsid w:val="00524F24"/>
    <w:rsid w:val="00526956"/>
    <w:rsid w:val="00532E3B"/>
    <w:rsid w:val="00532E3E"/>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872B7"/>
    <w:rsid w:val="00590083"/>
    <w:rsid w:val="0059345F"/>
    <w:rsid w:val="00597B11"/>
    <w:rsid w:val="005A0192"/>
    <w:rsid w:val="005A1B37"/>
    <w:rsid w:val="005A1CD0"/>
    <w:rsid w:val="005B0699"/>
    <w:rsid w:val="005B17DF"/>
    <w:rsid w:val="005B3EA9"/>
    <w:rsid w:val="005B796D"/>
    <w:rsid w:val="005C5FA5"/>
    <w:rsid w:val="005C63D9"/>
    <w:rsid w:val="005C72E1"/>
    <w:rsid w:val="005D02CE"/>
    <w:rsid w:val="005D0D87"/>
    <w:rsid w:val="005D1489"/>
    <w:rsid w:val="005D2A5D"/>
    <w:rsid w:val="005D2E01"/>
    <w:rsid w:val="005D3ADF"/>
    <w:rsid w:val="005D4D8F"/>
    <w:rsid w:val="005D50BD"/>
    <w:rsid w:val="005D52DB"/>
    <w:rsid w:val="005D5819"/>
    <w:rsid w:val="005D7526"/>
    <w:rsid w:val="005D766C"/>
    <w:rsid w:val="005E0EC7"/>
    <w:rsid w:val="005E27E3"/>
    <w:rsid w:val="005E4A61"/>
    <w:rsid w:val="005E4BB2"/>
    <w:rsid w:val="005E6119"/>
    <w:rsid w:val="005E6318"/>
    <w:rsid w:val="005F165D"/>
    <w:rsid w:val="005F1B4D"/>
    <w:rsid w:val="005F6085"/>
    <w:rsid w:val="005F70CF"/>
    <w:rsid w:val="005F771F"/>
    <w:rsid w:val="0060281C"/>
    <w:rsid w:val="00602AC0"/>
    <w:rsid w:val="00602AEA"/>
    <w:rsid w:val="00604668"/>
    <w:rsid w:val="006121BA"/>
    <w:rsid w:val="00612FB6"/>
    <w:rsid w:val="00614FDF"/>
    <w:rsid w:val="0061546F"/>
    <w:rsid w:val="0061605E"/>
    <w:rsid w:val="0061726D"/>
    <w:rsid w:val="00621C3C"/>
    <w:rsid w:val="0062264D"/>
    <w:rsid w:val="00622852"/>
    <w:rsid w:val="006239F9"/>
    <w:rsid w:val="00625708"/>
    <w:rsid w:val="00626864"/>
    <w:rsid w:val="006278EC"/>
    <w:rsid w:val="006302F6"/>
    <w:rsid w:val="00630779"/>
    <w:rsid w:val="00630C97"/>
    <w:rsid w:val="0063276A"/>
    <w:rsid w:val="00633529"/>
    <w:rsid w:val="0063445B"/>
    <w:rsid w:val="00634B0C"/>
    <w:rsid w:val="00634FBE"/>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2587"/>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0B93"/>
    <w:rsid w:val="006F2080"/>
    <w:rsid w:val="006F22C6"/>
    <w:rsid w:val="006F3F8B"/>
    <w:rsid w:val="006F47F5"/>
    <w:rsid w:val="006F498B"/>
    <w:rsid w:val="006F7887"/>
    <w:rsid w:val="006F7CBD"/>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B46"/>
    <w:rsid w:val="00722DB9"/>
    <w:rsid w:val="00722F13"/>
    <w:rsid w:val="00724AB7"/>
    <w:rsid w:val="00725869"/>
    <w:rsid w:val="00726996"/>
    <w:rsid w:val="007277D1"/>
    <w:rsid w:val="007302BE"/>
    <w:rsid w:val="00730976"/>
    <w:rsid w:val="007327C2"/>
    <w:rsid w:val="00734A5B"/>
    <w:rsid w:val="0074026F"/>
    <w:rsid w:val="0074036E"/>
    <w:rsid w:val="00742685"/>
    <w:rsid w:val="007429F6"/>
    <w:rsid w:val="00743C02"/>
    <w:rsid w:val="00743CDF"/>
    <w:rsid w:val="0074427A"/>
    <w:rsid w:val="00744418"/>
    <w:rsid w:val="00744E76"/>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3881"/>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22FB"/>
    <w:rsid w:val="008028A4"/>
    <w:rsid w:val="00802D2A"/>
    <w:rsid w:val="00802DFE"/>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3307"/>
    <w:rsid w:val="008A39D8"/>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D7431"/>
    <w:rsid w:val="008E0AE3"/>
    <w:rsid w:val="008E22FE"/>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5B2E"/>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E85"/>
    <w:rsid w:val="0095251D"/>
    <w:rsid w:val="00952C54"/>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08E3"/>
    <w:rsid w:val="00A6225B"/>
    <w:rsid w:val="00A622B9"/>
    <w:rsid w:val="00A62A57"/>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4B97"/>
    <w:rsid w:val="00AC6664"/>
    <w:rsid w:val="00AC6BC6"/>
    <w:rsid w:val="00AC6D2C"/>
    <w:rsid w:val="00AC7B19"/>
    <w:rsid w:val="00AD557D"/>
    <w:rsid w:val="00AD6301"/>
    <w:rsid w:val="00AE0F27"/>
    <w:rsid w:val="00AE616C"/>
    <w:rsid w:val="00AE65E2"/>
    <w:rsid w:val="00AE7566"/>
    <w:rsid w:val="00AE75AC"/>
    <w:rsid w:val="00AF00E9"/>
    <w:rsid w:val="00AF16A3"/>
    <w:rsid w:val="00AF3C29"/>
    <w:rsid w:val="00AF3E42"/>
    <w:rsid w:val="00AF3EF6"/>
    <w:rsid w:val="00AF59C1"/>
    <w:rsid w:val="00AF739B"/>
    <w:rsid w:val="00AF758F"/>
    <w:rsid w:val="00AF7832"/>
    <w:rsid w:val="00B01861"/>
    <w:rsid w:val="00B02D1D"/>
    <w:rsid w:val="00B02D62"/>
    <w:rsid w:val="00B058E7"/>
    <w:rsid w:val="00B071BD"/>
    <w:rsid w:val="00B10216"/>
    <w:rsid w:val="00B110C0"/>
    <w:rsid w:val="00B1264D"/>
    <w:rsid w:val="00B15449"/>
    <w:rsid w:val="00B16AE0"/>
    <w:rsid w:val="00B17D45"/>
    <w:rsid w:val="00B215F9"/>
    <w:rsid w:val="00B24612"/>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5F"/>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5EB2"/>
    <w:rsid w:val="00C17939"/>
    <w:rsid w:val="00C20ABD"/>
    <w:rsid w:val="00C20C06"/>
    <w:rsid w:val="00C20C82"/>
    <w:rsid w:val="00C21A2D"/>
    <w:rsid w:val="00C21B70"/>
    <w:rsid w:val="00C2214C"/>
    <w:rsid w:val="00C22503"/>
    <w:rsid w:val="00C2298B"/>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60C3E"/>
    <w:rsid w:val="00C61574"/>
    <w:rsid w:val="00C619D9"/>
    <w:rsid w:val="00C61FE0"/>
    <w:rsid w:val="00C6267D"/>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CC"/>
    <w:rsid w:val="00CC17DC"/>
    <w:rsid w:val="00CC2C81"/>
    <w:rsid w:val="00CC3A16"/>
    <w:rsid w:val="00CC4E23"/>
    <w:rsid w:val="00CC62FE"/>
    <w:rsid w:val="00CC6F3F"/>
    <w:rsid w:val="00CC78EF"/>
    <w:rsid w:val="00CD0118"/>
    <w:rsid w:val="00CD0F76"/>
    <w:rsid w:val="00CD1250"/>
    <w:rsid w:val="00CD293A"/>
    <w:rsid w:val="00CD2AF4"/>
    <w:rsid w:val="00CD5802"/>
    <w:rsid w:val="00CD5ADC"/>
    <w:rsid w:val="00CD5EF9"/>
    <w:rsid w:val="00CD65E4"/>
    <w:rsid w:val="00CE3E0B"/>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745F"/>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620E"/>
    <w:rsid w:val="00DA7A03"/>
    <w:rsid w:val="00DA7EFD"/>
    <w:rsid w:val="00DB1818"/>
    <w:rsid w:val="00DB1829"/>
    <w:rsid w:val="00DB2396"/>
    <w:rsid w:val="00DB5938"/>
    <w:rsid w:val="00DB63DD"/>
    <w:rsid w:val="00DB70CC"/>
    <w:rsid w:val="00DC309B"/>
    <w:rsid w:val="00DC4200"/>
    <w:rsid w:val="00DC49AF"/>
    <w:rsid w:val="00DC4DA2"/>
    <w:rsid w:val="00DC67C6"/>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2C0"/>
    <w:rsid w:val="00E05F18"/>
    <w:rsid w:val="00E1046B"/>
    <w:rsid w:val="00E108D9"/>
    <w:rsid w:val="00E1352B"/>
    <w:rsid w:val="00E16509"/>
    <w:rsid w:val="00E209EA"/>
    <w:rsid w:val="00E20DA7"/>
    <w:rsid w:val="00E22753"/>
    <w:rsid w:val="00E23D95"/>
    <w:rsid w:val="00E24769"/>
    <w:rsid w:val="00E25AD7"/>
    <w:rsid w:val="00E25BA2"/>
    <w:rsid w:val="00E30479"/>
    <w:rsid w:val="00E334F7"/>
    <w:rsid w:val="00E35671"/>
    <w:rsid w:val="00E36078"/>
    <w:rsid w:val="00E37D9D"/>
    <w:rsid w:val="00E423D9"/>
    <w:rsid w:val="00E430BF"/>
    <w:rsid w:val="00E44582"/>
    <w:rsid w:val="00E45F29"/>
    <w:rsid w:val="00E46B98"/>
    <w:rsid w:val="00E46C8B"/>
    <w:rsid w:val="00E54B7B"/>
    <w:rsid w:val="00E56679"/>
    <w:rsid w:val="00E5765C"/>
    <w:rsid w:val="00E612ED"/>
    <w:rsid w:val="00E644D7"/>
    <w:rsid w:val="00E66488"/>
    <w:rsid w:val="00E6739B"/>
    <w:rsid w:val="00E67E59"/>
    <w:rsid w:val="00E70167"/>
    <w:rsid w:val="00E70207"/>
    <w:rsid w:val="00E70260"/>
    <w:rsid w:val="00E70D1A"/>
    <w:rsid w:val="00E745D3"/>
    <w:rsid w:val="00E76E35"/>
    <w:rsid w:val="00E77645"/>
    <w:rsid w:val="00E7776C"/>
    <w:rsid w:val="00E820EE"/>
    <w:rsid w:val="00E83BD8"/>
    <w:rsid w:val="00E844BE"/>
    <w:rsid w:val="00E91286"/>
    <w:rsid w:val="00E92197"/>
    <w:rsid w:val="00E925C0"/>
    <w:rsid w:val="00E94EE4"/>
    <w:rsid w:val="00E951EA"/>
    <w:rsid w:val="00E953DE"/>
    <w:rsid w:val="00EA0D09"/>
    <w:rsid w:val="00EA15B0"/>
    <w:rsid w:val="00EA1871"/>
    <w:rsid w:val="00EA5EA7"/>
    <w:rsid w:val="00EA7996"/>
    <w:rsid w:val="00EA7C0F"/>
    <w:rsid w:val="00EA7EEE"/>
    <w:rsid w:val="00EB0350"/>
    <w:rsid w:val="00EB0A6D"/>
    <w:rsid w:val="00EB1DE1"/>
    <w:rsid w:val="00EB269B"/>
    <w:rsid w:val="00EB387E"/>
    <w:rsid w:val="00EB7487"/>
    <w:rsid w:val="00EB789A"/>
    <w:rsid w:val="00EC07CB"/>
    <w:rsid w:val="00EC0CAB"/>
    <w:rsid w:val="00EC4A25"/>
    <w:rsid w:val="00ED145A"/>
    <w:rsid w:val="00ED226D"/>
    <w:rsid w:val="00ED434E"/>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20C9E"/>
    <w:rsid w:val="00F22582"/>
    <w:rsid w:val="00F22EC7"/>
    <w:rsid w:val="00F230AA"/>
    <w:rsid w:val="00F23846"/>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53B8"/>
    <w:rsid w:val="00F65DC9"/>
    <w:rsid w:val="00F66F2C"/>
    <w:rsid w:val="00F70AA6"/>
    <w:rsid w:val="00F75DA4"/>
    <w:rsid w:val="00F75FFE"/>
    <w:rsid w:val="00F80BAF"/>
    <w:rsid w:val="00F82D53"/>
    <w:rsid w:val="00F837F4"/>
    <w:rsid w:val="00F86652"/>
    <w:rsid w:val="00F9008D"/>
    <w:rsid w:val="00F9030F"/>
    <w:rsid w:val="00F90D37"/>
    <w:rsid w:val="00F90DA5"/>
    <w:rsid w:val="00F9183C"/>
    <w:rsid w:val="00F92F2D"/>
    <w:rsid w:val="00F93D29"/>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4AD"/>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paragraph" w:customStyle="1" w:styleId="TALcontinuation">
    <w:name w:val="TAL continuation"/>
    <w:basedOn w:val="TAL"/>
    <w:link w:val="TALcontinuationChar"/>
    <w:qFormat/>
    <w:rsid w:val="00DC67C6"/>
    <w:pPr>
      <w:spacing w:before="60"/>
    </w:pPr>
  </w:style>
  <w:style w:type="character" w:customStyle="1" w:styleId="TALcontinuationChar">
    <w:name w:val="TAL continuation Char"/>
    <w:basedOn w:val="TALChar"/>
    <w:link w:val="TALcontinuation"/>
    <w:locked/>
    <w:rsid w:val="00DC67C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247469126">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35201024">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91FCC-1DDA-4296-B29D-3BFF2AD4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7</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88</cp:revision>
  <cp:lastPrinted>2019-02-25T14:05:00Z</cp:lastPrinted>
  <dcterms:created xsi:type="dcterms:W3CDTF">2023-03-20T08:22:00Z</dcterms:created>
  <dcterms:modified xsi:type="dcterms:W3CDTF">2023-05-12T06:29:00Z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