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45C26" w14:textId="3FB7511F" w:rsidR="00345D3D" w:rsidRDefault="00345D3D" w:rsidP="00345D3D">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3F1970">
        <w:rPr>
          <w:b/>
          <w:noProof/>
          <w:sz w:val="24"/>
        </w:rPr>
        <w:t>039</w:t>
      </w:r>
    </w:p>
    <w:p w14:paraId="3910001D" w14:textId="13CF37D0" w:rsidR="00345D3D" w:rsidRDefault="00345D3D" w:rsidP="00345D3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Pr="00C502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C50217">
        <w:rPr>
          <w:i/>
          <w:noProof/>
          <w:sz w:val="22"/>
          <w:szCs w:val="22"/>
        </w:rPr>
        <w:t>Revision of C4-231</w:t>
      </w:r>
      <w:r>
        <w:rPr>
          <w:i/>
          <w:noProof/>
          <w:sz w:val="22"/>
          <w:szCs w:val="22"/>
        </w:rPr>
        <w:t>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345D3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28456E" w14:paraId="3FBB62B8" w14:textId="77777777" w:rsidTr="00345D3D">
        <w:tc>
          <w:tcPr>
            <w:tcW w:w="9641" w:type="dxa"/>
            <w:gridSpan w:val="9"/>
            <w:tcBorders>
              <w:left w:val="single" w:sz="4" w:space="0" w:color="auto"/>
              <w:right w:val="single" w:sz="4" w:space="0" w:color="auto"/>
            </w:tcBorders>
          </w:tcPr>
          <w:p w14:paraId="79AB67D6" w14:textId="77777777" w:rsidR="001E41F3" w:rsidRPr="0028456E" w:rsidRDefault="001E41F3">
            <w:pPr>
              <w:pStyle w:val="CRCoverPage"/>
              <w:spacing w:after="0"/>
              <w:jc w:val="center"/>
              <w:rPr>
                <w:noProof/>
              </w:rPr>
            </w:pPr>
            <w:r w:rsidRPr="0028456E">
              <w:rPr>
                <w:b/>
                <w:noProof/>
                <w:sz w:val="32"/>
              </w:rPr>
              <w:t>CHANGE REQUEST</w:t>
            </w:r>
          </w:p>
        </w:tc>
      </w:tr>
      <w:tr w:rsidR="001E41F3" w:rsidRPr="0028456E" w14:paraId="79946B04" w14:textId="77777777" w:rsidTr="00345D3D">
        <w:tc>
          <w:tcPr>
            <w:tcW w:w="9641" w:type="dxa"/>
            <w:gridSpan w:val="9"/>
            <w:tcBorders>
              <w:left w:val="single" w:sz="4" w:space="0" w:color="auto"/>
              <w:right w:val="single" w:sz="4" w:space="0" w:color="auto"/>
            </w:tcBorders>
          </w:tcPr>
          <w:p w14:paraId="12C70EEE" w14:textId="77777777" w:rsidR="001E41F3" w:rsidRPr="0028456E" w:rsidRDefault="001E41F3">
            <w:pPr>
              <w:pStyle w:val="CRCoverPage"/>
              <w:spacing w:after="0"/>
              <w:rPr>
                <w:noProof/>
                <w:sz w:val="8"/>
                <w:szCs w:val="8"/>
              </w:rPr>
            </w:pPr>
          </w:p>
        </w:tc>
      </w:tr>
      <w:tr w:rsidR="001E41F3" w:rsidRPr="0028456E" w14:paraId="3999489E" w14:textId="77777777" w:rsidTr="00345D3D">
        <w:tc>
          <w:tcPr>
            <w:tcW w:w="142" w:type="dxa"/>
            <w:tcBorders>
              <w:left w:val="single" w:sz="4" w:space="0" w:color="auto"/>
            </w:tcBorders>
          </w:tcPr>
          <w:p w14:paraId="4DDA7F40" w14:textId="77777777" w:rsidR="001E41F3" w:rsidRPr="0028456E" w:rsidRDefault="001E41F3">
            <w:pPr>
              <w:pStyle w:val="CRCoverPage"/>
              <w:spacing w:after="0"/>
              <w:jc w:val="right"/>
              <w:rPr>
                <w:noProof/>
              </w:rPr>
            </w:pPr>
          </w:p>
        </w:tc>
        <w:tc>
          <w:tcPr>
            <w:tcW w:w="1559" w:type="dxa"/>
            <w:shd w:val="pct30" w:color="FFFF00" w:fill="auto"/>
          </w:tcPr>
          <w:p w14:paraId="52508B66" w14:textId="162187F7" w:rsidR="001E41F3" w:rsidRPr="0028456E" w:rsidRDefault="00991505" w:rsidP="00E13F3D">
            <w:pPr>
              <w:pStyle w:val="CRCoverPage"/>
              <w:spacing w:after="0"/>
              <w:jc w:val="right"/>
              <w:rPr>
                <w:b/>
                <w:noProof/>
                <w:sz w:val="28"/>
              </w:rPr>
            </w:pPr>
            <w:fldSimple w:instr=" DOCPROPERTY  Spec#  \* MERGEFORMAT ">
              <w:r w:rsidR="00802CD0" w:rsidRPr="0028456E">
                <w:rPr>
                  <w:b/>
                  <w:noProof/>
                  <w:sz w:val="28"/>
                </w:rPr>
                <w:t>29.</w:t>
              </w:r>
              <w:r w:rsidR="00D50719" w:rsidRPr="0028456E">
                <w:rPr>
                  <w:b/>
                  <w:noProof/>
                  <w:sz w:val="28"/>
                </w:rPr>
                <w:t>244</w:t>
              </w:r>
            </w:fldSimple>
          </w:p>
        </w:tc>
        <w:tc>
          <w:tcPr>
            <w:tcW w:w="709" w:type="dxa"/>
          </w:tcPr>
          <w:p w14:paraId="77009707" w14:textId="77777777" w:rsidR="001E41F3" w:rsidRPr="0028456E" w:rsidRDefault="001E41F3">
            <w:pPr>
              <w:pStyle w:val="CRCoverPage"/>
              <w:spacing w:after="0"/>
              <w:jc w:val="center"/>
              <w:rPr>
                <w:noProof/>
              </w:rPr>
            </w:pPr>
            <w:r w:rsidRPr="0028456E">
              <w:rPr>
                <w:b/>
                <w:noProof/>
                <w:sz w:val="28"/>
              </w:rPr>
              <w:t>CR</w:t>
            </w:r>
          </w:p>
        </w:tc>
        <w:tc>
          <w:tcPr>
            <w:tcW w:w="1276" w:type="dxa"/>
            <w:shd w:val="pct30" w:color="FFFF00" w:fill="auto"/>
          </w:tcPr>
          <w:p w14:paraId="6CAED29D" w14:textId="5CB531A3" w:rsidR="001E41F3" w:rsidRPr="0028456E" w:rsidRDefault="00991505" w:rsidP="00547111">
            <w:pPr>
              <w:pStyle w:val="CRCoverPage"/>
              <w:spacing w:after="0"/>
              <w:rPr>
                <w:noProof/>
              </w:rPr>
            </w:pPr>
            <w:fldSimple w:instr=" DOCPROPERTY  Cr#  \* MERGEFORMAT ">
              <w:r w:rsidR="00802CD0" w:rsidRPr="0028456E">
                <w:rPr>
                  <w:b/>
                  <w:noProof/>
                  <w:sz w:val="28"/>
                </w:rPr>
                <w:t>0</w:t>
              </w:r>
              <w:r w:rsidR="0028456E" w:rsidRPr="0028456E">
                <w:rPr>
                  <w:b/>
                  <w:noProof/>
                  <w:sz w:val="28"/>
                </w:rPr>
                <w:t>695</w:t>
              </w:r>
            </w:fldSimple>
          </w:p>
        </w:tc>
        <w:tc>
          <w:tcPr>
            <w:tcW w:w="709" w:type="dxa"/>
          </w:tcPr>
          <w:p w14:paraId="09D2C09B" w14:textId="77777777" w:rsidR="001E41F3" w:rsidRPr="0028456E" w:rsidRDefault="001E41F3" w:rsidP="0051580D">
            <w:pPr>
              <w:pStyle w:val="CRCoverPage"/>
              <w:tabs>
                <w:tab w:val="right" w:pos="625"/>
              </w:tabs>
              <w:spacing w:after="0"/>
              <w:jc w:val="center"/>
              <w:rPr>
                <w:noProof/>
              </w:rPr>
            </w:pPr>
            <w:r w:rsidRPr="0028456E">
              <w:rPr>
                <w:b/>
                <w:bCs/>
                <w:noProof/>
                <w:sz w:val="28"/>
              </w:rPr>
              <w:t>rev</w:t>
            </w:r>
          </w:p>
        </w:tc>
        <w:tc>
          <w:tcPr>
            <w:tcW w:w="992" w:type="dxa"/>
            <w:shd w:val="pct30" w:color="FFFF00" w:fill="auto"/>
          </w:tcPr>
          <w:p w14:paraId="7533BF9D" w14:textId="209A9D30" w:rsidR="001E41F3" w:rsidRPr="0028456E" w:rsidRDefault="00345D3D" w:rsidP="00E13F3D">
            <w:pPr>
              <w:pStyle w:val="CRCoverPage"/>
              <w:spacing w:after="0"/>
              <w:jc w:val="center"/>
              <w:rPr>
                <w:b/>
                <w:noProof/>
              </w:rPr>
            </w:pPr>
            <w:r>
              <w:rPr>
                <w:b/>
                <w:noProof/>
                <w:sz w:val="28"/>
              </w:rPr>
              <w:t>1</w:t>
            </w:r>
          </w:p>
        </w:tc>
        <w:tc>
          <w:tcPr>
            <w:tcW w:w="2410" w:type="dxa"/>
          </w:tcPr>
          <w:p w14:paraId="5D4AEAE9" w14:textId="77777777" w:rsidR="001E41F3" w:rsidRPr="0028456E" w:rsidRDefault="001E41F3" w:rsidP="0051580D">
            <w:pPr>
              <w:pStyle w:val="CRCoverPage"/>
              <w:tabs>
                <w:tab w:val="right" w:pos="1825"/>
              </w:tabs>
              <w:spacing w:after="0"/>
              <w:jc w:val="center"/>
              <w:rPr>
                <w:noProof/>
              </w:rPr>
            </w:pPr>
            <w:r w:rsidRPr="0028456E">
              <w:rPr>
                <w:b/>
                <w:noProof/>
                <w:sz w:val="28"/>
                <w:szCs w:val="28"/>
              </w:rPr>
              <w:t>Current version:</w:t>
            </w:r>
          </w:p>
        </w:tc>
        <w:tc>
          <w:tcPr>
            <w:tcW w:w="1701" w:type="dxa"/>
            <w:shd w:val="pct30" w:color="FFFF00" w:fill="auto"/>
          </w:tcPr>
          <w:p w14:paraId="1E22D6AC" w14:textId="6BDBDF0D" w:rsidR="001E41F3" w:rsidRPr="0028456E" w:rsidRDefault="00991505">
            <w:pPr>
              <w:pStyle w:val="CRCoverPage"/>
              <w:spacing w:after="0"/>
              <w:jc w:val="center"/>
              <w:rPr>
                <w:noProof/>
                <w:sz w:val="28"/>
              </w:rPr>
            </w:pPr>
            <w:fldSimple w:instr=" DOCPROPERTY  Version  \* MERGEFORMAT ">
              <w:r w:rsidR="00802CD0" w:rsidRPr="0028456E">
                <w:rPr>
                  <w:b/>
                  <w:noProof/>
                  <w:sz w:val="28"/>
                </w:rPr>
                <w:t>18.</w:t>
              </w:r>
              <w:r w:rsidR="004A77DA" w:rsidRPr="0028456E">
                <w:rPr>
                  <w:b/>
                  <w:noProof/>
                  <w:sz w:val="28"/>
                </w:rPr>
                <w:t>1</w:t>
              </w:r>
              <w:r w:rsidR="00802CD0" w:rsidRPr="0028456E">
                <w:rPr>
                  <w:b/>
                  <w:noProof/>
                  <w:sz w:val="28"/>
                </w:rPr>
                <w:t>.0</w:t>
              </w:r>
            </w:fldSimple>
          </w:p>
        </w:tc>
        <w:tc>
          <w:tcPr>
            <w:tcW w:w="143" w:type="dxa"/>
            <w:tcBorders>
              <w:right w:val="single" w:sz="4" w:space="0" w:color="auto"/>
            </w:tcBorders>
          </w:tcPr>
          <w:p w14:paraId="399238C9" w14:textId="77777777" w:rsidR="001E41F3" w:rsidRPr="0028456E" w:rsidRDefault="001E41F3">
            <w:pPr>
              <w:pStyle w:val="CRCoverPage"/>
              <w:spacing w:after="0"/>
              <w:rPr>
                <w:noProof/>
              </w:rPr>
            </w:pPr>
          </w:p>
        </w:tc>
      </w:tr>
      <w:tr w:rsidR="001E41F3" w:rsidRPr="0028456E" w14:paraId="7DC9F5A2" w14:textId="77777777" w:rsidTr="00345D3D">
        <w:tc>
          <w:tcPr>
            <w:tcW w:w="9641" w:type="dxa"/>
            <w:gridSpan w:val="9"/>
            <w:tcBorders>
              <w:left w:val="single" w:sz="4" w:space="0" w:color="auto"/>
              <w:right w:val="single" w:sz="4" w:space="0" w:color="auto"/>
            </w:tcBorders>
          </w:tcPr>
          <w:p w14:paraId="4883A7D2" w14:textId="77777777" w:rsidR="001E41F3" w:rsidRPr="0028456E" w:rsidRDefault="001E41F3">
            <w:pPr>
              <w:pStyle w:val="CRCoverPage"/>
              <w:spacing w:after="0"/>
              <w:rPr>
                <w:noProof/>
              </w:rPr>
            </w:pPr>
          </w:p>
        </w:tc>
      </w:tr>
      <w:tr w:rsidR="001E41F3" w:rsidRPr="0028456E" w14:paraId="266B4BDF" w14:textId="77777777" w:rsidTr="00345D3D">
        <w:tc>
          <w:tcPr>
            <w:tcW w:w="9641" w:type="dxa"/>
            <w:gridSpan w:val="9"/>
            <w:tcBorders>
              <w:top w:val="single" w:sz="4" w:space="0" w:color="auto"/>
            </w:tcBorders>
          </w:tcPr>
          <w:p w14:paraId="47E13998" w14:textId="77777777" w:rsidR="001E41F3" w:rsidRPr="0028456E" w:rsidRDefault="001E41F3">
            <w:pPr>
              <w:pStyle w:val="CRCoverPage"/>
              <w:spacing w:after="0"/>
              <w:jc w:val="center"/>
              <w:rPr>
                <w:rFonts w:cs="Arial"/>
                <w:i/>
                <w:noProof/>
              </w:rPr>
            </w:pPr>
            <w:r w:rsidRPr="0028456E">
              <w:rPr>
                <w:rFonts w:cs="Arial"/>
                <w:i/>
                <w:noProof/>
              </w:rPr>
              <w:t xml:space="preserve">For </w:t>
            </w:r>
            <w:hyperlink r:id="rId9" w:anchor="_blank" w:history="1">
              <w:r w:rsidRPr="0028456E">
                <w:rPr>
                  <w:rStyle w:val="aa"/>
                  <w:rFonts w:cs="Arial"/>
                  <w:b/>
                  <w:i/>
                  <w:noProof/>
                  <w:color w:val="FF0000"/>
                </w:rPr>
                <w:t>HE</w:t>
              </w:r>
              <w:bookmarkStart w:id="0" w:name="_Hlt497126619"/>
              <w:r w:rsidRPr="0028456E">
                <w:rPr>
                  <w:rStyle w:val="aa"/>
                  <w:rFonts w:cs="Arial"/>
                  <w:b/>
                  <w:i/>
                  <w:noProof/>
                  <w:color w:val="FF0000"/>
                </w:rPr>
                <w:t>L</w:t>
              </w:r>
              <w:bookmarkEnd w:id="0"/>
              <w:r w:rsidRPr="0028456E">
                <w:rPr>
                  <w:rStyle w:val="aa"/>
                  <w:rFonts w:cs="Arial"/>
                  <w:b/>
                  <w:i/>
                  <w:noProof/>
                  <w:color w:val="FF0000"/>
                </w:rPr>
                <w:t>P</w:t>
              </w:r>
            </w:hyperlink>
            <w:r w:rsidRPr="0028456E">
              <w:rPr>
                <w:rFonts w:cs="Arial"/>
                <w:b/>
                <w:i/>
                <w:noProof/>
                <w:color w:val="FF0000"/>
              </w:rPr>
              <w:t xml:space="preserve"> </w:t>
            </w:r>
            <w:r w:rsidRPr="0028456E">
              <w:rPr>
                <w:rFonts w:cs="Arial"/>
                <w:i/>
                <w:noProof/>
              </w:rPr>
              <w:t>on using this form</w:t>
            </w:r>
            <w:r w:rsidR="0051580D" w:rsidRPr="0028456E">
              <w:rPr>
                <w:rFonts w:cs="Arial"/>
                <w:i/>
                <w:noProof/>
              </w:rPr>
              <w:t>: c</w:t>
            </w:r>
            <w:r w:rsidR="00F25D98" w:rsidRPr="0028456E">
              <w:rPr>
                <w:rFonts w:cs="Arial"/>
                <w:i/>
                <w:noProof/>
              </w:rPr>
              <w:t xml:space="preserve">omprehensive instructions can be found at </w:t>
            </w:r>
            <w:r w:rsidR="001B7A65" w:rsidRPr="0028456E">
              <w:rPr>
                <w:rFonts w:cs="Arial"/>
                <w:i/>
                <w:noProof/>
              </w:rPr>
              <w:br/>
            </w:r>
            <w:hyperlink r:id="rId10" w:history="1">
              <w:r w:rsidR="00DE34CF" w:rsidRPr="0028456E">
                <w:rPr>
                  <w:rStyle w:val="aa"/>
                  <w:rFonts w:cs="Arial"/>
                  <w:i/>
                  <w:noProof/>
                </w:rPr>
                <w:t>http://www.3gpp.org/Change-Requests</w:t>
              </w:r>
            </w:hyperlink>
            <w:r w:rsidR="00F25D98" w:rsidRPr="0028456E">
              <w:rPr>
                <w:rFonts w:cs="Arial"/>
                <w:i/>
                <w:noProof/>
              </w:rPr>
              <w:t>.</w:t>
            </w:r>
          </w:p>
        </w:tc>
      </w:tr>
      <w:tr w:rsidR="001E41F3" w:rsidRPr="0028456E" w14:paraId="296CF086" w14:textId="77777777" w:rsidTr="00345D3D">
        <w:tc>
          <w:tcPr>
            <w:tcW w:w="9641" w:type="dxa"/>
            <w:gridSpan w:val="9"/>
          </w:tcPr>
          <w:p w14:paraId="7D4A60B5" w14:textId="77777777" w:rsidR="001E41F3" w:rsidRPr="0028456E" w:rsidRDefault="001E41F3">
            <w:pPr>
              <w:pStyle w:val="CRCoverPage"/>
              <w:spacing w:after="0"/>
              <w:rPr>
                <w:noProof/>
                <w:sz w:val="8"/>
                <w:szCs w:val="8"/>
              </w:rPr>
            </w:pPr>
          </w:p>
        </w:tc>
      </w:tr>
    </w:tbl>
    <w:p w14:paraId="53540664" w14:textId="77777777" w:rsidR="001E41F3" w:rsidRPr="002845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456E" w14:paraId="0EE45D52" w14:textId="77777777" w:rsidTr="00A7671C">
        <w:tc>
          <w:tcPr>
            <w:tcW w:w="2835" w:type="dxa"/>
          </w:tcPr>
          <w:p w14:paraId="59860FA1" w14:textId="77777777" w:rsidR="00F25D98" w:rsidRPr="0028456E" w:rsidRDefault="00F25D98" w:rsidP="001E41F3">
            <w:pPr>
              <w:pStyle w:val="CRCoverPage"/>
              <w:tabs>
                <w:tab w:val="right" w:pos="2751"/>
              </w:tabs>
              <w:spacing w:after="0"/>
              <w:rPr>
                <w:b/>
                <w:i/>
                <w:noProof/>
              </w:rPr>
            </w:pPr>
            <w:r w:rsidRPr="0028456E">
              <w:rPr>
                <w:b/>
                <w:i/>
                <w:noProof/>
              </w:rPr>
              <w:t>Proposed change</w:t>
            </w:r>
            <w:r w:rsidR="00A7671C" w:rsidRPr="0028456E">
              <w:rPr>
                <w:b/>
                <w:i/>
                <w:noProof/>
              </w:rPr>
              <w:t xml:space="preserve"> </w:t>
            </w:r>
            <w:r w:rsidRPr="0028456E">
              <w:rPr>
                <w:b/>
                <w:i/>
                <w:noProof/>
              </w:rPr>
              <w:t>affects:</w:t>
            </w:r>
          </w:p>
        </w:tc>
        <w:tc>
          <w:tcPr>
            <w:tcW w:w="1418" w:type="dxa"/>
          </w:tcPr>
          <w:p w14:paraId="07128383" w14:textId="77777777" w:rsidR="00F25D98" w:rsidRPr="0028456E" w:rsidRDefault="00F25D98" w:rsidP="001E41F3">
            <w:pPr>
              <w:pStyle w:val="CRCoverPage"/>
              <w:spacing w:after="0"/>
              <w:jc w:val="right"/>
              <w:rPr>
                <w:noProof/>
              </w:rPr>
            </w:pPr>
            <w:r w:rsidRPr="002845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45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456E" w:rsidRDefault="00F25D98" w:rsidP="001E41F3">
            <w:pPr>
              <w:pStyle w:val="CRCoverPage"/>
              <w:spacing w:after="0"/>
              <w:jc w:val="right"/>
              <w:rPr>
                <w:noProof/>
                <w:u w:val="single"/>
              </w:rPr>
            </w:pPr>
            <w:r w:rsidRPr="002845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456E" w:rsidRDefault="00F25D98" w:rsidP="001E41F3">
            <w:pPr>
              <w:pStyle w:val="CRCoverPage"/>
              <w:spacing w:after="0"/>
              <w:jc w:val="center"/>
              <w:rPr>
                <w:b/>
                <w:caps/>
                <w:noProof/>
              </w:rPr>
            </w:pPr>
          </w:p>
        </w:tc>
        <w:tc>
          <w:tcPr>
            <w:tcW w:w="2126" w:type="dxa"/>
          </w:tcPr>
          <w:p w14:paraId="2ED8415F" w14:textId="77777777" w:rsidR="00F25D98" w:rsidRPr="0028456E" w:rsidRDefault="00F25D98" w:rsidP="001E41F3">
            <w:pPr>
              <w:pStyle w:val="CRCoverPage"/>
              <w:spacing w:after="0"/>
              <w:jc w:val="right"/>
              <w:rPr>
                <w:noProof/>
                <w:u w:val="single"/>
              </w:rPr>
            </w:pPr>
            <w:r w:rsidRPr="002845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456E" w:rsidRDefault="00F25D98" w:rsidP="001E41F3">
            <w:pPr>
              <w:pStyle w:val="CRCoverPage"/>
              <w:spacing w:after="0"/>
              <w:jc w:val="center"/>
              <w:rPr>
                <w:b/>
                <w:caps/>
                <w:noProof/>
              </w:rPr>
            </w:pPr>
          </w:p>
        </w:tc>
        <w:tc>
          <w:tcPr>
            <w:tcW w:w="1418" w:type="dxa"/>
            <w:tcBorders>
              <w:left w:val="nil"/>
            </w:tcBorders>
          </w:tcPr>
          <w:p w14:paraId="6562735E" w14:textId="77777777" w:rsidR="00F25D98" w:rsidRPr="0028456E" w:rsidRDefault="00F25D98" w:rsidP="001E41F3">
            <w:pPr>
              <w:pStyle w:val="CRCoverPage"/>
              <w:spacing w:after="0"/>
              <w:jc w:val="right"/>
              <w:rPr>
                <w:noProof/>
              </w:rPr>
            </w:pPr>
            <w:r w:rsidRPr="002845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8456E" w:rsidRDefault="00E40877" w:rsidP="001E41F3">
            <w:pPr>
              <w:pStyle w:val="CRCoverPage"/>
              <w:spacing w:after="0"/>
              <w:jc w:val="center"/>
              <w:rPr>
                <w:b/>
                <w:bCs/>
                <w:caps/>
                <w:noProof/>
              </w:rPr>
            </w:pPr>
            <w:r w:rsidRPr="0028456E">
              <w:rPr>
                <w:b/>
                <w:bCs/>
                <w:caps/>
                <w:noProof/>
              </w:rPr>
              <w:t>X</w:t>
            </w:r>
          </w:p>
        </w:tc>
      </w:tr>
    </w:tbl>
    <w:p w14:paraId="69DCC391" w14:textId="77777777" w:rsidR="001E41F3" w:rsidRPr="002845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456E" w14:paraId="31618834" w14:textId="77777777" w:rsidTr="00547111">
        <w:tc>
          <w:tcPr>
            <w:tcW w:w="9640" w:type="dxa"/>
            <w:gridSpan w:val="11"/>
          </w:tcPr>
          <w:p w14:paraId="55477508" w14:textId="77777777" w:rsidR="001E41F3" w:rsidRPr="0028456E" w:rsidRDefault="001E41F3">
            <w:pPr>
              <w:pStyle w:val="CRCoverPage"/>
              <w:spacing w:after="0"/>
              <w:rPr>
                <w:noProof/>
                <w:sz w:val="8"/>
                <w:szCs w:val="8"/>
              </w:rPr>
            </w:pPr>
          </w:p>
        </w:tc>
      </w:tr>
      <w:tr w:rsidR="001E41F3" w:rsidRPr="0028456E" w14:paraId="58300953" w14:textId="77777777" w:rsidTr="00547111">
        <w:tc>
          <w:tcPr>
            <w:tcW w:w="1843" w:type="dxa"/>
            <w:tcBorders>
              <w:top w:val="single" w:sz="4" w:space="0" w:color="auto"/>
              <w:left w:val="single" w:sz="4" w:space="0" w:color="auto"/>
            </w:tcBorders>
          </w:tcPr>
          <w:p w14:paraId="05B2F3A2" w14:textId="77777777" w:rsidR="001E41F3" w:rsidRPr="0028456E" w:rsidRDefault="001E41F3">
            <w:pPr>
              <w:pStyle w:val="CRCoverPage"/>
              <w:tabs>
                <w:tab w:val="right" w:pos="1759"/>
              </w:tabs>
              <w:spacing w:after="0"/>
              <w:rPr>
                <w:b/>
                <w:i/>
                <w:noProof/>
              </w:rPr>
            </w:pPr>
            <w:r w:rsidRPr="0028456E">
              <w:rPr>
                <w:b/>
                <w:i/>
                <w:noProof/>
              </w:rPr>
              <w:t>Title:</w:t>
            </w:r>
            <w:r w:rsidRPr="0028456E">
              <w:rPr>
                <w:b/>
                <w:i/>
                <w:noProof/>
              </w:rPr>
              <w:tab/>
            </w:r>
          </w:p>
        </w:tc>
        <w:tc>
          <w:tcPr>
            <w:tcW w:w="7797" w:type="dxa"/>
            <w:gridSpan w:val="10"/>
            <w:tcBorders>
              <w:top w:val="single" w:sz="4" w:space="0" w:color="auto"/>
              <w:right w:val="single" w:sz="4" w:space="0" w:color="auto"/>
            </w:tcBorders>
            <w:shd w:val="pct30" w:color="FFFF00" w:fill="auto"/>
          </w:tcPr>
          <w:p w14:paraId="3D393EEE" w14:textId="59E52136" w:rsidR="00F87EE4" w:rsidRPr="0028456E" w:rsidRDefault="00AC0BC5" w:rsidP="00F87EE4">
            <w:pPr>
              <w:pStyle w:val="CRCoverPage"/>
              <w:spacing w:after="0"/>
              <w:ind w:left="100"/>
            </w:pPr>
            <w:r w:rsidRPr="0028456E">
              <w:t xml:space="preserve">Clarifications to </w:t>
            </w:r>
            <w:r w:rsidR="00F87EE4" w:rsidRPr="0028456E">
              <w:t>ECN marking</w:t>
            </w:r>
            <w:r w:rsidRPr="0028456E">
              <w:t xml:space="preserve"> usage</w:t>
            </w:r>
          </w:p>
        </w:tc>
      </w:tr>
      <w:tr w:rsidR="001E41F3" w:rsidRPr="0028456E" w14:paraId="05C08479" w14:textId="77777777" w:rsidTr="00547111">
        <w:tc>
          <w:tcPr>
            <w:tcW w:w="1843" w:type="dxa"/>
            <w:tcBorders>
              <w:left w:val="single" w:sz="4" w:space="0" w:color="auto"/>
            </w:tcBorders>
          </w:tcPr>
          <w:p w14:paraId="45E29F53" w14:textId="77777777" w:rsidR="001E41F3" w:rsidRPr="002845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456E" w:rsidRDefault="001E41F3">
            <w:pPr>
              <w:pStyle w:val="CRCoverPage"/>
              <w:spacing w:after="0"/>
              <w:rPr>
                <w:noProof/>
                <w:sz w:val="8"/>
                <w:szCs w:val="8"/>
              </w:rPr>
            </w:pPr>
          </w:p>
        </w:tc>
      </w:tr>
      <w:tr w:rsidR="001E41F3" w:rsidRPr="0028456E" w14:paraId="46D5D7C2" w14:textId="77777777" w:rsidTr="00547111">
        <w:tc>
          <w:tcPr>
            <w:tcW w:w="1843" w:type="dxa"/>
            <w:tcBorders>
              <w:left w:val="single" w:sz="4" w:space="0" w:color="auto"/>
            </w:tcBorders>
          </w:tcPr>
          <w:p w14:paraId="45A6C2C4" w14:textId="77777777" w:rsidR="001E41F3" w:rsidRPr="0028456E" w:rsidRDefault="001E41F3">
            <w:pPr>
              <w:pStyle w:val="CRCoverPage"/>
              <w:tabs>
                <w:tab w:val="right" w:pos="1759"/>
              </w:tabs>
              <w:spacing w:after="0"/>
              <w:rPr>
                <w:b/>
                <w:i/>
                <w:noProof/>
              </w:rPr>
            </w:pPr>
            <w:r w:rsidRPr="0028456E">
              <w:rPr>
                <w:b/>
                <w:i/>
                <w:noProof/>
              </w:rPr>
              <w:t>Source to WG:</w:t>
            </w:r>
          </w:p>
        </w:tc>
        <w:tc>
          <w:tcPr>
            <w:tcW w:w="7797" w:type="dxa"/>
            <w:gridSpan w:val="10"/>
            <w:tcBorders>
              <w:right w:val="single" w:sz="4" w:space="0" w:color="auto"/>
            </w:tcBorders>
            <w:shd w:val="pct30" w:color="FFFF00" w:fill="auto"/>
          </w:tcPr>
          <w:p w14:paraId="298AA482" w14:textId="2565DD49" w:rsidR="001E41F3" w:rsidRPr="0028456E" w:rsidRDefault="00991505">
            <w:pPr>
              <w:pStyle w:val="CRCoverPage"/>
              <w:spacing w:after="0"/>
              <w:ind w:left="100"/>
              <w:rPr>
                <w:noProof/>
              </w:rPr>
            </w:pPr>
            <w:fldSimple w:instr=" DOCPROPERTY  SourceIfWg  \* MERGEFORMAT ">
              <w:r w:rsidR="00802CD0" w:rsidRPr="0028456E">
                <w:rPr>
                  <w:noProof/>
                </w:rPr>
                <w:t>Huawei</w:t>
              </w:r>
            </w:fldSimple>
          </w:p>
        </w:tc>
      </w:tr>
      <w:tr w:rsidR="001E41F3" w:rsidRPr="0028456E" w14:paraId="4196B218" w14:textId="77777777" w:rsidTr="00547111">
        <w:tc>
          <w:tcPr>
            <w:tcW w:w="1843" w:type="dxa"/>
            <w:tcBorders>
              <w:left w:val="single" w:sz="4" w:space="0" w:color="auto"/>
            </w:tcBorders>
          </w:tcPr>
          <w:p w14:paraId="14C300BA" w14:textId="77777777" w:rsidR="001E41F3" w:rsidRPr="0028456E" w:rsidRDefault="001E41F3">
            <w:pPr>
              <w:pStyle w:val="CRCoverPage"/>
              <w:tabs>
                <w:tab w:val="right" w:pos="1759"/>
              </w:tabs>
              <w:spacing w:after="0"/>
              <w:rPr>
                <w:b/>
                <w:i/>
                <w:noProof/>
              </w:rPr>
            </w:pPr>
            <w:r w:rsidRPr="0028456E">
              <w:rPr>
                <w:b/>
                <w:i/>
                <w:noProof/>
              </w:rPr>
              <w:t>Source to TSG:</w:t>
            </w:r>
          </w:p>
        </w:tc>
        <w:tc>
          <w:tcPr>
            <w:tcW w:w="7797" w:type="dxa"/>
            <w:gridSpan w:val="10"/>
            <w:tcBorders>
              <w:right w:val="single" w:sz="4" w:space="0" w:color="auto"/>
            </w:tcBorders>
            <w:shd w:val="pct30" w:color="FFFF00" w:fill="auto"/>
          </w:tcPr>
          <w:p w14:paraId="17FF8B7B" w14:textId="4917342F" w:rsidR="001E41F3" w:rsidRPr="0028456E" w:rsidRDefault="00E40877" w:rsidP="00547111">
            <w:pPr>
              <w:pStyle w:val="CRCoverPage"/>
              <w:spacing w:after="0"/>
              <w:ind w:left="100"/>
              <w:rPr>
                <w:noProof/>
              </w:rPr>
            </w:pPr>
            <w:r w:rsidRPr="0028456E">
              <w:t>CT4</w:t>
            </w:r>
          </w:p>
        </w:tc>
      </w:tr>
      <w:tr w:rsidR="001E41F3" w:rsidRPr="0028456E" w14:paraId="76303739" w14:textId="77777777" w:rsidTr="00547111">
        <w:tc>
          <w:tcPr>
            <w:tcW w:w="1843" w:type="dxa"/>
            <w:tcBorders>
              <w:left w:val="single" w:sz="4" w:space="0" w:color="auto"/>
            </w:tcBorders>
          </w:tcPr>
          <w:p w14:paraId="4D3B1657" w14:textId="77777777" w:rsidR="001E41F3" w:rsidRPr="002845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456E" w:rsidRDefault="001E41F3">
            <w:pPr>
              <w:pStyle w:val="CRCoverPage"/>
              <w:spacing w:after="0"/>
              <w:rPr>
                <w:noProof/>
                <w:sz w:val="8"/>
                <w:szCs w:val="8"/>
              </w:rPr>
            </w:pPr>
          </w:p>
        </w:tc>
      </w:tr>
      <w:tr w:rsidR="001E41F3" w:rsidRPr="0028456E" w14:paraId="50563E52" w14:textId="77777777" w:rsidTr="00547111">
        <w:tc>
          <w:tcPr>
            <w:tcW w:w="1843" w:type="dxa"/>
            <w:tcBorders>
              <w:left w:val="single" w:sz="4" w:space="0" w:color="auto"/>
            </w:tcBorders>
          </w:tcPr>
          <w:p w14:paraId="32C381B7" w14:textId="77777777" w:rsidR="001E41F3" w:rsidRPr="0028456E" w:rsidRDefault="001E41F3">
            <w:pPr>
              <w:pStyle w:val="CRCoverPage"/>
              <w:tabs>
                <w:tab w:val="right" w:pos="1759"/>
              </w:tabs>
              <w:spacing w:after="0"/>
              <w:rPr>
                <w:b/>
                <w:i/>
                <w:noProof/>
              </w:rPr>
            </w:pPr>
            <w:r w:rsidRPr="0028456E">
              <w:rPr>
                <w:b/>
                <w:i/>
                <w:noProof/>
              </w:rPr>
              <w:t>Work item code</w:t>
            </w:r>
            <w:r w:rsidR="0051580D" w:rsidRPr="0028456E">
              <w:rPr>
                <w:b/>
                <w:i/>
                <w:noProof/>
              </w:rPr>
              <w:t>:</w:t>
            </w:r>
          </w:p>
        </w:tc>
        <w:tc>
          <w:tcPr>
            <w:tcW w:w="3686" w:type="dxa"/>
            <w:gridSpan w:val="5"/>
            <w:shd w:val="pct30" w:color="FFFF00" w:fill="auto"/>
          </w:tcPr>
          <w:p w14:paraId="115414A3" w14:textId="4FB30767" w:rsidR="001E41F3" w:rsidRPr="0028456E" w:rsidRDefault="00D50719">
            <w:pPr>
              <w:pStyle w:val="CRCoverPage"/>
              <w:spacing w:after="0"/>
              <w:ind w:left="100"/>
              <w:rPr>
                <w:noProof/>
              </w:rPr>
            </w:pPr>
            <w:r w:rsidRPr="0028456E">
              <w:t>XRM</w:t>
            </w:r>
          </w:p>
        </w:tc>
        <w:tc>
          <w:tcPr>
            <w:tcW w:w="567" w:type="dxa"/>
            <w:tcBorders>
              <w:left w:val="nil"/>
            </w:tcBorders>
          </w:tcPr>
          <w:p w14:paraId="61A86BCF" w14:textId="77777777" w:rsidR="001E41F3" w:rsidRPr="0028456E" w:rsidRDefault="001E41F3">
            <w:pPr>
              <w:pStyle w:val="CRCoverPage"/>
              <w:spacing w:after="0"/>
              <w:ind w:right="100"/>
              <w:rPr>
                <w:noProof/>
              </w:rPr>
            </w:pPr>
          </w:p>
        </w:tc>
        <w:tc>
          <w:tcPr>
            <w:tcW w:w="1417" w:type="dxa"/>
            <w:gridSpan w:val="3"/>
            <w:tcBorders>
              <w:left w:val="nil"/>
            </w:tcBorders>
          </w:tcPr>
          <w:p w14:paraId="153CBFB1" w14:textId="77777777" w:rsidR="001E41F3" w:rsidRPr="0028456E" w:rsidRDefault="001E41F3">
            <w:pPr>
              <w:pStyle w:val="CRCoverPage"/>
              <w:spacing w:after="0"/>
              <w:jc w:val="right"/>
              <w:rPr>
                <w:noProof/>
              </w:rPr>
            </w:pPr>
            <w:r w:rsidRPr="0028456E">
              <w:rPr>
                <w:b/>
                <w:i/>
                <w:noProof/>
              </w:rPr>
              <w:t>Date:</w:t>
            </w:r>
          </w:p>
        </w:tc>
        <w:tc>
          <w:tcPr>
            <w:tcW w:w="2127" w:type="dxa"/>
            <w:tcBorders>
              <w:right w:val="single" w:sz="4" w:space="0" w:color="auto"/>
            </w:tcBorders>
            <w:shd w:val="pct30" w:color="FFFF00" w:fill="auto"/>
          </w:tcPr>
          <w:p w14:paraId="56929475" w14:textId="7255860A" w:rsidR="001E41F3" w:rsidRPr="0028456E" w:rsidRDefault="00991505" w:rsidP="003630EF">
            <w:pPr>
              <w:pStyle w:val="CRCoverPage"/>
              <w:spacing w:after="0"/>
              <w:ind w:left="100"/>
              <w:rPr>
                <w:noProof/>
              </w:rPr>
            </w:pPr>
            <w:fldSimple w:instr=" DOCPROPERTY  ResDate  \* MERGEFORMAT ">
              <w:r w:rsidR="003630EF">
                <w:rPr>
                  <w:noProof/>
                </w:rPr>
                <w:t>2023-05</w:t>
              </w:r>
              <w:r w:rsidR="00772836">
                <w:rPr>
                  <w:noProof/>
                </w:rPr>
                <w:t>-</w:t>
              </w:r>
              <w:r w:rsidR="003630EF">
                <w:rPr>
                  <w:noProof/>
                </w:rPr>
                <w:t>12</w:t>
              </w:r>
            </w:fldSimple>
          </w:p>
        </w:tc>
      </w:tr>
      <w:tr w:rsidR="001E41F3" w:rsidRPr="0028456E" w14:paraId="690C7843" w14:textId="77777777" w:rsidTr="00547111">
        <w:tc>
          <w:tcPr>
            <w:tcW w:w="1843" w:type="dxa"/>
            <w:tcBorders>
              <w:left w:val="single" w:sz="4" w:space="0" w:color="auto"/>
            </w:tcBorders>
          </w:tcPr>
          <w:p w14:paraId="17A1A642" w14:textId="77777777" w:rsidR="001E41F3" w:rsidRPr="0028456E" w:rsidRDefault="001E41F3">
            <w:pPr>
              <w:pStyle w:val="CRCoverPage"/>
              <w:spacing w:after="0"/>
              <w:rPr>
                <w:b/>
                <w:i/>
                <w:noProof/>
                <w:sz w:val="8"/>
                <w:szCs w:val="8"/>
              </w:rPr>
            </w:pPr>
          </w:p>
        </w:tc>
        <w:tc>
          <w:tcPr>
            <w:tcW w:w="1986" w:type="dxa"/>
            <w:gridSpan w:val="4"/>
          </w:tcPr>
          <w:p w14:paraId="2F73FCFB" w14:textId="77777777" w:rsidR="001E41F3" w:rsidRPr="0028456E" w:rsidRDefault="001E41F3">
            <w:pPr>
              <w:pStyle w:val="CRCoverPage"/>
              <w:spacing w:after="0"/>
              <w:rPr>
                <w:noProof/>
                <w:sz w:val="8"/>
                <w:szCs w:val="8"/>
              </w:rPr>
            </w:pPr>
          </w:p>
        </w:tc>
        <w:tc>
          <w:tcPr>
            <w:tcW w:w="2267" w:type="dxa"/>
            <w:gridSpan w:val="2"/>
          </w:tcPr>
          <w:p w14:paraId="0FBCFC35" w14:textId="77777777" w:rsidR="001E41F3" w:rsidRPr="0028456E" w:rsidRDefault="001E41F3">
            <w:pPr>
              <w:pStyle w:val="CRCoverPage"/>
              <w:spacing w:after="0"/>
              <w:rPr>
                <w:noProof/>
                <w:sz w:val="8"/>
                <w:szCs w:val="8"/>
              </w:rPr>
            </w:pPr>
          </w:p>
        </w:tc>
        <w:tc>
          <w:tcPr>
            <w:tcW w:w="1417" w:type="dxa"/>
            <w:gridSpan w:val="3"/>
          </w:tcPr>
          <w:p w14:paraId="60243A9E" w14:textId="77777777" w:rsidR="001E41F3" w:rsidRPr="002845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456E" w:rsidRDefault="001E41F3">
            <w:pPr>
              <w:pStyle w:val="CRCoverPage"/>
              <w:spacing w:after="0"/>
              <w:rPr>
                <w:noProof/>
                <w:sz w:val="8"/>
                <w:szCs w:val="8"/>
              </w:rPr>
            </w:pPr>
          </w:p>
        </w:tc>
      </w:tr>
      <w:tr w:rsidR="001E41F3" w:rsidRPr="0028456E" w14:paraId="13D4AF59" w14:textId="77777777" w:rsidTr="0019462D">
        <w:trPr>
          <w:cantSplit/>
        </w:trPr>
        <w:tc>
          <w:tcPr>
            <w:tcW w:w="1843" w:type="dxa"/>
            <w:tcBorders>
              <w:left w:val="single" w:sz="4" w:space="0" w:color="auto"/>
            </w:tcBorders>
          </w:tcPr>
          <w:p w14:paraId="1E6EA205" w14:textId="77777777" w:rsidR="001E41F3" w:rsidRPr="0028456E" w:rsidRDefault="001E41F3">
            <w:pPr>
              <w:pStyle w:val="CRCoverPage"/>
              <w:tabs>
                <w:tab w:val="right" w:pos="1759"/>
              </w:tabs>
              <w:spacing w:after="0"/>
              <w:rPr>
                <w:b/>
                <w:i/>
                <w:noProof/>
              </w:rPr>
            </w:pPr>
            <w:r w:rsidRPr="0028456E">
              <w:rPr>
                <w:b/>
                <w:i/>
                <w:noProof/>
              </w:rPr>
              <w:t>Category:</w:t>
            </w:r>
          </w:p>
        </w:tc>
        <w:tc>
          <w:tcPr>
            <w:tcW w:w="851" w:type="dxa"/>
            <w:shd w:val="pct30" w:color="FFFF00" w:fill="auto"/>
          </w:tcPr>
          <w:p w14:paraId="154A6113" w14:textId="222FE5DE" w:rsidR="001E41F3" w:rsidRPr="00527F21" w:rsidRDefault="00527F2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28456E"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28456E" w:rsidRDefault="001E41F3">
            <w:pPr>
              <w:pStyle w:val="CRCoverPage"/>
              <w:spacing w:after="0"/>
              <w:jc w:val="right"/>
              <w:rPr>
                <w:b/>
                <w:i/>
                <w:noProof/>
              </w:rPr>
            </w:pPr>
            <w:r w:rsidRPr="0028456E">
              <w:rPr>
                <w:b/>
                <w:i/>
                <w:noProof/>
              </w:rPr>
              <w:t>Release:</w:t>
            </w:r>
          </w:p>
        </w:tc>
        <w:tc>
          <w:tcPr>
            <w:tcW w:w="2127" w:type="dxa"/>
            <w:tcBorders>
              <w:right w:val="single" w:sz="4" w:space="0" w:color="auto"/>
            </w:tcBorders>
            <w:shd w:val="clear" w:color="auto" w:fill="auto"/>
          </w:tcPr>
          <w:p w14:paraId="6C870B98" w14:textId="177528EA" w:rsidR="001E41F3" w:rsidRPr="0028456E" w:rsidRDefault="00991505">
            <w:pPr>
              <w:pStyle w:val="CRCoverPage"/>
              <w:spacing w:after="0"/>
              <w:ind w:left="100"/>
              <w:rPr>
                <w:noProof/>
              </w:rPr>
            </w:pPr>
            <w:fldSimple w:instr=" DOCPROPERTY  Release  \* MERGEFORMAT ">
              <w:r w:rsidR="00D24991" w:rsidRPr="0028456E">
                <w:rPr>
                  <w:noProof/>
                </w:rPr>
                <w:t>Rel</w:t>
              </w:r>
              <w:r w:rsidR="00802CD0" w:rsidRPr="002845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2845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456E" w:rsidRDefault="001E41F3">
            <w:pPr>
              <w:pStyle w:val="CRCoverPage"/>
              <w:spacing w:after="0"/>
              <w:ind w:left="383" w:hanging="383"/>
              <w:rPr>
                <w:i/>
                <w:noProof/>
                <w:sz w:val="18"/>
              </w:rPr>
            </w:pPr>
            <w:r w:rsidRPr="0028456E">
              <w:rPr>
                <w:i/>
                <w:noProof/>
                <w:sz w:val="18"/>
              </w:rPr>
              <w:t xml:space="preserve">Use </w:t>
            </w:r>
            <w:r w:rsidRPr="0028456E">
              <w:rPr>
                <w:i/>
                <w:noProof/>
                <w:sz w:val="18"/>
                <w:u w:val="single"/>
              </w:rPr>
              <w:t>one</w:t>
            </w:r>
            <w:r w:rsidRPr="0028456E">
              <w:rPr>
                <w:i/>
                <w:noProof/>
                <w:sz w:val="18"/>
              </w:rPr>
              <w:t xml:space="preserve"> of the following categories:</w:t>
            </w:r>
            <w:r w:rsidRPr="0028456E">
              <w:rPr>
                <w:b/>
                <w:i/>
                <w:noProof/>
                <w:sz w:val="18"/>
              </w:rPr>
              <w:br/>
              <w:t>F</w:t>
            </w:r>
            <w:r w:rsidRPr="0028456E">
              <w:rPr>
                <w:i/>
                <w:noProof/>
                <w:sz w:val="18"/>
              </w:rPr>
              <w:t xml:space="preserve">  (correction)</w:t>
            </w:r>
            <w:r w:rsidRPr="0028456E">
              <w:rPr>
                <w:i/>
                <w:noProof/>
                <w:sz w:val="18"/>
              </w:rPr>
              <w:br/>
            </w:r>
            <w:r w:rsidRPr="0028456E">
              <w:rPr>
                <w:b/>
                <w:i/>
                <w:noProof/>
                <w:sz w:val="18"/>
              </w:rPr>
              <w:t>A</w:t>
            </w:r>
            <w:r w:rsidRPr="0028456E">
              <w:rPr>
                <w:i/>
                <w:noProof/>
                <w:sz w:val="18"/>
              </w:rPr>
              <w:t xml:space="preserve">  (</w:t>
            </w:r>
            <w:r w:rsidR="00DE34CF" w:rsidRPr="0028456E">
              <w:rPr>
                <w:i/>
                <w:noProof/>
                <w:sz w:val="18"/>
              </w:rPr>
              <w:t xml:space="preserve">mirror </w:t>
            </w:r>
            <w:r w:rsidRPr="0028456E">
              <w:rPr>
                <w:i/>
                <w:noProof/>
                <w:sz w:val="18"/>
              </w:rPr>
              <w:t>correspond</w:t>
            </w:r>
            <w:r w:rsidR="00DE34CF" w:rsidRPr="0028456E">
              <w:rPr>
                <w:i/>
                <w:noProof/>
                <w:sz w:val="18"/>
              </w:rPr>
              <w:t xml:space="preserve">ing </w:t>
            </w:r>
            <w:r w:rsidRPr="0028456E">
              <w:rPr>
                <w:i/>
                <w:noProof/>
                <w:sz w:val="18"/>
              </w:rPr>
              <w:t xml:space="preserve">to a </w:t>
            </w:r>
            <w:r w:rsidR="00DE34CF" w:rsidRPr="0028456E">
              <w:rPr>
                <w:i/>
                <w:noProof/>
                <w:sz w:val="18"/>
              </w:rPr>
              <w:t xml:space="preserve">change </w:t>
            </w:r>
            <w:r w:rsidRPr="0028456E">
              <w:rPr>
                <w:i/>
                <w:noProof/>
                <w:sz w:val="18"/>
              </w:rPr>
              <w:t xml:space="preserve">in an earlier </w:t>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00665C47" w:rsidRPr="0028456E">
              <w:rPr>
                <w:i/>
                <w:noProof/>
                <w:sz w:val="18"/>
              </w:rPr>
              <w:tab/>
            </w:r>
            <w:r w:rsidRPr="0028456E">
              <w:rPr>
                <w:i/>
                <w:noProof/>
                <w:sz w:val="18"/>
              </w:rPr>
              <w:t>release)</w:t>
            </w:r>
            <w:r w:rsidRPr="0028456E">
              <w:rPr>
                <w:i/>
                <w:noProof/>
                <w:sz w:val="18"/>
              </w:rPr>
              <w:br/>
            </w:r>
            <w:r w:rsidRPr="0028456E">
              <w:rPr>
                <w:b/>
                <w:i/>
                <w:noProof/>
                <w:sz w:val="18"/>
              </w:rPr>
              <w:t>B</w:t>
            </w:r>
            <w:r w:rsidRPr="0028456E">
              <w:rPr>
                <w:i/>
                <w:noProof/>
                <w:sz w:val="18"/>
              </w:rPr>
              <w:t xml:space="preserve">  (addition of feature), </w:t>
            </w:r>
            <w:r w:rsidRPr="0028456E">
              <w:rPr>
                <w:i/>
                <w:noProof/>
                <w:sz w:val="18"/>
              </w:rPr>
              <w:br/>
            </w:r>
            <w:r w:rsidRPr="0028456E">
              <w:rPr>
                <w:b/>
                <w:i/>
                <w:noProof/>
                <w:sz w:val="18"/>
              </w:rPr>
              <w:t>C</w:t>
            </w:r>
            <w:r w:rsidRPr="0028456E">
              <w:rPr>
                <w:i/>
                <w:noProof/>
                <w:sz w:val="18"/>
              </w:rPr>
              <w:t xml:space="preserve">  (functional modification of feature)</w:t>
            </w:r>
            <w:r w:rsidRPr="0028456E">
              <w:rPr>
                <w:i/>
                <w:noProof/>
                <w:sz w:val="18"/>
              </w:rPr>
              <w:br/>
            </w:r>
            <w:r w:rsidRPr="0028456E">
              <w:rPr>
                <w:b/>
                <w:i/>
                <w:noProof/>
                <w:sz w:val="18"/>
              </w:rPr>
              <w:t>D</w:t>
            </w:r>
            <w:r w:rsidRPr="0028456E">
              <w:rPr>
                <w:i/>
                <w:noProof/>
                <w:sz w:val="18"/>
              </w:rPr>
              <w:t xml:space="preserve">  (editorial modification)</w:t>
            </w:r>
          </w:p>
          <w:p w14:paraId="05D36727" w14:textId="77777777" w:rsidR="001E41F3" w:rsidRPr="0028456E" w:rsidRDefault="001E41F3">
            <w:pPr>
              <w:pStyle w:val="CRCoverPage"/>
              <w:rPr>
                <w:noProof/>
              </w:rPr>
            </w:pPr>
            <w:r w:rsidRPr="0028456E">
              <w:rPr>
                <w:noProof/>
                <w:sz w:val="18"/>
              </w:rPr>
              <w:t>Detailed explanations of the above categories can</w:t>
            </w:r>
            <w:r w:rsidRPr="0028456E">
              <w:rPr>
                <w:noProof/>
                <w:sz w:val="18"/>
              </w:rPr>
              <w:br/>
              <w:t xml:space="preserve">be found in 3GPP </w:t>
            </w:r>
            <w:hyperlink r:id="rId11" w:history="1">
              <w:r w:rsidRPr="0028456E">
                <w:rPr>
                  <w:rStyle w:val="aa"/>
                  <w:noProof/>
                  <w:sz w:val="18"/>
                </w:rPr>
                <w:t>TR 21.900</w:t>
              </w:r>
            </w:hyperlink>
            <w:r w:rsidRPr="0028456E">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28456E">
              <w:rPr>
                <w:i/>
                <w:noProof/>
                <w:sz w:val="18"/>
              </w:rPr>
              <w:t xml:space="preserve">Use </w:t>
            </w:r>
            <w:r w:rsidRPr="0028456E">
              <w:rPr>
                <w:i/>
                <w:noProof/>
                <w:sz w:val="18"/>
                <w:u w:val="single"/>
              </w:rPr>
              <w:t>one</w:t>
            </w:r>
            <w:r w:rsidRPr="0028456E">
              <w:rPr>
                <w:i/>
                <w:noProof/>
                <w:sz w:val="18"/>
              </w:rPr>
              <w:t xml:space="preserve"> of the following releases:</w:t>
            </w:r>
            <w:r w:rsidRPr="0028456E">
              <w:rPr>
                <w:i/>
                <w:noProof/>
                <w:sz w:val="18"/>
              </w:rPr>
              <w:br/>
              <w:t>Rel-8</w:t>
            </w:r>
            <w:r w:rsidRPr="0028456E">
              <w:rPr>
                <w:i/>
                <w:noProof/>
                <w:sz w:val="18"/>
              </w:rPr>
              <w:tab/>
              <w:t>(Release 8)</w:t>
            </w:r>
            <w:r w:rsidR="007C2097" w:rsidRPr="0028456E">
              <w:rPr>
                <w:i/>
                <w:noProof/>
                <w:sz w:val="18"/>
              </w:rPr>
              <w:br/>
              <w:t>Rel-9</w:t>
            </w:r>
            <w:r w:rsidR="007C2097" w:rsidRPr="0028456E">
              <w:rPr>
                <w:i/>
                <w:noProof/>
                <w:sz w:val="18"/>
              </w:rPr>
              <w:tab/>
              <w:t>(Release 9)</w:t>
            </w:r>
            <w:r w:rsidR="009777D9" w:rsidRPr="0028456E">
              <w:rPr>
                <w:i/>
                <w:noProof/>
                <w:sz w:val="18"/>
              </w:rPr>
              <w:br/>
              <w:t>Rel-10</w:t>
            </w:r>
            <w:r w:rsidR="009777D9" w:rsidRPr="0028456E">
              <w:rPr>
                <w:i/>
                <w:noProof/>
                <w:sz w:val="18"/>
              </w:rPr>
              <w:tab/>
              <w:t>(Release 10)</w:t>
            </w:r>
            <w:r w:rsidR="000C038A" w:rsidRPr="0028456E">
              <w:rPr>
                <w:i/>
                <w:noProof/>
                <w:sz w:val="18"/>
              </w:rPr>
              <w:br/>
              <w:t>Rel-11</w:t>
            </w:r>
            <w:r w:rsidR="000C038A" w:rsidRPr="0028456E">
              <w:rPr>
                <w:i/>
                <w:noProof/>
                <w:sz w:val="18"/>
              </w:rPr>
              <w:tab/>
              <w:t>(Release 11)</w:t>
            </w:r>
            <w:r w:rsidR="000C038A" w:rsidRPr="0028456E">
              <w:rPr>
                <w:i/>
                <w:noProof/>
                <w:sz w:val="18"/>
              </w:rPr>
              <w:br/>
            </w:r>
            <w:r w:rsidR="002E472E" w:rsidRPr="0028456E">
              <w:rPr>
                <w:i/>
                <w:noProof/>
                <w:sz w:val="18"/>
              </w:rPr>
              <w:t>…</w:t>
            </w:r>
            <w:r w:rsidR="0051580D" w:rsidRPr="0028456E">
              <w:rPr>
                <w:i/>
                <w:noProof/>
                <w:sz w:val="18"/>
              </w:rPr>
              <w:br/>
            </w:r>
            <w:r w:rsidR="00E34898" w:rsidRPr="0028456E">
              <w:rPr>
                <w:i/>
                <w:noProof/>
                <w:sz w:val="18"/>
              </w:rPr>
              <w:t>Rel-16</w:t>
            </w:r>
            <w:r w:rsidR="00E34898" w:rsidRPr="0028456E">
              <w:rPr>
                <w:i/>
                <w:noProof/>
                <w:sz w:val="18"/>
              </w:rPr>
              <w:tab/>
              <w:t>(Release 16)</w:t>
            </w:r>
            <w:r w:rsidR="002E472E" w:rsidRPr="0028456E">
              <w:rPr>
                <w:i/>
                <w:noProof/>
                <w:sz w:val="18"/>
              </w:rPr>
              <w:br/>
              <w:t>Rel-17</w:t>
            </w:r>
            <w:r w:rsidR="002E472E" w:rsidRPr="0028456E">
              <w:rPr>
                <w:i/>
                <w:noProof/>
                <w:sz w:val="18"/>
              </w:rPr>
              <w:tab/>
              <w:t>(Release 17)</w:t>
            </w:r>
            <w:r w:rsidR="002E472E" w:rsidRPr="0028456E">
              <w:rPr>
                <w:i/>
                <w:noProof/>
                <w:sz w:val="18"/>
              </w:rPr>
              <w:br/>
              <w:t>Rel-18</w:t>
            </w:r>
            <w:r w:rsidR="002E472E" w:rsidRPr="0028456E">
              <w:rPr>
                <w:i/>
                <w:noProof/>
                <w:sz w:val="18"/>
              </w:rPr>
              <w:tab/>
              <w:t>(Release 18)</w:t>
            </w:r>
            <w:r w:rsidR="00C870F6" w:rsidRPr="0028456E">
              <w:rPr>
                <w:i/>
                <w:noProof/>
                <w:sz w:val="18"/>
              </w:rPr>
              <w:br/>
              <w:t>Rel-19</w:t>
            </w:r>
            <w:r w:rsidR="00653DE4" w:rsidRPr="0028456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60A5E" w:rsidR="000D2583" w:rsidRDefault="00DD1287" w:rsidP="001A23EA">
            <w:pPr>
              <w:pStyle w:val="CRCoverPage"/>
              <w:spacing w:after="0"/>
              <w:ind w:left="100"/>
            </w:pPr>
            <w:r>
              <w:t>SA2</w:t>
            </w:r>
            <w:r w:rsidRPr="00D03597">
              <w:t>#15</w:t>
            </w:r>
            <w:r>
              <w:t xml:space="preserve">5 agreed </w:t>
            </w:r>
            <w:r w:rsidR="00097CA8">
              <w:t>CR</w:t>
            </w:r>
            <w:r w:rsidR="001A23EA" w:rsidRPr="001A23EA">
              <w:t>3855</w:t>
            </w:r>
            <w:r w:rsidR="00097CA8">
              <w:t>-TS23.501</w:t>
            </w:r>
            <w:r>
              <w:t>, which specif</w:t>
            </w:r>
            <w:r w:rsidR="001A23EA">
              <w:t>ies</w:t>
            </w:r>
            <w:r>
              <w:t xml:space="preserve"> </w:t>
            </w:r>
            <w:r w:rsidR="00D03597">
              <w:t xml:space="preserve">the </w:t>
            </w:r>
            <w:r w:rsidR="00965E5B">
              <w:t>following</w:t>
            </w:r>
            <w:r w:rsidR="00D03597">
              <w:t xml:space="preserve"> requirement</w:t>
            </w:r>
            <w:r w:rsidR="00112C83">
              <w:t>: "</w:t>
            </w:r>
            <w:r w:rsidR="001A23EA" w:rsidRPr="001A23EA">
              <w:t>To enable ECN marking for L4S by a PSA UPF, a QoS Flow level ECN marking for L4S indicator may be sent by SMF to PSA UPF over N4</w:t>
            </w:r>
            <w:r w:rsidR="00112C83">
              <w:t>"</w:t>
            </w:r>
            <w:r w:rsidR="001A23EA" w:rsidRPr="001A23EA">
              <w:t>.</w:t>
            </w:r>
            <w:r w:rsidR="003F7BA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6E723" w:rsidR="003770FB" w:rsidRDefault="003F7BA0">
            <w:pPr>
              <w:pStyle w:val="CRCoverPage"/>
              <w:spacing w:after="0"/>
              <w:ind w:left="100"/>
            </w:pPr>
            <w:r w:rsidRPr="003F7BA0">
              <w:t>Clarification is added to Transport Level Marking within Forwarding Parameters IE in FAR, which is included in Create FAR IE within PFCP Session Establishment Request</w:t>
            </w:r>
            <w:r>
              <w:t xml:space="preserve"> (</w:t>
            </w:r>
            <w:r w:rsidRPr="003F7BA0">
              <w:t>Update Forwarding Parameters IE in the Update FAR IE</w:t>
            </w:r>
            <w:r>
              <w:t xml:space="preserve"> refers to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EBCB7" w:rsidR="001E41F3" w:rsidRDefault="0096342B">
            <w:pPr>
              <w:pStyle w:val="CRCoverPage"/>
              <w:spacing w:after="0"/>
              <w:ind w:left="100"/>
              <w:rPr>
                <w:noProof/>
              </w:rPr>
            </w:pPr>
            <w:r w:rsidRPr="00441CD0">
              <w:t>7.5.2.3</w:t>
            </w:r>
            <w:r w:rsidR="00023B0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0417CE"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A0AA5D" w14:textId="77777777" w:rsidR="009D5EC6" w:rsidRPr="00441CD0" w:rsidRDefault="009D5EC6" w:rsidP="009D5EC6">
      <w:pPr>
        <w:pStyle w:val="4"/>
        <w:rPr>
          <w:lang w:eastAsia="zh-CN"/>
        </w:rPr>
      </w:pPr>
      <w:bookmarkStart w:id="2" w:name="_Toc130904585"/>
      <w:r w:rsidRPr="00441CD0">
        <w:t>7.5.2.3</w:t>
      </w:r>
      <w:r w:rsidRPr="00441CD0">
        <w:tab/>
        <w:t>Create FAR</w:t>
      </w:r>
      <w:r w:rsidRPr="00441CD0">
        <w:rPr>
          <w:lang w:val="en-US"/>
        </w:rPr>
        <w:t xml:space="preserve"> IE</w:t>
      </w:r>
      <w:r w:rsidRPr="00441CD0">
        <w:t xml:space="preserve"> within PFCP Session Establishment Request</w:t>
      </w:r>
      <w:bookmarkEnd w:id="2"/>
    </w:p>
    <w:p w14:paraId="20B47586" w14:textId="77777777" w:rsidR="009D5EC6" w:rsidRDefault="009D5EC6" w:rsidP="009D5EC6">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0D50F3" w14:textId="77777777" w:rsidR="009D5EC6" w:rsidRDefault="009D5EC6" w:rsidP="009D5EC6">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D5EC6" w14:paraId="53F39EB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E747C2"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EB889E9"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8F7E79" w14:textId="77777777" w:rsidR="009D5EC6" w:rsidRDefault="009D5EC6" w:rsidP="009F0D1C">
            <w:pPr>
              <w:pStyle w:val="TAC"/>
            </w:pPr>
            <w:r>
              <w:rPr>
                <w:szCs w:val="18"/>
              </w:rPr>
              <w:t xml:space="preserve">Create </w:t>
            </w:r>
            <w:r>
              <w:t xml:space="preserve">FAR </w:t>
            </w:r>
            <w:r>
              <w:rPr>
                <w:lang w:val="en-US"/>
              </w:rPr>
              <w:t>IE Type = 3 (decimal)</w:t>
            </w:r>
          </w:p>
        </w:tc>
      </w:tr>
      <w:tr w:rsidR="009D5EC6" w14:paraId="5EC4E18E"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1D3D4E"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C5BD37"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F8C5B1" w14:textId="77777777" w:rsidR="009D5EC6" w:rsidRDefault="009D5EC6" w:rsidP="009F0D1C">
            <w:pPr>
              <w:pStyle w:val="TAC"/>
            </w:pPr>
            <w:r>
              <w:t>Length = n</w:t>
            </w:r>
          </w:p>
        </w:tc>
      </w:tr>
      <w:tr w:rsidR="009D5EC6" w14:paraId="67D3B4C8"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0DDEA6"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236CE2" w14:textId="77777777" w:rsidR="009D5EC6" w:rsidRDefault="009D5EC6" w:rsidP="009F0D1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F14E721" w14:textId="77777777" w:rsidR="009D5EC6" w:rsidRDefault="009D5EC6" w:rsidP="009F0D1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F3AC56" w14:textId="77777777" w:rsidR="009D5EC6" w:rsidRDefault="009D5EC6" w:rsidP="009F0D1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22746CA" w14:textId="77777777" w:rsidR="009D5EC6" w:rsidRDefault="009D5EC6" w:rsidP="009F0D1C">
            <w:pPr>
              <w:pStyle w:val="TAH"/>
            </w:pPr>
            <w:r>
              <w:t>IE Type</w:t>
            </w:r>
          </w:p>
        </w:tc>
      </w:tr>
      <w:tr w:rsidR="009D5EC6" w14:paraId="1B8BB4FF"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CB512C" w14:textId="77777777" w:rsidR="009D5EC6" w:rsidRDefault="009D5EC6" w:rsidP="009F0D1C">
            <w:pPr>
              <w:spacing w:after="0"/>
              <w:rPr>
                <w:rFonts w:ascii="Arial" w:hAnsi="Arial"/>
                <w:b/>
                <w:sz w:val="18"/>
              </w:rPr>
            </w:pPr>
            <w:bookmarkStart w:id="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F5C9C4" w14:textId="77777777" w:rsidR="009D5EC6" w:rsidRDefault="009D5EC6" w:rsidP="009F0D1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4A5AA9" w14:textId="77777777" w:rsidR="009D5EC6" w:rsidRDefault="009D5EC6" w:rsidP="009F0D1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C850C57" w14:textId="77777777" w:rsidR="009D5EC6" w:rsidRDefault="009D5EC6" w:rsidP="009F0D1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3744B1" w14:textId="77777777" w:rsidR="009D5EC6" w:rsidRDefault="009D5EC6" w:rsidP="009F0D1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530109" w14:textId="77777777" w:rsidR="009D5EC6" w:rsidRDefault="009D5EC6" w:rsidP="009F0D1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5B7BBB" w14:textId="77777777" w:rsidR="009D5EC6" w:rsidRDefault="009D5EC6" w:rsidP="009F0D1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A67705" w14:textId="77777777" w:rsidR="009D5EC6" w:rsidRDefault="009D5EC6" w:rsidP="009F0D1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630DC9A" w14:textId="77777777" w:rsidR="009D5EC6" w:rsidRDefault="009D5EC6" w:rsidP="009F0D1C">
            <w:pPr>
              <w:spacing w:after="0"/>
              <w:rPr>
                <w:rFonts w:ascii="Arial" w:hAnsi="Arial"/>
                <w:b/>
                <w:sz w:val="18"/>
              </w:rPr>
            </w:pPr>
            <w:bookmarkStart w:id="4" w:name="_PERM_MCCTEMPBM_CRPT05020319___7"/>
            <w:bookmarkEnd w:id="4"/>
          </w:p>
        </w:tc>
      </w:tr>
      <w:bookmarkEnd w:id="3"/>
      <w:tr w:rsidR="009D5EC6" w14:paraId="3795B343"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AB6530" w14:textId="77777777" w:rsidR="009D5EC6" w:rsidRDefault="009D5EC6" w:rsidP="009F0D1C">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1F55D860" w14:textId="77777777" w:rsidR="009D5EC6" w:rsidRDefault="009D5EC6" w:rsidP="009F0D1C">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3B5AB0F8" w14:textId="77777777" w:rsidR="009D5EC6" w:rsidRDefault="009D5EC6" w:rsidP="009F0D1C">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143E89F"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3FDD06"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0F1109" w14:textId="77777777" w:rsidR="009D5EC6" w:rsidRDefault="009D5EC6" w:rsidP="009F0D1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30D68A6"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74951B"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788D665" w14:textId="77777777" w:rsidR="009D5EC6" w:rsidRDefault="009D5EC6" w:rsidP="009F0D1C">
            <w:pPr>
              <w:pStyle w:val="TAC"/>
            </w:pPr>
            <w:r>
              <w:t>FAR ID</w:t>
            </w:r>
          </w:p>
        </w:tc>
      </w:tr>
      <w:tr w:rsidR="009D5EC6" w14:paraId="67672B0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50AF1A0" w14:textId="77777777" w:rsidR="009D5EC6" w:rsidRDefault="009D5EC6" w:rsidP="009F0D1C">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0FE44A44" w14:textId="77777777" w:rsidR="009D5EC6" w:rsidRDefault="009D5EC6" w:rsidP="009F0D1C">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401BC97" w14:textId="77777777" w:rsidR="009D5EC6" w:rsidRDefault="009D5EC6" w:rsidP="009F0D1C">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1ACB4F1"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A62AFD"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CBF08B" w14:textId="77777777" w:rsidR="009D5EC6" w:rsidRDefault="009D5EC6" w:rsidP="009F0D1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D7ED06"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ACC191"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8AAEF7" w14:textId="77777777" w:rsidR="009D5EC6" w:rsidRDefault="009D5EC6" w:rsidP="009F0D1C">
            <w:pPr>
              <w:pStyle w:val="TAC"/>
            </w:pPr>
            <w:r>
              <w:t>Apply Action</w:t>
            </w:r>
          </w:p>
        </w:tc>
      </w:tr>
      <w:tr w:rsidR="009D5EC6" w14:paraId="314CDDD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7BEA513B" w14:textId="77777777" w:rsidR="009D5EC6" w:rsidRDefault="009D5EC6" w:rsidP="009F0D1C">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3B2C48" w14:textId="77777777" w:rsidR="009D5EC6" w:rsidRDefault="009D5EC6" w:rsidP="009F0D1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41EBD11" w14:textId="77777777" w:rsidR="009D5EC6" w:rsidRDefault="009D5EC6" w:rsidP="009F0D1C">
            <w:pPr>
              <w:pStyle w:val="TAL"/>
              <w:rPr>
                <w:lang w:val="x-none"/>
              </w:rPr>
            </w:pPr>
            <w:r>
              <w:t>This IE shall be present when the Apply Action requests the packets to be forwarded. It may be present otherwise.</w:t>
            </w:r>
          </w:p>
          <w:p w14:paraId="0A481922" w14:textId="77777777" w:rsidR="009D5EC6" w:rsidRDefault="009D5EC6" w:rsidP="009F0D1C">
            <w:pPr>
              <w:pStyle w:val="TAL"/>
            </w:pPr>
          </w:p>
          <w:p w14:paraId="0AF8ECAB" w14:textId="77777777" w:rsidR="009D5EC6" w:rsidRDefault="009D5EC6" w:rsidP="009F0D1C">
            <w:pPr>
              <w:pStyle w:val="TAL"/>
            </w:pPr>
            <w:r>
              <w:t>When present, this IE shall contain the forwarding instructions to be applied by the UP function when the Apply Action requests the packets to be forwarded.</w:t>
            </w:r>
          </w:p>
          <w:p w14:paraId="0A9C2242" w14:textId="77777777" w:rsidR="009D5EC6" w:rsidRDefault="009D5EC6" w:rsidP="009F0D1C">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DAF20E"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84BFC7"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BE1414" w14:textId="77777777" w:rsidR="009D5EC6" w:rsidRDefault="009D5EC6" w:rsidP="009F0D1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E15147E"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BFD55B"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68C4A6" w14:textId="77777777" w:rsidR="009D5EC6" w:rsidRDefault="009D5EC6" w:rsidP="009F0D1C">
            <w:pPr>
              <w:pStyle w:val="TAC"/>
            </w:pPr>
            <w:r>
              <w:t>Forwarding Parameters</w:t>
            </w:r>
          </w:p>
        </w:tc>
      </w:tr>
      <w:tr w:rsidR="009D5EC6" w14:paraId="03FD20C1"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6CE62F4E" w14:textId="77777777" w:rsidR="009D5EC6" w:rsidRDefault="009D5EC6" w:rsidP="009F0D1C">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5B1ACC2" w14:textId="77777777" w:rsidR="009D5EC6" w:rsidRDefault="009D5EC6" w:rsidP="009F0D1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C3D7E32" w14:textId="77777777" w:rsidR="009D5EC6" w:rsidRDefault="009D5EC6" w:rsidP="009F0D1C">
            <w:pPr>
              <w:pStyle w:val="TAL"/>
              <w:rPr>
                <w:lang w:val="x-none"/>
              </w:rPr>
            </w:pPr>
            <w:r>
              <w:t>This IE shall be present when the Apply Action requests the packets to be duplicated. It may be present otherwise.</w:t>
            </w:r>
          </w:p>
          <w:p w14:paraId="7E1F1755" w14:textId="77777777" w:rsidR="009D5EC6" w:rsidRDefault="009D5EC6" w:rsidP="009F0D1C">
            <w:pPr>
              <w:pStyle w:val="TAL"/>
            </w:pPr>
          </w:p>
          <w:p w14:paraId="09CF098C" w14:textId="77777777" w:rsidR="009D5EC6" w:rsidRDefault="009D5EC6" w:rsidP="009F0D1C">
            <w:pPr>
              <w:pStyle w:val="TAL"/>
            </w:pPr>
            <w:r>
              <w:t>When present, this IE shall contain the forwarding instructions to be applied by the UP function for the traffic to be duplicated, when the Apply Action requests the packets to be duplicated.</w:t>
            </w:r>
          </w:p>
          <w:p w14:paraId="66AE0876" w14:textId="77777777" w:rsidR="009D5EC6" w:rsidRDefault="009D5EC6" w:rsidP="009F0D1C">
            <w:pPr>
              <w:pStyle w:val="TAL"/>
            </w:pPr>
          </w:p>
          <w:p w14:paraId="3D879772" w14:textId="77777777" w:rsidR="009D5EC6" w:rsidRDefault="009D5EC6" w:rsidP="009F0D1C">
            <w:pPr>
              <w:pStyle w:val="TAL"/>
              <w:rPr>
                <w:lang w:val="en-US" w:eastAsia="zh-CN"/>
              </w:rPr>
            </w:pPr>
            <w:r>
              <w:rPr>
                <w:lang w:eastAsia="zh-CN"/>
              </w:rPr>
              <w:t>Several IEs with the same IE type may be present to represent to duplicate the packets to different destinations. See NOTE 1.</w:t>
            </w:r>
          </w:p>
          <w:p w14:paraId="15C9BE91" w14:textId="77777777" w:rsidR="009D5EC6" w:rsidRDefault="009D5EC6" w:rsidP="009F0D1C">
            <w:pPr>
              <w:pStyle w:val="TAL"/>
              <w:rPr>
                <w:lang w:val="en-US"/>
              </w:rPr>
            </w:pPr>
          </w:p>
          <w:p w14:paraId="77A08575" w14:textId="77777777" w:rsidR="009D5EC6" w:rsidRDefault="009D5EC6" w:rsidP="009F0D1C">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2CCFF7"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331751"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123713"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D793AC" w14:textId="77777777" w:rsidR="009D5EC6" w:rsidRDefault="009D5EC6" w:rsidP="009F0D1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48D0B4"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7B4B1B" w14:textId="77777777" w:rsidR="009D5EC6" w:rsidRDefault="009D5EC6" w:rsidP="009F0D1C">
            <w:pPr>
              <w:pStyle w:val="TAC"/>
            </w:pPr>
            <w:r>
              <w:t>Duplicating Parameters</w:t>
            </w:r>
          </w:p>
        </w:tc>
      </w:tr>
      <w:tr w:rsidR="009D5EC6" w14:paraId="75BECDA1"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20DE4CB4" w14:textId="77777777" w:rsidR="009D5EC6" w:rsidRDefault="009D5EC6" w:rsidP="009F0D1C">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B315EE6" w14:textId="77777777" w:rsidR="009D5EC6"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012584D" w14:textId="77777777" w:rsidR="009D5EC6" w:rsidRDefault="009D5EC6" w:rsidP="009F0D1C">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5AD24508" w14:textId="77777777" w:rsidR="009D5EC6" w:rsidRDefault="009D5EC6" w:rsidP="009F0D1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F338D"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598211"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7DF717B" w14:textId="77777777" w:rsidR="009D5EC6" w:rsidRDefault="009D5EC6" w:rsidP="009F0D1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117B70"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B945FE" w14:textId="77777777" w:rsidR="009D5EC6" w:rsidRDefault="009D5EC6" w:rsidP="009F0D1C">
            <w:pPr>
              <w:pStyle w:val="TAC"/>
              <w:rPr>
                <w:lang w:val="de-DE"/>
              </w:rPr>
            </w:pPr>
            <w:r>
              <w:rPr>
                <w:lang w:val="de-DE"/>
              </w:rPr>
              <w:t>BAR ID</w:t>
            </w:r>
          </w:p>
        </w:tc>
      </w:tr>
      <w:tr w:rsidR="009D5EC6" w14:paraId="620AF507"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33E387B5" w14:textId="77777777" w:rsidR="009D5EC6" w:rsidRDefault="009D5EC6" w:rsidP="009F0D1C">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3ADA0C16" w14:textId="77777777" w:rsidR="009D5EC6" w:rsidRDefault="009D5EC6" w:rsidP="009F0D1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A0E7FF5" w14:textId="77777777" w:rsidR="009D5EC6" w:rsidRDefault="009D5EC6" w:rsidP="009F0D1C">
            <w:pPr>
              <w:pStyle w:val="TAL"/>
            </w:pPr>
            <w:r>
              <w:t>This IE shall be present when the Apply Action requests the packets to be duplicated for redundant transmission and the Forwarding Parameters IE is included. It may be present otherwise.</w:t>
            </w:r>
          </w:p>
          <w:p w14:paraId="794FBD48" w14:textId="77777777" w:rsidR="009D5EC6" w:rsidRDefault="009D5EC6" w:rsidP="009F0D1C">
            <w:pPr>
              <w:pStyle w:val="TAL"/>
            </w:pPr>
          </w:p>
          <w:p w14:paraId="031D66D9" w14:textId="77777777" w:rsidR="009D5EC6" w:rsidRDefault="009D5EC6" w:rsidP="009F0D1C">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19FF57B2" w14:textId="77777777" w:rsidR="009D5EC6" w:rsidRDefault="009D5EC6" w:rsidP="009F0D1C">
            <w:pPr>
              <w:pStyle w:val="TAL"/>
            </w:pPr>
          </w:p>
          <w:p w14:paraId="73D3F85E" w14:textId="77777777" w:rsidR="009D5EC6" w:rsidRDefault="009D5EC6" w:rsidP="009F0D1C">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25EC218A"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CF7A7B"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9AA83C"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034E0D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A23FD2" w14:textId="77777777" w:rsidR="009D5EC6" w:rsidRDefault="009D5EC6" w:rsidP="009F0D1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77191B" w14:textId="77777777" w:rsidR="009D5EC6" w:rsidRPr="00ED493B" w:rsidRDefault="009D5EC6" w:rsidP="009F0D1C">
            <w:pPr>
              <w:pStyle w:val="TAC"/>
            </w:pPr>
            <w:r w:rsidRPr="00ED493B">
              <w:t>Redundant Transmission Forwarding Parameters</w:t>
            </w:r>
          </w:p>
        </w:tc>
      </w:tr>
      <w:tr w:rsidR="009D5EC6" w14:paraId="062D37F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5966EDAD" w14:textId="77777777" w:rsidR="009D5EC6" w:rsidRDefault="009D5EC6" w:rsidP="009F0D1C">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5CB8E169" w14:textId="77777777" w:rsidR="009D5EC6" w:rsidRDefault="009D5EC6" w:rsidP="009F0D1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BAC51A3" w14:textId="77777777" w:rsidR="009D5EC6" w:rsidRDefault="009D5EC6" w:rsidP="009F0D1C">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CC4A18C"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764EB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B616E0"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984DF1"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F2E3B9"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51733DC" w14:textId="77777777" w:rsidR="009D5EC6" w:rsidRPr="00ED493B" w:rsidRDefault="009D5EC6" w:rsidP="009F0D1C">
            <w:pPr>
              <w:pStyle w:val="TAC"/>
            </w:pPr>
            <w:r w:rsidRPr="00ED493B">
              <w:rPr>
                <w:lang w:val="en-US"/>
              </w:rPr>
              <w:t>MBS Multicast Parameters</w:t>
            </w:r>
          </w:p>
        </w:tc>
      </w:tr>
      <w:tr w:rsidR="009D5EC6" w14:paraId="7203721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0FC7FB29" w14:textId="77777777" w:rsidR="009D5EC6" w:rsidRDefault="009D5EC6" w:rsidP="009F0D1C">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5FB08DF" w14:textId="77777777" w:rsidR="009D5EC6" w:rsidRDefault="009D5EC6" w:rsidP="009F0D1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A90169A" w14:textId="77777777" w:rsidR="009D5EC6" w:rsidRDefault="009D5EC6" w:rsidP="009F0D1C">
            <w:pPr>
              <w:pStyle w:val="TAL"/>
            </w:pPr>
            <w:r>
              <w:t>This IE shall be present when the Apply Action is set to "MBSU". This requests the MB-UPF to forward the MBS session data to a remote GTP-U peer for unicast transport.</w:t>
            </w:r>
          </w:p>
          <w:p w14:paraId="54BFBF47" w14:textId="77777777" w:rsidR="009D5EC6" w:rsidRDefault="009D5EC6" w:rsidP="009F0D1C">
            <w:pPr>
              <w:pStyle w:val="TAL"/>
            </w:pPr>
          </w:p>
          <w:p w14:paraId="5B19DC82" w14:textId="77777777" w:rsidR="009D5EC6" w:rsidRDefault="009D5EC6" w:rsidP="009F0D1C">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0A2D5FA4"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BAC61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4DF39C"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2879BAA"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6B8320"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2924F91" w14:textId="77777777" w:rsidR="009D5EC6" w:rsidRDefault="009D5EC6" w:rsidP="009F0D1C">
            <w:pPr>
              <w:pStyle w:val="TAC"/>
            </w:pPr>
            <w:r>
              <w:t>Add MBS Unicast Parameters</w:t>
            </w:r>
          </w:p>
        </w:tc>
      </w:tr>
      <w:tr w:rsidR="009D5EC6" w14:paraId="61EDF95B" w14:textId="77777777" w:rsidTr="009F0D1C">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93C1B3F" w14:textId="77777777" w:rsidR="009D5EC6" w:rsidRDefault="009D5EC6" w:rsidP="009F0D1C">
            <w:pPr>
              <w:pStyle w:val="TAN"/>
              <w:rPr>
                <w:lang w:val="x-none"/>
              </w:rPr>
            </w:pPr>
            <w:r>
              <w:t>NOTE 1:</w:t>
            </w:r>
            <w:r>
              <w:tab/>
              <w:t>The same user plane packets may be required, according to operator's policy and configuration, to be duplicated to different SX3LIFs.</w:t>
            </w:r>
          </w:p>
        </w:tc>
      </w:tr>
    </w:tbl>
    <w:p w14:paraId="0183FE1D" w14:textId="77777777" w:rsidR="009D5EC6" w:rsidRDefault="009D5EC6" w:rsidP="009D5EC6"/>
    <w:p w14:paraId="3FB86126" w14:textId="77777777" w:rsidR="009D5EC6" w:rsidRPr="00441CD0" w:rsidRDefault="009D5EC6" w:rsidP="009D5EC6">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9D5EC6" w:rsidRPr="00441CD0" w14:paraId="5190D00E"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73B4A4" w14:textId="77777777" w:rsidR="009D5EC6" w:rsidRPr="00441CD0" w:rsidRDefault="009D5EC6" w:rsidP="009F0D1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E5C19C" w14:textId="77777777" w:rsidR="009D5EC6" w:rsidRPr="00441CD0"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6D4142D4" w14:textId="77777777" w:rsidR="009D5EC6" w:rsidRPr="00441CD0"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ADB1F4" w14:textId="77777777" w:rsidR="009D5EC6" w:rsidRPr="00441CD0" w:rsidRDefault="009D5EC6" w:rsidP="009F0D1C">
            <w:pPr>
              <w:pStyle w:val="TAC"/>
            </w:pPr>
            <w:r w:rsidRPr="00441CD0">
              <w:t xml:space="preserve">Forwarding Parameters </w:t>
            </w:r>
            <w:r w:rsidRPr="00441CD0">
              <w:rPr>
                <w:lang w:val="en-US"/>
              </w:rPr>
              <w:t>IE Type = 4 (decimal)</w:t>
            </w:r>
          </w:p>
        </w:tc>
      </w:tr>
      <w:tr w:rsidR="009D5EC6" w:rsidRPr="00441CD0" w14:paraId="6154B68E"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8A9103" w14:textId="77777777" w:rsidR="009D5EC6" w:rsidRPr="00441CD0" w:rsidRDefault="009D5EC6" w:rsidP="009F0D1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DE9F775" w14:textId="77777777" w:rsidR="009D5EC6" w:rsidRPr="00441CD0"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23C71567" w14:textId="77777777" w:rsidR="009D5EC6" w:rsidRPr="00441CD0"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8CD85A" w14:textId="77777777" w:rsidR="009D5EC6" w:rsidRPr="00441CD0" w:rsidRDefault="009D5EC6" w:rsidP="009F0D1C">
            <w:pPr>
              <w:pStyle w:val="TAC"/>
            </w:pPr>
            <w:r w:rsidRPr="00441CD0">
              <w:t>Length = n</w:t>
            </w:r>
          </w:p>
        </w:tc>
      </w:tr>
      <w:tr w:rsidR="009D5EC6" w:rsidRPr="00441CD0" w14:paraId="34275233" w14:textId="77777777" w:rsidTr="000B6B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EC58D4" w14:textId="77777777" w:rsidR="009D5EC6" w:rsidRPr="00441CD0" w:rsidRDefault="009D5EC6" w:rsidP="009F0D1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187E6D" w14:textId="77777777" w:rsidR="009D5EC6" w:rsidRPr="00441CD0" w:rsidRDefault="009D5EC6" w:rsidP="009F0D1C">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B70B65" w14:textId="77777777" w:rsidR="009D5EC6" w:rsidRPr="00441CD0" w:rsidRDefault="009D5EC6" w:rsidP="009F0D1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3CD577" w14:textId="77777777" w:rsidR="009D5EC6" w:rsidRPr="00441CD0" w:rsidRDefault="009D5EC6" w:rsidP="009F0D1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D623C6" w14:textId="77777777" w:rsidR="009D5EC6" w:rsidRPr="00441CD0" w:rsidRDefault="009D5EC6" w:rsidP="009F0D1C">
            <w:pPr>
              <w:pStyle w:val="TAH"/>
            </w:pPr>
            <w:r w:rsidRPr="00441CD0">
              <w:t>IE Type</w:t>
            </w:r>
          </w:p>
        </w:tc>
      </w:tr>
      <w:tr w:rsidR="009D5EC6" w:rsidRPr="00441CD0" w14:paraId="55AE6292" w14:textId="77777777" w:rsidTr="000B6B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893E53" w14:textId="77777777" w:rsidR="009D5EC6" w:rsidRPr="00441CD0" w:rsidRDefault="009D5EC6" w:rsidP="009F0D1C">
            <w:pPr>
              <w:spacing w:after="0"/>
              <w:rPr>
                <w:rFonts w:ascii="Arial" w:hAnsi="Arial"/>
                <w:b/>
                <w:sz w:val="18"/>
                <w:lang w:val="x-none"/>
              </w:rPr>
            </w:pPr>
            <w:bookmarkStart w:id="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28E127" w14:textId="77777777" w:rsidR="009D5EC6" w:rsidRPr="00441CD0" w:rsidRDefault="009D5EC6" w:rsidP="009F0D1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525754" w14:textId="77777777" w:rsidR="009D5EC6" w:rsidRPr="00441CD0" w:rsidRDefault="009D5EC6" w:rsidP="009F0D1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BED1A44" w14:textId="77777777" w:rsidR="009D5EC6" w:rsidRPr="00441CD0" w:rsidRDefault="009D5EC6" w:rsidP="009F0D1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157A25" w14:textId="77777777" w:rsidR="009D5EC6" w:rsidRPr="00441CD0" w:rsidRDefault="009D5EC6" w:rsidP="009F0D1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FBB64E" w14:textId="77777777" w:rsidR="009D5EC6" w:rsidRPr="00441CD0" w:rsidRDefault="009D5EC6" w:rsidP="009F0D1C">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5F8DB882" w14:textId="77777777" w:rsidR="009D5EC6" w:rsidRPr="00441CD0" w:rsidRDefault="009D5EC6" w:rsidP="009F0D1C">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AEC3BE6" w14:textId="77777777" w:rsidR="009D5EC6" w:rsidRPr="00441CD0" w:rsidRDefault="009D5EC6" w:rsidP="009F0D1C">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C2DD3E" w14:textId="77777777" w:rsidR="009D5EC6" w:rsidRPr="00441CD0" w:rsidRDefault="009D5EC6" w:rsidP="009F0D1C">
            <w:pPr>
              <w:spacing w:after="0"/>
              <w:rPr>
                <w:rFonts w:ascii="Arial" w:hAnsi="Arial"/>
                <w:b/>
                <w:sz w:val="18"/>
                <w:lang w:val="x-none"/>
              </w:rPr>
            </w:pPr>
            <w:bookmarkStart w:id="6" w:name="_PERM_MCCTEMPBM_CRPT05020330___7"/>
            <w:bookmarkEnd w:id="6"/>
          </w:p>
        </w:tc>
      </w:tr>
      <w:bookmarkEnd w:id="5"/>
      <w:tr w:rsidR="009D5EC6" w:rsidRPr="00441CD0" w14:paraId="7D5E9BEC"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1E086D15" w14:textId="77777777" w:rsidR="009D5EC6" w:rsidRPr="00441CD0" w:rsidRDefault="009D5EC6" w:rsidP="009F0D1C">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44D83A3" w14:textId="77777777" w:rsidR="009D5EC6" w:rsidRPr="00441CD0" w:rsidRDefault="009D5EC6" w:rsidP="009F0D1C">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BFE937" w14:textId="77777777" w:rsidR="009D5EC6" w:rsidRPr="00441CD0" w:rsidRDefault="009D5EC6" w:rsidP="009F0D1C">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962DD7E"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D7DDA7"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5F0FF4"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DF3FDFF"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4641CD8"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FB35206" w14:textId="77777777" w:rsidR="009D5EC6" w:rsidRPr="00441CD0" w:rsidRDefault="009D5EC6" w:rsidP="009F0D1C">
            <w:pPr>
              <w:pStyle w:val="TAC"/>
            </w:pPr>
            <w:r w:rsidRPr="00441CD0">
              <w:t>Destination Interface</w:t>
            </w:r>
          </w:p>
        </w:tc>
      </w:tr>
      <w:tr w:rsidR="009D5EC6" w:rsidRPr="00441CD0" w14:paraId="3CB48406"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3190B495" w14:textId="77777777" w:rsidR="009D5EC6" w:rsidRPr="00441CD0" w:rsidRDefault="009D5EC6" w:rsidP="009F0D1C">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6C77BF" w14:textId="77777777" w:rsidR="009D5EC6" w:rsidRPr="00441CD0" w:rsidRDefault="009D5EC6" w:rsidP="009F0D1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3A9608" w14:textId="77777777" w:rsidR="009D5EC6" w:rsidRPr="00441CD0" w:rsidRDefault="009D5EC6" w:rsidP="009F0D1C">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D9A7ADC"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682E7B"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CBCF04" w14:textId="77777777" w:rsidR="009D5EC6" w:rsidRPr="00441CD0" w:rsidRDefault="009D5EC6" w:rsidP="009F0D1C">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AD1BE57"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B801367" w14:textId="77777777" w:rsidR="009D5EC6" w:rsidRPr="00441CD0" w:rsidRDefault="009D5EC6" w:rsidP="009F0D1C">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7543BD" w14:textId="77777777" w:rsidR="009D5EC6" w:rsidRPr="00441CD0" w:rsidRDefault="009D5EC6" w:rsidP="009F0D1C">
            <w:pPr>
              <w:pStyle w:val="TAC"/>
              <w:rPr>
                <w:lang w:val="x-none"/>
              </w:rPr>
            </w:pPr>
            <w:r w:rsidRPr="00441CD0">
              <w:t>Network Instance</w:t>
            </w:r>
          </w:p>
        </w:tc>
      </w:tr>
      <w:tr w:rsidR="009D5EC6" w:rsidRPr="00441CD0" w14:paraId="302D9345"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7439B644" w14:textId="77777777" w:rsidR="009D5EC6" w:rsidRPr="00441CD0" w:rsidRDefault="009D5EC6" w:rsidP="009F0D1C">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512319B" w14:textId="77777777" w:rsidR="009D5EC6" w:rsidRPr="00441CD0" w:rsidRDefault="009D5EC6" w:rsidP="009F0D1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05FE86" w14:textId="77777777" w:rsidR="009D5EC6" w:rsidRPr="00441CD0" w:rsidRDefault="009D5EC6" w:rsidP="009F0D1C">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F020DC8" w14:textId="77777777" w:rsidR="009D5EC6" w:rsidRPr="00441CD0" w:rsidRDefault="009D5EC6" w:rsidP="009F0D1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D786D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D20D3"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6C1315E"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C8FC095"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DC0160" w14:textId="77777777" w:rsidR="009D5EC6" w:rsidRPr="00441CD0" w:rsidRDefault="009D5EC6" w:rsidP="009F0D1C">
            <w:pPr>
              <w:pStyle w:val="TAC"/>
            </w:pPr>
            <w:r w:rsidRPr="00441CD0">
              <w:t>Redirect Information</w:t>
            </w:r>
          </w:p>
        </w:tc>
      </w:tr>
      <w:tr w:rsidR="009D5EC6" w:rsidRPr="00441CD0" w14:paraId="52A8255E"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5F779E46" w14:textId="77777777" w:rsidR="009D5EC6" w:rsidRPr="00441CD0" w:rsidRDefault="009D5EC6" w:rsidP="009F0D1C">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AFFC5F7" w14:textId="77777777" w:rsidR="009D5EC6" w:rsidRPr="00441CD0"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5A42BD" w14:textId="77777777" w:rsidR="009D5EC6" w:rsidRPr="00441CD0" w:rsidRDefault="009D5EC6" w:rsidP="009F0D1C">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EBF145E"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D2D7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462DD5" w14:textId="77777777" w:rsidR="009D5EC6" w:rsidRPr="00441CD0" w:rsidRDefault="009D5EC6" w:rsidP="009F0D1C">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3592B08"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ED4A5E7"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ED5A25" w14:textId="77777777" w:rsidR="009D5EC6" w:rsidRPr="00441CD0" w:rsidRDefault="009D5EC6" w:rsidP="009F0D1C">
            <w:pPr>
              <w:pStyle w:val="TAC"/>
            </w:pPr>
            <w:r w:rsidRPr="00441CD0">
              <w:t>Outer Header Creation</w:t>
            </w:r>
          </w:p>
        </w:tc>
      </w:tr>
      <w:tr w:rsidR="009D5EC6" w:rsidRPr="00441CD0" w14:paraId="66238CAC"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17AE5E85" w14:textId="77777777" w:rsidR="009D5EC6" w:rsidRPr="00441CD0" w:rsidRDefault="009D5EC6" w:rsidP="009F0D1C">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6CBFDA"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6FC8EB" w14:textId="77777777" w:rsidR="009D5EC6" w:rsidRDefault="009D5EC6" w:rsidP="009F0D1C">
            <w:pPr>
              <w:pStyle w:val="TAL"/>
              <w:rPr>
                <w:ins w:id="7" w:author="Giorgi Gulbani" w:date="2023-04-03T22:27:00Z"/>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del w:id="8" w:author="Giorgi Gulbani" w:date="2023-04-03T22:27:00Z">
              <w:r w:rsidRPr="00441CD0" w:rsidDel="000B6BE8">
                <w:rPr>
                  <w:lang w:eastAsia="zh-CN"/>
                </w:rPr>
                <w:delText>,</w:delText>
              </w:r>
            </w:del>
            <w:ins w:id="9" w:author="Giorgi Gulbani" w:date="2023-04-03T22:27:00Z">
              <w:r w:rsidR="000B6BE8">
                <w:rPr>
                  <w:lang w:eastAsia="zh-CN"/>
                </w:rPr>
                <w:t>.</w:t>
              </w:r>
            </w:ins>
          </w:p>
          <w:p w14:paraId="4208D620" w14:textId="2CF74FB2" w:rsidR="000B6BE8" w:rsidRPr="00441CD0" w:rsidRDefault="000B6BE8" w:rsidP="009F0D1C">
            <w:pPr>
              <w:pStyle w:val="TAL"/>
              <w:rPr>
                <w:lang w:eastAsia="zh-CN"/>
              </w:rPr>
            </w:pPr>
            <w:ins w:id="10" w:author="Giorgi Gulbani" w:date="2023-04-03T22:28:00Z">
              <w:r w:rsidRPr="00441CD0">
                <w:rPr>
                  <w:lang w:eastAsia="zh-CN"/>
                </w:rPr>
                <w:t xml:space="preserve">This IE shall be present if the UP function is required to mark the IP header with the </w:t>
              </w:r>
              <w:r w:rsidRPr="00BC77E0">
                <w:rPr>
                  <w:lang w:eastAsia="zh-CN"/>
                </w:rPr>
                <w:t xml:space="preserve">ECN marking </w:t>
              </w:r>
              <w:r w:rsidRPr="00BC77E0">
                <w:t>for L4S</w:t>
              </w:r>
              <w:r>
                <w:t>, as specified in clause</w:t>
              </w:r>
            </w:ins>
            <w:ins w:id="11" w:author="Giorgi Gulbani" w:date="2023-04-03T22:29:00Z">
              <w:r>
                <w:t> </w:t>
              </w:r>
            </w:ins>
            <w:ins w:id="12" w:author="Giorgi Gulbani" w:date="2023-04-03T22:31:00Z">
              <w:r>
                <w:t xml:space="preserve">5.37.3.3 </w:t>
              </w:r>
            </w:ins>
            <w:ins w:id="13" w:author="Giorgi Gulbani" w:date="2023-04-03T22:29:00Z">
              <w:r>
                <w:t xml:space="preserve">of </w:t>
              </w:r>
              <w:r w:rsidRPr="00441CD0">
                <w:rPr>
                  <w:lang w:eastAsia="zh-CN"/>
                </w:rPr>
                <w:t>3GPP TS 23.501 [28]</w:t>
              </w:r>
              <w:r>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80B71D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1B8513"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CCEB51" w14:textId="77777777" w:rsidR="009D5EC6" w:rsidRPr="00441CD0" w:rsidRDefault="009D5EC6" w:rsidP="009F0D1C">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C6C4BDB"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1A6EAB2"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869C36" w14:textId="77777777" w:rsidR="009D5EC6" w:rsidRPr="00441CD0" w:rsidRDefault="009D5EC6" w:rsidP="009F0D1C">
            <w:pPr>
              <w:pStyle w:val="TAC"/>
              <w:rPr>
                <w:lang w:val="x-none"/>
              </w:rPr>
            </w:pPr>
            <w:r w:rsidRPr="00441CD0">
              <w:t>Transport Level Marking</w:t>
            </w:r>
          </w:p>
        </w:tc>
      </w:tr>
      <w:tr w:rsidR="009D5EC6" w:rsidRPr="00441CD0" w14:paraId="6C4F964D"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7CD88024" w14:textId="77777777" w:rsidR="009D5EC6" w:rsidRPr="00441CD0" w:rsidRDefault="009D5EC6" w:rsidP="009F0D1C">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8B8E73B"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8B898B" w14:textId="77777777" w:rsidR="009D5EC6" w:rsidRPr="00441CD0" w:rsidRDefault="009D5EC6" w:rsidP="009F0D1C">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C285B6E" w14:textId="77777777" w:rsidR="009D5EC6" w:rsidRPr="00441CD0" w:rsidRDefault="009D5EC6" w:rsidP="009F0D1C">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348852B" w14:textId="77777777" w:rsidR="009D5EC6" w:rsidRPr="00441CD0" w:rsidRDefault="009D5EC6" w:rsidP="009F0D1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29A65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DF9B79"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55C1D3E"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9DA9469"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7C6587" w14:textId="77777777" w:rsidR="009D5EC6" w:rsidRPr="00441CD0" w:rsidRDefault="009D5EC6" w:rsidP="009F0D1C">
            <w:pPr>
              <w:pStyle w:val="TAC"/>
            </w:pPr>
            <w:r w:rsidRPr="00441CD0">
              <w:t>Forwarding Policy</w:t>
            </w:r>
          </w:p>
        </w:tc>
      </w:tr>
      <w:tr w:rsidR="009D5EC6" w:rsidRPr="00441CD0" w14:paraId="57B3C9E5"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tcPr>
          <w:p w14:paraId="4445F2E5" w14:textId="77777777" w:rsidR="009D5EC6" w:rsidRPr="00441CD0" w:rsidRDefault="009D5EC6" w:rsidP="009F0D1C">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4A841CD3" w14:textId="77777777" w:rsidR="009D5EC6" w:rsidRPr="00823058" w:rsidRDefault="009D5EC6" w:rsidP="009F0D1C">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9529821" w14:textId="77777777" w:rsidR="009D5EC6" w:rsidRDefault="009D5EC6" w:rsidP="009F0D1C">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00A2FCCA" w14:textId="77777777" w:rsidR="009D5EC6" w:rsidRDefault="009D5EC6" w:rsidP="009F0D1C">
            <w:pPr>
              <w:pStyle w:val="TAL"/>
            </w:pPr>
          </w:p>
          <w:p w14:paraId="07C879D9" w14:textId="77777777" w:rsidR="009D5EC6" w:rsidRPr="00441CD0" w:rsidRDefault="009D5EC6" w:rsidP="009F0D1C">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30F7309B" w14:textId="77777777" w:rsidR="009D5EC6" w:rsidRPr="00441CD0"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10872F" w14:textId="77777777" w:rsidR="009D5EC6" w:rsidRPr="00441CD0"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1EE23E" w14:textId="77777777" w:rsidR="009D5EC6" w:rsidRPr="00441CD0" w:rsidRDefault="009D5EC6" w:rsidP="009F0D1C">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22DA1D49" w14:textId="77777777" w:rsidR="009D5EC6" w:rsidRPr="00441CD0" w:rsidRDefault="009D5EC6" w:rsidP="009F0D1C">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4A2308E" w14:textId="77777777" w:rsidR="009D5EC6"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D2D8E2A" w14:textId="77777777" w:rsidR="009D5EC6" w:rsidRPr="00441CD0" w:rsidRDefault="009D5EC6" w:rsidP="009F0D1C">
            <w:pPr>
              <w:pStyle w:val="TAC"/>
            </w:pPr>
            <w:r>
              <w:t>Metadata</w:t>
            </w:r>
          </w:p>
        </w:tc>
      </w:tr>
      <w:tr w:rsidR="009D5EC6" w:rsidRPr="00441CD0" w14:paraId="205100AA"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27553654" w14:textId="77777777" w:rsidR="009D5EC6" w:rsidRPr="00441CD0" w:rsidRDefault="009D5EC6" w:rsidP="009F0D1C">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B11E9B8" w14:textId="77777777" w:rsidR="009D5EC6" w:rsidRPr="00441CD0" w:rsidRDefault="009D5EC6" w:rsidP="009F0D1C">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3FE9F8" w14:textId="77777777" w:rsidR="009D5EC6" w:rsidRPr="00441CD0" w:rsidRDefault="009D5EC6" w:rsidP="009F0D1C">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33FFBCCA" w14:textId="77777777" w:rsidR="009D5EC6" w:rsidRPr="00441CD0" w:rsidRDefault="009D5EC6" w:rsidP="009F0D1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FA6839" w14:textId="77777777" w:rsidR="009D5EC6" w:rsidRPr="00441CD0" w:rsidRDefault="009D5EC6" w:rsidP="009F0D1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7D408D" w14:textId="77777777" w:rsidR="009D5EC6" w:rsidRPr="00441CD0" w:rsidRDefault="009D5EC6" w:rsidP="009F0D1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1224626"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AEA1358"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4F468" w14:textId="77777777" w:rsidR="009D5EC6" w:rsidRPr="00441CD0" w:rsidRDefault="009D5EC6" w:rsidP="009F0D1C">
            <w:pPr>
              <w:pStyle w:val="TAC"/>
            </w:pPr>
            <w:r w:rsidRPr="00441CD0">
              <w:t>Header Enrichment</w:t>
            </w:r>
          </w:p>
        </w:tc>
      </w:tr>
      <w:tr w:rsidR="009D5EC6" w:rsidRPr="00441CD0" w14:paraId="1373B764"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5E934D27" w14:textId="77777777" w:rsidR="009D5EC6" w:rsidRPr="00441CD0" w:rsidRDefault="009D5EC6" w:rsidP="009F0D1C">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5403B160"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B89268" w14:textId="77777777" w:rsidR="009D5EC6" w:rsidRPr="00441CD0" w:rsidRDefault="009D5EC6" w:rsidP="009F0D1C">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3FD57427" w14:textId="77777777" w:rsidR="009D5EC6" w:rsidRPr="00441CD0" w:rsidRDefault="009D5EC6" w:rsidP="009F0D1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AD5C3DF" w14:textId="77777777" w:rsidR="009D5EC6" w:rsidRPr="00441CD0" w:rsidRDefault="009D5EC6" w:rsidP="009F0D1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C83BB1" w14:textId="77777777" w:rsidR="009D5EC6" w:rsidRPr="00441CD0" w:rsidRDefault="009D5EC6" w:rsidP="009F0D1C">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1DA6F4E8" w14:textId="77777777" w:rsidR="009D5EC6" w:rsidRPr="00441CD0" w:rsidRDefault="009D5EC6" w:rsidP="009F0D1C">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90E28A5" w14:textId="77777777" w:rsidR="009D5EC6" w:rsidRPr="00441CD0"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3A1CE8" w14:textId="77777777" w:rsidR="009D5EC6" w:rsidRPr="00441CD0" w:rsidRDefault="009D5EC6" w:rsidP="009F0D1C">
            <w:pPr>
              <w:pStyle w:val="TAC"/>
              <w:rPr>
                <w:lang w:val="x-none"/>
              </w:rPr>
            </w:pPr>
            <w:r w:rsidRPr="00441CD0">
              <w:rPr>
                <w:lang w:val="sv-SE"/>
              </w:rPr>
              <w:t>Traffic Endpoint ID</w:t>
            </w:r>
          </w:p>
        </w:tc>
      </w:tr>
      <w:tr w:rsidR="009D5EC6" w:rsidRPr="00441CD0" w14:paraId="47A95BEB"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594F3944" w14:textId="77777777" w:rsidR="009D5EC6" w:rsidRPr="00441CD0" w:rsidRDefault="009D5EC6" w:rsidP="009F0D1C">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54B98C" w14:textId="77777777" w:rsidR="009D5EC6" w:rsidRPr="00441CD0"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05F1385" w14:textId="77777777" w:rsidR="009D5EC6" w:rsidRPr="00441CD0" w:rsidRDefault="009D5EC6" w:rsidP="009F0D1C">
            <w:pPr>
              <w:pStyle w:val="TAL"/>
              <w:rPr>
                <w:lang w:eastAsia="zh-CN"/>
              </w:rPr>
            </w:pPr>
            <w:r w:rsidRPr="00441CD0">
              <w:rPr>
                <w:lang w:eastAsia="zh-CN"/>
              </w:rPr>
              <w:t>This IE shall be present if proxying is to be performed by the UP function.</w:t>
            </w:r>
          </w:p>
          <w:p w14:paraId="5A7C78C2" w14:textId="77777777" w:rsidR="009D5EC6" w:rsidRPr="00441CD0" w:rsidRDefault="009D5EC6" w:rsidP="009F0D1C">
            <w:pPr>
              <w:pStyle w:val="TAL"/>
              <w:rPr>
                <w:lang w:eastAsia="zh-CN"/>
              </w:rPr>
            </w:pPr>
          </w:p>
          <w:p w14:paraId="74318118" w14:textId="77777777" w:rsidR="009D5EC6" w:rsidRPr="00441CD0" w:rsidRDefault="009D5EC6" w:rsidP="009F0D1C">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A325D0C" w14:textId="77777777" w:rsidR="009D5EC6" w:rsidRPr="00441CD0" w:rsidRDefault="009D5EC6" w:rsidP="009F0D1C">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285B6A" w14:textId="77777777" w:rsidR="009D5EC6" w:rsidRPr="00441CD0" w:rsidRDefault="009D5EC6" w:rsidP="009F0D1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47EB57" w14:textId="77777777" w:rsidR="009D5EC6" w:rsidRPr="00441CD0" w:rsidRDefault="009D5EC6" w:rsidP="009F0D1C">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7E1C4FC7" w14:textId="77777777" w:rsidR="009D5EC6" w:rsidRPr="00441CD0" w:rsidRDefault="009D5EC6" w:rsidP="009F0D1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F2D8A11" w14:textId="77777777" w:rsidR="009D5EC6" w:rsidRPr="00441CD0" w:rsidRDefault="009D5EC6" w:rsidP="009F0D1C">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1682EC" w14:textId="77777777" w:rsidR="009D5EC6" w:rsidRPr="00441CD0" w:rsidRDefault="009D5EC6" w:rsidP="009F0D1C">
            <w:pPr>
              <w:pStyle w:val="TAC"/>
              <w:rPr>
                <w:lang w:val="sv-SE"/>
              </w:rPr>
            </w:pPr>
            <w:r w:rsidRPr="00441CD0">
              <w:rPr>
                <w:lang w:val="sv-SE" w:eastAsia="zh-CN"/>
              </w:rPr>
              <w:t>P</w:t>
            </w:r>
            <w:proofErr w:type="spellStart"/>
            <w:r w:rsidRPr="00441CD0">
              <w:rPr>
                <w:lang w:eastAsia="zh-CN"/>
              </w:rPr>
              <w:t>roxying</w:t>
            </w:r>
            <w:proofErr w:type="spellEnd"/>
          </w:p>
        </w:tc>
      </w:tr>
      <w:tr w:rsidR="009D5EC6" w:rsidRPr="00441CD0" w14:paraId="5B41EE5A"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hideMark/>
          </w:tcPr>
          <w:p w14:paraId="47382B73" w14:textId="77777777" w:rsidR="009D5EC6" w:rsidRPr="00441CD0" w:rsidRDefault="009D5EC6" w:rsidP="009F0D1C">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0E7B5E4" w14:textId="77777777" w:rsidR="009D5EC6" w:rsidRPr="00441CD0" w:rsidRDefault="009D5EC6" w:rsidP="009F0D1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39C0DF" w14:textId="77777777" w:rsidR="009D5EC6" w:rsidRPr="00441CD0" w:rsidRDefault="009D5EC6" w:rsidP="009F0D1C">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6A90B13" w14:textId="77777777" w:rsidR="009D5EC6" w:rsidRPr="00441CD0" w:rsidRDefault="009D5EC6" w:rsidP="009F0D1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E1A8621" w14:textId="77777777" w:rsidR="009D5EC6" w:rsidRPr="00441CD0" w:rsidRDefault="009D5EC6" w:rsidP="009F0D1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A98A2F7" w14:textId="77777777" w:rsidR="009D5EC6" w:rsidRPr="00441CD0" w:rsidRDefault="009D5EC6" w:rsidP="009F0D1C">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B0A4B1" w14:textId="77777777" w:rsidR="009D5EC6" w:rsidRPr="00441CD0" w:rsidRDefault="009D5EC6" w:rsidP="009F0D1C">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FAACE4D" w14:textId="77777777" w:rsidR="009D5EC6" w:rsidRPr="00441CD0"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93C10" w14:textId="77777777" w:rsidR="009D5EC6" w:rsidRPr="00441CD0" w:rsidRDefault="009D5EC6" w:rsidP="009F0D1C">
            <w:pPr>
              <w:pStyle w:val="TAC"/>
              <w:rPr>
                <w:lang w:val="x-none"/>
              </w:rPr>
            </w:pPr>
            <w:r w:rsidRPr="00441CD0">
              <w:rPr>
                <w:lang w:eastAsia="zh-CN"/>
              </w:rPr>
              <w:t>3GPP Interface Type</w:t>
            </w:r>
          </w:p>
        </w:tc>
      </w:tr>
      <w:tr w:rsidR="009D5EC6" w:rsidRPr="00441CD0" w14:paraId="43DE8470"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tcPr>
          <w:p w14:paraId="0B61E9E9" w14:textId="77777777" w:rsidR="009D5EC6" w:rsidRPr="00441CD0" w:rsidRDefault="009D5EC6" w:rsidP="009F0D1C">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65742BF" w14:textId="77777777" w:rsidR="009D5EC6" w:rsidRPr="00441CD0" w:rsidRDefault="009D5EC6" w:rsidP="009F0D1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CA86E95" w14:textId="77777777" w:rsidR="009D5EC6" w:rsidRPr="00441CD0" w:rsidRDefault="009D5EC6" w:rsidP="009F0D1C">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04A711C4" w14:textId="77777777" w:rsidR="009D5EC6" w:rsidRPr="00441CD0" w:rsidRDefault="009D5EC6" w:rsidP="009F0D1C">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18613232" w14:textId="77777777" w:rsidR="009D5EC6" w:rsidRPr="00441CD0" w:rsidRDefault="009D5EC6" w:rsidP="009F0D1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CF5F29" w14:textId="77777777" w:rsidR="009D5EC6" w:rsidRPr="00441CD0" w:rsidRDefault="009D5EC6" w:rsidP="009F0D1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828E2C" w14:textId="77777777" w:rsidR="009D5EC6" w:rsidRPr="00441CD0" w:rsidRDefault="009D5EC6" w:rsidP="009F0D1C">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950581" w14:textId="77777777" w:rsidR="009D5EC6" w:rsidRPr="00441CD0" w:rsidRDefault="009D5EC6" w:rsidP="009F0D1C">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C00DF56" w14:textId="77777777" w:rsidR="009D5EC6" w:rsidRPr="00441CD0"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84A5EE" w14:textId="77777777" w:rsidR="009D5EC6" w:rsidRPr="00441CD0" w:rsidRDefault="009D5EC6" w:rsidP="009F0D1C">
            <w:pPr>
              <w:pStyle w:val="TAC"/>
            </w:pPr>
            <w:r w:rsidRPr="00441CD0">
              <w:rPr>
                <w:lang w:eastAsia="zh-CN"/>
              </w:rPr>
              <w:t>Data Network Access Identifier</w:t>
            </w:r>
          </w:p>
        </w:tc>
      </w:tr>
      <w:tr w:rsidR="009D5EC6" w:rsidRPr="00441CD0" w14:paraId="50CBA139" w14:textId="77777777" w:rsidTr="000B6BE8">
        <w:trPr>
          <w:jc w:val="center"/>
        </w:trPr>
        <w:tc>
          <w:tcPr>
            <w:tcW w:w="1560" w:type="dxa"/>
            <w:tcBorders>
              <w:top w:val="single" w:sz="4" w:space="0" w:color="auto"/>
              <w:left w:val="single" w:sz="4" w:space="0" w:color="auto"/>
              <w:bottom w:val="single" w:sz="4" w:space="0" w:color="auto"/>
              <w:right w:val="single" w:sz="4" w:space="0" w:color="auto"/>
            </w:tcBorders>
          </w:tcPr>
          <w:p w14:paraId="4A8B8285" w14:textId="77777777" w:rsidR="009D5EC6" w:rsidRPr="00441CD0" w:rsidRDefault="009D5EC6" w:rsidP="009F0D1C">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651B0D3E" w14:textId="77777777" w:rsidR="009D5EC6" w:rsidRPr="00441CD0"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D7F710" w14:textId="77777777" w:rsidR="009D5EC6" w:rsidRDefault="009D5EC6" w:rsidP="009F0D1C">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4D2DFE19" w14:textId="77777777" w:rsidR="009D5EC6" w:rsidRDefault="009D5EC6" w:rsidP="009F0D1C">
            <w:pPr>
              <w:pStyle w:val="TAL"/>
            </w:pPr>
          </w:p>
          <w:p w14:paraId="7879E463" w14:textId="77777777" w:rsidR="009D5EC6" w:rsidRDefault="009D5EC6" w:rsidP="009F0D1C">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73BABF6" w14:textId="77777777" w:rsidR="009D5EC6" w:rsidRPr="00441CD0" w:rsidRDefault="009D5EC6" w:rsidP="009F0D1C">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7410244" w14:textId="77777777" w:rsidR="009D5EC6" w:rsidRPr="00441CD0" w:rsidRDefault="009D5EC6" w:rsidP="009F0D1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400B4F6" w14:textId="77777777" w:rsidR="009D5EC6" w:rsidRPr="00441CD0" w:rsidRDefault="009D5EC6" w:rsidP="009F0D1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2AF511" w14:textId="77777777" w:rsidR="009D5EC6" w:rsidRPr="00441CD0" w:rsidRDefault="009D5EC6" w:rsidP="009F0D1C">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D0873C0" w14:textId="77777777" w:rsidR="009D5EC6" w:rsidRDefault="009D5EC6" w:rsidP="009F0D1C">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84D8023" w14:textId="77777777" w:rsidR="009D5EC6" w:rsidRPr="00441CD0" w:rsidRDefault="009D5EC6" w:rsidP="009F0D1C">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039B46D" w14:textId="77777777" w:rsidR="009D5EC6" w:rsidRPr="00441CD0" w:rsidRDefault="009D5EC6" w:rsidP="009F0D1C">
            <w:pPr>
              <w:pStyle w:val="TAC"/>
              <w:rPr>
                <w:lang w:eastAsia="zh-CN"/>
              </w:rPr>
            </w:pPr>
            <w:r>
              <w:rPr>
                <w:lang w:eastAsia="zh-CN"/>
              </w:rPr>
              <w:t>IP Address and Port Number Replacement</w:t>
            </w:r>
          </w:p>
        </w:tc>
      </w:tr>
      <w:tr w:rsidR="009D5EC6" w:rsidRPr="00441CD0" w14:paraId="72C1E4EA" w14:textId="77777777" w:rsidTr="000B6BE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F4E991" w14:textId="77777777" w:rsidR="009D5EC6" w:rsidRPr="00441CD0" w:rsidRDefault="009D5EC6" w:rsidP="009F0D1C">
            <w:pPr>
              <w:pStyle w:val="TAN"/>
              <w:rPr>
                <w:lang w:val="en-US"/>
              </w:rPr>
            </w:pPr>
            <w:r w:rsidRPr="00441CD0">
              <w:rPr>
                <w:lang w:val="en-US"/>
              </w:rPr>
              <w:t>NOTE 1:</w:t>
            </w:r>
            <w:r w:rsidRPr="00441CD0">
              <w:rPr>
                <w:lang w:val="en-US"/>
              </w:rPr>
              <w:tab/>
              <w:t>The Network Instance parameter is needed e.g. in the following cases:</w:t>
            </w:r>
          </w:p>
          <w:p w14:paraId="04B11BB3" w14:textId="77777777" w:rsidR="009D5EC6" w:rsidRPr="00441CD0" w:rsidRDefault="009D5EC6" w:rsidP="009F0D1C">
            <w:pPr>
              <w:pStyle w:val="TAN"/>
              <w:rPr>
                <w:lang w:val="x-none"/>
              </w:rPr>
            </w:pPr>
            <w:r w:rsidRPr="00441CD0">
              <w:tab/>
              <w:t>-</w:t>
            </w:r>
            <w:r w:rsidRPr="00441CD0">
              <w:tab/>
              <w:t>PGW/TDF UP function supports multiple PDNs with overlapping IP addresses;</w:t>
            </w:r>
          </w:p>
          <w:p w14:paraId="19804219" w14:textId="77777777" w:rsidR="009D5EC6" w:rsidRPr="00441CD0" w:rsidRDefault="009D5EC6" w:rsidP="009F0D1C">
            <w:pPr>
              <w:pStyle w:val="TAN"/>
            </w:pPr>
            <w:r w:rsidRPr="00441CD0">
              <w:tab/>
              <w:t>-</w:t>
            </w:r>
            <w:r w:rsidRPr="00441CD0">
              <w:tab/>
              <w:t>SGW UP function is connected to PGWs in different IP domains (S5/S8);</w:t>
            </w:r>
          </w:p>
          <w:p w14:paraId="68748907" w14:textId="77777777" w:rsidR="009D5EC6" w:rsidRPr="00441CD0" w:rsidRDefault="009D5EC6" w:rsidP="009F0D1C">
            <w:pPr>
              <w:pStyle w:val="TAN"/>
            </w:pPr>
            <w:r w:rsidRPr="00441CD0">
              <w:tab/>
              <w:t>-</w:t>
            </w:r>
            <w:r w:rsidRPr="00441CD0">
              <w:tab/>
              <w:t>PGW UP function is connected to SGWs in different IP domains (S5/S8);</w:t>
            </w:r>
          </w:p>
          <w:p w14:paraId="59B9CA7A" w14:textId="77777777" w:rsidR="009D5EC6" w:rsidRPr="00441CD0" w:rsidRDefault="009D5EC6" w:rsidP="009F0D1C">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47998A9A" w14:textId="77777777" w:rsidR="009D5EC6" w:rsidRPr="00441CD0" w:rsidRDefault="009D5EC6" w:rsidP="009F0D1C">
            <w:pPr>
              <w:pStyle w:val="TAN"/>
            </w:pPr>
            <w:r w:rsidRPr="00441CD0">
              <w:tab/>
            </w:r>
            <w:r w:rsidRPr="00441CD0">
              <w:rPr>
                <w:lang w:val="en-US"/>
              </w:rPr>
              <w:t>-</w:t>
            </w:r>
            <w:r w:rsidRPr="00441CD0">
              <w:tab/>
              <w:t>UPF is connected to 5G-ANs in different IP domains;</w:t>
            </w:r>
          </w:p>
          <w:p w14:paraId="68671F71" w14:textId="77777777" w:rsidR="009D5EC6" w:rsidRDefault="009D5EC6" w:rsidP="009F0D1C">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572E28A9" w14:textId="77777777" w:rsidR="009D5EC6" w:rsidRPr="00441CD0" w:rsidRDefault="009D5EC6" w:rsidP="009F0D1C">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20DAC9D7" w14:textId="77777777" w:rsidR="009D5EC6" w:rsidRDefault="009D5EC6" w:rsidP="009F0D1C">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47E0CE8" w14:textId="77777777" w:rsidR="009D5EC6" w:rsidRPr="00441CD0" w:rsidRDefault="009D5EC6" w:rsidP="009F0D1C">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1377CD89" w14:textId="77777777" w:rsidR="009D5EC6" w:rsidRPr="00441CD0" w:rsidRDefault="009D5EC6" w:rsidP="009D5EC6"/>
    <w:p w14:paraId="7614C33A" w14:textId="77777777" w:rsidR="009D5EC6" w:rsidRDefault="009D5EC6" w:rsidP="009D5EC6">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D5EC6" w14:paraId="7B33FD0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28CB2"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2C4F9F"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68F76120" w14:textId="77777777" w:rsidR="009D5EC6"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55E4B5" w14:textId="77777777" w:rsidR="009D5EC6" w:rsidRDefault="009D5EC6" w:rsidP="009F0D1C">
            <w:pPr>
              <w:pStyle w:val="TAC"/>
            </w:pPr>
            <w:r>
              <w:t xml:space="preserve">Duplicating Parameters </w:t>
            </w:r>
            <w:r>
              <w:rPr>
                <w:lang w:val="en-US"/>
              </w:rPr>
              <w:t>IE Type = 5 (decimal)</w:t>
            </w:r>
          </w:p>
        </w:tc>
      </w:tr>
      <w:tr w:rsidR="009D5EC6" w14:paraId="54C4AAC7"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7EA008"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CE0615"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72CC2FCA" w14:textId="77777777" w:rsidR="009D5EC6"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524242" w14:textId="77777777" w:rsidR="009D5EC6" w:rsidRDefault="009D5EC6" w:rsidP="009F0D1C">
            <w:pPr>
              <w:pStyle w:val="TAC"/>
            </w:pPr>
            <w:r>
              <w:t>Length = n</w:t>
            </w:r>
          </w:p>
        </w:tc>
      </w:tr>
      <w:tr w:rsidR="009D5EC6" w14:paraId="2BDD30C8"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D8751A"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1133FE" w14:textId="77777777" w:rsidR="009D5EC6" w:rsidRDefault="009D5EC6" w:rsidP="009F0D1C">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049767" w14:textId="77777777" w:rsidR="009D5EC6" w:rsidRDefault="009D5EC6" w:rsidP="009F0D1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31151E" w14:textId="77777777" w:rsidR="009D5EC6" w:rsidRDefault="009D5EC6" w:rsidP="009F0D1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0423C6" w14:textId="77777777" w:rsidR="009D5EC6" w:rsidRDefault="009D5EC6" w:rsidP="009F0D1C">
            <w:pPr>
              <w:pStyle w:val="TAH"/>
            </w:pPr>
            <w:r>
              <w:t>IE Type</w:t>
            </w:r>
          </w:p>
        </w:tc>
      </w:tr>
      <w:tr w:rsidR="009D5EC6" w14:paraId="42F095CE"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A537EE" w14:textId="77777777" w:rsidR="009D5EC6" w:rsidRDefault="009D5EC6" w:rsidP="009F0D1C">
            <w:pPr>
              <w:spacing w:after="0"/>
              <w:rPr>
                <w:rFonts w:ascii="Arial" w:hAnsi="Arial"/>
                <w:b/>
                <w:sz w:val="18"/>
              </w:rPr>
            </w:pPr>
            <w:bookmarkStart w:id="14"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5F860B" w14:textId="77777777" w:rsidR="009D5EC6" w:rsidRDefault="009D5EC6" w:rsidP="009F0D1C">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A63301" w14:textId="77777777" w:rsidR="009D5EC6" w:rsidRDefault="009D5EC6" w:rsidP="009F0D1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1FF937E" w14:textId="77777777" w:rsidR="009D5EC6" w:rsidRDefault="009D5EC6" w:rsidP="009F0D1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CA125B" w14:textId="77777777" w:rsidR="009D5EC6" w:rsidRDefault="009D5EC6" w:rsidP="009F0D1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2EEEC5" w14:textId="77777777" w:rsidR="009D5EC6" w:rsidRDefault="009D5EC6" w:rsidP="009F0D1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8AE0DF" w14:textId="77777777" w:rsidR="009D5EC6" w:rsidRDefault="009D5EC6" w:rsidP="009F0D1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0E194AA" w14:textId="77777777" w:rsidR="009D5EC6" w:rsidRDefault="009D5EC6" w:rsidP="009F0D1C">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112CCE" w14:textId="77777777" w:rsidR="009D5EC6" w:rsidRDefault="009D5EC6" w:rsidP="009F0D1C">
            <w:pPr>
              <w:spacing w:after="0"/>
              <w:rPr>
                <w:rFonts w:ascii="Arial" w:hAnsi="Arial"/>
                <w:b/>
                <w:sz w:val="18"/>
              </w:rPr>
            </w:pPr>
            <w:bookmarkStart w:id="15" w:name="_PERM_MCCTEMPBM_CRPT05020344___7"/>
            <w:bookmarkEnd w:id="15"/>
          </w:p>
        </w:tc>
      </w:tr>
      <w:bookmarkEnd w:id="14"/>
      <w:tr w:rsidR="009D5EC6" w14:paraId="27F25E44"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22AFD7CE" w14:textId="77777777" w:rsidR="009D5EC6" w:rsidRDefault="009D5EC6" w:rsidP="009F0D1C">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EF6B6C1" w14:textId="77777777" w:rsidR="009D5EC6" w:rsidRDefault="009D5EC6" w:rsidP="009F0D1C">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CDD770" w14:textId="77777777" w:rsidR="009D5EC6" w:rsidRDefault="009D5EC6" w:rsidP="009F0D1C">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8CECEEA"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E497B6"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9CFD80"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B61647"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818885"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5F3147" w14:textId="77777777" w:rsidR="009D5EC6" w:rsidRDefault="009D5EC6" w:rsidP="009F0D1C">
            <w:pPr>
              <w:pStyle w:val="TAC"/>
            </w:pPr>
            <w:r>
              <w:t>Destination Interface</w:t>
            </w:r>
          </w:p>
        </w:tc>
      </w:tr>
      <w:tr w:rsidR="009D5EC6" w14:paraId="789BA4D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181718A5" w14:textId="77777777" w:rsidR="009D5EC6" w:rsidRDefault="009D5EC6" w:rsidP="009F0D1C">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9191F6C" w14:textId="77777777" w:rsidR="009D5EC6"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D755E3" w14:textId="77777777" w:rsidR="009D5EC6" w:rsidRDefault="009D5EC6" w:rsidP="009F0D1C">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706D5A2"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3E7E78"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869A89"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E3448B"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C99356"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63A68" w14:textId="77777777" w:rsidR="009D5EC6" w:rsidRDefault="009D5EC6" w:rsidP="009F0D1C">
            <w:pPr>
              <w:pStyle w:val="TAC"/>
            </w:pPr>
            <w:r>
              <w:t>Outer Header Creation</w:t>
            </w:r>
          </w:p>
        </w:tc>
      </w:tr>
      <w:tr w:rsidR="009D5EC6" w14:paraId="0CC1D72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60F85BB" w14:textId="77777777" w:rsidR="009D5EC6" w:rsidRDefault="009D5EC6" w:rsidP="009F0D1C">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C89FE46" w14:textId="77777777" w:rsidR="009D5EC6"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EC84C4" w14:textId="77777777" w:rsidR="009D5EC6" w:rsidRDefault="009D5EC6" w:rsidP="009F0D1C">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0AE3C07"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41B6E1"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11A384"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BAC743"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7B13AE"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AED8D9" w14:textId="77777777" w:rsidR="009D5EC6" w:rsidRDefault="009D5EC6" w:rsidP="009F0D1C">
            <w:pPr>
              <w:pStyle w:val="TAC"/>
            </w:pPr>
            <w:r>
              <w:t>Transport Level Marking</w:t>
            </w:r>
          </w:p>
        </w:tc>
      </w:tr>
      <w:tr w:rsidR="009D5EC6" w14:paraId="6C3DB16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3669562" w14:textId="77777777" w:rsidR="009D5EC6" w:rsidRDefault="009D5EC6" w:rsidP="009F0D1C">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17D9145" w14:textId="77777777" w:rsidR="009D5EC6" w:rsidRDefault="009D5EC6" w:rsidP="009F0D1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3AAE2E" w14:textId="77777777" w:rsidR="009D5EC6" w:rsidRDefault="009D5EC6" w:rsidP="009F0D1C">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B38D155"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C393AD" w14:textId="77777777" w:rsidR="009D5EC6" w:rsidRDefault="009D5EC6" w:rsidP="009F0D1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053FF8"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73EB0D" w14:textId="77777777" w:rsidR="009D5EC6" w:rsidRDefault="009D5EC6" w:rsidP="009F0D1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0D4963"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C51183" w14:textId="77777777" w:rsidR="009D5EC6" w:rsidRDefault="009D5EC6" w:rsidP="009F0D1C">
            <w:pPr>
              <w:pStyle w:val="TAC"/>
            </w:pPr>
            <w:r>
              <w:t>Forwarding Policy</w:t>
            </w:r>
          </w:p>
        </w:tc>
      </w:tr>
      <w:tr w:rsidR="009D5EC6" w14:paraId="58AAA445" w14:textId="77777777" w:rsidTr="009F0D1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5CC461E" w14:textId="77777777" w:rsidR="009D5EC6" w:rsidRDefault="009D5EC6" w:rsidP="009F0D1C">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56CCDD3" w14:textId="77777777" w:rsidR="009D5EC6" w:rsidRDefault="009D5EC6" w:rsidP="009D5EC6">
      <w:pPr>
        <w:rPr>
          <w:lang w:eastAsia="zh-CN"/>
        </w:rPr>
      </w:pPr>
    </w:p>
    <w:p w14:paraId="5A20DA90" w14:textId="77777777" w:rsidR="009D5EC6" w:rsidRDefault="009D5EC6" w:rsidP="009D5EC6">
      <w:pPr>
        <w:pStyle w:val="TH"/>
        <w:rPr>
          <w:lang w:val="en-US"/>
        </w:rPr>
      </w:pPr>
      <w:r>
        <w:lastRenderedPageBreak/>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D5EC6" w14:paraId="169C1549"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6DA805"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D39C43"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571E8503" w14:textId="77777777" w:rsidR="009D5EC6" w:rsidRDefault="009D5EC6" w:rsidP="009F0D1C">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E1B9A7" w14:textId="77777777" w:rsidR="009D5EC6" w:rsidRDefault="009D5EC6" w:rsidP="009F0D1C">
            <w:pPr>
              <w:pStyle w:val="TAC"/>
            </w:pPr>
            <w:r>
              <w:rPr>
                <w:lang w:val="en-US" w:eastAsia="zh-CN"/>
              </w:rPr>
              <w:t>Redundant Transmission Forwarding Parameters</w:t>
            </w:r>
            <w:r>
              <w:rPr>
                <w:lang w:val="en-US"/>
              </w:rPr>
              <w:t xml:space="preserve"> IE Type = 270 (decimal)</w:t>
            </w:r>
          </w:p>
        </w:tc>
      </w:tr>
      <w:tr w:rsidR="009D5EC6" w14:paraId="0F5D616C"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E94E48"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6D2C46" w14:textId="77777777" w:rsidR="009D5EC6" w:rsidRDefault="009D5EC6" w:rsidP="009F0D1C">
            <w:pPr>
              <w:pStyle w:val="TAH"/>
            </w:pPr>
          </w:p>
        </w:tc>
        <w:tc>
          <w:tcPr>
            <w:tcW w:w="370" w:type="dxa"/>
            <w:tcBorders>
              <w:top w:val="single" w:sz="4" w:space="0" w:color="auto"/>
              <w:left w:val="nil"/>
              <w:bottom w:val="single" w:sz="4" w:space="0" w:color="auto"/>
              <w:right w:val="nil"/>
            </w:tcBorders>
            <w:shd w:val="clear" w:color="auto" w:fill="D9D9D9"/>
          </w:tcPr>
          <w:p w14:paraId="004846AF" w14:textId="77777777" w:rsidR="009D5EC6" w:rsidRDefault="009D5EC6" w:rsidP="009F0D1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CC6576" w14:textId="77777777" w:rsidR="009D5EC6" w:rsidRDefault="009D5EC6" w:rsidP="009F0D1C">
            <w:pPr>
              <w:pStyle w:val="TAC"/>
            </w:pPr>
            <w:r>
              <w:t>Length = n</w:t>
            </w:r>
          </w:p>
        </w:tc>
      </w:tr>
      <w:tr w:rsidR="009D5EC6" w14:paraId="07EDBD8C"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6F3059"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9E7E15" w14:textId="77777777" w:rsidR="009D5EC6" w:rsidRDefault="009D5EC6" w:rsidP="009F0D1C">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57A47F" w14:textId="77777777" w:rsidR="009D5EC6" w:rsidRDefault="009D5EC6" w:rsidP="009F0D1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C4E972B" w14:textId="77777777" w:rsidR="009D5EC6" w:rsidRDefault="009D5EC6" w:rsidP="009F0D1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0A305A" w14:textId="77777777" w:rsidR="009D5EC6" w:rsidRDefault="009D5EC6" w:rsidP="009F0D1C">
            <w:pPr>
              <w:pStyle w:val="TAH"/>
            </w:pPr>
            <w:r>
              <w:t>IE Type</w:t>
            </w:r>
          </w:p>
        </w:tc>
      </w:tr>
      <w:tr w:rsidR="009D5EC6" w14:paraId="40E40B4B"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8D56F6" w14:textId="77777777" w:rsidR="009D5EC6" w:rsidRDefault="009D5EC6" w:rsidP="009F0D1C">
            <w:pPr>
              <w:spacing w:after="0"/>
              <w:rPr>
                <w:rFonts w:ascii="Arial" w:hAnsi="Arial"/>
                <w:b/>
                <w:sz w:val="18"/>
              </w:rPr>
            </w:pPr>
            <w:bookmarkStart w:id="1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4DF090" w14:textId="77777777" w:rsidR="009D5EC6" w:rsidRDefault="009D5EC6" w:rsidP="009F0D1C">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128BF2" w14:textId="77777777" w:rsidR="009D5EC6" w:rsidRDefault="009D5EC6" w:rsidP="009F0D1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68F8F45" w14:textId="77777777" w:rsidR="009D5EC6" w:rsidRDefault="009D5EC6" w:rsidP="009F0D1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780111" w14:textId="77777777" w:rsidR="009D5EC6" w:rsidRDefault="009D5EC6" w:rsidP="009F0D1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CDA917" w14:textId="77777777" w:rsidR="009D5EC6" w:rsidRDefault="009D5EC6" w:rsidP="009F0D1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DCAEDF" w14:textId="77777777" w:rsidR="009D5EC6" w:rsidRDefault="009D5EC6" w:rsidP="009F0D1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B2D80D8" w14:textId="77777777" w:rsidR="009D5EC6" w:rsidRDefault="009D5EC6" w:rsidP="009F0D1C">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B4C485" w14:textId="77777777" w:rsidR="009D5EC6" w:rsidRDefault="009D5EC6" w:rsidP="009F0D1C">
            <w:pPr>
              <w:spacing w:after="0"/>
              <w:rPr>
                <w:rFonts w:ascii="Arial" w:hAnsi="Arial"/>
                <w:b/>
                <w:sz w:val="18"/>
              </w:rPr>
            </w:pPr>
            <w:bookmarkStart w:id="17" w:name="_PERM_MCCTEMPBM_CRPT05020350___7"/>
            <w:bookmarkEnd w:id="17"/>
          </w:p>
        </w:tc>
      </w:tr>
      <w:bookmarkEnd w:id="16"/>
      <w:tr w:rsidR="009D5EC6" w14:paraId="17076739"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7920215" w14:textId="77777777" w:rsidR="009D5EC6" w:rsidRDefault="009D5EC6" w:rsidP="009F0D1C">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7669E33" w14:textId="77777777" w:rsidR="009D5EC6" w:rsidRDefault="009D5EC6" w:rsidP="009F0D1C">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CFB158" w14:textId="77777777" w:rsidR="009D5EC6" w:rsidRDefault="009D5EC6" w:rsidP="009F0D1C">
            <w:pPr>
              <w:pStyle w:val="TAL"/>
              <w:rPr>
                <w:lang w:eastAsia="zh-CN"/>
              </w:rPr>
            </w:pPr>
            <w:r>
              <w:rPr>
                <w:lang w:eastAsia="zh-CN"/>
              </w:rPr>
              <w:t>This IE shall be present if the UP function is required to perform the redundant transmission of the outgoing packet.</w:t>
            </w:r>
          </w:p>
          <w:p w14:paraId="68D333E4" w14:textId="77777777" w:rsidR="009D5EC6" w:rsidRDefault="009D5EC6" w:rsidP="009F0D1C">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97A9124"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1EC75A"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DD2A728" w14:textId="77777777" w:rsidR="009D5EC6" w:rsidRDefault="009D5EC6" w:rsidP="009F0D1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636CBE" w14:textId="77777777" w:rsidR="009D5EC6" w:rsidRDefault="009D5EC6" w:rsidP="009F0D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4F8C3D" w14:textId="77777777" w:rsidR="009D5EC6" w:rsidRDefault="009D5EC6" w:rsidP="009F0D1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C3EA7C" w14:textId="77777777" w:rsidR="009D5EC6" w:rsidRDefault="009D5EC6" w:rsidP="009F0D1C">
            <w:pPr>
              <w:pStyle w:val="TAC"/>
            </w:pPr>
            <w:r>
              <w:t>Outer Header Creation</w:t>
            </w:r>
          </w:p>
        </w:tc>
      </w:tr>
      <w:tr w:rsidR="009D5EC6" w14:paraId="64D4F74D"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120FB6D3" w14:textId="77777777" w:rsidR="009D5EC6" w:rsidRDefault="009D5EC6" w:rsidP="009F0D1C">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FE56A35" w14:textId="77777777" w:rsidR="009D5EC6" w:rsidRDefault="009D5EC6" w:rsidP="009F0D1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285DE1" w14:textId="77777777" w:rsidR="009D5EC6" w:rsidRDefault="009D5EC6" w:rsidP="009F0D1C">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6AA6467F" w14:textId="77777777" w:rsidR="009D5EC6" w:rsidRDefault="009D5EC6" w:rsidP="009F0D1C">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EB541A" w14:textId="77777777" w:rsidR="009D5EC6" w:rsidRDefault="009D5EC6" w:rsidP="009F0D1C">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061461" w14:textId="77777777" w:rsidR="009D5EC6" w:rsidRDefault="009D5EC6" w:rsidP="009F0D1C">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648AA27" w14:textId="77777777" w:rsidR="009D5EC6" w:rsidRDefault="009D5EC6" w:rsidP="009F0D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B456A3" w14:textId="77777777" w:rsidR="009D5EC6" w:rsidRDefault="009D5EC6" w:rsidP="009F0D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6C7519" w14:textId="77777777" w:rsidR="009D5EC6" w:rsidRDefault="009D5EC6" w:rsidP="009F0D1C">
            <w:pPr>
              <w:pStyle w:val="TAC"/>
            </w:pPr>
            <w:r>
              <w:t>Network Instance</w:t>
            </w:r>
          </w:p>
        </w:tc>
      </w:tr>
    </w:tbl>
    <w:p w14:paraId="59204027" w14:textId="77777777" w:rsidR="009D5EC6" w:rsidRDefault="009D5EC6" w:rsidP="009D5EC6"/>
    <w:p w14:paraId="454A09AF" w14:textId="77777777" w:rsidR="009D5EC6" w:rsidRDefault="009D5EC6" w:rsidP="009D5EC6">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D5EC6" w14:paraId="11DB88F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625F88"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F7BFE6"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8985B7" w14:textId="77777777" w:rsidR="009D5EC6" w:rsidRDefault="009D5EC6" w:rsidP="009F0D1C">
            <w:pPr>
              <w:pStyle w:val="TAC"/>
            </w:pPr>
            <w:r w:rsidRPr="000A1449">
              <w:t>MBS Multicast Parameters IE Type = 301 (decimal)</w:t>
            </w:r>
          </w:p>
        </w:tc>
      </w:tr>
      <w:tr w:rsidR="009D5EC6" w14:paraId="591B4FC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210F4B"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547B40"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91945" w14:textId="77777777" w:rsidR="009D5EC6" w:rsidRDefault="009D5EC6" w:rsidP="009F0D1C">
            <w:pPr>
              <w:pStyle w:val="TAC"/>
            </w:pPr>
            <w:r>
              <w:t>Length = n</w:t>
            </w:r>
          </w:p>
        </w:tc>
      </w:tr>
      <w:tr w:rsidR="009D5EC6" w14:paraId="3084704B"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D115E3"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415198" w14:textId="77777777" w:rsidR="009D5EC6" w:rsidRDefault="009D5EC6" w:rsidP="009F0D1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3E433E6" w14:textId="77777777" w:rsidR="009D5EC6" w:rsidRDefault="009D5EC6" w:rsidP="009F0D1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4A7C5D0" w14:textId="77777777" w:rsidR="009D5EC6" w:rsidRDefault="009D5EC6" w:rsidP="009F0D1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35C8C70" w14:textId="77777777" w:rsidR="009D5EC6" w:rsidRDefault="009D5EC6" w:rsidP="009F0D1C">
            <w:pPr>
              <w:pStyle w:val="TAH"/>
            </w:pPr>
            <w:r>
              <w:t>IE Type</w:t>
            </w:r>
          </w:p>
        </w:tc>
      </w:tr>
      <w:tr w:rsidR="009D5EC6" w14:paraId="4EB10941"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D4AB49" w14:textId="77777777" w:rsidR="009D5EC6" w:rsidRDefault="009D5EC6" w:rsidP="009F0D1C">
            <w:pPr>
              <w:spacing w:after="0"/>
              <w:rPr>
                <w:rFonts w:ascii="Arial" w:hAnsi="Arial"/>
                <w:b/>
                <w:sz w:val="18"/>
              </w:rPr>
            </w:pPr>
            <w:bookmarkStart w:id="1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BBF8A4" w14:textId="77777777" w:rsidR="009D5EC6" w:rsidRDefault="009D5EC6" w:rsidP="009F0D1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3EA5B5" w14:textId="77777777" w:rsidR="009D5EC6" w:rsidRDefault="009D5EC6" w:rsidP="009F0D1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6813F4" w14:textId="77777777" w:rsidR="009D5EC6" w:rsidRDefault="009D5EC6" w:rsidP="009F0D1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D25394" w14:textId="77777777" w:rsidR="009D5EC6" w:rsidRDefault="009D5EC6" w:rsidP="009F0D1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DD29BC" w14:textId="77777777" w:rsidR="009D5EC6" w:rsidRDefault="009D5EC6" w:rsidP="009F0D1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996EA63" w14:textId="77777777" w:rsidR="009D5EC6" w:rsidRDefault="009D5EC6" w:rsidP="009F0D1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DAAB0AF" w14:textId="77777777" w:rsidR="009D5EC6" w:rsidRDefault="009D5EC6" w:rsidP="009F0D1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848DF72" w14:textId="77777777" w:rsidR="009D5EC6" w:rsidRDefault="009D5EC6" w:rsidP="009F0D1C">
            <w:pPr>
              <w:spacing w:after="0"/>
              <w:rPr>
                <w:rFonts w:ascii="Arial" w:hAnsi="Arial"/>
                <w:b/>
                <w:sz w:val="18"/>
              </w:rPr>
            </w:pPr>
            <w:bookmarkStart w:id="19" w:name="_PERM_MCCTEMPBM_CRPT05020356___7"/>
            <w:bookmarkEnd w:id="19"/>
          </w:p>
        </w:tc>
      </w:tr>
      <w:bookmarkEnd w:id="18"/>
      <w:tr w:rsidR="009D5EC6" w14:paraId="695BD71F"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78BCF194" w14:textId="77777777" w:rsidR="009D5EC6" w:rsidRDefault="009D5EC6" w:rsidP="009F0D1C">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38CBB59" w14:textId="77777777" w:rsidR="009D5EC6" w:rsidRDefault="009D5EC6" w:rsidP="009F0D1C">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8FBED1E" w14:textId="77777777" w:rsidR="009D5EC6" w:rsidRDefault="009D5EC6" w:rsidP="009F0D1C">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3C4830D"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E4337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96F003"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827B21"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BA8B3E"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D7C6C84" w14:textId="77777777" w:rsidR="009D5EC6" w:rsidRDefault="009D5EC6" w:rsidP="009F0D1C">
            <w:pPr>
              <w:pStyle w:val="TAC"/>
            </w:pPr>
            <w:r>
              <w:t>Destination Interface</w:t>
            </w:r>
          </w:p>
        </w:tc>
      </w:tr>
      <w:tr w:rsidR="009D5EC6" w14:paraId="7F29C1A5"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358B1EF" w14:textId="77777777" w:rsidR="009D5EC6" w:rsidRDefault="009D5EC6" w:rsidP="009F0D1C">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CAEBFFD" w14:textId="77777777" w:rsidR="009D5EC6"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7084685" w14:textId="77777777" w:rsidR="009D5EC6" w:rsidRDefault="009D5EC6" w:rsidP="009F0D1C">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73862EA9"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B8FB22"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873D5D" w14:textId="77777777" w:rsidR="009D5EC6" w:rsidRDefault="009D5EC6" w:rsidP="009F0D1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B49F5EC" w14:textId="77777777" w:rsidR="009D5EC6" w:rsidRDefault="009D5EC6" w:rsidP="009F0D1C">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F6C301B" w14:textId="77777777" w:rsidR="009D5EC6" w:rsidRDefault="009D5EC6" w:rsidP="009F0D1C">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E5FB1" w14:textId="77777777" w:rsidR="009D5EC6" w:rsidRDefault="009D5EC6" w:rsidP="009F0D1C">
            <w:pPr>
              <w:pStyle w:val="TAC"/>
              <w:rPr>
                <w:lang w:val="x-none"/>
              </w:rPr>
            </w:pPr>
            <w:r>
              <w:t>Network Instance</w:t>
            </w:r>
          </w:p>
        </w:tc>
      </w:tr>
      <w:tr w:rsidR="009D5EC6" w14:paraId="5831A0F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7FF6C78E" w14:textId="77777777" w:rsidR="009D5EC6" w:rsidRDefault="009D5EC6" w:rsidP="009F0D1C">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529317" w14:textId="77777777" w:rsidR="009D5EC6" w:rsidRDefault="009D5EC6" w:rsidP="009F0D1C">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FE1A09D" w14:textId="77777777" w:rsidR="009D5EC6" w:rsidRDefault="009D5EC6" w:rsidP="009F0D1C">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7DDB76E8"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6D943F"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DD195D"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A22F4E1"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192B63"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A25206" w14:textId="77777777" w:rsidR="009D5EC6" w:rsidRDefault="009D5EC6" w:rsidP="009F0D1C">
            <w:pPr>
              <w:pStyle w:val="TAC"/>
            </w:pPr>
            <w:r>
              <w:t>Outer Header Creation</w:t>
            </w:r>
          </w:p>
        </w:tc>
      </w:tr>
      <w:tr w:rsidR="009D5EC6" w14:paraId="0B08E1B1"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02F84BFE" w14:textId="77777777" w:rsidR="009D5EC6" w:rsidRDefault="009D5EC6" w:rsidP="009F0D1C">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A880E37" w14:textId="77777777" w:rsidR="009D5EC6" w:rsidRPr="00823058" w:rsidRDefault="009D5EC6" w:rsidP="009F0D1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961DA4" w14:textId="77777777" w:rsidR="009D5EC6" w:rsidRPr="000A1449" w:rsidRDefault="009D5EC6" w:rsidP="009F0D1C">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9FBD5E4"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4954B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43101F"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4CE5ED7" w14:textId="77777777" w:rsidR="009D5EC6" w:rsidRDefault="009D5EC6" w:rsidP="009F0D1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C190EF5"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85FB753" w14:textId="77777777" w:rsidR="009D5EC6" w:rsidRDefault="009D5EC6" w:rsidP="009F0D1C">
            <w:pPr>
              <w:pStyle w:val="TAC"/>
            </w:pPr>
            <w:r>
              <w:t>Transport Level Marking</w:t>
            </w:r>
          </w:p>
        </w:tc>
      </w:tr>
      <w:tr w:rsidR="009D5EC6" w14:paraId="21FA328C"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6EC70490" w14:textId="77777777" w:rsidR="009D5EC6" w:rsidRDefault="009D5EC6" w:rsidP="009F0D1C">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406EA2B" w14:textId="77777777" w:rsidR="009D5EC6" w:rsidRPr="00823058"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8525626" w14:textId="77777777" w:rsidR="009D5EC6" w:rsidRDefault="009D5EC6" w:rsidP="009F0D1C">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9BFEA8A" w14:textId="77777777" w:rsidR="009D5EC6" w:rsidRDefault="009D5EC6" w:rsidP="009F0D1C">
            <w:pPr>
              <w:pStyle w:val="TAL"/>
            </w:pPr>
          </w:p>
          <w:p w14:paraId="229577FE" w14:textId="77777777" w:rsidR="009D5EC6" w:rsidRDefault="009D5EC6" w:rsidP="009F0D1C">
            <w:pPr>
              <w:pStyle w:val="TAL"/>
            </w:pPr>
            <w:r>
              <w:t>Several IEs with the same IE type may be present to represent multiple destination interface types (e.g. N3mb and N19mb).</w:t>
            </w:r>
          </w:p>
          <w:p w14:paraId="5B29062A" w14:textId="77777777" w:rsidR="009D5EC6" w:rsidRDefault="009D5EC6" w:rsidP="009F0D1C">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4FDE709E"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9344CD"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C3396C"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37ED2FA" w14:textId="77777777" w:rsidR="009D5EC6" w:rsidRDefault="009D5EC6" w:rsidP="009F0D1C">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370AC7E"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4963849" w14:textId="77777777" w:rsidR="009D5EC6" w:rsidRDefault="009D5EC6" w:rsidP="009F0D1C">
            <w:pPr>
              <w:pStyle w:val="TAC"/>
            </w:pPr>
            <w:r w:rsidRPr="00441CD0">
              <w:rPr>
                <w:lang w:eastAsia="zh-CN"/>
              </w:rPr>
              <w:t>3GPP Interface Type</w:t>
            </w:r>
          </w:p>
        </w:tc>
      </w:tr>
    </w:tbl>
    <w:p w14:paraId="1671D92A" w14:textId="77777777" w:rsidR="009D5EC6" w:rsidRDefault="009D5EC6" w:rsidP="009D5EC6"/>
    <w:p w14:paraId="28A4CB7E" w14:textId="77777777" w:rsidR="009D5EC6" w:rsidRDefault="009D5EC6" w:rsidP="009D5EC6">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D5EC6" w14:paraId="3C794498"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1F7332" w14:textId="77777777" w:rsidR="009D5EC6" w:rsidRDefault="009D5EC6" w:rsidP="009F0D1C">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931783"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F9C7F8" w14:textId="77777777" w:rsidR="009D5EC6" w:rsidRDefault="009D5EC6" w:rsidP="009F0D1C">
            <w:pPr>
              <w:pStyle w:val="TAC"/>
            </w:pPr>
            <w:r>
              <w:t xml:space="preserve">Add MBS Unicast Parameters </w:t>
            </w:r>
            <w:r>
              <w:rPr>
                <w:lang w:val="en-US"/>
              </w:rPr>
              <w:t>IE Type = 302 (decimal)</w:t>
            </w:r>
          </w:p>
        </w:tc>
      </w:tr>
      <w:tr w:rsidR="009D5EC6" w14:paraId="78CBD00B"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494A59" w14:textId="77777777" w:rsidR="009D5EC6" w:rsidRDefault="009D5EC6" w:rsidP="009F0D1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B5E49C" w14:textId="77777777" w:rsidR="009D5EC6" w:rsidRDefault="009D5EC6" w:rsidP="009F0D1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104249" w14:textId="77777777" w:rsidR="009D5EC6" w:rsidRDefault="009D5EC6" w:rsidP="009F0D1C">
            <w:pPr>
              <w:pStyle w:val="TAC"/>
            </w:pPr>
            <w:r>
              <w:t>Length = n</w:t>
            </w:r>
          </w:p>
        </w:tc>
      </w:tr>
      <w:tr w:rsidR="009D5EC6" w14:paraId="68F6BC10" w14:textId="77777777" w:rsidTr="009F0D1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F93AEB" w14:textId="77777777" w:rsidR="009D5EC6" w:rsidRDefault="009D5EC6" w:rsidP="009F0D1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562C34" w14:textId="77777777" w:rsidR="009D5EC6" w:rsidRDefault="009D5EC6" w:rsidP="009F0D1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DEA90C6" w14:textId="77777777" w:rsidR="009D5EC6" w:rsidRDefault="009D5EC6" w:rsidP="009F0D1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C0B326" w14:textId="77777777" w:rsidR="009D5EC6" w:rsidRDefault="009D5EC6" w:rsidP="009F0D1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DA5B3FC" w14:textId="77777777" w:rsidR="009D5EC6" w:rsidRDefault="009D5EC6" w:rsidP="009F0D1C">
            <w:pPr>
              <w:pStyle w:val="TAH"/>
            </w:pPr>
            <w:r>
              <w:t>IE Type</w:t>
            </w:r>
          </w:p>
        </w:tc>
      </w:tr>
      <w:tr w:rsidR="009D5EC6" w14:paraId="4B008E62" w14:textId="77777777" w:rsidTr="009F0D1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9992C5" w14:textId="77777777" w:rsidR="009D5EC6" w:rsidRDefault="009D5EC6" w:rsidP="009F0D1C">
            <w:pPr>
              <w:spacing w:after="0"/>
              <w:rPr>
                <w:rFonts w:ascii="Arial" w:hAnsi="Arial"/>
                <w:b/>
                <w:sz w:val="18"/>
              </w:rPr>
            </w:pPr>
            <w:bookmarkStart w:id="20"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A06B0F" w14:textId="77777777" w:rsidR="009D5EC6" w:rsidRDefault="009D5EC6" w:rsidP="009F0D1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737C99C" w14:textId="77777777" w:rsidR="009D5EC6" w:rsidRDefault="009D5EC6" w:rsidP="009F0D1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23E3120" w14:textId="77777777" w:rsidR="009D5EC6" w:rsidRDefault="009D5EC6" w:rsidP="009F0D1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EF6F17" w14:textId="77777777" w:rsidR="009D5EC6" w:rsidRDefault="009D5EC6" w:rsidP="009F0D1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85B6BA" w14:textId="77777777" w:rsidR="009D5EC6" w:rsidRDefault="009D5EC6" w:rsidP="009F0D1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BFAA3A" w14:textId="77777777" w:rsidR="009D5EC6" w:rsidRDefault="009D5EC6" w:rsidP="009F0D1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F256CD" w14:textId="77777777" w:rsidR="009D5EC6" w:rsidRDefault="009D5EC6" w:rsidP="009F0D1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8F8C740" w14:textId="77777777" w:rsidR="009D5EC6" w:rsidRDefault="009D5EC6" w:rsidP="009F0D1C">
            <w:pPr>
              <w:spacing w:after="0"/>
              <w:rPr>
                <w:rFonts w:ascii="Arial" w:hAnsi="Arial"/>
                <w:b/>
                <w:sz w:val="18"/>
              </w:rPr>
            </w:pPr>
            <w:bookmarkStart w:id="21" w:name="_PERM_MCCTEMPBM_CRPT05020362___7"/>
            <w:bookmarkEnd w:id="21"/>
          </w:p>
        </w:tc>
      </w:tr>
      <w:bookmarkEnd w:id="20"/>
      <w:tr w:rsidR="009D5EC6" w14:paraId="53D7DC72"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6F631EEA" w14:textId="77777777" w:rsidR="009D5EC6" w:rsidRDefault="009D5EC6" w:rsidP="009F0D1C">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48A5E4A1" w14:textId="77777777" w:rsidR="009D5EC6" w:rsidRDefault="009D5EC6" w:rsidP="009F0D1C">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F40C470" w14:textId="77777777" w:rsidR="009D5EC6" w:rsidRDefault="009D5EC6" w:rsidP="009F0D1C">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2BCCF4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67F742"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858879"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0D18092"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3E291F"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BBC5A10" w14:textId="77777777" w:rsidR="009D5EC6" w:rsidRDefault="009D5EC6" w:rsidP="009F0D1C">
            <w:pPr>
              <w:pStyle w:val="TAC"/>
            </w:pPr>
            <w:r>
              <w:t>Destination Interface</w:t>
            </w:r>
          </w:p>
        </w:tc>
      </w:tr>
      <w:tr w:rsidR="009D5EC6" w14:paraId="40FB8898"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1B30E9F1" w14:textId="77777777" w:rsidR="009D5EC6" w:rsidRDefault="009D5EC6" w:rsidP="009F0D1C">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3E8B84F0" w14:textId="77777777" w:rsidR="009D5EC6" w:rsidRDefault="009D5EC6" w:rsidP="009F0D1C">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77C27C" w14:textId="77777777" w:rsidR="009D5EC6" w:rsidRDefault="009D5EC6" w:rsidP="009F0D1C">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526CB39C" w14:textId="77777777" w:rsidR="009D5EC6" w:rsidRDefault="009D5EC6" w:rsidP="009F0D1C">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F335A17" w14:textId="77777777" w:rsidR="009D5EC6" w:rsidRDefault="009D5EC6" w:rsidP="009F0D1C">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013E5D7" w14:textId="77777777" w:rsidR="009D5EC6" w:rsidRDefault="009D5EC6" w:rsidP="009F0D1C">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76655FDD" w14:textId="77777777" w:rsidR="009D5EC6" w:rsidRDefault="009D5EC6" w:rsidP="009F0D1C">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A1B9DAB" w14:textId="77777777" w:rsidR="009D5EC6" w:rsidRDefault="009D5EC6" w:rsidP="009F0D1C">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07C70AF" w14:textId="77777777" w:rsidR="009D5EC6" w:rsidRDefault="009D5EC6" w:rsidP="009F0D1C">
            <w:pPr>
              <w:pStyle w:val="TAC"/>
            </w:pPr>
            <w:r w:rsidRPr="00084467">
              <w:t>MBS Unicast Parameters ID</w:t>
            </w:r>
          </w:p>
        </w:tc>
      </w:tr>
      <w:tr w:rsidR="009D5EC6" w14:paraId="26657890"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0CB410B5" w14:textId="77777777" w:rsidR="009D5EC6" w:rsidRDefault="009D5EC6" w:rsidP="009F0D1C">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F19464" w14:textId="77777777" w:rsidR="009D5EC6"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8D6B9B6" w14:textId="77777777" w:rsidR="009D5EC6" w:rsidRDefault="009D5EC6" w:rsidP="009F0D1C">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09F5ED9"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067B9B"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C0BBCF" w14:textId="77777777" w:rsidR="009D5EC6" w:rsidRDefault="009D5EC6" w:rsidP="009F0D1C">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28F1A727" w14:textId="77777777" w:rsidR="009D5EC6" w:rsidRDefault="009D5EC6" w:rsidP="009F0D1C">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9A64A6C" w14:textId="77777777" w:rsidR="009D5EC6" w:rsidRDefault="009D5EC6" w:rsidP="009F0D1C">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20778" w14:textId="77777777" w:rsidR="009D5EC6" w:rsidRDefault="009D5EC6" w:rsidP="009F0D1C">
            <w:pPr>
              <w:pStyle w:val="TAC"/>
              <w:rPr>
                <w:lang w:val="x-none"/>
              </w:rPr>
            </w:pPr>
            <w:r>
              <w:t>Network Instance</w:t>
            </w:r>
          </w:p>
        </w:tc>
      </w:tr>
      <w:tr w:rsidR="009D5EC6" w14:paraId="403F2958"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hideMark/>
          </w:tcPr>
          <w:p w14:paraId="1DCEEA5B" w14:textId="77777777" w:rsidR="009D5EC6" w:rsidRDefault="009D5EC6" w:rsidP="009F0D1C">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60167D2" w14:textId="77777777" w:rsidR="009D5EC6" w:rsidRDefault="009D5EC6" w:rsidP="009F0D1C">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EF8B710" w14:textId="77777777" w:rsidR="009D5EC6" w:rsidRDefault="009D5EC6" w:rsidP="009F0D1C">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46939723"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19E7A4"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D854D3"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13AD8C0"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9A1D22"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5C83F4" w14:textId="77777777" w:rsidR="009D5EC6" w:rsidRDefault="009D5EC6" w:rsidP="009F0D1C">
            <w:pPr>
              <w:pStyle w:val="TAC"/>
            </w:pPr>
            <w:r>
              <w:t>Outer Header Creation</w:t>
            </w:r>
          </w:p>
        </w:tc>
      </w:tr>
      <w:tr w:rsidR="009D5EC6" w14:paraId="49A27E6C"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5221D88E" w14:textId="77777777" w:rsidR="009D5EC6" w:rsidRDefault="009D5EC6" w:rsidP="009F0D1C">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77D9347" w14:textId="77777777" w:rsidR="009D5EC6" w:rsidRPr="00823058" w:rsidRDefault="009D5EC6" w:rsidP="009F0D1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8806E0" w14:textId="77777777" w:rsidR="009D5EC6" w:rsidRDefault="009D5EC6" w:rsidP="009F0D1C">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87C916C"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E3B21A"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346F6E"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A39C95" w14:textId="77777777" w:rsidR="009D5EC6" w:rsidRDefault="009D5EC6" w:rsidP="009F0D1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08BB073A"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A1102BB" w14:textId="77777777" w:rsidR="009D5EC6" w:rsidRDefault="009D5EC6" w:rsidP="009F0D1C">
            <w:pPr>
              <w:pStyle w:val="TAC"/>
            </w:pPr>
            <w:r>
              <w:t>Transport Level Marking</w:t>
            </w:r>
          </w:p>
        </w:tc>
      </w:tr>
      <w:tr w:rsidR="009D5EC6" w14:paraId="1A16643E" w14:textId="77777777" w:rsidTr="009F0D1C">
        <w:trPr>
          <w:jc w:val="center"/>
        </w:trPr>
        <w:tc>
          <w:tcPr>
            <w:tcW w:w="1560" w:type="dxa"/>
            <w:tcBorders>
              <w:top w:val="single" w:sz="4" w:space="0" w:color="auto"/>
              <w:left w:val="single" w:sz="4" w:space="0" w:color="auto"/>
              <w:bottom w:val="single" w:sz="4" w:space="0" w:color="auto"/>
              <w:right w:val="single" w:sz="4" w:space="0" w:color="auto"/>
            </w:tcBorders>
          </w:tcPr>
          <w:p w14:paraId="79D8E1CD" w14:textId="77777777" w:rsidR="009D5EC6" w:rsidRDefault="009D5EC6" w:rsidP="009F0D1C">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05B7D3F" w14:textId="77777777" w:rsidR="009D5EC6" w:rsidRPr="00823058" w:rsidRDefault="009D5EC6" w:rsidP="009F0D1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0E09276" w14:textId="77777777" w:rsidR="009D5EC6" w:rsidRDefault="009D5EC6" w:rsidP="009F0D1C">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625F71A9"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985476" w14:textId="77777777" w:rsidR="009D5EC6" w:rsidRDefault="009D5EC6" w:rsidP="009F0D1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ECF435" w14:textId="77777777" w:rsidR="009D5EC6" w:rsidRDefault="009D5EC6" w:rsidP="009F0D1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6157B8" w14:textId="77777777" w:rsidR="009D5EC6" w:rsidRDefault="009D5EC6" w:rsidP="009F0D1C">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26EFCBF" w14:textId="77777777" w:rsidR="009D5EC6" w:rsidRDefault="009D5EC6" w:rsidP="009F0D1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6E2E921" w14:textId="77777777" w:rsidR="009D5EC6" w:rsidRDefault="009D5EC6" w:rsidP="009F0D1C">
            <w:pPr>
              <w:pStyle w:val="TAC"/>
            </w:pPr>
            <w:r w:rsidRPr="00441CD0">
              <w:rPr>
                <w:lang w:eastAsia="zh-CN"/>
              </w:rPr>
              <w:t>3GPP Interface Type</w:t>
            </w:r>
          </w:p>
        </w:tc>
      </w:tr>
    </w:tbl>
    <w:p w14:paraId="68105C69" w14:textId="77777777" w:rsidR="009D5EC6" w:rsidRDefault="009D5EC6" w:rsidP="009D5EC6"/>
    <w:p w14:paraId="791D3ECB" w14:textId="77777777" w:rsidR="000D2583" w:rsidRPr="00441CD0" w:rsidRDefault="000D2583" w:rsidP="008E45B5"/>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96B03" w14:textId="77777777" w:rsidR="00863E38" w:rsidRDefault="00863E38">
      <w:r>
        <w:separator/>
      </w:r>
    </w:p>
  </w:endnote>
  <w:endnote w:type="continuationSeparator" w:id="0">
    <w:p w14:paraId="7CB7BED3" w14:textId="77777777" w:rsidR="00863E38" w:rsidRDefault="0086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122B9" w14:textId="77777777" w:rsidR="00863E38" w:rsidRDefault="00863E38">
      <w:r>
        <w:separator/>
      </w:r>
    </w:p>
  </w:footnote>
  <w:footnote w:type="continuationSeparator" w:id="0">
    <w:p w14:paraId="1201D833" w14:textId="77777777" w:rsidR="00863E38" w:rsidRDefault="00863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05C6" w:rsidRDefault="00F0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05C6" w:rsidRDefault="00F00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05C6" w:rsidRDefault="00F00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05C6" w:rsidRDefault="00F00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07"/>
    <w:rsid w:val="00064468"/>
    <w:rsid w:val="00097CA8"/>
    <w:rsid w:val="000A6394"/>
    <w:rsid w:val="000B6BE8"/>
    <w:rsid w:val="000B7FED"/>
    <w:rsid w:val="000C038A"/>
    <w:rsid w:val="000C6598"/>
    <w:rsid w:val="000D2583"/>
    <w:rsid w:val="000D44B3"/>
    <w:rsid w:val="000E2676"/>
    <w:rsid w:val="00112C83"/>
    <w:rsid w:val="00145D43"/>
    <w:rsid w:val="0015322B"/>
    <w:rsid w:val="0017102F"/>
    <w:rsid w:val="00192C46"/>
    <w:rsid w:val="0019462D"/>
    <w:rsid w:val="001A08B3"/>
    <w:rsid w:val="001A23EA"/>
    <w:rsid w:val="001A7B60"/>
    <w:rsid w:val="001B52F0"/>
    <w:rsid w:val="001B7A65"/>
    <w:rsid w:val="001E41F3"/>
    <w:rsid w:val="001F5B25"/>
    <w:rsid w:val="00225059"/>
    <w:rsid w:val="0026004D"/>
    <w:rsid w:val="002640DD"/>
    <w:rsid w:val="00275D12"/>
    <w:rsid w:val="0028456E"/>
    <w:rsid w:val="00284FEB"/>
    <w:rsid w:val="002860C4"/>
    <w:rsid w:val="002B5741"/>
    <w:rsid w:val="002D5863"/>
    <w:rsid w:val="002E472E"/>
    <w:rsid w:val="00305409"/>
    <w:rsid w:val="003119D3"/>
    <w:rsid w:val="00345D3D"/>
    <w:rsid w:val="00350655"/>
    <w:rsid w:val="003609EF"/>
    <w:rsid w:val="0036231A"/>
    <w:rsid w:val="003630EF"/>
    <w:rsid w:val="00374DD4"/>
    <w:rsid w:val="003770FB"/>
    <w:rsid w:val="0038215C"/>
    <w:rsid w:val="003E1A36"/>
    <w:rsid w:val="003F1970"/>
    <w:rsid w:val="003F3950"/>
    <w:rsid w:val="003F7BA0"/>
    <w:rsid w:val="00410371"/>
    <w:rsid w:val="004242F1"/>
    <w:rsid w:val="00425379"/>
    <w:rsid w:val="00480BE1"/>
    <w:rsid w:val="004A77DA"/>
    <w:rsid w:val="004B1323"/>
    <w:rsid w:val="004B75B7"/>
    <w:rsid w:val="004D39CB"/>
    <w:rsid w:val="004E66A2"/>
    <w:rsid w:val="005141D9"/>
    <w:rsid w:val="0051580D"/>
    <w:rsid w:val="00527F21"/>
    <w:rsid w:val="005327E7"/>
    <w:rsid w:val="00547111"/>
    <w:rsid w:val="00592D74"/>
    <w:rsid w:val="005E2C44"/>
    <w:rsid w:val="00621188"/>
    <w:rsid w:val="006257ED"/>
    <w:rsid w:val="006416AB"/>
    <w:rsid w:val="00653DE4"/>
    <w:rsid w:val="006625A5"/>
    <w:rsid w:val="00665C47"/>
    <w:rsid w:val="00695808"/>
    <w:rsid w:val="006B11C3"/>
    <w:rsid w:val="006B46FB"/>
    <w:rsid w:val="006E21FB"/>
    <w:rsid w:val="006F4128"/>
    <w:rsid w:val="006F565F"/>
    <w:rsid w:val="006F5E98"/>
    <w:rsid w:val="007169CA"/>
    <w:rsid w:val="00762793"/>
    <w:rsid w:val="00772836"/>
    <w:rsid w:val="00792342"/>
    <w:rsid w:val="007977A8"/>
    <w:rsid w:val="007B512A"/>
    <w:rsid w:val="007C2097"/>
    <w:rsid w:val="007D6A07"/>
    <w:rsid w:val="007E348E"/>
    <w:rsid w:val="007F7259"/>
    <w:rsid w:val="00802CD0"/>
    <w:rsid w:val="008040A8"/>
    <w:rsid w:val="00823FB1"/>
    <w:rsid w:val="008279FA"/>
    <w:rsid w:val="00851CBD"/>
    <w:rsid w:val="008626E7"/>
    <w:rsid w:val="00863E38"/>
    <w:rsid w:val="00870EE7"/>
    <w:rsid w:val="008863B9"/>
    <w:rsid w:val="008A45A6"/>
    <w:rsid w:val="008C6070"/>
    <w:rsid w:val="008D3CCC"/>
    <w:rsid w:val="008E45B5"/>
    <w:rsid w:val="008F3789"/>
    <w:rsid w:val="008F686C"/>
    <w:rsid w:val="009148DE"/>
    <w:rsid w:val="00941E30"/>
    <w:rsid w:val="0095117E"/>
    <w:rsid w:val="0096342B"/>
    <w:rsid w:val="00965E5B"/>
    <w:rsid w:val="009777D9"/>
    <w:rsid w:val="00991505"/>
    <w:rsid w:val="00991B88"/>
    <w:rsid w:val="009A5753"/>
    <w:rsid w:val="009A579D"/>
    <w:rsid w:val="009C3898"/>
    <w:rsid w:val="009D5EC6"/>
    <w:rsid w:val="009E3297"/>
    <w:rsid w:val="009F734F"/>
    <w:rsid w:val="00A246B6"/>
    <w:rsid w:val="00A33E7C"/>
    <w:rsid w:val="00A44177"/>
    <w:rsid w:val="00A47E70"/>
    <w:rsid w:val="00A50CF0"/>
    <w:rsid w:val="00A7671C"/>
    <w:rsid w:val="00AA2CBC"/>
    <w:rsid w:val="00AA6AFD"/>
    <w:rsid w:val="00AC0BC5"/>
    <w:rsid w:val="00AC5820"/>
    <w:rsid w:val="00AD1CD8"/>
    <w:rsid w:val="00B07C78"/>
    <w:rsid w:val="00B258BB"/>
    <w:rsid w:val="00B61508"/>
    <w:rsid w:val="00B67B97"/>
    <w:rsid w:val="00B968C8"/>
    <w:rsid w:val="00BA3EC5"/>
    <w:rsid w:val="00BA51D9"/>
    <w:rsid w:val="00BB5DFC"/>
    <w:rsid w:val="00BC3265"/>
    <w:rsid w:val="00BD279D"/>
    <w:rsid w:val="00BD6BB8"/>
    <w:rsid w:val="00C65308"/>
    <w:rsid w:val="00C66BA2"/>
    <w:rsid w:val="00C870F6"/>
    <w:rsid w:val="00C90231"/>
    <w:rsid w:val="00C95985"/>
    <w:rsid w:val="00CA138F"/>
    <w:rsid w:val="00CC5026"/>
    <w:rsid w:val="00CC68D0"/>
    <w:rsid w:val="00D03597"/>
    <w:rsid w:val="00D03F9A"/>
    <w:rsid w:val="00D06D51"/>
    <w:rsid w:val="00D24991"/>
    <w:rsid w:val="00D31002"/>
    <w:rsid w:val="00D50255"/>
    <w:rsid w:val="00D50719"/>
    <w:rsid w:val="00D66520"/>
    <w:rsid w:val="00D84AE9"/>
    <w:rsid w:val="00D91729"/>
    <w:rsid w:val="00DD1287"/>
    <w:rsid w:val="00DE34CF"/>
    <w:rsid w:val="00E13F3D"/>
    <w:rsid w:val="00E34898"/>
    <w:rsid w:val="00E40877"/>
    <w:rsid w:val="00E63A92"/>
    <w:rsid w:val="00E845BC"/>
    <w:rsid w:val="00EB09B7"/>
    <w:rsid w:val="00EE7D7C"/>
    <w:rsid w:val="00F005C6"/>
    <w:rsid w:val="00F25D98"/>
    <w:rsid w:val="00F300FB"/>
    <w:rsid w:val="00F41E4D"/>
    <w:rsid w:val="00F87EE4"/>
    <w:rsid w:val="00F95542"/>
    <w:rsid w:val="00F95875"/>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character" w:customStyle="1" w:styleId="B1Char">
    <w:name w:val="B1 Char"/>
    <w:link w:val="B1"/>
    <w:qFormat/>
    <w:locked/>
    <w:rsid w:val="00C65308"/>
    <w:rPr>
      <w:rFonts w:ascii="Times New Roman" w:hAnsi="Times New Roman"/>
      <w:lang w:val="en-GB" w:eastAsia="en-US"/>
    </w:rPr>
  </w:style>
  <w:style w:type="character" w:customStyle="1" w:styleId="THChar">
    <w:name w:val="TH Char"/>
    <w:link w:val="TH"/>
    <w:qFormat/>
    <w:locked/>
    <w:rsid w:val="00C65308"/>
    <w:rPr>
      <w:rFonts w:ascii="Arial" w:hAnsi="Arial"/>
      <w:b/>
      <w:lang w:val="en-GB" w:eastAsia="en-US"/>
    </w:rPr>
  </w:style>
  <w:style w:type="character" w:customStyle="1" w:styleId="TANChar">
    <w:name w:val="TAN Char"/>
    <w:link w:val="TAN"/>
    <w:qFormat/>
    <w:locked/>
    <w:rsid w:val="00C65308"/>
    <w:rPr>
      <w:rFonts w:ascii="Arial" w:hAnsi="Arial"/>
      <w:sz w:val="18"/>
      <w:lang w:val="en-GB" w:eastAsia="en-US"/>
    </w:rPr>
  </w:style>
  <w:style w:type="character" w:customStyle="1" w:styleId="TFChar">
    <w:name w:val="TF Char"/>
    <w:link w:val="TF"/>
    <w:qFormat/>
    <w:locked/>
    <w:rsid w:val="001532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41CE0-C473-487B-848E-086C7BBA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2442</Words>
  <Characters>13924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2023-04-05T07:47:00Z</dcterms:created>
  <dcterms:modified xsi:type="dcterms:W3CDTF">2023-05-12T09:42:00Z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(3)81Sia5m4XJVb4o8rdGAglXL7gHRqKa8XGlyQv4FwvpXw5D8UsUdcrjLFS8kns9Fmt4D1OuBs
7hUQviD46JI8OtnjT1FXfomqfduSLw8viUtO9D1h0jTOYtNCibPKWpWj4nlvUs9ZYgIfOgFc
vDZXAojfPZqMSINQck1cXoGyHUyh1SizKj7bMu4pwAPRtHZPqhlts5eiydrnIl8rmJfafNvT
XK3nm8cStwcwIUonwt</vt:lpwstr>
  </property>
  <property fmtid="{D5CDD505-2E9C-101B-9397-08002B2CF9AE}" pid="22" name="_2015_ms_pID_7253431">
    <vt:lpwstr>frBPakSdqRgHl7Qvb0ecZTtv77NTN3zwstS/g74JV2JkEplnrKur+c
ZheY7jtTJlQauGAqpxKgGsvMZjM2cIaIexGnOtBa/baXOSqO8nsBWrlH/PQmOTph5OSLntt8
GLQt6nWwhMvttS5sPUAeEqHZhfOf5Rb8+X5yklEuFMKpmGrwZgPQ/rmxDKUZ3ssgWoct1YeI
UoDeu5vk94Poq3EcAgs5DJSbGad6EJyp3cR2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1683117132</vt:lpwstr>
  </property>
  <property fmtid="{D5CDD505-2E9C-101B-9397-08002B2CF9AE}" pid="27" name="_2015_ms_pID_7253432">
    <vt:lpwstr>sYal/Z96KBiEi7gIfwyJM+g=</vt:lpwstr>
  </property>
</Properties>
</file>