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6586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C4-2315</w:t>
        </w:r>
        <w:r w:rsidR="00474178">
          <w:rPr>
            <w:b/>
            <w:i/>
            <w:noProof/>
            <w:sz w:val="28"/>
          </w:rPr>
          <w:t>8</w:t>
        </w:r>
        <w:r w:rsidR="00E13F3D" w:rsidRPr="00E13F3D">
          <w:rPr>
            <w:b/>
            <w:i/>
            <w:noProof/>
            <w:sz w:val="28"/>
          </w:rPr>
          <w:t>0</w:t>
        </w:r>
      </w:fldSimple>
    </w:p>
    <w:p w14:paraId="7CB45193" w14:textId="26ACB92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  <w:r w:rsidR="00CB34CC">
        <w:rPr>
          <w:b/>
          <w:noProof/>
          <w:sz w:val="24"/>
        </w:rPr>
        <w:t xml:space="preserve">                                                  was </w:t>
      </w:r>
      <w:fldSimple w:instr=" DOCPROPERTY  Tdoc#  \* MERGEFORMAT ">
        <w:r w:rsidR="00CB34CC" w:rsidRPr="00E13F3D">
          <w:rPr>
            <w:b/>
            <w:i/>
            <w:noProof/>
            <w:sz w:val="28"/>
          </w:rPr>
          <w:t>C4-231</w:t>
        </w:r>
        <w:r w:rsidR="00474178">
          <w:rPr>
            <w:b/>
            <w:i/>
            <w:noProof/>
            <w:sz w:val="28"/>
          </w:rPr>
          <w:t>520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805A8" w:rsidR="001E41F3" w:rsidRPr="00410371" w:rsidRDefault="00220A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0A2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0C08B3" w:rsidR="00F25D98" w:rsidRDefault="001D1F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03CB1" w:rsidR="001E41F3" w:rsidRDefault="00895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5A9B9" w:rsidR="001E41F3" w:rsidRDefault="001D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65392" w:rsidR="001E41F3" w:rsidRDefault="00F13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94D01" w14:textId="77777777" w:rsidR="008950A8" w:rsidRPr="0063411B" w:rsidRDefault="008950A8" w:rsidP="008950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 p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29.502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6.1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  <w:p w14:paraId="20DBE37A" w14:textId="77777777" w:rsidR="008950A8" w:rsidRPr="001A28CD" w:rsidRDefault="008950A8" w:rsidP="008950A8">
            <w:pPr>
              <w:pStyle w:val="NormalWeb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</w:pPr>
            <w:r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In order to enable the AMF to figure out whether a request (e.g. PDU session establishment request) fails at the V- SMF/I-SMF/SMF or at the H-SMF for a PDU session or an HR PDU session: </w:t>
            </w:r>
          </w:p>
          <w:p w14:paraId="2EB27711" w14:textId="77777777" w:rsidR="008950A8" w:rsidRPr="0063411B" w:rsidRDefault="008950A8" w:rsidP="008950A8">
            <w:pPr>
              <w:pStyle w:val="Normal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  a V-SMF/I-SMF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/SMF</w:t>
            </w: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that returns an HTTP error response to the AMF that was originated by the H-SMF shall include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remoteError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attribute set to "true" in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ProblemDetails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information in the HTTP error response; </w:t>
            </w:r>
          </w:p>
          <w:p w14:paraId="708AA7DE" w14:textId="0F8EA66A" w:rsidR="001E41F3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23.502</w:t>
            </w:r>
            <w:r w:rsidRPr="002420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in the subclause 4.3.2.2.2, Home routed Roaming case for UE requested PDU Session Establishment procedure,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if H-SMF returns error in Step 13, there is no way for V-SMF to inform the AMF that H-SMF has returned the error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C8198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remoteError IE in Status Notification and additional Cause Values in the Cause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229AD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20E3E" w:rsidR="001E41F3" w:rsidRDefault="008950A8">
            <w:pPr>
              <w:pStyle w:val="CRCoverPage"/>
              <w:spacing w:after="0"/>
              <w:ind w:left="100"/>
              <w:rPr>
                <w:noProof/>
              </w:rPr>
            </w:pPr>
            <w:r w:rsidRPr="001A28CD">
              <w:rPr>
                <w:noProof/>
                <w:color w:val="000000" w:themeColor="text1"/>
              </w:rPr>
              <w:t>6.1.6.2.29, 6.1.6.3.8,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48658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2DEFF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1AE3D" w:rsidR="001E41F3" w:rsidRDefault="0089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66681" w:rsidR="008950A8" w:rsidRDefault="008950A8" w:rsidP="0089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 compatibility corrections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743C7" w14:textId="77777777" w:rsidR="008950A8" w:rsidRPr="00684DA6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Corrected the cover page for Clause affected, Date, Reference correction and other comments sections.</w:t>
            </w:r>
          </w:p>
          <w:p w14:paraId="271FCC8F" w14:textId="77777777" w:rsidR="008863B9" w:rsidRPr="00474178" w:rsidRDefault="008950A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Add few more entries in Cause IE to cover additional error scenarios.</w:t>
            </w:r>
          </w:p>
          <w:p w14:paraId="6ACA4173" w14:textId="44F953F6" w:rsidR="00474178" w:rsidRDefault="00474178" w:rsidP="008950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Style correction in </w:t>
            </w:r>
            <w:proofErr w:type="spellStart"/>
            <w:r>
              <w:rPr>
                <w:lang w:eastAsia="zh-CN"/>
              </w:rPr>
              <w:t>StatusInfo</w:t>
            </w:r>
            <w:proofErr w:type="spellEnd"/>
            <w:r>
              <w:rPr>
                <w:lang w:eastAsia="zh-CN"/>
              </w:rPr>
              <w:t xml:space="preserve"> table and added Missing cause value </w:t>
            </w:r>
            <w:r w:rsidRPr="00DA1CFB">
              <w:rPr>
                <w:lang w:eastAsia="zh-CN"/>
              </w:rPr>
              <w:t>REL_DUE_TO_EXCEEDED_SLICE_DATA_RATE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6CF8D" w14:textId="77777777" w:rsidR="004C78F0" w:rsidRDefault="004C78F0" w:rsidP="004C78F0">
      <w:pPr>
        <w:pStyle w:val="CRCoverPage"/>
        <w:spacing w:after="0"/>
        <w:rPr>
          <w:noProof/>
          <w:sz w:val="8"/>
          <w:szCs w:val="8"/>
        </w:rPr>
      </w:pPr>
      <w:bookmarkStart w:id="1" w:name="_Toc25073957"/>
      <w:bookmarkStart w:id="2" w:name="_Toc34063140"/>
      <w:bookmarkStart w:id="3" w:name="_Toc43120117"/>
      <w:bookmarkStart w:id="4" w:name="_Toc49768172"/>
      <w:bookmarkStart w:id="5" w:name="_Toc56434345"/>
      <w:bookmarkStart w:id="6" w:name="_Toc130834314"/>
    </w:p>
    <w:p w14:paraId="7A053E78" w14:textId="77777777" w:rsidR="004C78F0" w:rsidRPr="006B5418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3A712A" w14:textId="77777777" w:rsidR="004C78F0" w:rsidRDefault="004C78F0" w:rsidP="004C78F0">
      <w:pPr>
        <w:pStyle w:val="Heading5"/>
      </w:pPr>
    </w:p>
    <w:p w14:paraId="7B141D90" w14:textId="77777777" w:rsidR="004C78F0" w:rsidRDefault="004C78F0" w:rsidP="004C78F0">
      <w:pPr>
        <w:pStyle w:val="Heading5"/>
      </w:pPr>
      <w:r>
        <w:t>6.1.6.2.29</w:t>
      </w:r>
      <w:r>
        <w:tab/>
        <w:t xml:space="preserve">Type: </w:t>
      </w:r>
      <w:proofErr w:type="spellStart"/>
      <w:r>
        <w:rPr>
          <w:lang w:eastAsia="zh-CN"/>
        </w:rPr>
        <w:t>StatusInfo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DBF1E30" w14:textId="77777777" w:rsidR="004C78F0" w:rsidRDefault="004C78F0" w:rsidP="004C78F0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StatusInfo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586"/>
        <w:gridCol w:w="4536"/>
        <w:gridCol w:w="974"/>
      </w:tblGrid>
      <w:tr w:rsidR="004C78F0" w:rsidRPr="00FD48E5" w14:paraId="4192B9BF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0176" w14:textId="77777777" w:rsidR="004C78F0" w:rsidRDefault="004C78F0" w:rsidP="001A40B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2E687" w14:textId="77777777" w:rsidR="004C78F0" w:rsidRDefault="004C78F0" w:rsidP="001A40B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2C101" w14:textId="77777777" w:rsidR="004C78F0" w:rsidRPr="007277D4" w:rsidRDefault="004C78F0" w:rsidP="001A40BA">
            <w:pPr>
              <w:pStyle w:val="TAH"/>
            </w:pPr>
            <w:r>
              <w:t>P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315DD" w14:textId="77777777" w:rsidR="004C78F0" w:rsidRDefault="004C78F0" w:rsidP="001A40B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A723C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556B" w14:textId="77777777" w:rsidR="004C78F0" w:rsidRDefault="004C78F0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78F0" w:rsidRPr="00E425E8" w14:paraId="0A86DED8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FFE" w14:textId="77777777" w:rsidR="004C78F0" w:rsidRDefault="004C78F0" w:rsidP="001A40BA">
            <w:pPr>
              <w:pStyle w:val="TAL"/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50" w14:textId="77777777" w:rsidR="004C78F0" w:rsidRDefault="004C78F0" w:rsidP="001A40BA">
            <w:pPr>
              <w:pStyle w:val="TAL"/>
              <w:rPr>
                <w:lang w:eastAsia="zh-CN"/>
              </w:rPr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32F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C49" w14:textId="77777777" w:rsidR="004C78F0" w:rsidRDefault="004C78F0" w:rsidP="001A40BA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9C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status of the SM context or PDU session resource.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A5F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4C78F0" w:rsidRPr="00E425E8" w14:paraId="127429EE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E03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61D" w14:textId="77777777" w:rsidR="004C78F0" w:rsidRDefault="004C78F0" w:rsidP="001A40BA">
            <w:pPr>
              <w:pStyle w:val="TAL"/>
            </w:pPr>
            <w:r>
              <w:t>Cause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251B" w14:textId="77777777" w:rsidR="004C78F0" w:rsidRDefault="004C78F0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39F" w14:textId="77777777" w:rsidR="004C78F0" w:rsidRDefault="004C78F0" w:rsidP="001A40B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80D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cause for the resource status change.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820E" w14:textId="77777777" w:rsidR="004C78F0" w:rsidRDefault="004C78F0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78D3F37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56F2" w14:textId="31FEDC34" w:rsidR="00DA1CFB" w:rsidRDefault="00DA1CFB" w:rsidP="00DA1CFB">
            <w:pPr>
              <w:pStyle w:val="TAL"/>
            </w:pPr>
            <w:proofErr w:type="spellStart"/>
            <w:ins w:id="7" w:author="Ravi Shekhar (ravishek)" w:date="2023-04-21T14:59:00Z">
              <w:r>
                <w:t>remoteError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4055" w14:textId="1D0523F0" w:rsidR="00DA1CFB" w:rsidRDefault="00DA1CFB" w:rsidP="00DA1CFB">
            <w:pPr>
              <w:pStyle w:val="TAL"/>
            </w:pPr>
            <w:proofErr w:type="spellStart"/>
            <w:ins w:id="8" w:author="Ravi Shekhar (ravishek)" w:date="2023-04-21T14:59:00Z">
              <w: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BC1F" w14:textId="694065DB" w:rsidR="00DA1CFB" w:rsidRDefault="00DA1CFB" w:rsidP="00DA1CFB">
            <w:pPr>
              <w:pStyle w:val="TAC"/>
              <w:rPr>
                <w:lang w:eastAsia="zh-CN"/>
              </w:rPr>
            </w:pPr>
            <w:ins w:id="9" w:author="Ravi Shekhar (ravishek)" w:date="2023-04-21T14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06E" w14:textId="6690812F" w:rsidR="00DA1CFB" w:rsidRDefault="00DA1CFB" w:rsidP="00DA1CFB">
            <w:pPr>
              <w:pStyle w:val="TAL"/>
            </w:pPr>
            <w:ins w:id="10" w:author="Ravi Shekhar (ravishek)" w:date="2023-04-21T14:59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E73A" w14:textId="77777777" w:rsidR="00DA1CFB" w:rsidRDefault="00DA1CFB" w:rsidP="00DA1CFB">
            <w:pPr>
              <w:pStyle w:val="tal0"/>
              <w:spacing w:before="0" w:beforeAutospacing="0" w:after="0" w:afterAutospacing="0"/>
              <w:rPr>
                <w:ins w:id="11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2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When present, this IE shall indicate whether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</w:t>
              </w:r>
              <w:r w:rsidRPr="00684DA6">
                <w:t> 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is originated by the remote entity or by the entity sending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message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as follows:</w:t>
              </w:r>
            </w:ins>
          </w:p>
          <w:p w14:paraId="608B7F46" w14:textId="77777777" w:rsidR="00DA1CFB" w:rsidRDefault="00DA1CFB" w:rsidP="00DA1CFB">
            <w:pPr>
              <w:pStyle w:val="tal0"/>
              <w:spacing w:before="0" w:beforeAutospacing="0" w:after="0" w:afterAutospacing="0"/>
              <w:rPr>
                <w:ins w:id="13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4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629E8D26" w14:textId="77777777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5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6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true: the error is originated by the remote entity (i.e. H-SMF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SMF for a PDU session with an I-SMF).</w:t>
              </w:r>
            </w:ins>
          </w:p>
          <w:p w14:paraId="7799DA25" w14:textId="77777777" w:rsidR="00DA1CFB" w:rsidRPr="00684DA6" w:rsidRDefault="00DA1CFB" w:rsidP="00DA1CFB">
            <w:pPr>
              <w:pStyle w:val="b10"/>
              <w:spacing w:before="0" w:beforeAutospacing="0" w:after="180" w:afterAutospacing="0"/>
              <w:ind w:left="568" w:hanging="284"/>
              <w:rPr>
                <w:ins w:id="17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18" w:author="Ravi Shekhar (ravishek)" w:date="2023-04-21T14:59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false: the error is originated by the entity sending the response (i.e. V-SMF/I-SMF).</w:t>
              </w:r>
            </w:ins>
          </w:p>
          <w:p w14:paraId="6452BA7F" w14:textId="32807EB8" w:rsidR="00DA1CFB" w:rsidRPr="00684DA6" w:rsidRDefault="00DA1CFB" w:rsidP="00DA1CFB">
            <w:pPr>
              <w:pStyle w:val="tal0"/>
              <w:spacing w:before="0" w:beforeAutospacing="0" w:after="0" w:afterAutospacing="0"/>
              <w:rPr>
                <w:ins w:id="19" w:author="Ravi Shekhar (ravishek)" w:date="2023-04-21T14:59:00Z"/>
                <w:rFonts w:ascii="Arial" w:hAnsi="Arial" w:cs="Arial"/>
                <w:color w:val="212121"/>
                <w:sz w:val="18"/>
                <w:szCs w:val="18"/>
              </w:rPr>
            </w:pPr>
            <w:ins w:id="20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This IE shall be present and set to</w:t>
              </w:r>
              <w:r w:rsidRPr="00684DA6">
                <w:t> </w:t>
              </w:r>
              <w:r w:rsidRPr="00474178">
                <w:rPr>
                  <w:rFonts w:ascii="Arial" w:hAnsi="Arial" w:cs="Arial"/>
                  <w:color w:val="212121"/>
                  <w:sz w:val="18"/>
                  <w:szCs w:val="18"/>
                  <w:rPrChange w:id="21" w:author="Ravi Shekhar (ravishek)" w:date="2023-04-21T15:48:00Z">
                    <w:rPr/>
                  </w:rPrChange>
                </w:rPr>
                <w:t>true</w:t>
              </w:r>
            </w:ins>
            <w:ins w:id="22" w:author="Ravi Shekhar (ravishek)" w:date="2023-04-21T15:48:00Z">
              <w:r w:rsidR="00474178">
                <w:t xml:space="preserve"> </w:t>
              </w:r>
            </w:ins>
            <w:ins w:id="23" w:author="Ravi Shekhar (ravishek)" w:date="2023-04-21T14:59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for a HR PDU session,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for a PDU session with an I-SMF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when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 is originated by the remote entity.</w:t>
              </w:r>
            </w:ins>
          </w:p>
          <w:p w14:paraId="7F430312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355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</w:p>
        </w:tc>
      </w:tr>
      <w:tr w:rsidR="00DA1CFB" w:rsidRPr="00E425E8" w14:paraId="6178194D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AEE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028" w14:textId="77777777" w:rsidR="00DA1CFB" w:rsidRDefault="00DA1CFB" w:rsidP="00DA1CFB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43F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8D4C" w14:textId="77777777" w:rsidR="00DA1CFB" w:rsidRDefault="00DA1CFB" w:rsidP="00DA1CF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28D" w14:textId="77777777" w:rsidR="00DA1CFB" w:rsidRDefault="00DA1CFB" w:rsidP="00DA1CFB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shall be present </w:t>
            </w:r>
            <w:r w:rsidRPr="005D14F1">
              <w:rPr>
                <w:rFonts w:hint="eastAsia"/>
                <w:lang w:eastAsia="zh-CN"/>
              </w:rPr>
              <w:t xml:space="preserve">when the </w:t>
            </w:r>
            <w:r>
              <w:rPr>
                <w:lang w:eastAsia="zh-CN"/>
              </w:rPr>
              <w:t xml:space="preserve">cause value is 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t>CN_ASSISTED_RAN_PARAMETER_TUNING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  <w:p w14:paraId="58FD722C" w14:textId="77777777" w:rsidR="00DA1CFB" w:rsidRDefault="00DA1CFB" w:rsidP="00DA1C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</w:t>
            </w:r>
            <w:r w:rsidRPr="00140E21">
              <w:t>SMF derived CN assisted RAN parameters tuning</w:t>
            </w:r>
            <w:r>
              <w:t>.</w:t>
            </w:r>
            <w:r w:rsidRPr="005D14F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1DB" w14:textId="77777777" w:rsidR="00DA1CFB" w:rsidRPr="005D14F1" w:rsidRDefault="00DA1CFB" w:rsidP="00DA1CFB">
            <w:pPr>
              <w:pStyle w:val="TAC"/>
              <w:rPr>
                <w:lang w:eastAsia="zh-CN"/>
              </w:rPr>
            </w:pPr>
            <w:r>
              <w:t>CARPT</w:t>
            </w:r>
          </w:p>
        </w:tc>
      </w:tr>
      <w:tr w:rsidR="00DA1CFB" w:rsidRPr="00E425E8" w14:paraId="501744E3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886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ko-KR"/>
              </w:rPr>
              <w:t>a</w:t>
            </w:r>
            <w:r>
              <w:rPr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  <w:lang w:eastAsia="ko-KR"/>
              </w:rPr>
              <w:t>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A55" w14:textId="77777777" w:rsidR="00DA1CFB" w:rsidRDefault="00DA1CFB" w:rsidP="00DA1CFB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ko-KR"/>
              </w:rPr>
              <w:t>AccessType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172" w14:textId="77777777" w:rsidR="00DA1CFB" w:rsidRDefault="00DA1CFB" w:rsidP="00DA1C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1EA" w14:textId="77777777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D22" w14:textId="77777777" w:rsidR="00DA1CFB" w:rsidRPr="005D14F1" w:rsidRDefault="00DA1CFB" w:rsidP="00DA1C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 access type of PDU session.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3FF" w14:textId="77777777" w:rsidR="00DA1CFB" w:rsidRDefault="00DA1CFB" w:rsidP="00DA1CFB">
            <w:pPr>
              <w:pStyle w:val="TAC"/>
            </w:pPr>
            <w:r>
              <w:rPr>
                <w:rFonts w:hint="eastAsia"/>
                <w:lang w:eastAsia="ko-KR"/>
              </w:rPr>
              <w:t>HOFAIL</w:t>
            </w:r>
          </w:p>
        </w:tc>
      </w:tr>
    </w:tbl>
    <w:p w14:paraId="27BA9DD8" w14:textId="77777777" w:rsidR="004C78F0" w:rsidRDefault="004C78F0" w:rsidP="004C78F0">
      <w:pPr>
        <w:rPr>
          <w:noProof/>
        </w:rPr>
      </w:pPr>
    </w:p>
    <w:p w14:paraId="3D463818" w14:textId="77777777" w:rsidR="004C78F0" w:rsidRDefault="004C78F0" w:rsidP="004C78F0">
      <w:pPr>
        <w:rPr>
          <w:noProof/>
        </w:rPr>
      </w:pPr>
    </w:p>
    <w:p w14:paraId="49E2B54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1951465A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E04B13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50EEECE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8EC49A6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24609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CD5B43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3D6F8004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98EF1B7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7BDBF8A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40DE4222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299BDFC1" w14:textId="77777777" w:rsidR="004C78F0" w:rsidRDefault="004C78F0" w:rsidP="004C78F0">
      <w:pPr>
        <w:ind w:left="568" w:hanging="284"/>
        <w:rPr>
          <w:rFonts w:eastAsia="DengXian"/>
          <w:lang w:eastAsia="zh-CN"/>
        </w:rPr>
      </w:pPr>
    </w:p>
    <w:p w14:paraId="5BE3BAF0" w14:textId="77777777" w:rsidR="004C78F0" w:rsidRDefault="004C78F0" w:rsidP="004C7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BDD593D" w14:textId="77777777" w:rsidR="00DA1CFB" w:rsidRDefault="00DA1CFB" w:rsidP="004C78F0">
      <w:pPr>
        <w:pStyle w:val="Heading5"/>
        <w:rPr>
          <w:lang w:val="en-US"/>
        </w:rPr>
      </w:pPr>
      <w:bookmarkStart w:id="24" w:name="_Toc25073985"/>
      <w:bookmarkStart w:id="25" w:name="_Toc34063175"/>
      <w:bookmarkStart w:id="26" w:name="_Toc43120158"/>
      <w:bookmarkStart w:id="27" w:name="_Toc49768215"/>
      <w:bookmarkStart w:id="28" w:name="_Toc56434390"/>
      <w:bookmarkStart w:id="29" w:name="_Toc130834367"/>
    </w:p>
    <w:p w14:paraId="24A2FDB4" w14:textId="77777777" w:rsidR="00DA1CFB" w:rsidRPr="00DB011A" w:rsidRDefault="00DA1CFB" w:rsidP="00DA1CFB">
      <w:pPr>
        <w:pStyle w:val="Heading5"/>
        <w:rPr>
          <w:lang w:val="en-US"/>
        </w:rPr>
      </w:pPr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</w:p>
    <w:p w14:paraId="1BEBA12F" w14:textId="77777777" w:rsidR="00DA1CFB" w:rsidRPr="00384E92" w:rsidRDefault="00DA1CFB" w:rsidP="00DA1CFB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399343CB" w14:textId="77777777" w:rsidR="00DA1CFB" w:rsidRDefault="00DA1CFB" w:rsidP="00DA1CFB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DA1CFB" w:rsidRPr="00387BE7" w14:paraId="189503A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93AB" w14:textId="77777777" w:rsidR="00DA1CFB" w:rsidRDefault="00DA1CFB" w:rsidP="001A40B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E78E" w14:textId="77777777" w:rsidR="00DA1CFB" w:rsidRDefault="00DA1CFB" w:rsidP="001A40BA">
            <w:pPr>
              <w:pStyle w:val="TAH"/>
            </w:pPr>
            <w:r>
              <w:t>Description</w:t>
            </w:r>
          </w:p>
        </w:tc>
      </w:tr>
      <w:tr w:rsidR="00DA1CFB" w:rsidRPr="0015708C" w14:paraId="1AC1FA0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3267" w14:textId="77777777" w:rsidR="00DA1CFB" w:rsidRDefault="00DA1CFB" w:rsidP="001A40BA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6240" w14:textId="77777777" w:rsidR="00DA1CFB" w:rsidRDefault="00DA1CFB" w:rsidP="001A40BA">
            <w:pPr>
              <w:pStyle w:val="TAL"/>
            </w:pPr>
            <w:r>
              <w:t>Release due to Handover</w:t>
            </w:r>
          </w:p>
        </w:tc>
      </w:tr>
      <w:tr w:rsidR="00DA1CFB" w:rsidRPr="0015708C" w14:paraId="3C9EFCD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E084" w14:textId="77777777" w:rsidR="00DA1CFB" w:rsidRDefault="00DA1CFB" w:rsidP="001A40BA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EDDD" w14:textId="77777777" w:rsidR="00DA1CFB" w:rsidRDefault="00DA1CFB" w:rsidP="001A40BA">
            <w:pPr>
              <w:pStyle w:val="TAL"/>
            </w:pPr>
            <w:r>
              <w:t>Mobility due to EPS fallback for IMS voice is on-going.</w:t>
            </w:r>
          </w:p>
        </w:tc>
      </w:tr>
      <w:tr w:rsidR="00DA1CFB" w:rsidRPr="0015708C" w14:paraId="6A40AA4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CD58" w14:textId="77777777" w:rsidR="00DA1CFB" w:rsidRDefault="00DA1CFB" w:rsidP="001A40BA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86A2" w14:textId="77777777" w:rsidR="00DA1CFB" w:rsidRDefault="00DA1CFB" w:rsidP="001A40BA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DA1CFB" w:rsidRPr="0015708C" w14:paraId="6FEE4A8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2CD3" w14:textId="77777777" w:rsidR="00DA1CFB" w:rsidRDefault="00DA1CFB" w:rsidP="001A40BA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7BFB" w14:textId="77777777" w:rsidR="00DA1CFB" w:rsidRDefault="00DA1CFB" w:rsidP="001A40BA">
            <w:pPr>
              <w:pStyle w:val="TAL"/>
            </w:pPr>
            <w:r>
              <w:t>Release due to the DNN based congestion control.</w:t>
            </w:r>
          </w:p>
        </w:tc>
      </w:tr>
      <w:tr w:rsidR="00DA1CFB" w:rsidRPr="0015708C" w14:paraId="5536F0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6706" w14:textId="77777777" w:rsidR="00DA1CFB" w:rsidRDefault="00DA1CFB" w:rsidP="001A40BA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0627" w14:textId="77777777" w:rsidR="00DA1CFB" w:rsidRDefault="00DA1CFB" w:rsidP="001A40BA">
            <w:pPr>
              <w:pStyle w:val="TAL"/>
            </w:pPr>
            <w:r>
              <w:t>Release due to the S-NSSAI based congestion control.</w:t>
            </w:r>
          </w:p>
        </w:tc>
      </w:tr>
      <w:tr w:rsidR="00DA1CFB" w:rsidRPr="0015708C" w14:paraId="5DFE87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8298" w14:textId="77777777" w:rsidR="00DA1CFB" w:rsidRDefault="00DA1CFB" w:rsidP="001A40BA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D6F1" w14:textId="77777777" w:rsidR="00DA1CFB" w:rsidRDefault="00DA1CFB" w:rsidP="001A40BA">
            <w:pPr>
              <w:pStyle w:val="TAL"/>
            </w:pPr>
            <w:r>
              <w:t>Release due to PDU session reactivation.</w:t>
            </w:r>
          </w:p>
        </w:tc>
      </w:tr>
      <w:tr w:rsidR="00DA1CFB" w:rsidRPr="0015708C" w14:paraId="6BA7E9A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DEAB" w14:textId="77777777" w:rsidR="00DA1CFB" w:rsidRDefault="00DA1CFB" w:rsidP="001A40BA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FFBE" w14:textId="77777777" w:rsidR="00DA1CFB" w:rsidRDefault="00DA1CFB" w:rsidP="001A40BA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DA1CFB" w:rsidRPr="0015708C" w14:paraId="101C7FB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660A" w14:textId="77777777" w:rsidR="00DA1CFB" w:rsidRDefault="00DA1CFB" w:rsidP="001A40BA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544A" w14:textId="77777777" w:rsidR="00DA1CFB" w:rsidRDefault="00DA1CFB" w:rsidP="001A40BA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DA1CFB" w:rsidRPr="0015708C" w14:paraId="273919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3BDF" w14:textId="77777777" w:rsidR="00DA1CFB" w:rsidRDefault="00DA1CFB" w:rsidP="001A40BA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E950F" w14:textId="77777777" w:rsidR="00DA1CFB" w:rsidRDefault="00DA1CFB" w:rsidP="001A40BA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DA1CFB" w:rsidRPr="0015708C" w14:paraId="1A78150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B3F9" w14:textId="77777777" w:rsidR="00DA1CFB" w:rsidRPr="00861614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4B86" w14:textId="77777777" w:rsidR="00DA1CFB" w:rsidRPr="00861614" w:rsidRDefault="00DA1CFB" w:rsidP="001A40BA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DA1CFB" w:rsidRPr="0015708C" w14:paraId="483A94E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2348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390E" w14:textId="77777777" w:rsidR="00DA1CFB" w:rsidRDefault="00DA1CFB" w:rsidP="001A40BA">
            <w:pPr>
              <w:pStyle w:val="TAL"/>
            </w:pPr>
            <w:r>
              <w:t xml:space="preserve">Handover preparation failure </w:t>
            </w:r>
          </w:p>
        </w:tc>
      </w:tr>
      <w:tr w:rsidR="00DA1CFB" w:rsidRPr="0015708C" w14:paraId="512317B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E19F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4EBA" w14:textId="77777777" w:rsidR="00DA1CFB" w:rsidRDefault="00DA1CFB" w:rsidP="001A40BA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DA1CFB" w:rsidRPr="0015708C" w14:paraId="5D8857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1276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B152E" w14:textId="77777777" w:rsidR="00DA1CFB" w:rsidRDefault="00DA1CFB" w:rsidP="001A40BA">
            <w:pPr>
              <w:pStyle w:val="TAL"/>
            </w:pPr>
            <w:r>
              <w:t>The PDU session is handed over to another system or access.</w:t>
            </w:r>
          </w:p>
        </w:tc>
      </w:tr>
      <w:tr w:rsidR="00DA1CFB" w:rsidRPr="0015708C" w14:paraId="20512AA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8461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57D4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DA1CFB" w:rsidRPr="0015708C" w14:paraId="42F3DBB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D27B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B105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DA1CFB" w:rsidRPr="0015708C" w14:paraId="4C163F4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DF96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4ABE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DA1CFB" w:rsidRPr="0015708C" w14:paraId="410C4BE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6222" w14:textId="77777777" w:rsidR="00DA1CFB" w:rsidRDefault="00DA1CFB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75F1" w14:textId="77777777" w:rsidR="00DA1CFB" w:rsidRPr="00140E21" w:rsidRDefault="00DA1CFB" w:rsidP="001A40BA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DA1CFB" w:rsidRPr="0015708C" w14:paraId="1CD39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F2D3" w14:textId="77777777" w:rsidR="00DA1CFB" w:rsidRPr="008F1943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3457" w14:textId="77777777" w:rsidR="00DA1CFB" w:rsidRPr="008F1943" w:rsidRDefault="00DA1CFB" w:rsidP="001A40BA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DA1CFB" w:rsidRPr="0015708C" w14:paraId="4DAA2E4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1B27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9B27" w14:textId="77777777" w:rsidR="00DA1CFB" w:rsidRDefault="00DA1CFB" w:rsidP="001A40BA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DA1CFB" w:rsidRPr="0015708C" w14:paraId="4E42750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AD5D" w14:textId="77777777" w:rsidR="00DA1CFB" w:rsidRDefault="00DA1CFB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8746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DA1CFB" w:rsidRPr="0015708C" w14:paraId="16429E4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6268" w14:textId="77777777" w:rsidR="00DA1CFB" w:rsidRDefault="00DA1CFB" w:rsidP="001A40BA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25BF0EB8" w14:textId="77777777" w:rsidR="00DA1CFB" w:rsidRDefault="00DA1CFB" w:rsidP="001A40BA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61A4" w14:textId="77777777" w:rsidR="00DA1CFB" w:rsidRDefault="00DA1CFB" w:rsidP="001A40BA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DA1CFB" w:rsidRPr="0015708C" w14:paraId="3E8466D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F17F" w14:textId="77777777" w:rsidR="00DA1CFB" w:rsidRDefault="00DA1CFB" w:rsidP="001A40BA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5798" w14:textId="77777777" w:rsidR="00DA1CFB" w:rsidRDefault="00DA1CFB" w:rsidP="001A40BA">
            <w:pPr>
              <w:pStyle w:val="TAL"/>
            </w:pPr>
            <w:r>
              <w:t>Failure to handover PDU session to another access</w:t>
            </w:r>
          </w:p>
        </w:tc>
      </w:tr>
      <w:tr w:rsidR="00DA1CFB" w:rsidRPr="0015708C" w14:paraId="49CED79B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336C" w14:textId="77777777" w:rsidR="00DA1CFB" w:rsidRDefault="00DA1CFB" w:rsidP="001A40B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B6F7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DA1CFB" w:rsidRPr="0015708C" w14:paraId="7E01D41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21FCA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50FD" w14:textId="77777777" w:rsidR="00DA1CFB" w:rsidRDefault="00DA1CFB" w:rsidP="001A40BA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DA1CFB" w:rsidRPr="0015708C" w14:paraId="5164CF3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9DC7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A028" w14:textId="77777777" w:rsidR="00DA1CFB" w:rsidRDefault="00DA1CFB" w:rsidP="001A40BA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DA1CFB" w:rsidRPr="0015708C" w14:paraId="6A47C66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0D30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B37D" w14:textId="77777777" w:rsidR="00DA1CFB" w:rsidRDefault="00DA1CFB" w:rsidP="001A40BA">
            <w:pPr>
              <w:pStyle w:val="TAL"/>
            </w:pPr>
            <w:r>
              <w:t>The anchor SMF of the PDU session is changed.</w:t>
            </w:r>
          </w:p>
        </w:tc>
      </w:tr>
      <w:tr w:rsidR="00DA1CFB" w:rsidRPr="0015708C" w14:paraId="41C67EC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6C42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1B4E" w14:textId="77777777" w:rsidR="00DA1CFB" w:rsidRDefault="00DA1CFB" w:rsidP="001A40BA">
            <w:pPr>
              <w:pStyle w:val="TAL"/>
            </w:pPr>
            <w:r>
              <w:t>The intermediate SMF (</w:t>
            </w:r>
            <w:proofErr w:type="gramStart"/>
            <w:r>
              <w:t>e.g.</w:t>
            </w:r>
            <w:proofErr w:type="gramEnd"/>
            <w:r>
              <w:t xml:space="preserve"> I-SMF or V-SMF) is changed.</w:t>
            </w:r>
          </w:p>
        </w:tc>
      </w:tr>
      <w:tr w:rsidR="00DA1CFB" w:rsidRPr="0015708C" w14:paraId="16BAD129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E42B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4F31" w14:textId="77777777" w:rsidR="00DA1CFB" w:rsidRDefault="00DA1CFB" w:rsidP="001A40B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DA1CFB" w:rsidRPr="0015708C" w14:paraId="141E5E1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AE1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9A10" w14:textId="77777777" w:rsidR="00DA1CFB" w:rsidRDefault="00DA1CFB" w:rsidP="001A40BA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</w:t>
            </w:r>
            <w:proofErr w:type="gramStart"/>
            <w:r w:rsidRPr="00C00E67">
              <w:rPr>
                <w:color w:val="000000" w:themeColor="text1"/>
                <w:lang w:eastAsia="zh-CN"/>
              </w:rPr>
              <w:t>i.e.</w:t>
            </w:r>
            <w:proofErr w:type="gramEnd"/>
            <w:r w:rsidRPr="00C00E67">
              <w:rPr>
                <w:color w:val="000000" w:themeColor="text1"/>
                <w:lang w:eastAsia="zh-CN"/>
              </w:rPr>
              <w:t xml:space="preserve">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DA1CFB" w:rsidRPr="0015708C" w14:paraId="35F9744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38A6" w14:textId="77777777" w:rsidR="00DA1CFB" w:rsidRPr="003B2883" w:rsidRDefault="00DA1CFB" w:rsidP="001A40BA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1D2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DA1CFB" w:rsidRPr="0015708C" w14:paraId="2C8A4D8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AA98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5FE9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DA1CFB" w:rsidRPr="0015708C" w14:paraId="0312E17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073E" w14:textId="77777777" w:rsidR="00DA1CFB" w:rsidRDefault="00DA1CFB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BA61" w14:textId="77777777" w:rsidR="00DA1CFB" w:rsidRPr="00C00E67" w:rsidRDefault="00DA1CFB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DA1CFB" w:rsidRPr="00131998" w14:paraId="6A117D1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5E25" w14:textId="40E5E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0" w:author="Ravi Shekhar (ravishek)" w:date="2023-04-21T15:04:00Z">
              <w:r w:rsidRPr="00DA1CFB">
                <w:rPr>
                  <w:lang w:eastAsia="zh-CN"/>
                </w:rPr>
                <w:t>"REL_DUE_TO_SNSSAI_DENIED”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5257" w14:textId="4C9D834F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1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SNSSAI.</w:t>
              </w:r>
            </w:ins>
          </w:p>
        </w:tc>
      </w:tr>
      <w:tr w:rsidR="00DA1CFB" w:rsidRPr="00131998" w14:paraId="4E0B999A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BF00" w14:textId="51C35C3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2" w:author="Ravi Shekhar (ravishek)" w:date="2023-04-21T15:04:00Z">
              <w:r w:rsidRPr="00DA1CFB">
                <w:rPr>
                  <w:lang w:eastAsia="zh-CN"/>
                </w:rPr>
                <w:t>"REL_DUE_TO_DNN_DENIED”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12815" w14:textId="4EB5A71C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3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to access the DNN.</w:t>
              </w:r>
            </w:ins>
          </w:p>
        </w:tc>
      </w:tr>
      <w:tr w:rsidR="00DA1CFB" w:rsidRPr="00131998" w14:paraId="328EDBE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790C" w14:textId="29D8C40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4" w:author="Ravi Shekhar (ravishek)" w:date="2023-04-21T15:04:00Z">
              <w:r w:rsidRPr="00DA1CFB">
                <w:rPr>
                  <w:lang w:eastAsia="zh-CN"/>
                </w:rPr>
                <w:t>"REL_DUE_TO_PDUTYPE_DENIED”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7B81" w14:textId="7BE5E941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5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PDU session type.</w:t>
              </w:r>
            </w:ins>
          </w:p>
        </w:tc>
      </w:tr>
      <w:tr w:rsidR="00DA1CFB" w:rsidRPr="00131998" w14:paraId="4C60AB4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172B" w14:textId="3E326E35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6" w:author="Ravi Shekhar (ravishek)" w:date="2023-04-21T15:04:00Z">
              <w:r w:rsidRPr="00DA1CFB">
                <w:rPr>
                  <w:lang w:eastAsia="zh-CN"/>
                </w:rPr>
                <w:t>"REL_DUE_TO_SSC_DENIED”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95D4" w14:textId="2FBAAA0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7" w:author="Ravi Shekhar (ravishek)" w:date="2023-04-21T15:04:00Z">
              <w:r w:rsidRPr="00131998">
                <w:rPr>
                  <w:color w:val="000000" w:themeColor="text1"/>
                </w:rPr>
                <w:t>Release due to the subscriber does not have the necessary subscription for the requested SSC mode.</w:t>
              </w:r>
            </w:ins>
          </w:p>
        </w:tc>
      </w:tr>
      <w:tr w:rsidR="00DA1CFB" w:rsidRPr="00131998" w14:paraId="447AEB1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89CC" w14:textId="27192F3A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38" w:author="Ravi Shekhar (ravishek)" w:date="2023-04-21T15:04:00Z">
              <w:r w:rsidRPr="00DA1CFB">
                <w:rPr>
                  <w:lang w:eastAsia="zh-CN"/>
                </w:rPr>
                <w:t>"REL_DUE_TO_SUBSCRIPTION_DENIED”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1EE4" w14:textId="0C357A66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39" w:author="Ravi Shekhar (ravishek)" w:date="2023-04-21T15:04:00Z">
              <w:r w:rsidRPr="00131998">
                <w:rPr>
                  <w:color w:val="000000" w:themeColor="text1"/>
                </w:rPr>
                <w:t>Release due to an error, other than those listed in this table, due to lack of necessary subscription to serve the UE request.</w:t>
              </w:r>
            </w:ins>
          </w:p>
        </w:tc>
      </w:tr>
      <w:tr w:rsidR="00DA1CFB" w:rsidRPr="00131998" w14:paraId="36A44A28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B305" w14:textId="7AA5429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0" w:author="Ravi Shekhar (ravishek)" w:date="2023-04-21T15:04:00Z">
              <w:r w:rsidRPr="00DA1CFB">
                <w:rPr>
                  <w:lang w:eastAsia="zh-CN"/>
                </w:rPr>
                <w:t>"REL_DUE_TO_DNN_NOT_SUPPORTED”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877A" w14:textId="30F97DA4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1" w:author="Ravi Shekhar (ravishek)" w:date="2023-04-21T15:04:00Z">
              <w:r w:rsidRPr="00131998">
                <w:rPr>
                  <w:color w:val="000000" w:themeColor="text1"/>
                </w:rPr>
                <w:t>Release due to the DNN is not supported by the SMF.</w:t>
              </w:r>
            </w:ins>
          </w:p>
        </w:tc>
      </w:tr>
      <w:tr w:rsidR="00DA1CFB" w:rsidRPr="00131998" w14:paraId="4BD263DF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BD84" w14:textId="6E55D91D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2" w:author="Ravi Shekhar (ravishek)" w:date="2023-04-21T15:04:00Z">
              <w:r w:rsidRPr="00DA1CFB">
                <w:rPr>
                  <w:lang w:eastAsia="zh-CN"/>
                </w:rPr>
                <w:t>"REL_DUE_TO_PDUTYPE_NOT_SUPPORTED”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5AC1" w14:textId="6E7713E2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3" w:author="Ravi Shekhar (ravishek)" w:date="2023-04-21T15:04:00Z">
              <w:r w:rsidRPr="00131998">
                <w:rPr>
                  <w:color w:val="000000" w:themeColor="text1"/>
                </w:rPr>
                <w:t>Release due to the requested PDU session type is not supported by the SMF for the PDN corresponding to the DNN.</w:t>
              </w:r>
            </w:ins>
          </w:p>
        </w:tc>
      </w:tr>
      <w:tr w:rsidR="00DA1CFB" w:rsidRPr="00131998" w14:paraId="19383D0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3FF8" w14:textId="6942CA19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4" w:author="Ravi Shekhar (ravishek)" w:date="2023-04-21T15:04:00Z">
              <w:r w:rsidRPr="00DA1CFB">
                <w:rPr>
                  <w:lang w:eastAsia="zh-CN"/>
                </w:rPr>
                <w:t>"REL_DUE_TO_SSC_NOT_SUPPORTED”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04C2" w14:textId="42500AC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5" w:author="Ravi Shekhar (ravishek)" w:date="2023-04-21T15:04:00Z">
              <w:r w:rsidRPr="00131998">
                <w:rPr>
                  <w:color w:val="000000" w:themeColor="text1"/>
                </w:rPr>
                <w:t>Release due to the requested SSC mode is not supported by the SMF for the PDN corresponding to the DNN.</w:t>
              </w:r>
            </w:ins>
          </w:p>
        </w:tc>
      </w:tr>
      <w:tr w:rsidR="00DA1CFB" w:rsidRPr="00131998" w14:paraId="7CE1D5AD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F203" w14:textId="13BB65F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6" w:author="Ravi Shekhar (ravishek)" w:date="2023-04-21T15:04:00Z">
              <w:r w:rsidRPr="00DA1CFB">
                <w:rPr>
                  <w:lang w:eastAsia="zh-CN"/>
                </w:rPr>
                <w:t>"REL_DUE_TO_INSUFFICIENT_RESOURCES_SLICE”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26F8" w14:textId="17447CF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7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slice.</w:t>
              </w:r>
            </w:ins>
          </w:p>
        </w:tc>
      </w:tr>
      <w:tr w:rsidR="00DA1CFB" w:rsidRPr="00131998" w14:paraId="137DB77C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F4907" w14:textId="397BED32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48" w:author="Ravi Shekhar (ravishek)" w:date="2023-04-21T15:04:00Z">
              <w:r w:rsidRPr="00DA1CFB">
                <w:rPr>
                  <w:lang w:eastAsia="zh-CN"/>
                </w:rPr>
                <w:t>"REL_DUE_TO_INSUFFICIENT_RESOURCES_SLICE_DNN”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830F" w14:textId="6247779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49" w:author="Ravi Shekhar (ravishek)" w:date="2023-04-21T15:04:00Z">
              <w:r w:rsidRPr="00131998">
                <w:rPr>
                  <w:color w:val="000000" w:themeColor="text1"/>
                </w:rPr>
                <w:t>Release due to insufficient resources for the specific slice and DNN.</w:t>
              </w:r>
            </w:ins>
          </w:p>
        </w:tc>
      </w:tr>
      <w:tr w:rsidR="00DA1CFB" w:rsidRPr="00131998" w14:paraId="593DFA67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CC37" w14:textId="6AC3F9A7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0" w:author="Ravi Shekhar (ravishek)" w:date="2023-04-21T15:04:00Z">
              <w:r w:rsidRPr="00DA1CFB">
                <w:rPr>
                  <w:lang w:eastAsia="zh-CN"/>
                </w:rPr>
                <w:t>"REL_DUE_TO_DNN_CONGESTION”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2E5A" w14:textId="7B4D6A09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1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DNN and performs overload control for that DNN which does not allow the PDU session to be established.</w:t>
              </w:r>
            </w:ins>
          </w:p>
        </w:tc>
      </w:tr>
      <w:tr w:rsidR="00DA1CFB" w:rsidRPr="00131998" w14:paraId="30F5B135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C14BD" w14:textId="63E9CA7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2" w:author="Ravi Shekhar (ravishek)" w:date="2023-04-21T15:04:00Z">
              <w:r w:rsidRPr="00DA1CFB">
                <w:rPr>
                  <w:lang w:eastAsia="zh-CN"/>
                </w:rPr>
                <w:t>"REL_DUE_TO_S_NSSAI_CONGESTION”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6FE5" w14:textId="1B08FFFD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3" w:author="Ravi Shekhar (ravishek)" w:date="2023-04-21T15:04:00Z">
              <w:r w:rsidRPr="00131998">
                <w:rPr>
                  <w:color w:val="000000" w:themeColor="text1"/>
                </w:rPr>
                <w:t>The SMF has detected congestion for the requested S-NSSAI and performs overload control for that S-NSSAI which does not allow the PDU session to be established.</w:t>
              </w:r>
            </w:ins>
          </w:p>
        </w:tc>
      </w:tr>
      <w:tr w:rsidR="00DA1CFB" w:rsidRPr="00131998" w14:paraId="7F2DC00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1266" w14:textId="43514EB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4" w:author="Ravi Shekhar (ravishek)" w:date="2023-04-21T15:04:00Z">
              <w:r w:rsidRPr="00DA1CFB">
                <w:rPr>
                  <w:lang w:eastAsia="zh-CN"/>
                </w:rPr>
                <w:t>"REL_DUE_TO_PEER_NOT_RESPONDING”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AC38" w14:textId="2144EEF0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5" w:author="Ravi Shekhar (ravishek)" w:date="2023-04-21T15:04:00Z">
              <w:r w:rsidRPr="00131998">
                <w:rPr>
                  <w:color w:val="000000" w:themeColor="text1"/>
                </w:rPr>
                <w:t xml:space="preserve">No response is received from a remote peer, or the remote peer is known to be not reachable, </w:t>
              </w:r>
              <w:proofErr w:type="gramStart"/>
              <w:r w:rsidRPr="00131998">
                <w:rPr>
                  <w:color w:val="000000" w:themeColor="text1"/>
                </w:rPr>
                <w:t>e.g.</w:t>
              </w:r>
              <w:proofErr w:type="gramEnd"/>
              <w:r w:rsidRPr="00131998">
                <w:rPr>
                  <w:color w:val="000000" w:themeColor="text1"/>
                </w:rPr>
                <w:t xml:space="preserve"> to indicate that no response has been received from the H-SMF for a HR PDU session or the SMF for a PDU session with I-SMF.</w:t>
              </w:r>
            </w:ins>
          </w:p>
        </w:tc>
      </w:tr>
      <w:tr w:rsidR="00DA1CFB" w:rsidRPr="00131998" w14:paraId="35840656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A4A9" w14:textId="6C8F32B8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6" w:author="Ravi Shekhar (ravishek)" w:date="2023-04-21T15:04:00Z">
              <w:r w:rsidRPr="00DA1CFB">
                <w:rPr>
                  <w:lang w:eastAsia="zh-CN"/>
                </w:rPr>
                <w:t>"REL_DUE_TO_NETWORK_FAILURE”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B23F" w14:textId="4C99AC43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7" w:author="Ravi Shekhar (ravishek)" w:date="2023-04-21T15:04:00Z">
              <w:r w:rsidRPr="00131998">
                <w:rPr>
                  <w:color w:val="000000" w:themeColor="text1"/>
                </w:rPr>
                <w:t>The request is rejected due to a network problem.</w:t>
              </w:r>
            </w:ins>
          </w:p>
        </w:tc>
      </w:tr>
      <w:tr w:rsidR="00DA1CFB" w:rsidRPr="00131998" w14:paraId="6D4DF2E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D6DA" w14:textId="3E726413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58" w:author="Ravi Shekhar (ravishek)" w:date="2023-04-21T15:04:00Z">
              <w:r w:rsidRPr="00DA1CFB">
                <w:rPr>
                  <w:lang w:eastAsia="zh-CN"/>
                </w:rPr>
                <w:t>"REL_DUE_TO_UPF_NOT_RESPONDING”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3938" w14:textId="45760FA8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ins w:id="59" w:author="Ravi Shekhar (ravishek)" w:date="2023-04-21T15:04:00Z">
              <w:r w:rsidRPr="00131998">
                <w:rPr>
                  <w:rFonts w:hint="eastAsia"/>
                  <w:color w:val="000000" w:themeColor="text1"/>
                </w:rPr>
                <w:t>T</w:t>
              </w:r>
              <w:r w:rsidRPr="00131998">
                <w:rPr>
                  <w:color w:val="000000" w:themeColor="text1"/>
                </w:rPr>
                <w:t>he request is rejected due to no response received from the UPF.</w:t>
              </w:r>
            </w:ins>
          </w:p>
        </w:tc>
      </w:tr>
      <w:tr w:rsidR="00DA1CFB" w:rsidRPr="00E058B7" w14:paraId="75413272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A443" w14:textId="5D43894E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0" w:author="Ravi Shekhar (ravishek)" w:date="2023-04-21T15:04:00Z">
              <w:r w:rsidRPr="00DA1CFB">
                <w:rPr>
                  <w:lang w:eastAsia="zh-CN"/>
                </w:rPr>
                <w:lastRenderedPageBreak/>
                <w:t>“REL_DUE_TO_NO_EPS_5GS_CONTINUITY”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885D" w14:textId="02F7570C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1" w:author="Ravi Shekhar (ravishek)" w:date="2023-04-21T15:04:00Z">
              <w:r w:rsidRPr="00DA1CFB">
                <w:rPr>
                  <w:color w:val="000000" w:themeColor="text1"/>
                </w:rPr>
                <w:t>It</w:t>
              </w:r>
              <w:r w:rsidRPr="00131998">
                <w:rPr>
                  <w:color w:val="000000" w:themeColor="text1"/>
                </w:rPr>
                <w:t xml:space="preserve"> is used during an EPS to 5GS Idle mode mobility or handover, if the PDU session does not support seamless session continuity to 5GS.</w:t>
              </w:r>
            </w:ins>
          </w:p>
        </w:tc>
      </w:tr>
      <w:tr w:rsidR="00DA1CFB" w:rsidRPr="00E058B7" w14:paraId="1A6285D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9375F" w14:textId="65D31570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2" w:author="Ravi Shekhar (ravishek)" w:date="2023-04-21T15:04:00Z">
              <w:r w:rsidRPr="00DA1CFB">
                <w:rPr>
                  <w:lang w:eastAsia="zh-CN"/>
                </w:rPr>
                <w:t>“REL_DUE_TO_NOT_SUPPORTED_WITH_ISMF”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305E" w14:textId="6DEA5EBA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3" w:author="Ravi Shekhar (ravishek)" w:date="2023-04-21T15:04:00Z">
              <w:r w:rsidRPr="00131998">
                <w:rPr>
                  <w:color w:val="000000" w:themeColor="text1"/>
                </w:rPr>
                <w:t>The request is rejected due to a requested functionality that is not supported for a PDU session with an I-SMF/V-SMF.</w:t>
              </w:r>
            </w:ins>
          </w:p>
        </w:tc>
      </w:tr>
      <w:tr w:rsidR="00DA1CFB" w:rsidRPr="00E058B7" w14:paraId="3027F9F1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DD46" w14:textId="5340EBC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4" w:author="Ravi Shekhar (ravishek)" w:date="2023-04-21T15:04:00Z">
              <w:r w:rsidRPr="00DA1CFB">
                <w:rPr>
                  <w:lang w:eastAsia="zh-CN"/>
                </w:rPr>
                <w:t>“REL_DUE_TO_EXCEEDED_UE_SLICE_DATA_RATE”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964E" w14:textId="7CA1DB79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5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per UE is exceeded, when the SMF receives the same application error from the PCF.</w:t>
              </w:r>
            </w:ins>
          </w:p>
        </w:tc>
      </w:tr>
      <w:tr w:rsidR="00DA1CFB" w:rsidRPr="00E058B7" w14:paraId="73CC05F3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5098" w14:textId="686DBB46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6" w:author="Ravi Shekhar (ravishek)" w:date="2023-04-21T15:04:00Z">
              <w:r w:rsidRPr="00DA1CFB">
                <w:rPr>
                  <w:lang w:eastAsia="zh-CN"/>
                </w:rPr>
                <w:t>“REL_DUE_TO_EXCEEDED_SLICE_DATA_RATE”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99FB" w14:textId="54B65242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7" w:author="Ravi Shekhar (ravishek)" w:date="2023-04-21T15:04:00Z">
              <w:r w:rsidRPr="00131998">
                <w:rPr>
                  <w:color w:val="000000" w:themeColor="text1"/>
                </w:rPr>
                <w:t>The request is rejected due to the maximum bit rate per S-NSSAI is exceeded, when the SMF receives the same application error from the PCF.</w:t>
              </w:r>
            </w:ins>
          </w:p>
        </w:tc>
      </w:tr>
      <w:tr w:rsidR="00DA1CFB" w:rsidRPr="00E058B7" w14:paraId="285DA73E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3E53" w14:textId="717E820B" w:rsidR="00DA1CFB" w:rsidRPr="00DA1CFB" w:rsidRDefault="00DA1CFB" w:rsidP="00DA1CFB">
            <w:pPr>
              <w:pStyle w:val="TAL"/>
              <w:rPr>
                <w:lang w:eastAsia="zh-CN"/>
              </w:rPr>
            </w:pPr>
            <w:ins w:id="68" w:author="Ravi Shekhar (ravishek)" w:date="2023-04-21T15:04:00Z">
              <w:r w:rsidRPr="00DA1CFB">
                <w:rPr>
                  <w:lang w:eastAsia="zh-CN"/>
                </w:rPr>
                <w:t>“REL_DUE_TO_CONTEXT_NOT_FOUND”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EA85" w14:textId="1D4FD88F" w:rsidR="00DA1CFB" w:rsidRPr="00DA1CFB" w:rsidRDefault="00DA1CFB" w:rsidP="00DA1CFB">
            <w:pPr>
              <w:pStyle w:val="TAL"/>
              <w:rPr>
                <w:color w:val="000000" w:themeColor="text1"/>
              </w:rPr>
            </w:pPr>
            <w:ins w:id="69" w:author="Ravi Shekhar (ravishek)" w:date="2023-04-21T15:04:00Z">
              <w:r w:rsidRPr="00131998">
                <w:rPr>
                  <w:color w:val="000000" w:themeColor="text1"/>
                </w:rPr>
                <w:t>It is used when no context corresponding to the request exists in the SMF.</w:t>
              </w:r>
            </w:ins>
          </w:p>
        </w:tc>
      </w:tr>
      <w:tr w:rsidR="00DA1CFB" w:rsidRPr="00E058B7" w14:paraId="0704D3E0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DC13" w14:textId="65BDA8AE" w:rsidR="00DA1CFB" w:rsidRP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8A5C" w14:textId="0722916E" w:rsidR="00DA1CFB" w:rsidRPr="00131998" w:rsidRDefault="00DA1CFB" w:rsidP="00DA1CFB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DA1CFB" w:rsidRPr="00E058B7" w14:paraId="0B661554" w14:textId="77777777" w:rsidTr="00DA1CFB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D320" w14:textId="664CDFD3" w:rsidR="00DA1CFB" w:rsidRDefault="00DA1CFB" w:rsidP="00DA1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5456" w14:textId="2E339737" w:rsidR="00DA1CFB" w:rsidRPr="00C00E67" w:rsidRDefault="00DA1CFB" w:rsidP="00DA1CFB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</w:t>
            </w:r>
            <w:proofErr w:type="gramStart"/>
            <w:r w:rsidRPr="00412AE2">
              <w:rPr>
                <w:color w:val="000000" w:themeColor="text1"/>
              </w:rPr>
              <w:t>e.g.</w:t>
            </w:r>
            <w:proofErr w:type="gramEnd"/>
            <w:r w:rsidRPr="00412AE2">
              <w:rPr>
                <w:color w:val="000000" w:themeColor="text1"/>
              </w:rPr>
              <w:t xml:space="preserve"> CAG restrictions</w:t>
            </w:r>
            <w:r>
              <w:rPr>
                <w:color w:val="000000" w:themeColor="text1"/>
              </w:rPr>
              <w:t>).</w:t>
            </w:r>
          </w:p>
        </w:tc>
      </w:tr>
    </w:tbl>
    <w:p w14:paraId="3099E801" w14:textId="77777777" w:rsidR="00DA1CFB" w:rsidRDefault="00DA1CFB" w:rsidP="004C78F0">
      <w:pPr>
        <w:pStyle w:val="Heading5"/>
        <w:rPr>
          <w:lang w:val="en-US"/>
        </w:rPr>
      </w:pPr>
    </w:p>
    <w:p w14:paraId="1F974F66" w14:textId="77777777" w:rsidR="00DA1CFB" w:rsidRDefault="00DA1CFB" w:rsidP="00DA1CFB">
      <w:pPr>
        <w:rPr>
          <w:lang w:val="en-US"/>
        </w:rPr>
      </w:pPr>
    </w:p>
    <w:p w14:paraId="66FED27D" w14:textId="77777777" w:rsidR="00DA1CFB" w:rsidRDefault="00DA1CFB" w:rsidP="00DA1CFB">
      <w:pPr>
        <w:ind w:left="568" w:hanging="284"/>
        <w:rPr>
          <w:rFonts w:eastAsia="DengXian"/>
          <w:lang w:eastAsia="zh-CN"/>
        </w:rPr>
      </w:pPr>
    </w:p>
    <w:p w14:paraId="58DDEAC9" w14:textId="77777777" w:rsidR="00DA1CFB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51801" w14:textId="77777777" w:rsidR="00DA1CFB" w:rsidRDefault="00DA1CFB" w:rsidP="00DA1CFB">
      <w:pPr>
        <w:pStyle w:val="Heading1"/>
      </w:pPr>
      <w:bookmarkStart w:id="70" w:name="_Toc25074011"/>
      <w:bookmarkStart w:id="71" w:name="_Toc34063203"/>
      <w:bookmarkStart w:id="72" w:name="_Toc43120188"/>
      <w:bookmarkStart w:id="73" w:name="_Toc49768245"/>
      <w:bookmarkStart w:id="74" w:name="_Toc56434421"/>
      <w:bookmarkStart w:id="75" w:name="_Toc1308329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0"/>
      <w:bookmarkEnd w:id="71"/>
      <w:bookmarkEnd w:id="72"/>
      <w:bookmarkEnd w:id="73"/>
      <w:bookmarkEnd w:id="74"/>
      <w:bookmarkEnd w:id="75"/>
    </w:p>
    <w:p w14:paraId="10F6C94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694D713" w14:textId="77777777" w:rsidR="00DA1CFB" w:rsidRPr="002E5CBA" w:rsidRDefault="00DA1CFB" w:rsidP="00DA1CFB">
      <w:pPr>
        <w:pStyle w:val="PL"/>
        <w:rPr>
          <w:lang w:val="en-US"/>
        </w:rPr>
      </w:pPr>
    </w:p>
    <w:p w14:paraId="770BE0C5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DBAE2D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1.2.3</w:t>
      </w:r>
      <w:r w:rsidRPr="002E5CBA">
        <w:rPr>
          <w:lang w:val="en-US"/>
        </w:rPr>
        <w:t>'</w:t>
      </w:r>
    </w:p>
    <w:p w14:paraId="259D6D49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37643D1" w14:textId="77777777" w:rsidR="00DA1CFB" w:rsidRPr="00B575C5" w:rsidRDefault="00DA1CFB" w:rsidP="00DA1CFB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0B14688B" w14:textId="77777777" w:rsidR="00DA1CFB" w:rsidRPr="00B575C5" w:rsidRDefault="00DA1CFB" w:rsidP="00DA1CFB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28FB5824" w14:textId="77777777" w:rsidR="00DA1CFB" w:rsidRDefault="00DA1CFB" w:rsidP="00DA1CFB">
      <w:pPr>
        <w:pStyle w:val="PL"/>
      </w:pPr>
      <w:r w:rsidRPr="00CA69C7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4D712708" w14:textId="77777777" w:rsidR="00DA1CFB" w:rsidRPr="00AD1DC5" w:rsidRDefault="00DA1CFB" w:rsidP="00DA1CFB">
      <w:pPr>
        <w:pStyle w:val="PL"/>
      </w:pPr>
      <w:r>
        <w:t xml:space="preserve">    All rights reserved.</w:t>
      </w:r>
    </w:p>
    <w:p w14:paraId="08F34277" w14:textId="77777777" w:rsidR="00DA1CFB" w:rsidRDefault="00DA1CFB" w:rsidP="00DA1CFB">
      <w:pPr>
        <w:pStyle w:val="PL"/>
        <w:rPr>
          <w:lang w:val="en-US"/>
        </w:rPr>
      </w:pPr>
    </w:p>
    <w:p w14:paraId="77497990" w14:textId="77777777" w:rsidR="00DA1CFB" w:rsidRDefault="00DA1CFB" w:rsidP="00DA1CFB">
      <w:pPr>
        <w:rPr>
          <w:lang w:val="en-US"/>
        </w:rPr>
      </w:pPr>
      <w:r>
        <w:t>[…]</w:t>
      </w:r>
      <w:r w:rsidRPr="002E5CBA">
        <w:rPr>
          <w:lang w:val="en-US"/>
        </w:rPr>
        <w:t xml:space="preserve">  </w:t>
      </w:r>
    </w:p>
    <w:p w14:paraId="3FC4D38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StatusInfo:</w:t>
      </w:r>
    </w:p>
    <w:p w14:paraId="7CF2E2BD" w14:textId="77777777" w:rsidR="00DA1CFB" w:rsidRPr="002E5CBA" w:rsidRDefault="00DA1CFB" w:rsidP="00DA1CF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Status of SM context or of PDU session</w:t>
      </w:r>
    </w:p>
    <w:p w14:paraId="0CF1559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16C342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F1A8B6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resourceStatus:</w:t>
      </w:r>
    </w:p>
    <w:p w14:paraId="486294DB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'#/components/schemas/ResourceStatus'</w:t>
      </w:r>
    </w:p>
    <w:p w14:paraId="08F5765F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4BCAC1B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6DF7E91A" w14:textId="77777777" w:rsidR="00DA1CFB" w:rsidRPr="00A428FA" w:rsidRDefault="00DA1CFB" w:rsidP="00DA1CFB">
      <w:pPr>
        <w:pStyle w:val="PL"/>
        <w:rPr>
          <w:ins w:id="76" w:author="Ravi Shekhar (ravishek)" w:date="2023-04-21T15:07:00Z"/>
          <w:color w:val="000000" w:themeColor="text1"/>
          <w:lang w:val="en-US"/>
        </w:rPr>
      </w:pPr>
      <w:ins w:id="77" w:author="Ravi Shekhar (ravishek)" w:date="2023-04-21T15:07:00Z">
        <w:r w:rsidRPr="00A428FA">
          <w:rPr>
            <w:color w:val="000000" w:themeColor="text1"/>
            <w:lang w:val="en-US"/>
          </w:rPr>
          <w:t xml:space="preserve">        remoteError:</w:t>
        </w:r>
      </w:ins>
    </w:p>
    <w:p w14:paraId="144D4792" w14:textId="4491A486" w:rsidR="00DA1CFB" w:rsidRPr="00DA1CFB" w:rsidRDefault="00DA1CFB" w:rsidP="00DA1CFB">
      <w:pPr>
        <w:pStyle w:val="PL"/>
        <w:rPr>
          <w:color w:val="FF0000"/>
          <w:lang w:val="en-US"/>
        </w:rPr>
      </w:pPr>
      <w:ins w:id="78" w:author="Ravi Shekhar (ravishek)" w:date="2023-04-21T15:07:00Z">
        <w:r w:rsidRPr="00230AA2">
          <w:rPr>
            <w:color w:val="FF0000"/>
            <w:lang w:val="en-US"/>
          </w:rPr>
          <w:t xml:space="preserve">          </w:t>
        </w:r>
        <w:r w:rsidRPr="002E5CBA">
          <w:rPr>
            <w:lang w:val="en-US"/>
          </w:rPr>
          <w:t>type: boolean</w:t>
        </w:r>
      </w:ins>
    </w:p>
    <w:p w14:paraId="3C75C9CB" w14:textId="77777777" w:rsidR="00DA1CFB" w:rsidRPr="002E5CBA" w:rsidRDefault="00DA1CFB" w:rsidP="00DA1CFB">
      <w:pPr>
        <w:pStyle w:val="PL"/>
        <w:rPr>
          <w:lang w:val="en-US"/>
        </w:rPr>
      </w:pPr>
      <w:r w:rsidRPr="00E04B2F">
        <w:t xml:space="preserve">        cnAssistedRanPara:</w:t>
      </w:r>
    </w:p>
    <w:p w14:paraId="0DCB3B74" w14:textId="77777777" w:rsidR="00DA1CFB" w:rsidRDefault="00DA1CFB" w:rsidP="00DA1CFB">
      <w:pPr>
        <w:pStyle w:val="PL"/>
        <w:rPr>
          <w:lang w:val="en-US"/>
        </w:rPr>
      </w:pPr>
      <w:r w:rsidRPr="00E04B2F">
        <w:t xml:space="preserve">          $ref: '#/components/schemas/CnAssistedRanPara'</w:t>
      </w:r>
    </w:p>
    <w:p w14:paraId="48B4884A" w14:textId="77777777" w:rsidR="00DA1CFB" w:rsidRDefault="00DA1CFB" w:rsidP="00DA1CFB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</w:t>
      </w:r>
      <w:r>
        <w:rPr>
          <w:lang w:val="en-US" w:eastAsia="ko-KR"/>
        </w:rPr>
        <w:t xml:space="preserve">      anType:</w:t>
      </w:r>
    </w:p>
    <w:p w14:paraId="50DD4CBC" w14:textId="77777777" w:rsidR="00DA1CFB" w:rsidRPr="002E5CBA" w:rsidRDefault="00DA1CFB" w:rsidP="00DA1CFB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  $ref: '</w:t>
      </w:r>
      <w:r w:rsidRPr="002E5CBA"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54D59792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1249CA0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resourceStatus</w:t>
      </w:r>
    </w:p>
    <w:p w14:paraId="39B40DD6" w14:textId="77777777" w:rsidR="00DA1CFB" w:rsidRPr="0027601B" w:rsidRDefault="00DA1CFB" w:rsidP="00DA1CFB"/>
    <w:p w14:paraId="0672E39F" w14:textId="77777777" w:rsidR="00DA1CFB" w:rsidRDefault="00DA1CFB" w:rsidP="00DA1CFB">
      <w:r>
        <w:t>[…]</w:t>
      </w:r>
    </w:p>
    <w:p w14:paraId="13A78B34" w14:textId="69873114" w:rsidR="00DA1CFB" w:rsidRDefault="00DA1CFB" w:rsidP="00DA1CFB">
      <w:pPr>
        <w:pStyle w:val="PL"/>
        <w:rPr>
          <w:lang w:val="en-US"/>
        </w:rPr>
      </w:pPr>
    </w:p>
    <w:p w14:paraId="555FA34C" w14:textId="77777777" w:rsidR="00DA1CFB" w:rsidRDefault="00DA1CFB" w:rsidP="00DA1CFB">
      <w:pPr>
        <w:pStyle w:val="PL"/>
        <w:rPr>
          <w:lang w:val="en-US"/>
        </w:rPr>
      </w:pPr>
    </w:p>
    <w:p w14:paraId="4D6AE5CF" w14:textId="77777777" w:rsidR="00DA1CFB" w:rsidRDefault="00DA1CFB" w:rsidP="00DA1CFB">
      <w:pPr>
        <w:pStyle w:val="PL"/>
        <w:rPr>
          <w:lang w:val="en-US"/>
        </w:rPr>
      </w:pPr>
    </w:p>
    <w:p w14:paraId="32C7F027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3B54CA8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EEB80E1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BBC02A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26BF262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- REL_DUE_TO_HO</w:t>
      </w:r>
    </w:p>
    <w:p w14:paraId="0E284DE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3B41BB03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63B033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9C738D7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6ADC785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270121D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17BB0D5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313BCE0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E5B6C5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7458D764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0F4C0C98" w14:textId="77777777" w:rsidR="00DA1CFB" w:rsidRDefault="00DA1CFB" w:rsidP="00DA1CF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738BE108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5844EA7D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66E49D8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6B7CB90E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AD44CF1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D9880F5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4E9814D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3B635949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D652AAC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D22EA90" w14:textId="77777777" w:rsidR="00DA1CFB" w:rsidRDefault="00DA1CFB" w:rsidP="00DA1CFB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1F8D8DAD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1480E6E3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0265F6B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4B27544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ED806EC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08E6640" w14:textId="77777777" w:rsidR="00DA1CFB" w:rsidRDefault="00DA1CFB" w:rsidP="00DA1CFB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71F568E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6EC68D4E" w14:textId="77777777" w:rsidR="00DA1CFB" w:rsidRPr="0082384A" w:rsidRDefault="00DA1CFB" w:rsidP="00DA1CFB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227ECD6" w14:textId="77777777" w:rsidR="00DA1CFB" w:rsidRDefault="00DA1CFB" w:rsidP="00DA1CFB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0B59F30" w14:textId="77777777" w:rsidR="00DA1CFB" w:rsidRDefault="00DA1CFB" w:rsidP="00DA1CFB">
      <w:pPr>
        <w:pStyle w:val="PL"/>
        <w:rPr>
          <w:ins w:id="79" w:author="Ravi Shekhar (ravishek)" w:date="2023-04-21T15:10:00Z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65903C0E" w14:textId="65870D23" w:rsidR="00DA1CFB" w:rsidRPr="00131998" w:rsidRDefault="00DA1CFB" w:rsidP="00DA1CFB">
      <w:pPr>
        <w:pStyle w:val="PL"/>
        <w:ind w:left="852"/>
        <w:rPr>
          <w:ins w:id="80" w:author="Ravi Shekhar (ravishek)" w:date="2023-04-21T15:10:00Z"/>
          <w:color w:val="000000" w:themeColor="text1"/>
          <w:lang w:eastAsia="zh-CN"/>
        </w:rPr>
      </w:pPr>
      <w:ins w:id="81" w:author="Ravi Shekhar (ravishek)" w:date="2023-04-21T15:10:00Z">
        <w:r>
          <w:rPr>
            <w:color w:val="000000" w:themeColor="text1"/>
            <w:lang w:eastAsia="zh-CN"/>
          </w:rPr>
          <w:t xml:space="preserve"> </w:t>
        </w:r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695CC4C4" w14:textId="77777777" w:rsidR="00DA1CFB" w:rsidRPr="00131998" w:rsidRDefault="00DA1CFB" w:rsidP="00DA1CFB">
      <w:pPr>
        <w:pStyle w:val="PL"/>
        <w:ind w:left="852"/>
        <w:rPr>
          <w:ins w:id="82" w:author="Ravi Shekhar (ravishek)" w:date="2023-04-21T15:10:00Z"/>
          <w:color w:val="000000" w:themeColor="text1"/>
          <w:lang w:eastAsia="zh-CN"/>
        </w:rPr>
      </w:pPr>
      <w:ins w:id="83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REL_DUE_TO_PDUTYPE_DENIED</w:t>
        </w:r>
      </w:ins>
    </w:p>
    <w:p w14:paraId="26F591AF" w14:textId="77777777" w:rsidR="00DA1CFB" w:rsidRPr="00131998" w:rsidRDefault="00DA1CFB" w:rsidP="00DA1CFB">
      <w:pPr>
        <w:pStyle w:val="PL"/>
        <w:ind w:left="852"/>
        <w:rPr>
          <w:ins w:id="84" w:author="Ravi Shekhar (ravishek)" w:date="2023-04-21T15:10:00Z"/>
          <w:color w:val="000000" w:themeColor="text1"/>
          <w:lang w:eastAsia="zh-CN"/>
        </w:rPr>
      </w:pPr>
      <w:ins w:id="85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REL_DUE_TO_SSC_DENIED</w:t>
        </w:r>
      </w:ins>
    </w:p>
    <w:p w14:paraId="35E2B16E" w14:textId="77777777" w:rsidR="00DA1CFB" w:rsidRPr="00131998" w:rsidRDefault="00DA1CFB" w:rsidP="00DA1CFB">
      <w:pPr>
        <w:pStyle w:val="PL"/>
        <w:ind w:left="852"/>
        <w:rPr>
          <w:ins w:id="86" w:author="Ravi Shekhar (ravishek)" w:date="2023-04-21T15:10:00Z"/>
          <w:color w:val="000000" w:themeColor="text1"/>
          <w:lang w:eastAsia="zh-CN"/>
        </w:rPr>
      </w:pPr>
      <w:ins w:id="87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REL_DUE_TO_SUBSCRIPTION_DENIED</w:t>
        </w:r>
      </w:ins>
    </w:p>
    <w:p w14:paraId="54BD8E0B" w14:textId="77777777" w:rsidR="00DA1CFB" w:rsidRPr="00131998" w:rsidRDefault="00DA1CFB" w:rsidP="00DA1CFB">
      <w:pPr>
        <w:pStyle w:val="PL"/>
        <w:ind w:left="852"/>
        <w:rPr>
          <w:ins w:id="88" w:author="Ravi Shekhar (ravishek)" w:date="2023-04-21T15:10:00Z"/>
          <w:color w:val="000000" w:themeColor="text1"/>
          <w:lang w:eastAsia="zh-CN"/>
        </w:rPr>
      </w:pPr>
      <w:ins w:id="89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REL_DUE_TO_DNN_NOT_SUPPORTED</w:t>
        </w:r>
      </w:ins>
    </w:p>
    <w:p w14:paraId="06FF27F9" w14:textId="77777777" w:rsidR="00DA1CFB" w:rsidRPr="00131998" w:rsidRDefault="00DA1CFB" w:rsidP="00DA1CFB">
      <w:pPr>
        <w:pStyle w:val="PL"/>
        <w:ind w:left="852"/>
        <w:rPr>
          <w:ins w:id="90" w:author="Ravi Shekhar (ravishek)" w:date="2023-04-21T15:10:00Z"/>
          <w:color w:val="000000" w:themeColor="text1"/>
          <w:lang w:eastAsia="zh-CN"/>
        </w:rPr>
      </w:pPr>
      <w:ins w:id="91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REL_DUE_TO_PDUTYPE_NOT_SUPPORTED</w:t>
        </w:r>
      </w:ins>
    </w:p>
    <w:p w14:paraId="05AD251F" w14:textId="77777777" w:rsidR="00DA1CFB" w:rsidRPr="00131998" w:rsidRDefault="00DA1CFB" w:rsidP="00DA1CFB">
      <w:pPr>
        <w:pStyle w:val="PL"/>
        <w:ind w:left="852"/>
        <w:rPr>
          <w:ins w:id="92" w:author="Ravi Shekhar (ravishek)" w:date="2023-04-21T15:10:00Z"/>
          <w:color w:val="000000" w:themeColor="text1"/>
          <w:lang w:eastAsia="zh-CN"/>
        </w:rPr>
      </w:pPr>
      <w:ins w:id="93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REL_DUE_TO_SSC_NOT_SUPPORTED</w:t>
        </w:r>
      </w:ins>
    </w:p>
    <w:p w14:paraId="5E75C970" w14:textId="77777777" w:rsidR="00DA1CFB" w:rsidRPr="00131998" w:rsidRDefault="00DA1CFB" w:rsidP="00DA1CFB">
      <w:pPr>
        <w:pStyle w:val="PL"/>
        <w:ind w:left="852"/>
        <w:rPr>
          <w:ins w:id="94" w:author="Ravi Shekhar (ravishek)" w:date="2023-04-21T15:10:00Z"/>
          <w:color w:val="000000" w:themeColor="text1"/>
          <w:lang w:eastAsia="zh-CN"/>
        </w:rPr>
      </w:pPr>
      <w:ins w:id="95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REL_DUE_TO_INSUFFICIENT_RESOURCES_SLICE</w:t>
        </w:r>
      </w:ins>
    </w:p>
    <w:p w14:paraId="67BDA9D9" w14:textId="77777777" w:rsidR="00DA1CFB" w:rsidRPr="00131998" w:rsidRDefault="00DA1CFB" w:rsidP="00DA1CFB">
      <w:pPr>
        <w:pStyle w:val="PL"/>
        <w:ind w:left="852"/>
        <w:rPr>
          <w:ins w:id="96" w:author="Ravi Shekhar (ravishek)" w:date="2023-04-21T15:10:00Z"/>
          <w:color w:val="000000" w:themeColor="text1"/>
          <w:lang w:eastAsia="zh-CN"/>
        </w:rPr>
      </w:pPr>
      <w:ins w:id="97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REL_DUE_TO_INSUFFICIENT_RESOURCES_SLICE_DNN</w:t>
        </w:r>
      </w:ins>
    </w:p>
    <w:p w14:paraId="7229D3B4" w14:textId="77777777" w:rsidR="00DA1CFB" w:rsidRPr="00131998" w:rsidRDefault="00DA1CFB" w:rsidP="00DA1CFB">
      <w:pPr>
        <w:pStyle w:val="PL"/>
        <w:ind w:left="852"/>
        <w:rPr>
          <w:ins w:id="98" w:author="Ravi Shekhar (ravishek)" w:date="2023-04-21T15:10:00Z"/>
          <w:color w:val="000000" w:themeColor="text1"/>
          <w:lang w:eastAsia="zh-CN"/>
        </w:rPr>
      </w:pPr>
      <w:ins w:id="99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REL_DUE_TO_DNN_CONGESTION</w:t>
        </w:r>
      </w:ins>
    </w:p>
    <w:p w14:paraId="49AB937B" w14:textId="77777777" w:rsidR="00DA1CFB" w:rsidRPr="00131998" w:rsidRDefault="00DA1CFB" w:rsidP="00DA1CFB">
      <w:pPr>
        <w:pStyle w:val="PL"/>
        <w:ind w:left="852"/>
        <w:rPr>
          <w:ins w:id="100" w:author="Ravi Shekhar (ravishek)" w:date="2023-04-21T15:10:00Z"/>
          <w:color w:val="000000" w:themeColor="text1"/>
          <w:lang w:eastAsia="zh-CN"/>
        </w:rPr>
      </w:pPr>
      <w:ins w:id="101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REL_DUE_TO_S_NSSAI_CONGESTION</w:t>
        </w:r>
      </w:ins>
    </w:p>
    <w:p w14:paraId="5645AF86" w14:textId="77777777" w:rsidR="00DA1CFB" w:rsidRPr="00131998" w:rsidRDefault="00DA1CFB" w:rsidP="00DA1CFB">
      <w:pPr>
        <w:pStyle w:val="PL"/>
        <w:ind w:left="852"/>
        <w:rPr>
          <w:ins w:id="102" w:author="Ravi Shekhar (ravishek)" w:date="2023-04-21T15:10:00Z"/>
          <w:color w:val="000000" w:themeColor="text1"/>
          <w:lang w:eastAsia="zh-CN"/>
        </w:rPr>
      </w:pPr>
      <w:ins w:id="103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REL_DUE_TO_PEER_NOT_RESPONDING</w:t>
        </w:r>
      </w:ins>
    </w:p>
    <w:p w14:paraId="4A6B795A" w14:textId="77777777" w:rsidR="00DA1CFB" w:rsidRPr="00131998" w:rsidRDefault="00DA1CFB" w:rsidP="00DA1CFB">
      <w:pPr>
        <w:pStyle w:val="PL"/>
        <w:ind w:left="852"/>
        <w:rPr>
          <w:ins w:id="104" w:author="Ravi Shekhar (ravishek)" w:date="2023-04-21T15:10:00Z"/>
          <w:color w:val="000000" w:themeColor="text1"/>
          <w:lang w:eastAsia="zh-CN"/>
        </w:rPr>
      </w:pPr>
      <w:ins w:id="105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REL_DUE_TO_NETWORK_FAILURE</w:t>
        </w:r>
      </w:ins>
    </w:p>
    <w:p w14:paraId="181B4B16" w14:textId="77777777" w:rsidR="00DA1CFB" w:rsidRPr="00131998" w:rsidRDefault="00DA1CFB" w:rsidP="00DA1CFB">
      <w:pPr>
        <w:pStyle w:val="PL"/>
        <w:ind w:left="852"/>
        <w:rPr>
          <w:ins w:id="106" w:author="Ravi Shekhar (ravishek)" w:date="2023-04-21T15:10:00Z"/>
          <w:color w:val="000000" w:themeColor="text1"/>
          <w:lang w:eastAsia="zh-CN"/>
        </w:rPr>
      </w:pPr>
      <w:ins w:id="107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REL_DUE_TO_UPF_NOT_RESPONDING</w:t>
        </w:r>
      </w:ins>
    </w:p>
    <w:p w14:paraId="6A1C5937" w14:textId="77777777" w:rsidR="00DA1CFB" w:rsidRPr="00131998" w:rsidRDefault="00DA1CFB" w:rsidP="00DA1CFB">
      <w:pPr>
        <w:pStyle w:val="PL"/>
        <w:ind w:left="852"/>
        <w:rPr>
          <w:ins w:id="108" w:author="Ravi Shekhar (ravishek)" w:date="2023-04-21T15:10:00Z"/>
          <w:color w:val="000000" w:themeColor="text1"/>
          <w:lang w:eastAsia="zh-CN"/>
        </w:rPr>
      </w:pPr>
      <w:ins w:id="109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REL_DUE_TO_NO_EPS_5GS_CONTINUITY</w:t>
        </w:r>
      </w:ins>
    </w:p>
    <w:p w14:paraId="5C978518" w14:textId="77777777" w:rsidR="00DA1CFB" w:rsidRPr="00131998" w:rsidRDefault="00DA1CFB" w:rsidP="00DA1CFB">
      <w:pPr>
        <w:pStyle w:val="PL"/>
        <w:ind w:left="852"/>
        <w:rPr>
          <w:ins w:id="110" w:author="Ravi Shekhar (ravishek)" w:date="2023-04-21T15:10:00Z"/>
          <w:color w:val="000000" w:themeColor="text1"/>
          <w:lang w:eastAsia="zh-CN"/>
        </w:rPr>
      </w:pPr>
      <w:ins w:id="111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REL_DUE_TO_NOT_SUPPORTED_WITH_ISMF</w:t>
        </w:r>
      </w:ins>
    </w:p>
    <w:p w14:paraId="3BD9DC0F" w14:textId="77777777" w:rsidR="00DA1CFB" w:rsidRDefault="00DA1CFB" w:rsidP="00DA1CFB">
      <w:pPr>
        <w:pStyle w:val="PL"/>
        <w:ind w:left="852"/>
        <w:rPr>
          <w:ins w:id="112" w:author="Ravi Shekhar (ravishek)" w:date="2023-04-21T15:51:00Z"/>
          <w:color w:val="000000" w:themeColor="text1"/>
          <w:lang w:eastAsia="zh-CN"/>
        </w:rPr>
      </w:pPr>
      <w:ins w:id="113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REL_DUE_TO_EXCEEDED_UE_SLICE_DATA_RATE</w:t>
        </w:r>
      </w:ins>
    </w:p>
    <w:p w14:paraId="580A894F" w14:textId="4585CA80" w:rsidR="00474178" w:rsidRPr="00131998" w:rsidRDefault="00474178" w:rsidP="00DA1CFB">
      <w:pPr>
        <w:pStyle w:val="PL"/>
        <w:ind w:left="852"/>
        <w:rPr>
          <w:ins w:id="114" w:author="Ravi Shekhar (ravishek)" w:date="2023-04-21T15:10:00Z"/>
          <w:color w:val="000000" w:themeColor="text1"/>
          <w:lang w:eastAsia="zh-CN"/>
        </w:rPr>
      </w:pPr>
      <w:ins w:id="115" w:author="Ravi Shekhar (ravishek)" w:date="2023-04-21T15:51:00Z">
        <w:r>
          <w:rPr>
            <w:lang w:eastAsia="zh-CN"/>
          </w:rPr>
          <w:t xml:space="preserve"> - </w:t>
        </w:r>
        <w:r w:rsidRPr="00DA1CFB">
          <w:rPr>
            <w:lang w:eastAsia="zh-CN"/>
          </w:rPr>
          <w:t>REL_DUE_TO_EXCEEDED_SLICE_DATA_RATE</w:t>
        </w:r>
      </w:ins>
    </w:p>
    <w:p w14:paraId="2FDC0C55" w14:textId="77777777" w:rsidR="00DA1CFB" w:rsidRPr="00131998" w:rsidRDefault="00DA1CFB">
      <w:pPr>
        <w:pStyle w:val="PL"/>
        <w:ind w:left="852"/>
        <w:rPr>
          <w:ins w:id="116" w:author="Ravi Shekhar (ravishek)" w:date="2023-04-21T15:10:00Z"/>
          <w:color w:val="000000" w:themeColor="text1"/>
          <w:lang w:eastAsia="zh-CN"/>
          <w:rPrChange w:id="117" w:author="Ravi Shekhar (ravishek)" w:date="2023-04-21T14:22:00Z">
            <w:rPr>
              <w:ins w:id="118" w:author="Ravi Shekhar (ravishek)" w:date="2023-04-21T15:10:00Z"/>
              <w:lang w:eastAsia="zh-CN"/>
            </w:rPr>
          </w:rPrChange>
        </w:rPr>
        <w:pPrChange w:id="119" w:author="Ravi Shekhar (ravishek)" w:date="2023-04-21T14:22:00Z">
          <w:pPr>
            <w:pStyle w:val="PL"/>
          </w:pPr>
        </w:pPrChange>
      </w:pPr>
      <w:ins w:id="120" w:author="Ravi Shekhar (ravishek)" w:date="2023-04-21T15:10:00Z">
        <w:r w:rsidRPr="00131998">
          <w:rPr>
            <w:color w:val="000000" w:themeColor="text1"/>
            <w:lang w:eastAsia="zh-CN"/>
          </w:rPr>
          <w:t xml:space="preserve"> - REL_DUE_TO_CONTEXT_NOT_FOUND</w:t>
        </w:r>
      </w:ins>
    </w:p>
    <w:p w14:paraId="03933CAF" w14:textId="77777777" w:rsidR="00DA1CFB" w:rsidDel="00474178" w:rsidRDefault="00DA1CFB" w:rsidP="00DA1CFB">
      <w:pPr>
        <w:pStyle w:val="PL"/>
        <w:rPr>
          <w:del w:id="121" w:author="Ravi Shekhar (ravishek)" w:date="2023-04-21T15:51:00Z"/>
          <w:lang w:eastAsia="zh-CN"/>
        </w:rPr>
      </w:pPr>
    </w:p>
    <w:p w14:paraId="32A8DF49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138ACE1C" w14:textId="77777777" w:rsidR="00DA1CFB" w:rsidRDefault="00DA1CFB" w:rsidP="00DA1CF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4F11D2CD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D0D903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5C22406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90E64A6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837FFFC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7642B8F" w14:textId="77777777" w:rsidR="00DA1CFB" w:rsidRPr="00D65B29" w:rsidRDefault="00DA1CFB" w:rsidP="00DA1CFB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28E7CB97" w14:textId="77777777" w:rsidR="00DA1CFB" w:rsidRPr="00AD3560" w:rsidRDefault="00DA1CFB" w:rsidP="00DA1CFB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5F7A3400" w14:textId="77777777" w:rsidR="00DA1CFB" w:rsidRPr="002E5CBA" w:rsidRDefault="00DA1CFB" w:rsidP="00DA1CFB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6E29BD2A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524AD3F1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BB19CBE" w14:textId="77777777" w:rsidR="00DA1CFB" w:rsidRPr="002E5CBA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7D6F6D9" w14:textId="77777777" w:rsidR="00DA1CFB" w:rsidRDefault="00DA1CFB" w:rsidP="00DA1CF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5CC8A3C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18408F18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7FBE5838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444B47A4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17083C9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320A2B4D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4B2C01C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724C790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7ACC87B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137F66E7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199B634B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93CF0A3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31E8867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407C4B3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B5D72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4AF37289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787DC16A" w14:textId="77777777" w:rsidR="00DA1CFB" w:rsidRDefault="00DA1CFB" w:rsidP="00DA1CFB">
      <w:pPr>
        <w:pStyle w:val="PL"/>
      </w:pPr>
      <w:r>
        <w:t xml:space="preserve">        - PDU_SESSION_HAND_OVER_FAILURE</w:t>
      </w:r>
    </w:p>
    <w:p w14:paraId="0B7202F0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FE75561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58C339D0" w14:textId="77777777" w:rsidR="00DA1CFB" w:rsidRDefault="00DA1CFB" w:rsidP="00DA1CFB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548DB6A7" w14:textId="77777777" w:rsidR="00DA1CFB" w:rsidRDefault="00DA1CFB" w:rsidP="00DA1CFB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5BA5198E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67D24436" w14:textId="77777777" w:rsidR="00DA1CFB" w:rsidRDefault="00DA1CFB" w:rsidP="00DA1CFB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088FAD7A" w14:textId="77777777" w:rsidR="00DA1CFB" w:rsidRDefault="00DA1CFB" w:rsidP="00DA1CF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0AFEDD57" w14:textId="77777777" w:rsidR="00DA1CFB" w:rsidRPr="0082384A" w:rsidRDefault="00DA1CFB" w:rsidP="00DA1CFB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E7E1909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76936494" w14:textId="77777777" w:rsidR="00DA1CFB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050D9101" w14:textId="77777777" w:rsidR="00DA1CFB" w:rsidRPr="00131998" w:rsidRDefault="00DA1CFB" w:rsidP="00DA1CFB">
      <w:pPr>
        <w:pStyle w:val="PL"/>
        <w:rPr>
          <w:ins w:id="122" w:author="Ravi Shekhar (ravishek)" w:date="2023-04-21T15:13:00Z"/>
          <w:color w:val="000000" w:themeColor="text1"/>
          <w:lang w:eastAsia="zh-CN"/>
        </w:rPr>
      </w:pPr>
      <w:r>
        <w:tab/>
      </w:r>
      <w:r>
        <w:tab/>
      </w:r>
      <w:ins w:id="123" w:author="Ravi Shekhar (ravishek)" w:date="2023-04-21T15:13:00Z"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748078C0" w14:textId="77777777" w:rsidR="00DA1CFB" w:rsidRDefault="00DA1CFB" w:rsidP="00DA1CFB">
      <w:pPr>
        <w:pStyle w:val="PL"/>
        <w:rPr>
          <w:ins w:id="124" w:author="Ravi Shekhar (ravishek)" w:date="2023-04-21T15:13:00Z"/>
          <w:color w:val="000000" w:themeColor="text1"/>
          <w:lang w:eastAsia="zh-CN"/>
        </w:rPr>
      </w:pPr>
      <w:ins w:id="125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REL_DUE_TO_PDUTYPE_DENIED</w:t>
        </w:r>
      </w:ins>
    </w:p>
    <w:p w14:paraId="7FA55016" w14:textId="77777777" w:rsidR="00DA1CFB" w:rsidRPr="00131998" w:rsidRDefault="00DA1CFB" w:rsidP="00DA1CFB">
      <w:pPr>
        <w:pStyle w:val="PL"/>
        <w:rPr>
          <w:ins w:id="126" w:author="Ravi Shekhar (ravishek)" w:date="2023-04-21T15:13:00Z"/>
          <w:color w:val="000000" w:themeColor="text1"/>
          <w:lang w:eastAsia="zh-CN"/>
        </w:rPr>
      </w:pPr>
      <w:ins w:id="127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REL_DUE_TO_SSC_DENIED</w:t>
        </w:r>
      </w:ins>
    </w:p>
    <w:p w14:paraId="03FE6364" w14:textId="77777777" w:rsidR="00DA1CFB" w:rsidRPr="00131998" w:rsidRDefault="00DA1CFB" w:rsidP="00DA1CFB">
      <w:pPr>
        <w:pStyle w:val="PL"/>
        <w:rPr>
          <w:ins w:id="128" w:author="Ravi Shekhar (ravishek)" w:date="2023-04-21T15:13:00Z"/>
          <w:color w:val="000000" w:themeColor="text1"/>
          <w:lang w:eastAsia="zh-CN"/>
        </w:rPr>
      </w:pPr>
      <w:ins w:id="129" w:author="Ravi Shekhar (ravishek)" w:date="2023-04-21T15:13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REL_DUE_TO_SUBSCRIPTION_DENIED</w:t>
        </w:r>
      </w:ins>
    </w:p>
    <w:p w14:paraId="5137AF7F" w14:textId="77777777" w:rsidR="00DA1CFB" w:rsidRPr="00131998" w:rsidRDefault="00DA1CFB" w:rsidP="00DA1CFB">
      <w:pPr>
        <w:pStyle w:val="PL"/>
        <w:ind w:left="768"/>
        <w:rPr>
          <w:ins w:id="130" w:author="Ravi Shekhar (ravishek)" w:date="2023-04-21T15:13:00Z"/>
          <w:color w:val="000000" w:themeColor="text1"/>
          <w:lang w:eastAsia="zh-CN"/>
        </w:rPr>
      </w:pPr>
      <w:ins w:id="131" w:author="Ravi Shekhar (ravishek)" w:date="2023-04-21T15:13:00Z">
        <w:r w:rsidRPr="00131998">
          <w:rPr>
            <w:color w:val="000000" w:themeColor="text1"/>
            <w:lang w:eastAsia="zh-CN"/>
          </w:rPr>
          <w:t>- REL_DUE_TO_DNN_NOT_SUPPORTED</w:t>
        </w:r>
      </w:ins>
    </w:p>
    <w:p w14:paraId="60546F81" w14:textId="77777777" w:rsidR="00DA1CFB" w:rsidRPr="00131998" w:rsidRDefault="00DA1CFB" w:rsidP="00DA1CFB">
      <w:pPr>
        <w:pStyle w:val="PL"/>
        <w:ind w:left="768"/>
        <w:rPr>
          <w:ins w:id="132" w:author="Ravi Shekhar (ravishek)" w:date="2023-04-21T15:13:00Z"/>
          <w:color w:val="000000" w:themeColor="text1"/>
          <w:lang w:eastAsia="zh-CN"/>
        </w:rPr>
      </w:pPr>
      <w:ins w:id="133" w:author="Ravi Shekhar (ravishek)" w:date="2023-04-21T15:13:00Z">
        <w:r w:rsidRPr="00131998">
          <w:rPr>
            <w:color w:val="000000" w:themeColor="text1"/>
            <w:lang w:eastAsia="zh-CN"/>
          </w:rPr>
          <w:t>- REL_DUE_TO_PDUTYPE_NOT_SUPPORTED</w:t>
        </w:r>
      </w:ins>
    </w:p>
    <w:p w14:paraId="224695EF" w14:textId="77777777" w:rsidR="00DA1CFB" w:rsidRPr="00131998" w:rsidRDefault="00DA1CFB" w:rsidP="00DA1CFB">
      <w:pPr>
        <w:pStyle w:val="PL"/>
        <w:ind w:left="768"/>
        <w:rPr>
          <w:ins w:id="134" w:author="Ravi Shekhar (ravishek)" w:date="2023-04-21T15:13:00Z"/>
          <w:color w:val="000000" w:themeColor="text1"/>
          <w:lang w:eastAsia="zh-CN"/>
        </w:rPr>
      </w:pPr>
      <w:ins w:id="135" w:author="Ravi Shekhar (ravishek)" w:date="2023-04-21T15:13:00Z">
        <w:r w:rsidRPr="00131998">
          <w:rPr>
            <w:color w:val="000000" w:themeColor="text1"/>
            <w:lang w:eastAsia="zh-CN"/>
          </w:rPr>
          <w:t>- REL_DUE_TO_SSC_NOT_SUPPORTED</w:t>
        </w:r>
      </w:ins>
    </w:p>
    <w:p w14:paraId="08F2C526" w14:textId="77777777" w:rsidR="00DA1CFB" w:rsidRPr="00131998" w:rsidRDefault="00DA1CFB" w:rsidP="00DA1CFB">
      <w:pPr>
        <w:pStyle w:val="PL"/>
        <w:ind w:left="768"/>
        <w:rPr>
          <w:ins w:id="136" w:author="Ravi Shekhar (ravishek)" w:date="2023-04-21T15:13:00Z"/>
          <w:color w:val="000000" w:themeColor="text1"/>
          <w:lang w:eastAsia="zh-CN"/>
        </w:rPr>
      </w:pPr>
      <w:ins w:id="137" w:author="Ravi Shekhar (ravishek)" w:date="2023-04-21T15:13:00Z">
        <w:r w:rsidRPr="00131998">
          <w:rPr>
            <w:color w:val="000000" w:themeColor="text1"/>
            <w:lang w:eastAsia="zh-CN"/>
          </w:rPr>
          <w:t>- REL_DUE_TO_INSUFFICIENT_RESOURCES_SLICE</w:t>
        </w:r>
      </w:ins>
    </w:p>
    <w:p w14:paraId="6481F5AE" w14:textId="77777777" w:rsidR="00DA1CFB" w:rsidRPr="00131998" w:rsidRDefault="00DA1CFB" w:rsidP="00DA1CFB">
      <w:pPr>
        <w:pStyle w:val="PL"/>
        <w:ind w:left="768"/>
        <w:rPr>
          <w:ins w:id="138" w:author="Ravi Shekhar (ravishek)" w:date="2023-04-21T15:13:00Z"/>
          <w:color w:val="000000" w:themeColor="text1"/>
          <w:lang w:eastAsia="zh-CN"/>
        </w:rPr>
      </w:pPr>
      <w:ins w:id="139" w:author="Ravi Shekhar (ravishek)" w:date="2023-04-21T15:13:00Z">
        <w:r w:rsidRPr="00131998">
          <w:rPr>
            <w:color w:val="000000" w:themeColor="text1"/>
            <w:lang w:eastAsia="zh-CN"/>
          </w:rPr>
          <w:t>- REL_DUE_TO_INSUFFICIENT_RESOURCES_SLICE_DNN</w:t>
        </w:r>
      </w:ins>
    </w:p>
    <w:p w14:paraId="68BAFADC" w14:textId="77777777" w:rsidR="00DA1CFB" w:rsidRPr="00131998" w:rsidRDefault="00DA1CFB" w:rsidP="00DA1CFB">
      <w:pPr>
        <w:pStyle w:val="PL"/>
        <w:ind w:left="768"/>
        <w:rPr>
          <w:ins w:id="140" w:author="Ravi Shekhar (ravishek)" w:date="2023-04-21T15:13:00Z"/>
          <w:color w:val="000000" w:themeColor="text1"/>
          <w:lang w:eastAsia="zh-CN"/>
        </w:rPr>
      </w:pPr>
      <w:ins w:id="141" w:author="Ravi Shekhar (ravishek)" w:date="2023-04-21T15:13:00Z">
        <w:r w:rsidRPr="00131998">
          <w:rPr>
            <w:color w:val="000000" w:themeColor="text1"/>
            <w:lang w:eastAsia="zh-CN"/>
          </w:rPr>
          <w:t>- REL_DUE_TO_DNN_CONGESTION</w:t>
        </w:r>
      </w:ins>
    </w:p>
    <w:p w14:paraId="6836C447" w14:textId="77777777" w:rsidR="00DA1CFB" w:rsidRPr="00131998" w:rsidRDefault="00DA1CFB" w:rsidP="00DA1CFB">
      <w:pPr>
        <w:pStyle w:val="PL"/>
        <w:ind w:left="768"/>
        <w:rPr>
          <w:ins w:id="142" w:author="Ravi Shekhar (ravishek)" w:date="2023-04-21T15:13:00Z"/>
          <w:color w:val="000000" w:themeColor="text1"/>
          <w:lang w:eastAsia="zh-CN"/>
        </w:rPr>
      </w:pPr>
      <w:ins w:id="143" w:author="Ravi Shekhar (ravishek)" w:date="2023-04-21T15:13:00Z">
        <w:r w:rsidRPr="00131998">
          <w:rPr>
            <w:color w:val="000000" w:themeColor="text1"/>
            <w:lang w:eastAsia="zh-CN"/>
          </w:rPr>
          <w:t>- REL_DUE_TO_S_NSSAI_CONGESTION</w:t>
        </w:r>
      </w:ins>
    </w:p>
    <w:p w14:paraId="1814C963" w14:textId="77777777" w:rsidR="00DA1CFB" w:rsidRPr="00131998" w:rsidRDefault="00DA1CFB" w:rsidP="00DA1CFB">
      <w:pPr>
        <w:pStyle w:val="PL"/>
        <w:ind w:left="768"/>
        <w:rPr>
          <w:ins w:id="144" w:author="Ravi Shekhar (ravishek)" w:date="2023-04-21T15:13:00Z"/>
          <w:color w:val="000000" w:themeColor="text1"/>
          <w:lang w:eastAsia="zh-CN"/>
        </w:rPr>
      </w:pPr>
      <w:ins w:id="145" w:author="Ravi Shekhar (ravishek)" w:date="2023-04-21T15:13:00Z">
        <w:r w:rsidRPr="00131998">
          <w:rPr>
            <w:color w:val="000000" w:themeColor="text1"/>
            <w:lang w:eastAsia="zh-CN"/>
          </w:rPr>
          <w:t>- REL_DUE_TO_PEER_NOT_RESPONDING</w:t>
        </w:r>
      </w:ins>
    </w:p>
    <w:p w14:paraId="707E9C86" w14:textId="77777777" w:rsidR="00DA1CFB" w:rsidRPr="00131998" w:rsidRDefault="00DA1CFB" w:rsidP="00DA1CFB">
      <w:pPr>
        <w:pStyle w:val="PL"/>
        <w:ind w:left="768"/>
        <w:rPr>
          <w:ins w:id="146" w:author="Ravi Shekhar (ravishek)" w:date="2023-04-21T15:13:00Z"/>
          <w:color w:val="000000" w:themeColor="text1"/>
          <w:lang w:eastAsia="zh-CN"/>
        </w:rPr>
      </w:pPr>
      <w:ins w:id="147" w:author="Ravi Shekhar (ravishek)" w:date="2023-04-21T15:13:00Z">
        <w:r w:rsidRPr="00131998">
          <w:rPr>
            <w:color w:val="000000" w:themeColor="text1"/>
            <w:lang w:eastAsia="zh-CN"/>
          </w:rPr>
          <w:t>- REL_DUE_TO_NETWORK_FAILURE</w:t>
        </w:r>
      </w:ins>
    </w:p>
    <w:p w14:paraId="4447BE69" w14:textId="77777777" w:rsidR="00DA1CFB" w:rsidRPr="00131998" w:rsidRDefault="00DA1CFB" w:rsidP="00DA1CFB">
      <w:pPr>
        <w:pStyle w:val="PL"/>
        <w:ind w:left="768"/>
        <w:rPr>
          <w:ins w:id="148" w:author="Ravi Shekhar (ravishek)" w:date="2023-04-21T15:13:00Z"/>
          <w:color w:val="000000" w:themeColor="text1"/>
          <w:lang w:eastAsia="zh-CN"/>
        </w:rPr>
      </w:pPr>
      <w:ins w:id="149" w:author="Ravi Shekhar (ravishek)" w:date="2023-04-21T15:13:00Z">
        <w:r w:rsidRPr="00131998">
          <w:rPr>
            <w:color w:val="000000" w:themeColor="text1"/>
            <w:lang w:eastAsia="zh-CN"/>
          </w:rPr>
          <w:t>- REL_DUE_TO_UPF_NOT_RESPONDING</w:t>
        </w:r>
      </w:ins>
    </w:p>
    <w:p w14:paraId="0F609432" w14:textId="77777777" w:rsidR="00DA1CFB" w:rsidRPr="00131998" w:rsidRDefault="00DA1CFB" w:rsidP="00DA1CFB">
      <w:pPr>
        <w:pStyle w:val="PL"/>
        <w:ind w:left="768"/>
        <w:rPr>
          <w:ins w:id="150" w:author="Ravi Shekhar (ravishek)" w:date="2023-04-21T15:13:00Z"/>
          <w:color w:val="000000" w:themeColor="text1"/>
          <w:lang w:eastAsia="zh-CN"/>
        </w:rPr>
      </w:pPr>
      <w:ins w:id="151" w:author="Ravi Shekhar (ravishek)" w:date="2023-04-21T15:13:00Z">
        <w:r w:rsidRPr="00131998">
          <w:rPr>
            <w:color w:val="000000" w:themeColor="text1"/>
            <w:lang w:eastAsia="zh-CN"/>
          </w:rPr>
          <w:t>- REL_DUE_TO_NO_EPS_5GS_CONTINUITY</w:t>
        </w:r>
      </w:ins>
    </w:p>
    <w:p w14:paraId="0721F1AC" w14:textId="77777777" w:rsidR="00DA1CFB" w:rsidRPr="00131998" w:rsidRDefault="00DA1CFB" w:rsidP="00DA1CFB">
      <w:pPr>
        <w:pStyle w:val="PL"/>
        <w:ind w:left="768"/>
        <w:rPr>
          <w:ins w:id="152" w:author="Ravi Shekhar (ravishek)" w:date="2023-04-21T15:13:00Z"/>
          <w:color w:val="000000" w:themeColor="text1"/>
          <w:lang w:eastAsia="zh-CN"/>
        </w:rPr>
      </w:pPr>
      <w:ins w:id="153" w:author="Ravi Shekhar (ravishek)" w:date="2023-04-21T15:13:00Z">
        <w:r w:rsidRPr="00131998">
          <w:rPr>
            <w:color w:val="000000" w:themeColor="text1"/>
            <w:lang w:eastAsia="zh-CN"/>
          </w:rPr>
          <w:t>- REL_DUE_TO_NOT_SUPPORTED_WITH_ISMF</w:t>
        </w:r>
      </w:ins>
    </w:p>
    <w:p w14:paraId="3C410D1B" w14:textId="77777777" w:rsidR="00DA1CFB" w:rsidRDefault="00DA1CFB" w:rsidP="00DA1CFB">
      <w:pPr>
        <w:pStyle w:val="PL"/>
        <w:ind w:left="768"/>
        <w:rPr>
          <w:ins w:id="154" w:author="Ravi Shekhar (ravishek)" w:date="2023-04-21T15:51:00Z"/>
          <w:color w:val="000000" w:themeColor="text1"/>
          <w:lang w:eastAsia="zh-CN"/>
        </w:rPr>
      </w:pPr>
      <w:ins w:id="155" w:author="Ravi Shekhar (ravishek)" w:date="2023-04-21T15:13:00Z">
        <w:r w:rsidRPr="00131998">
          <w:rPr>
            <w:color w:val="000000" w:themeColor="text1"/>
            <w:lang w:eastAsia="zh-CN"/>
          </w:rPr>
          <w:t>- REL_DUE_TO_EXCEEDED_UE_SLICE_DATA_RATE</w:t>
        </w:r>
      </w:ins>
    </w:p>
    <w:p w14:paraId="769B4AC9" w14:textId="39DAD8B7" w:rsidR="00474178" w:rsidRPr="00131998" w:rsidRDefault="00474178" w:rsidP="00DA1CFB">
      <w:pPr>
        <w:pStyle w:val="PL"/>
        <w:ind w:left="768"/>
        <w:rPr>
          <w:ins w:id="156" w:author="Ravi Shekhar (ravishek)" w:date="2023-04-21T15:13:00Z"/>
          <w:color w:val="000000" w:themeColor="text1"/>
          <w:lang w:eastAsia="zh-CN"/>
        </w:rPr>
      </w:pPr>
      <w:ins w:id="157" w:author="Ravi Shekhar (ravishek)" w:date="2023-04-21T15:51:00Z">
        <w:r>
          <w:rPr>
            <w:lang w:eastAsia="zh-CN"/>
          </w:rPr>
          <w:t xml:space="preserve">- </w:t>
        </w:r>
        <w:r w:rsidRPr="00DA1CFB">
          <w:rPr>
            <w:lang w:eastAsia="zh-CN"/>
          </w:rPr>
          <w:t>REL_DUE_TO_EXCEEDED_SLICE_DATA_RATE</w:t>
        </w:r>
      </w:ins>
    </w:p>
    <w:p w14:paraId="6C67CA6A" w14:textId="31D77781" w:rsidR="00DA1CFB" w:rsidRPr="00DA1CFB" w:rsidRDefault="00DA1CFB">
      <w:pPr>
        <w:pStyle w:val="PL"/>
        <w:ind w:left="768"/>
        <w:rPr>
          <w:color w:val="000000" w:themeColor="text1"/>
          <w:lang w:eastAsia="zh-CN"/>
        </w:rPr>
        <w:pPrChange w:id="158" w:author="Ravi Shekhar (ravishek)" w:date="2023-04-21T15:13:00Z">
          <w:pPr>
            <w:pStyle w:val="PL"/>
          </w:pPr>
        </w:pPrChange>
      </w:pPr>
      <w:ins w:id="159" w:author="Ravi Shekhar (ravishek)" w:date="2023-04-21T15:13:00Z">
        <w:r w:rsidRPr="00131998">
          <w:rPr>
            <w:color w:val="000000" w:themeColor="text1"/>
            <w:lang w:eastAsia="zh-CN"/>
          </w:rPr>
          <w:t>- REL_DUE_TO_CONTEXT_NOT_FOUND</w:t>
        </w:r>
      </w:ins>
    </w:p>
    <w:p w14:paraId="0F867AC7" w14:textId="77777777" w:rsidR="00DA1CFB" w:rsidRDefault="00DA1CFB" w:rsidP="00DA1CF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3520E542" w14:textId="77777777" w:rsidR="00DA1CFB" w:rsidRPr="00D5686C" w:rsidRDefault="00DA1CFB" w:rsidP="00DA1CFB">
      <w:pPr>
        <w:pStyle w:val="PL"/>
      </w:pPr>
      <w:r>
        <w:t xml:space="preserve">        - </w:t>
      </w:r>
      <w:r>
        <w:rPr>
          <w:lang w:eastAsia="zh-CN"/>
        </w:rPr>
        <w:t>REL_DUE_TO_MOB_ACCESS_RESTRICTIONS</w:t>
      </w:r>
    </w:p>
    <w:p w14:paraId="6F048DCD" w14:textId="77777777" w:rsidR="00DA1CFB" w:rsidRDefault="00DA1CFB" w:rsidP="00DA1CFB">
      <w:pPr>
        <w:pStyle w:val="PL"/>
        <w:rPr>
          <w:lang w:val="en-US"/>
        </w:rPr>
      </w:pPr>
    </w:p>
    <w:p w14:paraId="1CC0E04B" w14:textId="77777777" w:rsidR="00DA1CFB" w:rsidRDefault="00DA1CFB" w:rsidP="00DA1CFB">
      <w:pPr>
        <w:pStyle w:val="PL"/>
        <w:rPr>
          <w:lang w:val="en-US"/>
        </w:rPr>
      </w:pPr>
    </w:p>
    <w:p w14:paraId="2E696999" w14:textId="77777777" w:rsidR="00DA1CFB" w:rsidRDefault="00DA1CFB" w:rsidP="00DA1CFB">
      <w:pPr>
        <w:pStyle w:val="PL"/>
        <w:rPr>
          <w:lang w:val="en-US"/>
        </w:rPr>
      </w:pPr>
    </w:p>
    <w:p w14:paraId="1D04EFF2" w14:textId="77777777" w:rsidR="00DA1CFB" w:rsidRDefault="00DA1CFB" w:rsidP="00DA1CFB">
      <w:pPr>
        <w:pStyle w:val="PL"/>
        <w:rPr>
          <w:lang w:val="en-US"/>
        </w:rPr>
      </w:pPr>
    </w:p>
    <w:p w14:paraId="6175D6D4" w14:textId="77777777" w:rsidR="00DA1CFB" w:rsidRDefault="00DA1CFB" w:rsidP="00DA1CFB">
      <w:pPr>
        <w:pStyle w:val="PL"/>
        <w:rPr>
          <w:lang w:val="en-US"/>
        </w:rPr>
      </w:pPr>
    </w:p>
    <w:p w14:paraId="00BF5A89" w14:textId="77777777" w:rsidR="00DA1CFB" w:rsidRDefault="00DA1CFB" w:rsidP="00DA1CFB">
      <w:pPr>
        <w:pStyle w:val="PL"/>
        <w:rPr>
          <w:lang w:val="en-US"/>
        </w:rPr>
      </w:pPr>
    </w:p>
    <w:p w14:paraId="4800F33D" w14:textId="77777777" w:rsidR="00DA1CFB" w:rsidRDefault="00DA1CFB" w:rsidP="00DA1CFB">
      <w:r>
        <w:t>[…]</w:t>
      </w:r>
    </w:p>
    <w:p w14:paraId="67805136" w14:textId="77777777" w:rsidR="00DA1CFB" w:rsidRDefault="00DA1CFB" w:rsidP="00DA1CFB">
      <w:pPr>
        <w:rPr>
          <w:noProof/>
        </w:rPr>
      </w:pPr>
    </w:p>
    <w:p w14:paraId="40B8790E" w14:textId="77777777" w:rsidR="00DA1CFB" w:rsidRPr="006B5418" w:rsidRDefault="00DA1CFB" w:rsidP="00DA1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08F245" w14:textId="77777777" w:rsidR="00DA1CFB" w:rsidRDefault="00DA1CFB" w:rsidP="00DA1CFB">
      <w:pPr>
        <w:rPr>
          <w:noProof/>
        </w:rPr>
      </w:pPr>
    </w:p>
    <w:p w14:paraId="7242EEEB" w14:textId="77777777" w:rsidR="00DA1CFB" w:rsidRDefault="00DA1CFB" w:rsidP="00DA1CFB">
      <w:pPr>
        <w:rPr>
          <w:noProof/>
        </w:rPr>
      </w:pPr>
    </w:p>
    <w:bookmarkEnd w:id="24"/>
    <w:bookmarkEnd w:id="25"/>
    <w:bookmarkEnd w:id="26"/>
    <w:bookmarkEnd w:id="27"/>
    <w:bookmarkEnd w:id="28"/>
    <w:bookmarkEnd w:id="29"/>
    <w:p w14:paraId="0F720A7A" w14:textId="77777777" w:rsidR="00DA1CFB" w:rsidRPr="00DA1CFB" w:rsidRDefault="00DA1CFB" w:rsidP="00DA1CFB">
      <w:pPr>
        <w:rPr>
          <w:lang w:val="en-US"/>
        </w:rPr>
      </w:pPr>
    </w:p>
    <w:sectPr w:rsidR="00DA1CFB" w:rsidRPr="00DA1C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3C90F" w14:textId="77777777" w:rsidR="006943B5" w:rsidRDefault="006943B5">
      <w:r>
        <w:separator/>
      </w:r>
    </w:p>
  </w:endnote>
  <w:endnote w:type="continuationSeparator" w:id="0">
    <w:p w14:paraId="21E962E7" w14:textId="77777777" w:rsidR="006943B5" w:rsidRDefault="0069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784B7" w14:textId="77777777" w:rsidR="006943B5" w:rsidRDefault="006943B5">
      <w:r>
        <w:separator/>
      </w:r>
    </w:p>
  </w:footnote>
  <w:footnote w:type="continuationSeparator" w:id="0">
    <w:p w14:paraId="1B09AFFE" w14:textId="77777777" w:rsidR="006943B5" w:rsidRDefault="00694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617"/>
    <w:multiLevelType w:val="multilevel"/>
    <w:tmpl w:val="2AC2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B24EA"/>
    <w:multiLevelType w:val="hybridMultilevel"/>
    <w:tmpl w:val="B4A23B96"/>
    <w:lvl w:ilvl="0" w:tplc="AF48DE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7815644">
    <w:abstractNumId w:val="0"/>
  </w:num>
  <w:num w:numId="2" w16cid:durableId="1932289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FB4"/>
    <w:rsid w:val="001E1237"/>
    <w:rsid w:val="001E41F3"/>
    <w:rsid w:val="00220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178"/>
    <w:rsid w:val="004B75B7"/>
    <w:rsid w:val="004C78F0"/>
    <w:rsid w:val="0051580D"/>
    <w:rsid w:val="00547111"/>
    <w:rsid w:val="00592D74"/>
    <w:rsid w:val="005E2C44"/>
    <w:rsid w:val="00621188"/>
    <w:rsid w:val="006257ED"/>
    <w:rsid w:val="00665C47"/>
    <w:rsid w:val="006943B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0A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7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E62"/>
    <w:rsid w:val="00C66BA2"/>
    <w:rsid w:val="00C95985"/>
    <w:rsid w:val="00CB34CC"/>
    <w:rsid w:val="00CC5026"/>
    <w:rsid w:val="00CC68D0"/>
    <w:rsid w:val="00D03F9A"/>
    <w:rsid w:val="00D06D51"/>
    <w:rsid w:val="00D24991"/>
    <w:rsid w:val="00D50255"/>
    <w:rsid w:val="00D66520"/>
    <w:rsid w:val="00DA1CFB"/>
    <w:rsid w:val="00DE34CF"/>
    <w:rsid w:val="00E13F3D"/>
    <w:rsid w:val="00E34898"/>
    <w:rsid w:val="00EB09B7"/>
    <w:rsid w:val="00EE7D7C"/>
    <w:rsid w:val="00F1330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950A8"/>
    <w:pPr>
      <w:spacing w:before="100" w:beforeAutospacing="1" w:after="100" w:afterAutospacing="1"/>
    </w:pPr>
    <w:rPr>
      <w:sz w:val="24"/>
      <w:szCs w:val="24"/>
      <w:lang w:val="en-IN" w:eastAsia="en-GB" w:bidi="hi-IN"/>
    </w:rPr>
  </w:style>
  <w:style w:type="character" w:customStyle="1" w:styleId="TALChar">
    <w:name w:val="TAL Char"/>
    <w:link w:val="TAL"/>
    <w:qFormat/>
    <w:locked/>
    <w:rsid w:val="004C7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7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7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C78F0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customStyle="1" w:styleId="b10">
    <w:name w:val="b1"/>
    <w:basedOn w:val="Normal"/>
    <w:rsid w:val="004C78F0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styleId="Revision">
    <w:name w:val="Revision"/>
    <w:hidden/>
    <w:uiPriority w:val="99"/>
    <w:semiHidden/>
    <w:rsid w:val="004C78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A1C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</TotalTime>
  <Pages>10</Pages>
  <Words>2487</Words>
  <Characters>14181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6</cp:revision>
  <cp:lastPrinted>1899-12-31T22:59:50Z</cp:lastPrinted>
  <dcterms:created xsi:type="dcterms:W3CDTF">2023-04-21T10:16:00Z</dcterms:created>
  <dcterms:modified xsi:type="dcterms:W3CDTF">2023-04-21T11:09:00Z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C4-231520</vt:lpwstr>
  </property>
  <property fmtid="{D5CDD505-2E9C-101B-9397-08002B2CF9AE}" pid="10" name="Spec#">
    <vt:lpwstr>29.502</vt:lpwstr>
  </property>
  <property fmtid="{D5CDD505-2E9C-101B-9397-08002B2CF9AE}" pid="11" name="Cr#">
    <vt:lpwstr>0640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