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DE07EF" w14:textId="1095E0CF" w:rsidR="007D2C7B" w:rsidRDefault="007D2C7B" w:rsidP="007D2C7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5156518"/>
      <w:bookmarkStart w:id="1" w:name="_Toc34124823"/>
      <w:bookmarkStart w:id="2" w:name="_Toc43207952"/>
      <w:bookmarkStart w:id="3" w:name="_Toc49857425"/>
      <w:bookmarkStart w:id="4" w:name="_Toc56677268"/>
      <w:bookmarkStart w:id="5" w:name="_Toc56691791"/>
      <w:bookmarkStart w:id="6" w:name="_Toc56699055"/>
      <w:bookmarkStart w:id="7" w:name="_Toc89035311"/>
      <w:bookmarkStart w:id="8" w:name="_Toc89065109"/>
      <w:bookmarkStart w:id="9" w:name="_Toc89180408"/>
      <w:bookmarkStart w:id="10" w:name="_Toc97072093"/>
      <w:bookmarkStart w:id="11" w:name="_Toc112758533"/>
      <w:r>
        <w:rPr>
          <w:b/>
          <w:noProof/>
          <w:sz w:val="24"/>
        </w:rPr>
        <w:t>3GPP TSG-CT WG4 Meeting #</w:t>
      </w:r>
      <w:r w:rsidR="00622852">
        <w:rPr>
          <w:b/>
          <w:noProof/>
          <w:sz w:val="24"/>
        </w:rPr>
        <w:t>115e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622852">
        <w:rPr>
          <w:b/>
          <w:noProof/>
          <w:sz w:val="24"/>
        </w:rPr>
        <w:t>231</w:t>
      </w:r>
      <w:r w:rsidR="003D4EAA">
        <w:rPr>
          <w:b/>
          <w:noProof/>
          <w:sz w:val="24"/>
        </w:rPr>
        <w:t>57</w:t>
      </w:r>
      <w:r w:rsidR="00C660AB">
        <w:rPr>
          <w:b/>
          <w:noProof/>
          <w:sz w:val="24"/>
        </w:rPr>
        <w:t>7</w:t>
      </w:r>
    </w:p>
    <w:p w14:paraId="36E33178" w14:textId="30A160A6" w:rsidR="007D2C7B" w:rsidRDefault="0078621B" w:rsidP="007D2C7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</w:t>
      </w:r>
      <w:r w:rsidR="007D2C7B">
        <w:rPr>
          <w:b/>
          <w:noProof/>
          <w:sz w:val="24"/>
        </w:rPr>
        <w:t xml:space="preserve">, </w:t>
      </w:r>
      <w:r w:rsidR="00622852">
        <w:rPr>
          <w:b/>
          <w:noProof/>
          <w:sz w:val="24"/>
        </w:rPr>
        <w:t>17</w:t>
      </w:r>
      <w:r w:rsidR="00622852" w:rsidRPr="00622852">
        <w:rPr>
          <w:b/>
          <w:noProof/>
          <w:sz w:val="24"/>
          <w:vertAlign w:val="superscript"/>
        </w:rPr>
        <w:t>th</w:t>
      </w:r>
      <w:r w:rsidR="00622852">
        <w:rPr>
          <w:b/>
          <w:noProof/>
          <w:sz w:val="24"/>
        </w:rPr>
        <w:t xml:space="preserve"> Apr – 21</w:t>
      </w:r>
      <w:r w:rsidR="00622852" w:rsidRPr="00331753">
        <w:rPr>
          <w:b/>
          <w:noProof/>
          <w:sz w:val="24"/>
          <w:vertAlign w:val="superscript"/>
        </w:rPr>
        <w:t>s</w:t>
      </w:r>
      <w:r w:rsidR="00D11380" w:rsidRPr="00331753">
        <w:rPr>
          <w:b/>
          <w:noProof/>
          <w:sz w:val="24"/>
          <w:vertAlign w:val="superscript"/>
        </w:rPr>
        <w:t>t</w:t>
      </w:r>
      <w:r w:rsidR="00331753">
        <w:rPr>
          <w:b/>
          <w:noProof/>
          <w:sz w:val="24"/>
        </w:rPr>
        <w:t xml:space="preserve"> </w:t>
      </w:r>
      <w:r w:rsidR="00622852">
        <w:rPr>
          <w:b/>
          <w:noProof/>
          <w:sz w:val="24"/>
        </w:rPr>
        <w:t xml:space="preserve">Apr </w:t>
      </w:r>
      <w:r w:rsidR="007D2C7B">
        <w:rPr>
          <w:b/>
          <w:noProof/>
          <w:sz w:val="24"/>
        </w:rPr>
        <w:t>202</w:t>
      </w:r>
      <w:r w:rsidR="007B5623">
        <w:rPr>
          <w:b/>
          <w:noProof/>
          <w:sz w:val="24"/>
        </w:rPr>
        <w:t>3</w:t>
      </w:r>
      <w:r w:rsidR="00B9025F">
        <w:rPr>
          <w:b/>
          <w:noProof/>
          <w:sz w:val="24"/>
        </w:rPr>
        <w:tab/>
      </w:r>
      <w:r w:rsidR="00B9025F">
        <w:rPr>
          <w:b/>
          <w:noProof/>
          <w:sz w:val="24"/>
        </w:rPr>
        <w:tab/>
      </w:r>
      <w:r w:rsidR="00B9025F">
        <w:rPr>
          <w:b/>
          <w:noProof/>
          <w:sz w:val="24"/>
        </w:rPr>
        <w:tab/>
      </w:r>
      <w:r w:rsidR="00B9025F">
        <w:rPr>
          <w:b/>
          <w:noProof/>
          <w:sz w:val="24"/>
        </w:rPr>
        <w:tab/>
      </w:r>
      <w:r w:rsidR="00B9025F">
        <w:rPr>
          <w:b/>
          <w:noProof/>
          <w:sz w:val="24"/>
        </w:rPr>
        <w:tab/>
      </w:r>
      <w:r w:rsidR="00B9025F">
        <w:rPr>
          <w:b/>
          <w:noProof/>
          <w:sz w:val="24"/>
        </w:rPr>
        <w:tab/>
      </w:r>
      <w:r w:rsidR="00B9025F">
        <w:rPr>
          <w:b/>
          <w:noProof/>
          <w:sz w:val="24"/>
        </w:rPr>
        <w:tab/>
      </w:r>
      <w:r w:rsidR="009A36DA">
        <w:rPr>
          <w:b/>
          <w:noProof/>
          <w:sz w:val="24"/>
        </w:rPr>
        <w:tab/>
      </w:r>
      <w:r w:rsidR="009A36DA">
        <w:rPr>
          <w:b/>
          <w:noProof/>
          <w:sz w:val="24"/>
        </w:rPr>
        <w:tab/>
      </w:r>
      <w:r w:rsidR="009A36DA">
        <w:rPr>
          <w:b/>
          <w:noProof/>
          <w:sz w:val="24"/>
        </w:rPr>
        <w:tab/>
      </w:r>
      <w:r w:rsidR="009A36DA">
        <w:rPr>
          <w:b/>
          <w:noProof/>
          <w:sz w:val="24"/>
        </w:rPr>
        <w:tab/>
        <w:t xml:space="preserve">  Revision of C4-231571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D2C7B" w14:paraId="69470779" w14:textId="77777777" w:rsidTr="00AE0F2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ED93AC" w14:textId="77777777" w:rsidR="007D2C7B" w:rsidRDefault="007D2C7B" w:rsidP="00AE0F2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7D2C7B" w14:paraId="617B67D2" w14:textId="77777777" w:rsidTr="00AE0F2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F68C90" w14:textId="77777777" w:rsidR="007D2C7B" w:rsidRDefault="007D2C7B" w:rsidP="00AE0F2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D2C7B" w14:paraId="10655D33" w14:textId="77777777" w:rsidTr="00AE0F2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4AD8A0" w14:textId="77777777" w:rsidR="007D2C7B" w:rsidRDefault="007D2C7B" w:rsidP="00AE0F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2C7B" w14:paraId="57C18C81" w14:textId="77777777" w:rsidTr="00AE0F27">
        <w:tc>
          <w:tcPr>
            <w:tcW w:w="142" w:type="dxa"/>
            <w:tcBorders>
              <w:left w:val="single" w:sz="4" w:space="0" w:color="auto"/>
            </w:tcBorders>
          </w:tcPr>
          <w:p w14:paraId="1BB536A9" w14:textId="77777777" w:rsidR="007D2C7B" w:rsidRDefault="007D2C7B" w:rsidP="00AE0F2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1FEAFAA" w14:textId="45CD7B65" w:rsidR="007D2C7B" w:rsidRPr="00410371" w:rsidRDefault="007D2C7B" w:rsidP="00D1138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D11380">
              <w:rPr>
                <w:b/>
                <w:noProof/>
                <w:sz w:val="28"/>
              </w:rPr>
              <w:t>81</w:t>
            </w:r>
          </w:p>
        </w:tc>
        <w:tc>
          <w:tcPr>
            <w:tcW w:w="709" w:type="dxa"/>
          </w:tcPr>
          <w:p w14:paraId="72A5BE0F" w14:textId="77777777" w:rsidR="007D2C7B" w:rsidRDefault="007D2C7B" w:rsidP="00AE0F2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B793338" w14:textId="4CDECD3B" w:rsidR="007D2C7B" w:rsidRPr="00DF3D74" w:rsidRDefault="00630779" w:rsidP="00AE0F27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002</w:t>
            </w:r>
            <w:r w:rsidR="00E8206A">
              <w:rPr>
                <w:b/>
                <w:noProof/>
                <w:sz w:val="28"/>
              </w:rPr>
              <w:t>9</w:t>
            </w:r>
          </w:p>
        </w:tc>
        <w:tc>
          <w:tcPr>
            <w:tcW w:w="709" w:type="dxa"/>
          </w:tcPr>
          <w:p w14:paraId="53AEC93A" w14:textId="77777777" w:rsidR="007D2C7B" w:rsidRDefault="007D2C7B" w:rsidP="00AE0F2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36AA6C2" w14:textId="40D6269A" w:rsidR="007D2C7B" w:rsidRPr="00410371" w:rsidRDefault="00362F98" w:rsidP="00AE0F2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8C67DF" w14:textId="77777777" w:rsidR="007D2C7B" w:rsidRDefault="007D2C7B" w:rsidP="00AE0F2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E79B88A" w14:textId="440858B4" w:rsidR="007D2C7B" w:rsidRPr="00410371" w:rsidRDefault="007D2C7B" w:rsidP="001C36B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1C36BC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1C36BC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EA980DD" w14:textId="77777777" w:rsidR="007D2C7B" w:rsidRDefault="007D2C7B" w:rsidP="00AE0F27">
            <w:pPr>
              <w:pStyle w:val="CRCoverPage"/>
              <w:spacing w:after="0"/>
              <w:rPr>
                <w:noProof/>
              </w:rPr>
            </w:pPr>
          </w:p>
        </w:tc>
      </w:tr>
      <w:tr w:rsidR="007D2C7B" w14:paraId="7D1C0041" w14:textId="77777777" w:rsidTr="00AE0F2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38121F" w14:textId="77777777" w:rsidR="007D2C7B" w:rsidRDefault="007D2C7B" w:rsidP="00AE0F27">
            <w:pPr>
              <w:pStyle w:val="CRCoverPage"/>
              <w:spacing w:after="0"/>
              <w:rPr>
                <w:noProof/>
              </w:rPr>
            </w:pPr>
          </w:p>
        </w:tc>
      </w:tr>
      <w:tr w:rsidR="007D2C7B" w14:paraId="3B811531" w14:textId="77777777" w:rsidTr="00AE0F2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642CB61" w14:textId="77777777" w:rsidR="007D2C7B" w:rsidRPr="00F25D98" w:rsidRDefault="007D2C7B" w:rsidP="00AE0F2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D2C7B" w14:paraId="1DFDED63" w14:textId="77777777" w:rsidTr="00AE0F27">
        <w:tc>
          <w:tcPr>
            <w:tcW w:w="9641" w:type="dxa"/>
            <w:gridSpan w:val="9"/>
          </w:tcPr>
          <w:p w14:paraId="6216C12E" w14:textId="77777777" w:rsidR="007D2C7B" w:rsidRDefault="007D2C7B" w:rsidP="00AE0F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188A31E" w14:textId="77777777" w:rsidR="007D2C7B" w:rsidRDefault="007D2C7B" w:rsidP="007D2C7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D2C7B" w14:paraId="7AC54F3C" w14:textId="77777777" w:rsidTr="00AE0F27">
        <w:tc>
          <w:tcPr>
            <w:tcW w:w="2835" w:type="dxa"/>
          </w:tcPr>
          <w:p w14:paraId="61E6798F" w14:textId="77777777" w:rsidR="007D2C7B" w:rsidRDefault="007D2C7B" w:rsidP="00AE0F2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1D23D9C" w14:textId="77777777" w:rsidR="007D2C7B" w:rsidRDefault="007D2C7B" w:rsidP="00AE0F2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99281A1" w14:textId="77777777" w:rsidR="007D2C7B" w:rsidRDefault="007D2C7B" w:rsidP="00AE0F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483F645" w14:textId="77777777" w:rsidR="007D2C7B" w:rsidRDefault="007D2C7B" w:rsidP="00AE0F2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8BADC7" w14:textId="77777777" w:rsidR="007D2C7B" w:rsidRDefault="007D2C7B" w:rsidP="00AE0F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A9676AC" w14:textId="77777777" w:rsidR="007D2C7B" w:rsidRDefault="007D2C7B" w:rsidP="00AE0F2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95373FD" w14:textId="77777777" w:rsidR="007D2C7B" w:rsidRDefault="007D2C7B" w:rsidP="00AE0F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19559AB" w14:textId="77777777" w:rsidR="007D2C7B" w:rsidRDefault="007D2C7B" w:rsidP="00AE0F2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99DEE22" w14:textId="77777777" w:rsidR="007D2C7B" w:rsidRDefault="007D2C7B" w:rsidP="00AE0F2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E7DBC89" w14:textId="77777777" w:rsidR="007D2C7B" w:rsidRDefault="007D2C7B" w:rsidP="007D2C7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D2C7B" w14:paraId="579018FB" w14:textId="77777777" w:rsidTr="00AE0F27">
        <w:tc>
          <w:tcPr>
            <w:tcW w:w="9640" w:type="dxa"/>
            <w:gridSpan w:val="11"/>
          </w:tcPr>
          <w:p w14:paraId="38B6CAD5" w14:textId="77777777" w:rsidR="007D2C7B" w:rsidRDefault="007D2C7B" w:rsidP="00AE0F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2C7B" w14:paraId="2B26392B" w14:textId="77777777" w:rsidTr="00AE0F2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E1B3996" w14:textId="77777777" w:rsidR="007D2C7B" w:rsidRDefault="007D2C7B" w:rsidP="00AE0F2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7D189F" w14:textId="11998674" w:rsidR="007D2C7B" w:rsidRDefault="00071145" w:rsidP="00D11380">
            <w:pPr>
              <w:pStyle w:val="CRCoverPage"/>
              <w:spacing w:after="0"/>
              <w:ind w:left="100"/>
              <w:rPr>
                <w:noProof/>
              </w:rPr>
            </w:pPr>
            <w:r w:rsidRPr="00071145">
              <w:t>Remove objRepairBaseUrl from OpenAPI</w:t>
            </w:r>
          </w:p>
        </w:tc>
      </w:tr>
      <w:tr w:rsidR="007D2C7B" w14:paraId="7F75BF5D" w14:textId="77777777" w:rsidTr="00AE0F27">
        <w:tc>
          <w:tcPr>
            <w:tcW w:w="1843" w:type="dxa"/>
            <w:tcBorders>
              <w:left w:val="single" w:sz="4" w:space="0" w:color="auto"/>
            </w:tcBorders>
          </w:tcPr>
          <w:p w14:paraId="746C034E" w14:textId="77777777" w:rsidR="007D2C7B" w:rsidRDefault="007D2C7B" w:rsidP="00AE0F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C7BB9F" w14:textId="77777777" w:rsidR="007D2C7B" w:rsidRDefault="007D2C7B" w:rsidP="00AE0F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2C7B" w14:paraId="695A4273" w14:textId="77777777" w:rsidTr="00AE0F27">
        <w:tc>
          <w:tcPr>
            <w:tcW w:w="1843" w:type="dxa"/>
            <w:tcBorders>
              <w:left w:val="single" w:sz="4" w:space="0" w:color="auto"/>
            </w:tcBorders>
          </w:tcPr>
          <w:p w14:paraId="633B55AF" w14:textId="77777777" w:rsidR="007D2C7B" w:rsidRDefault="007D2C7B" w:rsidP="00AE0F2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6530100" w14:textId="779CC771" w:rsidR="007D2C7B" w:rsidRDefault="003B7806" w:rsidP="00AE0F27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7D2C7B" w14:paraId="02BEA903" w14:textId="77777777" w:rsidTr="00AE0F27">
        <w:tc>
          <w:tcPr>
            <w:tcW w:w="1843" w:type="dxa"/>
            <w:tcBorders>
              <w:left w:val="single" w:sz="4" w:space="0" w:color="auto"/>
            </w:tcBorders>
          </w:tcPr>
          <w:p w14:paraId="46B433E2" w14:textId="77777777" w:rsidR="007D2C7B" w:rsidRDefault="007D2C7B" w:rsidP="00AE0F2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37337B" w14:textId="77777777" w:rsidR="007D2C7B" w:rsidRDefault="007D2C7B" w:rsidP="00AE0F27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7D2C7B" w14:paraId="2A410800" w14:textId="77777777" w:rsidTr="00AE0F27">
        <w:tc>
          <w:tcPr>
            <w:tcW w:w="1843" w:type="dxa"/>
            <w:tcBorders>
              <w:left w:val="single" w:sz="4" w:space="0" w:color="auto"/>
            </w:tcBorders>
          </w:tcPr>
          <w:p w14:paraId="67669BD3" w14:textId="77777777" w:rsidR="007D2C7B" w:rsidRDefault="007D2C7B" w:rsidP="00AE0F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74CF49" w14:textId="77777777" w:rsidR="007D2C7B" w:rsidRDefault="007D2C7B" w:rsidP="00AE0F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2C7B" w14:paraId="2CE1F018" w14:textId="77777777" w:rsidTr="00AE0F27">
        <w:tc>
          <w:tcPr>
            <w:tcW w:w="1843" w:type="dxa"/>
            <w:tcBorders>
              <w:left w:val="single" w:sz="4" w:space="0" w:color="auto"/>
            </w:tcBorders>
          </w:tcPr>
          <w:p w14:paraId="1BDCB1BB" w14:textId="77777777" w:rsidR="007D2C7B" w:rsidRDefault="007D2C7B" w:rsidP="00AE0F2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C9B2294" w14:textId="507A3CB0" w:rsidR="007D2C7B" w:rsidRDefault="005872B7" w:rsidP="004B412D">
            <w:pPr>
              <w:pStyle w:val="CRCoverPage"/>
              <w:spacing w:after="0"/>
              <w:ind w:left="100"/>
              <w:rPr>
                <w:noProof/>
              </w:rPr>
            </w:pPr>
            <w:r>
              <w:t>5MBS</w:t>
            </w:r>
          </w:p>
        </w:tc>
        <w:tc>
          <w:tcPr>
            <w:tcW w:w="567" w:type="dxa"/>
            <w:tcBorders>
              <w:left w:val="nil"/>
            </w:tcBorders>
          </w:tcPr>
          <w:p w14:paraId="668A8B30" w14:textId="77777777" w:rsidR="007D2C7B" w:rsidRDefault="007D2C7B" w:rsidP="00AE0F2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0AA15A" w14:textId="77777777" w:rsidR="007D2C7B" w:rsidRDefault="007D2C7B" w:rsidP="00AE0F2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EDCEFA1" w14:textId="1AA92966" w:rsidR="007D2C7B" w:rsidRDefault="00E6739B" w:rsidP="0079654D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CC62FE">
              <w:t>-</w:t>
            </w:r>
            <w:r w:rsidR="0079654D">
              <w:t>Apr</w:t>
            </w:r>
            <w:r w:rsidR="00CC62FE">
              <w:t>-202</w:t>
            </w:r>
            <w:r w:rsidR="007940A6">
              <w:t>3</w:t>
            </w:r>
          </w:p>
        </w:tc>
      </w:tr>
      <w:tr w:rsidR="007D2C7B" w14:paraId="7439EA51" w14:textId="77777777" w:rsidTr="00AE0F27">
        <w:tc>
          <w:tcPr>
            <w:tcW w:w="1843" w:type="dxa"/>
            <w:tcBorders>
              <w:left w:val="single" w:sz="4" w:space="0" w:color="auto"/>
            </w:tcBorders>
          </w:tcPr>
          <w:p w14:paraId="72C4A541" w14:textId="77777777" w:rsidR="007D2C7B" w:rsidRDefault="007D2C7B" w:rsidP="00AE0F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D0494F6" w14:textId="77777777" w:rsidR="007D2C7B" w:rsidRDefault="007D2C7B" w:rsidP="00AE0F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3D3A65E" w14:textId="77777777" w:rsidR="007D2C7B" w:rsidRDefault="007D2C7B" w:rsidP="00AE0F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9A22782" w14:textId="77777777" w:rsidR="007D2C7B" w:rsidRDefault="007D2C7B" w:rsidP="00AE0F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CD28B61" w14:textId="77777777" w:rsidR="007D2C7B" w:rsidRDefault="007D2C7B" w:rsidP="00AE0F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2C7B" w14:paraId="57C53D64" w14:textId="77777777" w:rsidTr="00AE0F2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CDF1CB6" w14:textId="77777777" w:rsidR="007D2C7B" w:rsidRDefault="007D2C7B" w:rsidP="00AE0F2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65D528D" w14:textId="0A8938EA" w:rsidR="007D2C7B" w:rsidRDefault="00362F98" w:rsidP="00AE0F2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534BC60" w14:textId="77777777" w:rsidR="007D2C7B" w:rsidRDefault="007D2C7B" w:rsidP="00AE0F2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32B577C" w14:textId="77777777" w:rsidR="007D2C7B" w:rsidRDefault="007D2C7B" w:rsidP="00AE0F2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0C81B1F" w14:textId="2ECCEF52" w:rsidR="007D2C7B" w:rsidRDefault="007D2C7B" w:rsidP="00AE0F2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E8206A">
              <w:t>8</w:t>
            </w:r>
          </w:p>
        </w:tc>
      </w:tr>
      <w:tr w:rsidR="007D2C7B" w14:paraId="22F812F1" w14:textId="77777777" w:rsidTr="00AE0F2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4D109F5" w14:textId="77777777" w:rsidR="007D2C7B" w:rsidRDefault="007D2C7B" w:rsidP="00AE0F2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277D3AC" w14:textId="77777777" w:rsidR="007D2C7B" w:rsidRDefault="007D2C7B" w:rsidP="00AE0F2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A0034E4" w14:textId="77777777" w:rsidR="007D2C7B" w:rsidRDefault="007D2C7B" w:rsidP="00AE0F2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4F9ECA4" w14:textId="77777777" w:rsidR="007D2C7B" w:rsidRPr="007C2097" w:rsidRDefault="007D2C7B" w:rsidP="00AE0F2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7D2C7B" w14:paraId="2F24A5DD" w14:textId="77777777" w:rsidTr="00AE0F27">
        <w:tc>
          <w:tcPr>
            <w:tcW w:w="1843" w:type="dxa"/>
          </w:tcPr>
          <w:p w14:paraId="21FB6658" w14:textId="77777777" w:rsidR="007D2C7B" w:rsidRDefault="007D2C7B" w:rsidP="00AE0F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491F9B0" w14:textId="77777777" w:rsidR="007D2C7B" w:rsidRDefault="007D2C7B" w:rsidP="00AE0F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2C7B" w14:paraId="43FBD55C" w14:textId="77777777" w:rsidTr="00AE0F2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BFBC95B" w14:textId="77777777" w:rsidR="007D2C7B" w:rsidRDefault="007D2C7B" w:rsidP="00AE0F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687921" w14:textId="23E28734" w:rsidR="007D2C7B" w:rsidRPr="00F534C0" w:rsidRDefault="00B765C7" w:rsidP="00B309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CR #0025 to 3GPP TS 29.581 removed the parameter </w:t>
            </w:r>
            <w:r w:rsidRPr="00B765C7">
              <w:rPr>
                <w:i/>
                <w:noProof/>
              </w:rPr>
              <w:t>objRepairBaseUrl</w:t>
            </w:r>
            <w:r>
              <w:rPr>
                <w:noProof/>
              </w:rPr>
              <w:t xml:space="preserve"> from definition of </w:t>
            </w:r>
            <w:r w:rsidRPr="00B765C7">
              <w:rPr>
                <w:i/>
              </w:rPr>
              <w:t>ObjDistributionData</w:t>
            </w:r>
            <w:r>
              <w:t>, but the corresponding change in OpenAPI is missing</w:t>
            </w:r>
            <w:r w:rsidR="00F534C0" w:rsidRPr="00F534C0">
              <w:rPr>
                <w:noProof/>
              </w:rPr>
              <w:t>.</w:t>
            </w:r>
          </w:p>
        </w:tc>
      </w:tr>
      <w:tr w:rsidR="007D2C7B" w14:paraId="2D6DE131" w14:textId="77777777" w:rsidTr="00AE0F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34F354" w14:textId="77777777" w:rsidR="007D2C7B" w:rsidRDefault="007D2C7B" w:rsidP="00AE0F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67AD3E" w14:textId="77777777" w:rsidR="007D2C7B" w:rsidRDefault="007D2C7B" w:rsidP="00AE0F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2C7B" w14:paraId="7ED50A3F" w14:textId="77777777" w:rsidTr="00AE0F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64DB15" w14:textId="77777777" w:rsidR="007D2C7B" w:rsidRDefault="007D2C7B" w:rsidP="00AE0F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359D02" w14:textId="77F564E8" w:rsidR="007D2C7B" w:rsidRDefault="00952C54" w:rsidP="00B765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</w:t>
            </w:r>
            <w:r w:rsidR="00F23846">
              <w:rPr>
                <w:noProof/>
              </w:rPr>
              <w:t xml:space="preserve"> </w:t>
            </w:r>
            <w:r w:rsidR="00B765C7">
              <w:rPr>
                <w:noProof/>
              </w:rPr>
              <w:t xml:space="preserve">declaration of </w:t>
            </w:r>
            <w:r w:rsidR="00B765C7" w:rsidRPr="00B765C7">
              <w:rPr>
                <w:i/>
                <w:noProof/>
              </w:rPr>
              <w:t>objRepairBaseUrl</w:t>
            </w:r>
            <w:r w:rsidR="00B765C7">
              <w:rPr>
                <w:noProof/>
              </w:rPr>
              <w:t xml:space="preserve"> from </w:t>
            </w:r>
            <w:r w:rsidR="00B765C7" w:rsidRPr="00B765C7">
              <w:rPr>
                <w:i/>
              </w:rPr>
              <w:t>ObjDistributionData</w:t>
            </w:r>
            <w:r w:rsidR="00B765C7">
              <w:t>.</w:t>
            </w:r>
          </w:p>
        </w:tc>
      </w:tr>
      <w:tr w:rsidR="007D2C7B" w14:paraId="738F6C74" w14:textId="77777777" w:rsidTr="00AE0F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F71FC0" w14:textId="77777777" w:rsidR="007D2C7B" w:rsidRDefault="007D2C7B" w:rsidP="00AE0F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89F52C" w14:textId="77777777" w:rsidR="007D2C7B" w:rsidRDefault="007D2C7B" w:rsidP="00AE0F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2C7B" w14:paraId="1944905C" w14:textId="77777777" w:rsidTr="00AE0F2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408551" w14:textId="77777777" w:rsidR="007D2C7B" w:rsidRDefault="007D2C7B" w:rsidP="00AE0F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4752EA" w14:textId="21CE878B" w:rsidR="007D2C7B" w:rsidRDefault="00071145" w:rsidP="003B78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Interoperability Issues</w:t>
            </w:r>
          </w:p>
        </w:tc>
      </w:tr>
      <w:tr w:rsidR="007D2C7B" w14:paraId="767CB93D" w14:textId="77777777" w:rsidTr="00AE0F27">
        <w:tc>
          <w:tcPr>
            <w:tcW w:w="2694" w:type="dxa"/>
            <w:gridSpan w:val="2"/>
          </w:tcPr>
          <w:p w14:paraId="7662D97C" w14:textId="77777777" w:rsidR="007D2C7B" w:rsidRDefault="007D2C7B" w:rsidP="00AE0F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93E4F80" w14:textId="77777777" w:rsidR="007D2C7B" w:rsidRDefault="007D2C7B" w:rsidP="00AE0F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2C7B" w14:paraId="395AD65D" w14:textId="77777777" w:rsidTr="00AE0F2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9DB4DE6" w14:textId="77777777" w:rsidR="007D2C7B" w:rsidRDefault="007D2C7B" w:rsidP="00AE0F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484A64" w14:textId="1A3E6FA2" w:rsidR="007D2C7B" w:rsidRDefault="00945FBF" w:rsidP="00BC2E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7D2C7B" w14:paraId="5567AE27" w14:textId="77777777" w:rsidTr="00AE0F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DE872C" w14:textId="77777777" w:rsidR="007D2C7B" w:rsidRDefault="007D2C7B" w:rsidP="00AE0F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F49793" w14:textId="77777777" w:rsidR="007D2C7B" w:rsidRDefault="007D2C7B" w:rsidP="00AE0F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2C7B" w14:paraId="1CDFAD44" w14:textId="77777777" w:rsidTr="00AE0F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10083" w14:textId="77777777" w:rsidR="007D2C7B" w:rsidRDefault="007D2C7B" w:rsidP="00AE0F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CD5C1C" w14:textId="77777777" w:rsidR="007D2C7B" w:rsidRDefault="007D2C7B" w:rsidP="00AE0F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F5372B1" w14:textId="77777777" w:rsidR="007D2C7B" w:rsidRDefault="007D2C7B" w:rsidP="00AE0F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F63C5F2" w14:textId="77777777" w:rsidR="007D2C7B" w:rsidRDefault="007D2C7B" w:rsidP="00AE0F2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1AD9FFF" w14:textId="77777777" w:rsidR="007D2C7B" w:rsidRDefault="007D2C7B" w:rsidP="00AE0F2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72A5F" w14:paraId="3C8D0063" w14:textId="77777777" w:rsidTr="00AE0F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06C2F3" w14:textId="77777777" w:rsidR="00972A5F" w:rsidRDefault="00972A5F" w:rsidP="00972A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71B56D" w14:textId="52A9378E" w:rsidR="00972A5F" w:rsidRDefault="00972A5F" w:rsidP="00972A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49E593" w14:textId="715EA820" w:rsidR="00972A5F" w:rsidRDefault="00972A5F" w:rsidP="00972A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F8FD1D" w14:textId="77777777" w:rsidR="00972A5F" w:rsidRDefault="00972A5F" w:rsidP="00972A5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130AAA" w14:textId="27B34F74" w:rsidR="00972A5F" w:rsidRDefault="00972A5F" w:rsidP="00972A5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72A5F" w14:paraId="25B2AD56" w14:textId="77777777" w:rsidTr="00AE0F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54ADB6" w14:textId="77777777" w:rsidR="00972A5F" w:rsidRDefault="00972A5F" w:rsidP="00972A5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98C721" w14:textId="77777777" w:rsidR="00972A5F" w:rsidRDefault="00972A5F" w:rsidP="00972A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C16AE" w14:textId="77777777" w:rsidR="00972A5F" w:rsidRDefault="00972A5F" w:rsidP="00972A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B9ED4F2" w14:textId="77777777" w:rsidR="00972A5F" w:rsidRDefault="00972A5F" w:rsidP="00972A5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5C298B" w14:textId="77777777" w:rsidR="00972A5F" w:rsidRDefault="00972A5F" w:rsidP="00972A5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72A5F" w14:paraId="6B94470D" w14:textId="77777777" w:rsidTr="00AE0F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B08F30" w14:textId="77777777" w:rsidR="00972A5F" w:rsidRDefault="00972A5F" w:rsidP="00972A5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720133" w14:textId="77777777" w:rsidR="00972A5F" w:rsidRDefault="00972A5F" w:rsidP="00972A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A4D66B" w14:textId="77777777" w:rsidR="00972A5F" w:rsidRDefault="00972A5F" w:rsidP="00972A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C2BF5B" w14:textId="77777777" w:rsidR="00972A5F" w:rsidRDefault="00972A5F" w:rsidP="00972A5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33E2E6" w14:textId="77777777" w:rsidR="00972A5F" w:rsidRDefault="00972A5F" w:rsidP="00972A5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72A5F" w14:paraId="64A82A1A" w14:textId="77777777" w:rsidTr="00AE0F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76B216" w14:textId="77777777" w:rsidR="00972A5F" w:rsidRDefault="00972A5F" w:rsidP="00972A5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9AD348" w14:textId="77777777" w:rsidR="00972A5F" w:rsidRDefault="00972A5F" w:rsidP="00972A5F">
            <w:pPr>
              <w:pStyle w:val="CRCoverPage"/>
              <w:spacing w:after="0"/>
              <w:rPr>
                <w:noProof/>
              </w:rPr>
            </w:pPr>
          </w:p>
        </w:tc>
      </w:tr>
      <w:tr w:rsidR="00972A5F" w14:paraId="645D6190" w14:textId="77777777" w:rsidTr="00AE0F2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640316" w14:textId="77777777" w:rsidR="00972A5F" w:rsidRDefault="00972A5F" w:rsidP="00972A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D71C16" w14:textId="12DA6DD1" w:rsidR="00972A5F" w:rsidRDefault="00972A5F" w:rsidP="00CE3E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CR adds backward compatible </w:t>
            </w:r>
            <w:r w:rsidR="00CE3E0B">
              <w:rPr>
                <w:noProof/>
              </w:rPr>
              <w:t>correction</w:t>
            </w:r>
            <w:r>
              <w:rPr>
                <w:noProof/>
              </w:rPr>
              <w:t xml:space="preserve"> to OpenAPI file for </w:t>
            </w:r>
            <w:r w:rsidRPr="003B7806">
              <w:rPr>
                <w:noProof/>
              </w:rPr>
              <w:t>N</w:t>
            </w:r>
            <w:r w:rsidR="00B765C7">
              <w:rPr>
                <w:noProof/>
              </w:rPr>
              <w:t>mbstf_DistSession API</w:t>
            </w:r>
            <w:r>
              <w:rPr>
                <w:noProof/>
              </w:rPr>
              <w:t>.</w:t>
            </w:r>
          </w:p>
        </w:tc>
      </w:tr>
      <w:tr w:rsidR="00972A5F" w:rsidRPr="008863B9" w14:paraId="455D713B" w14:textId="77777777" w:rsidTr="00AE0F2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D74CEF7" w14:textId="77777777" w:rsidR="00972A5F" w:rsidRPr="008863B9" w:rsidRDefault="00972A5F" w:rsidP="00972A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534CB06" w14:textId="77777777" w:rsidR="00972A5F" w:rsidRPr="008863B9" w:rsidRDefault="00972A5F" w:rsidP="00972A5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72A5F" w14:paraId="4A81F963" w14:textId="77777777" w:rsidTr="00AE0F2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CDCC49" w14:textId="77777777" w:rsidR="00972A5F" w:rsidRDefault="00972A5F" w:rsidP="00972A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22DCEA" w14:textId="0705F3A2" w:rsidR="00AF3E42" w:rsidRDefault="00AF3E42" w:rsidP="00972A5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74938E2" w14:textId="77777777" w:rsidR="007D2C7B" w:rsidRDefault="007D2C7B" w:rsidP="007D2C7B">
      <w:pPr>
        <w:pStyle w:val="CRCoverPage"/>
        <w:spacing w:after="0"/>
        <w:rPr>
          <w:noProof/>
          <w:sz w:val="8"/>
          <w:szCs w:val="8"/>
        </w:rPr>
      </w:pPr>
    </w:p>
    <w:p w14:paraId="4F1821D9" w14:textId="77777777" w:rsidR="007D2C7B" w:rsidRDefault="007D2C7B" w:rsidP="007D2C7B">
      <w:pPr>
        <w:rPr>
          <w:noProof/>
        </w:rPr>
        <w:sectPr w:rsidR="007D2C7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D76376" w14:textId="2AED558B" w:rsidR="007D2C7B" w:rsidRPr="006B5418" w:rsidRDefault="008746C6" w:rsidP="007D2C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</w:t>
      </w:r>
      <w:r w:rsidR="007D2C7B"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AAE6D96" w14:textId="77777777" w:rsidR="00B765C7" w:rsidRDefault="00B765C7" w:rsidP="00B765C7">
      <w:pPr>
        <w:pStyle w:val="Heading1"/>
      </w:pPr>
      <w:bookmarkStart w:id="13" w:name="_Toc98500939"/>
      <w:bookmarkStart w:id="14" w:name="_Toc104297874"/>
      <w:bookmarkStart w:id="15" w:name="_Toc104300185"/>
      <w:bookmarkStart w:id="16" w:name="_Toc122098152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>
        <w:t>A.2</w:t>
      </w:r>
      <w:r>
        <w:tab/>
      </w:r>
      <w:r w:rsidRPr="005F5B8C">
        <w:rPr>
          <w:lang w:eastAsia="zh-CN"/>
        </w:rPr>
        <w:t>Nmbstf_DistSession</w:t>
      </w:r>
      <w:r>
        <w:t xml:space="preserve"> API</w:t>
      </w:r>
      <w:bookmarkEnd w:id="13"/>
      <w:bookmarkEnd w:id="14"/>
      <w:bookmarkEnd w:id="15"/>
      <w:bookmarkEnd w:id="16"/>
    </w:p>
    <w:p w14:paraId="60AEBE6D" w14:textId="77777777" w:rsidR="00B765C7" w:rsidRPr="00986E88" w:rsidRDefault="00B765C7" w:rsidP="00B765C7">
      <w:pPr>
        <w:pStyle w:val="PL"/>
      </w:pPr>
      <w:r w:rsidRPr="00986E88">
        <w:t>openapi: 3.0.0</w:t>
      </w:r>
    </w:p>
    <w:p w14:paraId="2ACC3883" w14:textId="77777777" w:rsidR="00B765C7" w:rsidRDefault="00B765C7" w:rsidP="00B765C7">
      <w:pPr>
        <w:pStyle w:val="PL"/>
        <w:rPr>
          <w:lang w:val="fr-FR"/>
        </w:rPr>
      </w:pPr>
    </w:p>
    <w:p w14:paraId="77A0B60E" w14:textId="77777777" w:rsidR="00B765C7" w:rsidRPr="003B6423" w:rsidRDefault="00B765C7" w:rsidP="00B765C7">
      <w:pPr>
        <w:pStyle w:val="PL"/>
        <w:rPr>
          <w:lang w:val="fr-FR"/>
        </w:rPr>
      </w:pPr>
      <w:r w:rsidRPr="003B6423">
        <w:rPr>
          <w:lang w:val="fr-FR"/>
        </w:rPr>
        <w:t>info:</w:t>
      </w:r>
    </w:p>
    <w:p w14:paraId="6B752754" w14:textId="77777777" w:rsidR="00B765C7" w:rsidRPr="003B6423" w:rsidRDefault="00B765C7" w:rsidP="00B765C7">
      <w:pPr>
        <w:pStyle w:val="PL"/>
        <w:rPr>
          <w:lang w:val="fr-FR"/>
        </w:rPr>
      </w:pPr>
      <w:r w:rsidRPr="003B6423">
        <w:rPr>
          <w:lang w:val="fr-FR"/>
        </w:rPr>
        <w:t xml:space="preserve">  title: </w:t>
      </w:r>
      <w:r>
        <w:rPr>
          <w:lang w:eastAsia="zh-CN"/>
        </w:rPr>
        <w:t>Nmbstf-distsession</w:t>
      </w:r>
    </w:p>
    <w:p w14:paraId="08729F41" w14:textId="77777777" w:rsidR="00B765C7" w:rsidRPr="003B6423" w:rsidRDefault="00B765C7" w:rsidP="00B765C7">
      <w:pPr>
        <w:pStyle w:val="PL"/>
        <w:rPr>
          <w:lang w:val="fr-FR"/>
        </w:rPr>
      </w:pPr>
      <w:r w:rsidRPr="003B6423">
        <w:rPr>
          <w:lang w:val="fr-FR"/>
        </w:rPr>
        <w:t xml:space="preserve">  version: </w:t>
      </w:r>
      <w:r>
        <w:rPr>
          <w:lang w:val="fr-FR"/>
        </w:rPr>
        <w:t>1.0.3</w:t>
      </w:r>
    </w:p>
    <w:p w14:paraId="30543D15" w14:textId="77777777" w:rsidR="00B765C7" w:rsidRDefault="00B765C7" w:rsidP="00B765C7">
      <w:pPr>
        <w:pStyle w:val="PL"/>
      </w:pPr>
      <w:r w:rsidRPr="003B6423">
        <w:rPr>
          <w:lang w:val="fr-FR"/>
        </w:rPr>
        <w:t xml:space="preserve">  description: </w:t>
      </w:r>
      <w:r>
        <w:t>|</w:t>
      </w:r>
    </w:p>
    <w:p w14:paraId="2AB81883" w14:textId="77777777" w:rsidR="00B765C7" w:rsidRPr="003B6423" w:rsidRDefault="00B765C7" w:rsidP="00B765C7">
      <w:pPr>
        <w:pStyle w:val="PL"/>
        <w:rPr>
          <w:lang w:val="fr-FR"/>
        </w:rPr>
      </w:pPr>
      <w:r>
        <w:rPr>
          <w:lang w:val="fr-FR"/>
        </w:rPr>
        <w:t xml:space="preserve">    MBSTF Distribution Session Service.  </w:t>
      </w:r>
    </w:p>
    <w:p w14:paraId="739110CF" w14:textId="77777777" w:rsidR="00B765C7" w:rsidRDefault="00B765C7" w:rsidP="00B765C7">
      <w:pPr>
        <w:pStyle w:val="PL"/>
      </w:pPr>
      <w:r>
        <w:t xml:space="preserve">    © 2023, 3GPP Organizational Partners (ARIB, ATIS, CCSA, ETSI, TSDSI, TTA, TTC).  </w:t>
      </w:r>
    </w:p>
    <w:p w14:paraId="1F3ED062" w14:textId="77777777" w:rsidR="00B765C7" w:rsidRDefault="00B765C7" w:rsidP="00B765C7">
      <w:pPr>
        <w:pStyle w:val="PL"/>
      </w:pPr>
      <w:r>
        <w:t xml:space="preserve">    All rights reserved.</w:t>
      </w:r>
    </w:p>
    <w:p w14:paraId="47CD0AC1" w14:textId="77777777" w:rsidR="00B765C7" w:rsidRDefault="00B765C7" w:rsidP="00B765C7">
      <w:pPr>
        <w:pStyle w:val="PL"/>
        <w:rPr>
          <w:lang w:val="fr-FR"/>
        </w:rPr>
      </w:pPr>
    </w:p>
    <w:p w14:paraId="20226F13" w14:textId="77777777" w:rsidR="00B765C7" w:rsidRPr="003B6423" w:rsidRDefault="00B765C7" w:rsidP="00B765C7">
      <w:pPr>
        <w:pStyle w:val="PL"/>
        <w:rPr>
          <w:lang w:val="fr-FR"/>
        </w:rPr>
      </w:pPr>
      <w:r w:rsidRPr="003B6423">
        <w:rPr>
          <w:lang w:val="fr-FR"/>
        </w:rPr>
        <w:t>externalDocs:</w:t>
      </w:r>
    </w:p>
    <w:p w14:paraId="640BE106" w14:textId="77777777" w:rsidR="00B765C7" w:rsidRPr="003B6423" w:rsidRDefault="00B765C7" w:rsidP="00B765C7">
      <w:pPr>
        <w:pStyle w:val="PL"/>
        <w:rPr>
          <w:lang w:val="fr-FR"/>
        </w:rPr>
      </w:pPr>
      <w:r w:rsidRPr="003B6423">
        <w:rPr>
          <w:lang w:val="fr-FR"/>
        </w:rPr>
        <w:t xml:space="preserve">  description: </w:t>
      </w:r>
      <w:r>
        <w:t>3GPP TS 29.581 V17.3.0; 5G System;</w:t>
      </w:r>
      <w:r>
        <w:rPr>
          <w:lang w:val="fr-FR"/>
        </w:rPr>
        <w:t xml:space="preserve"> MBSDistribution Service</w:t>
      </w:r>
      <w:r w:rsidRPr="003B6423">
        <w:rPr>
          <w:lang w:val="fr-FR"/>
        </w:rPr>
        <w:t>.</w:t>
      </w:r>
    </w:p>
    <w:p w14:paraId="36C49B11" w14:textId="77777777" w:rsidR="00B765C7" w:rsidRPr="003B6423" w:rsidRDefault="00B765C7" w:rsidP="00B765C7">
      <w:pPr>
        <w:pStyle w:val="PL"/>
        <w:rPr>
          <w:lang w:val="fr-FR"/>
        </w:rPr>
      </w:pPr>
      <w:r w:rsidRPr="003B6423">
        <w:rPr>
          <w:lang w:val="fr-FR"/>
        </w:rPr>
        <w:t xml:space="preserve">  url: http</w:t>
      </w:r>
      <w:r>
        <w:rPr>
          <w:lang w:val="fr-FR"/>
        </w:rPr>
        <w:t>s</w:t>
      </w:r>
      <w:r w:rsidRPr="003B6423">
        <w:rPr>
          <w:lang w:val="fr-FR"/>
        </w:rPr>
        <w:t>://www.3gpp.org/ftp/Specs/archive/29_series/29.</w:t>
      </w:r>
      <w:r>
        <w:rPr>
          <w:lang w:val="fr-FR"/>
        </w:rPr>
        <w:t>581</w:t>
      </w:r>
      <w:r w:rsidRPr="003B6423">
        <w:rPr>
          <w:lang w:val="fr-FR"/>
        </w:rPr>
        <w:t>/</w:t>
      </w:r>
    </w:p>
    <w:p w14:paraId="2F7DA6A1" w14:textId="77777777" w:rsidR="00B765C7" w:rsidRDefault="00B765C7" w:rsidP="00B765C7">
      <w:pPr>
        <w:pStyle w:val="PL"/>
      </w:pPr>
    </w:p>
    <w:p w14:paraId="026E44F6" w14:textId="77777777" w:rsidR="00B765C7" w:rsidRPr="001573A3" w:rsidRDefault="00B765C7" w:rsidP="00B765C7">
      <w:pPr>
        <w:pStyle w:val="PL"/>
      </w:pPr>
      <w:r w:rsidRPr="001573A3">
        <w:t>servers:</w:t>
      </w:r>
    </w:p>
    <w:p w14:paraId="5B583601" w14:textId="77777777" w:rsidR="00B765C7" w:rsidRPr="001573A3" w:rsidRDefault="00B765C7" w:rsidP="00B765C7">
      <w:pPr>
        <w:pStyle w:val="PL"/>
      </w:pPr>
      <w:r w:rsidRPr="001573A3">
        <w:t xml:space="preserve">  - url: '{apiRoot}/</w:t>
      </w:r>
      <w:r>
        <w:rPr>
          <w:lang w:eastAsia="zh-CN"/>
        </w:rPr>
        <w:t>nmbstf-distsession</w:t>
      </w:r>
      <w:r w:rsidRPr="001573A3">
        <w:t>/v1'</w:t>
      </w:r>
    </w:p>
    <w:p w14:paraId="621CBDBF" w14:textId="77777777" w:rsidR="00B765C7" w:rsidRPr="00986E88" w:rsidRDefault="00B765C7" w:rsidP="00B765C7">
      <w:pPr>
        <w:pStyle w:val="PL"/>
      </w:pPr>
      <w:r w:rsidRPr="001573A3">
        <w:t xml:space="preserve">    </w:t>
      </w:r>
      <w:r w:rsidRPr="00986E88">
        <w:t>variables:</w:t>
      </w:r>
    </w:p>
    <w:p w14:paraId="03A84320" w14:textId="77777777" w:rsidR="00B765C7" w:rsidRPr="00986E88" w:rsidRDefault="00B765C7" w:rsidP="00B765C7">
      <w:pPr>
        <w:pStyle w:val="PL"/>
      </w:pPr>
      <w:r w:rsidRPr="00986E88">
        <w:t xml:space="preserve">      apiRoot:</w:t>
      </w:r>
    </w:p>
    <w:p w14:paraId="6923C3F7" w14:textId="77777777" w:rsidR="00B765C7" w:rsidRPr="00986E88" w:rsidRDefault="00B765C7" w:rsidP="00B765C7">
      <w:pPr>
        <w:pStyle w:val="PL"/>
      </w:pPr>
      <w:r w:rsidRPr="00986E88">
        <w:t xml:space="preserve">        default: </w:t>
      </w:r>
      <w:r>
        <w:t>https://example</w:t>
      </w:r>
      <w:r w:rsidRPr="00986E88">
        <w:t>.com</w:t>
      </w:r>
    </w:p>
    <w:p w14:paraId="1C21D46B" w14:textId="77777777" w:rsidR="00B765C7" w:rsidRPr="00986E88" w:rsidRDefault="00B765C7" w:rsidP="00B765C7">
      <w:pPr>
        <w:pStyle w:val="PL"/>
      </w:pPr>
      <w:r w:rsidRPr="00986E88">
        <w:t xml:space="preserve">        description: apiRoot as defined in </w:t>
      </w:r>
      <w:r>
        <w:t>clause</w:t>
      </w:r>
      <w:r w:rsidRPr="00986E88">
        <w:t xml:space="preserve"> 4.4 of 3GPP TS 29.501</w:t>
      </w:r>
    </w:p>
    <w:p w14:paraId="58DEBFBF" w14:textId="77777777" w:rsidR="00B765C7" w:rsidRDefault="00B765C7" w:rsidP="00B765C7">
      <w:pPr>
        <w:pStyle w:val="PL"/>
      </w:pPr>
    </w:p>
    <w:p w14:paraId="746EE909" w14:textId="77777777" w:rsidR="00B765C7" w:rsidRPr="002857AD" w:rsidRDefault="00B765C7" w:rsidP="00B765C7">
      <w:pPr>
        <w:pStyle w:val="PL"/>
      </w:pPr>
      <w:r w:rsidRPr="002857AD">
        <w:t>security:</w:t>
      </w:r>
    </w:p>
    <w:p w14:paraId="5DEEF8A0" w14:textId="77777777" w:rsidR="00B765C7" w:rsidRPr="002857AD" w:rsidRDefault="00B765C7" w:rsidP="00B765C7">
      <w:pPr>
        <w:pStyle w:val="PL"/>
      </w:pPr>
      <w:r w:rsidRPr="002857AD">
        <w:t xml:space="preserve">  - {}</w:t>
      </w:r>
    </w:p>
    <w:p w14:paraId="33C503CB" w14:textId="77777777" w:rsidR="00B765C7" w:rsidRPr="002857AD" w:rsidRDefault="00B765C7" w:rsidP="00B765C7">
      <w:pPr>
        <w:pStyle w:val="PL"/>
      </w:pPr>
      <w:r>
        <w:t xml:space="preserve">  - oAuth2ClientCredentials:</w:t>
      </w:r>
    </w:p>
    <w:p w14:paraId="282F4B47" w14:textId="77777777" w:rsidR="00B765C7" w:rsidRDefault="00B765C7" w:rsidP="00B765C7">
      <w:pPr>
        <w:pStyle w:val="PL"/>
      </w:pPr>
      <w:r>
        <w:t xml:space="preserve">    - </w:t>
      </w:r>
      <w:r>
        <w:rPr>
          <w:lang w:eastAsia="zh-CN"/>
        </w:rPr>
        <w:t>nmbstf-distsession</w:t>
      </w:r>
    </w:p>
    <w:p w14:paraId="3967B60A" w14:textId="77777777" w:rsidR="00B765C7" w:rsidRDefault="00B765C7" w:rsidP="00B765C7">
      <w:pPr>
        <w:pStyle w:val="PL"/>
      </w:pPr>
    </w:p>
    <w:p w14:paraId="5537ADC9" w14:textId="14904622" w:rsidR="0066141C" w:rsidRDefault="00B765C7" w:rsidP="00AE0F27">
      <w:pPr>
        <w:pStyle w:val="PL"/>
        <w:rPr>
          <w:b/>
          <w:color w:val="FF0000"/>
        </w:rPr>
      </w:pPr>
      <w:r>
        <w:rPr>
          <w:b/>
          <w:color w:val="FF0000"/>
        </w:rPr>
        <w:t>[skipped for clarity]</w:t>
      </w:r>
    </w:p>
    <w:p w14:paraId="7E45AAFF" w14:textId="77777777" w:rsidR="00B765C7" w:rsidRPr="0090366B" w:rsidRDefault="00B765C7" w:rsidP="00B765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366B">
        <w:rPr>
          <w:rFonts w:ascii="Courier New" w:hAnsi="Courier New"/>
          <w:noProof/>
          <w:sz w:val="16"/>
        </w:rPr>
        <w:t xml:space="preserve">    ObjDistributionData:</w:t>
      </w:r>
    </w:p>
    <w:p w14:paraId="51BDEB93" w14:textId="77777777" w:rsidR="00B765C7" w:rsidRPr="0090366B" w:rsidRDefault="00B765C7" w:rsidP="00B765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366B">
        <w:rPr>
          <w:rFonts w:ascii="Courier New" w:hAnsi="Courier New"/>
          <w:noProof/>
          <w:sz w:val="16"/>
        </w:rPr>
        <w:t xml:space="preserve">      description: Info for Object Distribution Method</w:t>
      </w:r>
    </w:p>
    <w:p w14:paraId="7E0358D0" w14:textId="77777777" w:rsidR="00B765C7" w:rsidRPr="0090366B" w:rsidRDefault="00B765C7" w:rsidP="00B765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366B">
        <w:rPr>
          <w:rFonts w:ascii="Courier New" w:hAnsi="Courier New"/>
          <w:noProof/>
          <w:sz w:val="16"/>
        </w:rPr>
        <w:t xml:space="preserve">      type: object</w:t>
      </w:r>
    </w:p>
    <w:p w14:paraId="617331C6" w14:textId="77777777" w:rsidR="00B765C7" w:rsidRPr="0090366B" w:rsidRDefault="00B765C7" w:rsidP="00B765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366B">
        <w:rPr>
          <w:rFonts w:ascii="Courier New" w:hAnsi="Courier New"/>
          <w:noProof/>
          <w:sz w:val="16"/>
        </w:rPr>
        <w:t xml:space="preserve">      properties:</w:t>
      </w:r>
    </w:p>
    <w:p w14:paraId="1B496FD8" w14:textId="77777777" w:rsidR="00B765C7" w:rsidRPr="0090366B" w:rsidRDefault="00B765C7" w:rsidP="00B765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366B">
        <w:rPr>
          <w:rFonts w:ascii="Courier New" w:hAnsi="Courier New"/>
          <w:noProof/>
          <w:sz w:val="16"/>
        </w:rPr>
        <w:t xml:space="preserve">        objDistributionOperatingMode:</w:t>
      </w:r>
    </w:p>
    <w:p w14:paraId="6B546F0F" w14:textId="77777777" w:rsidR="00B765C7" w:rsidRPr="0090366B" w:rsidRDefault="00B765C7" w:rsidP="00B765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366B">
        <w:rPr>
          <w:rFonts w:ascii="Courier New" w:hAnsi="Courier New"/>
          <w:noProof/>
          <w:sz w:val="16"/>
        </w:rPr>
        <w:t xml:space="preserve">          $ref: '#/components/schemas/ObjDistributionOperatingMode'</w:t>
      </w:r>
    </w:p>
    <w:p w14:paraId="21357821" w14:textId="77777777" w:rsidR="00B765C7" w:rsidRPr="0090366B" w:rsidRDefault="00B765C7" w:rsidP="00B765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366B">
        <w:rPr>
          <w:rFonts w:ascii="Courier New" w:hAnsi="Courier New"/>
          <w:noProof/>
          <w:sz w:val="16"/>
        </w:rPr>
        <w:t xml:space="preserve">        objAcquisitionMethod:</w:t>
      </w:r>
    </w:p>
    <w:p w14:paraId="1B4E5033" w14:textId="77777777" w:rsidR="00B765C7" w:rsidRDefault="00B765C7" w:rsidP="00B765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366B">
        <w:rPr>
          <w:rFonts w:ascii="Courier New" w:hAnsi="Courier New"/>
          <w:noProof/>
          <w:sz w:val="16"/>
        </w:rPr>
        <w:t xml:space="preserve">          $ref: '#/components/schemas/ObjAcquisitionMethod'</w:t>
      </w:r>
    </w:p>
    <w:p w14:paraId="26676F93" w14:textId="77777777" w:rsidR="00B765C7" w:rsidRPr="0090366B" w:rsidRDefault="00B765C7" w:rsidP="00B765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366B">
        <w:rPr>
          <w:rFonts w:ascii="Courier New" w:hAnsi="Courier New"/>
          <w:noProof/>
          <w:sz w:val="16"/>
        </w:rPr>
        <w:t xml:space="preserve">        objAcquisitionIdsPull:</w:t>
      </w:r>
    </w:p>
    <w:p w14:paraId="693012F9" w14:textId="77777777" w:rsidR="00B765C7" w:rsidRPr="0090366B" w:rsidRDefault="00B765C7" w:rsidP="00B765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366B">
        <w:rPr>
          <w:rFonts w:ascii="Courier New" w:hAnsi="Courier New"/>
          <w:noProof/>
          <w:sz w:val="16"/>
        </w:rPr>
        <w:t xml:space="preserve">          type: array</w:t>
      </w:r>
    </w:p>
    <w:p w14:paraId="7454B99D" w14:textId="77777777" w:rsidR="00B765C7" w:rsidRPr="0090366B" w:rsidRDefault="00B765C7" w:rsidP="00B765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366B">
        <w:rPr>
          <w:rFonts w:ascii="Courier New" w:hAnsi="Courier New"/>
          <w:noProof/>
          <w:sz w:val="16"/>
        </w:rPr>
        <w:t xml:space="preserve">          items:</w:t>
      </w:r>
    </w:p>
    <w:p w14:paraId="7161B019" w14:textId="77777777" w:rsidR="00B765C7" w:rsidRPr="0090366B" w:rsidRDefault="00B765C7" w:rsidP="00B765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366B">
        <w:rPr>
          <w:rFonts w:ascii="Courier New" w:hAnsi="Courier New"/>
          <w:noProof/>
          <w:sz w:val="16"/>
        </w:rPr>
        <w:t xml:space="preserve">            $ref: 'TS29571_CommonData.yaml#/components/schemas/Uri'</w:t>
      </w:r>
    </w:p>
    <w:p w14:paraId="4BAD96DB" w14:textId="77777777" w:rsidR="00B765C7" w:rsidRPr="0090366B" w:rsidRDefault="00B765C7" w:rsidP="00B765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366B">
        <w:rPr>
          <w:rFonts w:ascii="Courier New" w:hAnsi="Courier New"/>
          <w:noProof/>
          <w:sz w:val="16"/>
        </w:rPr>
        <w:t xml:space="preserve">          minItems: 1</w:t>
      </w:r>
    </w:p>
    <w:p w14:paraId="5D813F6D" w14:textId="77777777" w:rsidR="00B765C7" w:rsidRPr="0090366B" w:rsidRDefault="00B765C7" w:rsidP="00B765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366B">
        <w:rPr>
          <w:rFonts w:ascii="Courier New" w:hAnsi="Courier New"/>
          <w:noProof/>
          <w:sz w:val="16"/>
        </w:rPr>
        <w:t xml:space="preserve">        objAcquisitionIdPush:</w:t>
      </w:r>
    </w:p>
    <w:p w14:paraId="426B19B4" w14:textId="77777777" w:rsidR="00B765C7" w:rsidRPr="0090366B" w:rsidRDefault="00B765C7" w:rsidP="00B765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366B">
        <w:rPr>
          <w:rFonts w:ascii="Courier New" w:hAnsi="Courier New"/>
          <w:noProof/>
          <w:sz w:val="16"/>
        </w:rPr>
        <w:t xml:space="preserve">          $ref: 'TS29571_CommonData.yaml#/components/schemas/Uri'</w:t>
      </w:r>
    </w:p>
    <w:p w14:paraId="21C5F7D1" w14:textId="77777777" w:rsidR="00B765C7" w:rsidRPr="0090366B" w:rsidRDefault="00B765C7" w:rsidP="00B765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366B">
        <w:rPr>
          <w:rFonts w:ascii="Courier New" w:hAnsi="Courier New"/>
          <w:noProof/>
          <w:sz w:val="16"/>
        </w:rPr>
        <w:t xml:space="preserve">        </w:t>
      </w:r>
      <w:r>
        <w:rPr>
          <w:rFonts w:ascii="Courier New" w:hAnsi="Courier New"/>
          <w:noProof/>
          <w:sz w:val="16"/>
        </w:rPr>
        <w:t>obj</w:t>
      </w:r>
      <w:r w:rsidRPr="0090366B">
        <w:rPr>
          <w:rFonts w:ascii="Courier New" w:hAnsi="Courier New"/>
          <w:noProof/>
          <w:sz w:val="16"/>
        </w:rPr>
        <w:t>IngestBaseUrl:</w:t>
      </w:r>
    </w:p>
    <w:p w14:paraId="42C0D635" w14:textId="77777777" w:rsidR="00B765C7" w:rsidRPr="0090366B" w:rsidRDefault="00B765C7" w:rsidP="00B765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366B">
        <w:rPr>
          <w:rFonts w:ascii="Courier New" w:hAnsi="Courier New"/>
          <w:noProof/>
          <w:sz w:val="16"/>
        </w:rPr>
        <w:t xml:space="preserve">          $ref: 'TS29571_CommonData.yaml#/components/schemas/Uri'</w:t>
      </w:r>
    </w:p>
    <w:p w14:paraId="7AE67B74" w14:textId="77777777" w:rsidR="00B765C7" w:rsidRPr="0090366B" w:rsidRDefault="00B765C7" w:rsidP="00B765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366B">
        <w:rPr>
          <w:rFonts w:ascii="Courier New" w:hAnsi="Courier New"/>
          <w:noProof/>
          <w:sz w:val="16"/>
        </w:rPr>
        <w:t xml:space="preserve">        </w:t>
      </w:r>
      <w:r>
        <w:rPr>
          <w:rFonts w:ascii="Courier New" w:hAnsi="Courier New"/>
          <w:noProof/>
          <w:sz w:val="16"/>
        </w:rPr>
        <w:t>obj</w:t>
      </w:r>
      <w:r w:rsidRPr="0090366B">
        <w:rPr>
          <w:rFonts w:ascii="Courier New" w:hAnsi="Courier New"/>
          <w:noProof/>
          <w:sz w:val="16"/>
        </w:rPr>
        <w:t>DistributionBaseUrl:</w:t>
      </w:r>
    </w:p>
    <w:p w14:paraId="771B06ED" w14:textId="77777777" w:rsidR="00B765C7" w:rsidRDefault="00B765C7" w:rsidP="00B765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366B">
        <w:rPr>
          <w:rFonts w:ascii="Courier New" w:hAnsi="Courier New"/>
          <w:noProof/>
          <w:sz w:val="16"/>
        </w:rPr>
        <w:t xml:space="preserve">          $ref: 'TS29571_CommonData.yaml#/components/schemas/Uri'</w:t>
      </w:r>
    </w:p>
    <w:p w14:paraId="29A02074" w14:textId="61683481" w:rsidR="00EC07CB" w:rsidRPr="0090366B" w:rsidDel="00CE3E0B" w:rsidRDefault="00B765C7" w:rsidP="00EC07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7" w:author="Varini Gupta/System &amp; Security Standards /SRI-Bangalore/Staff Engineer/Samsung Electronics" w:date="2023-04-19T18:01:00Z"/>
          <w:rFonts w:ascii="Courier New" w:hAnsi="Courier New"/>
          <w:noProof/>
          <w:sz w:val="16"/>
        </w:rPr>
      </w:pPr>
      <w:del w:id="18" w:author="Varini Gupta/System &amp; Security Standards /SRI-Bangalore/Staff Engineer/Samsung Electronics" w:date="2023-04-19T18:01:00Z">
        <w:r w:rsidRPr="0090366B" w:rsidDel="00CE3E0B">
          <w:rPr>
            <w:rFonts w:ascii="Courier New" w:hAnsi="Courier New"/>
            <w:noProof/>
            <w:sz w:val="16"/>
          </w:rPr>
          <w:delText xml:space="preserve">        </w:delText>
        </w:r>
        <w:r w:rsidDel="00CE3E0B">
          <w:rPr>
            <w:rFonts w:ascii="Courier New" w:hAnsi="Courier New"/>
            <w:noProof/>
            <w:sz w:val="16"/>
          </w:rPr>
          <w:delText>objRepair</w:delText>
        </w:r>
        <w:r w:rsidRPr="0090366B" w:rsidDel="00CE3E0B">
          <w:rPr>
            <w:rFonts w:ascii="Courier New" w:hAnsi="Courier New"/>
            <w:noProof/>
            <w:sz w:val="16"/>
          </w:rPr>
          <w:delText>BaseUrl:</w:delText>
        </w:r>
      </w:del>
    </w:p>
    <w:p w14:paraId="1E4FA43E" w14:textId="2D5D7534" w:rsidR="00B765C7" w:rsidRPr="0090366B" w:rsidDel="00CE3E0B" w:rsidRDefault="00B765C7" w:rsidP="00B765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9" w:author="Varini Gupta/System &amp; Security Standards /SRI-Bangalore/Staff Engineer/Samsung Electronics" w:date="2023-04-19T18:01:00Z"/>
          <w:rFonts w:ascii="Courier New" w:hAnsi="Courier New"/>
          <w:noProof/>
          <w:sz w:val="16"/>
        </w:rPr>
      </w:pPr>
      <w:del w:id="20" w:author="Varini Gupta/System &amp; Security Standards /SRI-Bangalore/Staff Engineer/Samsung Electronics" w:date="2023-04-19T18:01:00Z">
        <w:r w:rsidRPr="0090366B" w:rsidDel="00CE3E0B">
          <w:rPr>
            <w:rFonts w:ascii="Courier New" w:hAnsi="Courier New"/>
            <w:noProof/>
            <w:sz w:val="16"/>
          </w:rPr>
          <w:delText xml:space="preserve">          $ref: 'TS29571_CommonData.yaml#/components/schemas/Uri'</w:delText>
        </w:r>
      </w:del>
    </w:p>
    <w:p w14:paraId="705CA601" w14:textId="77777777" w:rsidR="00B765C7" w:rsidRPr="0090366B" w:rsidRDefault="00B765C7" w:rsidP="00B765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366B">
        <w:rPr>
          <w:rFonts w:ascii="Courier New" w:hAnsi="Courier New"/>
          <w:noProof/>
          <w:sz w:val="16"/>
        </w:rPr>
        <w:t xml:space="preserve">      required:</w:t>
      </w:r>
    </w:p>
    <w:p w14:paraId="2D595925" w14:textId="77777777" w:rsidR="00B765C7" w:rsidRPr="0090366B" w:rsidRDefault="00B765C7" w:rsidP="00B765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366B">
        <w:rPr>
          <w:rFonts w:ascii="Courier New" w:hAnsi="Courier New"/>
          <w:noProof/>
          <w:sz w:val="16"/>
        </w:rPr>
        <w:t xml:space="preserve">        - </w:t>
      </w:r>
      <w:r>
        <w:rPr>
          <w:rFonts w:ascii="Courier New" w:hAnsi="Courier New"/>
          <w:noProof/>
          <w:sz w:val="16"/>
        </w:rPr>
        <w:t>o</w:t>
      </w:r>
      <w:r w:rsidRPr="0090366B">
        <w:rPr>
          <w:rFonts w:ascii="Courier New" w:hAnsi="Courier New"/>
          <w:noProof/>
          <w:sz w:val="16"/>
        </w:rPr>
        <w:t>bjDistributionOperatingMode</w:t>
      </w:r>
    </w:p>
    <w:p w14:paraId="57BD9FC1" w14:textId="77777777" w:rsidR="00B765C7" w:rsidRPr="0090366B" w:rsidRDefault="00B765C7" w:rsidP="00B765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366B">
        <w:rPr>
          <w:rFonts w:ascii="Courier New" w:hAnsi="Courier New"/>
          <w:noProof/>
          <w:sz w:val="16"/>
        </w:rPr>
        <w:t xml:space="preserve">        - </w:t>
      </w:r>
      <w:r>
        <w:rPr>
          <w:rFonts w:ascii="Courier New" w:hAnsi="Courier New"/>
          <w:noProof/>
          <w:sz w:val="16"/>
        </w:rPr>
        <w:t>o</w:t>
      </w:r>
      <w:r w:rsidRPr="0090366B">
        <w:rPr>
          <w:rFonts w:ascii="Courier New" w:hAnsi="Courier New"/>
          <w:noProof/>
          <w:sz w:val="16"/>
        </w:rPr>
        <w:t>bjAcquisitionMethod</w:t>
      </w:r>
    </w:p>
    <w:p w14:paraId="20A69B9D" w14:textId="77777777" w:rsidR="00B765C7" w:rsidRDefault="00B765C7" w:rsidP="00B765C7">
      <w:pPr>
        <w:pStyle w:val="PL"/>
      </w:pPr>
      <w:r w:rsidRPr="00DA446D">
        <w:t xml:space="preserve">      not:</w:t>
      </w:r>
    </w:p>
    <w:p w14:paraId="32AC8A1D" w14:textId="77777777" w:rsidR="00B765C7" w:rsidRDefault="00B765C7" w:rsidP="00B765C7">
      <w:pPr>
        <w:pStyle w:val="PL"/>
      </w:pPr>
      <w:r w:rsidRPr="00DA446D">
        <w:t xml:space="preserve">        required: [</w:t>
      </w:r>
      <w:r>
        <w:t xml:space="preserve"> </w:t>
      </w:r>
      <w:r w:rsidRPr="00A978DF">
        <w:t>objAcquisitionIdsPull</w:t>
      </w:r>
      <w:r w:rsidRPr="00DA446D">
        <w:t>,</w:t>
      </w:r>
      <w:r>
        <w:t xml:space="preserve"> </w:t>
      </w:r>
      <w:r w:rsidRPr="00A978DF">
        <w:t>objAcquisitionIdPush</w:t>
      </w:r>
      <w:r>
        <w:t xml:space="preserve"> </w:t>
      </w:r>
      <w:r w:rsidRPr="00DA446D">
        <w:t>]</w:t>
      </w:r>
    </w:p>
    <w:p w14:paraId="7DDF437D" w14:textId="590FA7A4" w:rsidR="00B765C7" w:rsidRPr="00670217" w:rsidRDefault="00B765C7" w:rsidP="00AE0F27">
      <w:pPr>
        <w:pStyle w:val="PL"/>
        <w:rPr>
          <w:b/>
          <w:color w:val="FF0000"/>
        </w:rPr>
      </w:pPr>
      <w:r>
        <w:rPr>
          <w:b/>
          <w:color w:val="FF0000"/>
        </w:rPr>
        <w:t>[skipped for clarity]</w:t>
      </w:r>
    </w:p>
    <w:p w14:paraId="6E37C39B" w14:textId="7977CBFF" w:rsidR="007D2C7B" w:rsidRPr="006B5418" w:rsidRDefault="008746C6" w:rsidP="007D2C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</w:t>
      </w:r>
      <w:r w:rsidR="007D2C7B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7D2C7B"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="007D2C7B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547EEB4" w14:textId="77777777" w:rsidR="007D2C7B" w:rsidRPr="003B2883" w:rsidRDefault="007D2C7B" w:rsidP="00602AC0"/>
    <w:sectPr w:rsidR="007D2C7B" w:rsidRPr="003B2883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23D86C" w14:textId="77777777" w:rsidR="00D05521" w:rsidRDefault="00D05521">
      <w:r>
        <w:separator/>
      </w:r>
    </w:p>
  </w:endnote>
  <w:endnote w:type="continuationSeparator" w:id="0">
    <w:p w14:paraId="06721FE4" w14:textId="77777777" w:rsidR="00D05521" w:rsidRDefault="00D055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0C46E1" w14:textId="77777777" w:rsidR="00FB66A8" w:rsidRDefault="00FB66A8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F6606F" w14:textId="77777777" w:rsidR="00D05521" w:rsidRDefault="00D05521">
      <w:r>
        <w:separator/>
      </w:r>
    </w:p>
  </w:footnote>
  <w:footnote w:type="continuationSeparator" w:id="0">
    <w:p w14:paraId="5E8288EE" w14:textId="77777777" w:rsidR="00D05521" w:rsidRDefault="00D055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0F99B5" w14:textId="77777777" w:rsidR="00FB66A8" w:rsidRDefault="00FB66A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3ADF12" w14:textId="381AECBC" w:rsidR="00FB66A8" w:rsidRDefault="00FB66A8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8042C8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C8C81BF" w14:textId="7915F11D" w:rsidR="00FB66A8" w:rsidRDefault="00FB66A8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362F98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055A2574" w14:textId="19642543" w:rsidR="00FB66A8" w:rsidRDefault="00FB66A8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8042C8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E5B74EE" w14:textId="77777777" w:rsidR="00FB66A8" w:rsidRDefault="00FB66A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8561E0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9265C1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82459F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E48ED02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4B6C90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79EE64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360AC60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AFAD8C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B6E796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A0A625A"/>
    <w:multiLevelType w:val="hybridMultilevel"/>
    <w:tmpl w:val="D8CE1904"/>
    <w:lvl w:ilvl="0" w:tplc="1A905CC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5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420FC3"/>
    <w:multiLevelType w:val="hybridMultilevel"/>
    <w:tmpl w:val="CBC257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73A01683"/>
    <w:multiLevelType w:val="hybridMultilevel"/>
    <w:tmpl w:val="9F004886"/>
    <w:lvl w:ilvl="0" w:tplc="99FE45C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B7E775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91AE4A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66858E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FD69C4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98A000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7F4032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EAE6C6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3927F8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6" w15:restartNumberingAfterBreak="0">
    <w:nsid w:val="779136AC"/>
    <w:multiLevelType w:val="hybridMultilevel"/>
    <w:tmpl w:val="C1D4858C"/>
    <w:lvl w:ilvl="0" w:tplc="1A905CC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8FC3928"/>
    <w:multiLevelType w:val="hybridMultilevel"/>
    <w:tmpl w:val="E68C4D24"/>
    <w:lvl w:ilvl="0" w:tplc="EBA8527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69A2B4C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6A8D8D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27AFFB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17C270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5DCB0E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2189C9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1A05B3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08CA00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8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9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33540683">
    <w:abstractNumId w:val="8"/>
  </w:num>
  <w:num w:numId="2" w16cid:durableId="2107774675">
    <w:abstractNumId w:val="7"/>
  </w:num>
  <w:num w:numId="3" w16cid:durableId="109715318">
    <w:abstractNumId w:val="6"/>
  </w:num>
  <w:num w:numId="4" w16cid:durableId="1334644723">
    <w:abstractNumId w:val="5"/>
  </w:num>
  <w:num w:numId="5" w16cid:durableId="1045251936">
    <w:abstractNumId w:val="4"/>
  </w:num>
  <w:num w:numId="6" w16cid:durableId="1840344219">
    <w:abstractNumId w:val="3"/>
  </w:num>
  <w:num w:numId="7" w16cid:durableId="1790783000">
    <w:abstractNumId w:val="2"/>
  </w:num>
  <w:num w:numId="8" w16cid:durableId="319312209">
    <w:abstractNumId w:val="1"/>
  </w:num>
  <w:num w:numId="9" w16cid:durableId="156577299">
    <w:abstractNumId w:val="0"/>
  </w:num>
  <w:num w:numId="10" w16cid:durableId="1442997201">
    <w:abstractNumId w:val="21"/>
  </w:num>
  <w:num w:numId="11" w16cid:durableId="153884041">
    <w:abstractNumId w:val="26"/>
  </w:num>
  <w:num w:numId="12" w16cid:durableId="1062600990">
    <w:abstractNumId w:val="25"/>
  </w:num>
  <w:num w:numId="13" w16cid:durableId="1000423460">
    <w:abstractNumId w:val="27"/>
  </w:num>
  <w:num w:numId="14" w16cid:durableId="17584437">
    <w:abstractNumId w:val="13"/>
  </w:num>
  <w:num w:numId="15" w16cid:durableId="118470854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6" w16cid:durableId="174653696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7" w16cid:durableId="1720401684">
    <w:abstractNumId w:val="11"/>
  </w:num>
  <w:num w:numId="18" w16cid:durableId="1705982198">
    <w:abstractNumId w:val="23"/>
  </w:num>
  <w:num w:numId="19" w16cid:durableId="1721199986">
    <w:abstractNumId w:val="28"/>
  </w:num>
  <w:num w:numId="20" w16cid:durableId="1870993771">
    <w:abstractNumId w:val="22"/>
  </w:num>
  <w:num w:numId="21" w16cid:durableId="1278950273">
    <w:abstractNumId w:val="24"/>
  </w:num>
  <w:num w:numId="22" w16cid:durableId="1881550391">
    <w:abstractNumId w:val="20"/>
  </w:num>
  <w:num w:numId="23" w16cid:durableId="2051874735">
    <w:abstractNumId w:val="29"/>
  </w:num>
  <w:num w:numId="24" w16cid:durableId="171915699">
    <w:abstractNumId w:val="18"/>
  </w:num>
  <w:num w:numId="25" w16cid:durableId="86316498">
    <w:abstractNumId w:val="15"/>
  </w:num>
  <w:num w:numId="26" w16cid:durableId="292444115">
    <w:abstractNumId w:val="12"/>
  </w:num>
  <w:num w:numId="27" w16cid:durableId="1923879608">
    <w:abstractNumId w:val="16"/>
  </w:num>
  <w:num w:numId="28" w16cid:durableId="691877380">
    <w:abstractNumId w:val="9"/>
  </w:num>
  <w:num w:numId="29" w16cid:durableId="783692307">
    <w:abstractNumId w:val="19"/>
  </w:num>
  <w:num w:numId="30" w16cid:durableId="1831099271">
    <w:abstractNumId w:val="14"/>
  </w:num>
  <w:num w:numId="31" w16cid:durableId="1427724365">
    <w:abstractNumId w:val="17"/>
  </w:num>
  <w:numIdMacAtCleanup w:val="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arini Gupta/System &amp; Security Standards /SRI-Bangalore/Staff Engineer/Samsung Electronics">
    <w15:presenceInfo w15:providerId="AD" w15:userId="S-1-5-21-1569490900-2152479555-3239727262-593217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373B"/>
    <w:rsid w:val="0000390E"/>
    <w:rsid w:val="00004583"/>
    <w:rsid w:val="0000486B"/>
    <w:rsid w:val="0000644F"/>
    <w:rsid w:val="000069CD"/>
    <w:rsid w:val="00007374"/>
    <w:rsid w:val="000115D2"/>
    <w:rsid w:val="00012F04"/>
    <w:rsid w:val="0001366A"/>
    <w:rsid w:val="000165AD"/>
    <w:rsid w:val="00017147"/>
    <w:rsid w:val="00020458"/>
    <w:rsid w:val="00021DD0"/>
    <w:rsid w:val="000245A2"/>
    <w:rsid w:val="000250B0"/>
    <w:rsid w:val="00025278"/>
    <w:rsid w:val="00025359"/>
    <w:rsid w:val="00030161"/>
    <w:rsid w:val="00030302"/>
    <w:rsid w:val="00033397"/>
    <w:rsid w:val="000356C0"/>
    <w:rsid w:val="00035E6C"/>
    <w:rsid w:val="00040095"/>
    <w:rsid w:val="00041AD6"/>
    <w:rsid w:val="00041EB2"/>
    <w:rsid w:val="000422A1"/>
    <w:rsid w:val="0004276E"/>
    <w:rsid w:val="00045A37"/>
    <w:rsid w:val="00045F5F"/>
    <w:rsid w:val="000469B1"/>
    <w:rsid w:val="00047F0E"/>
    <w:rsid w:val="00050A1C"/>
    <w:rsid w:val="0005113E"/>
    <w:rsid w:val="00051834"/>
    <w:rsid w:val="0005247A"/>
    <w:rsid w:val="00052E47"/>
    <w:rsid w:val="00054689"/>
    <w:rsid w:val="00054A22"/>
    <w:rsid w:val="00057EFC"/>
    <w:rsid w:val="00062023"/>
    <w:rsid w:val="000624A2"/>
    <w:rsid w:val="0006389A"/>
    <w:rsid w:val="00063ACE"/>
    <w:rsid w:val="0006553F"/>
    <w:rsid w:val="000655A6"/>
    <w:rsid w:val="0006763C"/>
    <w:rsid w:val="00071145"/>
    <w:rsid w:val="00073BD0"/>
    <w:rsid w:val="000747F9"/>
    <w:rsid w:val="00075DC2"/>
    <w:rsid w:val="00075E22"/>
    <w:rsid w:val="0007615D"/>
    <w:rsid w:val="00076F91"/>
    <w:rsid w:val="00080512"/>
    <w:rsid w:val="00080ED9"/>
    <w:rsid w:val="0008339B"/>
    <w:rsid w:val="00083F48"/>
    <w:rsid w:val="00085B8C"/>
    <w:rsid w:val="0009176A"/>
    <w:rsid w:val="0009536C"/>
    <w:rsid w:val="00097512"/>
    <w:rsid w:val="000975B7"/>
    <w:rsid w:val="000A3137"/>
    <w:rsid w:val="000A346B"/>
    <w:rsid w:val="000A34B2"/>
    <w:rsid w:val="000A3AF3"/>
    <w:rsid w:val="000A4679"/>
    <w:rsid w:val="000A6428"/>
    <w:rsid w:val="000A6B02"/>
    <w:rsid w:val="000B0B72"/>
    <w:rsid w:val="000B13AB"/>
    <w:rsid w:val="000B1450"/>
    <w:rsid w:val="000B67BD"/>
    <w:rsid w:val="000B70E1"/>
    <w:rsid w:val="000C0429"/>
    <w:rsid w:val="000C14B9"/>
    <w:rsid w:val="000C1CDC"/>
    <w:rsid w:val="000C2A96"/>
    <w:rsid w:val="000C405B"/>
    <w:rsid w:val="000C47C3"/>
    <w:rsid w:val="000C674B"/>
    <w:rsid w:val="000C7954"/>
    <w:rsid w:val="000D141E"/>
    <w:rsid w:val="000D2828"/>
    <w:rsid w:val="000D2929"/>
    <w:rsid w:val="000D418F"/>
    <w:rsid w:val="000D4F86"/>
    <w:rsid w:val="000D58AB"/>
    <w:rsid w:val="000D6923"/>
    <w:rsid w:val="000D6A1A"/>
    <w:rsid w:val="000E0184"/>
    <w:rsid w:val="000E3862"/>
    <w:rsid w:val="000E394F"/>
    <w:rsid w:val="000E4FD4"/>
    <w:rsid w:val="000E65A0"/>
    <w:rsid w:val="000F006B"/>
    <w:rsid w:val="000F1992"/>
    <w:rsid w:val="000F2C42"/>
    <w:rsid w:val="000F74A5"/>
    <w:rsid w:val="0010007D"/>
    <w:rsid w:val="0010131D"/>
    <w:rsid w:val="00105BCC"/>
    <w:rsid w:val="0010621D"/>
    <w:rsid w:val="00106479"/>
    <w:rsid w:val="00106E77"/>
    <w:rsid w:val="001120CB"/>
    <w:rsid w:val="00112A21"/>
    <w:rsid w:val="001135B9"/>
    <w:rsid w:val="0012179C"/>
    <w:rsid w:val="00123312"/>
    <w:rsid w:val="00125FE5"/>
    <w:rsid w:val="0012672E"/>
    <w:rsid w:val="00131529"/>
    <w:rsid w:val="00131A18"/>
    <w:rsid w:val="0013285C"/>
    <w:rsid w:val="00133525"/>
    <w:rsid w:val="001345F3"/>
    <w:rsid w:val="00136A95"/>
    <w:rsid w:val="00140E55"/>
    <w:rsid w:val="00141305"/>
    <w:rsid w:val="00141DBA"/>
    <w:rsid w:val="00142079"/>
    <w:rsid w:val="0014413D"/>
    <w:rsid w:val="00144870"/>
    <w:rsid w:val="00144CB0"/>
    <w:rsid w:val="00145C6A"/>
    <w:rsid w:val="00150A32"/>
    <w:rsid w:val="001521D4"/>
    <w:rsid w:val="00156D9B"/>
    <w:rsid w:val="00157B05"/>
    <w:rsid w:val="00157B0E"/>
    <w:rsid w:val="00157C70"/>
    <w:rsid w:val="00163413"/>
    <w:rsid w:val="00165DEE"/>
    <w:rsid w:val="00167597"/>
    <w:rsid w:val="00170A08"/>
    <w:rsid w:val="00172431"/>
    <w:rsid w:val="0017546A"/>
    <w:rsid w:val="001775C4"/>
    <w:rsid w:val="00177DB9"/>
    <w:rsid w:val="00181A02"/>
    <w:rsid w:val="001837A9"/>
    <w:rsid w:val="00185051"/>
    <w:rsid w:val="0018662B"/>
    <w:rsid w:val="00187EED"/>
    <w:rsid w:val="0019245A"/>
    <w:rsid w:val="00193227"/>
    <w:rsid w:val="00193F26"/>
    <w:rsid w:val="001944FC"/>
    <w:rsid w:val="001958B2"/>
    <w:rsid w:val="00197A74"/>
    <w:rsid w:val="001A1303"/>
    <w:rsid w:val="001A368E"/>
    <w:rsid w:val="001A4243"/>
    <w:rsid w:val="001A4ACA"/>
    <w:rsid w:val="001A4C42"/>
    <w:rsid w:val="001A7420"/>
    <w:rsid w:val="001A7677"/>
    <w:rsid w:val="001B6637"/>
    <w:rsid w:val="001B682F"/>
    <w:rsid w:val="001B7179"/>
    <w:rsid w:val="001C0541"/>
    <w:rsid w:val="001C21C3"/>
    <w:rsid w:val="001C36BC"/>
    <w:rsid w:val="001C4D6E"/>
    <w:rsid w:val="001C50E8"/>
    <w:rsid w:val="001C60A1"/>
    <w:rsid w:val="001C6459"/>
    <w:rsid w:val="001C658D"/>
    <w:rsid w:val="001C7881"/>
    <w:rsid w:val="001D02C2"/>
    <w:rsid w:val="001D265A"/>
    <w:rsid w:val="001D2FD9"/>
    <w:rsid w:val="001D4998"/>
    <w:rsid w:val="001D5EDF"/>
    <w:rsid w:val="001E0492"/>
    <w:rsid w:val="001E0F78"/>
    <w:rsid w:val="001E2CAF"/>
    <w:rsid w:val="001E3015"/>
    <w:rsid w:val="001E34B0"/>
    <w:rsid w:val="001E755C"/>
    <w:rsid w:val="001F0C1D"/>
    <w:rsid w:val="001F1132"/>
    <w:rsid w:val="001F168B"/>
    <w:rsid w:val="001F47C9"/>
    <w:rsid w:val="001F4F30"/>
    <w:rsid w:val="001F790D"/>
    <w:rsid w:val="00201F3E"/>
    <w:rsid w:val="00202989"/>
    <w:rsid w:val="00202DAB"/>
    <w:rsid w:val="00211CC9"/>
    <w:rsid w:val="00221B0A"/>
    <w:rsid w:val="00222F55"/>
    <w:rsid w:val="00225E7C"/>
    <w:rsid w:val="002303FF"/>
    <w:rsid w:val="0023054C"/>
    <w:rsid w:val="00231F13"/>
    <w:rsid w:val="00231FC0"/>
    <w:rsid w:val="00232AE0"/>
    <w:rsid w:val="00233419"/>
    <w:rsid w:val="002347A2"/>
    <w:rsid w:val="00235915"/>
    <w:rsid w:val="002370AB"/>
    <w:rsid w:val="00237CCC"/>
    <w:rsid w:val="00242AC2"/>
    <w:rsid w:val="0024353E"/>
    <w:rsid w:val="00245AD6"/>
    <w:rsid w:val="00251B8E"/>
    <w:rsid w:val="0025303C"/>
    <w:rsid w:val="0025407A"/>
    <w:rsid w:val="00254534"/>
    <w:rsid w:val="002570DB"/>
    <w:rsid w:val="00261AD0"/>
    <w:rsid w:val="00262044"/>
    <w:rsid w:val="00265ADB"/>
    <w:rsid w:val="002663AC"/>
    <w:rsid w:val="002675F0"/>
    <w:rsid w:val="002717AB"/>
    <w:rsid w:val="00275106"/>
    <w:rsid w:val="00275183"/>
    <w:rsid w:val="002807DC"/>
    <w:rsid w:val="00286234"/>
    <w:rsid w:val="0028799E"/>
    <w:rsid w:val="00290AD6"/>
    <w:rsid w:val="002911B5"/>
    <w:rsid w:val="00291400"/>
    <w:rsid w:val="002928F9"/>
    <w:rsid w:val="002940B6"/>
    <w:rsid w:val="002946C6"/>
    <w:rsid w:val="00297B71"/>
    <w:rsid w:val="00297F02"/>
    <w:rsid w:val="002A2F2E"/>
    <w:rsid w:val="002A69C1"/>
    <w:rsid w:val="002B14A7"/>
    <w:rsid w:val="002B3D48"/>
    <w:rsid w:val="002B480E"/>
    <w:rsid w:val="002B4F91"/>
    <w:rsid w:val="002B6339"/>
    <w:rsid w:val="002B75F8"/>
    <w:rsid w:val="002B76A4"/>
    <w:rsid w:val="002B7E84"/>
    <w:rsid w:val="002C2106"/>
    <w:rsid w:val="002C3A5B"/>
    <w:rsid w:val="002C4A9C"/>
    <w:rsid w:val="002C4FDC"/>
    <w:rsid w:val="002C5BEC"/>
    <w:rsid w:val="002C6214"/>
    <w:rsid w:val="002C6EA0"/>
    <w:rsid w:val="002D2E08"/>
    <w:rsid w:val="002D54B7"/>
    <w:rsid w:val="002E00EE"/>
    <w:rsid w:val="002E1405"/>
    <w:rsid w:val="002E2698"/>
    <w:rsid w:val="002E5DC9"/>
    <w:rsid w:val="002F2471"/>
    <w:rsid w:val="002F6928"/>
    <w:rsid w:val="002F6F5F"/>
    <w:rsid w:val="00302DFE"/>
    <w:rsid w:val="00307039"/>
    <w:rsid w:val="003074AC"/>
    <w:rsid w:val="00307AEA"/>
    <w:rsid w:val="00310736"/>
    <w:rsid w:val="003137AE"/>
    <w:rsid w:val="00314612"/>
    <w:rsid w:val="003153D6"/>
    <w:rsid w:val="00316B40"/>
    <w:rsid w:val="003172DC"/>
    <w:rsid w:val="00317ED9"/>
    <w:rsid w:val="00322C04"/>
    <w:rsid w:val="003254E6"/>
    <w:rsid w:val="00325AFC"/>
    <w:rsid w:val="00331753"/>
    <w:rsid w:val="00335145"/>
    <w:rsid w:val="00335276"/>
    <w:rsid w:val="00340640"/>
    <w:rsid w:val="00340F3A"/>
    <w:rsid w:val="00342745"/>
    <w:rsid w:val="00342BD7"/>
    <w:rsid w:val="00342EEA"/>
    <w:rsid w:val="00343DE1"/>
    <w:rsid w:val="00343E31"/>
    <w:rsid w:val="00344DD9"/>
    <w:rsid w:val="0034586A"/>
    <w:rsid w:val="00346ED2"/>
    <w:rsid w:val="003476B4"/>
    <w:rsid w:val="003504F8"/>
    <w:rsid w:val="003509E9"/>
    <w:rsid w:val="00350F4E"/>
    <w:rsid w:val="0035462D"/>
    <w:rsid w:val="00354977"/>
    <w:rsid w:val="00357CF6"/>
    <w:rsid w:val="00360296"/>
    <w:rsid w:val="00361525"/>
    <w:rsid w:val="0036256E"/>
    <w:rsid w:val="00362A9D"/>
    <w:rsid w:val="00362F98"/>
    <w:rsid w:val="00363D45"/>
    <w:rsid w:val="0036634F"/>
    <w:rsid w:val="0036689F"/>
    <w:rsid w:val="00371E2E"/>
    <w:rsid w:val="003742A7"/>
    <w:rsid w:val="003765B8"/>
    <w:rsid w:val="003768AB"/>
    <w:rsid w:val="00380009"/>
    <w:rsid w:val="00385023"/>
    <w:rsid w:val="00386BEB"/>
    <w:rsid w:val="00390891"/>
    <w:rsid w:val="0039276B"/>
    <w:rsid w:val="003931E8"/>
    <w:rsid w:val="0039396E"/>
    <w:rsid w:val="00393DA8"/>
    <w:rsid w:val="00395C4C"/>
    <w:rsid w:val="00396004"/>
    <w:rsid w:val="003A0236"/>
    <w:rsid w:val="003A34FA"/>
    <w:rsid w:val="003A5B4C"/>
    <w:rsid w:val="003B04E9"/>
    <w:rsid w:val="003B18E2"/>
    <w:rsid w:val="003B23B6"/>
    <w:rsid w:val="003B2F25"/>
    <w:rsid w:val="003B333C"/>
    <w:rsid w:val="003B466D"/>
    <w:rsid w:val="003B6195"/>
    <w:rsid w:val="003B6210"/>
    <w:rsid w:val="003B7806"/>
    <w:rsid w:val="003C3971"/>
    <w:rsid w:val="003C4D4E"/>
    <w:rsid w:val="003C7F6E"/>
    <w:rsid w:val="003D25A1"/>
    <w:rsid w:val="003D3626"/>
    <w:rsid w:val="003D3CB2"/>
    <w:rsid w:val="003D4EAA"/>
    <w:rsid w:val="003E02D8"/>
    <w:rsid w:val="003E0809"/>
    <w:rsid w:val="003E0F1D"/>
    <w:rsid w:val="003E1145"/>
    <w:rsid w:val="003E54D0"/>
    <w:rsid w:val="003E5973"/>
    <w:rsid w:val="003F08E4"/>
    <w:rsid w:val="003F0E21"/>
    <w:rsid w:val="003F2FE5"/>
    <w:rsid w:val="003F4F74"/>
    <w:rsid w:val="003F5513"/>
    <w:rsid w:val="003F6892"/>
    <w:rsid w:val="00405247"/>
    <w:rsid w:val="00410752"/>
    <w:rsid w:val="004108CF"/>
    <w:rsid w:val="00413763"/>
    <w:rsid w:val="00413A75"/>
    <w:rsid w:val="00415199"/>
    <w:rsid w:val="00415E7A"/>
    <w:rsid w:val="00416092"/>
    <w:rsid w:val="00417DDE"/>
    <w:rsid w:val="00421CDA"/>
    <w:rsid w:val="00423334"/>
    <w:rsid w:val="004233BE"/>
    <w:rsid w:val="004248D9"/>
    <w:rsid w:val="004325E6"/>
    <w:rsid w:val="004345EC"/>
    <w:rsid w:val="00434DF5"/>
    <w:rsid w:val="00436DF0"/>
    <w:rsid w:val="00444678"/>
    <w:rsid w:val="00445475"/>
    <w:rsid w:val="004472FB"/>
    <w:rsid w:val="0045360D"/>
    <w:rsid w:val="00453C02"/>
    <w:rsid w:val="00454078"/>
    <w:rsid w:val="00454627"/>
    <w:rsid w:val="00455AA0"/>
    <w:rsid w:val="004571B6"/>
    <w:rsid w:val="00457786"/>
    <w:rsid w:val="00461D23"/>
    <w:rsid w:val="00461FAD"/>
    <w:rsid w:val="00464346"/>
    <w:rsid w:val="00464F86"/>
    <w:rsid w:val="00465515"/>
    <w:rsid w:val="00465668"/>
    <w:rsid w:val="00471260"/>
    <w:rsid w:val="0047364E"/>
    <w:rsid w:val="00474188"/>
    <w:rsid w:val="00474713"/>
    <w:rsid w:val="00475E10"/>
    <w:rsid w:val="004774EC"/>
    <w:rsid w:val="00477766"/>
    <w:rsid w:val="00480173"/>
    <w:rsid w:val="004807F0"/>
    <w:rsid w:val="0048336F"/>
    <w:rsid w:val="0048358B"/>
    <w:rsid w:val="004846F3"/>
    <w:rsid w:val="00485D62"/>
    <w:rsid w:val="00492E1C"/>
    <w:rsid w:val="00495B84"/>
    <w:rsid w:val="0049623E"/>
    <w:rsid w:val="004A0B95"/>
    <w:rsid w:val="004A2C88"/>
    <w:rsid w:val="004A2F49"/>
    <w:rsid w:val="004A456B"/>
    <w:rsid w:val="004A55DF"/>
    <w:rsid w:val="004B0EF7"/>
    <w:rsid w:val="004B17E8"/>
    <w:rsid w:val="004B207E"/>
    <w:rsid w:val="004B412D"/>
    <w:rsid w:val="004B4804"/>
    <w:rsid w:val="004B517D"/>
    <w:rsid w:val="004B55F8"/>
    <w:rsid w:val="004B5DAE"/>
    <w:rsid w:val="004B601E"/>
    <w:rsid w:val="004B7F39"/>
    <w:rsid w:val="004C1068"/>
    <w:rsid w:val="004C1B9F"/>
    <w:rsid w:val="004C2228"/>
    <w:rsid w:val="004C3C7C"/>
    <w:rsid w:val="004C698F"/>
    <w:rsid w:val="004C7976"/>
    <w:rsid w:val="004D14FE"/>
    <w:rsid w:val="004D25A6"/>
    <w:rsid w:val="004D3578"/>
    <w:rsid w:val="004D463B"/>
    <w:rsid w:val="004D4977"/>
    <w:rsid w:val="004D53BF"/>
    <w:rsid w:val="004D53E1"/>
    <w:rsid w:val="004D580A"/>
    <w:rsid w:val="004E213A"/>
    <w:rsid w:val="004E2CB9"/>
    <w:rsid w:val="004E32E7"/>
    <w:rsid w:val="004F0988"/>
    <w:rsid w:val="004F3340"/>
    <w:rsid w:val="004F435C"/>
    <w:rsid w:val="004F5305"/>
    <w:rsid w:val="005001B5"/>
    <w:rsid w:val="005018FB"/>
    <w:rsid w:val="00501A33"/>
    <w:rsid w:val="0050652B"/>
    <w:rsid w:val="005115A6"/>
    <w:rsid w:val="00513852"/>
    <w:rsid w:val="0051753A"/>
    <w:rsid w:val="00523852"/>
    <w:rsid w:val="00524F24"/>
    <w:rsid w:val="00526956"/>
    <w:rsid w:val="00532E3B"/>
    <w:rsid w:val="00533210"/>
    <w:rsid w:val="0053371B"/>
    <w:rsid w:val="0053388B"/>
    <w:rsid w:val="00535773"/>
    <w:rsid w:val="005373F5"/>
    <w:rsid w:val="005374ED"/>
    <w:rsid w:val="00540731"/>
    <w:rsid w:val="005407DE"/>
    <w:rsid w:val="00543C53"/>
    <w:rsid w:val="00543E6C"/>
    <w:rsid w:val="00544F24"/>
    <w:rsid w:val="00550C54"/>
    <w:rsid w:val="0055288E"/>
    <w:rsid w:val="005537F2"/>
    <w:rsid w:val="0055448C"/>
    <w:rsid w:val="00554D58"/>
    <w:rsid w:val="00555C4D"/>
    <w:rsid w:val="00557D82"/>
    <w:rsid w:val="00560143"/>
    <w:rsid w:val="005602C4"/>
    <w:rsid w:val="00560783"/>
    <w:rsid w:val="00564CC6"/>
    <w:rsid w:val="00565087"/>
    <w:rsid w:val="00565360"/>
    <w:rsid w:val="00565986"/>
    <w:rsid w:val="00574056"/>
    <w:rsid w:val="0058311F"/>
    <w:rsid w:val="00583446"/>
    <w:rsid w:val="005872B7"/>
    <w:rsid w:val="00590083"/>
    <w:rsid w:val="00597B11"/>
    <w:rsid w:val="005A0192"/>
    <w:rsid w:val="005A1B37"/>
    <w:rsid w:val="005A1CD0"/>
    <w:rsid w:val="005B0699"/>
    <w:rsid w:val="005B17DF"/>
    <w:rsid w:val="005B3EA9"/>
    <w:rsid w:val="005B796D"/>
    <w:rsid w:val="005C5FA5"/>
    <w:rsid w:val="005C63D9"/>
    <w:rsid w:val="005C72E1"/>
    <w:rsid w:val="005D02CE"/>
    <w:rsid w:val="005D1489"/>
    <w:rsid w:val="005D2A5D"/>
    <w:rsid w:val="005D2E01"/>
    <w:rsid w:val="005D3ADF"/>
    <w:rsid w:val="005D4D8F"/>
    <w:rsid w:val="005D50BD"/>
    <w:rsid w:val="005D52DB"/>
    <w:rsid w:val="005D5819"/>
    <w:rsid w:val="005D7526"/>
    <w:rsid w:val="005D766C"/>
    <w:rsid w:val="005E27E3"/>
    <w:rsid w:val="005E4A61"/>
    <w:rsid w:val="005E4BB2"/>
    <w:rsid w:val="005E6119"/>
    <w:rsid w:val="005E6318"/>
    <w:rsid w:val="005F165D"/>
    <w:rsid w:val="005F1B4D"/>
    <w:rsid w:val="005F6085"/>
    <w:rsid w:val="005F70CF"/>
    <w:rsid w:val="005F771F"/>
    <w:rsid w:val="0060281C"/>
    <w:rsid w:val="00602AC0"/>
    <w:rsid w:val="00602AEA"/>
    <w:rsid w:val="00604668"/>
    <w:rsid w:val="006121BA"/>
    <w:rsid w:val="00612FB6"/>
    <w:rsid w:val="00614FDF"/>
    <w:rsid w:val="0061546F"/>
    <w:rsid w:val="0061605E"/>
    <w:rsid w:val="0061726D"/>
    <w:rsid w:val="00621C3C"/>
    <w:rsid w:val="0062264D"/>
    <w:rsid w:val="00622852"/>
    <w:rsid w:val="006239F9"/>
    <w:rsid w:val="00625708"/>
    <w:rsid w:val="00626864"/>
    <w:rsid w:val="006278EC"/>
    <w:rsid w:val="006302F6"/>
    <w:rsid w:val="00630779"/>
    <w:rsid w:val="00630C97"/>
    <w:rsid w:val="0063276A"/>
    <w:rsid w:val="00633529"/>
    <w:rsid w:val="0063445B"/>
    <w:rsid w:val="00634B0C"/>
    <w:rsid w:val="00634FBE"/>
    <w:rsid w:val="0063543D"/>
    <w:rsid w:val="00635C77"/>
    <w:rsid w:val="00635F14"/>
    <w:rsid w:val="00641CBB"/>
    <w:rsid w:val="006437A1"/>
    <w:rsid w:val="006444EC"/>
    <w:rsid w:val="006450B6"/>
    <w:rsid w:val="00645142"/>
    <w:rsid w:val="00647114"/>
    <w:rsid w:val="00647A5F"/>
    <w:rsid w:val="00647BDA"/>
    <w:rsid w:val="00651612"/>
    <w:rsid w:val="0066141C"/>
    <w:rsid w:val="00663D26"/>
    <w:rsid w:val="00670217"/>
    <w:rsid w:val="00670A21"/>
    <w:rsid w:val="00672F11"/>
    <w:rsid w:val="00673D79"/>
    <w:rsid w:val="0067446A"/>
    <w:rsid w:val="006779BA"/>
    <w:rsid w:val="00686253"/>
    <w:rsid w:val="006909C9"/>
    <w:rsid w:val="00693BD0"/>
    <w:rsid w:val="00693DD9"/>
    <w:rsid w:val="006954DF"/>
    <w:rsid w:val="00696BF4"/>
    <w:rsid w:val="006972DC"/>
    <w:rsid w:val="006A0125"/>
    <w:rsid w:val="006A0282"/>
    <w:rsid w:val="006A05BF"/>
    <w:rsid w:val="006A2676"/>
    <w:rsid w:val="006A2D30"/>
    <w:rsid w:val="006A323F"/>
    <w:rsid w:val="006A52EF"/>
    <w:rsid w:val="006B045C"/>
    <w:rsid w:val="006B0A99"/>
    <w:rsid w:val="006B30D0"/>
    <w:rsid w:val="006B32BB"/>
    <w:rsid w:val="006B5E4A"/>
    <w:rsid w:val="006B6DD3"/>
    <w:rsid w:val="006C3D95"/>
    <w:rsid w:val="006C43E9"/>
    <w:rsid w:val="006C6AF6"/>
    <w:rsid w:val="006C7A09"/>
    <w:rsid w:val="006D135B"/>
    <w:rsid w:val="006D56D2"/>
    <w:rsid w:val="006E10FC"/>
    <w:rsid w:val="006E159F"/>
    <w:rsid w:val="006E2902"/>
    <w:rsid w:val="006E3D82"/>
    <w:rsid w:val="006E4773"/>
    <w:rsid w:val="006E4A4E"/>
    <w:rsid w:val="006E5C86"/>
    <w:rsid w:val="006F2080"/>
    <w:rsid w:val="006F3F8B"/>
    <w:rsid w:val="006F47F5"/>
    <w:rsid w:val="006F498B"/>
    <w:rsid w:val="006F7887"/>
    <w:rsid w:val="006F7CBD"/>
    <w:rsid w:val="00701116"/>
    <w:rsid w:val="00702BB3"/>
    <w:rsid w:val="00703525"/>
    <w:rsid w:val="00703B06"/>
    <w:rsid w:val="00703B84"/>
    <w:rsid w:val="007062ED"/>
    <w:rsid w:val="00706A47"/>
    <w:rsid w:val="00706A79"/>
    <w:rsid w:val="007102BE"/>
    <w:rsid w:val="007128AD"/>
    <w:rsid w:val="007137C8"/>
    <w:rsid w:val="00713C44"/>
    <w:rsid w:val="007153F4"/>
    <w:rsid w:val="00716AAA"/>
    <w:rsid w:val="00722DB9"/>
    <w:rsid w:val="00722F13"/>
    <w:rsid w:val="00724AB7"/>
    <w:rsid w:val="00725869"/>
    <w:rsid w:val="00726633"/>
    <w:rsid w:val="00726996"/>
    <w:rsid w:val="007277D1"/>
    <w:rsid w:val="007302BE"/>
    <w:rsid w:val="00730976"/>
    <w:rsid w:val="007327C2"/>
    <w:rsid w:val="00734A5B"/>
    <w:rsid w:val="0074026F"/>
    <w:rsid w:val="0074036E"/>
    <w:rsid w:val="00742685"/>
    <w:rsid w:val="007429F6"/>
    <w:rsid w:val="00743C02"/>
    <w:rsid w:val="00743CDF"/>
    <w:rsid w:val="0074427A"/>
    <w:rsid w:val="00744418"/>
    <w:rsid w:val="00744E76"/>
    <w:rsid w:val="007516C5"/>
    <w:rsid w:val="0075490E"/>
    <w:rsid w:val="00755239"/>
    <w:rsid w:val="007573AB"/>
    <w:rsid w:val="00757A95"/>
    <w:rsid w:val="00757C89"/>
    <w:rsid w:val="00760347"/>
    <w:rsid w:val="0076066C"/>
    <w:rsid w:val="00760815"/>
    <w:rsid w:val="0076145B"/>
    <w:rsid w:val="00762673"/>
    <w:rsid w:val="00765A64"/>
    <w:rsid w:val="007729C2"/>
    <w:rsid w:val="00773DE5"/>
    <w:rsid w:val="00773E70"/>
    <w:rsid w:val="00774DA4"/>
    <w:rsid w:val="00775075"/>
    <w:rsid w:val="00776EE1"/>
    <w:rsid w:val="00781F0F"/>
    <w:rsid w:val="00784D65"/>
    <w:rsid w:val="007857CB"/>
    <w:rsid w:val="0078621B"/>
    <w:rsid w:val="007877C5"/>
    <w:rsid w:val="00793881"/>
    <w:rsid w:val="007940A6"/>
    <w:rsid w:val="0079654D"/>
    <w:rsid w:val="00797F28"/>
    <w:rsid w:val="007A0C76"/>
    <w:rsid w:val="007A16C6"/>
    <w:rsid w:val="007A283D"/>
    <w:rsid w:val="007A362D"/>
    <w:rsid w:val="007A54FE"/>
    <w:rsid w:val="007A6E9A"/>
    <w:rsid w:val="007A6F17"/>
    <w:rsid w:val="007A7F94"/>
    <w:rsid w:val="007B0438"/>
    <w:rsid w:val="007B127D"/>
    <w:rsid w:val="007B2490"/>
    <w:rsid w:val="007B2990"/>
    <w:rsid w:val="007B4FB7"/>
    <w:rsid w:val="007B5623"/>
    <w:rsid w:val="007B600E"/>
    <w:rsid w:val="007B60A8"/>
    <w:rsid w:val="007B6ECC"/>
    <w:rsid w:val="007C1C7A"/>
    <w:rsid w:val="007C329B"/>
    <w:rsid w:val="007C36F1"/>
    <w:rsid w:val="007C57DE"/>
    <w:rsid w:val="007C6B62"/>
    <w:rsid w:val="007D0FB8"/>
    <w:rsid w:val="007D2C7B"/>
    <w:rsid w:val="007E1202"/>
    <w:rsid w:val="007E218D"/>
    <w:rsid w:val="007E245A"/>
    <w:rsid w:val="007E4E3C"/>
    <w:rsid w:val="007F0F4A"/>
    <w:rsid w:val="007F2841"/>
    <w:rsid w:val="007F4836"/>
    <w:rsid w:val="007F4C2D"/>
    <w:rsid w:val="007F55C9"/>
    <w:rsid w:val="007F7778"/>
    <w:rsid w:val="00801210"/>
    <w:rsid w:val="008017E3"/>
    <w:rsid w:val="008028A4"/>
    <w:rsid w:val="00802D2A"/>
    <w:rsid w:val="008036F3"/>
    <w:rsid w:val="008042C8"/>
    <w:rsid w:val="00805A4A"/>
    <w:rsid w:val="00806924"/>
    <w:rsid w:val="00806C93"/>
    <w:rsid w:val="008076E5"/>
    <w:rsid w:val="008116C0"/>
    <w:rsid w:val="00811AE4"/>
    <w:rsid w:val="0081467C"/>
    <w:rsid w:val="00814CA8"/>
    <w:rsid w:val="00820967"/>
    <w:rsid w:val="008242E5"/>
    <w:rsid w:val="008274CC"/>
    <w:rsid w:val="00830747"/>
    <w:rsid w:val="008319C3"/>
    <w:rsid w:val="00831BE3"/>
    <w:rsid w:val="00834498"/>
    <w:rsid w:val="00835F14"/>
    <w:rsid w:val="00836CC4"/>
    <w:rsid w:val="008374D0"/>
    <w:rsid w:val="008412A0"/>
    <w:rsid w:val="008423E6"/>
    <w:rsid w:val="00844828"/>
    <w:rsid w:val="00844861"/>
    <w:rsid w:val="00844DF3"/>
    <w:rsid w:val="00846C9B"/>
    <w:rsid w:val="008508E1"/>
    <w:rsid w:val="00855E08"/>
    <w:rsid w:val="00856C23"/>
    <w:rsid w:val="00856FE9"/>
    <w:rsid w:val="00857D03"/>
    <w:rsid w:val="008610B9"/>
    <w:rsid w:val="00862B90"/>
    <w:rsid w:val="00865C1B"/>
    <w:rsid w:val="00867FBC"/>
    <w:rsid w:val="0087346F"/>
    <w:rsid w:val="008738D3"/>
    <w:rsid w:val="008746C6"/>
    <w:rsid w:val="00874D45"/>
    <w:rsid w:val="008751A7"/>
    <w:rsid w:val="00876641"/>
    <w:rsid w:val="008768CA"/>
    <w:rsid w:val="00876DA9"/>
    <w:rsid w:val="00894DD6"/>
    <w:rsid w:val="00895F96"/>
    <w:rsid w:val="008A3307"/>
    <w:rsid w:val="008A39D8"/>
    <w:rsid w:val="008A4882"/>
    <w:rsid w:val="008A4901"/>
    <w:rsid w:val="008B2FDB"/>
    <w:rsid w:val="008B40A8"/>
    <w:rsid w:val="008B72B7"/>
    <w:rsid w:val="008B7751"/>
    <w:rsid w:val="008B7E7C"/>
    <w:rsid w:val="008C0AD3"/>
    <w:rsid w:val="008C22AE"/>
    <w:rsid w:val="008C335A"/>
    <w:rsid w:val="008C350E"/>
    <w:rsid w:val="008C384C"/>
    <w:rsid w:val="008C4793"/>
    <w:rsid w:val="008C6E3C"/>
    <w:rsid w:val="008D03FB"/>
    <w:rsid w:val="008D10E3"/>
    <w:rsid w:val="008D129B"/>
    <w:rsid w:val="008D1E78"/>
    <w:rsid w:val="008D3707"/>
    <w:rsid w:val="008D64A8"/>
    <w:rsid w:val="008D7431"/>
    <w:rsid w:val="008E0AE3"/>
    <w:rsid w:val="008E22FE"/>
    <w:rsid w:val="008F0C10"/>
    <w:rsid w:val="008F1A9B"/>
    <w:rsid w:val="008F58DA"/>
    <w:rsid w:val="008F595B"/>
    <w:rsid w:val="008F706B"/>
    <w:rsid w:val="008F7F11"/>
    <w:rsid w:val="009006BF"/>
    <w:rsid w:val="0090271F"/>
    <w:rsid w:val="00902E23"/>
    <w:rsid w:val="00902E38"/>
    <w:rsid w:val="009047F6"/>
    <w:rsid w:val="00905A26"/>
    <w:rsid w:val="00905BE9"/>
    <w:rsid w:val="009114D7"/>
    <w:rsid w:val="009119F4"/>
    <w:rsid w:val="009125DE"/>
    <w:rsid w:val="0091348E"/>
    <w:rsid w:val="00913A60"/>
    <w:rsid w:val="00913ED4"/>
    <w:rsid w:val="0091497C"/>
    <w:rsid w:val="00915FFF"/>
    <w:rsid w:val="009161B9"/>
    <w:rsid w:val="00916DA7"/>
    <w:rsid w:val="00917CCB"/>
    <w:rsid w:val="00920332"/>
    <w:rsid w:val="0092066B"/>
    <w:rsid w:val="009218E4"/>
    <w:rsid w:val="00921B59"/>
    <w:rsid w:val="0092513E"/>
    <w:rsid w:val="00925674"/>
    <w:rsid w:val="00927577"/>
    <w:rsid w:val="00927FB0"/>
    <w:rsid w:val="00932C1F"/>
    <w:rsid w:val="00932D75"/>
    <w:rsid w:val="0093429C"/>
    <w:rsid w:val="00935BCC"/>
    <w:rsid w:val="00936000"/>
    <w:rsid w:val="00936823"/>
    <w:rsid w:val="00936E62"/>
    <w:rsid w:val="00941AA6"/>
    <w:rsid w:val="00942EC2"/>
    <w:rsid w:val="0094513F"/>
    <w:rsid w:val="009458BB"/>
    <w:rsid w:val="00945FBF"/>
    <w:rsid w:val="009475F8"/>
    <w:rsid w:val="00950E85"/>
    <w:rsid w:val="00952C54"/>
    <w:rsid w:val="00952D58"/>
    <w:rsid w:val="0095496B"/>
    <w:rsid w:val="00956261"/>
    <w:rsid w:val="00956589"/>
    <w:rsid w:val="00961869"/>
    <w:rsid w:val="0096264F"/>
    <w:rsid w:val="00964701"/>
    <w:rsid w:val="00964A79"/>
    <w:rsid w:val="00967934"/>
    <w:rsid w:val="00967B32"/>
    <w:rsid w:val="00970956"/>
    <w:rsid w:val="00972A5F"/>
    <w:rsid w:val="00972CC0"/>
    <w:rsid w:val="00973D83"/>
    <w:rsid w:val="00975D31"/>
    <w:rsid w:val="00976964"/>
    <w:rsid w:val="00976BEE"/>
    <w:rsid w:val="00985B6B"/>
    <w:rsid w:val="00985C08"/>
    <w:rsid w:val="009904E3"/>
    <w:rsid w:val="00991AB6"/>
    <w:rsid w:val="00991BAC"/>
    <w:rsid w:val="00991FFF"/>
    <w:rsid w:val="009949D2"/>
    <w:rsid w:val="00996588"/>
    <w:rsid w:val="00996D96"/>
    <w:rsid w:val="009A1BC8"/>
    <w:rsid w:val="009A36DA"/>
    <w:rsid w:val="009A4BAC"/>
    <w:rsid w:val="009A7761"/>
    <w:rsid w:val="009B114E"/>
    <w:rsid w:val="009B5433"/>
    <w:rsid w:val="009B5CFC"/>
    <w:rsid w:val="009B7E56"/>
    <w:rsid w:val="009C0085"/>
    <w:rsid w:val="009C2538"/>
    <w:rsid w:val="009C3BE0"/>
    <w:rsid w:val="009C49A5"/>
    <w:rsid w:val="009C5201"/>
    <w:rsid w:val="009C62DE"/>
    <w:rsid w:val="009C6CB2"/>
    <w:rsid w:val="009C7DE4"/>
    <w:rsid w:val="009D01BE"/>
    <w:rsid w:val="009D01EB"/>
    <w:rsid w:val="009D0E49"/>
    <w:rsid w:val="009D45A1"/>
    <w:rsid w:val="009D5295"/>
    <w:rsid w:val="009D563A"/>
    <w:rsid w:val="009D638B"/>
    <w:rsid w:val="009E003E"/>
    <w:rsid w:val="009E5EAB"/>
    <w:rsid w:val="009E7622"/>
    <w:rsid w:val="009F07E8"/>
    <w:rsid w:val="009F37B7"/>
    <w:rsid w:val="009F5729"/>
    <w:rsid w:val="009F7965"/>
    <w:rsid w:val="00A04ED7"/>
    <w:rsid w:val="00A04FF1"/>
    <w:rsid w:val="00A05452"/>
    <w:rsid w:val="00A05BB3"/>
    <w:rsid w:val="00A06627"/>
    <w:rsid w:val="00A07B78"/>
    <w:rsid w:val="00A10F02"/>
    <w:rsid w:val="00A11B56"/>
    <w:rsid w:val="00A12220"/>
    <w:rsid w:val="00A139E4"/>
    <w:rsid w:val="00A1415F"/>
    <w:rsid w:val="00A157D3"/>
    <w:rsid w:val="00A164B4"/>
    <w:rsid w:val="00A16E57"/>
    <w:rsid w:val="00A17501"/>
    <w:rsid w:val="00A22575"/>
    <w:rsid w:val="00A234AF"/>
    <w:rsid w:val="00A24E18"/>
    <w:rsid w:val="00A25B58"/>
    <w:rsid w:val="00A26956"/>
    <w:rsid w:val="00A27486"/>
    <w:rsid w:val="00A35465"/>
    <w:rsid w:val="00A35503"/>
    <w:rsid w:val="00A37AF6"/>
    <w:rsid w:val="00A45216"/>
    <w:rsid w:val="00A45490"/>
    <w:rsid w:val="00A46033"/>
    <w:rsid w:val="00A50DF3"/>
    <w:rsid w:val="00A51B05"/>
    <w:rsid w:val="00A53724"/>
    <w:rsid w:val="00A55734"/>
    <w:rsid w:val="00A5578A"/>
    <w:rsid w:val="00A56066"/>
    <w:rsid w:val="00A6225B"/>
    <w:rsid w:val="00A622B9"/>
    <w:rsid w:val="00A62A57"/>
    <w:rsid w:val="00A65592"/>
    <w:rsid w:val="00A7100E"/>
    <w:rsid w:val="00A73129"/>
    <w:rsid w:val="00A73CEE"/>
    <w:rsid w:val="00A74313"/>
    <w:rsid w:val="00A76E0A"/>
    <w:rsid w:val="00A82346"/>
    <w:rsid w:val="00A82FF7"/>
    <w:rsid w:val="00A84184"/>
    <w:rsid w:val="00A87068"/>
    <w:rsid w:val="00A873D4"/>
    <w:rsid w:val="00A87986"/>
    <w:rsid w:val="00A91B67"/>
    <w:rsid w:val="00A92BA1"/>
    <w:rsid w:val="00A93166"/>
    <w:rsid w:val="00A934FB"/>
    <w:rsid w:val="00A937E0"/>
    <w:rsid w:val="00AA2F3A"/>
    <w:rsid w:val="00AA690A"/>
    <w:rsid w:val="00AB01D5"/>
    <w:rsid w:val="00AB0489"/>
    <w:rsid w:val="00AB3498"/>
    <w:rsid w:val="00AB378D"/>
    <w:rsid w:val="00AB6B16"/>
    <w:rsid w:val="00AB798E"/>
    <w:rsid w:val="00AC238F"/>
    <w:rsid w:val="00AC4B97"/>
    <w:rsid w:val="00AC6664"/>
    <w:rsid w:val="00AC6BC6"/>
    <w:rsid w:val="00AC6D2C"/>
    <w:rsid w:val="00AC7B19"/>
    <w:rsid w:val="00AD557D"/>
    <w:rsid w:val="00AE0F27"/>
    <w:rsid w:val="00AE616C"/>
    <w:rsid w:val="00AE65E2"/>
    <w:rsid w:val="00AE7566"/>
    <w:rsid w:val="00AE75AC"/>
    <w:rsid w:val="00AF00E9"/>
    <w:rsid w:val="00AF16A3"/>
    <w:rsid w:val="00AF3C29"/>
    <w:rsid w:val="00AF3E42"/>
    <w:rsid w:val="00AF3EF6"/>
    <w:rsid w:val="00AF59C1"/>
    <w:rsid w:val="00AF739B"/>
    <w:rsid w:val="00AF758F"/>
    <w:rsid w:val="00AF7832"/>
    <w:rsid w:val="00B01861"/>
    <w:rsid w:val="00B02D1D"/>
    <w:rsid w:val="00B02D62"/>
    <w:rsid w:val="00B058E7"/>
    <w:rsid w:val="00B071BD"/>
    <w:rsid w:val="00B10216"/>
    <w:rsid w:val="00B110C0"/>
    <w:rsid w:val="00B1264D"/>
    <w:rsid w:val="00B15449"/>
    <w:rsid w:val="00B16AE0"/>
    <w:rsid w:val="00B17D45"/>
    <w:rsid w:val="00B27749"/>
    <w:rsid w:val="00B27B3F"/>
    <w:rsid w:val="00B309A4"/>
    <w:rsid w:val="00B316D6"/>
    <w:rsid w:val="00B34EEA"/>
    <w:rsid w:val="00B36090"/>
    <w:rsid w:val="00B40D0A"/>
    <w:rsid w:val="00B40D25"/>
    <w:rsid w:val="00B41EE5"/>
    <w:rsid w:val="00B42978"/>
    <w:rsid w:val="00B42C97"/>
    <w:rsid w:val="00B45E44"/>
    <w:rsid w:val="00B4696C"/>
    <w:rsid w:val="00B50536"/>
    <w:rsid w:val="00B52485"/>
    <w:rsid w:val="00B52B19"/>
    <w:rsid w:val="00B5331F"/>
    <w:rsid w:val="00B54931"/>
    <w:rsid w:val="00B652FD"/>
    <w:rsid w:val="00B6596B"/>
    <w:rsid w:val="00B710A2"/>
    <w:rsid w:val="00B73397"/>
    <w:rsid w:val="00B74CC4"/>
    <w:rsid w:val="00B74E5C"/>
    <w:rsid w:val="00B755A2"/>
    <w:rsid w:val="00B765C7"/>
    <w:rsid w:val="00B80AD9"/>
    <w:rsid w:val="00B8158F"/>
    <w:rsid w:val="00B82011"/>
    <w:rsid w:val="00B8374D"/>
    <w:rsid w:val="00B85D93"/>
    <w:rsid w:val="00B86B7C"/>
    <w:rsid w:val="00B87B51"/>
    <w:rsid w:val="00B9025F"/>
    <w:rsid w:val="00B902EC"/>
    <w:rsid w:val="00B90B6A"/>
    <w:rsid w:val="00B90EF7"/>
    <w:rsid w:val="00B92DA5"/>
    <w:rsid w:val="00B93086"/>
    <w:rsid w:val="00B94FAB"/>
    <w:rsid w:val="00B96779"/>
    <w:rsid w:val="00B96E72"/>
    <w:rsid w:val="00B9750A"/>
    <w:rsid w:val="00BA19ED"/>
    <w:rsid w:val="00BA1A16"/>
    <w:rsid w:val="00BA2F5E"/>
    <w:rsid w:val="00BA4B8D"/>
    <w:rsid w:val="00BA4F8E"/>
    <w:rsid w:val="00BA69F1"/>
    <w:rsid w:val="00BA7739"/>
    <w:rsid w:val="00BB25CB"/>
    <w:rsid w:val="00BB3453"/>
    <w:rsid w:val="00BB53AB"/>
    <w:rsid w:val="00BB59CB"/>
    <w:rsid w:val="00BB60F6"/>
    <w:rsid w:val="00BC0747"/>
    <w:rsid w:val="00BC0A58"/>
    <w:rsid w:val="00BC0F7D"/>
    <w:rsid w:val="00BC2ED3"/>
    <w:rsid w:val="00BC3EC3"/>
    <w:rsid w:val="00BC4737"/>
    <w:rsid w:val="00BC59F9"/>
    <w:rsid w:val="00BC5A15"/>
    <w:rsid w:val="00BC6078"/>
    <w:rsid w:val="00BD4125"/>
    <w:rsid w:val="00BD7D31"/>
    <w:rsid w:val="00BE06E3"/>
    <w:rsid w:val="00BE3255"/>
    <w:rsid w:val="00BE45CB"/>
    <w:rsid w:val="00BE6325"/>
    <w:rsid w:val="00BE704C"/>
    <w:rsid w:val="00BF128E"/>
    <w:rsid w:val="00BF16EC"/>
    <w:rsid w:val="00BF3100"/>
    <w:rsid w:val="00C026F4"/>
    <w:rsid w:val="00C03D75"/>
    <w:rsid w:val="00C04CC3"/>
    <w:rsid w:val="00C0601D"/>
    <w:rsid w:val="00C074DD"/>
    <w:rsid w:val="00C115FE"/>
    <w:rsid w:val="00C11D0D"/>
    <w:rsid w:val="00C12C3F"/>
    <w:rsid w:val="00C14860"/>
    <w:rsid w:val="00C1496A"/>
    <w:rsid w:val="00C15782"/>
    <w:rsid w:val="00C17939"/>
    <w:rsid w:val="00C20ABD"/>
    <w:rsid w:val="00C20C06"/>
    <w:rsid w:val="00C20C82"/>
    <w:rsid w:val="00C21A2D"/>
    <w:rsid w:val="00C21B70"/>
    <w:rsid w:val="00C2214C"/>
    <w:rsid w:val="00C2298B"/>
    <w:rsid w:val="00C24211"/>
    <w:rsid w:val="00C2512A"/>
    <w:rsid w:val="00C25D23"/>
    <w:rsid w:val="00C27C5A"/>
    <w:rsid w:val="00C30764"/>
    <w:rsid w:val="00C31DE9"/>
    <w:rsid w:val="00C33079"/>
    <w:rsid w:val="00C35D49"/>
    <w:rsid w:val="00C374F4"/>
    <w:rsid w:val="00C37BA8"/>
    <w:rsid w:val="00C42AC1"/>
    <w:rsid w:val="00C437C4"/>
    <w:rsid w:val="00C44C8E"/>
    <w:rsid w:val="00C45231"/>
    <w:rsid w:val="00C46CD7"/>
    <w:rsid w:val="00C5060C"/>
    <w:rsid w:val="00C51C4E"/>
    <w:rsid w:val="00C52631"/>
    <w:rsid w:val="00C60C3E"/>
    <w:rsid w:val="00C61574"/>
    <w:rsid w:val="00C619D9"/>
    <w:rsid w:val="00C61FE0"/>
    <w:rsid w:val="00C63BF3"/>
    <w:rsid w:val="00C64DAC"/>
    <w:rsid w:val="00C64FFC"/>
    <w:rsid w:val="00C660AB"/>
    <w:rsid w:val="00C6753F"/>
    <w:rsid w:val="00C6758E"/>
    <w:rsid w:val="00C70BCE"/>
    <w:rsid w:val="00C70FAD"/>
    <w:rsid w:val="00C71772"/>
    <w:rsid w:val="00C722B8"/>
    <w:rsid w:val="00C72833"/>
    <w:rsid w:val="00C80D92"/>
    <w:rsid w:val="00C80F1D"/>
    <w:rsid w:val="00C827E2"/>
    <w:rsid w:val="00C8581B"/>
    <w:rsid w:val="00C85B31"/>
    <w:rsid w:val="00C90CDF"/>
    <w:rsid w:val="00C93705"/>
    <w:rsid w:val="00C93F40"/>
    <w:rsid w:val="00C967BC"/>
    <w:rsid w:val="00C96B76"/>
    <w:rsid w:val="00CA3D0C"/>
    <w:rsid w:val="00CA4CE0"/>
    <w:rsid w:val="00CA5380"/>
    <w:rsid w:val="00CA769A"/>
    <w:rsid w:val="00CB0C54"/>
    <w:rsid w:val="00CB38ED"/>
    <w:rsid w:val="00CB6A26"/>
    <w:rsid w:val="00CC03CC"/>
    <w:rsid w:val="00CC17DC"/>
    <w:rsid w:val="00CC2C81"/>
    <w:rsid w:val="00CC3A16"/>
    <w:rsid w:val="00CC4E23"/>
    <w:rsid w:val="00CC62FE"/>
    <w:rsid w:val="00CC6F3F"/>
    <w:rsid w:val="00CC78EF"/>
    <w:rsid w:val="00CD0118"/>
    <w:rsid w:val="00CD0F76"/>
    <w:rsid w:val="00CD1250"/>
    <w:rsid w:val="00CD293A"/>
    <w:rsid w:val="00CD2AF4"/>
    <w:rsid w:val="00CD5802"/>
    <w:rsid w:val="00CD5ADC"/>
    <w:rsid w:val="00CD5EF9"/>
    <w:rsid w:val="00CD65E4"/>
    <w:rsid w:val="00CE3E0B"/>
    <w:rsid w:val="00CE4E16"/>
    <w:rsid w:val="00CE5B4B"/>
    <w:rsid w:val="00CE7F04"/>
    <w:rsid w:val="00CF00EE"/>
    <w:rsid w:val="00CF1DB1"/>
    <w:rsid w:val="00CF2787"/>
    <w:rsid w:val="00CF2DD0"/>
    <w:rsid w:val="00CF3ED8"/>
    <w:rsid w:val="00CF439F"/>
    <w:rsid w:val="00CF4862"/>
    <w:rsid w:val="00D02A6F"/>
    <w:rsid w:val="00D03C04"/>
    <w:rsid w:val="00D04CE1"/>
    <w:rsid w:val="00D05052"/>
    <w:rsid w:val="00D05521"/>
    <w:rsid w:val="00D075AA"/>
    <w:rsid w:val="00D11380"/>
    <w:rsid w:val="00D11A06"/>
    <w:rsid w:val="00D13F1E"/>
    <w:rsid w:val="00D149BB"/>
    <w:rsid w:val="00D15629"/>
    <w:rsid w:val="00D173A7"/>
    <w:rsid w:val="00D22076"/>
    <w:rsid w:val="00D271ED"/>
    <w:rsid w:val="00D31383"/>
    <w:rsid w:val="00D35460"/>
    <w:rsid w:val="00D40A40"/>
    <w:rsid w:val="00D45ACD"/>
    <w:rsid w:val="00D46BB9"/>
    <w:rsid w:val="00D50D1A"/>
    <w:rsid w:val="00D52E55"/>
    <w:rsid w:val="00D55C6C"/>
    <w:rsid w:val="00D56851"/>
    <w:rsid w:val="00D568C0"/>
    <w:rsid w:val="00D5694C"/>
    <w:rsid w:val="00D57972"/>
    <w:rsid w:val="00D57B0E"/>
    <w:rsid w:val="00D6040A"/>
    <w:rsid w:val="00D610DB"/>
    <w:rsid w:val="00D615A9"/>
    <w:rsid w:val="00D61F8C"/>
    <w:rsid w:val="00D63052"/>
    <w:rsid w:val="00D635EE"/>
    <w:rsid w:val="00D64265"/>
    <w:rsid w:val="00D66742"/>
    <w:rsid w:val="00D675A9"/>
    <w:rsid w:val="00D67CF5"/>
    <w:rsid w:val="00D71888"/>
    <w:rsid w:val="00D72296"/>
    <w:rsid w:val="00D723DA"/>
    <w:rsid w:val="00D738D6"/>
    <w:rsid w:val="00D747D9"/>
    <w:rsid w:val="00D755EB"/>
    <w:rsid w:val="00D76048"/>
    <w:rsid w:val="00D775CB"/>
    <w:rsid w:val="00D77C67"/>
    <w:rsid w:val="00D81D3D"/>
    <w:rsid w:val="00D8688B"/>
    <w:rsid w:val="00D86F7B"/>
    <w:rsid w:val="00D87608"/>
    <w:rsid w:val="00D87E00"/>
    <w:rsid w:val="00D9134D"/>
    <w:rsid w:val="00D91F57"/>
    <w:rsid w:val="00D956AF"/>
    <w:rsid w:val="00D977F4"/>
    <w:rsid w:val="00D97D44"/>
    <w:rsid w:val="00DA0DC1"/>
    <w:rsid w:val="00DA1CCA"/>
    <w:rsid w:val="00DA3CD3"/>
    <w:rsid w:val="00DA3E88"/>
    <w:rsid w:val="00DA5282"/>
    <w:rsid w:val="00DA7A03"/>
    <w:rsid w:val="00DA7EFD"/>
    <w:rsid w:val="00DB1818"/>
    <w:rsid w:val="00DB1829"/>
    <w:rsid w:val="00DB2396"/>
    <w:rsid w:val="00DB5938"/>
    <w:rsid w:val="00DB63DD"/>
    <w:rsid w:val="00DB70CC"/>
    <w:rsid w:val="00DC309B"/>
    <w:rsid w:val="00DC4200"/>
    <w:rsid w:val="00DC49AF"/>
    <w:rsid w:val="00DC4DA2"/>
    <w:rsid w:val="00DC67F2"/>
    <w:rsid w:val="00DD13F6"/>
    <w:rsid w:val="00DD4C17"/>
    <w:rsid w:val="00DD564F"/>
    <w:rsid w:val="00DD6EB2"/>
    <w:rsid w:val="00DD707B"/>
    <w:rsid w:val="00DD74A5"/>
    <w:rsid w:val="00DE6196"/>
    <w:rsid w:val="00DE6CCA"/>
    <w:rsid w:val="00DE78C8"/>
    <w:rsid w:val="00DF0333"/>
    <w:rsid w:val="00DF0D89"/>
    <w:rsid w:val="00DF1F79"/>
    <w:rsid w:val="00DF2B1F"/>
    <w:rsid w:val="00DF3727"/>
    <w:rsid w:val="00DF3D74"/>
    <w:rsid w:val="00DF62CD"/>
    <w:rsid w:val="00DF6384"/>
    <w:rsid w:val="00E01A74"/>
    <w:rsid w:val="00E052C0"/>
    <w:rsid w:val="00E05F18"/>
    <w:rsid w:val="00E1046B"/>
    <w:rsid w:val="00E108D9"/>
    <w:rsid w:val="00E1352B"/>
    <w:rsid w:val="00E16509"/>
    <w:rsid w:val="00E209EA"/>
    <w:rsid w:val="00E20DA7"/>
    <w:rsid w:val="00E22753"/>
    <w:rsid w:val="00E23D95"/>
    <w:rsid w:val="00E24769"/>
    <w:rsid w:val="00E25AD7"/>
    <w:rsid w:val="00E25BA2"/>
    <w:rsid w:val="00E30479"/>
    <w:rsid w:val="00E334F7"/>
    <w:rsid w:val="00E35671"/>
    <w:rsid w:val="00E35706"/>
    <w:rsid w:val="00E37D9D"/>
    <w:rsid w:val="00E423D9"/>
    <w:rsid w:val="00E430BF"/>
    <w:rsid w:val="00E44582"/>
    <w:rsid w:val="00E45F29"/>
    <w:rsid w:val="00E46B98"/>
    <w:rsid w:val="00E46C8B"/>
    <w:rsid w:val="00E54B7B"/>
    <w:rsid w:val="00E56679"/>
    <w:rsid w:val="00E5765C"/>
    <w:rsid w:val="00E612ED"/>
    <w:rsid w:val="00E644D7"/>
    <w:rsid w:val="00E66488"/>
    <w:rsid w:val="00E6739B"/>
    <w:rsid w:val="00E67E59"/>
    <w:rsid w:val="00E70167"/>
    <w:rsid w:val="00E70207"/>
    <w:rsid w:val="00E70260"/>
    <w:rsid w:val="00E70D1A"/>
    <w:rsid w:val="00E745D3"/>
    <w:rsid w:val="00E76E35"/>
    <w:rsid w:val="00E77645"/>
    <w:rsid w:val="00E7776C"/>
    <w:rsid w:val="00E8206A"/>
    <w:rsid w:val="00E820EE"/>
    <w:rsid w:val="00E83BD8"/>
    <w:rsid w:val="00E844BE"/>
    <w:rsid w:val="00E91286"/>
    <w:rsid w:val="00E92197"/>
    <w:rsid w:val="00E925C0"/>
    <w:rsid w:val="00E94EE4"/>
    <w:rsid w:val="00E951EA"/>
    <w:rsid w:val="00E953DE"/>
    <w:rsid w:val="00EA0D09"/>
    <w:rsid w:val="00EA15B0"/>
    <w:rsid w:val="00EA1871"/>
    <w:rsid w:val="00EA5EA7"/>
    <w:rsid w:val="00EA7996"/>
    <w:rsid w:val="00EA7C0F"/>
    <w:rsid w:val="00EA7EEE"/>
    <w:rsid w:val="00EB0350"/>
    <w:rsid w:val="00EB0A6D"/>
    <w:rsid w:val="00EB1DE1"/>
    <w:rsid w:val="00EB269B"/>
    <w:rsid w:val="00EB387E"/>
    <w:rsid w:val="00EB7487"/>
    <w:rsid w:val="00EB789A"/>
    <w:rsid w:val="00EC07CB"/>
    <w:rsid w:val="00EC0CAB"/>
    <w:rsid w:val="00EC4A25"/>
    <w:rsid w:val="00ED145A"/>
    <w:rsid w:val="00ED226D"/>
    <w:rsid w:val="00ED495F"/>
    <w:rsid w:val="00ED6F2F"/>
    <w:rsid w:val="00ED7F1A"/>
    <w:rsid w:val="00EE02AD"/>
    <w:rsid w:val="00EE1251"/>
    <w:rsid w:val="00EE1DF1"/>
    <w:rsid w:val="00EE3C2B"/>
    <w:rsid w:val="00EE68E3"/>
    <w:rsid w:val="00EE6F73"/>
    <w:rsid w:val="00EE7722"/>
    <w:rsid w:val="00EF165F"/>
    <w:rsid w:val="00EF350B"/>
    <w:rsid w:val="00EF3651"/>
    <w:rsid w:val="00EF46DE"/>
    <w:rsid w:val="00EF6ED4"/>
    <w:rsid w:val="00F025A2"/>
    <w:rsid w:val="00F04712"/>
    <w:rsid w:val="00F112CE"/>
    <w:rsid w:val="00F118C6"/>
    <w:rsid w:val="00F13360"/>
    <w:rsid w:val="00F14DDC"/>
    <w:rsid w:val="00F160CC"/>
    <w:rsid w:val="00F17497"/>
    <w:rsid w:val="00F20C9E"/>
    <w:rsid w:val="00F22582"/>
    <w:rsid w:val="00F22EC7"/>
    <w:rsid w:val="00F230AA"/>
    <w:rsid w:val="00F23846"/>
    <w:rsid w:val="00F27EB5"/>
    <w:rsid w:val="00F325C8"/>
    <w:rsid w:val="00F329A5"/>
    <w:rsid w:val="00F35E6A"/>
    <w:rsid w:val="00F3602C"/>
    <w:rsid w:val="00F3741A"/>
    <w:rsid w:val="00F40E70"/>
    <w:rsid w:val="00F43F63"/>
    <w:rsid w:val="00F44E0E"/>
    <w:rsid w:val="00F44EDA"/>
    <w:rsid w:val="00F45879"/>
    <w:rsid w:val="00F47A3E"/>
    <w:rsid w:val="00F5238C"/>
    <w:rsid w:val="00F534C0"/>
    <w:rsid w:val="00F54B39"/>
    <w:rsid w:val="00F55A80"/>
    <w:rsid w:val="00F5764D"/>
    <w:rsid w:val="00F60156"/>
    <w:rsid w:val="00F653B8"/>
    <w:rsid w:val="00F65DC9"/>
    <w:rsid w:val="00F66F2C"/>
    <w:rsid w:val="00F70AA6"/>
    <w:rsid w:val="00F75DA4"/>
    <w:rsid w:val="00F75FFE"/>
    <w:rsid w:val="00F80BAF"/>
    <w:rsid w:val="00F82D53"/>
    <w:rsid w:val="00F86652"/>
    <w:rsid w:val="00F9008D"/>
    <w:rsid w:val="00F9030F"/>
    <w:rsid w:val="00F90D37"/>
    <w:rsid w:val="00F90DA5"/>
    <w:rsid w:val="00F9183C"/>
    <w:rsid w:val="00F92F2D"/>
    <w:rsid w:val="00F9531D"/>
    <w:rsid w:val="00FA04EA"/>
    <w:rsid w:val="00FA0896"/>
    <w:rsid w:val="00FA1266"/>
    <w:rsid w:val="00FA1B11"/>
    <w:rsid w:val="00FA2DEC"/>
    <w:rsid w:val="00FA4234"/>
    <w:rsid w:val="00FA4501"/>
    <w:rsid w:val="00FA5E6D"/>
    <w:rsid w:val="00FA5FFC"/>
    <w:rsid w:val="00FA6AEE"/>
    <w:rsid w:val="00FA6E70"/>
    <w:rsid w:val="00FA70A0"/>
    <w:rsid w:val="00FA73C2"/>
    <w:rsid w:val="00FA7D99"/>
    <w:rsid w:val="00FB0E7F"/>
    <w:rsid w:val="00FB3030"/>
    <w:rsid w:val="00FB3951"/>
    <w:rsid w:val="00FB3BF2"/>
    <w:rsid w:val="00FB66A8"/>
    <w:rsid w:val="00FB6EFB"/>
    <w:rsid w:val="00FC1192"/>
    <w:rsid w:val="00FC3AF7"/>
    <w:rsid w:val="00FC4A84"/>
    <w:rsid w:val="00FC7F86"/>
    <w:rsid w:val="00FD136B"/>
    <w:rsid w:val="00FD38C8"/>
    <w:rsid w:val="00FD4252"/>
    <w:rsid w:val="00FD57E2"/>
    <w:rsid w:val="00FD58BE"/>
    <w:rsid w:val="00FD59D3"/>
    <w:rsid w:val="00FD6FAB"/>
    <w:rsid w:val="00FD7AC5"/>
    <w:rsid w:val="00FE0E1E"/>
    <w:rsid w:val="00FE19BE"/>
    <w:rsid w:val="00FE1B43"/>
    <w:rsid w:val="00FE1E85"/>
    <w:rsid w:val="00FE1EC0"/>
    <w:rsid w:val="00FE2C33"/>
    <w:rsid w:val="00FE4D31"/>
    <w:rsid w:val="00FE683E"/>
    <w:rsid w:val="00FF2EB0"/>
    <w:rsid w:val="00FF43A8"/>
    <w:rsid w:val="00FF75CC"/>
    <w:rsid w:val="00FF7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AE6EBBF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6341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link w:val="Heading1Char"/>
    <w:qFormat/>
    <w:rsid w:val="0016341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16341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16341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6341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6341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63413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6341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163413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rsid w:val="00163413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rsid w:val="00163413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163413"/>
    <w:pPr>
      <w:keepLines/>
      <w:ind w:left="1135" w:hanging="851"/>
    </w:pPr>
  </w:style>
  <w:style w:type="paragraph" w:customStyle="1" w:styleId="PL">
    <w:name w:val="PL"/>
    <w:link w:val="PLChar"/>
    <w:qFormat/>
    <w:rsid w:val="0016341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paragraph" w:customStyle="1" w:styleId="TAR">
    <w:name w:val="TAR"/>
    <w:basedOn w:val="TAL"/>
    <w:rsid w:val="00163413"/>
    <w:pPr>
      <w:jc w:val="right"/>
    </w:pPr>
  </w:style>
  <w:style w:type="paragraph" w:customStyle="1" w:styleId="TAL">
    <w:name w:val="TAL"/>
    <w:basedOn w:val="Normal"/>
    <w:link w:val="TALChar"/>
    <w:qFormat/>
    <w:rsid w:val="00163413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163413"/>
    <w:rPr>
      <w:b/>
    </w:rPr>
  </w:style>
  <w:style w:type="paragraph" w:customStyle="1" w:styleId="TAC">
    <w:name w:val="TAC"/>
    <w:basedOn w:val="TAL"/>
    <w:link w:val="TACChar"/>
    <w:qFormat/>
    <w:rsid w:val="00163413"/>
    <w:pPr>
      <w:jc w:val="center"/>
    </w:pPr>
  </w:style>
  <w:style w:type="paragraph" w:customStyle="1" w:styleId="LD">
    <w:name w:val="LD"/>
    <w:rsid w:val="0016341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</w:rPr>
  </w:style>
  <w:style w:type="paragraph" w:customStyle="1" w:styleId="EX">
    <w:name w:val="EX"/>
    <w:basedOn w:val="Normal"/>
    <w:link w:val="EXCar"/>
    <w:qFormat/>
    <w:rsid w:val="00163413"/>
    <w:pPr>
      <w:keepLines/>
      <w:ind w:left="1702" w:hanging="1418"/>
    </w:pPr>
  </w:style>
  <w:style w:type="paragraph" w:customStyle="1" w:styleId="FP">
    <w:name w:val="FP"/>
    <w:basedOn w:val="Normal"/>
    <w:rsid w:val="00163413"/>
    <w:pPr>
      <w:spacing w:after="0"/>
    </w:pPr>
  </w:style>
  <w:style w:type="paragraph" w:customStyle="1" w:styleId="NW">
    <w:name w:val="NW"/>
    <w:basedOn w:val="NO"/>
    <w:rsid w:val="00163413"/>
    <w:pPr>
      <w:spacing w:after="0"/>
    </w:pPr>
  </w:style>
  <w:style w:type="paragraph" w:customStyle="1" w:styleId="EW">
    <w:name w:val="EW"/>
    <w:basedOn w:val="EX"/>
    <w:rsid w:val="00163413"/>
    <w:pPr>
      <w:spacing w:after="0"/>
    </w:pPr>
  </w:style>
  <w:style w:type="paragraph" w:customStyle="1" w:styleId="B1">
    <w:name w:val="B1"/>
    <w:basedOn w:val="List"/>
    <w:link w:val="B1Char"/>
    <w:qFormat/>
    <w:rsid w:val="00163413"/>
    <w:pPr>
      <w:ind w:left="568" w:hanging="284"/>
      <w:contextualSpacing w:val="0"/>
    </w:pPr>
    <w:rPr>
      <w:rFonts w:eastAsia="Times New Roman"/>
      <w:lang w:eastAsia="en-GB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163413"/>
    <w:rPr>
      <w:color w:val="FF0000"/>
    </w:rPr>
  </w:style>
  <w:style w:type="paragraph" w:customStyle="1" w:styleId="TH">
    <w:name w:val="TH"/>
    <w:basedOn w:val="Normal"/>
    <w:link w:val="THChar"/>
    <w:qFormat/>
    <w:rsid w:val="0016341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rsid w:val="00163413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rsid w:val="00163413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List2"/>
    <w:link w:val="B2Char"/>
    <w:qFormat/>
    <w:rsid w:val="00163413"/>
    <w:pPr>
      <w:ind w:left="851" w:hanging="284"/>
      <w:contextualSpacing w:val="0"/>
    </w:pPr>
    <w:rPr>
      <w:rFonts w:eastAsia="Times New Roman"/>
      <w:lang w:eastAsia="en-GB"/>
    </w:rPr>
  </w:style>
  <w:style w:type="paragraph" w:customStyle="1" w:styleId="B3">
    <w:name w:val="B3"/>
    <w:basedOn w:val="List3"/>
    <w:rsid w:val="00163413"/>
    <w:rPr>
      <w:rFonts w:eastAsia="Times New Roman"/>
      <w:lang w:eastAsia="en-GB"/>
    </w:rPr>
  </w:style>
  <w:style w:type="paragraph" w:customStyle="1" w:styleId="B4">
    <w:name w:val="B4"/>
    <w:basedOn w:val="List4"/>
    <w:rsid w:val="00163413"/>
    <w:pPr>
      <w:ind w:left="1418" w:hanging="284"/>
      <w:contextualSpacing w:val="0"/>
    </w:pPr>
  </w:style>
  <w:style w:type="paragraph" w:customStyle="1" w:styleId="B5">
    <w:name w:val="B5"/>
    <w:basedOn w:val="List5"/>
    <w:rsid w:val="00163413"/>
    <w:pPr>
      <w:ind w:left="1702" w:hanging="284"/>
      <w:contextualSpacing w:val="0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rFonts w:eastAsia="SimSun"/>
      <w:i/>
      <w:color w:val="0000FF"/>
      <w:lang w:eastAsia="en-US"/>
    </w:rPr>
  </w:style>
  <w:style w:type="paragraph" w:styleId="BalloonText">
    <w:name w:val="Balloon Text"/>
    <w:basedOn w:val="Normal"/>
    <w:link w:val="BalloonTextChar"/>
    <w:rsid w:val="004F0988"/>
    <w:rPr>
      <w:rFonts w:ascii="Segoe UI" w:eastAsia="SimSun" w:hAnsi="Segoe UI" w:cs="Segoe UI"/>
      <w:sz w:val="18"/>
      <w:szCs w:val="18"/>
      <w:lang w:eastAsia="en-US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XCar">
    <w:name w:val="EX Car"/>
    <w:link w:val="EX"/>
    <w:qFormat/>
    <w:rsid w:val="00602AC0"/>
    <w:rPr>
      <w:rFonts w:eastAsia="Times New Roman"/>
    </w:rPr>
  </w:style>
  <w:style w:type="paragraph" w:customStyle="1" w:styleId="TempNote">
    <w:name w:val="TempNote"/>
    <w:basedOn w:val="Normal"/>
    <w:qFormat/>
    <w:rsid w:val="00602AC0"/>
    <w:rPr>
      <w:rFonts w:ascii="Arial" w:eastAsia="SimSun" w:hAnsi="Arial"/>
      <w:i/>
      <w:color w:val="0070C0"/>
      <w:lang w:eastAsia="en-US"/>
    </w:rPr>
  </w:style>
  <w:style w:type="paragraph" w:customStyle="1" w:styleId="TemplateH4">
    <w:name w:val="TemplateH4"/>
    <w:basedOn w:val="Normal"/>
    <w:qFormat/>
    <w:rsid w:val="00602AC0"/>
    <w:rPr>
      <w:rFonts w:ascii="Arial" w:eastAsia="SimSu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602AC0"/>
    <w:pPr>
      <w:ind w:left="720"/>
      <w:contextualSpacing/>
    </w:pPr>
    <w:rPr>
      <w:rFonts w:eastAsia="SimSun"/>
      <w:lang w:eastAsia="en-US"/>
    </w:rPr>
  </w:style>
  <w:style w:type="paragraph" w:customStyle="1" w:styleId="AltNormal">
    <w:name w:val="AltNormal"/>
    <w:basedOn w:val="Normal"/>
    <w:link w:val="AltNormalChar"/>
    <w:rsid w:val="00602AC0"/>
    <w:pPr>
      <w:spacing w:before="120"/>
    </w:pPr>
    <w:rPr>
      <w:rFonts w:ascii="Arial" w:eastAsia="SimSun" w:hAnsi="Arial"/>
      <w:lang w:eastAsia="en-US"/>
    </w:rPr>
  </w:style>
  <w:style w:type="character" w:customStyle="1" w:styleId="AltNormalChar">
    <w:name w:val="AltNormal Char"/>
    <w:link w:val="AltNormal"/>
    <w:rsid w:val="00602AC0"/>
    <w:rPr>
      <w:rFonts w:ascii="Arial" w:hAnsi="Arial"/>
      <w:lang w:eastAsia="en-US"/>
    </w:rPr>
  </w:style>
  <w:style w:type="paragraph" w:customStyle="1" w:styleId="TemplateH3">
    <w:name w:val="TemplateH3"/>
    <w:basedOn w:val="Normal"/>
    <w:qFormat/>
    <w:rsid w:val="00602AC0"/>
    <w:rPr>
      <w:rFonts w:ascii="Arial" w:eastAsia="SimSun" w:hAnsi="Arial" w:cs="Arial"/>
      <w:sz w:val="28"/>
      <w:szCs w:val="28"/>
      <w:lang w:eastAsia="en-US"/>
    </w:rPr>
  </w:style>
  <w:style w:type="paragraph" w:customStyle="1" w:styleId="TemplateH2">
    <w:name w:val="TemplateH2"/>
    <w:basedOn w:val="Normal"/>
    <w:qFormat/>
    <w:rsid w:val="00602AC0"/>
    <w:rPr>
      <w:rFonts w:ascii="Arial" w:eastAsia="SimSun" w:hAnsi="Arial" w:cs="Arial"/>
      <w:sz w:val="32"/>
      <w:szCs w:val="32"/>
      <w:lang w:eastAsia="en-US"/>
    </w:rPr>
  </w:style>
  <w:style w:type="character" w:customStyle="1" w:styleId="TALChar">
    <w:name w:val="TAL Char"/>
    <w:link w:val="TAL"/>
    <w:qFormat/>
    <w:locked/>
    <w:rsid w:val="00602AC0"/>
    <w:rPr>
      <w:rFonts w:ascii="Arial" w:eastAsia="Times New Roman" w:hAnsi="Arial"/>
      <w:sz w:val="18"/>
    </w:rPr>
  </w:style>
  <w:style w:type="character" w:customStyle="1" w:styleId="TAHChar">
    <w:name w:val="TAH Char"/>
    <w:link w:val="TAH"/>
    <w:qFormat/>
    <w:locked/>
    <w:rsid w:val="00602AC0"/>
    <w:rPr>
      <w:rFonts w:ascii="Arial" w:eastAsia="Times New Roman" w:hAnsi="Arial"/>
      <w:b/>
      <w:sz w:val="18"/>
    </w:rPr>
  </w:style>
  <w:style w:type="character" w:customStyle="1" w:styleId="THChar">
    <w:name w:val="TH Char"/>
    <w:link w:val="TH"/>
    <w:qFormat/>
    <w:locked/>
    <w:rsid w:val="00602AC0"/>
    <w:rPr>
      <w:rFonts w:ascii="Arial" w:eastAsia="Times New Roman" w:hAnsi="Arial"/>
      <w:b/>
    </w:rPr>
  </w:style>
  <w:style w:type="character" w:customStyle="1" w:styleId="TAHCar">
    <w:name w:val="TAH Car"/>
    <w:rsid w:val="00602AC0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link w:val="Heading5"/>
    <w:rsid w:val="00602AC0"/>
    <w:rPr>
      <w:rFonts w:ascii="Arial" w:eastAsia="Times New Roman" w:hAnsi="Arial"/>
      <w:sz w:val="22"/>
    </w:rPr>
  </w:style>
  <w:style w:type="character" w:customStyle="1" w:styleId="Heading1Char">
    <w:name w:val="Heading 1 Char"/>
    <w:link w:val="Heading1"/>
    <w:rsid w:val="00602AC0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602AC0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602AC0"/>
    <w:rPr>
      <w:rFonts w:ascii="Arial" w:eastAsia="Times New Roman" w:hAnsi="Arial"/>
      <w:sz w:val="28"/>
    </w:rPr>
  </w:style>
  <w:style w:type="character" w:customStyle="1" w:styleId="Heading4Char">
    <w:name w:val="Heading 4 Char"/>
    <w:link w:val="Heading4"/>
    <w:rsid w:val="00602AC0"/>
    <w:rPr>
      <w:rFonts w:ascii="Arial" w:eastAsia="Times New Roman" w:hAnsi="Arial"/>
      <w:sz w:val="24"/>
    </w:rPr>
  </w:style>
  <w:style w:type="character" w:customStyle="1" w:styleId="Heading6Char">
    <w:name w:val="Heading 6 Char"/>
    <w:link w:val="Heading6"/>
    <w:rsid w:val="00602AC0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602AC0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602AC0"/>
    <w:rPr>
      <w:rFonts w:ascii="Arial" w:eastAsia="Times New Roman" w:hAnsi="Arial"/>
      <w:sz w:val="36"/>
    </w:rPr>
  </w:style>
  <w:style w:type="character" w:customStyle="1" w:styleId="B1Char">
    <w:name w:val="B1 Char"/>
    <w:link w:val="B1"/>
    <w:qFormat/>
    <w:locked/>
    <w:rsid w:val="00602AC0"/>
    <w:rPr>
      <w:rFonts w:eastAsia="Times New Roman"/>
    </w:rPr>
  </w:style>
  <w:style w:type="paragraph" w:styleId="List3">
    <w:name w:val="List 3"/>
    <w:basedOn w:val="List2"/>
    <w:rsid w:val="00602AC0"/>
    <w:pPr>
      <w:ind w:left="1135" w:hanging="284"/>
      <w:contextualSpacing w:val="0"/>
    </w:pPr>
  </w:style>
  <w:style w:type="paragraph" w:styleId="List2">
    <w:name w:val="List 2"/>
    <w:basedOn w:val="Normal"/>
    <w:rsid w:val="00602AC0"/>
    <w:pPr>
      <w:ind w:left="566" w:hanging="283"/>
      <w:contextualSpacing/>
    </w:pPr>
    <w:rPr>
      <w:rFonts w:eastAsia="SimSun"/>
      <w:lang w:eastAsia="en-US"/>
    </w:rPr>
  </w:style>
  <w:style w:type="character" w:customStyle="1" w:styleId="TFChar">
    <w:name w:val="TF Char"/>
    <w:link w:val="TF"/>
    <w:qFormat/>
    <w:rsid w:val="00602AC0"/>
    <w:rPr>
      <w:rFonts w:ascii="Arial" w:eastAsia="Times New Roman" w:hAnsi="Arial"/>
      <w:b/>
    </w:rPr>
  </w:style>
  <w:style w:type="character" w:customStyle="1" w:styleId="NOZchn">
    <w:name w:val="NO Zchn"/>
    <w:link w:val="NO"/>
    <w:qFormat/>
    <w:rsid w:val="00602AC0"/>
    <w:rPr>
      <w:rFonts w:eastAsia="Times New Roman"/>
    </w:rPr>
  </w:style>
  <w:style w:type="character" w:customStyle="1" w:styleId="EditorsNoteChar">
    <w:name w:val="Editor's Note Char"/>
    <w:aliases w:val="EN Char"/>
    <w:link w:val="EditorsNote"/>
    <w:qFormat/>
    <w:rsid w:val="00602AC0"/>
    <w:rPr>
      <w:rFonts w:eastAsia="Times New Roman"/>
      <w:color w:val="FF0000"/>
    </w:rPr>
  </w:style>
  <w:style w:type="paragraph" w:styleId="ListNumber">
    <w:name w:val="List Number"/>
    <w:basedOn w:val="Normal"/>
    <w:rsid w:val="00602AC0"/>
    <w:pPr>
      <w:numPr>
        <w:numId w:val="1"/>
      </w:numPr>
      <w:contextualSpacing/>
    </w:pPr>
    <w:rPr>
      <w:rFonts w:eastAsia="SimSun"/>
      <w:lang w:eastAsia="en-US"/>
    </w:rPr>
  </w:style>
  <w:style w:type="character" w:customStyle="1" w:styleId="TACChar">
    <w:name w:val="TAC Char"/>
    <w:link w:val="TAC"/>
    <w:qFormat/>
    <w:rsid w:val="00602AC0"/>
    <w:rPr>
      <w:rFonts w:ascii="Arial" w:eastAsia="Times New Roman" w:hAnsi="Arial"/>
      <w:sz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602AC0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DengXian Light" w:hAnsi="Calibri Light"/>
      <w:color w:val="2F5496"/>
      <w:sz w:val="32"/>
      <w:szCs w:val="32"/>
    </w:rPr>
  </w:style>
  <w:style w:type="paragraph" w:styleId="ListBullet">
    <w:name w:val="List Bullet"/>
    <w:basedOn w:val="List"/>
    <w:rsid w:val="00602AC0"/>
    <w:pPr>
      <w:ind w:left="568" w:hanging="284"/>
      <w:contextualSpacing w:val="0"/>
    </w:pPr>
  </w:style>
  <w:style w:type="paragraph" w:styleId="List">
    <w:name w:val="List"/>
    <w:basedOn w:val="Normal"/>
    <w:rsid w:val="00602AC0"/>
    <w:pPr>
      <w:ind w:left="360" w:hanging="360"/>
      <w:contextualSpacing/>
    </w:pPr>
    <w:rPr>
      <w:rFonts w:eastAsia="SimSun"/>
      <w:lang w:eastAsia="en-US"/>
    </w:rPr>
  </w:style>
  <w:style w:type="paragraph" w:styleId="Revision">
    <w:name w:val="Revision"/>
    <w:hidden/>
    <w:uiPriority w:val="99"/>
    <w:semiHidden/>
    <w:rsid w:val="00602AC0"/>
    <w:rPr>
      <w:lang w:eastAsia="en-US"/>
    </w:rPr>
  </w:style>
  <w:style w:type="character" w:customStyle="1" w:styleId="st">
    <w:name w:val="st"/>
    <w:rsid w:val="00602AC0"/>
  </w:style>
  <w:style w:type="character" w:customStyle="1" w:styleId="TANChar">
    <w:name w:val="TAN Char"/>
    <w:link w:val="TAN"/>
    <w:qFormat/>
    <w:locked/>
    <w:rsid w:val="00602AC0"/>
    <w:rPr>
      <w:rFonts w:ascii="Arial" w:eastAsia="Times New Roman" w:hAnsi="Arial"/>
      <w:sz w:val="18"/>
    </w:rPr>
  </w:style>
  <w:style w:type="character" w:customStyle="1" w:styleId="B2Char">
    <w:name w:val="B2 Char"/>
    <w:link w:val="B2"/>
    <w:qFormat/>
    <w:rsid w:val="00602AC0"/>
    <w:rPr>
      <w:rFonts w:eastAsia="Times New Roman"/>
    </w:rPr>
  </w:style>
  <w:style w:type="character" w:customStyle="1" w:styleId="NOChar">
    <w:name w:val="NO Char"/>
    <w:rsid w:val="00602AC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602AC0"/>
    <w:rPr>
      <w:rFonts w:ascii="Courier New" w:eastAsia="Times New Roman" w:hAnsi="Courier New"/>
      <w:sz w:val="16"/>
    </w:rPr>
  </w:style>
  <w:style w:type="paragraph" w:styleId="Title">
    <w:name w:val="Title"/>
    <w:basedOn w:val="Normal"/>
    <w:next w:val="Normal"/>
    <w:link w:val="TitleChar"/>
    <w:qFormat/>
    <w:rsid w:val="00602AC0"/>
    <w:pPr>
      <w:contextualSpacing/>
    </w:pPr>
    <w:rPr>
      <w:rFonts w:ascii="Calibri Light" w:eastAsia="DengXian Light" w:hAnsi="Calibri Light"/>
      <w:spacing w:val="-10"/>
      <w:kern w:val="28"/>
      <w:sz w:val="56"/>
      <w:szCs w:val="56"/>
      <w:lang w:eastAsia="en-US"/>
    </w:rPr>
  </w:style>
  <w:style w:type="character" w:customStyle="1" w:styleId="TitleChar">
    <w:name w:val="Title Char"/>
    <w:link w:val="Title"/>
    <w:rsid w:val="00602AC0"/>
    <w:rPr>
      <w:rFonts w:ascii="Calibri Light" w:eastAsia="DengXian Light" w:hAnsi="Calibri Light"/>
      <w:spacing w:val="-10"/>
      <w:kern w:val="28"/>
      <w:sz w:val="56"/>
      <w:szCs w:val="56"/>
      <w:lang w:eastAsia="en-US"/>
    </w:rPr>
  </w:style>
  <w:style w:type="character" w:styleId="Emphasis">
    <w:name w:val="Emphasis"/>
    <w:qFormat/>
    <w:rsid w:val="00021DD0"/>
    <w:rPr>
      <w:rFonts w:ascii="Arial" w:eastAsia="SimSun" w:hAnsi="Arial" w:cs="Arial" w:hint="default"/>
      <w:i/>
      <w:iCs/>
      <w:color w:val="0000FF"/>
      <w:kern w:val="2"/>
      <w:lang w:val="en-US" w:eastAsia="zh-CN" w:bidi="ar-SA"/>
    </w:rPr>
  </w:style>
  <w:style w:type="character" w:styleId="FootnoteReference">
    <w:name w:val="footnote reference"/>
    <w:rsid w:val="00052E47"/>
    <w:rPr>
      <w:b/>
      <w:position w:val="6"/>
      <w:sz w:val="16"/>
    </w:rPr>
  </w:style>
  <w:style w:type="paragraph" w:styleId="Index1">
    <w:name w:val="index 1"/>
    <w:basedOn w:val="Normal"/>
    <w:rsid w:val="00D63052"/>
    <w:pPr>
      <w:keepLines/>
    </w:pPr>
    <w:rPr>
      <w:rFonts w:eastAsiaTheme="minorEastAsia"/>
      <w:lang w:eastAsia="en-US"/>
    </w:rPr>
  </w:style>
  <w:style w:type="character" w:customStyle="1" w:styleId="EditorsNoteCharChar">
    <w:name w:val="Editor's Note Char Char"/>
    <w:rsid w:val="00A11B56"/>
    <w:rPr>
      <w:rFonts w:ascii="Times New Roman" w:hAnsi="Times New Roman"/>
      <w:color w:val="FF0000"/>
      <w:lang w:val="en-GB" w:eastAsia="en-US"/>
    </w:rPr>
  </w:style>
  <w:style w:type="paragraph" w:styleId="List4">
    <w:name w:val="List 4"/>
    <w:basedOn w:val="Normal"/>
    <w:rsid w:val="00163413"/>
    <w:pPr>
      <w:ind w:left="1132" w:hanging="283"/>
      <w:contextualSpacing/>
    </w:pPr>
  </w:style>
  <w:style w:type="paragraph" w:styleId="List5">
    <w:name w:val="List 5"/>
    <w:basedOn w:val="Normal"/>
    <w:rsid w:val="00163413"/>
    <w:pPr>
      <w:ind w:left="1415" w:hanging="283"/>
      <w:contextualSpacing/>
    </w:pPr>
  </w:style>
  <w:style w:type="paragraph" w:styleId="Index2">
    <w:name w:val="index 2"/>
    <w:basedOn w:val="Normal"/>
    <w:next w:val="Normal"/>
    <w:rsid w:val="009949D2"/>
    <w:pPr>
      <w:spacing w:after="0"/>
      <w:ind w:left="400" w:hanging="200"/>
    </w:pPr>
  </w:style>
  <w:style w:type="paragraph" w:styleId="Bibliography">
    <w:name w:val="Bibliography"/>
    <w:basedOn w:val="Normal"/>
    <w:next w:val="Normal"/>
    <w:uiPriority w:val="37"/>
    <w:semiHidden/>
    <w:unhideWhenUsed/>
    <w:rsid w:val="00ED495F"/>
  </w:style>
  <w:style w:type="paragraph" w:styleId="BlockText">
    <w:name w:val="Block Text"/>
    <w:basedOn w:val="Normal"/>
    <w:rsid w:val="00ED495F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ED495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ED495F"/>
    <w:rPr>
      <w:rFonts w:eastAsia="Times New Roman"/>
    </w:rPr>
  </w:style>
  <w:style w:type="paragraph" w:styleId="BodyText2">
    <w:name w:val="Body Text 2"/>
    <w:basedOn w:val="Normal"/>
    <w:link w:val="BodyText2Char"/>
    <w:rsid w:val="00ED495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ED495F"/>
    <w:rPr>
      <w:rFonts w:eastAsia="Times New Roman"/>
    </w:rPr>
  </w:style>
  <w:style w:type="paragraph" w:styleId="BodyText3">
    <w:name w:val="Body Text 3"/>
    <w:basedOn w:val="Normal"/>
    <w:link w:val="BodyText3Char"/>
    <w:rsid w:val="00ED495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ED495F"/>
    <w:rPr>
      <w:rFonts w:eastAsia="Times New Roman"/>
      <w:sz w:val="16"/>
      <w:szCs w:val="16"/>
    </w:rPr>
  </w:style>
  <w:style w:type="paragraph" w:styleId="BodyTextFirstIndent">
    <w:name w:val="Body Text First Indent"/>
    <w:basedOn w:val="BodyText"/>
    <w:link w:val="BodyTextFirstIndentChar"/>
    <w:rsid w:val="00ED495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ED495F"/>
    <w:rPr>
      <w:rFonts w:eastAsia="Times New Roman"/>
    </w:rPr>
  </w:style>
  <w:style w:type="paragraph" w:styleId="BodyTextIndent">
    <w:name w:val="Body Text Indent"/>
    <w:basedOn w:val="Normal"/>
    <w:link w:val="BodyTextIndentChar"/>
    <w:rsid w:val="00ED495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ED495F"/>
    <w:rPr>
      <w:rFonts w:eastAsia="Times New Roman"/>
    </w:rPr>
  </w:style>
  <w:style w:type="paragraph" w:styleId="BodyTextFirstIndent2">
    <w:name w:val="Body Text First Indent 2"/>
    <w:basedOn w:val="BodyTextIndent"/>
    <w:link w:val="BodyTextFirstIndent2Char"/>
    <w:rsid w:val="00ED495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ED495F"/>
    <w:rPr>
      <w:rFonts w:eastAsia="Times New Roman"/>
    </w:rPr>
  </w:style>
  <w:style w:type="paragraph" w:styleId="BodyTextIndent2">
    <w:name w:val="Body Text Indent 2"/>
    <w:basedOn w:val="Normal"/>
    <w:link w:val="BodyTextIndent2Char"/>
    <w:rsid w:val="00ED495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ED495F"/>
    <w:rPr>
      <w:rFonts w:eastAsia="Times New Roman"/>
    </w:rPr>
  </w:style>
  <w:style w:type="paragraph" w:styleId="BodyTextIndent3">
    <w:name w:val="Body Text Indent 3"/>
    <w:basedOn w:val="Normal"/>
    <w:link w:val="BodyTextIndent3Char"/>
    <w:rsid w:val="00ED495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ED495F"/>
    <w:rPr>
      <w:rFonts w:eastAsia="Times New Roman"/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sid w:val="00ED495F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ED495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ED495F"/>
    <w:rPr>
      <w:rFonts w:eastAsia="Times New Roman"/>
    </w:rPr>
  </w:style>
  <w:style w:type="paragraph" w:styleId="CommentText">
    <w:name w:val="annotation text"/>
    <w:basedOn w:val="Normal"/>
    <w:link w:val="CommentTextChar"/>
    <w:rsid w:val="00ED495F"/>
  </w:style>
  <w:style w:type="character" w:customStyle="1" w:styleId="CommentTextChar">
    <w:name w:val="Comment Text Char"/>
    <w:basedOn w:val="DefaultParagraphFont"/>
    <w:link w:val="CommentText"/>
    <w:rsid w:val="00ED495F"/>
    <w:rPr>
      <w:rFonts w:eastAsia="Times New Roman"/>
    </w:rPr>
  </w:style>
  <w:style w:type="paragraph" w:styleId="CommentSubject">
    <w:name w:val="annotation subject"/>
    <w:basedOn w:val="CommentText"/>
    <w:next w:val="CommentText"/>
    <w:link w:val="CommentSubjectChar"/>
    <w:rsid w:val="00ED495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D495F"/>
    <w:rPr>
      <w:rFonts w:eastAsia="Times New Roman"/>
      <w:b/>
      <w:bCs/>
    </w:rPr>
  </w:style>
  <w:style w:type="paragraph" w:styleId="Date">
    <w:name w:val="Date"/>
    <w:basedOn w:val="Normal"/>
    <w:next w:val="Normal"/>
    <w:link w:val="DateChar"/>
    <w:rsid w:val="00ED495F"/>
  </w:style>
  <w:style w:type="character" w:customStyle="1" w:styleId="DateChar">
    <w:name w:val="Date Char"/>
    <w:basedOn w:val="DefaultParagraphFont"/>
    <w:link w:val="Date"/>
    <w:rsid w:val="00ED495F"/>
    <w:rPr>
      <w:rFonts w:eastAsia="Times New Roman"/>
    </w:rPr>
  </w:style>
  <w:style w:type="paragraph" w:styleId="DocumentMap">
    <w:name w:val="Document Map"/>
    <w:basedOn w:val="Normal"/>
    <w:link w:val="DocumentMapChar"/>
    <w:rsid w:val="00ED495F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ED495F"/>
    <w:rPr>
      <w:rFonts w:ascii="Segoe UI" w:eastAsia="Times New Roman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rsid w:val="00ED495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ED495F"/>
    <w:rPr>
      <w:rFonts w:eastAsia="Times New Roman"/>
    </w:rPr>
  </w:style>
  <w:style w:type="paragraph" w:styleId="EndnoteText">
    <w:name w:val="endnote text"/>
    <w:basedOn w:val="Normal"/>
    <w:link w:val="EndnoteTextChar"/>
    <w:rsid w:val="00ED495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ED495F"/>
    <w:rPr>
      <w:rFonts w:eastAsia="Times New Roman"/>
    </w:rPr>
  </w:style>
  <w:style w:type="paragraph" w:styleId="EnvelopeAddress">
    <w:name w:val="envelope address"/>
    <w:basedOn w:val="Normal"/>
    <w:rsid w:val="00ED495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ED495F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ED495F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ED495F"/>
    <w:rPr>
      <w:rFonts w:eastAsia="Times New Roman"/>
    </w:rPr>
  </w:style>
  <w:style w:type="paragraph" w:styleId="HTMLAddress">
    <w:name w:val="HTML Address"/>
    <w:basedOn w:val="Normal"/>
    <w:link w:val="HTMLAddressChar"/>
    <w:rsid w:val="00ED495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ED495F"/>
    <w:rPr>
      <w:rFonts w:eastAsia="Times New Roman"/>
      <w:i/>
      <w:iCs/>
    </w:rPr>
  </w:style>
  <w:style w:type="paragraph" w:styleId="HTMLPreformatted">
    <w:name w:val="HTML Preformatted"/>
    <w:basedOn w:val="Normal"/>
    <w:link w:val="HTMLPreformattedChar"/>
    <w:rsid w:val="00ED495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ED495F"/>
    <w:rPr>
      <w:rFonts w:ascii="Consolas" w:eastAsia="Times New Roman" w:hAnsi="Consolas"/>
    </w:rPr>
  </w:style>
  <w:style w:type="paragraph" w:styleId="Index3">
    <w:name w:val="index 3"/>
    <w:basedOn w:val="Normal"/>
    <w:next w:val="Normal"/>
    <w:rsid w:val="00ED495F"/>
    <w:pPr>
      <w:spacing w:after="0"/>
      <w:ind w:left="600" w:hanging="200"/>
    </w:pPr>
  </w:style>
  <w:style w:type="paragraph" w:styleId="Index4">
    <w:name w:val="index 4"/>
    <w:basedOn w:val="Normal"/>
    <w:next w:val="Normal"/>
    <w:rsid w:val="00ED495F"/>
    <w:pPr>
      <w:spacing w:after="0"/>
      <w:ind w:left="800" w:hanging="200"/>
    </w:pPr>
  </w:style>
  <w:style w:type="paragraph" w:styleId="Index5">
    <w:name w:val="index 5"/>
    <w:basedOn w:val="Normal"/>
    <w:next w:val="Normal"/>
    <w:rsid w:val="00ED495F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ED495F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ED495F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ED495F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ED495F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ED495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D495F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D495F"/>
    <w:rPr>
      <w:rFonts w:eastAsia="Times New Roman"/>
      <w:i/>
      <w:iCs/>
      <w:color w:val="4472C4" w:themeColor="accent1"/>
    </w:rPr>
  </w:style>
  <w:style w:type="paragraph" w:styleId="ListBullet2">
    <w:name w:val="List Bullet 2"/>
    <w:basedOn w:val="Normal"/>
    <w:rsid w:val="00ED495F"/>
    <w:pPr>
      <w:numPr>
        <w:numId w:val="2"/>
      </w:numPr>
      <w:contextualSpacing/>
    </w:pPr>
  </w:style>
  <w:style w:type="paragraph" w:styleId="ListBullet3">
    <w:name w:val="List Bullet 3"/>
    <w:basedOn w:val="Normal"/>
    <w:rsid w:val="00ED495F"/>
    <w:pPr>
      <w:numPr>
        <w:numId w:val="3"/>
      </w:numPr>
      <w:contextualSpacing/>
    </w:pPr>
  </w:style>
  <w:style w:type="paragraph" w:styleId="ListBullet4">
    <w:name w:val="List Bullet 4"/>
    <w:basedOn w:val="Normal"/>
    <w:rsid w:val="00ED495F"/>
    <w:pPr>
      <w:numPr>
        <w:numId w:val="4"/>
      </w:numPr>
      <w:contextualSpacing/>
    </w:pPr>
  </w:style>
  <w:style w:type="paragraph" w:styleId="ListBullet5">
    <w:name w:val="List Bullet 5"/>
    <w:basedOn w:val="Normal"/>
    <w:rsid w:val="00ED495F"/>
    <w:pPr>
      <w:numPr>
        <w:numId w:val="5"/>
      </w:numPr>
      <w:contextualSpacing/>
    </w:pPr>
  </w:style>
  <w:style w:type="paragraph" w:styleId="ListContinue">
    <w:name w:val="List Continue"/>
    <w:basedOn w:val="Normal"/>
    <w:rsid w:val="00ED495F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ED495F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ED495F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ED495F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ED495F"/>
    <w:pPr>
      <w:spacing w:after="120"/>
      <w:ind w:left="1415"/>
      <w:contextualSpacing/>
    </w:pPr>
  </w:style>
  <w:style w:type="paragraph" w:styleId="ListNumber2">
    <w:name w:val="List Number 2"/>
    <w:basedOn w:val="Normal"/>
    <w:rsid w:val="00ED495F"/>
    <w:pPr>
      <w:numPr>
        <w:numId w:val="6"/>
      </w:numPr>
      <w:contextualSpacing/>
    </w:pPr>
  </w:style>
  <w:style w:type="paragraph" w:styleId="ListNumber3">
    <w:name w:val="List Number 3"/>
    <w:basedOn w:val="Normal"/>
    <w:rsid w:val="00ED495F"/>
    <w:pPr>
      <w:numPr>
        <w:numId w:val="7"/>
      </w:numPr>
      <w:contextualSpacing/>
    </w:pPr>
  </w:style>
  <w:style w:type="paragraph" w:styleId="ListNumber4">
    <w:name w:val="List Number 4"/>
    <w:basedOn w:val="Normal"/>
    <w:rsid w:val="00ED495F"/>
    <w:pPr>
      <w:numPr>
        <w:numId w:val="8"/>
      </w:numPr>
      <w:contextualSpacing/>
    </w:pPr>
  </w:style>
  <w:style w:type="paragraph" w:styleId="ListNumber5">
    <w:name w:val="List Number 5"/>
    <w:basedOn w:val="Normal"/>
    <w:rsid w:val="00ED495F"/>
    <w:pPr>
      <w:numPr>
        <w:numId w:val="9"/>
      </w:numPr>
      <w:contextualSpacing/>
    </w:pPr>
  </w:style>
  <w:style w:type="paragraph" w:styleId="MacroText">
    <w:name w:val="macro"/>
    <w:link w:val="MacroTextChar"/>
    <w:rsid w:val="00ED495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</w:rPr>
  </w:style>
  <w:style w:type="character" w:customStyle="1" w:styleId="MacroTextChar">
    <w:name w:val="Macro Text Char"/>
    <w:basedOn w:val="DefaultParagraphFont"/>
    <w:link w:val="MacroText"/>
    <w:rsid w:val="00ED495F"/>
    <w:rPr>
      <w:rFonts w:ascii="Consolas" w:eastAsia="Times New Roman" w:hAnsi="Consolas"/>
    </w:rPr>
  </w:style>
  <w:style w:type="paragraph" w:styleId="MessageHeader">
    <w:name w:val="Message Header"/>
    <w:basedOn w:val="Normal"/>
    <w:link w:val="MessageHeaderChar"/>
    <w:rsid w:val="00ED495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ED495F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ED495F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styleId="NormalWeb">
    <w:name w:val="Normal (Web)"/>
    <w:basedOn w:val="Normal"/>
    <w:rsid w:val="00ED495F"/>
    <w:rPr>
      <w:sz w:val="24"/>
      <w:szCs w:val="24"/>
    </w:rPr>
  </w:style>
  <w:style w:type="paragraph" w:styleId="NormalIndent">
    <w:name w:val="Normal Indent"/>
    <w:basedOn w:val="Normal"/>
    <w:rsid w:val="00ED495F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ED495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ED495F"/>
    <w:rPr>
      <w:rFonts w:eastAsia="Times New Roman"/>
    </w:rPr>
  </w:style>
  <w:style w:type="paragraph" w:styleId="PlainText">
    <w:name w:val="Plain Text"/>
    <w:basedOn w:val="Normal"/>
    <w:link w:val="PlainTextChar"/>
    <w:rsid w:val="00ED495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ED495F"/>
    <w:rPr>
      <w:rFonts w:ascii="Consolas" w:eastAsia="Times New Roman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ED495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D495F"/>
    <w:rPr>
      <w:rFonts w:eastAsia="Times New Roman"/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rsid w:val="00ED495F"/>
  </w:style>
  <w:style w:type="character" w:customStyle="1" w:styleId="SalutationChar">
    <w:name w:val="Salutation Char"/>
    <w:basedOn w:val="DefaultParagraphFont"/>
    <w:link w:val="Salutation"/>
    <w:rsid w:val="00ED495F"/>
    <w:rPr>
      <w:rFonts w:eastAsia="Times New Roman"/>
    </w:rPr>
  </w:style>
  <w:style w:type="paragraph" w:styleId="Signature">
    <w:name w:val="Signature"/>
    <w:basedOn w:val="Normal"/>
    <w:link w:val="SignatureChar"/>
    <w:rsid w:val="00ED495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ED495F"/>
    <w:rPr>
      <w:rFonts w:eastAsia="Times New Roman"/>
    </w:rPr>
  </w:style>
  <w:style w:type="paragraph" w:styleId="Subtitle">
    <w:name w:val="Subtitle"/>
    <w:basedOn w:val="Normal"/>
    <w:next w:val="Normal"/>
    <w:link w:val="SubtitleChar"/>
    <w:qFormat/>
    <w:rsid w:val="00ED495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ED495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rsid w:val="00ED495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ED495F"/>
    <w:pPr>
      <w:spacing w:after="0"/>
    </w:pPr>
  </w:style>
  <w:style w:type="paragraph" w:styleId="TOAHeading">
    <w:name w:val="toa heading"/>
    <w:basedOn w:val="Normal"/>
    <w:next w:val="Normal"/>
    <w:rsid w:val="00ED495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customStyle="1" w:styleId="CRCoverPage">
    <w:name w:val="CR Cover Page"/>
    <w:rsid w:val="007D2C7B"/>
    <w:pPr>
      <w:spacing w:after="120"/>
    </w:pPr>
    <w:rPr>
      <w:rFonts w:ascii="Arial" w:eastAsia="Times New Roman" w:hAnsi="Arial"/>
      <w:lang w:eastAsia="en-US"/>
    </w:rPr>
  </w:style>
  <w:style w:type="table" w:styleId="GridTable1Light">
    <w:name w:val="Grid Table 1 Light"/>
    <w:basedOn w:val="TableNormal"/>
    <w:uiPriority w:val="46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">
    <w:name w:val="Light Grid"/>
    <w:basedOn w:val="TableNormal"/>
    <w:uiPriority w:val="62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GridTable1Light-Accent1">
    <w:name w:val="Grid Table 1 Light Accent 1"/>
    <w:basedOn w:val="TableNormal"/>
    <w:uiPriority w:val="46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1">
    <w:name w:val="Plain Table 1"/>
    <w:basedOn w:val="TableNormal"/>
    <w:uiPriority w:val="41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PlainTable2">
    <w:name w:val="Plain Table 2"/>
    <w:basedOn w:val="TableNormal"/>
    <w:uiPriority w:val="42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ColorfulGrid">
    <w:name w:val="Colorful Grid"/>
    <w:basedOn w:val="TableNormal"/>
    <w:uiPriority w:val="73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GridTable1Light-Accent2">
    <w:name w:val="Grid Table 1 Light Accent 2"/>
    <w:basedOn w:val="TableNormal"/>
    <w:uiPriority w:val="46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-Accent2">
    <w:name w:val="Light Grid Accent 2"/>
    <w:basedOn w:val="TableNormal"/>
    <w:uiPriority w:val="62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GridTable1Light-Accent3">
    <w:name w:val="Grid Table 1 Light Accent 3"/>
    <w:basedOn w:val="TableNormal"/>
    <w:uiPriority w:val="46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1Light">
    <w:name w:val="List Table 1 Light"/>
    <w:basedOn w:val="TableNormal"/>
    <w:uiPriority w:val="46"/>
    <w:rsid w:val="006C7A09"/>
    <w:rPr>
      <w:rFonts w:eastAsia="Times New Roma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6C7A09"/>
    <w:rPr>
      <w:rFonts w:eastAsia="Times New Roma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6C7A09"/>
    <w:rPr>
      <w:rFonts w:eastAsia="Times New Roma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6C7A09"/>
    <w:rPr>
      <w:rFonts w:eastAsia="Times New Roma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6C7A09"/>
    <w:rPr>
      <w:rFonts w:eastAsia="Times New Roma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6C7A09"/>
    <w:rPr>
      <w:rFonts w:eastAsia="Times New Roma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6C7A09"/>
    <w:rPr>
      <w:rFonts w:eastAsia="Times New Roma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GridTable1Light-Accent6">
    <w:name w:val="Grid Table 1 Light Accent 6"/>
    <w:basedOn w:val="TableNormal"/>
    <w:uiPriority w:val="46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6C7A09"/>
    <w:rPr>
      <w:rFonts w:eastAsia="Times New Roman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le3Deffects1">
    <w:name w:val="Table 3D effects 1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DarkList">
    <w:name w:val="Dark List"/>
    <w:basedOn w:val="TableNormal"/>
    <w:uiPriority w:val="70"/>
    <w:semiHidden/>
    <w:unhideWhenUsed/>
    <w:rsid w:val="006C7A09"/>
    <w:rPr>
      <w:rFonts w:eastAsia="Times New Roman"/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6C7A09"/>
    <w:rPr>
      <w:rFonts w:eastAsia="Times New Roman"/>
      <w:color w:val="FFFFFF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6C7A09"/>
    <w:rPr>
      <w:rFonts w:eastAsia="Times New Roman"/>
      <w:color w:val="FFFFFF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LightGrid-Accent6">
    <w:name w:val="Light Grid Accent 6"/>
    <w:basedOn w:val="TableNormal"/>
    <w:uiPriority w:val="62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character" w:customStyle="1" w:styleId="Heading9Char">
    <w:name w:val="Heading 9 Char"/>
    <w:link w:val="Heading9"/>
    <w:rsid w:val="006C7A09"/>
    <w:rPr>
      <w:rFonts w:ascii="Arial" w:eastAsia="Times New Roman" w:hAnsi="Arial"/>
      <w:sz w:val="36"/>
    </w:rPr>
  </w:style>
  <w:style w:type="table" w:styleId="DarkList-Accent3">
    <w:name w:val="Dark List Accent 3"/>
    <w:basedOn w:val="TableNormal"/>
    <w:uiPriority w:val="70"/>
    <w:semiHidden/>
    <w:unhideWhenUsed/>
    <w:rsid w:val="006C7A09"/>
    <w:rPr>
      <w:rFonts w:eastAsia="Times New Roman"/>
      <w:color w:val="FFFFFF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GridTable2-Accent1">
    <w:name w:val="Grid Table 2 Accent 1"/>
    <w:basedOn w:val="TableNormal"/>
    <w:uiPriority w:val="47"/>
    <w:rsid w:val="006C7A09"/>
    <w:rPr>
      <w:rFonts w:eastAsia="Times New Roman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6C7A09"/>
    <w:rPr>
      <w:rFonts w:eastAsia="Times New Roman"/>
      <w:color w:val="FFFFFF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6C7A09"/>
    <w:rPr>
      <w:rFonts w:eastAsia="Times New Roman"/>
      <w:color w:val="FFFFFF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6C7A09"/>
    <w:rPr>
      <w:rFonts w:eastAsia="Times New Roman"/>
      <w:color w:val="FFFFFF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GridTable2-Accent2">
    <w:name w:val="Grid Table 2 Accent 2"/>
    <w:basedOn w:val="TableNormal"/>
    <w:uiPriority w:val="47"/>
    <w:rsid w:val="006C7A09"/>
    <w:rPr>
      <w:rFonts w:eastAsia="Times New Roman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6C7A09"/>
    <w:rPr>
      <w:rFonts w:eastAsia="Times New Roman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6C7A09"/>
    <w:rPr>
      <w:rFonts w:eastAsia="Times New Roman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6C7A09"/>
    <w:rPr>
      <w:rFonts w:eastAsia="Times New Roman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6C7A09"/>
    <w:rPr>
      <w:rFonts w:eastAsia="Times New Roman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6C7A09"/>
    <w:rPr>
      <w:rFonts w:eastAsia="Times New Roman"/>
      <w:color w:val="000000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2">
    <w:name w:val="Grid Table 6 Colorful Accent 2"/>
    <w:basedOn w:val="TableNormal"/>
    <w:uiPriority w:val="51"/>
    <w:rsid w:val="006C7A09"/>
    <w:rPr>
      <w:rFonts w:eastAsia="Times New Roman"/>
      <w:color w:val="C45911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6C7A09"/>
    <w:rPr>
      <w:rFonts w:eastAsia="Times New Roman"/>
      <w:color w:val="7B7B7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6C7A09"/>
    <w:rPr>
      <w:rFonts w:eastAsia="Times New Roman"/>
      <w:color w:val="BF8F00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6C7A09"/>
    <w:rPr>
      <w:rFonts w:eastAsia="Times New Roman"/>
      <w:color w:val="2E74B5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6C7A09"/>
    <w:rPr>
      <w:rFonts w:eastAsia="Times New Roman"/>
      <w:color w:val="538135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6C7A09"/>
    <w:rPr>
      <w:rFonts w:eastAsia="Times New Roman"/>
      <w:color w:val="000000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6C7A09"/>
    <w:rPr>
      <w:rFonts w:eastAsia="Times New Roman"/>
      <w:color w:val="2F5496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6C7A09"/>
    <w:rPr>
      <w:rFonts w:eastAsia="Times New Roman"/>
      <w:color w:val="C45911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6C7A09"/>
    <w:rPr>
      <w:rFonts w:eastAsia="Times New Roman"/>
      <w:color w:val="7B7B7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6C7A09"/>
    <w:rPr>
      <w:rFonts w:eastAsia="Times New Roman"/>
      <w:color w:val="BF8F00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6C7A09"/>
    <w:rPr>
      <w:rFonts w:eastAsia="Times New Roman"/>
      <w:color w:val="2E74B5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6C7A09"/>
    <w:rPr>
      <w:rFonts w:eastAsia="Times New Roman"/>
      <w:color w:val="538135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6C7A09"/>
    <w:rPr>
      <w:rFonts w:eastAsia="Times New Roman"/>
      <w:color w:val="2F5496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6C7A09"/>
    <w:rPr>
      <w:rFonts w:eastAsia="Times New Roman"/>
      <w:color w:val="C45911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6C7A09"/>
    <w:rPr>
      <w:rFonts w:eastAsia="Times New Roman"/>
      <w:color w:val="7B7B7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6C7A09"/>
    <w:rPr>
      <w:rFonts w:eastAsia="Times New Roman"/>
      <w:color w:val="BF8F00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6C7A09"/>
    <w:rPr>
      <w:rFonts w:eastAsia="Times New Roman"/>
      <w:color w:val="2E74B5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6C7A09"/>
    <w:rPr>
      <w:rFonts w:eastAsia="Times New Roman"/>
      <w:color w:val="538135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2-Accent5">
    <w:name w:val="List Table 2 Accent 5"/>
    <w:basedOn w:val="TableNormal"/>
    <w:uiPriority w:val="47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6C7A09"/>
    <w:rPr>
      <w:rFonts w:eastAsia="Times New Roman"/>
      <w:color w:val="FFFFFF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6C7A09"/>
    <w:rPr>
      <w:rFonts w:eastAsia="Times New Roman"/>
      <w:color w:val="FFFFFF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6C7A09"/>
    <w:rPr>
      <w:rFonts w:eastAsia="Times New Roman"/>
      <w:color w:val="FFFFFF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6C7A09"/>
    <w:rPr>
      <w:rFonts w:eastAsia="Times New Roman"/>
      <w:color w:val="FFFFFF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6C7A09"/>
    <w:rPr>
      <w:rFonts w:eastAsia="Times New Roman"/>
      <w:color w:val="FFFFFF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6C7A09"/>
    <w:rPr>
      <w:rFonts w:eastAsia="Times New Roman"/>
      <w:color w:val="FFFFFF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6C7A09"/>
    <w:rPr>
      <w:rFonts w:eastAsia="Times New Roman"/>
      <w:color w:val="FFFFFF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6C7A09"/>
    <w:rPr>
      <w:rFonts w:eastAsia="Times New Roman"/>
      <w:color w:val="000000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6C7A09"/>
    <w:rPr>
      <w:rFonts w:eastAsia="Times New Roman"/>
      <w:color w:val="2F5496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6C7A09"/>
    <w:rPr>
      <w:rFonts w:eastAsia="Times New Roman"/>
      <w:color w:val="C45911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6C7A09"/>
    <w:rPr>
      <w:rFonts w:eastAsia="Times New Roman"/>
      <w:color w:val="7B7B7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6C7A09"/>
    <w:rPr>
      <w:rFonts w:eastAsia="Times New Roman"/>
      <w:color w:val="BF8F00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6C7A09"/>
    <w:rPr>
      <w:rFonts w:eastAsia="Times New Roman"/>
      <w:color w:val="2E74B5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6C7A09"/>
    <w:rPr>
      <w:rFonts w:eastAsia="Times New Roman"/>
      <w:color w:val="538135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6C7A09"/>
    <w:rPr>
      <w:rFonts w:eastAsia="Times New Roman"/>
      <w:color w:val="000000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6C7A09"/>
    <w:rPr>
      <w:rFonts w:eastAsia="Times New Roman"/>
      <w:color w:val="2F5496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6C7A09"/>
    <w:rPr>
      <w:rFonts w:eastAsia="Times New Roman"/>
      <w:color w:val="C45911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6C7A09"/>
    <w:rPr>
      <w:rFonts w:eastAsia="Times New Roman"/>
      <w:color w:val="7B7B7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6C7A09"/>
    <w:rPr>
      <w:rFonts w:eastAsia="Times New Roman"/>
      <w:color w:val="BF8F00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6C7A09"/>
    <w:rPr>
      <w:rFonts w:eastAsia="Times New Roman"/>
      <w:color w:val="2E74B5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6C7A09"/>
    <w:rPr>
      <w:rFonts w:eastAsia="Times New Roman"/>
      <w:color w:val="538135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6C7A09"/>
    <w:rPr>
      <w:rFonts w:ascii="Calibri Light" w:eastAsia="Times New Roman" w:hAnsi="Calibri Light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6C7A09"/>
    <w:rPr>
      <w:rFonts w:ascii="Calibri Light" w:eastAsia="Times New Roman" w:hAnsi="Calibri Light"/>
      <w:color w:val="000000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6C7A09"/>
    <w:rPr>
      <w:rFonts w:ascii="Calibri Light" w:eastAsia="Times New Roman" w:hAnsi="Calibri Light"/>
      <w:color w:val="000000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6C7A09"/>
    <w:rPr>
      <w:rFonts w:ascii="Calibri Light" w:eastAsia="Times New Roman" w:hAnsi="Calibri Light"/>
      <w:color w:val="000000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6C7A09"/>
    <w:rPr>
      <w:rFonts w:ascii="Calibri Light" w:eastAsia="Times New Roman" w:hAnsi="Calibri Light"/>
      <w:color w:val="000000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6C7A09"/>
    <w:rPr>
      <w:rFonts w:ascii="Calibri Light" w:eastAsia="Times New Roman" w:hAnsi="Calibri Light"/>
      <w:color w:val="00000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6C7A09"/>
    <w:rPr>
      <w:rFonts w:ascii="Calibri Light" w:eastAsia="Times New Roman" w:hAnsi="Calibri Light"/>
      <w:color w:val="000000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6C7A09"/>
    <w:rPr>
      <w:rFonts w:ascii="Calibri Light" w:eastAsia="Times New Roman" w:hAnsi="Calibri Light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6C7A09"/>
    <w:rPr>
      <w:rFonts w:ascii="Calibri Light" w:eastAsia="Times New Roman" w:hAnsi="Calibri Light"/>
      <w:color w:val="000000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6C7A09"/>
    <w:rPr>
      <w:rFonts w:ascii="Calibri Light" w:eastAsia="Times New Roman" w:hAnsi="Calibri Light"/>
      <w:color w:val="000000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6C7A09"/>
    <w:rPr>
      <w:rFonts w:ascii="Calibri Light" w:eastAsia="Times New Roman" w:hAnsi="Calibri Light"/>
      <w:color w:val="000000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6C7A09"/>
    <w:rPr>
      <w:rFonts w:ascii="Calibri Light" w:eastAsia="Times New Roman" w:hAnsi="Calibri Light"/>
      <w:color w:val="000000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6C7A09"/>
    <w:rPr>
      <w:rFonts w:ascii="Calibri Light" w:eastAsia="Times New Roman" w:hAnsi="Calibri Light"/>
      <w:color w:val="00000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6C7A09"/>
    <w:rPr>
      <w:rFonts w:ascii="Calibri Light" w:eastAsia="Times New Roman" w:hAnsi="Calibri Light"/>
      <w:color w:val="000000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3">
    <w:name w:val="Plain Table 3"/>
    <w:basedOn w:val="TableNormal"/>
    <w:uiPriority w:val="43"/>
    <w:rsid w:val="006C7A09"/>
    <w:rPr>
      <w:rFonts w:eastAsia="Times New Roman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6C7A09"/>
    <w:rPr>
      <w:rFonts w:eastAsia="Times New Roman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6C7A09"/>
    <w:rPr>
      <w:rFonts w:eastAsia="Times New Roman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3Deffects3">
    <w:name w:val="Table 3D effects 3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6C7A09"/>
    <w:rPr>
      <w:rFonts w:eastAsia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HeaderChar">
    <w:name w:val="Header Char"/>
    <w:link w:val="Header"/>
    <w:rsid w:val="006C7A09"/>
    <w:rPr>
      <w:rFonts w:ascii="Arial" w:hAnsi="Arial"/>
      <w:b/>
      <w:sz w:val="18"/>
      <w:lang w:eastAsia="ja-JP"/>
    </w:rPr>
  </w:style>
  <w:style w:type="character" w:customStyle="1" w:styleId="FooterChar">
    <w:name w:val="Footer Char"/>
    <w:link w:val="Footer"/>
    <w:rsid w:val="006C7A09"/>
    <w:rPr>
      <w:rFonts w:ascii="Arial" w:hAnsi="Arial"/>
      <w:b/>
      <w:i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97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5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73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3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94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5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0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8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9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1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49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2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3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4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7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9FCC81-A080-40C3-A1C5-C847A0F168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148</TotalTime>
  <Pages>1</Pages>
  <Words>554</Words>
  <Characters>3163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3710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31.124_CR0691R1_(Rel-16)_UEConTest_R16</cp:lastModifiedBy>
  <cp:revision>70</cp:revision>
  <cp:lastPrinted>2019-02-25T14:05:00Z</cp:lastPrinted>
  <dcterms:created xsi:type="dcterms:W3CDTF">2023-03-20T08:22:00Z</dcterms:created>
  <dcterms:modified xsi:type="dcterms:W3CDTF">2023-04-21T14:15:00Z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