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72D7301E" w:rsidR="007A438E" w:rsidRDefault="007A438E" w:rsidP="007A438E">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916ABE">
        <w:rPr>
          <w:b/>
          <w:noProof/>
          <w:sz w:val="24"/>
        </w:rPr>
        <w:t>525</w:t>
      </w:r>
    </w:p>
    <w:p w14:paraId="7144436D" w14:textId="0C361551" w:rsidR="008053D5" w:rsidRDefault="007A438E" w:rsidP="005B7F2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5B7F22">
        <w:rPr>
          <w:b/>
          <w:noProof/>
          <w:sz w:val="24"/>
        </w:rPr>
        <w:tab/>
      </w:r>
      <w:r w:rsidR="00916ABE">
        <w:rPr>
          <w:b/>
          <w:noProof/>
          <w:sz w:val="24"/>
        </w:rPr>
        <w:t>was C4-231110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5207DE88" w:rsidR="00A80419" w:rsidRPr="00410371" w:rsidRDefault="00A55785" w:rsidP="00A80419">
            <w:pPr>
              <w:pStyle w:val="CRCoverPage"/>
              <w:spacing w:after="0"/>
              <w:jc w:val="right"/>
              <w:rPr>
                <w:b/>
                <w:noProof/>
                <w:sz w:val="28"/>
              </w:rPr>
            </w:pPr>
            <w:r>
              <w:fldChar w:fldCharType="begin"/>
            </w:r>
            <w:r>
              <w:instrText xml:space="preserve"> DOCPROPERTY  Spec#  \* MERGEFORMAT </w:instrText>
            </w:r>
            <w:r>
              <w:fldChar w:fldCharType="separate"/>
            </w:r>
            <w:r w:rsidR="00A80419" w:rsidRPr="00410371">
              <w:rPr>
                <w:b/>
                <w:noProof/>
                <w:sz w:val="28"/>
              </w:rPr>
              <w:t>29.</w:t>
            </w:r>
            <w:r w:rsidR="00A35C3D">
              <w:rPr>
                <w:b/>
                <w:noProof/>
                <w:sz w:val="28"/>
              </w:rPr>
              <w:t>244</w:t>
            </w:r>
            <w:r>
              <w:rPr>
                <w:b/>
                <w:noProof/>
                <w:sz w:val="28"/>
              </w:rPr>
              <w:fldChar w:fldCharType="end"/>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395DB50B" w:rsidR="00A80419" w:rsidRPr="00410371" w:rsidRDefault="00A55785" w:rsidP="00A80419">
            <w:pPr>
              <w:pStyle w:val="CRCoverPage"/>
              <w:spacing w:after="0"/>
              <w:rPr>
                <w:noProof/>
              </w:rPr>
            </w:pPr>
            <w:r>
              <w:fldChar w:fldCharType="begin"/>
            </w:r>
            <w:r>
              <w:instrText xml:space="preserve"> DOCPROPERTY  Spec#  \* MERGEFORMAT </w:instrText>
            </w:r>
            <w:r>
              <w:fldChar w:fldCharType="separate"/>
            </w:r>
            <w:r w:rsidR="00A80419">
              <w:rPr>
                <w:b/>
                <w:noProof/>
                <w:sz w:val="28"/>
              </w:rPr>
              <w:t>0</w:t>
            </w:r>
            <w:r w:rsidR="00236409">
              <w:rPr>
                <w:b/>
                <w:noProof/>
                <w:sz w:val="28"/>
              </w:rPr>
              <w:t>697</w:t>
            </w:r>
            <w:r>
              <w:rPr>
                <w:b/>
                <w:noProof/>
                <w:sz w:val="28"/>
              </w:rPr>
              <w:fldChar w:fldCharType="end"/>
            </w:r>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2AA67BA" w:rsidR="00A80419" w:rsidRPr="00410371" w:rsidRDefault="00E76EEA" w:rsidP="00A80419">
            <w:pPr>
              <w:pStyle w:val="CRCoverPage"/>
              <w:spacing w:after="0"/>
              <w:jc w:val="center"/>
              <w:rPr>
                <w:b/>
                <w:noProof/>
              </w:rPr>
            </w:pPr>
            <w:r>
              <w:rPr>
                <w:b/>
                <w:noProof/>
                <w:sz w:val="28"/>
              </w:rPr>
              <w:t>1</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2B10E917" w:rsidR="00A80419" w:rsidRPr="00410371" w:rsidRDefault="00A55785" w:rsidP="00A80419">
            <w:pPr>
              <w:pStyle w:val="CRCoverPage"/>
              <w:spacing w:after="0"/>
              <w:jc w:val="center"/>
              <w:rPr>
                <w:noProof/>
                <w:sz w:val="28"/>
              </w:rPr>
            </w:pPr>
            <w:r>
              <w:fldChar w:fldCharType="begin"/>
            </w:r>
            <w:r>
              <w:instrText xml:space="preserve"> DOCPROPERTY  Version  \* MERGEFORMAT </w:instrText>
            </w:r>
            <w:r>
              <w:fldChar w:fldCharType="separate"/>
            </w:r>
            <w:r w:rsidR="00A80419" w:rsidRPr="00410371">
              <w:rPr>
                <w:b/>
                <w:noProof/>
                <w:sz w:val="28"/>
              </w:rPr>
              <w:t>1</w:t>
            </w:r>
            <w:r w:rsidR="00A35C3D">
              <w:rPr>
                <w:b/>
                <w:noProof/>
                <w:sz w:val="28"/>
              </w:rPr>
              <w:t>8</w:t>
            </w:r>
            <w:r w:rsidR="00A80419" w:rsidRPr="00410371">
              <w:rPr>
                <w:b/>
                <w:noProof/>
                <w:sz w:val="28"/>
              </w:rPr>
              <w:t>.</w:t>
            </w:r>
            <w:r w:rsidR="00A35C3D">
              <w:rPr>
                <w:b/>
                <w:noProof/>
                <w:sz w:val="28"/>
              </w:rPr>
              <w:t>1</w:t>
            </w:r>
            <w:r w:rsidR="00A80419" w:rsidRPr="00410371">
              <w:rPr>
                <w:b/>
                <w:noProof/>
                <w:sz w:val="28"/>
              </w:rPr>
              <w:t>.0</w:t>
            </w:r>
            <w:r>
              <w:rPr>
                <w:b/>
                <w:noProof/>
                <w:sz w:val="28"/>
              </w:rPr>
              <w:fldChar w:fldCharType="end"/>
            </w:r>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8001855" w:rsidR="008053D5" w:rsidRDefault="00176A51" w:rsidP="00B91F31">
            <w:pPr>
              <w:pStyle w:val="CRCoverPage"/>
              <w:spacing w:after="0"/>
              <w:ind w:left="100"/>
              <w:rPr>
                <w:noProof/>
              </w:rPr>
            </w:pPr>
            <w:r>
              <w:t xml:space="preserve">N6 Jitter Measurement and Reporting and Marking End of Data Burst Indication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090D51F3" w:rsidR="008053D5" w:rsidRDefault="00570DA1" w:rsidP="00B91F31">
            <w:pPr>
              <w:pStyle w:val="CRCoverPage"/>
              <w:spacing w:after="0"/>
              <w:ind w:left="100"/>
              <w:rPr>
                <w:noProof/>
              </w:rPr>
            </w:pPr>
            <w:r>
              <w:t>Ericsson</w:t>
            </w:r>
            <w:r w:rsidR="009F0504">
              <w:t xml:space="preserve">, China Mobile, </w:t>
            </w:r>
            <w:r w:rsidR="00121FB0">
              <w:rPr>
                <w:rFonts w:hint="eastAsia"/>
                <w:lang w:val="en-US" w:eastAsia="zh-CN"/>
              </w:rPr>
              <w:t>China Southern Power Grid</w:t>
            </w:r>
            <w:r w:rsidR="00121FB0">
              <w:rPr>
                <w:lang w:val="en-US" w:eastAsia="zh-CN"/>
              </w:rPr>
              <w:t>, Huawei</w:t>
            </w:r>
            <w:r w:rsidR="002E5EBD">
              <w:rPr>
                <w:lang w:val="en-US" w:eastAsia="zh-CN"/>
              </w:rPr>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E594D92" w:rsidR="008053D5" w:rsidRPr="00415BCE" w:rsidRDefault="00236409" w:rsidP="00B91F31">
            <w:pPr>
              <w:pStyle w:val="CRCoverPage"/>
              <w:spacing w:after="0"/>
              <w:ind w:left="100"/>
              <w:rPr>
                <w:noProof/>
                <w:lang w:val="sv-SE"/>
              </w:rPr>
            </w:pPr>
            <w:r>
              <w:t>XRM</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020A2D8" w:rsidR="008053D5" w:rsidRDefault="00A55785"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E76EEA">
              <w:rPr>
                <w:noProof/>
              </w:rPr>
              <w:t>4</w:t>
            </w:r>
            <w:r w:rsidR="008053D5">
              <w:rPr>
                <w:noProof/>
              </w:rPr>
              <w:t>-</w:t>
            </w:r>
            <w:r w:rsidR="001B0EDE">
              <w:rPr>
                <w:noProof/>
              </w:rPr>
              <w:t>2</w:t>
            </w:r>
            <w:r w:rsidR="008C74E5">
              <w:rPr>
                <w:noProof/>
              </w:rPr>
              <w:t>1</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7A14201" w:rsidR="008053D5" w:rsidRDefault="00236409"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0E010C38" w:rsidR="008053D5" w:rsidRDefault="00415BCE" w:rsidP="00B91F31">
            <w:pPr>
              <w:pStyle w:val="CRCoverPage"/>
              <w:spacing w:after="0"/>
              <w:ind w:left="100"/>
              <w:rPr>
                <w:noProof/>
              </w:rPr>
            </w:pPr>
            <w:r>
              <w:t>Rel</w:t>
            </w:r>
            <w:r w:rsidR="009000FC">
              <w:t>-1</w:t>
            </w:r>
            <w:r w:rsidR="00236409">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5656" w14:textId="683C6170" w:rsidR="00C76A51" w:rsidRDefault="00EE4434" w:rsidP="00593EAE">
            <w:pPr>
              <w:pStyle w:val="CRCoverPage"/>
              <w:spacing w:after="0"/>
              <w:ind w:left="100"/>
            </w:pPr>
            <w:r>
              <w:rPr>
                <w:noProof/>
              </w:rPr>
              <w:t xml:space="preserve">Stage 2 has introduced the support of </w:t>
            </w:r>
            <w:r w:rsidR="003E1C25" w:rsidRPr="00EC4134">
              <w:t>high data rate low latency services, XR and interactive media services</w:t>
            </w:r>
            <w:r w:rsidR="003E1C25">
              <w:t xml:space="preserve"> in 5GS as specified in </w:t>
            </w:r>
            <w:r w:rsidR="00461649">
              <w:t xml:space="preserve">clause </w:t>
            </w:r>
            <w:r w:rsidR="003E1C25">
              <w:t>5.37 of 3GPP</w:t>
            </w:r>
            <w:r w:rsidR="00461649">
              <w:t> </w:t>
            </w:r>
            <w:r w:rsidR="003E1C25">
              <w:t>TS</w:t>
            </w:r>
            <w:r w:rsidR="00461649">
              <w:t> </w:t>
            </w:r>
            <w:r w:rsidR="003E1C25">
              <w:t xml:space="preserve">23.501, where it includes some protocol impacts over N4, which requires further to be further specified in stage 3 in this specification. </w:t>
            </w:r>
          </w:p>
          <w:p w14:paraId="0741749C" w14:textId="77777777" w:rsidR="003E1C25" w:rsidRDefault="003E1C25" w:rsidP="003E1C25">
            <w:pPr>
              <w:pStyle w:val="CRCoverPage"/>
              <w:spacing w:after="0"/>
              <w:ind w:left="100" w:right="-609"/>
            </w:pPr>
          </w:p>
          <w:p w14:paraId="64DA1B00" w14:textId="1C64160C" w:rsidR="00461649" w:rsidRDefault="00461649" w:rsidP="003E1C25">
            <w:pPr>
              <w:pStyle w:val="CRCoverPage"/>
              <w:spacing w:after="0"/>
              <w:ind w:left="100" w:right="-609"/>
            </w:pPr>
            <w:r>
              <w:t>Clause 5.37.8 specifies requirements</w:t>
            </w:r>
            <w:r w:rsidR="00240D90">
              <w:t xml:space="preserve"> related to N6 Jitter Measurement and </w:t>
            </w:r>
            <w:r w:rsidR="00D15377">
              <w:t>Reporting and</w:t>
            </w:r>
            <w:r w:rsidR="00240D90">
              <w:t xml:space="preserve"> </w:t>
            </w:r>
            <w:r w:rsidR="00A206F6">
              <w:t>Marking End of Data Burst Indication for the last PDU of each Data Burst</w:t>
            </w:r>
            <w:r w:rsidR="00D15377">
              <w:t xml:space="preserve">, to enable NG-RAN to configure </w:t>
            </w:r>
            <w:r w:rsidR="00D15377" w:rsidRPr="00D15377">
              <w:t>UE power saving management scheme for connected mode DRX</w:t>
            </w:r>
            <w:r w:rsidR="00C110B8">
              <w:t>, this requires further specification in stage 3.</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F334F" w14:textId="2E7EFB1A" w:rsidR="00613DBD" w:rsidRDefault="00C110B8" w:rsidP="004417D9">
            <w:pPr>
              <w:pStyle w:val="CRCoverPage"/>
              <w:spacing w:after="0"/>
              <w:ind w:left="100"/>
            </w:pPr>
            <w:r>
              <w:t>Add protocol su</w:t>
            </w:r>
            <w:r w:rsidR="00D15377">
              <w:t xml:space="preserve">pport for </w:t>
            </w:r>
            <w:r w:rsidR="00857FC2">
              <w:t>relevant stage 2 requirement.</w:t>
            </w:r>
          </w:p>
          <w:p w14:paraId="31C656EC" w14:textId="371DD296" w:rsidR="0085569D" w:rsidRDefault="0085569D" w:rsidP="004417D9">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46973" w:rsidR="001E41F3" w:rsidRDefault="00857FC2">
            <w:pPr>
              <w:pStyle w:val="CRCoverPage"/>
              <w:spacing w:after="0"/>
              <w:ind w:left="100"/>
              <w:rPr>
                <w:noProof/>
              </w:rPr>
            </w:pPr>
            <w:r>
              <w:rPr>
                <w:noProof/>
              </w:rPr>
              <w:t xml:space="preserve">Stage 2 requirements is </w:t>
            </w:r>
            <w:r w:rsidR="000C4C9D">
              <w:rPr>
                <w:noProof/>
              </w:rPr>
              <w:t>not fulfilled.</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E2892"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93A60" w:rsidR="001E41F3" w:rsidRPr="005E2892" w:rsidRDefault="009338BF" w:rsidP="00AD23AC">
            <w:pPr>
              <w:pStyle w:val="CRCoverPage"/>
              <w:ind w:left="100"/>
              <w:rPr>
                <w:noProof/>
                <w:lang w:val="fr-FR"/>
              </w:rPr>
            </w:pPr>
            <w:r w:rsidRPr="005E2892">
              <w:rPr>
                <w:lang w:val="fr-FR"/>
              </w:rPr>
              <w:t xml:space="preserve">5.2.8.1, </w:t>
            </w:r>
            <w:r w:rsidR="00A35C3D" w:rsidRPr="005E2892">
              <w:rPr>
                <w:lang w:val="fr-FR"/>
              </w:rPr>
              <w:t>5.</w:t>
            </w:r>
            <w:r w:rsidR="000C4C9D" w:rsidRPr="005E2892">
              <w:rPr>
                <w:lang w:val="fr-FR"/>
              </w:rPr>
              <w:t>x.</w:t>
            </w:r>
            <w:r w:rsidR="000F339A" w:rsidRPr="005E2892">
              <w:rPr>
                <w:lang w:val="fr-FR"/>
              </w:rPr>
              <w:t>4</w:t>
            </w:r>
            <w:r w:rsidR="0041216B" w:rsidRPr="005E2892">
              <w:rPr>
                <w:lang w:val="fr-FR"/>
              </w:rPr>
              <w:t>.1</w:t>
            </w:r>
            <w:r w:rsidR="000C4C9D" w:rsidRPr="005E2892">
              <w:rPr>
                <w:lang w:val="fr-FR"/>
              </w:rPr>
              <w:t>, 5.x.</w:t>
            </w:r>
            <w:r w:rsidR="000F339A" w:rsidRPr="005E2892">
              <w:rPr>
                <w:lang w:val="fr-FR"/>
              </w:rPr>
              <w:t>4</w:t>
            </w:r>
            <w:r w:rsidR="000C4C9D" w:rsidRPr="005E2892">
              <w:rPr>
                <w:lang w:val="fr-FR"/>
              </w:rPr>
              <w:t>.2, 5.x.</w:t>
            </w:r>
            <w:r w:rsidR="000F339A" w:rsidRPr="005E2892">
              <w:rPr>
                <w:lang w:val="fr-FR"/>
              </w:rPr>
              <w:t>4</w:t>
            </w:r>
            <w:r w:rsidR="000C4C9D" w:rsidRPr="005E2892">
              <w:rPr>
                <w:lang w:val="fr-FR"/>
              </w:rPr>
              <w:t>.3, 5.x.</w:t>
            </w:r>
            <w:r w:rsidR="000F339A" w:rsidRPr="005E2892">
              <w:rPr>
                <w:lang w:val="fr-FR"/>
              </w:rPr>
              <w:t>4</w:t>
            </w:r>
            <w:r w:rsidR="000C4C9D" w:rsidRPr="005E2892">
              <w:rPr>
                <w:lang w:val="fr-FR"/>
              </w:rPr>
              <w:t xml:space="preserve">.4, 7.5.2.5, 7.5.2.9, </w:t>
            </w:r>
            <w:r w:rsidR="004448D7" w:rsidRPr="005E2892">
              <w:rPr>
                <w:lang w:val="fr-FR"/>
              </w:rPr>
              <w:t xml:space="preserve">7.5.4.20, </w:t>
            </w:r>
            <w:r w:rsidR="000C4C9D" w:rsidRPr="005E2892">
              <w:rPr>
                <w:lang w:val="fr-FR"/>
              </w:rPr>
              <w:t>7.5.8.6, 8.1.2, 8.2.25, 8.</w:t>
            </w:r>
            <w:r w:rsidR="00514597" w:rsidRPr="005E2892">
              <w:rPr>
                <w:lang w:val="fr-FR"/>
              </w:rPr>
              <w:t>2.</w:t>
            </w:r>
            <w:r w:rsidR="00A328A4" w:rsidRPr="005E2892">
              <w:rPr>
                <w:lang w:val="fr-FR"/>
              </w:rPr>
              <w:t>216, 8.2.</w:t>
            </w:r>
            <w:r w:rsidR="00514597" w:rsidRPr="005E2892">
              <w:rPr>
                <w:lang w:val="fr-FR"/>
              </w:rPr>
              <w:t>x</w:t>
            </w:r>
            <w:r w:rsidR="00A328A4" w:rsidRPr="005E2892">
              <w:rPr>
                <w:lang w:val="fr-FR"/>
              </w:rPr>
              <w:t>x</w:t>
            </w:r>
            <w:r w:rsidR="00514597" w:rsidRPr="005E2892">
              <w:rPr>
                <w:lang w:val="fr-FR"/>
              </w:rPr>
              <w:t>x</w:t>
            </w:r>
            <w:r w:rsidR="00A328A4" w:rsidRPr="005E2892">
              <w:rPr>
                <w:lang w:val="fr-FR"/>
              </w:rPr>
              <w:t>, 8.2.xx1, 8.2.xx2</w:t>
            </w:r>
          </w:p>
        </w:tc>
      </w:tr>
      <w:tr w:rsidR="001E41F3" w:rsidRPr="005E2892" w14:paraId="56E1E6C3" w14:textId="77777777" w:rsidTr="00FD63A9">
        <w:tc>
          <w:tcPr>
            <w:tcW w:w="2694" w:type="dxa"/>
            <w:gridSpan w:val="2"/>
            <w:tcBorders>
              <w:left w:val="single" w:sz="4" w:space="0" w:color="auto"/>
            </w:tcBorders>
          </w:tcPr>
          <w:p w14:paraId="2FB9DE77" w14:textId="77777777" w:rsidR="001E41F3" w:rsidRPr="005E28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E2892" w:rsidRDefault="001E41F3">
            <w:pPr>
              <w:pStyle w:val="CRCoverPage"/>
              <w:spacing w:after="0"/>
              <w:rPr>
                <w:noProof/>
                <w:sz w:val="8"/>
                <w:szCs w:val="8"/>
                <w:lang w:val="fr-FR"/>
              </w:rPr>
            </w:pPr>
          </w:p>
        </w:tc>
      </w:tr>
      <w:tr w:rsidR="001E41F3" w14:paraId="76F95A8B" w14:textId="77777777" w:rsidTr="00FD63A9">
        <w:tc>
          <w:tcPr>
            <w:tcW w:w="2694" w:type="dxa"/>
            <w:gridSpan w:val="2"/>
            <w:tcBorders>
              <w:left w:val="single" w:sz="4" w:space="0" w:color="auto"/>
            </w:tcBorders>
          </w:tcPr>
          <w:p w14:paraId="335EAB52" w14:textId="77777777" w:rsidR="001E41F3" w:rsidRPr="005E28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FD63A9">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FD63A9">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FD63A9">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FD63A9">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FD63A9">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10F08" w14:textId="5FA34BC7" w:rsidR="007A59A3" w:rsidRDefault="00514597" w:rsidP="007A59A3">
            <w:pPr>
              <w:pStyle w:val="CRCoverPage"/>
              <w:spacing w:after="0"/>
              <w:ind w:left="100"/>
              <w:rPr>
                <w:noProof/>
              </w:rPr>
            </w:pPr>
            <w:r>
              <w:rPr>
                <w:noProof/>
              </w:rPr>
              <w:t xml:space="preserve">Stage 2 has specified End of Data Burst in the Outer header Creation </w:t>
            </w:r>
            <w:r w:rsidR="00644E89">
              <w:rPr>
                <w:noProof/>
              </w:rPr>
              <w:t xml:space="preserve">in the FAR. This is not </w:t>
            </w:r>
            <w:r w:rsidR="004C286A">
              <w:rPr>
                <w:noProof/>
              </w:rPr>
              <w:t xml:space="preserve">so good according to existing </w:t>
            </w:r>
            <w:r w:rsidR="003D62FB">
              <w:rPr>
                <w:noProof/>
              </w:rPr>
              <w:t xml:space="preserve">the </w:t>
            </w:r>
            <w:r w:rsidR="004C286A">
              <w:rPr>
                <w:noProof/>
              </w:rPr>
              <w:t>P</w:t>
            </w:r>
            <w:r w:rsidR="00934837">
              <w:rPr>
                <w:noProof/>
              </w:rPr>
              <w:t>FCP protocol design:</w:t>
            </w:r>
          </w:p>
          <w:p w14:paraId="558B8574" w14:textId="77777777" w:rsidR="00D95192" w:rsidRDefault="00934837" w:rsidP="007A59A3">
            <w:pPr>
              <w:pStyle w:val="CRCoverPage"/>
              <w:spacing w:after="0"/>
              <w:ind w:left="100"/>
              <w:rPr>
                <w:noProof/>
              </w:rPr>
            </w:pPr>
            <w:r>
              <w:rPr>
                <w:noProof/>
              </w:rPr>
              <w:t xml:space="preserve">1. </w:t>
            </w:r>
            <w:r w:rsidR="006170F2">
              <w:rPr>
                <w:noProof/>
              </w:rPr>
              <w:t>End of Data Burst Indication should be set only for the application traffic</w:t>
            </w:r>
            <w:r w:rsidR="00D95192">
              <w:rPr>
                <w:noProof/>
              </w:rPr>
              <w:t xml:space="preserve"> being conveyed by a specific QoS flow;</w:t>
            </w:r>
          </w:p>
          <w:p w14:paraId="00D3B8F7" w14:textId="14BECF16" w:rsidR="00934837" w:rsidRDefault="00D95192" w:rsidP="007A59A3">
            <w:pPr>
              <w:pStyle w:val="CRCoverPage"/>
              <w:spacing w:after="0"/>
              <w:ind w:left="100"/>
              <w:rPr>
                <w:noProof/>
              </w:rPr>
            </w:pPr>
            <w:r>
              <w:rPr>
                <w:noProof/>
              </w:rPr>
              <w:t xml:space="preserve">2. </w:t>
            </w:r>
            <w:r w:rsidR="00B4549B">
              <w:rPr>
                <w:noProof/>
              </w:rPr>
              <w:t>Setting of a field in PDU Session Container</w:t>
            </w:r>
            <w:r>
              <w:rPr>
                <w:noProof/>
              </w:rPr>
              <w:t xml:space="preserve"> is controlled in QER.</w:t>
            </w:r>
            <w:r w:rsidR="00B4549B">
              <w:rPr>
                <w:noProof/>
              </w:rPr>
              <w:t xml:space="preserve"> </w:t>
            </w:r>
          </w:p>
        </w:tc>
      </w:tr>
      <w:tr w:rsidR="007A59A3" w:rsidRPr="008863B9" w14:paraId="45BFE792" w14:textId="77777777" w:rsidTr="00FD63A9">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rsidRPr="00CF7CAA"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748C" w14:textId="6426A581" w:rsidR="007A59A3" w:rsidRPr="00B73C0A" w:rsidRDefault="00A328A4" w:rsidP="007A59A3">
            <w:pPr>
              <w:pStyle w:val="CRCoverPage"/>
              <w:spacing w:after="0"/>
              <w:ind w:left="100"/>
              <w:rPr>
                <w:noProof/>
              </w:rPr>
            </w:pPr>
            <w:r w:rsidRPr="00CF7CAA">
              <w:rPr>
                <w:noProof/>
              </w:rPr>
              <w:t>Rev1:</w:t>
            </w:r>
            <w:r w:rsidR="00B73C0A">
              <w:rPr>
                <w:noProof/>
              </w:rPr>
              <w:t xml:space="preserve"> </w:t>
            </w:r>
            <w:r w:rsidR="008F3A30" w:rsidRPr="00CF7CAA">
              <w:rPr>
                <w:noProof/>
              </w:rPr>
              <w:t>Merge C4-231226</w:t>
            </w:r>
            <w:r w:rsidR="00CF7CAA" w:rsidRPr="00CF7CAA">
              <w:rPr>
                <w:noProof/>
              </w:rPr>
              <w:t>, C4-231227 a</w:t>
            </w:r>
            <w:r w:rsidR="00CF7CAA">
              <w:rPr>
                <w:noProof/>
              </w:rPr>
              <w:t xml:space="preserve">nd C4-231078, add China Mobile, </w:t>
            </w:r>
            <w:r w:rsidR="00CF7CAA">
              <w:rPr>
                <w:rFonts w:hint="eastAsia"/>
                <w:lang w:val="en-US" w:eastAsia="zh-CN"/>
              </w:rPr>
              <w:t>China Southern Power Grid</w:t>
            </w:r>
            <w:r w:rsidR="00CF7CAA">
              <w:rPr>
                <w:lang w:val="en-US" w:eastAsia="zh-CN"/>
              </w:rPr>
              <w:t>, Huawei</w:t>
            </w:r>
            <w:r w:rsidR="002B7FC4">
              <w:rPr>
                <w:lang w:val="en-US" w:eastAsia="zh-CN"/>
              </w:rPr>
              <w:t xml:space="preserve">, </w:t>
            </w:r>
            <w:proofErr w:type="gramStart"/>
            <w:r w:rsidR="002B7FC4">
              <w:rPr>
                <w:lang w:val="en-US" w:eastAsia="zh-CN"/>
              </w:rPr>
              <w:t>Nokia</w:t>
            </w:r>
            <w:proofErr w:type="gramEnd"/>
            <w:r w:rsidR="002B7FC4">
              <w:rPr>
                <w:lang w:val="en-US" w:eastAsia="zh-CN"/>
              </w:rPr>
              <w:t xml:space="preserve"> and Nokia Shanghai Bell</w:t>
            </w:r>
            <w:r w:rsidR="00CF7CAA">
              <w:rPr>
                <w:lang w:val="en-US" w:eastAsia="zh-CN"/>
              </w:rPr>
              <w:t xml:space="preserve"> as supporting company</w:t>
            </w:r>
            <w:r w:rsidR="00B73C0A">
              <w:rPr>
                <w:lang w:val="en-US" w:eastAsia="zh-CN"/>
              </w:rPr>
              <w:t>.</w:t>
            </w:r>
          </w:p>
          <w:p w14:paraId="6ACA4173" w14:textId="0C5E48B8" w:rsidR="00B73C0A" w:rsidRPr="00CF7CAA" w:rsidRDefault="00B73C0A" w:rsidP="007A59A3">
            <w:pPr>
              <w:pStyle w:val="CRCoverPage"/>
              <w:spacing w:after="0"/>
              <w:ind w:left="100"/>
              <w:rPr>
                <w:noProof/>
              </w:rPr>
            </w:pPr>
          </w:p>
        </w:tc>
      </w:tr>
    </w:tbl>
    <w:p w14:paraId="1557EA72" w14:textId="77777777" w:rsidR="001E41F3" w:rsidRPr="00CF7CAA" w:rsidRDefault="001E41F3">
      <w:pPr>
        <w:rPr>
          <w:noProof/>
        </w:rPr>
        <w:sectPr w:rsidR="001E41F3" w:rsidRPr="00CF7CA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Pr="00CF7CAA"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627A7E4D" w14:textId="77777777" w:rsidR="00A14B4B" w:rsidRPr="00A03768" w:rsidRDefault="00A14B4B" w:rsidP="00A14B4B">
      <w:pPr>
        <w:keepNext/>
        <w:keepLines/>
        <w:overflowPunct w:val="0"/>
        <w:autoSpaceDE w:val="0"/>
        <w:autoSpaceDN w:val="0"/>
        <w:adjustRightInd w:val="0"/>
        <w:spacing w:before="120"/>
        <w:ind w:left="1134" w:hanging="1134"/>
        <w:textAlignment w:val="baseline"/>
        <w:outlineLvl w:val="2"/>
        <w:rPr>
          <w:rFonts w:ascii="Arial" w:eastAsia="DengXian" w:hAnsi="Arial"/>
          <w:sz w:val="28"/>
          <w:lang w:val="en-US" w:eastAsia="en-GB"/>
        </w:rPr>
      </w:pPr>
      <w:bookmarkStart w:id="11" w:name="_Toc130904270"/>
      <w:bookmarkStart w:id="12" w:name="_Hlk131066029"/>
      <w:bookmarkStart w:id="13" w:name="_Hlk102052065"/>
      <w:r w:rsidRPr="00A03768">
        <w:rPr>
          <w:rFonts w:ascii="Arial" w:eastAsia="DengXian" w:hAnsi="Arial"/>
          <w:sz w:val="28"/>
          <w:lang w:val="en-US" w:eastAsia="en-GB"/>
        </w:rPr>
        <w:t>5.2.8</w:t>
      </w:r>
      <w:r w:rsidRPr="00A03768">
        <w:rPr>
          <w:rFonts w:ascii="Arial" w:eastAsia="DengXian" w:hAnsi="Arial"/>
          <w:sz w:val="28"/>
          <w:lang w:val="en-US" w:eastAsia="en-GB"/>
        </w:rPr>
        <w:tab/>
        <w:t>Session Reporting Rule Handling</w:t>
      </w:r>
      <w:bookmarkEnd w:id="11"/>
    </w:p>
    <w:p w14:paraId="104C4085" w14:textId="77777777" w:rsidR="00A14B4B" w:rsidRPr="00A03768" w:rsidRDefault="00A14B4B" w:rsidP="00A14B4B">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en-GB"/>
        </w:rPr>
      </w:pPr>
      <w:bookmarkStart w:id="14" w:name="_Toc27490529"/>
      <w:bookmarkStart w:id="15" w:name="_Toc27556822"/>
      <w:bookmarkStart w:id="16" w:name="_Toc27723739"/>
      <w:bookmarkStart w:id="17" w:name="_Toc36030804"/>
      <w:bookmarkStart w:id="18" w:name="_Toc36042724"/>
      <w:bookmarkStart w:id="19" w:name="_Toc36814048"/>
      <w:bookmarkStart w:id="20" w:name="_Toc44688893"/>
      <w:bookmarkStart w:id="21" w:name="_Toc44923647"/>
      <w:bookmarkStart w:id="22" w:name="_Toc51860615"/>
      <w:bookmarkStart w:id="23" w:name="_Toc57930382"/>
      <w:bookmarkStart w:id="24" w:name="_Toc57931012"/>
      <w:bookmarkStart w:id="25" w:name="_Toc130904271"/>
      <w:r w:rsidRPr="00A03768">
        <w:rPr>
          <w:rFonts w:ascii="Arial" w:eastAsia="DengXian" w:hAnsi="Arial"/>
          <w:sz w:val="24"/>
          <w:lang w:val="en-US" w:eastAsia="en-GB"/>
        </w:rPr>
        <w:t>5.2.8.1</w:t>
      </w:r>
      <w:r w:rsidRPr="00A03768">
        <w:rPr>
          <w:rFonts w:ascii="Arial" w:eastAsia="DengXian" w:hAnsi="Arial"/>
          <w:sz w:val="24"/>
          <w:lang w:val="en-US" w:eastAsia="en-GB"/>
        </w:rPr>
        <w:tab/>
        <w:t>General</w:t>
      </w:r>
      <w:bookmarkEnd w:id="14"/>
      <w:bookmarkEnd w:id="15"/>
      <w:bookmarkEnd w:id="16"/>
      <w:bookmarkEnd w:id="17"/>
      <w:bookmarkEnd w:id="18"/>
      <w:bookmarkEnd w:id="19"/>
      <w:bookmarkEnd w:id="20"/>
      <w:bookmarkEnd w:id="21"/>
      <w:bookmarkEnd w:id="22"/>
      <w:bookmarkEnd w:id="23"/>
      <w:bookmarkEnd w:id="24"/>
      <w:bookmarkEnd w:id="25"/>
    </w:p>
    <w:p w14:paraId="5853DB0C" w14:textId="77777777" w:rsidR="00A14B4B" w:rsidRPr="00A03768" w:rsidRDefault="00A14B4B" w:rsidP="00A14B4B">
      <w:pPr>
        <w:overflowPunct w:val="0"/>
        <w:autoSpaceDE w:val="0"/>
        <w:autoSpaceDN w:val="0"/>
        <w:adjustRightInd w:val="0"/>
        <w:textAlignment w:val="baseline"/>
        <w:rPr>
          <w:rFonts w:eastAsia="DengXian"/>
          <w:lang w:val="en-US" w:eastAsia="en-GB"/>
        </w:rPr>
      </w:pPr>
      <w:r w:rsidRPr="00A03768">
        <w:rPr>
          <w:rFonts w:eastAsia="DengXian"/>
          <w:lang w:val="en-US" w:eastAsia="en-GB"/>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2407460F" w14:textId="77777777" w:rsidR="00A14B4B" w:rsidRPr="00A03768" w:rsidRDefault="00A14B4B" w:rsidP="00A14B4B">
      <w:pPr>
        <w:overflowPunct w:val="0"/>
        <w:autoSpaceDE w:val="0"/>
        <w:autoSpaceDN w:val="0"/>
        <w:adjustRightInd w:val="0"/>
        <w:ind w:left="568" w:hanging="284"/>
        <w:textAlignment w:val="baseline"/>
        <w:rPr>
          <w:rFonts w:eastAsia="DengXian"/>
          <w:lang w:val="en-US" w:eastAsia="en-GB"/>
        </w:rPr>
      </w:pPr>
      <w:r w:rsidRPr="00A03768">
        <w:rPr>
          <w:rFonts w:eastAsia="DengXian"/>
          <w:lang w:val="en-US" w:eastAsia="en-GB"/>
        </w:rPr>
        <w:t>-</w:t>
      </w:r>
      <w:r w:rsidRPr="00A03768">
        <w:rPr>
          <w:rFonts w:eastAsia="DengXian"/>
          <w:lang w:val="en-US" w:eastAsia="en-GB"/>
        </w:rPr>
        <w:tab/>
        <w:t>Change of 3GPP or non-3GPP access availability, for an MA PDU session (see clause 5.20.4.2).</w:t>
      </w:r>
    </w:p>
    <w:p w14:paraId="46177A1A" w14:textId="77777777" w:rsidR="00A14B4B" w:rsidRDefault="00A14B4B" w:rsidP="00A14B4B">
      <w:pPr>
        <w:overflowPunct w:val="0"/>
        <w:autoSpaceDE w:val="0"/>
        <w:autoSpaceDN w:val="0"/>
        <w:adjustRightInd w:val="0"/>
        <w:ind w:left="568" w:hanging="284"/>
        <w:textAlignment w:val="baseline"/>
        <w:rPr>
          <w:ins w:id="26" w:author="Rong" w:date="2023-04-03T19:44:00Z"/>
          <w:rFonts w:eastAsia="DengXian"/>
          <w:lang w:val="en-US" w:eastAsia="en-GB"/>
        </w:rPr>
      </w:pPr>
      <w:r w:rsidRPr="00A03768">
        <w:rPr>
          <w:rFonts w:eastAsia="DengXian"/>
          <w:noProof/>
          <w:lang w:eastAsia="en-GB"/>
        </w:rPr>
        <w:t>-</w:t>
      </w:r>
      <w:r w:rsidRPr="00A03768">
        <w:rPr>
          <w:rFonts w:eastAsia="DengXian"/>
          <w:noProof/>
          <w:lang w:eastAsia="en-GB"/>
        </w:rPr>
        <w:tab/>
        <w:t xml:space="preserve">Reporting the per QoS flow per UE QoS </w:t>
      </w:r>
      <w:r w:rsidRPr="00A03768">
        <w:rPr>
          <w:rFonts w:eastAsia="DengXian"/>
          <w:lang w:val="en-US" w:eastAsia="en-GB"/>
        </w:rPr>
        <w:t xml:space="preserve">Monitoring Report, </w:t>
      </w:r>
      <w:r w:rsidRPr="00A03768">
        <w:rPr>
          <w:rFonts w:eastAsia="DengXian"/>
          <w:lang w:eastAsia="en-GB"/>
        </w:rPr>
        <w:t>as specified in clause</w:t>
      </w:r>
      <w:bookmarkStart w:id="27" w:name="OLE_LINK1"/>
      <w:r w:rsidRPr="00A03768">
        <w:rPr>
          <w:rFonts w:eastAsia="DengXian"/>
          <w:lang w:eastAsia="en-GB"/>
        </w:rPr>
        <w:t> 5.33.3.2 of 3GPP TS 23.501 [28]</w:t>
      </w:r>
      <w:r w:rsidRPr="00A03768">
        <w:rPr>
          <w:rFonts w:eastAsia="DengXian"/>
          <w:lang w:val="en-US" w:eastAsia="en-GB"/>
        </w:rPr>
        <w:t>.</w:t>
      </w:r>
      <w:bookmarkEnd w:id="27"/>
    </w:p>
    <w:p w14:paraId="055B89A1" w14:textId="138A8F12" w:rsidR="00792F23" w:rsidRPr="00B74E32" w:rsidRDefault="00A14B4B" w:rsidP="00B74E32">
      <w:pPr>
        <w:overflowPunct w:val="0"/>
        <w:autoSpaceDE w:val="0"/>
        <w:autoSpaceDN w:val="0"/>
        <w:adjustRightInd w:val="0"/>
        <w:ind w:left="568" w:hanging="284"/>
        <w:textAlignment w:val="baseline"/>
        <w:rPr>
          <w:rFonts w:eastAsia="DengXian"/>
          <w:lang w:val="en-US" w:eastAsia="zh-CN"/>
        </w:rPr>
      </w:pPr>
      <w:ins w:id="28" w:author="Rong" w:date="2023-04-03T19:44:00Z">
        <w:r>
          <w:rPr>
            <w:rFonts w:eastAsia="DengXian" w:hint="eastAsia"/>
            <w:lang w:val="en-US" w:eastAsia="zh-CN"/>
          </w:rPr>
          <w:t>-</w:t>
        </w:r>
        <w:r>
          <w:rPr>
            <w:rFonts w:eastAsia="DengXian"/>
            <w:lang w:val="en-US" w:eastAsia="zh-CN"/>
          </w:rPr>
          <w:tab/>
          <w:t xml:space="preserve">Per </w:t>
        </w:r>
      </w:ins>
      <w:ins w:id="29" w:author="Rong" w:date="2023-04-04T14:46:00Z">
        <w:r>
          <w:rPr>
            <w:rFonts w:eastAsia="DengXian"/>
            <w:lang w:val="en-US" w:eastAsia="zh-CN"/>
          </w:rPr>
          <w:t xml:space="preserve">QoS Flow </w:t>
        </w:r>
      </w:ins>
      <w:ins w:id="30" w:author="Rong" w:date="2023-04-03T19:44:00Z">
        <w:r>
          <w:rPr>
            <w:rFonts w:eastAsia="DengXian"/>
            <w:lang w:val="en-US" w:eastAsia="zh-CN"/>
          </w:rPr>
          <w:t xml:space="preserve">N6 Jitter Measurement Report, as specified in </w:t>
        </w:r>
      </w:ins>
      <w:ins w:id="31" w:author="Rong" w:date="2023-04-03T19:45:00Z">
        <w:r>
          <w:rPr>
            <w:rFonts w:eastAsia="DengXian"/>
            <w:lang w:val="en-US" w:eastAsia="zh-CN"/>
          </w:rPr>
          <w:t>clause</w:t>
        </w:r>
        <w:r w:rsidRPr="00A03768">
          <w:rPr>
            <w:rFonts w:eastAsia="DengXian"/>
            <w:lang w:eastAsia="en-GB"/>
          </w:rPr>
          <w:t> 5.</w:t>
        </w:r>
        <w:r>
          <w:rPr>
            <w:rFonts w:eastAsia="DengXian"/>
            <w:lang w:eastAsia="en-GB"/>
          </w:rPr>
          <w:t>8</w:t>
        </w:r>
        <w:r w:rsidRPr="00A03768">
          <w:rPr>
            <w:rFonts w:eastAsia="DengXian"/>
            <w:lang w:eastAsia="en-GB"/>
          </w:rPr>
          <w:t>.</w:t>
        </w:r>
      </w:ins>
      <w:ins w:id="32" w:author="Rong" w:date="2023-04-04T14:47:00Z">
        <w:r>
          <w:rPr>
            <w:rFonts w:eastAsia="DengXian"/>
            <w:lang w:eastAsia="en-GB"/>
          </w:rPr>
          <w:t>5.11</w:t>
        </w:r>
      </w:ins>
      <w:ins w:id="33" w:author="Rong" w:date="2023-04-03T19:45:00Z">
        <w:r w:rsidRPr="00A03768">
          <w:rPr>
            <w:rFonts w:eastAsia="DengXian"/>
            <w:lang w:eastAsia="en-GB"/>
          </w:rPr>
          <w:t xml:space="preserve"> of 3GPP TS 23.501 [28]</w:t>
        </w:r>
        <w:r w:rsidRPr="00A03768">
          <w:rPr>
            <w:rFonts w:eastAsia="DengXian"/>
            <w:lang w:val="en-US" w:eastAsia="en-GB"/>
          </w:rPr>
          <w:t>.</w:t>
        </w:r>
      </w:ins>
    </w:p>
    <w:p w14:paraId="38CDFDC4" w14:textId="77777777" w:rsidR="00792F23" w:rsidRPr="0061791A" w:rsidRDefault="00792F23" w:rsidP="00792F2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7E24512" w14:textId="05897509" w:rsidR="0079709E" w:rsidRPr="00441CD0" w:rsidRDefault="0079709E" w:rsidP="0079709E">
      <w:pPr>
        <w:pStyle w:val="Heading3"/>
        <w:rPr>
          <w:ins w:id="34" w:author="Frank, 20230327" w:date="2023-04-05T14:55:00Z"/>
          <w:noProof/>
        </w:rPr>
      </w:pPr>
      <w:ins w:id="35" w:author="Frank, 20230327" w:date="2023-04-05T14:55:00Z">
        <w:r>
          <w:rPr>
            <w:noProof/>
          </w:rPr>
          <w:t>5.x.4</w:t>
        </w:r>
        <w:r>
          <w:rPr>
            <w:noProof/>
          </w:rPr>
          <w:tab/>
          <w:t>N6 Jitter Measurement and End of Data Burst Indication</w:t>
        </w:r>
      </w:ins>
    </w:p>
    <w:p w14:paraId="1E80AB9E" w14:textId="77777777" w:rsidR="0079709E" w:rsidRPr="0088225D" w:rsidRDefault="0079709E">
      <w:pPr>
        <w:pStyle w:val="Heading4"/>
        <w:rPr>
          <w:ins w:id="36" w:author="Frank, 20230327" w:date="2023-04-05T14:55:00Z"/>
          <w:rFonts w:eastAsia="Times New Roman"/>
          <w:color w:val="000000" w:themeColor="text1"/>
          <w:lang w:eastAsia="zh-CN"/>
          <w:rPrChange w:id="37" w:author="Frank, 20230327" w:date="2023-04-05T14:56:00Z">
            <w:rPr>
              <w:ins w:id="38" w:author="Frank, 20230327" w:date="2023-04-05T14:55:00Z"/>
              <w:rFonts w:eastAsia="Times New Roman"/>
              <w:color w:val="008080"/>
              <w:u w:val="single"/>
              <w:lang w:eastAsia="zh-CN"/>
            </w:rPr>
          </w:rPrChange>
        </w:rPr>
        <w:pPrChange w:id="39" w:author="Frank, 20230327" w:date="2023-04-02T23:55:00Z">
          <w:pPr/>
        </w:pPrChange>
      </w:pPr>
      <w:ins w:id="40" w:author="Frank, 20230327" w:date="2023-04-05T14:55:00Z">
        <w:r w:rsidRPr="0088225D">
          <w:rPr>
            <w:noProof/>
            <w:color w:val="000000" w:themeColor="text1"/>
            <w:rPrChange w:id="41" w:author="Frank, 20230327" w:date="2023-04-05T14:56:00Z">
              <w:rPr>
                <w:noProof/>
              </w:rPr>
            </w:rPrChange>
          </w:rPr>
          <w:t>5.x.4.1</w:t>
        </w:r>
        <w:r w:rsidRPr="0088225D">
          <w:rPr>
            <w:noProof/>
            <w:color w:val="000000" w:themeColor="text1"/>
            <w:rPrChange w:id="42" w:author="Frank, 20230327" w:date="2023-04-05T14:56:00Z">
              <w:rPr>
                <w:noProof/>
              </w:rPr>
            </w:rPrChange>
          </w:rPr>
          <w:tab/>
          <w:t>General</w:t>
        </w:r>
      </w:ins>
    </w:p>
    <w:p w14:paraId="49448B57" w14:textId="76A350E7" w:rsidR="0079709E" w:rsidRPr="0088225D" w:rsidRDefault="0079709E" w:rsidP="0079709E">
      <w:pPr>
        <w:rPr>
          <w:ins w:id="43" w:author="Frank, 20230327" w:date="2023-04-05T14:55:00Z"/>
          <w:rFonts w:eastAsia="Times New Roman"/>
          <w:color w:val="000000" w:themeColor="text1"/>
          <w:lang w:eastAsia="zh-CN"/>
          <w:rPrChange w:id="44" w:author="Frank, 20230327" w:date="2023-04-05T14:56:00Z">
            <w:rPr>
              <w:ins w:id="45" w:author="Frank, 20230327" w:date="2023-04-05T14:55:00Z"/>
              <w:rFonts w:eastAsia="Times New Roman"/>
              <w:color w:val="008080"/>
              <w:u w:val="single"/>
              <w:lang w:eastAsia="zh-CN"/>
            </w:rPr>
          </w:rPrChange>
        </w:rPr>
      </w:pPr>
      <w:ins w:id="46" w:author="Frank, 20230327" w:date="2023-04-05T14:55:00Z">
        <w:r w:rsidRPr="0088225D">
          <w:rPr>
            <w:rFonts w:eastAsia="Times New Roman"/>
            <w:color w:val="000000" w:themeColor="text1"/>
            <w:lang w:eastAsia="zh-CN"/>
            <w:rPrChange w:id="47" w:author="Frank, 20230327" w:date="2023-04-05T14:56:00Z">
              <w:rPr>
                <w:rFonts w:eastAsia="Times New Roman"/>
                <w:color w:val="008080"/>
                <w:u w:val="single"/>
                <w:lang w:eastAsia="zh-CN"/>
              </w:rPr>
            </w:rPrChange>
          </w:rPr>
          <w:t xml:space="preserve">Stage 2 requirements related to N6 Jitter measurement and End of Data Burst Indication are specified in clauses 5.37.8 and 5.8.5 of 3GPP TS 23.501 [28]. The N6 Jitter Information associated with the DL Periodicity (as reported by the PSA UPF) and the Indication of End of Data Burst (included in the PDU Session Container extension header in the GTP-U header of </w:t>
        </w:r>
      </w:ins>
      <w:ins w:id="48" w:author="Frank, 20230327" w:date="2023-04-05T14:57:00Z">
        <w:r w:rsidR="00FD0F0B">
          <w:rPr>
            <w:rFonts w:eastAsia="Times New Roman"/>
            <w:color w:val="000000" w:themeColor="text1"/>
            <w:lang w:eastAsia="zh-CN"/>
          </w:rPr>
          <w:t>the</w:t>
        </w:r>
      </w:ins>
      <w:ins w:id="49" w:author="Frank, 20230327" w:date="2023-04-05T14:55:00Z">
        <w:r w:rsidRPr="0088225D">
          <w:rPr>
            <w:rFonts w:eastAsia="Times New Roman"/>
            <w:color w:val="000000" w:themeColor="text1"/>
            <w:lang w:eastAsia="zh-CN"/>
            <w:rPrChange w:id="50" w:author="Frank, 20230327" w:date="2023-04-05T14:56:00Z">
              <w:rPr>
                <w:rFonts w:eastAsia="Times New Roman"/>
                <w:color w:val="008080"/>
                <w:u w:val="single"/>
                <w:lang w:eastAsia="zh-CN"/>
              </w:rPr>
            </w:rPrChange>
          </w:rPr>
          <w:t xml:space="preserve"> </w:t>
        </w:r>
      </w:ins>
      <w:ins w:id="51" w:author="Frank, 20230327" w:date="2023-04-05T14:57:00Z">
        <w:r w:rsidR="00952224">
          <w:rPr>
            <w:rFonts w:eastAsia="Times New Roman"/>
            <w:color w:val="000000" w:themeColor="text1"/>
            <w:lang w:eastAsia="zh-CN"/>
          </w:rPr>
          <w:t>last PDU</w:t>
        </w:r>
      </w:ins>
      <w:ins w:id="52" w:author="Frank, 20230327" w:date="2023-04-05T14:55:00Z">
        <w:r w:rsidRPr="0088225D">
          <w:rPr>
            <w:rFonts w:eastAsia="Times New Roman"/>
            <w:color w:val="000000" w:themeColor="text1"/>
            <w:lang w:eastAsia="zh-CN"/>
            <w:rPrChange w:id="53" w:author="Frank, 20230327" w:date="2023-04-05T14:56:00Z">
              <w:rPr>
                <w:rFonts w:eastAsia="Times New Roman"/>
                <w:color w:val="008080"/>
                <w:u w:val="single"/>
                <w:lang w:eastAsia="zh-CN"/>
              </w:rPr>
            </w:rPrChange>
          </w:rPr>
          <w:t>) are provided to NG-RAN as traffic assistance information enabling to configure UE power saving management scheme for connected mode DRX.</w:t>
        </w:r>
      </w:ins>
    </w:p>
    <w:p w14:paraId="65A25242" w14:textId="00522AE2" w:rsidR="0079709E" w:rsidRPr="0088225D" w:rsidRDefault="0079709E" w:rsidP="0079709E">
      <w:pPr>
        <w:rPr>
          <w:ins w:id="54" w:author="Frank, 20230327" w:date="2023-04-05T14:55:00Z"/>
          <w:color w:val="000000" w:themeColor="text1"/>
          <w:rPrChange w:id="55" w:author="Frank, 20230327" w:date="2023-04-05T14:56:00Z">
            <w:rPr>
              <w:ins w:id="56" w:author="Frank, 20230327" w:date="2023-04-05T14:55:00Z"/>
            </w:rPr>
          </w:rPrChange>
        </w:rPr>
      </w:pPr>
      <w:ins w:id="57" w:author="Frank, 20230327" w:date="2023-04-05T14:55:00Z">
        <w:r w:rsidRPr="0088225D">
          <w:rPr>
            <w:rFonts w:eastAsia="Times New Roman"/>
            <w:color w:val="000000" w:themeColor="text1"/>
            <w:lang w:eastAsia="zh-CN"/>
            <w:rPrChange w:id="58" w:author="Frank, 20230327" w:date="2023-04-05T14:56:00Z">
              <w:rPr>
                <w:rFonts w:eastAsia="Times New Roman"/>
                <w:color w:val="008080"/>
                <w:u w:val="single"/>
                <w:lang w:eastAsia="zh-CN"/>
              </w:rPr>
            </w:rPrChange>
          </w:rPr>
          <w:t xml:space="preserve">Support of N6 Jitter Measurement and End of Data Burst Indication over N4 is optional for the SMF and UPF. </w:t>
        </w:r>
        <w:r w:rsidRPr="0088225D">
          <w:rPr>
            <w:color w:val="000000" w:themeColor="text1"/>
            <w:rPrChange w:id="59" w:author="Frank, 20230327" w:date="2023-04-05T14:56:00Z">
              <w:rPr/>
            </w:rPrChange>
          </w:rPr>
          <w:t>The procedures specified in this clause may apply if the UPF indicate</w:t>
        </w:r>
      </w:ins>
      <w:ins w:id="60" w:author="Frank, 20230327" w:date="2023-04-05T14:58:00Z">
        <w:r w:rsidR="004F361B">
          <w:rPr>
            <w:color w:val="000000" w:themeColor="text1"/>
          </w:rPr>
          <w:t>s its</w:t>
        </w:r>
      </w:ins>
      <w:ins w:id="61" w:author="Frank, 20230327" w:date="2023-04-05T14:55:00Z">
        <w:r w:rsidRPr="0088225D">
          <w:rPr>
            <w:color w:val="000000" w:themeColor="text1"/>
            <w:rPrChange w:id="62" w:author="Frank, 20230327" w:date="2023-04-05T14:56:00Z">
              <w:rPr/>
            </w:rPrChange>
          </w:rPr>
          <w:t xml:space="preserve"> support of the N6JEDB feature (see clause 8.2.25).</w:t>
        </w:r>
      </w:ins>
    </w:p>
    <w:p w14:paraId="1F3A9D06" w14:textId="1B4539F9" w:rsidR="0079709E" w:rsidRPr="0088225D" w:rsidRDefault="0079709E" w:rsidP="0079709E">
      <w:pPr>
        <w:rPr>
          <w:ins w:id="63" w:author="Frank, 20230327" w:date="2023-04-05T14:55:00Z"/>
          <w:color w:val="000000" w:themeColor="text1"/>
          <w:lang w:val="en-US"/>
          <w:rPrChange w:id="64" w:author="Frank, 20230327" w:date="2023-04-05T14:56:00Z">
            <w:rPr>
              <w:ins w:id="65" w:author="Frank, 20230327" w:date="2023-04-05T14:55:00Z"/>
              <w:lang w:val="en-US"/>
            </w:rPr>
          </w:rPrChange>
        </w:rPr>
      </w:pPr>
      <w:ins w:id="66" w:author="Frank, 20230327" w:date="2023-04-05T14:55:00Z">
        <w:r w:rsidRPr="0088225D">
          <w:rPr>
            <w:rFonts w:eastAsia="Times New Roman"/>
            <w:color w:val="000000" w:themeColor="text1"/>
            <w:lang w:eastAsia="zh-CN"/>
            <w:rPrChange w:id="67" w:author="Frank, 20230327" w:date="2023-04-05T14:56:00Z">
              <w:rPr>
                <w:rFonts w:eastAsia="Times New Roman"/>
                <w:color w:val="008080"/>
                <w:lang w:eastAsia="zh-CN"/>
              </w:rPr>
            </w:rPrChange>
          </w:rPr>
          <w:t>When the UPF supports</w:t>
        </w:r>
      </w:ins>
      <w:ins w:id="68" w:author="Bruno Landais - rev1" w:date="2023-04-20T17:10:00Z">
        <w:r w:rsidR="005E2892">
          <w:rPr>
            <w:rFonts w:eastAsia="Times New Roman"/>
            <w:color w:val="000000" w:themeColor="text1"/>
            <w:lang w:eastAsia="zh-CN"/>
          </w:rPr>
          <w:t xml:space="preserve"> the</w:t>
        </w:r>
      </w:ins>
      <w:ins w:id="69" w:author="Frank, 20230327" w:date="2023-04-05T14:55:00Z">
        <w:r w:rsidRPr="0088225D">
          <w:rPr>
            <w:rFonts w:eastAsia="Times New Roman"/>
            <w:color w:val="000000" w:themeColor="text1"/>
            <w:lang w:eastAsia="zh-CN"/>
            <w:rPrChange w:id="70" w:author="Frank, 20230327" w:date="2023-04-05T14:56:00Z">
              <w:rPr>
                <w:rFonts w:eastAsia="Times New Roman"/>
                <w:color w:val="008080"/>
                <w:lang w:eastAsia="zh-CN"/>
              </w:rPr>
            </w:rPrChange>
          </w:rPr>
          <w:t xml:space="preserve"> </w:t>
        </w:r>
        <w:r w:rsidRPr="005E2892">
          <w:rPr>
            <w:rFonts w:eastAsia="Times New Roman"/>
            <w:color w:val="000000" w:themeColor="text1"/>
            <w:lang w:eastAsia="zh-CN"/>
            <w:rPrChange w:id="71" w:author="Frank, 20230327" w:date="2023-04-05T14:56:00Z">
              <w:rPr>
                <w:rFonts w:eastAsia="Times New Roman"/>
                <w:color w:val="008080"/>
                <w:lang w:eastAsia="zh-CN"/>
              </w:rPr>
            </w:rPrChange>
          </w:rPr>
          <w:t>N6JEDB</w:t>
        </w:r>
        <w:r w:rsidRPr="0088225D">
          <w:rPr>
            <w:rFonts w:eastAsia="Times New Roman"/>
            <w:color w:val="000000" w:themeColor="text1"/>
            <w:lang w:eastAsia="zh-CN"/>
            <w:rPrChange w:id="72" w:author="Frank, 20230327" w:date="2023-04-05T14:56:00Z">
              <w:rPr>
                <w:rFonts w:eastAsia="Times New Roman"/>
                <w:color w:val="008080"/>
                <w:lang w:eastAsia="zh-CN"/>
              </w:rPr>
            </w:rPrChange>
          </w:rPr>
          <w:t xml:space="preserve"> feature, the SMF may </w:t>
        </w:r>
        <w:r w:rsidRPr="0088225D">
          <w:rPr>
            <w:color w:val="000000" w:themeColor="text1"/>
            <w:lang w:val="en-US"/>
            <w:rPrChange w:id="73" w:author="Frank, 20230327" w:date="2023-04-05T14:56:00Z">
              <w:rPr>
                <w:lang w:val="en-US"/>
              </w:rPr>
            </w:rPrChange>
          </w:rPr>
          <w:t xml:space="preserve">request the UPF to perform </w:t>
        </w:r>
        <w:r w:rsidRPr="0088225D">
          <w:rPr>
            <w:rFonts w:eastAsia="Times New Roman"/>
            <w:color w:val="000000" w:themeColor="text1"/>
            <w:lang w:eastAsia="zh-CN"/>
            <w:rPrChange w:id="74" w:author="Frank, 20230327" w:date="2023-04-05T14:56:00Z">
              <w:rPr>
                <w:rFonts w:eastAsia="Times New Roman"/>
                <w:color w:val="008080"/>
                <w:u w:val="single"/>
                <w:lang w:eastAsia="zh-CN"/>
              </w:rPr>
            </w:rPrChange>
          </w:rPr>
          <w:t xml:space="preserve">N6 Jitter Measurement and to set End of Data Burst indication for the </w:t>
        </w:r>
        <w:r w:rsidRPr="0088225D">
          <w:rPr>
            <w:color w:val="000000" w:themeColor="text1"/>
            <w:rPrChange w:id="75" w:author="Frank, 20230327" w:date="2023-04-05T14:56:00Z">
              <w:rPr>
                <w:color w:val="008080"/>
                <w:u w:val="single"/>
              </w:rPr>
            </w:rPrChange>
          </w:rPr>
          <w:t xml:space="preserve">last PDU of </w:t>
        </w:r>
      </w:ins>
      <w:ins w:id="76" w:author="Frank, 20230327" w:date="2023-04-05T14:58:00Z">
        <w:r w:rsidR="004F361B">
          <w:rPr>
            <w:color w:val="000000" w:themeColor="text1"/>
          </w:rPr>
          <w:t>a</w:t>
        </w:r>
      </w:ins>
      <w:ins w:id="77" w:author="Frank, 20230327" w:date="2023-04-05T14:55:00Z">
        <w:r w:rsidRPr="0088225D">
          <w:rPr>
            <w:color w:val="000000" w:themeColor="text1"/>
            <w:rPrChange w:id="78" w:author="Frank, 20230327" w:date="2023-04-05T14:56:00Z">
              <w:rPr>
                <w:color w:val="008080"/>
                <w:u w:val="single"/>
              </w:rPr>
            </w:rPrChange>
          </w:rPr>
          <w:t xml:space="preserve"> data burst</w:t>
        </w:r>
        <w:r w:rsidRPr="0088225D">
          <w:rPr>
            <w:rFonts w:eastAsia="Times New Roman"/>
            <w:color w:val="000000" w:themeColor="text1"/>
            <w:lang w:eastAsia="zh-CN"/>
            <w:rPrChange w:id="79" w:author="Frank, 20230327" w:date="2023-04-05T14:56:00Z">
              <w:rPr>
                <w:rFonts w:eastAsia="Times New Roman"/>
                <w:color w:val="008080"/>
                <w:u w:val="single"/>
                <w:lang w:eastAsia="zh-CN"/>
              </w:rPr>
            </w:rPrChange>
          </w:rPr>
          <w:t xml:space="preserve"> </w:t>
        </w:r>
        <w:r w:rsidRPr="0088225D">
          <w:rPr>
            <w:color w:val="000000" w:themeColor="text1"/>
            <w:rPrChange w:id="80" w:author="Frank, 20230327" w:date="2023-04-05T14:56:00Z">
              <w:rPr/>
            </w:rPrChange>
          </w:rPr>
          <w:t>during a PFCP session establishment or a PFCP session modification procedure</w:t>
        </w:r>
        <w:r w:rsidRPr="0088225D">
          <w:rPr>
            <w:color w:val="000000" w:themeColor="text1"/>
            <w:lang w:val="en-US"/>
            <w:rPrChange w:id="81" w:author="Frank, 20230327" w:date="2023-04-05T14:56:00Z">
              <w:rPr>
                <w:lang w:val="en-US"/>
              </w:rPr>
            </w:rPrChange>
          </w:rPr>
          <w:t>.</w:t>
        </w:r>
      </w:ins>
    </w:p>
    <w:p w14:paraId="26A6AA00" w14:textId="77777777" w:rsidR="0079709E" w:rsidRPr="0088225D" w:rsidRDefault="0079709E" w:rsidP="0079709E">
      <w:pPr>
        <w:pStyle w:val="Heading4"/>
        <w:rPr>
          <w:ins w:id="82" w:author="Frank, 20230327" w:date="2023-04-05T14:55:00Z"/>
          <w:rFonts w:eastAsia="Times New Roman"/>
          <w:color w:val="000000" w:themeColor="text1"/>
          <w:lang w:eastAsia="zh-CN"/>
          <w:rPrChange w:id="83" w:author="Frank, 20230327" w:date="2023-04-05T14:56:00Z">
            <w:rPr>
              <w:ins w:id="84" w:author="Frank, 20230327" w:date="2023-04-05T14:55:00Z"/>
              <w:rFonts w:eastAsia="Times New Roman"/>
              <w:color w:val="008080"/>
              <w:u w:val="single"/>
              <w:lang w:eastAsia="zh-CN"/>
            </w:rPr>
          </w:rPrChange>
        </w:rPr>
      </w:pPr>
      <w:ins w:id="85" w:author="Frank, 20230327" w:date="2023-04-05T14:55:00Z">
        <w:r w:rsidRPr="0088225D">
          <w:rPr>
            <w:noProof/>
            <w:color w:val="000000" w:themeColor="text1"/>
            <w:rPrChange w:id="86" w:author="Frank, 20230327" w:date="2023-04-05T14:56:00Z">
              <w:rPr>
                <w:noProof/>
              </w:rPr>
            </w:rPrChange>
          </w:rPr>
          <w:t>5.x.4.2</w:t>
        </w:r>
        <w:r w:rsidRPr="0088225D">
          <w:rPr>
            <w:noProof/>
            <w:color w:val="000000" w:themeColor="text1"/>
            <w:rPrChange w:id="87" w:author="Frank, 20230327" w:date="2023-04-05T14:56:00Z">
              <w:rPr>
                <w:noProof/>
              </w:rPr>
            </w:rPrChange>
          </w:rPr>
          <w:tab/>
        </w:r>
        <w:r w:rsidRPr="0088225D">
          <w:rPr>
            <w:rFonts w:eastAsia="Times New Roman"/>
            <w:color w:val="000000" w:themeColor="text1"/>
            <w:lang w:eastAsia="zh-CN"/>
            <w:rPrChange w:id="88" w:author="Frank, 20230327" w:date="2023-04-05T14:56:00Z">
              <w:rPr>
                <w:rFonts w:eastAsia="Times New Roman"/>
                <w:color w:val="008080"/>
                <w:u w:val="single"/>
                <w:lang w:eastAsia="zh-CN"/>
              </w:rPr>
            </w:rPrChange>
          </w:rPr>
          <w:t>N6 Jitter Measurement Control</w:t>
        </w:r>
      </w:ins>
    </w:p>
    <w:p w14:paraId="62D48C07" w14:textId="77777777" w:rsidR="0079709E" w:rsidRPr="0088225D" w:rsidRDefault="0079709E" w:rsidP="0079709E">
      <w:pPr>
        <w:rPr>
          <w:ins w:id="89" w:author="Frank, 20230327" w:date="2023-04-05T14:55:00Z"/>
          <w:color w:val="000000" w:themeColor="text1"/>
          <w:rPrChange w:id="90" w:author="Frank, 20230327" w:date="2023-04-05T14:56:00Z">
            <w:rPr>
              <w:ins w:id="91" w:author="Frank, 20230327" w:date="2023-04-05T14:55:00Z"/>
            </w:rPr>
          </w:rPrChange>
        </w:rPr>
      </w:pPr>
      <w:ins w:id="92" w:author="Frank, 20230327" w:date="2023-04-05T14:55:00Z">
        <w:r w:rsidRPr="0088225D">
          <w:rPr>
            <w:color w:val="000000" w:themeColor="text1"/>
            <w:lang w:val="en-US"/>
            <w:rPrChange w:id="93" w:author="Frank, 20230327" w:date="2023-04-05T14:56:00Z">
              <w:rPr>
                <w:lang w:val="en-US"/>
              </w:rPr>
            </w:rPrChange>
          </w:rPr>
          <w:t xml:space="preserve">When requesting the UPF to perform </w:t>
        </w:r>
        <w:r w:rsidRPr="0088225D">
          <w:rPr>
            <w:rFonts w:eastAsia="Times New Roman"/>
            <w:color w:val="000000" w:themeColor="text1"/>
            <w:lang w:eastAsia="zh-CN"/>
            <w:rPrChange w:id="94" w:author="Frank, 20230327" w:date="2023-04-05T14:56:00Z">
              <w:rPr>
                <w:rFonts w:eastAsia="Times New Roman"/>
                <w:color w:val="008080"/>
                <w:u w:val="single"/>
                <w:lang w:eastAsia="zh-CN"/>
              </w:rPr>
            </w:rPrChange>
          </w:rPr>
          <w:t xml:space="preserve">N6 Jitter Measurement, the </w:t>
        </w:r>
        <w:r w:rsidRPr="0088225D">
          <w:rPr>
            <w:color w:val="000000" w:themeColor="text1"/>
            <w:rPrChange w:id="95" w:author="Frank, 20230327" w:date="2023-04-05T14:56:00Z">
              <w:rPr/>
            </w:rPrChange>
          </w:rPr>
          <w:t>SMF shall provision one or more N6 Jitter Measurement Control Information IEs in a Session Reporting Rule to instruct the UPF to measure and report N6 jitter information associated with a DL Periodicity for one or more QoS Flows in downlink direction. The N6 Jitter Measurement Control Information IEs shall include:</w:t>
        </w:r>
      </w:ins>
    </w:p>
    <w:p w14:paraId="0F0CD412" w14:textId="0721BB3B" w:rsidR="0079709E" w:rsidRDefault="0079709E">
      <w:pPr>
        <w:pStyle w:val="B10"/>
        <w:jc w:val="both"/>
        <w:rPr>
          <w:ins w:id="96" w:author="Frank, 202304 v1" w:date="2023-04-19T21:30:00Z"/>
          <w:color w:val="000000" w:themeColor="text1"/>
          <w:lang w:val="en-US"/>
        </w:rPr>
      </w:pPr>
      <w:ins w:id="97" w:author="Frank, 20230327" w:date="2023-04-05T14:55:00Z">
        <w:r w:rsidRPr="0088225D">
          <w:rPr>
            <w:color w:val="000000" w:themeColor="text1"/>
            <w:lang w:val="en-US"/>
            <w:rPrChange w:id="98" w:author="Frank, 20230327" w:date="2023-04-05T14:56:00Z">
              <w:rPr>
                <w:lang w:val="en-US"/>
              </w:rPr>
            </w:rPrChange>
          </w:rPr>
          <w:t>-</w:t>
        </w:r>
        <w:r w:rsidRPr="0088225D">
          <w:rPr>
            <w:color w:val="000000" w:themeColor="text1"/>
            <w:lang w:val="en-US"/>
            <w:rPrChange w:id="99" w:author="Frank, 20230327" w:date="2023-04-05T14:56:00Z">
              <w:rPr>
                <w:lang w:val="en-US"/>
              </w:rPr>
            </w:rPrChange>
          </w:rPr>
          <w:tab/>
          <w:t xml:space="preserve">one or more QFI IEs indicating the QoS flow(s) </w:t>
        </w:r>
      </w:ins>
      <w:ins w:id="100" w:author="Bruno Landais - rev1" w:date="2023-04-20T17:21:00Z">
        <w:r w:rsidR="005E2892">
          <w:rPr>
            <w:color w:val="000000" w:themeColor="text1"/>
            <w:lang w:val="en-US"/>
          </w:rPr>
          <w:t>whose</w:t>
        </w:r>
      </w:ins>
      <w:ins w:id="101" w:author="Frank, 20230327" w:date="2023-04-05T14:55:00Z">
        <w:r w:rsidRPr="0088225D">
          <w:rPr>
            <w:color w:val="000000" w:themeColor="text1"/>
            <w:lang w:val="en-US"/>
            <w:rPrChange w:id="102" w:author="Frank, 20230327" w:date="2023-04-05T14:56:00Z">
              <w:rPr>
                <w:lang w:val="en-US"/>
              </w:rPr>
            </w:rPrChange>
          </w:rPr>
          <w:t xml:space="preserve"> </w:t>
        </w:r>
      </w:ins>
      <w:ins w:id="103" w:author="Bruno Landais - rev1" w:date="2023-04-20T17:21:00Z">
        <w:r w:rsidR="005E2892">
          <w:rPr>
            <w:color w:val="000000" w:themeColor="text1"/>
            <w:lang w:val="en-US"/>
          </w:rPr>
          <w:t xml:space="preserve">N6 </w:t>
        </w:r>
      </w:ins>
      <w:ins w:id="104" w:author="Frank, 20230327" w:date="2023-04-05T14:55:00Z">
        <w:r w:rsidRPr="0088225D">
          <w:rPr>
            <w:color w:val="000000" w:themeColor="text1"/>
            <w:lang w:val="en-US"/>
            <w:rPrChange w:id="105" w:author="Frank, 20230327" w:date="2023-04-05T14:56:00Z">
              <w:rPr>
                <w:lang w:val="en-US"/>
              </w:rPr>
            </w:rPrChange>
          </w:rPr>
          <w:t xml:space="preserve">Jitter </w:t>
        </w:r>
      </w:ins>
      <w:ins w:id="106" w:author="Bruno Landais - rev1" w:date="2023-04-20T17:21:00Z">
        <w:r w:rsidR="005E2892">
          <w:rPr>
            <w:color w:val="000000" w:themeColor="text1"/>
            <w:lang w:val="en-US"/>
          </w:rPr>
          <w:t xml:space="preserve">is requested to be </w:t>
        </w:r>
      </w:ins>
      <w:proofErr w:type="gramStart"/>
      <w:ins w:id="107" w:author="Frank, 20230327" w:date="2023-04-05T14:55:00Z">
        <w:r w:rsidRPr="0088225D">
          <w:rPr>
            <w:color w:val="000000" w:themeColor="text1"/>
            <w:lang w:val="en-US"/>
            <w:rPrChange w:id="108" w:author="Frank, 20230327" w:date="2023-04-05T14:56:00Z">
              <w:rPr>
                <w:lang w:val="en-US"/>
              </w:rPr>
            </w:rPrChange>
          </w:rPr>
          <w:t>measure</w:t>
        </w:r>
      </w:ins>
      <w:ins w:id="109" w:author="Bruno Landais - rev1" w:date="2023-04-20T17:22:00Z">
        <w:r w:rsidR="005E2892">
          <w:rPr>
            <w:color w:val="000000" w:themeColor="text1"/>
            <w:lang w:val="en-US"/>
          </w:rPr>
          <w:t>d</w:t>
        </w:r>
      </w:ins>
      <w:ins w:id="110" w:author="Frank, 20230327" w:date="2023-04-05T14:55:00Z">
        <w:r w:rsidRPr="0088225D">
          <w:rPr>
            <w:color w:val="000000" w:themeColor="text1"/>
            <w:lang w:val="en-US"/>
            <w:rPrChange w:id="111" w:author="Frank, 20230327" w:date="2023-04-05T14:56:00Z">
              <w:rPr>
                <w:lang w:val="en-US"/>
              </w:rPr>
            </w:rPrChange>
          </w:rPr>
          <w:t>;</w:t>
        </w:r>
      </w:ins>
      <w:proofErr w:type="gramEnd"/>
      <w:ins w:id="112" w:author="Bruno Landais - rev1" w:date="2023-04-20T17:11:00Z">
        <w:r w:rsidR="005E2892">
          <w:rPr>
            <w:color w:val="000000" w:themeColor="text1"/>
            <w:lang w:val="en-US"/>
          </w:rPr>
          <w:t xml:space="preserve"> </w:t>
        </w:r>
      </w:ins>
    </w:p>
    <w:p w14:paraId="484A6366" w14:textId="051AE8C3" w:rsidR="00A23E26" w:rsidRDefault="00A23E26">
      <w:pPr>
        <w:pStyle w:val="B10"/>
        <w:jc w:val="both"/>
        <w:rPr>
          <w:ins w:id="113" w:author="Frank, 202304 v1" w:date="2023-04-19T21:29:00Z"/>
          <w:color w:val="000000" w:themeColor="text1"/>
          <w:lang w:val="en-US"/>
        </w:rPr>
      </w:pPr>
      <w:ins w:id="114" w:author="Frank, 202304 v1" w:date="2023-04-19T21:30:00Z">
        <w:r>
          <w:rPr>
            <w:color w:val="000000" w:themeColor="text1"/>
            <w:lang w:val="en-US"/>
          </w:rPr>
          <w:t>-</w:t>
        </w:r>
        <w:r>
          <w:rPr>
            <w:color w:val="000000" w:themeColor="text1"/>
            <w:lang w:val="en-US"/>
          </w:rPr>
          <w:tab/>
          <w:t xml:space="preserve">either a </w:t>
        </w:r>
        <w:r w:rsidRPr="000111B7">
          <w:rPr>
            <w:color w:val="000000" w:themeColor="text1"/>
          </w:rPr>
          <w:t>Measurement Period</w:t>
        </w:r>
        <w:r>
          <w:rPr>
            <w:color w:val="000000" w:themeColor="text1"/>
          </w:rPr>
          <w:t xml:space="preserve"> or a </w:t>
        </w:r>
        <w:r w:rsidRPr="000111B7">
          <w:rPr>
            <w:color w:val="000000" w:themeColor="text1"/>
          </w:rPr>
          <w:t>Jitter threshold</w:t>
        </w:r>
      </w:ins>
      <w:ins w:id="115" w:author="Bruno Landais - rev1" w:date="2023-04-20T17:22:00Z">
        <w:r w:rsidR="005E2892">
          <w:rPr>
            <w:color w:val="000000" w:themeColor="text1"/>
          </w:rPr>
          <w:t>; and</w:t>
        </w:r>
      </w:ins>
    </w:p>
    <w:p w14:paraId="7A305CC0" w14:textId="2545A177" w:rsidR="0079709E" w:rsidRPr="0088225D" w:rsidRDefault="0079709E" w:rsidP="0079709E">
      <w:pPr>
        <w:pStyle w:val="B10"/>
        <w:rPr>
          <w:ins w:id="116" w:author="Frank, 20230327" w:date="2023-04-05T14:55:00Z"/>
          <w:color w:val="000000" w:themeColor="text1"/>
          <w:rPrChange w:id="117" w:author="Frank, 20230327" w:date="2023-04-05T14:56:00Z">
            <w:rPr>
              <w:ins w:id="118" w:author="Frank, 20230327" w:date="2023-04-05T14:55:00Z"/>
            </w:rPr>
          </w:rPrChange>
        </w:rPr>
      </w:pPr>
      <w:ins w:id="119" w:author="Frank, 20230327" w:date="2023-04-05T14:55:00Z">
        <w:r w:rsidRPr="0088225D">
          <w:rPr>
            <w:color w:val="000000" w:themeColor="text1"/>
            <w:lang w:val="en-US"/>
            <w:rPrChange w:id="120" w:author="Frank, 20230327" w:date="2023-04-05T14:56:00Z">
              <w:rPr>
                <w:lang w:val="en-US"/>
              </w:rPr>
            </w:rPrChange>
          </w:rPr>
          <w:t>-</w:t>
        </w:r>
        <w:r w:rsidRPr="0088225D">
          <w:rPr>
            <w:color w:val="000000" w:themeColor="text1"/>
            <w:lang w:val="en-US"/>
            <w:rPrChange w:id="121" w:author="Frank, 20230327" w:date="2023-04-05T14:56:00Z">
              <w:rPr>
                <w:lang w:val="en-US"/>
              </w:rPr>
            </w:rPrChange>
          </w:rPr>
          <w:tab/>
        </w:r>
      </w:ins>
      <w:ins w:id="122" w:author="Bruno Landais - rev1" w:date="2023-04-20T17:22:00Z">
        <w:r w:rsidR="005E2892">
          <w:rPr>
            <w:color w:val="000000" w:themeColor="text1"/>
            <w:lang w:val="en-US"/>
          </w:rPr>
          <w:t>the</w:t>
        </w:r>
      </w:ins>
      <w:ins w:id="123" w:author="Frank, 20230327" w:date="2023-04-05T14:55:00Z">
        <w:r w:rsidRPr="0088225D">
          <w:rPr>
            <w:color w:val="000000" w:themeColor="text1"/>
            <w:lang w:val="en-US"/>
            <w:rPrChange w:id="124" w:author="Frank, 20230327" w:date="2023-04-05T14:56:00Z">
              <w:rPr>
                <w:lang w:val="en-US"/>
              </w:rPr>
            </w:rPrChange>
          </w:rPr>
          <w:t xml:space="preserve"> DL </w:t>
        </w:r>
        <w:proofErr w:type="gramStart"/>
        <w:r w:rsidRPr="0088225D">
          <w:rPr>
            <w:color w:val="000000" w:themeColor="text1"/>
            <w:lang w:val="en-US"/>
            <w:rPrChange w:id="125" w:author="Frank, 20230327" w:date="2023-04-05T14:56:00Z">
              <w:rPr>
                <w:lang w:val="en-US"/>
              </w:rPr>
            </w:rPrChange>
          </w:rPr>
          <w:t>Periodicity</w:t>
        </w:r>
      </w:ins>
      <w:ins w:id="126" w:author="Bruno Landais - rev1" w:date="2023-04-20T17:22:00Z">
        <w:r w:rsidR="005E2892">
          <w:rPr>
            <w:color w:val="000000" w:themeColor="text1"/>
            <w:lang w:val="en-US"/>
          </w:rPr>
          <w:t>, if</w:t>
        </w:r>
        <w:proofErr w:type="gramEnd"/>
        <w:r w:rsidR="005E2892">
          <w:rPr>
            <w:color w:val="000000" w:themeColor="text1"/>
            <w:lang w:val="en-US"/>
          </w:rPr>
          <w:t xml:space="preserve"> this information is available</w:t>
        </w:r>
      </w:ins>
      <w:ins w:id="127" w:author="Bruno Landais - rev1" w:date="2023-04-20T17:11:00Z">
        <w:r w:rsidR="005E2892">
          <w:rPr>
            <w:color w:val="000000" w:themeColor="text1"/>
          </w:rPr>
          <w:t>.</w:t>
        </w:r>
      </w:ins>
    </w:p>
    <w:p w14:paraId="5813F98A" w14:textId="67960982" w:rsidR="0079709E" w:rsidRPr="007F2907" w:rsidRDefault="0079709E" w:rsidP="0079709E">
      <w:pPr>
        <w:rPr>
          <w:ins w:id="128" w:author="Frank, 20230327" w:date="2023-04-05T14:55:00Z"/>
          <w:color w:val="000000" w:themeColor="text1"/>
          <w:lang w:eastAsia="zh-CN"/>
          <w:rPrChange w:id="129" w:author="Frank, 20230327" w:date="2023-04-05T14:56:00Z">
            <w:rPr>
              <w:ins w:id="130" w:author="Frank, 20230327" w:date="2023-04-05T14:55:00Z"/>
              <w:rFonts w:eastAsia="Times New Roman"/>
              <w:color w:val="008080"/>
              <w:lang w:eastAsia="zh-CN"/>
            </w:rPr>
          </w:rPrChange>
        </w:rPr>
      </w:pPr>
      <w:ins w:id="131" w:author="Frank, 20230327" w:date="2023-04-05T14:55:00Z">
        <w:r w:rsidRPr="0088225D">
          <w:rPr>
            <w:color w:val="000000" w:themeColor="text1"/>
            <w:lang w:val="en-US"/>
            <w:rPrChange w:id="132" w:author="Frank, 20230327" w:date="2023-04-05T14:56:00Z">
              <w:rPr>
                <w:lang w:val="en-US"/>
              </w:rPr>
            </w:rPrChange>
          </w:rPr>
          <w:t>The SMF may require the UPF to stop the</w:t>
        </w:r>
        <w:r w:rsidRPr="0088225D">
          <w:rPr>
            <w:color w:val="000000" w:themeColor="text1"/>
            <w:lang w:eastAsia="zh-CN"/>
            <w:rPrChange w:id="133" w:author="Frank, 20230327" w:date="2023-04-05T14:56:00Z">
              <w:rPr>
                <w:lang w:eastAsia="zh-CN"/>
              </w:rPr>
            </w:rPrChange>
          </w:rPr>
          <w:t xml:space="preserve"> on-going N6 </w:t>
        </w:r>
        <w:r w:rsidRPr="0088225D">
          <w:rPr>
            <w:rFonts w:eastAsia="Times New Roman"/>
            <w:color w:val="000000" w:themeColor="text1"/>
            <w:lang w:eastAsia="zh-CN"/>
            <w:rPrChange w:id="134" w:author="Frank, 20230327" w:date="2023-04-05T14:56:00Z">
              <w:rPr>
                <w:rFonts w:eastAsia="Times New Roman"/>
                <w:color w:val="008080"/>
                <w:u w:val="single"/>
                <w:lang w:eastAsia="zh-CN"/>
              </w:rPr>
            </w:rPrChange>
          </w:rPr>
          <w:t>Jitter Measurement</w:t>
        </w:r>
        <w:r w:rsidRPr="0088225D">
          <w:rPr>
            <w:color w:val="000000" w:themeColor="text1"/>
            <w:lang w:eastAsia="zh-CN"/>
            <w:rPrChange w:id="135" w:author="Frank, 20230327" w:date="2023-04-05T14:56:00Z">
              <w:rPr>
                <w:lang w:eastAsia="zh-CN"/>
              </w:rPr>
            </w:rPrChange>
          </w:rPr>
          <w:t xml:space="preserve"> for a QoS flow by sending a PFCP Modification Request with the Remove SRR IE, or by sending a PFCP Modification Request with the Update SRR IE within which the previous </w:t>
        </w:r>
        <w:r w:rsidRPr="0088225D">
          <w:rPr>
            <w:color w:val="000000" w:themeColor="text1"/>
            <w:rPrChange w:id="136" w:author="Frank, 20230327" w:date="2023-04-05T14:56:00Z">
              <w:rPr/>
            </w:rPrChange>
          </w:rPr>
          <w:t xml:space="preserve">N6 Jitter Measurement Control Information IE </w:t>
        </w:r>
        <w:r w:rsidRPr="0088225D">
          <w:rPr>
            <w:color w:val="000000" w:themeColor="text1"/>
            <w:lang w:eastAsia="zh-CN"/>
            <w:rPrChange w:id="137" w:author="Frank, 20230327" w:date="2023-04-05T14:56:00Z">
              <w:rPr>
                <w:lang w:eastAsia="zh-CN"/>
              </w:rPr>
            </w:rPrChange>
          </w:rPr>
          <w:t xml:space="preserve">is removed or updated by removing the corresponding QFI(s) (when there are still QFI(s) left). Upon receiving such a PFCP Modification Request message, the UPF shall stop the N6 </w:t>
        </w:r>
        <w:r w:rsidRPr="0088225D">
          <w:rPr>
            <w:rFonts w:eastAsia="Times New Roman"/>
            <w:color w:val="000000" w:themeColor="text1"/>
            <w:lang w:eastAsia="zh-CN"/>
            <w:rPrChange w:id="138" w:author="Frank, 20230327" w:date="2023-04-05T14:56:00Z">
              <w:rPr>
                <w:rFonts w:eastAsia="Times New Roman"/>
                <w:color w:val="008080"/>
                <w:u w:val="single"/>
                <w:lang w:eastAsia="zh-CN"/>
              </w:rPr>
            </w:rPrChange>
          </w:rPr>
          <w:t>Jitter Measurement</w:t>
        </w:r>
        <w:r w:rsidRPr="0088225D">
          <w:rPr>
            <w:color w:val="000000" w:themeColor="text1"/>
            <w:lang w:eastAsia="zh-CN"/>
            <w:rPrChange w:id="139" w:author="Frank, 20230327" w:date="2023-04-05T14:56:00Z">
              <w:rPr>
                <w:lang w:eastAsia="zh-CN"/>
              </w:rPr>
            </w:rPrChange>
          </w:rPr>
          <w:t xml:space="preserve"> for the QoS flow.</w:t>
        </w:r>
      </w:ins>
    </w:p>
    <w:p w14:paraId="11591879" w14:textId="77777777" w:rsidR="0079709E" w:rsidRPr="0088225D" w:rsidRDefault="0079709E" w:rsidP="0079709E">
      <w:pPr>
        <w:pStyle w:val="Heading4"/>
        <w:rPr>
          <w:ins w:id="140" w:author="Frank, 20230327" w:date="2023-04-05T14:55:00Z"/>
          <w:rFonts w:eastAsia="Times New Roman"/>
          <w:color w:val="000000" w:themeColor="text1"/>
          <w:lang w:eastAsia="zh-CN"/>
          <w:rPrChange w:id="141" w:author="Frank, 20230327" w:date="2023-04-05T14:56:00Z">
            <w:rPr>
              <w:ins w:id="142" w:author="Frank, 20230327" w:date="2023-04-05T14:55:00Z"/>
              <w:rFonts w:eastAsia="Times New Roman"/>
              <w:color w:val="008080"/>
              <w:u w:val="single"/>
              <w:lang w:eastAsia="zh-CN"/>
            </w:rPr>
          </w:rPrChange>
        </w:rPr>
      </w:pPr>
      <w:ins w:id="143" w:author="Frank, 20230327" w:date="2023-04-05T14:55:00Z">
        <w:r w:rsidRPr="0088225D">
          <w:rPr>
            <w:noProof/>
            <w:color w:val="000000" w:themeColor="text1"/>
            <w:rPrChange w:id="144" w:author="Frank, 20230327" w:date="2023-04-05T14:56:00Z">
              <w:rPr>
                <w:noProof/>
              </w:rPr>
            </w:rPrChange>
          </w:rPr>
          <w:t>5.x.4.3</w:t>
        </w:r>
        <w:r w:rsidRPr="0088225D">
          <w:rPr>
            <w:noProof/>
            <w:color w:val="000000" w:themeColor="text1"/>
            <w:rPrChange w:id="145" w:author="Frank, 20230327" w:date="2023-04-05T14:56:00Z">
              <w:rPr>
                <w:noProof/>
              </w:rPr>
            </w:rPrChange>
          </w:rPr>
          <w:tab/>
        </w:r>
        <w:r w:rsidRPr="0088225D">
          <w:rPr>
            <w:rFonts w:eastAsia="Times New Roman"/>
            <w:color w:val="000000" w:themeColor="text1"/>
            <w:lang w:eastAsia="zh-CN"/>
            <w:rPrChange w:id="146" w:author="Frank, 20230327" w:date="2023-04-05T14:56:00Z">
              <w:rPr>
                <w:rFonts w:eastAsia="Times New Roman"/>
                <w:color w:val="008080"/>
                <w:u w:val="single"/>
                <w:lang w:eastAsia="zh-CN"/>
              </w:rPr>
            </w:rPrChange>
          </w:rPr>
          <w:t>N6 Jitter Measurement Report</w:t>
        </w:r>
      </w:ins>
    </w:p>
    <w:p w14:paraId="592FCF40" w14:textId="18615EAD" w:rsidR="0079709E" w:rsidRPr="0088225D" w:rsidRDefault="0079709E" w:rsidP="0079709E">
      <w:pPr>
        <w:rPr>
          <w:ins w:id="147" w:author="Frank, 20230327" w:date="2023-04-05T14:55:00Z"/>
          <w:color w:val="000000" w:themeColor="text1"/>
          <w:lang w:eastAsia="zh-CN"/>
          <w:rPrChange w:id="148" w:author="Frank, 20230327" w:date="2023-04-05T14:56:00Z">
            <w:rPr>
              <w:ins w:id="149" w:author="Frank, 20230327" w:date="2023-04-05T14:55:00Z"/>
              <w:lang w:eastAsia="zh-CN"/>
            </w:rPr>
          </w:rPrChange>
        </w:rPr>
      </w:pPr>
      <w:ins w:id="150" w:author="Frank, 20230327" w:date="2023-04-05T14:55:00Z">
        <w:r w:rsidRPr="0088225D">
          <w:rPr>
            <w:color w:val="000000" w:themeColor="text1"/>
            <w:lang w:eastAsia="zh-CN"/>
            <w:rPrChange w:id="151" w:author="Frank, 20230327" w:date="2023-04-05T14:56:00Z">
              <w:rPr>
                <w:lang w:eastAsia="zh-CN"/>
              </w:rPr>
            </w:rPrChange>
          </w:rPr>
          <w:t xml:space="preserve">If the UPF is requested to perform N6 </w:t>
        </w:r>
        <w:r w:rsidRPr="0088225D">
          <w:rPr>
            <w:rFonts w:eastAsia="Times New Roman"/>
            <w:color w:val="000000" w:themeColor="text1"/>
            <w:lang w:eastAsia="zh-CN"/>
            <w:rPrChange w:id="152" w:author="Frank, 20230327" w:date="2023-04-05T14:56:00Z">
              <w:rPr>
                <w:rFonts w:eastAsia="Times New Roman"/>
                <w:color w:val="008080"/>
                <w:u w:val="single"/>
                <w:lang w:eastAsia="zh-CN"/>
              </w:rPr>
            </w:rPrChange>
          </w:rPr>
          <w:t>Jitter Measurement</w:t>
        </w:r>
        <w:r w:rsidRPr="0088225D">
          <w:rPr>
            <w:color w:val="000000" w:themeColor="text1"/>
            <w:lang w:eastAsia="zh-CN"/>
            <w:rPrChange w:id="153" w:author="Frank, 20230327" w:date="2023-04-05T14:56:00Z">
              <w:rPr>
                <w:lang w:eastAsia="zh-CN"/>
              </w:rPr>
            </w:rPrChange>
          </w:rPr>
          <w:t xml:space="preserve"> for a QoS flow (</w:t>
        </w:r>
        <w:proofErr w:type="gramStart"/>
        <w:r w:rsidRPr="0088225D">
          <w:rPr>
            <w:color w:val="000000" w:themeColor="text1"/>
            <w:lang w:eastAsia="zh-CN"/>
            <w:rPrChange w:id="154" w:author="Frank, 20230327" w:date="2023-04-05T14:56:00Z">
              <w:rPr>
                <w:lang w:eastAsia="zh-CN"/>
              </w:rPr>
            </w:rPrChange>
          </w:rPr>
          <w:t>i.e.</w:t>
        </w:r>
        <w:proofErr w:type="gramEnd"/>
        <w:r w:rsidRPr="0088225D">
          <w:rPr>
            <w:color w:val="000000" w:themeColor="text1"/>
            <w:lang w:eastAsia="zh-CN"/>
            <w:rPrChange w:id="155" w:author="Frank, 20230327" w:date="2023-04-05T14:56:00Z">
              <w:rPr>
                <w:lang w:eastAsia="zh-CN"/>
              </w:rPr>
            </w:rPrChange>
          </w:rPr>
          <w:t xml:space="preserve"> it receives one or more </w:t>
        </w:r>
        <w:r w:rsidRPr="0088225D">
          <w:rPr>
            <w:color w:val="000000" w:themeColor="text1"/>
            <w:rPrChange w:id="156" w:author="Frank, 20230327" w:date="2023-04-05T14:56:00Z">
              <w:rPr/>
            </w:rPrChange>
          </w:rPr>
          <w:t>N6 Jitter Measurement Control Information IEs</w:t>
        </w:r>
        <w:r w:rsidRPr="0088225D">
          <w:rPr>
            <w:color w:val="000000" w:themeColor="text1"/>
            <w:lang w:eastAsia="zh-CN"/>
            <w:rPrChange w:id="157" w:author="Frank, 20230327" w:date="2023-04-05T14:56:00Z">
              <w:rPr>
                <w:lang w:eastAsia="zh-CN"/>
              </w:rPr>
            </w:rPrChange>
          </w:rPr>
          <w:t xml:space="preserve"> from the SMF), the UPF shall </w:t>
        </w:r>
      </w:ins>
      <w:ins w:id="158" w:author="Bruno Landais - rev1" w:date="2023-04-20T17:23:00Z">
        <w:r w:rsidR="00C654B9">
          <w:rPr>
            <w:color w:val="000000" w:themeColor="text1"/>
            <w:lang w:eastAsia="zh-CN"/>
          </w:rPr>
          <w:t>measure the</w:t>
        </w:r>
      </w:ins>
      <w:ins w:id="159" w:author="Frank, 20230327" w:date="2023-04-05T14:55:00Z">
        <w:r w:rsidRPr="0088225D">
          <w:rPr>
            <w:color w:val="000000" w:themeColor="text1"/>
            <w:lang w:eastAsia="zh-CN"/>
            <w:rPrChange w:id="160" w:author="Frank, 20230327" w:date="2023-04-05T14:56:00Z">
              <w:rPr>
                <w:lang w:eastAsia="zh-CN"/>
              </w:rPr>
            </w:rPrChange>
          </w:rPr>
          <w:t xml:space="preserve"> </w:t>
        </w:r>
      </w:ins>
      <w:ins w:id="161" w:author="Bruno Landais - rev1" w:date="2023-04-20T17:23:00Z">
        <w:r w:rsidR="00C654B9">
          <w:rPr>
            <w:color w:val="000000" w:themeColor="text1"/>
            <w:lang w:eastAsia="zh-CN"/>
          </w:rPr>
          <w:t xml:space="preserve">N6 </w:t>
        </w:r>
      </w:ins>
      <w:ins w:id="162" w:author="Frank, 20230327" w:date="2023-04-05T14:55:00Z">
        <w:r w:rsidRPr="0088225D">
          <w:rPr>
            <w:color w:val="000000" w:themeColor="text1"/>
            <w:lang w:eastAsia="zh-CN"/>
            <w:rPrChange w:id="163" w:author="Frank, 20230327" w:date="2023-04-05T14:56:00Z">
              <w:rPr>
                <w:lang w:eastAsia="zh-CN"/>
              </w:rPr>
            </w:rPrChange>
          </w:rPr>
          <w:t xml:space="preserve">Jitter using the </w:t>
        </w:r>
      </w:ins>
      <w:ins w:id="164" w:author="Bruno Landais - rev1" w:date="2023-04-20T17:24:00Z">
        <w:r w:rsidR="00C654B9">
          <w:rPr>
            <w:color w:val="000000" w:themeColor="text1"/>
            <w:lang w:eastAsia="zh-CN"/>
          </w:rPr>
          <w:t xml:space="preserve">received </w:t>
        </w:r>
      </w:ins>
      <w:ins w:id="165" w:author="Frank, 20230327" w:date="2023-04-05T14:55:00Z">
        <w:r w:rsidRPr="0088225D">
          <w:rPr>
            <w:color w:val="000000" w:themeColor="text1"/>
            <w:lang w:eastAsia="zh-CN"/>
            <w:rPrChange w:id="166" w:author="Frank, 20230327" w:date="2023-04-05T14:56:00Z">
              <w:rPr>
                <w:lang w:eastAsia="zh-CN"/>
              </w:rPr>
            </w:rPrChange>
          </w:rPr>
          <w:t xml:space="preserve">DL </w:t>
        </w:r>
        <w:r w:rsidRPr="0088225D">
          <w:rPr>
            <w:color w:val="000000" w:themeColor="text1"/>
            <w:rPrChange w:id="167" w:author="Frank, 20230327" w:date="2023-04-05T14:56:00Z">
              <w:rPr>
                <w:color w:val="008080"/>
                <w:u w:val="single"/>
              </w:rPr>
            </w:rPrChange>
          </w:rPr>
          <w:t>Periodicity</w:t>
        </w:r>
      </w:ins>
      <w:ins w:id="168" w:author="Bruno Landais - rev1" w:date="2023-04-20T17:24:00Z">
        <w:r w:rsidR="00C654B9">
          <w:rPr>
            <w:color w:val="000000" w:themeColor="text1"/>
          </w:rPr>
          <w:t xml:space="preserve"> (if available)</w:t>
        </w:r>
      </w:ins>
      <w:ins w:id="169" w:author="Frank, 20230327" w:date="2023-04-05T14:55:00Z">
        <w:r w:rsidRPr="0088225D">
          <w:rPr>
            <w:color w:val="000000" w:themeColor="text1"/>
            <w:rPrChange w:id="170" w:author="Frank, 20230327" w:date="2023-04-05T14:56:00Z">
              <w:rPr>
                <w:color w:val="008080"/>
                <w:u w:val="single"/>
              </w:rPr>
            </w:rPrChange>
          </w:rPr>
          <w:t xml:space="preserve"> </w:t>
        </w:r>
        <w:r w:rsidRPr="0088225D">
          <w:rPr>
            <w:color w:val="000000" w:themeColor="text1"/>
            <w:lang w:eastAsia="zh-CN"/>
            <w:rPrChange w:id="171" w:author="Frank, 20230327" w:date="2023-04-05T14:56:00Z">
              <w:rPr>
                <w:lang w:eastAsia="zh-CN"/>
              </w:rPr>
            </w:rPrChange>
          </w:rPr>
          <w:t>and generate a N6 Jitter Measurement Report towards the SMF as instructed, i.e., either periodically or when the measured Jitter is exceeding the provisioned Jitter threshold.</w:t>
        </w:r>
      </w:ins>
    </w:p>
    <w:p w14:paraId="1A2EAEE2" w14:textId="77777777" w:rsidR="0079709E" w:rsidRPr="0088225D" w:rsidRDefault="0079709E" w:rsidP="0079709E">
      <w:pPr>
        <w:pStyle w:val="Heading4"/>
        <w:rPr>
          <w:ins w:id="172" w:author="Frank, 20230327" w:date="2023-04-05T14:55:00Z"/>
          <w:noProof/>
          <w:color w:val="000000" w:themeColor="text1"/>
          <w:rPrChange w:id="173" w:author="Frank, 20230327" w:date="2023-04-05T14:56:00Z">
            <w:rPr>
              <w:ins w:id="174" w:author="Frank, 20230327" w:date="2023-04-05T14:55:00Z"/>
              <w:noProof/>
            </w:rPr>
          </w:rPrChange>
        </w:rPr>
      </w:pPr>
      <w:ins w:id="175" w:author="Frank, 20230327" w:date="2023-04-05T14:55:00Z">
        <w:r w:rsidRPr="0088225D">
          <w:rPr>
            <w:noProof/>
            <w:color w:val="000000" w:themeColor="text1"/>
            <w:rPrChange w:id="176" w:author="Frank, 20230327" w:date="2023-04-05T14:56:00Z">
              <w:rPr>
                <w:noProof/>
              </w:rPr>
            </w:rPrChange>
          </w:rPr>
          <w:lastRenderedPageBreak/>
          <w:t>5.x.4.4</w:t>
        </w:r>
        <w:r w:rsidRPr="0088225D">
          <w:rPr>
            <w:noProof/>
            <w:color w:val="000000" w:themeColor="text1"/>
            <w:rPrChange w:id="177" w:author="Frank, 20230327" w:date="2023-04-05T14:56:00Z">
              <w:rPr>
                <w:noProof/>
              </w:rPr>
            </w:rPrChange>
          </w:rPr>
          <w:tab/>
          <w:t>End of Data Burst Marking</w:t>
        </w:r>
      </w:ins>
    </w:p>
    <w:p w14:paraId="0BF7C568" w14:textId="303B1A9E" w:rsidR="0079709E" w:rsidRPr="0088225D" w:rsidRDefault="0079709E" w:rsidP="0079709E">
      <w:pPr>
        <w:rPr>
          <w:ins w:id="178" w:author="Frank, 20230327" w:date="2023-04-05T14:55:00Z"/>
          <w:rFonts w:eastAsia="Times New Roman"/>
          <w:color w:val="000000" w:themeColor="text1"/>
          <w:lang w:eastAsia="zh-CN"/>
          <w:rPrChange w:id="179" w:author="Frank, 20230327" w:date="2023-04-05T14:56:00Z">
            <w:rPr>
              <w:ins w:id="180" w:author="Frank, 20230327" w:date="2023-04-05T14:55:00Z"/>
              <w:rFonts w:eastAsia="Times New Roman"/>
              <w:color w:val="008080"/>
              <w:lang w:eastAsia="zh-CN"/>
            </w:rPr>
          </w:rPrChange>
        </w:rPr>
      </w:pPr>
      <w:ins w:id="181" w:author="Frank, 20230327" w:date="2023-04-05T14:55:00Z">
        <w:r w:rsidRPr="0088225D">
          <w:rPr>
            <w:rFonts w:eastAsia="Times New Roman"/>
            <w:color w:val="000000" w:themeColor="text1"/>
            <w:lang w:eastAsia="zh-CN"/>
            <w:rPrChange w:id="182" w:author="Frank, 20230327" w:date="2023-04-05T14:56:00Z">
              <w:rPr>
                <w:rFonts w:eastAsia="Times New Roman"/>
                <w:color w:val="008080"/>
                <w:lang w:eastAsia="zh-CN"/>
              </w:rPr>
            </w:rPrChange>
          </w:rPr>
          <w:t>The SMF may request the UPF to detect the last PDU of each Data Burst in the application traffic and then mark the End of Data Burst Indication in the GTP-U PDU Session Container extension header of the GTP-U packet conveying that PDU, according to the PCC rule and/or the local operator policies</w:t>
        </w:r>
      </w:ins>
      <w:ins w:id="183" w:author="Bruno Landais - rev1" w:date="2023-04-20T17:25:00Z">
        <w:r w:rsidR="00C654B9">
          <w:rPr>
            <w:rFonts w:eastAsia="Times New Roman"/>
            <w:color w:val="000000" w:themeColor="text1"/>
            <w:lang w:eastAsia="zh-CN"/>
          </w:rPr>
          <w:t>.</w:t>
        </w:r>
      </w:ins>
      <w:ins w:id="184" w:author="Frank, 20230327" w:date="2023-04-05T14:55:00Z">
        <w:r w:rsidRPr="0088225D">
          <w:rPr>
            <w:rFonts w:eastAsia="Times New Roman"/>
            <w:color w:val="000000" w:themeColor="text1"/>
            <w:lang w:eastAsia="zh-CN"/>
            <w:rPrChange w:id="185" w:author="Frank, 20230327" w:date="2023-04-05T14:56:00Z">
              <w:rPr>
                <w:rFonts w:eastAsia="Times New Roman"/>
                <w:color w:val="008080"/>
                <w:lang w:eastAsia="zh-CN"/>
              </w:rPr>
            </w:rPrChange>
          </w:rPr>
          <w:t xml:space="preserve"> </w:t>
        </w:r>
      </w:ins>
      <w:ins w:id="186" w:author="Bruno Landais - rev1" w:date="2023-04-20T17:25:00Z">
        <w:r w:rsidR="00C654B9">
          <w:rPr>
            <w:rFonts w:eastAsia="Times New Roman"/>
            <w:color w:val="000000" w:themeColor="text1"/>
            <w:lang w:eastAsia="zh-CN"/>
          </w:rPr>
          <w:t>W</w:t>
        </w:r>
      </w:ins>
      <w:ins w:id="187" w:author="Frank, 20230327" w:date="2023-04-05T14:55:00Z">
        <w:r w:rsidRPr="0088225D">
          <w:rPr>
            <w:rFonts w:eastAsia="Times New Roman"/>
            <w:color w:val="000000" w:themeColor="text1"/>
            <w:lang w:eastAsia="zh-CN"/>
            <w:rPrChange w:id="188" w:author="Frank, 20230327" w:date="2023-04-05T14:56:00Z">
              <w:rPr>
                <w:rFonts w:eastAsia="Times New Roman"/>
                <w:color w:val="008080"/>
                <w:lang w:eastAsia="zh-CN"/>
              </w:rPr>
            </w:rPrChange>
          </w:rPr>
          <w:t>hen doing so, the SMF shall:</w:t>
        </w:r>
      </w:ins>
    </w:p>
    <w:p w14:paraId="3B5CEE30" w14:textId="2308B196" w:rsidR="0079709E" w:rsidRPr="0088225D" w:rsidRDefault="0079709E">
      <w:pPr>
        <w:pStyle w:val="B10"/>
        <w:rPr>
          <w:ins w:id="189" w:author="Frank, 20230327" w:date="2023-04-05T14:55:00Z"/>
          <w:color w:val="000000" w:themeColor="text1"/>
          <w:lang w:eastAsia="zh-CN"/>
          <w:rPrChange w:id="190" w:author="Frank, 20230327" w:date="2023-04-05T14:56:00Z">
            <w:rPr>
              <w:ins w:id="191" w:author="Frank, 20230327" w:date="2023-04-05T14:55:00Z"/>
              <w:lang w:eastAsia="zh-CN"/>
            </w:rPr>
          </w:rPrChange>
        </w:rPr>
        <w:pPrChange w:id="192" w:author="Frank, 20230327" w:date="2023-04-03T14:03:00Z">
          <w:pPr/>
        </w:pPrChange>
      </w:pPr>
      <w:ins w:id="193" w:author="Frank, 20230327" w:date="2023-04-05T14:55:00Z">
        <w:r w:rsidRPr="0088225D">
          <w:rPr>
            <w:color w:val="000000" w:themeColor="text1"/>
            <w:lang w:eastAsia="zh-CN"/>
            <w:rPrChange w:id="194" w:author="Frank, 20230327" w:date="2023-04-05T14:56:00Z">
              <w:rPr>
                <w:lang w:eastAsia="zh-CN"/>
              </w:rPr>
            </w:rPrChange>
          </w:rPr>
          <w:t>-</w:t>
        </w:r>
        <w:r w:rsidRPr="0088225D">
          <w:rPr>
            <w:color w:val="000000" w:themeColor="text1"/>
            <w:lang w:eastAsia="zh-CN"/>
            <w:rPrChange w:id="195" w:author="Frank, 20230327" w:date="2023-04-05T14:56:00Z">
              <w:rPr>
                <w:lang w:eastAsia="zh-CN"/>
              </w:rPr>
            </w:rPrChange>
          </w:rPr>
          <w:tab/>
          <w:t>include the Protocol Description</w:t>
        </w:r>
      </w:ins>
      <w:ins w:id="196" w:author="Frank, 202304 v1" w:date="2023-04-19T21:31:00Z">
        <w:r w:rsidR="00E04E51">
          <w:rPr>
            <w:color w:val="000000" w:themeColor="text1"/>
            <w:lang w:eastAsia="zh-CN"/>
          </w:rPr>
          <w:t xml:space="preserve"> (</w:t>
        </w:r>
      </w:ins>
      <w:ins w:id="197" w:author="Frank, 202304 v1" w:date="2023-04-19T21:34:00Z">
        <w:r w:rsidR="008405D6" w:rsidRPr="008405D6">
          <w:rPr>
            <w:color w:val="000000" w:themeColor="text1"/>
            <w:lang w:eastAsia="zh-CN"/>
          </w:rPr>
          <w:t>indicating the header, extension header (</w:t>
        </w:r>
        <w:proofErr w:type="gramStart"/>
        <w:r w:rsidR="008405D6" w:rsidRPr="008405D6">
          <w:rPr>
            <w:color w:val="000000" w:themeColor="text1"/>
            <w:lang w:eastAsia="zh-CN"/>
          </w:rPr>
          <w:t>e.g.</w:t>
        </w:r>
        <w:proofErr w:type="gramEnd"/>
        <w:r w:rsidR="008405D6" w:rsidRPr="008405D6">
          <w:rPr>
            <w:color w:val="000000" w:themeColor="text1"/>
            <w:lang w:eastAsia="zh-CN"/>
          </w:rPr>
          <w:t xml:space="preserve"> RTP/SRTP) and payload type (e.g. H.264) used by the service data flow</w:t>
        </w:r>
      </w:ins>
      <w:ins w:id="198" w:author="Frank, 202304 v1" w:date="2023-04-19T21:31:00Z">
        <w:r w:rsidR="00E04E51">
          <w:rPr>
            <w:color w:val="000000" w:themeColor="text1"/>
            <w:lang w:eastAsia="zh-CN"/>
          </w:rPr>
          <w:t>)</w:t>
        </w:r>
      </w:ins>
      <w:ins w:id="199" w:author="Frank, 20230327" w:date="2023-04-05T14:55:00Z">
        <w:r w:rsidRPr="0088225D">
          <w:rPr>
            <w:color w:val="000000" w:themeColor="text1"/>
            <w:lang w:eastAsia="zh-CN"/>
            <w:rPrChange w:id="200" w:author="Frank, 20230327" w:date="2023-04-05T14:56:00Z">
              <w:rPr>
                <w:lang w:eastAsia="zh-CN"/>
              </w:rPr>
            </w:rPrChange>
          </w:rPr>
          <w:t xml:space="preserve"> in the PDR (for matching the application traffic) </w:t>
        </w:r>
      </w:ins>
      <w:ins w:id="201" w:author="Bruno Landais - rev1" w:date="2023-04-20T17:26:00Z">
        <w:r w:rsidR="00DF160B">
          <w:rPr>
            <w:color w:val="000000" w:themeColor="text1"/>
            <w:lang w:eastAsia="zh-CN"/>
          </w:rPr>
          <w:t xml:space="preserve">providing information to </w:t>
        </w:r>
      </w:ins>
      <w:ins w:id="202" w:author="Frank, 20230327" w:date="2023-04-05T14:55:00Z">
        <w:r w:rsidRPr="0088225D">
          <w:rPr>
            <w:color w:val="000000" w:themeColor="text1"/>
            <w:lang w:eastAsia="zh-CN"/>
            <w:rPrChange w:id="203" w:author="Frank, 20230327" w:date="2023-04-05T14:56:00Z">
              <w:rPr>
                <w:lang w:eastAsia="zh-CN"/>
              </w:rPr>
            </w:rPrChange>
          </w:rPr>
          <w:t xml:space="preserve">the UPF </w:t>
        </w:r>
      </w:ins>
      <w:ins w:id="204" w:author="Bruno Landais - rev1" w:date="2023-04-20T17:26:00Z">
        <w:r w:rsidR="00DF160B">
          <w:rPr>
            <w:color w:val="000000" w:themeColor="text1"/>
            <w:lang w:eastAsia="zh-CN"/>
          </w:rPr>
          <w:t xml:space="preserve">on how </w:t>
        </w:r>
      </w:ins>
      <w:ins w:id="205" w:author="Frank, 20230327" w:date="2023-04-05T14:55:00Z">
        <w:r w:rsidRPr="0088225D">
          <w:rPr>
            <w:color w:val="000000" w:themeColor="text1"/>
            <w:lang w:eastAsia="zh-CN"/>
            <w:rPrChange w:id="206" w:author="Frank, 20230327" w:date="2023-04-05T14:56:00Z">
              <w:rPr>
                <w:lang w:eastAsia="zh-CN"/>
              </w:rPr>
            </w:rPrChange>
          </w:rPr>
          <w:t>to detect the last PDU of each Data Burst within the application traffic;</w:t>
        </w:r>
      </w:ins>
    </w:p>
    <w:p w14:paraId="772A853F" w14:textId="14EF5B95" w:rsidR="0079709E" w:rsidRPr="0088225D" w:rsidRDefault="0079709E">
      <w:pPr>
        <w:pStyle w:val="B10"/>
        <w:rPr>
          <w:ins w:id="207" w:author="Frank, 20230327" w:date="2023-04-05T14:55:00Z"/>
          <w:color w:val="000000" w:themeColor="text1"/>
          <w:lang w:eastAsia="zh-CN"/>
          <w:rPrChange w:id="208" w:author="Frank, 20230327" w:date="2023-04-05T14:56:00Z">
            <w:rPr>
              <w:ins w:id="209" w:author="Frank, 20230327" w:date="2023-04-05T14:55:00Z"/>
              <w:lang w:eastAsia="zh-CN"/>
            </w:rPr>
          </w:rPrChange>
        </w:rPr>
        <w:pPrChange w:id="210" w:author="Frank, 20230327" w:date="2023-04-03T14:03:00Z">
          <w:pPr/>
        </w:pPrChange>
      </w:pPr>
      <w:ins w:id="211" w:author="Frank, 20230327" w:date="2023-04-05T14:55:00Z">
        <w:r w:rsidRPr="0088225D">
          <w:rPr>
            <w:color w:val="000000" w:themeColor="text1"/>
            <w:lang w:eastAsia="zh-CN"/>
            <w:rPrChange w:id="212" w:author="Frank, 20230327" w:date="2023-04-05T14:56:00Z">
              <w:rPr>
                <w:lang w:eastAsia="zh-CN"/>
              </w:rPr>
            </w:rPrChange>
          </w:rPr>
          <w:t>-</w:t>
        </w:r>
        <w:r w:rsidRPr="0088225D">
          <w:rPr>
            <w:color w:val="000000" w:themeColor="text1"/>
            <w:lang w:eastAsia="zh-CN"/>
            <w:rPrChange w:id="213" w:author="Frank, 20230327" w:date="2023-04-05T14:56:00Z">
              <w:rPr>
                <w:lang w:eastAsia="zh-CN"/>
              </w:rPr>
            </w:rPrChange>
          </w:rPr>
          <w:tab/>
          <w:t xml:space="preserve">set the EDBI flag to "1" in the </w:t>
        </w:r>
      </w:ins>
      <w:ins w:id="214" w:author="Bruno Landais - rev1" w:date="2023-04-20T17:30:00Z">
        <w:r w:rsidR="00DF160B">
          <w:rPr>
            <w:color w:val="000000" w:themeColor="text1"/>
            <w:lang w:eastAsia="zh-CN"/>
          </w:rPr>
          <w:t>QER</w:t>
        </w:r>
      </w:ins>
      <w:ins w:id="215" w:author="Frank, 20230327" w:date="2023-04-05T14:55:00Z">
        <w:r w:rsidRPr="0088225D">
          <w:rPr>
            <w:color w:val="000000" w:themeColor="text1"/>
            <w:lang w:eastAsia="zh-CN"/>
            <w:rPrChange w:id="216" w:author="Frank, 20230327" w:date="2023-04-05T14:56:00Z">
              <w:rPr>
                <w:lang w:eastAsia="zh-CN"/>
              </w:rPr>
            </w:rPrChange>
          </w:rPr>
          <w:t xml:space="preserve"> Indication</w:t>
        </w:r>
      </w:ins>
      <w:ins w:id="217" w:author="Bruno Landais - rev1" w:date="2023-04-20T17:31:00Z">
        <w:r w:rsidR="00DF160B">
          <w:rPr>
            <w:color w:val="000000" w:themeColor="text1"/>
            <w:lang w:eastAsia="zh-CN"/>
          </w:rPr>
          <w:t>s IE</w:t>
        </w:r>
      </w:ins>
      <w:ins w:id="218" w:author="Frank, 20230327" w:date="2023-04-05T14:55:00Z">
        <w:r w:rsidRPr="0088225D">
          <w:rPr>
            <w:color w:val="000000" w:themeColor="text1"/>
            <w:lang w:eastAsia="zh-CN"/>
            <w:rPrChange w:id="219" w:author="Frank, 20230327" w:date="2023-04-05T14:56:00Z">
              <w:rPr>
                <w:lang w:eastAsia="zh-CN"/>
              </w:rPr>
            </w:rPrChange>
          </w:rPr>
          <w:t xml:space="preserve"> in the QER which is for the QoS flow conveying the application traffic to instruct the UPF to </w:t>
        </w:r>
        <w:r w:rsidRPr="0088225D">
          <w:rPr>
            <w:rFonts w:eastAsia="Times New Roman"/>
            <w:color w:val="000000" w:themeColor="text1"/>
            <w:lang w:eastAsia="zh-CN"/>
            <w:rPrChange w:id="220" w:author="Frank, 20230327" w:date="2023-04-05T14:56:00Z">
              <w:rPr>
                <w:rFonts w:eastAsia="Times New Roman"/>
                <w:color w:val="008080"/>
                <w:lang w:eastAsia="zh-CN"/>
              </w:rPr>
            </w:rPrChange>
          </w:rPr>
          <w:t>mark the End of Data Burst Indication in the GTP-U PDU Session Container extension header of the GTP-U packets conveying the last PDU.</w:t>
        </w:r>
      </w:ins>
    </w:p>
    <w:p w14:paraId="3546AB9D" w14:textId="618366FB" w:rsidR="0079709E" w:rsidRPr="0088225D" w:rsidRDefault="0079709E" w:rsidP="0079709E">
      <w:pPr>
        <w:rPr>
          <w:ins w:id="221" w:author="Frank, 20230327" w:date="2023-04-05T14:55:00Z"/>
          <w:rFonts w:eastAsia="Times New Roman"/>
          <w:color w:val="000000" w:themeColor="text1"/>
          <w:lang w:eastAsia="zh-CN"/>
          <w:rPrChange w:id="222" w:author="Frank, 20230327" w:date="2023-04-05T14:56:00Z">
            <w:rPr>
              <w:ins w:id="223" w:author="Frank, 20230327" w:date="2023-04-05T14:55:00Z"/>
              <w:rFonts w:eastAsia="Times New Roman"/>
              <w:color w:val="008080"/>
              <w:lang w:eastAsia="zh-CN"/>
            </w:rPr>
          </w:rPrChange>
        </w:rPr>
      </w:pPr>
      <w:ins w:id="224" w:author="Frank, 20230327" w:date="2023-04-05T14:55:00Z">
        <w:r w:rsidRPr="0088225D">
          <w:rPr>
            <w:rFonts w:eastAsia="Times New Roman"/>
            <w:color w:val="000000" w:themeColor="text1"/>
            <w:lang w:eastAsia="zh-CN"/>
            <w:rPrChange w:id="225" w:author="Frank, 20230327" w:date="2023-04-05T14:56:00Z">
              <w:rPr>
                <w:rFonts w:eastAsia="Times New Roman"/>
                <w:color w:val="008080"/>
                <w:lang w:eastAsia="zh-CN"/>
              </w:rPr>
            </w:rPrChange>
          </w:rPr>
          <w:t xml:space="preserve">Upon </w:t>
        </w:r>
      </w:ins>
      <w:ins w:id="226" w:author="Bruno Landais - rev1" w:date="2023-04-20T17:28:00Z">
        <w:r w:rsidR="00DF160B">
          <w:rPr>
            <w:rFonts w:eastAsia="Times New Roman"/>
            <w:color w:val="000000" w:themeColor="text1"/>
            <w:lang w:eastAsia="zh-CN"/>
          </w:rPr>
          <w:t xml:space="preserve">receiving such a </w:t>
        </w:r>
      </w:ins>
      <w:ins w:id="227" w:author="Frank, 20230327" w:date="2023-04-05T14:55:00Z">
        <w:r w:rsidRPr="0088225D">
          <w:rPr>
            <w:rFonts w:eastAsia="Times New Roman"/>
            <w:color w:val="000000" w:themeColor="text1"/>
            <w:lang w:eastAsia="zh-CN"/>
            <w:rPrChange w:id="228" w:author="Frank, 20230327" w:date="2023-04-05T14:56:00Z">
              <w:rPr>
                <w:rFonts w:eastAsia="Times New Roman"/>
                <w:color w:val="008080"/>
                <w:lang w:eastAsia="zh-CN"/>
              </w:rPr>
            </w:rPrChange>
          </w:rPr>
          <w:t xml:space="preserve">request, the UPF shall identify the last PDU of each Data Burst in the DL application traffic based on the End indication according to the Protocol Description and mark the End of Data Burst Indication in the GTP-U PDU Session Container extension header </w:t>
        </w:r>
      </w:ins>
      <w:ins w:id="229" w:author="Bruno Landais - rev1" w:date="2023-04-20T17:29:00Z">
        <w:r w:rsidR="00DF160B" w:rsidRPr="009B5C55">
          <w:rPr>
            <w:rFonts w:eastAsia="Times New Roman"/>
            <w:color w:val="000000" w:themeColor="text1"/>
            <w:lang w:eastAsia="zh-CN"/>
          </w:rPr>
          <w:t>of the GTP-U packet conveying that PDU</w:t>
        </w:r>
        <w:r w:rsidR="00DF160B" w:rsidRPr="00DF160B">
          <w:rPr>
            <w:rFonts w:eastAsia="Times New Roman"/>
            <w:color w:val="000000" w:themeColor="text1"/>
            <w:lang w:eastAsia="zh-CN"/>
          </w:rPr>
          <w:t xml:space="preserve"> </w:t>
        </w:r>
      </w:ins>
      <w:ins w:id="230" w:author="Frank, 20230327" w:date="2023-04-05T14:55:00Z">
        <w:r w:rsidRPr="0088225D">
          <w:rPr>
            <w:rFonts w:eastAsia="Times New Roman"/>
            <w:color w:val="000000" w:themeColor="text1"/>
            <w:lang w:eastAsia="zh-CN"/>
            <w:rPrChange w:id="231" w:author="Frank, 20230327" w:date="2023-04-05T14:56:00Z">
              <w:rPr>
                <w:rFonts w:eastAsia="Times New Roman"/>
                <w:color w:val="008080"/>
                <w:lang w:eastAsia="zh-CN"/>
              </w:rPr>
            </w:rPrChange>
          </w:rPr>
          <w:t xml:space="preserve">accordingly. </w:t>
        </w:r>
      </w:ins>
    </w:p>
    <w:p w14:paraId="733264E6" w14:textId="77777777" w:rsidR="0079709E" w:rsidRPr="005075F2" w:rsidRDefault="0079709E" w:rsidP="005075F2">
      <w:pPr>
        <w:pStyle w:val="EditorsNote"/>
        <w:rPr>
          <w:ins w:id="232" w:author="Frank, 20230327" w:date="2023-04-05T14:55:00Z"/>
          <w:rPrChange w:id="233" w:author="Frank, 202304 v2" w:date="2023-04-20T12:03:00Z">
            <w:rPr>
              <w:ins w:id="234" w:author="Frank, 20230327" w:date="2023-04-05T14:55:00Z"/>
              <w:rFonts w:eastAsia="Times New Roman"/>
              <w:color w:val="008080"/>
              <w:lang w:eastAsia="zh-CN"/>
            </w:rPr>
          </w:rPrChange>
        </w:rPr>
      </w:pPr>
      <w:ins w:id="235" w:author="Frank, 20230327" w:date="2023-04-05T14:55:00Z">
        <w:r w:rsidRPr="005075F2">
          <w:rPr>
            <w:rPrChange w:id="236" w:author="Frank, 202304 v2" w:date="2023-04-20T12:03:00Z">
              <w:rPr>
                <w:lang w:eastAsia="zh-CN"/>
              </w:rPr>
            </w:rPrChange>
          </w:rPr>
          <w:t xml:space="preserve">Editor's Note: The name of the </w:t>
        </w:r>
        <w:r w:rsidRPr="005075F2">
          <w:rPr>
            <w:rPrChange w:id="237" w:author="Frank, 202304 v2" w:date="2023-04-20T12:03:00Z">
              <w:rPr>
                <w:rFonts w:eastAsia="Times New Roman"/>
                <w:color w:val="008080"/>
                <w:lang w:eastAsia="zh-CN"/>
              </w:rPr>
            </w:rPrChange>
          </w:rPr>
          <w:t>End of Data Burst Indication is to be aligned with RAN3 specification.</w:t>
        </w:r>
      </w:ins>
    </w:p>
    <w:p w14:paraId="6F55B49A" w14:textId="7DD7130B" w:rsidR="0079709E" w:rsidRPr="005075F2" w:rsidRDefault="0079709E" w:rsidP="005075F2">
      <w:pPr>
        <w:pStyle w:val="EditorsNote"/>
        <w:rPr>
          <w:ins w:id="238" w:author="Frank, 20230327" w:date="2023-04-05T14:55:00Z"/>
          <w:rPrChange w:id="239" w:author="Frank, 202304 v2" w:date="2023-04-20T12:03:00Z">
            <w:rPr>
              <w:ins w:id="240" w:author="Frank, 20230327" w:date="2023-04-05T14:55:00Z"/>
              <w:rFonts w:eastAsia="Times New Roman"/>
              <w:color w:val="008080"/>
              <w:lang w:eastAsia="zh-CN"/>
            </w:rPr>
          </w:rPrChange>
        </w:rPr>
      </w:pPr>
      <w:ins w:id="241" w:author="Frank, 20230327" w:date="2023-04-05T14:55:00Z">
        <w:r w:rsidRPr="005075F2">
          <w:rPr>
            <w:rPrChange w:id="242" w:author="Frank, 202304 v2" w:date="2023-04-20T12:03:00Z">
              <w:rPr>
                <w:lang w:eastAsia="zh-CN"/>
              </w:rPr>
            </w:rPrChange>
          </w:rPr>
          <w:t xml:space="preserve">Editor's Note: </w:t>
        </w:r>
      </w:ins>
      <w:ins w:id="243" w:author="Frank, 202304 v2" w:date="2023-04-20T12:02:00Z">
        <w:r w:rsidR="005075F2" w:rsidRPr="005075F2">
          <w:t>Table 5.8.5.6-1</w:t>
        </w:r>
        <w:r w:rsidR="005075F2" w:rsidRPr="005075F2">
          <w:rPr>
            <w:rPrChange w:id="244" w:author="Frank, 202304 v2" w:date="2023-04-20T12:03:00Z">
              <w:rPr>
                <w:lang w:val="en-US"/>
              </w:rPr>
            </w:rPrChange>
          </w:rPr>
          <w:t xml:space="preserve"> in TS 23.501 specifies that </w:t>
        </w:r>
        <w:r w:rsidR="005075F2" w:rsidRPr="005075F2">
          <w:t xml:space="preserve">End of Data Burst </w:t>
        </w:r>
        <w:r w:rsidR="005075F2" w:rsidRPr="005075F2">
          <w:rPr>
            <w:rPrChange w:id="245" w:author="Frank, 202304 v2" w:date="2023-04-20T12:03:00Z">
              <w:rPr>
                <w:lang w:val="en-US"/>
              </w:rPr>
            </w:rPrChange>
          </w:rPr>
          <w:t xml:space="preserve">Indication is added to the Outer Header Creation IE, which suggests the data bursts have FAR granularity. CT4 tends to believe these should have QoS flow granularity and therefore </w:t>
        </w:r>
        <w:r w:rsidR="005075F2" w:rsidRPr="005075F2">
          <w:t xml:space="preserve">End of Data Burst </w:t>
        </w:r>
        <w:r w:rsidR="005075F2" w:rsidRPr="005075F2">
          <w:rPr>
            <w:rPrChange w:id="246" w:author="Frank, 202304 v2" w:date="2023-04-20T12:03:00Z">
              <w:rPr>
                <w:lang w:val="en-US"/>
              </w:rPr>
            </w:rPrChange>
          </w:rPr>
          <w:t xml:space="preserve">Indication should go into </w:t>
        </w:r>
        <w:r w:rsidR="005075F2" w:rsidRPr="005075F2">
          <w:t xml:space="preserve">QER </w:t>
        </w:r>
        <w:r w:rsidR="005075F2" w:rsidRPr="005075F2">
          <w:rPr>
            <w:rPrChange w:id="247" w:author="Frank, 202304 v2" w:date="2023-04-20T12:03:00Z">
              <w:rPr>
                <w:lang w:val="en-US"/>
              </w:rPr>
            </w:rPrChange>
          </w:rPr>
          <w:t xml:space="preserve">IE. SA2 needs to clarify the requirements. On UPF side, the </w:t>
        </w:r>
        <w:r w:rsidR="005075F2" w:rsidRPr="005075F2">
          <w:t xml:space="preserve">End of Data Burst </w:t>
        </w:r>
        <w:r w:rsidR="005075F2" w:rsidRPr="005075F2">
          <w:rPr>
            <w:rPrChange w:id="248" w:author="Frank, 202304 v2" w:date="2023-04-20T12:03:00Z">
              <w:rPr>
                <w:lang w:val="en-US"/>
              </w:rPr>
            </w:rPrChange>
          </w:rPr>
          <w:t xml:space="preserve">Indication instructs the UPF to mark the End of Data Burst Indication, which should be added to the GTP-U PDU Session Container extension header of the GTP-U packet that conveys the last G-PDU of </w:t>
        </w:r>
      </w:ins>
      <w:ins w:id="249" w:author="Bruno Landais - rev1" w:date="2023-04-20T17:15:00Z">
        <w:r w:rsidR="005E2892">
          <w:t>each data</w:t>
        </w:r>
      </w:ins>
      <w:ins w:id="250" w:author="Frank, 202304 v2" w:date="2023-04-20T12:02:00Z">
        <w:r w:rsidR="005075F2" w:rsidRPr="005075F2">
          <w:rPr>
            <w:rPrChange w:id="251" w:author="Frank, 202304 v2" w:date="2023-04-20T12:03:00Z">
              <w:rPr>
                <w:lang w:val="en-US"/>
              </w:rPr>
            </w:rPrChange>
          </w:rPr>
          <w:t xml:space="preserve"> burst</w:t>
        </w:r>
      </w:ins>
      <w:ins w:id="252" w:author="Frank, 20230327" w:date="2023-04-05T14:55:00Z">
        <w:r w:rsidRPr="005075F2">
          <w:rPr>
            <w:rPrChange w:id="253" w:author="Frank, 202304 v2" w:date="2023-04-20T12:03:00Z">
              <w:rPr>
                <w:lang w:eastAsia="zh-CN"/>
              </w:rPr>
            </w:rPrChange>
          </w:rPr>
          <w:t>.</w:t>
        </w:r>
      </w:ins>
    </w:p>
    <w:p w14:paraId="6453A9CE" w14:textId="0E8E2173" w:rsidR="005D0E6B" w:rsidRDefault="005D0E6B">
      <w:pPr>
        <w:pStyle w:val="EditorsNote"/>
        <w:rPr>
          <w:ins w:id="254" w:author="Frank, 20230327" w:date="2023-04-03T11:52:00Z"/>
          <w:lang w:eastAsia="zh-CN"/>
        </w:rPr>
        <w:pPrChange w:id="255" w:author="Frank, 20230327" w:date="2023-04-03T14:07:00Z">
          <w:pPr/>
        </w:pPrChange>
      </w:pPr>
    </w:p>
    <w:p w14:paraId="7B2D19C4" w14:textId="77777777" w:rsidR="009F5612" w:rsidRPr="002D26BD" w:rsidRDefault="009F5612" w:rsidP="009F5612">
      <w:pPr>
        <w:rPr>
          <w:ins w:id="256" w:author="Frank, 20230327" w:date="2023-04-02T23:23:00Z"/>
          <w:rFonts w:eastAsia="Times New Roman"/>
          <w:color w:val="008080"/>
          <w:lang w:eastAsia="zh-CN"/>
        </w:rPr>
      </w:pPr>
    </w:p>
    <w:bookmarkEnd w:id="12"/>
    <w:p w14:paraId="6597D986" w14:textId="10F890FE" w:rsidR="007F3438" w:rsidRDefault="007F3438" w:rsidP="009061E2">
      <w:pPr>
        <w:pStyle w:val="PL"/>
        <w:rPr>
          <w:lang w:eastAsia="zh-CN"/>
        </w:rPr>
      </w:pPr>
    </w:p>
    <w:p w14:paraId="4023FC62" w14:textId="4F87B8AA"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30F01B1" w14:textId="77777777" w:rsidR="00A93B38" w:rsidRPr="00441CD0" w:rsidRDefault="00A93B38" w:rsidP="00A93B38">
      <w:pPr>
        <w:pStyle w:val="Heading4"/>
        <w:rPr>
          <w:lang w:eastAsia="zh-CN"/>
        </w:rPr>
      </w:pPr>
      <w:bookmarkStart w:id="257" w:name="_Toc130904587"/>
      <w:bookmarkStart w:id="258" w:name="_Toc27490782"/>
      <w:bookmarkStart w:id="259" w:name="_Toc27557075"/>
      <w:bookmarkStart w:id="260" w:name="_Toc27723992"/>
      <w:bookmarkStart w:id="261" w:name="_Toc36031064"/>
      <w:bookmarkStart w:id="262" w:name="_Toc36042984"/>
      <w:bookmarkStart w:id="263" w:name="_Toc36814309"/>
      <w:bookmarkStart w:id="264" w:name="_Toc44689163"/>
      <w:bookmarkStart w:id="265" w:name="_Toc44923917"/>
      <w:bookmarkStart w:id="266" w:name="_Toc51860887"/>
      <w:bookmarkStart w:id="267" w:name="_Toc57930658"/>
      <w:bookmarkStart w:id="268" w:name="_Toc57931288"/>
      <w:bookmarkStart w:id="269" w:name="_Toc130904591"/>
      <w:r w:rsidRPr="00441CD0">
        <w:t>7.5.2.5</w:t>
      </w:r>
      <w:r w:rsidRPr="00441CD0">
        <w:tab/>
        <w:t>Create QER IE within PFCP Session Establishment Request</w:t>
      </w:r>
      <w:bookmarkEnd w:id="257"/>
    </w:p>
    <w:p w14:paraId="71C08E88" w14:textId="77777777" w:rsidR="00A93B38" w:rsidRPr="00441CD0" w:rsidRDefault="00A93B38" w:rsidP="00A93B38">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0328F032" w14:textId="77777777" w:rsidR="00A93B38" w:rsidRPr="00441CD0" w:rsidRDefault="00A93B38" w:rsidP="00A93B38">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93B38" w:rsidRPr="00441CD0" w14:paraId="008FFAC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937139" w14:textId="77777777" w:rsidR="00A93B38" w:rsidRPr="00441CD0" w:rsidRDefault="00A93B38" w:rsidP="004F35A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76B875A" w14:textId="77777777" w:rsidR="00A93B38" w:rsidRPr="00441CD0" w:rsidRDefault="00A93B38" w:rsidP="004F35A8">
            <w:pPr>
              <w:pStyle w:val="TAH"/>
            </w:pPr>
          </w:p>
        </w:tc>
        <w:tc>
          <w:tcPr>
            <w:tcW w:w="370" w:type="dxa"/>
            <w:tcBorders>
              <w:top w:val="single" w:sz="4" w:space="0" w:color="auto"/>
              <w:left w:val="nil"/>
              <w:bottom w:val="single" w:sz="4" w:space="0" w:color="auto"/>
              <w:right w:val="nil"/>
            </w:tcBorders>
            <w:shd w:val="clear" w:color="auto" w:fill="D9D9D9"/>
          </w:tcPr>
          <w:p w14:paraId="33346AE7" w14:textId="77777777" w:rsidR="00A93B38" w:rsidRPr="00441CD0" w:rsidRDefault="00A93B38" w:rsidP="004F35A8">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CF5E646" w14:textId="77777777" w:rsidR="00A93B38" w:rsidRPr="00441CD0" w:rsidRDefault="00A93B38" w:rsidP="004F35A8">
            <w:pPr>
              <w:pStyle w:val="TAC"/>
            </w:pPr>
            <w:r w:rsidRPr="00441CD0">
              <w:rPr>
                <w:szCs w:val="18"/>
              </w:rPr>
              <w:t>Create QE</w:t>
            </w:r>
            <w:r w:rsidRPr="00441CD0">
              <w:t xml:space="preserve">R </w:t>
            </w:r>
            <w:r w:rsidRPr="00441CD0">
              <w:rPr>
                <w:lang w:val="en-US"/>
              </w:rPr>
              <w:t>IE Type = 7 (decimal)</w:t>
            </w:r>
          </w:p>
        </w:tc>
      </w:tr>
      <w:tr w:rsidR="00A93B38" w:rsidRPr="00441CD0" w14:paraId="3FF710F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9454C6" w14:textId="77777777" w:rsidR="00A93B38" w:rsidRPr="00441CD0" w:rsidRDefault="00A93B38" w:rsidP="004F35A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B84F76A" w14:textId="77777777" w:rsidR="00A93B38" w:rsidRPr="00441CD0" w:rsidRDefault="00A93B38" w:rsidP="004F35A8">
            <w:pPr>
              <w:pStyle w:val="TAH"/>
            </w:pPr>
          </w:p>
        </w:tc>
        <w:tc>
          <w:tcPr>
            <w:tcW w:w="370" w:type="dxa"/>
            <w:tcBorders>
              <w:top w:val="single" w:sz="4" w:space="0" w:color="auto"/>
              <w:left w:val="nil"/>
              <w:bottom w:val="single" w:sz="4" w:space="0" w:color="auto"/>
              <w:right w:val="nil"/>
            </w:tcBorders>
            <w:shd w:val="clear" w:color="auto" w:fill="D9D9D9"/>
          </w:tcPr>
          <w:p w14:paraId="0714676E" w14:textId="77777777" w:rsidR="00A93B38" w:rsidRPr="00441CD0" w:rsidRDefault="00A93B38" w:rsidP="004F35A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D08E7D" w14:textId="77777777" w:rsidR="00A93B38" w:rsidRPr="00441CD0" w:rsidRDefault="00A93B38" w:rsidP="004F35A8">
            <w:pPr>
              <w:pStyle w:val="TAC"/>
            </w:pPr>
            <w:r w:rsidRPr="00441CD0">
              <w:t>Length = n</w:t>
            </w:r>
          </w:p>
        </w:tc>
      </w:tr>
      <w:tr w:rsidR="00A93B38" w:rsidRPr="00441CD0" w14:paraId="166616A8"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538541" w14:textId="77777777" w:rsidR="00A93B38" w:rsidRPr="00441CD0" w:rsidRDefault="00A93B38" w:rsidP="004F35A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2BC769" w14:textId="77777777" w:rsidR="00A93B38" w:rsidRPr="00441CD0" w:rsidRDefault="00A93B38" w:rsidP="004F35A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8DD4D9" w14:textId="77777777" w:rsidR="00A93B38" w:rsidRPr="00441CD0" w:rsidRDefault="00A93B38" w:rsidP="004F35A8">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092B4A2C" w14:textId="77777777" w:rsidR="00A93B38" w:rsidRPr="00441CD0" w:rsidRDefault="00A93B38" w:rsidP="004F35A8">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5CC93C72" w14:textId="77777777" w:rsidR="00A93B38" w:rsidRPr="00441CD0" w:rsidRDefault="00A93B38" w:rsidP="004F35A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20BFAD" w14:textId="77777777" w:rsidR="00A93B38" w:rsidRPr="00441CD0" w:rsidRDefault="00A93B38" w:rsidP="004F35A8">
            <w:pPr>
              <w:pStyle w:val="TAH"/>
            </w:pPr>
            <w:r w:rsidRPr="00441CD0">
              <w:t>IE Type</w:t>
            </w:r>
          </w:p>
        </w:tc>
      </w:tr>
      <w:tr w:rsidR="00A93B38" w:rsidRPr="00441CD0" w14:paraId="76DABF0C"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7FF775" w14:textId="77777777" w:rsidR="00A93B38" w:rsidRPr="00441CD0" w:rsidRDefault="00A93B38" w:rsidP="004F35A8">
            <w:pPr>
              <w:spacing w:after="0"/>
              <w:rPr>
                <w:rFonts w:ascii="Arial" w:hAnsi="Arial"/>
                <w:b/>
                <w:sz w:val="18"/>
                <w:lang w:val="x-none"/>
              </w:rPr>
            </w:pPr>
            <w:bookmarkStart w:id="270"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4527D4" w14:textId="77777777" w:rsidR="00A93B38" w:rsidRPr="00441CD0" w:rsidRDefault="00A93B38" w:rsidP="004F35A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D15F888" w14:textId="77777777" w:rsidR="00A93B38" w:rsidRPr="00441CD0" w:rsidRDefault="00A93B38" w:rsidP="004F35A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EEC77CF" w14:textId="77777777" w:rsidR="00A93B38" w:rsidRPr="00441CD0" w:rsidRDefault="00A93B38" w:rsidP="004F35A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BD2A86" w14:textId="77777777" w:rsidR="00A93B38" w:rsidRPr="00441CD0" w:rsidRDefault="00A93B38" w:rsidP="004F35A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1526EF" w14:textId="77777777" w:rsidR="00A93B38" w:rsidRPr="00441CD0" w:rsidRDefault="00A93B38" w:rsidP="004F35A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A83408B" w14:textId="77777777" w:rsidR="00A93B38" w:rsidRPr="00441CD0" w:rsidRDefault="00A93B3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4FE44B" w14:textId="77777777" w:rsidR="00A93B38" w:rsidRPr="00441CD0" w:rsidRDefault="00A93B38" w:rsidP="004F35A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F5FC3F" w14:textId="77777777" w:rsidR="00A93B38" w:rsidRPr="00441CD0" w:rsidRDefault="00A93B38" w:rsidP="004F35A8">
            <w:pPr>
              <w:spacing w:after="0"/>
              <w:rPr>
                <w:rFonts w:ascii="Arial" w:hAnsi="Arial"/>
                <w:b/>
                <w:sz w:val="18"/>
                <w:lang w:val="x-none"/>
              </w:rPr>
            </w:pPr>
            <w:bookmarkStart w:id="271" w:name="_PERM_MCCTEMPBM_CRPT05020418___7"/>
            <w:bookmarkEnd w:id="271"/>
          </w:p>
        </w:tc>
      </w:tr>
      <w:bookmarkEnd w:id="270"/>
      <w:tr w:rsidR="00A93B38" w:rsidRPr="00441CD0" w14:paraId="1175A95F"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E0181C" w14:textId="77777777" w:rsidR="00A93B38" w:rsidRPr="00441CD0" w:rsidRDefault="00A93B38" w:rsidP="004F35A8">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009C19C" w14:textId="77777777" w:rsidR="00A93B38" w:rsidRPr="00441CD0" w:rsidRDefault="00A93B38" w:rsidP="004F35A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1557CE6" w14:textId="77777777" w:rsidR="00A93B38" w:rsidRPr="00441CD0" w:rsidRDefault="00A93B38" w:rsidP="004F35A8">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7A56DE2"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7520E9" w14:textId="77777777" w:rsidR="00A93B38" w:rsidRPr="00441CD0" w:rsidRDefault="00A93B38" w:rsidP="004F35A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7C721F"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32E342"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452634" w14:textId="77777777" w:rsidR="00A93B38" w:rsidRPr="00441CD0" w:rsidRDefault="00A93B38" w:rsidP="004F35A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27D780D1" w14:textId="77777777" w:rsidR="00A93B38" w:rsidRPr="00441CD0" w:rsidRDefault="00A93B38" w:rsidP="004F35A8">
            <w:pPr>
              <w:pStyle w:val="TAC"/>
            </w:pPr>
            <w:r w:rsidRPr="00441CD0">
              <w:t>QER ID</w:t>
            </w:r>
          </w:p>
        </w:tc>
      </w:tr>
      <w:tr w:rsidR="00A93B38" w:rsidRPr="00441CD0" w14:paraId="324CECF0"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69EF5403" w14:textId="77777777" w:rsidR="00A93B38" w:rsidRPr="00441CD0" w:rsidRDefault="00A93B38" w:rsidP="004F35A8">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1D76E144"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ACAFF0" w14:textId="77777777" w:rsidR="00A93B38" w:rsidRPr="00441CD0" w:rsidRDefault="00A93B38" w:rsidP="004F35A8">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1FE679E8"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DF8C86"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1EE951"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E98CD5"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CCC15D" w14:textId="77777777" w:rsidR="00A93B38" w:rsidRPr="00441CD0" w:rsidRDefault="00A93B38" w:rsidP="004F35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22DB88" w14:textId="77777777" w:rsidR="00A93B38" w:rsidRPr="00441CD0" w:rsidRDefault="00A93B38" w:rsidP="004F35A8">
            <w:pPr>
              <w:pStyle w:val="TAC"/>
            </w:pPr>
            <w:r w:rsidRPr="00441CD0">
              <w:t>QER Correlation ID</w:t>
            </w:r>
          </w:p>
        </w:tc>
      </w:tr>
      <w:tr w:rsidR="00A93B38" w:rsidRPr="00441CD0" w14:paraId="1C60085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C2A88D5" w14:textId="77777777" w:rsidR="00A93B38" w:rsidRPr="00441CD0" w:rsidRDefault="00A93B38" w:rsidP="004F35A8">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16D01E76" w14:textId="77777777" w:rsidR="00A93B38" w:rsidRPr="00441CD0" w:rsidRDefault="00A93B38" w:rsidP="004F35A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92D487E" w14:textId="77777777" w:rsidR="00A93B38" w:rsidRPr="00441CD0" w:rsidRDefault="00A93B38" w:rsidP="004F35A8">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6942E961"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0025C0"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B505B9"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AA97548"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05145C" w14:textId="77777777" w:rsidR="00A93B38" w:rsidRPr="00441CD0" w:rsidRDefault="00A93B38" w:rsidP="004F35A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EAF905" w14:textId="77777777" w:rsidR="00A93B38" w:rsidRPr="00441CD0" w:rsidRDefault="00A93B38" w:rsidP="004F35A8">
            <w:pPr>
              <w:pStyle w:val="TAC"/>
            </w:pPr>
            <w:r w:rsidRPr="00441CD0">
              <w:t>Gate Status</w:t>
            </w:r>
          </w:p>
        </w:tc>
      </w:tr>
      <w:tr w:rsidR="00A93B38" w:rsidRPr="00441CD0" w14:paraId="5C43FED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2B2D9F91" w14:textId="77777777" w:rsidR="00A93B38" w:rsidRPr="00441CD0" w:rsidRDefault="00A93B38" w:rsidP="004F35A8">
            <w:pPr>
              <w:pStyle w:val="TAL"/>
              <w:rPr>
                <w:rFonts w:cs="Arial"/>
                <w:szCs w:val="18"/>
                <w:lang w:eastAsia="zh-CN"/>
              </w:rPr>
            </w:pPr>
            <w:bookmarkStart w:id="272"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04F57F8"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EEE73D9" w14:textId="77777777" w:rsidR="00A93B38" w:rsidRPr="00441CD0" w:rsidRDefault="00A93B38" w:rsidP="004F35A8">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2CDF32DC" w14:textId="77777777" w:rsidR="00A93B38" w:rsidRPr="00441CD0" w:rsidRDefault="00A93B38" w:rsidP="004F35A8">
            <w:pPr>
              <w:pStyle w:val="TAL"/>
            </w:pPr>
          </w:p>
          <w:p w14:paraId="09AEF266" w14:textId="77777777" w:rsidR="00A93B38" w:rsidRPr="00441CD0" w:rsidRDefault="00A93B38" w:rsidP="004F35A8">
            <w:pPr>
              <w:pStyle w:val="TAL"/>
            </w:pPr>
            <w:r w:rsidRPr="00441CD0">
              <w:t>For EPC, this IE may be set to the value of:</w:t>
            </w:r>
          </w:p>
          <w:p w14:paraId="1795E9AE" w14:textId="77777777" w:rsidR="00A93B38" w:rsidRPr="00441CD0" w:rsidRDefault="00A93B38" w:rsidP="004F35A8">
            <w:pPr>
              <w:pStyle w:val="TAL"/>
              <w:ind w:left="633" w:hanging="349"/>
            </w:pPr>
            <w:bookmarkStart w:id="273" w:name="_PERM_MCCTEMPBM_CRPT05020423___2"/>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6D327BA5"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44BE5510"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54D224D9"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273"/>
          <w:p w14:paraId="1CDC711A" w14:textId="77777777" w:rsidR="00A93B38" w:rsidRPr="00441CD0" w:rsidRDefault="00A93B38" w:rsidP="004F35A8">
            <w:pPr>
              <w:pStyle w:val="TAL"/>
            </w:pPr>
          </w:p>
          <w:p w14:paraId="4FEBA4DF" w14:textId="77777777" w:rsidR="00A93B38" w:rsidRPr="00441CD0" w:rsidRDefault="00A93B38" w:rsidP="004F35A8">
            <w:pPr>
              <w:pStyle w:val="TAL"/>
            </w:pPr>
            <w:r w:rsidRPr="00441CD0">
              <w:t>For 5GC, this IE may be set to the value of:</w:t>
            </w:r>
          </w:p>
          <w:p w14:paraId="1E20E238"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6E9344B3"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22BF765F"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262CF15B"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3F78B"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AC4DE9"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35C93F"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765B6B" w14:textId="77777777" w:rsidR="00A93B38" w:rsidRPr="00441CD0" w:rsidRDefault="00A93B38" w:rsidP="004F35A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9DD011" w14:textId="77777777" w:rsidR="00A93B38" w:rsidRPr="00441CD0" w:rsidRDefault="00A93B38" w:rsidP="004F35A8">
            <w:pPr>
              <w:pStyle w:val="TAC"/>
            </w:pPr>
            <w:r w:rsidRPr="00441CD0">
              <w:t>MBR</w:t>
            </w:r>
          </w:p>
        </w:tc>
      </w:tr>
      <w:bookmarkEnd w:id="272"/>
      <w:tr w:rsidR="00A93B38" w:rsidRPr="00441CD0" w14:paraId="087E34B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37950554" w14:textId="77777777" w:rsidR="00A93B38" w:rsidRPr="00441CD0" w:rsidRDefault="00A93B38" w:rsidP="004F35A8">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FA4553"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E426AE1" w14:textId="77777777" w:rsidR="00A93B38" w:rsidRPr="00441CD0" w:rsidRDefault="00A93B38" w:rsidP="004F35A8">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750AF89A" w14:textId="77777777" w:rsidR="00A93B38" w:rsidRPr="00441CD0" w:rsidRDefault="00A93B38" w:rsidP="004F35A8">
            <w:pPr>
              <w:pStyle w:val="TAL"/>
            </w:pPr>
          </w:p>
          <w:p w14:paraId="40F014FF" w14:textId="77777777" w:rsidR="00A93B38" w:rsidRPr="00441CD0" w:rsidRDefault="00A93B38" w:rsidP="004F35A8">
            <w:pPr>
              <w:pStyle w:val="TAL"/>
            </w:pPr>
            <w:r w:rsidRPr="00441CD0">
              <w:t>This IE may be set to the value of:</w:t>
            </w:r>
          </w:p>
          <w:p w14:paraId="55624796" w14:textId="77777777" w:rsidR="00A93B38" w:rsidRPr="00441CD0" w:rsidRDefault="00A93B38" w:rsidP="004F35A8">
            <w:pPr>
              <w:pStyle w:val="TAL"/>
              <w:ind w:left="633" w:hanging="349"/>
            </w:pPr>
            <w:bookmarkStart w:id="274" w:name="_PERM_MCCTEMPBM_CRPT05020426___2"/>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3661343D" w14:textId="77777777" w:rsidR="00A93B38" w:rsidRPr="00441CD0" w:rsidRDefault="00A93B38" w:rsidP="004F35A8">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4A1DCD78" w14:textId="77777777" w:rsidR="00A93B38" w:rsidRPr="00441CD0" w:rsidRDefault="00A93B38" w:rsidP="004F35A8">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274"/>
          <w:p w14:paraId="74604F1B" w14:textId="77777777" w:rsidR="00A93B38" w:rsidRPr="00441CD0" w:rsidRDefault="00A93B38" w:rsidP="004F35A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DC7A8D5"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A4CE1E"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842D77"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D0FC87"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74C020" w14:textId="77777777" w:rsidR="00A93B38" w:rsidRPr="00441CD0" w:rsidRDefault="00A93B38" w:rsidP="004F35A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FB79D8" w14:textId="77777777" w:rsidR="00A93B38" w:rsidRPr="00441CD0" w:rsidRDefault="00A93B38" w:rsidP="004F35A8">
            <w:pPr>
              <w:pStyle w:val="TAC"/>
            </w:pPr>
            <w:r w:rsidRPr="00441CD0">
              <w:t>GBR</w:t>
            </w:r>
          </w:p>
        </w:tc>
      </w:tr>
      <w:tr w:rsidR="00A93B38" w:rsidRPr="00441CD0" w14:paraId="6847C00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6CB99491" w14:textId="77777777" w:rsidR="00A93B38" w:rsidRPr="00441CD0" w:rsidRDefault="00A93B38" w:rsidP="004F35A8">
            <w:pPr>
              <w:pStyle w:val="TAL"/>
            </w:pPr>
            <w:bookmarkStart w:id="275" w:name="_PERM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6856614"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A9DA37" w14:textId="77777777" w:rsidR="00A93B38" w:rsidRPr="00441CD0" w:rsidRDefault="00A93B38" w:rsidP="004F35A8">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1D255EBA" w14:textId="77777777" w:rsidR="00A93B38" w:rsidRPr="00441CD0" w:rsidRDefault="00A93B38" w:rsidP="004F35A8">
            <w:pPr>
              <w:pStyle w:val="TAL"/>
            </w:pPr>
            <w:r w:rsidRPr="00441CD0">
              <w:t>When present, this IE shall indicate the uplink and/or downlink maximum packet rate to be enforced for packets matching the PDR.</w:t>
            </w:r>
          </w:p>
          <w:p w14:paraId="3DAFCAE1" w14:textId="77777777" w:rsidR="00A93B38" w:rsidRPr="00441CD0" w:rsidRDefault="00A93B38" w:rsidP="004F35A8">
            <w:pPr>
              <w:pStyle w:val="TAL"/>
            </w:pPr>
            <w:r w:rsidRPr="00441CD0">
              <w:t>This IE may be set to the value of:</w:t>
            </w:r>
          </w:p>
          <w:p w14:paraId="1C06F441" w14:textId="77777777" w:rsidR="00A93B38" w:rsidRPr="00441CD0" w:rsidRDefault="00A93B38" w:rsidP="004F35A8">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51D52546" w14:textId="77777777" w:rsidR="00A93B38" w:rsidRPr="00441CD0" w:rsidRDefault="00A93B38" w:rsidP="004F35A8">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7903C917"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466F51"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2948EC"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DF5F0D" w14:textId="77777777" w:rsidR="00A93B38" w:rsidRPr="00441CD0" w:rsidRDefault="00A93B38" w:rsidP="004F35A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4E3CFB" w14:textId="77777777" w:rsidR="00A93B38" w:rsidRPr="00441CD0" w:rsidRDefault="00A93B38" w:rsidP="004F35A8">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86390E" w14:textId="77777777" w:rsidR="00A93B38" w:rsidRPr="00441CD0" w:rsidRDefault="00A93B38" w:rsidP="004F35A8">
            <w:pPr>
              <w:pStyle w:val="TAC"/>
              <w:rPr>
                <w:lang w:val="x-none"/>
              </w:rPr>
            </w:pPr>
            <w:r w:rsidRPr="00441CD0">
              <w:t>Packet Rate</w:t>
            </w:r>
          </w:p>
        </w:tc>
      </w:tr>
      <w:bookmarkEnd w:id="275"/>
      <w:tr w:rsidR="00A93B38" w:rsidRPr="00441CD0" w14:paraId="12E72FD2"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239F9734" w14:textId="77777777" w:rsidR="00A93B38" w:rsidRPr="00441CD0" w:rsidRDefault="00A93B38" w:rsidP="004F35A8">
            <w:pPr>
              <w:pStyle w:val="TAL"/>
              <w:rPr>
                <w:lang w:val="de-DE"/>
              </w:rPr>
            </w:pPr>
            <w:r w:rsidRPr="00441CD0">
              <w:rPr>
                <w:lang w:val="fr-FR"/>
              </w:rPr>
              <w:t xml:space="preserve">Packet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3C786F9F" w14:textId="77777777" w:rsidR="00A93B38" w:rsidRPr="00441CD0" w:rsidRDefault="00A93B38" w:rsidP="004F35A8">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35EF668" w14:textId="77777777" w:rsidR="00A93B38" w:rsidRPr="00441CD0" w:rsidRDefault="00A93B38" w:rsidP="004F35A8">
            <w:pPr>
              <w:pStyle w:val="TAL"/>
            </w:pPr>
            <w:r w:rsidRPr="00441CD0">
              <w:t>This IE may be present during the UE requested PDU session establishment, or UE requested PDN connection establishment.</w:t>
            </w:r>
          </w:p>
          <w:p w14:paraId="1D1FF735" w14:textId="77777777" w:rsidR="00A93B38" w:rsidRPr="0049548C" w:rsidRDefault="00A93B38" w:rsidP="004F35A8">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6E5B76CE" w14:textId="77777777" w:rsidR="00A93B38" w:rsidRPr="00441CD0" w:rsidRDefault="00A93B38"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E9B2C6"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17C2C2C" w14:textId="77777777" w:rsidR="00A93B38" w:rsidRPr="00441CD0" w:rsidRDefault="00A93B38"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B77073" w14:textId="77777777" w:rsidR="00A93B38" w:rsidRPr="00441CD0" w:rsidRDefault="00A93B38" w:rsidP="004F35A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F61A4CD" w14:textId="77777777" w:rsidR="00A93B38" w:rsidRPr="00441CD0" w:rsidRDefault="00A93B38" w:rsidP="004F35A8">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FFC08B7" w14:textId="77777777" w:rsidR="00A93B38" w:rsidRPr="00441CD0" w:rsidRDefault="00A93B38" w:rsidP="004F35A8">
            <w:pPr>
              <w:pStyle w:val="TAC"/>
              <w:rPr>
                <w:lang w:val="fr-FR"/>
              </w:rPr>
            </w:pPr>
            <w:r w:rsidRPr="00441CD0">
              <w:rPr>
                <w:lang w:val="fr-FR"/>
              </w:rPr>
              <w:t xml:space="preserve">Packet Rate </w:t>
            </w:r>
            <w:proofErr w:type="spellStart"/>
            <w:r w:rsidRPr="00441CD0">
              <w:rPr>
                <w:lang w:val="fr-FR"/>
              </w:rPr>
              <w:t>Status</w:t>
            </w:r>
            <w:proofErr w:type="spellEnd"/>
          </w:p>
        </w:tc>
      </w:tr>
      <w:tr w:rsidR="00A93B38" w:rsidRPr="00441CD0" w14:paraId="687E432C"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A224EE0" w14:textId="77777777" w:rsidR="00A93B38" w:rsidRPr="00441CD0" w:rsidRDefault="00A93B38" w:rsidP="004F35A8">
            <w:pPr>
              <w:pStyle w:val="TAL"/>
            </w:pPr>
            <w:bookmarkStart w:id="276" w:name="_PERM_MCCTEMPBM_CRPT05020431___2" w:colFirst="2" w:colLast="2"/>
            <w:r w:rsidRPr="00441CD0">
              <w:rPr>
                <w:lang w:val="de-DE"/>
              </w:rPr>
              <w:t xml:space="preserve">DL </w:t>
            </w:r>
            <w:r w:rsidRPr="00441CD0">
              <w:rPr>
                <w:lang w:val="sv-SE"/>
              </w:rPr>
              <w:t xml:space="preserve">Flow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8BB12"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86D7743" w14:textId="77777777" w:rsidR="00A93B38" w:rsidRPr="00441CD0" w:rsidRDefault="00A93B38" w:rsidP="004F35A8">
            <w:pPr>
              <w:pStyle w:val="TAL"/>
              <w:rPr>
                <w:lang w:val="en-US"/>
              </w:rPr>
            </w:pPr>
            <w:r w:rsidRPr="00441CD0">
              <w:t>This IE shall be set if</w:t>
            </w:r>
            <w:r w:rsidRPr="00441CD0">
              <w:rPr>
                <w:lang w:val="en-US"/>
              </w:rPr>
              <w:t xml:space="preserve"> the UP function is required to mark the packets for QoS purposes:</w:t>
            </w:r>
          </w:p>
          <w:p w14:paraId="3A84F106" w14:textId="77777777" w:rsidR="00A93B38" w:rsidRPr="00441CD0" w:rsidRDefault="00A93B38" w:rsidP="004F35A8">
            <w:pPr>
              <w:pStyle w:val="TAL"/>
              <w:rPr>
                <w:lang w:val="en-US"/>
              </w:rPr>
            </w:pPr>
          </w:p>
          <w:p w14:paraId="191F490D" w14:textId="77777777" w:rsidR="00A93B38" w:rsidRPr="00441CD0" w:rsidRDefault="00A93B38" w:rsidP="004F35A8">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60423157" w14:textId="77777777" w:rsidR="00A93B38" w:rsidRPr="00441CD0" w:rsidRDefault="00A93B38" w:rsidP="004F35A8">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66BCA98" w14:textId="77777777" w:rsidR="00A93B38" w:rsidRPr="00441CD0" w:rsidRDefault="00A93B3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4809F3" w14:textId="77777777" w:rsidR="00A93B38" w:rsidRPr="00441CD0" w:rsidRDefault="00A93B38"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B29C38" w14:textId="77777777" w:rsidR="00A93B38" w:rsidRPr="00441CD0" w:rsidRDefault="00A93B38" w:rsidP="004F35A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201498"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C2D5A0" w14:textId="77777777" w:rsidR="00A93B38" w:rsidRPr="00441CD0" w:rsidRDefault="00A93B38" w:rsidP="004F35A8">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8A1CC3" w14:textId="77777777" w:rsidR="00A93B38" w:rsidRPr="00441CD0" w:rsidRDefault="00A93B38" w:rsidP="004F35A8">
            <w:pPr>
              <w:pStyle w:val="TAC"/>
            </w:pPr>
            <w:r w:rsidRPr="00441CD0">
              <w:t>DL Flow Level Marking</w:t>
            </w:r>
          </w:p>
        </w:tc>
      </w:tr>
      <w:bookmarkEnd w:id="276"/>
      <w:tr w:rsidR="00A93B38" w:rsidRPr="00441CD0" w14:paraId="57430692"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EE3E31F" w14:textId="77777777" w:rsidR="00A93B38" w:rsidRPr="00441CD0" w:rsidRDefault="00A93B38" w:rsidP="004F35A8">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178D0AEF"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E9312B" w14:textId="77777777" w:rsidR="00A93B38" w:rsidRPr="00441CD0" w:rsidRDefault="00A93B38" w:rsidP="004F35A8">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p>
        </w:tc>
        <w:tc>
          <w:tcPr>
            <w:tcW w:w="370" w:type="dxa"/>
            <w:tcBorders>
              <w:top w:val="single" w:sz="4" w:space="0" w:color="auto"/>
              <w:left w:val="single" w:sz="4" w:space="0" w:color="auto"/>
              <w:bottom w:val="single" w:sz="4" w:space="0" w:color="auto"/>
              <w:right w:val="single" w:sz="4" w:space="0" w:color="auto"/>
            </w:tcBorders>
            <w:hideMark/>
          </w:tcPr>
          <w:p w14:paraId="450FF6E4" w14:textId="77777777" w:rsidR="00A93B38" w:rsidRPr="00441CD0" w:rsidRDefault="00A93B38" w:rsidP="004F35A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7F727B" w14:textId="77777777" w:rsidR="00A93B38" w:rsidRPr="00441CD0" w:rsidRDefault="00A93B3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579082" w14:textId="77777777" w:rsidR="00A93B38" w:rsidRPr="00441CD0" w:rsidRDefault="00A93B38" w:rsidP="004F35A8">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E4F8B11"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96DBB9" w14:textId="77777777" w:rsidR="00A93B38" w:rsidRPr="00441CD0" w:rsidRDefault="00A93B38" w:rsidP="004F35A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782C2A" w14:textId="77777777" w:rsidR="00A93B38" w:rsidRPr="00441CD0" w:rsidRDefault="00A93B38" w:rsidP="004F35A8">
            <w:pPr>
              <w:pStyle w:val="TAC"/>
              <w:rPr>
                <w:lang w:val="x-none"/>
              </w:rPr>
            </w:pPr>
            <w:r w:rsidRPr="00441CD0">
              <w:rPr>
                <w:lang w:val="de-DE"/>
              </w:rPr>
              <w:t>QFI</w:t>
            </w:r>
          </w:p>
        </w:tc>
      </w:tr>
      <w:tr w:rsidR="00A93B38" w:rsidRPr="00441CD0" w14:paraId="6E75F03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415FFB8A" w14:textId="77777777" w:rsidR="00A93B38" w:rsidRPr="00441CD0" w:rsidRDefault="00A93B38" w:rsidP="004F35A8">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1A41A837" w14:textId="77777777" w:rsidR="00A93B38" w:rsidRPr="00441CD0" w:rsidRDefault="00A93B38" w:rsidP="004F35A8">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3DEF99B" w14:textId="77777777" w:rsidR="00A93B38" w:rsidRPr="00441CD0" w:rsidRDefault="00A93B38" w:rsidP="004F35A8">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7C1A8EEA" w14:textId="77777777" w:rsidR="00A93B38" w:rsidRPr="00441CD0" w:rsidRDefault="00A93B38" w:rsidP="004F35A8">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E99E85" w14:textId="77777777" w:rsidR="00A93B38" w:rsidRPr="00441CD0" w:rsidRDefault="00A93B38" w:rsidP="004F35A8">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73235E" w14:textId="77777777" w:rsidR="00A93B38" w:rsidRPr="00441CD0" w:rsidRDefault="00A93B38" w:rsidP="004F35A8">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2098D3"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93C206" w14:textId="77777777" w:rsidR="00A93B38" w:rsidRPr="00441CD0" w:rsidRDefault="00A93B38" w:rsidP="004F35A8">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87452E" w14:textId="77777777" w:rsidR="00A93B38" w:rsidRPr="00441CD0" w:rsidRDefault="00A93B38" w:rsidP="004F35A8">
            <w:pPr>
              <w:pStyle w:val="TAC"/>
              <w:rPr>
                <w:lang w:val="x-none"/>
              </w:rPr>
            </w:pPr>
            <w:r w:rsidRPr="00441CD0">
              <w:t>RQI</w:t>
            </w:r>
          </w:p>
        </w:tc>
      </w:tr>
      <w:tr w:rsidR="00A93B38" w:rsidRPr="00441CD0" w14:paraId="5D2CEAD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3D8D6D82" w14:textId="77777777" w:rsidR="00A93B38" w:rsidRPr="00441CD0" w:rsidRDefault="00A93B38" w:rsidP="004F35A8">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75AEF40F"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D5C980" w14:textId="77777777" w:rsidR="00A93B38" w:rsidRPr="002F7440" w:rsidRDefault="00A93B38" w:rsidP="004F35A8">
            <w:pPr>
              <w:pStyle w:val="TAL"/>
              <w:rPr>
                <w:lang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2F7440">
              <w:rPr>
                <w:lang w:eastAsia="zh-CN"/>
              </w:rPr>
              <w:t>.</w:t>
            </w:r>
          </w:p>
          <w:p w14:paraId="4BA01CA0" w14:textId="77777777" w:rsidR="00A93B38" w:rsidRPr="00441CD0" w:rsidRDefault="00A93B38" w:rsidP="004F35A8">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5876F9E5"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5DA2E0"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3E5FAB"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E8D301"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F38376" w14:textId="77777777" w:rsidR="00A93B38" w:rsidRPr="00441CD0" w:rsidRDefault="00A93B38" w:rsidP="004F35A8">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72540" w14:textId="77777777" w:rsidR="00A93B38" w:rsidRPr="00441CD0" w:rsidRDefault="00A93B38" w:rsidP="004F35A8">
            <w:pPr>
              <w:pStyle w:val="TAC"/>
            </w:pPr>
            <w:r w:rsidRPr="00441CD0">
              <w:t>Paging Policy Indicator</w:t>
            </w:r>
          </w:p>
        </w:tc>
      </w:tr>
      <w:tr w:rsidR="00A93B38" w:rsidRPr="00441CD0" w14:paraId="4CE20FAA"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1F3AAEE6" w14:textId="77777777" w:rsidR="00A93B38" w:rsidRPr="00441CD0" w:rsidRDefault="00A93B38" w:rsidP="004F35A8">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29547124" w14:textId="77777777" w:rsidR="00A93B38" w:rsidRPr="00441CD0" w:rsidRDefault="00A93B38" w:rsidP="004F35A8">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78545C6" w14:textId="77777777" w:rsidR="00A93B38" w:rsidRPr="00441CD0" w:rsidRDefault="00A93B38" w:rsidP="004F35A8">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3ED292A6" w14:textId="77777777" w:rsidR="00A93B38" w:rsidRPr="00441CD0" w:rsidRDefault="00A93B38" w:rsidP="004F35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F50BC5A"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569E90"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0DDA4B"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7C633C"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F7D588" w14:textId="77777777" w:rsidR="00A93B38" w:rsidRPr="00441CD0" w:rsidRDefault="00A93B38" w:rsidP="004F35A8">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C78910" w14:textId="77777777" w:rsidR="00A93B38" w:rsidRPr="00441CD0" w:rsidRDefault="00A93B38" w:rsidP="004F35A8">
            <w:pPr>
              <w:pStyle w:val="TAC"/>
            </w:pPr>
            <w:r w:rsidRPr="00441CD0">
              <w:t>Averaging Window</w:t>
            </w:r>
          </w:p>
        </w:tc>
      </w:tr>
      <w:tr w:rsidR="00A93B38" w:rsidRPr="00441CD0" w14:paraId="4348208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177FD955" w14:textId="77777777" w:rsidR="00A93B38" w:rsidRPr="00441CD0" w:rsidRDefault="00A93B38" w:rsidP="004F35A8">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1EC14CED" w14:textId="77777777" w:rsidR="00A93B38" w:rsidRPr="00441CD0" w:rsidRDefault="00A93B38" w:rsidP="004F35A8">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8B0D8AA" w14:textId="77777777" w:rsidR="00A93B38" w:rsidRPr="00441CD0" w:rsidRDefault="00A93B38" w:rsidP="004F35A8">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3374F748" w14:textId="77777777" w:rsidR="00A93B38" w:rsidRPr="00441CD0" w:rsidRDefault="00A93B38" w:rsidP="004F35A8">
            <w:pPr>
              <w:pStyle w:val="B10"/>
              <w:rPr>
                <w:lang w:eastAsia="zh-CN"/>
              </w:rPr>
            </w:pPr>
            <w:bookmarkStart w:id="277" w:name="_PERM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277"/>
          </w:p>
        </w:tc>
        <w:tc>
          <w:tcPr>
            <w:tcW w:w="370" w:type="dxa"/>
            <w:tcBorders>
              <w:top w:val="single" w:sz="4" w:space="0" w:color="auto"/>
              <w:left w:val="single" w:sz="4" w:space="0" w:color="auto"/>
              <w:bottom w:val="single" w:sz="4" w:space="0" w:color="auto"/>
              <w:right w:val="single" w:sz="4" w:space="0" w:color="auto"/>
            </w:tcBorders>
          </w:tcPr>
          <w:p w14:paraId="293F5302"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6042FF" w14:textId="77777777" w:rsidR="00A93B38" w:rsidRPr="00441CD0" w:rsidRDefault="00A93B3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F73794" w14:textId="77777777" w:rsidR="00A93B38" w:rsidRPr="00441CD0" w:rsidRDefault="00A93B3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71C2E36" w14:textId="77777777" w:rsidR="00A93B38" w:rsidRPr="00441CD0" w:rsidRDefault="00A93B38" w:rsidP="004F35A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25BAC9" w14:textId="77777777" w:rsidR="00A93B38" w:rsidRPr="00441CD0" w:rsidRDefault="00A93B38" w:rsidP="004F35A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57BA3D0" w14:textId="77777777" w:rsidR="00A93B38" w:rsidRPr="00441CD0" w:rsidRDefault="00A93B38" w:rsidP="004F35A8">
            <w:pPr>
              <w:pStyle w:val="TAC"/>
            </w:pPr>
            <w:r w:rsidRPr="00441CD0">
              <w:t>QER Control Indications</w:t>
            </w:r>
          </w:p>
        </w:tc>
      </w:tr>
      <w:tr w:rsidR="00A93B38" w:rsidRPr="00441CD0" w14:paraId="3ACDA03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4114BD33" w14:textId="77777777" w:rsidR="00A93B38" w:rsidRPr="00441CD0" w:rsidRDefault="00A93B38" w:rsidP="004F35A8">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53AB256B" w14:textId="77777777" w:rsidR="00A93B38" w:rsidRPr="00823058" w:rsidRDefault="00A93B38" w:rsidP="004F35A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7C7562E" w14:textId="77777777" w:rsidR="00A93B38" w:rsidRPr="002F7440" w:rsidRDefault="00A93B38" w:rsidP="004F35A8">
            <w:pPr>
              <w:pStyle w:val="TAL"/>
            </w:pPr>
            <w:r w:rsidRPr="002F7440">
              <w:t>This IE shall be included if at least one of the flags is set to "1".</w:t>
            </w:r>
          </w:p>
          <w:p w14:paraId="65421A85" w14:textId="77777777" w:rsidR="00A93B38" w:rsidRDefault="00A93B38" w:rsidP="004F35A8">
            <w:pPr>
              <w:pStyle w:val="B10"/>
              <w:rPr>
                <w:ins w:id="278" w:author="Frank, 202304 v1" w:date="2023-04-19T21:49:00Z"/>
                <w:rFonts w:ascii="Arial" w:hAnsi="Arial"/>
                <w:sz w:val="18"/>
              </w:rPr>
            </w:pPr>
            <w:r w:rsidRPr="002F7440">
              <w:rPr>
                <w:rFonts w:ascii="Arial" w:hAnsi="Arial"/>
                <w:sz w:val="18"/>
              </w:rPr>
              <w:t>-</w:t>
            </w:r>
            <w:r w:rsidRPr="002F7440">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696A11BA" w14:textId="6BB10B07" w:rsidR="00C15BEC" w:rsidRPr="002F7440" w:rsidRDefault="00C15BEC" w:rsidP="004F35A8">
            <w:pPr>
              <w:pStyle w:val="B10"/>
              <w:rPr>
                <w:rFonts w:ascii="Arial" w:hAnsi="Arial"/>
                <w:sz w:val="18"/>
              </w:rPr>
            </w:pPr>
            <w:ins w:id="279" w:author="Frank, 202304 v1" w:date="2023-04-19T21:49:00Z">
              <w:r>
                <w:rPr>
                  <w:rFonts w:ascii="Arial" w:hAnsi="Arial"/>
                  <w:sz w:val="18"/>
                </w:rPr>
                <w:t>-</w:t>
              </w:r>
              <w:r>
                <w:rPr>
                  <w:rFonts w:ascii="Arial" w:hAnsi="Arial"/>
                  <w:sz w:val="18"/>
                </w:rPr>
                <w:tab/>
              </w:r>
            </w:ins>
            <w:ins w:id="280" w:author="Frank, 202304 v1" w:date="2023-04-19T21:51:00Z">
              <w:r w:rsidR="00827BEF">
                <w:rPr>
                  <w:rFonts w:ascii="Arial" w:hAnsi="Arial"/>
                  <w:sz w:val="18"/>
                </w:rPr>
                <w:t>S</w:t>
              </w:r>
            </w:ins>
            <w:ins w:id="281" w:author="Frank, 202304 v1" w:date="2023-04-19T21:50:00Z">
              <w:r w:rsidR="00010F53">
                <w:rPr>
                  <w:rFonts w:ascii="Arial" w:hAnsi="Arial"/>
                  <w:sz w:val="18"/>
                </w:rPr>
                <w:t>E</w:t>
              </w:r>
            </w:ins>
            <w:ins w:id="282" w:author="Frank, 202304 v1" w:date="2023-04-19T21:51:00Z">
              <w:r w:rsidR="00827BEF">
                <w:rPr>
                  <w:rFonts w:ascii="Arial" w:hAnsi="Arial"/>
                  <w:sz w:val="18"/>
                </w:rPr>
                <w:t>O</w:t>
              </w:r>
            </w:ins>
            <w:ins w:id="283" w:author="Frank, 202304 v1" w:date="2023-04-19T21:50:00Z">
              <w:r w:rsidR="00010F53">
                <w:rPr>
                  <w:rFonts w:ascii="Arial" w:hAnsi="Arial"/>
                  <w:sz w:val="18"/>
                </w:rPr>
                <w:t>DB</w:t>
              </w:r>
              <w:r w:rsidR="00DD6951">
                <w:rPr>
                  <w:rFonts w:ascii="Arial" w:hAnsi="Arial"/>
                  <w:sz w:val="18"/>
                </w:rPr>
                <w:t>I (</w:t>
              </w:r>
            </w:ins>
            <w:ins w:id="284" w:author="Frank, 202304 v1" w:date="2023-04-19T21:51:00Z">
              <w:r w:rsidR="00827BEF">
                <w:rPr>
                  <w:rFonts w:ascii="Arial" w:hAnsi="Arial"/>
                  <w:sz w:val="18"/>
                </w:rPr>
                <w:t>Set</w:t>
              </w:r>
            </w:ins>
            <w:ins w:id="285" w:author="Frank, 202304 v1" w:date="2023-04-19T21:50:00Z">
              <w:r w:rsidR="00DD6951">
                <w:rPr>
                  <w:rFonts w:ascii="Arial" w:hAnsi="Arial"/>
                  <w:sz w:val="18"/>
                </w:rPr>
                <w:t xml:space="preserve"> End </w:t>
              </w:r>
            </w:ins>
            <w:proofErr w:type="gramStart"/>
            <w:ins w:id="286" w:author="Frank, 202304 v1" w:date="2023-04-19T21:51:00Z">
              <w:r w:rsidR="00827BEF">
                <w:rPr>
                  <w:rFonts w:ascii="Arial" w:hAnsi="Arial"/>
                  <w:sz w:val="18"/>
                </w:rPr>
                <w:t>O</w:t>
              </w:r>
            </w:ins>
            <w:ins w:id="287" w:author="Frank, 202304 v1" w:date="2023-04-19T21:50:00Z">
              <w:r w:rsidR="00DD6951">
                <w:rPr>
                  <w:rFonts w:ascii="Arial" w:hAnsi="Arial"/>
                  <w:sz w:val="18"/>
                </w:rPr>
                <w:t>f</w:t>
              </w:r>
              <w:proofErr w:type="gramEnd"/>
              <w:r w:rsidR="00DD6951">
                <w:rPr>
                  <w:rFonts w:ascii="Arial" w:hAnsi="Arial"/>
                  <w:sz w:val="18"/>
                </w:rPr>
                <w:t xml:space="preserve"> Data Burst Indication): this </w:t>
              </w:r>
              <w:r w:rsidR="00B441BE">
                <w:rPr>
                  <w:rFonts w:ascii="Arial" w:hAnsi="Arial"/>
                  <w:sz w:val="18"/>
                </w:rPr>
                <w:t xml:space="preserve">bit </w:t>
              </w:r>
            </w:ins>
            <w:ins w:id="288" w:author="Frank, 202304 v1" w:date="2023-04-19T21:51:00Z">
              <w:r w:rsidR="00B441BE">
                <w:rPr>
                  <w:rFonts w:ascii="Arial" w:hAnsi="Arial"/>
                  <w:sz w:val="18"/>
                </w:rPr>
                <w:t xml:space="preserve">shall be set "1" to request the UPF to </w:t>
              </w:r>
            </w:ins>
            <w:ins w:id="289" w:author="Frank, 202304 v1" w:date="2023-04-19T21:52:00Z">
              <w:r w:rsidR="00827BEF">
                <w:rPr>
                  <w:rFonts w:ascii="Arial" w:hAnsi="Arial"/>
                  <w:sz w:val="18"/>
                </w:rPr>
                <w:t xml:space="preserve">set </w:t>
              </w:r>
              <w:r w:rsidR="005A095B">
                <w:rPr>
                  <w:rFonts w:ascii="Arial" w:hAnsi="Arial"/>
                  <w:sz w:val="18"/>
                </w:rPr>
                <w:t xml:space="preserve">End Of Data Burst Indication </w:t>
              </w:r>
              <w:r w:rsidR="00845C9B">
                <w:rPr>
                  <w:rFonts w:ascii="Arial" w:hAnsi="Arial"/>
                  <w:sz w:val="18"/>
                </w:rPr>
                <w:t xml:space="preserve">together with the </w:t>
              </w:r>
            </w:ins>
            <w:ins w:id="290" w:author="Frank, 202304 v1" w:date="2023-04-19T21:53:00Z">
              <w:r w:rsidR="00845C9B">
                <w:rPr>
                  <w:rFonts w:ascii="Arial" w:hAnsi="Arial"/>
                  <w:sz w:val="18"/>
                </w:rPr>
                <w:t xml:space="preserve">QFI </w:t>
              </w:r>
              <w:r w:rsidR="00F973B9">
                <w:rPr>
                  <w:rFonts w:ascii="Arial" w:hAnsi="Arial"/>
                  <w:sz w:val="18"/>
                </w:rPr>
                <w:t xml:space="preserve">(identifying the QoS flow </w:t>
              </w:r>
            </w:ins>
            <w:ins w:id="291" w:author="Frank, 202304 v1" w:date="2023-04-19T21:54:00Z">
              <w:r w:rsidR="00BE7017">
                <w:rPr>
                  <w:rFonts w:ascii="Arial" w:hAnsi="Arial"/>
                  <w:sz w:val="18"/>
                </w:rPr>
                <w:t>conveying</w:t>
              </w:r>
            </w:ins>
            <w:ins w:id="292" w:author="Frank, 202304 v1" w:date="2023-04-19T21:53:00Z">
              <w:r w:rsidR="0012651C">
                <w:rPr>
                  <w:rFonts w:ascii="Arial" w:hAnsi="Arial"/>
                  <w:sz w:val="18"/>
                </w:rPr>
                <w:t xml:space="preserve"> the </w:t>
              </w:r>
            </w:ins>
            <w:ins w:id="293" w:author="Frank, 202304 v1" w:date="2023-04-19T21:54:00Z">
              <w:r w:rsidR="0012651C">
                <w:rPr>
                  <w:rFonts w:ascii="Arial" w:hAnsi="Arial"/>
                  <w:sz w:val="18"/>
                </w:rPr>
                <w:t>D</w:t>
              </w:r>
            </w:ins>
            <w:ins w:id="294" w:author="Frank, 202304 v1" w:date="2023-04-19T21:53:00Z">
              <w:r w:rsidR="0012651C">
                <w:rPr>
                  <w:rFonts w:ascii="Arial" w:hAnsi="Arial"/>
                  <w:sz w:val="18"/>
                </w:rPr>
                <w:t xml:space="preserve">ata </w:t>
              </w:r>
            </w:ins>
            <w:ins w:id="295" w:author="Frank, 202304 v1" w:date="2023-04-19T21:54:00Z">
              <w:r w:rsidR="0012651C">
                <w:rPr>
                  <w:rFonts w:ascii="Arial" w:hAnsi="Arial"/>
                  <w:sz w:val="18"/>
                </w:rPr>
                <w:t>B</w:t>
              </w:r>
            </w:ins>
            <w:ins w:id="296" w:author="Frank, 202304 v1" w:date="2023-04-19T21:53:00Z">
              <w:r w:rsidR="0012651C">
                <w:rPr>
                  <w:rFonts w:ascii="Arial" w:hAnsi="Arial"/>
                  <w:sz w:val="18"/>
                </w:rPr>
                <w:t>urst</w:t>
              </w:r>
            </w:ins>
            <w:ins w:id="297" w:author="Frank, 202304 v1" w:date="2023-04-19T21:54:00Z">
              <w:r w:rsidR="00BE7017">
                <w:rPr>
                  <w:rFonts w:ascii="Arial" w:hAnsi="Arial"/>
                  <w:sz w:val="18"/>
                </w:rPr>
                <w:t xml:space="preserve">) </w:t>
              </w:r>
              <w:r w:rsidR="00BE7017" w:rsidRPr="002F7440">
                <w:rPr>
                  <w:rFonts w:ascii="Arial" w:hAnsi="Arial"/>
                  <w:sz w:val="18"/>
                </w:rPr>
                <w:t xml:space="preserve">in the PDU Session Container of </w:t>
              </w:r>
            </w:ins>
            <w:ins w:id="298" w:author="Frank, 202304 v1" w:date="2023-04-19T22:13:00Z">
              <w:r w:rsidR="007B38DD" w:rsidRPr="002F7440">
                <w:rPr>
                  <w:rFonts w:ascii="Arial" w:hAnsi="Arial"/>
                  <w:sz w:val="18"/>
                </w:rPr>
                <w:t xml:space="preserve">the </w:t>
              </w:r>
              <w:r w:rsidR="007B38DD">
                <w:rPr>
                  <w:rFonts w:ascii="Arial" w:hAnsi="Arial"/>
                  <w:sz w:val="18"/>
                </w:rPr>
                <w:t>GTP-U packet encapsulating the last PDU</w:t>
              </w:r>
            </w:ins>
            <w:ins w:id="299" w:author="Frank, 202304 v1" w:date="2023-04-19T22:16:00Z">
              <w:r w:rsidR="005C0138">
                <w:rPr>
                  <w:rFonts w:ascii="Arial" w:hAnsi="Arial"/>
                  <w:sz w:val="18"/>
                </w:rPr>
                <w:t xml:space="preserve"> </w:t>
              </w:r>
              <w:r w:rsidR="005C0138" w:rsidRPr="005C0138">
                <w:rPr>
                  <w:rFonts w:ascii="Arial" w:hAnsi="Arial"/>
                  <w:sz w:val="18"/>
                </w:rPr>
                <w:t xml:space="preserve">of </w:t>
              </w:r>
            </w:ins>
            <w:ins w:id="300" w:author="Bruno Landais - rev1" w:date="2023-04-20T17:16:00Z">
              <w:r w:rsidR="005E2892">
                <w:rPr>
                  <w:rFonts w:ascii="Arial" w:hAnsi="Arial"/>
                  <w:sz w:val="18"/>
                </w:rPr>
                <w:t>each</w:t>
              </w:r>
            </w:ins>
            <w:ins w:id="301" w:author="Frank, 202304 v1" w:date="2023-04-19T22:16:00Z">
              <w:r w:rsidR="005C0138" w:rsidRPr="005C0138">
                <w:rPr>
                  <w:rFonts w:ascii="Arial" w:hAnsi="Arial"/>
                  <w:sz w:val="18"/>
                </w:rPr>
                <w:t xml:space="preserve"> </w:t>
              </w:r>
            </w:ins>
            <w:ins w:id="302" w:author="Bruno Landais - rev1" w:date="2023-04-20T17:16:00Z">
              <w:r w:rsidR="005E2892">
                <w:rPr>
                  <w:rFonts w:ascii="Arial" w:hAnsi="Arial"/>
                  <w:sz w:val="18"/>
                </w:rPr>
                <w:t>d</w:t>
              </w:r>
            </w:ins>
            <w:ins w:id="303" w:author="Frank, 202304 v1" w:date="2023-04-19T22:16:00Z">
              <w:r w:rsidR="005C0138" w:rsidRPr="005C0138">
                <w:rPr>
                  <w:rFonts w:ascii="Arial" w:hAnsi="Arial"/>
                  <w:sz w:val="18"/>
                </w:rPr>
                <w:t xml:space="preserve">ata </w:t>
              </w:r>
            </w:ins>
            <w:ins w:id="304" w:author="Bruno Landais - rev1" w:date="2023-04-20T17:16:00Z">
              <w:r w:rsidR="005E2892">
                <w:rPr>
                  <w:rFonts w:ascii="Arial" w:hAnsi="Arial"/>
                  <w:sz w:val="18"/>
                </w:rPr>
                <w:t>b</w:t>
              </w:r>
            </w:ins>
            <w:ins w:id="305" w:author="Frank, 202304 v1" w:date="2023-04-19T22:16:00Z">
              <w:r w:rsidR="005C0138" w:rsidRPr="005C0138">
                <w:rPr>
                  <w:rFonts w:ascii="Arial" w:hAnsi="Arial"/>
                  <w:sz w:val="18"/>
                </w:rPr>
                <w:t>urst</w:t>
              </w:r>
            </w:ins>
            <w:ins w:id="306" w:author="Frank, 202304 v1" w:date="2023-04-19T21:54:00Z">
              <w:r w:rsidR="00BE7017" w:rsidRPr="002F7440">
                <w:rPr>
                  <w:rFonts w:ascii="Arial" w:hAnsi="Arial"/>
                  <w:sz w:val="18"/>
                </w:rPr>
                <w:t xml:space="preserve"> (see 3GPP TS 38.415 [34]).</w:t>
              </w:r>
            </w:ins>
            <w:ins w:id="307" w:author="Frank, 202304 v1" w:date="2023-04-19T21:53:00Z">
              <w:r w:rsidR="0012651C">
                <w:rPr>
                  <w:rFonts w:ascii="Arial" w:hAnsi="Arial"/>
                  <w:sz w:val="18"/>
                </w:rPr>
                <w:t xml:space="preserve"> </w:t>
              </w:r>
            </w:ins>
          </w:p>
          <w:p w14:paraId="34004B2A" w14:textId="77777777" w:rsidR="00A93B38" w:rsidRPr="00441CD0" w:rsidRDefault="00A93B38" w:rsidP="004F35A8">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E75C221" w14:textId="77777777" w:rsidR="00DF160B" w:rsidRDefault="00DF160B" w:rsidP="004F35A8">
            <w:pPr>
              <w:pStyle w:val="TAC"/>
              <w:rPr>
                <w:ins w:id="308" w:author="Bruno Landais - rev1" w:date="2023-04-20T17:31:00Z"/>
                <w:lang w:val="de-DE"/>
              </w:rPr>
            </w:pPr>
          </w:p>
          <w:p w14:paraId="59DC6DAD" w14:textId="77777777" w:rsidR="00DF160B" w:rsidRDefault="00DF160B" w:rsidP="004F35A8">
            <w:pPr>
              <w:pStyle w:val="TAC"/>
              <w:rPr>
                <w:ins w:id="309" w:author="Bruno Landais - rev1" w:date="2023-04-20T17:31:00Z"/>
                <w:lang w:val="de-DE"/>
              </w:rPr>
            </w:pPr>
          </w:p>
          <w:p w14:paraId="03C63462" w14:textId="3682FACD" w:rsidR="00A93B38" w:rsidRDefault="00A93B38" w:rsidP="004F35A8">
            <w:pPr>
              <w:pStyle w:val="TAC"/>
              <w:rPr>
                <w:ins w:id="310" w:author="Frank, 202304 v1" w:date="2023-04-19T21:54:00Z"/>
                <w:lang w:val="de-DE"/>
              </w:rPr>
            </w:pPr>
            <w:r>
              <w:rPr>
                <w:lang w:val="de-DE"/>
              </w:rPr>
              <w:t>-</w:t>
            </w:r>
          </w:p>
          <w:p w14:paraId="02647FAA" w14:textId="77777777" w:rsidR="00D728F5" w:rsidRDefault="00D728F5" w:rsidP="004F35A8">
            <w:pPr>
              <w:pStyle w:val="TAC"/>
              <w:rPr>
                <w:ins w:id="311" w:author="Frank, 202304 v1" w:date="2023-04-19T21:54:00Z"/>
                <w:lang w:val="de-DE"/>
              </w:rPr>
            </w:pPr>
          </w:p>
          <w:p w14:paraId="774CF32B" w14:textId="77777777" w:rsidR="00D728F5" w:rsidRDefault="00D728F5" w:rsidP="004F35A8">
            <w:pPr>
              <w:pStyle w:val="TAC"/>
              <w:rPr>
                <w:ins w:id="312" w:author="Frank, 202304 v1" w:date="2023-04-19T21:54:00Z"/>
                <w:lang w:val="de-DE"/>
              </w:rPr>
            </w:pPr>
          </w:p>
          <w:p w14:paraId="125CA9AB" w14:textId="77777777" w:rsidR="00D728F5" w:rsidRDefault="00D728F5" w:rsidP="004F35A8">
            <w:pPr>
              <w:pStyle w:val="TAC"/>
              <w:rPr>
                <w:ins w:id="313" w:author="Frank, 202304 v1" w:date="2023-04-19T21:54:00Z"/>
                <w:lang w:val="de-DE"/>
              </w:rPr>
            </w:pPr>
          </w:p>
          <w:p w14:paraId="6AB9BB32" w14:textId="77777777" w:rsidR="00D728F5" w:rsidRDefault="00D728F5" w:rsidP="004F35A8">
            <w:pPr>
              <w:pStyle w:val="TAC"/>
              <w:rPr>
                <w:ins w:id="314" w:author="Frank, 202304 v1" w:date="2023-04-19T21:54:00Z"/>
                <w:lang w:val="de-DE"/>
              </w:rPr>
            </w:pPr>
          </w:p>
          <w:p w14:paraId="43B65300" w14:textId="77777777" w:rsidR="00D728F5" w:rsidRDefault="00D728F5" w:rsidP="004F35A8">
            <w:pPr>
              <w:pStyle w:val="TAC"/>
              <w:rPr>
                <w:ins w:id="315" w:author="Frank, 202304 v1" w:date="2023-04-19T21:54:00Z"/>
                <w:lang w:val="de-DE"/>
              </w:rPr>
            </w:pPr>
          </w:p>
          <w:p w14:paraId="2EBF0FB7" w14:textId="77777777" w:rsidR="00D728F5" w:rsidRDefault="00D728F5" w:rsidP="004F35A8">
            <w:pPr>
              <w:pStyle w:val="TAC"/>
              <w:rPr>
                <w:ins w:id="316" w:author="Frank, 202304 v1" w:date="2023-04-19T21:54:00Z"/>
                <w:lang w:val="de-DE"/>
              </w:rPr>
            </w:pPr>
          </w:p>
          <w:p w14:paraId="562209E8" w14:textId="77777777" w:rsidR="00D728F5" w:rsidRDefault="00D728F5" w:rsidP="004F35A8">
            <w:pPr>
              <w:pStyle w:val="TAC"/>
              <w:rPr>
                <w:ins w:id="317" w:author="Frank, 202304 v1" w:date="2023-04-19T21:54:00Z"/>
                <w:lang w:val="de-DE"/>
              </w:rPr>
            </w:pPr>
          </w:p>
          <w:p w14:paraId="0A5064DA" w14:textId="28A7F910" w:rsidR="00D728F5" w:rsidRPr="00441CD0" w:rsidRDefault="00D728F5" w:rsidP="004F35A8">
            <w:pPr>
              <w:pStyle w:val="TAC"/>
              <w:rPr>
                <w:lang w:val="de-DE"/>
              </w:rPr>
            </w:pPr>
            <w:ins w:id="318" w:author="Frank, 202304 v1" w:date="2023-04-19T21:5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7B42F24" w14:textId="77777777" w:rsidR="00DF160B" w:rsidRDefault="00DF160B" w:rsidP="004F35A8">
            <w:pPr>
              <w:pStyle w:val="TAC"/>
              <w:rPr>
                <w:ins w:id="319" w:author="Bruno Landais - rev1" w:date="2023-04-20T17:32:00Z"/>
                <w:lang w:val="de-DE"/>
              </w:rPr>
            </w:pPr>
          </w:p>
          <w:p w14:paraId="56A907E1" w14:textId="77777777" w:rsidR="00DF160B" w:rsidRDefault="00DF160B" w:rsidP="004F35A8">
            <w:pPr>
              <w:pStyle w:val="TAC"/>
              <w:rPr>
                <w:ins w:id="320" w:author="Bruno Landais - rev1" w:date="2023-04-20T17:32:00Z"/>
                <w:lang w:val="de-DE"/>
              </w:rPr>
            </w:pPr>
          </w:p>
          <w:p w14:paraId="70A38334" w14:textId="099C9266" w:rsidR="00A93B38" w:rsidRDefault="00A93B38" w:rsidP="004F35A8">
            <w:pPr>
              <w:pStyle w:val="TAC"/>
              <w:rPr>
                <w:ins w:id="321" w:author="Frank, 202304 v1" w:date="2023-04-19T21:54:00Z"/>
                <w:lang w:val="de-DE"/>
              </w:rPr>
            </w:pPr>
            <w:r>
              <w:rPr>
                <w:lang w:val="de-DE"/>
              </w:rPr>
              <w:t>-</w:t>
            </w:r>
          </w:p>
          <w:p w14:paraId="3E0AC855" w14:textId="77777777" w:rsidR="00D728F5" w:rsidRDefault="00D728F5" w:rsidP="004F35A8">
            <w:pPr>
              <w:pStyle w:val="TAC"/>
              <w:rPr>
                <w:ins w:id="322" w:author="Frank, 202304 v1" w:date="2023-04-19T21:54:00Z"/>
                <w:lang w:val="de-DE"/>
              </w:rPr>
            </w:pPr>
          </w:p>
          <w:p w14:paraId="7AE0F12E" w14:textId="77777777" w:rsidR="00D728F5" w:rsidRDefault="00D728F5" w:rsidP="004F35A8">
            <w:pPr>
              <w:pStyle w:val="TAC"/>
              <w:rPr>
                <w:ins w:id="323" w:author="Frank, 202304 v1" w:date="2023-04-19T21:54:00Z"/>
                <w:lang w:val="de-DE"/>
              </w:rPr>
            </w:pPr>
          </w:p>
          <w:p w14:paraId="084DD04F" w14:textId="77777777" w:rsidR="00D728F5" w:rsidRDefault="00D728F5" w:rsidP="004F35A8">
            <w:pPr>
              <w:pStyle w:val="TAC"/>
              <w:rPr>
                <w:ins w:id="324" w:author="Frank, 202304 v1" w:date="2023-04-19T21:54:00Z"/>
                <w:lang w:val="de-DE"/>
              </w:rPr>
            </w:pPr>
          </w:p>
          <w:p w14:paraId="0A2D9D58" w14:textId="77777777" w:rsidR="00D728F5" w:rsidRDefault="00D728F5" w:rsidP="004F35A8">
            <w:pPr>
              <w:pStyle w:val="TAC"/>
              <w:rPr>
                <w:ins w:id="325" w:author="Frank, 202304 v1" w:date="2023-04-19T21:54:00Z"/>
                <w:lang w:val="de-DE"/>
              </w:rPr>
            </w:pPr>
          </w:p>
          <w:p w14:paraId="4D9B0BE5" w14:textId="77777777" w:rsidR="00D728F5" w:rsidRDefault="00D728F5" w:rsidP="004F35A8">
            <w:pPr>
              <w:pStyle w:val="TAC"/>
              <w:rPr>
                <w:ins w:id="326" w:author="Frank, 202304 v1" w:date="2023-04-19T21:54:00Z"/>
                <w:lang w:val="de-DE"/>
              </w:rPr>
            </w:pPr>
          </w:p>
          <w:p w14:paraId="7293BFC8" w14:textId="77777777" w:rsidR="00D728F5" w:rsidRDefault="00D728F5" w:rsidP="004F35A8">
            <w:pPr>
              <w:pStyle w:val="TAC"/>
              <w:rPr>
                <w:ins w:id="327" w:author="Frank, 202304 v1" w:date="2023-04-19T21:54:00Z"/>
                <w:lang w:val="de-DE"/>
              </w:rPr>
            </w:pPr>
          </w:p>
          <w:p w14:paraId="36C6D964" w14:textId="77777777" w:rsidR="00D728F5" w:rsidRDefault="00D728F5" w:rsidP="004F35A8">
            <w:pPr>
              <w:pStyle w:val="TAC"/>
              <w:rPr>
                <w:ins w:id="328" w:author="Frank, 202304 v1" w:date="2023-04-19T21:54:00Z"/>
                <w:lang w:val="de-DE"/>
              </w:rPr>
            </w:pPr>
          </w:p>
          <w:p w14:paraId="4939A376" w14:textId="20D54737" w:rsidR="00D728F5" w:rsidRPr="00441CD0" w:rsidRDefault="00D728F5" w:rsidP="004F35A8">
            <w:pPr>
              <w:pStyle w:val="TAC"/>
              <w:rPr>
                <w:lang w:val="de-DE"/>
              </w:rPr>
            </w:pPr>
            <w:ins w:id="329" w:author="Frank, 202304 v1" w:date="2023-04-19T21:5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6759024" w14:textId="77777777" w:rsidR="00DF160B" w:rsidRDefault="00DF160B" w:rsidP="004F35A8">
            <w:pPr>
              <w:pStyle w:val="TAC"/>
              <w:rPr>
                <w:ins w:id="330" w:author="Bruno Landais - rev1" w:date="2023-04-20T17:32:00Z"/>
                <w:lang w:val="de-DE"/>
              </w:rPr>
            </w:pPr>
          </w:p>
          <w:p w14:paraId="619FA189" w14:textId="77777777" w:rsidR="00DF160B" w:rsidRDefault="00DF160B" w:rsidP="004F35A8">
            <w:pPr>
              <w:pStyle w:val="TAC"/>
              <w:rPr>
                <w:ins w:id="331" w:author="Bruno Landais - rev1" w:date="2023-04-20T17:32:00Z"/>
                <w:lang w:val="de-DE"/>
              </w:rPr>
            </w:pPr>
          </w:p>
          <w:p w14:paraId="0293460F" w14:textId="67AFE2E0" w:rsidR="00A93B38" w:rsidRDefault="00A93B38" w:rsidP="004F35A8">
            <w:pPr>
              <w:pStyle w:val="TAC"/>
              <w:rPr>
                <w:ins w:id="332" w:author="Frank, 202304 v1" w:date="2023-04-19T21:55:00Z"/>
                <w:lang w:val="de-DE"/>
              </w:rPr>
            </w:pPr>
            <w:r>
              <w:rPr>
                <w:lang w:val="de-DE"/>
              </w:rPr>
              <w:t>-</w:t>
            </w:r>
          </w:p>
          <w:p w14:paraId="3CD11EC9" w14:textId="77777777" w:rsidR="00D728F5" w:rsidRDefault="00D728F5" w:rsidP="004F35A8">
            <w:pPr>
              <w:pStyle w:val="TAC"/>
              <w:rPr>
                <w:ins w:id="333" w:author="Frank, 202304 v1" w:date="2023-04-19T21:55:00Z"/>
                <w:lang w:val="de-DE"/>
              </w:rPr>
            </w:pPr>
          </w:p>
          <w:p w14:paraId="10FDD316" w14:textId="77777777" w:rsidR="00D728F5" w:rsidRDefault="00D728F5" w:rsidP="004F35A8">
            <w:pPr>
              <w:pStyle w:val="TAC"/>
              <w:rPr>
                <w:ins w:id="334" w:author="Frank, 202304 v1" w:date="2023-04-19T21:55:00Z"/>
                <w:lang w:val="de-DE"/>
              </w:rPr>
            </w:pPr>
          </w:p>
          <w:p w14:paraId="45615C12" w14:textId="77777777" w:rsidR="00D728F5" w:rsidRDefault="00D728F5" w:rsidP="004F35A8">
            <w:pPr>
              <w:pStyle w:val="TAC"/>
              <w:rPr>
                <w:ins w:id="335" w:author="Frank, 202304 v1" w:date="2023-04-19T21:55:00Z"/>
                <w:lang w:val="de-DE"/>
              </w:rPr>
            </w:pPr>
          </w:p>
          <w:p w14:paraId="5B797103" w14:textId="77777777" w:rsidR="00D728F5" w:rsidRDefault="00D728F5" w:rsidP="004F35A8">
            <w:pPr>
              <w:pStyle w:val="TAC"/>
              <w:rPr>
                <w:ins w:id="336" w:author="Frank, 202304 v1" w:date="2023-04-19T21:55:00Z"/>
                <w:lang w:val="de-DE"/>
              </w:rPr>
            </w:pPr>
          </w:p>
          <w:p w14:paraId="3286B2D4" w14:textId="77777777" w:rsidR="00D728F5" w:rsidRDefault="00D728F5" w:rsidP="004F35A8">
            <w:pPr>
              <w:pStyle w:val="TAC"/>
              <w:rPr>
                <w:ins w:id="337" w:author="Frank, 202304 v1" w:date="2023-04-19T21:55:00Z"/>
                <w:lang w:val="de-DE"/>
              </w:rPr>
            </w:pPr>
          </w:p>
          <w:p w14:paraId="60AF82E6" w14:textId="77777777" w:rsidR="00D728F5" w:rsidRDefault="00D728F5" w:rsidP="004F35A8">
            <w:pPr>
              <w:pStyle w:val="TAC"/>
              <w:rPr>
                <w:ins w:id="338" w:author="Frank, 202304 v1" w:date="2023-04-19T21:55:00Z"/>
                <w:lang w:val="de-DE"/>
              </w:rPr>
            </w:pPr>
          </w:p>
          <w:p w14:paraId="6592318F" w14:textId="77777777" w:rsidR="00D728F5" w:rsidRDefault="00D728F5" w:rsidP="004F35A8">
            <w:pPr>
              <w:pStyle w:val="TAC"/>
              <w:rPr>
                <w:ins w:id="339" w:author="Frank, 202304 v1" w:date="2023-04-19T21:55:00Z"/>
                <w:lang w:val="de-DE"/>
              </w:rPr>
            </w:pPr>
          </w:p>
          <w:p w14:paraId="4340BC69" w14:textId="6AAB1523" w:rsidR="00D728F5" w:rsidRPr="00441CD0" w:rsidRDefault="00D728F5" w:rsidP="004F35A8">
            <w:pPr>
              <w:pStyle w:val="TAC"/>
              <w:rPr>
                <w:lang w:val="de-DE"/>
              </w:rPr>
            </w:pPr>
            <w:ins w:id="340" w:author="Frank, 202304 v1" w:date="2023-04-19T2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F1504E" w14:textId="77777777" w:rsidR="00DF160B" w:rsidRDefault="00DF160B" w:rsidP="004F35A8">
            <w:pPr>
              <w:pStyle w:val="TAC"/>
              <w:rPr>
                <w:ins w:id="341" w:author="Bruno Landais - rev1" w:date="2023-04-20T17:32:00Z"/>
              </w:rPr>
            </w:pPr>
          </w:p>
          <w:p w14:paraId="6CFDA747" w14:textId="77777777" w:rsidR="00DF160B" w:rsidRDefault="00DF160B" w:rsidP="004F35A8">
            <w:pPr>
              <w:pStyle w:val="TAC"/>
              <w:rPr>
                <w:ins w:id="342" w:author="Bruno Landais - rev1" w:date="2023-04-20T17:32:00Z"/>
              </w:rPr>
            </w:pPr>
          </w:p>
          <w:p w14:paraId="7D102D4A" w14:textId="4958C155" w:rsidR="00A93B38" w:rsidRDefault="00A93B38" w:rsidP="004F35A8">
            <w:pPr>
              <w:pStyle w:val="TAC"/>
              <w:rPr>
                <w:ins w:id="343" w:author="Frank, 202304 v1" w:date="2023-04-19T21:55:00Z"/>
              </w:rPr>
            </w:pPr>
            <w:r>
              <w:t>-</w:t>
            </w:r>
          </w:p>
          <w:p w14:paraId="41B922B6" w14:textId="77777777" w:rsidR="00D728F5" w:rsidRDefault="00D728F5" w:rsidP="004F35A8">
            <w:pPr>
              <w:pStyle w:val="TAC"/>
              <w:rPr>
                <w:ins w:id="344" w:author="Frank, 202304 v1" w:date="2023-04-19T21:55:00Z"/>
              </w:rPr>
            </w:pPr>
          </w:p>
          <w:p w14:paraId="07F1BA39" w14:textId="77777777" w:rsidR="00D728F5" w:rsidRDefault="00D728F5" w:rsidP="004F35A8">
            <w:pPr>
              <w:pStyle w:val="TAC"/>
              <w:rPr>
                <w:ins w:id="345" w:author="Frank, 202304 v1" w:date="2023-04-19T21:55:00Z"/>
              </w:rPr>
            </w:pPr>
          </w:p>
          <w:p w14:paraId="476F835A" w14:textId="77777777" w:rsidR="00D728F5" w:rsidRDefault="00D728F5" w:rsidP="004F35A8">
            <w:pPr>
              <w:pStyle w:val="TAC"/>
              <w:rPr>
                <w:ins w:id="346" w:author="Frank, 202304 v1" w:date="2023-04-19T21:55:00Z"/>
              </w:rPr>
            </w:pPr>
          </w:p>
          <w:p w14:paraId="2C66448E" w14:textId="77777777" w:rsidR="00D728F5" w:rsidRDefault="00D728F5" w:rsidP="004F35A8">
            <w:pPr>
              <w:pStyle w:val="TAC"/>
              <w:rPr>
                <w:ins w:id="347" w:author="Frank, 202304 v1" w:date="2023-04-19T21:55:00Z"/>
              </w:rPr>
            </w:pPr>
          </w:p>
          <w:p w14:paraId="237FF897" w14:textId="77777777" w:rsidR="00D728F5" w:rsidRDefault="00D728F5" w:rsidP="004F35A8">
            <w:pPr>
              <w:pStyle w:val="TAC"/>
              <w:rPr>
                <w:ins w:id="348" w:author="Frank, 202304 v1" w:date="2023-04-19T21:55:00Z"/>
              </w:rPr>
            </w:pPr>
          </w:p>
          <w:p w14:paraId="193A87CD" w14:textId="77777777" w:rsidR="00D728F5" w:rsidRDefault="00D728F5" w:rsidP="004F35A8">
            <w:pPr>
              <w:pStyle w:val="TAC"/>
              <w:rPr>
                <w:ins w:id="349" w:author="Frank, 202304 v1" w:date="2023-04-19T21:55:00Z"/>
              </w:rPr>
            </w:pPr>
          </w:p>
          <w:p w14:paraId="16FFDCA0" w14:textId="77777777" w:rsidR="00D728F5" w:rsidRDefault="00D728F5" w:rsidP="004F35A8">
            <w:pPr>
              <w:pStyle w:val="TAC"/>
              <w:rPr>
                <w:ins w:id="350" w:author="Frank, 202304 v1" w:date="2023-04-19T21:55:00Z"/>
              </w:rPr>
            </w:pPr>
          </w:p>
          <w:p w14:paraId="2588DA1E" w14:textId="5C78A51B" w:rsidR="00D728F5" w:rsidRPr="00441CD0" w:rsidRDefault="00D728F5" w:rsidP="004F35A8">
            <w:pPr>
              <w:pStyle w:val="TAC"/>
            </w:pPr>
            <w:ins w:id="351" w:author="Frank, 202304 v1" w:date="2023-04-19T21:55:00Z">
              <w:r>
                <w:t>X</w:t>
              </w:r>
            </w:ins>
          </w:p>
        </w:tc>
        <w:tc>
          <w:tcPr>
            <w:tcW w:w="370" w:type="dxa"/>
            <w:tcBorders>
              <w:top w:val="single" w:sz="4" w:space="0" w:color="auto"/>
              <w:left w:val="single" w:sz="4" w:space="0" w:color="auto"/>
              <w:bottom w:val="single" w:sz="4" w:space="0" w:color="auto"/>
              <w:right w:val="single" w:sz="4" w:space="0" w:color="auto"/>
            </w:tcBorders>
          </w:tcPr>
          <w:p w14:paraId="43660693" w14:textId="77777777" w:rsidR="00DF160B" w:rsidRDefault="00DF160B" w:rsidP="004F35A8">
            <w:pPr>
              <w:pStyle w:val="TAC"/>
              <w:rPr>
                <w:ins w:id="352" w:author="Bruno Landais - rev1" w:date="2023-04-20T17:32:00Z"/>
              </w:rPr>
            </w:pPr>
          </w:p>
          <w:p w14:paraId="2609456D" w14:textId="77777777" w:rsidR="00DF160B" w:rsidRDefault="00DF160B" w:rsidP="004F35A8">
            <w:pPr>
              <w:pStyle w:val="TAC"/>
              <w:rPr>
                <w:ins w:id="353" w:author="Bruno Landais - rev1" w:date="2023-04-20T17:32:00Z"/>
              </w:rPr>
            </w:pPr>
          </w:p>
          <w:p w14:paraId="1A5C40B9" w14:textId="27814A39" w:rsidR="00A93B38" w:rsidRDefault="00A93B38" w:rsidP="004F35A8">
            <w:pPr>
              <w:pStyle w:val="TAC"/>
              <w:rPr>
                <w:ins w:id="354" w:author="Frank, 202304 v1" w:date="2023-04-19T21:55:00Z"/>
              </w:rPr>
            </w:pPr>
            <w:r>
              <w:t>X</w:t>
            </w:r>
          </w:p>
          <w:p w14:paraId="187691DD" w14:textId="77777777" w:rsidR="00DD5DF7" w:rsidRDefault="00DD5DF7" w:rsidP="004F35A8">
            <w:pPr>
              <w:pStyle w:val="TAC"/>
              <w:rPr>
                <w:ins w:id="355" w:author="Frank, 202304 v1" w:date="2023-04-19T21:55:00Z"/>
              </w:rPr>
            </w:pPr>
          </w:p>
          <w:p w14:paraId="5004E1B0" w14:textId="77777777" w:rsidR="00DD5DF7" w:rsidRDefault="00DD5DF7" w:rsidP="004F35A8">
            <w:pPr>
              <w:pStyle w:val="TAC"/>
              <w:rPr>
                <w:ins w:id="356" w:author="Frank, 202304 v1" w:date="2023-04-19T21:55:00Z"/>
              </w:rPr>
            </w:pPr>
          </w:p>
          <w:p w14:paraId="1733DF57" w14:textId="77777777" w:rsidR="00DD5DF7" w:rsidRDefault="00DD5DF7" w:rsidP="004F35A8">
            <w:pPr>
              <w:pStyle w:val="TAC"/>
              <w:rPr>
                <w:ins w:id="357" w:author="Frank, 202304 v1" w:date="2023-04-19T21:55:00Z"/>
              </w:rPr>
            </w:pPr>
          </w:p>
          <w:p w14:paraId="6572D099" w14:textId="77777777" w:rsidR="00DD5DF7" w:rsidRDefault="00DD5DF7" w:rsidP="004F35A8">
            <w:pPr>
              <w:pStyle w:val="TAC"/>
              <w:rPr>
                <w:ins w:id="358" w:author="Frank, 202304 v1" w:date="2023-04-19T21:55:00Z"/>
              </w:rPr>
            </w:pPr>
          </w:p>
          <w:p w14:paraId="50C8810B" w14:textId="77777777" w:rsidR="00DD5DF7" w:rsidRDefault="00DD5DF7" w:rsidP="004F35A8">
            <w:pPr>
              <w:pStyle w:val="TAC"/>
              <w:rPr>
                <w:ins w:id="359" w:author="Frank, 202304 v1" w:date="2023-04-19T21:55:00Z"/>
              </w:rPr>
            </w:pPr>
          </w:p>
          <w:p w14:paraId="1A10AEC0" w14:textId="77777777" w:rsidR="00DD5DF7" w:rsidRDefault="00DD5DF7" w:rsidP="004F35A8">
            <w:pPr>
              <w:pStyle w:val="TAC"/>
              <w:rPr>
                <w:ins w:id="360" w:author="Frank, 202304 v1" w:date="2023-04-19T21:55:00Z"/>
              </w:rPr>
            </w:pPr>
          </w:p>
          <w:p w14:paraId="73CD237F" w14:textId="77777777" w:rsidR="00DD5DF7" w:rsidRDefault="00DD5DF7" w:rsidP="004F35A8">
            <w:pPr>
              <w:pStyle w:val="TAC"/>
              <w:rPr>
                <w:ins w:id="361" w:author="Frank, 202304 v1" w:date="2023-04-19T21:55:00Z"/>
              </w:rPr>
            </w:pPr>
          </w:p>
          <w:p w14:paraId="0E247FCD" w14:textId="5E25C9FB" w:rsidR="00DD5DF7" w:rsidRDefault="00DD5DF7" w:rsidP="004F35A8">
            <w:pPr>
              <w:pStyle w:val="TAC"/>
            </w:pPr>
            <w:ins w:id="362" w:author="Frank, 202304 v1" w:date="2023-04-19T21:5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9479937" w14:textId="77777777" w:rsidR="00A93B38" w:rsidRPr="00441CD0" w:rsidRDefault="00A93B38" w:rsidP="004F35A8">
            <w:pPr>
              <w:pStyle w:val="TAC"/>
            </w:pPr>
            <w:r>
              <w:t>QER Indications</w:t>
            </w:r>
          </w:p>
        </w:tc>
      </w:tr>
      <w:tr w:rsidR="00A93B38" w:rsidRPr="00441CD0" w14:paraId="4A3709B6" w14:textId="77777777" w:rsidTr="004F35A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D88DBAF" w14:textId="77777777" w:rsidR="00A93B38" w:rsidRDefault="00A93B38" w:rsidP="004F35A8">
            <w:pPr>
              <w:pStyle w:val="TAN"/>
            </w:pPr>
            <w:r w:rsidRPr="00441CD0">
              <w:t>NOTE</w:t>
            </w:r>
            <w:r>
              <w:t> 1</w:t>
            </w:r>
            <w:r w:rsidRPr="00441CD0">
              <w:t>:</w:t>
            </w:r>
            <w:r w:rsidRPr="00441CD0">
              <w:tab/>
              <w:t>As 5QI is not signalled over N4, one default averaging window shall be pre-configured in the UPF.</w:t>
            </w:r>
          </w:p>
          <w:p w14:paraId="0660CA21" w14:textId="77777777" w:rsidR="00A93B38" w:rsidRPr="00441CD0" w:rsidRDefault="00A93B38" w:rsidP="004F35A8">
            <w:pPr>
              <w:pStyle w:val="TAN"/>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tc>
      </w:tr>
    </w:tbl>
    <w:p w14:paraId="2FC7BC0C" w14:textId="77777777" w:rsidR="00963498" w:rsidRDefault="00963498" w:rsidP="00963498"/>
    <w:p w14:paraId="596A91F5" w14:textId="77777777" w:rsidR="00963498" w:rsidRPr="0061791A" w:rsidRDefault="00963498" w:rsidP="009634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45A6460" w14:textId="5CCC96F2" w:rsidR="007108F8" w:rsidRPr="00441CD0" w:rsidRDefault="007108F8" w:rsidP="007108F8">
      <w:pPr>
        <w:pStyle w:val="Heading4"/>
      </w:pPr>
      <w:r w:rsidRPr="00441CD0">
        <w:t>7.5.2.9</w:t>
      </w:r>
      <w:r w:rsidRPr="00441CD0">
        <w:tab/>
        <w:t>Create SRR IE within PFCP Session Establishment Request</w:t>
      </w:r>
      <w:bookmarkEnd w:id="258"/>
      <w:bookmarkEnd w:id="259"/>
      <w:bookmarkEnd w:id="260"/>
      <w:bookmarkEnd w:id="261"/>
      <w:bookmarkEnd w:id="262"/>
      <w:bookmarkEnd w:id="263"/>
      <w:bookmarkEnd w:id="264"/>
      <w:bookmarkEnd w:id="265"/>
      <w:bookmarkEnd w:id="266"/>
      <w:bookmarkEnd w:id="267"/>
      <w:bookmarkEnd w:id="268"/>
      <w:bookmarkEnd w:id="269"/>
    </w:p>
    <w:p w14:paraId="2AC9A83E" w14:textId="77777777" w:rsidR="007108F8" w:rsidRPr="00441CD0" w:rsidRDefault="007108F8" w:rsidP="007108F8">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1548258C" w14:textId="77777777" w:rsidR="007108F8" w:rsidRPr="00441CD0" w:rsidRDefault="007108F8" w:rsidP="007108F8">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7108F8" w:rsidRPr="00441CD0" w14:paraId="199D8A9E"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BD5293B" w14:textId="77777777" w:rsidR="007108F8" w:rsidRPr="00441CD0" w:rsidRDefault="007108F8" w:rsidP="004F35A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9B66D9" w14:textId="77777777" w:rsidR="007108F8" w:rsidRPr="00441CD0" w:rsidRDefault="007108F8"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3C53EF7" w14:textId="77777777" w:rsidR="007108F8" w:rsidRPr="00616868" w:rsidRDefault="007108F8" w:rsidP="004F35A8">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10D630C" w14:textId="77777777" w:rsidR="007108F8" w:rsidRPr="00616868" w:rsidRDefault="007108F8" w:rsidP="004F35A8">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7108F8" w:rsidRPr="00441CD0" w14:paraId="7C51206B"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BDB9F46" w14:textId="77777777" w:rsidR="007108F8" w:rsidRPr="00441CD0" w:rsidRDefault="007108F8" w:rsidP="004F35A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7A0C08" w14:textId="77777777" w:rsidR="007108F8" w:rsidRPr="00441CD0" w:rsidRDefault="007108F8"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C2C7350" w14:textId="77777777" w:rsidR="007108F8" w:rsidRPr="00441CD0" w:rsidRDefault="007108F8" w:rsidP="004F35A8">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05086D4" w14:textId="77777777" w:rsidR="007108F8" w:rsidRPr="00441CD0" w:rsidRDefault="007108F8" w:rsidP="004F35A8">
            <w:pPr>
              <w:pStyle w:val="TAC"/>
              <w:rPr>
                <w:lang w:val="fr-FR"/>
              </w:rPr>
            </w:pPr>
            <w:proofErr w:type="spellStart"/>
            <w:r w:rsidRPr="00441CD0">
              <w:rPr>
                <w:lang w:val="fr-FR"/>
              </w:rPr>
              <w:t>Length</w:t>
            </w:r>
            <w:proofErr w:type="spellEnd"/>
            <w:r w:rsidRPr="00441CD0">
              <w:rPr>
                <w:lang w:val="fr-FR"/>
              </w:rPr>
              <w:t xml:space="preserve"> = n</w:t>
            </w:r>
          </w:p>
        </w:tc>
      </w:tr>
      <w:tr w:rsidR="007108F8" w:rsidRPr="00441CD0" w14:paraId="3B8C358F" w14:textId="77777777" w:rsidTr="004F35A8">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F55ABEC" w14:textId="77777777" w:rsidR="007108F8" w:rsidRPr="00441CD0" w:rsidRDefault="007108F8" w:rsidP="004F35A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B14ABD" w14:textId="77777777" w:rsidR="007108F8" w:rsidRPr="00441CD0" w:rsidRDefault="007108F8" w:rsidP="004F35A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8CEB82" w14:textId="77777777" w:rsidR="007108F8" w:rsidRPr="00441CD0" w:rsidRDefault="007108F8" w:rsidP="004F35A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933B290" w14:textId="77777777" w:rsidR="007108F8" w:rsidRPr="00441CD0" w:rsidRDefault="007108F8" w:rsidP="004F35A8">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56446F" w14:textId="77777777" w:rsidR="007108F8" w:rsidRPr="00441CD0" w:rsidRDefault="007108F8" w:rsidP="004F35A8">
            <w:pPr>
              <w:pStyle w:val="TAH"/>
              <w:rPr>
                <w:lang w:val="fr-FR"/>
              </w:rPr>
            </w:pPr>
            <w:r w:rsidRPr="00441CD0">
              <w:rPr>
                <w:lang w:val="fr-FR"/>
              </w:rPr>
              <w:t>IE Type</w:t>
            </w:r>
          </w:p>
        </w:tc>
      </w:tr>
      <w:tr w:rsidR="007108F8" w:rsidRPr="00441CD0" w14:paraId="003BF282" w14:textId="77777777" w:rsidTr="004F35A8">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CEF839F" w14:textId="77777777" w:rsidR="007108F8" w:rsidRPr="00441CD0" w:rsidRDefault="007108F8" w:rsidP="004F35A8">
            <w:pPr>
              <w:spacing w:after="0"/>
              <w:rPr>
                <w:rFonts w:ascii="Arial" w:hAnsi="Arial"/>
                <w:b/>
                <w:sz w:val="18"/>
                <w:lang w:val="fr-FR"/>
              </w:rPr>
            </w:pPr>
            <w:bookmarkStart w:id="36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9927FA" w14:textId="77777777" w:rsidR="007108F8" w:rsidRPr="00441CD0" w:rsidRDefault="007108F8" w:rsidP="004F35A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D9F8B06" w14:textId="77777777" w:rsidR="007108F8" w:rsidRPr="00441CD0" w:rsidRDefault="007108F8" w:rsidP="004F35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CA5198F" w14:textId="77777777" w:rsidR="007108F8" w:rsidRPr="00441CD0" w:rsidRDefault="007108F8" w:rsidP="004F35A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D23527" w14:textId="77777777" w:rsidR="007108F8" w:rsidRPr="00441CD0" w:rsidRDefault="007108F8" w:rsidP="004F35A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4DE777" w14:textId="77777777" w:rsidR="007108F8" w:rsidRPr="00441CD0" w:rsidRDefault="007108F8" w:rsidP="004F35A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AB5B950"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932048" w14:textId="77777777" w:rsidR="007108F8" w:rsidRPr="00441CD0" w:rsidRDefault="007108F8" w:rsidP="004F35A8">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F4A4B6A" w14:textId="77777777" w:rsidR="007108F8" w:rsidRPr="00441CD0" w:rsidRDefault="007108F8" w:rsidP="004F35A8">
            <w:pPr>
              <w:spacing w:after="0"/>
              <w:rPr>
                <w:rFonts w:ascii="Arial" w:hAnsi="Arial"/>
                <w:b/>
                <w:sz w:val="18"/>
                <w:lang w:val="fr-FR"/>
              </w:rPr>
            </w:pPr>
            <w:bookmarkStart w:id="364" w:name="_PERM_MCCTEMPBM_CRPT05020480___7"/>
            <w:bookmarkEnd w:id="364"/>
          </w:p>
        </w:tc>
      </w:tr>
      <w:bookmarkEnd w:id="363"/>
      <w:tr w:rsidR="007108F8" w:rsidRPr="00441CD0" w14:paraId="26C2CCA9"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6D32644" w14:textId="77777777" w:rsidR="007108F8" w:rsidRPr="00441CD0" w:rsidRDefault="007108F8" w:rsidP="004F35A8">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D6FCBA8" w14:textId="77777777" w:rsidR="007108F8" w:rsidRPr="00441CD0" w:rsidRDefault="007108F8" w:rsidP="004F35A8">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4E4C2C9" w14:textId="77777777" w:rsidR="007108F8" w:rsidRPr="00441CD0" w:rsidRDefault="007108F8" w:rsidP="004F35A8">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57113B09" w14:textId="77777777" w:rsidR="007108F8" w:rsidRPr="00441CD0" w:rsidRDefault="007108F8" w:rsidP="004F35A8">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B12B3F1" w14:textId="77777777" w:rsidR="007108F8" w:rsidRPr="00441CD0" w:rsidRDefault="007108F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8DFF11" w14:textId="77777777" w:rsidR="007108F8" w:rsidRPr="00441CD0" w:rsidRDefault="007108F8"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D7EF2D7"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36D667" w14:textId="77777777" w:rsidR="007108F8" w:rsidRPr="00441CD0" w:rsidRDefault="007108F8" w:rsidP="004F35A8">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04CC2562" w14:textId="77777777" w:rsidR="007108F8" w:rsidRPr="00441CD0" w:rsidRDefault="007108F8" w:rsidP="004F35A8">
            <w:pPr>
              <w:pStyle w:val="TAC"/>
              <w:rPr>
                <w:lang w:val="fr-FR"/>
              </w:rPr>
            </w:pPr>
            <w:r w:rsidRPr="00441CD0">
              <w:rPr>
                <w:lang w:val="fr-FR"/>
              </w:rPr>
              <w:t>SRR ID</w:t>
            </w:r>
          </w:p>
        </w:tc>
      </w:tr>
      <w:tr w:rsidR="007108F8" w:rsidRPr="00441CD0" w14:paraId="40DFD782"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A3241BE" w14:textId="77777777" w:rsidR="007108F8" w:rsidRPr="00441CD0" w:rsidRDefault="007108F8" w:rsidP="004F35A8">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510E167" w14:textId="77777777" w:rsidR="007108F8" w:rsidRPr="00441CD0" w:rsidRDefault="007108F8" w:rsidP="004F35A8">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A3FBEB" w14:textId="77777777" w:rsidR="007108F8" w:rsidRPr="00441CD0" w:rsidRDefault="007108F8" w:rsidP="004F35A8">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05043580" w14:textId="77777777" w:rsidR="007108F8" w:rsidRPr="00441CD0" w:rsidRDefault="007108F8" w:rsidP="004F35A8">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851BC9" w14:textId="77777777" w:rsidR="007108F8" w:rsidRPr="00441CD0" w:rsidRDefault="007108F8" w:rsidP="004F35A8">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87AEE8" w14:textId="77777777" w:rsidR="007108F8" w:rsidRPr="00441CD0" w:rsidRDefault="007108F8" w:rsidP="004F35A8">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4DDFA8"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8A2704" w14:textId="77777777" w:rsidR="007108F8" w:rsidRPr="00441CD0" w:rsidRDefault="007108F8" w:rsidP="004F35A8">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7AF61" w14:textId="77777777" w:rsidR="007108F8" w:rsidRPr="00441CD0" w:rsidRDefault="007108F8" w:rsidP="004F35A8">
            <w:pPr>
              <w:pStyle w:val="TAC"/>
              <w:rPr>
                <w:lang w:val="fr-FR"/>
              </w:rPr>
            </w:pPr>
            <w:r w:rsidRPr="00441CD0">
              <w:rPr>
                <w:lang w:val="sv-SE"/>
              </w:rPr>
              <w:t>Access Availability Control Information</w:t>
            </w:r>
          </w:p>
        </w:tc>
      </w:tr>
      <w:tr w:rsidR="007108F8" w:rsidRPr="00441CD0" w14:paraId="108406CD"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tcPr>
          <w:p w14:paraId="665B63B3" w14:textId="77777777" w:rsidR="007108F8" w:rsidRPr="00441CD0" w:rsidRDefault="007108F8" w:rsidP="004F35A8">
            <w:pPr>
              <w:pStyle w:val="TAL"/>
            </w:pPr>
            <w:r w:rsidRPr="002F7440">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5B0CC32F" w14:textId="77777777" w:rsidR="007108F8" w:rsidRPr="00441CD0" w:rsidRDefault="007108F8" w:rsidP="004F35A8">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3A8D744" w14:textId="77777777" w:rsidR="007108F8" w:rsidRPr="00441CD0" w:rsidRDefault="007108F8" w:rsidP="004F35A8">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4F57027A" w14:textId="77777777" w:rsidR="007108F8" w:rsidRPr="00441CD0" w:rsidRDefault="007108F8" w:rsidP="004F35A8">
            <w:pPr>
              <w:pStyle w:val="TAL"/>
            </w:pPr>
            <w:r w:rsidRPr="00441CD0">
              <w:rPr>
                <w:lang w:eastAsia="zh-CN"/>
              </w:rPr>
              <w:t xml:space="preserve">Several IEs within the same IE type may be present to represent a list of </w:t>
            </w:r>
            <w:r w:rsidRPr="002F7440">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806D3B1" w14:textId="77777777" w:rsidR="007108F8" w:rsidRPr="00441CD0" w:rsidRDefault="007108F8" w:rsidP="004F35A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8F4112F"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43F06B"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6B297D"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237A79" w14:textId="77777777" w:rsidR="007108F8" w:rsidRPr="00441CD0" w:rsidRDefault="007108F8" w:rsidP="004F35A8">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1E5A88" w14:textId="77777777" w:rsidR="007108F8" w:rsidRPr="00441CD0" w:rsidRDefault="007108F8" w:rsidP="004F35A8">
            <w:pPr>
              <w:pStyle w:val="TAC"/>
            </w:pPr>
            <w:r w:rsidRPr="002F7440">
              <w:t>QoS Monitoring per QoS flow Control Information</w:t>
            </w:r>
          </w:p>
        </w:tc>
      </w:tr>
      <w:tr w:rsidR="007108F8" w:rsidRPr="00441CD0" w14:paraId="31446BCC" w14:textId="77777777" w:rsidTr="004F35A8">
        <w:trPr>
          <w:jc w:val="center"/>
        </w:trPr>
        <w:tc>
          <w:tcPr>
            <w:tcW w:w="1559" w:type="dxa"/>
            <w:tcBorders>
              <w:top w:val="single" w:sz="4" w:space="0" w:color="auto"/>
              <w:left w:val="single" w:sz="4" w:space="0" w:color="auto"/>
              <w:bottom w:val="single" w:sz="4" w:space="0" w:color="auto"/>
              <w:right w:val="single" w:sz="4" w:space="0" w:color="auto"/>
            </w:tcBorders>
          </w:tcPr>
          <w:p w14:paraId="34058F76" w14:textId="77777777" w:rsidR="007108F8" w:rsidRPr="00441CD0" w:rsidRDefault="007108F8" w:rsidP="004F35A8">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545D630E" w14:textId="77777777" w:rsidR="007108F8" w:rsidRPr="00441CD0" w:rsidRDefault="007108F8" w:rsidP="004F35A8">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DADEAFA" w14:textId="77777777" w:rsidR="007108F8" w:rsidRDefault="007108F8" w:rsidP="004F35A8">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341C38F6" w14:textId="77777777" w:rsidR="007108F8" w:rsidRPr="00441CD0" w:rsidRDefault="007108F8" w:rsidP="004F35A8">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39C1FB6D" w14:textId="77777777" w:rsidR="007108F8" w:rsidRPr="00441CD0" w:rsidRDefault="007108F8" w:rsidP="004F35A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D75811"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5A6B5B"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D53A1B" w14:textId="77777777" w:rsidR="007108F8" w:rsidRDefault="007108F8" w:rsidP="004F35A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22F28D" w14:textId="77777777" w:rsidR="007108F8" w:rsidRPr="00441CD0" w:rsidRDefault="007108F8" w:rsidP="004F35A8">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ABFF5C4" w14:textId="77777777" w:rsidR="007108F8" w:rsidRPr="00441CD0" w:rsidRDefault="007108F8" w:rsidP="004F35A8">
            <w:pPr>
              <w:pStyle w:val="TAC"/>
              <w:rPr>
                <w:lang w:val="sv-SE"/>
              </w:rPr>
            </w:pPr>
            <w:r>
              <w:rPr>
                <w:lang w:val="sv-SE"/>
              </w:rPr>
              <w:t>Direct Reporting Information</w:t>
            </w:r>
          </w:p>
        </w:tc>
      </w:tr>
      <w:tr w:rsidR="007D5342" w:rsidRPr="00441CD0" w14:paraId="339DC47C" w14:textId="77777777" w:rsidTr="004F35A8">
        <w:trPr>
          <w:jc w:val="center"/>
          <w:ins w:id="365" w:author="Frank, 20230327" w:date="2023-04-03T16:40:00Z"/>
        </w:trPr>
        <w:tc>
          <w:tcPr>
            <w:tcW w:w="1559" w:type="dxa"/>
            <w:tcBorders>
              <w:top w:val="single" w:sz="4" w:space="0" w:color="auto"/>
              <w:left w:val="single" w:sz="4" w:space="0" w:color="auto"/>
              <w:bottom w:val="single" w:sz="4" w:space="0" w:color="auto"/>
              <w:right w:val="single" w:sz="4" w:space="0" w:color="auto"/>
            </w:tcBorders>
          </w:tcPr>
          <w:p w14:paraId="07C34FF7" w14:textId="71E604C9" w:rsidR="007D5342" w:rsidRPr="007D5342" w:rsidRDefault="007D5342" w:rsidP="004F35A8">
            <w:pPr>
              <w:pStyle w:val="TAL"/>
              <w:rPr>
                <w:ins w:id="366" w:author="Frank, 20230327" w:date="2023-04-03T16:40:00Z"/>
                <w:rPrChange w:id="367" w:author="Frank, 20230327" w:date="2023-04-03T16:40:00Z">
                  <w:rPr>
                    <w:ins w:id="368" w:author="Frank, 20230327" w:date="2023-04-03T16:40:00Z"/>
                    <w:lang w:val="sv-SE"/>
                  </w:rPr>
                </w:rPrChange>
              </w:rPr>
            </w:pPr>
            <w:ins w:id="369" w:author="Frank, 20230327" w:date="2023-04-03T16:40:00Z">
              <w:r w:rsidRPr="002E0168">
                <w:t>N6 Jitter Measurement Control Information</w:t>
              </w:r>
            </w:ins>
          </w:p>
        </w:tc>
        <w:tc>
          <w:tcPr>
            <w:tcW w:w="336" w:type="dxa"/>
            <w:tcBorders>
              <w:top w:val="single" w:sz="4" w:space="0" w:color="auto"/>
              <w:left w:val="single" w:sz="4" w:space="0" w:color="auto"/>
              <w:bottom w:val="single" w:sz="4" w:space="0" w:color="auto"/>
              <w:right w:val="single" w:sz="4" w:space="0" w:color="auto"/>
            </w:tcBorders>
          </w:tcPr>
          <w:p w14:paraId="6ADF7764" w14:textId="398A4C5D" w:rsidR="007D5342" w:rsidRPr="00823058" w:rsidRDefault="007D5342" w:rsidP="004F35A8">
            <w:pPr>
              <w:pStyle w:val="TAC"/>
              <w:rPr>
                <w:ins w:id="370" w:author="Frank, 20230327" w:date="2023-04-03T16:40:00Z"/>
              </w:rPr>
            </w:pPr>
            <w:ins w:id="371" w:author="Frank, 20230327" w:date="2023-04-03T16:40: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17940DBD" w14:textId="0CB3516D" w:rsidR="007D5342" w:rsidRDefault="007D5342" w:rsidP="007D5342">
            <w:pPr>
              <w:pStyle w:val="TAL"/>
              <w:rPr>
                <w:ins w:id="372" w:author="Frank, 20230327" w:date="2023-04-03T16:41:00Z"/>
                <w:lang w:eastAsia="zh-CN"/>
              </w:rPr>
            </w:pPr>
            <w:ins w:id="373" w:author="Frank, 20230327" w:date="2023-04-03T16:40:00Z">
              <w:r w:rsidRPr="00441CD0">
                <w:rPr>
                  <w:rFonts w:hint="eastAsia"/>
                  <w:lang w:eastAsia="zh-CN"/>
                </w:rPr>
                <w:t>T</w:t>
              </w:r>
              <w:r w:rsidRPr="00441CD0">
                <w:rPr>
                  <w:lang w:eastAsia="zh-CN"/>
                </w:rPr>
                <w:t xml:space="preserve">his IE shall be present if the </w:t>
              </w:r>
              <w:r>
                <w:rPr>
                  <w:lang w:eastAsia="zh-CN"/>
                </w:rPr>
                <w:t xml:space="preserve">SMF requests the UPF to perform Jitter </w:t>
              </w:r>
            </w:ins>
            <w:ins w:id="374" w:author="Frank, 20230327" w:date="2023-04-03T16:41:00Z">
              <w:r>
                <w:rPr>
                  <w:lang w:eastAsia="zh-CN"/>
                </w:rPr>
                <w:t xml:space="preserve">measurement for </w:t>
              </w:r>
            </w:ins>
            <w:ins w:id="375" w:author="Frank, 20230327" w:date="2023-04-03T16:42:00Z">
              <w:r>
                <w:rPr>
                  <w:lang w:eastAsia="zh-CN"/>
                </w:rPr>
                <w:t>one or more</w:t>
              </w:r>
            </w:ins>
            <w:ins w:id="376" w:author="Frank, 20230327" w:date="2023-04-03T16:41:00Z">
              <w:r>
                <w:rPr>
                  <w:lang w:eastAsia="zh-CN"/>
                </w:rPr>
                <w:t xml:space="preserve"> </w:t>
              </w:r>
            </w:ins>
            <w:ins w:id="377" w:author="Frank, 20230327" w:date="2023-04-03T16:40:00Z">
              <w:r w:rsidRPr="00441CD0">
                <w:rPr>
                  <w:lang w:eastAsia="zh-CN"/>
                </w:rPr>
                <w:t>QoS Flow</w:t>
              </w:r>
            </w:ins>
            <w:ins w:id="378" w:author="Frank, 20230327" w:date="2023-04-03T16:42:00Z">
              <w:r>
                <w:rPr>
                  <w:lang w:eastAsia="zh-CN"/>
                </w:rPr>
                <w:t>s</w:t>
              </w:r>
            </w:ins>
            <w:ins w:id="379" w:author="Frank, 20230327" w:date="2023-04-03T16:40:00Z">
              <w:r w:rsidRPr="00441CD0">
                <w:rPr>
                  <w:lang w:eastAsia="zh-CN"/>
                </w:rPr>
                <w:t>.</w:t>
              </w:r>
            </w:ins>
          </w:p>
          <w:p w14:paraId="316811FE" w14:textId="77777777" w:rsidR="007D5342" w:rsidRPr="00441CD0" w:rsidRDefault="007D5342" w:rsidP="007D5342">
            <w:pPr>
              <w:pStyle w:val="TAL"/>
              <w:rPr>
                <w:ins w:id="380" w:author="Frank, 20230327" w:date="2023-04-03T16:40:00Z"/>
                <w:lang w:eastAsia="zh-CN"/>
              </w:rPr>
            </w:pPr>
          </w:p>
          <w:p w14:paraId="19F42E2B" w14:textId="0CCF2893" w:rsidR="007D5342" w:rsidRDefault="007D5342" w:rsidP="007D5342">
            <w:pPr>
              <w:pStyle w:val="TAL"/>
              <w:rPr>
                <w:ins w:id="381" w:author="Frank, 20230327" w:date="2023-04-03T16:40:00Z"/>
                <w:lang w:eastAsia="zh-CN"/>
              </w:rPr>
            </w:pPr>
            <w:ins w:id="382" w:author="Frank, 20230327" w:date="2023-04-03T16:40:00Z">
              <w:r w:rsidRPr="00441CD0">
                <w:rPr>
                  <w:lang w:eastAsia="zh-CN"/>
                </w:rPr>
                <w:t xml:space="preserve">Several IEs within the same IE type may be present to represent a list of </w:t>
              </w:r>
            </w:ins>
            <w:ins w:id="383" w:author="Frank, 20230327" w:date="2023-04-03T16:41:00Z">
              <w:r>
                <w:rPr>
                  <w:lang w:eastAsia="zh-CN"/>
                </w:rPr>
                <w:t xml:space="preserve">N6 Jitter Measurement </w:t>
              </w:r>
            </w:ins>
            <w:ins w:id="384" w:author="Frank, 20230327" w:date="2023-04-03T16:40:00Z">
              <w:r w:rsidRPr="002F7440">
                <w:t>Control Information for different QoS flows</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79BDE65" w14:textId="701E8B05" w:rsidR="007D5342" w:rsidRPr="007D5342" w:rsidRDefault="007D5342" w:rsidP="004F35A8">
            <w:pPr>
              <w:pStyle w:val="TAC"/>
              <w:rPr>
                <w:ins w:id="385" w:author="Frank, 20230327" w:date="2023-04-03T16:40:00Z"/>
                <w:rPrChange w:id="386" w:author="Frank, 20230327" w:date="2023-04-03T16:40:00Z">
                  <w:rPr>
                    <w:ins w:id="387" w:author="Frank, 20230327" w:date="2023-04-03T16:40:00Z"/>
                    <w:lang w:val="sv-SE"/>
                  </w:rPr>
                </w:rPrChange>
              </w:rPr>
            </w:pPr>
            <w:ins w:id="388"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41AF9A10" w14:textId="04181C30" w:rsidR="007D5342" w:rsidRDefault="007D5342" w:rsidP="004F35A8">
            <w:pPr>
              <w:pStyle w:val="TAC"/>
              <w:rPr>
                <w:ins w:id="389" w:author="Frank, 20230327" w:date="2023-04-03T16:40:00Z"/>
              </w:rPr>
            </w:pPr>
            <w:ins w:id="390"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08B63BB2" w14:textId="391BABB8" w:rsidR="007D5342" w:rsidRDefault="007D5342" w:rsidP="004F35A8">
            <w:pPr>
              <w:pStyle w:val="TAC"/>
              <w:rPr>
                <w:ins w:id="391" w:author="Frank, 20230327" w:date="2023-04-03T16:40:00Z"/>
              </w:rPr>
            </w:pPr>
            <w:ins w:id="392"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521CD402" w14:textId="2250C1D1" w:rsidR="007D5342" w:rsidRDefault="007D5342" w:rsidP="004F35A8">
            <w:pPr>
              <w:pStyle w:val="TAC"/>
              <w:rPr>
                <w:ins w:id="393" w:author="Frank, 20230327" w:date="2023-04-03T16:40:00Z"/>
                <w:lang w:val="de-DE"/>
              </w:rPr>
            </w:pPr>
            <w:ins w:id="394" w:author="Frank, 20230327" w:date="2023-04-03T16:4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6FE4158" w14:textId="55A2FDBC" w:rsidR="007D5342" w:rsidRPr="007D5342" w:rsidRDefault="007D5342" w:rsidP="004F35A8">
            <w:pPr>
              <w:pStyle w:val="TAC"/>
              <w:rPr>
                <w:ins w:id="395" w:author="Frank, 20230327" w:date="2023-04-03T16:40:00Z"/>
                <w:rPrChange w:id="396" w:author="Frank, 20230327" w:date="2023-04-03T16:40:00Z">
                  <w:rPr>
                    <w:ins w:id="397" w:author="Frank, 20230327" w:date="2023-04-03T16:40:00Z"/>
                    <w:lang w:val="sv-SE"/>
                  </w:rPr>
                </w:rPrChange>
              </w:rPr>
            </w:pPr>
            <w:ins w:id="398" w:author="Frank, 20230327" w:date="2023-04-03T16:42: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531DA708" w14:textId="6D59A852" w:rsidR="007D5342" w:rsidRPr="007D5342" w:rsidRDefault="007D5342" w:rsidP="004F35A8">
            <w:pPr>
              <w:pStyle w:val="TAC"/>
              <w:rPr>
                <w:ins w:id="399" w:author="Frank, 20230327" w:date="2023-04-03T16:40:00Z"/>
                <w:rPrChange w:id="400" w:author="Frank, 20230327" w:date="2023-04-03T16:40:00Z">
                  <w:rPr>
                    <w:ins w:id="401" w:author="Frank, 20230327" w:date="2023-04-03T16:40:00Z"/>
                    <w:lang w:val="sv-SE"/>
                  </w:rPr>
                </w:rPrChange>
              </w:rPr>
            </w:pPr>
            <w:ins w:id="402" w:author="Frank, 20230327" w:date="2023-04-03T16:42:00Z">
              <w:r w:rsidRPr="002E0168">
                <w:t>N6 Jitter Measurement Control Information</w:t>
              </w:r>
            </w:ins>
          </w:p>
        </w:tc>
      </w:tr>
      <w:tr w:rsidR="007108F8" w:rsidRPr="00441CD0" w14:paraId="6F1AC5C7" w14:textId="77777777" w:rsidTr="004F35A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8E833DF" w14:textId="77777777" w:rsidR="007108F8" w:rsidRPr="002F7440" w:rsidRDefault="007108F8" w:rsidP="004F35A8">
            <w:pPr>
              <w:pStyle w:val="TAN"/>
            </w:pPr>
            <w:r w:rsidRPr="002F7440">
              <w:t>NOTE:</w:t>
            </w:r>
            <w:r w:rsidRPr="002F7440">
              <w:tab/>
              <w:t>In this release of the specification, the Direct Reporting Information shall only be used for direct reporting of QoS monitoring per QoS flow.</w:t>
            </w:r>
          </w:p>
        </w:tc>
      </w:tr>
    </w:tbl>
    <w:p w14:paraId="71226657" w14:textId="77777777" w:rsidR="007108F8" w:rsidRPr="00441CD0" w:rsidRDefault="007108F8" w:rsidP="007108F8">
      <w:pPr>
        <w:rPr>
          <w:noProof/>
        </w:rPr>
      </w:pPr>
    </w:p>
    <w:p w14:paraId="4FBD0BF8" w14:textId="77777777" w:rsidR="007108F8" w:rsidRPr="00441CD0" w:rsidRDefault="007108F8" w:rsidP="007108F8">
      <w:r w:rsidRPr="00441CD0">
        <w:t xml:space="preserve">The </w:t>
      </w:r>
      <w:r w:rsidRPr="002F7440">
        <w:t>Access Availability Control Information</w:t>
      </w:r>
      <w:r w:rsidRPr="002F744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22810662" w14:textId="77777777" w:rsidR="007108F8" w:rsidRPr="00441CD0" w:rsidRDefault="007108F8" w:rsidP="007108F8">
      <w:pPr>
        <w:pStyle w:val="TH"/>
        <w:outlineLvl w:val="0"/>
        <w:rPr>
          <w:lang w:val="en-US"/>
        </w:rPr>
      </w:pPr>
      <w:r w:rsidRPr="00441CD0">
        <w:lastRenderedPageBreak/>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08F8" w:rsidRPr="00441CD0" w14:paraId="3CC535F7"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DE968C" w14:textId="77777777" w:rsidR="007108F8" w:rsidRPr="00441CD0" w:rsidRDefault="007108F8" w:rsidP="004F35A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842547F"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3B06B99"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1C8FCB" w14:textId="77777777" w:rsidR="007108F8" w:rsidRPr="00441CD0" w:rsidRDefault="007108F8" w:rsidP="004F35A8">
            <w:pPr>
              <w:pStyle w:val="TAC"/>
              <w:rPr>
                <w:lang w:val="fr-FR"/>
              </w:rPr>
            </w:pPr>
            <w:r w:rsidRPr="002F7440">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7108F8" w:rsidRPr="00441CD0" w14:paraId="78052DED"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B408B0" w14:textId="77777777" w:rsidR="007108F8" w:rsidRPr="00441CD0" w:rsidRDefault="007108F8" w:rsidP="004F35A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9BE3E7A"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26F8F95"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E428FD" w14:textId="77777777" w:rsidR="007108F8" w:rsidRPr="00441CD0" w:rsidRDefault="007108F8" w:rsidP="004F35A8">
            <w:pPr>
              <w:pStyle w:val="TAC"/>
              <w:rPr>
                <w:lang w:val="sv-SE"/>
              </w:rPr>
            </w:pPr>
            <w:r w:rsidRPr="00441CD0">
              <w:rPr>
                <w:lang w:val="sv-SE"/>
              </w:rPr>
              <w:t>Length = n</w:t>
            </w:r>
          </w:p>
        </w:tc>
      </w:tr>
      <w:tr w:rsidR="007108F8" w:rsidRPr="00441CD0" w14:paraId="35AD00BA"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BFC9E4" w14:textId="77777777" w:rsidR="007108F8" w:rsidRPr="00441CD0" w:rsidRDefault="007108F8" w:rsidP="004F35A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B12624" w14:textId="77777777" w:rsidR="007108F8" w:rsidRPr="00441CD0" w:rsidRDefault="007108F8" w:rsidP="004F35A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1105BA" w14:textId="77777777" w:rsidR="007108F8" w:rsidRPr="00441CD0" w:rsidRDefault="007108F8" w:rsidP="004F35A8">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8157175" w14:textId="77777777" w:rsidR="007108F8" w:rsidRPr="00441CD0" w:rsidRDefault="007108F8" w:rsidP="004F35A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9AE7AE1" w14:textId="77777777" w:rsidR="007108F8" w:rsidRPr="00441CD0" w:rsidRDefault="007108F8" w:rsidP="004F35A8">
            <w:pPr>
              <w:pStyle w:val="TAH"/>
              <w:rPr>
                <w:lang w:val="sv-SE"/>
              </w:rPr>
            </w:pPr>
            <w:r w:rsidRPr="00441CD0">
              <w:rPr>
                <w:lang w:val="sv-SE"/>
              </w:rPr>
              <w:t>IE Type</w:t>
            </w:r>
          </w:p>
        </w:tc>
      </w:tr>
      <w:tr w:rsidR="007108F8" w:rsidRPr="00441CD0" w14:paraId="79785DED"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01A421" w14:textId="77777777" w:rsidR="007108F8" w:rsidRPr="00441CD0" w:rsidRDefault="007108F8" w:rsidP="004F35A8">
            <w:pPr>
              <w:spacing w:after="0"/>
              <w:rPr>
                <w:rFonts w:ascii="Arial" w:hAnsi="Arial"/>
                <w:b/>
                <w:sz w:val="18"/>
                <w:lang w:val="sv-SE"/>
              </w:rPr>
            </w:pPr>
            <w:bookmarkStart w:id="403"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02678B" w14:textId="77777777" w:rsidR="007108F8" w:rsidRPr="00441CD0" w:rsidRDefault="007108F8" w:rsidP="004F35A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4B2C5D" w14:textId="77777777" w:rsidR="007108F8" w:rsidRPr="00441CD0" w:rsidRDefault="007108F8" w:rsidP="004F35A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F1E911" w14:textId="77777777" w:rsidR="007108F8" w:rsidRPr="00441CD0" w:rsidRDefault="007108F8" w:rsidP="004F35A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B86FFA0" w14:textId="77777777" w:rsidR="007108F8" w:rsidRPr="00441CD0" w:rsidRDefault="007108F8" w:rsidP="004F35A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5097DC9" w14:textId="77777777" w:rsidR="007108F8" w:rsidRPr="00441CD0" w:rsidRDefault="007108F8" w:rsidP="004F35A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82B47A3"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67F3DC" w14:textId="77777777" w:rsidR="007108F8" w:rsidRPr="00441CD0" w:rsidRDefault="007108F8" w:rsidP="004F35A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0308E0" w14:textId="77777777" w:rsidR="007108F8" w:rsidRPr="00441CD0" w:rsidRDefault="007108F8" w:rsidP="004F35A8">
            <w:pPr>
              <w:spacing w:after="0"/>
              <w:rPr>
                <w:rFonts w:ascii="Arial" w:hAnsi="Arial"/>
                <w:b/>
                <w:sz w:val="18"/>
                <w:lang w:val="sv-SE"/>
              </w:rPr>
            </w:pPr>
            <w:bookmarkStart w:id="404" w:name="_PERM_MCCTEMPBM_CRPT05020486___7"/>
            <w:bookmarkEnd w:id="404"/>
          </w:p>
        </w:tc>
      </w:tr>
      <w:bookmarkEnd w:id="403"/>
      <w:tr w:rsidR="007108F8" w:rsidRPr="00441CD0" w14:paraId="6565D80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B84450" w14:textId="77777777" w:rsidR="007108F8" w:rsidRPr="00441CD0" w:rsidRDefault="007108F8" w:rsidP="004F35A8">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D21643D" w14:textId="77777777" w:rsidR="007108F8" w:rsidRPr="00441CD0" w:rsidRDefault="007108F8" w:rsidP="004F35A8">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50F5453" w14:textId="77777777" w:rsidR="007108F8" w:rsidRPr="002F7440" w:rsidRDefault="007108F8" w:rsidP="004F35A8">
            <w:pPr>
              <w:pStyle w:val="TAL"/>
            </w:pPr>
            <w:r w:rsidRPr="002F7440">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822B7AB"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6ECC17C"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3C78BE3"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94E5524" w14:textId="77777777" w:rsidR="007108F8" w:rsidRPr="00823058" w:rsidRDefault="007108F8" w:rsidP="004F35A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D24F91B" w14:textId="77777777" w:rsidR="007108F8" w:rsidRPr="00441CD0" w:rsidRDefault="007108F8" w:rsidP="004F35A8">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754F09" w14:textId="77777777" w:rsidR="007108F8" w:rsidRPr="00441CD0" w:rsidRDefault="007108F8" w:rsidP="004F35A8">
            <w:pPr>
              <w:pStyle w:val="TAL"/>
              <w:jc w:val="center"/>
              <w:rPr>
                <w:lang w:val="sv-SE"/>
              </w:rPr>
            </w:pPr>
            <w:r w:rsidRPr="00441CD0">
              <w:rPr>
                <w:lang w:val="sv-SE"/>
              </w:rPr>
              <w:t>Requested Access Availability Information</w:t>
            </w:r>
          </w:p>
        </w:tc>
      </w:tr>
    </w:tbl>
    <w:p w14:paraId="0F1D2A29" w14:textId="77777777" w:rsidR="007108F8" w:rsidRPr="00441CD0" w:rsidRDefault="007108F8" w:rsidP="007108F8"/>
    <w:p w14:paraId="6CE72169" w14:textId="77777777" w:rsidR="007108F8" w:rsidRPr="00441CD0" w:rsidRDefault="007108F8" w:rsidP="007108F8">
      <w:r w:rsidRPr="00441CD0">
        <w:t xml:space="preserve">The </w:t>
      </w:r>
      <w:r w:rsidRPr="002F7440">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79F9B406" w14:textId="77777777" w:rsidR="007108F8" w:rsidRPr="00441CD0" w:rsidRDefault="007108F8" w:rsidP="007108F8">
      <w:pPr>
        <w:pStyle w:val="TH"/>
        <w:outlineLvl w:val="0"/>
        <w:rPr>
          <w:lang w:val="en-US"/>
        </w:rPr>
      </w:pPr>
      <w:r w:rsidRPr="00441CD0">
        <w:t>Table 7.5.2</w:t>
      </w:r>
      <w:r w:rsidRPr="0067687A">
        <w:rPr>
          <w:lang w:val="en-US"/>
        </w:rPr>
        <w:t>.9</w:t>
      </w:r>
      <w:r w:rsidRPr="00441CD0">
        <w:t xml:space="preserve">-3: </w:t>
      </w:r>
      <w:r w:rsidRPr="002F7440">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08F8" w:rsidRPr="00441CD0" w14:paraId="1E5E142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7C462F" w14:textId="77777777" w:rsidR="007108F8" w:rsidRPr="00441CD0" w:rsidRDefault="007108F8" w:rsidP="004F35A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9D6A97"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70F03E3"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14FDEB" w14:textId="77777777" w:rsidR="007108F8" w:rsidRPr="002F7440" w:rsidRDefault="007108F8" w:rsidP="004F35A8">
            <w:pPr>
              <w:pStyle w:val="TAC"/>
            </w:pPr>
            <w:r w:rsidRPr="002F7440">
              <w:t>QoS Monitoring per QoS flow Control Information = 242 (decimal)</w:t>
            </w:r>
          </w:p>
        </w:tc>
      </w:tr>
      <w:tr w:rsidR="007108F8" w:rsidRPr="00441CD0" w14:paraId="25A7862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374E9F" w14:textId="77777777" w:rsidR="007108F8" w:rsidRPr="00441CD0" w:rsidRDefault="007108F8" w:rsidP="004F35A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CFDD50"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F6A1EB3"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28B4A9" w14:textId="77777777" w:rsidR="007108F8" w:rsidRPr="00441CD0" w:rsidRDefault="007108F8" w:rsidP="004F35A8">
            <w:pPr>
              <w:pStyle w:val="TAC"/>
              <w:rPr>
                <w:lang w:val="sv-SE"/>
              </w:rPr>
            </w:pPr>
            <w:r w:rsidRPr="00441CD0">
              <w:rPr>
                <w:lang w:val="sv-SE"/>
              </w:rPr>
              <w:t>Length = n</w:t>
            </w:r>
          </w:p>
        </w:tc>
      </w:tr>
      <w:tr w:rsidR="007108F8" w:rsidRPr="00441CD0" w14:paraId="1B5DE03F"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D20F9C" w14:textId="77777777" w:rsidR="007108F8" w:rsidRPr="00441CD0" w:rsidRDefault="007108F8" w:rsidP="004F35A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DA92A" w14:textId="77777777" w:rsidR="007108F8" w:rsidRPr="00441CD0" w:rsidRDefault="007108F8" w:rsidP="004F35A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3F93C4" w14:textId="77777777" w:rsidR="007108F8" w:rsidRPr="00441CD0" w:rsidRDefault="007108F8" w:rsidP="004F35A8">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148212" w14:textId="77777777" w:rsidR="007108F8" w:rsidRPr="00441CD0" w:rsidRDefault="007108F8" w:rsidP="004F35A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CECB66" w14:textId="77777777" w:rsidR="007108F8" w:rsidRPr="00441CD0" w:rsidRDefault="007108F8" w:rsidP="004F35A8">
            <w:pPr>
              <w:pStyle w:val="TAH"/>
              <w:rPr>
                <w:lang w:val="sv-SE"/>
              </w:rPr>
            </w:pPr>
            <w:r w:rsidRPr="00441CD0">
              <w:rPr>
                <w:lang w:val="sv-SE"/>
              </w:rPr>
              <w:t>IE Type</w:t>
            </w:r>
          </w:p>
        </w:tc>
      </w:tr>
      <w:tr w:rsidR="007108F8" w:rsidRPr="00441CD0" w14:paraId="732F578C"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70A2B5" w14:textId="77777777" w:rsidR="007108F8" w:rsidRPr="00441CD0" w:rsidRDefault="007108F8" w:rsidP="004F35A8">
            <w:pPr>
              <w:spacing w:after="0"/>
              <w:rPr>
                <w:rFonts w:ascii="Arial" w:hAnsi="Arial"/>
                <w:b/>
                <w:sz w:val="18"/>
                <w:lang w:val="sv-SE"/>
              </w:rPr>
            </w:pPr>
            <w:bookmarkStart w:id="40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1EE115" w14:textId="77777777" w:rsidR="007108F8" w:rsidRPr="00441CD0" w:rsidRDefault="007108F8" w:rsidP="004F35A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ADA8B0" w14:textId="77777777" w:rsidR="007108F8" w:rsidRPr="00441CD0" w:rsidRDefault="007108F8" w:rsidP="004F35A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2D3B68" w14:textId="77777777" w:rsidR="007108F8" w:rsidRPr="00441CD0" w:rsidRDefault="007108F8" w:rsidP="004F35A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94CEBF6" w14:textId="77777777" w:rsidR="007108F8" w:rsidRPr="00441CD0" w:rsidRDefault="007108F8" w:rsidP="004F35A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704F469" w14:textId="77777777" w:rsidR="007108F8" w:rsidRPr="00441CD0" w:rsidRDefault="007108F8" w:rsidP="004F35A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4215B40"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EB690CC" w14:textId="77777777" w:rsidR="007108F8" w:rsidRPr="00441CD0" w:rsidRDefault="007108F8" w:rsidP="004F35A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CDDC730" w14:textId="77777777" w:rsidR="007108F8" w:rsidRPr="00441CD0" w:rsidRDefault="007108F8" w:rsidP="004F35A8">
            <w:pPr>
              <w:spacing w:after="0"/>
              <w:rPr>
                <w:rFonts w:ascii="Arial" w:hAnsi="Arial"/>
                <w:b/>
                <w:sz w:val="18"/>
                <w:lang w:val="sv-SE"/>
              </w:rPr>
            </w:pPr>
            <w:bookmarkStart w:id="406" w:name="_PERM_MCCTEMPBM_CRPT05020490___7"/>
            <w:bookmarkEnd w:id="406"/>
          </w:p>
        </w:tc>
      </w:tr>
      <w:bookmarkEnd w:id="405"/>
      <w:tr w:rsidR="007108F8" w:rsidRPr="00441CD0" w14:paraId="64EEC97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3E9143" w14:textId="77777777" w:rsidR="007108F8" w:rsidRPr="00441CD0" w:rsidRDefault="007108F8" w:rsidP="004F35A8">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4D57BDD6" w14:textId="77777777" w:rsidR="007108F8" w:rsidRPr="00441CD0" w:rsidRDefault="007108F8" w:rsidP="004F35A8">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A1A9661" w14:textId="77777777" w:rsidR="007108F8" w:rsidRPr="002F7440" w:rsidRDefault="007108F8" w:rsidP="004F35A8">
            <w:pPr>
              <w:pStyle w:val="TAL"/>
            </w:pPr>
            <w:r w:rsidRPr="002F7440">
              <w:rPr>
                <w:rFonts w:hint="eastAsia"/>
              </w:rPr>
              <w:t>T</w:t>
            </w:r>
            <w:r w:rsidRPr="002F7440">
              <w:t>his IE shall identify the QoS Flow Identifier for which QoS monitoring is required.</w:t>
            </w:r>
          </w:p>
          <w:p w14:paraId="2907E6B3" w14:textId="77777777" w:rsidR="007108F8" w:rsidRPr="002F7440" w:rsidRDefault="007108F8" w:rsidP="004F35A8">
            <w:pPr>
              <w:pStyle w:val="TAL"/>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2F2A243D"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EBD0F60"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603C033"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8F134C6" w14:textId="77777777" w:rsidR="007108F8" w:rsidRPr="00823058" w:rsidRDefault="007108F8" w:rsidP="004F35A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8827E5F" w14:textId="77777777" w:rsidR="007108F8" w:rsidRPr="00441CD0" w:rsidRDefault="007108F8" w:rsidP="004F35A8">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7136F8AC" w14:textId="77777777" w:rsidR="007108F8" w:rsidRPr="00441CD0" w:rsidRDefault="007108F8" w:rsidP="004F35A8">
            <w:pPr>
              <w:pStyle w:val="TAL"/>
              <w:jc w:val="center"/>
              <w:rPr>
                <w:lang w:val="sv-SE"/>
              </w:rPr>
            </w:pPr>
            <w:r w:rsidRPr="00441CD0">
              <w:rPr>
                <w:rFonts w:hint="eastAsia"/>
                <w:lang w:val="sv-SE"/>
              </w:rPr>
              <w:t>Q</w:t>
            </w:r>
            <w:r w:rsidRPr="00441CD0">
              <w:rPr>
                <w:lang w:val="sv-SE"/>
              </w:rPr>
              <w:t>FI</w:t>
            </w:r>
          </w:p>
        </w:tc>
      </w:tr>
      <w:tr w:rsidR="007108F8" w:rsidRPr="00441CD0" w14:paraId="15E7F770"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37B45C36" w14:textId="77777777" w:rsidR="007108F8" w:rsidRPr="00441CD0" w:rsidRDefault="007108F8" w:rsidP="004F35A8">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1D424602" w14:textId="77777777" w:rsidR="007108F8" w:rsidRPr="00441CD0" w:rsidRDefault="007108F8" w:rsidP="004F35A8">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2846BA8" w14:textId="77777777" w:rsidR="007108F8" w:rsidRPr="002F7440" w:rsidRDefault="007108F8" w:rsidP="004F35A8">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7D22D6F5"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C9D676C"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955BCB"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EF7879"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EDB25E"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6FE09603" w14:textId="77777777" w:rsidR="007108F8" w:rsidRPr="00441CD0" w:rsidRDefault="007108F8" w:rsidP="004F35A8">
            <w:pPr>
              <w:pStyle w:val="TAC"/>
              <w:rPr>
                <w:lang w:val="sv-SE"/>
              </w:rPr>
            </w:pPr>
            <w:r w:rsidRPr="00441CD0">
              <w:t xml:space="preserve">Requested </w:t>
            </w:r>
            <w:r w:rsidRPr="00441CD0">
              <w:rPr>
                <w:noProof/>
                <w:lang w:eastAsia="zh-CN"/>
              </w:rPr>
              <w:t>QoS Monitoring</w:t>
            </w:r>
          </w:p>
        </w:tc>
      </w:tr>
      <w:tr w:rsidR="007108F8" w:rsidRPr="00441CD0" w14:paraId="16A5C2A8"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7F0C5162" w14:textId="77777777" w:rsidR="007108F8" w:rsidRPr="00441CD0" w:rsidRDefault="007108F8" w:rsidP="004F35A8">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169B2AAB" w14:textId="77777777" w:rsidR="007108F8" w:rsidRPr="00441CD0" w:rsidRDefault="007108F8" w:rsidP="004F35A8">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9C0A495" w14:textId="77777777" w:rsidR="007108F8" w:rsidRPr="00441CD0" w:rsidRDefault="007108F8" w:rsidP="004F35A8">
            <w:pPr>
              <w:pStyle w:val="TAL"/>
              <w:rPr>
                <w:lang w:eastAsia="ko-KR"/>
              </w:rPr>
            </w:pPr>
            <w:r w:rsidRPr="00441CD0">
              <w:t>This IE shall</w:t>
            </w:r>
            <w:r w:rsidRPr="00441CD0">
              <w:rPr>
                <w:lang w:eastAsia="ko-KR"/>
              </w:rPr>
              <w:t xml:space="preserve"> indicate the </w:t>
            </w:r>
            <w:r w:rsidRPr="00441CD0">
              <w:rPr>
                <w:lang w:val="en-US"/>
              </w:rPr>
              <w:t xml:space="preserve">frequency for the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E76C663"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DA5B123" w14:textId="77777777" w:rsidR="007108F8" w:rsidRPr="00441CD0" w:rsidRDefault="007108F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95825"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074168"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6514EF"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35E11314" w14:textId="77777777" w:rsidR="007108F8" w:rsidRPr="00441CD0" w:rsidRDefault="007108F8" w:rsidP="004F35A8">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7108F8" w:rsidRPr="00441CD0" w14:paraId="53F6F632"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70295915" w14:textId="77777777" w:rsidR="007108F8" w:rsidRPr="00441CD0" w:rsidRDefault="007108F8" w:rsidP="004F35A8">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D4B615A" w14:textId="77777777" w:rsidR="007108F8" w:rsidRPr="00441CD0" w:rsidRDefault="007108F8" w:rsidP="004F35A8">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FE2BB19" w14:textId="77777777" w:rsidR="007108F8" w:rsidRPr="00ED493B" w:rsidRDefault="007108F8" w:rsidP="004F35A8">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48307C3B" w14:textId="77777777" w:rsidR="007108F8" w:rsidRPr="00441CD0" w:rsidRDefault="007108F8" w:rsidP="004F35A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71ACE96"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73FA3B" w14:textId="77777777" w:rsidR="007108F8" w:rsidRPr="00441CD0" w:rsidRDefault="007108F8" w:rsidP="004F35A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536394"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1FFCCF"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6325517" w14:textId="77777777" w:rsidR="007108F8" w:rsidRPr="00441CD0" w:rsidRDefault="007108F8" w:rsidP="004F35A8">
            <w:pPr>
              <w:pStyle w:val="TAC"/>
              <w:rPr>
                <w:noProof/>
                <w:lang w:eastAsia="zh-CN"/>
              </w:rPr>
            </w:pPr>
            <w:r w:rsidRPr="00441CD0">
              <w:t>Packet Delay Thresholds</w:t>
            </w:r>
          </w:p>
        </w:tc>
      </w:tr>
      <w:tr w:rsidR="007108F8" w:rsidRPr="00441CD0" w14:paraId="1EAE680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444FC7C3" w14:textId="77777777" w:rsidR="007108F8" w:rsidRPr="00441CD0" w:rsidRDefault="007108F8" w:rsidP="004F35A8">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43AF5763" w14:textId="77777777" w:rsidR="007108F8" w:rsidRPr="00441CD0" w:rsidRDefault="007108F8" w:rsidP="004F35A8">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8B838BF" w14:textId="77777777" w:rsidR="007108F8" w:rsidRPr="00ED493B" w:rsidRDefault="007108F8" w:rsidP="004F35A8">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0E65D1AE"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329AEF7" w14:textId="77777777" w:rsidR="007108F8" w:rsidRPr="00441CD0" w:rsidRDefault="007108F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2A20C2"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378306"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AA6123"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5D3B08" w14:textId="77777777" w:rsidR="007108F8" w:rsidRPr="00441CD0" w:rsidRDefault="007108F8" w:rsidP="004F35A8">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7108F8" w:rsidRPr="00441CD0" w14:paraId="513617EF"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23DA2213" w14:textId="77777777" w:rsidR="007108F8" w:rsidRPr="00441CD0" w:rsidRDefault="007108F8" w:rsidP="004F35A8">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0259EF99" w14:textId="77777777" w:rsidR="007108F8" w:rsidRPr="00441CD0" w:rsidRDefault="007108F8" w:rsidP="004F35A8">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F497901" w14:textId="77777777" w:rsidR="007108F8" w:rsidRDefault="007108F8" w:rsidP="004F35A8">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w:t>
            </w:r>
            <w:r w:rsidRPr="00441CD0">
              <w:rPr>
                <w:noProof/>
              </w:rPr>
              <w:t>Event Triggered QoS monitoring reporting</w:t>
            </w:r>
            <w:r w:rsidRPr="00441CD0">
              <w:t xml:space="preserve"> is required.</w:t>
            </w:r>
          </w:p>
          <w:p w14:paraId="50B3EC96" w14:textId="77777777" w:rsidR="007108F8" w:rsidRPr="00441CD0" w:rsidRDefault="007108F8" w:rsidP="004F35A8">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21882371"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EC45D92" w14:textId="77777777" w:rsidR="007108F8" w:rsidRPr="00441CD0" w:rsidRDefault="007108F8" w:rsidP="004F35A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E469ABB"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5AAD8F8"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525E31" w14:textId="77777777" w:rsidR="007108F8" w:rsidRPr="00441CD0" w:rsidRDefault="007108F8"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0F424D7" w14:textId="77777777" w:rsidR="007108F8" w:rsidRPr="00441CD0" w:rsidRDefault="007108F8" w:rsidP="004F35A8">
            <w:pPr>
              <w:pStyle w:val="TAC"/>
              <w:rPr>
                <w:lang w:val="sv-SE"/>
              </w:rPr>
            </w:pPr>
            <w:r w:rsidRPr="00441CD0">
              <w:t>Measurement Period</w:t>
            </w:r>
          </w:p>
        </w:tc>
      </w:tr>
      <w:tr w:rsidR="007108F8" w:rsidRPr="00441CD0" w14:paraId="6F987368" w14:textId="77777777" w:rsidTr="004F35A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340FEC6" w14:textId="77777777" w:rsidR="007108F8" w:rsidRDefault="007108F8" w:rsidP="004F35A8">
            <w:pPr>
              <w:pStyle w:val="TAN"/>
            </w:pPr>
            <w:r w:rsidRPr="00441CD0">
              <w:t xml:space="preserve">NOTE </w:t>
            </w:r>
            <w:r>
              <w:t>1</w:t>
            </w:r>
            <w:r w:rsidRPr="00441CD0">
              <w:t>:</w:t>
            </w:r>
            <w:r w:rsidRPr="00441CD0">
              <w:tab/>
              <w:t xml:space="preserve">If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0F7AA855" w14:textId="77777777" w:rsidR="007108F8" w:rsidRPr="00441CD0" w:rsidRDefault="007108F8" w:rsidP="004F35A8">
            <w:pPr>
              <w:pStyle w:val="TAN"/>
            </w:pPr>
            <w:r>
              <w:t>NOTE 2:</w:t>
            </w:r>
            <w:r>
              <w:tab/>
              <w:t xml:space="preserve">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46905544" w14:textId="77777777" w:rsidR="007108F8" w:rsidRDefault="007108F8" w:rsidP="007108F8"/>
    <w:p w14:paraId="2A23EE8A" w14:textId="77777777" w:rsidR="007108F8" w:rsidRPr="00441CD0" w:rsidRDefault="007108F8" w:rsidP="007108F8">
      <w:r w:rsidRPr="00441CD0">
        <w:t xml:space="preserve">The </w:t>
      </w:r>
      <w:r w:rsidRPr="002F7440">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3F82FFFF" w14:textId="77777777" w:rsidR="007108F8" w:rsidRPr="00441CD0" w:rsidRDefault="007108F8" w:rsidP="007108F8">
      <w:pPr>
        <w:pStyle w:val="TH"/>
        <w:outlineLvl w:val="0"/>
        <w:rPr>
          <w:lang w:val="en-US"/>
        </w:rPr>
      </w:pPr>
      <w:r w:rsidRPr="00441CD0">
        <w:lastRenderedPageBreak/>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108F8" w:rsidRPr="00441CD0" w14:paraId="572AFEFF"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A3A7A4" w14:textId="77777777" w:rsidR="007108F8" w:rsidRPr="00441CD0" w:rsidRDefault="007108F8" w:rsidP="004F35A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62F56C"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36E2EF0" w14:textId="77777777" w:rsidR="007108F8"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0B8CF1" w14:textId="77777777" w:rsidR="007108F8" w:rsidRPr="00441CD0" w:rsidRDefault="007108F8" w:rsidP="004F35A8">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7108F8" w:rsidRPr="00441CD0" w14:paraId="34540B80"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8569CF" w14:textId="77777777" w:rsidR="007108F8" w:rsidRPr="00441CD0" w:rsidRDefault="007108F8" w:rsidP="004F35A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38F6A0" w14:textId="77777777" w:rsidR="007108F8" w:rsidRPr="00441CD0" w:rsidRDefault="007108F8" w:rsidP="004F35A8">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85A3C74" w14:textId="77777777" w:rsidR="007108F8" w:rsidRPr="00441CD0" w:rsidRDefault="007108F8" w:rsidP="004F35A8">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CE104D" w14:textId="77777777" w:rsidR="007108F8" w:rsidRPr="00441CD0" w:rsidRDefault="007108F8" w:rsidP="004F35A8">
            <w:pPr>
              <w:pStyle w:val="TAC"/>
              <w:rPr>
                <w:lang w:val="sv-SE"/>
              </w:rPr>
            </w:pPr>
            <w:r w:rsidRPr="00441CD0">
              <w:rPr>
                <w:lang w:val="sv-SE"/>
              </w:rPr>
              <w:t>Length = n</w:t>
            </w:r>
          </w:p>
        </w:tc>
      </w:tr>
      <w:tr w:rsidR="007108F8" w:rsidRPr="00441CD0" w14:paraId="33994476"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4A09D1" w14:textId="77777777" w:rsidR="007108F8" w:rsidRPr="00441CD0" w:rsidRDefault="007108F8" w:rsidP="004F35A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E674203" w14:textId="77777777" w:rsidR="007108F8" w:rsidRPr="00441CD0" w:rsidRDefault="007108F8" w:rsidP="004F35A8">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A5C3193" w14:textId="77777777" w:rsidR="007108F8" w:rsidRPr="00441CD0" w:rsidRDefault="007108F8" w:rsidP="004F35A8">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DE6AEFE" w14:textId="77777777" w:rsidR="007108F8" w:rsidRPr="00441CD0" w:rsidRDefault="007108F8" w:rsidP="004F35A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D410E8" w14:textId="77777777" w:rsidR="007108F8" w:rsidRPr="00441CD0" w:rsidRDefault="007108F8" w:rsidP="004F35A8">
            <w:pPr>
              <w:pStyle w:val="TAH"/>
              <w:rPr>
                <w:lang w:val="sv-SE"/>
              </w:rPr>
            </w:pPr>
            <w:r w:rsidRPr="00441CD0">
              <w:rPr>
                <w:lang w:val="sv-SE"/>
              </w:rPr>
              <w:t>IE Type</w:t>
            </w:r>
          </w:p>
        </w:tc>
      </w:tr>
      <w:tr w:rsidR="007108F8" w:rsidRPr="00441CD0" w14:paraId="11FE7316"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E434D7" w14:textId="77777777" w:rsidR="007108F8" w:rsidRPr="00441CD0" w:rsidRDefault="007108F8" w:rsidP="004F35A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CBEB01" w14:textId="77777777" w:rsidR="007108F8" w:rsidRPr="00441CD0" w:rsidRDefault="007108F8" w:rsidP="004F35A8">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036978" w14:textId="77777777" w:rsidR="007108F8" w:rsidRPr="00441CD0" w:rsidRDefault="007108F8" w:rsidP="004F35A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1F1EDD8" w14:textId="77777777" w:rsidR="007108F8" w:rsidRPr="00441CD0" w:rsidRDefault="007108F8" w:rsidP="004F35A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93E5BB9" w14:textId="77777777" w:rsidR="007108F8" w:rsidRPr="00441CD0" w:rsidRDefault="007108F8" w:rsidP="004F35A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851A364" w14:textId="77777777" w:rsidR="007108F8" w:rsidRPr="00441CD0" w:rsidRDefault="007108F8" w:rsidP="004F35A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EF635B3" w14:textId="77777777" w:rsidR="007108F8" w:rsidRPr="00441CD0" w:rsidRDefault="007108F8"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6771653" w14:textId="77777777" w:rsidR="007108F8" w:rsidRPr="00441CD0" w:rsidRDefault="007108F8" w:rsidP="004F35A8">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A0698F" w14:textId="77777777" w:rsidR="007108F8" w:rsidRPr="00441CD0" w:rsidRDefault="007108F8" w:rsidP="004F35A8">
            <w:pPr>
              <w:spacing w:after="0"/>
              <w:rPr>
                <w:rFonts w:ascii="Arial" w:hAnsi="Arial"/>
                <w:b/>
                <w:sz w:val="18"/>
                <w:lang w:val="sv-SE"/>
              </w:rPr>
            </w:pPr>
          </w:p>
        </w:tc>
      </w:tr>
      <w:tr w:rsidR="007108F8" w:rsidRPr="00441CD0" w14:paraId="1A0ADC3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91C830" w14:textId="77777777" w:rsidR="007108F8" w:rsidRPr="00441CD0" w:rsidRDefault="007108F8" w:rsidP="004F35A8">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18B9D84B" w14:textId="77777777" w:rsidR="007108F8" w:rsidRPr="00441CD0" w:rsidRDefault="007108F8" w:rsidP="004F35A8">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2CAB7C94" w14:textId="77777777" w:rsidR="007108F8" w:rsidRPr="002F7440" w:rsidRDefault="007108F8" w:rsidP="004F35A8">
            <w:pPr>
              <w:pStyle w:val="TAL"/>
            </w:pPr>
            <w:r w:rsidRPr="002F7440">
              <w:rPr>
                <w:rFonts w:hint="eastAsia"/>
              </w:rPr>
              <w:t>T</w:t>
            </w:r>
            <w:r w:rsidRPr="002F7440">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9D7109B"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AA4F827"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5D0D4F3" w14:textId="77777777" w:rsidR="007108F8" w:rsidRPr="00441CD0" w:rsidRDefault="007108F8" w:rsidP="004F35A8">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7862D85" w14:textId="77777777" w:rsidR="007108F8" w:rsidRPr="00823058" w:rsidRDefault="007108F8" w:rsidP="004F35A8">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18D067B" w14:textId="77777777" w:rsidR="007108F8" w:rsidRPr="00441CD0" w:rsidRDefault="007108F8" w:rsidP="004F35A8">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A3E7B3F" w14:textId="77777777" w:rsidR="007108F8" w:rsidRPr="00441CD0" w:rsidRDefault="007108F8" w:rsidP="004F35A8">
            <w:pPr>
              <w:pStyle w:val="TAL"/>
              <w:jc w:val="center"/>
              <w:rPr>
                <w:lang w:val="sv-SE"/>
              </w:rPr>
            </w:pPr>
            <w:r>
              <w:rPr>
                <w:lang w:val="sv-SE"/>
              </w:rPr>
              <w:t>Event Notification URI</w:t>
            </w:r>
          </w:p>
        </w:tc>
      </w:tr>
      <w:tr w:rsidR="007108F8" w:rsidRPr="00441CD0" w14:paraId="5D98552B"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hideMark/>
          </w:tcPr>
          <w:p w14:paraId="2DAE9933" w14:textId="77777777" w:rsidR="007108F8" w:rsidRPr="00441CD0" w:rsidRDefault="007108F8" w:rsidP="004F35A8">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1E37F8FE" w14:textId="77777777" w:rsidR="007108F8" w:rsidRPr="00441CD0" w:rsidRDefault="007108F8" w:rsidP="004F35A8">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57FC57" w14:textId="77777777" w:rsidR="007108F8" w:rsidRPr="00441CD0" w:rsidRDefault="007108F8" w:rsidP="004F35A8">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1E788E2B" w14:textId="77777777" w:rsidR="007108F8" w:rsidRPr="00441CD0" w:rsidRDefault="007108F8" w:rsidP="004F35A8">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1F2C511"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7ECE8E" w14:textId="77777777" w:rsidR="007108F8" w:rsidRPr="00441CD0" w:rsidRDefault="007108F8"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0C6EBF7" w14:textId="77777777" w:rsidR="007108F8" w:rsidRPr="00441CD0" w:rsidRDefault="007108F8"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57160E" w14:textId="77777777" w:rsidR="007108F8" w:rsidRPr="00441CD0" w:rsidRDefault="007108F8" w:rsidP="004F35A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9F60130" w14:textId="77777777" w:rsidR="007108F8" w:rsidRPr="00441CD0" w:rsidRDefault="007108F8" w:rsidP="004F35A8">
            <w:pPr>
              <w:pStyle w:val="TAC"/>
              <w:rPr>
                <w:lang w:val="sv-SE"/>
              </w:rPr>
            </w:pPr>
            <w:r>
              <w:t>Notification Correlation ID</w:t>
            </w:r>
          </w:p>
        </w:tc>
      </w:tr>
      <w:tr w:rsidR="007108F8" w:rsidRPr="00441CD0" w14:paraId="1A67DA9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tcPr>
          <w:p w14:paraId="38083E72" w14:textId="77777777" w:rsidR="007108F8" w:rsidRDefault="007108F8" w:rsidP="004F35A8">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F505D81" w14:textId="77777777" w:rsidR="007108F8" w:rsidRPr="00823058" w:rsidRDefault="007108F8" w:rsidP="004F35A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91FD948" w14:textId="77777777" w:rsidR="007108F8" w:rsidRPr="002F7440" w:rsidRDefault="007108F8" w:rsidP="004F35A8">
            <w:pPr>
              <w:pStyle w:val="TAL"/>
            </w:pPr>
            <w:r w:rsidRPr="002F7440">
              <w:t>This IE shall be included if at least one of the flags is set to "1".</w:t>
            </w:r>
          </w:p>
          <w:p w14:paraId="15DF7A92" w14:textId="77777777" w:rsidR="007108F8" w:rsidRPr="005E4925" w:rsidRDefault="007108F8" w:rsidP="004F35A8">
            <w:pPr>
              <w:pStyle w:val="B10"/>
            </w:pPr>
            <w:r w:rsidRPr="002F7440">
              <w:rPr>
                <w:rFonts w:ascii="Arial" w:hAnsi="Arial"/>
                <w:sz w:val="18"/>
              </w:rPr>
              <w:t>-</w:t>
            </w:r>
            <w:r w:rsidRPr="002F7440">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396DFD98" w14:textId="77777777" w:rsidR="007108F8" w:rsidRPr="00441CD0" w:rsidRDefault="007108F8" w:rsidP="004F35A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BA67FCB"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8164D7" w14:textId="77777777" w:rsidR="007108F8" w:rsidRPr="00441CD0" w:rsidRDefault="007108F8" w:rsidP="004F35A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65AA1" w14:textId="77777777" w:rsidR="007108F8" w:rsidRDefault="007108F8" w:rsidP="004F35A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CFBA1E" w14:textId="77777777" w:rsidR="007108F8" w:rsidRPr="00441CD0" w:rsidRDefault="007108F8" w:rsidP="004F35A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A23CC78" w14:textId="77777777" w:rsidR="007108F8" w:rsidRDefault="007108F8" w:rsidP="004F35A8">
            <w:pPr>
              <w:pStyle w:val="TAC"/>
            </w:pPr>
            <w:r>
              <w:t>Reporting Flags</w:t>
            </w:r>
          </w:p>
        </w:tc>
      </w:tr>
    </w:tbl>
    <w:p w14:paraId="4A712022" w14:textId="77777777" w:rsidR="009F6259" w:rsidRDefault="009F6259" w:rsidP="009F6259">
      <w:pPr>
        <w:rPr>
          <w:ins w:id="407" w:author="Frank, 20230327" w:date="2023-04-03T11:38:00Z"/>
          <w:lang w:eastAsia="zh-CN"/>
        </w:rPr>
      </w:pPr>
    </w:p>
    <w:p w14:paraId="4A088D0D" w14:textId="4E504EF1" w:rsidR="009325E4" w:rsidRPr="00441CD0" w:rsidRDefault="009325E4" w:rsidP="009325E4">
      <w:pPr>
        <w:rPr>
          <w:ins w:id="408" w:author="Frank, 20230327" w:date="2023-04-03T11:38:00Z"/>
        </w:rPr>
      </w:pPr>
      <w:ins w:id="409" w:author="Frank, 20230327" w:date="2023-04-03T11:38:00Z">
        <w:r w:rsidRPr="00441CD0">
          <w:t xml:space="preserve">The </w:t>
        </w:r>
      </w:ins>
      <w:ins w:id="410" w:author="Frank, 20230327" w:date="2023-04-03T11:39:00Z">
        <w:r w:rsidR="00E32CF1" w:rsidRPr="002E0168">
          <w:t>N6 Jitter Measurement Control Information</w:t>
        </w:r>
        <w:r w:rsidR="00E32CF1" w:rsidRPr="00441CD0">
          <w:rPr>
            <w:lang w:eastAsia="zh-CN"/>
          </w:rPr>
          <w:t xml:space="preserve"> IE</w:t>
        </w:r>
        <w:r w:rsidR="00E32CF1" w:rsidRPr="00441CD0">
          <w:rPr>
            <w:rFonts w:eastAsia="Batang"/>
            <w:lang w:eastAsia="ko-KR"/>
          </w:rPr>
          <w:t xml:space="preserve"> </w:t>
        </w:r>
      </w:ins>
      <w:ins w:id="411" w:author="Frank, 20230327" w:date="2023-04-03T11:38:00Z">
        <w:r w:rsidRPr="00441CD0">
          <w:rPr>
            <w:rFonts w:eastAsia="Batang"/>
            <w:lang w:eastAsia="ko-KR"/>
          </w:rPr>
          <w:t xml:space="preserve">shall be encoded </w:t>
        </w:r>
        <w:r w:rsidRPr="00441CD0">
          <w:rPr>
            <w:lang w:eastAsia="ja-JP"/>
          </w:rPr>
          <w:t xml:space="preserve">as shown in Table </w:t>
        </w:r>
        <w:r w:rsidRPr="00441CD0">
          <w:t>7.5.2.9-</w:t>
        </w:r>
      </w:ins>
      <w:ins w:id="412" w:author="Frank, 20230327" w:date="2023-04-03T11:39:00Z">
        <w:r w:rsidR="00E32CF1">
          <w:t>x</w:t>
        </w:r>
      </w:ins>
      <w:ins w:id="413" w:author="Frank, 20230327" w:date="2023-04-03T11:38:00Z">
        <w:r>
          <w:t>.</w:t>
        </w:r>
      </w:ins>
    </w:p>
    <w:p w14:paraId="3D741896" w14:textId="17D506AC" w:rsidR="009325E4" w:rsidRPr="00441CD0" w:rsidRDefault="009325E4" w:rsidP="009325E4">
      <w:pPr>
        <w:pStyle w:val="TH"/>
        <w:rPr>
          <w:ins w:id="414" w:author="Frank, 20230327" w:date="2023-04-03T11:38:00Z"/>
          <w:lang w:val="en-US"/>
        </w:rPr>
      </w:pPr>
      <w:ins w:id="415" w:author="Frank, 20230327" w:date="2023-04-03T11:38:00Z">
        <w:r w:rsidRPr="00441CD0">
          <w:t>Table 7.5.</w:t>
        </w:r>
      </w:ins>
      <w:ins w:id="416" w:author="Frank, 20230327" w:date="2023-04-03T11:39:00Z">
        <w:r w:rsidR="00E32CF1">
          <w:t>2</w:t>
        </w:r>
      </w:ins>
      <w:ins w:id="417" w:author="Frank, 20230327" w:date="2023-04-03T11:38:00Z">
        <w:r w:rsidRPr="00441CD0">
          <w:t>.</w:t>
        </w:r>
      </w:ins>
      <w:ins w:id="418" w:author="Frank, 20230327" w:date="2023-04-03T11:39:00Z">
        <w:r w:rsidR="00E32CF1">
          <w:t>9</w:t>
        </w:r>
      </w:ins>
      <w:ins w:id="419" w:author="Frank, 20230327" w:date="2023-04-03T11:38:00Z">
        <w:r w:rsidRPr="00441CD0">
          <w:t>-</w:t>
        </w:r>
        <w:r>
          <w:t>x</w:t>
        </w:r>
        <w:r w:rsidRPr="00441CD0">
          <w:t xml:space="preserve">: </w:t>
        </w:r>
      </w:ins>
      <w:ins w:id="420" w:author="Frank, 20230327" w:date="2023-04-03T11:39:00Z">
        <w:r w:rsidR="00E32CF1" w:rsidRPr="002E0168">
          <w:t>N6 Jitter Measurement Control Information</w:t>
        </w:r>
      </w:ins>
      <w:ins w:id="421" w:author="Frank, 20230327" w:date="2023-04-03T11:38:00Z">
        <w:r w:rsidRPr="00441CD0">
          <w:rPr>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Change w:id="422">
          <w:tblGrid>
            <w:gridCol w:w="1561"/>
            <w:gridCol w:w="336"/>
            <w:gridCol w:w="370"/>
            <w:gridCol w:w="4302"/>
            <w:gridCol w:w="370"/>
            <w:gridCol w:w="370"/>
            <w:gridCol w:w="370"/>
            <w:gridCol w:w="370"/>
            <w:gridCol w:w="370"/>
            <w:gridCol w:w="1405"/>
          </w:tblGrid>
        </w:tblGridChange>
      </w:tblGrid>
      <w:tr w:rsidR="009325E4" w:rsidRPr="00441CD0" w14:paraId="017D34A2" w14:textId="77777777" w:rsidTr="004F35A8">
        <w:trPr>
          <w:jc w:val="center"/>
          <w:ins w:id="423" w:author="Frank, 20230327" w:date="2023-04-03T11:38:00Z"/>
        </w:trPr>
        <w:tc>
          <w:tcPr>
            <w:tcW w:w="1561" w:type="dxa"/>
            <w:tcBorders>
              <w:top w:val="single" w:sz="4" w:space="0" w:color="auto"/>
              <w:left w:val="single" w:sz="4" w:space="0" w:color="auto"/>
              <w:right w:val="single" w:sz="4" w:space="0" w:color="auto"/>
            </w:tcBorders>
            <w:shd w:val="clear" w:color="auto" w:fill="D9D9D9"/>
          </w:tcPr>
          <w:p w14:paraId="29DFF927" w14:textId="77777777" w:rsidR="009325E4" w:rsidRPr="00441CD0" w:rsidRDefault="009325E4" w:rsidP="004F35A8">
            <w:pPr>
              <w:pStyle w:val="TAL"/>
              <w:rPr>
                <w:ins w:id="424" w:author="Frank, 20230327" w:date="2023-04-03T11:38:00Z"/>
              </w:rPr>
            </w:pPr>
            <w:ins w:id="425" w:author="Frank, 20230327" w:date="2023-04-03T11:38: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0660BA9" w14:textId="77777777" w:rsidR="009325E4" w:rsidRPr="00441CD0" w:rsidRDefault="009325E4" w:rsidP="004F35A8">
            <w:pPr>
              <w:pStyle w:val="TAH"/>
              <w:rPr>
                <w:ins w:id="426" w:author="Frank, 20230327" w:date="2023-04-03T11:38:00Z"/>
              </w:rPr>
            </w:pPr>
          </w:p>
        </w:tc>
        <w:tc>
          <w:tcPr>
            <w:tcW w:w="370" w:type="dxa"/>
            <w:tcBorders>
              <w:top w:val="single" w:sz="4" w:space="0" w:color="auto"/>
              <w:left w:val="nil"/>
              <w:bottom w:val="single" w:sz="4" w:space="0" w:color="auto"/>
              <w:right w:val="nil"/>
            </w:tcBorders>
            <w:shd w:val="clear" w:color="auto" w:fill="D9D9D9"/>
          </w:tcPr>
          <w:p w14:paraId="35DA189A" w14:textId="77777777" w:rsidR="009325E4" w:rsidRPr="00441CD0" w:rsidRDefault="009325E4" w:rsidP="004F35A8">
            <w:pPr>
              <w:pStyle w:val="TAC"/>
              <w:rPr>
                <w:ins w:id="427" w:author="Frank, 20230327" w:date="2023-04-03T11:38:00Z"/>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0AEEAD5B" w14:textId="7BBC4408" w:rsidR="009325E4" w:rsidRPr="00441CD0" w:rsidRDefault="00E32CF1" w:rsidP="004F35A8">
            <w:pPr>
              <w:pStyle w:val="TAC"/>
              <w:rPr>
                <w:ins w:id="428" w:author="Frank, 20230327" w:date="2023-04-03T11:38:00Z"/>
                <w:lang w:val="en-US"/>
              </w:rPr>
            </w:pPr>
            <w:ins w:id="429" w:author="Frank, 20230327" w:date="2023-04-03T11:39:00Z">
              <w:r w:rsidRPr="002E0168">
                <w:t>N6 Jitter Measurement Control Information</w:t>
              </w:r>
            </w:ins>
            <w:ins w:id="430" w:author="Frank, 20230327" w:date="2023-04-03T11:38:00Z">
              <w:r w:rsidR="009325E4" w:rsidRPr="00441CD0">
                <w:rPr>
                  <w:lang w:val="en-US"/>
                </w:rPr>
                <w:t xml:space="preserve"> IE Type = </w:t>
              </w:r>
            </w:ins>
            <w:ins w:id="431" w:author="Frank, 20230327" w:date="2023-04-03T11:39:00Z">
              <w:r>
                <w:rPr>
                  <w:lang w:val="en-US"/>
                </w:rPr>
                <w:t>a</w:t>
              </w:r>
            </w:ins>
            <w:ins w:id="432" w:author="Frank, 20230327" w:date="2023-04-03T11:38:00Z">
              <w:r w:rsidR="009325E4" w:rsidRPr="00441CD0">
                <w:rPr>
                  <w:lang w:val="en-US"/>
                </w:rPr>
                <w:t xml:space="preserve"> (decimal)</w:t>
              </w:r>
            </w:ins>
          </w:p>
        </w:tc>
      </w:tr>
      <w:tr w:rsidR="009325E4" w:rsidRPr="00441CD0" w14:paraId="6886A1BE" w14:textId="77777777" w:rsidTr="004F35A8">
        <w:trPr>
          <w:jc w:val="center"/>
          <w:ins w:id="433" w:author="Frank, 20230327" w:date="2023-04-03T11:38:00Z"/>
        </w:trPr>
        <w:tc>
          <w:tcPr>
            <w:tcW w:w="1561" w:type="dxa"/>
            <w:tcBorders>
              <w:top w:val="single" w:sz="4" w:space="0" w:color="auto"/>
              <w:left w:val="single" w:sz="4" w:space="0" w:color="auto"/>
              <w:right w:val="single" w:sz="4" w:space="0" w:color="auto"/>
            </w:tcBorders>
            <w:shd w:val="clear" w:color="auto" w:fill="D9D9D9"/>
          </w:tcPr>
          <w:p w14:paraId="3B58E3A6" w14:textId="77777777" w:rsidR="009325E4" w:rsidRPr="00441CD0" w:rsidRDefault="009325E4" w:rsidP="004F35A8">
            <w:pPr>
              <w:pStyle w:val="TAL"/>
              <w:rPr>
                <w:ins w:id="434" w:author="Frank, 20230327" w:date="2023-04-03T11:38:00Z"/>
              </w:rPr>
            </w:pPr>
            <w:ins w:id="435" w:author="Frank, 20230327" w:date="2023-04-03T11:38:00Z">
              <w:r w:rsidRPr="00441CD0">
                <w:t>Octets 3 and 4</w:t>
              </w:r>
            </w:ins>
          </w:p>
        </w:tc>
        <w:tc>
          <w:tcPr>
            <w:tcW w:w="336" w:type="dxa"/>
            <w:tcBorders>
              <w:top w:val="single" w:sz="4" w:space="0" w:color="auto"/>
              <w:left w:val="single" w:sz="4" w:space="0" w:color="auto"/>
              <w:right w:val="nil"/>
            </w:tcBorders>
            <w:shd w:val="clear" w:color="auto" w:fill="D9D9D9"/>
          </w:tcPr>
          <w:p w14:paraId="5C222501" w14:textId="77777777" w:rsidR="009325E4" w:rsidRPr="00441CD0" w:rsidRDefault="009325E4" w:rsidP="004F35A8">
            <w:pPr>
              <w:pStyle w:val="TAH"/>
              <w:rPr>
                <w:ins w:id="436" w:author="Frank, 20230327" w:date="2023-04-03T11:38:00Z"/>
              </w:rPr>
            </w:pPr>
          </w:p>
        </w:tc>
        <w:tc>
          <w:tcPr>
            <w:tcW w:w="370" w:type="dxa"/>
            <w:tcBorders>
              <w:top w:val="single" w:sz="4" w:space="0" w:color="auto"/>
              <w:left w:val="nil"/>
              <w:right w:val="nil"/>
            </w:tcBorders>
            <w:shd w:val="clear" w:color="auto" w:fill="D9D9D9"/>
          </w:tcPr>
          <w:p w14:paraId="24F28A88" w14:textId="77777777" w:rsidR="009325E4" w:rsidRPr="00441CD0" w:rsidRDefault="009325E4" w:rsidP="004F35A8">
            <w:pPr>
              <w:pStyle w:val="TAC"/>
              <w:rPr>
                <w:ins w:id="437" w:author="Frank, 20230327" w:date="2023-04-03T11:38:00Z"/>
              </w:rPr>
            </w:pPr>
          </w:p>
        </w:tc>
        <w:tc>
          <w:tcPr>
            <w:tcW w:w="7557" w:type="dxa"/>
            <w:gridSpan w:val="7"/>
            <w:tcBorders>
              <w:top w:val="single" w:sz="4" w:space="0" w:color="auto"/>
              <w:left w:val="nil"/>
              <w:right w:val="single" w:sz="4" w:space="0" w:color="auto"/>
            </w:tcBorders>
            <w:shd w:val="clear" w:color="auto" w:fill="D9D9D9"/>
          </w:tcPr>
          <w:p w14:paraId="07B93DDB" w14:textId="77777777" w:rsidR="009325E4" w:rsidRPr="00441CD0" w:rsidRDefault="009325E4" w:rsidP="004F35A8">
            <w:pPr>
              <w:pStyle w:val="TAC"/>
              <w:rPr>
                <w:ins w:id="438" w:author="Frank, 20230327" w:date="2023-04-03T11:38:00Z"/>
              </w:rPr>
            </w:pPr>
            <w:ins w:id="439" w:author="Frank, 20230327" w:date="2023-04-03T11:38:00Z">
              <w:r w:rsidRPr="00441CD0">
                <w:t>Length = n</w:t>
              </w:r>
            </w:ins>
          </w:p>
        </w:tc>
      </w:tr>
      <w:tr w:rsidR="009325E4" w:rsidRPr="00441CD0" w14:paraId="0BC33DCC" w14:textId="77777777" w:rsidTr="004F35A8">
        <w:trPr>
          <w:jc w:val="center"/>
          <w:ins w:id="440" w:author="Frank, 20230327" w:date="2023-04-03T11:38:00Z"/>
        </w:trPr>
        <w:tc>
          <w:tcPr>
            <w:tcW w:w="1561" w:type="dxa"/>
            <w:vMerge w:val="restart"/>
            <w:tcBorders>
              <w:top w:val="single" w:sz="4" w:space="0" w:color="auto"/>
              <w:left w:val="single" w:sz="4" w:space="0" w:color="auto"/>
              <w:right w:val="single" w:sz="4" w:space="0" w:color="auto"/>
            </w:tcBorders>
          </w:tcPr>
          <w:p w14:paraId="0FF7F627" w14:textId="77777777" w:rsidR="009325E4" w:rsidRPr="00441CD0" w:rsidRDefault="009325E4" w:rsidP="004F35A8">
            <w:pPr>
              <w:pStyle w:val="TAH"/>
              <w:rPr>
                <w:ins w:id="441" w:author="Frank, 20230327" w:date="2023-04-03T11:38:00Z"/>
              </w:rPr>
            </w:pPr>
            <w:ins w:id="442" w:author="Frank, 20230327" w:date="2023-04-03T11:38:00Z">
              <w:r w:rsidRPr="00441CD0">
                <w:t>Information elements</w:t>
              </w:r>
            </w:ins>
          </w:p>
        </w:tc>
        <w:tc>
          <w:tcPr>
            <w:tcW w:w="336" w:type="dxa"/>
            <w:vMerge w:val="restart"/>
            <w:tcBorders>
              <w:top w:val="single" w:sz="4" w:space="0" w:color="auto"/>
              <w:left w:val="single" w:sz="4" w:space="0" w:color="auto"/>
              <w:right w:val="single" w:sz="4" w:space="0" w:color="auto"/>
            </w:tcBorders>
          </w:tcPr>
          <w:p w14:paraId="36AB00DF" w14:textId="77777777" w:rsidR="009325E4" w:rsidRPr="00441CD0" w:rsidRDefault="009325E4" w:rsidP="004F35A8">
            <w:pPr>
              <w:pStyle w:val="TAH"/>
              <w:rPr>
                <w:ins w:id="443" w:author="Frank, 20230327" w:date="2023-04-03T11:38:00Z"/>
              </w:rPr>
            </w:pPr>
            <w:ins w:id="444" w:author="Frank, 20230327" w:date="2023-04-03T11:38:00Z">
              <w:r w:rsidRPr="00441CD0">
                <w:t>P</w:t>
              </w:r>
            </w:ins>
          </w:p>
        </w:tc>
        <w:tc>
          <w:tcPr>
            <w:tcW w:w="4672" w:type="dxa"/>
            <w:gridSpan w:val="2"/>
            <w:vMerge w:val="restart"/>
            <w:tcBorders>
              <w:top w:val="single" w:sz="4" w:space="0" w:color="auto"/>
              <w:left w:val="single" w:sz="4" w:space="0" w:color="auto"/>
              <w:right w:val="single" w:sz="4" w:space="0" w:color="auto"/>
            </w:tcBorders>
          </w:tcPr>
          <w:p w14:paraId="594D4885" w14:textId="77777777" w:rsidR="009325E4" w:rsidRPr="00441CD0" w:rsidRDefault="009325E4" w:rsidP="004F35A8">
            <w:pPr>
              <w:pStyle w:val="TAH"/>
              <w:rPr>
                <w:ins w:id="445" w:author="Frank, 20230327" w:date="2023-04-03T11:38:00Z"/>
              </w:rPr>
            </w:pPr>
            <w:ins w:id="446" w:author="Frank, 20230327" w:date="2023-04-03T11:38:00Z">
              <w:r w:rsidRPr="00441CD0">
                <w:t>Condition / Comment</w:t>
              </w:r>
            </w:ins>
          </w:p>
        </w:tc>
        <w:tc>
          <w:tcPr>
            <w:tcW w:w="1850" w:type="dxa"/>
            <w:gridSpan w:val="5"/>
            <w:tcBorders>
              <w:top w:val="single" w:sz="4" w:space="0" w:color="auto"/>
              <w:left w:val="single" w:sz="4" w:space="0" w:color="auto"/>
              <w:right w:val="single" w:sz="4" w:space="0" w:color="auto"/>
            </w:tcBorders>
          </w:tcPr>
          <w:p w14:paraId="04E40A89" w14:textId="77777777" w:rsidR="009325E4" w:rsidRPr="00441CD0" w:rsidRDefault="009325E4" w:rsidP="004F35A8">
            <w:pPr>
              <w:pStyle w:val="TAH"/>
              <w:rPr>
                <w:ins w:id="447" w:author="Frank, 20230327" w:date="2023-04-03T11:38:00Z"/>
              </w:rPr>
            </w:pPr>
            <w:ins w:id="448" w:author="Frank, 20230327" w:date="2023-04-03T11:38:00Z">
              <w:r w:rsidRPr="00441CD0">
                <w:t>Appl.</w:t>
              </w:r>
            </w:ins>
          </w:p>
        </w:tc>
        <w:tc>
          <w:tcPr>
            <w:tcW w:w="1405" w:type="dxa"/>
            <w:vMerge w:val="restart"/>
            <w:tcBorders>
              <w:top w:val="single" w:sz="4" w:space="0" w:color="auto"/>
              <w:left w:val="single" w:sz="4" w:space="0" w:color="auto"/>
              <w:right w:val="single" w:sz="4" w:space="0" w:color="auto"/>
            </w:tcBorders>
          </w:tcPr>
          <w:p w14:paraId="3B74D2AE" w14:textId="77777777" w:rsidR="009325E4" w:rsidRPr="00441CD0" w:rsidRDefault="009325E4" w:rsidP="004F35A8">
            <w:pPr>
              <w:pStyle w:val="TAH"/>
              <w:rPr>
                <w:ins w:id="449" w:author="Frank, 20230327" w:date="2023-04-03T11:38:00Z"/>
              </w:rPr>
            </w:pPr>
            <w:ins w:id="450" w:author="Frank, 20230327" w:date="2023-04-03T11:38:00Z">
              <w:r w:rsidRPr="00441CD0">
                <w:t>IE Type</w:t>
              </w:r>
            </w:ins>
          </w:p>
        </w:tc>
      </w:tr>
      <w:tr w:rsidR="009325E4" w:rsidRPr="00441CD0" w14:paraId="3FBB80B9" w14:textId="77777777" w:rsidTr="004F35A8">
        <w:trPr>
          <w:jc w:val="center"/>
          <w:ins w:id="451" w:author="Frank, 20230327" w:date="2023-04-03T11:38:00Z"/>
        </w:trPr>
        <w:tc>
          <w:tcPr>
            <w:tcW w:w="1561" w:type="dxa"/>
            <w:vMerge/>
            <w:tcBorders>
              <w:left w:val="single" w:sz="4" w:space="0" w:color="auto"/>
              <w:bottom w:val="single" w:sz="4" w:space="0" w:color="auto"/>
              <w:right w:val="single" w:sz="4" w:space="0" w:color="auto"/>
            </w:tcBorders>
          </w:tcPr>
          <w:p w14:paraId="5C2673C1" w14:textId="77777777" w:rsidR="009325E4" w:rsidRPr="00441CD0" w:rsidRDefault="009325E4" w:rsidP="004F35A8">
            <w:pPr>
              <w:pStyle w:val="TAH"/>
              <w:rPr>
                <w:ins w:id="452" w:author="Frank, 20230327" w:date="2023-04-03T11:38:00Z"/>
              </w:rPr>
            </w:pPr>
          </w:p>
        </w:tc>
        <w:tc>
          <w:tcPr>
            <w:tcW w:w="336" w:type="dxa"/>
            <w:vMerge/>
            <w:tcBorders>
              <w:left w:val="single" w:sz="4" w:space="0" w:color="auto"/>
              <w:bottom w:val="single" w:sz="4" w:space="0" w:color="auto"/>
              <w:right w:val="single" w:sz="4" w:space="0" w:color="auto"/>
            </w:tcBorders>
          </w:tcPr>
          <w:p w14:paraId="4A33993E" w14:textId="77777777" w:rsidR="009325E4" w:rsidRPr="00441CD0" w:rsidRDefault="009325E4" w:rsidP="004F35A8">
            <w:pPr>
              <w:pStyle w:val="TAH"/>
              <w:rPr>
                <w:ins w:id="453" w:author="Frank, 20230327" w:date="2023-04-03T11:38:00Z"/>
              </w:rPr>
            </w:pPr>
          </w:p>
        </w:tc>
        <w:tc>
          <w:tcPr>
            <w:tcW w:w="4672" w:type="dxa"/>
            <w:gridSpan w:val="2"/>
            <w:vMerge/>
            <w:tcBorders>
              <w:left w:val="single" w:sz="4" w:space="0" w:color="auto"/>
              <w:bottom w:val="single" w:sz="4" w:space="0" w:color="auto"/>
              <w:right w:val="single" w:sz="4" w:space="0" w:color="auto"/>
            </w:tcBorders>
          </w:tcPr>
          <w:p w14:paraId="388AA91B" w14:textId="77777777" w:rsidR="009325E4" w:rsidRPr="00441CD0" w:rsidRDefault="009325E4" w:rsidP="004F35A8">
            <w:pPr>
              <w:pStyle w:val="TAH"/>
              <w:rPr>
                <w:ins w:id="454" w:author="Frank, 20230327" w:date="2023-04-03T11:38:00Z"/>
              </w:rPr>
            </w:pPr>
          </w:p>
        </w:tc>
        <w:tc>
          <w:tcPr>
            <w:tcW w:w="370" w:type="dxa"/>
            <w:tcBorders>
              <w:top w:val="single" w:sz="4" w:space="0" w:color="auto"/>
              <w:left w:val="single" w:sz="4" w:space="0" w:color="auto"/>
              <w:bottom w:val="single" w:sz="4" w:space="0" w:color="auto"/>
              <w:right w:val="single" w:sz="4" w:space="0" w:color="auto"/>
            </w:tcBorders>
          </w:tcPr>
          <w:p w14:paraId="3A863285" w14:textId="77777777" w:rsidR="009325E4" w:rsidRPr="00441CD0" w:rsidRDefault="009325E4" w:rsidP="004F35A8">
            <w:pPr>
              <w:pStyle w:val="TAH"/>
              <w:rPr>
                <w:ins w:id="455" w:author="Frank, 20230327" w:date="2023-04-03T11:38:00Z"/>
              </w:rPr>
            </w:pPr>
            <w:proofErr w:type="spellStart"/>
            <w:ins w:id="456" w:author="Frank, 20230327" w:date="2023-04-03T11:38: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494CFD9F" w14:textId="77777777" w:rsidR="009325E4" w:rsidRPr="00441CD0" w:rsidRDefault="009325E4" w:rsidP="004F35A8">
            <w:pPr>
              <w:pStyle w:val="TAH"/>
              <w:rPr>
                <w:ins w:id="457" w:author="Frank, 20230327" w:date="2023-04-03T11:38:00Z"/>
              </w:rPr>
            </w:pPr>
            <w:proofErr w:type="spellStart"/>
            <w:ins w:id="458" w:author="Frank, 20230327" w:date="2023-04-03T11:38: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9AA866B" w14:textId="77777777" w:rsidR="009325E4" w:rsidRPr="00441CD0" w:rsidRDefault="009325E4" w:rsidP="004F35A8">
            <w:pPr>
              <w:pStyle w:val="TAH"/>
              <w:rPr>
                <w:ins w:id="459" w:author="Frank, 20230327" w:date="2023-04-03T11:38:00Z"/>
              </w:rPr>
            </w:pPr>
            <w:proofErr w:type="spellStart"/>
            <w:ins w:id="460" w:author="Frank, 20230327" w:date="2023-04-03T11:38: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DF37F8E" w14:textId="77777777" w:rsidR="009325E4" w:rsidRPr="00441CD0" w:rsidRDefault="009325E4" w:rsidP="004F35A8">
            <w:pPr>
              <w:pStyle w:val="TAH"/>
              <w:rPr>
                <w:ins w:id="461" w:author="Frank, 20230327" w:date="2023-04-03T11:38:00Z"/>
                <w:lang w:val="de-DE"/>
              </w:rPr>
            </w:pPr>
            <w:ins w:id="462" w:author="Frank, 20230327" w:date="2023-04-03T11:38: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51712567" w14:textId="77777777" w:rsidR="009325E4" w:rsidRPr="00441CD0" w:rsidRDefault="009325E4" w:rsidP="004F35A8">
            <w:pPr>
              <w:pStyle w:val="TAH"/>
              <w:rPr>
                <w:ins w:id="463" w:author="Frank, 20230327" w:date="2023-04-03T11:38:00Z"/>
              </w:rPr>
            </w:pPr>
            <w:ins w:id="464" w:author="Frank, 20230327" w:date="2023-04-03T11:38:00Z">
              <w:r>
                <w:t>N4mb</w:t>
              </w:r>
            </w:ins>
          </w:p>
        </w:tc>
        <w:tc>
          <w:tcPr>
            <w:tcW w:w="1405" w:type="dxa"/>
            <w:vMerge/>
            <w:tcBorders>
              <w:left w:val="single" w:sz="4" w:space="0" w:color="auto"/>
              <w:bottom w:val="single" w:sz="4" w:space="0" w:color="auto"/>
              <w:right w:val="single" w:sz="4" w:space="0" w:color="auto"/>
            </w:tcBorders>
          </w:tcPr>
          <w:p w14:paraId="7CB4D0CF" w14:textId="77777777" w:rsidR="009325E4" w:rsidRPr="00441CD0" w:rsidRDefault="009325E4" w:rsidP="004F35A8">
            <w:pPr>
              <w:pStyle w:val="TAH"/>
              <w:rPr>
                <w:ins w:id="465" w:author="Frank, 20230327" w:date="2023-04-03T11:38:00Z"/>
              </w:rPr>
            </w:pPr>
          </w:p>
        </w:tc>
      </w:tr>
      <w:tr w:rsidR="009325E4" w:rsidRPr="00441CD0" w14:paraId="098730ED" w14:textId="77777777" w:rsidTr="004F35A8">
        <w:trPr>
          <w:jc w:val="center"/>
          <w:ins w:id="466" w:author="Frank, 20230327" w:date="2023-04-03T11:38:00Z"/>
        </w:trPr>
        <w:tc>
          <w:tcPr>
            <w:tcW w:w="1561" w:type="dxa"/>
            <w:tcBorders>
              <w:top w:val="single" w:sz="4" w:space="0" w:color="auto"/>
              <w:left w:val="single" w:sz="4" w:space="0" w:color="auto"/>
              <w:bottom w:val="single" w:sz="4" w:space="0" w:color="auto"/>
              <w:right w:val="single" w:sz="4" w:space="0" w:color="auto"/>
            </w:tcBorders>
            <w:vAlign w:val="center"/>
          </w:tcPr>
          <w:p w14:paraId="174605DD" w14:textId="77777777" w:rsidR="009325E4" w:rsidRPr="00441CD0" w:rsidRDefault="009325E4" w:rsidP="004F35A8">
            <w:pPr>
              <w:pStyle w:val="TAL"/>
              <w:rPr>
                <w:ins w:id="467" w:author="Frank, 20230327" w:date="2023-04-03T11:38:00Z"/>
                <w:szCs w:val="18"/>
                <w:lang w:val="de-DE"/>
              </w:rPr>
            </w:pPr>
            <w:ins w:id="468" w:author="Frank, 20230327" w:date="2023-04-03T11:38:00Z">
              <w:r w:rsidRPr="00441CD0">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14:paraId="745B9BCA" w14:textId="77777777" w:rsidR="009325E4" w:rsidRPr="00441CD0" w:rsidRDefault="009325E4" w:rsidP="004F35A8">
            <w:pPr>
              <w:pStyle w:val="TAC"/>
              <w:rPr>
                <w:ins w:id="469" w:author="Frank, 20230327" w:date="2023-04-03T11:38:00Z"/>
                <w:lang w:val="de-DE"/>
              </w:rPr>
            </w:pPr>
            <w:ins w:id="470" w:author="Frank, 20230327" w:date="2023-04-03T11:38:00Z">
              <w:r w:rsidRPr="00823058">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3E7C8BA3" w14:textId="2CBC441F" w:rsidR="009325E4" w:rsidRDefault="009325E4" w:rsidP="004F35A8">
            <w:pPr>
              <w:pStyle w:val="TAL"/>
              <w:rPr>
                <w:ins w:id="471" w:author="Frank, 20230327" w:date="2023-04-03T11:41:00Z"/>
                <w:szCs w:val="18"/>
                <w:lang w:val="en-US"/>
              </w:rPr>
            </w:pPr>
            <w:ins w:id="472" w:author="Frank, 20230327" w:date="2023-04-03T11:38:00Z">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 xml:space="preserve">for which </w:t>
              </w:r>
            </w:ins>
            <w:ins w:id="473" w:author="Frank, 202304 v1" w:date="2023-04-19T21:57:00Z">
              <w:r w:rsidR="00666446">
                <w:rPr>
                  <w:szCs w:val="18"/>
                  <w:lang w:val="en-US"/>
                </w:rPr>
                <w:t xml:space="preserve">N6 Jitter </w:t>
              </w:r>
            </w:ins>
            <w:ins w:id="474" w:author="Bruno Landais - rev1" w:date="2023-04-20T17:16:00Z">
              <w:r w:rsidR="005E2892">
                <w:rPr>
                  <w:szCs w:val="18"/>
                  <w:lang w:val="en-US"/>
                </w:rPr>
                <w:t>is requested to</w:t>
              </w:r>
            </w:ins>
            <w:ins w:id="475" w:author="Frank, 202304 v1" w:date="2023-04-19T21:57:00Z">
              <w:r w:rsidR="00F65208">
                <w:rPr>
                  <w:szCs w:val="18"/>
                  <w:lang w:val="en-US"/>
                </w:rPr>
                <w:t xml:space="preserve"> be measured</w:t>
              </w:r>
            </w:ins>
            <w:ins w:id="476" w:author="Frank, 20230327" w:date="2023-04-03T11:38:00Z">
              <w:r w:rsidRPr="00441CD0">
                <w:rPr>
                  <w:szCs w:val="18"/>
                  <w:lang w:val="en-US"/>
                </w:rPr>
                <w:t>.</w:t>
              </w:r>
            </w:ins>
          </w:p>
          <w:p w14:paraId="1793D45F" w14:textId="77777777" w:rsidR="00CD1141" w:rsidRDefault="00CD1141" w:rsidP="004F35A8">
            <w:pPr>
              <w:pStyle w:val="TAL"/>
              <w:rPr>
                <w:ins w:id="477" w:author="Frank, 20230327" w:date="2023-04-03T11:41:00Z"/>
                <w:szCs w:val="18"/>
                <w:lang w:val="en-US"/>
              </w:rPr>
            </w:pPr>
          </w:p>
          <w:p w14:paraId="79749089" w14:textId="5B249DB4" w:rsidR="00CD1141" w:rsidRPr="00441CD0" w:rsidRDefault="00CD1141" w:rsidP="004F35A8">
            <w:pPr>
              <w:pStyle w:val="TAL"/>
              <w:rPr>
                <w:ins w:id="478" w:author="Frank, 20230327" w:date="2023-04-03T11:38:00Z"/>
                <w:szCs w:val="18"/>
                <w:lang w:val="en-US"/>
              </w:rPr>
            </w:pPr>
            <w:ins w:id="479" w:author="Frank, 20230327" w:date="2023-04-03T11:42:00Z">
              <w:r w:rsidRPr="00441CD0">
                <w:rPr>
                  <w:lang w:eastAsia="zh-CN"/>
                </w:rPr>
                <w:t>Several IEs within the same IE type may be present to represent different QoS flows.</w:t>
              </w:r>
            </w:ins>
          </w:p>
        </w:tc>
        <w:tc>
          <w:tcPr>
            <w:tcW w:w="370" w:type="dxa"/>
            <w:tcBorders>
              <w:top w:val="single" w:sz="4" w:space="0" w:color="auto"/>
              <w:left w:val="single" w:sz="4" w:space="0" w:color="auto"/>
              <w:bottom w:val="single" w:sz="4" w:space="0" w:color="auto"/>
              <w:right w:val="single" w:sz="4" w:space="0" w:color="auto"/>
            </w:tcBorders>
          </w:tcPr>
          <w:p w14:paraId="07D9D73A" w14:textId="77777777" w:rsidR="009325E4" w:rsidRPr="00441CD0" w:rsidRDefault="009325E4" w:rsidP="004F35A8">
            <w:pPr>
              <w:pStyle w:val="TAC"/>
              <w:rPr>
                <w:ins w:id="480" w:author="Frank, 20230327" w:date="2023-04-03T11:38:00Z"/>
                <w:lang w:val="de-DE"/>
              </w:rPr>
            </w:pPr>
            <w:ins w:id="481"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B227E7F" w14:textId="77777777" w:rsidR="009325E4" w:rsidRPr="00441CD0" w:rsidRDefault="009325E4" w:rsidP="004F35A8">
            <w:pPr>
              <w:pStyle w:val="TAC"/>
              <w:rPr>
                <w:ins w:id="482" w:author="Frank, 20230327" w:date="2023-04-03T11:38:00Z"/>
                <w:lang w:val="de-DE"/>
              </w:rPr>
            </w:pPr>
            <w:ins w:id="483"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55BB158" w14:textId="77777777" w:rsidR="009325E4" w:rsidRPr="00441CD0" w:rsidRDefault="009325E4" w:rsidP="004F35A8">
            <w:pPr>
              <w:pStyle w:val="TAC"/>
              <w:rPr>
                <w:ins w:id="484" w:author="Frank, 20230327" w:date="2023-04-03T11:38:00Z"/>
                <w:lang w:val="de-DE"/>
              </w:rPr>
            </w:pPr>
            <w:ins w:id="485"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AF4354" w14:textId="77777777" w:rsidR="009325E4" w:rsidRPr="00441CD0" w:rsidRDefault="009325E4" w:rsidP="004F35A8">
            <w:pPr>
              <w:pStyle w:val="TAC"/>
              <w:rPr>
                <w:ins w:id="486" w:author="Frank, 20230327" w:date="2023-04-03T11:38:00Z"/>
                <w:lang w:val="sv-SE"/>
              </w:rPr>
            </w:pPr>
            <w:ins w:id="487" w:author="Frank, 20230327" w:date="2023-04-03T11:38: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43B6B67F" w14:textId="77777777" w:rsidR="009325E4" w:rsidRPr="00441CD0" w:rsidRDefault="009325E4" w:rsidP="004F35A8">
            <w:pPr>
              <w:pStyle w:val="TAC"/>
              <w:rPr>
                <w:ins w:id="488" w:author="Frank, 20230327" w:date="2023-04-03T11:38:00Z"/>
                <w:lang w:val="de-DE"/>
              </w:rPr>
            </w:pPr>
            <w:ins w:id="489" w:author="Frank, 20230327" w:date="2023-04-03T11:38: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383FCD4" w14:textId="77777777" w:rsidR="009325E4" w:rsidRPr="00441CD0" w:rsidRDefault="009325E4" w:rsidP="004F35A8">
            <w:pPr>
              <w:pStyle w:val="TAC"/>
              <w:rPr>
                <w:ins w:id="490" w:author="Frank, 20230327" w:date="2023-04-03T11:38:00Z"/>
              </w:rPr>
            </w:pPr>
            <w:ins w:id="491" w:author="Frank, 20230327" w:date="2023-04-03T11:38:00Z">
              <w:r w:rsidRPr="00441CD0">
                <w:rPr>
                  <w:rFonts w:hint="eastAsia"/>
                  <w:lang w:eastAsia="zh-CN"/>
                </w:rPr>
                <w:t>Q</w:t>
              </w:r>
              <w:r w:rsidRPr="00441CD0">
                <w:rPr>
                  <w:lang w:eastAsia="zh-CN"/>
                </w:rPr>
                <w:t>FI</w:t>
              </w:r>
            </w:ins>
          </w:p>
        </w:tc>
      </w:tr>
      <w:tr w:rsidR="009325E4" w:rsidRPr="00441CD0" w14:paraId="7908E928" w14:textId="77777777" w:rsidTr="004F35A8">
        <w:trPr>
          <w:jc w:val="center"/>
          <w:ins w:id="492" w:author="Frank, 20230327" w:date="2023-04-03T11:38:00Z"/>
        </w:trPr>
        <w:tc>
          <w:tcPr>
            <w:tcW w:w="1561" w:type="dxa"/>
            <w:tcBorders>
              <w:top w:val="single" w:sz="4" w:space="0" w:color="auto"/>
              <w:left w:val="single" w:sz="4" w:space="0" w:color="auto"/>
              <w:bottom w:val="single" w:sz="4" w:space="0" w:color="auto"/>
              <w:right w:val="single" w:sz="4" w:space="0" w:color="auto"/>
            </w:tcBorders>
            <w:vAlign w:val="center"/>
          </w:tcPr>
          <w:p w14:paraId="226CBAC2" w14:textId="3B0E2C92" w:rsidR="009325E4" w:rsidRPr="00441CD0" w:rsidRDefault="00E212B1" w:rsidP="004F35A8">
            <w:pPr>
              <w:pStyle w:val="TAL"/>
              <w:rPr>
                <w:ins w:id="493" w:author="Frank, 20230327" w:date="2023-04-03T11:38:00Z"/>
                <w:szCs w:val="18"/>
                <w:lang w:val="de-DE"/>
              </w:rPr>
            </w:pPr>
            <w:ins w:id="494" w:author="Frank, 20230327" w:date="2023-04-03T11:40:00Z">
              <w:r>
                <w:rPr>
                  <w:lang w:val="en-US"/>
                </w:rPr>
                <w:t>DL Periodicity</w:t>
              </w:r>
            </w:ins>
          </w:p>
        </w:tc>
        <w:tc>
          <w:tcPr>
            <w:tcW w:w="336" w:type="dxa"/>
            <w:tcBorders>
              <w:top w:val="single" w:sz="4" w:space="0" w:color="auto"/>
              <w:left w:val="single" w:sz="4" w:space="0" w:color="auto"/>
              <w:bottom w:val="single" w:sz="4" w:space="0" w:color="auto"/>
              <w:right w:val="single" w:sz="4" w:space="0" w:color="auto"/>
            </w:tcBorders>
          </w:tcPr>
          <w:p w14:paraId="404562F8" w14:textId="1BB88485" w:rsidR="009325E4" w:rsidRPr="00441CD0" w:rsidRDefault="00F65208" w:rsidP="004F35A8">
            <w:pPr>
              <w:pStyle w:val="TAC"/>
              <w:rPr>
                <w:ins w:id="495" w:author="Frank, 20230327" w:date="2023-04-03T11:38:00Z"/>
                <w:lang w:val="de-DE"/>
              </w:rPr>
            </w:pPr>
            <w:ins w:id="496" w:author="Frank, 202304 v1" w:date="2023-04-19T21:57: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40F28A4D" w14:textId="0FEEA3F3" w:rsidR="009325E4" w:rsidRPr="00441CD0" w:rsidRDefault="009325E4" w:rsidP="004F35A8">
            <w:pPr>
              <w:pStyle w:val="TAL"/>
              <w:rPr>
                <w:ins w:id="497" w:author="Frank, 20230327" w:date="2023-04-03T11:38:00Z"/>
                <w:szCs w:val="18"/>
                <w:lang w:val="en-US"/>
              </w:rPr>
            </w:pPr>
            <w:ins w:id="498" w:author="Frank, 20230327" w:date="2023-04-03T11:38:00Z">
              <w:r w:rsidRPr="00441CD0">
                <w:rPr>
                  <w:szCs w:val="18"/>
                  <w:lang w:val="en-US"/>
                </w:rPr>
                <w:t xml:space="preserve">This IE shall </w:t>
              </w:r>
            </w:ins>
            <w:ins w:id="499" w:author="Bruno Landais - rev1" w:date="2023-04-20T17:17:00Z">
              <w:r w:rsidR="005E2892">
                <w:rPr>
                  <w:szCs w:val="18"/>
                  <w:lang w:val="en-US"/>
                </w:rPr>
                <w:t xml:space="preserve">be present, if available. When available, it shall </w:t>
              </w:r>
            </w:ins>
            <w:ins w:id="500" w:author="Frank, 20230327" w:date="2023-04-03T11:38:00Z">
              <w:r w:rsidRPr="00441CD0">
                <w:rPr>
                  <w:szCs w:val="18"/>
                  <w:lang w:val="en-US"/>
                </w:rPr>
                <w:t xml:space="preserve">contain the </w:t>
              </w:r>
            </w:ins>
            <w:ins w:id="501" w:author="Frank, 20230327" w:date="2023-04-03T11:40:00Z">
              <w:r w:rsidR="00E212B1">
                <w:rPr>
                  <w:szCs w:val="18"/>
                  <w:lang w:val="en-US"/>
                </w:rPr>
                <w:t xml:space="preserve">DL </w:t>
              </w:r>
              <w:r w:rsidR="00CD1141">
                <w:rPr>
                  <w:lang w:val="en-US"/>
                </w:rPr>
                <w:t>Periodicity</w:t>
              </w:r>
              <w:r w:rsidR="00CD1141" w:rsidRPr="00441CD0">
                <w:rPr>
                  <w:szCs w:val="18"/>
                  <w:lang w:val="en-US"/>
                </w:rPr>
                <w:t xml:space="preserve"> </w:t>
              </w:r>
              <w:r w:rsidR="00CD1141">
                <w:rPr>
                  <w:szCs w:val="18"/>
                  <w:lang w:val="en-US"/>
                </w:rPr>
                <w:t xml:space="preserve">to perform </w:t>
              </w:r>
            </w:ins>
            <w:ins w:id="502" w:author="Frank, 20230327" w:date="2023-04-03T11:41:00Z">
              <w:r w:rsidR="00CD1141">
                <w:rPr>
                  <w:szCs w:val="18"/>
                  <w:lang w:val="en-US"/>
                </w:rPr>
                <w:t xml:space="preserve">Jitter </w:t>
              </w:r>
            </w:ins>
            <w:ins w:id="503" w:author="Frank, 20230327" w:date="2023-04-03T11:38:00Z">
              <w:r w:rsidRPr="00441CD0">
                <w:rPr>
                  <w:szCs w:val="18"/>
                  <w:lang w:val="en-US"/>
                </w:rPr>
                <w:t>measure</w:t>
              </w:r>
            </w:ins>
            <w:ins w:id="504" w:author="Frank, 20230327" w:date="2023-04-03T11:41:00Z">
              <w:r w:rsidR="00CD1141">
                <w:rPr>
                  <w:szCs w:val="18"/>
                  <w:lang w:val="en-US"/>
                </w:rPr>
                <w:t>ment</w:t>
              </w:r>
            </w:ins>
            <w:ins w:id="505" w:author="Frank, 20230327" w:date="2023-04-03T11:38:00Z">
              <w:r w:rsidRPr="00441CD0">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33B08D61" w14:textId="77777777" w:rsidR="009325E4" w:rsidRPr="00441CD0" w:rsidRDefault="009325E4" w:rsidP="004F35A8">
            <w:pPr>
              <w:pStyle w:val="TAC"/>
              <w:rPr>
                <w:ins w:id="506" w:author="Frank, 20230327" w:date="2023-04-03T11:38:00Z"/>
                <w:lang w:val="en-US"/>
              </w:rPr>
            </w:pPr>
            <w:ins w:id="507"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2CA12D" w14:textId="77777777" w:rsidR="009325E4" w:rsidRPr="00441CD0" w:rsidRDefault="009325E4" w:rsidP="004F35A8">
            <w:pPr>
              <w:pStyle w:val="TAC"/>
              <w:rPr>
                <w:ins w:id="508" w:author="Frank, 20230327" w:date="2023-04-03T11:38:00Z"/>
                <w:lang w:val="de-DE"/>
              </w:rPr>
            </w:pPr>
            <w:ins w:id="509"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2FF425" w14:textId="77777777" w:rsidR="009325E4" w:rsidRPr="00441CD0" w:rsidRDefault="009325E4" w:rsidP="004F35A8">
            <w:pPr>
              <w:pStyle w:val="TAC"/>
              <w:rPr>
                <w:ins w:id="510" w:author="Frank, 20230327" w:date="2023-04-03T11:38:00Z"/>
                <w:lang w:val="de-DE"/>
              </w:rPr>
            </w:pPr>
            <w:ins w:id="511" w:author="Frank, 20230327" w:date="2023-04-03T11:38: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8B5FD25" w14:textId="77777777" w:rsidR="009325E4" w:rsidRPr="00441CD0" w:rsidRDefault="009325E4" w:rsidP="004F35A8">
            <w:pPr>
              <w:pStyle w:val="TAC"/>
              <w:rPr>
                <w:ins w:id="512" w:author="Frank, 20230327" w:date="2023-04-03T11:38:00Z"/>
                <w:lang w:val="sv-SE"/>
              </w:rPr>
            </w:pPr>
            <w:ins w:id="513" w:author="Frank, 20230327" w:date="2023-04-03T11:38: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8BD35C8" w14:textId="77777777" w:rsidR="009325E4" w:rsidRPr="00441CD0" w:rsidRDefault="009325E4" w:rsidP="004F35A8">
            <w:pPr>
              <w:pStyle w:val="TAC"/>
              <w:rPr>
                <w:ins w:id="514" w:author="Frank, 20230327" w:date="2023-04-03T11:38:00Z"/>
                <w:lang w:val="de-DE"/>
              </w:rPr>
            </w:pPr>
            <w:ins w:id="515" w:author="Frank, 20230327" w:date="2023-04-03T11:38: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DC4FC1E" w14:textId="1BA6A949" w:rsidR="009325E4" w:rsidRPr="00441CD0" w:rsidRDefault="00105B4D" w:rsidP="004F35A8">
            <w:pPr>
              <w:pStyle w:val="TAC"/>
              <w:rPr>
                <w:ins w:id="516" w:author="Frank, 20230327" w:date="2023-04-03T11:38:00Z"/>
              </w:rPr>
            </w:pPr>
            <w:ins w:id="517" w:author="Frank, 20230327" w:date="2023-04-03T11:42:00Z">
              <w:r>
                <w:rPr>
                  <w:lang w:val="en-US"/>
                </w:rPr>
                <w:t>DL Periodicity</w:t>
              </w:r>
            </w:ins>
          </w:p>
        </w:tc>
      </w:tr>
      <w:tr w:rsidR="008C0DB7" w:rsidRPr="00441CD0" w14:paraId="03EA5ABF" w14:textId="77777777" w:rsidTr="009E1478">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18" w:author="Frank, 20230327" w:date="2023-04-03T12:04: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19" w:author="Frank, 20230327" w:date="2023-04-03T12:02:00Z"/>
          <w:trPrChange w:id="520" w:author="Frank, 20230327" w:date="2023-04-03T12:04: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521" w:author="Frank, 20230327" w:date="2023-04-03T12:04:00Z">
              <w:tcPr>
                <w:tcW w:w="1561" w:type="dxa"/>
                <w:tcBorders>
                  <w:top w:val="single" w:sz="4" w:space="0" w:color="auto"/>
                  <w:left w:val="single" w:sz="4" w:space="0" w:color="auto"/>
                  <w:bottom w:val="single" w:sz="4" w:space="0" w:color="auto"/>
                  <w:right w:val="single" w:sz="4" w:space="0" w:color="auto"/>
                </w:tcBorders>
                <w:vAlign w:val="center"/>
              </w:tcPr>
            </w:tcPrChange>
          </w:tcPr>
          <w:p w14:paraId="18911932" w14:textId="33264195" w:rsidR="008C0DB7" w:rsidRDefault="008C0DB7" w:rsidP="008C0DB7">
            <w:pPr>
              <w:pStyle w:val="TAL"/>
              <w:rPr>
                <w:ins w:id="522" w:author="Frank, 20230327" w:date="2023-04-03T12:02:00Z"/>
                <w:lang w:val="en-US"/>
              </w:rPr>
            </w:pPr>
            <w:ins w:id="523" w:author="Frank, 20230327" w:date="2023-04-03T12:04:00Z">
              <w:r w:rsidRPr="00441CD0">
                <w:t>Measurement Period</w:t>
              </w:r>
            </w:ins>
          </w:p>
        </w:tc>
        <w:tc>
          <w:tcPr>
            <w:tcW w:w="336" w:type="dxa"/>
            <w:tcBorders>
              <w:top w:val="single" w:sz="4" w:space="0" w:color="auto"/>
              <w:left w:val="single" w:sz="4" w:space="0" w:color="auto"/>
              <w:bottom w:val="single" w:sz="4" w:space="0" w:color="auto"/>
              <w:right w:val="single" w:sz="4" w:space="0" w:color="auto"/>
            </w:tcBorders>
            <w:tcPrChange w:id="524" w:author="Frank, 20230327" w:date="2023-04-03T12:04:00Z">
              <w:tcPr>
                <w:tcW w:w="336" w:type="dxa"/>
                <w:tcBorders>
                  <w:top w:val="single" w:sz="4" w:space="0" w:color="auto"/>
                  <w:left w:val="single" w:sz="4" w:space="0" w:color="auto"/>
                  <w:bottom w:val="single" w:sz="4" w:space="0" w:color="auto"/>
                  <w:right w:val="single" w:sz="4" w:space="0" w:color="auto"/>
                </w:tcBorders>
              </w:tcPr>
            </w:tcPrChange>
          </w:tcPr>
          <w:p w14:paraId="11806524" w14:textId="26030200" w:rsidR="008C0DB7" w:rsidRPr="00823058" w:rsidRDefault="00A41C31" w:rsidP="008C0DB7">
            <w:pPr>
              <w:pStyle w:val="TAC"/>
              <w:rPr>
                <w:ins w:id="525" w:author="Frank, 20230327" w:date="2023-04-03T12:02:00Z"/>
              </w:rPr>
            </w:pPr>
            <w:ins w:id="526" w:author="Frank, 20230327" w:date="2023-04-03T12:06:00Z">
              <w:r>
                <w:t>C</w:t>
              </w:r>
            </w:ins>
          </w:p>
        </w:tc>
        <w:tc>
          <w:tcPr>
            <w:tcW w:w="4672" w:type="dxa"/>
            <w:gridSpan w:val="2"/>
            <w:tcBorders>
              <w:top w:val="single" w:sz="4" w:space="0" w:color="auto"/>
              <w:left w:val="single" w:sz="4" w:space="0" w:color="auto"/>
              <w:bottom w:val="single" w:sz="4" w:space="0" w:color="auto"/>
              <w:right w:val="single" w:sz="4" w:space="0" w:color="auto"/>
            </w:tcBorders>
            <w:tcPrChange w:id="527" w:author="Frank, 20230327" w:date="2023-04-03T12:04:00Z">
              <w:tcPr>
                <w:tcW w:w="4672" w:type="dxa"/>
                <w:gridSpan w:val="2"/>
                <w:tcBorders>
                  <w:top w:val="single" w:sz="4" w:space="0" w:color="auto"/>
                  <w:left w:val="single" w:sz="4" w:space="0" w:color="auto"/>
                  <w:bottom w:val="single" w:sz="4" w:space="0" w:color="auto"/>
                  <w:right w:val="single" w:sz="4" w:space="0" w:color="auto"/>
                </w:tcBorders>
              </w:tcPr>
            </w:tcPrChange>
          </w:tcPr>
          <w:p w14:paraId="75DCD9D0" w14:textId="4380ADC9" w:rsidR="008C0DB7" w:rsidRDefault="008C0DB7" w:rsidP="008C0DB7">
            <w:pPr>
              <w:pStyle w:val="TAL"/>
              <w:rPr>
                <w:ins w:id="528" w:author="Frank, 20230327" w:date="2023-04-03T12:05:00Z"/>
              </w:rPr>
            </w:pPr>
            <w:ins w:id="529" w:author="Frank, 20230327" w:date="2023-04-03T12:04:00Z">
              <w:r w:rsidRPr="00441CD0">
                <w:t xml:space="preserve">This IE shall be present if </w:t>
              </w:r>
              <w:r>
                <w:t>P</w:t>
              </w:r>
              <w:r w:rsidRPr="00441CD0">
                <w:t xml:space="preserve">eriodic </w:t>
              </w:r>
              <w:r w:rsidR="00440226">
                <w:t xml:space="preserve">Jitter measurement </w:t>
              </w:r>
              <w:r w:rsidRPr="00441CD0">
                <w:rPr>
                  <w:noProof/>
                </w:rPr>
                <w:t>reporting</w:t>
              </w:r>
              <w:r w:rsidRPr="00441CD0">
                <w:t xml:space="preserve"> is required.</w:t>
              </w:r>
            </w:ins>
          </w:p>
          <w:p w14:paraId="1A184F20" w14:textId="77777777" w:rsidR="00440226" w:rsidRDefault="00440226" w:rsidP="008C0DB7">
            <w:pPr>
              <w:pStyle w:val="TAL"/>
              <w:rPr>
                <w:ins w:id="530" w:author="Frank, 20230327" w:date="2023-04-03T12:04:00Z"/>
              </w:rPr>
            </w:pPr>
          </w:p>
          <w:p w14:paraId="13049DC0" w14:textId="77777777" w:rsidR="008C0DB7" w:rsidRDefault="008C0DB7" w:rsidP="008C0DB7">
            <w:pPr>
              <w:pStyle w:val="TAL"/>
              <w:rPr>
                <w:ins w:id="531" w:author="Frank, 20230327" w:date="2023-04-03T12:06:00Z"/>
              </w:rPr>
            </w:pPr>
            <w:ins w:id="532" w:author="Frank, 20230327" w:date="2023-04-03T12:04:00Z">
              <w:r w:rsidRPr="00441CD0">
                <w:t xml:space="preserve">When present, it shall indicate the period for generating and reporting </w:t>
              </w:r>
            </w:ins>
            <w:ins w:id="533" w:author="Frank, 20230327" w:date="2023-04-03T12:05:00Z">
              <w:r w:rsidR="00440226">
                <w:t xml:space="preserve">Jitter measurement </w:t>
              </w:r>
            </w:ins>
            <w:ins w:id="534" w:author="Frank, 20230327" w:date="2023-04-03T12:04:00Z">
              <w:r w:rsidRPr="00441CD0">
                <w:t>reports</w:t>
              </w:r>
            </w:ins>
            <w:ins w:id="535" w:author="Frank, 20230327" w:date="2023-04-03T12:05:00Z">
              <w:r w:rsidR="00440226">
                <w:t>.</w:t>
              </w:r>
            </w:ins>
            <w:ins w:id="536" w:author="Frank, 20230327" w:date="2023-04-03T12:04:00Z">
              <w:r>
                <w:t xml:space="preserve"> </w:t>
              </w:r>
            </w:ins>
          </w:p>
          <w:p w14:paraId="5FE7130A" w14:textId="77777777" w:rsidR="00A41C31" w:rsidRDefault="00A41C31" w:rsidP="008C0DB7">
            <w:pPr>
              <w:pStyle w:val="TAL"/>
              <w:rPr>
                <w:ins w:id="537" w:author="Frank, 20230327" w:date="2023-04-03T12:06:00Z"/>
              </w:rPr>
            </w:pPr>
          </w:p>
          <w:p w14:paraId="05B4BE9E" w14:textId="50CF3A64" w:rsidR="00A41C31" w:rsidRPr="00441CD0" w:rsidRDefault="00A41C31" w:rsidP="008C0DB7">
            <w:pPr>
              <w:pStyle w:val="TAL"/>
              <w:rPr>
                <w:ins w:id="538" w:author="Frank, 20230327" w:date="2023-04-03T12:02:00Z"/>
                <w:szCs w:val="18"/>
                <w:lang w:val="en-US"/>
              </w:rPr>
            </w:pPr>
            <w:ins w:id="539" w:author="Frank, 20230327" w:date="2023-04-03T12:06:00Z">
              <w:r>
                <w:t>(NOTE)</w:t>
              </w:r>
            </w:ins>
          </w:p>
        </w:tc>
        <w:tc>
          <w:tcPr>
            <w:tcW w:w="370" w:type="dxa"/>
            <w:tcBorders>
              <w:top w:val="single" w:sz="4" w:space="0" w:color="auto"/>
              <w:left w:val="single" w:sz="4" w:space="0" w:color="auto"/>
              <w:bottom w:val="single" w:sz="4" w:space="0" w:color="auto"/>
              <w:right w:val="single" w:sz="4" w:space="0" w:color="auto"/>
            </w:tcBorders>
            <w:tcPrChange w:id="540"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02017125" w14:textId="181EACA5" w:rsidR="008C0DB7" w:rsidRPr="00441CD0" w:rsidRDefault="008C0DB7" w:rsidP="008C0DB7">
            <w:pPr>
              <w:pStyle w:val="TAC"/>
              <w:rPr>
                <w:ins w:id="541" w:author="Frank, 20230327" w:date="2023-04-03T12:02:00Z"/>
                <w:lang w:val="de-DE"/>
              </w:rPr>
            </w:pPr>
            <w:ins w:id="542" w:author="Frank, 20230327" w:date="2023-04-03T12:04: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Change w:id="543"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0C5E3F55" w14:textId="6E08CA25" w:rsidR="008C0DB7" w:rsidRPr="00441CD0" w:rsidRDefault="008C0DB7" w:rsidP="008C0DB7">
            <w:pPr>
              <w:pStyle w:val="TAC"/>
              <w:rPr>
                <w:ins w:id="544" w:author="Frank, 20230327" w:date="2023-04-03T12:02:00Z"/>
                <w:lang w:val="de-DE"/>
              </w:rPr>
            </w:pPr>
            <w:ins w:id="545" w:author="Frank, 20230327" w:date="2023-04-03T12:04:00Z">
              <w:r w:rsidRPr="00441CD0">
                <w:t>-</w:t>
              </w:r>
            </w:ins>
          </w:p>
        </w:tc>
        <w:tc>
          <w:tcPr>
            <w:tcW w:w="370" w:type="dxa"/>
            <w:tcBorders>
              <w:top w:val="single" w:sz="4" w:space="0" w:color="auto"/>
              <w:left w:val="single" w:sz="4" w:space="0" w:color="auto"/>
              <w:bottom w:val="single" w:sz="4" w:space="0" w:color="auto"/>
              <w:right w:val="single" w:sz="4" w:space="0" w:color="auto"/>
            </w:tcBorders>
            <w:tcPrChange w:id="546"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16B05DC6" w14:textId="4861B223" w:rsidR="008C0DB7" w:rsidRPr="00441CD0" w:rsidRDefault="008C0DB7" w:rsidP="008C0DB7">
            <w:pPr>
              <w:pStyle w:val="TAC"/>
              <w:rPr>
                <w:ins w:id="547" w:author="Frank, 20230327" w:date="2023-04-03T12:02:00Z"/>
                <w:lang w:val="de-DE"/>
              </w:rPr>
            </w:pPr>
            <w:ins w:id="548" w:author="Frank, 20230327" w:date="2023-04-03T12:04:00Z">
              <w:r w:rsidRPr="00441CD0">
                <w:t>-</w:t>
              </w:r>
            </w:ins>
          </w:p>
        </w:tc>
        <w:tc>
          <w:tcPr>
            <w:tcW w:w="370" w:type="dxa"/>
            <w:tcBorders>
              <w:top w:val="single" w:sz="4" w:space="0" w:color="auto"/>
              <w:left w:val="single" w:sz="4" w:space="0" w:color="auto"/>
              <w:bottom w:val="single" w:sz="4" w:space="0" w:color="auto"/>
              <w:right w:val="single" w:sz="4" w:space="0" w:color="auto"/>
            </w:tcBorders>
            <w:tcPrChange w:id="549"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070A40C0" w14:textId="655A9CA0" w:rsidR="008C0DB7" w:rsidRPr="00441CD0" w:rsidRDefault="008C0DB7" w:rsidP="008C0DB7">
            <w:pPr>
              <w:pStyle w:val="TAC"/>
              <w:rPr>
                <w:ins w:id="550" w:author="Frank, 20230327" w:date="2023-04-03T12:02:00Z"/>
                <w:lang w:val="sv-SE"/>
              </w:rPr>
            </w:pPr>
            <w:ins w:id="551" w:author="Frank, 20230327" w:date="2023-04-03T12:04: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552"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2F62C973" w14:textId="4D4BCBDB" w:rsidR="008C0DB7" w:rsidRPr="00441CD0" w:rsidRDefault="008C0DB7" w:rsidP="008C0DB7">
            <w:pPr>
              <w:pStyle w:val="TAC"/>
              <w:rPr>
                <w:ins w:id="553" w:author="Frank, 20230327" w:date="2023-04-03T12:02:00Z"/>
                <w:lang w:val="de-DE"/>
              </w:rPr>
            </w:pPr>
            <w:ins w:id="554" w:author="Frank, 20230327" w:date="2023-04-03T12:04:00Z">
              <w:r w:rsidRPr="00441CD0">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Change w:id="555" w:author="Frank, 20230327" w:date="2023-04-03T12:04:00Z">
              <w:tcPr>
                <w:tcW w:w="1405" w:type="dxa"/>
                <w:tcBorders>
                  <w:top w:val="single" w:sz="4" w:space="0" w:color="auto"/>
                  <w:left w:val="single" w:sz="4" w:space="0" w:color="auto"/>
                  <w:bottom w:val="single" w:sz="4" w:space="0" w:color="auto"/>
                  <w:right w:val="single" w:sz="4" w:space="0" w:color="auto"/>
                </w:tcBorders>
                <w:vAlign w:val="center"/>
              </w:tcPr>
            </w:tcPrChange>
          </w:tcPr>
          <w:p w14:paraId="7BD70BBD" w14:textId="525B0A78" w:rsidR="008C0DB7" w:rsidRDefault="008C0DB7" w:rsidP="008C0DB7">
            <w:pPr>
              <w:pStyle w:val="TAC"/>
              <w:rPr>
                <w:ins w:id="556" w:author="Frank, 20230327" w:date="2023-04-03T12:02:00Z"/>
                <w:lang w:val="en-US"/>
              </w:rPr>
            </w:pPr>
            <w:ins w:id="557" w:author="Frank, 20230327" w:date="2023-04-03T12:04:00Z">
              <w:r w:rsidRPr="00441CD0">
                <w:t>Measurement Period</w:t>
              </w:r>
            </w:ins>
          </w:p>
        </w:tc>
      </w:tr>
      <w:tr w:rsidR="00443009" w:rsidRPr="00441CD0" w14:paraId="593C5EA3" w14:textId="77777777" w:rsidTr="00706431">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58" w:author="Frank, 20230327" w:date="2023-04-03T12:03: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59" w:author="Frank, 20230327" w:date="2023-04-03T12:02:00Z"/>
          <w:trPrChange w:id="560" w:author="Frank, 20230327" w:date="2023-04-03T12:03: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561" w:author="Frank, 20230327" w:date="2023-04-03T12:03:00Z">
              <w:tcPr>
                <w:tcW w:w="1561" w:type="dxa"/>
                <w:tcBorders>
                  <w:top w:val="single" w:sz="4" w:space="0" w:color="auto"/>
                  <w:left w:val="single" w:sz="4" w:space="0" w:color="auto"/>
                  <w:bottom w:val="single" w:sz="4" w:space="0" w:color="auto"/>
                  <w:right w:val="single" w:sz="4" w:space="0" w:color="auto"/>
                </w:tcBorders>
                <w:vAlign w:val="center"/>
              </w:tcPr>
            </w:tcPrChange>
          </w:tcPr>
          <w:p w14:paraId="79B5E260" w14:textId="01D3EE1C" w:rsidR="00443009" w:rsidRDefault="00117E50" w:rsidP="00443009">
            <w:pPr>
              <w:pStyle w:val="TAL"/>
              <w:rPr>
                <w:ins w:id="562" w:author="Frank, 20230327" w:date="2023-04-03T12:02:00Z"/>
                <w:lang w:val="en-US"/>
              </w:rPr>
            </w:pPr>
            <w:ins w:id="563" w:author="Frank, 202304 v1" w:date="2023-04-19T22:27:00Z">
              <w:r>
                <w:t xml:space="preserve">N6 </w:t>
              </w:r>
            </w:ins>
            <w:ins w:id="564" w:author="Frank, 20230327" w:date="2023-04-03T12:03:00Z">
              <w:r w:rsidR="00443009">
                <w:t xml:space="preserve">Jitter </w:t>
              </w:r>
              <w:r w:rsidR="00443009" w:rsidRPr="00441CD0">
                <w:t>Threshold</w:t>
              </w:r>
            </w:ins>
          </w:p>
        </w:tc>
        <w:tc>
          <w:tcPr>
            <w:tcW w:w="336" w:type="dxa"/>
            <w:tcBorders>
              <w:top w:val="single" w:sz="4" w:space="0" w:color="auto"/>
              <w:left w:val="single" w:sz="4" w:space="0" w:color="auto"/>
              <w:bottom w:val="single" w:sz="4" w:space="0" w:color="auto"/>
              <w:right w:val="single" w:sz="4" w:space="0" w:color="auto"/>
            </w:tcBorders>
            <w:tcPrChange w:id="565" w:author="Frank, 20230327" w:date="2023-04-03T12:03:00Z">
              <w:tcPr>
                <w:tcW w:w="336" w:type="dxa"/>
                <w:tcBorders>
                  <w:top w:val="single" w:sz="4" w:space="0" w:color="auto"/>
                  <w:left w:val="single" w:sz="4" w:space="0" w:color="auto"/>
                  <w:bottom w:val="single" w:sz="4" w:space="0" w:color="auto"/>
                  <w:right w:val="single" w:sz="4" w:space="0" w:color="auto"/>
                </w:tcBorders>
              </w:tcPr>
            </w:tcPrChange>
          </w:tcPr>
          <w:p w14:paraId="51BA755C" w14:textId="0707F5A4" w:rsidR="00443009" w:rsidRPr="00823058" w:rsidRDefault="00443009" w:rsidP="00443009">
            <w:pPr>
              <w:pStyle w:val="TAC"/>
              <w:rPr>
                <w:ins w:id="566" w:author="Frank, 20230327" w:date="2023-04-03T12:02:00Z"/>
              </w:rPr>
            </w:pPr>
            <w:ins w:id="567" w:author="Frank, 20230327" w:date="2023-04-03T12:03:00Z">
              <w:r w:rsidRPr="00823058">
                <w:rPr>
                  <w:rFonts w:hint="eastAsia"/>
                </w:rPr>
                <w:t>C</w:t>
              </w:r>
            </w:ins>
          </w:p>
        </w:tc>
        <w:tc>
          <w:tcPr>
            <w:tcW w:w="4672" w:type="dxa"/>
            <w:gridSpan w:val="2"/>
            <w:tcBorders>
              <w:top w:val="single" w:sz="4" w:space="0" w:color="auto"/>
              <w:left w:val="single" w:sz="4" w:space="0" w:color="auto"/>
              <w:bottom w:val="single" w:sz="4" w:space="0" w:color="auto"/>
              <w:right w:val="single" w:sz="4" w:space="0" w:color="auto"/>
            </w:tcBorders>
            <w:tcPrChange w:id="568" w:author="Frank, 20230327" w:date="2023-04-03T12:03:00Z">
              <w:tcPr>
                <w:tcW w:w="4672" w:type="dxa"/>
                <w:gridSpan w:val="2"/>
                <w:tcBorders>
                  <w:top w:val="single" w:sz="4" w:space="0" w:color="auto"/>
                  <w:left w:val="single" w:sz="4" w:space="0" w:color="auto"/>
                  <w:bottom w:val="single" w:sz="4" w:space="0" w:color="auto"/>
                  <w:right w:val="single" w:sz="4" w:space="0" w:color="auto"/>
                </w:tcBorders>
              </w:tcPr>
            </w:tcPrChange>
          </w:tcPr>
          <w:p w14:paraId="1D223936" w14:textId="77777777" w:rsidR="00C308DE" w:rsidRDefault="00443009" w:rsidP="00443009">
            <w:pPr>
              <w:pStyle w:val="TAL"/>
              <w:rPr>
                <w:ins w:id="569" w:author="Frank, 20230327" w:date="2023-04-03T12:07:00Z"/>
                <w:lang w:eastAsia="ko-KR"/>
              </w:rPr>
            </w:pPr>
            <w:ins w:id="570" w:author="Frank, 20230327" w:date="2023-04-03T12:03:00Z">
              <w:r w:rsidRPr="00ED493B">
                <w:rPr>
                  <w:lang w:eastAsia="ko-KR"/>
                </w:rPr>
                <w:t xml:space="preserve">This IE shall be present if </w:t>
              </w:r>
            </w:ins>
            <w:ins w:id="571" w:author="Frank, 20230327" w:date="2023-04-03T12:07:00Z">
              <w:r w:rsidR="00A41C31">
                <w:t xml:space="preserve">Jitter measurement </w:t>
              </w:r>
              <w:r w:rsidR="00A41C31" w:rsidRPr="00441CD0">
                <w:rPr>
                  <w:noProof/>
                </w:rPr>
                <w:t>reporting</w:t>
              </w:r>
            </w:ins>
            <w:ins w:id="572" w:author="Frank, 20230327" w:date="2023-04-03T12:03:00Z">
              <w:r w:rsidRPr="00ED493B">
                <w:rPr>
                  <w:lang w:eastAsia="ko-KR"/>
                </w:rPr>
                <w:t xml:space="preserve"> is required </w:t>
              </w:r>
            </w:ins>
            <w:ins w:id="573" w:author="Frank, 20230327" w:date="2023-04-03T12:07:00Z">
              <w:r w:rsidR="00C308DE">
                <w:rPr>
                  <w:lang w:eastAsia="ko-KR"/>
                </w:rPr>
                <w:t xml:space="preserve">only </w:t>
              </w:r>
            </w:ins>
            <w:ins w:id="574" w:author="Frank, 20230327" w:date="2023-04-03T12:03:00Z">
              <w:r w:rsidRPr="00ED493B">
                <w:rPr>
                  <w:lang w:eastAsia="ko-KR"/>
                </w:rPr>
                <w:t xml:space="preserve">upon reaching a </w:t>
              </w:r>
            </w:ins>
            <w:ins w:id="575" w:author="Frank, 20230327" w:date="2023-04-03T12:07:00Z">
              <w:r w:rsidR="00C308DE">
                <w:rPr>
                  <w:lang w:eastAsia="ko-KR"/>
                </w:rPr>
                <w:t>Jitter</w:t>
              </w:r>
            </w:ins>
            <w:ins w:id="576" w:author="Frank, 20230327" w:date="2023-04-03T12:03:00Z">
              <w:r w:rsidRPr="00ED493B">
                <w:rPr>
                  <w:lang w:eastAsia="ko-KR"/>
                </w:rPr>
                <w:t xml:space="preserve"> threshold. </w:t>
              </w:r>
            </w:ins>
          </w:p>
          <w:p w14:paraId="45804F02" w14:textId="77777777" w:rsidR="00C308DE" w:rsidRDefault="00C308DE" w:rsidP="00443009">
            <w:pPr>
              <w:pStyle w:val="TAL"/>
              <w:rPr>
                <w:ins w:id="577" w:author="Frank, 20230327" w:date="2023-04-03T12:07:00Z"/>
                <w:lang w:eastAsia="ko-KR"/>
              </w:rPr>
            </w:pPr>
          </w:p>
          <w:p w14:paraId="401959FF" w14:textId="4EA7260F" w:rsidR="00443009" w:rsidRDefault="00443009" w:rsidP="00443009">
            <w:pPr>
              <w:pStyle w:val="TAL"/>
              <w:rPr>
                <w:ins w:id="578" w:author="Frank, 20230327" w:date="2023-04-03T12:09:00Z"/>
                <w:lang w:eastAsia="ko-KR"/>
              </w:rPr>
            </w:pPr>
            <w:ins w:id="579" w:author="Frank, 20230327" w:date="2023-04-03T12:03:00Z">
              <w:r w:rsidRPr="00ED493B">
                <w:rPr>
                  <w:lang w:eastAsia="ko-KR"/>
                </w:rPr>
                <w:t xml:space="preserve">When present, it shall indicate the </w:t>
              </w:r>
            </w:ins>
            <w:ins w:id="580" w:author="Frank, 20230327" w:date="2023-04-03T12:08:00Z">
              <w:r w:rsidR="00B12FCA">
                <w:rPr>
                  <w:lang w:eastAsia="ko-KR"/>
                </w:rPr>
                <w:t xml:space="preserve">Jitter threshold </w:t>
              </w:r>
            </w:ins>
            <w:ins w:id="581" w:author="Frank, 20230327" w:date="2023-04-03T12:03:00Z">
              <w:r w:rsidRPr="00ED493B">
                <w:rPr>
                  <w:lang w:eastAsia="ko-KR"/>
                </w:rPr>
                <w:t xml:space="preserve">after which the UP function shall report </w:t>
              </w:r>
            </w:ins>
            <w:ins w:id="582" w:author="Frank, 20230327" w:date="2023-04-03T12:08:00Z">
              <w:r w:rsidR="00E748F4">
                <w:t xml:space="preserve">Jitter measurement </w:t>
              </w:r>
            </w:ins>
            <w:ins w:id="583" w:author="Frank, 20230327" w:date="2023-04-03T12:03:00Z">
              <w:r w:rsidRPr="00ED493B">
                <w:rPr>
                  <w:lang w:eastAsia="ko-KR"/>
                </w:rPr>
                <w:t xml:space="preserve">to the </w:t>
              </w:r>
            </w:ins>
            <w:ins w:id="584" w:author="Frank, 20230327" w:date="2023-04-03T12:09:00Z">
              <w:r w:rsidR="00E748F4">
                <w:rPr>
                  <w:lang w:eastAsia="ko-KR"/>
                </w:rPr>
                <w:t>SMF</w:t>
              </w:r>
            </w:ins>
            <w:ins w:id="585" w:author="Frank, 20230327" w:date="2023-04-03T12:03:00Z">
              <w:r w:rsidRPr="00ED493B">
                <w:rPr>
                  <w:lang w:eastAsia="ko-KR"/>
                </w:rPr>
                <w:t>.</w:t>
              </w:r>
            </w:ins>
          </w:p>
          <w:p w14:paraId="79352741" w14:textId="5DDDAF44" w:rsidR="00430A26" w:rsidRPr="00441CD0" w:rsidRDefault="00430A26" w:rsidP="00443009">
            <w:pPr>
              <w:pStyle w:val="TAL"/>
              <w:rPr>
                <w:ins w:id="586" w:author="Frank, 20230327" w:date="2023-04-03T12:02:00Z"/>
                <w:szCs w:val="18"/>
                <w:lang w:val="en-US"/>
              </w:rPr>
            </w:pPr>
            <w:ins w:id="587" w:author="Frank, 20230327" w:date="2023-04-03T12:09:00Z">
              <w:r>
                <w:rPr>
                  <w:lang w:eastAsia="ko-KR"/>
                </w:rPr>
                <w:t>(NOTE)</w:t>
              </w:r>
            </w:ins>
          </w:p>
        </w:tc>
        <w:tc>
          <w:tcPr>
            <w:tcW w:w="370" w:type="dxa"/>
            <w:tcBorders>
              <w:top w:val="single" w:sz="4" w:space="0" w:color="auto"/>
              <w:left w:val="single" w:sz="4" w:space="0" w:color="auto"/>
              <w:bottom w:val="single" w:sz="4" w:space="0" w:color="auto"/>
              <w:right w:val="single" w:sz="4" w:space="0" w:color="auto"/>
            </w:tcBorders>
            <w:tcPrChange w:id="588"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072FEAD8" w14:textId="32D09567" w:rsidR="00443009" w:rsidRPr="00441CD0" w:rsidRDefault="00443009" w:rsidP="00443009">
            <w:pPr>
              <w:pStyle w:val="TAC"/>
              <w:rPr>
                <w:ins w:id="589" w:author="Frank, 20230327" w:date="2023-04-03T12:02:00Z"/>
                <w:lang w:val="de-DE"/>
              </w:rPr>
            </w:pPr>
            <w:ins w:id="590" w:author="Frank, 20230327" w:date="2023-04-03T12:03: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tcPrChange w:id="591"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54510841" w14:textId="07005B0D" w:rsidR="00443009" w:rsidRPr="00441CD0" w:rsidRDefault="00443009" w:rsidP="00443009">
            <w:pPr>
              <w:pStyle w:val="TAC"/>
              <w:rPr>
                <w:ins w:id="592" w:author="Frank, 20230327" w:date="2023-04-03T12:02:00Z"/>
                <w:lang w:val="de-DE"/>
              </w:rPr>
            </w:pPr>
            <w:ins w:id="593" w:author="Frank, 20230327" w:date="2023-04-03T12:03:00Z">
              <w:r w:rsidRPr="00441CD0">
                <w:t>-</w:t>
              </w:r>
            </w:ins>
          </w:p>
        </w:tc>
        <w:tc>
          <w:tcPr>
            <w:tcW w:w="370" w:type="dxa"/>
            <w:tcBorders>
              <w:top w:val="single" w:sz="4" w:space="0" w:color="auto"/>
              <w:left w:val="single" w:sz="4" w:space="0" w:color="auto"/>
              <w:bottom w:val="single" w:sz="4" w:space="0" w:color="auto"/>
              <w:right w:val="single" w:sz="4" w:space="0" w:color="auto"/>
            </w:tcBorders>
            <w:tcPrChange w:id="594"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43B690C3" w14:textId="33B1B1E7" w:rsidR="00443009" w:rsidRPr="00441CD0" w:rsidRDefault="00443009" w:rsidP="00443009">
            <w:pPr>
              <w:pStyle w:val="TAC"/>
              <w:rPr>
                <w:ins w:id="595" w:author="Frank, 20230327" w:date="2023-04-03T12:02:00Z"/>
                <w:lang w:val="de-DE"/>
              </w:rPr>
            </w:pPr>
            <w:ins w:id="596" w:author="Frank, 20230327" w:date="2023-04-03T12:03:00Z">
              <w:r w:rsidRPr="00441CD0">
                <w:t>-</w:t>
              </w:r>
            </w:ins>
          </w:p>
        </w:tc>
        <w:tc>
          <w:tcPr>
            <w:tcW w:w="370" w:type="dxa"/>
            <w:tcBorders>
              <w:top w:val="single" w:sz="4" w:space="0" w:color="auto"/>
              <w:left w:val="single" w:sz="4" w:space="0" w:color="auto"/>
              <w:bottom w:val="single" w:sz="4" w:space="0" w:color="auto"/>
              <w:right w:val="single" w:sz="4" w:space="0" w:color="auto"/>
            </w:tcBorders>
            <w:tcPrChange w:id="597"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4DDC58F0" w14:textId="4302BCE4" w:rsidR="00443009" w:rsidRPr="00441CD0" w:rsidRDefault="00443009" w:rsidP="00443009">
            <w:pPr>
              <w:pStyle w:val="TAC"/>
              <w:rPr>
                <w:ins w:id="598" w:author="Frank, 20230327" w:date="2023-04-03T12:02:00Z"/>
                <w:lang w:val="sv-SE"/>
              </w:rPr>
            </w:pPr>
            <w:ins w:id="599" w:author="Frank, 20230327" w:date="2023-04-03T12:0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600"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194CCFB3" w14:textId="5B1545BA" w:rsidR="00443009" w:rsidRPr="00441CD0" w:rsidRDefault="00443009" w:rsidP="00443009">
            <w:pPr>
              <w:pStyle w:val="TAC"/>
              <w:rPr>
                <w:ins w:id="601" w:author="Frank, 20230327" w:date="2023-04-03T12:02:00Z"/>
                <w:lang w:val="de-DE"/>
              </w:rPr>
            </w:pPr>
            <w:ins w:id="602" w:author="Frank, 20230327" w:date="2023-04-03T12:03:00Z">
              <w:r w:rsidRPr="00441CD0">
                <w:rPr>
                  <w:lang w:val="sv-SE"/>
                </w:rPr>
                <w:t>-</w:t>
              </w:r>
            </w:ins>
          </w:p>
        </w:tc>
        <w:tc>
          <w:tcPr>
            <w:tcW w:w="1405" w:type="dxa"/>
            <w:tcBorders>
              <w:top w:val="single" w:sz="4" w:space="0" w:color="auto"/>
              <w:left w:val="single" w:sz="4" w:space="0" w:color="auto"/>
              <w:bottom w:val="single" w:sz="4" w:space="0" w:color="auto"/>
              <w:right w:val="single" w:sz="4" w:space="0" w:color="auto"/>
            </w:tcBorders>
            <w:tcPrChange w:id="603" w:author="Frank, 20230327" w:date="2023-04-03T12:03:00Z">
              <w:tcPr>
                <w:tcW w:w="1405" w:type="dxa"/>
                <w:tcBorders>
                  <w:top w:val="single" w:sz="4" w:space="0" w:color="auto"/>
                  <w:left w:val="single" w:sz="4" w:space="0" w:color="auto"/>
                  <w:bottom w:val="single" w:sz="4" w:space="0" w:color="auto"/>
                  <w:right w:val="single" w:sz="4" w:space="0" w:color="auto"/>
                </w:tcBorders>
                <w:vAlign w:val="center"/>
              </w:tcPr>
            </w:tcPrChange>
          </w:tcPr>
          <w:p w14:paraId="32C8B7B5" w14:textId="6E4A7F04" w:rsidR="00443009" w:rsidRDefault="00117E50" w:rsidP="00443009">
            <w:pPr>
              <w:pStyle w:val="TAC"/>
              <w:rPr>
                <w:ins w:id="604" w:author="Frank, 20230327" w:date="2023-04-03T12:02:00Z"/>
                <w:lang w:val="en-US"/>
              </w:rPr>
            </w:pPr>
            <w:ins w:id="605" w:author="Frank, 202304 v1" w:date="2023-04-19T22:27:00Z">
              <w:r>
                <w:t xml:space="preserve">N6 </w:t>
              </w:r>
            </w:ins>
            <w:ins w:id="606" w:author="Frank, 20230327" w:date="2023-04-03T12:03:00Z">
              <w:r w:rsidR="00443009">
                <w:t xml:space="preserve">Jitter </w:t>
              </w:r>
              <w:r w:rsidR="00443009" w:rsidRPr="00441CD0">
                <w:t>Threshold</w:t>
              </w:r>
            </w:ins>
          </w:p>
        </w:tc>
      </w:tr>
      <w:tr w:rsidR="00A41C31" w:rsidRPr="00441CD0" w14:paraId="6354BE54" w14:textId="77777777" w:rsidTr="00D8279B">
        <w:trPr>
          <w:jc w:val="center"/>
          <w:ins w:id="607" w:author="Frank, 20230327" w:date="2023-04-03T12:06:00Z"/>
        </w:trPr>
        <w:tc>
          <w:tcPr>
            <w:tcW w:w="9824" w:type="dxa"/>
            <w:gridSpan w:val="10"/>
            <w:tcBorders>
              <w:top w:val="single" w:sz="4" w:space="0" w:color="auto"/>
              <w:left w:val="single" w:sz="4" w:space="0" w:color="auto"/>
              <w:bottom w:val="single" w:sz="4" w:space="0" w:color="auto"/>
              <w:right w:val="single" w:sz="4" w:space="0" w:color="auto"/>
            </w:tcBorders>
          </w:tcPr>
          <w:p w14:paraId="7D98A090" w14:textId="602E3533" w:rsidR="00A41C31" w:rsidRDefault="00430A26">
            <w:pPr>
              <w:pStyle w:val="TAN"/>
              <w:rPr>
                <w:ins w:id="608" w:author="Frank, 20230327" w:date="2023-04-03T12:06:00Z"/>
              </w:rPr>
              <w:pPrChange w:id="609" w:author="Frank, 20230327" w:date="2023-04-03T12:09:00Z">
                <w:pPr>
                  <w:pStyle w:val="TAC"/>
                </w:pPr>
              </w:pPrChange>
            </w:pPr>
            <w:ins w:id="610" w:author="Frank, 20230327" w:date="2023-04-03T12:09:00Z">
              <w:r>
                <w:t>NOTE:</w:t>
              </w:r>
              <w:r>
                <w:tab/>
              </w:r>
            </w:ins>
            <w:ins w:id="611" w:author="Bruno Landais - rev1" w:date="2023-04-20T17:18:00Z">
              <w:r w:rsidR="005E2892">
                <w:t>E</w:t>
              </w:r>
            </w:ins>
            <w:ins w:id="612" w:author="Frank, 20230327" w:date="2023-04-03T12:11:00Z">
              <w:r w:rsidR="00361CC6">
                <w:t>ither</w:t>
              </w:r>
            </w:ins>
            <w:ins w:id="613" w:author="Frank, 20230327" w:date="2023-04-03T12:10:00Z">
              <w:r w:rsidR="00765D50">
                <w:t xml:space="preserve"> </w:t>
              </w:r>
              <w:r w:rsidR="001649EA">
                <w:t xml:space="preserve">a </w:t>
              </w:r>
              <w:r w:rsidR="001649EA" w:rsidRPr="001649EA">
                <w:t>Measurement Period</w:t>
              </w:r>
              <w:r w:rsidR="001649EA">
                <w:t xml:space="preserve"> </w:t>
              </w:r>
            </w:ins>
            <w:ins w:id="614" w:author="Frank, 20230327" w:date="2023-04-03T12:11:00Z">
              <w:r w:rsidR="00361CC6">
                <w:t xml:space="preserve">or </w:t>
              </w:r>
            </w:ins>
            <w:ins w:id="615" w:author="Frank, 20230327" w:date="2023-04-03T12:10:00Z">
              <w:r w:rsidR="001649EA">
                <w:t xml:space="preserve">a Jitter </w:t>
              </w:r>
              <w:r w:rsidR="001649EA" w:rsidRPr="00441CD0">
                <w:t>Threshold</w:t>
              </w:r>
              <w:r w:rsidR="001649EA">
                <w:t xml:space="preserve"> </w:t>
              </w:r>
            </w:ins>
            <w:ins w:id="616" w:author="Frank, 202304 v1" w:date="2023-04-19T21:59:00Z">
              <w:r w:rsidR="0084022E">
                <w:t>shall</w:t>
              </w:r>
            </w:ins>
            <w:ins w:id="617" w:author="Frank, 20230327" w:date="2023-04-03T12:10:00Z">
              <w:r w:rsidR="001649EA">
                <w:t xml:space="preserve"> be present</w:t>
              </w:r>
            </w:ins>
            <w:ins w:id="618" w:author="Frank, 20230327" w:date="2023-04-03T12:11:00Z">
              <w:r w:rsidR="00361CC6">
                <w:t>.</w:t>
              </w:r>
            </w:ins>
          </w:p>
        </w:tc>
      </w:tr>
    </w:tbl>
    <w:p w14:paraId="08FD8366" w14:textId="77777777" w:rsidR="009325E4" w:rsidRDefault="009325E4" w:rsidP="009325E4">
      <w:pPr>
        <w:rPr>
          <w:ins w:id="619" w:author="Frank, 20230327" w:date="2023-04-03T11:38:00Z"/>
          <w:lang w:eastAsia="zh-CN"/>
        </w:rPr>
      </w:pPr>
    </w:p>
    <w:p w14:paraId="0E606C4C" w14:textId="77777777" w:rsidR="004521DE" w:rsidRPr="0061791A" w:rsidRDefault="004521DE" w:rsidP="004521D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99C7861" w14:textId="77777777" w:rsidR="00B8021A" w:rsidRPr="00200BC1" w:rsidRDefault="00B8021A" w:rsidP="00B8021A">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20" w:name="_Toc130904623"/>
      <w:r w:rsidRPr="00200BC1">
        <w:rPr>
          <w:rFonts w:ascii="Arial" w:eastAsia="DengXian" w:hAnsi="Arial"/>
          <w:sz w:val="24"/>
          <w:lang w:eastAsia="en-GB"/>
        </w:rPr>
        <w:t>7.5.4.20</w:t>
      </w:r>
      <w:r w:rsidRPr="00200BC1">
        <w:rPr>
          <w:rFonts w:ascii="Arial" w:eastAsia="DengXian" w:hAnsi="Arial"/>
          <w:sz w:val="24"/>
          <w:lang w:eastAsia="en-GB"/>
        </w:rPr>
        <w:tab/>
        <w:t>Update SRR</w:t>
      </w:r>
      <w:r w:rsidRPr="00200BC1">
        <w:rPr>
          <w:rFonts w:ascii="Arial" w:eastAsia="DengXian" w:hAnsi="Arial"/>
          <w:sz w:val="24"/>
          <w:lang w:eastAsia="zh-CN"/>
        </w:rPr>
        <w:t xml:space="preserve"> IE </w:t>
      </w:r>
      <w:r w:rsidRPr="00200BC1">
        <w:rPr>
          <w:rFonts w:ascii="Arial" w:eastAsia="DengXian" w:hAnsi="Arial"/>
          <w:sz w:val="24"/>
          <w:lang w:eastAsia="en-GB"/>
        </w:rPr>
        <w:t>within PFCP Session Modification Request</w:t>
      </w:r>
      <w:bookmarkEnd w:id="620"/>
    </w:p>
    <w:p w14:paraId="22C2E5CD" w14:textId="77777777" w:rsidR="00B8021A" w:rsidRPr="00200BC1" w:rsidRDefault="00B8021A" w:rsidP="00B8021A">
      <w:pPr>
        <w:overflowPunct w:val="0"/>
        <w:autoSpaceDE w:val="0"/>
        <w:autoSpaceDN w:val="0"/>
        <w:adjustRightInd w:val="0"/>
        <w:textAlignment w:val="baseline"/>
        <w:rPr>
          <w:rFonts w:eastAsia="DengXian"/>
          <w:lang w:eastAsia="en-GB"/>
        </w:rPr>
      </w:pPr>
      <w:r w:rsidRPr="00200BC1">
        <w:rPr>
          <w:rFonts w:eastAsia="DengXian"/>
          <w:lang w:eastAsia="en-GB"/>
        </w:rPr>
        <w:t xml:space="preserve">The </w:t>
      </w:r>
      <w:r w:rsidRPr="00200BC1">
        <w:rPr>
          <w:rFonts w:eastAsia="DengXian"/>
          <w:lang w:val="en-US" w:eastAsia="en-GB"/>
        </w:rPr>
        <w:t>Update SR</w:t>
      </w:r>
      <w:r w:rsidRPr="00200BC1">
        <w:rPr>
          <w:rFonts w:eastAsia="DengXian"/>
          <w:lang w:eastAsia="en-GB"/>
        </w:rPr>
        <w:t>R</w:t>
      </w:r>
      <w:r w:rsidRPr="00200BC1">
        <w:rPr>
          <w:rFonts w:eastAsia="DengXian"/>
          <w:lang w:val="en-US" w:eastAsia="en-GB"/>
        </w:rPr>
        <w:t xml:space="preserve"> grouped </w:t>
      </w:r>
      <w:r w:rsidRPr="00200BC1">
        <w:rPr>
          <w:rFonts w:eastAsia="DengXian"/>
          <w:lang w:eastAsia="ja-JP"/>
        </w:rPr>
        <w:t xml:space="preserve">IE </w:t>
      </w:r>
      <w:r w:rsidRPr="00200BC1">
        <w:rPr>
          <w:rFonts w:eastAsia="Batang"/>
          <w:lang w:eastAsia="ko-KR"/>
        </w:rPr>
        <w:t xml:space="preserve">shall be encoded </w:t>
      </w:r>
      <w:r w:rsidRPr="00200BC1">
        <w:rPr>
          <w:rFonts w:eastAsia="DengXian"/>
          <w:lang w:eastAsia="ja-JP"/>
        </w:rPr>
        <w:t xml:space="preserve">as shown in </w:t>
      </w:r>
      <w:r w:rsidRPr="00200BC1">
        <w:rPr>
          <w:rFonts w:eastAsia="DengXian"/>
          <w:lang w:eastAsia="zh-CN"/>
        </w:rPr>
        <w:t>Table </w:t>
      </w:r>
      <w:r w:rsidRPr="00200BC1">
        <w:rPr>
          <w:rFonts w:eastAsia="DengXian"/>
          <w:lang w:eastAsia="en-GB"/>
        </w:rPr>
        <w:t>7.5.4.20-1</w:t>
      </w:r>
      <w:r w:rsidRPr="00200BC1">
        <w:rPr>
          <w:rFonts w:eastAsia="DengXian"/>
          <w:lang w:eastAsia="ja-JP"/>
        </w:rPr>
        <w:t>.</w:t>
      </w:r>
    </w:p>
    <w:p w14:paraId="29F6A4AB" w14:textId="77777777" w:rsidR="00B8021A" w:rsidRPr="00200BC1" w:rsidRDefault="00B8021A" w:rsidP="00B8021A">
      <w:pPr>
        <w:keepNext/>
        <w:keepLines/>
        <w:overflowPunct w:val="0"/>
        <w:autoSpaceDE w:val="0"/>
        <w:autoSpaceDN w:val="0"/>
        <w:adjustRightInd w:val="0"/>
        <w:spacing w:before="60"/>
        <w:jc w:val="center"/>
        <w:textAlignment w:val="baseline"/>
        <w:rPr>
          <w:rFonts w:ascii="Arial" w:eastAsia="DengXian" w:hAnsi="Arial"/>
          <w:b/>
          <w:lang w:val="en-US" w:eastAsia="en-GB"/>
        </w:rPr>
      </w:pPr>
      <w:r w:rsidRPr="00200BC1">
        <w:rPr>
          <w:rFonts w:ascii="Arial" w:eastAsia="DengXian" w:hAnsi="Arial"/>
          <w:b/>
          <w:lang w:eastAsia="en-GB"/>
        </w:rPr>
        <w:lastRenderedPageBreak/>
        <w:t>Table 7.5.4.20-</w:t>
      </w:r>
      <w:r w:rsidRPr="00200BC1">
        <w:rPr>
          <w:rFonts w:ascii="Arial" w:eastAsia="DengXian" w:hAnsi="Arial"/>
          <w:b/>
          <w:lang w:val="en-US" w:eastAsia="en-GB"/>
        </w:rPr>
        <w:t>1</w:t>
      </w:r>
      <w:r w:rsidRPr="00200BC1">
        <w:rPr>
          <w:rFonts w:ascii="Arial" w:eastAsia="DengXian" w:hAnsi="Arial"/>
          <w:b/>
          <w:lang w:eastAsia="en-GB"/>
        </w:rPr>
        <w:t>: Update SRR</w:t>
      </w:r>
      <w:r w:rsidRPr="00200BC1">
        <w:rPr>
          <w:rFonts w:ascii="Arial" w:eastAsia="DengXian" w:hAnsi="Arial"/>
          <w:b/>
          <w:lang w:eastAsia="zh-CN"/>
        </w:rPr>
        <w:t xml:space="preserve"> IE </w:t>
      </w:r>
      <w:r w:rsidRPr="00200BC1">
        <w:rPr>
          <w:rFonts w:ascii="Arial" w:eastAsia="DengXian" w:hAnsi="Arial"/>
          <w:b/>
          <w:lang w:eastAsia="en-GB"/>
        </w:rPr>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370"/>
        <w:gridCol w:w="4297"/>
        <w:gridCol w:w="370"/>
        <w:gridCol w:w="370"/>
        <w:gridCol w:w="370"/>
        <w:gridCol w:w="370"/>
        <w:gridCol w:w="370"/>
        <w:gridCol w:w="1410"/>
      </w:tblGrid>
      <w:tr w:rsidR="00B8021A" w:rsidRPr="00200BC1" w14:paraId="533CA155" w14:textId="77777777" w:rsidTr="000111B7">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7617FAA0"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fr-FR" w:eastAsia="en-GB"/>
              </w:rPr>
            </w:pPr>
            <w:r w:rsidRPr="00200BC1">
              <w:rPr>
                <w:rFonts w:ascii="Arial" w:eastAsia="DengXian" w:hAnsi="Arial"/>
                <w:sz w:val="18"/>
                <w:lang w:val="fr-FR" w:eastAsia="en-GB"/>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10F6C969"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6699693B"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hAnsi="Arial"/>
                <w:sz w:val="18"/>
                <w:lang w:val="de-DE" w:eastAsia="en-GB"/>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2666DD18"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hAnsi="Arial"/>
                <w:sz w:val="18"/>
                <w:lang w:val="de-DE" w:eastAsia="en-GB"/>
              </w:rPr>
              <w:t>Update SRR</w:t>
            </w:r>
            <w:r w:rsidRPr="00200BC1">
              <w:rPr>
                <w:rFonts w:ascii="Arial" w:hAnsi="Arial"/>
                <w:sz w:val="18"/>
                <w:lang w:val="fr-FR" w:eastAsia="en-GB"/>
              </w:rPr>
              <w:t xml:space="preserve"> IE Type = </w:t>
            </w:r>
            <w:r w:rsidRPr="00B8021A">
              <w:rPr>
                <w:rFonts w:ascii="Arial" w:hAnsi="Arial"/>
                <w:sz w:val="18"/>
                <w:lang w:eastAsia="en-GB"/>
              </w:rPr>
              <w:t>213</w:t>
            </w:r>
            <w:r w:rsidRPr="00200BC1">
              <w:rPr>
                <w:rFonts w:ascii="Arial" w:hAnsi="Arial"/>
                <w:sz w:val="18"/>
                <w:lang w:val="fr-FR" w:eastAsia="en-GB"/>
              </w:rPr>
              <w:t xml:space="preserve"> (</w:t>
            </w:r>
            <w:proofErr w:type="spellStart"/>
            <w:r w:rsidRPr="00200BC1">
              <w:rPr>
                <w:rFonts w:ascii="Arial" w:hAnsi="Arial"/>
                <w:sz w:val="18"/>
                <w:lang w:val="fr-FR" w:eastAsia="en-GB"/>
              </w:rPr>
              <w:t>decimal</w:t>
            </w:r>
            <w:proofErr w:type="spellEnd"/>
            <w:r w:rsidRPr="00200BC1">
              <w:rPr>
                <w:rFonts w:ascii="Arial" w:hAnsi="Arial"/>
                <w:sz w:val="18"/>
                <w:lang w:val="fr-FR" w:eastAsia="en-GB"/>
              </w:rPr>
              <w:t>)</w:t>
            </w:r>
          </w:p>
        </w:tc>
      </w:tr>
      <w:tr w:rsidR="00B8021A" w:rsidRPr="00200BC1" w14:paraId="54BAE2E1" w14:textId="77777777" w:rsidTr="000111B7">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58061BE2"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fr-FR" w:eastAsia="en-GB"/>
              </w:rPr>
            </w:pPr>
            <w:r w:rsidRPr="00200BC1">
              <w:rPr>
                <w:rFonts w:ascii="Arial" w:eastAsia="DengXian" w:hAnsi="Arial"/>
                <w:sz w:val="18"/>
                <w:lang w:val="fr-FR" w:eastAsia="en-GB"/>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7D689D6A"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316BF66D"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15D98473"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proofErr w:type="spellStart"/>
            <w:r w:rsidRPr="00200BC1">
              <w:rPr>
                <w:rFonts w:ascii="Arial" w:eastAsia="DengXian" w:hAnsi="Arial"/>
                <w:sz w:val="18"/>
                <w:lang w:val="fr-FR" w:eastAsia="en-GB"/>
              </w:rPr>
              <w:t>Length</w:t>
            </w:r>
            <w:proofErr w:type="spellEnd"/>
            <w:r w:rsidRPr="00200BC1">
              <w:rPr>
                <w:rFonts w:ascii="Arial" w:eastAsia="DengXian" w:hAnsi="Arial"/>
                <w:sz w:val="18"/>
                <w:lang w:val="fr-FR" w:eastAsia="en-GB"/>
              </w:rPr>
              <w:t xml:space="preserve"> = n</w:t>
            </w:r>
          </w:p>
        </w:tc>
      </w:tr>
      <w:tr w:rsidR="00B8021A" w:rsidRPr="00200BC1" w14:paraId="41CD152F" w14:textId="77777777" w:rsidTr="000111B7">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209EA6EF"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sidRPr="00200BC1">
              <w:rPr>
                <w:rFonts w:ascii="Arial" w:eastAsia="DengXian" w:hAnsi="Arial"/>
                <w:b/>
                <w:sz w:val="18"/>
                <w:lang w:val="fr-FR" w:eastAsia="en-GB"/>
              </w:rPr>
              <w:t xml:space="preserve">Information </w:t>
            </w:r>
            <w:proofErr w:type="spellStart"/>
            <w:r w:rsidRPr="00200BC1">
              <w:rPr>
                <w:rFonts w:ascii="Arial" w:eastAsia="DengXian" w:hAnsi="Arial"/>
                <w:b/>
                <w:sz w:val="18"/>
                <w:lang w:val="fr-FR" w:eastAsia="en-GB"/>
              </w:rPr>
              <w:t>elements</w:t>
            </w:r>
            <w:proofErr w:type="spellEnd"/>
          </w:p>
        </w:tc>
        <w:tc>
          <w:tcPr>
            <w:tcW w:w="335" w:type="dxa"/>
            <w:vMerge w:val="restart"/>
            <w:tcBorders>
              <w:top w:val="single" w:sz="4" w:space="0" w:color="auto"/>
              <w:left w:val="single" w:sz="4" w:space="0" w:color="auto"/>
              <w:bottom w:val="single" w:sz="4" w:space="0" w:color="auto"/>
              <w:right w:val="single" w:sz="4" w:space="0" w:color="auto"/>
            </w:tcBorders>
            <w:hideMark/>
          </w:tcPr>
          <w:p w14:paraId="0176E676"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sidRPr="00200BC1">
              <w:rPr>
                <w:rFonts w:ascii="Arial" w:eastAsia="DengXian" w:hAnsi="Arial"/>
                <w:b/>
                <w:sz w:val="18"/>
                <w:lang w:val="fr-FR" w:eastAsia="en-GB"/>
              </w:rPr>
              <w:t>P</w:t>
            </w:r>
          </w:p>
        </w:tc>
        <w:tc>
          <w:tcPr>
            <w:tcW w:w="4667" w:type="dxa"/>
            <w:gridSpan w:val="2"/>
            <w:vMerge w:val="restart"/>
            <w:tcBorders>
              <w:top w:val="single" w:sz="4" w:space="0" w:color="auto"/>
              <w:left w:val="single" w:sz="4" w:space="0" w:color="auto"/>
              <w:bottom w:val="single" w:sz="4" w:space="0" w:color="auto"/>
              <w:right w:val="single" w:sz="4" w:space="0" w:color="auto"/>
            </w:tcBorders>
            <w:hideMark/>
          </w:tcPr>
          <w:p w14:paraId="4973E2DB"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sidRPr="00200BC1">
              <w:rPr>
                <w:rFonts w:ascii="Arial" w:eastAsia="DengXi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DD2C8EB"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proofErr w:type="spellStart"/>
            <w:r w:rsidRPr="00200BC1">
              <w:rPr>
                <w:rFonts w:ascii="Arial" w:eastAsia="DengXian" w:hAnsi="Arial"/>
                <w:b/>
                <w:sz w:val="18"/>
                <w:lang w:val="fr-FR" w:eastAsia="en-GB"/>
              </w:rPr>
              <w:t>Appl</w:t>
            </w:r>
            <w:proofErr w:type="spellEnd"/>
            <w:r w:rsidRPr="00200BC1">
              <w:rPr>
                <w:rFonts w:ascii="Arial" w:eastAsia="DengXian" w:hAnsi="Arial"/>
                <w:b/>
                <w:sz w:val="18"/>
                <w:lang w:val="fr-FR" w:eastAsia="en-GB"/>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1A72D11D"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sidRPr="00200BC1">
              <w:rPr>
                <w:rFonts w:ascii="Arial" w:eastAsia="DengXian" w:hAnsi="Arial"/>
                <w:b/>
                <w:sz w:val="18"/>
                <w:lang w:val="fr-FR" w:eastAsia="en-GB"/>
              </w:rPr>
              <w:t>IE Type</w:t>
            </w:r>
          </w:p>
        </w:tc>
      </w:tr>
      <w:tr w:rsidR="00B8021A" w:rsidRPr="00200BC1" w14:paraId="4DF684AB" w14:textId="77777777" w:rsidTr="000111B7">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3B28922" w14:textId="77777777" w:rsidR="00B8021A" w:rsidRPr="00200BC1" w:rsidRDefault="00B8021A" w:rsidP="000111B7">
            <w:pPr>
              <w:overflowPunct w:val="0"/>
              <w:autoSpaceDE w:val="0"/>
              <w:autoSpaceDN w:val="0"/>
              <w:adjustRightInd w:val="0"/>
              <w:spacing w:after="0"/>
              <w:textAlignment w:val="baseline"/>
              <w:rPr>
                <w:rFonts w:ascii="Arial" w:eastAsia="DengXian" w:hAnsi="Arial"/>
                <w:b/>
                <w:sz w:val="18"/>
                <w:lang w:val="fr-FR" w:eastAsia="en-GB"/>
              </w:rPr>
            </w:pPr>
            <w:bookmarkStart w:id="621" w:name="_PERM_MCCTEMPBM_CRPT05020824___7" w:colFirst="0" w:colLast="1"/>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2343CE1F" w14:textId="77777777" w:rsidR="00B8021A" w:rsidRPr="00200BC1" w:rsidRDefault="00B8021A" w:rsidP="000111B7">
            <w:pPr>
              <w:overflowPunct w:val="0"/>
              <w:autoSpaceDE w:val="0"/>
              <w:autoSpaceDN w:val="0"/>
              <w:adjustRightInd w:val="0"/>
              <w:spacing w:after="0"/>
              <w:textAlignment w:val="baseline"/>
              <w:rPr>
                <w:rFonts w:ascii="Arial" w:eastAsia="DengXian" w:hAnsi="Arial"/>
                <w:b/>
                <w:sz w:val="18"/>
                <w:lang w:val="fr-FR" w:eastAsia="en-GB"/>
              </w:rPr>
            </w:pPr>
          </w:p>
        </w:tc>
        <w:tc>
          <w:tcPr>
            <w:tcW w:w="4667" w:type="dxa"/>
            <w:gridSpan w:val="2"/>
            <w:vMerge/>
            <w:tcBorders>
              <w:top w:val="single" w:sz="4" w:space="0" w:color="auto"/>
              <w:left w:val="single" w:sz="4" w:space="0" w:color="auto"/>
              <w:bottom w:val="single" w:sz="4" w:space="0" w:color="auto"/>
              <w:right w:val="single" w:sz="4" w:space="0" w:color="auto"/>
            </w:tcBorders>
            <w:vAlign w:val="center"/>
            <w:hideMark/>
          </w:tcPr>
          <w:p w14:paraId="7B473CF8" w14:textId="77777777" w:rsidR="00B8021A" w:rsidRPr="00200BC1" w:rsidRDefault="00B8021A" w:rsidP="000111B7">
            <w:pPr>
              <w:overflowPunct w:val="0"/>
              <w:autoSpaceDE w:val="0"/>
              <w:autoSpaceDN w:val="0"/>
              <w:adjustRightInd w:val="0"/>
              <w:spacing w:after="0"/>
              <w:textAlignment w:val="baseline"/>
              <w:rPr>
                <w:rFonts w:ascii="Arial" w:eastAsia="DengXi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76FB01C2"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proofErr w:type="spellStart"/>
            <w:r w:rsidRPr="00200BC1">
              <w:rPr>
                <w:rFonts w:ascii="Arial" w:eastAsia="DengXian"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7F5F7F"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proofErr w:type="spellStart"/>
            <w:r w:rsidRPr="00200BC1">
              <w:rPr>
                <w:rFonts w:ascii="Arial" w:eastAsia="DengXian"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7F53E5"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proofErr w:type="spellStart"/>
            <w:r w:rsidRPr="00200BC1">
              <w:rPr>
                <w:rFonts w:ascii="Arial" w:eastAsia="DengXian" w:hAnsi="Arial"/>
                <w:b/>
                <w:sz w:val="18"/>
                <w:lang w:val="fr-FR"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C239FB"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de-DE" w:eastAsia="en-GB"/>
              </w:rPr>
            </w:pPr>
            <w:r w:rsidRPr="00200BC1">
              <w:rPr>
                <w:rFonts w:ascii="Arial" w:eastAsia="DengXi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0371818"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sidRPr="00200BC1">
              <w:rPr>
                <w:rFonts w:ascii="Arial" w:eastAsia="DengXian" w:hAnsi="Arial"/>
                <w:b/>
                <w:sz w:val="18"/>
                <w:lang w:val="de-DE" w:eastAsia="en-GB"/>
              </w:rPr>
              <w:t>N4mb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CA41640" w14:textId="77777777" w:rsidR="00B8021A" w:rsidRPr="00200BC1" w:rsidRDefault="00B8021A" w:rsidP="000111B7">
            <w:pPr>
              <w:overflowPunct w:val="0"/>
              <w:autoSpaceDE w:val="0"/>
              <w:autoSpaceDN w:val="0"/>
              <w:adjustRightInd w:val="0"/>
              <w:spacing w:after="0"/>
              <w:textAlignment w:val="baseline"/>
              <w:rPr>
                <w:rFonts w:ascii="Arial" w:eastAsia="DengXian" w:hAnsi="Arial"/>
                <w:b/>
                <w:sz w:val="18"/>
                <w:lang w:val="fr-FR" w:eastAsia="en-GB"/>
              </w:rPr>
            </w:pPr>
            <w:bookmarkStart w:id="622" w:name="_PERM_MCCTEMPBM_CRPT05020825___7"/>
            <w:bookmarkEnd w:id="622"/>
          </w:p>
        </w:tc>
      </w:tr>
      <w:bookmarkEnd w:id="621"/>
      <w:tr w:rsidR="00B8021A" w:rsidRPr="00200BC1" w14:paraId="4FDA60A6" w14:textId="77777777" w:rsidTr="000111B7">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054C71C9"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fr-FR" w:eastAsia="en-GB"/>
              </w:rPr>
            </w:pPr>
            <w:r w:rsidRPr="00200BC1">
              <w:rPr>
                <w:rFonts w:ascii="Arial" w:eastAsia="DengXian" w:hAnsi="Arial"/>
                <w:sz w:val="18"/>
                <w:szCs w:val="18"/>
                <w:lang w:val="de-DE" w:eastAsia="en-GB"/>
              </w:rPr>
              <w:t>SRR ID</w:t>
            </w:r>
          </w:p>
        </w:tc>
        <w:tc>
          <w:tcPr>
            <w:tcW w:w="335" w:type="dxa"/>
            <w:tcBorders>
              <w:top w:val="single" w:sz="4" w:space="0" w:color="auto"/>
              <w:left w:val="single" w:sz="4" w:space="0" w:color="auto"/>
              <w:bottom w:val="single" w:sz="4" w:space="0" w:color="auto"/>
              <w:right w:val="single" w:sz="4" w:space="0" w:color="auto"/>
            </w:tcBorders>
            <w:hideMark/>
          </w:tcPr>
          <w:p w14:paraId="60B5E171"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hAnsi="Arial"/>
                <w:sz w:val="18"/>
                <w:lang w:eastAsia="en-GB"/>
              </w:rPr>
              <w:t>M</w:t>
            </w:r>
          </w:p>
        </w:tc>
        <w:tc>
          <w:tcPr>
            <w:tcW w:w="4667" w:type="dxa"/>
            <w:gridSpan w:val="2"/>
            <w:tcBorders>
              <w:top w:val="single" w:sz="4" w:space="0" w:color="auto"/>
              <w:left w:val="single" w:sz="4" w:space="0" w:color="auto"/>
              <w:bottom w:val="single" w:sz="4" w:space="0" w:color="auto"/>
              <w:right w:val="single" w:sz="4" w:space="0" w:color="auto"/>
            </w:tcBorders>
            <w:hideMark/>
          </w:tcPr>
          <w:p w14:paraId="3C969972"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en-US" w:eastAsia="en-GB"/>
              </w:rPr>
            </w:pPr>
            <w:r w:rsidRPr="00200BC1">
              <w:rPr>
                <w:rFonts w:ascii="Arial" w:eastAsia="DengXian" w:hAnsi="Arial"/>
                <w:sz w:val="18"/>
                <w:lang w:val="en-US" w:eastAsia="en-GB"/>
              </w:rPr>
              <w:t>This IE shall uniquely identify the SRR among all the SRRs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8898BBE"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FC2F65A"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571BE21"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7797ACE2"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200BC1">
              <w:rPr>
                <w:rFonts w:ascii="Arial" w:eastAsia="DengXi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10D06373"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fr-FR" w:eastAsia="en-GB"/>
              </w:rPr>
              <w:t>-</w:t>
            </w:r>
          </w:p>
        </w:tc>
        <w:tc>
          <w:tcPr>
            <w:tcW w:w="1410" w:type="dxa"/>
            <w:tcBorders>
              <w:top w:val="single" w:sz="4" w:space="0" w:color="auto"/>
              <w:left w:val="single" w:sz="4" w:space="0" w:color="auto"/>
              <w:bottom w:val="single" w:sz="4" w:space="0" w:color="auto"/>
              <w:right w:val="single" w:sz="4" w:space="0" w:color="auto"/>
            </w:tcBorders>
            <w:hideMark/>
          </w:tcPr>
          <w:p w14:paraId="2583E44F"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fr-FR" w:eastAsia="en-GB"/>
              </w:rPr>
              <w:t>SRR ID</w:t>
            </w:r>
          </w:p>
        </w:tc>
      </w:tr>
      <w:tr w:rsidR="00B8021A" w:rsidRPr="00200BC1" w14:paraId="28D892FB" w14:textId="77777777" w:rsidTr="000111B7">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07BA91C1"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szCs w:val="18"/>
                <w:lang w:val="de-DE" w:eastAsia="en-GB"/>
              </w:rPr>
            </w:pPr>
            <w:r w:rsidRPr="00200BC1">
              <w:rPr>
                <w:rFonts w:ascii="Arial" w:eastAsia="DengXian" w:hAnsi="Arial"/>
                <w:sz w:val="18"/>
                <w:szCs w:val="18"/>
                <w:lang w:val="de-DE" w:eastAsia="en-GB"/>
              </w:rPr>
              <w:t>Access Availability Control Information</w:t>
            </w:r>
          </w:p>
        </w:tc>
        <w:tc>
          <w:tcPr>
            <w:tcW w:w="335" w:type="dxa"/>
            <w:tcBorders>
              <w:top w:val="single" w:sz="4" w:space="0" w:color="auto"/>
              <w:left w:val="single" w:sz="4" w:space="0" w:color="auto"/>
              <w:bottom w:val="single" w:sz="4" w:space="0" w:color="auto"/>
              <w:right w:val="single" w:sz="4" w:space="0" w:color="auto"/>
            </w:tcBorders>
            <w:hideMark/>
          </w:tcPr>
          <w:p w14:paraId="1B765D9A"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hAnsi="Arial"/>
                <w:sz w:val="18"/>
                <w:lang w:val="de-DE" w:eastAsia="en-GB"/>
              </w:rPr>
            </w:pPr>
            <w:r w:rsidRPr="00200BC1">
              <w:rPr>
                <w:rFonts w:ascii="Arial" w:eastAsia="DengXian" w:hAnsi="Arial"/>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26F1912C"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en-US" w:eastAsia="en-GB"/>
              </w:rPr>
            </w:pPr>
            <w:r w:rsidRPr="00200BC1">
              <w:rPr>
                <w:rFonts w:ascii="Arial" w:eastAsia="DengXian" w:hAnsi="Arial"/>
                <w:sz w:val="18"/>
                <w:lang w:val="en-US" w:eastAsia="zh-CN"/>
              </w:rPr>
              <w:t>This IE shall be present if the Access Availability Control Information needs to be modified. See Table </w:t>
            </w:r>
            <w:r w:rsidRPr="00200BC1">
              <w:rPr>
                <w:rFonts w:ascii="Arial" w:eastAsia="DengXian" w:hAnsi="Arial"/>
                <w:sz w:val="18"/>
                <w:lang w:val="en-US" w:eastAsia="en-GB"/>
              </w:rPr>
              <w:t>7.5.2.9-2.</w:t>
            </w:r>
          </w:p>
          <w:p w14:paraId="1C5B0F9E"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en-US" w:eastAsia="en-GB"/>
              </w:rPr>
            </w:pPr>
          </w:p>
          <w:p w14:paraId="6C72D093"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en-US" w:eastAsia="en-GB"/>
              </w:rPr>
            </w:pPr>
            <w:r w:rsidRPr="00200BC1">
              <w:rPr>
                <w:rFonts w:ascii="Arial" w:eastAsia="DengXian" w:hAnsi="Arial"/>
                <w:sz w:val="18"/>
                <w:lang w:val="en-US" w:eastAsia="en-GB"/>
              </w:rPr>
              <w:t>The CP function shall provide the full Access Availability Control Information IE. The UP function shall replace the Access Availability Control Information IE provisioned earlier, if any, by the new received IE.</w:t>
            </w:r>
          </w:p>
        </w:tc>
        <w:tc>
          <w:tcPr>
            <w:tcW w:w="370" w:type="dxa"/>
            <w:tcBorders>
              <w:top w:val="single" w:sz="4" w:space="0" w:color="auto"/>
              <w:left w:val="single" w:sz="4" w:space="0" w:color="auto"/>
              <w:bottom w:val="single" w:sz="4" w:space="0" w:color="auto"/>
              <w:right w:val="single" w:sz="4" w:space="0" w:color="auto"/>
            </w:tcBorders>
            <w:hideMark/>
          </w:tcPr>
          <w:p w14:paraId="0BB88FBE"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26F14B6"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A7A55CC"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023A381F"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de-DE" w:eastAsia="en-GB"/>
              </w:rPr>
            </w:pPr>
            <w:r w:rsidRPr="00200BC1">
              <w:rPr>
                <w:rFonts w:ascii="Arial" w:eastAsia="DengXi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E87BBE8"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200BC1">
              <w:rPr>
                <w:rFonts w:ascii="Arial" w:eastAsia="DengXian"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8406112"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fr-FR" w:eastAsia="en-GB"/>
              </w:rPr>
            </w:pPr>
            <w:r w:rsidRPr="00200BC1">
              <w:rPr>
                <w:rFonts w:ascii="Arial" w:eastAsia="DengXian" w:hAnsi="Arial"/>
                <w:sz w:val="18"/>
                <w:lang w:val="sv-SE" w:eastAsia="en-GB"/>
              </w:rPr>
              <w:t>Access Availability Control Information</w:t>
            </w:r>
          </w:p>
        </w:tc>
      </w:tr>
      <w:tr w:rsidR="00B8021A" w:rsidRPr="00200BC1" w14:paraId="0D6872C8" w14:textId="77777777" w:rsidTr="000111B7">
        <w:trPr>
          <w:jc w:val="center"/>
        </w:trPr>
        <w:tc>
          <w:tcPr>
            <w:tcW w:w="1558" w:type="dxa"/>
            <w:tcBorders>
              <w:top w:val="single" w:sz="4" w:space="0" w:color="auto"/>
              <w:left w:val="single" w:sz="4" w:space="0" w:color="auto"/>
              <w:bottom w:val="single" w:sz="4" w:space="0" w:color="auto"/>
              <w:right w:val="single" w:sz="4" w:space="0" w:color="auto"/>
            </w:tcBorders>
          </w:tcPr>
          <w:p w14:paraId="178B7DCE"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eastAsia="en-GB"/>
              </w:rPr>
            </w:pPr>
            <w:r w:rsidRPr="00B8021A">
              <w:rPr>
                <w:rFonts w:ascii="Arial" w:eastAsia="DengXian" w:hAnsi="Arial"/>
                <w:sz w:val="18"/>
                <w:lang w:eastAsia="en-GB"/>
              </w:rPr>
              <w:t>QoS Monitoring per QoS flow Control Information</w:t>
            </w:r>
          </w:p>
        </w:tc>
        <w:tc>
          <w:tcPr>
            <w:tcW w:w="335" w:type="dxa"/>
            <w:tcBorders>
              <w:top w:val="single" w:sz="4" w:space="0" w:color="auto"/>
              <w:left w:val="single" w:sz="4" w:space="0" w:color="auto"/>
              <w:bottom w:val="single" w:sz="4" w:space="0" w:color="auto"/>
              <w:right w:val="single" w:sz="4" w:space="0" w:color="auto"/>
            </w:tcBorders>
          </w:tcPr>
          <w:p w14:paraId="5D65FA69"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eastAsia="en-GB"/>
              </w:rPr>
            </w:pPr>
            <w:r w:rsidRPr="00200BC1">
              <w:rPr>
                <w:rFonts w:ascii="Arial" w:eastAsia="DengXian" w:hAnsi="Arial" w:hint="eastAsia"/>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2C447F4A"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eastAsia="zh-CN"/>
              </w:rPr>
            </w:pPr>
            <w:r w:rsidRPr="00200BC1">
              <w:rPr>
                <w:rFonts w:ascii="Arial" w:eastAsia="DengXian" w:hAnsi="Arial" w:hint="eastAsia"/>
                <w:sz w:val="18"/>
                <w:lang w:eastAsia="zh-CN"/>
              </w:rPr>
              <w:t>T</w:t>
            </w:r>
            <w:r w:rsidRPr="00200BC1">
              <w:rPr>
                <w:rFonts w:ascii="Arial" w:eastAsia="DengXian" w:hAnsi="Arial"/>
                <w:sz w:val="18"/>
                <w:lang w:eastAsia="zh-CN"/>
              </w:rPr>
              <w:t xml:space="preserve">his IE shall be present if the </w:t>
            </w:r>
            <w:r w:rsidRPr="00B8021A">
              <w:rPr>
                <w:rFonts w:ascii="Arial" w:eastAsia="DengXian" w:hAnsi="Arial"/>
                <w:sz w:val="18"/>
                <w:lang w:eastAsia="en-GB"/>
              </w:rPr>
              <w:t>QoS Monitoring per QoS flow Control Information</w:t>
            </w:r>
            <w:r w:rsidRPr="00200BC1">
              <w:rPr>
                <w:rFonts w:ascii="Arial" w:eastAsia="DengXian" w:hAnsi="Arial"/>
                <w:sz w:val="18"/>
                <w:lang w:eastAsia="zh-CN"/>
              </w:rPr>
              <w:t xml:space="preserve"> needs to be modified.</w:t>
            </w:r>
            <w:r w:rsidRPr="00200BC1">
              <w:rPr>
                <w:rFonts w:ascii="Arial" w:eastAsia="DengXian" w:hAnsi="Arial"/>
                <w:sz w:val="18"/>
                <w:lang w:eastAsia="en-GB"/>
              </w:rPr>
              <w:t xml:space="preserve"> See Table 7.5.2.9-3.</w:t>
            </w:r>
          </w:p>
          <w:p w14:paraId="5AD3F7FF"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en-US" w:eastAsia="en-GB"/>
              </w:rPr>
            </w:pPr>
            <w:r w:rsidRPr="00200BC1">
              <w:rPr>
                <w:rFonts w:ascii="Arial" w:eastAsia="DengXian" w:hAnsi="Arial"/>
                <w:sz w:val="18"/>
                <w:lang w:val="en-US" w:eastAsia="en-GB"/>
              </w:rPr>
              <w:t xml:space="preserve">The CP function shall provide the full set of </w:t>
            </w:r>
            <w:r w:rsidRPr="00B8021A">
              <w:rPr>
                <w:rFonts w:ascii="Arial" w:eastAsia="DengXian" w:hAnsi="Arial"/>
                <w:sz w:val="18"/>
                <w:lang w:eastAsia="en-GB"/>
              </w:rPr>
              <w:t>QoS Monitoring per QoS flow Control Information</w:t>
            </w:r>
            <w:r w:rsidRPr="00200BC1">
              <w:rPr>
                <w:rFonts w:ascii="Arial" w:eastAsia="DengXian" w:hAnsi="Arial"/>
                <w:sz w:val="18"/>
                <w:lang w:val="en-US" w:eastAsia="en-GB"/>
              </w:rPr>
              <w:t xml:space="preserve"> IE(s). The UP function shall replace any </w:t>
            </w:r>
            <w:r w:rsidRPr="00B8021A">
              <w:rPr>
                <w:rFonts w:ascii="Arial" w:eastAsia="DengXian" w:hAnsi="Arial"/>
                <w:sz w:val="18"/>
                <w:lang w:eastAsia="en-GB"/>
              </w:rPr>
              <w:t>QoS Monitoring per QoS flow Control Information</w:t>
            </w:r>
            <w:r w:rsidRPr="00200BC1">
              <w:rPr>
                <w:rFonts w:ascii="Arial" w:eastAsia="DengXian" w:hAnsi="Arial"/>
                <w:sz w:val="18"/>
                <w:lang w:val="en-US" w:eastAsia="en-GB"/>
              </w:rPr>
              <w:t xml:space="preserve"> IE(s) provisioned earlier by the new set of received IE(s).</w:t>
            </w:r>
          </w:p>
          <w:p w14:paraId="10DDE1BC"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eastAsia="en-GB"/>
              </w:rPr>
            </w:pPr>
            <w:r w:rsidRPr="00200BC1">
              <w:rPr>
                <w:rFonts w:ascii="Arial" w:eastAsia="DengXian" w:hAnsi="Arial"/>
                <w:sz w:val="18"/>
                <w:lang w:eastAsia="zh-CN"/>
              </w:rPr>
              <w:t xml:space="preserve">Several IEs within the same IE type may be present to represent a list of </w:t>
            </w:r>
            <w:r w:rsidRPr="00B8021A">
              <w:rPr>
                <w:rFonts w:ascii="Arial" w:eastAsia="DengXian" w:hAnsi="Arial"/>
                <w:sz w:val="18"/>
                <w:lang w:eastAsia="en-GB"/>
              </w:rPr>
              <w:t>QoS Monitoring per QoS flow Control Information for different QoS flows</w:t>
            </w:r>
            <w:r w:rsidRPr="00200BC1">
              <w:rPr>
                <w:rFonts w:ascii="Arial" w:eastAsia="DengXi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B299295"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200BC1">
              <w:rPr>
                <w:rFonts w:ascii="Arial" w:eastAsia="DengXi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74E93B30"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eastAsia="en-GB"/>
              </w:rPr>
            </w:pPr>
            <w:r w:rsidRPr="00200BC1">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32909135"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eastAsia="en-GB"/>
              </w:rPr>
            </w:pPr>
            <w:r w:rsidRPr="00200BC1">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F1F5FF7"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de-DE" w:eastAsia="en-GB"/>
              </w:rPr>
            </w:pPr>
            <w:r w:rsidRPr="00200BC1">
              <w:rPr>
                <w:rFonts w:ascii="Arial" w:eastAsia="DengXi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1B16C09"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de-DE" w:eastAsia="en-GB"/>
              </w:rPr>
            </w:pPr>
            <w:r w:rsidRPr="00200BC1">
              <w:rPr>
                <w:rFonts w:ascii="Arial" w:eastAsia="DengXian"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2E8A5EED"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eastAsia="en-GB"/>
              </w:rPr>
            </w:pPr>
            <w:r w:rsidRPr="00B8021A">
              <w:rPr>
                <w:rFonts w:ascii="Arial" w:eastAsia="DengXian" w:hAnsi="Arial"/>
                <w:sz w:val="18"/>
                <w:lang w:eastAsia="en-GB"/>
              </w:rPr>
              <w:t>QoS Monitoring per QoS flow Control Information</w:t>
            </w:r>
          </w:p>
        </w:tc>
      </w:tr>
      <w:tr w:rsidR="00B8021A" w:rsidRPr="00200BC1" w14:paraId="2C6D968E" w14:textId="77777777" w:rsidTr="000111B7">
        <w:trPr>
          <w:jc w:val="center"/>
        </w:trPr>
        <w:tc>
          <w:tcPr>
            <w:tcW w:w="1558" w:type="dxa"/>
            <w:tcBorders>
              <w:top w:val="single" w:sz="4" w:space="0" w:color="auto"/>
              <w:left w:val="single" w:sz="4" w:space="0" w:color="auto"/>
              <w:bottom w:val="single" w:sz="4" w:space="0" w:color="auto"/>
              <w:right w:val="single" w:sz="4" w:space="0" w:color="auto"/>
            </w:tcBorders>
          </w:tcPr>
          <w:p w14:paraId="7B081D79"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val="sv-SE" w:eastAsia="en-GB"/>
              </w:rPr>
            </w:pPr>
            <w:r w:rsidRPr="00200BC1">
              <w:rPr>
                <w:rFonts w:ascii="Arial" w:eastAsia="DengXian" w:hAnsi="Arial"/>
                <w:sz w:val="18"/>
                <w:lang w:val="sv-SE" w:eastAsia="en-GB"/>
              </w:rPr>
              <w:t>Direct Reporting Information</w:t>
            </w:r>
          </w:p>
        </w:tc>
        <w:tc>
          <w:tcPr>
            <w:tcW w:w="335" w:type="dxa"/>
            <w:tcBorders>
              <w:top w:val="single" w:sz="4" w:space="0" w:color="auto"/>
              <w:left w:val="single" w:sz="4" w:space="0" w:color="auto"/>
              <w:bottom w:val="single" w:sz="4" w:space="0" w:color="auto"/>
              <w:right w:val="single" w:sz="4" w:space="0" w:color="auto"/>
            </w:tcBorders>
          </w:tcPr>
          <w:p w14:paraId="015F9B5B"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de-DE" w:eastAsia="zh-CN"/>
              </w:rPr>
            </w:pPr>
            <w:r w:rsidRPr="00200BC1">
              <w:rPr>
                <w:rFonts w:ascii="Arial" w:eastAsia="DengXian" w:hAnsi="Arial"/>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4BD790DB" w14:textId="77777777" w:rsidR="00B8021A" w:rsidRPr="00200BC1" w:rsidRDefault="00B8021A" w:rsidP="000111B7">
            <w:pPr>
              <w:keepNext/>
              <w:keepLines/>
              <w:overflowPunct w:val="0"/>
              <w:autoSpaceDE w:val="0"/>
              <w:autoSpaceDN w:val="0"/>
              <w:adjustRightInd w:val="0"/>
              <w:spacing w:after="0"/>
              <w:textAlignment w:val="baseline"/>
              <w:rPr>
                <w:rFonts w:ascii="Arial" w:eastAsia="DengXian" w:hAnsi="Arial"/>
                <w:sz w:val="18"/>
                <w:lang w:eastAsia="zh-CN"/>
              </w:rPr>
            </w:pPr>
            <w:r w:rsidRPr="00200BC1">
              <w:rPr>
                <w:rFonts w:ascii="Arial" w:eastAsia="DengXian" w:hAnsi="Arial"/>
                <w:sz w:val="18"/>
                <w:lang w:eastAsia="zh-CN"/>
              </w:rPr>
              <w:t xml:space="preserve">This IE shall be present if the Direct Reporting Information IE needs to be modified. See </w:t>
            </w:r>
            <w:r w:rsidRPr="00200BC1">
              <w:rPr>
                <w:rFonts w:ascii="Arial" w:eastAsia="DengXian" w:hAnsi="Arial"/>
                <w:sz w:val="18"/>
                <w:lang w:val="en-US" w:eastAsia="zh-CN"/>
              </w:rPr>
              <w:t>Table </w:t>
            </w:r>
            <w:r w:rsidRPr="00200BC1">
              <w:rPr>
                <w:rFonts w:ascii="Arial" w:eastAsia="DengXian" w:hAnsi="Arial"/>
                <w:sz w:val="18"/>
                <w:lang w:val="en-US" w:eastAsia="en-GB"/>
              </w:rPr>
              <w:t>7.5.2.9-4.</w:t>
            </w:r>
          </w:p>
        </w:tc>
        <w:tc>
          <w:tcPr>
            <w:tcW w:w="370" w:type="dxa"/>
            <w:tcBorders>
              <w:top w:val="single" w:sz="4" w:space="0" w:color="auto"/>
              <w:left w:val="single" w:sz="4" w:space="0" w:color="auto"/>
              <w:bottom w:val="single" w:sz="4" w:space="0" w:color="auto"/>
              <w:right w:val="single" w:sz="4" w:space="0" w:color="auto"/>
            </w:tcBorders>
          </w:tcPr>
          <w:p w14:paraId="27DCEE23"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200BC1">
              <w:rPr>
                <w:rFonts w:ascii="Arial" w:eastAsia="DengXi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61A88C14"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eastAsia="en-GB"/>
              </w:rPr>
            </w:pPr>
            <w:r w:rsidRPr="00200BC1">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A12D387"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eastAsia="en-GB"/>
              </w:rPr>
            </w:pPr>
            <w:r w:rsidRPr="00200BC1">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F49A9F9"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de-DE" w:eastAsia="en-GB"/>
              </w:rPr>
            </w:pPr>
            <w:r w:rsidRPr="00200BC1">
              <w:rPr>
                <w:rFonts w:ascii="Arial" w:eastAsia="DengXi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80A9DAF"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de-DE" w:eastAsia="en-GB"/>
              </w:rPr>
            </w:pPr>
            <w:r w:rsidRPr="00200BC1">
              <w:rPr>
                <w:rFonts w:ascii="Arial" w:eastAsia="DengXian"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3A500F74" w14:textId="77777777" w:rsidR="00B8021A" w:rsidRPr="00200BC1" w:rsidRDefault="00B8021A" w:rsidP="000111B7">
            <w:pPr>
              <w:keepNext/>
              <w:keepLines/>
              <w:overflowPunct w:val="0"/>
              <w:autoSpaceDE w:val="0"/>
              <w:autoSpaceDN w:val="0"/>
              <w:adjustRightInd w:val="0"/>
              <w:spacing w:after="0"/>
              <w:jc w:val="center"/>
              <w:textAlignment w:val="baseline"/>
              <w:rPr>
                <w:rFonts w:ascii="Arial" w:eastAsia="DengXian" w:hAnsi="Arial"/>
                <w:sz w:val="18"/>
                <w:lang w:val="sv-SE" w:eastAsia="en-GB"/>
              </w:rPr>
            </w:pPr>
            <w:r w:rsidRPr="00200BC1">
              <w:rPr>
                <w:rFonts w:ascii="Arial" w:eastAsia="DengXian" w:hAnsi="Arial"/>
                <w:sz w:val="18"/>
                <w:lang w:val="sv-SE" w:eastAsia="en-GB"/>
              </w:rPr>
              <w:t>Direct Reporting Information</w:t>
            </w:r>
          </w:p>
        </w:tc>
      </w:tr>
      <w:tr w:rsidR="00B8021A" w:rsidRPr="00200BC1" w14:paraId="6AF3A37F" w14:textId="77777777" w:rsidTr="000111B7">
        <w:trPr>
          <w:jc w:val="center"/>
          <w:ins w:id="623" w:author="Rong" w:date="2023-04-05T13:52:00Z"/>
        </w:trPr>
        <w:tc>
          <w:tcPr>
            <w:tcW w:w="1558" w:type="dxa"/>
            <w:tcBorders>
              <w:top w:val="single" w:sz="4" w:space="0" w:color="auto"/>
              <w:left w:val="single" w:sz="4" w:space="0" w:color="auto"/>
              <w:bottom w:val="single" w:sz="4" w:space="0" w:color="auto"/>
              <w:right w:val="single" w:sz="4" w:space="0" w:color="auto"/>
            </w:tcBorders>
          </w:tcPr>
          <w:p w14:paraId="03358F05" w14:textId="77777777" w:rsidR="00B8021A" w:rsidRPr="00B8021A" w:rsidRDefault="00B8021A" w:rsidP="000111B7">
            <w:pPr>
              <w:keepNext/>
              <w:keepLines/>
              <w:overflowPunct w:val="0"/>
              <w:autoSpaceDE w:val="0"/>
              <w:autoSpaceDN w:val="0"/>
              <w:adjustRightInd w:val="0"/>
              <w:spacing w:after="0"/>
              <w:textAlignment w:val="baseline"/>
              <w:rPr>
                <w:ins w:id="624" w:author="Rong" w:date="2023-04-05T13:52:00Z"/>
                <w:rFonts w:ascii="Arial" w:eastAsia="DengXian" w:hAnsi="Arial"/>
                <w:sz w:val="18"/>
                <w:lang w:eastAsia="en-GB"/>
              </w:rPr>
            </w:pPr>
            <w:ins w:id="625" w:author="Rong" w:date="2023-04-05T13:52:00Z">
              <w:r w:rsidRPr="00B8021A">
                <w:rPr>
                  <w:rFonts w:ascii="Arial" w:eastAsia="DengXian" w:hAnsi="Arial" w:hint="eastAsia"/>
                  <w:sz w:val="18"/>
                  <w:lang w:eastAsia="zh-CN"/>
                </w:rPr>
                <w:t>N</w:t>
              </w:r>
              <w:r w:rsidRPr="00B8021A">
                <w:rPr>
                  <w:rFonts w:ascii="Arial" w:eastAsia="DengXian" w:hAnsi="Arial"/>
                  <w:sz w:val="18"/>
                  <w:lang w:eastAsia="zh-CN"/>
                </w:rPr>
                <w:t>6 Jitter Measurement Control Information</w:t>
              </w:r>
            </w:ins>
          </w:p>
        </w:tc>
        <w:tc>
          <w:tcPr>
            <w:tcW w:w="335" w:type="dxa"/>
            <w:tcBorders>
              <w:top w:val="single" w:sz="4" w:space="0" w:color="auto"/>
              <w:left w:val="single" w:sz="4" w:space="0" w:color="auto"/>
              <w:bottom w:val="single" w:sz="4" w:space="0" w:color="auto"/>
              <w:right w:val="single" w:sz="4" w:space="0" w:color="auto"/>
            </w:tcBorders>
          </w:tcPr>
          <w:p w14:paraId="38BC6698" w14:textId="77777777" w:rsidR="00B8021A" w:rsidRPr="00200BC1" w:rsidRDefault="00B8021A" w:rsidP="000111B7">
            <w:pPr>
              <w:keepNext/>
              <w:keepLines/>
              <w:overflowPunct w:val="0"/>
              <w:autoSpaceDE w:val="0"/>
              <w:autoSpaceDN w:val="0"/>
              <w:adjustRightInd w:val="0"/>
              <w:spacing w:after="0"/>
              <w:jc w:val="center"/>
              <w:textAlignment w:val="baseline"/>
              <w:rPr>
                <w:ins w:id="626" w:author="Rong" w:date="2023-04-05T13:52:00Z"/>
                <w:rFonts w:ascii="Arial" w:eastAsia="DengXian" w:hAnsi="Arial"/>
                <w:sz w:val="18"/>
                <w:lang w:eastAsia="en-GB"/>
              </w:rPr>
            </w:pPr>
            <w:ins w:id="627" w:author="Rong" w:date="2023-04-05T13:52:00Z">
              <w:r>
                <w:rPr>
                  <w:rFonts w:ascii="Arial" w:eastAsia="DengXian" w:hAnsi="Arial" w:hint="eastAsia"/>
                  <w:sz w:val="18"/>
                  <w:lang w:eastAsia="zh-CN"/>
                </w:rPr>
                <w:t>C</w:t>
              </w:r>
            </w:ins>
          </w:p>
        </w:tc>
        <w:tc>
          <w:tcPr>
            <w:tcW w:w="4667" w:type="dxa"/>
            <w:gridSpan w:val="2"/>
            <w:tcBorders>
              <w:top w:val="single" w:sz="4" w:space="0" w:color="auto"/>
              <w:left w:val="single" w:sz="4" w:space="0" w:color="auto"/>
              <w:bottom w:val="single" w:sz="4" w:space="0" w:color="auto"/>
              <w:right w:val="single" w:sz="4" w:space="0" w:color="auto"/>
            </w:tcBorders>
          </w:tcPr>
          <w:p w14:paraId="01689065" w14:textId="77777777" w:rsidR="00337206" w:rsidRDefault="00B8021A" w:rsidP="000111B7">
            <w:pPr>
              <w:keepNext/>
              <w:keepLines/>
              <w:overflowPunct w:val="0"/>
              <w:autoSpaceDE w:val="0"/>
              <w:autoSpaceDN w:val="0"/>
              <w:adjustRightInd w:val="0"/>
              <w:spacing w:after="0"/>
              <w:textAlignment w:val="baseline"/>
              <w:rPr>
                <w:ins w:id="628" w:author="Frank, 202304 v1" w:date="2023-04-19T22:22:00Z"/>
                <w:rFonts w:ascii="Arial" w:eastAsia="DengXian" w:hAnsi="Arial"/>
                <w:sz w:val="18"/>
                <w:lang w:eastAsia="zh-CN"/>
              </w:rPr>
            </w:pPr>
            <w:ins w:id="629" w:author="Rong" w:date="2023-04-05T13:52:00Z">
              <w:r>
                <w:rPr>
                  <w:rFonts w:ascii="Arial" w:eastAsia="DengXian" w:hAnsi="Arial" w:hint="eastAsia"/>
                  <w:sz w:val="18"/>
                  <w:lang w:eastAsia="zh-CN"/>
                </w:rPr>
                <w:t>T</w:t>
              </w:r>
              <w:r>
                <w:rPr>
                  <w:rFonts w:ascii="Arial" w:eastAsia="DengXian" w:hAnsi="Arial"/>
                  <w:sz w:val="18"/>
                  <w:lang w:eastAsia="zh-CN"/>
                </w:rPr>
                <w:t xml:space="preserve">his IE shall be present if the </w:t>
              </w:r>
            </w:ins>
            <w:ins w:id="630" w:author="Frank, 202304 v1" w:date="2023-04-19T22:21:00Z">
              <w:r w:rsidR="00337206" w:rsidRPr="00B8021A">
                <w:rPr>
                  <w:rFonts w:ascii="Arial" w:eastAsia="DengXian" w:hAnsi="Arial" w:hint="eastAsia"/>
                  <w:sz w:val="18"/>
                  <w:lang w:eastAsia="zh-CN"/>
                </w:rPr>
                <w:t>N</w:t>
              </w:r>
              <w:r w:rsidR="00337206" w:rsidRPr="00B8021A">
                <w:rPr>
                  <w:rFonts w:ascii="Arial" w:eastAsia="DengXian" w:hAnsi="Arial"/>
                  <w:sz w:val="18"/>
                  <w:lang w:eastAsia="zh-CN"/>
                </w:rPr>
                <w:t>6 Jitter Measurement Control Information</w:t>
              </w:r>
              <w:r w:rsidR="00337206">
                <w:rPr>
                  <w:rFonts w:ascii="Arial" w:eastAsia="DengXian" w:hAnsi="Arial"/>
                  <w:sz w:val="18"/>
                  <w:lang w:eastAsia="zh-CN"/>
                </w:rPr>
                <w:t xml:space="preserve"> needs to be modified. See Table</w:t>
              </w:r>
            </w:ins>
            <w:ins w:id="631" w:author="Frank, 202304 v1" w:date="2023-04-19T22:22:00Z">
              <w:r w:rsidR="00337206">
                <w:rPr>
                  <w:rFonts w:ascii="Arial" w:eastAsia="DengXian" w:hAnsi="Arial"/>
                  <w:sz w:val="18"/>
                  <w:lang w:eastAsia="zh-CN"/>
                </w:rPr>
                <w:t> 7.5.2.9-x.</w:t>
              </w:r>
            </w:ins>
          </w:p>
          <w:p w14:paraId="169CF14D" w14:textId="77777777" w:rsidR="00337206" w:rsidRDefault="00337206" w:rsidP="000111B7">
            <w:pPr>
              <w:keepNext/>
              <w:keepLines/>
              <w:overflowPunct w:val="0"/>
              <w:autoSpaceDE w:val="0"/>
              <w:autoSpaceDN w:val="0"/>
              <w:adjustRightInd w:val="0"/>
              <w:spacing w:after="0"/>
              <w:textAlignment w:val="baseline"/>
              <w:rPr>
                <w:ins w:id="632" w:author="Frank, 202304 v1" w:date="2023-04-19T22:22:00Z"/>
                <w:rFonts w:ascii="Arial" w:eastAsia="DengXian" w:hAnsi="Arial"/>
                <w:sz w:val="18"/>
                <w:lang w:eastAsia="zh-CN"/>
              </w:rPr>
            </w:pPr>
          </w:p>
          <w:p w14:paraId="01319C84" w14:textId="4A3026FE" w:rsidR="00337206" w:rsidRDefault="00337206" w:rsidP="00337206">
            <w:pPr>
              <w:keepNext/>
              <w:keepLines/>
              <w:overflowPunct w:val="0"/>
              <w:autoSpaceDE w:val="0"/>
              <w:autoSpaceDN w:val="0"/>
              <w:adjustRightInd w:val="0"/>
              <w:spacing w:after="0"/>
              <w:textAlignment w:val="baseline"/>
              <w:rPr>
                <w:ins w:id="633" w:author="Frank, 202304 v1" w:date="2023-04-19T22:24:00Z"/>
                <w:rFonts w:ascii="Arial" w:eastAsia="DengXian" w:hAnsi="Arial"/>
                <w:sz w:val="18"/>
                <w:lang w:val="en-US" w:eastAsia="en-GB"/>
              </w:rPr>
            </w:pPr>
            <w:ins w:id="634" w:author="Frank, 202304 v1" w:date="2023-04-19T22:22:00Z">
              <w:r w:rsidRPr="00200BC1">
                <w:rPr>
                  <w:rFonts w:ascii="Arial" w:eastAsia="DengXian" w:hAnsi="Arial"/>
                  <w:sz w:val="18"/>
                  <w:lang w:val="en-US" w:eastAsia="en-GB"/>
                </w:rPr>
                <w:t xml:space="preserve">The CP function shall provide the full set of </w:t>
              </w:r>
            </w:ins>
            <w:ins w:id="635" w:author="Frank, 202304 v1" w:date="2023-04-19T22:23:00Z">
              <w:r w:rsidRPr="00B8021A">
                <w:rPr>
                  <w:rFonts w:ascii="Arial" w:eastAsia="DengXian" w:hAnsi="Arial" w:hint="eastAsia"/>
                  <w:sz w:val="18"/>
                  <w:lang w:eastAsia="zh-CN"/>
                </w:rPr>
                <w:t>N</w:t>
              </w:r>
              <w:r w:rsidRPr="00B8021A">
                <w:rPr>
                  <w:rFonts w:ascii="Arial" w:eastAsia="DengXian" w:hAnsi="Arial"/>
                  <w:sz w:val="18"/>
                  <w:lang w:eastAsia="zh-CN"/>
                </w:rPr>
                <w:t>6 Jitter Measurement Control Information</w:t>
              </w:r>
            </w:ins>
            <w:ins w:id="636" w:author="Frank, 202304 v1" w:date="2023-04-19T22:22:00Z">
              <w:r w:rsidRPr="00200BC1">
                <w:rPr>
                  <w:rFonts w:ascii="Arial" w:eastAsia="DengXian" w:hAnsi="Arial"/>
                  <w:sz w:val="18"/>
                  <w:lang w:val="en-US" w:eastAsia="en-GB"/>
                </w:rPr>
                <w:t xml:space="preserve">(s). The UP function shall replace any </w:t>
              </w:r>
            </w:ins>
            <w:ins w:id="637" w:author="Frank, 202304 v1" w:date="2023-04-19T22:23:00Z">
              <w:r w:rsidRPr="00B8021A">
                <w:rPr>
                  <w:rFonts w:ascii="Arial" w:eastAsia="DengXian" w:hAnsi="Arial" w:hint="eastAsia"/>
                  <w:sz w:val="18"/>
                  <w:lang w:eastAsia="zh-CN"/>
                </w:rPr>
                <w:t>N</w:t>
              </w:r>
              <w:r w:rsidRPr="00B8021A">
                <w:rPr>
                  <w:rFonts w:ascii="Arial" w:eastAsia="DengXian" w:hAnsi="Arial"/>
                  <w:sz w:val="18"/>
                  <w:lang w:eastAsia="zh-CN"/>
                </w:rPr>
                <w:t>6 Jitter Measurement Control Information</w:t>
              </w:r>
              <w:r w:rsidRPr="00200BC1">
                <w:rPr>
                  <w:rFonts w:ascii="Arial" w:eastAsia="DengXian" w:hAnsi="Arial"/>
                  <w:sz w:val="18"/>
                  <w:lang w:val="en-US" w:eastAsia="en-GB"/>
                </w:rPr>
                <w:t xml:space="preserve"> </w:t>
              </w:r>
              <w:r>
                <w:rPr>
                  <w:rFonts w:ascii="Arial" w:eastAsia="DengXian" w:hAnsi="Arial"/>
                  <w:sz w:val="18"/>
                  <w:lang w:val="en-US" w:eastAsia="en-GB"/>
                </w:rPr>
                <w:t>IE</w:t>
              </w:r>
            </w:ins>
            <w:ins w:id="638" w:author="Frank, 202304 v1" w:date="2023-04-19T22:22:00Z">
              <w:r w:rsidRPr="00200BC1">
                <w:rPr>
                  <w:rFonts w:ascii="Arial" w:eastAsia="DengXian" w:hAnsi="Arial"/>
                  <w:sz w:val="18"/>
                  <w:lang w:val="en-US" w:eastAsia="en-GB"/>
                </w:rPr>
                <w:t>(s) provisioned earlier by the new set of received IE(s).</w:t>
              </w:r>
            </w:ins>
          </w:p>
          <w:p w14:paraId="5F6D78C3" w14:textId="77777777" w:rsidR="006D21FD" w:rsidRPr="00200BC1" w:rsidRDefault="006D21FD" w:rsidP="00337206">
            <w:pPr>
              <w:keepNext/>
              <w:keepLines/>
              <w:overflowPunct w:val="0"/>
              <w:autoSpaceDE w:val="0"/>
              <w:autoSpaceDN w:val="0"/>
              <w:adjustRightInd w:val="0"/>
              <w:spacing w:after="0"/>
              <w:textAlignment w:val="baseline"/>
              <w:rPr>
                <w:ins w:id="639" w:author="Frank, 202304 v1" w:date="2023-04-19T22:22:00Z"/>
                <w:rFonts w:ascii="Arial" w:eastAsia="DengXian" w:hAnsi="Arial"/>
                <w:sz w:val="18"/>
                <w:lang w:val="en-US" w:eastAsia="en-GB"/>
              </w:rPr>
            </w:pPr>
          </w:p>
          <w:p w14:paraId="629AD02E" w14:textId="31366E99" w:rsidR="00337206" w:rsidRDefault="00337206" w:rsidP="00337206">
            <w:pPr>
              <w:keepNext/>
              <w:keepLines/>
              <w:overflowPunct w:val="0"/>
              <w:autoSpaceDE w:val="0"/>
              <w:autoSpaceDN w:val="0"/>
              <w:adjustRightInd w:val="0"/>
              <w:spacing w:after="0"/>
              <w:textAlignment w:val="baseline"/>
              <w:rPr>
                <w:ins w:id="640" w:author="Frank, 202304 v1" w:date="2023-04-19T22:22:00Z"/>
                <w:rFonts w:ascii="Arial" w:eastAsia="DengXian" w:hAnsi="Arial"/>
                <w:sz w:val="18"/>
                <w:lang w:eastAsia="zh-CN"/>
              </w:rPr>
            </w:pPr>
            <w:ins w:id="641" w:author="Frank, 202304 v1" w:date="2023-04-19T22:22:00Z">
              <w:r w:rsidRPr="00200BC1">
                <w:rPr>
                  <w:rFonts w:ascii="Arial" w:eastAsia="DengXian" w:hAnsi="Arial"/>
                  <w:sz w:val="18"/>
                  <w:lang w:eastAsia="zh-CN"/>
                </w:rPr>
                <w:t xml:space="preserve">Several IEs within the same IE type may be present to represent a list of </w:t>
              </w:r>
            </w:ins>
            <w:ins w:id="642" w:author="Frank, 202304 v1" w:date="2023-04-19T22:23:00Z">
              <w:r w:rsidR="006D21FD" w:rsidRPr="00B8021A">
                <w:rPr>
                  <w:rFonts w:ascii="Arial" w:eastAsia="DengXian" w:hAnsi="Arial" w:hint="eastAsia"/>
                  <w:sz w:val="18"/>
                  <w:lang w:eastAsia="zh-CN"/>
                </w:rPr>
                <w:t>N</w:t>
              </w:r>
              <w:r w:rsidR="006D21FD" w:rsidRPr="00B8021A">
                <w:rPr>
                  <w:rFonts w:ascii="Arial" w:eastAsia="DengXian" w:hAnsi="Arial"/>
                  <w:sz w:val="18"/>
                  <w:lang w:eastAsia="zh-CN"/>
                </w:rPr>
                <w:t>6 Jitter Measurement Control Information</w:t>
              </w:r>
            </w:ins>
            <w:ins w:id="643" w:author="Frank, 202304 v1" w:date="2023-04-19T22:22:00Z">
              <w:r w:rsidRPr="00B8021A">
                <w:rPr>
                  <w:rFonts w:ascii="Arial" w:eastAsia="DengXian" w:hAnsi="Arial"/>
                  <w:sz w:val="18"/>
                  <w:lang w:eastAsia="en-GB"/>
                </w:rPr>
                <w:t xml:space="preserve"> for different QoS flows</w:t>
              </w:r>
              <w:r w:rsidRPr="00200BC1">
                <w:rPr>
                  <w:rFonts w:ascii="Arial" w:eastAsia="DengXian" w:hAnsi="Arial"/>
                  <w:sz w:val="18"/>
                  <w:lang w:eastAsia="zh-CN"/>
                </w:rPr>
                <w:t>.</w:t>
              </w:r>
            </w:ins>
          </w:p>
          <w:p w14:paraId="7B54FB53" w14:textId="6212BEA7" w:rsidR="00B8021A" w:rsidRPr="00200BC1" w:rsidRDefault="00B8021A" w:rsidP="000111B7">
            <w:pPr>
              <w:keepNext/>
              <w:keepLines/>
              <w:overflowPunct w:val="0"/>
              <w:autoSpaceDE w:val="0"/>
              <w:autoSpaceDN w:val="0"/>
              <w:adjustRightInd w:val="0"/>
              <w:spacing w:after="0"/>
              <w:textAlignment w:val="baseline"/>
              <w:rPr>
                <w:ins w:id="644" w:author="Rong" w:date="2023-04-05T13:52:00Z"/>
                <w:rFonts w:ascii="Arial" w:eastAsia="DengXi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063A8C2D" w14:textId="77777777" w:rsidR="00B8021A" w:rsidRPr="00200BC1" w:rsidRDefault="00B8021A" w:rsidP="000111B7">
            <w:pPr>
              <w:keepNext/>
              <w:keepLines/>
              <w:overflowPunct w:val="0"/>
              <w:autoSpaceDE w:val="0"/>
              <w:autoSpaceDN w:val="0"/>
              <w:adjustRightInd w:val="0"/>
              <w:spacing w:after="0"/>
              <w:jc w:val="center"/>
              <w:textAlignment w:val="baseline"/>
              <w:rPr>
                <w:ins w:id="645" w:author="Rong" w:date="2023-04-05T13:52:00Z"/>
                <w:rFonts w:ascii="Arial" w:eastAsia="DengXian" w:hAnsi="Arial"/>
                <w:sz w:val="18"/>
                <w:lang w:val="sv-SE" w:eastAsia="en-GB"/>
              </w:rPr>
            </w:pPr>
            <w:ins w:id="646" w:author="Rong" w:date="2023-04-05T13:52:00Z">
              <w:r>
                <w:rPr>
                  <w:rFonts w:ascii="Arial" w:eastAsia="DengXian" w:hAnsi="Arial" w:hint="eastAsia"/>
                  <w:sz w:val="18"/>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0F2058EB" w14:textId="77777777" w:rsidR="00B8021A" w:rsidRPr="00200BC1" w:rsidRDefault="00B8021A" w:rsidP="000111B7">
            <w:pPr>
              <w:keepNext/>
              <w:keepLines/>
              <w:overflowPunct w:val="0"/>
              <w:autoSpaceDE w:val="0"/>
              <w:autoSpaceDN w:val="0"/>
              <w:adjustRightInd w:val="0"/>
              <w:spacing w:after="0"/>
              <w:jc w:val="center"/>
              <w:textAlignment w:val="baseline"/>
              <w:rPr>
                <w:ins w:id="647" w:author="Rong" w:date="2023-04-05T13:52:00Z"/>
                <w:rFonts w:ascii="Arial" w:eastAsia="DengXian" w:hAnsi="Arial"/>
                <w:sz w:val="18"/>
                <w:lang w:eastAsia="en-GB"/>
              </w:rPr>
            </w:pPr>
            <w:ins w:id="648" w:author="Rong" w:date="2023-04-05T13:52:00Z">
              <w:r>
                <w:rPr>
                  <w:rFonts w:ascii="Arial" w:eastAsia="DengXian"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6FFD62F" w14:textId="77777777" w:rsidR="00B8021A" w:rsidRPr="00200BC1" w:rsidRDefault="00B8021A" w:rsidP="000111B7">
            <w:pPr>
              <w:keepNext/>
              <w:keepLines/>
              <w:overflowPunct w:val="0"/>
              <w:autoSpaceDE w:val="0"/>
              <w:autoSpaceDN w:val="0"/>
              <w:adjustRightInd w:val="0"/>
              <w:spacing w:after="0"/>
              <w:jc w:val="center"/>
              <w:textAlignment w:val="baseline"/>
              <w:rPr>
                <w:ins w:id="649" w:author="Rong" w:date="2023-04-05T13:52:00Z"/>
                <w:rFonts w:ascii="Arial" w:eastAsia="DengXian" w:hAnsi="Arial"/>
                <w:sz w:val="18"/>
                <w:lang w:eastAsia="en-GB"/>
              </w:rPr>
            </w:pPr>
            <w:ins w:id="650" w:author="Rong" w:date="2023-04-05T13:52:00Z">
              <w:r>
                <w:rPr>
                  <w:rFonts w:ascii="Arial" w:eastAsia="DengXian"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FC8A65B" w14:textId="77777777" w:rsidR="00B8021A" w:rsidRPr="00200BC1" w:rsidRDefault="00B8021A" w:rsidP="000111B7">
            <w:pPr>
              <w:keepNext/>
              <w:keepLines/>
              <w:overflowPunct w:val="0"/>
              <w:autoSpaceDE w:val="0"/>
              <w:autoSpaceDN w:val="0"/>
              <w:adjustRightInd w:val="0"/>
              <w:spacing w:after="0"/>
              <w:jc w:val="center"/>
              <w:textAlignment w:val="baseline"/>
              <w:rPr>
                <w:ins w:id="651" w:author="Rong" w:date="2023-04-05T13:52:00Z"/>
                <w:rFonts w:ascii="Arial" w:eastAsia="DengXian" w:hAnsi="Arial"/>
                <w:sz w:val="18"/>
                <w:lang w:val="de-DE" w:eastAsia="en-GB"/>
              </w:rPr>
            </w:pPr>
            <w:ins w:id="652" w:author="Rong" w:date="2023-04-05T13:52:00Z">
              <w:r>
                <w:rPr>
                  <w:rFonts w:ascii="Arial" w:eastAsia="DengXian" w:hAnsi="Arial" w:hint="eastAsia"/>
                  <w:sz w:val="18"/>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4FA2F6BB" w14:textId="77777777" w:rsidR="00B8021A" w:rsidRPr="00200BC1" w:rsidRDefault="00B8021A" w:rsidP="000111B7">
            <w:pPr>
              <w:keepNext/>
              <w:keepLines/>
              <w:overflowPunct w:val="0"/>
              <w:autoSpaceDE w:val="0"/>
              <w:autoSpaceDN w:val="0"/>
              <w:adjustRightInd w:val="0"/>
              <w:spacing w:after="0"/>
              <w:jc w:val="center"/>
              <w:textAlignment w:val="baseline"/>
              <w:rPr>
                <w:ins w:id="653" w:author="Rong" w:date="2023-04-05T13:52:00Z"/>
                <w:rFonts w:ascii="Arial" w:eastAsia="DengXian" w:hAnsi="Arial"/>
                <w:sz w:val="18"/>
                <w:lang w:val="sv-SE" w:eastAsia="en-GB"/>
              </w:rPr>
            </w:pPr>
            <w:ins w:id="654" w:author="Rong" w:date="2023-04-05T13:52:00Z">
              <w:r>
                <w:rPr>
                  <w:rFonts w:ascii="Arial" w:eastAsia="DengXian" w:hAnsi="Arial" w:hint="eastAsia"/>
                  <w:sz w:val="18"/>
                  <w:lang w:val="sv-SE" w:eastAsia="zh-CN"/>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39E03F92" w14:textId="77777777" w:rsidR="00B8021A" w:rsidRPr="00B8021A" w:rsidRDefault="00B8021A" w:rsidP="000111B7">
            <w:pPr>
              <w:keepNext/>
              <w:keepLines/>
              <w:overflowPunct w:val="0"/>
              <w:autoSpaceDE w:val="0"/>
              <w:autoSpaceDN w:val="0"/>
              <w:adjustRightInd w:val="0"/>
              <w:spacing w:after="0"/>
              <w:jc w:val="center"/>
              <w:textAlignment w:val="baseline"/>
              <w:rPr>
                <w:ins w:id="655" w:author="Rong" w:date="2023-04-05T13:52:00Z"/>
                <w:rFonts w:ascii="Arial" w:eastAsia="DengXian" w:hAnsi="Arial"/>
                <w:sz w:val="18"/>
                <w:lang w:eastAsia="en-GB"/>
              </w:rPr>
            </w:pPr>
            <w:ins w:id="656" w:author="Rong" w:date="2023-04-05T13:52:00Z">
              <w:r w:rsidRPr="00B8021A">
                <w:rPr>
                  <w:rFonts w:ascii="Arial" w:eastAsia="DengXian" w:hAnsi="Arial" w:hint="eastAsia"/>
                  <w:sz w:val="18"/>
                  <w:lang w:eastAsia="zh-CN"/>
                </w:rPr>
                <w:t>N</w:t>
              </w:r>
              <w:r w:rsidRPr="00B8021A">
                <w:rPr>
                  <w:rFonts w:ascii="Arial" w:eastAsia="DengXian" w:hAnsi="Arial"/>
                  <w:sz w:val="18"/>
                  <w:lang w:eastAsia="zh-CN"/>
                </w:rPr>
                <w:t>6 Jitter Measurement Control Information</w:t>
              </w:r>
            </w:ins>
          </w:p>
        </w:tc>
      </w:tr>
    </w:tbl>
    <w:p w14:paraId="141E5542" w14:textId="77777777" w:rsidR="009325E4" w:rsidRDefault="009325E4" w:rsidP="009F6259">
      <w:pPr>
        <w:rPr>
          <w:lang w:eastAsia="zh-CN"/>
        </w:rPr>
      </w:pPr>
    </w:p>
    <w:p w14:paraId="1B6BC3AF" w14:textId="1597C252"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014D6DE" w14:textId="77777777" w:rsidR="00A32839" w:rsidRPr="00441CD0" w:rsidRDefault="00A32839" w:rsidP="00A32839">
      <w:pPr>
        <w:pStyle w:val="Heading4"/>
        <w:rPr>
          <w:rFonts w:cs="Arial"/>
          <w:bCs/>
        </w:rPr>
      </w:pPr>
      <w:bookmarkStart w:id="657" w:name="_Toc130904642"/>
      <w:r w:rsidRPr="00441CD0">
        <w:t>7.5.8.6</w:t>
      </w:r>
      <w:r w:rsidRPr="00441CD0">
        <w:tab/>
        <w:t xml:space="preserve">Session Report </w:t>
      </w:r>
      <w:r w:rsidRPr="00441CD0">
        <w:rPr>
          <w:lang w:eastAsia="zh-CN"/>
        </w:rPr>
        <w:t xml:space="preserve">IE </w:t>
      </w:r>
      <w:r w:rsidRPr="00441CD0">
        <w:t>within PFCP Session Report Request</w:t>
      </w:r>
      <w:bookmarkEnd w:id="657"/>
    </w:p>
    <w:p w14:paraId="3A83A9B0" w14:textId="77777777" w:rsidR="00A32839" w:rsidRPr="00441CD0" w:rsidRDefault="00A32839" w:rsidP="00A32839">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7.5.8.6-1</w:t>
      </w:r>
      <w:r w:rsidRPr="00441CD0">
        <w:rPr>
          <w:lang w:eastAsia="ja-JP"/>
        </w:rPr>
        <w:t>.</w:t>
      </w:r>
    </w:p>
    <w:p w14:paraId="681190C4" w14:textId="77777777" w:rsidR="00A32839" w:rsidRPr="00441CD0" w:rsidRDefault="00A32839" w:rsidP="00A32839">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2839" w:rsidRPr="00441CD0" w14:paraId="6C2E54E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EB8FCA" w14:textId="77777777" w:rsidR="00A32839" w:rsidRPr="00441CD0" w:rsidRDefault="00A32839" w:rsidP="004F35A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F7F107"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1E67FAB" w14:textId="77777777" w:rsidR="00A32839" w:rsidRPr="00441CD0" w:rsidRDefault="00A32839" w:rsidP="004F35A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BCB311" w14:textId="77777777" w:rsidR="00A32839" w:rsidRPr="00441CD0" w:rsidRDefault="00A32839" w:rsidP="004F35A8">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A32839" w:rsidRPr="00441CD0" w14:paraId="287DA9D6"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B6DC5" w14:textId="77777777" w:rsidR="00A32839" w:rsidRPr="00441CD0" w:rsidRDefault="00A32839" w:rsidP="004F35A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2EE839"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C8F9B64" w14:textId="77777777" w:rsidR="00A32839" w:rsidRPr="00441CD0" w:rsidRDefault="00A32839" w:rsidP="004F35A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490625" w14:textId="77777777" w:rsidR="00A32839" w:rsidRPr="00441CD0" w:rsidRDefault="00A32839" w:rsidP="004F35A8">
            <w:pPr>
              <w:pStyle w:val="TAC"/>
              <w:rPr>
                <w:lang w:val="fr-FR"/>
              </w:rPr>
            </w:pPr>
            <w:proofErr w:type="spellStart"/>
            <w:r w:rsidRPr="00441CD0">
              <w:rPr>
                <w:lang w:val="fr-FR"/>
              </w:rPr>
              <w:t>Length</w:t>
            </w:r>
            <w:proofErr w:type="spellEnd"/>
            <w:r w:rsidRPr="00441CD0">
              <w:rPr>
                <w:lang w:val="fr-FR"/>
              </w:rPr>
              <w:t xml:space="preserve"> = n</w:t>
            </w:r>
          </w:p>
        </w:tc>
      </w:tr>
      <w:tr w:rsidR="00A32839" w:rsidRPr="00441CD0" w14:paraId="4A27792C"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E93BE6" w14:textId="77777777" w:rsidR="00A32839" w:rsidRPr="00441CD0" w:rsidRDefault="00A32839" w:rsidP="004F35A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ABD97F" w14:textId="77777777" w:rsidR="00A32839" w:rsidRPr="00441CD0" w:rsidRDefault="00A32839" w:rsidP="004F35A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C3A930" w14:textId="77777777" w:rsidR="00A32839" w:rsidRPr="00441CD0" w:rsidRDefault="00A32839" w:rsidP="004F35A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3E7E4A" w14:textId="77777777" w:rsidR="00A32839" w:rsidRPr="00441CD0" w:rsidRDefault="00A32839" w:rsidP="004F35A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7FAD47" w14:textId="77777777" w:rsidR="00A32839" w:rsidRPr="00441CD0" w:rsidRDefault="00A32839" w:rsidP="004F35A8">
            <w:pPr>
              <w:pStyle w:val="TAH"/>
              <w:rPr>
                <w:lang w:val="fr-FR"/>
              </w:rPr>
            </w:pPr>
            <w:r w:rsidRPr="00441CD0">
              <w:rPr>
                <w:lang w:val="fr-FR"/>
              </w:rPr>
              <w:t>IE Type</w:t>
            </w:r>
          </w:p>
        </w:tc>
      </w:tr>
      <w:tr w:rsidR="00A32839" w:rsidRPr="00441CD0" w14:paraId="3729A3EB"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607AE7" w14:textId="77777777" w:rsidR="00A32839" w:rsidRPr="00441CD0" w:rsidRDefault="00A32839" w:rsidP="004F35A8">
            <w:pPr>
              <w:spacing w:after="0"/>
              <w:rPr>
                <w:rFonts w:ascii="Arial" w:hAnsi="Arial"/>
                <w:b/>
                <w:sz w:val="18"/>
                <w:lang w:val="fr-FR"/>
              </w:rPr>
            </w:pPr>
            <w:bookmarkStart w:id="658"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57DBA9" w14:textId="77777777" w:rsidR="00A32839" w:rsidRPr="00441CD0" w:rsidRDefault="00A32839" w:rsidP="004F35A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92EA3D" w14:textId="77777777" w:rsidR="00A32839" w:rsidRPr="00441CD0" w:rsidRDefault="00A32839" w:rsidP="004F35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310C23" w14:textId="77777777" w:rsidR="00A32839" w:rsidRPr="00441CD0" w:rsidRDefault="00A32839" w:rsidP="004F35A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AB7CCC" w14:textId="77777777" w:rsidR="00A32839" w:rsidRPr="00441CD0" w:rsidRDefault="00A32839" w:rsidP="004F35A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DF6F09" w14:textId="77777777" w:rsidR="00A32839" w:rsidRPr="00441CD0" w:rsidRDefault="00A32839" w:rsidP="004F35A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2B36656" w14:textId="77777777" w:rsidR="00A32839" w:rsidRPr="00441CD0" w:rsidRDefault="00A32839"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769E8AD" w14:textId="77777777" w:rsidR="00A32839" w:rsidRPr="00441CD0" w:rsidRDefault="00A32839" w:rsidP="004F35A8">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510235D" w14:textId="77777777" w:rsidR="00A32839" w:rsidRPr="00441CD0" w:rsidRDefault="00A32839" w:rsidP="004F35A8">
            <w:pPr>
              <w:spacing w:after="0"/>
              <w:rPr>
                <w:rFonts w:ascii="Arial" w:hAnsi="Arial"/>
                <w:b/>
                <w:sz w:val="18"/>
                <w:lang w:val="fr-FR"/>
              </w:rPr>
            </w:pPr>
            <w:bookmarkStart w:id="659" w:name="_PERM_MCCTEMPBM_CRPT05020999___7"/>
            <w:bookmarkEnd w:id="659"/>
          </w:p>
        </w:tc>
      </w:tr>
      <w:bookmarkEnd w:id="658"/>
      <w:tr w:rsidR="00A32839" w:rsidRPr="00441CD0" w14:paraId="57A70B8A"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822EE2" w14:textId="77777777" w:rsidR="00A32839" w:rsidRPr="00441CD0" w:rsidRDefault="00A32839" w:rsidP="004F35A8">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444D7D00" w14:textId="77777777" w:rsidR="00A32839" w:rsidRPr="00441CD0" w:rsidRDefault="00A32839" w:rsidP="004F35A8">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C14E3A" w14:textId="77777777" w:rsidR="00A32839" w:rsidRPr="007B12EA" w:rsidRDefault="00A32839" w:rsidP="004F35A8">
            <w:pPr>
              <w:pStyle w:val="TAL"/>
              <w:rPr>
                <w:lang w:val="en-US"/>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71E2F01E" w14:textId="77777777" w:rsidR="00A32839" w:rsidRPr="00441CD0" w:rsidRDefault="00A32839"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22A237" w14:textId="77777777" w:rsidR="00A32839" w:rsidRPr="00441CD0" w:rsidRDefault="00A32839"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B5E071" w14:textId="77777777" w:rsidR="00A32839" w:rsidRPr="00441CD0" w:rsidRDefault="00A32839" w:rsidP="004F35A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6FF4F8"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3157E20" w14:textId="77777777" w:rsidR="00A32839" w:rsidRPr="00441CD0" w:rsidRDefault="00A32839" w:rsidP="004F35A8">
            <w:pPr>
              <w:pStyle w:val="TAC"/>
              <w:rPr>
                <w:lang w:val="fr-FR"/>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9455A8" w14:textId="77777777" w:rsidR="00A32839" w:rsidRPr="00441CD0" w:rsidRDefault="00A32839" w:rsidP="004F35A8">
            <w:pPr>
              <w:pStyle w:val="TAC"/>
              <w:rPr>
                <w:lang w:val="fr-FR"/>
              </w:rPr>
            </w:pPr>
            <w:r w:rsidRPr="00441CD0">
              <w:rPr>
                <w:lang w:val="fr-FR"/>
              </w:rPr>
              <w:t>SRR ID</w:t>
            </w:r>
          </w:p>
        </w:tc>
      </w:tr>
      <w:tr w:rsidR="00A32839" w:rsidRPr="00441CD0" w14:paraId="3E499E8C"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728121" w14:textId="77777777" w:rsidR="00A32839" w:rsidRPr="00441CD0" w:rsidRDefault="00A32839" w:rsidP="004F35A8">
            <w:pPr>
              <w:pStyle w:val="TAL"/>
              <w:rPr>
                <w:szCs w:val="18"/>
                <w:lang w:val="de-DE"/>
              </w:rPr>
            </w:pPr>
            <w:r w:rsidRPr="00441CD0">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hideMark/>
          </w:tcPr>
          <w:p w14:paraId="49D09A37" w14:textId="77777777" w:rsidR="00A32839" w:rsidRPr="00441CD0" w:rsidRDefault="00A32839" w:rsidP="004F35A8">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B917E7" w14:textId="77777777" w:rsidR="00A32839" w:rsidRPr="00441CD0" w:rsidRDefault="00A32839" w:rsidP="004F35A8">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71D6F6A5" w14:textId="77777777" w:rsidR="00A32839" w:rsidRPr="00441CD0" w:rsidRDefault="00A32839" w:rsidP="004F35A8">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EC11033" w14:textId="77777777" w:rsidR="00A32839" w:rsidRPr="00441CD0" w:rsidRDefault="00A32839" w:rsidP="004F35A8">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9762E6" w14:textId="77777777" w:rsidR="00A32839" w:rsidRPr="00441CD0" w:rsidRDefault="00A32839" w:rsidP="004F35A8">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DB9DA62"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BD0B8" w14:textId="77777777" w:rsidR="00A32839" w:rsidRPr="00441CD0" w:rsidRDefault="00A32839" w:rsidP="004F35A8">
            <w:pPr>
              <w:pStyle w:val="TAC"/>
              <w:rPr>
                <w:lang w:val="de-DE"/>
              </w:rPr>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830B00" w14:textId="77777777" w:rsidR="00A32839" w:rsidRPr="00441CD0" w:rsidRDefault="00A32839" w:rsidP="004F35A8">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A32839" w:rsidRPr="00441CD0" w14:paraId="02314355"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542665" w14:textId="77777777" w:rsidR="00A32839" w:rsidRPr="00441CD0" w:rsidRDefault="00A32839" w:rsidP="004F35A8">
            <w:pPr>
              <w:pStyle w:val="TAL"/>
              <w:rPr>
                <w:szCs w:val="18"/>
                <w:lang w:val="de-DE"/>
              </w:rPr>
            </w:pPr>
            <w:r w:rsidRPr="00441CD0">
              <w:rPr>
                <w:rFonts w:hint="eastAsia"/>
                <w:lang w:val="fr-FR" w:eastAsia="zh-CN"/>
              </w:rPr>
              <w:t>Q</w:t>
            </w:r>
            <w:r w:rsidRPr="00441CD0">
              <w:rPr>
                <w:lang w:val="fr-FR" w:eastAsia="zh-CN"/>
              </w:rPr>
              <w:t>oS Monitoring Report</w:t>
            </w:r>
          </w:p>
        </w:tc>
        <w:tc>
          <w:tcPr>
            <w:tcW w:w="336" w:type="dxa"/>
            <w:tcBorders>
              <w:top w:val="single" w:sz="4" w:space="0" w:color="auto"/>
              <w:left w:val="single" w:sz="4" w:space="0" w:color="auto"/>
              <w:bottom w:val="single" w:sz="4" w:space="0" w:color="auto"/>
              <w:right w:val="single" w:sz="4" w:space="0" w:color="auto"/>
            </w:tcBorders>
          </w:tcPr>
          <w:p w14:paraId="1C51C537" w14:textId="77777777" w:rsidR="00A32839" w:rsidRPr="00441CD0" w:rsidRDefault="00A32839" w:rsidP="004F35A8">
            <w:pPr>
              <w:pStyle w:val="TAC"/>
              <w:rPr>
                <w:lang w:val="de-DE"/>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8077E44" w14:textId="77777777" w:rsidR="00A32839" w:rsidRPr="00441CD0" w:rsidRDefault="00A32839" w:rsidP="004F35A8">
            <w:pPr>
              <w:pStyle w:val="TAL"/>
            </w:pPr>
            <w:r w:rsidRPr="00441CD0">
              <w:t>This IE shall be present if the Report Type indicates a QoS Monitoring Report.</w:t>
            </w:r>
          </w:p>
          <w:p w14:paraId="22839B6C" w14:textId="77777777" w:rsidR="00A32839" w:rsidRPr="00441CD0" w:rsidRDefault="00A32839" w:rsidP="004F35A8">
            <w:pPr>
              <w:pStyle w:val="TAL"/>
              <w:rPr>
                <w:szCs w:val="18"/>
                <w:lang w:val="en-US"/>
              </w:rPr>
            </w:pPr>
            <w:r w:rsidRPr="00441CD0">
              <w:rPr>
                <w:lang w:eastAsia="zh-CN"/>
              </w:rPr>
              <w:t xml:space="preserve">Several IEs within the same IE type may be present to represent a list of QoS Monitoring Reports, </w:t>
            </w:r>
            <w:proofErr w:type="gramStart"/>
            <w:r w:rsidRPr="00441CD0">
              <w:rPr>
                <w:lang w:eastAsia="zh-CN"/>
              </w:rPr>
              <w:t>e.g.</w:t>
            </w:r>
            <w:proofErr w:type="gramEnd"/>
            <w:r w:rsidRPr="00441CD0">
              <w:rPr>
                <w:lang w:eastAsia="zh-CN"/>
              </w:rPr>
              <w:t xml:space="preserve"> for different QoS flows.</w:t>
            </w:r>
          </w:p>
        </w:tc>
        <w:tc>
          <w:tcPr>
            <w:tcW w:w="370" w:type="dxa"/>
            <w:tcBorders>
              <w:top w:val="single" w:sz="4" w:space="0" w:color="auto"/>
              <w:left w:val="single" w:sz="4" w:space="0" w:color="auto"/>
              <w:bottom w:val="single" w:sz="4" w:space="0" w:color="auto"/>
              <w:right w:val="single" w:sz="4" w:space="0" w:color="auto"/>
            </w:tcBorders>
          </w:tcPr>
          <w:p w14:paraId="2DEE31DD" w14:textId="77777777" w:rsidR="00A32839" w:rsidRPr="00441CD0" w:rsidRDefault="00A32839" w:rsidP="004F35A8">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FBA488" w14:textId="77777777" w:rsidR="00A32839" w:rsidRPr="00441CD0" w:rsidRDefault="00A32839" w:rsidP="004F35A8">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1E3C68E" w14:textId="77777777" w:rsidR="00A32839" w:rsidRPr="00441CD0" w:rsidRDefault="00A32839" w:rsidP="004F35A8">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A45048F"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CCCD06" w14:textId="77777777" w:rsidR="00A32839" w:rsidRPr="00441CD0" w:rsidRDefault="00A32839" w:rsidP="004F35A8">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FE2284F" w14:textId="77777777" w:rsidR="00A32839" w:rsidRPr="00441CD0" w:rsidRDefault="00A32839" w:rsidP="004F35A8">
            <w:pPr>
              <w:pStyle w:val="TAC"/>
            </w:pPr>
            <w:r w:rsidRPr="00441CD0">
              <w:rPr>
                <w:rFonts w:hint="eastAsia"/>
                <w:lang w:val="fr-FR" w:eastAsia="zh-CN"/>
              </w:rPr>
              <w:t>Q</w:t>
            </w:r>
            <w:r w:rsidRPr="00441CD0">
              <w:rPr>
                <w:lang w:val="fr-FR" w:eastAsia="zh-CN"/>
              </w:rPr>
              <w:t>oS Monitoring Report</w:t>
            </w:r>
          </w:p>
        </w:tc>
      </w:tr>
      <w:tr w:rsidR="001A1F52" w:rsidRPr="00441CD0" w14:paraId="013D9E6A" w14:textId="77777777" w:rsidTr="004F35A8">
        <w:trPr>
          <w:jc w:val="center"/>
          <w:ins w:id="660" w:author="Frank, 20230327" w:date="2023-04-03T10:15:00Z"/>
        </w:trPr>
        <w:tc>
          <w:tcPr>
            <w:tcW w:w="1560" w:type="dxa"/>
            <w:tcBorders>
              <w:top w:val="single" w:sz="4" w:space="0" w:color="auto"/>
              <w:left w:val="single" w:sz="4" w:space="0" w:color="auto"/>
              <w:bottom w:val="single" w:sz="4" w:space="0" w:color="auto"/>
              <w:right w:val="single" w:sz="4" w:space="0" w:color="auto"/>
            </w:tcBorders>
            <w:vAlign w:val="center"/>
          </w:tcPr>
          <w:p w14:paraId="1DB82349" w14:textId="1C8F61BE" w:rsidR="001A1F52" w:rsidRPr="00105B4D" w:rsidRDefault="004A239E" w:rsidP="004F35A8">
            <w:pPr>
              <w:pStyle w:val="TAL"/>
              <w:rPr>
                <w:ins w:id="661" w:author="Frank, 20230327" w:date="2023-04-03T10:15:00Z"/>
                <w:lang w:eastAsia="zh-CN"/>
                <w:rPrChange w:id="662" w:author="Frank, 20230327" w:date="2023-04-03T11:42:00Z">
                  <w:rPr>
                    <w:ins w:id="663" w:author="Frank, 20230327" w:date="2023-04-03T10:15:00Z"/>
                    <w:lang w:val="fr-FR" w:eastAsia="zh-CN"/>
                  </w:rPr>
                </w:rPrChange>
              </w:rPr>
            </w:pPr>
            <w:ins w:id="664" w:author="Frank, 20230327" w:date="2023-04-03T10:16:00Z">
              <w:r w:rsidRPr="00105B4D">
                <w:rPr>
                  <w:lang w:eastAsia="zh-CN"/>
                  <w:rPrChange w:id="665" w:author="Frank, 20230327" w:date="2023-04-03T11:42:00Z">
                    <w:rPr>
                      <w:lang w:val="fr-FR" w:eastAsia="zh-CN"/>
                    </w:rPr>
                  </w:rPrChange>
                </w:rPr>
                <w:t>N6 Jitter Measurement Report</w:t>
              </w:r>
            </w:ins>
          </w:p>
        </w:tc>
        <w:tc>
          <w:tcPr>
            <w:tcW w:w="336" w:type="dxa"/>
            <w:tcBorders>
              <w:top w:val="single" w:sz="4" w:space="0" w:color="auto"/>
              <w:left w:val="single" w:sz="4" w:space="0" w:color="auto"/>
              <w:bottom w:val="single" w:sz="4" w:space="0" w:color="auto"/>
              <w:right w:val="single" w:sz="4" w:space="0" w:color="auto"/>
            </w:tcBorders>
          </w:tcPr>
          <w:p w14:paraId="3C2E6F27" w14:textId="2758BB58" w:rsidR="001A1F52" w:rsidRPr="00105B4D" w:rsidRDefault="004A239E" w:rsidP="004F35A8">
            <w:pPr>
              <w:pStyle w:val="TAC"/>
              <w:rPr>
                <w:ins w:id="666" w:author="Frank, 20230327" w:date="2023-04-03T10:15:00Z"/>
              </w:rPr>
            </w:pPr>
            <w:ins w:id="667" w:author="Frank, 20230327" w:date="2023-04-03T10:16:00Z">
              <w:r w:rsidRPr="00105B4D">
                <w:t>C</w:t>
              </w:r>
            </w:ins>
          </w:p>
        </w:tc>
        <w:tc>
          <w:tcPr>
            <w:tcW w:w="4670" w:type="dxa"/>
            <w:gridSpan w:val="2"/>
            <w:tcBorders>
              <w:top w:val="single" w:sz="4" w:space="0" w:color="auto"/>
              <w:left w:val="single" w:sz="4" w:space="0" w:color="auto"/>
              <w:bottom w:val="single" w:sz="4" w:space="0" w:color="auto"/>
              <w:right w:val="single" w:sz="4" w:space="0" w:color="auto"/>
            </w:tcBorders>
          </w:tcPr>
          <w:p w14:paraId="22E78675" w14:textId="51695FD2" w:rsidR="001A1F52" w:rsidRPr="00105B4D" w:rsidRDefault="00745E21" w:rsidP="004F35A8">
            <w:pPr>
              <w:pStyle w:val="TAL"/>
              <w:rPr>
                <w:ins w:id="668" w:author="Frank, 20230327" w:date="2023-04-03T10:47:00Z"/>
                <w:lang w:eastAsia="zh-CN"/>
                <w:rPrChange w:id="669" w:author="Frank, 20230327" w:date="2023-04-03T11:42:00Z">
                  <w:rPr>
                    <w:ins w:id="670" w:author="Frank, 20230327" w:date="2023-04-03T10:47:00Z"/>
                    <w:lang w:val="fr-FR" w:eastAsia="zh-CN"/>
                  </w:rPr>
                </w:rPrChange>
              </w:rPr>
            </w:pPr>
            <w:ins w:id="671" w:author="Frank, 20230327" w:date="2023-04-03T10:45:00Z">
              <w:r w:rsidRPr="00105B4D">
                <w:t xml:space="preserve">This IE shall be present if </w:t>
              </w:r>
              <w:r w:rsidR="004A68D2" w:rsidRPr="00105B4D">
                <w:t>there</w:t>
              </w:r>
            </w:ins>
            <w:ins w:id="672" w:author="Frank, 20230327" w:date="2023-04-03T10:46:00Z">
              <w:r w:rsidR="004A68D2" w:rsidRPr="00105B4D">
                <w:t xml:space="preserve"> is at least a N6</w:t>
              </w:r>
              <w:r w:rsidR="009F4E20" w:rsidRPr="00105B4D">
                <w:t xml:space="preserve"> </w:t>
              </w:r>
              <w:r w:rsidR="004A68D2" w:rsidRPr="00105B4D">
                <w:rPr>
                  <w:lang w:eastAsia="zh-CN"/>
                  <w:rPrChange w:id="673" w:author="Frank, 20230327" w:date="2023-04-03T11:42:00Z">
                    <w:rPr>
                      <w:lang w:val="fr-FR" w:eastAsia="zh-CN"/>
                    </w:rPr>
                  </w:rPrChange>
                </w:rPr>
                <w:t>Jitter Measurement Report</w:t>
              </w:r>
            </w:ins>
            <w:ins w:id="674" w:author="Frank, 20230327" w:date="2023-04-03T10:47:00Z">
              <w:r w:rsidR="00402512" w:rsidRPr="00105B4D">
                <w:rPr>
                  <w:lang w:eastAsia="zh-CN"/>
                  <w:rPrChange w:id="675" w:author="Frank, 20230327" w:date="2023-04-03T11:42:00Z">
                    <w:rPr>
                      <w:lang w:val="fr-FR" w:eastAsia="zh-CN"/>
                    </w:rPr>
                  </w:rPrChange>
                </w:rPr>
                <w:t xml:space="preserve"> </w:t>
              </w:r>
            </w:ins>
            <w:ins w:id="676" w:author="Frank, 20230327" w:date="2023-04-03T10:53:00Z">
              <w:r w:rsidR="002833DD" w:rsidRPr="00105B4D">
                <w:rPr>
                  <w:lang w:eastAsia="zh-CN"/>
                  <w:rPrChange w:id="677" w:author="Frank, 20230327" w:date="2023-04-03T11:42:00Z">
                    <w:rPr>
                      <w:lang w:val="fr-FR" w:eastAsia="zh-CN"/>
                    </w:rPr>
                  </w:rPrChange>
                </w:rPr>
                <w:t xml:space="preserve">that needs </w:t>
              </w:r>
            </w:ins>
            <w:ins w:id="678" w:author="Frank, 20230327" w:date="2023-04-03T10:47:00Z">
              <w:r w:rsidR="00402512" w:rsidRPr="00105B4D">
                <w:rPr>
                  <w:lang w:eastAsia="zh-CN"/>
                  <w:rPrChange w:id="679" w:author="Frank, 20230327" w:date="2023-04-03T11:42:00Z">
                    <w:rPr>
                      <w:lang w:val="fr-FR" w:eastAsia="zh-CN"/>
                    </w:rPr>
                  </w:rPrChange>
                </w:rPr>
                <w:t xml:space="preserve">to </w:t>
              </w:r>
            </w:ins>
            <w:ins w:id="680" w:author="Frank, 20230327" w:date="2023-04-03T10:53:00Z">
              <w:r w:rsidR="002833DD" w:rsidRPr="00105B4D">
                <w:rPr>
                  <w:lang w:eastAsia="zh-CN"/>
                  <w:rPrChange w:id="681" w:author="Frank, 20230327" w:date="2023-04-03T11:42:00Z">
                    <w:rPr>
                      <w:lang w:val="fr-FR" w:eastAsia="zh-CN"/>
                    </w:rPr>
                  </w:rPrChange>
                </w:rPr>
                <w:t xml:space="preserve">be </w:t>
              </w:r>
            </w:ins>
            <w:ins w:id="682" w:author="Frank, 20230327" w:date="2023-04-03T10:47:00Z">
              <w:r w:rsidR="00402512" w:rsidRPr="00105B4D">
                <w:rPr>
                  <w:lang w:eastAsia="zh-CN"/>
                  <w:rPrChange w:id="683" w:author="Frank, 20230327" w:date="2023-04-03T11:42:00Z">
                    <w:rPr>
                      <w:lang w:val="fr-FR" w:eastAsia="zh-CN"/>
                    </w:rPr>
                  </w:rPrChange>
                </w:rPr>
                <w:t>report</w:t>
              </w:r>
            </w:ins>
            <w:ins w:id="684" w:author="Frank, 20230327" w:date="2023-04-03T10:53:00Z">
              <w:r w:rsidR="002833DD" w:rsidRPr="00105B4D">
                <w:rPr>
                  <w:lang w:eastAsia="zh-CN"/>
                  <w:rPrChange w:id="685" w:author="Frank, 20230327" w:date="2023-04-03T11:42:00Z">
                    <w:rPr>
                      <w:lang w:val="fr-FR" w:eastAsia="zh-CN"/>
                    </w:rPr>
                  </w:rPrChange>
                </w:rPr>
                <w:t>ed</w:t>
              </w:r>
            </w:ins>
            <w:ins w:id="686" w:author="Frank, 20230327" w:date="2023-04-03T10:47:00Z">
              <w:r w:rsidR="00402512" w:rsidRPr="00105B4D">
                <w:rPr>
                  <w:lang w:eastAsia="zh-CN"/>
                  <w:rPrChange w:id="687" w:author="Frank, 20230327" w:date="2023-04-03T11:42:00Z">
                    <w:rPr>
                      <w:lang w:val="fr-FR" w:eastAsia="zh-CN"/>
                    </w:rPr>
                  </w:rPrChange>
                </w:rPr>
                <w:t>.</w:t>
              </w:r>
            </w:ins>
          </w:p>
          <w:p w14:paraId="50E848D5" w14:textId="77777777" w:rsidR="003F2579" w:rsidRPr="00105B4D" w:rsidRDefault="003F2579" w:rsidP="004F35A8">
            <w:pPr>
              <w:pStyle w:val="TAL"/>
              <w:rPr>
                <w:ins w:id="688" w:author="Frank, 20230327" w:date="2023-04-03T10:47:00Z"/>
                <w:lang w:eastAsia="zh-CN"/>
                <w:rPrChange w:id="689" w:author="Frank, 20230327" w:date="2023-04-03T11:42:00Z">
                  <w:rPr>
                    <w:ins w:id="690" w:author="Frank, 20230327" w:date="2023-04-03T10:47:00Z"/>
                    <w:lang w:val="fr-FR" w:eastAsia="zh-CN"/>
                  </w:rPr>
                </w:rPrChange>
              </w:rPr>
            </w:pPr>
          </w:p>
          <w:p w14:paraId="5C6AF785" w14:textId="2F3475A0" w:rsidR="003F2579" w:rsidRPr="00105B4D" w:rsidRDefault="003F2579" w:rsidP="004F35A8">
            <w:pPr>
              <w:pStyle w:val="TAL"/>
              <w:rPr>
                <w:ins w:id="691" w:author="Frank, 20230327" w:date="2023-04-03T10:15:00Z"/>
              </w:rPr>
            </w:pPr>
            <w:ins w:id="692" w:author="Frank, 20230327" w:date="2023-04-03T10:48:00Z">
              <w:r w:rsidRPr="00105B4D">
                <w:rPr>
                  <w:lang w:eastAsia="zh-CN"/>
                </w:rPr>
                <w:t xml:space="preserve">Several IEs within the same IE type may be present to represent a list of </w:t>
              </w:r>
              <w:r w:rsidRPr="00105B4D">
                <w:t xml:space="preserve">N6 </w:t>
              </w:r>
              <w:r w:rsidRPr="00105B4D">
                <w:rPr>
                  <w:lang w:eastAsia="zh-CN"/>
                  <w:rPrChange w:id="693" w:author="Frank, 20230327" w:date="2023-04-03T11:42:00Z">
                    <w:rPr>
                      <w:lang w:val="fr-FR" w:eastAsia="zh-CN"/>
                    </w:rPr>
                  </w:rPrChange>
                </w:rPr>
                <w:t>Jitter Measurement Reports</w:t>
              </w:r>
              <w:r w:rsidRPr="00105B4D">
                <w:rPr>
                  <w:lang w:eastAsia="zh-CN"/>
                </w:rPr>
                <w:t xml:space="preserve">, </w:t>
              </w:r>
            </w:ins>
            <w:ins w:id="694" w:author="Frank, 20230327" w:date="2023-04-03T11:43:00Z">
              <w:r w:rsidR="00105B4D" w:rsidRPr="00105B4D">
                <w:rPr>
                  <w:lang w:eastAsia="zh-CN"/>
                </w:rPr>
                <w:t>e.g.,</w:t>
              </w:r>
            </w:ins>
            <w:ins w:id="695" w:author="Frank, 20230327" w:date="2023-04-03T10:48:00Z">
              <w:r w:rsidRPr="00105B4D">
                <w:rPr>
                  <w:lang w:eastAsia="zh-CN"/>
                </w:rPr>
                <w:t xml:space="preserve"> for different QoS flows.</w:t>
              </w:r>
            </w:ins>
          </w:p>
        </w:tc>
        <w:tc>
          <w:tcPr>
            <w:tcW w:w="370" w:type="dxa"/>
            <w:tcBorders>
              <w:top w:val="single" w:sz="4" w:space="0" w:color="auto"/>
              <w:left w:val="single" w:sz="4" w:space="0" w:color="auto"/>
              <w:bottom w:val="single" w:sz="4" w:space="0" w:color="auto"/>
              <w:right w:val="single" w:sz="4" w:space="0" w:color="auto"/>
            </w:tcBorders>
          </w:tcPr>
          <w:p w14:paraId="0EA686AE" w14:textId="32D926EA" w:rsidR="001A1F52" w:rsidRPr="00745E21" w:rsidRDefault="00B112A0" w:rsidP="004F35A8">
            <w:pPr>
              <w:pStyle w:val="TAC"/>
              <w:rPr>
                <w:ins w:id="696" w:author="Frank, 20230327" w:date="2023-04-03T10:15:00Z"/>
                <w:rPrChange w:id="697" w:author="Frank, 20230327" w:date="2023-04-03T10:45:00Z">
                  <w:rPr>
                    <w:ins w:id="698" w:author="Frank, 20230327" w:date="2023-04-03T10:15:00Z"/>
                    <w:lang w:val="sv-SE"/>
                  </w:rPr>
                </w:rPrChange>
              </w:rPr>
            </w:pPr>
            <w:ins w:id="699" w:author="Frank, 202304 v1" w:date="2023-04-19T22:00:00Z">
              <w:r>
                <w:t>-</w:t>
              </w:r>
            </w:ins>
          </w:p>
        </w:tc>
        <w:tc>
          <w:tcPr>
            <w:tcW w:w="370" w:type="dxa"/>
            <w:tcBorders>
              <w:top w:val="single" w:sz="4" w:space="0" w:color="auto"/>
              <w:left w:val="single" w:sz="4" w:space="0" w:color="auto"/>
              <w:bottom w:val="single" w:sz="4" w:space="0" w:color="auto"/>
              <w:right w:val="single" w:sz="4" w:space="0" w:color="auto"/>
            </w:tcBorders>
          </w:tcPr>
          <w:p w14:paraId="25898120" w14:textId="190501BF" w:rsidR="001A1F52" w:rsidRPr="00745E21" w:rsidRDefault="00B112A0" w:rsidP="004F35A8">
            <w:pPr>
              <w:pStyle w:val="TAC"/>
              <w:rPr>
                <w:ins w:id="700" w:author="Frank, 20230327" w:date="2023-04-03T10:15:00Z"/>
                <w:rPrChange w:id="701" w:author="Frank, 20230327" w:date="2023-04-03T10:45:00Z">
                  <w:rPr>
                    <w:ins w:id="702" w:author="Frank, 20230327" w:date="2023-04-03T10:15:00Z"/>
                    <w:lang w:val="sv-SE"/>
                  </w:rPr>
                </w:rPrChange>
              </w:rPr>
            </w:pPr>
            <w:ins w:id="703" w:author="Frank, 202304 v1" w:date="2023-04-19T22:00:00Z">
              <w:r>
                <w:t>-</w:t>
              </w:r>
            </w:ins>
          </w:p>
        </w:tc>
        <w:tc>
          <w:tcPr>
            <w:tcW w:w="370" w:type="dxa"/>
            <w:tcBorders>
              <w:top w:val="single" w:sz="4" w:space="0" w:color="auto"/>
              <w:left w:val="single" w:sz="4" w:space="0" w:color="auto"/>
              <w:bottom w:val="single" w:sz="4" w:space="0" w:color="auto"/>
              <w:right w:val="single" w:sz="4" w:space="0" w:color="auto"/>
            </w:tcBorders>
          </w:tcPr>
          <w:p w14:paraId="272B8025" w14:textId="69F05D88" w:rsidR="001A1F52" w:rsidRPr="00745E21" w:rsidRDefault="00B112A0" w:rsidP="004F35A8">
            <w:pPr>
              <w:pStyle w:val="TAC"/>
              <w:rPr>
                <w:ins w:id="704" w:author="Frank, 20230327" w:date="2023-04-03T10:15:00Z"/>
                <w:rPrChange w:id="705" w:author="Frank, 20230327" w:date="2023-04-03T10:45:00Z">
                  <w:rPr>
                    <w:ins w:id="706" w:author="Frank, 20230327" w:date="2023-04-03T10:15:00Z"/>
                    <w:lang w:val="sv-SE"/>
                  </w:rPr>
                </w:rPrChange>
              </w:rPr>
            </w:pPr>
            <w:ins w:id="707" w:author="Frank, 202304 v1" w:date="2023-04-19T22:00:00Z">
              <w:r>
                <w:t>-</w:t>
              </w:r>
            </w:ins>
          </w:p>
        </w:tc>
        <w:tc>
          <w:tcPr>
            <w:tcW w:w="370" w:type="dxa"/>
            <w:tcBorders>
              <w:top w:val="single" w:sz="4" w:space="0" w:color="auto"/>
              <w:left w:val="single" w:sz="4" w:space="0" w:color="auto"/>
              <w:bottom w:val="single" w:sz="4" w:space="0" w:color="auto"/>
              <w:right w:val="single" w:sz="4" w:space="0" w:color="auto"/>
            </w:tcBorders>
          </w:tcPr>
          <w:p w14:paraId="4ADFC4E9" w14:textId="03F89DBB" w:rsidR="001A1F52" w:rsidRPr="00441CD0" w:rsidRDefault="00B112A0" w:rsidP="004F35A8">
            <w:pPr>
              <w:pStyle w:val="TAC"/>
              <w:rPr>
                <w:ins w:id="708" w:author="Frank, 20230327" w:date="2023-04-03T10:15:00Z"/>
                <w:lang w:val="de-DE"/>
              </w:rPr>
            </w:pPr>
            <w:ins w:id="709" w:author="Frank, 202304 v1" w:date="2023-04-19T22: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59204B3" w14:textId="1D37BF1D" w:rsidR="001A1F52" w:rsidRPr="00745E21" w:rsidRDefault="00B112A0" w:rsidP="004F35A8">
            <w:pPr>
              <w:pStyle w:val="TAC"/>
              <w:rPr>
                <w:ins w:id="710" w:author="Frank, 20230327" w:date="2023-04-03T10:15:00Z"/>
                <w:rPrChange w:id="711" w:author="Frank, 20230327" w:date="2023-04-03T10:45:00Z">
                  <w:rPr>
                    <w:ins w:id="712" w:author="Frank, 20230327" w:date="2023-04-03T10:15:00Z"/>
                    <w:lang w:val="sv-SE"/>
                  </w:rPr>
                </w:rPrChange>
              </w:rPr>
            </w:pPr>
            <w:ins w:id="713" w:author="Frank, 202304 v1" w:date="2023-04-19T22:00: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4DCB09A3" w14:textId="586BAA42" w:rsidR="001A1F52" w:rsidRPr="00105B4D" w:rsidRDefault="003F2579" w:rsidP="004F35A8">
            <w:pPr>
              <w:pStyle w:val="TAC"/>
              <w:rPr>
                <w:ins w:id="714" w:author="Frank, 20230327" w:date="2023-04-03T10:15:00Z"/>
                <w:lang w:eastAsia="zh-CN"/>
                <w:rPrChange w:id="715" w:author="Frank, 20230327" w:date="2023-04-03T11:43:00Z">
                  <w:rPr>
                    <w:ins w:id="716" w:author="Frank, 20230327" w:date="2023-04-03T10:15:00Z"/>
                    <w:lang w:val="fr-FR" w:eastAsia="zh-CN"/>
                  </w:rPr>
                </w:rPrChange>
              </w:rPr>
            </w:pPr>
            <w:ins w:id="717" w:author="Frank, 20230327" w:date="2023-04-03T10:48:00Z">
              <w:r w:rsidRPr="00105B4D">
                <w:rPr>
                  <w:lang w:eastAsia="zh-CN"/>
                  <w:rPrChange w:id="718" w:author="Frank, 20230327" w:date="2023-04-03T11:43:00Z">
                    <w:rPr>
                      <w:lang w:val="fr-FR" w:eastAsia="zh-CN"/>
                    </w:rPr>
                  </w:rPrChange>
                </w:rPr>
                <w:t>N6 Jitter Measurement Report</w:t>
              </w:r>
            </w:ins>
          </w:p>
        </w:tc>
      </w:tr>
    </w:tbl>
    <w:p w14:paraId="36F0C52F" w14:textId="77777777" w:rsidR="00A32839" w:rsidRPr="00441CD0" w:rsidRDefault="00A32839" w:rsidP="00A32839">
      <w:pPr>
        <w:pStyle w:val="B10"/>
      </w:pPr>
    </w:p>
    <w:p w14:paraId="4DC9637C" w14:textId="77777777" w:rsidR="00A32839" w:rsidRPr="00441CD0" w:rsidRDefault="00A32839" w:rsidP="00A32839">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41FA5A7F" w14:textId="77777777" w:rsidR="00A32839" w:rsidRPr="00441CD0" w:rsidRDefault="00A32839" w:rsidP="00A32839">
      <w:pPr>
        <w:pStyle w:val="TH"/>
        <w:rPr>
          <w:lang w:val="en-US"/>
        </w:rPr>
      </w:pPr>
      <w:r w:rsidRPr="00441CD0">
        <w:t>Table 7.5.8.6-2: Access Availability Report</w:t>
      </w:r>
      <w:r w:rsidRPr="00441CD0">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2839" w:rsidRPr="00441CD0" w14:paraId="3B914261"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6E9ACB" w14:textId="77777777" w:rsidR="00A32839" w:rsidRPr="00441CD0" w:rsidRDefault="00A32839" w:rsidP="004F35A8">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A3543B8"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873F236" w14:textId="77777777" w:rsidR="00A32839" w:rsidRPr="00441CD0" w:rsidRDefault="00A32839" w:rsidP="004F35A8">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1FF1EF" w14:textId="77777777" w:rsidR="00A32839" w:rsidRPr="007B12EA" w:rsidRDefault="00A32839" w:rsidP="004F35A8">
            <w:pPr>
              <w:pStyle w:val="TAC"/>
              <w:rPr>
                <w:lang w:val="en-US"/>
              </w:rPr>
            </w:pPr>
            <w:r w:rsidRPr="00441CD0">
              <w:rPr>
                <w:lang w:val="en-US"/>
              </w:rPr>
              <w:t>Access Availability</w:t>
            </w:r>
            <w:r w:rsidRPr="007B12EA">
              <w:rPr>
                <w:lang w:val="en-US"/>
              </w:rPr>
              <w:t xml:space="preserve"> Report IE Type = 218 (decimal)</w:t>
            </w:r>
          </w:p>
        </w:tc>
      </w:tr>
      <w:tr w:rsidR="00A32839" w:rsidRPr="00441CD0" w14:paraId="1858B50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AC53EF" w14:textId="77777777" w:rsidR="00A32839" w:rsidRPr="00441CD0" w:rsidRDefault="00A32839" w:rsidP="004F35A8">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1CE9B7" w14:textId="77777777" w:rsidR="00A32839" w:rsidRPr="00441CD0" w:rsidRDefault="00A32839" w:rsidP="004F35A8">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43EEEEB" w14:textId="77777777" w:rsidR="00A32839" w:rsidRPr="00441CD0" w:rsidRDefault="00A32839" w:rsidP="004F35A8">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607441" w14:textId="77777777" w:rsidR="00A32839" w:rsidRPr="00441CD0" w:rsidRDefault="00A32839" w:rsidP="004F35A8">
            <w:pPr>
              <w:pStyle w:val="TAC"/>
              <w:rPr>
                <w:lang w:val="fr-FR"/>
              </w:rPr>
            </w:pPr>
            <w:proofErr w:type="spellStart"/>
            <w:r w:rsidRPr="00441CD0">
              <w:rPr>
                <w:lang w:val="fr-FR"/>
              </w:rPr>
              <w:t>Length</w:t>
            </w:r>
            <w:proofErr w:type="spellEnd"/>
            <w:r w:rsidRPr="00441CD0">
              <w:rPr>
                <w:lang w:val="fr-FR"/>
              </w:rPr>
              <w:t xml:space="preserve"> = n</w:t>
            </w:r>
          </w:p>
        </w:tc>
      </w:tr>
      <w:tr w:rsidR="00A32839" w:rsidRPr="00441CD0" w14:paraId="1F19E92A" w14:textId="77777777" w:rsidTr="004F35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24EDF0" w14:textId="77777777" w:rsidR="00A32839" w:rsidRPr="00441CD0" w:rsidRDefault="00A32839" w:rsidP="004F35A8">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9C8CC5C" w14:textId="77777777" w:rsidR="00A32839" w:rsidRPr="00441CD0" w:rsidRDefault="00A32839" w:rsidP="004F35A8">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54936D" w14:textId="77777777" w:rsidR="00A32839" w:rsidRPr="00441CD0" w:rsidRDefault="00A32839" w:rsidP="004F35A8">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A8AAAC" w14:textId="77777777" w:rsidR="00A32839" w:rsidRPr="00441CD0" w:rsidRDefault="00A32839" w:rsidP="004F35A8">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A83585" w14:textId="77777777" w:rsidR="00A32839" w:rsidRPr="00441CD0" w:rsidRDefault="00A32839" w:rsidP="004F35A8">
            <w:pPr>
              <w:pStyle w:val="TAH"/>
              <w:rPr>
                <w:lang w:val="fr-FR"/>
              </w:rPr>
            </w:pPr>
            <w:r w:rsidRPr="00441CD0">
              <w:rPr>
                <w:lang w:val="fr-FR"/>
              </w:rPr>
              <w:t>IE Type</w:t>
            </w:r>
          </w:p>
        </w:tc>
      </w:tr>
      <w:tr w:rsidR="00A32839" w:rsidRPr="00441CD0" w14:paraId="4319077A" w14:textId="77777777" w:rsidTr="004F35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12C36E" w14:textId="77777777" w:rsidR="00A32839" w:rsidRPr="00441CD0" w:rsidRDefault="00A32839" w:rsidP="004F35A8">
            <w:pPr>
              <w:spacing w:after="0"/>
              <w:rPr>
                <w:rFonts w:ascii="Arial" w:hAnsi="Arial"/>
                <w:b/>
                <w:sz w:val="18"/>
                <w:lang w:val="fr-FR"/>
              </w:rPr>
            </w:pPr>
            <w:bookmarkStart w:id="719"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01E44" w14:textId="77777777" w:rsidR="00A32839" w:rsidRPr="00441CD0" w:rsidRDefault="00A32839" w:rsidP="004F35A8">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F5DF3B" w14:textId="77777777" w:rsidR="00A32839" w:rsidRPr="00441CD0" w:rsidRDefault="00A32839" w:rsidP="004F35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D81D40A" w14:textId="77777777" w:rsidR="00A32839" w:rsidRPr="00441CD0" w:rsidRDefault="00A32839" w:rsidP="004F35A8">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B07C57" w14:textId="77777777" w:rsidR="00A32839" w:rsidRPr="00441CD0" w:rsidRDefault="00A32839" w:rsidP="004F35A8">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9F075A" w14:textId="77777777" w:rsidR="00A32839" w:rsidRPr="00441CD0" w:rsidRDefault="00A32839" w:rsidP="004F35A8">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0E9B0D5" w14:textId="77777777" w:rsidR="00A32839" w:rsidRPr="00441CD0" w:rsidRDefault="00A32839"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31AA80" w14:textId="77777777" w:rsidR="00A32839" w:rsidRPr="00441CD0" w:rsidRDefault="00A32839" w:rsidP="004F35A8">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66E982" w14:textId="77777777" w:rsidR="00A32839" w:rsidRPr="00441CD0" w:rsidRDefault="00A32839" w:rsidP="004F35A8">
            <w:pPr>
              <w:spacing w:after="0"/>
              <w:rPr>
                <w:rFonts w:ascii="Arial" w:hAnsi="Arial"/>
                <w:b/>
                <w:sz w:val="18"/>
                <w:lang w:val="fr-FR"/>
              </w:rPr>
            </w:pPr>
            <w:bookmarkStart w:id="720" w:name="_PERM_MCCTEMPBM_CRPT05021004___7"/>
            <w:bookmarkEnd w:id="720"/>
          </w:p>
        </w:tc>
      </w:tr>
      <w:bookmarkEnd w:id="719"/>
      <w:tr w:rsidR="00A32839" w:rsidRPr="00441CD0" w14:paraId="42A52243" w14:textId="77777777" w:rsidTr="004F35A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0B8D9" w14:textId="77777777" w:rsidR="00A32839" w:rsidRPr="00441CD0" w:rsidRDefault="00A32839" w:rsidP="004F35A8">
            <w:pPr>
              <w:pStyle w:val="TAL"/>
              <w:rPr>
                <w:szCs w:val="18"/>
                <w:lang w:val="de-DE"/>
              </w:rPr>
            </w:pPr>
            <w:r w:rsidRPr="00441CD0">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8003B63" w14:textId="77777777" w:rsidR="00A32839" w:rsidRPr="00441CD0" w:rsidRDefault="00A32839" w:rsidP="004F35A8">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tcPr>
          <w:p w14:paraId="3BF34E02" w14:textId="77777777" w:rsidR="00A32839" w:rsidRPr="007B12EA" w:rsidRDefault="00A32839" w:rsidP="004F35A8">
            <w:pPr>
              <w:pStyle w:val="TAL"/>
              <w:rPr>
                <w:lang w:val="en-US"/>
              </w:rPr>
            </w:pPr>
            <w:r w:rsidRPr="00441CD0">
              <w:rPr>
                <w:szCs w:val="18"/>
                <w:lang w:val="en-US"/>
              </w:rPr>
              <w:t xml:space="preserve">This IE shall </w:t>
            </w:r>
            <w:r w:rsidRPr="007B12EA">
              <w:rPr>
                <w:lang w:val="en-US"/>
              </w:rPr>
              <w:t>indicate an access type and whether the access type has become available or not available.</w:t>
            </w:r>
          </w:p>
          <w:p w14:paraId="0004851D" w14:textId="77777777" w:rsidR="00A32839" w:rsidRPr="007B12EA" w:rsidRDefault="00A32839" w:rsidP="004F35A8">
            <w:pPr>
              <w:pStyle w:val="TAL"/>
              <w:rPr>
                <w:lang w:val="en-US"/>
              </w:rPr>
            </w:pPr>
          </w:p>
          <w:p w14:paraId="4873499B" w14:textId="77777777" w:rsidR="00A32839" w:rsidRPr="00441CD0" w:rsidRDefault="00A32839" w:rsidP="004F35A8">
            <w:pPr>
              <w:pStyle w:val="TAL"/>
              <w:rPr>
                <w:szCs w:val="18"/>
                <w:lang w:val="en-US"/>
              </w:rPr>
            </w:pPr>
            <w:r w:rsidRPr="007B12EA">
              <w:rPr>
                <w:lang w:val="en-US" w:eastAsia="zh-CN"/>
              </w:rPr>
              <w:t>Up to two IEs with the same IE type may be present to report access availability changes for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09DB8F43"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13B769"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700837"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6F8145A"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6318987" w14:textId="77777777" w:rsidR="00A32839" w:rsidRPr="00441CD0" w:rsidRDefault="00A32839" w:rsidP="004F35A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75C8CC" w14:textId="77777777" w:rsidR="00A32839" w:rsidRPr="00441CD0" w:rsidRDefault="00A32839" w:rsidP="004F35A8">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tbl>
    <w:p w14:paraId="54202A66" w14:textId="77777777" w:rsidR="00A32839" w:rsidRPr="00441CD0" w:rsidRDefault="00A32839" w:rsidP="00A32839">
      <w:pPr>
        <w:rPr>
          <w:noProof/>
        </w:rPr>
      </w:pPr>
    </w:p>
    <w:p w14:paraId="71075E86" w14:textId="77777777" w:rsidR="00A32839" w:rsidRPr="00441CD0" w:rsidRDefault="00A32839" w:rsidP="00A32839">
      <w:pPr>
        <w:rPr>
          <w:lang w:eastAsia="zh-CN"/>
        </w:rPr>
      </w:pPr>
      <w:r w:rsidRPr="00441CD0">
        <w:t xml:space="preserve">The </w:t>
      </w:r>
      <w:r w:rsidRPr="00441CD0">
        <w:rPr>
          <w:rFonts w:hint="eastAsia"/>
          <w:lang w:eastAsia="zh-CN"/>
        </w:rPr>
        <w:t>Q</w:t>
      </w:r>
      <w:r w:rsidRPr="00441CD0">
        <w:rPr>
          <w:lang w:eastAsia="zh-CN"/>
        </w:rPr>
        <w:t xml:space="preserve">oS Monitoring Report IE shall be encoded as shown </w:t>
      </w:r>
      <w:r w:rsidRPr="00441CD0">
        <w:rPr>
          <w:lang w:eastAsia="ja-JP"/>
        </w:rPr>
        <w:t xml:space="preserve">in Table </w:t>
      </w:r>
      <w:r w:rsidRPr="00441CD0">
        <w:t>7.5.8.6-3</w:t>
      </w:r>
      <w:r w:rsidRPr="00441CD0">
        <w:rPr>
          <w:lang w:eastAsia="ja-JP"/>
        </w:rPr>
        <w:t>.</w:t>
      </w:r>
    </w:p>
    <w:p w14:paraId="42C221DB" w14:textId="77777777" w:rsidR="00A32839" w:rsidRPr="00441CD0" w:rsidRDefault="00A32839" w:rsidP="00A32839">
      <w:pPr>
        <w:pStyle w:val="TH"/>
        <w:rPr>
          <w:lang w:val="en-US"/>
        </w:rPr>
      </w:pPr>
      <w:r w:rsidRPr="00441CD0">
        <w:t>Table 7.5.8.6-3: QoS Monitoring Report</w:t>
      </w:r>
      <w:r w:rsidRPr="00441CD0">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A32839" w:rsidRPr="00441CD0" w14:paraId="473BFCD9" w14:textId="77777777" w:rsidTr="004F35A8">
        <w:trPr>
          <w:jc w:val="center"/>
        </w:trPr>
        <w:tc>
          <w:tcPr>
            <w:tcW w:w="1561" w:type="dxa"/>
            <w:tcBorders>
              <w:top w:val="single" w:sz="4" w:space="0" w:color="auto"/>
              <w:left w:val="single" w:sz="4" w:space="0" w:color="auto"/>
              <w:right w:val="single" w:sz="4" w:space="0" w:color="auto"/>
            </w:tcBorders>
            <w:shd w:val="clear" w:color="auto" w:fill="D9D9D9"/>
          </w:tcPr>
          <w:p w14:paraId="2C99AD0B" w14:textId="77777777" w:rsidR="00A32839" w:rsidRPr="00441CD0" w:rsidRDefault="00A32839" w:rsidP="004F35A8">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905AB6" w14:textId="77777777" w:rsidR="00A32839" w:rsidRPr="00441CD0" w:rsidRDefault="00A32839" w:rsidP="004F35A8">
            <w:pPr>
              <w:pStyle w:val="TAH"/>
            </w:pPr>
          </w:p>
        </w:tc>
        <w:tc>
          <w:tcPr>
            <w:tcW w:w="370" w:type="dxa"/>
            <w:tcBorders>
              <w:top w:val="single" w:sz="4" w:space="0" w:color="auto"/>
              <w:left w:val="nil"/>
              <w:bottom w:val="single" w:sz="4" w:space="0" w:color="auto"/>
              <w:right w:val="nil"/>
            </w:tcBorders>
            <w:shd w:val="clear" w:color="auto" w:fill="D9D9D9"/>
          </w:tcPr>
          <w:p w14:paraId="22F4B82F" w14:textId="77777777" w:rsidR="00A32839" w:rsidRPr="00441CD0" w:rsidRDefault="00A32839" w:rsidP="004F35A8">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14AA22B" w14:textId="77777777" w:rsidR="00A32839" w:rsidRPr="00441CD0" w:rsidRDefault="00A32839" w:rsidP="004F35A8">
            <w:pPr>
              <w:pStyle w:val="TAC"/>
              <w:rPr>
                <w:lang w:val="en-US"/>
              </w:rPr>
            </w:pPr>
            <w:r w:rsidRPr="00441CD0">
              <w:rPr>
                <w:lang w:val="en-US"/>
              </w:rPr>
              <w:t>QoS Monitoring Report IE Type = 247 (decimal)</w:t>
            </w:r>
          </w:p>
        </w:tc>
      </w:tr>
      <w:tr w:rsidR="00A32839" w:rsidRPr="00441CD0" w14:paraId="1F4563B3" w14:textId="77777777" w:rsidTr="004F35A8">
        <w:trPr>
          <w:jc w:val="center"/>
        </w:trPr>
        <w:tc>
          <w:tcPr>
            <w:tcW w:w="1561" w:type="dxa"/>
            <w:tcBorders>
              <w:top w:val="single" w:sz="4" w:space="0" w:color="auto"/>
              <w:left w:val="single" w:sz="4" w:space="0" w:color="auto"/>
              <w:right w:val="single" w:sz="4" w:space="0" w:color="auto"/>
            </w:tcBorders>
            <w:shd w:val="clear" w:color="auto" w:fill="D9D9D9"/>
          </w:tcPr>
          <w:p w14:paraId="635FF7A2" w14:textId="77777777" w:rsidR="00A32839" w:rsidRPr="00441CD0" w:rsidRDefault="00A32839" w:rsidP="004F35A8">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73ABE3C8" w14:textId="77777777" w:rsidR="00A32839" w:rsidRPr="00441CD0" w:rsidRDefault="00A32839" w:rsidP="004F35A8">
            <w:pPr>
              <w:pStyle w:val="TAH"/>
            </w:pPr>
          </w:p>
        </w:tc>
        <w:tc>
          <w:tcPr>
            <w:tcW w:w="370" w:type="dxa"/>
            <w:tcBorders>
              <w:top w:val="single" w:sz="4" w:space="0" w:color="auto"/>
              <w:left w:val="nil"/>
              <w:right w:val="nil"/>
            </w:tcBorders>
            <w:shd w:val="clear" w:color="auto" w:fill="D9D9D9"/>
          </w:tcPr>
          <w:p w14:paraId="244E5902" w14:textId="77777777" w:rsidR="00A32839" w:rsidRPr="00441CD0" w:rsidRDefault="00A32839" w:rsidP="004F35A8">
            <w:pPr>
              <w:pStyle w:val="TAC"/>
            </w:pPr>
          </w:p>
        </w:tc>
        <w:tc>
          <w:tcPr>
            <w:tcW w:w="7557" w:type="dxa"/>
            <w:gridSpan w:val="7"/>
            <w:tcBorders>
              <w:top w:val="single" w:sz="4" w:space="0" w:color="auto"/>
              <w:left w:val="nil"/>
              <w:right w:val="single" w:sz="4" w:space="0" w:color="auto"/>
            </w:tcBorders>
            <w:shd w:val="clear" w:color="auto" w:fill="D9D9D9"/>
          </w:tcPr>
          <w:p w14:paraId="6CB96430" w14:textId="77777777" w:rsidR="00A32839" w:rsidRPr="00441CD0" w:rsidRDefault="00A32839" w:rsidP="004F35A8">
            <w:pPr>
              <w:pStyle w:val="TAC"/>
            </w:pPr>
            <w:r w:rsidRPr="00441CD0">
              <w:t>Length = n</w:t>
            </w:r>
          </w:p>
        </w:tc>
      </w:tr>
      <w:tr w:rsidR="00A32839" w:rsidRPr="00441CD0" w14:paraId="07C13F00" w14:textId="77777777" w:rsidTr="004F35A8">
        <w:trPr>
          <w:jc w:val="center"/>
        </w:trPr>
        <w:tc>
          <w:tcPr>
            <w:tcW w:w="1561" w:type="dxa"/>
            <w:vMerge w:val="restart"/>
            <w:tcBorders>
              <w:top w:val="single" w:sz="4" w:space="0" w:color="auto"/>
              <w:left w:val="single" w:sz="4" w:space="0" w:color="auto"/>
              <w:right w:val="single" w:sz="4" w:space="0" w:color="auto"/>
            </w:tcBorders>
          </w:tcPr>
          <w:p w14:paraId="440E90FC" w14:textId="77777777" w:rsidR="00A32839" w:rsidRPr="00441CD0" w:rsidRDefault="00A32839" w:rsidP="004F35A8">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7DDCEDE8" w14:textId="77777777" w:rsidR="00A32839" w:rsidRPr="00441CD0" w:rsidRDefault="00A32839" w:rsidP="004F35A8">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1F9FDFBC" w14:textId="77777777" w:rsidR="00A32839" w:rsidRPr="00441CD0" w:rsidRDefault="00A32839" w:rsidP="004F35A8">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5356EBEA" w14:textId="77777777" w:rsidR="00A32839" w:rsidRPr="00441CD0" w:rsidRDefault="00A32839" w:rsidP="004F35A8">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48A547D3" w14:textId="77777777" w:rsidR="00A32839" w:rsidRPr="00441CD0" w:rsidRDefault="00A32839" w:rsidP="004F35A8">
            <w:pPr>
              <w:pStyle w:val="TAH"/>
            </w:pPr>
            <w:r w:rsidRPr="00441CD0">
              <w:t>IE Type</w:t>
            </w:r>
          </w:p>
        </w:tc>
      </w:tr>
      <w:tr w:rsidR="00A32839" w:rsidRPr="00441CD0" w14:paraId="72C29704" w14:textId="77777777" w:rsidTr="004F35A8">
        <w:trPr>
          <w:jc w:val="center"/>
        </w:trPr>
        <w:tc>
          <w:tcPr>
            <w:tcW w:w="1561" w:type="dxa"/>
            <w:vMerge/>
            <w:tcBorders>
              <w:left w:val="single" w:sz="4" w:space="0" w:color="auto"/>
              <w:bottom w:val="single" w:sz="4" w:space="0" w:color="auto"/>
              <w:right w:val="single" w:sz="4" w:space="0" w:color="auto"/>
            </w:tcBorders>
          </w:tcPr>
          <w:p w14:paraId="1B9A9235" w14:textId="77777777" w:rsidR="00A32839" w:rsidRPr="00441CD0" w:rsidRDefault="00A32839" w:rsidP="004F35A8">
            <w:pPr>
              <w:pStyle w:val="TAH"/>
            </w:pPr>
          </w:p>
        </w:tc>
        <w:tc>
          <w:tcPr>
            <w:tcW w:w="336" w:type="dxa"/>
            <w:vMerge/>
            <w:tcBorders>
              <w:left w:val="single" w:sz="4" w:space="0" w:color="auto"/>
              <w:bottom w:val="single" w:sz="4" w:space="0" w:color="auto"/>
              <w:right w:val="single" w:sz="4" w:space="0" w:color="auto"/>
            </w:tcBorders>
          </w:tcPr>
          <w:p w14:paraId="13E7BF5E" w14:textId="77777777" w:rsidR="00A32839" w:rsidRPr="00441CD0" w:rsidRDefault="00A32839" w:rsidP="004F35A8">
            <w:pPr>
              <w:pStyle w:val="TAH"/>
            </w:pPr>
          </w:p>
        </w:tc>
        <w:tc>
          <w:tcPr>
            <w:tcW w:w="4672" w:type="dxa"/>
            <w:gridSpan w:val="2"/>
            <w:vMerge/>
            <w:tcBorders>
              <w:left w:val="single" w:sz="4" w:space="0" w:color="auto"/>
              <w:bottom w:val="single" w:sz="4" w:space="0" w:color="auto"/>
              <w:right w:val="single" w:sz="4" w:space="0" w:color="auto"/>
            </w:tcBorders>
          </w:tcPr>
          <w:p w14:paraId="3CA530E5" w14:textId="77777777" w:rsidR="00A32839" w:rsidRPr="00441CD0" w:rsidRDefault="00A32839" w:rsidP="004F35A8">
            <w:pPr>
              <w:pStyle w:val="TAH"/>
            </w:pPr>
          </w:p>
        </w:tc>
        <w:tc>
          <w:tcPr>
            <w:tcW w:w="370" w:type="dxa"/>
            <w:tcBorders>
              <w:top w:val="single" w:sz="4" w:space="0" w:color="auto"/>
              <w:left w:val="single" w:sz="4" w:space="0" w:color="auto"/>
              <w:bottom w:val="single" w:sz="4" w:space="0" w:color="auto"/>
              <w:right w:val="single" w:sz="4" w:space="0" w:color="auto"/>
            </w:tcBorders>
          </w:tcPr>
          <w:p w14:paraId="2851A06D" w14:textId="77777777" w:rsidR="00A32839" w:rsidRPr="00441CD0" w:rsidRDefault="00A32839" w:rsidP="004F35A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844A44" w14:textId="77777777" w:rsidR="00A32839" w:rsidRPr="00441CD0" w:rsidRDefault="00A32839" w:rsidP="004F35A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421F649" w14:textId="77777777" w:rsidR="00A32839" w:rsidRPr="00441CD0" w:rsidRDefault="00A32839" w:rsidP="004F35A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5F2115A" w14:textId="77777777" w:rsidR="00A32839" w:rsidRPr="00441CD0" w:rsidRDefault="00A32839" w:rsidP="004F35A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290AACC" w14:textId="77777777" w:rsidR="00A32839" w:rsidRPr="00441CD0" w:rsidRDefault="00A32839" w:rsidP="004F35A8">
            <w:pPr>
              <w:pStyle w:val="TAH"/>
            </w:pPr>
            <w:r>
              <w:t>N4mb</w:t>
            </w:r>
          </w:p>
        </w:tc>
        <w:tc>
          <w:tcPr>
            <w:tcW w:w="1405" w:type="dxa"/>
            <w:vMerge/>
            <w:tcBorders>
              <w:left w:val="single" w:sz="4" w:space="0" w:color="auto"/>
              <w:bottom w:val="single" w:sz="4" w:space="0" w:color="auto"/>
              <w:right w:val="single" w:sz="4" w:space="0" w:color="auto"/>
            </w:tcBorders>
          </w:tcPr>
          <w:p w14:paraId="62F52CBF" w14:textId="77777777" w:rsidR="00A32839" w:rsidRPr="00441CD0" w:rsidRDefault="00A32839" w:rsidP="004F35A8">
            <w:pPr>
              <w:pStyle w:val="TAH"/>
            </w:pPr>
          </w:p>
        </w:tc>
      </w:tr>
      <w:tr w:rsidR="00A32839" w:rsidRPr="00441CD0" w14:paraId="3BEE2132"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E28696B" w14:textId="77777777" w:rsidR="00A32839" w:rsidRPr="00441CD0" w:rsidRDefault="00A32839" w:rsidP="004F35A8">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5F60F62D" w14:textId="77777777" w:rsidR="00A32839" w:rsidRPr="00441CD0" w:rsidRDefault="00A32839" w:rsidP="004F35A8">
            <w:pPr>
              <w:pStyle w:val="TAC"/>
              <w:rPr>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25D1010E" w14:textId="77777777" w:rsidR="00A32839" w:rsidRPr="00441CD0" w:rsidRDefault="00A32839" w:rsidP="004F35A8">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5E222E5B"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05942B5"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60F7F0"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149864"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B2704E0" w14:textId="77777777" w:rsidR="00A32839" w:rsidRPr="00441CD0" w:rsidRDefault="00A32839" w:rsidP="004F35A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2F2E955" w14:textId="77777777" w:rsidR="00A32839" w:rsidRPr="00441CD0" w:rsidRDefault="00A32839" w:rsidP="004F35A8">
            <w:pPr>
              <w:pStyle w:val="TAC"/>
            </w:pPr>
            <w:r w:rsidRPr="00441CD0">
              <w:rPr>
                <w:rFonts w:hint="eastAsia"/>
                <w:lang w:eastAsia="zh-CN"/>
              </w:rPr>
              <w:t>Q</w:t>
            </w:r>
            <w:r w:rsidRPr="00441CD0">
              <w:rPr>
                <w:lang w:eastAsia="zh-CN"/>
              </w:rPr>
              <w:t>FI</w:t>
            </w:r>
          </w:p>
        </w:tc>
      </w:tr>
      <w:tr w:rsidR="00A32839" w:rsidRPr="00441CD0" w14:paraId="45715E04"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7C414D" w14:textId="77777777" w:rsidR="00A32839" w:rsidRPr="00441CD0" w:rsidRDefault="00A32839" w:rsidP="004F35A8">
            <w:pPr>
              <w:pStyle w:val="TAL"/>
              <w:rPr>
                <w:szCs w:val="18"/>
                <w:lang w:val="de-DE"/>
              </w:rPr>
            </w:pPr>
            <w:r w:rsidRPr="00441CD0">
              <w:rPr>
                <w:szCs w:val="18"/>
                <w:lang w:val="de-DE" w:eastAsia="zh-CN"/>
              </w:rPr>
              <w:t xml:space="preserve">QoS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6EE1F20C" w14:textId="77777777" w:rsidR="00A32839" w:rsidRPr="00441CD0" w:rsidRDefault="00A32839" w:rsidP="004F35A8">
            <w:pPr>
              <w:pStyle w:val="TAC"/>
              <w:rPr>
                <w:lang w:val="de-DE"/>
              </w:rPr>
            </w:pPr>
            <w:r w:rsidRPr="00823058">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6D0FB6B6" w14:textId="77777777" w:rsidR="00A32839" w:rsidRPr="00441CD0" w:rsidRDefault="00A32839" w:rsidP="004F35A8">
            <w:pPr>
              <w:pStyle w:val="TAL"/>
              <w:rPr>
                <w:szCs w:val="18"/>
                <w:lang w:val="en-US"/>
              </w:rPr>
            </w:pPr>
            <w:r w:rsidRPr="00441CD0">
              <w:rPr>
                <w:szCs w:val="18"/>
                <w:lang w:val="en-US"/>
              </w:rPr>
              <w:t>This IE shall contain the measured packet delay(s)</w:t>
            </w:r>
            <w:r>
              <w:rPr>
                <w:szCs w:val="18"/>
                <w:lang w:val="en-US"/>
              </w:rPr>
              <w:t xml:space="preserve"> or the indication of </w:t>
            </w:r>
            <w:r>
              <w:rPr>
                <w:lang w:eastAsia="zh-CN"/>
              </w:rPr>
              <w:t>packet delay measurement f</w:t>
            </w:r>
            <w:r w:rsidRPr="00441CD0">
              <w:rPr>
                <w:lang w:eastAsia="zh-CN"/>
              </w:rPr>
              <w:t>ailure</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0EE143CE" w14:textId="77777777" w:rsidR="00A32839" w:rsidRPr="00441CD0" w:rsidRDefault="00A32839" w:rsidP="004F35A8">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2F2E7A9"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BAE3694" w14:textId="77777777" w:rsidR="00A32839" w:rsidRPr="00441CD0" w:rsidRDefault="00A32839" w:rsidP="004F35A8">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570B318" w14:textId="77777777" w:rsidR="00A32839" w:rsidRPr="00441CD0" w:rsidRDefault="00A32839" w:rsidP="004F35A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F9365C7" w14:textId="77777777" w:rsidR="00A32839" w:rsidRPr="00441CD0" w:rsidRDefault="00A32839" w:rsidP="004F35A8">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B456C3" w14:textId="77777777" w:rsidR="00A32839" w:rsidRPr="00441CD0" w:rsidRDefault="00A32839" w:rsidP="004F35A8">
            <w:pPr>
              <w:pStyle w:val="TAC"/>
            </w:pPr>
            <w:r w:rsidRPr="00441CD0">
              <w:rPr>
                <w:szCs w:val="18"/>
                <w:lang w:val="de-DE" w:eastAsia="zh-CN"/>
              </w:rPr>
              <w:t xml:space="preserve">QoS Monitoring </w:t>
            </w:r>
            <w:r w:rsidRPr="00441CD0">
              <w:rPr>
                <w:szCs w:val="18"/>
                <w:lang w:val="de-DE"/>
              </w:rPr>
              <w:t>Measurement</w:t>
            </w:r>
          </w:p>
        </w:tc>
      </w:tr>
      <w:tr w:rsidR="00A32839" w:rsidRPr="00441CD0" w14:paraId="04D8A5AB"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309DF0" w14:textId="77777777" w:rsidR="00A32839" w:rsidRPr="00441CD0" w:rsidRDefault="00A32839" w:rsidP="004F35A8">
            <w:pPr>
              <w:pStyle w:val="TAL"/>
              <w:rPr>
                <w:szCs w:val="18"/>
                <w:lang w:val="de-DE"/>
              </w:rPr>
            </w:pPr>
            <w:r w:rsidRPr="00441CD0">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4927DBE6" w14:textId="77777777" w:rsidR="00A32839" w:rsidRPr="00441CD0" w:rsidRDefault="00A32839" w:rsidP="004F35A8">
            <w:pPr>
              <w:pStyle w:val="TAC"/>
              <w:rPr>
                <w:lang w:val="de-DE"/>
              </w:rPr>
            </w:pPr>
            <w:r w:rsidRPr="00823058">
              <w:t>M</w:t>
            </w:r>
          </w:p>
        </w:tc>
        <w:tc>
          <w:tcPr>
            <w:tcW w:w="4672" w:type="dxa"/>
            <w:gridSpan w:val="2"/>
            <w:tcBorders>
              <w:top w:val="single" w:sz="4" w:space="0" w:color="auto"/>
              <w:left w:val="single" w:sz="4" w:space="0" w:color="auto"/>
              <w:bottom w:val="single" w:sz="4" w:space="0" w:color="auto"/>
              <w:right w:val="single" w:sz="4" w:space="0" w:color="auto"/>
            </w:tcBorders>
          </w:tcPr>
          <w:p w14:paraId="192BECFC" w14:textId="77777777" w:rsidR="00A32839" w:rsidRPr="00441CD0" w:rsidRDefault="00A32839" w:rsidP="004F35A8">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452F3EA3" w14:textId="77777777" w:rsidR="00A32839" w:rsidRPr="00441CD0" w:rsidRDefault="00A32839" w:rsidP="004F35A8">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082CACE"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B27A2"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1C7A25"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86C6DE" w14:textId="77777777" w:rsidR="00A32839" w:rsidRPr="00441CD0" w:rsidRDefault="00A32839" w:rsidP="004F35A8">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1D87FBEE" w14:textId="77777777" w:rsidR="00A32839" w:rsidRPr="00441CD0" w:rsidRDefault="00A32839" w:rsidP="004F35A8">
            <w:pPr>
              <w:pStyle w:val="TAC"/>
            </w:pPr>
            <w:r w:rsidRPr="00441CD0">
              <w:t>Time Stamp</w:t>
            </w:r>
          </w:p>
        </w:tc>
      </w:tr>
      <w:tr w:rsidR="00A32839" w:rsidRPr="00441CD0" w14:paraId="072E41BB" w14:textId="77777777" w:rsidTr="004F35A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583A30" w14:textId="77777777" w:rsidR="00A32839" w:rsidRPr="00441CD0" w:rsidRDefault="00A32839" w:rsidP="004F35A8">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01BCE53C" w14:textId="77777777" w:rsidR="00A32839" w:rsidRPr="00441CD0" w:rsidRDefault="00A32839" w:rsidP="004F35A8">
            <w:pPr>
              <w:pStyle w:val="TAC"/>
              <w:rPr>
                <w:lang w:val="de-DE"/>
              </w:rPr>
            </w:pPr>
            <w:r w:rsidRPr="00823058">
              <w:t>O</w:t>
            </w:r>
          </w:p>
        </w:tc>
        <w:tc>
          <w:tcPr>
            <w:tcW w:w="4672" w:type="dxa"/>
            <w:gridSpan w:val="2"/>
            <w:tcBorders>
              <w:top w:val="single" w:sz="4" w:space="0" w:color="auto"/>
              <w:left w:val="single" w:sz="4" w:space="0" w:color="auto"/>
              <w:bottom w:val="single" w:sz="4" w:space="0" w:color="auto"/>
              <w:right w:val="single" w:sz="4" w:space="0" w:color="auto"/>
            </w:tcBorders>
          </w:tcPr>
          <w:p w14:paraId="46B2DF33" w14:textId="77777777" w:rsidR="00A32839" w:rsidRPr="00441CD0" w:rsidRDefault="00A32839" w:rsidP="004F35A8">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57298E68" w14:textId="77777777" w:rsidR="00A32839" w:rsidRPr="00441CD0" w:rsidRDefault="00A32839" w:rsidP="004F35A8">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0490551"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C5DF6F4" w14:textId="77777777" w:rsidR="00A32839" w:rsidRPr="00441CD0" w:rsidRDefault="00A32839" w:rsidP="004F35A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BD7B24C" w14:textId="77777777" w:rsidR="00A32839" w:rsidRPr="00441CD0" w:rsidRDefault="00A32839" w:rsidP="004F35A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E00EA3" w14:textId="77777777" w:rsidR="00A32839" w:rsidRPr="00441CD0" w:rsidRDefault="00A32839" w:rsidP="004F35A8">
            <w:pPr>
              <w:pStyle w:val="TAC"/>
              <w:rPr>
                <w:lang w:val="de-DE"/>
              </w:rPr>
            </w:pPr>
            <w:r w:rsidRPr="00441CD0">
              <w:t>-</w:t>
            </w:r>
          </w:p>
        </w:tc>
        <w:tc>
          <w:tcPr>
            <w:tcW w:w="1405" w:type="dxa"/>
            <w:tcBorders>
              <w:top w:val="single" w:sz="4" w:space="0" w:color="auto"/>
              <w:left w:val="single" w:sz="4" w:space="0" w:color="auto"/>
              <w:bottom w:val="single" w:sz="4" w:space="0" w:color="auto"/>
              <w:right w:val="single" w:sz="4" w:space="0" w:color="auto"/>
            </w:tcBorders>
            <w:vAlign w:val="center"/>
          </w:tcPr>
          <w:p w14:paraId="5A9E54F6" w14:textId="77777777" w:rsidR="00A32839" w:rsidRPr="00441CD0" w:rsidRDefault="00A32839" w:rsidP="004F35A8">
            <w:pPr>
              <w:pStyle w:val="TAC"/>
            </w:pPr>
            <w:r w:rsidRPr="00441CD0">
              <w:t>Start Time</w:t>
            </w:r>
          </w:p>
        </w:tc>
      </w:tr>
    </w:tbl>
    <w:p w14:paraId="7FB8886A" w14:textId="77777777" w:rsidR="004B404C" w:rsidRDefault="004B404C" w:rsidP="004B404C">
      <w:pPr>
        <w:rPr>
          <w:ins w:id="721" w:author="Frank, 20230327" w:date="2023-04-03T10:53:00Z"/>
          <w:lang w:eastAsia="zh-CN"/>
        </w:rPr>
      </w:pPr>
    </w:p>
    <w:p w14:paraId="60B56973" w14:textId="16111036" w:rsidR="004B404C" w:rsidRDefault="004B404C" w:rsidP="004B404C">
      <w:pPr>
        <w:rPr>
          <w:ins w:id="722" w:author="Frank, 20230327" w:date="2023-04-03T10:53:00Z"/>
          <w:lang w:eastAsia="zh-CN"/>
        </w:rPr>
      </w:pPr>
      <w:ins w:id="723" w:author="Frank, 20230327" w:date="2023-04-03T10:53:00Z">
        <w:r w:rsidRPr="00441CD0">
          <w:t xml:space="preserve">The </w:t>
        </w:r>
      </w:ins>
      <w:ins w:id="724" w:author="Frank, 20230327" w:date="2023-04-03T10:54:00Z">
        <w:r w:rsidRPr="005E2892">
          <w:rPr>
            <w:lang w:val="en-US" w:eastAsia="zh-CN"/>
          </w:rPr>
          <w:t>N6 Jitter Measurement Report</w:t>
        </w:r>
        <w:r w:rsidRPr="00441CD0">
          <w:rPr>
            <w:lang w:eastAsia="zh-CN"/>
          </w:rPr>
          <w:t xml:space="preserve"> </w:t>
        </w:r>
      </w:ins>
      <w:ins w:id="725" w:author="Frank, 20230327" w:date="2023-04-03T10:53:00Z">
        <w:r w:rsidRPr="00441CD0">
          <w:rPr>
            <w:lang w:eastAsia="zh-CN"/>
          </w:rPr>
          <w:t xml:space="preserve">IE shall be encoded as shown </w:t>
        </w:r>
        <w:r w:rsidRPr="00441CD0">
          <w:rPr>
            <w:lang w:eastAsia="ja-JP"/>
          </w:rPr>
          <w:t xml:space="preserve">in Table </w:t>
        </w:r>
        <w:r w:rsidRPr="00441CD0">
          <w:t>7.5.8.6-</w:t>
        </w:r>
        <w:r>
          <w:t>x</w:t>
        </w:r>
        <w:r w:rsidRPr="00441CD0">
          <w:rPr>
            <w:lang w:eastAsia="ja-JP"/>
          </w:rPr>
          <w:t>.</w:t>
        </w:r>
      </w:ins>
    </w:p>
    <w:p w14:paraId="356AF0CF" w14:textId="56CE889C" w:rsidR="004B404C" w:rsidRPr="00441CD0" w:rsidRDefault="004B404C" w:rsidP="004B404C">
      <w:pPr>
        <w:pStyle w:val="TH"/>
        <w:rPr>
          <w:ins w:id="726" w:author="Frank, 20230327" w:date="2023-04-03T10:53:00Z"/>
          <w:lang w:val="en-US"/>
        </w:rPr>
      </w:pPr>
      <w:ins w:id="727" w:author="Frank, 20230327" w:date="2023-04-03T10:53:00Z">
        <w:r w:rsidRPr="00441CD0">
          <w:lastRenderedPageBreak/>
          <w:t>Table 7.5.8.6-</w:t>
        </w:r>
      </w:ins>
      <w:ins w:id="728" w:author="Frank, 20230327" w:date="2023-04-03T10:54:00Z">
        <w:r>
          <w:t>x</w:t>
        </w:r>
      </w:ins>
      <w:ins w:id="729" w:author="Frank, 20230327" w:date="2023-04-03T10:53:00Z">
        <w:r w:rsidRPr="00441CD0">
          <w:t xml:space="preserve">: </w:t>
        </w:r>
      </w:ins>
      <w:ins w:id="730" w:author="Frank, 20230327" w:date="2023-04-03T10:54:00Z">
        <w:r w:rsidRPr="005E2892">
          <w:rPr>
            <w:lang w:val="en-US" w:eastAsia="zh-CN"/>
          </w:rPr>
          <w:t>N6 Jitter Measurement Report</w:t>
        </w:r>
        <w:r w:rsidRPr="00441CD0">
          <w:rPr>
            <w:lang w:eastAsia="zh-CN"/>
          </w:rPr>
          <w:t xml:space="preserve"> </w:t>
        </w:r>
      </w:ins>
      <w:ins w:id="731" w:author="Frank, 20230327" w:date="2023-04-03T10:53:00Z">
        <w:r w:rsidRPr="00441CD0">
          <w:rPr>
            <w:lang w:eastAsia="zh-CN"/>
          </w:rPr>
          <w:t>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4B404C" w:rsidRPr="00441CD0" w14:paraId="25AC46A5" w14:textId="77777777" w:rsidTr="004F35A8">
        <w:trPr>
          <w:jc w:val="center"/>
          <w:ins w:id="732" w:author="Frank, 20230327" w:date="2023-04-03T10:53:00Z"/>
        </w:trPr>
        <w:tc>
          <w:tcPr>
            <w:tcW w:w="1561" w:type="dxa"/>
            <w:tcBorders>
              <w:top w:val="single" w:sz="4" w:space="0" w:color="auto"/>
              <w:left w:val="single" w:sz="4" w:space="0" w:color="auto"/>
              <w:right w:val="single" w:sz="4" w:space="0" w:color="auto"/>
            </w:tcBorders>
            <w:shd w:val="clear" w:color="auto" w:fill="D9D9D9"/>
          </w:tcPr>
          <w:p w14:paraId="62A509F1" w14:textId="77777777" w:rsidR="004B404C" w:rsidRPr="00441CD0" w:rsidRDefault="004B404C" w:rsidP="004F35A8">
            <w:pPr>
              <w:pStyle w:val="TAL"/>
              <w:rPr>
                <w:ins w:id="733" w:author="Frank, 20230327" w:date="2023-04-03T10:53:00Z"/>
              </w:rPr>
            </w:pPr>
            <w:ins w:id="734" w:author="Frank, 20230327" w:date="2023-04-03T10:53: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07B4D19" w14:textId="77777777" w:rsidR="004B404C" w:rsidRPr="00441CD0" w:rsidRDefault="004B404C" w:rsidP="004F35A8">
            <w:pPr>
              <w:pStyle w:val="TAH"/>
              <w:rPr>
                <w:ins w:id="735" w:author="Frank, 20230327" w:date="2023-04-03T10:53:00Z"/>
              </w:rPr>
            </w:pPr>
          </w:p>
        </w:tc>
        <w:tc>
          <w:tcPr>
            <w:tcW w:w="370" w:type="dxa"/>
            <w:tcBorders>
              <w:top w:val="single" w:sz="4" w:space="0" w:color="auto"/>
              <w:left w:val="nil"/>
              <w:bottom w:val="single" w:sz="4" w:space="0" w:color="auto"/>
              <w:right w:val="nil"/>
            </w:tcBorders>
            <w:shd w:val="clear" w:color="auto" w:fill="D9D9D9"/>
          </w:tcPr>
          <w:p w14:paraId="45499D29" w14:textId="77777777" w:rsidR="004B404C" w:rsidRPr="00441CD0" w:rsidRDefault="004B404C" w:rsidP="004F35A8">
            <w:pPr>
              <w:pStyle w:val="TAC"/>
              <w:rPr>
                <w:ins w:id="736" w:author="Frank, 20230327" w:date="2023-04-03T10:53:00Z"/>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41F0915" w14:textId="24576022" w:rsidR="004B404C" w:rsidRPr="00441CD0" w:rsidRDefault="00F25B25" w:rsidP="004F35A8">
            <w:pPr>
              <w:pStyle w:val="TAC"/>
              <w:rPr>
                <w:ins w:id="737" w:author="Frank, 20230327" w:date="2023-04-03T10:53:00Z"/>
                <w:lang w:val="en-US"/>
              </w:rPr>
            </w:pPr>
            <w:ins w:id="738" w:author="Frank, 202304 v1" w:date="2023-04-19T22:01:00Z">
              <w:r w:rsidRPr="005E2892">
                <w:rPr>
                  <w:lang w:val="en-US" w:eastAsia="zh-CN"/>
                </w:rPr>
                <w:t>N6 Jitter Measurement Report</w:t>
              </w:r>
              <w:r w:rsidRPr="00441CD0">
                <w:rPr>
                  <w:lang w:eastAsia="zh-CN"/>
                </w:rPr>
                <w:t xml:space="preserve"> </w:t>
              </w:r>
            </w:ins>
            <w:ins w:id="739" w:author="Frank, 20230327" w:date="2023-04-03T10:53:00Z">
              <w:r w:rsidR="004B404C" w:rsidRPr="00441CD0">
                <w:rPr>
                  <w:lang w:val="en-US"/>
                </w:rPr>
                <w:t xml:space="preserve">Type = </w:t>
              </w:r>
            </w:ins>
            <w:ins w:id="740" w:author="Frank, 202304 v1" w:date="2023-04-19T22:01:00Z">
              <w:r w:rsidR="00A845CB">
                <w:rPr>
                  <w:lang w:val="en-US"/>
                </w:rPr>
                <w:t>b</w:t>
              </w:r>
            </w:ins>
            <w:ins w:id="741" w:author="Frank, 20230327" w:date="2023-04-03T10:53:00Z">
              <w:r w:rsidR="004B404C" w:rsidRPr="00441CD0">
                <w:rPr>
                  <w:lang w:val="en-US"/>
                </w:rPr>
                <w:t xml:space="preserve"> (decimal)</w:t>
              </w:r>
            </w:ins>
          </w:p>
        </w:tc>
      </w:tr>
      <w:tr w:rsidR="004B404C" w:rsidRPr="00441CD0" w14:paraId="75450C62" w14:textId="77777777" w:rsidTr="004F35A8">
        <w:trPr>
          <w:jc w:val="center"/>
          <w:ins w:id="742" w:author="Frank, 20230327" w:date="2023-04-03T10:53:00Z"/>
        </w:trPr>
        <w:tc>
          <w:tcPr>
            <w:tcW w:w="1561" w:type="dxa"/>
            <w:tcBorders>
              <w:top w:val="single" w:sz="4" w:space="0" w:color="auto"/>
              <w:left w:val="single" w:sz="4" w:space="0" w:color="auto"/>
              <w:right w:val="single" w:sz="4" w:space="0" w:color="auto"/>
            </w:tcBorders>
            <w:shd w:val="clear" w:color="auto" w:fill="D9D9D9"/>
          </w:tcPr>
          <w:p w14:paraId="5D1EDD84" w14:textId="77777777" w:rsidR="004B404C" w:rsidRPr="00441CD0" w:rsidRDefault="004B404C" w:rsidP="004F35A8">
            <w:pPr>
              <w:pStyle w:val="TAL"/>
              <w:rPr>
                <w:ins w:id="743" w:author="Frank, 20230327" w:date="2023-04-03T10:53:00Z"/>
              </w:rPr>
            </w:pPr>
            <w:ins w:id="744" w:author="Frank, 20230327" w:date="2023-04-03T10:53:00Z">
              <w:r w:rsidRPr="00441CD0">
                <w:t>Octets 3 and 4</w:t>
              </w:r>
            </w:ins>
          </w:p>
        </w:tc>
        <w:tc>
          <w:tcPr>
            <w:tcW w:w="336" w:type="dxa"/>
            <w:tcBorders>
              <w:top w:val="single" w:sz="4" w:space="0" w:color="auto"/>
              <w:left w:val="single" w:sz="4" w:space="0" w:color="auto"/>
              <w:right w:val="nil"/>
            </w:tcBorders>
            <w:shd w:val="clear" w:color="auto" w:fill="D9D9D9"/>
          </w:tcPr>
          <w:p w14:paraId="0424E5ED" w14:textId="77777777" w:rsidR="004B404C" w:rsidRPr="00441CD0" w:rsidRDefault="004B404C" w:rsidP="004F35A8">
            <w:pPr>
              <w:pStyle w:val="TAH"/>
              <w:rPr>
                <w:ins w:id="745" w:author="Frank, 20230327" w:date="2023-04-03T10:53:00Z"/>
              </w:rPr>
            </w:pPr>
          </w:p>
        </w:tc>
        <w:tc>
          <w:tcPr>
            <w:tcW w:w="370" w:type="dxa"/>
            <w:tcBorders>
              <w:top w:val="single" w:sz="4" w:space="0" w:color="auto"/>
              <w:left w:val="nil"/>
              <w:right w:val="nil"/>
            </w:tcBorders>
            <w:shd w:val="clear" w:color="auto" w:fill="D9D9D9"/>
          </w:tcPr>
          <w:p w14:paraId="169567D4" w14:textId="77777777" w:rsidR="004B404C" w:rsidRPr="00441CD0" w:rsidRDefault="004B404C" w:rsidP="004F35A8">
            <w:pPr>
              <w:pStyle w:val="TAC"/>
              <w:rPr>
                <w:ins w:id="746" w:author="Frank, 20230327" w:date="2023-04-03T10:53:00Z"/>
              </w:rPr>
            </w:pPr>
          </w:p>
        </w:tc>
        <w:tc>
          <w:tcPr>
            <w:tcW w:w="7557" w:type="dxa"/>
            <w:gridSpan w:val="7"/>
            <w:tcBorders>
              <w:top w:val="single" w:sz="4" w:space="0" w:color="auto"/>
              <w:left w:val="nil"/>
              <w:right w:val="single" w:sz="4" w:space="0" w:color="auto"/>
            </w:tcBorders>
            <w:shd w:val="clear" w:color="auto" w:fill="D9D9D9"/>
          </w:tcPr>
          <w:p w14:paraId="7CBCE25D" w14:textId="77777777" w:rsidR="004B404C" w:rsidRPr="00441CD0" w:rsidRDefault="004B404C" w:rsidP="004F35A8">
            <w:pPr>
              <w:pStyle w:val="TAC"/>
              <w:rPr>
                <w:ins w:id="747" w:author="Frank, 20230327" w:date="2023-04-03T10:53:00Z"/>
              </w:rPr>
            </w:pPr>
            <w:ins w:id="748" w:author="Frank, 20230327" w:date="2023-04-03T10:53:00Z">
              <w:r w:rsidRPr="00441CD0">
                <w:t>Length = n</w:t>
              </w:r>
            </w:ins>
          </w:p>
        </w:tc>
      </w:tr>
      <w:tr w:rsidR="004B404C" w:rsidRPr="00441CD0" w14:paraId="3910C11E" w14:textId="77777777" w:rsidTr="004F35A8">
        <w:trPr>
          <w:jc w:val="center"/>
          <w:ins w:id="749" w:author="Frank, 20230327" w:date="2023-04-03T10:53:00Z"/>
        </w:trPr>
        <w:tc>
          <w:tcPr>
            <w:tcW w:w="1561" w:type="dxa"/>
            <w:vMerge w:val="restart"/>
            <w:tcBorders>
              <w:top w:val="single" w:sz="4" w:space="0" w:color="auto"/>
              <w:left w:val="single" w:sz="4" w:space="0" w:color="auto"/>
              <w:right w:val="single" w:sz="4" w:space="0" w:color="auto"/>
            </w:tcBorders>
          </w:tcPr>
          <w:p w14:paraId="74F8FC84" w14:textId="77777777" w:rsidR="004B404C" w:rsidRPr="00441CD0" w:rsidRDefault="004B404C" w:rsidP="004F35A8">
            <w:pPr>
              <w:pStyle w:val="TAH"/>
              <w:rPr>
                <w:ins w:id="750" w:author="Frank, 20230327" w:date="2023-04-03T10:53:00Z"/>
              </w:rPr>
            </w:pPr>
            <w:ins w:id="751" w:author="Frank, 20230327" w:date="2023-04-03T10:53:00Z">
              <w:r w:rsidRPr="00441CD0">
                <w:t>Information elements</w:t>
              </w:r>
            </w:ins>
          </w:p>
        </w:tc>
        <w:tc>
          <w:tcPr>
            <w:tcW w:w="336" w:type="dxa"/>
            <w:vMerge w:val="restart"/>
            <w:tcBorders>
              <w:top w:val="single" w:sz="4" w:space="0" w:color="auto"/>
              <w:left w:val="single" w:sz="4" w:space="0" w:color="auto"/>
              <w:right w:val="single" w:sz="4" w:space="0" w:color="auto"/>
            </w:tcBorders>
          </w:tcPr>
          <w:p w14:paraId="0EFC49F8" w14:textId="77777777" w:rsidR="004B404C" w:rsidRPr="00441CD0" w:rsidRDefault="004B404C" w:rsidP="004F35A8">
            <w:pPr>
              <w:pStyle w:val="TAH"/>
              <w:rPr>
                <w:ins w:id="752" w:author="Frank, 20230327" w:date="2023-04-03T10:53:00Z"/>
              </w:rPr>
            </w:pPr>
            <w:ins w:id="753" w:author="Frank, 20230327" w:date="2023-04-03T10:53:00Z">
              <w:r w:rsidRPr="00441CD0">
                <w:t>P</w:t>
              </w:r>
            </w:ins>
          </w:p>
        </w:tc>
        <w:tc>
          <w:tcPr>
            <w:tcW w:w="4672" w:type="dxa"/>
            <w:gridSpan w:val="2"/>
            <w:vMerge w:val="restart"/>
            <w:tcBorders>
              <w:top w:val="single" w:sz="4" w:space="0" w:color="auto"/>
              <w:left w:val="single" w:sz="4" w:space="0" w:color="auto"/>
              <w:right w:val="single" w:sz="4" w:space="0" w:color="auto"/>
            </w:tcBorders>
          </w:tcPr>
          <w:p w14:paraId="7FAE65DD" w14:textId="77777777" w:rsidR="004B404C" w:rsidRPr="00441CD0" w:rsidRDefault="004B404C" w:rsidP="004F35A8">
            <w:pPr>
              <w:pStyle w:val="TAH"/>
              <w:rPr>
                <w:ins w:id="754" w:author="Frank, 20230327" w:date="2023-04-03T10:53:00Z"/>
              </w:rPr>
            </w:pPr>
            <w:ins w:id="755" w:author="Frank, 20230327" w:date="2023-04-03T10:53:00Z">
              <w:r w:rsidRPr="00441CD0">
                <w:t>Condition / Comment</w:t>
              </w:r>
            </w:ins>
          </w:p>
        </w:tc>
        <w:tc>
          <w:tcPr>
            <w:tcW w:w="1850" w:type="dxa"/>
            <w:gridSpan w:val="5"/>
            <w:tcBorders>
              <w:top w:val="single" w:sz="4" w:space="0" w:color="auto"/>
              <w:left w:val="single" w:sz="4" w:space="0" w:color="auto"/>
              <w:right w:val="single" w:sz="4" w:space="0" w:color="auto"/>
            </w:tcBorders>
          </w:tcPr>
          <w:p w14:paraId="6086C705" w14:textId="77777777" w:rsidR="004B404C" w:rsidRPr="00441CD0" w:rsidRDefault="004B404C" w:rsidP="004F35A8">
            <w:pPr>
              <w:pStyle w:val="TAH"/>
              <w:rPr>
                <w:ins w:id="756" w:author="Frank, 20230327" w:date="2023-04-03T10:53:00Z"/>
              </w:rPr>
            </w:pPr>
            <w:ins w:id="757" w:author="Frank, 20230327" w:date="2023-04-03T10:53:00Z">
              <w:r w:rsidRPr="00441CD0">
                <w:t>Appl.</w:t>
              </w:r>
            </w:ins>
          </w:p>
        </w:tc>
        <w:tc>
          <w:tcPr>
            <w:tcW w:w="1405" w:type="dxa"/>
            <w:vMerge w:val="restart"/>
            <w:tcBorders>
              <w:top w:val="single" w:sz="4" w:space="0" w:color="auto"/>
              <w:left w:val="single" w:sz="4" w:space="0" w:color="auto"/>
              <w:right w:val="single" w:sz="4" w:space="0" w:color="auto"/>
            </w:tcBorders>
          </w:tcPr>
          <w:p w14:paraId="2D8DEED9" w14:textId="77777777" w:rsidR="004B404C" w:rsidRPr="00441CD0" w:rsidRDefault="004B404C" w:rsidP="004F35A8">
            <w:pPr>
              <w:pStyle w:val="TAH"/>
              <w:rPr>
                <w:ins w:id="758" w:author="Frank, 20230327" w:date="2023-04-03T10:53:00Z"/>
              </w:rPr>
            </w:pPr>
            <w:ins w:id="759" w:author="Frank, 20230327" w:date="2023-04-03T10:53:00Z">
              <w:r w:rsidRPr="00441CD0">
                <w:t>IE Type</w:t>
              </w:r>
            </w:ins>
          </w:p>
        </w:tc>
      </w:tr>
      <w:tr w:rsidR="004B404C" w:rsidRPr="00441CD0" w14:paraId="6F7674D2" w14:textId="77777777" w:rsidTr="004F35A8">
        <w:trPr>
          <w:jc w:val="center"/>
          <w:ins w:id="760" w:author="Frank, 20230327" w:date="2023-04-03T10:53:00Z"/>
        </w:trPr>
        <w:tc>
          <w:tcPr>
            <w:tcW w:w="1561" w:type="dxa"/>
            <w:vMerge/>
            <w:tcBorders>
              <w:left w:val="single" w:sz="4" w:space="0" w:color="auto"/>
              <w:bottom w:val="single" w:sz="4" w:space="0" w:color="auto"/>
              <w:right w:val="single" w:sz="4" w:space="0" w:color="auto"/>
            </w:tcBorders>
          </w:tcPr>
          <w:p w14:paraId="52CD5DE9" w14:textId="77777777" w:rsidR="004B404C" w:rsidRPr="00441CD0" w:rsidRDefault="004B404C" w:rsidP="004F35A8">
            <w:pPr>
              <w:pStyle w:val="TAH"/>
              <w:rPr>
                <w:ins w:id="761" w:author="Frank, 20230327" w:date="2023-04-03T10:53:00Z"/>
              </w:rPr>
            </w:pPr>
          </w:p>
        </w:tc>
        <w:tc>
          <w:tcPr>
            <w:tcW w:w="336" w:type="dxa"/>
            <w:vMerge/>
            <w:tcBorders>
              <w:left w:val="single" w:sz="4" w:space="0" w:color="auto"/>
              <w:bottom w:val="single" w:sz="4" w:space="0" w:color="auto"/>
              <w:right w:val="single" w:sz="4" w:space="0" w:color="auto"/>
            </w:tcBorders>
          </w:tcPr>
          <w:p w14:paraId="2B988E76" w14:textId="77777777" w:rsidR="004B404C" w:rsidRPr="00441CD0" w:rsidRDefault="004B404C" w:rsidP="004F35A8">
            <w:pPr>
              <w:pStyle w:val="TAH"/>
              <w:rPr>
                <w:ins w:id="762" w:author="Frank, 20230327" w:date="2023-04-03T10:53:00Z"/>
              </w:rPr>
            </w:pPr>
          </w:p>
        </w:tc>
        <w:tc>
          <w:tcPr>
            <w:tcW w:w="4672" w:type="dxa"/>
            <w:gridSpan w:val="2"/>
            <w:vMerge/>
            <w:tcBorders>
              <w:left w:val="single" w:sz="4" w:space="0" w:color="auto"/>
              <w:bottom w:val="single" w:sz="4" w:space="0" w:color="auto"/>
              <w:right w:val="single" w:sz="4" w:space="0" w:color="auto"/>
            </w:tcBorders>
          </w:tcPr>
          <w:p w14:paraId="169DFE0A" w14:textId="77777777" w:rsidR="004B404C" w:rsidRPr="00441CD0" w:rsidRDefault="004B404C" w:rsidP="004F35A8">
            <w:pPr>
              <w:pStyle w:val="TAH"/>
              <w:rPr>
                <w:ins w:id="763" w:author="Frank, 20230327" w:date="2023-04-03T10:53:00Z"/>
              </w:rPr>
            </w:pPr>
          </w:p>
        </w:tc>
        <w:tc>
          <w:tcPr>
            <w:tcW w:w="370" w:type="dxa"/>
            <w:tcBorders>
              <w:top w:val="single" w:sz="4" w:space="0" w:color="auto"/>
              <w:left w:val="single" w:sz="4" w:space="0" w:color="auto"/>
              <w:bottom w:val="single" w:sz="4" w:space="0" w:color="auto"/>
              <w:right w:val="single" w:sz="4" w:space="0" w:color="auto"/>
            </w:tcBorders>
          </w:tcPr>
          <w:p w14:paraId="46278FD0" w14:textId="77777777" w:rsidR="004B404C" w:rsidRPr="00441CD0" w:rsidRDefault="004B404C" w:rsidP="004F35A8">
            <w:pPr>
              <w:pStyle w:val="TAH"/>
              <w:rPr>
                <w:ins w:id="764" w:author="Frank, 20230327" w:date="2023-04-03T10:53:00Z"/>
              </w:rPr>
            </w:pPr>
            <w:proofErr w:type="spellStart"/>
            <w:ins w:id="765" w:author="Frank, 20230327" w:date="2023-04-03T10:53: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76C4F1A8" w14:textId="77777777" w:rsidR="004B404C" w:rsidRPr="00441CD0" w:rsidRDefault="004B404C" w:rsidP="004F35A8">
            <w:pPr>
              <w:pStyle w:val="TAH"/>
              <w:rPr>
                <w:ins w:id="766" w:author="Frank, 20230327" w:date="2023-04-03T10:53:00Z"/>
              </w:rPr>
            </w:pPr>
            <w:proofErr w:type="spellStart"/>
            <w:ins w:id="767" w:author="Frank, 20230327" w:date="2023-04-03T10:53: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C77A4BA" w14:textId="77777777" w:rsidR="004B404C" w:rsidRPr="00441CD0" w:rsidRDefault="004B404C" w:rsidP="004F35A8">
            <w:pPr>
              <w:pStyle w:val="TAH"/>
              <w:rPr>
                <w:ins w:id="768" w:author="Frank, 20230327" w:date="2023-04-03T10:53:00Z"/>
              </w:rPr>
            </w:pPr>
            <w:proofErr w:type="spellStart"/>
            <w:ins w:id="769" w:author="Frank, 20230327" w:date="2023-04-03T10:53: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4F76697" w14:textId="77777777" w:rsidR="004B404C" w:rsidRPr="00441CD0" w:rsidRDefault="004B404C" w:rsidP="004F35A8">
            <w:pPr>
              <w:pStyle w:val="TAH"/>
              <w:rPr>
                <w:ins w:id="770" w:author="Frank, 20230327" w:date="2023-04-03T10:53:00Z"/>
                <w:lang w:val="de-DE"/>
              </w:rPr>
            </w:pPr>
            <w:ins w:id="771" w:author="Frank, 20230327" w:date="2023-04-03T10:53: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72275B6F" w14:textId="77777777" w:rsidR="004B404C" w:rsidRPr="00441CD0" w:rsidRDefault="004B404C" w:rsidP="004F35A8">
            <w:pPr>
              <w:pStyle w:val="TAH"/>
              <w:rPr>
                <w:ins w:id="772" w:author="Frank, 20230327" w:date="2023-04-03T10:53:00Z"/>
              </w:rPr>
            </w:pPr>
            <w:ins w:id="773" w:author="Frank, 20230327" w:date="2023-04-03T10:53:00Z">
              <w:r>
                <w:t>N4mb</w:t>
              </w:r>
            </w:ins>
          </w:p>
        </w:tc>
        <w:tc>
          <w:tcPr>
            <w:tcW w:w="1405" w:type="dxa"/>
            <w:vMerge/>
            <w:tcBorders>
              <w:left w:val="single" w:sz="4" w:space="0" w:color="auto"/>
              <w:bottom w:val="single" w:sz="4" w:space="0" w:color="auto"/>
              <w:right w:val="single" w:sz="4" w:space="0" w:color="auto"/>
            </w:tcBorders>
          </w:tcPr>
          <w:p w14:paraId="6AEBB472" w14:textId="77777777" w:rsidR="004B404C" w:rsidRPr="00441CD0" w:rsidRDefault="004B404C" w:rsidP="004F35A8">
            <w:pPr>
              <w:pStyle w:val="TAH"/>
              <w:rPr>
                <w:ins w:id="774" w:author="Frank, 20230327" w:date="2023-04-03T10:53:00Z"/>
              </w:rPr>
            </w:pPr>
          </w:p>
        </w:tc>
      </w:tr>
      <w:tr w:rsidR="004B404C" w:rsidRPr="00441CD0" w14:paraId="7D6B6C4D" w14:textId="77777777" w:rsidTr="004F35A8">
        <w:trPr>
          <w:jc w:val="center"/>
          <w:ins w:id="775"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2E6C7C6C" w14:textId="77777777" w:rsidR="004B404C" w:rsidRPr="00441CD0" w:rsidRDefault="004B404C" w:rsidP="004F35A8">
            <w:pPr>
              <w:pStyle w:val="TAL"/>
              <w:rPr>
                <w:ins w:id="776" w:author="Frank, 20230327" w:date="2023-04-03T10:53:00Z"/>
                <w:szCs w:val="18"/>
                <w:lang w:val="de-DE"/>
              </w:rPr>
            </w:pPr>
            <w:ins w:id="777" w:author="Frank, 20230327" w:date="2023-04-03T10:53:00Z">
              <w:r w:rsidRPr="00441CD0">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14:paraId="12EE16E0" w14:textId="77777777" w:rsidR="004B404C" w:rsidRPr="00441CD0" w:rsidRDefault="004B404C" w:rsidP="004F35A8">
            <w:pPr>
              <w:pStyle w:val="TAC"/>
              <w:rPr>
                <w:ins w:id="778" w:author="Frank, 20230327" w:date="2023-04-03T10:53:00Z"/>
                <w:lang w:val="de-DE"/>
              </w:rPr>
            </w:pPr>
            <w:ins w:id="779" w:author="Frank, 20230327" w:date="2023-04-03T10:53:00Z">
              <w:r w:rsidRPr="00823058">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52F04878" w14:textId="756A175D" w:rsidR="004B404C" w:rsidRPr="00441CD0" w:rsidRDefault="004B404C" w:rsidP="004F35A8">
            <w:pPr>
              <w:pStyle w:val="TAL"/>
              <w:rPr>
                <w:ins w:id="780" w:author="Frank, 20230327" w:date="2023-04-03T10:53:00Z"/>
                <w:szCs w:val="18"/>
                <w:lang w:val="en-US"/>
              </w:rPr>
            </w:pPr>
            <w:ins w:id="781" w:author="Frank, 20230327" w:date="2023-04-03T10:53:00Z">
              <w:r w:rsidRPr="00441CD0">
                <w:rPr>
                  <w:rFonts w:hint="eastAsia"/>
                  <w:szCs w:val="18"/>
                  <w:lang w:val="en-US" w:eastAsia="zh-CN"/>
                </w:rPr>
                <w:t>T</w:t>
              </w:r>
              <w:r w:rsidRPr="00441CD0">
                <w:rPr>
                  <w:szCs w:val="18"/>
                  <w:lang w:val="en-US" w:eastAsia="zh-CN"/>
                </w:rPr>
                <w:t xml:space="preserve">his IE shall identify the </w:t>
              </w:r>
              <w:r w:rsidRPr="00441CD0">
                <w:rPr>
                  <w:rFonts w:cs="Arial"/>
                  <w:szCs w:val="18"/>
                  <w:lang w:eastAsia="zh-CN"/>
                </w:rPr>
                <w:t xml:space="preserve">QoS Flow Identifier </w:t>
              </w:r>
              <w:r w:rsidRPr="00441CD0">
                <w:rPr>
                  <w:szCs w:val="18"/>
                  <w:lang w:val="en-US"/>
                </w:rPr>
                <w:t xml:space="preserve">for which </w:t>
              </w:r>
            </w:ins>
            <w:ins w:id="782" w:author="Frank, 202304 v1" w:date="2023-04-19T22:01:00Z">
              <w:r w:rsidR="00A845CB">
                <w:rPr>
                  <w:szCs w:val="18"/>
                  <w:lang w:val="en-US"/>
                </w:rPr>
                <w:t xml:space="preserve">N6 Jitter </w:t>
              </w:r>
              <w:r w:rsidR="009C085A">
                <w:rPr>
                  <w:szCs w:val="18"/>
                  <w:lang w:val="en-US"/>
                </w:rPr>
                <w:t>measurement</w:t>
              </w:r>
            </w:ins>
            <w:ins w:id="783" w:author="Frank, 20230327" w:date="2023-04-03T10:53:00Z">
              <w:r w:rsidRPr="00441CD0">
                <w:rPr>
                  <w:szCs w:val="18"/>
                  <w:lang w:val="en-US"/>
                </w:rPr>
                <w:t xml:space="preserve"> is reported.</w:t>
              </w:r>
            </w:ins>
          </w:p>
        </w:tc>
        <w:tc>
          <w:tcPr>
            <w:tcW w:w="370" w:type="dxa"/>
            <w:tcBorders>
              <w:top w:val="single" w:sz="4" w:space="0" w:color="auto"/>
              <w:left w:val="single" w:sz="4" w:space="0" w:color="auto"/>
              <w:bottom w:val="single" w:sz="4" w:space="0" w:color="auto"/>
              <w:right w:val="single" w:sz="4" w:space="0" w:color="auto"/>
            </w:tcBorders>
          </w:tcPr>
          <w:p w14:paraId="67190D2A" w14:textId="77777777" w:rsidR="004B404C" w:rsidRPr="00441CD0" w:rsidRDefault="004B404C" w:rsidP="004F35A8">
            <w:pPr>
              <w:pStyle w:val="TAC"/>
              <w:rPr>
                <w:ins w:id="784" w:author="Frank, 20230327" w:date="2023-04-03T10:53:00Z"/>
                <w:lang w:val="de-DE"/>
              </w:rPr>
            </w:pPr>
            <w:ins w:id="785"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71B01D6" w14:textId="77777777" w:rsidR="004B404C" w:rsidRPr="00441CD0" w:rsidRDefault="004B404C" w:rsidP="004F35A8">
            <w:pPr>
              <w:pStyle w:val="TAC"/>
              <w:rPr>
                <w:ins w:id="786" w:author="Frank, 20230327" w:date="2023-04-03T10:53:00Z"/>
                <w:lang w:val="de-DE"/>
              </w:rPr>
            </w:pPr>
            <w:ins w:id="787"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2225910" w14:textId="77777777" w:rsidR="004B404C" w:rsidRPr="00441CD0" w:rsidRDefault="004B404C" w:rsidP="004F35A8">
            <w:pPr>
              <w:pStyle w:val="TAC"/>
              <w:rPr>
                <w:ins w:id="788" w:author="Frank, 20230327" w:date="2023-04-03T10:53:00Z"/>
                <w:lang w:val="de-DE"/>
              </w:rPr>
            </w:pPr>
            <w:ins w:id="789"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ABFB15A" w14:textId="77777777" w:rsidR="004B404C" w:rsidRPr="00441CD0" w:rsidRDefault="004B404C" w:rsidP="004F35A8">
            <w:pPr>
              <w:pStyle w:val="TAC"/>
              <w:rPr>
                <w:ins w:id="790" w:author="Frank, 20230327" w:date="2023-04-03T10:53:00Z"/>
                <w:lang w:val="sv-SE"/>
              </w:rPr>
            </w:pPr>
            <w:ins w:id="791" w:author="Frank, 20230327" w:date="2023-04-03T10:53: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17038AF6" w14:textId="77777777" w:rsidR="004B404C" w:rsidRPr="00441CD0" w:rsidRDefault="004B404C" w:rsidP="004F35A8">
            <w:pPr>
              <w:pStyle w:val="TAC"/>
              <w:rPr>
                <w:ins w:id="792" w:author="Frank, 20230327" w:date="2023-04-03T10:53:00Z"/>
                <w:lang w:val="de-DE"/>
              </w:rPr>
            </w:pPr>
            <w:ins w:id="793" w:author="Frank, 20230327" w:date="2023-04-03T10:53: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DF6BADB" w14:textId="77777777" w:rsidR="004B404C" w:rsidRPr="00441CD0" w:rsidRDefault="004B404C" w:rsidP="004F35A8">
            <w:pPr>
              <w:pStyle w:val="TAC"/>
              <w:rPr>
                <w:ins w:id="794" w:author="Frank, 20230327" w:date="2023-04-03T10:53:00Z"/>
              </w:rPr>
            </w:pPr>
            <w:ins w:id="795" w:author="Frank, 20230327" w:date="2023-04-03T10:53:00Z">
              <w:r w:rsidRPr="00441CD0">
                <w:rPr>
                  <w:rFonts w:hint="eastAsia"/>
                  <w:lang w:eastAsia="zh-CN"/>
                </w:rPr>
                <w:t>Q</w:t>
              </w:r>
              <w:r w:rsidRPr="00441CD0">
                <w:rPr>
                  <w:lang w:eastAsia="zh-CN"/>
                </w:rPr>
                <w:t>FI</w:t>
              </w:r>
            </w:ins>
          </w:p>
        </w:tc>
      </w:tr>
      <w:tr w:rsidR="004B404C" w:rsidRPr="00441CD0" w14:paraId="61B0D164" w14:textId="77777777" w:rsidTr="004F35A8">
        <w:trPr>
          <w:jc w:val="center"/>
          <w:ins w:id="796"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1D26B2D9" w14:textId="2190F600" w:rsidR="004B404C" w:rsidRPr="00441CD0" w:rsidRDefault="004B404C" w:rsidP="004F35A8">
            <w:pPr>
              <w:pStyle w:val="TAL"/>
              <w:rPr>
                <w:ins w:id="797" w:author="Frank, 20230327" w:date="2023-04-03T10:53:00Z"/>
                <w:szCs w:val="18"/>
                <w:lang w:val="de-DE"/>
              </w:rPr>
            </w:pPr>
            <w:ins w:id="798" w:author="Frank, 20230327" w:date="2023-04-03T10:54: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ins>
            <w:proofErr w:type="spellEnd"/>
          </w:p>
        </w:tc>
        <w:tc>
          <w:tcPr>
            <w:tcW w:w="336" w:type="dxa"/>
            <w:tcBorders>
              <w:top w:val="single" w:sz="4" w:space="0" w:color="auto"/>
              <w:left w:val="single" w:sz="4" w:space="0" w:color="auto"/>
              <w:bottom w:val="single" w:sz="4" w:space="0" w:color="auto"/>
              <w:right w:val="single" w:sz="4" w:space="0" w:color="auto"/>
            </w:tcBorders>
          </w:tcPr>
          <w:p w14:paraId="70A7DF75" w14:textId="77777777" w:rsidR="004B404C" w:rsidRPr="00441CD0" w:rsidRDefault="004B404C" w:rsidP="004F35A8">
            <w:pPr>
              <w:pStyle w:val="TAC"/>
              <w:rPr>
                <w:ins w:id="799" w:author="Frank, 20230327" w:date="2023-04-03T10:53:00Z"/>
                <w:lang w:val="de-DE"/>
              </w:rPr>
            </w:pPr>
            <w:ins w:id="800" w:author="Frank, 20230327" w:date="2023-04-03T10:53:00Z">
              <w:r w:rsidRPr="00823058">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73348748" w14:textId="41BC9C00" w:rsidR="004B404C" w:rsidRPr="00441CD0" w:rsidRDefault="004B404C" w:rsidP="004F35A8">
            <w:pPr>
              <w:pStyle w:val="TAL"/>
              <w:rPr>
                <w:ins w:id="801" w:author="Frank, 20230327" w:date="2023-04-03T10:53:00Z"/>
                <w:szCs w:val="18"/>
                <w:lang w:val="en-US"/>
              </w:rPr>
            </w:pPr>
            <w:ins w:id="802" w:author="Frank, 20230327" w:date="2023-04-03T10:53:00Z">
              <w:r w:rsidRPr="00441CD0">
                <w:rPr>
                  <w:szCs w:val="18"/>
                  <w:lang w:val="en-US"/>
                </w:rPr>
                <w:t xml:space="preserve">This IE shall contain the measured </w:t>
              </w:r>
            </w:ins>
            <w:ins w:id="803" w:author="Frank, 20230327" w:date="2023-04-03T10:55:00Z">
              <w:r w:rsidR="00AB4190">
                <w:rPr>
                  <w:szCs w:val="18"/>
                  <w:lang w:val="en-US"/>
                </w:rPr>
                <w:t>Jitter information</w:t>
              </w:r>
            </w:ins>
            <w:ins w:id="804" w:author="Frank, 20230327" w:date="2023-04-03T10:53:00Z">
              <w:r w:rsidRPr="00441CD0">
                <w:rPr>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4136D80E" w14:textId="77777777" w:rsidR="004B404C" w:rsidRPr="00441CD0" w:rsidRDefault="004B404C" w:rsidP="004F35A8">
            <w:pPr>
              <w:pStyle w:val="TAC"/>
              <w:rPr>
                <w:ins w:id="805" w:author="Frank, 20230327" w:date="2023-04-03T10:53:00Z"/>
                <w:lang w:val="en-US"/>
              </w:rPr>
            </w:pPr>
            <w:ins w:id="806"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00B7783" w14:textId="77777777" w:rsidR="004B404C" w:rsidRPr="00441CD0" w:rsidRDefault="004B404C" w:rsidP="004F35A8">
            <w:pPr>
              <w:pStyle w:val="TAC"/>
              <w:rPr>
                <w:ins w:id="807" w:author="Frank, 20230327" w:date="2023-04-03T10:53:00Z"/>
                <w:lang w:val="de-DE"/>
              </w:rPr>
            </w:pPr>
            <w:ins w:id="808"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2F4C20C" w14:textId="77777777" w:rsidR="004B404C" w:rsidRPr="00441CD0" w:rsidRDefault="004B404C" w:rsidP="004F35A8">
            <w:pPr>
              <w:pStyle w:val="TAC"/>
              <w:rPr>
                <w:ins w:id="809" w:author="Frank, 20230327" w:date="2023-04-03T10:53:00Z"/>
                <w:lang w:val="de-DE"/>
              </w:rPr>
            </w:pPr>
            <w:ins w:id="810" w:author="Frank, 20230327" w:date="2023-04-03T10:53: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2C4F7BE" w14:textId="77777777" w:rsidR="004B404C" w:rsidRPr="00441CD0" w:rsidRDefault="004B404C" w:rsidP="004F35A8">
            <w:pPr>
              <w:pStyle w:val="TAC"/>
              <w:rPr>
                <w:ins w:id="811" w:author="Frank, 20230327" w:date="2023-04-03T10:53:00Z"/>
                <w:lang w:val="sv-SE"/>
              </w:rPr>
            </w:pPr>
            <w:ins w:id="812" w:author="Frank, 20230327" w:date="2023-04-03T10:53:00Z">
              <w:r w:rsidRPr="00441CD0">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5960DC09" w14:textId="77777777" w:rsidR="004B404C" w:rsidRPr="00441CD0" w:rsidRDefault="004B404C" w:rsidP="004F35A8">
            <w:pPr>
              <w:pStyle w:val="TAC"/>
              <w:rPr>
                <w:ins w:id="813" w:author="Frank, 20230327" w:date="2023-04-03T10:53:00Z"/>
                <w:lang w:val="de-DE"/>
              </w:rPr>
            </w:pPr>
            <w:ins w:id="814" w:author="Frank, 20230327" w:date="2023-04-03T10:53:00Z">
              <w:r w:rsidRPr="00441CD0">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73E635F4" w14:textId="1E70C4AD" w:rsidR="004B404C" w:rsidRPr="00441CD0" w:rsidRDefault="00AB4190" w:rsidP="004F35A8">
            <w:pPr>
              <w:pStyle w:val="TAC"/>
              <w:rPr>
                <w:ins w:id="815" w:author="Frank, 20230327" w:date="2023-04-03T10:53:00Z"/>
              </w:rPr>
            </w:pPr>
            <w:ins w:id="816" w:author="Frank, 20230327" w:date="2023-04-03T10:55: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ins>
            <w:proofErr w:type="spellEnd"/>
          </w:p>
        </w:tc>
      </w:tr>
      <w:tr w:rsidR="004B404C" w:rsidRPr="00441CD0" w14:paraId="6C8784C2" w14:textId="77777777" w:rsidTr="004F35A8">
        <w:trPr>
          <w:jc w:val="center"/>
          <w:ins w:id="817"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575DDDFE" w14:textId="77777777" w:rsidR="004B404C" w:rsidRPr="00441CD0" w:rsidRDefault="004B404C" w:rsidP="004F35A8">
            <w:pPr>
              <w:pStyle w:val="TAL"/>
              <w:rPr>
                <w:ins w:id="818" w:author="Frank, 20230327" w:date="2023-04-03T10:53:00Z"/>
                <w:szCs w:val="18"/>
                <w:lang w:val="de-DE"/>
              </w:rPr>
            </w:pPr>
            <w:ins w:id="819" w:author="Frank, 20230327" w:date="2023-04-03T10:53:00Z">
              <w:r w:rsidRPr="00441CD0">
                <w:rPr>
                  <w:szCs w:val="18"/>
                  <w:lang w:val="de-DE"/>
                </w:rPr>
                <w:t>Time Stamp</w:t>
              </w:r>
            </w:ins>
          </w:p>
        </w:tc>
        <w:tc>
          <w:tcPr>
            <w:tcW w:w="336" w:type="dxa"/>
            <w:tcBorders>
              <w:top w:val="single" w:sz="4" w:space="0" w:color="auto"/>
              <w:left w:val="single" w:sz="4" w:space="0" w:color="auto"/>
              <w:bottom w:val="single" w:sz="4" w:space="0" w:color="auto"/>
              <w:right w:val="single" w:sz="4" w:space="0" w:color="auto"/>
            </w:tcBorders>
          </w:tcPr>
          <w:p w14:paraId="471A2BFF" w14:textId="77777777" w:rsidR="004B404C" w:rsidRPr="00441CD0" w:rsidRDefault="004B404C" w:rsidP="004F35A8">
            <w:pPr>
              <w:pStyle w:val="TAC"/>
              <w:rPr>
                <w:ins w:id="820" w:author="Frank, 20230327" w:date="2023-04-03T10:53:00Z"/>
                <w:lang w:val="de-DE"/>
              </w:rPr>
            </w:pPr>
            <w:ins w:id="821" w:author="Frank, 20230327" w:date="2023-04-03T10:53:00Z">
              <w:r w:rsidRPr="00823058">
                <w:t>M</w:t>
              </w:r>
            </w:ins>
          </w:p>
        </w:tc>
        <w:tc>
          <w:tcPr>
            <w:tcW w:w="4672" w:type="dxa"/>
            <w:gridSpan w:val="2"/>
            <w:tcBorders>
              <w:top w:val="single" w:sz="4" w:space="0" w:color="auto"/>
              <w:left w:val="single" w:sz="4" w:space="0" w:color="auto"/>
              <w:bottom w:val="single" w:sz="4" w:space="0" w:color="auto"/>
              <w:right w:val="single" w:sz="4" w:space="0" w:color="auto"/>
            </w:tcBorders>
          </w:tcPr>
          <w:p w14:paraId="52169D7E" w14:textId="77777777" w:rsidR="004B404C" w:rsidRPr="00441CD0" w:rsidRDefault="004B404C" w:rsidP="004F35A8">
            <w:pPr>
              <w:pStyle w:val="TAL"/>
              <w:rPr>
                <w:ins w:id="822" w:author="Frank, 20230327" w:date="2023-04-03T10:53:00Z"/>
                <w:szCs w:val="18"/>
                <w:lang w:val="en-US"/>
              </w:rPr>
            </w:pPr>
            <w:ins w:id="823" w:author="Frank, 20230327" w:date="2023-04-03T10:53:00Z">
              <w:r w:rsidRPr="00441CD0">
                <w:rPr>
                  <w:szCs w:val="18"/>
                  <w:lang w:val="en-US"/>
                </w:rPr>
                <w:t>This IE shall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48A4CC08" w14:textId="77777777" w:rsidR="004B404C" w:rsidRPr="00441CD0" w:rsidRDefault="004B404C" w:rsidP="004F35A8">
            <w:pPr>
              <w:pStyle w:val="TAC"/>
              <w:rPr>
                <w:ins w:id="824" w:author="Frank, 20230327" w:date="2023-04-03T10:53:00Z"/>
                <w:lang w:val="en-US"/>
              </w:rPr>
            </w:pPr>
            <w:ins w:id="825"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341FE7" w14:textId="77777777" w:rsidR="004B404C" w:rsidRPr="00441CD0" w:rsidRDefault="004B404C" w:rsidP="004F35A8">
            <w:pPr>
              <w:pStyle w:val="TAC"/>
              <w:rPr>
                <w:ins w:id="826" w:author="Frank, 20230327" w:date="2023-04-03T10:53:00Z"/>
                <w:lang w:val="de-DE"/>
              </w:rPr>
            </w:pPr>
            <w:ins w:id="827"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BB8C851" w14:textId="77777777" w:rsidR="004B404C" w:rsidRPr="00441CD0" w:rsidRDefault="004B404C" w:rsidP="004F35A8">
            <w:pPr>
              <w:pStyle w:val="TAC"/>
              <w:rPr>
                <w:ins w:id="828" w:author="Frank, 20230327" w:date="2023-04-03T10:53:00Z"/>
                <w:lang w:val="de-DE"/>
              </w:rPr>
            </w:pPr>
            <w:ins w:id="829"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AE9BEBE" w14:textId="77777777" w:rsidR="004B404C" w:rsidRPr="00441CD0" w:rsidRDefault="004B404C" w:rsidP="004F35A8">
            <w:pPr>
              <w:pStyle w:val="TAC"/>
              <w:rPr>
                <w:ins w:id="830" w:author="Frank, 20230327" w:date="2023-04-03T10:53:00Z"/>
                <w:lang w:val="de-DE"/>
              </w:rPr>
            </w:pPr>
            <w:ins w:id="831" w:author="Frank, 20230327" w:date="2023-04-03T10:5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47477A" w14:textId="77777777" w:rsidR="004B404C" w:rsidRPr="00441CD0" w:rsidRDefault="004B404C" w:rsidP="004F35A8">
            <w:pPr>
              <w:pStyle w:val="TAC"/>
              <w:rPr>
                <w:ins w:id="832" w:author="Frank, 20230327" w:date="2023-04-03T10:53:00Z"/>
                <w:lang w:val="de-DE"/>
              </w:rPr>
            </w:pPr>
            <w:ins w:id="833" w:author="Frank, 20230327" w:date="2023-04-03T10:53: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1D8E05F7" w14:textId="77777777" w:rsidR="004B404C" w:rsidRPr="00441CD0" w:rsidRDefault="004B404C" w:rsidP="004F35A8">
            <w:pPr>
              <w:pStyle w:val="TAC"/>
              <w:rPr>
                <w:ins w:id="834" w:author="Frank, 20230327" w:date="2023-04-03T10:53:00Z"/>
              </w:rPr>
            </w:pPr>
            <w:ins w:id="835" w:author="Frank, 20230327" w:date="2023-04-03T10:53:00Z">
              <w:r w:rsidRPr="00441CD0">
                <w:t>Time Stamp</w:t>
              </w:r>
            </w:ins>
          </w:p>
        </w:tc>
      </w:tr>
      <w:tr w:rsidR="004B404C" w:rsidRPr="00441CD0" w14:paraId="7C523C94" w14:textId="77777777" w:rsidTr="004F35A8">
        <w:trPr>
          <w:jc w:val="center"/>
          <w:ins w:id="836"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25FCF0E0" w14:textId="77777777" w:rsidR="004B404C" w:rsidRPr="00441CD0" w:rsidRDefault="004B404C" w:rsidP="004F35A8">
            <w:pPr>
              <w:pStyle w:val="TAL"/>
              <w:rPr>
                <w:ins w:id="837" w:author="Frank, 20230327" w:date="2023-04-03T10:53:00Z"/>
                <w:szCs w:val="18"/>
                <w:lang w:val="de-DE"/>
              </w:rPr>
            </w:pPr>
            <w:ins w:id="838" w:author="Frank, 20230327" w:date="2023-04-03T10:53:00Z">
              <w:r w:rsidRPr="00441CD0">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
          <w:p w14:paraId="73B19884" w14:textId="77777777" w:rsidR="004B404C" w:rsidRPr="00441CD0" w:rsidRDefault="004B404C" w:rsidP="004F35A8">
            <w:pPr>
              <w:pStyle w:val="TAC"/>
              <w:rPr>
                <w:ins w:id="839" w:author="Frank, 20230327" w:date="2023-04-03T10:53:00Z"/>
                <w:lang w:val="de-DE"/>
              </w:rPr>
            </w:pPr>
            <w:ins w:id="840" w:author="Frank, 20230327" w:date="2023-04-03T10:53:00Z">
              <w:r w:rsidRPr="00823058">
                <w:t>O</w:t>
              </w:r>
            </w:ins>
          </w:p>
        </w:tc>
        <w:tc>
          <w:tcPr>
            <w:tcW w:w="4672" w:type="dxa"/>
            <w:gridSpan w:val="2"/>
            <w:tcBorders>
              <w:top w:val="single" w:sz="4" w:space="0" w:color="auto"/>
              <w:left w:val="single" w:sz="4" w:space="0" w:color="auto"/>
              <w:bottom w:val="single" w:sz="4" w:space="0" w:color="auto"/>
              <w:right w:val="single" w:sz="4" w:space="0" w:color="auto"/>
            </w:tcBorders>
          </w:tcPr>
          <w:p w14:paraId="7F34E34E" w14:textId="77777777" w:rsidR="004B404C" w:rsidRPr="00441CD0" w:rsidRDefault="004B404C" w:rsidP="004F35A8">
            <w:pPr>
              <w:pStyle w:val="TAL"/>
              <w:rPr>
                <w:ins w:id="841" w:author="Frank, 20230327" w:date="2023-04-03T10:53:00Z"/>
                <w:szCs w:val="18"/>
                <w:lang w:val="en-US"/>
              </w:rPr>
            </w:pPr>
            <w:ins w:id="842" w:author="Frank, 20230327" w:date="2023-04-03T10:53:00Z">
              <w:r w:rsidRPr="00441CD0">
                <w:rPr>
                  <w:szCs w:val="18"/>
                  <w:lang w:val="en-US"/>
                </w:rPr>
                <w:t>When present, this IE shall provide the timestamp when the collection of the information in this report was started.</w:t>
              </w:r>
            </w:ins>
          </w:p>
        </w:tc>
        <w:tc>
          <w:tcPr>
            <w:tcW w:w="370" w:type="dxa"/>
            <w:tcBorders>
              <w:top w:val="single" w:sz="4" w:space="0" w:color="auto"/>
              <w:left w:val="single" w:sz="4" w:space="0" w:color="auto"/>
              <w:bottom w:val="single" w:sz="4" w:space="0" w:color="auto"/>
              <w:right w:val="single" w:sz="4" w:space="0" w:color="auto"/>
            </w:tcBorders>
          </w:tcPr>
          <w:p w14:paraId="2B012225" w14:textId="77777777" w:rsidR="004B404C" w:rsidRPr="00441CD0" w:rsidRDefault="004B404C" w:rsidP="004F35A8">
            <w:pPr>
              <w:pStyle w:val="TAC"/>
              <w:rPr>
                <w:ins w:id="843" w:author="Frank, 20230327" w:date="2023-04-03T10:53:00Z"/>
                <w:lang w:val="en-US"/>
              </w:rPr>
            </w:pPr>
            <w:ins w:id="844"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587B430" w14:textId="77777777" w:rsidR="004B404C" w:rsidRPr="00441CD0" w:rsidRDefault="004B404C" w:rsidP="004F35A8">
            <w:pPr>
              <w:pStyle w:val="TAC"/>
              <w:rPr>
                <w:ins w:id="845" w:author="Frank, 20230327" w:date="2023-04-03T10:53:00Z"/>
                <w:lang w:val="de-DE"/>
              </w:rPr>
            </w:pPr>
            <w:ins w:id="846"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21891F8" w14:textId="77777777" w:rsidR="004B404C" w:rsidRPr="00441CD0" w:rsidRDefault="004B404C" w:rsidP="004F35A8">
            <w:pPr>
              <w:pStyle w:val="TAC"/>
              <w:rPr>
                <w:ins w:id="847" w:author="Frank, 20230327" w:date="2023-04-03T10:53:00Z"/>
                <w:lang w:val="de-DE"/>
              </w:rPr>
            </w:pPr>
            <w:ins w:id="848" w:author="Frank, 20230327" w:date="2023-04-03T10:53: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3A4AC97" w14:textId="77777777" w:rsidR="004B404C" w:rsidRPr="00441CD0" w:rsidRDefault="004B404C" w:rsidP="004F35A8">
            <w:pPr>
              <w:pStyle w:val="TAC"/>
              <w:rPr>
                <w:ins w:id="849" w:author="Frank, 20230327" w:date="2023-04-03T10:53:00Z"/>
                <w:lang w:val="de-DE"/>
              </w:rPr>
            </w:pPr>
            <w:ins w:id="850" w:author="Frank, 20230327" w:date="2023-04-03T10:53: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F7DD9FE" w14:textId="77777777" w:rsidR="004B404C" w:rsidRPr="00441CD0" w:rsidRDefault="004B404C" w:rsidP="004F35A8">
            <w:pPr>
              <w:pStyle w:val="TAC"/>
              <w:rPr>
                <w:ins w:id="851" w:author="Frank, 20230327" w:date="2023-04-03T10:53:00Z"/>
                <w:lang w:val="de-DE"/>
              </w:rPr>
            </w:pPr>
            <w:ins w:id="852" w:author="Frank, 20230327" w:date="2023-04-03T10:53:00Z">
              <w:r w:rsidRPr="00441CD0">
                <w:t>-</w:t>
              </w:r>
            </w:ins>
          </w:p>
        </w:tc>
        <w:tc>
          <w:tcPr>
            <w:tcW w:w="1405" w:type="dxa"/>
            <w:tcBorders>
              <w:top w:val="single" w:sz="4" w:space="0" w:color="auto"/>
              <w:left w:val="single" w:sz="4" w:space="0" w:color="auto"/>
              <w:bottom w:val="single" w:sz="4" w:space="0" w:color="auto"/>
              <w:right w:val="single" w:sz="4" w:space="0" w:color="auto"/>
            </w:tcBorders>
            <w:vAlign w:val="center"/>
          </w:tcPr>
          <w:p w14:paraId="1A20EDDF" w14:textId="77777777" w:rsidR="004B404C" w:rsidRPr="00441CD0" w:rsidRDefault="004B404C" w:rsidP="004F35A8">
            <w:pPr>
              <w:pStyle w:val="TAC"/>
              <w:rPr>
                <w:ins w:id="853" w:author="Frank, 20230327" w:date="2023-04-03T10:53:00Z"/>
              </w:rPr>
            </w:pPr>
            <w:ins w:id="854" w:author="Frank, 20230327" w:date="2023-04-03T10:53:00Z">
              <w:r w:rsidRPr="00441CD0">
                <w:t>Start Time</w:t>
              </w:r>
            </w:ins>
          </w:p>
        </w:tc>
      </w:tr>
    </w:tbl>
    <w:p w14:paraId="36081A56" w14:textId="77777777" w:rsidR="004B404C" w:rsidRDefault="004B404C" w:rsidP="009F6259">
      <w:pPr>
        <w:rPr>
          <w:ins w:id="855" w:author="Frank, 20230327" w:date="2023-04-03T10:55:00Z"/>
          <w:lang w:eastAsia="zh-CN"/>
        </w:rPr>
      </w:pPr>
    </w:p>
    <w:p w14:paraId="4539C892" w14:textId="77777777"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6EDB303" w14:textId="77777777" w:rsidR="00C36FE9" w:rsidRPr="00441CD0" w:rsidRDefault="00C36FE9" w:rsidP="00C36FE9">
      <w:pPr>
        <w:pStyle w:val="Heading3"/>
        <w:rPr>
          <w:lang w:val="en-US"/>
        </w:rPr>
      </w:pPr>
      <w:bookmarkStart w:id="856" w:name="_Toc19717344"/>
      <w:bookmarkStart w:id="857" w:name="_Toc27490845"/>
      <w:bookmarkStart w:id="858" w:name="_Toc27557138"/>
      <w:bookmarkStart w:id="859" w:name="_Toc27724055"/>
      <w:bookmarkStart w:id="860" w:name="_Toc36031129"/>
      <w:bookmarkStart w:id="861" w:name="_Toc36043049"/>
      <w:bookmarkStart w:id="862" w:name="_Toc36814374"/>
      <w:bookmarkStart w:id="863" w:name="_Toc44689232"/>
      <w:bookmarkStart w:id="864" w:name="_Toc44923986"/>
      <w:bookmarkStart w:id="865" w:name="_Toc51860956"/>
      <w:bookmarkStart w:id="866" w:name="_Toc57930727"/>
      <w:bookmarkStart w:id="867" w:name="_Toc57931357"/>
      <w:bookmarkStart w:id="868" w:name="_Toc130904660"/>
      <w:r w:rsidRPr="00441CD0">
        <w:rPr>
          <w:lang w:val="en-US"/>
        </w:rPr>
        <w:t>8.1.2</w:t>
      </w:r>
      <w:r w:rsidRPr="00441CD0">
        <w:rPr>
          <w:lang w:val="en-US"/>
        </w:rPr>
        <w:tab/>
        <w:t>Information Element Types</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57F93E33" w14:textId="77777777" w:rsidR="00C36FE9" w:rsidRPr="00441CD0" w:rsidRDefault="00C36FE9" w:rsidP="00C36FE9">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0FD408A4" w14:textId="77777777" w:rsidR="00C36FE9" w:rsidRPr="00441CD0" w:rsidRDefault="00C36FE9" w:rsidP="00C36FE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45C3473" w14:textId="77777777" w:rsidR="00C36FE9" w:rsidRPr="00441CD0" w:rsidRDefault="00C36FE9" w:rsidP="00C36FE9">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7054F472" w14:textId="77777777" w:rsidR="00C36FE9" w:rsidRPr="00441CD0" w:rsidRDefault="00C36FE9" w:rsidP="00C36FE9">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6329CFF" w14:textId="77777777" w:rsidR="00C36FE9" w:rsidRPr="00441CD0" w:rsidRDefault="00C36FE9" w:rsidP="00C36FE9">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EBDA58C" w14:textId="77777777" w:rsidR="00C36FE9" w:rsidRPr="00441CD0" w:rsidRDefault="00C36FE9" w:rsidP="00C36FE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C84CD91" w14:textId="77777777" w:rsidR="00C36FE9" w:rsidRPr="00441CD0" w:rsidRDefault="00C36FE9" w:rsidP="00C36FE9">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DCF081E" w14:textId="77777777" w:rsidR="00C36FE9" w:rsidRPr="00441CD0" w:rsidRDefault="00C36FE9" w:rsidP="00C36FE9">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775BF1" w14:textId="77777777" w:rsidR="00C36FE9" w:rsidRPr="00441CD0" w:rsidRDefault="00C36FE9" w:rsidP="00C36FE9">
      <w:r w:rsidRPr="00441CD0">
        <w:t>Within IEs, certain fields may be described as spare. These bits shall be transmitted with the value set to "0". To allow for future features, the receiver shall not evaluate these bits.</w:t>
      </w:r>
    </w:p>
    <w:p w14:paraId="200ED58A" w14:textId="77777777" w:rsidR="00C36FE9" w:rsidRPr="00441CD0" w:rsidRDefault="00C36FE9" w:rsidP="00C36FE9">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36FE9" w:rsidRPr="00441CD0" w14:paraId="7D293D65" w14:textId="77777777" w:rsidTr="004F35A8">
        <w:tc>
          <w:tcPr>
            <w:tcW w:w="846" w:type="pct"/>
            <w:hideMark/>
          </w:tcPr>
          <w:p w14:paraId="7422D051" w14:textId="77777777" w:rsidR="00C36FE9" w:rsidRPr="00441CD0" w:rsidRDefault="00C36FE9" w:rsidP="004F35A8">
            <w:pPr>
              <w:pStyle w:val="TAH"/>
            </w:pPr>
            <w:r w:rsidRPr="00441CD0">
              <w:lastRenderedPageBreak/>
              <w:t>IE Type value</w:t>
            </w:r>
          </w:p>
          <w:p w14:paraId="769EB4AD" w14:textId="77777777" w:rsidR="00C36FE9" w:rsidRPr="00441CD0" w:rsidRDefault="00C36FE9" w:rsidP="004F35A8">
            <w:pPr>
              <w:pStyle w:val="TAH"/>
            </w:pPr>
            <w:r w:rsidRPr="00441CD0">
              <w:t>(Decimal)</w:t>
            </w:r>
          </w:p>
        </w:tc>
        <w:tc>
          <w:tcPr>
            <w:tcW w:w="1879" w:type="pct"/>
            <w:hideMark/>
          </w:tcPr>
          <w:p w14:paraId="4186376D" w14:textId="77777777" w:rsidR="00C36FE9" w:rsidRPr="00441CD0" w:rsidRDefault="00C36FE9" w:rsidP="004F35A8">
            <w:pPr>
              <w:pStyle w:val="TAH"/>
            </w:pPr>
            <w:r w:rsidRPr="00441CD0">
              <w:t>Information elements</w:t>
            </w:r>
          </w:p>
        </w:tc>
        <w:tc>
          <w:tcPr>
            <w:tcW w:w="1524" w:type="pct"/>
            <w:hideMark/>
          </w:tcPr>
          <w:p w14:paraId="55091DB3" w14:textId="77777777" w:rsidR="00C36FE9" w:rsidRPr="00441CD0" w:rsidRDefault="00C36FE9" w:rsidP="004F35A8">
            <w:pPr>
              <w:pStyle w:val="TAH"/>
            </w:pPr>
            <w:r w:rsidRPr="00441CD0">
              <w:t>Comment / Reference</w:t>
            </w:r>
          </w:p>
        </w:tc>
        <w:tc>
          <w:tcPr>
            <w:tcW w:w="751" w:type="pct"/>
            <w:hideMark/>
          </w:tcPr>
          <w:p w14:paraId="59C53258" w14:textId="77777777" w:rsidR="00C36FE9" w:rsidRPr="00441CD0" w:rsidRDefault="00C36FE9" w:rsidP="004F35A8">
            <w:pPr>
              <w:pStyle w:val="TAH"/>
            </w:pPr>
            <w:r w:rsidRPr="00441CD0">
              <w:t>Number of Fixed Octets</w:t>
            </w:r>
          </w:p>
        </w:tc>
      </w:tr>
      <w:tr w:rsidR="00C36FE9" w:rsidRPr="00441CD0" w14:paraId="7DF90411" w14:textId="77777777" w:rsidTr="004F35A8">
        <w:tc>
          <w:tcPr>
            <w:tcW w:w="846" w:type="pct"/>
            <w:hideMark/>
          </w:tcPr>
          <w:p w14:paraId="32254D52" w14:textId="77777777" w:rsidR="00C36FE9" w:rsidRPr="00441CD0" w:rsidRDefault="00C36FE9" w:rsidP="004F35A8">
            <w:pPr>
              <w:pStyle w:val="TAC"/>
              <w:rPr>
                <w:szCs w:val="16"/>
              </w:rPr>
            </w:pPr>
            <w:r w:rsidRPr="00441CD0">
              <w:t>0</w:t>
            </w:r>
          </w:p>
        </w:tc>
        <w:tc>
          <w:tcPr>
            <w:tcW w:w="1879" w:type="pct"/>
            <w:hideMark/>
          </w:tcPr>
          <w:p w14:paraId="5C13FF8E" w14:textId="77777777" w:rsidR="00C36FE9" w:rsidRPr="00441CD0" w:rsidRDefault="00C36FE9" w:rsidP="004F35A8">
            <w:pPr>
              <w:pStyle w:val="TAL"/>
            </w:pPr>
            <w:r w:rsidRPr="00441CD0">
              <w:t>Reserved</w:t>
            </w:r>
          </w:p>
        </w:tc>
        <w:tc>
          <w:tcPr>
            <w:tcW w:w="1524" w:type="pct"/>
          </w:tcPr>
          <w:p w14:paraId="063FD058" w14:textId="77777777" w:rsidR="00C36FE9" w:rsidRPr="00441CD0" w:rsidRDefault="00C36FE9" w:rsidP="004F35A8">
            <w:pPr>
              <w:pStyle w:val="TAL"/>
              <w:rPr>
                <w:sz w:val="16"/>
                <w:szCs w:val="16"/>
              </w:rPr>
            </w:pPr>
          </w:p>
        </w:tc>
        <w:tc>
          <w:tcPr>
            <w:tcW w:w="751" w:type="pct"/>
          </w:tcPr>
          <w:p w14:paraId="592866B5" w14:textId="77777777" w:rsidR="00C36FE9" w:rsidRPr="00823058" w:rsidRDefault="00C36FE9" w:rsidP="004F35A8">
            <w:pPr>
              <w:pStyle w:val="TAC"/>
            </w:pPr>
          </w:p>
        </w:tc>
      </w:tr>
      <w:tr w:rsidR="00C36FE9" w:rsidRPr="00441CD0" w14:paraId="58576410" w14:textId="77777777" w:rsidTr="004F35A8">
        <w:tc>
          <w:tcPr>
            <w:tcW w:w="846" w:type="pct"/>
            <w:hideMark/>
          </w:tcPr>
          <w:p w14:paraId="551E09F8" w14:textId="77777777" w:rsidR="00C36FE9" w:rsidRPr="00441CD0" w:rsidRDefault="00C36FE9" w:rsidP="004F35A8">
            <w:pPr>
              <w:pStyle w:val="TAC"/>
              <w:rPr>
                <w:szCs w:val="16"/>
              </w:rPr>
            </w:pPr>
            <w:r w:rsidRPr="00441CD0">
              <w:rPr>
                <w:szCs w:val="16"/>
              </w:rPr>
              <w:t>1</w:t>
            </w:r>
          </w:p>
        </w:tc>
        <w:tc>
          <w:tcPr>
            <w:tcW w:w="1879" w:type="pct"/>
            <w:hideMark/>
          </w:tcPr>
          <w:p w14:paraId="7C714A6E" w14:textId="77777777" w:rsidR="00C36FE9" w:rsidRPr="00441CD0" w:rsidRDefault="00C36FE9" w:rsidP="004F35A8">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14147E9" w14:textId="77777777" w:rsidR="00C36FE9" w:rsidRPr="00441CD0" w:rsidRDefault="00C36FE9" w:rsidP="004F35A8">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070897D" w14:textId="77777777" w:rsidR="00C36FE9" w:rsidRPr="00441CD0" w:rsidRDefault="00C36FE9" w:rsidP="004F35A8">
            <w:pPr>
              <w:pStyle w:val="TAC"/>
              <w:rPr>
                <w:sz w:val="16"/>
                <w:szCs w:val="16"/>
                <w:lang w:val="fr-FR"/>
              </w:rPr>
            </w:pPr>
            <w:r w:rsidRPr="00823058">
              <w:t>Not Applicable</w:t>
            </w:r>
          </w:p>
        </w:tc>
      </w:tr>
      <w:tr w:rsidR="00C36FE9" w:rsidRPr="00441CD0" w14:paraId="7055BEFF" w14:textId="77777777" w:rsidTr="004F35A8">
        <w:tc>
          <w:tcPr>
            <w:tcW w:w="846" w:type="pct"/>
            <w:hideMark/>
          </w:tcPr>
          <w:p w14:paraId="2BA6A9FB" w14:textId="77777777" w:rsidR="00C36FE9" w:rsidRPr="00441CD0" w:rsidRDefault="00C36FE9" w:rsidP="004F35A8">
            <w:pPr>
              <w:pStyle w:val="TAC"/>
              <w:rPr>
                <w:szCs w:val="16"/>
              </w:rPr>
            </w:pPr>
            <w:r w:rsidRPr="00441CD0">
              <w:rPr>
                <w:szCs w:val="16"/>
              </w:rPr>
              <w:t>2</w:t>
            </w:r>
          </w:p>
        </w:tc>
        <w:tc>
          <w:tcPr>
            <w:tcW w:w="1879" w:type="pct"/>
            <w:hideMark/>
          </w:tcPr>
          <w:p w14:paraId="33D3D8CD" w14:textId="77777777" w:rsidR="00C36FE9" w:rsidRPr="00441CD0" w:rsidRDefault="00C36FE9" w:rsidP="004F35A8">
            <w:pPr>
              <w:pStyle w:val="TAL"/>
              <w:rPr>
                <w:sz w:val="16"/>
                <w:szCs w:val="16"/>
              </w:rPr>
            </w:pPr>
            <w:r w:rsidRPr="00441CD0">
              <w:rPr>
                <w:lang w:val="fr-FR"/>
              </w:rPr>
              <w:t>PDI</w:t>
            </w:r>
          </w:p>
        </w:tc>
        <w:tc>
          <w:tcPr>
            <w:tcW w:w="1524" w:type="pct"/>
            <w:hideMark/>
          </w:tcPr>
          <w:p w14:paraId="61310969" w14:textId="77777777" w:rsidR="00C36FE9" w:rsidRPr="00441CD0" w:rsidRDefault="00C36FE9" w:rsidP="004F35A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142F24A" w14:textId="77777777" w:rsidR="00C36FE9" w:rsidRPr="00441CD0" w:rsidRDefault="00C36FE9" w:rsidP="004F35A8">
            <w:pPr>
              <w:pStyle w:val="TAC"/>
              <w:rPr>
                <w:sz w:val="16"/>
                <w:szCs w:val="16"/>
                <w:lang w:val="fr-FR"/>
              </w:rPr>
            </w:pPr>
            <w:r w:rsidRPr="00823058">
              <w:t>Not Applicable</w:t>
            </w:r>
          </w:p>
        </w:tc>
      </w:tr>
      <w:tr w:rsidR="00C36FE9" w:rsidRPr="00441CD0" w14:paraId="68689AE4" w14:textId="77777777" w:rsidTr="004F35A8">
        <w:tc>
          <w:tcPr>
            <w:tcW w:w="846" w:type="pct"/>
            <w:hideMark/>
          </w:tcPr>
          <w:p w14:paraId="248D2CBB" w14:textId="77777777" w:rsidR="00C36FE9" w:rsidRPr="00441CD0" w:rsidRDefault="00C36FE9" w:rsidP="004F35A8">
            <w:pPr>
              <w:pStyle w:val="TAC"/>
              <w:rPr>
                <w:szCs w:val="16"/>
              </w:rPr>
            </w:pPr>
            <w:r w:rsidRPr="00441CD0">
              <w:rPr>
                <w:szCs w:val="16"/>
              </w:rPr>
              <w:t>3</w:t>
            </w:r>
          </w:p>
        </w:tc>
        <w:tc>
          <w:tcPr>
            <w:tcW w:w="1879" w:type="pct"/>
            <w:hideMark/>
          </w:tcPr>
          <w:p w14:paraId="56F9D195" w14:textId="77777777" w:rsidR="00C36FE9" w:rsidRPr="00441CD0" w:rsidRDefault="00C36FE9" w:rsidP="004F35A8">
            <w:pPr>
              <w:pStyle w:val="TAL"/>
              <w:rPr>
                <w:sz w:val="16"/>
                <w:szCs w:val="16"/>
              </w:rPr>
            </w:pPr>
            <w:r w:rsidRPr="00441CD0">
              <w:t>Create FAR</w:t>
            </w:r>
          </w:p>
        </w:tc>
        <w:tc>
          <w:tcPr>
            <w:tcW w:w="1524" w:type="pct"/>
            <w:hideMark/>
          </w:tcPr>
          <w:p w14:paraId="48EA1E31" w14:textId="77777777" w:rsidR="00C36FE9" w:rsidRPr="00441CD0" w:rsidRDefault="00C36FE9" w:rsidP="004F35A8">
            <w:pPr>
              <w:pStyle w:val="TAL"/>
              <w:rPr>
                <w:sz w:val="16"/>
                <w:szCs w:val="16"/>
                <w:lang w:val="de-DE"/>
              </w:rPr>
            </w:pPr>
            <w:r w:rsidRPr="00441CD0">
              <w:t>Extendable / Table 7.5.2</w:t>
            </w:r>
            <w:r w:rsidRPr="00441CD0">
              <w:rPr>
                <w:lang w:val="de-DE"/>
              </w:rPr>
              <w:t>.3-1</w:t>
            </w:r>
          </w:p>
        </w:tc>
        <w:tc>
          <w:tcPr>
            <w:tcW w:w="751" w:type="pct"/>
            <w:hideMark/>
          </w:tcPr>
          <w:p w14:paraId="58950834" w14:textId="77777777" w:rsidR="00C36FE9" w:rsidRPr="00441CD0" w:rsidRDefault="00C36FE9" w:rsidP="004F35A8">
            <w:pPr>
              <w:pStyle w:val="TAC"/>
              <w:rPr>
                <w:sz w:val="16"/>
                <w:szCs w:val="16"/>
                <w:lang w:val="fr-FR"/>
              </w:rPr>
            </w:pPr>
            <w:r w:rsidRPr="00823058">
              <w:t>Not Applicable</w:t>
            </w:r>
          </w:p>
        </w:tc>
      </w:tr>
      <w:tr w:rsidR="00C36FE9" w:rsidRPr="00441CD0" w14:paraId="6318F771" w14:textId="77777777" w:rsidTr="004F35A8">
        <w:tc>
          <w:tcPr>
            <w:tcW w:w="846" w:type="pct"/>
            <w:hideMark/>
          </w:tcPr>
          <w:p w14:paraId="100AFB2B" w14:textId="77777777" w:rsidR="00C36FE9" w:rsidRPr="00441CD0" w:rsidRDefault="00C36FE9" w:rsidP="004F35A8">
            <w:pPr>
              <w:pStyle w:val="TAC"/>
              <w:rPr>
                <w:szCs w:val="16"/>
              </w:rPr>
            </w:pPr>
            <w:r w:rsidRPr="00441CD0">
              <w:rPr>
                <w:szCs w:val="16"/>
              </w:rPr>
              <w:t>4</w:t>
            </w:r>
          </w:p>
        </w:tc>
        <w:tc>
          <w:tcPr>
            <w:tcW w:w="1879" w:type="pct"/>
            <w:hideMark/>
          </w:tcPr>
          <w:p w14:paraId="10524809" w14:textId="77777777" w:rsidR="00C36FE9" w:rsidRPr="00441CD0" w:rsidRDefault="00C36FE9" w:rsidP="004F35A8">
            <w:pPr>
              <w:pStyle w:val="TAL"/>
              <w:rPr>
                <w:sz w:val="16"/>
                <w:szCs w:val="16"/>
              </w:rPr>
            </w:pPr>
            <w:r w:rsidRPr="00441CD0">
              <w:t>Forwarding Parameters</w:t>
            </w:r>
          </w:p>
        </w:tc>
        <w:tc>
          <w:tcPr>
            <w:tcW w:w="1524" w:type="pct"/>
            <w:hideMark/>
          </w:tcPr>
          <w:p w14:paraId="3FA24993" w14:textId="77777777" w:rsidR="00C36FE9" w:rsidRPr="00441CD0" w:rsidRDefault="00C36FE9" w:rsidP="004F35A8">
            <w:pPr>
              <w:pStyle w:val="TAL"/>
              <w:rPr>
                <w:sz w:val="16"/>
                <w:szCs w:val="16"/>
                <w:lang w:val="de-DE"/>
              </w:rPr>
            </w:pPr>
            <w:r w:rsidRPr="00441CD0">
              <w:t>Extendable / Table 7.5.2</w:t>
            </w:r>
            <w:r w:rsidRPr="00441CD0">
              <w:rPr>
                <w:lang w:val="de-DE"/>
              </w:rPr>
              <w:t>.3-2</w:t>
            </w:r>
          </w:p>
        </w:tc>
        <w:tc>
          <w:tcPr>
            <w:tcW w:w="751" w:type="pct"/>
            <w:hideMark/>
          </w:tcPr>
          <w:p w14:paraId="4FED711B" w14:textId="77777777" w:rsidR="00C36FE9" w:rsidRPr="00441CD0" w:rsidRDefault="00C36FE9" w:rsidP="004F35A8">
            <w:pPr>
              <w:pStyle w:val="TAC"/>
              <w:rPr>
                <w:sz w:val="16"/>
                <w:szCs w:val="16"/>
                <w:lang w:val="fr-FR"/>
              </w:rPr>
            </w:pPr>
            <w:r w:rsidRPr="00823058">
              <w:t>Not Applicable</w:t>
            </w:r>
          </w:p>
        </w:tc>
      </w:tr>
      <w:tr w:rsidR="00C36FE9" w:rsidRPr="00441CD0" w14:paraId="1A0B3AB3" w14:textId="77777777" w:rsidTr="004F35A8">
        <w:tc>
          <w:tcPr>
            <w:tcW w:w="846" w:type="pct"/>
            <w:hideMark/>
          </w:tcPr>
          <w:p w14:paraId="4FD993B3" w14:textId="77777777" w:rsidR="00C36FE9" w:rsidRPr="00441CD0" w:rsidRDefault="00C36FE9" w:rsidP="004F35A8">
            <w:pPr>
              <w:pStyle w:val="TAC"/>
              <w:rPr>
                <w:szCs w:val="16"/>
              </w:rPr>
            </w:pPr>
            <w:r w:rsidRPr="00441CD0">
              <w:rPr>
                <w:szCs w:val="16"/>
              </w:rPr>
              <w:t>5</w:t>
            </w:r>
          </w:p>
        </w:tc>
        <w:tc>
          <w:tcPr>
            <w:tcW w:w="1879" w:type="pct"/>
            <w:hideMark/>
          </w:tcPr>
          <w:p w14:paraId="69041836" w14:textId="77777777" w:rsidR="00C36FE9" w:rsidRPr="00441CD0" w:rsidRDefault="00C36FE9" w:rsidP="004F35A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D21B5D1" w14:textId="77777777" w:rsidR="00C36FE9" w:rsidRPr="00441CD0" w:rsidRDefault="00C36FE9" w:rsidP="004F35A8">
            <w:pPr>
              <w:pStyle w:val="TAL"/>
              <w:rPr>
                <w:sz w:val="16"/>
                <w:szCs w:val="16"/>
                <w:lang w:val="de-DE"/>
              </w:rPr>
            </w:pPr>
            <w:r w:rsidRPr="00441CD0">
              <w:t>Extendable / Table 7.5.2</w:t>
            </w:r>
            <w:r w:rsidRPr="00441CD0">
              <w:rPr>
                <w:lang w:val="de-DE"/>
              </w:rPr>
              <w:t>.3-3</w:t>
            </w:r>
          </w:p>
        </w:tc>
        <w:tc>
          <w:tcPr>
            <w:tcW w:w="751" w:type="pct"/>
            <w:hideMark/>
          </w:tcPr>
          <w:p w14:paraId="714909D6" w14:textId="77777777" w:rsidR="00C36FE9" w:rsidRPr="00441CD0" w:rsidRDefault="00C36FE9" w:rsidP="004F35A8">
            <w:pPr>
              <w:pStyle w:val="TAC"/>
              <w:rPr>
                <w:sz w:val="16"/>
                <w:szCs w:val="16"/>
                <w:lang w:val="fr-FR"/>
              </w:rPr>
            </w:pPr>
            <w:r w:rsidRPr="00823058">
              <w:t>Not Applicable</w:t>
            </w:r>
          </w:p>
        </w:tc>
      </w:tr>
      <w:tr w:rsidR="00C36FE9" w:rsidRPr="00441CD0" w14:paraId="46DA520E" w14:textId="77777777" w:rsidTr="004F35A8">
        <w:tc>
          <w:tcPr>
            <w:tcW w:w="846" w:type="pct"/>
            <w:hideMark/>
          </w:tcPr>
          <w:p w14:paraId="3BD7A47E" w14:textId="77777777" w:rsidR="00C36FE9" w:rsidRPr="00441CD0" w:rsidRDefault="00C36FE9" w:rsidP="004F35A8">
            <w:pPr>
              <w:pStyle w:val="TAC"/>
              <w:rPr>
                <w:szCs w:val="16"/>
              </w:rPr>
            </w:pPr>
            <w:r w:rsidRPr="00441CD0">
              <w:rPr>
                <w:szCs w:val="16"/>
              </w:rPr>
              <w:t>6</w:t>
            </w:r>
          </w:p>
        </w:tc>
        <w:tc>
          <w:tcPr>
            <w:tcW w:w="1879" w:type="pct"/>
            <w:hideMark/>
          </w:tcPr>
          <w:p w14:paraId="5ACE49D7" w14:textId="77777777" w:rsidR="00C36FE9" w:rsidRPr="00441CD0" w:rsidRDefault="00C36FE9" w:rsidP="004F35A8">
            <w:pPr>
              <w:pStyle w:val="TAL"/>
              <w:rPr>
                <w:sz w:val="16"/>
                <w:szCs w:val="16"/>
              </w:rPr>
            </w:pPr>
            <w:r w:rsidRPr="00441CD0">
              <w:rPr>
                <w:szCs w:val="18"/>
              </w:rPr>
              <w:t>Create U</w:t>
            </w:r>
            <w:r w:rsidRPr="00441CD0">
              <w:t>RR</w:t>
            </w:r>
          </w:p>
        </w:tc>
        <w:tc>
          <w:tcPr>
            <w:tcW w:w="1524" w:type="pct"/>
            <w:hideMark/>
          </w:tcPr>
          <w:p w14:paraId="36F3B5AA" w14:textId="77777777" w:rsidR="00C36FE9" w:rsidRPr="00441CD0" w:rsidRDefault="00C36FE9" w:rsidP="004F35A8">
            <w:pPr>
              <w:pStyle w:val="TAL"/>
              <w:rPr>
                <w:sz w:val="16"/>
                <w:szCs w:val="16"/>
                <w:lang w:val="de-DE"/>
              </w:rPr>
            </w:pPr>
            <w:r w:rsidRPr="00441CD0">
              <w:t>Extendable / Table 7.5.2</w:t>
            </w:r>
            <w:r w:rsidRPr="00441CD0">
              <w:rPr>
                <w:lang w:val="de-DE"/>
              </w:rPr>
              <w:t>.4-1</w:t>
            </w:r>
          </w:p>
        </w:tc>
        <w:tc>
          <w:tcPr>
            <w:tcW w:w="751" w:type="pct"/>
            <w:hideMark/>
          </w:tcPr>
          <w:p w14:paraId="3E8D1E90" w14:textId="77777777" w:rsidR="00C36FE9" w:rsidRPr="00441CD0" w:rsidRDefault="00C36FE9" w:rsidP="004F35A8">
            <w:pPr>
              <w:pStyle w:val="TAC"/>
              <w:rPr>
                <w:sz w:val="16"/>
                <w:szCs w:val="16"/>
                <w:lang w:val="fr-FR"/>
              </w:rPr>
            </w:pPr>
            <w:r w:rsidRPr="00823058">
              <w:t>Not Applicable</w:t>
            </w:r>
          </w:p>
        </w:tc>
      </w:tr>
      <w:tr w:rsidR="00C36FE9" w:rsidRPr="00441CD0" w14:paraId="799B2FBA" w14:textId="77777777" w:rsidTr="004F35A8">
        <w:tc>
          <w:tcPr>
            <w:tcW w:w="846" w:type="pct"/>
            <w:hideMark/>
          </w:tcPr>
          <w:p w14:paraId="408AB176" w14:textId="77777777" w:rsidR="00C36FE9" w:rsidRPr="00441CD0" w:rsidRDefault="00C36FE9" w:rsidP="004F35A8">
            <w:pPr>
              <w:pStyle w:val="TAC"/>
              <w:rPr>
                <w:szCs w:val="16"/>
              </w:rPr>
            </w:pPr>
            <w:r w:rsidRPr="00441CD0">
              <w:rPr>
                <w:szCs w:val="16"/>
              </w:rPr>
              <w:t>7</w:t>
            </w:r>
          </w:p>
        </w:tc>
        <w:tc>
          <w:tcPr>
            <w:tcW w:w="1879" w:type="pct"/>
            <w:hideMark/>
          </w:tcPr>
          <w:p w14:paraId="23C6D58F" w14:textId="77777777" w:rsidR="00C36FE9" w:rsidRPr="00441CD0" w:rsidRDefault="00C36FE9" w:rsidP="004F35A8">
            <w:pPr>
              <w:pStyle w:val="TAL"/>
              <w:rPr>
                <w:sz w:val="16"/>
                <w:szCs w:val="16"/>
              </w:rPr>
            </w:pPr>
            <w:r w:rsidRPr="00441CD0">
              <w:rPr>
                <w:szCs w:val="18"/>
              </w:rPr>
              <w:t>Create QE</w:t>
            </w:r>
            <w:r w:rsidRPr="00441CD0">
              <w:t>R</w:t>
            </w:r>
          </w:p>
        </w:tc>
        <w:tc>
          <w:tcPr>
            <w:tcW w:w="1524" w:type="pct"/>
            <w:hideMark/>
          </w:tcPr>
          <w:p w14:paraId="1DFB92B0" w14:textId="77777777" w:rsidR="00C36FE9" w:rsidRPr="00441CD0" w:rsidRDefault="00C36FE9" w:rsidP="004F35A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7372534" w14:textId="77777777" w:rsidR="00C36FE9" w:rsidRPr="00441CD0" w:rsidRDefault="00C36FE9" w:rsidP="004F35A8">
            <w:pPr>
              <w:pStyle w:val="TAC"/>
              <w:rPr>
                <w:sz w:val="16"/>
                <w:szCs w:val="16"/>
                <w:lang w:val="fr-FR"/>
              </w:rPr>
            </w:pPr>
            <w:r w:rsidRPr="00823058">
              <w:t>Not Applicable</w:t>
            </w:r>
          </w:p>
        </w:tc>
      </w:tr>
      <w:tr w:rsidR="00C36FE9" w:rsidRPr="00441CD0" w14:paraId="3BE767DD" w14:textId="77777777" w:rsidTr="004F35A8">
        <w:tc>
          <w:tcPr>
            <w:tcW w:w="846" w:type="pct"/>
            <w:hideMark/>
          </w:tcPr>
          <w:p w14:paraId="5182EBBB" w14:textId="77777777" w:rsidR="00C36FE9" w:rsidRPr="00441CD0" w:rsidRDefault="00C36FE9" w:rsidP="004F35A8">
            <w:pPr>
              <w:pStyle w:val="TAC"/>
              <w:rPr>
                <w:szCs w:val="16"/>
              </w:rPr>
            </w:pPr>
            <w:r w:rsidRPr="00441CD0">
              <w:rPr>
                <w:szCs w:val="16"/>
              </w:rPr>
              <w:t>8</w:t>
            </w:r>
          </w:p>
        </w:tc>
        <w:tc>
          <w:tcPr>
            <w:tcW w:w="1879" w:type="pct"/>
            <w:hideMark/>
          </w:tcPr>
          <w:p w14:paraId="269A33D6" w14:textId="77777777" w:rsidR="00C36FE9" w:rsidRPr="00441CD0" w:rsidRDefault="00C36FE9" w:rsidP="004F35A8">
            <w:pPr>
              <w:pStyle w:val="TAL"/>
              <w:rPr>
                <w:sz w:val="16"/>
                <w:szCs w:val="16"/>
              </w:rPr>
            </w:pPr>
            <w:r w:rsidRPr="00441CD0">
              <w:rPr>
                <w:lang w:val="en-US"/>
              </w:rPr>
              <w:t>Created PDR</w:t>
            </w:r>
          </w:p>
        </w:tc>
        <w:tc>
          <w:tcPr>
            <w:tcW w:w="1524" w:type="pct"/>
            <w:hideMark/>
          </w:tcPr>
          <w:p w14:paraId="04C3567D" w14:textId="77777777" w:rsidR="00C36FE9" w:rsidRPr="00441CD0" w:rsidRDefault="00C36FE9" w:rsidP="004F35A8">
            <w:pPr>
              <w:pStyle w:val="TAL"/>
              <w:rPr>
                <w:sz w:val="16"/>
                <w:szCs w:val="16"/>
                <w:lang w:val="de-DE"/>
              </w:rPr>
            </w:pPr>
            <w:r w:rsidRPr="00441CD0">
              <w:t>Extendable / Table 7.5.3</w:t>
            </w:r>
            <w:r w:rsidRPr="00441CD0">
              <w:rPr>
                <w:lang w:val="de-DE"/>
              </w:rPr>
              <w:t>.2-1</w:t>
            </w:r>
          </w:p>
        </w:tc>
        <w:tc>
          <w:tcPr>
            <w:tcW w:w="751" w:type="pct"/>
            <w:hideMark/>
          </w:tcPr>
          <w:p w14:paraId="54D9A04C" w14:textId="77777777" w:rsidR="00C36FE9" w:rsidRPr="00441CD0" w:rsidRDefault="00C36FE9" w:rsidP="004F35A8">
            <w:pPr>
              <w:pStyle w:val="TAC"/>
              <w:rPr>
                <w:sz w:val="16"/>
                <w:szCs w:val="16"/>
                <w:lang w:val="fr-FR"/>
              </w:rPr>
            </w:pPr>
            <w:r w:rsidRPr="00823058">
              <w:t>Not Applicable</w:t>
            </w:r>
          </w:p>
        </w:tc>
      </w:tr>
      <w:tr w:rsidR="00C36FE9" w:rsidRPr="00441CD0" w14:paraId="41DE409D" w14:textId="77777777" w:rsidTr="004F35A8">
        <w:tc>
          <w:tcPr>
            <w:tcW w:w="846" w:type="pct"/>
            <w:hideMark/>
          </w:tcPr>
          <w:p w14:paraId="37886479" w14:textId="77777777" w:rsidR="00C36FE9" w:rsidRPr="00441CD0" w:rsidRDefault="00C36FE9" w:rsidP="004F35A8">
            <w:pPr>
              <w:pStyle w:val="TAC"/>
              <w:rPr>
                <w:szCs w:val="16"/>
              </w:rPr>
            </w:pPr>
            <w:r w:rsidRPr="00441CD0">
              <w:rPr>
                <w:szCs w:val="16"/>
              </w:rPr>
              <w:t>9</w:t>
            </w:r>
          </w:p>
        </w:tc>
        <w:tc>
          <w:tcPr>
            <w:tcW w:w="1879" w:type="pct"/>
            <w:hideMark/>
          </w:tcPr>
          <w:p w14:paraId="068351F9" w14:textId="77777777" w:rsidR="00C36FE9" w:rsidRPr="00441CD0" w:rsidRDefault="00C36FE9" w:rsidP="004F35A8">
            <w:pPr>
              <w:pStyle w:val="TAL"/>
              <w:rPr>
                <w:sz w:val="16"/>
                <w:szCs w:val="16"/>
              </w:rPr>
            </w:pPr>
            <w:r w:rsidRPr="00441CD0">
              <w:rPr>
                <w:lang w:val="fr-FR"/>
              </w:rPr>
              <w:t>Update PDR</w:t>
            </w:r>
          </w:p>
        </w:tc>
        <w:tc>
          <w:tcPr>
            <w:tcW w:w="1524" w:type="pct"/>
            <w:hideMark/>
          </w:tcPr>
          <w:p w14:paraId="76EC7307" w14:textId="77777777" w:rsidR="00C36FE9" w:rsidRPr="00441CD0" w:rsidRDefault="00C36FE9" w:rsidP="004F35A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805CEDF" w14:textId="77777777" w:rsidR="00C36FE9" w:rsidRPr="00441CD0" w:rsidRDefault="00C36FE9" w:rsidP="004F35A8">
            <w:pPr>
              <w:pStyle w:val="TAC"/>
              <w:rPr>
                <w:sz w:val="16"/>
                <w:szCs w:val="16"/>
                <w:lang w:val="fr-FR"/>
              </w:rPr>
            </w:pPr>
            <w:r w:rsidRPr="00823058">
              <w:t>Not Applicable</w:t>
            </w:r>
          </w:p>
        </w:tc>
      </w:tr>
      <w:tr w:rsidR="00C36FE9" w:rsidRPr="00441CD0" w14:paraId="1732A1C0" w14:textId="77777777" w:rsidTr="004F35A8">
        <w:tc>
          <w:tcPr>
            <w:tcW w:w="846" w:type="pct"/>
            <w:hideMark/>
          </w:tcPr>
          <w:p w14:paraId="0661ADB1" w14:textId="77777777" w:rsidR="00C36FE9" w:rsidRPr="00441CD0" w:rsidRDefault="00C36FE9" w:rsidP="004F35A8">
            <w:pPr>
              <w:pStyle w:val="TAC"/>
              <w:rPr>
                <w:szCs w:val="16"/>
              </w:rPr>
            </w:pPr>
            <w:r w:rsidRPr="00441CD0">
              <w:rPr>
                <w:szCs w:val="16"/>
              </w:rPr>
              <w:t>10</w:t>
            </w:r>
          </w:p>
        </w:tc>
        <w:tc>
          <w:tcPr>
            <w:tcW w:w="1879" w:type="pct"/>
            <w:hideMark/>
          </w:tcPr>
          <w:p w14:paraId="6C510CEE" w14:textId="77777777" w:rsidR="00C36FE9" w:rsidRPr="00441CD0" w:rsidRDefault="00C36FE9" w:rsidP="004F35A8">
            <w:pPr>
              <w:pStyle w:val="TAL"/>
              <w:rPr>
                <w:sz w:val="16"/>
                <w:szCs w:val="16"/>
              </w:rPr>
            </w:pPr>
            <w:r w:rsidRPr="00441CD0">
              <w:t>Update FAR</w:t>
            </w:r>
          </w:p>
        </w:tc>
        <w:tc>
          <w:tcPr>
            <w:tcW w:w="1524" w:type="pct"/>
            <w:hideMark/>
          </w:tcPr>
          <w:p w14:paraId="7C69F80D" w14:textId="77777777" w:rsidR="00C36FE9" w:rsidRPr="00441CD0" w:rsidRDefault="00C36FE9" w:rsidP="004F35A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85DF2A7" w14:textId="77777777" w:rsidR="00C36FE9" w:rsidRPr="00441CD0" w:rsidRDefault="00C36FE9" w:rsidP="004F35A8">
            <w:pPr>
              <w:pStyle w:val="TAC"/>
              <w:rPr>
                <w:sz w:val="16"/>
                <w:szCs w:val="16"/>
                <w:lang w:val="fr-FR"/>
              </w:rPr>
            </w:pPr>
            <w:r w:rsidRPr="00823058">
              <w:t>Not Applicable</w:t>
            </w:r>
          </w:p>
        </w:tc>
      </w:tr>
      <w:tr w:rsidR="00C36FE9" w:rsidRPr="00441CD0" w14:paraId="7126BA53" w14:textId="77777777" w:rsidTr="004F35A8">
        <w:tc>
          <w:tcPr>
            <w:tcW w:w="846" w:type="pct"/>
            <w:hideMark/>
          </w:tcPr>
          <w:p w14:paraId="0C73F541" w14:textId="77777777" w:rsidR="00C36FE9" w:rsidRPr="00441CD0" w:rsidRDefault="00C36FE9" w:rsidP="004F35A8">
            <w:pPr>
              <w:pStyle w:val="TAC"/>
              <w:rPr>
                <w:szCs w:val="16"/>
              </w:rPr>
            </w:pPr>
            <w:r w:rsidRPr="00441CD0">
              <w:rPr>
                <w:szCs w:val="16"/>
              </w:rPr>
              <w:t>11</w:t>
            </w:r>
          </w:p>
        </w:tc>
        <w:tc>
          <w:tcPr>
            <w:tcW w:w="1879" w:type="pct"/>
            <w:hideMark/>
          </w:tcPr>
          <w:p w14:paraId="5794826C" w14:textId="77777777" w:rsidR="00C36FE9" w:rsidRPr="00441CD0" w:rsidRDefault="00C36FE9" w:rsidP="004F35A8">
            <w:pPr>
              <w:pStyle w:val="TAL"/>
              <w:rPr>
                <w:sz w:val="16"/>
                <w:szCs w:val="16"/>
              </w:rPr>
            </w:pPr>
            <w:r w:rsidRPr="00441CD0">
              <w:t>Update Forwarding Parameters</w:t>
            </w:r>
          </w:p>
        </w:tc>
        <w:tc>
          <w:tcPr>
            <w:tcW w:w="1524" w:type="pct"/>
            <w:hideMark/>
          </w:tcPr>
          <w:p w14:paraId="775C51D5" w14:textId="77777777" w:rsidR="00C36FE9" w:rsidRPr="00441CD0" w:rsidRDefault="00C36FE9" w:rsidP="004F35A8">
            <w:pPr>
              <w:pStyle w:val="TAL"/>
              <w:rPr>
                <w:sz w:val="16"/>
                <w:szCs w:val="16"/>
                <w:lang w:val="de-DE"/>
              </w:rPr>
            </w:pPr>
            <w:r w:rsidRPr="00441CD0">
              <w:t>Extendable / Table 7.5.4</w:t>
            </w:r>
            <w:r w:rsidRPr="00441CD0">
              <w:rPr>
                <w:lang w:val="de-DE"/>
              </w:rPr>
              <w:t>.3-2</w:t>
            </w:r>
          </w:p>
        </w:tc>
        <w:tc>
          <w:tcPr>
            <w:tcW w:w="751" w:type="pct"/>
            <w:hideMark/>
          </w:tcPr>
          <w:p w14:paraId="2BBC4819" w14:textId="77777777" w:rsidR="00C36FE9" w:rsidRPr="00441CD0" w:rsidRDefault="00C36FE9" w:rsidP="004F35A8">
            <w:pPr>
              <w:pStyle w:val="TAC"/>
              <w:rPr>
                <w:sz w:val="16"/>
                <w:szCs w:val="16"/>
                <w:lang w:val="fr-FR"/>
              </w:rPr>
            </w:pPr>
            <w:r w:rsidRPr="00823058">
              <w:t>Not Applicable</w:t>
            </w:r>
          </w:p>
        </w:tc>
      </w:tr>
      <w:tr w:rsidR="00C36FE9" w:rsidRPr="00441CD0" w14:paraId="320CC9E4" w14:textId="77777777" w:rsidTr="004F35A8">
        <w:tc>
          <w:tcPr>
            <w:tcW w:w="846" w:type="pct"/>
            <w:hideMark/>
          </w:tcPr>
          <w:p w14:paraId="75C6FAC9" w14:textId="77777777" w:rsidR="00C36FE9" w:rsidRPr="00441CD0" w:rsidRDefault="00C36FE9" w:rsidP="004F35A8">
            <w:pPr>
              <w:pStyle w:val="TAC"/>
              <w:rPr>
                <w:szCs w:val="16"/>
              </w:rPr>
            </w:pPr>
            <w:r w:rsidRPr="00441CD0">
              <w:rPr>
                <w:szCs w:val="16"/>
              </w:rPr>
              <w:t>12</w:t>
            </w:r>
          </w:p>
        </w:tc>
        <w:tc>
          <w:tcPr>
            <w:tcW w:w="1879" w:type="pct"/>
            <w:hideMark/>
          </w:tcPr>
          <w:p w14:paraId="6D8FDBF1" w14:textId="77777777" w:rsidR="00C36FE9" w:rsidRPr="00441CD0" w:rsidRDefault="00C36FE9" w:rsidP="004F35A8">
            <w:pPr>
              <w:pStyle w:val="TAL"/>
              <w:rPr>
                <w:sz w:val="16"/>
                <w:szCs w:val="16"/>
              </w:rPr>
            </w:pPr>
            <w:r w:rsidRPr="00441CD0">
              <w:t>Update BAR (PFCP Session Report Response)</w:t>
            </w:r>
          </w:p>
        </w:tc>
        <w:tc>
          <w:tcPr>
            <w:tcW w:w="1524" w:type="pct"/>
            <w:hideMark/>
          </w:tcPr>
          <w:p w14:paraId="42F58E2F" w14:textId="77777777" w:rsidR="00C36FE9" w:rsidRPr="00441CD0" w:rsidRDefault="00C36FE9" w:rsidP="004F35A8">
            <w:pPr>
              <w:pStyle w:val="TAL"/>
              <w:rPr>
                <w:sz w:val="16"/>
                <w:szCs w:val="16"/>
                <w:lang w:val="de-DE"/>
              </w:rPr>
            </w:pPr>
            <w:r w:rsidRPr="00441CD0">
              <w:t>Extendable / Table 7.5.</w:t>
            </w:r>
            <w:r w:rsidRPr="00441CD0">
              <w:rPr>
                <w:lang w:val="de-DE"/>
              </w:rPr>
              <w:t xml:space="preserve">9.2-1 </w:t>
            </w:r>
          </w:p>
        </w:tc>
        <w:tc>
          <w:tcPr>
            <w:tcW w:w="751" w:type="pct"/>
            <w:hideMark/>
          </w:tcPr>
          <w:p w14:paraId="615C6EA0" w14:textId="77777777" w:rsidR="00C36FE9" w:rsidRPr="00441CD0" w:rsidRDefault="00C36FE9" w:rsidP="004F35A8">
            <w:pPr>
              <w:pStyle w:val="TAC"/>
              <w:rPr>
                <w:sz w:val="16"/>
                <w:szCs w:val="16"/>
                <w:lang w:val="fr-FR"/>
              </w:rPr>
            </w:pPr>
            <w:r w:rsidRPr="00823058">
              <w:t>Not Applicable</w:t>
            </w:r>
          </w:p>
        </w:tc>
      </w:tr>
      <w:tr w:rsidR="00C36FE9" w:rsidRPr="00441CD0" w14:paraId="4C000FC4" w14:textId="77777777" w:rsidTr="004F35A8">
        <w:tc>
          <w:tcPr>
            <w:tcW w:w="846" w:type="pct"/>
            <w:hideMark/>
          </w:tcPr>
          <w:p w14:paraId="2FA9FA88" w14:textId="77777777" w:rsidR="00C36FE9" w:rsidRPr="00441CD0" w:rsidRDefault="00C36FE9" w:rsidP="004F35A8">
            <w:pPr>
              <w:pStyle w:val="TAC"/>
              <w:rPr>
                <w:szCs w:val="16"/>
              </w:rPr>
            </w:pPr>
            <w:r w:rsidRPr="00441CD0">
              <w:rPr>
                <w:szCs w:val="16"/>
              </w:rPr>
              <w:t>13</w:t>
            </w:r>
          </w:p>
        </w:tc>
        <w:tc>
          <w:tcPr>
            <w:tcW w:w="1879" w:type="pct"/>
            <w:hideMark/>
          </w:tcPr>
          <w:p w14:paraId="26FD10EB" w14:textId="77777777" w:rsidR="00C36FE9" w:rsidRPr="00441CD0" w:rsidRDefault="00C36FE9" w:rsidP="004F35A8">
            <w:pPr>
              <w:pStyle w:val="TAL"/>
              <w:rPr>
                <w:sz w:val="16"/>
                <w:szCs w:val="16"/>
              </w:rPr>
            </w:pPr>
            <w:r w:rsidRPr="00441CD0">
              <w:rPr>
                <w:lang w:val="de-DE"/>
              </w:rPr>
              <w:t>Update URR</w:t>
            </w:r>
          </w:p>
        </w:tc>
        <w:tc>
          <w:tcPr>
            <w:tcW w:w="1524" w:type="pct"/>
            <w:hideMark/>
          </w:tcPr>
          <w:p w14:paraId="557ED538" w14:textId="77777777" w:rsidR="00C36FE9" w:rsidRPr="00441CD0" w:rsidRDefault="00C36FE9" w:rsidP="004F35A8">
            <w:pPr>
              <w:pStyle w:val="TAL"/>
              <w:rPr>
                <w:sz w:val="16"/>
                <w:szCs w:val="16"/>
                <w:lang w:val="de-DE"/>
              </w:rPr>
            </w:pPr>
            <w:r w:rsidRPr="00441CD0">
              <w:t>Extendable / Table 7.5.4</w:t>
            </w:r>
            <w:r w:rsidRPr="00441CD0">
              <w:rPr>
                <w:lang w:val="de-DE"/>
              </w:rPr>
              <w:t>.4</w:t>
            </w:r>
          </w:p>
        </w:tc>
        <w:tc>
          <w:tcPr>
            <w:tcW w:w="751" w:type="pct"/>
            <w:hideMark/>
          </w:tcPr>
          <w:p w14:paraId="7DC6BAFA" w14:textId="77777777" w:rsidR="00C36FE9" w:rsidRPr="00441CD0" w:rsidRDefault="00C36FE9" w:rsidP="004F35A8">
            <w:pPr>
              <w:pStyle w:val="TAC"/>
              <w:rPr>
                <w:sz w:val="16"/>
                <w:szCs w:val="16"/>
                <w:lang w:val="fr-FR"/>
              </w:rPr>
            </w:pPr>
            <w:r w:rsidRPr="00823058">
              <w:t>Not Applicable</w:t>
            </w:r>
          </w:p>
        </w:tc>
      </w:tr>
      <w:tr w:rsidR="00C36FE9" w:rsidRPr="00441CD0" w14:paraId="62AD1482" w14:textId="77777777" w:rsidTr="004F35A8">
        <w:tc>
          <w:tcPr>
            <w:tcW w:w="846" w:type="pct"/>
            <w:hideMark/>
          </w:tcPr>
          <w:p w14:paraId="3969B14A" w14:textId="77777777" w:rsidR="00C36FE9" w:rsidRPr="00441CD0" w:rsidRDefault="00C36FE9" w:rsidP="004F35A8">
            <w:pPr>
              <w:pStyle w:val="TAC"/>
              <w:rPr>
                <w:szCs w:val="16"/>
              </w:rPr>
            </w:pPr>
            <w:r w:rsidRPr="00441CD0">
              <w:rPr>
                <w:szCs w:val="16"/>
              </w:rPr>
              <w:t>14</w:t>
            </w:r>
          </w:p>
        </w:tc>
        <w:tc>
          <w:tcPr>
            <w:tcW w:w="1879" w:type="pct"/>
            <w:hideMark/>
          </w:tcPr>
          <w:p w14:paraId="26C32A9E" w14:textId="77777777" w:rsidR="00C36FE9" w:rsidRPr="00441CD0" w:rsidRDefault="00C36FE9" w:rsidP="004F35A8">
            <w:pPr>
              <w:pStyle w:val="TAL"/>
              <w:rPr>
                <w:sz w:val="16"/>
                <w:szCs w:val="16"/>
              </w:rPr>
            </w:pPr>
            <w:r w:rsidRPr="00441CD0">
              <w:rPr>
                <w:lang w:val="fr-FR"/>
              </w:rPr>
              <w:t>Update QER</w:t>
            </w:r>
          </w:p>
        </w:tc>
        <w:tc>
          <w:tcPr>
            <w:tcW w:w="1524" w:type="pct"/>
            <w:hideMark/>
          </w:tcPr>
          <w:p w14:paraId="2846B4DC" w14:textId="77777777" w:rsidR="00C36FE9" w:rsidRPr="00441CD0" w:rsidRDefault="00C36FE9" w:rsidP="004F35A8">
            <w:pPr>
              <w:pStyle w:val="TAL"/>
              <w:rPr>
                <w:sz w:val="16"/>
                <w:szCs w:val="16"/>
                <w:lang w:val="de-DE"/>
              </w:rPr>
            </w:pPr>
            <w:r w:rsidRPr="00441CD0">
              <w:t>Extendable / Table 7.5.4</w:t>
            </w:r>
            <w:r w:rsidRPr="00441CD0">
              <w:rPr>
                <w:lang w:val="de-DE"/>
              </w:rPr>
              <w:t>.5</w:t>
            </w:r>
          </w:p>
        </w:tc>
        <w:tc>
          <w:tcPr>
            <w:tcW w:w="751" w:type="pct"/>
            <w:hideMark/>
          </w:tcPr>
          <w:p w14:paraId="3B951E02" w14:textId="77777777" w:rsidR="00C36FE9" w:rsidRPr="00441CD0" w:rsidRDefault="00C36FE9" w:rsidP="004F35A8">
            <w:pPr>
              <w:pStyle w:val="TAC"/>
              <w:rPr>
                <w:sz w:val="16"/>
                <w:szCs w:val="16"/>
                <w:lang w:val="fr-FR"/>
              </w:rPr>
            </w:pPr>
            <w:r w:rsidRPr="00823058">
              <w:t>Not Applicable</w:t>
            </w:r>
          </w:p>
        </w:tc>
      </w:tr>
      <w:tr w:rsidR="00C36FE9" w:rsidRPr="00441CD0" w14:paraId="22B68725" w14:textId="77777777" w:rsidTr="004F35A8">
        <w:tc>
          <w:tcPr>
            <w:tcW w:w="846" w:type="pct"/>
            <w:hideMark/>
          </w:tcPr>
          <w:p w14:paraId="24F89AA4" w14:textId="77777777" w:rsidR="00C36FE9" w:rsidRPr="00441CD0" w:rsidRDefault="00C36FE9" w:rsidP="004F35A8">
            <w:pPr>
              <w:pStyle w:val="TAC"/>
              <w:rPr>
                <w:szCs w:val="16"/>
              </w:rPr>
            </w:pPr>
            <w:r w:rsidRPr="00441CD0">
              <w:rPr>
                <w:szCs w:val="16"/>
              </w:rPr>
              <w:t>15</w:t>
            </w:r>
          </w:p>
        </w:tc>
        <w:tc>
          <w:tcPr>
            <w:tcW w:w="1879" w:type="pct"/>
            <w:hideMark/>
          </w:tcPr>
          <w:p w14:paraId="70515021" w14:textId="77777777" w:rsidR="00C36FE9" w:rsidRPr="00441CD0" w:rsidRDefault="00C36FE9" w:rsidP="004F35A8">
            <w:pPr>
              <w:pStyle w:val="TAL"/>
              <w:rPr>
                <w:sz w:val="16"/>
                <w:szCs w:val="16"/>
              </w:rPr>
            </w:pPr>
            <w:r w:rsidRPr="00441CD0">
              <w:t>Remove PDR</w:t>
            </w:r>
          </w:p>
        </w:tc>
        <w:tc>
          <w:tcPr>
            <w:tcW w:w="1524" w:type="pct"/>
            <w:hideMark/>
          </w:tcPr>
          <w:p w14:paraId="7A7BF7EC" w14:textId="77777777" w:rsidR="00C36FE9" w:rsidRPr="00441CD0" w:rsidRDefault="00C36FE9" w:rsidP="004F35A8">
            <w:pPr>
              <w:pStyle w:val="TAL"/>
              <w:rPr>
                <w:sz w:val="16"/>
                <w:szCs w:val="16"/>
                <w:lang w:val="de-DE"/>
              </w:rPr>
            </w:pPr>
            <w:r w:rsidRPr="00441CD0">
              <w:t>Extendable / Table 7.5.4</w:t>
            </w:r>
            <w:r w:rsidRPr="00441CD0">
              <w:rPr>
                <w:lang w:val="de-DE"/>
              </w:rPr>
              <w:t>.6</w:t>
            </w:r>
          </w:p>
        </w:tc>
        <w:tc>
          <w:tcPr>
            <w:tcW w:w="751" w:type="pct"/>
            <w:hideMark/>
          </w:tcPr>
          <w:p w14:paraId="00E31558" w14:textId="77777777" w:rsidR="00C36FE9" w:rsidRPr="00441CD0" w:rsidRDefault="00C36FE9" w:rsidP="004F35A8">
            <w:pPr>
              <w:pStyle w:val="TAC"/>
              <w:rPr>
                <w:sz w:val="16"/>
                <w:szCs w:val="16"/>
                <w:lang w:val="fr-FR"/>
              </w:rPr>
            </w:pPr>
            <w:r w:rsidRPr="00823058">
              <w:t>Not Applicable</w:t>
            </w:r>
          </w:p>
        </w:tc>
      </w:tr>
      <w:tr w:rsidR="00C36FE9" w:rsidRPr="00441CD0" w14:paraId="20DAFF3F" w14:textId="77777777" w:rsidTr="004F35A8">
        <w:tc>
          <w:tcPr>
            <w:tcW w:w="846" w:type="pct"/>
            <w:hideMark/>
          </w:tcPr>
          <w:p w14:paraId="4F6B566E" w14:textId="77777777" w:rsidR="00C36FE9" w:rsidRPr="00441CD0" w:rsidRDefault="00C36FE9" w:rsidP="004F35A8">
            <w:pPr>
              <w:pStyle w:val="TAC"/>
              <w:rPr>
                <w:szCs w:val="16"/>
              </w:rPr>
            </w:pPr>
            <w:r w:rsidRPr="00441CD0">
              <w:rPr>
                <w:szCs w:val="16"/>
              </w:rPr>
              <w:t>16</w:t>
            </w:r>
          </w:p>
        </w:tc>
        <w:tc>
          <w:tcPr>
            <w:tcW w:w="1879" w:type="pct"/>
            <w:hideMark/>
          </w:tcPr>
          <w:p w14:paraId="63DFA3F2" w14:textId="77777777" w:rsidR="00C36FE9" w:rsidRPr="00441CD0" w:rsidRDefault="00C36FE9" w:rsidP="004F35A8">
            <w:pPr>
              <w:pStyle w:val="TAL"/>
              <w:rPr>
                <w:sz w:val="16"/>
                <w:szCs w:val="16"/>
              </w:rPr>
            </w:pPr>
            <w:r w:rsidRPr="00441CD0">
              <w:t>Remove FAR</w:t>
            </w:r>
          </w:p>
        </w:tc>
        <w:tc>
          <w:tcPr>
            <w:tcW w:w="1524" w:type="pct"/>
            <w:hideMark/>
          </w:tcPr>
          <w:p w14:paraId="15A16551" w14:textId="77777777" w:rsidR="00C36FE9" w:rsidRPr="00441CD0" w:rsidRDefault="00C36FE9" w:rsidP="004F35A8">
            <w:pPr>
              <w:pStyle w:val="TAL"/>
              <w:rPr>
                <w:sz w:val="16"/>
                <w:szCs w:val="16"/>
                <w:lang w:val="de-DE"/>
              </w:rPr>
            </w:pPr>
            <w:r w:rsidRPr="00441CD0">
              <w:t>Extendable / Table 7.5.4</w:t>
            </w:r>
            <w:r w:rsidRPr="00441CD0">
              <w:rPr>
                <w:lang w:val="de-DE"/>
              </w:rPr>
              <w:t>.7</w:t>
            </w:r>
          </w:p>
        </w:tc>
        <w:tc>
          <w:tcPr>
            <w:tcW w:w="751" w:type="pct"/>
            <w:hideMark/>
          </w:tcPr>
          <w:p w14:paraId="6BB88534" w14:textId="77777777" w:rsidR="00C36FE9" w:rsidRPr="00441CD0" w:rsidRDefault="00C36FE9" w:rsidP="004F35A8">
            <w:pPr>
              <w:pStyle w:val="TAC"/>
              <w:rPr>
                <w:sz w:val="16"/>
                <w:szCs w:val="16"/>
                <w:lang w:val="fr-FR"/>
              </w:rPr>
            </w:pPr>
            <w:r w:rsidRPr="00823058">
              <w:t>Not Applicable</w:t>
            </w:r>
          </w:p>
        </w:tc>
      </w:tr>
      <w:tr w:rsidR="00C36FE9" w:rsidRPr="00441CD0" w14:paraId="0CA086DB" w14:textId="77777777" w:rsidTr="004F35A8">
        <w:tc>
          <w:tcPr>
            <w:tcW w:w="846" w:type="pct"/>
            <w:hideMark/>
          </w:tcPr>
          <w:p w14:paraId="0C7EE856" w14:textId="77777777" w:rsidR="00C36FE9" w:rsidRPr="00441CD0" w:rsidRDefault="00C36FE9" w:rsidP="004F35A8">
            <w:pPr>
              <w:pStyle w:val="TAC"/>
              <w:rPr>
                <w:szCs w:val="16"/>
              </w:rPr>
            </w:pPr>
            <w:r w:rsidRPr="00441CD0">
              <w:rPr>
                <w:szCs w:val="16"/>
              </w:rPr>
              <w:t>17</w:t>
            </w:r>
          </w:p>
        </w:tc>
        <w:tc>
          <w:tcPr>
            <w:tcW w:w="1879" w:type="pct"/>
            <w:hideMark/>
          </w:tcPr>
          <w:p w14:paraId="7BA3D38D" w14:textId="77777777" w:rsidR="00C36FE9" w:rsidRPr="00441CD0" w:rsidRDefault="00C36FE9" w:rsidP="004F35A8">
            <w:pPr>
              <w:pStyle w:val="TAL"/>
              <w:rPr>
                <w:sz w:val="16"/>
                <w:szCs w:val="16"/>
              </w:rPr>
            </w:pPr>
            <w:r w:rsidRPr="00441CD0">
              <w:t>Remove URR</w:t>
            </w:r>
          </w:p>
        </w:tc>
        <w:tc>
          <w:tcPr>
            <w:tcW w:w="1524" w:type="pct"/>
            <w:hideMark/>
          </w:tcPr>
          <w:p w14:paraId="56F7BDC9" w14:textId="77777777" w:rsidR="00C36FE9" w:rsidRPr="00441CD0" w:rsidRDefault="00C36FE9" w:rsidP="004F35A8">
            <w:pPr>
              <w:pStyle w:val="TAL"/>
              <w:rPr>
                <w:sz w:val="16"/>
                <w:szCs w:val="16"/>
              </w:rPr>
            </w:pPr>
            <w:r w:rsidRPr="00441CD0">
              <w:t>Extendable / Table 7.5.4</w:t>
            </w:r>
            <w:r w:rsidRPr="00441CD0">
              <w:rPr>
                <w:lang w:val="en-US"/>
              </w:rPr>
              <w:t>.8</w:t>
            </w:r>
          </w:p>
        </w:tc>
        <w:tc>
          <w:tcPr>
            <w:tcW w:w="751" w:type="pct"/>
            <w:hideMark/>
          </w:tcPr>
          <w:p w14:paraId="7938A1B5" w14:textId="77777777" w:rsidR="00C36FE9" w:rsidRPr="00441CD0" w:rsidRDefault="00C36FE9" w:rsidP="004F35A8">
            <w:pPr>
              <w:pStyle w:val="TAC"/>
              <w:rPr>
                <w:sz w:val="16"/>
                <w:szCs w:val="16"/>
                <w:lang w:val="fr-FR"/>
              </w:rPr>
            </w:pPr>
            <w:r w:rsidRPr="00823058">
              <w:t>Not Applicable</w:t>
            </w:r>
          </w:p>
        </w:tc>
      </w:tr>
      <w:tr w:rsidR="00C36FE9" w:rsidRPr="00441CD0" w14:paraId="7700166B" w14:textId="77777777" w:rsidTr="004F35A8">
        <w:tc>
          <w:tcPr>
            <w:tcW w:w="846" w:type="pct"/>
            <w:hideMark/>
          </w:tcPr>
          <w:p w14:paraId="05623AD5" w14:textId="77777777" w:rsidR="00C36FE9" w:rsidRPr="00441CD0" w:rsidRDefault="00C36FE9" w:rsidP="004F35A8">
            <w:pPr>
              <w:pStyle w:val="TAC"/>
              <w:rPr>
                <w:szCs w:val="16"/>
              </w:rPr>
            </w:pPr>
            <w:r w:rsidRPr="00441CD0">
              <w:rPr>
                <w:szCs w:val="16"/>
              </w:rPr>
              <w:t>18</w:t>
            </w:r>
          </w:p>
        </w:tc>
        <w:tc>
          <w:tcPr>
            <w:tcW w:w="1879" w:type="pct"/>
            <w:hideMark/>
          </w:tcPr>
          <w:p w14:paraId="2477A47E" w14:textId="77777777" w:rsidR="00C36FE9" w:rsidRPr="00441CD0" w:rsidRDefault="00C36FE9" w:rsidP="004F35A8">
            <w:pPr>
              <w:pStyle w:val="TAL"/>
              <w:rPr>
                <w:sz w:val="16"/>
                <w:szCs w:val="16"/>
              </w:rPr>
            </w:pPr>
            <w:r w:rsidRPr="00441CD0">
              <w:t>Remove QER</w:t>
            </w:r>
          </w:p>
        </w:tc>
        <w:tc>
          <w:tcPr>
            <w:tcW w:w="1524" w:type="pct"/>
            <w:hideMark/>
          </w:tcPr>
          <w:p w14:paraId="1CEE4892" w14:textId="77777777" w:rsidR="00C36FE9" w:rsidRPr="00441CD0" w:rsidRDefault="00C36FE9" w:rsidP="004F35A8">
            <w:pPr>
              <w:pStyle w:val="TAL"/>
              <w:rPr>
                <w:sz w:val="16"/>
                <w:szCs w:val="16"/>
              </w:rPr>
            </w:pPr>
            <w:r w:rsidRPr="00441CD0">
              <w:t>Extendable / Table 7.5.4</w:t>
            </w:r>
            <w:r w:rsidRPr="00441CD0">
              <w:rPr>
                <w:lang w:val="en-US"/>
              </w:rPr>
              <w:t>.9</w:t>
            </w:r>
          </w:p>
        </w:tc>
        <w:tc>
          <w:tcPr>
            <w:tcW w:w="751" w:type="pct"/>
            <w:hideMark/>
          </w:tcPr>
          <w:p w14:paraId="7C62D7DC" w14:textId="77777777" w:rsidR="00C36FE9" w:rsidRPr="00441CD0" w:rsidRDefault="00C36FE9" w:rsidP="004F35A8">
            <w:pPr>
              <w:pStyle w:val="TAC"/>
              <w:rPr>
                <w:sz w:val="16"/>
                <w:szCs w:val="16"/>
                <w:lang w:val="fr-FR"/>
              </w:rPr>
            </w:pPr>
            <w:r w:rsidRPr="00823058">
              <w:t>Not Applicable</w:t>
            </w:r>
          </w:p>
        </w:tc>
      </w:tr>
      <w:tr w:rsidR="00C36FE9" w:rsidRPr="00441CD0" w14:paraId="31B9D129" w14:textId="77777777" w:rsidTr="004F35A8">
        <w:tc>
          <w:tcPr>
            <w:tcW w:w="846" w:type="pct"/>
            <w:hideMark/>
          </w:tcPr>
          <w:p w14:paraId="5968FEAE" w14:textId="77777777" w:rsidR="00C36FE9" w:rsidRPr="00441CD0" w:rsidRDefault="00C36FE9" w:rsidP="004F35A8">
            <w:pPr>
              <w:pStyle w:val="TAC"/>
            </w:pPr>
            <w:r w:rsidRPr="00441CD0">
              <w:rPr>
                <w:szCs w:val="16"/>
              </w:rPr>
              <w:t>19</w:t>
            </w:r>
          </w:p>
        </w:tc>
        <w:tc>
          <w:tcPr>
            <w:tcW w:w="1879" w:type="pct"/>
            <w:hideMark/>
          </w:tcPr>
          <w:p w14:paraId="2BFF4423" w14:textId="77777777" w:rsidR="00C36FE9" w:rsidRPr="00441CD0" w:rsidRDefault="00C36FE9" w:rsidP="004F35A8">
            <w:pPr>
              <w:pStyle w:val="TAL"/>
            </w:pPr>
            <w:r w:rsidRPr="00441CD0">
              <w:t>Cause</w:t>
            </w:r>
          </w:p>
        </w:tc>
        <w:tc>
          <w:tcPr>
            <w:tcW w:w="1524" w:type="pct"/>
            <w:hideMark/>
          </w:tcPr>
          <w:p w14:paraId="7AE5ADE8" w14:textId="77777777" w:rsidR="00C36FE9" w:rsidRPr="00441CD0" w:rsidRDefault="00C36FE9" w:rsidP="004F35A8">
            <w:pPr>
              <w:pStyle w:val="TAL"/>
              <w:rPr>
                <w:sz w:val="16"/>
                <w:szCs w:val="16"/>
              </w:rPr>
            </w:pPr>
            <w:r w:rsidRPr="00441CD0">
              <w:t>Fixed / Clause</w:t>
            </w:r>
            <w:r>
              <w:t> </w:t>
            </w:r>
            <w:r w:rsidRPr="00441CD0">
              <w:t>8.2.1</w:t>
            </w:r>
          </w:p>
        </w:tc>
        <w:tc>
          <w:tcPr>
            <w:tcW w:w="751" w:type="pct"/>
            <w:hideMark/>
          </w:tcPr>
          <w:p w14:paraId="584D8A27" w14:textId="77777777" w:rsidR="00C36FE9" w:rsidRPr="00441CD0" w:rsidRDefault="00C36FE9" w:rsidP="004F35A8">
            <w:pPr>
              <w:pStyle w:val="TAC"/>
              <w:rPr>
                <w:lang w:val="fr-FR"/>
              </w:rPr>
            </w:pPr>
            <w:r w:rsidRPr="00823058">
              <w:t>1</w:t>
            </w:r>
          </w:p>
        </w:tc>
      </w:tr>
      <w:tr w:rsidR="00C36FE9" w:rsidRPr="00441CD0" w14:paraId="3A4A8427" w14:textId="77777777" w:rsidTr="004F35A8">
        <w:tc>
          <w:tcPr>
            <w:tcW w:w="846" w:type="pct"/>
            <w:hideMark/>
          </w:tcPr>
          <w:p w14:paraId="4099E750" w14:textId="77777777" w:rsidR="00C36FE9" w:rsidRPr="00441CD0" w:rsidRDefault="00C36FE9" w:rsidP="004F35A8">
            <w:pPr>
              <w:pStyle w:val="TAC"/>
              <w:rPr>
                <w:lang w:val="x-none"/>
              </w:rPr>
            </w:pPr>
            <w:r w:rsidRPr="00441CD0">
              <w:t>20</w:t>
            </w:r>
          </w:p>
        </w:tc>
        <w:tc>
          <w:tcPr>
            <w:tcW w:w="1879" w:type="pct"/>
            <w:hideMark/>
          </w:tcPr>
          <w:p w14:paraId="6B4BC499" w14:textId="77777777" w:rsidR="00C36FE9" w:rsidRPr="00441CD0" w:rsidRDefault="00C36FE9" w:rsidP="004F35A8">
            <w:pPr>
              <w:pStyle w:val="TAL"/>
            </w:pPr>
            <w:r w:rsidRPr="00441CD0">
              <w:t>Source Interface</w:t>
            </w:r>
          </w:p>
        </w:tc>
        <w:tc>
          <w:tcPr>
            <w:tcW w:w="1524" w:type="pct"/>
            <w:hideMark/>
          </w:tcPr>
          <w:p w14:paraId="54C207EF" w14:textId="77777777" w:rsidR="00C36FE9" w:rsidRPr="00441CD0" w:rsidRDefault="00C36FE9" w:rsidP="004F35A8">
            <w:pPr>
              <w:pStyle w:val="TAL"/>
            </w:pPr>
            <w:r w:rsidRPr="00441CD0">
              <w:t>Extendable / Clause</w:t>
            </w:r>
            <w:r>
              <w:t> </w:t>
            </w:r>
            <w:r w:rsidRPr="00441CD0">
              <w:t>8.2.2</w:t>
            </w:r>
          </w:p>
        </w:tc>
        <w:tc>
          <w:tcPr>
            <w:tcW w:w="751" w:type="pct"/>
            <w:hideMark/>
          </w:tcPr>
          <w:p w14:paraId="32B73A76" w14:textId="77777777" w:rsidR="00C36FE9" w:rsidRPr="00441CD0" w:rsidRDefault="00C36FE9" w:rsidP="004F35A8">
            <w:pPr>
              <w:pStyle w:val="TAC"/>
              <w:rPr>
                <w:lang w:val="fr-FR"/>
              </w:rPr>
            </w:pPr>
            <w:r w:rsidRPr="00441CD0">
              <w:rPr>
                <w:lang w:val="fr-FR"/>
              </w:rPr>
              <w:t>1</w:t>
            </w:r>
          </w:p>
        </w:tc>
      </w:tr>
      <w:tr w:rsidR="00C36FE9" w:rsidRPr="00441CD0" w14:paraId="19D64F9B" w14:textId="77777777" w:rsidTr="004F35A8">
        <w:tc>
          <w:tcPr>
            <w:tcW w:w="846" w:type="pct"/>
            <w:hideMark/>
          </w:tcPr>
          <w:p w14:paraId="57BCAA5A" w14:textId="77777777" w:rsidR="00C36FE9" w:rsidRPr="00441CD0" w:rsidRDefault="00C36FE9" w:rsidP="004F35A8">
            <w:pPr>
              <w:pStyle w:val="TAC"/>
            </w:pPr>
            <w:r w:rsidRPr="00441CD0">
              <w:t>21</w:t>
            </w:r>
          </w:p>
        </w:tc>
        <w:tc>
          <w:tcPr>
            <w:tcW w:w="1879" w:type="pct"/>
            <w:hideMark/>
          </w:tcPr>
          <w:p w14:paraId="7BE024E5" w14:textId="77777777" w:rsidR="00C36FE9" w:rsidRPr="00441CD0" w:rsidRDefault="00C36FE9" w:rsidP="004F35A8">
            <w:pPr>
              <w:pStyle w:val="TAL"/>
            </w:pPr>
            <w:r w:rsidRPr="00441CD0">
              <w:t>F-TEID</w:t>
            </w:r>
          </w:p>
        </w:tc>
        <w:tc>
          <w:tcPr>
            <w:tcW w:w="1524" w:type="pct"/>
            <w:hideMark/>
          </w:tcPr>
          <w:p w14:paraId="60F45C1A" w14:textId="77777777" w:rsidR="00C36FE9" w:rsidRPr="00441CD0" w:rsidRDefault="00C36FE9" w:rsidP="004F35A8">
            <w:pPr>
              <w:pStyle w:val="TAL"/>
            </w:pPr>
            <w:r w:rsidRPr="00441CD0">
              <w:t>Extendable / Clause</w:t>
            </w:r>
            <w:r>
              <w:t> </w:t>
            </w:r>
            <w:r w:rsidRPr="00441CD0">
              <w:t>8.2.3</w:t>
            </w:r>
          </w:p>
        </w:tc>
        <w:tc>
          <w:tcPr>
            <w:tcW w:w="751" w:type="pct"/>
            <w:hideMark/>
          </w:tcPr>
          <w:p w14:paraId="197E357A" w14:textId="77777777" w:rsidR="00C36FE9" w:rsidRPr="00441CD0" w:rsidRDefault="00C36FE9" w:rsidP="004F35A8">
            <w:pPr>
              <w:pStyle w:val="TAC"/>
              <w:rPr>
                <w:szCs w:val="16"/>
                <w:lang w:val="fr-FR"/>
              </w:rPr>
            </w:pPr>
            <w:r w:rsidRPr="00441CD0">
              <w:rPr>
                <w:szCs w:val="16"/>
                <w:lang w:val="fr-FR"/>
              </w:rPr>
              <w:t>1</w:t>
            </w:r>
          </w:p>
        </w:tc>
      </w:tr>
      <w:tr w:rsidR="00C36FE9" w:rsidRPr="00441CD0" w14:paraId="3843A762" w14:textId="77777777" w:rsidTr="004F35A8">
        <w:tc>
          <w:tcPr>
            <w:tcW w:w="846" w:type="pct"/>
            <w:hideMark/>
          </w:tcPr>
          <w:p w14:paraId="4DB8AF52" w14:textId="77777777" w:rsidR="00C36FE9" w:rsidRPr="00441CD0" w:rsidRDefault="00C36FE9" w:rsidP="004F35A8">
            <w:pPr>
              <w:pStyle w:val="TAC"/>
            </w:pPr>
            <w:r w:rsidRPr="00441CD0">
              <w:t>22</w:t>
            </w:r>
          </w:p>
        </w:tc>
        <w:tc>
          <w:tcPr>
            <w:tcW w:w="1879" w:type="pct"/>
            <w:hideMark/>
          </w:tcPr>
          <w:p w14:paraId="412AB79A" w14:textId="77777777" w:rsidR="00C36FE9" w:rsidRPr="00441CD0" w:rsidRDefault="00C36FE9" w:rsidP="004F35A8">
            <w:pPr>
              <w:pStyle w:val="TAL"/>
            </w:pPr>
            <w:r w:rsidRPr="00441CD0">
              <w:t>Network Instance</w:t>
            </w:r>
          </w:p>
        </w:tc>
        <w:tc>
          <w:tcPr>
            <w:tcW w:w="1524" w:type="pct"/>
            <w:hideMark/>
          </w:tcPr>
          <w:p w14:paraId="1ED26E7B" w14:textId="77777777" w:rsidR="00C36FE9" w:rsidRPr="00441CD0" w:rsidRDefault="00C36FE9" w:rsidP="004F35A8">
            <w:pPr>
              <w:pStyle w:val="TAL"/>
            </w:pPr>
            <w:r w:rsidRPr="00441CD0">
              <w:t>Variable Length / Clause</w:t>
            </w:r>
            <w:r>
              <w:t> </w:t>
            </w:r>
            <w:r w:rsidRPr="00441CD0">
              <w:t>8.2.4</w:t>
            </w:r>
          </w:p>
        </w:tc>
        <w:tc>
          <w:tcPr>
            <w:tcW w:w="751" w:type="pct"/>
            <w:hideMark/>
          </w:tcPr>
          <w:p w14:paraId="09E52EDE" w14:textId="77777777" w:rsidR="00C36FE9" w:rsidRPr="00441CD0" w:rsidRDefault="00C36FE9" w:rsidP="004F35A8">
            <w:pPr>
              <w:pStyle w:val="TAC"/>
              <w:rPr>
                <w:szCs w:val="16"/>
                <w:lang w:val="fr-FR"/>
              </w:rPr>
            </w:pPr>
            <w:r w:rsidRPr="00441CD0">
              <w:rPr>
                <w:szCs w:val="16"/>
                <w:lang w:val="fr-FR"/>
              </w:rPr>
              <w:t>Not Applicable</w:t>
            </w:r>
          </w:p>
        </w:tc>
      </w:tr>
      <w:tr w:rsidR="00C36FE9" w:rsidRPr="00441CD0" w14:paraId="2DB0230D" w14:textId="77777777" w:rsidTr="004F35A8">
        <w:tc>
          <w:tcPr>
            <w:tcW w:w="846" w:type="pct"/>
            <w:hideMark/>
          </w:tcPr>
          <w:p w14:paraId="16791EF0" w14:textId="77777777" w:rsidR="00C36FE9" w:rsidRPr="00441CD0" w:rsidRDefault="00C36FE9" w:rsidP="004F35A8">
            <w:pPr>
              <w:pStyle w:val="TAC"/>
            </w:pPr>
            <w:r w:rsidRPr="00441CD0">
              <w:t>23</w:t>
            </w:r>
          </w:p>
        </w:tc>
        <w:tc>
          <w:tcPr>
            <w:tcW w:w="1879" w:type="pct"/>
            <w:hideMark/>
          </w:tcPr>
          <w:p w14:paraId="3FA4A9D7" w14:textId="77777777" w:rsidR="00C36FE9" w:rsidRPr="00441CD0" w:rsidRDefault="00C36FE9" w:rsidP="004F35A8">
            <w:pPr>
              <w:pStyle w:val="TAL"/>
            </w:pPr>
            <w:r w:rsidRPr="00441CD0">
              <w:t>SDF Filter</w:t>
            </w:r>
          </w:p>
        </w:tc>
        <w:tc>
          <w:tcPr>
            <w:tcW w:w="1524" w:type="pct"/>
            <w:hideMark/>
          </w:tcPr>
          <w:p w14:paraId="2B146FFA" w14:textId="77777777" w:rsidR="00C36FE9" w:rsidRPr="00441CD0" w:rsidRDefault="00C36FE9" w:rsidP="004F35A8">
            <w:pPr>
              <w:pStyle w:val="TAL"/>
            </w:pPr>
            <w:r w:rsidRPr="00441CD0">
              <w:t>Extendable / Clause</w:t>
            </w:r>
            <w:r>
              <w:t> </w:t>
            </w:r>
            <w:r w:rsidRPr="00441CD0">
              <w:t>8.2.5</w:t>
            </w:r>
          </w:p>
        </w:tc>
        <w:tc>
          <w:tcPr>
            <w:tcW w:w="751" w:type="pct"/>
            <w:hideMark/>
          </w:tcPr>
          <w:p w14:paraId="4A189F9D" w14:textId="77777777" w:rsidR="00C36FE9" w:rsidRPr="00441CD0" w:rsidRDefault="00C36FE9" w:rsidP="004F35A8">
            <w:pPr>
              <w:pStyle w:val="TAC"/>
              <w:rPr>
                <w:szCs w:val="16"/>
                <w:lang w:val="fr-FR"/>
              </w:rPr>
            </w:pPr>
            <w:r w:rsidRPr="00441CD0">
              <w:rPr>
                <w:szCs w:val="16"/>
                <w:lang w:val="fr-FR"/>
              </w:rPr>
              <w:t>2</w:t>
            </w:r>
          </w:p>
        </w:tc>
      </w:tr>
      <w:tr w:rsidR="00C36FE9" w:rsidRPr="00441CD0" w14:paraId="29A0CB69" w14:textId="77777777" w:rsidTr="004F35A8">
        <w:tc>
          <w:tcPr>
            <w:tcW w:w="846" w:type="pct"/>
            <w:hideMark/>
          </w:tcPr>
          <w:p w14:paraId="593D7B78" w14:textId="77777777" w:rsidR="00C36FE9" w:rsidRPr="00441CD0" w:rsidRDefault="00C36FE9" w:rsidP="004F35A8">
            <w:pPr>
              <w:pStyle w:val="TAC"/>
            </w:pPr>
            <w:r w:rsidRPr="00441CD0">
              <w:t>24</w:t>
            </w:r>
          </w:p>
        </w:tc>
        <w:tc>
          <w:tcPr>
            <w:tcW w:w="1879" w:type="pct"/>
            <w:hideMark/>
          </w:tcPr>
          <w:p w14:paraId="26B68AF4" w14:textId="77777777" w:rsidR="00C36FE9" w:rsidRPr="00441CD0" w:rsidRDefault="00C36FE9" w:rsidP="004F35A8">
            <w:pPr>
              <w:pStyle w:val="TAL"/>
            </w:pPr>
            <w:r w:rsidRPr="00441CD0">
              <w:t>Application ID</w:t>
            </w:r>
          </w:p>
        </w:tc>
        <w:tc>
          <w:tcPr>
            <w:tcW w:w="1524" w:type="pct"/>
            <w:hideMark/>
          </w:tcPr>
          <w:p w14:paraId="43FD7CBF" w14:textId="77777777" w:rsidR="00C36FE9" w:rsidRPr="00441CD0" w:rsidRDefault="00C36FE9" w:rsidP="004F35A8">
            <w:pPr>
              <w:pStyle w:val="TAL"/>
            </w:pPr>
            <w:r w:rsidRPr="00441CD0">
              <w:t>Variable Length / Clause</w:t>
            </w:r>
            <w:r>
              <w:t> </w:t>
            </w:r>
            <w:r w:rsidRPr="00441CD0">
              <w:t>8.2.6</w:t>
            </w:r>
          </w:p>
        </w:tc>
        <w:tc>
          <w:tcPr>
            <w:tcW w:w="751" w:type="pct"/>
            <w:hideMark/>
          </w:tcPr>
          <w:p w14:paraId="6EA77783" w14:textId="77777777" w:rsidR="00C36FE9" w:rsidRPr="00441CD0" w:rsidRDefault="00C36FE9" w:rsidP="004F35A8">
            <w:pPr>
              <w:pStyle w:val="TAC"/>
              <w:rPr>
                <w:szCs w:val="16"/>
                <w:lang w:val="fr-FR"/>
              </w:rPr>
            </w:pPr>
            <w:r w:rsidRPr="00441CD0">
              <w:rPr>
                <w:szCs w:val="16"/>
                <w:lang w:val="fr-FR"/>
              </w:rPr>
              <w:t>Not Applicable</w:t>
            </w:r>
          </w:p>
        </w:tc>
      </w:tr>
      <w:tr w:rsidR="00C36FE9" w:rsidRPr="00441CD0" w14:paraId="105BA604" w14:textId="77777777" w:rsidTr="004F35A8">
        <w:tc>
          <w:tcPr>
            <w:tcW w:w="846" w:type="pct"/>
            <w:hideMark/>
          </w:tcPr>
          <w:p w14:paraId="18A84780" w14:textId="77777777" w:rsidR="00C36FE9" w:rsidRPr="00441CD0" w:rsidRDefault="00C36FE9" w:rsidP="004F35A8">
            <w:pPr>
              <w:pStyle w:val="TAC"/>
            </w:pPr>
            <w:r w:rsidRPr="00441CD0">
              <w:t>25</w:t>
            </w:r>
          </w:p>
        </w:tc>
        <w:tc>
          <w:tcPr>
            <w:tcW w:w="1879" w:type="pct"/>
            <w:hideMark/>
          </w:tcPr>
          <w:p w14:paraId="0ACBB080" w14:textId="77777777" w:rsidR="00C36FE9" w:rsidRPr="00441CD0" w:rsidRDefault="00C36FE9" w:rsidP="004F35A8">
            <w:pPr>
              <w:pStyle w:val="TAL"/>
              <w:rPr>
                <w:sz w:val="16"/>
                <w:szCs w:val="16"/>
              </w:rPr>
            </w:pPr>
            <w:r w:rsidRPr="00441CD0">
              <w:t>Gate Status</w:t>
            </w:r>
          </w:p>
        </w:tc>
        <w:tc>
          <w:tcPr>
            <w:tcW w:w="1524" w:type="pct"/>
            <w:hideMark/>
          </w:tcPr>
          <w:p w14:paraId="433EDE6A" w14:textId="77777777" w:rsidR="00C36FE9" w:rsidRPr="00441CD0" w:rsidRDefault="00C36FE9" w:rsidP="004F35A8">
            <w:pPr>
              <w:pStyle w:val="TAL"/>
              <w:rPr>
                <w:sz w:val="16"/>
                <w:szCs w:val="16"/>
              </w:rPr>
            </w:pPr>
            <w:r w:rsidRPr="00441CD0">
              <w:t>Extendable / Clause</w:t>
            </w:r>
            <w:r>
              <w:t> </w:t>
            </w:r>
            <w:r w:rsidRPr="00441CD0">
              <w:t>8.2.7</w:t>
            </w:r>
          </w:p>
        </w:tc>
        <w:tc>
          <w:tcPr>
            <w:tcW w:w="751" w:type="pct"/>
            <w:hideMark/>
          </w:tcPr>
          <w:p w14:paraId="5DE76006" w14:textId="77777777" w:rsidR="00C36FE9" w:rsidRPr="00441CD0" w:rsidRDefault="00C36FE9" w:rsidP="004F35A8">
            <w:pPr>
              <w:pStyle w:val="TAC"/>
              <w:rPr>
                <w:lang w:val="fr-FR"/>
              </w:rPr>
            </w:pPr>
            <w:r w:rsidRPr="00823058">
              <w:t>1</w:t>
            </w:r>
          </w:p>
        </w:tc>
      </w:tr>
      <w:tr w:rsidR="00C36FE9" w:rsidRPr="00441CD0" w14:paraId="740DAE25" w14:textId="77777777" w:rsidTr="004F35A8">
        <w:tc>
          <w:tcPr>
            <w:tcW w:w="846" w:type="pct"/>
            <w:hideMark/>
          </w:tcPr>
          <w:p w14:paraId="26FCA725" w14:textId="77777777" w:rsidR="00C36FE9" w:rsidRPr="00441CD0" w:rsidRDefault="00C36FE9" w:rsidP="004F35A8">
            <w:pPr>
              <w:pStyle w:val="TAC"/>
            </w:pPr>
            <w:r w:rsidRPr="00441CD0">
              <w:t>26</w:t>
            </w:r>
          </w:p>
        </w:tc>
        <w:tc>
          <w:tcPr>
            <w:tcW w:w="1879" w:type="pct"/>
            <w:hideMark/>
          </w:tcPr>
          <w:p w14:paraId="45A4F90D" w14:textId="77777777" w:rsidR="00C36FE9" w:rsidRPr="00441CD0" w:rsidRDefault="00C36FE9" w:rsidP="004F35A8">
            <w:pPr>
              <w:pStyle w:val="TAL"/>
              <w:rPr>
                <w:sz w:val="16"/>
                <w:szCs w:val="16"/>
              </w:rPr>
            </w:pPr>
            <w:r w:rsidRPr="00441CD0">
              <w:t>MBR</w:t>
            </w:r>
          </w:p>
        </w:tc>
        <w:tc>
          <w:tcPr>
            <w:tcW w:w="1524" w:type="pct"/>
            <w:hideMark/>
          </w:tcPr>
          <w:p w14:paraId="64F353EB" w14:textId="77777777" w:rsidR="00C36FE9" w:rsidRPr="00441CD0" w:rsidRDefault="00C36FE9" w:rsidP="004F35A8">
            <w:pPr>
              <w:pStyle w:val="TAL"/>
              <w:rPr>
                <w:sz w:val="16"/>
                <w:szCs w:val="16"/>
              </w:rPr>
            </w:pPr>
            <w:r w:rsidRPr="00441CD0">
              <w:t>Extendable / Clause</w:t>
            </w:r>
            <w:r>
              <w:t> </w:t>
            </w:r>
            <w:r w:rsidRPr="00441CD0">
              <w:t>8.2.8</w:t>
            </w:r>
          </w:p>
        </w:tc>
        <w:tc>
          <w:tcPr>
            <w:tcW w:w="751" w:type="pct"/>
            <w:hideMark/>
          </w:tcPr>
          <w:p w14:paraId="65E7434C" w14:textId="77777777" w:rsidR="00C36FE9" w:rsidRPr="00441CD0" w:rsidRDefault="00C36FE9" w:rsidP="004F35A8">
            <w:pPr>
              <w:pStyle w:val="TAC"/>
              <w:rPr>
                <w:lang w:val="fr-FR"/>
              </w:rPr>
            </w:pPr>
            <w:r w:rsidRPr="00823058">
              <w:t>10</w:t>
            </w:r>
          </w:p>
        </w:tc>
      </w:tr>
      <w:tr w:rsidR="00C36FE9" w:rsidRPr="00441CD0" w14:paraId="646CCC94" w14:textId="77777777" w:rsidTr="004F35A8">
        <w:tc>
          <w:tcPr>
            <w:tcW w:w="846" w:type="pct"/>
            <w:hideMark/>
          </w:tcPr>
          <w:p w14:paraId="4BDEC517" w14:textId="77777777" w:rsidR="00C36FE9" w:rsidRPr="00441CD0" w:rsidRDefault="00C36FE9" w:rsidP="004F35A8">
            <w:pPr>
              <w:pStyle w:val="TAC"/>
            </w:pPr>
            <w:r w:rsidRPr="00441CD0">
              <w:t>27</w:t>
            </w:r>
          </w:p>
        </w:tc>
        <w:tc>
          <w:tcPr>
            <w:tcW w:w="1879" w:type="pct"/>
            <w:hideMark/>
          </w:tcPr>
          <w:p w14:paraId="3C3BE2BD" w14:textId="77777777" w:rsidR="00C36FE9" w:rsidRPr="00441CD0" w:rsidRDefault="00C36FE9" w:rsidP="004F35A8">
            <w:pPr>
              <w:pStyle w:val="TAL"/>
              <w:rPr>
                <w:sz w:val="16"/>
                <w:szCs w:val="16"/>
              </w:rPr>
            </w:pPr>
            <w:r w:rsidRPr="00441CD0">
              <w:t>GBR</w:t>
            </w:r>
          </w:p>
        </w:tc>
        <w:tc>
          <w:tcPr>
            <w:tcW w:w="1524" w:type="pct"/>
            <w:hideMark/>
          </w:tcPr>
          <w:p w14:paraId="60764F44" w14:textId="77777777" w:rsidR="00C36FE9" w:rsidRPr="00441CD0" w:rsidRDefault="00C36FE9" w:rsidP="004F35A8">
            <w:pPr>
              <w:pStyle w:val="TAL"/>
            </w:pPr>
            <w:r w:rsidRPr="00441CD0">
              <w:t>Extendable / Clause</w:t>
            </w:r>
            <w:r>
              <w:t> </w:t>
            </w:r>
            <w:r w:rsidRPr="00441CD0">
              <w:t>8.2.9</w:t>
            </w:r>
          </w:p>
        </w:tc>
        <w:tc>
          <w:tcPr>
            <w:tcW w:w="751" w:type="pct"/>
            <w:hideMark/>
          </w:tcPr>
          <w:p w14:paraId="35CBBF0B" w14:textId="77777777" w:rsidR="00C36FE9" w:rsidRPr="00441CD0" w:rsidRDefault="00C36FE9" w:rsidP="004F35A8">
            <w:pPr>
              <w:pStyle w:val="TAC"/>
              <w:rPr>
                <w:lang w:val="fr-FR"/>
              </w:rPr>
            </w:pPr>
            <w:r w:rsidRPr="00823058">
              <w:t>10</w:t>
            </w:r>
          </w:p>
        </w:tc>
      </w:tr>
      <w:tr w:rsidR="00C36FE9" w:rsidRPr="00441CD0" w14:paraId="518F7DE8" w14:textId="77777777" w:rsidTr="004F35A8">
        <w:tc>
          <w:tcPr>
            <w:tcW w:w="846" w:type="pct"/>
            <w:hideMark/>
          </w:tcPr>
          <w:p w14:paraId="3CF143D3" w14:textId="77777777" w:rsidR="00C36FE9" w:rsidRPr="00441CD0" w:rsidRDefault="00C36FE9" w:rsidP="004F35A8">
            <w:pPr>
              <w:pStyle w:val="TAC"/>
            </w:pPr>
            <w:r w:rsidRPr="00441CD0">
              <w:rPr>
                <w:szCs w:val="16"/>
              </w:rPr>
              <w:t>28</w:t>
            </w:r>
          </w:p>
        </w:tc>
        <w:tc>
          <w:tcPr>
            <w:tcW w:w="1879" w:type="pct"/>
            <w:hideMark/>
          </w:tcPr>
          <w:p w14:paraId="0EC3CB60" w14:textId="77777777" w:rsidR="00C36FE9" w:rsidRPr="00441CD0" w:rsidRDefault="00C36FE9" w:rsidP="004F35A8">
            <w:pPr>
              <w:pStyle w:val="TAL"/>
              <w:rPr>
                <w:sz w:val="16"/>
                <w:szCs w:val="16"/>
              </w:rPr>
            </w:pPr>
            <w:r w:rsidRPr="00441CD0">
              <w:t>QER Correlation ID</w:t>
            </w:r>
          </w:p>
        </w:tc>
        <w:tc>
          <w:tcPr>
            <w:tcW w:w="1524" w:type="pct"/>
            <w:hideMark/>
          </w:tcPr>
          <w:p w14:paraId="085DCD90" w14:textId="77777777" w:rsidR="00C36FE9" w:rsidRPr="00441CD0" w:rsidRDefault="00C36FE9" w:rsidP="004F35A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1A3BCD2" w14:textId="77777777" w:rsidR="00C36FE9" w:rsidRPr="00441CD0" w:rsidRDefault="00C36FE9" w:rsidP="004F35A8">
            <w:pPr>
              <w:pStyle w:val="TAC"/>
              <w:rPr>
                <w:lang w:val="fr-FR"/>
              </w:rPr>
            </w:pPr>
            <w:r w:rsidRPr="00823058">
              <w:t>4</w:t>
            </w:r>
          </w:p>
        </w:tc>
      </w:tr>
      <w:tr w:rsidR="00C36FE9" w:rsidRPr="00441CD0" w14:paraId="171B33DD" w14:textId="77777777" w:rsidTr="004F35A8">
        <w:tc>
          <w:tcPr>
            <w:tcW w:w="846" w:type="pct"/>
            <w:hideMark/>
          </w:tcPr>
          <w:p w14:paraId="08DE2146" w14:textId="77777777" w:rsidR="00C36FE9" w:rsidRPr="00441CD0" w:rsidRDefault="00C36FE9" w:rsidP="004F35A8">
            <w:pPr>
              <w:pStyle w:val="TAC"/>
            </w:pPr>
            <w:r w:rsidRPr="00441CD0">
              <w:rPr>
                <w:szCs w:val="16"/>
              </w:rPr>
              <w:t>29</w:t>
            </w:r>
          </w:p>
        </w:tc>
        <w:tc>
          <w:tcPr>
            <w:tcW w:w="1879" w:type="pct"/>
            <w:hideMark/>
          </w:tcPr>
          <w:p w14:paraId="4CAF34CC" w14:textId="77777777" w:rsidR="00C36FE9" w:rsidRPr="00441CD0" w:rsidRDefault="00C36FE9" w:rsidP="004F35A8">
            <w:pPr>
              <w:pStyle w:val="TAL"/>
              <w:rPr>
                <w:sz w:val="16"/>
                <w:szCs w:val="16"/>
              </w:rPr>
            </w:pPr>
            <w:r w:rsidRPr="00441CD0">
              <w:t>Precedence</w:t>
            </w:r>
          </w:p>
        </w:tc>
        <w:tc>
          <w:tcPr>
            <w:tcW w:w="1524" w:type="pct"/>
            <w:hideMark/>
          </w:tcPr>
          <w:p w14:paraId="7889630D" w14:textId="77777777" w:rsidR="00C36FE9" w:rsidRPr="00441CD0" w:rsidRDefault="00C36FE9" w:rsidP="004F35A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9A9EDF9" w14:textId="77777777" w:rsidR="00C36FE9" w:rsidRPr="00441CD0" w:rsidRDefault="00C36FE9" w:rsidP="004F35A8">
            <w:pPr>
              <w:pStyle w:val="TAC"/>
              <w:rPr>
                <w:lang w:val="fr-FR"/>
              </w:rPr>
            </w:pPr>
            <w:r w:rsidRPr="00823058">
              <w:t>4</w:t>
            </w:r>
          </w:p>
        </w:tc>
      </w:tr>
      <w:tr w:rsidR="00C36FE9" w:rsidRPr="00441CD0" w14:paraId="0E633BB7" w14:textId="77777777" w:rsidTr="004F35A8">
        <w:tc>
          <w:tcPr>
            <w:tcW w:w="846" w:type="pct"/>
            <w:hideMark/>
          </w:tcPr>
          <w:p w14:paraId="09A166ED" w14:textId="77777777" w:rsidR="00C36FE9" w:rsidRPr="00441CD0" w:rsidRDefault="00C36FE9" w:rsidP="004F35A8">
            <w:pPr>
              <w:pStyle w:val="TAC"/>
            </w:pPr>
            <w:r w:rsidRPr="00441CD0">
              <w:t>30</w:t>
            </w:r>
          </w:p>
        </w:tc>
        <w:tc>
          <w:tcPr>
            <w:tcW w:w="1879" w:type="pct"/>
            <w:hideMark/>
          </w:tcPr>
          <w:p w14:paraId="0FF64A13" w14:textId="77777777" w:rsidR="00C36FE9" w:rsidRPr="00441CD0" w:rsidRDefault="00C36FE9" w:rsidP="004F35A8">
            <w:pPr>
              <w:pStyle w:val="TAL"/>
              <w:rPr>
                <w:sz w:val="16"/>
                <w:szCs w:val="16"/>
              </w:rPr>
            </w:pPr>
            <w:r w:rsidRPr="00441CD0">
              <w:t>Transport Level Marking</w:t>
            </w:r>
          </w:p>
        </w:tc>
        <w:tc>
          <w:tcPr>
            <w:tcW w:w="1524" w:type="pct"/>
            <w:hideMark/>
          </w:tcPr>
          <w:p w14:paraId="76846250" w14:textId="77777777" w:rsidR="00C36FE9" w:rsidRPr="00441CD0" w:rsidRDefault="00C36FE9" w:rsidP="004F35A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FBC85BB" w14:textId="77777777" w:rsidR="00C36FE9" w:rsidRPr="00441CD0" w:rsidRDefault="00C36FE9" w:rsidP="004F35A8">
            <w:pPr>
              <w:pStyle w:val="TAC"/>
              <w:rPr>
                <w:lang w:val="fr-FR"/>
              </w:rPr>
            </w:pPr>
            <w:r w:rsidRPr="00823058">
              <w:t>2</w:t>
            </w:r>
          </w:p>
        </w:tc>
      </w:tr>
      <w:tr w:rsidR="00C36FE9" w:rsidRPr="00441CD0" w14:paraId="3DE7C3A7" w14:textId="77777777" w:rsidTr="004F35A8">
        <w:tc>
          <w:tcPr>
            <w:tcW w:w="846" w:type="pct"/>
            <w:hideMark/>
          </w:tcPr>
          <w:p w14:paraId="0FF69AB9" w14:textId="77777777" w:rsidR="00C36FE9" w:rsidRPr="00441CD0" w:rsidRDefault="00C36FE9" w:rsidP="004F35A8">
            <w:pPr>
              <w:pStyle w:val="TAC"/>
            </w:pPr>
            <w:r w:rsidRPr="00441CD0">
              <w:t>31</w:t>
            </w:r>
          </w:p>
        </w:tc>
        <w:tc>
          <w:tcPr>
            <w:tcW w:w="1879" w:type="pct"/>
            <w:hideMark/>
          </w:tcPr>
          <w:p w14:paraId="029A6A60" w14:textId="77777777" w:rsidR="00C36FE9" w:rsidRPr="00441CD0" w:rsidRDefault="00C36FE9" w:rsidP="004F35A8">
            <w:pPr>
              <w:pStyle w:val="TAL"/>
              <w:rPr>
                <w:sz w:val="16"/>
                <w:szCs w:val="16"/>
              </w:rPr>
            </w:pPr>
            <w:r w:rsidRPr="00441CD0">
              <w:t>Volume Threshold</w:t>
            </w:r>
          </w:p>
        </w:tc>
        <w:tc>
          <w:tcPr>
            <w:tcW w:w="1524" w:type="pct"/>
            <w:hideMark/>
          </w:tcPr>
          <w:p w14:paraId="78EF9D11"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B699E39" w14:textId="77777777" w:rsidR="00C36FE9" w:rsidRPr="00441CD0" w:rsidRDefault="00C36FE9" w:rsidP="004F35A8">
            <w:pPr>
              <w:pStyle w:val="TAC"/>
              <w:rPr>
                <w:lang w:val="sv-SE"/>
              </w:rPr>
            </w:pPr>
            <w:r w:rsidRPr="00823058">
              <w:t>1</w:t>
            </w:r>
          </w:p>
        </w:tc>
      </w:tr>
      <w:tr w:rsidR="00C36FE9" w:rsidRPr="00441CD0" w14:paraId="065FA71E" w14:textId="77777777" w:rsidTr="004F35A8">
        <w:tc>
          <w:tcPr>
            <w:tcW w:w="846" w:type="pct"/>
            <w:hideMark/>
          </w:tcPr>
          <w:p w14:paraId="7F49BA6D" w14:textId="77777777" w:rsidR="00C36FE9" w:rsidRPr="00441CD0" w:rsidRDefault="00C36FE9" w:rsidP="004F35A8">
            <w:pPr>
              <w:pStyle w:val="TAC"/>
              <w:rPr>
                <w:lang w:val="x-none"/>
              </w:rPr>
            </w:pPr>
            <w:r w:rsidRPr="00441CD0">
              <w:t>32</w:t>
            </w:r>
          </w:p>
        </w:tc>
        <w:tc>
          <w:tcPr>
            <w:tcW w:w="1879" w:type="pct"/>
            <w:hideMark/>
          </w:tcPr>
          <w:p w14:paraId="4A81E2DB" w14:textId="77777777" w:rsidR="00C36FE9" w:rsidRPr="00441CD0" w:rsidRDefault="00C36FE9" w:rsidP="004F35A8">
            <w:pPr>
              <w:pStyle w:val="TAL"/>
              <w:rPr>
                <w:sz w:val="16"/>
                <w:szCs w:val="16"/>
              </w:rPr>
            </w:pPr>
            <w:r w:rsidRPr="00441CD0">
              <w:t>Time Threshold</w:t>
            </w:r>
          </w:p>
        </w:tc>
        <w:tc>
          <w:tcPr>
            <w:tcW w:w="1524" w:type="pct"/>
            <w:hideMark/>
          </w:tcPr>
          <w:p w14:paraId="73E8BDC1"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2C478EB" w14:textId="77777777" w:rsidR="00C36FE9" w:rsidRPr="00441CD0" w:rsidRDefault="00C36FE9" w:rsidP="004F35A8">
            <w:pPr>
              <w:pStyle w:val="TAC"/>
              <w:rPr>
                <w:lang w:val="sv-SE"/>
              </w:rPr>
            </w:pPr>
            <w:r w:rsidRPr="00823058">
              <w:t>4</w:t>
            </w:r>
          </w:p>
        </w:tc>
      </w:tr>
      <w:tr w:rsidR="00C36FE9" w:rsidRPr="00441CD0" w14:paraId="51B3F29E" w14:textId="77777777" w:rsidTr="004F35A8">
        <w:tc>
          <w:tcPr>
            <w:tcW w:w="846" w:type="pct"/>
            <w:hideMark/>
          </w:tcPr>
          <w:p w14:paraId="1E9AD1EA" w14:textId="77777777" w:rsidR="00C36FE9" w:rsidRPr="00441CD0" w:rsidRDefault="00C36FE9" w:rsidP="004F35A8">
            <w:pPr>
              <w:pStyle w:val="TAC"/>
              <w:rPr>
                <w:lang w:val="x-none"/>
              </w:rPr>
            </w:pPr>
            <w:r w:rsidRPr="00441CD0">
              <w:t>33</w:t>
            </w:r>
          </w:p>
        </w:tc>
        <w:tc>
          <w:tcPr>
            <w:tcW w:w="1879" w:type="pct"/>
            <w:hideMark/>
          </w:tcPr>
          <w:p w14:paraId="3473B156" w14:textId="77777777" w:rsidR="00C36FE9" w:rsidRPr="00441CD0" w:rsidRDefault="00C36FE9" w:rsidP="004F35A8">
            <w:pPr>
              <w:pStyle w:val="TAL"/>
              <w:rPr>
                <w:sz w:val="16"/>
                <w:szCs w:val="16"/>
              </w:rPr>
            </w:pPr>
            <w:r w:rsidRPr="00441CD0">
              <w:t>Monitoring Time</w:t>
            </w:r>
          </w:p>
        </w:tc>
        <w:tc>
          <w:tcPr>
            <w:tcW w:w="1524" w:type="pct"/>
            <w:hideMark/>
          </w:tcPr>
          <w:p w14:paraId="5566F3FA"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9AA9F73" w14:textId="77777777" w:rsidR="00C36FE9" w:rsidRPr="00441CD0" w:rsidRDefault="00C36FE9" w:rsidP="004F35A8">
            <w:pPr>
              <w:pStyle w:val="TAC"/>
              <w:rPr>
                <w:lang w:val="sv-SE"/>
              </w:rPr>
            </w:pPr>
            <w:r w:rsidRPr="00823058">
              <w:t>4</w:t>
            </w:r>
          </w:p>
        </w:tc>
      </w:tr>
      <w:tr w:rsidR="00C36FE9" w:rsidRPr="00441CD0" w14:paraId="0FF317B0" w14:textId="77777777" w:rsidTr="004F35A8">
        <w:tc>
          <w:tcPr>
            <w:tcW w:w="846" w:type="pct"/>
            <w:hideMark/>
          </w:tcPr>
          <w:p w14:paraId="7F6F6A31" w14:textId="77777777" w:rsidR="00C36FE9" w:rsidRPr="00441CD0" w:rsidRDefault="00C36FE9" w:rsidP="004F35A8">
            <w:pPr>
              <w:pStyle w:val="TAC"/>
              <w:rPr>
                <w:lang w:val="x-none"/>
              </w:rPr>
            </w:pPr>
            <w:r w:rsidRPr="00441CD0">
              <w:t>34</w:t>
            </w:r>
          </w:p>
        </w:tc>
        <w:tc>
          <w:tcPr>
            <w:tcW w:w="1879" w:type="pct"/>
            <w:hideMark/>
          </w:tcPr>
          <w:p w14:paraId="7049CEFC" w14:textId="77777777" w:rsidR="00C36FE9" w:rsidRPr="00441CD0" w:rsidRDefault="00C36FE9" w:rsidP="004F35A8">
            <w:pPr>
              <w:pStyle w:val="TAL"/>
              <w:rPr>
                <w:sz w:val="16"/>
                <w:szCs w:val="16"/>
              </w:rPr>
            </w:pPr>
            <w:r w:rsidRPr="00441CD0">
              <w:t>Subsequent Volume Threshold</w:t>
            </w:r>
          </w:p>
        </w:tc>
        <w:tc>
          <w:tcPr>
            <w:tcW w:w="1524" w:type="pct"/>
            <w:hideMark/>
          </w:tcPr>
          <w:p w14:paraId="5A969D0B"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F13A6CE" w14:textId="77777777" w:rsidR="00C36FE9" w:rsidRPr="00441CD0" w:rsidRDefault="00C36FE9" w:rsidP="004F35A8">
            <w:pPr>
              <w:pStyle w:val="TAC"/>
              <w:rPr>
                <w:lang w:val="sv-SE"/>
              </w:rPr>
            </w:pPr>
            <w:r w:rsidRPr="00823058">
              <w:t>1</w:t>
            </w:r>
          </w:p>
        </w:tc>
      </w:tr>
      <w:tr w:rsidR="00C36FE9" w:rsidRPr="00441CD0" w14:paraId="438662CC" w14:textId="77777777" w:rsidTr="004F35A8">
        <w:tc>
          <w:tcPr>
            <w:tcW w:w="846" w:type="pct"/>
            <w:hideMark/>
          </w:tcPr>
          <w:p w14:paraId="7BE06F29" w14:textId="77777777" w:rsidR="00C36FE9" w:rsidRPr="00441CD0" w:rsidRDefault="00C36FE9" w:rsidP="004F35A8">
            <w:pPr>
              <w:pStyle w:val="TAC"/>
              <w:rPr>
                <w:lang w:val="x-none"/>
              </w:rPr>
            </w:pPr>
            <w:r w:rsidRPr="00441CD0">
              <w:t>35</w:t>
            </w:r>
          </w:p>
        </w:tc>
        <w:tc>
          <w:tcPr>
            <w:tcW w:w="1879" w:type="pct"/>
            <w:hideMark/>
          </w:tcPr>
          <w:p w14:paraId="6C1568E2" w14:textId="77777777" w:rsidR="00C36FE9" w:rsidRPr="00441CD0" w:rsidRDefault="00C36FE9" w:rsidP="004F35A8">
            <w:pPr>
              <w:pStyle w:val="TAL"/>
              <w:rPr>
                <w:sz w:val="16"/>
                <w:szCs w:val="16"/>
              </w:rPr>
            </w:pPr>
            <w:r w:rsidRPr="00441CD0">
              <w:t>Subsequent Time Threshold</w:t>
            </w:r>
          </w:p>
        </w:tc>
        <w:tc>
          <w:tcPr>
            <w:tcW w:w="1524" w:type="pct"/>
            <w:hideMark/>
          </w:tcPr>
          <w:p w14:paraId="0C65A303"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22B55C6" w14:textId="77777777" w:rsidR="00C36FE9" w:rsidRPr="00441CD0" w:rsidRDefault="00C36FE9" w:rsidP="004F35A8">
            <w:pPr>
              <w:pStyle w:val="TAC"/>
              <w:rPr>
                <w:lang w:val="sv-SE"/>
              </w:rPr>
            </w:pPr>
            <w:r w:rsidRPr="00823058">
              <w:t>4</w:t>
            </w:r>
          </w:p>
        </w:tc>
      </w:tr>
      <w:tr w:rsidR="00C36FE9" w:rsidRPr="00441CD0" w14:paraId="75FBEB57" w14:textId="77777777" w:rsidTr="004F35A8">
        <w:tc>
          <w:tcPr>
            <w:tcW w:w="846" w:type="pct"/>
            <w:hideMark/>
          </w:tcPr>
          <w:p w14:paraId="15890C18" w14:textId="77777777" w:rsidR="00C36FE9" w:rsidRPr="00441CD0" w:rsidRDefault="00C36FE9" w:rsidP="004F35A8">
            <w:pPr>
              <w:pStyle w:val="TAC"/>
              <w:rPr>
                <w:lang w:val="x-none"/>
              </w:rPr>
            </w:pPr>
            <w:r w:rsidRPr="00441CD0">
              <w:t>36</w:t>
            </w:r>
          </w:p>
        </w:tc>
        <w:tc>
          <w:tcPr>
            <w:tcW w:w="1879" w:type="pct"/>
            <w:hideMark/>
          </w:tcPr>
          <w:p w14:paraId="45A1C258" w14:textId="77777777" w:rsidR="00C36FE9" w:rsidRPr="00441CD0" w:rsidRDefault="00C36FE9" w:rsidP="004F35A8">
            <w:pPr>
              <w:pStyle w:val="TAL"/>
              <w:rPr>
                <w:sz w:val="16"/>
                <w:szCs w:val="16"/>
              </w:rPr>
            </w:pPr>
            <w:r w:rsidRPr="00441CD0">
              <w:t>Inactivity Detection Time</w:t>
            </w:r>
          </w:p>
        </w:tc>
        <w:tc>
          <w:tcPr>
            <w:tcW w:w="1524" w:type="pct"/>
            <w:hideMark/>
          </w:tcPr>
          <w:p w14:paraId="69A98AB3"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83AE1FA" w14:textId="77777777" w:rsidR="00C36FE9" w:rsidRPr="00441CD0" w:rsidRDefault="00C36FE9" w:rsidP="004F35A8">
            <w:pPr>
              <w:pStyle w:val="TAC"/>
              <w:rPr>
                <w:lang w:val="sv-SE"/>
              </w:rPr>
            </w:pPr>
            <w:r w:rsidRPr="00823058">
              <w:t>4</w:t>
            </w:r>
          </w:p>
        </w:tc>
      </w:tr>
      <w:tr w:rsidR="00C36FE9" w:rsidRPr="00441CD0" w14:paraId="5CA7034F" w14:textId="77777777" w:rsidTr="004F35A8">
        <w:tc>
          <w:tcPr>
            <w:tcW w:w="846" w:type="pct"/>
            <w:hideMark/>
          </w:tcPr>
          <w:p w14:paraId="5C80594C" w14:textId="77777777" w:rsidR="00C36FE9" w:rsidRPr="00441CD0" w:rsidRDefault="00C36FE9" w:rsidP="004F35A8">
            <w:pPr>
              <w:pStyle w:val="TAC"/>
              <w:rPr>
                <w:lang w:val="x-none"/>
              </w:rPr>
            </w:pPr>
            <w:r w:rsidRPr="00441CD0">
              <w:t>37</w:t>
            </w:r>
          </w:p>
        </w:tc>
        <w:tc>
          <w:tcPr>
            <w:tcW w:w="1879" w:type="pct"/>
            <w:hideMark/>
          </w:tcPr>
          <w:p w14:paraId="42EE99A4" w14:textId="77777777" w:rsidR="00C36FE9" w:rsidRPr="00441CD0" w:rsidRDefault="00C36FE9" w:rsidP="004F35A8">
            <w:pPr>
              <w:pStyle w:val="TAL"/>
              <w:rPr>
                <w:sz w:val="16"/>
                <w:szCs w:val="16"/>
              </w:rPr>
            </w:pPr>
            <w:r w:rsidRPr="00441CD0">
              <w:t>Reporting Triggers</w:t>
            </w:r>
          </w:p>
        </w:tc>
        <w:tc>
          <w:tcPr>
            <w:tcW w:w="1524" w:type="pct"/>
            <w:hideMark/>
          </w:tcPr>
          <w:p w14:paraId="56890B08"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27925AB" w14:textId="77777777" w:rsidR="00C36FE9" w:rsidRPr="00441CD0" w:rsidRDefault="00C36FE9" w:rsidP="004F35A8">
            <w:pPr>
              <w:pStyle w:val="TAC"/>
              <w:rPr>
                <w:lang w:val="de-DE"/>
              </w:rPr>
            </w:pPr>
            <w:r w:rsidRPr="00823058">
              <w:t>2</w:t>
            </w:r>
          </w:p>
        </w:tc>
      </w:tr>
      <w:tr w:rsidR="00C36FE9" w:rsidRPr="00441CD0" w14:paraId="4B79F349" w14:textId="77777777" w:rsidTr="004F35A8">
        <w:tc>
          <w:tcPr>
            <w:tcW w:w="846" w:type="pct"/>
            <w:hideMark/>
          </w:tcPr>
          <w:p w14:paraId="0E36E703" w14:textId="77777777" w:rsidR="00C36FE9" w:rsidRPr="00441CD0" w:rsidRDefault="00C36FE9" w:rsidP="004F35A8">
            <w:pPr>
              <w:pStyle w:val="TAC"/>
              <w:rPr>
                <w:lang w:val="x-none"/>
              </w:rPr>
            </w:pPr>
            <w:r w:rsidRPr="00441CD0">
              <w:t>38</w:t>
            </w:r>
          </w:p>
        </w:tc>
        <w:tc>
          <w:tcPr>
            <w:tcW w:w="1879" w:type="pct"/>
            <w:hideMark/>
          </w:tcPr>
          <w:p w14:paraId="6B49147C" w14:textId="77777777" w:rsidR="00C36FE9" w:rsidRPr="00441CD0" w:rsidRDefault="00C36FE9" w:rsidP="004F35A8">
            <w:pPr>
              <w:pStyle w:val="TAL"/>
            </w:pPr>
            <w:r w:rsidRPr="00441CD0">
              <w:t>Redirect Information</w:t>
            </w:r>
          </w:p>
        </w:tc>
        <w:tc>
          <w:tcPr>
            <w:tcW w:w="1524" w:type="pct"/>
            <w:hideMark/>
          </w:tcPr>
          <w:p w14:paraId="6DA3D44D"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1148688" w14:textId="77777777" w:rsidR="00C36FE9" w:rsidRPr="00441CD0" w:rsidRDefault="00C36FE9" w:rsidP="004F35A8">
            <w:pPr>
              <w:pStyle w:val="TAC"/>
              <w:rPr>
                <w:sz w:val="16"/>
                <w:szCs w:val="16"/>
                <w:lang w:val="fr-FR"/>
              </w:rPr>
            </w:pPr>
            <w:r w:rsidRPr="00823058">
              <w:t>3</w:t>
            </w:r>
          </w:p>
        </w:tc>
      </w:tr>
      <w:tr w:rsidR="00C36FE9" w:rsidRPr="00441CD0" w14:paraId="31DC2DDE" w14:textId="77777777" w:rsidTr="004F35A8">
        <w:tc>
          <w:tcPr>
            <w:tcW w:w="846" w:type="pct"/>
            <w:hideMark/>
          </w:tcPr>
          <w:p w14:paraId="2077163B" w14:textId="77777777" w:rsidR="00C36FE9" w:rsidRPr="00441CD0" w:rsidRDefault="00C36FE9" w:rsidP="004F35A8">
            <w:pPr>
              <w:pStyle w:val="TAC"/>
              <w:rPr>
                <w:lang w:val="sv-SE"/>
              </w:rPr>
            </w:pPr>
            <w:r w:rsidRPr="00441CD0">
              <w:rPr>
                <w:lang w:val="sv-SE"/>
              </w:rPr>
              <w:t>39</w:t>
            </w:r>
          </w:p>
        </w:tc>
        <w:tc>
          <w:tcPr>
            <w:tcW w:w="1879" w:type="pct"/>
            <w:hideMark/>
          </w:tcPr>
          <w:p w14:paraId="139C9FB1" w14:textId="77777777" w:rsidR="00C36FE9" w:rsidRPr="00441CD0" w:rsidRDefault="00C36FE9" w:rsidP="004F35A8">
            <w:pPr>
              <w:pStyle w:val="TAL"/>
              <w:rPr>
                <w:lang w:val="x-none"/>
              </w:rPr>
            </w:pPr>
            <w:r w:rsidRPr="00441CD0">
              <w:t>Report Type</w:t>
            </w:r>
          </w:p>
        </w:tc>
        <w:tc>
          <w:tcPr>
            <w:tcW w:w="1524" w:type="pct"/>
            <w:hideMark/>
          </w:tcPr>
          <w:p w14:paraId="7AA6FD00" w14:textId="77777777" w:rsidR="00C36FE9" w:rsidRPr="00441CD0" w:rsidRDefault="00C36FE9" w:rsidP="004F35A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44CF93" w14:textId="77777777" w:rsidR="00C36FE9" w:rsidRPr="00441CD0" w:rsidRDefault="00C36FE9" w:rsidP="004F35A8">
            <w:pPr>
              <w:pStyle w:val="TAC"/>
              <w:rPr>
                <w:lang w:val="fr-FR"/>
              </w:rPr>
            </w:pPr>
            <w:r w:rsidRPr="00441CD0">
              <w:rPr>
                <w:lang w:val="fr-FR"/>
              </w:rPr>
              <w:t>1</w:t>
            </w:r>
          </w:p>
        </w:tc>
      </w:tr>
      <w:tr w:rsidR="00C36FE9" w:rsidRPr="00441CD0" w14:paraId="645A73C6" w14:textId="77777777" w:rsidTr="004F35A8">
        <w:tc>
          <w:tcPr>
            <w:tcW w:w="846" w:type="pct"/>
            <w:hideMark/>
          </w:tcPr>
          <w:p w14:paraId="66D8740A" w14:textId="77777777" w:rsidR="00C36FE9" w:rsidRPr="00441CD0" w:rsidRDefault="00C36FE9" w:rsidP="004F35A8">
            <w:pPr>
              <w:pStyle w:val="TAC"/>
              <w:rPr>
                <w:lang w:val="sv-SE"/>
              </w:rPr>
            </w:pPr>
            <w:r w:rsidRPr="00441CD0">
              <w:rPr>
                <w:lang w:val="sv-SE"/>
              </w:rPr>
              <w:t>40</w:t>
            </w:r>
          </w:p>
        </w:tc>
        <w:tc>
          <w:tcPr>
            <w:tcW w:w="1879" w:type="pct"/>
            <w:hideMark/>
          </w:tcPr>
          <w:p w14:paraId="18E88E09" w14:textId="77777777" w:rsidR="00C36FE9" w:rsidRPr="00441CD0" w:rsidRDefault="00C36FE9" w:rsidP="004F35A8">
            <w:pPr>
              <w:pStyle w:val="TAL"/>
              <w:rPr>
                <w:lang w:val="x-none"/>
              </w:rPr>
            </w:pPr>
            <w:r w:rsidRPr="00441CD0">
              <w:t>Offending IE</w:t>
            </w:r>
          </w:p>
        </w:tc>
        <w:tc>
          <w:tcPr>
            <w:tcW w:w="1524" w:type="pct"/>
            <w:hideMark/>
          </w:tcPr>
          <w:p w14:paraId="2C9DA00D" w14:textId="77777777" w:rsidR="00C36FE9" w:rsidRPr="00441CD0" w:rsidRDefault="00C36FE9" w:rsidP="004F35A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3611CFB7" w14:textId="77777777" w:rsidR="00C36FE9" w:rsidRPr="00441CD0" w:rsidRDefault="00C36FE9" w:rsidP="004F35A8">
            <w:pPr>
              <w:pStyle w:val="TAC"/>
              <w:rPr>
                <w:lang w:val="fr-FR"/>
              </w:rPr>
            </w:pPr>
            <w:r w:rsidRPr="00441CD0">
              <w:rPr>
                <w:lang w:val="fr-FR"/>
              </w:rPr>
              <w:t>2</w:t>
            </w:r>
          </w:p>
        </w:tc>
      </w:tr>
      <w:tr w:rsidR="00C36FE9" w:rsidRPr="00441CD0" w14:paraId="7EA990BB" w14:textId="77777777" w:rsidTr="004F35A8">
        <w:tc>
          <w:tcPr>
            <w:tcW w:w="846" w:type="pct"/>
            <w:hideMark/>
          </w:tcPr>
          <w:p w14:paraId="7D185A07" w14:textId="77777777" w:rsidR="00C36FE9" w:rsidRPr="00441CD0" w:rsidRDefault="00C36FE9" w:rsidP="004F35A8">
            <w:pPr>
              <w:pStyle w:val="TAC"/>
              <w:rPr>
                <w:lang w:val="sv-SE"/>
              </w:rPr>
            </w:pPr>
            <w:r w:rsidRPr="00441CD0">
              <w:rPr>
                <w:lang w:val="sv-SE"/>
              </w:rPr>
              <w:t>41</w:t>
            </w:r>
          </w:p>
        </w:tc>
        <w:tc>
          <w:tcPr>
            <w:tcW w:w="1879" w:type="pct"/>
            <w:hideMark/>
          </w:tcPr>
          <w:p w14:paraId="2A42BC59" w14:textId="77777777" w:rsidR="00C36FE9" w:rsidRPr="00441CD0" w:rsidRDefault="00C36FE9" w:rsidP="004F35A8">
            <w:pPr>
              <w:pStyle w:val="TAL"/>
              <w:rPr>
                <w:lang w:val="x-none"/>
              </w:rPr>
            </w:pPr>
            <w:r w:rsidRPr="00441CD0">
              <w:t>Forwarding Policy</w:t>
            </w:r>
          </w:p>
        </w:tc>
        <w:tc>
          <w:tcPr>
            <w:tcW w:w="1524" w:type="pct"/>
            <w:hideMark/>
          </w:tcPr>
          <w:p w14:paraId="5D407B45" w14:textId="77777777" w:rsidR="00C36FE9" w:rsidRPr="00441CD0" w:rsidRDefault="00C36FE9" w:rsidP="004F35A8">
            <w:pPr>
              <w:pStyle w:val="TAL"/>
              <w:rPr>
                <w:lang w:val="sv-SE"/>
              </w:rPr>
            </w:pPr>
            <w:r w:rsidRPr="00441CD0">
              <w:t>Extendable / Clause</w:t>
            </w:r>
            <w:r>
              <w:t> </w:t>
            </w:r>
            <w:r w:rsidRPr="00441CD0">
              <w:t>8.2.</w:t>
            </w:r>
            <w:r w:rsidRPr="00441CD0">
              <w:rPr>
                <w:lang w:val="sv-SE"/>
              </w:rPr>
              <w:t>23</w:t>
            </w:r>
          </w:p>
        </w:tc>
        <w:tc>
          <w:tcPr>
            <w:tcW w:w="751" w:type="pct"/>
            <w:hideMark/>
          </w:tcPr>
          <w:p w14:paraId="0DC5F736" w14:textId="77777777" w:rsidR="00C36FE9" w:rsidRPr="00441CD0" w:rsidRDefault="00C36FE9" w:rsidP="004F35A8">
            <w:pPr>
              <w:pStyle w:val="TAC"/>
              <w:rPr>
                <w:lang w:val="fr-FR"/>
              </w:rPr>
            </w:pPr>
            <w:r w:rsidRPr="00441CD0">
              <w:rPr>
                <w:lang w:val="fr-FR"/>
              </w:rPr>
              <w:t>1</w:t>
            </w:r>
          </w:p>
        </w:tc>
      </w:tr>
      <w:tr w:rsidR="00C36FE9" w:rsidRPr="00441CD0" w14:paraId="03CFD5F1" w14:textId="77777777" w:rsidTr="004F35A8">
        <w:tc>
          <w:tcPr>
            <w:tcW w:w="846" w:type="pct"/>
            <w:hideMark/>
          </w:tcPr>
          <w:p w14:paraId="4A224607" w14:textId="77777777" w:rsidR="00C36FE9" w:rsidRPr="00441CD0" w:rsidRDefault="00C36FE9" w:rsidP="004F35A8">
            <w:pPr>
              <w:pStyle w:val="TAC"/>
              <w:rPr>
                <w:lang w:val="sv-SE"/>
              </w:rPr>
            </w:pPr>
            <w:r w:rsidRPr="00441CD0">
              <w:t>4</w:t>
            </w:r>
            <w:r w:rsidRPr="00441CD0">
              <w:rPr>
                <w:lang w:val="sv-SE"/>
              </w:rPr>
              <w:t>2</w:t>
            </w:r>
          </w:p>
        </w:tc>
        <w:tc>
          <w:tcPr>
            <w:tcW w:w="1879" w:type="pct"/>
            <w:hideMark/>
          </w:tcPr>
          <w:p w14:paraId="1FE54A32" w14:textId="77777777" w:rsidR="00C36FE9" w:rsidRPr="00441CD0" w:rsidRDefault="00C36FE9" w:rsidP="004F35A8">
            <w:pPr>
              <w:pStyle w:val="TAL"/>
              <w:rPr>
                <w:lang w:val="x-none"/>
              </w:rPr>
            </w:pPr>
            <w:r w:rsidRPr="00441CD0">
              <w:t>Destination Interface</w:t>
            </w:r>
          </w:p>
        </w:tc>
        <w:tc>
          <w:tcPr>
            <w:tcW w:w="1524" w:type="pct"/>
            <w:hideMark/>
          </w:tcPr>
          <w:p w14:paraId="3A5C16DD" w14:textId="77777777" w:rsidR="00C36FE9" w:rsidRPr="00441CD0" w:rsidRDefault="00C36FE9" w:rsidP="004F35A8">
            <w:pPr>
              <w:pStyle w:val="TAL"/>
              <w:rPr>
                <w:lang w:val="sv-SE"/>
              </w:rPr>
            </w:pPr>
            <w:r w:rsidRPr="00441CD0">
              <w:t>Extendable / Clause</w:t>
            </w:r>
            <w:r>
              <w:t> </w:t>
            </w:r>
            <w:r w:rsidRPr="00441CD0">
              <w:t>8.2.</w:t>
            </w:r>
            <w:r w:rsidRPr="00441CD0">
              <w:rPr>
                <w:lang w:val="sv-SE"/>
              </w:rPr>
              <w:t>24</w:t>
            </w:r>
          </w:p>
        </w:tc>
        <w:tc>
          <w:tcPr>
            <w:tcW w:w="751" w:type="pct"/>
            <w:hideMark/>
          </w:tcPr>
          <w:p w14:paraId="79E5E6B0" w14:textId="77777777" w:rsidR="00C36FE9" w:rsidRPr="00441CD0" w:rsidRDefault="00C36FE9" w:rsidP="004F35A8">
            <w:pPr>
              <w:pStyle w:val="TAC"/>
              <w:rPr>
                <w:lang w:val="fr-FR"/>
              </w:rPr>
            </w:pPr>
            <w:r w:rsidRPr="00441CD0">
              <w:rPr>
                <w:lang w:val="fr-FR"/>
              </w:rPr>
              <w:t>1</w:t>
            </w:r>
          </w:p>
        </w:tc>
      </w:tr>
      <w:tr w:rsidR="00C36FE9" w:rsidRPr="00441CD0" w14:paraId="3F2F718E" w14:textId="77777777" w:rsidTr="004F35A8">
        <w:tc>
          <w:tcPr>
            <w:tcW w:w="846" w:type="pct"/>
            <w:hideMark/>
          </w:tcPr>
          <w:p w14:paraId="574F3685" w14:textId="77777777" w:rsidR="00C36FE9" w:rsidRPr="00441CD0" w:rsidRDefault="00C36FE9" w:rsidP="004F35A8">
            <w:pPr>
              <w:pStyle w:val="TAC"/>
            </w:pPr>
            <w:r w:rsidRPr="00441CD0">
              <w:t>43</w:t>
            </w:r>
          </w:p>
        </w:tc>
        <w:tc>
          <w:tcPr>
            <w:tcW w:w="1879" w:type="pct"/>
            <w:hideMark/>
          </w:tcPr>
          <w:p w14:paraId="14EB8075" w14:textId="77777777" w:rsidR="00C36FE9" w:rsidRPr="00441CD0" w:rsidRDefault="00C36FE9" w:rsidP="004F35A8">
            <w:pPr>
              <w:pStyle w:val="TAL"/>
              <w:rPr>
                <w:sz w:val="16"/>
                <w:szCs w:val="16"/>
              </w:rPr>
            </w:pPr>
            <w:r w:rsidRPr="00441CD0">
              <w:t>UP Function Features</w:t>
            </w:r>
          </w:p>
        </w:tc>
        <w:tc>
          <w:tcPr>
            <w:tcW w:w="1524" w:type="pct"/>
            <w:hideMark/>
          </w:tcPr>
          <w:p w14:paraId="29ABD0D0" w14:textId="77777777" w:rsidR="00C36FE9" w:rsidRPr="00441CD0" w:rsidRDefault="00C36FE9" w:rsidP="004F35A8">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3F7679E7" w14:textId="77777777" w:rsidR="00C36FE9" w:rsidRPr="00441CD0" w:rsidRDefault="00C36FE9" w:rsidP="004F35A8">
            <w:pPr>
              <w:pStyle w:val="TAC"/>
              <w:rPr>
                <w:lang w:val="fr-FR"/>
              </w:rPr>
            </w:pPr>
            <w:r w:rsidRPr="00441CD0">
              <w:rPr>
                <w:lang w:val="fr-FR"/>
              </w:rPr>
              <w:t>1</w:t>
            </w:r>
          </w:p>
        </w:tc>
      </w:tr>
      <w:tr w:rsidR="00C36FE9" w:rsidRPr="00441CD0" w14:paraId="778ED69E" w14:textId="77777777" w:rsidTr="004F35A8">
        <w:tc>
          <w:tcPr>
            <w:tcW w:w="846" w:type="pct"/>
            <w:hideMark/>
          </w:tcPr>
          <w:p w14:paraId="1A2417E0" w14:textId="77777777" w:rsidR="00C36FE9" w:rsidRPr="00441CD0" w:rsidRDefault="00C36FE9" w:rsidP="004F35A8">
            <w:pPr>
              <w:pStyle w:val="TAC"/>
            </w:pPr>
            <w:r w:rsidRPr="00441CD0">
              <w:t>44</w:t>
            </w:r>
          </w:p>
        </w:tc>
        <w:tc>
          <w:tcPr>
            <w:tcW w:w="1879" w:type="pct"/>
            <w:hideMark/>
          </w:tcPr>
          <w:p w14:paraId="75B4A432" w14:textId="77777777" w:rsidR="00C36FE9" w:rsidRPr="00441CD0" w:rsidRDefault="00C36FE9" w:rsidP="004F35A8">
            <w:pPr>
              <w:pStyle w:val="TAL"/>
            </w:pPr>
            <w:r w:rsidRPr="00441CD0">
              <w:t>Apply Action</w:t>
            </w:r>
          </w:p>
        </w:tc>
        <w:tc>
          <w:tcPr>
            <w:tcW w:w="1524" w:type="pct"/>
            <w:hideMark/>
          </w:tcPr>
          <w:p w14:paraId="2E0BF85E" w14:textId="77777777" w:rsidR="00C36FE9" w:rsidRPr="00441CD0" w:rsidRDefault="00C36FE9" w:rsidP="004F35A8">
            <w:pPr>
              <w:pStyle w:val="TAL"/>
              <w:rPr>
                <w:lang w:val="sv-SE"/>
              </w:rPr>
            </w:pPr>
            <w:r w:rsidRPr="00441CD0">
              <w:t>Extendable / Clause</w:t>
            </w:r>
            <w:r>
              <w:t> </w:t>
            </w:r>
            <w:r w:rsidRPr="00441CD0">
              <w:t>8.2.</w:t>
            </w:r>
            <w:r w:rsidRPr="00441CD0">
              <w:rPr>
                <w:lang w:val="sv-SE"/>
              </w:rPr>
              <w:t>26</w:t>
            </w:r>
          </w:p>
        </w:tc>
        <w:tc>
          <w:tcPr>
            <w:tcW w:w="751" w:type="pct"/>
            <w:hideMark/>
          </w:tcPr>
          <w:p w14:paraId="1C43FEB3" w14:textId="77777777" w:rsidR="00C36FE9" w:rsidRPr="00441CD0" w:rsidRDefault="00C36FE9" w:rsidP="004F35A8">
            <w:pPr>
              <w:pStyle w:val="TAC"/>
              <w:rPr>
                <w:lang w:val="fr-FR"/>
              </w:rPr>
            </w:pPr>
            <w:r w:rsidRPr="00441CD0">
              <w:rPr>
                <w:lang w:val="fr-FR"/>
              </w:rPr>
              <w:t>1</w:t>
            </w:r>
          </w:p>
        </w:tc>
      </w:tr>
      <w:tr w:rsidR="00C36FE9" w:rsidRPr="00441CD0" w14:paraId="5CA59D00" w14:textId="77777777" w:rsidTr="004F35A8">
        <w:tc>
          <w:tcPr>
            <w:tcW w:w="846" w:type="pct"/>
            <w:hideMark/>
          </w:tcPr>
          <w:p w14:paraId="3DCC5114" w14:textId="77777777" w:rsidR="00C36FE9" w:rsidRPr="00441CD0" w:rsidRDefault="00C36FE9" w:rsidP="004F35A8">
            <w:pPr>
              <w:pStyle w:val="TAC"/>
            </w:pPr>
            <w:r w:rsidRPr="00441CD0">
              <w:t>45</w:t>
            </w:r>
          </w:p>
        </w:tc>
        <w:tc>
          <w:tcPr>
            <w:tcW w:w="1879" w:type="pct"/>
            <w:hideMark/>
          </w:tcPr>
          <w:p w14:paraId="624F3279" w14:textId="77777777" w:rsidR="00C36FE9" w:rsidRPr="00441CD0" w:rsidRDefault="00C36FE9" w:rsidP="004F35A8">
            <w:pPr>
              <w:pStyle w:val="TAL"/>
            </w:pPr>
            <w:r w:rsidRPr="00441CD0">
              <w:t>Downlink Data Service Information</w:t>
            </w:r>
          </w:p>
        </w:tc>
        <w:tc>
          <w:tcPr>
            <w:tcW w:w="1524" w:type="pct"/>
            <w:hideMark/>
          </w:tcPr>
          <w:p w14:paraId="13502D5E" w14:textId="77777777" w:rsidR="00C36FE9" w:rsidRPr="00441CD0" w:rsidRDefault="00C36FE9" w:rsidP="004F35A8">
            <w:pPr>
              <w:pStyle w:val="TAL"/>
            </w:pPr>
            <w:r w:rsidRPr="00441CD0">
              <w:t>Extendable / Clause</w:t>
            </w:r>
            <w:r>
              <w:t> </w:t>
            </w:r>
            <w:r w:rsidRPr="00441CD0">
              <w:t>8.2.27</w:t>
            </w:r>
          </w:p>
        </w:tc>
        <w:tc>
          <w:tcPr>
            <w:tcW w:w="751" w:type="pct"/>
            <w:hideMark/>
          </w:tcPr>
          <w:p w14:paraId="05E927B9" w14:textId="77777777" w:rsidR="00C36FE9" w:rsidRPr="00441CD0" w:rsidRDefault="00C36FE9" w:rsidP="004F35A8">
            <w:pPr>
              <w:pStyle w:val="TAC"/>
              <w:rPr>
                <w:lang w:val="fr-FR"/>
              </w:rPr>
            </w:pPr>
            <w:r w:rsidRPr="00441CD0">
              <w:rPr>
                <w:lang w:val="fr-FR"/>
              </w:rPr>
              <w:t>1</w:t>
            </w:r>
          </w:p>
        </w:tc>
      </w:tr>
      <w:tr w:rsidR="00C36FE9" w:rsidRPr="00441CD0" w14:paraId="5A5C7FE0" w14:textId="77777777" w:rsidTr="004F35A8">
        <w:tc>
          <w:tcPr>
            <w:tcW w:w="846" w:type="pct"/>
            <w:hideMark/>
          </w:tcPr>
          <w:p w14:paraId="5884FD10" w14:textId="77777777" w:rsidR="00C36FE9" w:rsidRPr="00441CD0" w:rsidRDefault="00C36FE9" w:rsidP="004F35A8">
            <w:pPr>
              <w:pStyle w:val="TAC"/>
            </w:pPr>
            <w:r w:rsidRPr="00441CD0">
              <w:t>46</w:t>
            </w:r>
          </w:p>
        </w:tc>
        <w:tc>
          <w:tcPr>
            <w:tcW w:w="1879" w:type="pct"/>
            <w:hideMark/>
          </w:tcPr>
          <w:p w14:paraId="00ED3684" w14:textId="77777777" w:rsidR="00C36FE9" w:rsidRPr="00441CD0" w:rsidRDefault="00C36FE9" w:rsidP="004F35A8">
            <w:pPr>
              <w:pStyle w:val="TAL"/>
            </w:pPr>
            <w:r w:rsidRPr="00441CD0">
              <w:t>Downlink Data Notification Delay</w:t>
            </w:r>
          </w:p>
        </w:tc>
        <w:tc>
          <w:tcPr>
            <w:tcW w:w="1524" w:type="pct"/>
            <w:hideMark/>
          </w:tcPr>
          <w:p w14:paraId="2751286B" w14:textId="77777777" w:rsidR="00C36FE9" w:rsidRPr="00441CD0" w:rsidRDefault="00C36FE9" w:rsidP="004F35A8">
            <w:pPr>
              <w:pStyle w:val="TAL"/>
            </w:pPr>
            <w:r w:rsidRPr="00441CD0">
              <w:t>Extendable / Clause</w:t>
            </w:r>
            <w:r>
              <w:t> </w:t>
            </w:r>
            <w:r w:rsidRPr="00441CD0">
              <w:t>8.2.28</w:t>
            </w:r>
          </w:p>
        </w:tc>
        <w:tc>
          <w:tcPr>
            <w:tcW w:w="751" w:type="pct"/>
            <w:hideMark/>
          </w:tcPr>
          <w:p w14:paraId="6F8848C4" w14:textId="77777777" w:rsidR="00C36FE9" w:rsidRPr="00441CD0" w:rsidRDefault="00C36FE9" w:rsidP="004F35A8">
            <w:pPr>
              <w:pStyle w:val="TAC"/>
              <w:rPr>
                <w:lang w:val="fr-FR"/>
              </w:rPr>
            </w:pPr>
            <w:r w:rsidRPr="00441CD0">
              <w:rPr>
                <w:lang w:val="fr-FR"/>
              </w:rPr>
              <w:t>1</w:t>
            </w:r>
          </w:p>
        </w:tc>
      </w:tr>
      <w:tr w:rsidR="00C36FE9" w:rsidRPr="00441CD0" w14:paraId="06F1AF65" w14:textId="77777777" w:rsidTr="004F35A8">
        <w:tc>
          <w:tcPr>
            <w:tcW w:w="846" w:type="pct"/>
            <w:hideMark/>
          </w:tcPr>
          <w:p w14:paraId="29A28F90" w14:textId="77777777" w:rsidR="00C36FE9" w:rsidRPr="00441CD0" w:rsidRDefault="00C36FE9" w:rsidP="004F35A8">
            <w:pPr>
              <w:pStyle w:val="TAC"/>
            </w:pPr>
            <w:r w:rsidRPr="00441CD0">
              <w:t>47</w:t>
            </w:r>
          </w:p>
        </w:tc>
        <w:tc>
          <w:tcPr>
            <w:tcW w:w="1879" w:type="pct"/>
            <w:hideMark/>
          </w:tcPr>
          <w:p w14:paraId="5C6A6353" w14:textId="77777777" w:rsidR="00C36FE9" w:rsidRPr="00441CD0" w:rsidRDefault="00C36FE9" w:rsidP="004F35A8">
            <w:pPr>
              <w:pStyle w:val="TAL"/>
            </w:pPr>
            <w:r w:rsidRPr="00441CD0">
              <w:t>DL Buffering Duration</w:t>
            </w:r>
          </w:p>
        </w:tc>
        <w:tc>
          <w:tcPr>
            <w:tcW w:w="1524" w:type="pct"/>
            <w:hideMark/>
          </w:tcPr>
          <w:p w14:paraId="78714316" w14:textId="77777777" w:rsidR="00C36FE9" w:rsidRPr="00441CD0" w:rsidRDefault="00C36FE9" w:rsidP="004F35A8">
            <w:pPr>
              <w:pStyle w:val="TAL"/>
            </w:pPr>
            <w:r w:rsidRPr="00441CD0">
              <w:t>Extendable / Clause</w:t>
            </w:r>
            <w:r>
              <w:t> </w:t>
            </w:r>
            <w:r w:rsidRPr="00441CD0">
              <w:t>8.2.29</w:t>
            </w:r>
          </w:p>
        </w:tc>
        <w:tc>
          <w:tcPr>
            <w:tcW w:w="751" w:type="pct"/>
            <w:hideMark/>
          </w:tcPr>
          <w:p w14:paraId="2C279E53" w14:textId="77777777" w:rsidR="00C36FE9" w:rsidRPr="00441CD0" w:rsidRDefault="00C36FE9" w:rsidP="004F35A8">
            <w:pPr>
              <w:pStyle w:val="TAC"/>
              <w:rPr>
                <w:lang w:val="fr-FR"/>
              </w:rPr>
            </w:pPr>
            <w:r w:rsidRPr="00441CD0">
              <w:rPr>
                <w:lang w:val="fr-FR"/>
              </w:rPr>
              <w:t>1</w:t>
            </w:r>
          </w:p>
        </w:tc>
      </w:tr>
      <w:tr w:rsidR="00C36FE9" w:rsidRPr="00441CD0" w14:paraId="2385900D" w14:textId="77777777" w:rsidTr="004F35A8">
        <w:tc>
          <w:tcPr>
            <w:tcW w:w="846" w:type="pct"/>
            <w:hideMark/>
          </w:tcPr>
          <w:p w14:paraId="00E275FC" w14:textId="77777777" w:rsidR="00C36FE9" w:rsidRPr="00441CD0" w:rsidRDefault="00C36FE9" w:rsidP="004F35A8">
            <w:pPr>
              <w:pStyle w:val="TAC"/>
            </w:pPr>
            <w:r w:rsidRPr="00441CD0">
              <w:t>48</w:t>
            </w:r>
          </w:p>
        </w:tc>
        <w:tc>
          <w:tcPr>
            <w:tcW w:w="1879" w:type="pct"/>
            <w:hideMark/>
          </w:tcPr>
          <w:p w14:paraId="0AD4F22F" w14:textId="77777777" w:rsidR="00C36FE9" w:rsidRPr="00441CD0" w:rsidRDefault="00C36FE9" w:rsidP="004F35A8">
            <w:pPr>
              <w:pStyle w:val="TAL"/>
            </w:pPr>
            <w:r w:rsidRPr="00441CD0">
              <w:t>DL Buffering Suggested Packet Count</w:t>
            </w:r>
          </w:p>
        </w:tc>
        <w:tc>
          <w:tcPr>
            <w:tcW w:w="1524" w:type="pct"/>
            <w:hideMark/>
          </w:tcPr>
          <w:p w14:paraId="265B99F1" w14:textId="77777777" w:rsidR="00C36FE9" w:rsidRPr="00441CD0" w:rsidRDefault="00C36FE9" w:rsidP="004F35A8">
            <w:pPr>
              <w:pStyle w:val="TAL"/>
            </w:pPr>
            <w:r w:rsidRPr="00441CD0">
              <w:t>Variable / Clause</w:t>
            </w:r>
            <w:r>
              <w:t> </w:t>
            </w:r>
            <w:r w:rsidRPr="00441CD0">
              <w:t>8.2.30</w:t>
            </w:r>
          </w:p>
        </w:tc>
        <w:tc>
          <w:tcPr>
            <w:tcW w:w="751" w:type="pct"/>
            <w:hideMark/>
          </w:tcPr>
          <w:p w14:paraId="232D7F9E" w14:textId="77777777" w:rsidR="00C36FE9" w:rsidRPr="00441CD0" w:rsidRDefault="00C36FE9" w:rsidP="004F35A8">
            <w:pPr>
              <w:pStyle w:val="TAC"/>
              <w:rPr>
                <w:lang w:val="fr-FR"/>
              </w:rPr>
            </w:pPr>
            <w:r w:rsidRPr="00441CD0">
              <w:rPr>
                <w:lang w:val="fr-FR"/>
              </w:rPr>
              <w:t>Not Applicable</w:t>
            </w:r>
          </w:p>
        </w:tc>
      </w:tr>
      <w:tr w:rsidR="00C36FE9" w:rsidRPr="00441CD0" w14:paraId="0CD5CEBC" w14:textId="77777777" w:rsidTr="004F35A8">
        <w:tc>
          <w:tcPr>
            <w:tcW w:w="846" w:type="pct"/>
            <w:hideMark/>
          </w:tcPr>
          <w:p w14:paraId="55F41508" w14:textId="77777777" w:rsidR="00C36FE9" w:rsidRPr="00441CD0" w:rsidRDefault="00C36FE9" w:rsidP="004F35A8">
            <w:pPr>
              <w:pStyle w:val="TAC"/>
            </w:pPr>
            <w:r w:rsidRPr="00441CD0">
              <w:t>49</w:t>
            </w:r>
          </w:p>
        </w:tc>
        <w:tc>
          <w:tcPr>
            <w:tcW w:w="1879" w:type="pct"/>
            <w:hideMark/>
          </w:tcPr>
          <w:p w14:paraId="0FD7AEFC" w14:textId="77777777" w:rsidR="00C36FE9" w:rsidRPr="00441CD0" w:rsidRDefault="00C36FE9" w:rsidP="004F35A8">
            <w:pPr>
              <w:pStyle w:val="TAL"/>
            </w:pPr>
            <w:r w:rsidRPr="00441CD0">
              <w:rPr>
                <w:lang w:val="de-DE"/>
              </w:rPr>
              <w:t>PFCP</w:t>
            </w:r>
            <w:proofErr w:type="spellStart"/>
            <w:r w:rsidRPr="00441CD0">
              <w:t>SMReq</w:t>
            </w:r>
            <w:proofErr w:type="spellEnd"/>
            <w:r w:rsidRPr="00441CD0">
              <w:t>-Flags</w:t>
            </w:r>
          </w:p>
        </w:tc>
        <w:tc>
          <w:tcPr>
            <w:tcW w:w="1524" w:type="pct"/>
            <w:hideMark/>
          </w:tcPr>
          <w:p w14:paraId="6060B7E3" w14:textId="77777777" w:rsidR="00C36FE9" w:rsidRPr="00441CD0" w:rsidRDefault="00C36FE9" w:rsidP="004F35A8">
            <w:pPr>
              <w:pStyle w:val="TAL"/>
            </w:pPr>
            <w:r w:rsidRPr="00441CD0">
              <w:t>Extendable / Clause</w:t>
            </w:r>
            <w:r>
              <w:t> </w:t>
            </w:r>
            <w:r w:rsidRPr="00441CD0">
              <w:t>8.2.31</w:t>
            </w:r>
          </w:p>
        </w:tc>
        <w:tc>
          <w:tcPr>
            <w:tcW w:w="751" w:type="pct"/>
            <w:hideMark/>
          </w:tcPr>
          <w:p w14:paraId="797B5E19" w14:textId="77777777" w:rsidR="00C36FE9" w:rsidRPr="00441CD0" w:rsidRDefault="00C36FE9" w:rsidP="004F35A8">
            <w:pPr>
              <w:pStyle w:val="TAC"/>
              <w:rPr>
                <w:lang w:val="fr-FR"/>
              </w:rPr>
            </w:pPr>
            <w:r w:rsidRPr="00441CD0">
              <w:rPr>
                <w:lang w:val="fr-FR"/>
              </w:rPr>
              <w:t>1</w:t>
            </w:r>
          </w:p>
        </w:tc>
      </w:tr>
      <w:tr w:rsidR="00C36FE9" w:rsidRPr="00441CD0" w14:paraId="231F15A3" w14:textId="77777777" w:rsidTr="004F35A8">
        <w:tc>
          <w:tcPr>
            <w:tcW w:w="846" w:type="pct"/>
            <w:hideMark/>
          </w:tcPr>
          <w:p w14:paraId="0168BA46" w14:textId="77777777" w:rsidR="00C36FE9" w:rsidRPr="00441CD0" w:rsidRDefault="00C36FE9" w:rsidP="004F35A8">
            <w:pPr>
              <w:pStyle w:val="TAC"/>
            </w:pPr>
            <w:r w:rsidRPr="00441CD0">
              <w:t>50</w:t>
            </w:r>
          </w:p>
        </w:tc>
        <w:tc>
          <w:tcPr>
            <w:tcW w:w="1879" w:type="pct"/>
            <w:hideMark/>
          </w:tcPr>
          <w:p w14:paraId="29BEB6D8" w14:textId="77777777" w:rsidR="00C36FE9" w:rsidRPr="00441CD0" w:rsidRDefault="00C36FE9" w:rsidP="004F35A8">
            <w:pPr>
              <w:pStyle w:val="TAL"/>
            </w:pPr>
            <w:r w:rsidRPr="00441CD0">
              <w:rPr>
                <w:lang w:val="de-DE"/>
              </w:rPr>
              <w:t>PFCP</w:t>
            </w:r>
            <w:proofErr w:type="spellStart"/>
            <w:r w:rsidRPr="00441CD0">
              <w:t>SRRsp</w:t>
            </w:r>
            <w:proofErr w:type="spellEnd"/>
            <w:r w:rsidRPr="00441CD0">
              <w:t>-Flags</w:t>
            </w:r>
          </w:p>
        </w:tc>
        <w:tc>
          <w:tcPr>
            <w:tcW w:w="1524" w:type="pct"/>
            <w:hideMark/>
          </w:tcPr>
          <w:p w14:paraId="147944C7" w14:textId="77777777" w:rsidR="00C36FE9" w:rsidRPr="00441CD0" w:rsidRDefault="00C36FE9" w:rsidP="004F35A8">
            <w:pPr>
              <w:pStyle w:val="TAL"/>
            </w:pPr>
            <w:r w:rsidRPr="00441CD0">
              <w:t>Extendable / Clause</w:t>
            </w:r>
            <w:r>
              <w:t> </w:t>
            </w:r>
            <w:r w:rsidRPr="00441CD0">
              <w:t>8.2.32</w:t>
            </w:r>
          </w:p>
        </w:tc>
        <w:tc>
          <w:tcPr>
            <w:tcW w:w="751" w:type="pct"/>
            <w:hideMark/>
          </w:tcPr>
          <w:p w14:paraId="0B505023" w14:textId="77777777" w:rsidR="00C36FE9" w:rsidRPr="00441CD0" w:rsidRDefault="00C36FE9" w:rsidP="004F35A8">
            <w:pPr>
              <w:pStyle w:val="TAC"/>
              <w:rPr>
                <w:lang w:val="fr-FR"/>
              </w:rPr>
            </w:pPr>
            <w:r w:rsidRPr="00441CD0">
              <w:rPr>
                <w:lang w:val="fr-FR"/>
              </w:rPr>
              <w:t>1</w:t>
            </w:r>
          </w:p>
        </w:tc>
      </w:tr>
      <w:tr w:rsidR="00C36FE9" w:rsidRPr="00441CD0" w14:paraId="1E0D6994" w14:textId="77777777" w:rsidTr="004F35A8">
        <w:tc>
          <w:tcPr>
            <w:tcW w:w="846" w:type="pct"/>
            <w:hideMark/>
          </w:tcPr>
          <w:p w14:paraId="7A8DD1E9" w14:textId="77777777" w:rsidR="00C36FE9" w:rsidRPr="00441CD0" w:rsidRDefault="00C36FE9" w:rsidP="004F35A8">
            <w:pPr>
              <w:pStyle w:val="TAC"/>
            </w:pPr>
            <w:r w:rsidRPr="00441CD0">
              <w:t>51</w:t>
            </w:r>
          </w:p>
        </w:tc>
        <w:tc>
          <w:tcPr>
            <w:tcW w:w="1879" w:type="pct"/>
            <w:hideMark/>
          </w:tcPr>
          <w:p w14:paraId="2DBAC8FA" w14:textId="77777777" w:rsidR="00C36FE9" w:rsidRPr="00441CD0" w:rsidRDefault="00C36FE9" w:rsidP="004F35A8">
            <w:pPr>
              <w:pStyle w:val="TAL"/>
            </w:pPr>
            <w:r w:rsidRPr="00441CD0">
              <w:t>Load Control Information</w:t>
            </w:r>
          </w:p>
        </w:tc>
        <w:tc>
          <w:tcPr>
            <w:tcW w:w="1524" w:type="pct"/>
            <w:hideMark/>
          </w:tcPr>
          <w:p w14:paraId="71BCDB49" w14:textId="77777777" w:rsidR="00C36FE9" w:rsidRPr="00441CD0" w:rsidRDefault="00C36FE9" w:rsidP="004F35A8">
            <w:pPr>
              <w:pStyle w:val="TAL"/>
            </w:pPr>
            <w:r w:rsidRPr="00441CD0">
              <w:t>Extendable / Table 7.5.3.3-1</w:t>
            </w:r>
          </w:p>
        </w:tc>
        <w:tc>
          <w:tcPr>
            <w:tcW w:w="751" w:type="pct"/>
            <w:hideMark/>
          </w:tcPr>
          <w:p w14:paraId="75356FC2" w14:textId="77777777" w:rsidR="00C36FE9" w:rsidRPr="00441CD0" w:rsidRDefault="00C36FE9" w:rsidP="004F35A8">
            <w:pPr>
              <w:pStyle w:val="TAC"/>
              <w:rPr>
                <w:lang w:val="fr-FR"/>
              </w:rPr>
            </w:pPr>
            <w:r w:rsidRPr="00441CD0">
              <w:rPr>
                <w:lang w:val="fr-FR"/>
              </w:rPr>
              <w:t>Not Applicable</w:t>
            </w:r>
          </w:p>
        </w:tc>
      </w:tr>
      <w:tr w:rsidR="00C36FE9" w:rsidRPr="00441CD0" w14:paraId="0C1C2D8B" w14:textId="77777777" w:rsidTr="004F35A8">
        <w:tc>
          <w:tcPr>
            <w:tcW w:w="846" w:type="pct"/>
            <w:hideMark/>
          </w:tcPr>
          <w:p w14:paraId="03980F3D" w14:textId="77777777" w:rsidR="00C36FE9" w:rsidRPr="00441CD0" w:rsidRDefault="00C36FE9" w:rsidP="004F35A8">
            <w:pPr>
              <w:pStyle w:val="TAC"/>
            </w:pPr>
            <w:r w:rsidRPr="00441CD0">
              <w:t>52</w:t>
            </w:r>
          </w:p>
        </w:tc>
        <w:tc>
          <w:tcPr>
            <w:tcW w:w="1879" w:type="pct"/>
            <w:hideMark/>
          </w:tcPr>
          <w:p w14:paraId="7B8D3AAC" w14:textId="77777777" w:rsidR="00C36FE9" w:rsidRPr="00441CD0" w:rsidRDefault="00C36FE9" w:rsidP="004F35A8">
            <w:pPr>
              <w:pStyle w:val="TAL"/>
            </w:pPr>
            <w:r w:rsidRPr="00441CD0">
              <w:t>Sequence Number</w:t>
            </w:r>
          </w:p>
        </w:tc>
        <w:tc>
          <w:tcPr>
            <w:tcW w:w="1524" w:type="pct"/>
            <w:hideMark/>
          </w:tcPr>
          <w:p w14:paraId="7410DC6E" w14:textId="77777777" w:rsidR="00C36FE9" w:rsidRPr="00441CD0" w:rsidRDefault="00C36FE9" w:rsidP="004F35A8">
            <w:pPr>
              <w:pStyle w:val="TAL"/>
            </w:pPr>
            <w:r w:rsidRPr="00441CD0">
              <w:t>Fixed Length / Clause</w:t>
            </w:r>
            <w:r>
              <w:t> </w:t>
            </w:r>
            <w:r w:rsidRPr="00441CD0">
              <w:t>8.2.33</w:t>
            </w:r>
          </w:p>
        </w:tc>
        <w:tc>
          <w:tcPr>
            <w:tcW w:w="751" w:type="pct"/>
            <w:hideMark/>
          </w:tcPr>
          <w:p w14:paraId="45E56338" w14:textId="77777777" w:rsidR="00C36FE9" w:rsidRPr="00441CD0" w:rsidRDefault="00C36FE9" w:rsidP="004F35A8">
            <w:pPr>
              <w:pStyle w:val="TAC"/>
              <w:rPr>
                <w:lang w:val="fr-FR"/>
              </w:rPr>
            </w:pPr>
            <w:r w:rsidRPr="00441CD0">
              <w:rPr>
                <w:lang w:val="fr-FR"/>
              </w:rPr>
              <w:t>4</w:t>
            </w:r>
          </w:p>
        </w:tc>
      </w:tr>
      <w:tr w:rsidR="00C36FE9" w:rsidRPr="00441CD0" w14:paraId="06BB0D10" w14:textId="77777777" w:rsidTr="004F35A8">
        <w:tc>
          <w:tcPr>
            <w:tcW w:w="846" w:type="pct"/>
            <w:hideMark/>
          </w:tcPr>
          <w:p w14:paraId="300BEAF0" w14:textId="77777777" w:rsidR="00C36FE9" w:rsidRPr="00441CD0" w:rsidRDefault="00C36FE9" w:rsidP="004F35A8">
            <w:pPr>
              <w:pStyle w:val="TAC"/>
            </w:pPr>
            <w:r w:rsidRPr="00441CD0">
              <w:t>53</w:t>
            </w:r>
          </w:p>
        </w:tc>
        <w:tc>
          <w:tcPr>
            <w:tcW w:w="1879" w:type="pct"/>
            <w:hideMark/>
          </w:tcPr>
          <w:p w14:paraId="5440D0ED" w14:textId="77777777" w:rsidR="00C36FE9" w:rsidRPr="00441CD0" w:rsidRDefault="00C36FE9" w:rsidP="004F35A8">
            <w:pPr>
              <w:pStyle w:val="TAL"/>
            </w:pPr>
            <w:r w:rsidRPr="00441CD0">
              <w:t>Metric</w:t>
            </w:r>
          </w:p>
        </w:tc>
        <w:tc>
          <w:tcPr>
            <w:tcW w:w="1524" w:type="pct"/>
            <w:hideMark/>
          </w:tcPr>
          <w:p w14:paraId="559C08D6" w14:textId="77777777" w:rsidR="00C36FE9" w:rsidRPr="00441CD0" w:rsidRDefault="00C36FE9" w:rsidP="004F35A8">
            <w:pPr>
              <w:pStyle w:val="TAL"/>
            </w:pPr>
            <w:r w:rsidRPr="00441CD0">
              <w:t>Fixed Length / Clause</w:t>
            </w:r>
            <w:r>
              <w:t> </w:t>
            </w:r>
            <w:r w:rsidRPr="00441CD0">
              <w:t>8.2.34</w:t>
            </w:r>
          </w:p>
        </w:tc>
        <w:tc>
          <w:tcPr>
            <w:tcW w:w="751" w:type="pct"/>
            <w:hideMark/>
          </w:tcPr>
          <w:p w14:paraId="5E0BD36E" w14:textId="77777777" w:rsidR="00C36FE9" w:rsidRPr="00441CD0" w:rsidRDefault="00C36FE9" w:rsidP="004F35A8">
            <w:pPr>
              <w:pStyle w:val="TAC"/>
              <w:rPr>
                <w:lang w:val="fr-FR"/>
              </w:rPr>
            </w:pPr>
            <w:r w:rsidRPr="00441CD0">
              <w:rPr>
                <w:lang w:val="fr-FR"/>
              </w:rPr>
              <w:t>1</w:t>
            </w:r>
          </w:p>
        </w:tc>
      </w:tr>
      <w:tr w:rsidR="00C36FE9" w:rsidRPr="00441CD0" w14:paraId="2923417D" w14:textId="77777777" w:rsidTr="004F35A8">
        <w:tc>
          <w:tcPr>
            <w:tcW w:w="846" w:type="pct"/>
            <w:hideMark/>
          </w:tcPr>
          <w:p w14:paraId="50F0DA14" w14:textId="77777777" w:rsidR="00C36FE9" w:rsidRPr="00441CD0" w:rsidRDefault="00C36FE9" w:rsidP="004F35A8">
            <w:pPr>
              <w:pStyle w:val="TAC"/>
            </w:pPr>
            <w:r w:rsidRPr="00441CD0">
              <w:t>54</w:t>
            </w:r>
          </w:p>
        </w:tc>
        <w:tc>
          <w:tcPr>
            <w:tcW w:w="1879" w:type="pct"/>
            <w:hideMark/>
          </w:tcPr>
          <w:p w14:paraId="42EB251B" w14:textId="77777777" w:rsidR="00C36FE9" w:rsidRPr="00441CD0" w:rsidRDefault="00C36FE9" w:rsidP="004F35A8">
            <w:pPr>
              <w:pStyle w:val="TAL"/>
            </w:pPr>
            <w:r w:rsidRPr="00441CD0">
              <w:t>Overload Control Information</w:t>
            </w:r>
          </w:p>
        </w:tc>
        <w:tc>
          <w:tcPr>
            <w:tcW w:w="1524" w:type="pct"/>
            <w:hideMark/>
          </w:tcPr>
          <w:p w14:paraId="51FB4F9B" w14:textId="77777777" w:rsidR="00C36FE9" w:rsidRPr="00441CD0" w:rsidRDefault="00C36FE9" w:rsidP="004F35A8">
            <w:pPr>
              <w:pStyle w:val="TAL"/>
            </w:pPr>
            <w:r w:rsidRPr="00441CD0">
              <w:t>Extendable / Table 7.5.3.4-1</w:t>
            </w:r>
          </w:p>
        </w:tc>
        <w:tc>
          <w:tcPr>
            <w:tcW w:w="751" w:type="pct"/>
            <w:hideMark/>
          </w:tcPr>
          <w:p w14:paraId="3129BC22" w14:textId="77777777" w:rsidR="00C36FE9" w:rsidRPr="00441CD0" w:rsidRDefault="00C36FE9" w:rsidP="004F35A8">
            <w:pPr>
              <w:pStyle w:val="TAC"/>
              <w:rPr>
                <w:lang w:val="fr-FR"/>
              </w:rPr>
            </w:pPr>
            <w:r w:rsidRPr="00441CD0">
              <w:rPr>
                <w:lang w:val="fr-FR"/>
              </w:rPr>
              <w:t>Not Applicable</w:t>
            </w:r>
          </w:p>
        </w:tc>
      </w:tr>
      <w:tr w:rsidR="00C36FE9" w:rsidRPr="00441CD0" w14:paraId="7C8A043F" w14:textId="77777777" w:rsidTr="004F35A8">
        <w:tc>
          <w:tcPr>
            <w:tcW w:w="846" w:type="pct"/>
            <w:hideMark/>
          </w:tcPr>
          <w:p w14:paraId="489429C8" w14:textId="77777777" w:rsidR="00C36FE9" w:rsidRPr="00441CD0" w:rsidRDefault="00C36FE9" w:rsidP="004F35A8">
            <w:pPr>
              <w:pStyle w:val="TAC"/>
            </w:pPr>
            <w:r w:rsidRPr="00441CD0">
              <w:t>55</w:t>
            </w:r>
          </w:p>
        </w:tc>
        <w:tc>
          <w:tcPr>
            <w:tcW w:w="1879" w:type="pct"/>
            <w:hideMark/>
          </w:tcPr>
          <w:p w14:paraId="7713C188" w14:textId="77777777" w:rsidR="00C36FE9" w:rsidRPr="00441CD0" w:rsidRDefault="00C36FE9" w:rsidP="004F35A8">
            <w:pPr>
              <w:pStyle w:val="TAL"/>
            </w:pPr>
            <w:r w:rsidRPr="00441CD0">
              <w:t>Timer</w:t>
            </w:r>
          </w:p>
        </w:tc>
        <w:tc>
          <w:tcPr>
            <w:tcW w:w="1524" w:type="pct"/>
            <w:hideMark/>
          </w:tcPr>
          <w:p w14:paraId="4BF4837A" w14:textId="77777777" w:rsidR="00C36FE9" w:rsidRPr="00441CD0" w:rsidRDefault="00C36FE9" w:rsidP="004F35A8">
            <w:pPr>
              <w:pStyle w:val="TAL"/>
            </w:pPr>
            <w:r w:rsidRPr="00441CD0">
              <w:t>Extendable / Clause</w:t>
            </w:r>
            <w:r>
              <w:t> </w:t>
            </w:r>
            <w:r w:rsidRPr="00441CD0">
              <w:t>8.2 35</w:t>
            </w:r>
          </w:p>
        </w:tc>
        <w:tc>
          <w:tcPr>
            <w:tcW w:w="751" w:type="pct"/>
            <w:hideMark/>
          </w:tcPr>
          <w:p w14:paraId="7E64CFEF" w14:textId="77777777" w:rsidR="00C36FE9" w:rsidRPr="00441CD0" w:rsidRDefault="00C36FE9" w:rsidP="004F35A8">
            <w:pPr>
              <w:pStyle w:val="TAC"/>
              <w:rPr>
                <w:lang w:val="fr-FR"/>
              </w:rPr>
            </w:pPr>
            <w:r w:rsidRPr="00441CD0">
              <w:rPr>
                <w:lang w:val="fr-FR"/>
              </w:rPr>
              <w:t>1</w:t>
            </w:r>
          </w:p>
        </w:tc>
      </w:tr>
      <w:tr w:rsidR="00C36FE9" w:rsidRPr="00441CD0" w14:paraId="719F5AE2" w14:textId="77777777" w:rsidTr="004F35A8">
        <w:tc>
          <w:tcPr>
            <w:tcW w:w="846" w:type="pct"/>
            <w:hideMark/>
          </w:tcPr>
          <w:p w14:paraId="55D1F1FA" w14:textId="77777777" w:rsidR="00C36FE9" w:rsidRPr="00441CD0" w:rsidRDefault="00C36FE9" w:rsidP="004F35A8">
            <w:pPr>
              <w:pStyle w:val="TAC"/>
            </w:pPr>
            <w:r w:rsidRPr="00441CD0">
              <w:t>56</w:t>
            </w:r>
          </w:p>
        </w:tc>
        <w:tc>
          <w:tcPr>
            <w:tcW w:w="1879" w:type="pct"/>
            <w:hideMark/>
          </w:tcPr>
          <w:p w14:paraId="723CDEDB" w14:textId="77777777" w:rsidR="00C36FE9" w:rsidRPr="00441CD0" w:rsidRDefault="00C36FE9" w:rsidP="004F35A8">
            <w:pPr>
              <w:pStyle w:val="TAL"/>
              <w:rPr>
                <w:sz w:val="16"/>
                <w:szCs w:val="16"/>
              </w:rPr>
            </w:pPr>
            <w:r w:rsidRPr="00441CD0">
              <w:t>PDR ID</w:t>
            </w:r>
          </w:p>
        </w:tc>
        <w:tc>
          <w:tcPr>
            <w:tcW w:w="1524" w:type="pct"/>
            <w:hideMark/>
          </w:tcPr>
          <w:p w14:paraId="243E6C00" w14:textId="77777777" w:rsidR="00C36FE9" w:rsidRPr="00441CD0" w:rsidRDefault="00C36FE9" w:rsidP="004F35A8">
            <w:pPr>
              <w:pStyle w:val="TAL"/>
              <w:rPr>
                <w:sz w:val="16"/>
                <w:szCs w:val="16"/>
              </w:rPr>
            </w:pPr>
            <w:r w:rsidRPr="00441CD0">
              <w:t>Extendable / Clause</w:t>
            </w:r>
            <w:r>
              <w:t> </w:t>
            </w:r>
            <w:r w:rsidRPr="00441CD0">
              <w:t>8.2 36</w:t>
            </w:r>
          </w:p>
        </w:tc>
        <w:tc>
          <w:tcPr>
            <w:tcW w:w="751" w:type="pct"/>
            <w:hideMark/>
          </w:tcPr>
          <w:p w14:paraId="09C1F9F8" w14:textId="77777777" w:rsidR="00C36FE9" w:rsidRPr="00441CD0" w:rsidRDefault="00C36FE9" w:rsidP="004F35A8">
            <w:pPr>
              <w:pStyle w:val="TAC"/>
              <w:rPr>
                <w:lang w:val="fr-FR"/>
              </w:rPr>
            </w:pPr>
            <w:r w:rsidRPr="00441CD0">
              <w:rPr>
                <w:lang w:val="fr-FR"/>
              </w:rPr>
              <w:t>2</w:t>
            </w:r>
          </w:p>
        </w:tc>
      </w:tr>
      <w:tr w:rsidR="00C36FE9" w:rsidRPr="00441CD0" w14:paraId="275DF0FD" w14:textId="77777777" w:rsidTr="004F35A8">
        <w:tc>
          <w:tcPr>
            <w:tcW w:w="846" w:type="pct"/>
            <w:hideMark/>
          </w:tcPr>
          <w:p w14:paraId="096E8E5C" w14:textId="77777777" w:rsidR="00C36FE9" w:rsidRPr="00441CD0" w:rsidRDefault="00C36FE9" w:rsidP="004F35A8">
            <w:pPr>
              <w:pStyle w:val="TAC"/>
            </w:pPr>
            <w:r w:rsidRPr="00441CD0">
              <w:t>57</w:t>
            </w:r>
          </w:p>
        </w:tc>
        <w:tc>
          <w:tcPr>
            <w:tcW w:w="1879" w:type="pct"/>
            <w:hideMark/>
          </w:tcPr>
          <w:p w14:paraId="71581571" w14:textId="77777777" w:rsidR="00C36FE9" w:rsidRPr="00441CD0" w:rsidRDefault="00C36FE9" w:rsidP="004F35A8">
            <w:pPr>
              <w:pStyle w:val="TAL"/>
              <w:rPr>
                <w:sz w:val="16"/>
                <w:szCs w:val="16"/>
              </w:rPr>
            </w:pPr>
            <w:r w:rsidRPr="00441CD0">
              <w:t>F-SEID</w:t>
            </w:r>
          </w:p>
        </w:tc>
        <w:tc>
          <w:tcPr>
            <w:tcW w:w="1524" w:type="pct"/>
            <w:hideMark/>
          </w:tcPr>
          <w:p w14:paraId="5B3B8ED4" w14:textId="77777777" w:rsidR="00C36FE9" w:rsidRPr="00441CD0" w:rsidRDefault="00C36FE9" w:rsidP="004F35A8">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6E341BF" w14:textId="77777777" w:rsidR="00C36FE9" w:rsidRPr="00441CD0" w:rsidRDefault="00C36FE9" w:rsidP="004F35A8">
            <w:pPr>
              <w:pStyle w:val="TAC"/>
              <w:rPr>
                <w:lang w:val="fr-FR"/>
              </w:rPr>
            </w:pPr>
            <w:r w:rsidRPr="00441CD0">
              <w:rPr>
                <w:lang w:val="fr-FR"/>
              </w:rPr>
              <w:t>9</w:t>
            </w:r>
          </w:p>
        </w:tc>
      </w:tr>
      <w:tr w:rsidR="00C36FE9" w:rsidRPr="00441CD0" w14:paraId="2EAD3C33" w14:textId="77777777" w:rsidTr="004F35A8">
        <w:tc>
          <w:tcPr>
            <w:tcW w:w="846" w:type="pct"/>
            <w:hideMark/>
          </w:tcPr>
          <w:p w14:paraId="59F2E104" w14:textId="77777777" w:rsidR="00C36FE9" w:rsidRPr="00441CD0" w:rsidRDefault="00C36FE9" w:rsidP="004F35A8">
            <w:pPr>
              <w:pStyle w:val="TAC"/>
              <w:rPr>
                <w:lang w:val="de-DE"/>
              </w:rPr>
            </w:pPr>
            <w:r w:rsidRPr="00441CD0">
              <w:rPr>
                <w:lang w:val="de-DE"/>
              </w:rPr>
              <w:t>58</w:t>
            </w:r>
          </w:p>
        </w:tc>
        <w:tc>
          <w:tcPr>
            <w:tcW w:w="1879" w:type="pct"/>
            <w:hideMark/>
          </w:tcPr>
          <w:p w14:paraId="55AF3EC1" w14:textId="77777777" w:rsidR="00C36FE9" w:rsidRPr="00441CD0" w:rsidRDefault="00C36FE9" w:rsidP="004F35A8">
            <w:pPr>
              <w:pStyle w:val="TAL"/>
              <w:rPr>
                <w:lang w:val="x-none"/>
              </w:rPr>
            </w:pPr>
            <w:r w:rsidRPr="00441CD0">
              <w:t>Application ID's PFDs</w:t>
            </w:r>
          </w:p>
        </w:tc>
        <w:tc>
          <w:tcPr>
            <w:tcW w:w="1524" w:type="pct"/>
            <w:hideMark/>
          </w:tcPr>
          <w:p w14:paraId="3F0745F5" w14:textId="77777777" w:rsidR="00C36FE9" w:rsidRPr="00441CD0" w:rsidRDefault="00C36FE9" w:rsidP="004F35A8">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513ABA9" w14:textId="77777777" w:rsidR="00C36FE9" w:rsidRPr="00441CD0" w:rsidRDefault="00C36FE9" w:rsidP="004F35A8">
            <w:pPr>
              <w:pStyle w:val="TAC"/>
              <w:rPr>
                <w:lang w:val="fr-FR"/>
              </w:rPr>
            </w:pPr>
            <w:r w:rsidRPr="00441CD0">
              <w:rPr>
                <w:lang w:val="fr-FR"/>
              </w:rPr>
              <w:t>Not Applicable</w:t>
            </w:r>
          </w:p>
        </w:tc>
      </w:tr>
      <w:tr w:rsidR="00C36FE9" w:rsidRPr="00441CD0" w14:paraId="5F13AA92" w14:textId="77777777" w:rsidTr="004F35A8">
        <w:tc>
          <w:tcPr>
            <w:tcW w:w="846" w:type="pct"/>
            <w:hideMark/>
          </w:tcPr>
          <w:p w14:paraId="46EB4725" w14:textId="77777777" w:rsidR="00C36FE9" w:rsidRPr="00441CD0" w:rsidRDefault="00C36FE9" w:rsidP="004F35A8">
            <w:pPr>
              <w:pStyle w:val="TAC"/>
              <w:rPr>
                <w:lang w:val="de-DE"/>
              </w:rPr>
            </w:pPr>
            <w:r w:rsidRPr="00441CD0">
              <w:rPr>
                <w:lang w:val="de-DE"/>
              </w:rPr>
              <w:t>59</w:t>
            </w:r>
          </w:p>
        </w:tc>
        <w:tc>
          <w:tcPr>
            <w:tcW w:w="1879" w:type="pct"/>
            <w:hideMark/>
          </w:tcPr>
          <w:p w14:paraId="4B152F62" w14:textId="77777777" w:rsidR="00C36FE9" w:rsidRPr="00441CD0" w:rsidRDefault="00C36FE9" w:rsidP="004F35A8">
            <w:pPr>
              <w:pStyle w:val="TAL"/>
              <w:rPr>
                <w:lang w:val="x-none"/>
              </w:rPr>
            </w:pPr>
            <w:r w:rsidRPr="00441CD0">
              <w:t>PFD context</w:t>
            </w:r>
          </w:p>
        </w:tc>
        <w:tc>
          <w:tcPr>
            <w:tcW w:w="1524" w:type="pct"/>
            <w:hideMark/>
          </w:tcPr>
          <w:p w14:paraId="06C78D62" w14:textId="77777777" w:rsidR="00C36FE9" w:rsidRPr="00441CD0" w:rsidRDefault="00C36FE9" w:rsidP="004F35A8">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87A6B8" w14:textId="77777777" w:rsidR="00C36FE9" w:rsidRPr="00441CD0" w:rsidRDefault="00C36FE9" w:rsidP="004F35A8">
            <w:pPr>
              <w:pStyle w:val="TAC"/>
              <w:rPr>
                <w:lang w:val="fr-FR"/>
              </w:rPr>
            </w:pPr>
            <w:r w:rsidRPr="00441CD0">
              <w:rPr>
                <w:lang w:val="fr-FR"/>
              </w:rPr>
              <w:t>Not Applicable</w:t>
            </w:r>
          </w:p>
        </w:tc>
      </w:tr>
      <w:tr w:rsidR="00C36FE9" w:rsidRPr="00441CD0" w14:paraId="63C81C21" w14:textId="77777777" w:rsidTr="004F35A8">
        <w:tc>
          <w:tcPr>
            <w:tcW w:w="846" w:type="pct"/>
            <w:hideMark/>
          </w:tcPr>
          <w:p w14:paraId="1083990E" w14:textId="77777777" w:rsidR="00C36FE9" w:rsidRPr="00441CD0" w:rsidRDefault="00C36FE9" w:rsidP="004F35A8">
            <w:pPr>
              <w:pStyle w:val="TAC"/>
              <w:rPr>
                <w:lang w:val="de-DE"/>
              </w:rPr>
            </w:pPr>
            <w:r w:rsidRPr="00441CD0">
              <w:rPr>
                <w:lang w:val="de-DE"/>
              </w:rPr>
              <w:t>60</w:t>
            </w:r>
          </w:p>
        </w:tc>
        <w:tc>
          <w:tcPr>
            <w:tcW w:w="1879" w:type="pct"/>
            <w:hideMark/>
          </w:tcPr>
          <w:p w14:paraId="239364C9" w14:textId="77777777" w:rsidR="00C36FE9" w:rsidRPr="00441CD0" w:rsidRDefault="00C36FE9" w:rsidP="004F35A8">
            <w:pPr>
              <w:pStyle w:val="TAL"/>
              <w:rPr>
                <w:lang w:val="x-none"/>
              </w:rPr>
            </w:pPr>
            <w:r w:rsidRPr="00441CD0">
              <w:t>Node ID</w:t>
            </w:r>
          </w:p>
        </w:tc>
        <w:tc>
          <w:tcPr>
            <w:tcW w:w="1524" w:type="pct"/>
            <w:hideMark/>
          </w:tcPr>
          <w:p w14:paraId="688E3D6C" w14:textId="77777777" w:rsidR="00C36FE9" w:rsidRPr="00441CD0" w:rsidRDefault="00C36FE9" w:rsidP="004F35A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3D7403C" w14:textId="77777777" w:rsidR="00C36FE9" w:rsidRPr="00441CD0" w:rsidRDefault="00C36FE9" w:rsidP="004F35A8">
            <w:pPr>
              <w:pStyle w:val="TAC"/>
              <w:rPr>
                <w:lang w:val="fr-FR"/>
              </w:rPr>
            </w:pPr>
            <w:r w:rsidRPr="00441CD0">
              <w:rPr>
                <w:lang w:val="fr-FR"/>
              </w:rPr>
              <w:t>1</w:t>
            </w:r>
          </w:p>
        </w:tc>
      </w:tr>
      <w:tr w:rsidR="00C36FE9" w:rsidRPr="00441CD0" w14:paraId="1AB7394C" w14:textId="77777777" w:rsidTr="004F35A8">
        <w:tc>
          <w:tcPr>
            <w:tcW w:w="846" w:type="pct"/>
            <w:hideMark/>
          </w:tcPr>
          <w:p w14:paraId="0EEC1221" w14:textId="77777777" w:rsidR="00C36FE9" w:rsidRPr="00441CD0" w:rsidRDefault="00C36FE9" w:rsidP="004F35A8">
            <w:pPr>
              <w:pStyle w:val="TAC"/>
              <w:rPr>
                <w:lang w:val="de-DE"/>
              </w:rPr>
            </w:pPr>
            <w:r w:rsidRPr="00441CD0">
              <w:rPr>
                <w:lang w:val="de-DE"/>
              </w:rPr>
              <w:t>61</w:t>
            </w:r>
          </w:p>
        </w:tc>
        <w:tc>
          <w:tcPr>
            <w:tcW w:w="1879" w:type="pct"/>
            <w:hideMark/>
          </w:tcPr>
          <w:p w14:paraId="1180444C" w14:textId="77777777" w:rsidR="00C36FE9" w:rsidRPr="00441CD0" w:rsidRDefault="00C36FE9" w:rsidP="004F35A8">
            <w:pPr>
              <w:pStyle w:val="TAL"/>
              <w:rPr>
                <w:lang w:val="x-none"/>
              </w:rPr>
            </w:pPr>
            <w:r w:rsidRPr="00441CD0">
              <w:t>PFD contents</w:t>
            </w:r>
          </w:p>
        </w:tc>
        <w:tc>
          <w:tcPr>
            <w:tcW w:w="1524" w:type="pct"/>
            <w:hideMark/>
          </w:tcPr>
          <w:p w14:paraId="00C8D5F4" w14:textId="77777777" w:rsidR="00C36FE9" w:rsidRPr="00441CD0" w:rsidRDefault="00C36FE9" w:rsidP="004F35A8">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3C4A9EA" w14:textId="77777777" w:rsidR="00C36FE9" w:rsidRPr="00441CD0" w:rsidRDefault="00C36FE9" w:rsidP="004F35A8">
            <w:pPr>
              <w:pStyle w:val="TAC"/>
              <w:rPr>
                <w:lang w:val="fr-FR"/>
              </w:rPr>
            </w:pPr>
            <w:r w:rsidRPr="00441CD0">
              <w:rPr>
                <w:lang w:val="de-DE"/>
              </w:rPr>
              <w:t>2</w:t>
            </w:r>
          </w:p>
        </w:tc>
      </w:tr>
      <w:tr w:rsidR="00C36FE9" w:rsidRPr="00441CD0" w14:paraId="72D7BD8F" w14:textId="77777777" w:rsidTr="004F35A8">
        <w:tc>
          <w:tcPr>
            <w:tcW w:w="846" w:type="pct"/>
            <w:hideMark/>
          </w:tcPr>
          <w:p w14:paraId="021DDBF0" w14:textId="77777777" w:rsidR="00C36FE9" w:rsidRPr="00441CD0" w:rsidRDefault="00C36FE9" w:rsidP="004F35A8">
            <w:pPr>
              <w:pStyle w:val="TAC"/>
              <w:rPr>
                <w:lang w:val="de-DE"/>
              </w:rPr>
            </w:pPr>
            <w:r w:rsidRPr="00441CD0">
              <w:rPr>
                <w:lang w:val="de-DE"/>
              </w:rPr>
              <w:lastRenderedPageBreak/>
              <w:t>62</w:t>
            </w:r>
          </w:p>
        </w:tc>
        <w:tc>
          <w:tcPr>
            <w:tcW w:w="1879" w:type="pct"/>
            <w:hideMark/>
          </w:tcPr>
          <w:p w14:paraId="4E8B2E50" w14:textId="77777777" w:rsidR="00C36FE9" w:rsidRPr="00441CD0" w:rsidRDefault="00C36FE9" w:rsidP="004F35A8">
            <w:pPr>
              <w:pStyle w:val="TAL"/>
              <w:rPr>
                <w:lang w:val="x-none"/>
              </w:rPr>
            </w:pPr>
            <w:r w:rsidRPr="00441CD0">
              <w:t>Measurement Method</w:t>
            </w:r>
          </w:p>
        </w:tc>
        <w:tc>
          <w:tcPr>
            <w:tcW w:w="1524" w:type="pct"/>
            <w:hideMark/>
          </w:tcPr>
          <w:p w14:paraId="4C7C8406" w14:textId="77777777" w:rsidR="00C36FE9" w:rsidRPr="00441CD0" w:rsidRDefault="00C36FE9" w:rsidP="004F35A8">
            <w:pPr>
              <w:pStyle w:val="TAL"/>
            </w:pPr>
            <w:r w:rsidRPr="00441CD0">
              <w:t>Extendable / Clause</w:t>
            </w:r>
            <w:r>
              <w:t> </w:t>
            </w:r>
            <w:r w:rsidRPr="00441CD0">
              <w:t>8.2.40</w:t>
            </w:r>
          </w:p>
        </w:tc>
        <w:tc>
          <w:tcPr>
            <w:tcW w:w="751" w:type="pct"/>
            <w:hideMark/>
          </w:tcPr>
          <w:p w14:paraId="5FE1C1E1" w14:textId="77777777" w:rsidR="00C36FE9" w:rsidRPr="00441CD0" w:rsidRDefault="00C36FE9" w:rsidP="004F35A8">
            <w:pPr>
              <w:pStyle w:val="TAC"/>
              <w:rPr>
                <w:lang w:val="fr-FR"/>
              </w:rPr>
            </w:pPr>
            <w:r w:rsidRPr="00441CD0">
              <w:rPr>
                <w:lang w:val="fr-FR"/>
              </w:rPr>
              <w:t>1</w:t>
            </w:r>
          </w:p>
        </w:tc>
      </w:tr>
      <w:tr w:rsidR="00C36FE9" w:rsidRPr="00441CD0" w14:paraId="665229C9" w14:textId="77777777" w:rsidTr="004F35A8">
        <w:tc>
          <w:tcPr>
            <w:tcW w:w="846" w:type="pct"/>
            <w:hideMark/>
          </w:tcPr>
          <w:p w14:paraId="59901B92" w14:textId="77777777" w:rsidR="00C36FE9" w:rsidRPr="00441CD0" w:rsidRDefault="00C36FE9" w:rsidP="004F35A8">
            <w:pPr>
              <w:pStyle w:val="TAC"/>
              <w:rPr>
                <w:lang w:val="de-DE"/>
              </w:rPr>
            </w:pPr>
            <w:r w:rsidRPr="00441CD0">
              <w:rPr>
                <w:lang w:val="de-DE"/>
              </w:rPr>
              <w:t>63</w:t>
            </w:r>
          </w:p>
        </w:tc>
        <w:tc>
          <w:tcPr>
            <w:tcW w:w="1879" w:type="pct"/>
            <w:hideMark/>
          </w:tcPr>
          <w:p w14:paraId="087E9D5D" w14:textId="77777777" w:rsidR="00C36FE9" w:rsidRPr="00441CD0" w:rsidRDefault="00C36FE9" w:rsidP="004F35A8">
            <w:pPr>
              <w:pStyle w:val="TAL"/>
              <w:rPr>
                <w:lang w:val="x-none"/>
              </w:rPr>
            </w:pPr>
            <w:r w:rsidRPr="00441CD0">
              <w:t>Usage Report Trigger</w:t>
            </w:r>
          </w:p>
        </w:tc>
        <w:tc>
          <w:tcPr>
            <w:tcW w:w="1524" w:type="pct"/>
            <w:hideMark/>
          </w:tcPr>
          <w:p w14:paraId="7C67ACC8" w14:textId="77777777" w:rsidR="00C36FE9" w:rsidRPr="00441CD0" w:rsidRDefault="00C36FE9" w:rsidP="004F35A8">
            <w:pPr>
              <w:pStyle w:val="TAL"/>
            </w:pPr>
            <w:r w:rsidRPr="00441CD0">
              <w:t>Extendable / Clause</w:t>
            </w:r>
            <w:r>
              <w:t> </w:t>
            </w:r>
            <w:r w:rsidRPr="00441CD0">
              <w:t>8.2.41</w:t>
            </w:r>
          </w:p>
        </w:tc>
        <w:tc>
          <w:tcPr>
            <w:tcW w:w="751" w:type="pct"/>
            <w:hideMark/>
          </w:tcPr>
          <w:p w14:paraId="305C771C" w14:textId="77777777" w:rsidR="00C36FE9" w:rsidRPr="00441CD0" w:rsidRDefault="00C36FE9" w:rsidP="004F35A8">
            <w:pPr>
              <w:pStyle w:val="TAC"/>
              <w:rPr>
                <w:lang w:val="fr-FR"/>
              </w:rPr>
            </w:pPr>
            <w:r w:rsidRPr="00441CD0">
              <w:rPr>
                <w:lang w:val="fr-FR"/>
              </w:rPr>
              <w:t>2</w:t>
            </w:r>
          </w:p>
        </w:tc>
      </w:tr>
      <w:tr w:rsidR="00C36FE9" w:rsidRPr="00441CD0" w14:paraId="2D374308" w14:textId="77777777" w:rsidTr="004F35A8">
        <w:tc>
          <w:tcPr>
            <w:tcW w:w="846" w:type="pct"/>
            <w:hideMark/>
          </w:tcPr>
          <w:p w14:paraId="791A0232" w14:textId="77777777" w:rsidR="00C36FE9" w:rsidRPr="00441CD0" w:rsidRDefault="00C36FE9" w:rsidP="004F35A8">
            <w:pPr>
              <w:pStyle w:val="TAC"/>
              <w:rPr>
                <w:lang w:val="de-DE"/>
              </w:rPr>
            </w:pPr>
            <w:r w:rsidRPr="00441CD0">
              <w:rPr>
                <w:lang w:val="de-DE"/>
              </w:rPr>
              <w:t>64</w:t>
            </w:r>
          </w:p>
        </w:tc>
        <w:tc>
          <w:tcPr>
            <w:tcW w:w="1879" w:type="pct"/>
            <w:hideMark/>
          </w:tcPr>
          <w:p w14:paraId="75D333DE" w14:textId="77777777" w:rsidR="00C36FE9" w:rsidRPr="00441CD0" w:rsidRDefault="00C36FE9" w:rsidP="004F35A8">
            <w:pPr>
              <w:pStyle w:val="TAL"/>
              <w:rPr>
                <w:lang w:val="x-none"/>
              </w:rPr>
            </w:pPr>
            <w:r w:rsidRPr="00441CD0">
              <w:t>Measurement Period</w:t>
            </w:r>
          </w:p>
        </w:tc>
        <w:tc>
          <w:tcPr>
            <w:tcW w:w="1524" w:type="pct"/>
            <w:hideMark/>
          </w:tcPr>
          <w:p w14:paraId="4279C7A8" w14:textId="77777777" w:rsidR="00C36FE9" w:rsidRPr="00441CD0" w:rsidRDefault="00C36FE9" w:rsidP="004F35A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4ED432F" w14:textId="77777777" w:rsidR="00C36FE9" w:rsidRPr="00441CD0" w:rsidRDefault="00C36FE9" w:rsidP="004F35A8">
            <w:pPr>
              <w:pStyle w:val="TAC"/>
              <w:rPr>
                <w:lang w:val="fr-FR"/>
              </w:rPr>
            </w:pPr>
            <w:r w:rsidRPr="00441CD0">
              <w:rPr>
                <w:lang w:val="fr-FR"/>
              </w:rPr>
              <w:t>4</w:t>
            </w:r>
          </w:p>
        </w:tc>
      </w:tr>
      <w:tr w:rsidR="00C36FE9" w:rsidRPr="00441CD0" w14:paraId="4A7D18E6" w14:textId="77777777" w:rsidTr="004F35A8">
        <w:tc>
          <w:tcPr>
            <w:tcW w:w="846" w:type="pct"/>
            <w:hideMark/>
          </w:tcPr>
          <w:p w14:paraId="3C136565" w14:textId="77777777" w:rsidR="00C36FE9" w:rsidRPr="00441CD0" w:rsidRDefault="00C36FE9" w:rsidP="004F35A8">
            <w:pPr>
              <w:pStyle w:val="TAC"/>
              <w:rPr>
                <w:lang w:val="de-DE"/>
              </w:rPr>
            </w:pPr>
            <w:r w:rsidRPr="00441CD0">
              <w:rPr>
                <w:lang w:val="de-DE"/>
              </w:rPr>
              <w:t>65</w:t>
            </w:r>
          </w:p>
        </w:tc>
        <w:tc>
          <w:tcPr>
            <w:tcW w:w="1879" w:type="pct"/>
            <w:hideMark/>
          </w:tcPr>
          <w:p w14:paraId="4F25A536" w14:textId="77777777" w:rsidR="00C36FE9" w:rsidRPr="00441CD0" w:rsidRDefault="00C36FE9" w:rsidP="004F35A8">
            <w:pPr>
              <w:pStyle w:val="TAL"/>
              <w:rPr>
                <w:lang w:val="x-none"/>
              </w:rPr>
            </w:pPr>
            <w:r w:rsidRPr="00441CD0">
              <w:t>FQ-CSID</w:t>
            </w:r>
          </w:p>
        </w:tc>
        <w:tc>
          <w:tcPr>
            <w:tcW w:w="1524" w:type="pct"/>
            <w:hideMark/>
          </w:tcPr>
          <w:p w14:paraId="723FFA6E" w14:textId="77777777" w:rsidR="00C36FE9" w:rsidRPr="00441CD0" w:rsidRDefault="00C36FE9" w:rsidP="004F35A8">
            <w:pPr>
              <w:pStyle w:val="TAL"/>
              <w:rPr>
                <w:szCs w:val="16"/>
                <w:lang w:val="de-DE"/>
              </w:rPr>
            </w:pPr>
            <w:r w:rsidRPr="00441CD0">
              <w:t>Extendable / Clause</w:t>
            </w:r>
            <w:r>
              <w:t> </w:t>
            </w:r>
            <w:r w:rsidRPr="00441CD0">
              <w:t>8.2.</w:t>
            </w:r>
            <w:r w:rsidRPr="00441CD0">
              <w:rPr>
                <w:lang w:val="sv-SE"/>
              </w:rPr>
              <w:t>43</w:t>
            </w:r>
          </w:p>
        </w:tc>
        <w:tc>
          <w:tcPr>
            <w:tcW w:w="751" w:type="pct"/>
            <w:hideMark/>
          </w:tcPr>
          <w:p w14:paraId="1B774ACB" w14:textId="77777777" w:rsidR="00C36FE9" w:rsidRPr="00441CD0" w:rsidRDefault="00C36FE9" w:rsidP="004F35A8">
            <w:pPr>
              <w:pStyle w:val="TAC"/>
              <w:rPr>
                <w:lang w:val="fr-FR"/>
              </w:rPr>
            </w:pPr>
            <w:r w:rsidRPr="00441CD0">
              <w:rPr>
                <w:lang w:val="fr-FR"/>
              </w:rPr>
              <w:t>1</w:t>
            </w:r>
          </w:p>
        </w:tc>
      </w:tr>
      <w:tr w:rsidR="00C36FE9" w:rsidRPr="00441CD0" w14:paraId="4BF48936" w14:textId="77777777" w:rsidTr="004F35A8">
        <w:tc>
          <w:tcPr>
            <w:tcW w:w="846" w:type="pct"/>
            <w:hideMark/>
          </w:tcPr>
          <w:p w14:paraId="3C311083" w14:textId="77777777" w:rsidR="00C36FE9" w:rsidRPr="00441CD0" w:rsidRDefault="00C36FE9" w:rsidP="004F35A8">
            <w:pPr>
              <w:pStyle w:val="TAC"/>
              <w:rPr>
                <w:lang w:val="de-DE"/>
              </w:rPr>
            </w:pPr>
            <w:r w:rsidRPr="00441CD0">
              <w:rPr>
                <w:lang w:val="de-DE"/>
              </w:rPr>
              <w:t>66</w:t>
            </w:r>
          </w:p>
        </w:tc>
        <w:tc>
          <w:tcPr>
            <w:tcW w:w="1879" w:type="pct"/>
            <w:hideMark/>
          </w:tcPr>
          <w:p w14:paraId="41534D14" w14:textId="77777777" w:rsidR="00C36FE9" w:rsidRPr="00441CD0" w:rsidRDefault="00C36FE9" w:rsidP="004F35A8">
            <w:pPr>
              <w:pStyle w:val="TAL"/>
              <w:rPr>
                <w:lang w:val="x-none"/>
              </w:rPr>
            </w:pPr>
            <w:r w:rsidRPr="00441CD0">
              <w:t>Volume Measurement</w:t>
            </w:r>
          </w:p>
        </w:tc>
        <w:tc>
          <w:tcPr>
            <w:tcW w:w="1524" w:type="pct"/>
            <w:hideMark/>
          </w:tcPr>
          <w:p w14:paraId="33C0C9CA" w14:textId="77777777" w:rsidR="00C36FE9" w:rsidRPr="00441CD0" w:rsidRDefault="00C36FE9" w:rsidP="004F35A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60A15D7" w14:textId="77777777" w:rsidR="00C36FE9" w:rsidRPr="00441CD0" w:rsidRDefault="00C36FE9" w:rsidP="004F35A8">
            <w:pPr>
              <w:pStyle w:val="TAC"/>
              <w:rPr>
                <w:lang w:val="fr-FR"/>
              </w:rPr>
            </w:pPr>
            <w:r w:rsidRPr="00441CD0">
              <w:rPr>
                <w:lang w:val="fr-FR"/>
              </w:rPr>
              <w:t>1</w:t>
            </w:r>
          </w:p>
        </w:tc>
      </w:tr>
      <w:tr w:rsidR="00C36FE9" w:rsidRPr="00441CD0" w14:paraId="6E4EA406" w14:textId="77777777" w:rsidTr="004F35A8">
        <w:tc>
          <w:tcPr>
            <w:tcW w:w="846" w:type="pct"/>
            <w:hideMark/>
          </w:tcPr>
          <w:p w14:paraId="7F40A79E" w14:textId="77777777" w:rsidR="00C36FE9" w:rsidRPr="00441CD0" w:rsidRDefault="00C36FE9" w:rsidP="004F35A8">
            <w:pPr>
              <w:pStyle w:val="TAC"/>
              <w:rPr>
                <w:lang w:val="de-DE"/>
              </w:rPr>
            </w:pPr>
            <w:r w:rsidRPr="00441CD0">
              <w:rPr>
                <w:lang w:val="de-DE"/>
              </w:rPr>
              <w:t>67</w:t>
            </w:r>
          </w:p>
        </w:tc>
        <w:tc>
          <w:tcPr>
            <w:tcW w:w="1879" w:type="pct"/>
            <w:hideMark/>
          </w:tcPr>
          <w:p w14:paraId="6E6B51C8" w14:textId="77777777" w:rsidR="00C36FE9" w:rsidRPr="00441CD0" w:rsidRDefault="00C36FE9" w:rsidP="004F35A8">
            <w:pPr>
              <w:pStyle w:val="TAL"/>
              <w:rPr>
                <w:lang w:val="x-none"/>
              </w:rPr>
            </w:pPr>
            <w:r w:rsidRPr="00441CD0">
              <w:t>Duration Measurement</w:t>
            </w:r>
          </w:p>
        </w:tc>
        <w:tc>
          <w:tcPr>
            <w:tcW w:w="1524" w:type="pct"/>
            <w:hideMark/>
          </w:tcPr>
          <w:p w14:paraId="262D4963" w14:textId="77777777" w:rsidR="00C36FE9" w:rsidRPr="00441CD0" w:rsidRDefault="00C36FE9" w:rsidP="004F35A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2652BD0" w14:textId="77777777" w:rsidR="00C36FE9" w:rsidRPr="00441CD0" w:rsidRDefault="00C36FE9" w:rsidP="004F35A8">
            <w:pPr>
              <w:pStyle w:val="TAC"/>
              <w:rPr>
                <w:lang w:val="fr-FR"/>
              </w:rPr>
            </w:pPr>
            <w:r w:rsidRPr="00441CD0">
              <w:rPr>
                <w:lang w:val="fr-FR"/>
              </w:rPr>
              <w:t>4</w:t>
            </w:r>
          </w:p>
        </w:tc>
      </w:tr>
      <w:tr w:rsidR="00C36FE9" w:rsidRPr="00441CD0" w14:paraId="3B34CE08" w14:textId="77777777" w:rsidTr="004F35A8">
        <w:tc>
          <w:tcPr>
            <w:tcW w:w="846" w:type="pct"/>
            <w:hideMark/>
          </w:tcPr>
          <w:p w14:paraId="59F775BC" w14:textId="77777777" w:rsidR="00C36FE9" w:rsidRPr="00441CD0" w:rsidRDefault="00C36FE9" w:rsidP="004F35A8">
            <w:pPr>
              <w:pStyle w:val="TAC"/>
              <w:rPr>
                <w:lang w:val="de-DE"/>
              </w:rPr>
            </w:pPr>
            <w:r w:rsidRPr="00441CD0">
              <w:rPr>
                <w:lang w:val="de-DE"/>
              </w:rPr>
              <w:t>68</w:t>
            </w:r>
          </w:p>
        </w:tc>
        <w:tc>
          <w:tcPr>
            <w:tcW w:w="1879" w:type="pct"/>
            <w:hideMark/>
          </w:tcPr>
          <w:p w14:paraId="056C9B5F" w14:textId="77777777" w:rsidR="00C36FE9" w:rsidRPr="00441CD0" w:rsidRDefault="00C36FE9" w:rsidP="004F35A8">
            <w:pPr>
              <w:pStyle w:val="TAL"/>
              <w:rPr>
                <w:lang w:val="x-none"/>
              </w:rPr>
            </w:pPr>
            <w:r w:rsidRPr="00441CD0">
              <w:t>Application Detection Information</w:t>
            </w:r>
          </w:p>
        </w:tc>
        <w:tc>
          <w:tcPr>
            <w:tcW w:w="1524" w:type="pct"/>
            <w:hideMark/>
          </w:tcPr>
          <w:p w14:paraId="32913878" w14:textId="77777777" w:rsidR="00C36FE9" w:rsidRPr="00441CD0" w:rsidRDefault="00C36FE9" w:rsidP="004F35A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08302CD6" w14:textId="77777777" w:rsidR="00C36FE9" w:rsidRPr="00441CD0" w:rsidRDefault="00C36FE9" w:rsidP="004F35A8">
            <w:pPr>
              <w:pStyle w:val="TAC"/>
              <w:rPr>
                <w:lang w:val="fr-FR"/>
              </w:rPr>
            </w:pPr>
            <w:r w:rsidRPr="00441CD0">
              <w:rPr>
                <w:lang w:val="fr-FR"/>
              </w:rPr>
              <w:t>Not Applicable</w:t>
            </w:r>
          </w:p>
        </w:tc>
      </w:tr>
      <w:tr w:rsidR="00C36FE9" w:rsidRPr="00441CD0" w14:paraId="5376A6D9" w14:textId="77777777" w:rsidTr="004F35A8">
        <w:tc>
          <w:tcPr>
            <w:tcW w:w="846" w:type="pct"/>
            <w:hideMark/>
          </w:tcPr>
          <w:p w14:paraId="73D0DCE6" w14:textId="77777777" w:rsidR="00C36FE9" w:rsidRPr="00441CD0" w:rsidRDefault="00C36FE9" w:rsidP="004F35A8">
            <w:pPr>
              <w:pStyle w:val="TAC"/>
              <w:rPr>
                <w:lang w:val="de-DE"/>
              </w:rPr>
            </w:pPr>
            <w:r w:rsidRPr="00441CD0">
              <w:rPr>
                <w:lang w:val="de-DE"/>
              </w:rPr>
              <w:t>69</w:t>
            </w:r>
          </w:p>
        </w:tc>
        <w:tc>
          <w:tcPr>
            <w:tcW w:w="1879" w:type="pct"/>
            <w:hideMark/>
          </w:tcPr>
          <w:p w14:paraId="2EB75526" w14:textId="77777777" w:rsidR="00C36FE9" w:rsidRPr="00441CD0" w:rsidRDefault="00C36FE9" w:rsidP="004F35A8">
            <w:pPr>
              <w:pStyle w:val="TAL"/>
              <w:rPr>
                <w:lang w:val="x-none"/>
              </w:rPr>
            </w:pPr>
            <w:r w:rsidRPr="00441CD0">
              <w:t>Time of First Packet</w:t>
            </w:r>
          </w:p>
        </w:tc>
        <w:tc>
          <w:tcPr>
            <w:tcW w:w="1524" w:type="pct"/>
            <w:hideMark/>
          </w:tcPr>
          <w:p w14:paraId="4A4A545E" w14:textId="77777777" w:rsidR="00C36FE9" w:rsidRPr="00441CD0" w:rsidRDefault="00C36FE9" w:rsidP="004F35A8">
            <w:pPr>
              <w:pStyle w:val="TAL"/>
              <w:rPr>
                <w:lang w:val="de-DE"/>
              </w:rPr>
            </w:pPr>
            <w:r w:rsidRPr="00441CD0">
              <w:t>Extendable / Clause</w:t>
            </w:r>
            <w:r>
              <w:t> </w:t>
            </w:r>
            <w:r w:rsidRPr="00441CD0">
              <w:t>8.2.4</w:t>
            </w:r>
            <w:r w:rsidRPr="00441CD0">
              <w:rPr>
                <w:lang w:val="de-DE"/>
              </w:rPr>
              <w:t>6</w:t>
            </w:r>
          </w:p>
        </w:tc>
        <w:tc>
          <w:tcPr>
            <w:tcW w:w="751" w:type="pct"/>
            <w:hideMark/>
          </w:tcPr>
          <w:p w14:paraId="20937184" w14:textId="77777777" w:rsidR="00C36FE9" w:rsidRPr="00441CD0" w:rsidRDefault="00C36FE9" w:rsidP="004F35A8">
            <w:pPr>
              <w:pStyle w:val="TAC"/>
              <w:rPr>
                <w:lang w:val="fr-FR"/>
              </w:rPr>
            </w:pPr>
            <w:r w:rsidRPr="00441CD0">
              <w:rPr>
                <w:lang w:val="fr-FR"/>
              </w:rPr>
              <w:t>4</w:t>
            </w:r>
          </w:p>
        </w:tc>
      </w:tr>
      <w:tr w:rsidR="00C36FE9" w:rsidRPr="00441CD0" w14:paraId="293B26DB" w14:textId="77777777" w:rsidTr="004F35A8">
        <w:tc>
          <w:tcPr>
            <w:tcW w:w="846" w:type="pct"/>
            <w:hideMark/>
          </w:tcPr>
          <w:p w14:paraId="09EBC121" w14:textId="77777777" w:rsidR="00C36FE9" w:rsidRPr="00441CD0" w:rsidRDefault="00C36FE9" w:rsidP="004F35A8">
            <w:pPr>
              <w:pStyle w:val="TAC"/>
              <w:rPr>
                <w:lang w:val="de-DE"/>
              </w:rPr>
            </w:pPr>
            <w:r w:rsidRPr="00441CD0">
              <w:rPr>
                <w:lang w:val="de-DE"/>
              </w:rPr>
              <w:t>70</w:t>
            </w:r>
          </w:p>
        </w:tc>
        <w:tc>
          <w:tcPr>
            <w:tcW w:w="1879" w:type="pct"/>
            <w:hideMark/>
          </w:tcPr>
          <w:p w14:paraId="345CD0DA" w14:textId="77777777" w:rsidR="00C36FE9" w:rsidRPr="00441CD0" w:rsidRDefault="00C36FE9" w:rsidP="004F35A8">
            <w:pPr>
              <w:pStyle w:val="TAL"/>
              <w:rPr>
                <w:lang w:val="x-none"/>
              </w:rPr>
            </w:pPr>
            <w:r w:rsidRPr="00441CD0">
              <w:t>Time of Last Packet</w:t>
            </w:r>
          </w:p>
        </w:tc>
        <w:tc>
          <w:tcPr>
            <w:tcW w:w="1524" w:type="pct"/>
            <w:hideMark/>
          </w:tcPr>
          <w:p w14:paraId="67C50812" w14:textId="77777777" w:rsidR="00C36FE9" w:rsidRPr="00441CD0" w:rsidRDefault="00C36FE9" w:rsidP="004F35A8">
            <w:pPr>
              <w:pStyle w:val="TAL"/>
              <w:rPr>
                <w:lang w:val="de-DE"/>
              </w:rPr>
            </w:pPr>
            <w:r w:rsidRPr="00441CD0">
              <w:t>Extendable / Clause</w:t>
            </w:r>
            <w:r>
              <w:t> </w:t>
            </w:r>
            <w:r w:rsidRPr="00441CD0">
              <w:t>8.2.4</w:t>
            </w:r>
            <w:r w:rsidRPr="00441CD0">
              <w:rPr>
                <w:lang w:val="de-DE"/>
              </w:rPr>
              <w:t>7</w:t>
            </w:r>
          </w:p>
        </w:tc>
        <w:tc>
          <w:tcPr>
            <w:tcW w:w="751" w:type="pct"/>
            <w:hideMark/>
          </w:tcPr>
          <w:p w14:paraId="0CD38251" w14:textId="77777777" w:rsidR="00C36FE9" w:rsidRPr="00441CD0" w:rsidRDefault="00C36FE9" w:rsidP="004F35A8">
            <w:pPr>
              <w:pStyle w:val="TAC"/>
              <w:rPr>
                <w:lang w:val="fr-FR"/>
              </w:rPr>
            </w:pPr>
            <w:r w:rsidRPr="00441CD0">
              <w:rPr>
                <w:lang w:val="fr-FR"/>
              </w:rPr>
              <w:t>4</w:t>
            </w:r>
          </w:p>
        </w:tc>
      </w:tr>
      <w:tr w:rsidR="00C36FE9" w:rsidRPr="00441CD0" w14:paraId="6A80D272" w14:textId="77777777" w:rsidTr="004F35A8">
        <w:tc>
          <w:tcPr>
            <w:tcW w:w="846" w:type="pct"/>
            <w:hideMark/>
          </w:tcPr>
          <w:p w14:paraId="5D4E79B2" w14:textId="77777777" w:rsidR="00C36FE9" w:rsidRPr="00441CD0" w:rsidRDefault="00C36FE9" w:rsidP="004F35A8">
            <w:pPr>
              <w:pStyle w:val="TAC"/>
              <w:rPr>
                <w:lang w:val="de-DE"/>
              </w:rPr>
            </w:pPr>
            <w:r w:rsidRPr="00441CD0">
              <w:rPr>
                <w:lang w:val="de-DE"/>
              </w:rPr>
              <w:t>71</w:t>
            </w:r>
          </w:p>
        </w:tc>
        <w:tc>
          <w:tcPr>
            <w:tcW w:w="1879" w:type="pct"/>
            <w:hideMark/>
          </w:tcPr>
          <w:p w14:paraId="269F8F36" w14:textId="77777777" w:rsidR="00C36FE9" w:rsidRPr="00441CD0" w:rsidRDefault="00C36FE9" w:rsidP="004F35A8">
            <w:pPr>
              <w:pStyle w:val="TAL"/>
              <w:rPr>
                <w:lang w:val="x-none"/>
              </w:rPr>
            </w:pPr>
            <w:r w:rsidRPr="00441CD0">
              <w:t>Quota Holding Time</w:t>
            </w:r>
          </w:p>
        </w:tc>
        <w:tc>
          <w:tcPr>
            <w:tcW w:w="1524" w:type="pct"/>
            <w:hideMark/>
          </w:tcPr>
          <w:p w14:paraId="5245D386" w14:textId="77777777" w:rsidR="00C36FE9" w:rsidRPr="00441CD0" w:rsidRDefault="00C36FE9" w:rsidP="004F35A8">
            <w:pPr>
              <w:pStyle w:val="TAL"/>
              <w:rPr>
                <w:lang w:val="de-DE"/>
              </w:rPr>
            </w:pPr>
            <w:r w:rsidRPr="00441CD0">
              <w:t>Extendable / Clause</w:t>
            </w:r>
            <w:r>
              <w:t> </w:t>
            </w:r>
            <w:r w:rsidRPr="00441CD0">
              <w:t>8.2.</w:t>
            </w:r>
            <w:r w:rsidRPr="00441CD0">
              <w:rPr>
                <w:lang w:val="de-DE"/>
              </w:rPr>
              <w:t>48</w:t>
            </w:r>
          </w:p>
        </w:tc>
        <w:tc>
          <w:tcPr>
            <w:tcW w:w="751" w:type="pct"/>
            <w:hideMark/>
          </w:tcPr>
          <w:p w14:paraId="5BD08B67" w14:textId="77777777" w:rsidR="00C36FE9" w:rsidRPr="00441CD0" w:rsidRDefault="00C36FE9" w:rsidP="004F35A8">
            <w:pPr>
              <w:pStyle w:val="TAC"/>
              <w:rPr>
                <w:lang w:val="sv-SE"/>
              </w:rPr>
            </w:pPr>
            <w:r w:rsidRPr="00441CD0">
              <w:rPr>
                <w:lang w:val="sv-SE"/>
              </w:rPr>
              <w:t>4</w:t>
            </w:r>
          </w:p>
        </w:tc>
      </w:tr>
      <w:tr w:rsidR="00C36FE9" w:rsidRPr="00441CD0" w14:paraId="4D1BC746" w14:textId="77777777" w:rsidTr="004F35A8">
        <w:tc>
          <w:tcPr>
            <w:tcW w:w="846" w:type="pct"/>
            <w:hideMark/>
          </w:tcPr>
          <w:p w14:paraId="6B164C0F" w14:textId="77777777" w:rsidR="00C36FE9" w:rsidRPr="00441CD0" w:rsidRDefault="00C36FE9" w:rsidP="004F35A8">
            <w:pPr>
              <w:pStyle w:val="TAC"/>
              <w:rPr>
                <w:lang w:val="de-DE"/>
              </w:rPr>
            </w:pPr>
            <w:r w:rsidRPr="00441CD0">
              <w:rPr>
                <w:lang w:val="de-DE"/>
              </w:rPr>
              <w:t>72</w:t>
            </w:r>
          </w:p>
        </w:tc>
        <w:tc>
          <w:tcPr>
            <w:tcW w:w="1879" w:type="pct"/>
            <w:hideMark/>
          </w:tcPr>
          <w:p w14:paraId="5170C3D3" w14:textId="77777777" w:rsidR="00C36FE9" w:rsidRPr="00441CD0" w:rsidRDefault="00C36FE9" w:rsidP="004F35A8">
            <w:pPr>
              <w:pStyle w:val="TAL"/>
              <w:rPr>
                <w:lang w:val="x-none"/>
              </w:rPr>
            </w:pPr>
            <w:r w:rsidRPr="00441CD0">
              <w:t>Dropped DL Traffic Threshold</w:t>
            </w:r>
          </w:p>
        </w:tc>
        <w:tc>
          <w:tcPr>
            <w:tcW w:w="1524" w:type="pct"/>
            <w:hideMark/>
          </w:tcPr>
          <w:p w14:paraId="6E15508A" w14:textId="77777777" w:rsidR="00C36FE9" w:rsidRPr="00441CD0" w:rsidRDefault="00C36FE9" w:rsidP="004F35A8">
            <w:pPr>
              <w:pStyle w:val="TAL"/>
              <w:rPr>
                <w:lang w:val="de-DE"/>
              </w:rPr>
            </w:pPr>
            <w:r w:rsidRPr="00441CD0">
              <w:t>Extendable / Clause</w:t>
            </w:r>
            <w:r>
              <w:t> </w:t>
            </w:r>
            <w:r w:rsidRPr="00441CD0">
              <w:t>8.2.</w:t>
            </w:r>
            <w:r w:rsidRPr="00441CD0">
              <w:rPr>
                <w:lang w:val="de-DE"/>
              </w:rPr>
              <w:t>49</w:t>
            </w:r>
          </w:p>
        </w:tc>
        <w:tc>
          <w:tcPr>
            <w:tcW w:w="751" w:type="pct"/>
            <w:hideMark/>
          </w:tcPr>
          <w:p w14:paraId="42BFA4A3" w14:textId="77777777" w:rsidR="00C36FE9" w:rsidRPr="00441CD0" w:rsidRDefault="00C36FE9" w:rsidP="004F35A8">
            <w:pPr>
              <w:pStyle w:val="TAC"/>
              <w:rPr>
                <w:lang w:val="fr-FR"/>
              </w:rPr>
            </w:pPr>
            <w:r w:rsidRPr="00441CD0">
              <w:rPr>
                <w:lang w:val="fr-FR"/>
              </w:rPr>
              <w:t>1</w:t>
            </w:r>
          </w:p>
        </w:tc>
      </w:tr>
      <w:tr w:rsidR="00C36FE9" w:rsidRPr="00441CD0" w14:paraId="7D1309A9" w14:textId="77777777" w:rsidTr="004F35A8">
        <w:tc>
          <w:tcPr>
            <w:tcW w:w="846" w:type="pct"/>
            <w:hideMark/>
          </w:tcPr>
          <w:p w14:paraId="3DB89BE6" w14:textId="77777777" w:rsidR="00C36FE9" w:rsidRPr="00441CD0" w:rsidRDefault="00C36FE9" w:rsidP="004F35A8">
            <w:pPr>
              <w:pStyle w:val="TAC"/>
              <w:rPr>
                <w:lang w:val="de-DE"/>
              </w:rPr>
            </w:pPr>
            <w:r w:rsidRPr="00441CD0">
              <w:rPr>
                <w:lang w:val="de-DE"/>
              </w:rPr>
              <w:t>73</w:t>
            </w:r>
          </w:p>
        </w:tc>
        <w:tc>
          <w:tcPr>
            <w:tcW w:w="1879" w:type="pct"/>
            <w:hideMark/>
          </w:tcPr>
          <w:p w14:paraId="6E41ADBA" w14:textId="77777777" w:rsidR="00C36FE9" w:rsidRPr="00441CD0" w:rsidRDefault="00C36FE9" w:rsidP="004F35A8">
            <w:pPr>
              <w:pStyle w:val="TAL"/>
              <w:rPr>
                <w:lang w:val="x-none"/>
              </w:rPr>
            </w:pPr>
            <w:r w:rsidRPr="00441CD0">
              <w:t>Volume Quota</w:t>
            </w:r>
          </w:p>
        </w:tc>
        <w:tc>
          <w:tcPr>
            <w:tcW w:w="1524" w:type="pct"/>
            <w:hideMark/>
          </w:tcPr>
          <w:p w14:paraId="68B2BD57" w14:textId="77777777" w:rsidR="00C36FE9" w:rsidRPr="00441CD0" w:rsidRDefault="00C36FE9" w:rsidP="004F35A8">
            <w:pPr>
              <w:pStyle w:val="TAL"/>
              <w:rPr>
                <w:lang w:val="de-DE"/>
              </w:rPr>
            </w:pPr>
            <w:r w:rsidRPr="00441CD0">
              <w:t>Extendable / Clause</w:t>
            </w:r>
            <w:r>
              <w:t> </w:t>
            </w:r>
            <w:r w:rsidRPr="00441CD0">
              <w:t>8.2.5</w:t>
            </w:r>
            <w:r w:rsidRPr="00441CD0">
              <w:rPr>
                <w:lang w:val="de-DE"/>
              </w:rPr>
              <w:t>0</w:t>
            </w:r>
          </w:p>
        </w:tc>
        <w:tc>
          <w:tcPr>
            <w:tcW w:w="751" w:type="pct"/>
            <w:hideMark/>
          </w:tcPr>
          <w:p w14:paraId="2C16ADB7" w14:textId="77777777" w:rsidR="00C36FE9" w:rsidRPr="00441CD0" w:rsidRDefault="00C36FE9" w:rsidP="004F35A8">
            <w:pPr>
              <w:pStyle w:val="TAC"/>
              <w:rPr>
                <w:lang w:val="sv-SE"/>
              </w:rPr>
            </w:pPr>
            <w:r w:rsidRPr="00441CD0">
              <w:rPr>
                <w:lang w:val="sv-SE"/>
              </w:rPr>
              <w:t>1</w:t>
            </w:r>
          </w:p>
        </w:tc>
      </w:tr>
      <w:tr w:rsidR="00C36FE9" w:rsidRPr="00441CD0" w14:paraId="16A6F42A" w14:textId="77777777" w:rsidTr="004F35A8">
        <w:tc>
          <w:tcPr>
            <w:tcW w:w="846" w:type="pct"/>
            <w:hideMark/>
          </w:tcPr>
          <w:p w14:paraId="5E66A3D6" w14:textId="77777777" w:rsidR="00C36FE9" w:rsidRPr="00441CD0" w:rsidRDefault="00C36FE9" w:rsidP="004F35A8">
            <w:pPr>
              <w:pStyle w:val="TAC"/>
              <w:rPr>
                <w:lang w:val="de-DE"/>
              </w:rPr>
            </w:pPr>
            <w:r w:rsidRPr="00441CD0">
              <w:rPr>
                <w:lang w:val="de-DE"/>
              </w:rPr>
              <w:t>74</w:t>
            </w:r>
          </w:p>
        </w:tc>
        <w:tc>
          <w:tcPr>
            <w:tcW w:w="1879" w:type="pct"/>
            <w:hideMark/>
          </w:tcPr>
          <w:p w14:paraId="22A823EF" w14:textId="77777777" w:rsidR="00C36FE9" w:rsidRPr="00441CD0" w:rsidRDefault="00C36FE9" w:rsidP="004F35A8">
            <w:pPr>
              <w:pStyle w:val="TAL"/>
              <w:rPr>
                <w:lang w:val="x-none"/>
              </w:rPr>
            </w:pPr>
            <w:r w:rsidRPr="00441CD0">
              <w:t>Time Quota</w:t>
            </w:r>
          </w:p>
        </w:tc>
        <w:tc>
          <w:tcPr>
            <w:tcW w:w="1524" w:type="pct"/>
            <w:hideMark/>
          </w:tcPr>
          <w:p w14:paraId="27773D7A" w14:textId="77777777" w:rsidR="00C36FE9" w:rsidRPr="00441CD0" w:rsidRDefault="00C36FE9" w:rsidP="004F35A8">
            <w:pPr>
              <w:pStyle w:val="TAL"/>
              <w:rPr>
                <w:lang w:val="de-DE"/>
              </w:rPr>
            </w:pPr>
            <w:r w:rsidRPr="00441CD0">
              <w:t>Extendable / Clause</w:t>
            </w:r>
            <w:r>
              <w:t> </w:t>
            </w:r>
            <w:r w:rsidRPr="00441CD0">
              <w:t>8.2.5</w:t>
            </w:r>
            <w:r w:rsidRPr="00441CD0">
              <w:rPr>
                <w:lang w:val="de-DE"/>
              </w:rPr>
              <w:t>1</w:t>
            </w:r>
          </w:p>
        </w:tc>
        <w:tc>
          <w:tcPr>
            <w:tcW w:w="751" w:type="pct"/>
            <w:hideMark/>
          </w:tcPr>
          <w:p w14:paraId="247E26E5" w14:textId="77777777" w:rsidR="00C36FE9" w:rsidRPr="00441CD0" w:rsidRDefault="00C36FE9" w:rsidP="004F35A8">
            <w:pPr>
              <w:pStyle w:val="TAC"/>
              <w:rPr>
                <w:lang w:val="sv-SE"/>
              </w:rPr>
            </w:pPr>
            <w:r w:rsidRPr="00441CD0">
              <w:rPr>
                <w:lang w:val="sv-SE"/>
              </w:rPr>
              <w:t>4</w:t>
            </w:r>
          </w:p>
        </w:tc>
      </w:tr>
      <w:tr w:rsidR="00C36FE9" w:rsidRPr="00441CD0" w14:paraId="5E4B647E" w14:textId="77777777" w:rsidTr="004F35A8">
        <w:tc>
          <w:tcPr>
            <w:tcW w:w="846" w:type="pct"/>
            <w:hideMark/>
          </w:tcPr>
          <w:p w14:paraId="1DF1A1FD" w14:textId="77777777" w:rsidR="00C36FE9" w:rsidRPr="00441CD0" w:rsidRDefault="00C36FE9" w:rsidP="004F35A8">
            <w:pPr>
              <w:pStyle w:val="TAC"/>
              <w:rPr>
                <w:lang w:val="de-DE"/>
              </w:rPr>
            </w:pPr>
            <w:r w:rsidRPr="00441CD0">
              <w:rPr>
                <w:lang w:val="de-DE"/>
              </w:rPr>
              <w:t>75</w:t>
            </w:r>
          </w:p>
        </w:tc>
        <w:tc>
          <w:tcPr>
            <w:tcW w:w="1879" w:type="pct"/>
            <w:hideMark/>
          </w:tcPr>
          <w:p w14:paraId="59E01943" w14:textId="77777777" w:rsidR="00C36FE9" w:rsidRPr="00441CD0" w:rsidRDefault="00C36FE9" w:rsidP="004F35A8">
            <w:pPr>
              <w:pStyle w:val="TAL"/>
              <w:rPr>
                <w:lang w:val="x-none"/>
              </w:rPr>
            </w:pPr>
            <w:r w:rsidRPr="00441CD0">
              <w:t>Start Time</w:t>
            </w:r>
          </w:p>
        </w:tc>
        <w:tc>
          <w:tcPr>
            <w:tcW w:w="1524" w:type="pct"/>
            <w:hideMark/>
          </w:tcPr>
          <w:p w14:paraId="0535FB95" w14:textId="77777777" w:rsidR="00C36FE9" w:rsidRPr="00441CD0" w:rsidRDefault="00C36FE9" w:rsidP="004F35A8">
            <w:pPr>
              <w:pStyle w:val="TAL"/>
              <w:rPr>
                <w:lang w:val="de-DE"/>
              </w:rPr>
            </w:pPr>
            <w:r w:rsidRPr="00441CD0">
              <w:t>Extendable / Clause</w:t>
            </w:r>
            <w:r>
              <w:t> </w:t>
            </w:r>
            <w:r w:rsidRPr="00441CD0">
              <w:t>8.2.5</w:t>
            </w:r>
            <w:r w:rsidRPr="00441CD0">
              <w:rPr>
                <w:lang w:val="de-DE"/>
              </w:rPr>
              <w:t>2</w:t>
            </w:r>
          </w:p>
        </w:tc>
        <w:tc>
          <w:tcPr>
            <w:tcW w:w="751" w:type="pct"/>
            <w:hideMark/>
          </w:tcPr>
          <w:p w14:paraId="03012740" w14:textId="77777777" w:rsidR="00C36FE9" w:rsidRPr="00441CD0" w:rsidRDefault="00C36FE9" w:rsidP="004F35A8">
            <w:pPr>
              <w:pStyle w:val="TAC"/>
              <w:rPr>
                <w:lang w:val="sv-SE"/>
              </w:rPr>
            </w:pPr>
            <w:r w:rsidRPr="00441CD0">
              <w:rPr>
                <w:lang w:val="sv-SE"/>
              </w:rPr>
              <w:t>4</w:t>
            </w:r>
          </w:p>
        </w:tc>
      </w:tr>
      <w:tr w:rsidR="00C36FE9" w:rsidRPr="00441CD0" w14:paraId="3ABF7BEA" w14:textId="77777777" w:rsidTr="004F35A8">
        <w:tc>
          <w:tcPr>
            <w:tcW w:w="846" w:type="pct"/>
            <w:hideMark/>
          </w:tcPr>
          <w:p w14:paraId="0D5B0FFE" w14:textId="77777777" w:rsidR="00C36FE9" w:rsidRPr="00441CD0" w:rsidRDefault="00C36FE9" w:rsidP="004F35A8">
            <w:pPr>
              <w:pStyle w:val="TAC"/>
              <w:rPr>
                <w:lang w:val="de-DE"/>
              </w:rPr>
            </w:pPr>
            <w:r w:rsidRPr="00441CD0">
              <w:rPr>
                <w:lang w:val="de-DE"/>
              </w:rPr>
              <w:t>76</w:t>
            </w:r>
          </w:p>
        </w:tc>
        <w:tc>
          <w:tcPr>
            <w:tcW w:w="1879" w:type="pct"/>
            <w:hideMark/>
          </w:tcPr>
          <w:p w14:paraId="7981420F" w14:textId="77777777" w:rsidR="00C36FE9" w:rsidRPr="00441CD0" w:rsidRDefault="00C36FE9" w:rsidP="004F35A8">
            <w:pPr>
              <w:pStyle w:val="TAL"/>
              <w:rPr>
                <w:lang w:val="x-none"/>
              </w:rPr>
            </w:pPr>
            <w:r w:rsidRPr="00441CD0">
              <w:t>End Time</w:t>
            </w:r>
          </w:p>
        </w:tc>
        <w:tc>
          <w:tcPr>
            <w:tcW w:w="1524" w:type="pct"/>
            <w:hideMark/>
          </w:tcPr>
          <w:p w14:paraId="6ED041E4" w14:textId="77777777" w:rsidR="00C36FE9" w:rsidRPr="00441CD0" w:rsidRDefault="00C36FE9" w:rsidP="004F35A8">
            <w:pPr>
              <w:pStyle w:val="TAL"/>
              <w:rPr>
                <w:lang w:val="de-DE"/>
              </w:rPr>
            </w:pPr>
            <w:r w:rsidRPr="00441CD0">
              <w:t>Extendable / Clause</w:t>
            </w:r>
            <w:r>
              <w:t> </w:t>
            </w:r>
            <w:r w:rsidRPr="00441CD0">
              <w:t>8.2.5</w:t>
            </w:r>
            <w:r w:rsidRPr="00441CD0">
              <w:rPr>
                <w:lang w:val="de-DE"/>
              </w:rPr>
              <w:t>3</w:t>
            </w:r>
          </w:p>
        </w:tc>
        <w:tc>
          <w:tcPr>
            <w:tcW w:w="751" w:type="pct"/>
            <w:hideMark/>
          </w:tcPr>
          <w:p w14:paraId="467CBF30" w14:textId="77777777" w:rsidR="00C36FE9" w:rsidRPr="00441CD0" w:rsidRDefault="00C36FE9" w:rsidP="004F35A8">
            <w:pPr>
              <w:pStyle w:val="TAC"/>
              <w:rPr>
                <w:lang w:val="fr-FR"/>
              </w:rPr>
            </w:pPr>
            <w:r w:rsidRPr="00441CD0">
              <w:rPr>
                <w:lang w:val="fr-FR"/>
              </w:rPr>
              <w:t>4</w:t>
            </w:r>
          </w:p>
        </w:tc>
      </w:tr>
      <w:tr w:rsidR="00C36FE9" w:rsidRPr="00441CD0" w14:paraId="4986C1B5" w14:textId="77777777" w:rsidTr="004F35A8">
        <w:tc>
          <w:tcPr>
            <w:tcW w:w="846" w:type="pct"/>
            <w:hideMark/>
          </w:tcPr>
          <w:p w14:paraId="5F0193ED" w14:textId="77777777" w:rsidR="00C36FE9" w:rsidRPr="00441CD0" w:rsidRDefault="00C36FE9" w:rsidP="004F35A8">
            <w:pPr>
              <w:pStyle w:val="TAC"/>
              <w:rPr>
                <w:lang w:val="de-DE"/>
              </w:rPr>
            </w:pPr>
            <w:r w:rsidRPr="00441CD0">
              <w:rPr>
                <w:lang w:val="de-DE"/>
              </w:rPr>
              <w:t>77</w:t>
            </w:r>
          </w:p>
        </w:tc>
        <w:tc>
          <w:tcPr>
            <w:tcW w:w="1879" w:type="pct"/>
            <w:hideMark/>
          </w:tcPr>
          <w:p w14:paraId="5A94D5B8" w14:textId="77777777" w:rsidR="00C36FE9" w:rsidRPr="00441CD0" w:rsidRDefault="00C36FE9" w:rsidP="004F35A8">
            <w:pPr>
              <w:pStyle w:val="TAL"/>
              <w:rPr>
                <w:lang w:val="x-none"/>
              </w:rPr>
            </w:pPr>
            <w:r w:rsidRPr="00441CD0">
              <w:t>Query URR</w:t>
            </w:r>
          </w:p>
        </w:tc>
        <w:tc>
          <w:tcPr>
            <w:tcW w:w="1524" w:type="pct"/>
            <w:hideMark/>
          </w:tcPr>
          <w:p w14:paraId="1AD7DFE5"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B504D1"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447E3213" w14:textId="77777777" w:rsidTr="004F35A8">
        <w:tc>
          <w:tcPr>
            <w:tcW w:w="846" w:type="pct"/>
            <w:hideMark/>
          </w:tcPr>
          <w:p w14:paraId="51C2194A" w14:textId="77777777" w:rsidR="00C36FE9" w:rsidRPr="00441CD0" w:rsidRDefault="00C36FE9" w:rsidP="004F35A8">
            <w:pPr>
              <w:pStyle w:val="TAC"/>
              <w:rPr>
                <w:lang w:val="de-DE"/>
              </w:rPr>
            </w:pPr>
            <w:r w:rsidRPr="00441CD0">
              <w:rPr>
                <w:lang w:val="de-DE"/>
              </w:rPr>
              <w:t>78</w:t>
            </w:r>
          </w:p>
        </w:tc>
        <w:tc>
          <w:tcPr>
            <w:tcW w:w="1879" w:type="pct"/>
            <w:hideMark/>
          </w:tcPr>
          <w:p w14:paraId="1E51123D" w14:textId="77777777" w:rsidR="00C36FE9" w:rsidRPr="00441CD0" w:rsidRDefault="00C36FE9" w:rsidP="004F35A8">
            <w:pPr>
              <w:pStyle w:val="TAL"/>
              <w:rPr>
                <w:lang w:val="x-none"/>
              </w:rPr>
            </w:pPr>
            <w:r w:rsidRPr="005E2892">
              <w:rPr>
                <w:lang w:val="fr-FR"/>
              </w:rPr>
              <w:t xml:space="preserve">Usage Report (Session Modification </w:t>
            </w:r>
            <w:proofErr w:type="spellStart"/>
            <w:r w:rsidRPr="005E2892">
              <w:rPr>
                <w:lang w:val="fr-FR"/>
              </w:rPr>
              <w:t>Response</w:t>
            </w:r>
            <w:proofErr w:type="spellEnd"/>
            <w:r w:rsidRPr="005E2892">
              <w:rPr>
                <w:lang w:val="fr-FR"/>
              </w:rPr>
              <w:t>)</w:t>
            </w:r>
          </w:p>
        </w:tc>
        <w:tc>
          <w:tcPr>
            <w:tcW w:w="1524" w:type="pct"/>
            <w:hideMark/>
          </w:tcPr>
          <w:p w14:paraId="27356649"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6A1B3DE"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24BE5E03" w14:textId="77777777" w:rsidTr="004F35A8">
        <w:tc>
          <w:tcPr>
            <w:tcW w:w="846" w:type="pct"/>
            <w:hideMark/>
          </w:tcPr>
          <w:p w14:paraId="3853E85B" w14:textId="77777777" w:rsidR="00C36FE9" w:rsidRPr="00441CD0" w:rsidRDefault="00C36FE9" w:rsidP="004F35A8">
            <w:pPr>
              <w:pStyle w:val="TAC"/>
              <w:rPr>
                <w:lang w:val="de-DE"/>
              </w:rPr>
            </w:pPr>
            <w:r w:rsidRPr="00441CD0">
              <w:rPr>
                <w:lang w:val="de-DE"/>
              </w:rPr>
              <w:t>79</w:t>
            </w:r>
          </w:p>
        </w:tc>
        <w:tc>
          <w:tcPr>
            <w:tcW w:w="1879" w:type="pct"/>
            <w:hideMark/>
          </w:tcPr>
          <w:p w14:paraId="0605C2A7" w14:textId="77777777" w:rsidR="00C36FE9" w:rsidRPr="00441CD0" w:rsidRDefault="00C36FE9" w:rsidP="004F35A8">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2609411C"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C138ABD"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08E39B03" w14:textId="77777777" w:rsidTr="004F35A8">
        <w:tc>
          <w:tcPr>
            <w:tcW w:w="846" w:type="pct"/>
            <w:hideMark/>
          </w:tcPr>
          <w:p w14:paraId="36295B67" w14:textId="77777777" w:rsidR="00C36FE9" w:rsidRPr="00441CD0" w:rsidRDefault="00C36FE9" w:rsidP="004F35A8">
            <w:pPr>
              <w:pStyle w:val="TAC"/>
              <w:rPr>
                <w:lang w:val="de-DE"/>
              </w:rPr>
            </w:pPr>
            <w:r w:rsidRPr="00441CD0">
              <w:rPr>
                <w:lang w:val="de-DE"/>
              </w:rPr>
              <w:t>80</w:t>
            </w:r>
          </w:p>
        </w:tc>
        <w:tc>
          <w:tcPr>
            <w:tcW w:w="1879" w:type="pct"/>
            <w:hideMark/>
          </w:tcPr>
          <w:p w14:paraId="6BA44EBD" w14:textId="77777777" w:rsidR="00C36FE9" w:rsidRPr="00441CD0" w:rsidRDefault="00C36FE9" w:rsidP="004F35A8">
            <w:pPr>
              <w:pStyle w:val="TAL"/>
              <w:rPr>
                <w:lang w:val="x-none"/>
              </w:rPr>
            </w:pPr>
            <w:r w:rsidRPr="00441CD0">
              <w:t>Usage Report (Session Report Request)</w:t>
            </w:r>
          </w:p>
        </w:tc>
        <w:tc>
          <w:tcPr>
            <w:tcW w:w="1524" w:type="pct"/>
            <w:hideMark/>
          </w:tcPr>
          <w:p w14:paraId="196D9E13" w14:textId="77777777" w:rsidR="00C36FE9" w:rsidRPr="00441CD0" w:rsidRDefault="00C36FE9" w:rsidP="004F35A8">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D560AA8"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5CCEB5C3" w14:textId="77777777" w:rsidTr="004F35A8">
        <w:tc>
          <w:tcPr>
            <w:tcW w:w="846" w:type="pct"/>
            <w:hideMark/>
          </w:tcPr>
          <w:p w14:paraId="1EBE7C9C" w14:textId="77777777" w:rsidR="00C36FE9" w:rsidRPr="00441CD0" w:rsidRDefault="00C36FE9" w:rsidP="004F35A8">
            <w:pPr>
              <w:pStyle w:val="TAC"/>
              <w:rPr>
                <w:lang w:val="sv-SE"/>
              </w:rPr>
            </w:pPr>
            <w:r w:rsidRPr="00441CD0">
              <w:rPr>
                <w:lang w:val="sv-SE"/>
              </w:rPr>
              <w:t>81</w:t>
            </w:r>
          </w:p>
        </w:tc>
        <w:tc>
          <w:tcPr>
            <w:tcW w:w="1879" w:type="pct"/>
            <w:hideMark/>
          </w:tcPr>
          <w:p w14:paraId="0CBF4132" w14:textId="77777777" w:rsidR="00C36FE9" w:rsidRPr="00441CD0" w:rsidRDefault="00C36FE9" w:rsidP="004F35A8">
            <w:pPr>
              <w:pStyle w:val="TAL"/>
              <w:rPr>
                <w:lang w:val="x-none"/>
              </w:rPr>
            </w:pPr>
            <w:r w:rsidRPr="00441CD0">
              <w:t>URR ID</w:t>
            </w:r>
          </w:p>
        </w:tc>
        <w:tc>
          <w:tcPr>
            <w:tcW w:w="1524" w:type="pct"/>
            <w:hideMark/>
          </w:tcPr>
          <w:p w14:paraId="2034CA72" w14:textId="77777777" w:rsidR="00C36FE9" w:rsidRPr="00441CD0" w:rsidRDefault="00C36FE9" w:rsidP="004F35A8">
            <w:pPr>
              <w:pStyle w:val="TAL"/>
            </w:pPr>
            <w:r w:rsidRPr="00441CD0">
              <w:t>Extendable / Clause</w:t>
            </w:r>
            <w:r>
              <w:t> </w:t>
            </w:r>
            <w:r w:rsidRPr="00441CD0">
              <w:t>8.2.</w:t>
            </w:r>
            <w:r w:rsidRPr="00441CD0">
              <w:rPr>
                <w:lang w:val="de-DE"/>
              </w:rPr>
              <w:t>54</w:t>
            </w:r>
          </w:p>
        </w:tc>
        <w:tc>
          <w:tcPr>
            <w:tcW w:w="751" w:type="pct"/>
            <w:hideMark/>
          </w:tcPr>
          <w:p w14:paraId="2447427F" w14:textId="77777777" w:rsidR="00C36FE9" w:rsidRPr="00441CD0" w:rsidRDefault="00C36FE9" w:rsidP="004F35A8">
            <w:pPr>
              <w:pStyle w:val="TAC"/>
              <w:rPr>
                <w:lang w:val="de-DE"/>
              </w:rPr>
            </w:pPr>
            <w:r w:rsidRPr="00441CD0">
              <w:rPr>
                <w:lang w:val="de-DE"/>
              </w:rPr>
              <w:t>4</w:t>
            </w:r>
          </w:p>
        </w:tc>
      </w:tr>
      <w:tr w:rsidR="00C36FE9" w:rsidRPr="00441CD0" w14:paraId="7653B560" w14:textId="77777777" w:rsidTr="004F35A8">
        <w:tc>
          <w:tcPr>
            <w:tcW w:w="846" w:type="pct"/>
            <w:hideMark/>
          </w:tcPr>
          <w:p w14:paraId="011FD974" w14:textId="77777777" w:rsidR="00C36FE9" w:rsidRPr="00441CD0" w:rsidRDefault="00C36FE9" w:rsidP="004F35A8">
            <w:pPr>
              <w:pStyle w:val="TAC"/>
              <w:rPr>
                <w:lang w:val="sv-SE"/>
              </w:rPr>
            </w:pPr>
            <w:r w:rsidRPr="00441CD0">
              <w:rPr>
                <w:lang w:val="sv-SE"/>
              </w:rPr>
              <w:t>82</w:t>
            </w:r>
          </w:p>
        </w:tc>
        <w:tc>
          <w:tcPr>
            <w:tcW w:w="1879" w:type="pct"/>
            <w:hideMark/>
          </w:tcPr>
          <w:p w14:paraId="3DE5E1ED" w14:textId="77777777" w:rsidR="00C36FE9" w:rsidRPr="00441CD0" w:rsidRDefault="00C36FE9" w:rsidP="004F35A8">
            <w:pPr>
              <w:pStyle w:val="TAL"/>
              <w:rPr>
                <w:lang w:val="x-none"/>
              </w:rPr>
            </w:pPr>
            <w:r w:rsidRPr="00441CD0">
              <w:t>Linked URR ID</w:t>
            </w:r>
          </w:p>
        </w:tc>
        <w:tc>
          <w:tcPr>
            <w:tcW w:w="1524" w:type="pct"/>
            <w:hideMark/>
          </w:tcPr>
          <w:p w14:paraId="37191013" w14:textId="77777777" w:rsidR="00C36FE9" w:rsidRPr="00441CD0" w:rsidRDefault="00C36FE9" w:rsidP="004F35A8">
            <w:pPr>
              <w:pStyle w:val="TAL"/>
            </w:pPr>
            <w:r w:rsidRPr="00441CD0">
              <w:t>Extendable / Clause</w:t>
            </w:r>
            <w:r>
              <w:t> </w:t>
            </w:r>
            <w:r w:rsidRPr="00441CD0">
              <w:t>8.2.</w:t>
            </w:r>
            <w:r w:rsidRPr="00441CD0">
              <w:rPr>
                <w:lang w:val="de-DE"/>
              </w:rPr>
              <w:t>55</w:t>
            </w:r>
          </w:p>
        </w:tc>
        <w:tc>
          <w:tcPr>
            <w:tcW w:w="751" w:type="pct"/>
            <w:hideMark/>
          </w:tcPr>
          <w:p w14:paraId="578A7913" w14:textId="77777777" w:rsidR="00C36FE9" w:rsidRPr="00441CD0" w:rsidRDefault="00C36FE9" w:rsidP="004F35A8">
            <w:pPr>
              <w:pStyle w:val="TAC"/>
              <w:rPr>
                <w:lang w:val="de-DE"/>
              </w:rPr>
            </w:pPr>
            <w:r w:rsidRPr="00441CD0">
              <w:rPr>
                <w:lang w:val="de-DE"/>
              </w:rPr>
              <w:t>4</w:t>
            </w:r>
          </w:p>
        </w:tc>
      </w:tr>
      <w:tr w:rsidR="00C36FE9" w:rsidRPr="00441CD0" w14:paraId="11D558E1" w14:textId="77777777" w:rsidTr="004F35A8">
        <w:tc>
          <w:tcPr>
            <w:tcW w:w="846" w:type="pct"/>
            <w:hideMark/>
          </w:tcPr>
          <w:p w14:paraId="04621E29" w14:textId="77777777" w:rsidR="00C36FE9" w:rsidRPr="00441CD0" w:rsidRDefault="00C36FE9" w:rsidP="004F35A8">
            <w:pPr>
              <w:pStyle w:val="TAC"/>
              <w:rPr>
                <w:lang w:val="sv-SE"/>
              </w:rPr>
            </w:pPr>
            <w:r w:rsidRPr="00441CD0">
              <w:rPr>
                <w:lang w:val="sv-SE"/>
              </w:rPr>
              <w:t>83</w:t>
            </w:r>
          </w:p>
        </w:tc>
        <w:tc>
          <w:tcPr>
            <w:tcW w:w="1879" w:type="pct"/>
            <w:hideMark/>
          </w:tcPr>
          <w:p w14:paraId="432BCF28" w14:textId="77777777" w:rsidR="00C36FE9" w:rsidRPr="00441CD0" w:rsidRDefault="00C36FE9" w:rsidP="004F35A8">
            <w:pPr>
              <w:pStyle w:val="TAL"/>
              <w:rPr>
                <w:lang w:val="x-none"/>
              </w:rPr>
            </w:pPr>
            <w:r w:rsidRPr="00441CD0">
              <w:t>Downlink Data Report</w:t>
            </w:r>
          </w:p>
        </w:tc>
        <w:tc>
          <w:tcPr>
            <w:tcW w:w="1524" w:type="pct"/>
            <w:hideMark/>
          </w:tcPr>
          <w:p w14:paraId="02B6F738" w14:textId="77777777" w:rsidR="00C36FE9" w:rsidRPr="00441CD0" w:rsidRDefault="00C36FE9" w:rsidP="004F35A8">
            <w:pPr>
              <w:pStyle w:val="TAL"/>
            </w:pPr>
            <w:r w:rsidRPr="00441CD0">
              <w:rPr>
                <w:szCs w:val="16"/>
              </w:rPr>
              <w:t>Extendable</w:t>
            </w:r>
            <w:r w:rsidRPr="00441CD0">
              <w:t xml:space="preserve"> / Table 7.5.8.2-1</w:t>
            </w:r>
          </w:p>
        </w:tc>
        <w:tc>
          <w:tcPr>
            <w:tcW w:w="751" w:type="pct"/>
            <w:hideMark/>
          </w:tcPr>
          <w:p w14:paraId="4036CFF9" w14:textId="77777777" w:rsidR="00C36FE9" w:rsidRPr="00441CD0" w:rsidRDefault="00C36FE9" w:rsidP="004F35A8">
            <w:pPr>
              <w:pStyle w:val="TAC"/>
              <w:rPr>
                <w:lang w:val="de-DE"/>
              </w:rPr>
            </w:pPr>
            <w:r w:rsidRPr="00441CD0">
              <w:rPr>
                <w:lang w:val="fr-FR"/>
              </w:rPr>
              <w:t>Not Applicable</w:t>
            </w:r>
          </w:p>
        </w:tc>
      </w:tr>
      <w:tr w:rsidR="00C36FE9" w:rsidRPr="00441CD0" w14:paraId="095FFF2B" w14:textId="77777777" w:rsidTr="004F35A8">
        <w:tc>
          <w:tcPr>
            <w:tcW w:w="846" w:type="pct"/>
            <w:hideMark/>
          </w:tcPr>
          <w:p w14:paraId="40BF7CEA" w14:textId="77777777" w:rsidR="00C36FE9" w:rsidRPr="00441CD0" w:rsidRDefault="00C36FE9" w:rsidP="004F35A8">
            <w:pPr>
              <w:pStyle w:val="TAC"/>
              <w:rPr>
                <w:lang w:val="de-DE"/>
              </w:rPr>
            </w:pPr>
            <w:r w:rsidRPr="00441CD0">
              <w:rPr>
                <w:lang w:val="de-DE"/>
              </w:rPr>
              <w:t>84</w:t>
            </w:r>
          </w:p>
        </w:tc>
        <w:tc>
          <w:tcPr>
            <w:tcW w:w="1879" w:type="pct"/>
            <w:hideMark/>
          </w:tcPr>
          <w:p w14:paraId="0D27FA4C" w14:textId="77777777" w:rsidR="00C36FE9" w:rsidRPr="00441CD0" w:rsidRDefault="00C36FE9" w:rsidP="004F35A8">
            <w:pPr>
              <w:pStyle w:val="TAL"/>
              <w:rPr>
                <w:lang w:val="x-none"/>
              </w:rPr>
            </w:pPr>
            <w:r w:rsidRPr="00441CD0">
              <w:t>Outer Header Creation</w:t>
            </w:r>
          </w:p>
        </w:tc>
        <w:tc>
          <w:tcPr>
            <w:tcW w:w="1524" w:type="pct"/>
            <w:hideMark/>
          </w:tcPr>
          <w:p w14:paraId="51B9EE8E" w14:textId="77777777" w:rsidR="00C36FE9" w:rsidRPr="00441CD0" w:rsidRDefault="00C36FE9" w:rsidP="004F35A8">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5019939" w14:textId="77777777" w:rsidR="00C36FE9" w:rsidRPr="00441CD0" w:rsidRDefault="00C36FE9" w:rsidP="004F35A8">
            <w:pPr>
              <w:pStyle w:val="TAC"/>
              <w:rPr>
                <w:lang w:val="fr-FR"/>
              </w:rPr>
            </w:pPr>
            <w:r w:rsidRPr="00441CD0">
              <w:rPr>
                <w:lang w:val="fr-FR"/>
              </w:rPr>
              <w:t>2</w:t>
            </w:r>
          </w:p>
        </w:tc>
      </w:tr>
      <w:tr w:rsidR="00C36FE9" w:rsidRPr="00441CD0" w14:paraId="65966598" w14:textId="77777777" w:rsidTr="004F35A8">
        <w:tc>
          <w:tcPr>
            <w:tcW w:w="846" w:type="pct"/>
            <w:hideMark/>
          </w:tcPr>
          <w:p w14:paraId="42CCD7D5" w14:textId="77777777" w:rsidR="00C36FE9" w:rsidRPr="00441CD0" w:rsidRDefault="00C36FE9" w:rsidP="004F35A8">
            <w:pPr>
              <w:pStyle w:val="TAC"/>
              <w:rPr>
                <w:lang w:val="sv-SE"/>
              </w:rPr>
            </w:pPr>
            <w:r w:rsidRPr="00441CD0">
              <w:rPr>
                <w:lang w:val="sv-SE"/>
              </w:rPr>
              <w:t>85</w:t>
            </w:r>
          </w:p>
        </w:tc>
        <w:tc>
          <w:tcPr>
            <w:tcW w:w="1879" w:type="pct"/>
            <w:hideMark/>
          </w:tcPr>
          <w:p w14:paraId="4780DD98" w14:textId="77777777" w:rsidR="00C36FE9" w:rsidRPr="00441CD0" w:rsidRDefault="00C36FE9" w:rsidP="004F35A8">
            <w:pPr>
              <w:pStyle w:val="TAL"/>
              <w:rPr>
                <w:lang w:val="x-none"/>
              </w:rPr>
            </w:pPr>
            <w:r w:rsidRPr="00441CD0">
              <w:t>Create BAR</w:t>
            </w:r>
          </w:p>
        </w:tc>
        <w:tc>
          <w:tcPr>
            <w:tcW w:w="1524" w:type="pct"/>
            <w:hideMark/>
          </w:tcPr>
          <w:p w14:paraId="35C1FA8B" w14:textId="77777777" w:rsidR="00C36FE9" w:rsidRPr="00441CD0" w:rsidRDefault="00C36FE9" w:rsidP="004F35A8">
            <w:pPr>
              <w:pStyle w:val="TAL"/>
            </w:pPr>
            <w:r w:rsidRPr="00441CD0">
              <w:t>Extendable / Table 7.5.2.</w:t>
            </w:r>
            <w:r w:rsidRPr="00441CD0">
              <w:rPr>
                <w:lang w:val="de-DE"/>
              </w:rPr>
              <w:t>6</w:t>
            </w:r>
            <w:r w:rsidRPr="00441CD0">
              <w:t>-1</w:t>
            </w:r>
          </w:p>
        </w:tc>
        <w:tc>
          <w:tcPr>
            <w:tcW w:w="751" w:type="pct"/>
            <w:hideMark/>
          </w:tcPr>
          <w:p w14:paraId="6DB576AB" w14:textId="77777777" w:rsidR="00C36FE9" w:rsidRPr="00441CD0" w:rsidRDefault="00C36FE9" w:rsidP="004F35A8">
            <w:pPr>
              <w:pStyle w:val="TAC"/>
              <w:rPr>
                <w:lang w:val="de-DE"/>
              </w:rPr>
            </w:pPr>
            <w:r w:rsidRPr="00441CD0">
              <w:rPr>
                <w:lang w:val="de-DE"/>
              </w:rPr>
              <w:t>Not Applicable</w:t>
            </w:r>
          </w:p>
        </w:tc>
      </w:tr>
      <w:tr w:rsidR="00C36FE9" w:rsidRPr="00441CD0" w14:paraId="10AF53F6" w14:textId="77777777" w:rsidTr="004F35A8">
        <w:tc>
          <w:tcPr>
            <w:tcW w:w="846" w:type="pct"/>
            <w:hideMark/>
          </w:tcPr>
          <w:p w14:paraId="55C47293" w14:textId="77777777" w:rsidR="00C36FE9" w:rsidRPr="00441CD0" w:rsidRDefault="00C36FE9" w:rsidP="004F35A8">
            <w:pPr>
              <w:pStyle w:val="TAC"/>
              <w:rPr>
                <w:lang w:val="sv-SE"/>
              </w:rPr>
            </w:pPr>
            <w:r w:rsidRPr="00441CD0">
              <w:rPr>
                <w:lang w:val="sv-SE"/>
              </w:rPr>
              <w:t>86</w:t>
            </w:r>
          </w:p>
        </w:tc>
        <w:tc>
          <w:tcPr>
            <w:tcW w:w="1879" w:type="pct"/>
            <w:hideMark/>
          </w:tcPr>
          <w:p w14:paraId="6C6C62FE" w14:textId="77777777" w:rsidR="00C36FE9" w:rsidRPr="00441CD0" w:rsidRDefault="00C36FE9" w:rsidP="004F35A8">
            <w:pPr>
              <w:pStyle w:val="TAL"/>
              <w:rPr>
                <w:lang w:val="x-none"/>
              </w:rPr>
            </w:pPr>
            <w:r w:rsidRPr="00441CD0">
              <w:t>Update BAR (Session Modification Request)</w:t>
            </w:r>
          </w:p>
        </w:tc>
        <w:tc>
          <w:tcPr>
            <w:tcW w:w="1524" w:type="pct"/>
            <w:hideMark/>
          </w:tcPr>
          <w:p w14:paraId="151E9234" w14:textId="77777777" w:rsidR="00C36FE9" w:rsidRPr="00441CD0" w:rsidRDefault="00C36FE9" w:rsidP="004F35A8">
            <w:pPr>
              <w:pStyle w:val="TAL"/>
            </w:pPr>
            <w:r w:rsidRPr="00441CD0">
              <w:t>Extendable / Table 7.5.4.</w:t>
            </w:r>
            <w:r w:rsidRPr="00441CD0">
              <w:rPr>
                <w:lang w:val="de-DE"/>
              </w:rPr>
              <w:t>11</w:t>
            </w:r>
            <w:r w:rsidRPr="00441CD0">
              <w:t>-1</w:t>
            </w:r>
          </w:p>
        </w:tc>
        <w:tc>
          <w:tcPr>
            <w:tcW w:w="751" w:type="pct"/>
            <w:hideMark/>
          </w:tcPr>
          <w:p w14:paraId="50DB85F8" w14:textId="77777777" w:rsidR="00C36FE9" w:rsidRPr="00441CD0" w:rsidRDefault="00C36FE9" w:rsidP="004F35A8">
            <w:pPr>
              <w:pStyle w:val="TAC"/>
              <w:rPr>
                <w:lang w:val="de-DE"/>
              </w:rPr>
            </w:pPr>
            <w:r w:rsidRPr="00441CD0">
              <w:rPr>
                <w:lang w:val="de-DE"/>
              </w:rPr>
              <w:t>Not Applicable</w:t>
            </w:r>
          </w:p>
        </w:tc>
      </w:tr>
      <w:tr w:rsidR="00C36FE9" w:rsidRPr="00441CD0" w14:paraId="4E4DB47B" w14:textId="77777777" w:rsidTr="004F35A8">
        <w:tc>
          <w:tcPr>
            <w:tcW w:w="846" w:type="pct"/>
            <w:hideMark/>
          </w:tcPr>
          <w:p w14:paraId="3134C82E" w14:textId="77777777" w:rsidR="00C36FE9" w:rsidRPr="00441CD0" w:rsidRDefault="00C36FE9" w:rsidP="004F35A8">
            <w:pPr>
              <w:pStyle w:val="TAC"/>
              <w:rPr>
                <w:lang w:val="sv-SE"/>
              </w:rPr>
            </w:pPr>
            <w:r w:rsidRPr="00441CD0">
              <w:rPr>
                <w:lang w:val="sv-SE"/>
              </w:rPr>
              <w:t>87</w:t>
            </w:r>
          </w:p>
        </w:tc>
        <w:tc>
          <w:tcPr>
            <w:tcW w:w="1879" w:type="pct"/>
            <w:hideMark/>
          </w:tcPr>
          <w:p w14:paraId="50F04EF2" w14:textId="77777777" w:rsidR="00C36FE9" w:rsidRPr="00441CD0" w:rsidRDefault="00C36FE9" w:rsidP="004F35A8">
            <w:pPr>
              <w:pStyle w:val="TAL"/>
              <w:rPr>
                <w:lang w:val="x-none"/>
              </w:rPr>
            </w:pPr>
            <w:r w:rsidRPr="00441CD0">
              <w:t>Remove BAR</w:t>
            </w:r>
          </w:p>
        </w:tc>
        <w:tc>
          <w:tcPr>
            <w:tcW w:w="1524" w:type="pct"/>
            <w:hideMark/>
          </w:tcPr>
          <w:p w14:paraId="2E1189A2" w14:textId="77777777" w:rsidR="00C36FE9" w:rsidRPr="00441CD0" w:rsidRDefault="00C36FE9" w:rsidP="004F35A8">
            <w:pPr>
              <w:pStyle w:val="TAL"/>
            </w:pPr>
            <w:r w:rsidRPr="00441CD0">
              <w:t>Extendable / Table 7.5.4.</w:t>
            </w:r>
            <w:r w:rsidRPr="00441CD0">
              <w:rPr>
                <w:lang w:val="de-DE"/>
              </w:rPr>
              <w:t>12</w:t>
            </w:r>
            <w:r w:rsidRPr="00441CD0">
              <w:t>-1</w:t>
            </w:r>
          </w:p>
        </w:tc>
        <w:tc>
          <w:tcPr>
            <w:tcW w:w="751" w:type="pct"/>
            <w:hideMark/>
          </w:tcPr>
          <w:p w14:paraId="71D9DF05" w14:textId="77777777" w:rsidR="00C36FE9" w:rsidRPr="00441CD0" w:rsidRDefault="00C36FE9" w:rsidP="004F35A8">
            <w:pPr>
              <w:pStyle w:val="TAC"/>
              <w:rPr>
                <w:lang w:val="de-DE"/>
              </w:rPr>
            </w:pPr>
            <w:r w:rsidRPr="00441CD0">
              <w:rPr>
                <w:lang w:val="de-DE"/>
              </w:rPr>
              <w:t>Not Applicable</w:t>
            </w:r>
          </w:p>
        </w:tc>
      </w:tr>
      <w:tr w:rsidR="00C36FE9" w:rsidRPr="00441CD0" w14:paraId="72195026" w14:textId="77777777" w:rsidTr="004F35A8">
        <w:tc>
          <w:tcPr>
            <w:tcW w:w="846" w:type="pct"/>
            <w:hideMark/>
          </w:tcPr>
          <w:p w14:paraId="1611C1A8" w14:textId="77777777" w:rsidR="00C36FE9" w:rsidRPr="00441CD0" w:rsidRDefault="00C36FE9" w:rsidP="004F35A8">
            <w:pPr>
              <w:pStyle w:val="TAC"/>
              <w:rPr>
                <w:lang w:val="sv-SE"/>
              </w:rPr>
            </w:pPr>
            <w:r w:rsidRPr="00441CD0">
              <w:rPr>
                <w:lang w:val="sv-SE"/>
              </w:rPr>
              <w:t>88</w:t>
            </w:r>
          </w:p>
        </w:tc>
        <w:tc>
          <w:tcPr>
            <w:tcW w:w="1879" w:type="pct"/>
            <w:hideMark/>
          </w:tcPr>
          <w:p w14:paraId="423EFDE2" w14:textId="77777777" w:rsidR="00C36FE9" w:rsidRPr="00441CD0" w:rsidRDefault="00C36FE9" w:rsidP="004F35A8">
            <w:pPr>
              <w:pStyle w:val="TAL"/>
              <w:rPr>
                <w:lang w:val="x-none"/>
              </w:rPr>
            </w:pPr>
            <w:r w:rsidRPr="00441CD0">
              <w:t>BAR ID</w:t>
            </w:r>
          </w:p>
        </w:tc>
        <w:tc>
          <w:tcPr>
            <w:tcW w:w="1524" w:type="pct"/>
            <w:hideMark/>
          </w:tcPr>
          <w:p w14:paraId="059E9541" w14:textId="77777777" w:rsidR="00C36FE9" w:rsidRPr="00441CD0" w:rsidRDefault="00C36FE9" w:rsidP="004F35A8">
            <w:pPr>
              <w:pStyle w:val="TAL"/>
              <w:rPr>
                <w:lang w:val="de-DE"/>
              </w:rPr>
            </w:pPr>
            <w:r w:rsidRPr="00441CD0">
              <w:t>Extendable / Clause</w:t>
            </w:r>
            <w:r>
              <w:t> </w:t>
            </w:r>
            <w:r w:rsidRPr="00441CD0">
              <w:t>8.2.</w:t>
            </w:r>
            <w:r w:rsidRPr="00441CD0">
              <w:rPr>
                <w:lang w:val="de-DE"/>
              </w:rPr>
              <w:t>57</w:t>
            </w:r>
          </w:p>
        </w:tc>
        <w:tc>
          <w:tcPr>
            <w:tcW w:w="751" w:type="pct"/>
            <w:hideMark/>
          </w:tcPr>
          <w:p w14:paraId="2FD0A366" w14:textId="77777777" w:rsidR="00C36FE9" w:rsidRPr="00441CD0" w:rsidRDefault="00C36FE9" w:rsidP="004F35A8">
            <w:pPr>
              <w:pStyle w:val="TAC"/>
              <w:rPr>
                <w:lang w:val="de-DE"/>
              </w:rPr>
            </w:pPr>
            <w:r w:rsidRPr="00441CD0">
              <w:rPr>
                <w:lang w:val="de-DE"/>
              </w:rPr>
              <w:t>1</w:t>
            </w:r>
          </w:p>
        </w:tc>
      </w:tr>
      <w:tr w:rsidR="00C36FE9" w:rsidRPr="00441CD0" w14:paraId="1790602D" w14:textId="77777777" w:rsidTr="004F35A8">
        <w:tc>
          <w:tcPr>
            <w:tcW w:w="846" w:type="pct"/>
            <w:hideMark/>
          </w:tcPr>
          <w:p w14:paraId="5024C8AD" w14:textId="77777777" w:rsidR="00C36FE9" w:rsidRPr="00441CD0" w:rsidRDefault="00C36FE9" w:rsidP="004F35A8">
            <w:pPr>
              <w:pStyle w:val="TAC"/>
              <w:rPr>
                <w:lang w:val="de-DE"/>
              </w:rPr>
            </w:pPr>
            <w:r w:rsidRPr="00441CD0">
              <w:rPr>
                <w:lang w:val="de-DE"/>
              </w:rPr>
              <w:t>89</w:t>
            </w:r>
          </w:p>
        </w:tc>
        <w:tc>
          <w:tcPr>
            <w:tcW w:w="1879" w:type="pct"/>
            <w:hideMark/>
          </w:tcPr>
          <w:p w14:paraId="2E336CE4" w14:textId="77777777" w:rsidR="00C36FE9" w:rsidRPr="00441CD0" w:rsidRDefault="00C36FE9" w:rsidP="004F35A8">
            <w:pPr>
              <w:pStyle w:val="TAL"/>
              <w:rPr>
                <w:lang w:val="x-none"/>
              </w:rPr>
            </w:pPr>
            <w:r w:rsidRPr="00441CD0">
              <w:t>CP Function Features</w:t>
            </w:r>
          </w:p>
        </w:tc>
        <w:tc>
          <w:tcPr>
            <w:tcW w:w="1524" w:type="pct"/>
            <w:hideMark/>
          </w:tcPr>
          <w:p w14:paraId="05E52AB8" w14:textId="77777777" w:rsidR="00C36FE9" w:rsidRPr="00441CD0" w:rsidRDefault="00C36FE9" w:rsidP="004F35A8">
            <w:pPr>
              <w:pStyle w:val="TAL"/>
            </w:pPr>
            <w:r w:rsidRPr="00441CD0">
              <w:t>Extendable / Clause</w:t>
            </w:r>
            <w:r>
              <w:t> </w:t>
            </w:r>
            <w:r w:rsidRPr="00441CD0">
              <w:t>8.2.</w:t>
            </w:r>
            <w:r w:rsidRPr="00441CD0">
              <w:rPr>
                <w:lang w:val="sv-SE"/>
              </w:rPr>
              <w:t>58</w:t>
            </w:r>
          </w:p>
        </w:tc>
        <w:tc>
          <w:tcPr>
            <w:tcW w:w="751" w:type="pct"/>
            <w:hideMark/>
          </w:tcPr>
          <w:p w14:paraId="43A477AF" w14:textId="77777777" w:rsidR="00C36FE9" w:rsidRPr="00441CD0" w:rsidRDefault="00C36FE9" w:rsidP="004F35A8">
            <w:pPr>
              <w:pStyle w:val="TAC"/>
              <w:rPr>
                <w:lang w:val="de-DE"/>
              </w:rPr>
            </w:pPr>
            <w:r w:rsidRPr="00441CD0">
              <w:rPr>
                <w:lang w:val="fr-FR"/>
              </w:rPr>
              <w:t>1</w:t>
            </w:r>
          </w:p>
        </w:tc>
      </w:tr>
      <w:tr w:rsidR="00C36FE9" w:rsidRPr="00441CD0" w14:paraId="644255F6" w14:textId="77777777" w:rsidTr="004F35A8">
        <w:tc>
          <w:tcPr>
            <w:tcW w:w="846" w:type="pct"/>
            <w:hideMark/>
          </w:tcPr>
          <w:p w14:paraId="18C64B88" w14:textId="77777777" w:rsidR="00C36FE9" w:rsidRPr="00441CD0" w:rsidRDefault="00C36FE9" w:rsidP="004F35A8">
            <w:pPr>
              <w:pStyle w:val="TAC"/>
              <w:rPr>
                <w:lang w:val="sv-SE"/>
              </w:rPr>
            </w:pPr>
            <w:r w:rsidRPr="00441CD0">
              <w:rPr>
                <w:lang w:val="sv-SE"/>
              </w:rPr>
              <w:t>90</w:t>
            </w:r>
          </w:p>
        </w:tc>
        <w:tc>
          <w:tcPr>
            <w:tcW w:w="1879" w:type="pct"/>
            <w:hideMark/>
          </w:tcPr>
          <w:p w14:paraId="0A4C6831" w14:textId="77777777" w:rsidR="00C36FE9" w:rsidRPr="00441CD0" w:rsidRDefault="00C36FE9" w:rsidP="004F35A8">
            <w:pPr>
              <w:pStyle w:val="TAL"/>
              <w:rPr>
                <w:lang w:val="x-none"/>
              </w:rPr>
            </w:pPr>
            <w:r w:rsidRPr="00441CD0">
              <w:t>Usage Information</w:t>
            </w:r>
          </w:p>
        </w:tc>
        <w:tc>
          <w:tcPr>
            <w:tcW w:w="1524" w:type="pct"/>
            <w:hideMark/>
          </w:tcPr>
          <w:p w14:paraId="3045D3BA" w14:textId="77777777" w:rsidR="00C36FE9" w:rsidRPr="00441CD0" w:rsidRDefault="00C36FE9" w:rsidP="004F35A8">
            <w:pPr>
              <w:pStyle w:val="TAL"/>
            </w:pPr>
            <w:r w:rsidRPr="00441CD0">
              <w:t>Extendable / Clause</w:t>
            </w:r>
            <w:r>
              <w:t> </w:t>
            </w:r>
            <w:r w:rsidRPr="00441CD0">
              <w:t>8.2.</w:t>
            </w:r>
            <w:r w:rsidRPr="00441CD0">
              <w:rPr>
                <w:lang w:val="de-DE"/>
              </w:rPr>
              <w:t>59</w:t>
            </w:r>
          </w:p>
        </w:tc>
        <w:tc>
          <w:tcPr>
            <w:tcW w:w="751" w:type="pct"/>
            <w:hideMark/>
          </w:tcPr>
          <w:p w14:paraId="01D85BB1" w14:textId="77777777" w:rsidR="00C36FE9" w:rsidRPr="00441CD0" w:rsidRDefault="00C36FE9" w:rsidP="004F35A8">
            <w:pPr>
              <w:pStyle w:val="TAC"/>
              <w:rPr>
                <w:lang w:val="de-DE"/>
              </w:rPr>
            </w:pPr>
            <w:r w:rsidRPr="00441CD0">
              <w:rPr>
                <w:lang w:val="de-DE"/>
              </w:rPr>
              <w:t>1</w:t>
            </w:r>
          </w:p>
        </w:tc>
      </w:tr>
      <w:tr w:rsidR="00C36FE9" w:rsidRPr="00441CD0" w14:paraId="154286E4" w14:textId="77777777" w:rsidTr="004F35A8">
        <w:tc>
          <w:tcPr>
            <w:tcW w:w="846" w:type="pct"/>
            <w:hideMark/>
          </w:tcPr>
          <w:p w14:paraId="5FE8B534" w14:textId="77777777" w:rsidR="00C36FE9" w:rsidRPr="00441CD0" w:rsidRDefault="00C36FE9" w:rsidP="004F35A8">
            <w:pPr>
              <w:pStyle w:val="TAC"/>
              <w:rPr>
                <w:lang w:val="sv-SE"/>
              </w:rPr>
            </w:pPr>
            <w:r w:rsidRPr="00441CD0">
              <w:rPr>
                <w:lang w:val="sv-SE"/>
              </w:rPr>
              <w:t>91</w:t>
            </w:r>
          </w:p>
        </w:tc>
        <w:tc>
          <w:tcPr>
            <w:tcW w:w="1879" w:type="pct"/>
            <w:hideMark/>
          </w:tcPr>
          <w:p w14:paraId="7D7C7FE0" w14:textId="77777777" w:rsidR="00C36FE9" w:rsidRPr="00441CD0" w:rsidRDefault="00C36FE9" w:rsidP="004F35A8">
            <w:pPr>
              <w:pStyle w:val="TAL"/>
              <w:rPr>
                <w:lang w:val="x-none"/>
              </w:rPr>
            </w:pPr>
            <w:r w:rsidRPr="00441CD0">
              <w:t>Application Instance ID</w:t>
            </w:r>
          </w:p>
        </w:tc>
        <w:tc>
          <w:tcPr>
            <w:tcW w:w="1524" w:type="pct"/>
            <w:hideMark/>
          </w:tcPr>
          <w:p w14:paraId="2C42BB79" w14:textId="77777777" w:rsidR="00C36FE9" w:rsidRPr="00441CD0" w:rsidRDefault="00C36FE9" w:rsidP="004F35A8">
            <w:pPr>
              <w:pStyle w:val="TAL"/>
              <w:rPr>
                <w:lang w:val="de-DE"/>
              </w:rPr>
            </w:pPr>
            <w:r w:rsidRPr="00441CD0">
              <w:t>Variable Length / Clause</w:t>
            </w:r>
            <w:r>
              <w:t> </w:t>
            </w:r>
            <w:r w:rsidRPr="00441CD0">
              <w:t>8.2.</w:t>
            </w:r>
            <w:r w:rsidRPr="00441CD0">
              <w:rPr>
                <w:lang w:val="de-DE"/>
              </w:rPr>
              <w:t>60</w:t>
            </w:r>
          </w:p>
        </w:tc>
        <w:tc>
          <w:tcPr>
            <w:tcW w:w="751" w:type="pct"/>
            <w:hideMark/>
          </w:tcPr>
          <w:p w14:paraId="171ED79E" w14:textId="77777777" w:rsidR="00C36FE9" w:rsidRPr="00441CD0" w:rsidRDefault="00C36FE9" w:rsidP="004F35A8">
            <w:pPr>
              <w:pStyle w:val="TAC"/>
              <w:rPr>
                <w:lang w:val="de-DE"/>
              </w:rPr>
            </w:pPr>
            <w:r w:rsidRPr="00441CD0">
              <w:rPr>
                <w:lang w:val="de-DE"/>
              </w:rPr>
              <w:t>Not Applicable</w:t>
            </w:r>
          </w:p>
        </w:tc>
      </w:tr>
      <w:tr w:rsidR="00C36FE9" w:rsidRPr="00441CD0" w14:paraId="03D98EA1" w14:textId="77777777" w:rsidTr="004F35A8">
        <w:tc>
          <w:tcPr>
            <w:tcW w:w="846" w:type="pct"/>
            <w:hideMark/>
          </w:tcPr>
          <w:p w14:paraId="343D9F09" w14:textId="77777777" w:rsidR="00C36FE9" w:rsidRPr="00441CD0" w:rsidRDefault="00C36FE9" w:rsidP="004F35A8">
            <w:pPr>
              <w:pStyle w:val="TAC"/>
              <w:rPr>
                <w:lang w:val="sv-SE"/>
              </w:rPr>
            </w:pPr>
            <w:r w:rsidRPr="00441CD0">
              <w:rPr>
                <w:lang w:val="sv-SE"/>
              </w:rPr>
              <w:t>92</w:t>
            </w:r>
          </w:p>
        </w:tc>
        <w:tc>
          <w:tcPr>
            <w:tcW w:w="1879" w:type="pct"/>
            <w:hideMark/>
          </w:tcPr>
          <w:p w14:paraId="3B0AFDAD" w14:textId="77777777" w:rsidR="00C36FE9" w:rsidRPr="00441CD0" w:rsidRDefault="00C36FE9" w:rsidP="004F35A8">
            <w:pPr>
              <w:pStyle w:val="TAL"/>
              <w:rPr>
                <w:lang w:val="x-none"/>
              </w:rPr>
            </w:pPr>
            <w:r w:rsidRPr="00441CD0">
              <w:t>Flow Information</w:t>
            </w:r>
          </w:p>
        </w:tc>
        <w:tc>
          <w:tcPr>
            <w:tcW w:w="1524" w:type="pct"/>
            <w:hideMark/>
          </w:tcPr>
          <w:p w14:paraId="2FB2B4C8" w14:textId="77777777" w:rsidR="00C36FE9" w:rsidRPr="00441CD0" w:rsidRDefault="00C36FE9" w:rsidP="004F35A8">
            <w:pPr>
              <w:pStyle w:val="TAL"/>
            </w:pPr>
            <w:r w:rsidRPr="00441CD0">
              <w:t>Extendable / Clause</w:t>
            </w:r>
            <w:r>
              <w:t> </w:t>
            </w:r>
            <w:r w:rsidRPr="00441CD0">
              <w:t>8.2.</w:t>
            </w:r>
            <w:r w:rsidRPr="00441CD0">
              <w:rPr>
                <w:lang w:val="de-DE"/>
              </w:rPr>
              <w:t>61</w:t>
            </w:r>
          </w:p>
        </w:tc>
        <w:tc>
          <w:tcPr>
            <w:tcW w:w="751" w:type="pct"/>
            <w:hideMark/>
          </w:tcPr>
          <w:p w14:paraId="75CE3BD0" w14:textId="77777777" w:rsidR="00C36FE9" w:rsidRPr="00441CD0" w:rsidRDefault="00C36FE9" w:rsidP="004F35A8">
            <w:pPr>
              <w:pStyle w:val="TAC"/>
              <w:rPr>
                <w:lang w:val="de-DE"/>
              </w:rPr>
            </w:pPr>
            <w:r w:rsidRPr="00441CD0">
              <w:rPr>
                <w:lang w:val="de-DE"/>
              </w:rPr>
              <w:t>3</w:t>
            </w:r>
          </w:p>
        </w:tc>
      </w:tr>
      <w:tr w:rsidR="00C36FE9" w:rsidRPr="00441CD0" w14:paraId="669AACFC" w14:textId="77777777" w:rsidTr="004F35A8">
        <w:tc>
          <w:tcPr>
            <w:tcW w:w="846" w:type="pct"/>
            <w:hideMark/>
          </w:tcPr>
          <w:p w14:paraId="4C4177E6" w14:textId="77777777" w:rsidR="00C36FE9" w:rsidRPr="00441CD0" w:rsidRDefault="00C36FE9" w:rsidP="004F35A8">
            <w:pPr>
              <w:pStyle w:val="TAC"/>
              <w:rPr>
                <w:lang w:val="sv-SE"/>
              </w:rPr>
            </w:pPr>
            <w:r w:rsidRPr="00441CD0">
              <w:rPr>
                <w:lang w:val="sv-SE"/>
              </w:rPr>
              <w:t>93</w:t>
            </w:r>
          </w:p>
        </w:tc>
        <w:tc>
          <w:tcPr>
            <w:tcW w:w="1879" w:type="pct"/>
            <w:hideMark/>
          </w:tcPr>
          <w:p w14:paraId="06A1A25A" w14:textId="77777777" w:rsidR="00C36FE9" w:rsidRPr="00441CD0" w:rsidRDefault="00C36FE9" w:rsidP="004F35A8">
            <w:pPr>
              <w:pStyle w:val="TAL"/>
              <w:rPr>
                <w:lang w:val="x-none"/>
              </w:rPr>
            </w:pPr>
            <w:r w:rsidRPr="00441CD0">
              <w:t>UE IP Address</w:t>
            </w:r>
          </w:p>
        </w:tc>
        <w:tc>
          <w:tcPr>
            <w:tcW w:w="1524" w:type="pct"/>
            <w:hideMark/>
          </w:tcPr>
          <w:p w14:paraId="01DE0A7A" w14:textId="77777777" w:rsidR="00C36FE9" w:rsidRPr="00441CD0" w:rsidRDefault="00C36FE9" w:rsidP="004F35A8">
            <w:pPr>
              <w:pStyle w:val="TAL"/>
            </w:pPr>
            <w:r w:rsidRPr="00441CD0">
              <w:t>Extendable / Clause</w:t>
            </w:r>
            <w:r>
              <w:t> </w:t>
            </w:r>
            <w:r w:rsidRPr="00441CD0">
              <w:t>8.2.</w:t>
            </w:r>
            <w:r w:rsidRPr="00441CD0">
              <w:rPr>
                <w:lang w:val="de-DE"/>
              </w:rPr>
              <w:t>62</w:t>
            </w:r>
          </w:p>
        </w:tc>
        <w:tc>
          <w:tcPr>
            <w:tcW w:w="751" w:type="pct"/>
            <w:hideMark/>
          </w:tcPr>
          <w:p w14:paraId="3E448B24" w14:textId="77777777" w:rsidR="00C36FE9" w:rsidRPr="00441CD0" w:rsidRDefault="00C36FE9" w:rsidP="004F35A8">
            <w:pPr>
              <w:pStyle w:val="TAC"/>
              <w:rPr>
                <w:lang w:val="de-DE"/>
              </w:rPr>
            </w:pPr>
            <w:r w:rsidRPr="00441CD0">
              <w:rPr>
                <w:lang w:val="de-DE"/>
              </w:rPr>
              <w:t>1</w:t>
            </w:r>
          </w:p>
        </w:tc>
      </w:tr>
      <w:tr w:rsidR="00C36FE9" w:rsidRPr="00441CD0" w14:paraId="476B90FD" w14:textId="77777777" w:rsidTr="004F35A8">
        <w:tc>
          <w:tcPr>
            <w:tcW w:w="846" w:type="pct"/>
            <w:hideMark/>
          </w:tcPr>
          <w:p w14:paraId="56EB2646" w14:textId="77777777" w:rsidR="00C36FE9" w:rsidRPr="00441CD0" w:rsidRDefault="00C36FE9" w:rsidP="004F35A8">
            <w:pPr>
              <w:pStyle w:val="TAC"/>
              <w:rPr>
                <w:lang w:val="sv-SE"/>
              </w:rPr>
            </w:pPr>
            <w:r w:rsidRPr="00441CD0">
              <w:rPr>
                <w:lang w:val="sv-SE"/>
              </w:rPr>
              <w:t>94</w:t>
            </w:r>
          </w:p>
        </w:tc>
        <w:tc>
          <w:tcPr>
            <w:tcW w:w="1879" w:type="pct"/>
            <w:hideMark/>
          </w:tcPr>
          <w:p w14:paraId="16282665" w14:textId="77777777" w:rsidR="00C36FE9" w:rsidRPr="00441CD0" w:rsidRDefault="00C36FE9" w:rsidP="004F35A8">
            <w:pPr>
              <w:pStyle w:val="TAL"/>
              <w:rPr>
                <w:lang w:val="x-none"/>
              </w:rPr>
            </w:pPr>
            <w:r w:rsidRPr="00441CD0">
              <w:t>Packet Rate</w:t>
            </w:r>
          </w:p>
        </w:tc>
        <w:tc>
          <w:tcPr>
            <w:tcW w:w="1524" w:type="pct"/>
            <w:hideMark/>
          </w:tcPr>
          <w:p w14:paraId="1D55B7CD" w14:textId="77777777" w:rsidR="00C36FE9" w:rsidRPr="00441CD0" w:rsidRDefault="00C36FE9" w:rsidP="004F35A8">
            <w:pPr>
              <w:pStyle w:val="TAL"/>
            </w:pPr>
            <w:r w:rsidRPr="00441CD0">
              <w:t>Extendable / Clause</w:t>
            </w:r>
            <w:r>
              <w:t> </w:t>
            </w:r>
            <w:r w:rsidRPr="00441CD0">
              <w:t>8.2.</w:t>
            </w:r>
            <w:r w:rsidRPr="00441CD0">
              <w:rPr>
                <w:lang w:val="de-DE"/>
              </w:rPr>
              <w:t>63</w:t>
            </w:r>
          </w:p>
        </w:tc>
        <w:tc>
          <w:tcPr>
            <w:tcW w:w="751" w:type="pct"/>
            <w:hideMark/>
          </w:tcPr>
          <w:p w14:paraId="7C78F568" w14:textId="77777777" w:rsidR="00C36FE9" w:rsidRPr="00441CD0" w:rsidRDefault="00C36FE9" w:rsidP="004F35A8">
            <w:pPr>
              <w:pStyle w:val="TAC"/>
              <w:rPr>
                <w:lang w:val="de-DE"/>
              </w:rPr>
            </w:pPr>
            <w:r w:rsidRPr="00441CD0">
              <w:rPr>
                <w:lang w:val="de-DE"/>
              </w:rPr>
              <w:t>1</w:t>
            </w:r>
          </w:p>
        </w:tc>
      </w:tr>
      <w:tr w:rsidR="00C36FE9" w:rsidRPr="00441CD0" w14:paraId="00CE9B1B" w14:textId="77777777" w:rsidTr="004F35A8">
        <w:tc>
          <w:tcPr>
            <w:tcW w:w="846" w:type="pct"/>
            <w:hideMark/>
          </w:tcPr>
          <w:p w14:paraId="04A61DA5" w14:textId="77777777" w:rsidR="00C36FE9" w:rsidRPr="00441CD0" w:rsidRDefault="00C36FE9" w:rsidP="004F35A8">
            <w:pPr>
              <w:pStyle w:val="TAC"/>
              <w:rPr>
                <w:lang w:val="sv-SE"/>
              </w:rPr>
            </w:pPr>
            <w:r w:rsidRPr="00441CD0">
              <w:rPr>
                <w:lang w:val="sv-SE"/>
              </w:rPr>
              <w:t>95</w:t>
            </w:r>
          </w:p>
        </w:tc>
        <w:tc>
          <w:tcPr>
            <w:tcW w:w="1879" w:type="pct"/>
            <w:hideMark/>
          </w:tcPr>
          <w:p w14:paraId="73CBED59" w14:textId="77777777" w:rsidR="00C36FE9" w:rsidRPr="00441CD0" w:rsidRDefault="00C36FE9" w:rsidP="004F35A8">
            <w:pPr>
              <w:pStyle w:val="TAL"/>
              <w:rPr>
                <w:lang w:val="x-none"/>
              </w:rPr>
            </w:pPr>
            <w:r w:rsidRPr="00441CD0">
              <w:t>Outer Header Removal</w:t>
            </w:r>
          </w:p>
        </w:tc>
        <w:tc>
          <w:tcPr>
            <w:tcW w:w="1524" w:type="pct"/>
            <w:hideMark/>
          </w:tcPr>
          <w:p w14:paraId="715D6830" w14:textId="77777777" w:rsidR="00C36FE9" w:rsidRPr="00441CD0" w:rsidRDefault="00C36FE9" w:rsidP="004F35A8">
            <w:pPr>
              <w:pStyle w:val="TAL"/>
            </w:pPr>
            <w:r w:rsidRPr="00441CD0">
              <w:t>Extendable / Clause</w:t>
            </w:r>
            <w:r>
              <w:t> </w:t>
            </w:r>
            <w:r w:rsidRPr="00441CD0">
              <w:t>8.2.</w:t>
            </w:r>
            <w:r w:rsidRPr="00441CD0">
              <w:rPr>
                <w:lang w:val="de-DE"/>
              </w:rPr>
              <w:t>64</w:t>
            </w:r>
          </w:p>
        </w:tc>
        <w:tc>
          <w:tcPr>
            <w:tcW w:w="751" w:type="pct"/>
            <w:hideMark/>
          </w:tcPr>
          <w:p w14:paraId="2772F931" w14:textId="77777777" w:rsidR="00C36FE9" w:rsidRPr="00441CD0" w:rsidRDefault="00C36FE9" w:rsidP="004F35A8">
            <w:pPr>
              <w:pStyle w:val="TAC"/>
              <w:rPr>
                <w:lang w:val="de-DE"/>
              </w:rPr>
            </w:pPr>
            <w:r w:rsidRPr="00441CD0">
              <w:rPr>
                <w:lang w:val="de-DE"/>
              </w:rPr>
              <w:t>1</w:t>
            </w:r>
          </w:p>
        </w:tc>
      </w:tr>
      <w:tr w:rsidR="00C36FE9" w:rsidRPr="00441CD0" w14:paraId="58377985" w14:textId="77777777" w:rsidTr="004F35A8">
        <w:tc>
          <w:tcPr>
            <w:tcW w:w="846" w:type="pct"/>
            <w:hideMark/>
          </w:tcPr>
          <w:p w14:paraId="1121072B" w14:textId="77777777" w:rsidR="00C36FE9" w:rsidRPr="00441CD0" w:rsidRDefault="00C36FE9" w:rsidP="004F35A8">
            <w:pPr>
              <w:pStyle w:val="TAC"/>
              <w:rPr>
                <w:lang w:val="sv-SE"/>
              </w:rPr>
            </w:pPr>
            <w:r w:rsidRPr="00441CD0">
              <w:rPr>
                <w:lang w:val="sv-SE"/>
              </w:rPr>
              <w:t>96</w:t>
            </w:r>
          </w:p>
        </w:tc>
        <w:tc>
          <w:tcPr>
            <w:tcW w:w="1879" w:type="pct"/>
            <w:hideMark/>
          </w:tcPr>
          <w:p w14:paraId="3B1CC47B" w14:textId="77777777" w:rsidR="00C36FE9" w:rsidRPr="00441CD0" w:rsidRDefault="00C36FE9" w:rsidP="004F35A8">
            <w:pPr>
              <w:pStyle w:val="TAL"/>
              <w:rPr>
                <w:lang w:val="x-none"/>
              </w:rPr>
            </w:pPr>
            <w:r w:rsidRPr="00441CD0">
              <w:rPr>
                <w:lang w:val="en-US" w:eastAsia="zh-CN"/>
              </w:rPr>
              <w:t xml:space="preserve">Recovery Time </w:t>
            </w:r>
            <w:r w:rsidRPr="00441CD0">
              <w:t>Stamp</w:t>
            </w:r>
          </w:p>
        </w:tc>
        <w:tc>
          <w:tcPr>
            <w:tcW w:w="1524" w:type="pct"/>
            <w:hideMark/>
          </w:tcPr>
          <w:p w14:paraId="59AA6914" w14:textId="77777777" w:rsidR="00C36FE9" w:rsidRPr="00441CD0" w:rsidRDefault="00C36FE9" w:rsidP="004F35A8">
            <w:pPr>
              <w:pStyle w:val="TAL"/>
            </w:pPr>
            <w:r w:rsidRPr="00441CD0">
              <w:t>Extendable / Clause</w:t>
            </w:r>
            <w:r>
              <w:t> </w:t>
            </w:r>
            <w:r w:rsidRPr="00441CD0">
              <w:t>8.2.</w:t>
            </w:r>
            <w:r w:rsidRPr="00441CD0">
              <w:rPr>
                <w:lang w:val="sv-SE"/>
              </w:rPr>
              <w:t>65</w:t>
            </w:r>
          </w:p>
        </w:tc>
        <w:tc>
          <w:tcPr>
            <w:tcW w:w="751" w:type="pct"/>
            <w:hideMark/>
          </w:tcPr>
          <w:p w14:paraId="798E03DF" w14:textId="77777777" w:rsidR="00C36FE9" w:rsidRPr="00441CD0" w:rsidRDefault="00C36FE9" w:rsidP="004F35A8">
            <w:pPr>
              <w:pStyle w:val="TAC"/>
              <w:rPr>
                <w:lang w:val="de-DE"/>
              </w:rPr>
            </w:pPr>
            <w:r w:rsidRPr="00441CD0">
              <w:rPr>
                <w:lang w:val="de-DE"/>
              </w:rPr>
              <w:t>4</w:t>
            </w:r>
          </w:p>
        </w:tc>
      </w:tr>
      <w:tr w:rsidR="00C36FE9" w:rsidRPr="00441CD0" w14:paraId="7D0C6C24" w14:textId="77777777" w:rsidTr="004F35A8">
        <w:tc>
          <w:tcPr>
            <w:tcW w:w="846" w:type="pct"/>
            <w:hideMark/>
          </w:tcPr>
          <w:p w14:paraId="633DD8BA" w14:textId="77777777" w:rsidR="00C36FE9" w:rsidRPr="00441CD0" w:rsidRDefault="00C36FE9" w:rsidP="004F35A8">
            <w:pPr>
              <w:pStyle w:val="TAC"/>
              <w:rPr>
                <w:lang w:val="sv-SE"/>
              </w:rPr>
            </w:pPr>
            <w:r w:rsidRPr="00441CD0">
              <w:rPr>
                <w:lang w:val="sv-SE"/>
              </w:rPr>
              <w:t>97</w:t>
            </w:r>
          </w:p>
        </w:tc>
        <w:tc>
          <w:tcPr>
            <w:tcW w:w="1879" w:type="pct"/>
            <w:hideMark/>
          </w:tcPr>
          <w:p w14:paraId="56B0499C" w14:textId="77777777" w:rsidR="00C36FE9" w:rsidRPr="00441CD0" w:rsidRDefault="00C36FE9" w:rsidP="004F35A8">
            <w:pPr>
              <w:pStyle w:val="TAL"/>
              <w:rPr>
                <w:lang w:val="x-none"/>
              </w:rPr>
            </w:pPr>
            <w:r w:rsidRPr="00441CD0">
              <w:t>DL Flow Level Marking</w:t>
            </w:r>
          </w:p>
        </w:tc>
        <w:tc>
          <w:tcPr>
            <w:tcW w:w="1524" w:type="pct"/>
            <w:hideMark/>
          </w:tcPr>
          <w:p w14:paraId="4404D10B" w14:textId="77777777" w:rsidR="00C36FE9" w:rsidRPr="00441CD0" w:rsidRDefault="00C36FE9" w:rsidP="004F35A8">
            <w:pPr>
              <w:pStyle w:val="TAL"/>
            </w:pPr>
            <w:r w:rsidRPr="00441CD0">
              <w:t>Extendable / Clause</w:t>
            </w:r>
            <w:r>
              <w:t> </w:t>
            </w:r>
            <w:r w:rsidRPr="00441CD0">
              <w:t>8.2.</w:t>
            </w:r>
            <w:r w:rsidRPr="00441CD0">
              <w:rPr>
                <w:lang w:val="de-DE"/>
              </w:rPr>
              <w:t>66</w:t>
            </w:r>
          </w:p>
        </w:tc>
        <w:tc>
          <w:tcPr>
            <w:tcW w:w="751" w:type="pct"/>
            <w:hideMark/>
          </w:tcPr>
          <w:p w14:paraId="07D47801" w14:textId="77777777" w:rsidR="00C36FE9" w:rsidRPr="00441CD0" w:rsidRDefault="00C36FE9" w:rsidP="004F35A8">
            <w:pPr>
              <w:pStyle w:val="TAC"/>
              <w:rPr>
                <w:lang w:val="de-DE"/>
              </w:rPr>
            </w:pPr>
            <w:r w:rsidRPr="00441CD0">
              <w:rPr>
                <w:lang w:val="de-DE"/>
              </w:rPr>
              <w:t>1</w:t>
            </w:r>
          </w:p>
        </w:tc>
      </w:tr>
      <w:tr w:rsidR="00C36FE9" w:rsidRPr="00441CD0" w14:paraId="44DA00A3" w14:textId="77777777" w:rsidTr="004F35A8">
        <w:tc>
          <w:tcPr>
            <w:tcW w:w="846" w:type="pct"/>
            <w:hideMark/>
          </w:tcPr>
          <w:p w14:paraId="609DA09B" w14:textId="77777777" w:rsidR="00C36FE9" w:rsidRPr="00441CD0" w:rsidRDefault="00C36FE9" w:rsidP="004F35A8">
            <w:pPr>
              <w:pStyle w:val="TAC"/>
              <w:rPr>
                <w:lang w:val="sv-SE"/>
              </w:rPr>
            </w:pPr>
            <w:r w:rsidRPr="00441CD0">
              <w:rPr>
                <w:lang w:val="sv-SE"/>
              </w:rPr>
              <w:t>98</w:t>
            </w:r>
          </w:p>
        </w:tc>
        <w:tc>
          <w:tcPr>
            <w:tcW w:w="1879" w:type="pct"/>
            <w:hideMark/>
          </w:tcPr>
          <w:p w14:paraId="1A273A25" w14:textId="77777777" w:rsidR="00C36FE9" w:rsidRPr="00441CD0" w:rsidRDefault="00C36FE9" w:rsidP="004F35A8">
            <w:pPr>
              <w:pStyle w:val="TAL"/>
              <w:rPr>
                <w:lang w:val="x-none"/>
              </w:rPr>
            </w:pPr>
            <w:r w:rsidRPr="00441CD0">
              <w:t>Header Enrichment</w:t>
            </w:r>
          </w:p>
        </w:tc>
        <w:tc>
          <w:tcPr>
            <w:tcW w:w="1524" w:type="pct"/>
            <w:hideMark/>
          </w:tcPr>
          <w:p w14:paraId="6DEE5D21" w14:textId="77777777" w:rsidR="00C36FE9" w:rsidRPr="00441CD0" w:rsidRDefault="00C36FE9" w:rsidP="004F35A8">
            <w:pPr>
              <w:pStyle w:val="TAL"/>
            </w:pPr>
            <w:r w:rsidRPr="00441CD0">
              <w:t>Extendable / Clause</w:t>
            </w:r>
            <w:r>
              <w:t> </w:t>
            </w:r>
            <w:r w:rsidRPr="00441CD0">
              <w:t>8.2.</w:t>
            </w:r>
            <w:r w:rsidRPr="00441CD0">
              <w:rPr>
                <w:lang w:val="de-DE"/>
              </w:rPr>
              <w:t>67</w:t>
            </w:r>
          </w:p>
        </w:tc>
        <w:tc>
          <w:tcPr>
            <w:tcW w:w="751" w:type="pct"/>
            <w:hideMark/>
          </w:tcPr>
          <w:p w14:paraId="6C77A3F6" w14:textId="77777777" w:rsidR="00C36FE9" w:rsidRPr="00441CD0" w:rsidRDefault="00C36FE9" w:rsidP="004F35A8">
            <w:pPr>
              <w:pStyle w:val="TAC"/>
              <w:rPr>
                <w:lang w:val="de-DE"/>
              </w:rPr>
            </w:pPr>
            <w:r w:rsidRPr="00441CD0">
              <w:rPr>
                <w:lang w:val="de-DE"/>
              </w:rPr>
              <w:t>1</w:t>
            </w:r>
          </w:p>
        </w:tc>
      </w:tr>
      <w:tr w:rsidR="00C36FE9" w:rsidRPr="00441CD0" w14:paraId="1BF78A6D" w14:textId="77777777" w:rsidTr="004F35A8">
        <w:tc>
          <w:tcPr>
            <w:tcW w:w="846" w:type="pct"/>
            <w:hideMark/>
          </w:tcPr>
          <w:p w14:paraId="7A57592F" w14:textId="77777777" w:rsidR="00C36FE9" w:rsidRPr="00441CD0" w:rsidRDefault="00C36FE9" w:rsidP="004F35A8">
            <w:pPr>
              <w:pStyle w:val="TAC"/>
              <w:rPr>
                <w:lang w:val="sv-SE"/>
              </w:rPr>
            </w:pPr>
            <w:r w:rsidRPr="00441CD0">
              <w:rPr>
                <w:lang w:val="sv-SE"/>
              </w:rPr>
              <w:t>99</w:t>
            </w:r>
          </w:p>
        </w:tc>
        <w:tc>
          <w:tcPr>
            <w:tcW w:w="1879" w:type="pct"/>
            <w:hideMark/>
          </w:tcPr>
          <w:p w14:paraId="04055677" w14:textId="77777777" w:rsidR="00C36FE9" w:rsidRPr="00441CD0" w:rsidRDefault="00C36FE9" w:rsidP="004F35A8">
            <w:pPr>
              <w:pStyle w:val="TAL"/>
              <w:rPr>
                <w:lang w:val="x-none"/>
              </w:rPr>
            </w:pPr>
            <w:r w:rsidRPr="00441CD0">
              <w:t>Error Indication Report</w:t>
            </w:r>
          </w:p>
        </w:tc>
        <w:tc>
          <w:tcPr>
            <w:tcW w:w="1524" w:type="pct"/>
            <w:hideMark/>
          </w:tcPr>
          <w:p w14:paraId="5BD2C668" w14:textId="77777777" w:rsidR="00C36FE9" w:rsidRPr="00441CD0" w:rsidRDefault="00C36FE9" w:rsidP="004F35A8">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0125FF2" w14:textId="77777777" w:rsidR="00C36FE9" w:rsidRPr="00441CD0" w:rsidRDefault="00C36FE9" w:rsidP="004F35A8">
            <w:pPr>
              <w:pStyle w:val="TAC"/>
              <w:rPr>
                <w:lang w:val="fr-FR"/>
              </w:rPr>
            </w:pPr>
            <w:r w:rsidRPr="00441CD0">
              <w:rPr>
                <w:lang w:val="fr-FR"/>
              </w:rPr>
              <w:t>Not Applicable</w:t>
            </w:r>
          </w:p>
        </w:tc>
      </w:tr>
      <w:tr w:rsidR="00C36FE9" w:rsidRPr="00441CD0" w14:paraId="1C42F9BB" w14:textId="77777777" w:rsidTr="004F35A8">
        <w:tc>
          <w:tcPr>
            <w:tcW w:w="846" w:type="pct"/>
            <w:hideMark/>
          </w:tcPr>
          <w:p w14:paraId="02864454" w14:textId="77777777" w:rsidR="00C36FE9" w:rsidRPr="00441CD0" w:rsidRDefault="00C36FE9" w:rsidP="004F35A8">
            <w:pPr>
              <w:pStyle w:val="TAC"/>
              <w:rPr>
                <w:lang w:val="sv-SE"/>
              </w:rPr>
            </w:pPr>
            <w:r w:rsidRPr="00441CD0">
              <w:rPr>
                <w:lang w:val="sv-SE"/>
              </w:rPr>
              <w:t>100</w:t>
            </w:r>
          </w:p>
        </w:tc>
        <w:tc>
          <w:tcPr>
            <w:tcW w:w="1879" w:type="pct"/>
            <w:hideMark/>
          </w:tcPr>
          <w:p w14:paraId="73F7FDFD" w14:textId="77777777" w:rsidR="00C36FE9" w:rsidRPr="00441CD0" w:rsidRDefault="00C36FE9" w:rsidP="004F35A8">
            <w:pPr>
              <w:pStyle w:val="TAL"/>
              <w:rPr>
                <w:lang w:val="x-none"/>
              </w:rPr>
            </w:pPr>
            <w:r w:rsidRPr="00441CD0">
              <w:t>Measurement Information</w:t>
            </w:r>
          </w:p>
        </w:tc>
        <w:tc>
          <w:tcPr>
            <w:tcW w:w="1524" w:type="pct"/>
            <w:hideMark/>
          </w:tcPr>
          <w:p w14:paraId="0BD7CAF3" w14:textId="77777777" w:rsidR="00C36FE9" w:rsidRPr="00441CD0" w:rsidRDefault="00C36FE9" w:rsidP="004F35A8">
            <w:pPr>
              <w:pStyle w:val="TAL"/>
              <w:rPr>
                <w:szCs w:val="16"/>
                <w:lang w:val="sv-SE"/>
              </w:rPr>
            </w:pPr>
            <w:r w:rsidRPr="00441CD0">
              <w:t>Extendable / Clause</w:t>
            </w:r>
            <w:r>
              <w:t> </w:t>
            </w:r>
            <w:r w:rsidRPr="00441CD0">
              <w:t>8.2.</w:t>
            </w:r>
            <w:r w:rsidRPr="00441CD0">
              <w:rPr>
                <w:lang w:val="sv-SE"/>
              </w:rPr>
              <w:t>68</w:t>
            </w:r>
          </w:p>
        </w:tc>
        <w:tc>
          <w:tcPr>
            <w:tcW w:w="751" w:type="pct"/>
            <w:hideMark/>
          </w:tcPr>
          <w:p w14:paraId="70919661" w14:textId="77777777" w:rsidR="00C36FE9" w:rsidRPr="00441CD0" w:rsidRDefault="00C36FE9" w:rsidP="004F35A8">
            <w:pPr>
              <w:pStyle w:val="TAC"/>
              <w:rPr>
                <w:lang w:val="fr-FR"/>
              </w:rPr>
            </w:pPr>
            <w:r w:rsidRPr="00441CD0">
              <w:rPr>
                <w:lang w:val="de-DE"/>
              </w:rPr>
              <w:t>1</w:t>
            </w:r>
          </w:p>
        </w:tc>
      </w:tr>
      <w:tr w:rsidR="00C36FE9" w:rsidRPr="00441CD0" w14:paraId="3F97E09C" w14:textId="77777777" w:rsidTr="004F35A8">
        <w:tc>
          <w:tcPr>
            <w:tcW w:w="846" w:type="pct"/>
            <w:hideMark/>
          </w:tcPr>
          <w:p w14:paraId="50734363" w14:textId="77777777" w:rsidR="00C36FE9" w:rsidRPr="00441CD0" w:rsidRDefault="00C36FE9" w:rsidP="004F35A8">
            <w:pPr>
              <w:pStyle w:val="TAC"/>
              <w:rPr>
                <w:lang w:val="sv-SE"/>
              </w:rPr>
            </w:pPr>
            <w:r w:rsidRPr="00441CD0">
              <w:rPr>
                <w:lang w:val="sv-SE"/>
              </w:rPr>
              <w:t>101</w:t>
            </w:r>
          </w:p>
        </w:tc>
        <w:tc>
          <w:tcPr>
            <w:tcW w:w="1879" w:type="pct"/>
            <w:hideMark/>
          </w:tcPr>
          <w:p w14:paraId="70ED1F9A" w14:textId="77777777" w:rsidR="00C36FE9" w:rsidRPr="00441CD0" w:rsidRDefault="00C36FE9" w:rsidP="004F35A8">
            <w:pPr>
              <w:pStyle w:val="TAL"/>
              <w:rPr>
                <w:lang w:val="x-none"/>
              </w:rPr>
            </w:pPr>
            <w:r w:rsidRPr="00441CD0">
              <w:t>Node Report Type</w:t>
            </w:r>
          </w:p>
        </w:tc>
        <w:tc>
          <w:tcPr>
            <w:tcW w:w="1524" w:type="pct"/>
            <w:hideMark/>
          </w:tcPr>
          <w:p w14:paraId="53E253B3" w14:textId="77777777" w:rsidR="00C36FE9" w:rsidRPr="00441CD0" w:rsidRDefault="00C36FE9" w:rsidP="004F35A8">
            <w:pPr>
              <w:pStyle w:val="TAL"/>
            </w:pPr>
            <w:r w:rsidRPr="00441CD0">
              <w:t>Extendable / Clause</w:t>
            </w:r>
            <w:r>
              <w:t> </w:t>
            </w:r>
            <w:r w:rsidRPr="00441CD0">
              <w:t>8.2.</w:t>
            </w:r>
            <w:r w:rsidRPr="00441CD0">
              <w:rPr>
                <w:lang w:val="sv-SE"/>
              </w:rPr>
              <w:t>69</w:t>
            </w:r>
          </w:p>
        </w:tc>
        <w:tc>
          <w:tcPr>
            <w:tcW w:w="751" w:type="pct"/>
            <w:hideMark/>
          </w:tcPr>
          <w:p w14:paraId="2CB1E480" w14:textId="77777777" w:rsidR="00C36FE9" w:rsidRPr="00441CD0" w:rsidRDefault="00C36FE9" w:rsidP="004F35A8">
            <w:pPr>
              <w:pStyle w:val="TAC"/>
              <w:rPr>
                <w:lang w:val="de-DE"/>
              </w:rPr>
            </w:pPr>
            <w:r w:rsidRPr="00441CD0">
              <w:rPr>
                <w:lang w:val="de-DE"/>
              </w:rPr>
              <w:t>1</w:t>
            </w:r>
          </w:p>
        </w:tc>
      </w:tr>
      <w:tr w:rsidR="00C36FE9" w:rsidRPr="00441CD0" w14:paraId="3BA9BB37" w14:textId="77777777" w:rsidTr="004F35A8">
        <w:tc>
          <w:tcPr>
            <w:tcW w:w="846" w:type="pct"/>
            <w:hideMark/>
          </w:tcPr>
          <w:p w14:paraId="40909FE8" w14:textId="77777777" w:rsidR="00C36FE9" w:rsidRPr="00441CD0" w:rsidRDefault="00C36FE9" w:rsidP="004F35A8">
            <w:pPr>
              <w:pStyle w:val="TAC"/>
              <w:rPr>
                <w:lang w:val="sv-SE"/>
              </w:rPr>
            </w:pPr>
            <w:r w:rsidRPr="00441CD0">
              <w:rPr>
                <w:lang w:val="sv-SE"/>
              </w:rPr>
              <w:t>102</w:t>
            </w:r>
          </w:p>
        </w:tc>
        <w:tc>
          <w:tcPr>
            <w:tcW w:w="1879" w:type="pct"/>
            <w:hideMark/>
          </w:tcPr>
          <w:p w14:paraId="07535BF4" w14:textId="77777777" w:rsidR="00C36FE9" w:rsidRPr="00441CD0" w:rsidRDefault="00C36FE9" w:rsidP="004F35A8">
            <w:pPr>
              <w:pStyle w:val="TAL"/>
              <w:rPr>
                <w:lang w:val="x-none"/>
              </w:rPr>
            </w:pPr>
            <w:r w:rsidRPr="00441CD0">
              <w:t>User Plane Path Failure Report</w:t>
            </w:r>
          </w:p>
        </w:tc>
        <w:tc>
          <w:tcPr>
            <w:tcW w:w="1524" w:type="pct"/>
            <w:hideMark/>
          </w:tcPr>
          <w:p w14:paraId="23FB5CDC" w14:textId="77777777" w:rsidR="00C36FE9" w:rsidRPr="00441CD0" w:rsidRDefault="00C36FE9" w:rsidP="004F35A8">
            <w:pPr>
              <w:pStyle w:val="TAL"/>
            </w:pPr>
            <w:r w:rsidRPr="00441CD0">
              <w:t>Extendable / Table 7.4.</w:t>
            </w:r>
            <w:r w:rsidRPr="00441CD0">
              <w:rPr>
                <w:lang w:val="sv-SE"/>
              </w:rPr>
              <w:t>5</w:t>
            </w:r>
            <w:r w:rsidRPr="00441CD0">
              <w:t>.1.2-1</w:t>
            </w:r>
          </w:p>
        </w:tc>
        <w:tc>
          <w:tcPr>
            <w:tcW w:w="751" w:type="pct"/>
            <w:hideMark/>
          </w:tcPr>
          <w:p w14:paraId="7D2626C1" w14:textId="77777777" w:rsidR="00C36FE9" w:rsidRPr="00441CD0" w:rsidRDefault="00C36FE9" w:rsidP="004F35A8">
            <w:pPr>
              <w:pStyle w:val="TAC"/>
              <w:rPr>
                <w:lang w:val="de-DE"/>
              </w:rPr>
            </w:pPr>
            <w:r w:rsidRPr="00441CD0">
              <w:rPr>
                <w:lang w:val="de-DE"/>
              </w:rPr>
              <w:t>Not Applicable</w:t>
            </w:r>
          </w:p>
        </w:tc>
      </w:tr>
      <w:tr w:rsidR="00C36FE9" w:rsidRPr="00441CD0" w14:paraId="3A57BC05" w14:textId="77777777" w:rsidTr="004F35A8">
        <w:tc>
          <w:tcPr>
            <w:tcW w:w="846" w:type="pct"/>
            <w:hideMark/>
          </w:tcPr>
          <w:p w14:paraId="7980059E" w14:textId="77777777" w:rsidR="00C36FE9" w:rsidRPr="00441CD0" w:rsidRDefault="00C36FE9" w:rsidP="004F35A8">
            <w:pPr>
              <w:pStyle w:val="TAC"/>
              <w:rPr>
                <w:lang w:val="sv-SE"/>
              </w:rPr>
            </w:pPr>
            <w:r w:rsidRPr="00441CD0">
              <w:rPr>
                <w:lang w:val="sv-SE"/>
              </w:rPr>
              <w:t>103</w:t>
            </w:r>
          </w:p>
        </w:tc>
        <w:tc>
          <w:tcPr>
            <w:tcW w:w="1879" w:type="pct"/>
            <w:hideMark/>
          </w:tcPr>
          <w:p w14:paraId="3F647A08" w14:textId="77777777" w:rsidR="00C36FE9" w:rsidRPr="00441CD0" w:rsidRDefault="00C36FE9" w:rsidP="004F35A8">
            <w:pPr>
              <w:pStyle w:val="TAL"/>
              <w:rPr>
                <w:lang w:val="x-none"/>
              </w:rPr>
            </w:pPr>
            <w:r w:rsidRPr="00441CD0">
              <w:t>Remote GTP-U Peer</w:t>
            </w:r>
          </w:p>
        </w:tc>
        <w:tc>
          <w:tcPr>
            <w:tcW w:w="1524" w:type="pct"/>
            <w:hideMark/>
          </w:tcPr>
          <w:p w14:paraId="0CAA53A9" w14:textId="77777777" w:rsidR="00C36FE9" w:rsidRPr="00441CD0" w:rsidRDefault="00C36FE9" w:rsidP="004F35A8">
            <w:pPr>
              <w:pStyle w:val="TAL"/>
            </w:pPr>
            <w:r w:rsidRPr="00441CD0">
              <w:t>Extendable / Clause</w:t>
            </w:r>
            <w:r>
              <w:t> </w:t>
            </w:r>
            <w:r w:rsidRPr="00441CD0">
              <w:t>8.2.</w:t>
            </w:r>
            <w:r w:rsidRPr="00441CD0">
              <w:rPr>
                <w:lang w:val="sv-SE"/>
              </w:rPr>
              <w:t>70</w:t>
            </w:r>
          </w:p>
        </w:tc>
        <w:tc>
          <w:tcPr>
            <w:tcW w:w="751" w:type="pct"/>
            <w:hideMark/>
          </w:tcPr>
          <w:p w14:paraId="7D582A32" w14:textId="77777777" w:rsidR="00C36FE9" w:rsidRPr="00441CD0" w:rsidRDefault="00C36FE9" w:rsidP="004F35A8">
            <w:pPr>
              <w:pStyle w:val="TAC"/>
              <w:rPr>
                <w:lang w:val="de-DE"/>
              </w:rPr>
            </w:pPr>
            <w:r w:rsidRPr="00441CD0">
              <w:rPr>
                <w:lang w:val="fr-FR"/>
              </w:rPr>
              <w:t>1</w:t>
            </w:r>
          </w:p>
        </w:tc>
      </w:tr>
      <w:tr w:rsidR="00C36FE9" w:rsidRPr="00441CD0" w14:paraId="0F37C2D4" w14:textId="77777777" w:rsidTr="004F35A8">
        <w:tc>
          <w:tcPr>
            <w:tcW w:w="846" w:type="pct"/>
            <w:hideMark/>
          </w:tcPr>
          <w:p w14:paraId="52D4EF65" w14:textId="77777777" w:rsidR="00C36FE9" w:rsidRPr="00441CD0" w:rsidRDefault="00C36FE9" w:rsidP="004F35A8">
            <w:pPr>
              <w:pStyle w:val="TAC"/>
              <w:rPr>
                <w:lang w:val="sv-SE"/>
              </w:rPr>
            </w:pPr>
            <w:r w:rsidRPr="00441CD0">
              <w:rPr>
                <w:lang w:val="sv-SE"/>
              </w:rPr>
              <w:t>104</w:t>
            </w:r>
          </w:p>
        </w:tc>
        <w:tc>
          <w:tcPr>
            <w:tcW w:w="1879" w:type="pct"/>
            <w:hideMark/>
          </w:tcPr>
          <w:p w14:paraId="4DF0DEE4" w14:textId="77777777" w:rsidR="00C36FE9" w:rsidRPr="00441CD0" w:rsidRDefault="00C36FE9" w:rsidP="004F35A8">
            <w:pPr>
              <w:pStyle w:val="TAL"/>
              <w:rPr>
                <w:lang w:val="x-none"/>
              </w:rPr>
            </w:pPr>
            <w:r w:rsidRPr="00441CD0">
              <w:t>UR-SEQN</w:t>
            </w:r>
          </w:p>
        </w:tc>
        <w:tc>
          <w:tcPr>
            <w:tcW w:w="1524" w:type="pct"/>
            <w:hideMark/>
          </w:tcPr>
          <w:p w14:paraId="2CA3AB91" w14:textId="77777777" w:rsidR="00C36FE9" w:rsidRPr="00441CD0" w:rsidRDefault="00C36FE9" w:rsidP="004F35A8">
            <w:pPr>
              <w:pStyle w:val="TAL"/>
              <w:rPr>
                <w:lang w:val="sv-SE"/>
              </w:rPr>
            </w:pPr>
            <w:r w:rsidRPr="00441CD0">
              <w:t>Fixed Length / Clause</w:t>
            </w:r>
            <w:r>
              <w:t> </w:t>
            </w:r>
            <w:r w:rsidRPr="00441CD0">
              <w:t>8.2.</w:t>
            </w:r>
            <w:r w:rsidRPr="00441CD0">
              <w:rPr>
                <w:lang w:val="sv-SE"/>
              </w:rPr>
              <w:t>71</w:t>
            </w:r>
          </w:p>
        </w:tc>
        <w:tc>
          <w:tcPr>
            <w:tcW w:w="751" w:type="pct"/>
            <w:hideMark/>
          </w:tcPr>
          <w:p w14:paraId="1DF9B23E" w14:textId="77777777" w:rsidR="00C36FE9" w:rsidRPr="00441CD0" w:rsidRDefault="00C36FE9" w:rsidP="004F35A8">
            <w:pPr>
              <w:pStyle w:val="TAC"/>
              <w:rPr>
                <w:lang w:val="de-DE"/>
              </w:rPr>
            </w:pPr>
            <w:r w:rsidRPr="00441CD0">
              <w:rPr>
                <w:lang w:val="de-DE"/>
              </w:rPr>
              <w:t>4</w:t>
            </w:r>
          </w:p>
        </w:tc>
      </w:tr>
      <w:tr w:rsidR="00C36FE9" w:rsidRPr="00441CD0" w14:paraId="4249CD40" w14:textId="77777777" w:rsidTr="004F35A8">
        <w:tc>
          <w:tcPr>
            <w:tcW w:w="846" w:type="pct"/>
            <w:hideMark/>
          </w:tcPr>
          <w:p w14:paraId="6939EB5F" w14:textId="77777777" w:rsidR="00C36FE9" w:rsidRPr="00441CD0" w:rsidRDefault="00C36FE9" w:rsidP="004F35A8">
            <w:pPr>
              <w:pStyle w:val="TAC"/>
              <w:rPr>
                <w:lang w:val="sv-SE"/>
              </w:rPr>
            </w:pPr>
            <w:r w:rsidRPr="00441CD0">
              <w:rPr>
                <w:lang w:val="sv-SE"/>
              </w:rPr>
              <w:t>105</w:t>
            </w:r>
          </w:p>
        </w:tc>
        <w:tc>
          <w:tcPr>
            <w:tcW w:w="1879" w:type="pct"/>
            <w:hideMark/>
          </w:tcPr>
          <w:p w14:paraId="6E0789BB" w14:textId="77777777" w:rsidR="00C36FE9" w:rsidRPr="00441CD0" w:rsidRDefault="00C36FE9" w:rsidP="004F35A8">
            <w:pPr>
              <w:pStyle w:val="TAL"/>
              <w:rPr>
                <w:lang w:val="x-none"/>
              </w:rPr>
            </w:pPr>
            <w:r w:rsidRPr="00441CD0">
              <w:t>Update Duplicating Parameters</w:t>
            </w:r>
          </w:p>
        </w:tc>
        <w:tc>
          <w:tcPr>
            <w:tcW w:w="1524" w:type="pct"/>
            <w:hideMark/>
          </w:tcPr>
          <w:p w14:paraId="323BAC31" w14:textId="77777777" w:rsidR="00C36FE9" w:rsidRPr="00441CD0" w:rsidRDefault="00C36FE9" w:rsidP="004F35A8">
            <w:pPr>
              <w:pStyle w:val="TAL"/>
            </w:pPr>
            <w:r w:rsidRPr="00441CD0">
              <w:t>Extendable / Table 7.5.4</w:t>
            </w:r>
            <w:r w:rsidRPr="00441CD0">
              <w:rPr>
                <w:lang w:val="de-DE"/>
              </w:rPr>
              <w:t>.3-3</w:t>
            </w:r>
          </w:p>
        </w:tc>
        <w:tc>
          <w:tcPr>
            <w:tcW w:w="751" w:type="pct"/>
            <w:hideMark/>
          </w:tcPr>
          <w:p w14:paraId="3649A4F3" w14:textId="77777777" w:rsidR="00C36FE9" w:rsidRPr="00441CD0" w:rsidRDefault="00C36FE9" w:rsidP="004F35A8">
            <w:pPr>
              <w:pStyle w:val="TAC"/>
              <w:rPr>
                <w:lang w:val="de-DE"/>
              </w:rPr>
            </w:pPr>
            <w:r w:rsidRPr="00441CD0">
              <w:rPr>
                <w:lang w:val="fr-FR"/>
              </w:rPr>
              <w:t>Not Applicable</w:t>
            </w:r>
          </w:p>
        </w:tc>
      </w:tr>
      <w:tr w:rsidR="00C36FE9" w:rsidRPr="00441CD0" w14:paraId="76E72B7E" w14:textId="77777777" w:rsidTr="004F35A8">
        <w:tc>
          <w:tcPr>
            <w:tcW w:w="846" w:type="pct"/>
            <w:hideMark/>
          </w:tcPr>
          <w:p w14:paraId="2453FB53" w14:textId="77777777" w:rsidR="00C36FE9" w:rsidRPr="00441CD0" w:rsidRDefault="00C36FE9" w:rsidP="004F35A8">
            <w:pPr>
              <w:pStyle w:val="TAC"/>
              <w:rPr>
                <w:lang w:val="sv-SE"/>
              </w:rPr>
            </w:pPr>
            <w:r w:rsidRPr="00441CD0">
              <w:rPr>
                <w:lang w:val="sv-SE"/>
              </w:rPr>
              <w:t>106</w:t>
            </w:r>
          </w:p>
        </w:tc>
        <w:tc>
          <w:tcPr>
            <w:tcW w:w="1879" w:type="pct"/>
            <w:hideMark/>
          </w:tcPr>
          <w:p w14:paraId="44DD6848" w14:textId="77777777" w:rsidR="00C36FE9" w:rsidRPr="00441CD0" w:rsidRDefault="00C36FE9" w:rsidP="004F35A8">
            <w:pPr>
              <w:pStyle w:val="TAL"/>
              <w:rPr>
                <w:lang w:val="x-none"/>
              </w:rPr>
            </w:pPr>
            <w:r w:rsidRPr="00441CD0">
              <w:t xml:space="preserve">Activate Predefined Rules </w:t>
            </w:r>
          </w:p>
        </w:tc>
        <w:tc>
          <w:tcPr>
            <w:tcW w:w="1524" w:type="pct"/>
            <w:hideMark/>
          </w:tcPr>
          <w:p w14:paraId="7CF676C8" w14:textId="77777777" w:rsidR="00C36FE9" w:rsidRPr="00441CD0" w:rsidRDefault="00C36FE9" w:rsidP="004F35A8">
            <w:pPr>
              <w:pStyle w:val="TAL"/>
            </w:pPr>
            <w:r w:rsidRPr="00441CD0">
              <w:t>Variable Length / Clause</w:t>
            </w:r>
            <w:r>
              <w:t> </w:t>
            </w:r>
            <w:r w:rsidRPr="00441CD0">
              <w:t>8.2.</w:t>
            </w:r>
            <w:r w:rsidRPr="00441CD0">
              <w:rPr>
                <w:lang w:val="sv-SE"/>
              </w:rPr>
              <w:t>72</w:t>
            </w:r>
          </w:p>
        </w:tc>
        <w:tc>
          <w:tcPr>
            <w:tcW w:w="751" w:type="pct"/>
            <w:hideMark/>
          </w:tcPr>
          <w:p w14:paraId="1637D4B0" w14:textId="77777777" w:rsidR="00C36FE9" w:rsidRPr="00441CD0" w:rsidRDefault="00C36FE9" w:rsidP="004F35A8">
            <w:pPr>
              <w:pStyle w:val="TAC"/>
              <w:rPr>
                <w:lang w:val="fr-FR"/>
              </w:rPr>
            </w:pPr>
            <w:r w:rsidRPr="00441CD0">
              <w:rPr>
                <w:lang w:val="de-DE"/>
              </w:rPr>
              <w:t>Not Applicable</w:t>
            </w:r>
          </w:p>
        </w:tc>
      </w:tr>
      <w:tr w:rsidR="00C36FE9" w:rsidRPr="00441CD0" w14:paraId="4C31258B" w14:textId="77777777" w:rsidTr="004F35A8">
        <w:tc>
          <w:tcPr>
            <w:tcW w:w="846" w:type="pct"/>
            <w:hideMark/>
          </w:tcPr>
          <w:p w14:paraId="1D7C6C86" w14:textId="77777777" w:rsidR="00C36FE9" w:rsidRPr="00441CD0" w:rsidRDefault="00C36FE9" w:rsidP="004F35A8">
            <w:pPr>
              <w:pStyle w:val="TAC"/>
              <w:rPr>
                <w:lang w:val="sv-SE"/>
              </w:rPr>
            </w:pPr>
            <w:r w:rsidRPr="00441CD0">
              <w:rPr>
                <w:lang w:val="sv-SE"/>
              </w:rPr>
              <w:t>107</w:t>
            </w:r>
          </w:p>
        </w:tc>
        <w:tc>
          <w:tcPr>
            <w:tcW w:w="1879" w:type="pct"/>
            <w:hideMark/>
          </w:tcPr>
          <w:p w14:paraId="495C0BF3" w14:textId="77777777" w:rsidR="00C36FE9" w:rsidRPr="00441CD0" w:rsidRDefault="00C36FE9" w:rsidP="004F35A8">
            <w:pPr>
              <w:pStyle w:val="TAL"/>
              <w:rPr>
                <w:lang w:val="x-none"/>
              </w:rPr>
            </w:pPr>
            <w:r w:rsidRPr="00441CD0">
              <w:t xml:space="preserve">Deactivate Predefined Rules </w:t>
            </w:r>
          </w:p>
        </w:tc>
        <w:tc>
          <w:tcPr>
            <w:tcW w:w="1524" w:type="pct"/>
            <w:hideMark/>
          </w:tcPr>
          <w:p w14:paraId="6B4336C0" w14:textId="77777777" w:rsidR="00C36FE9" w:rsidRPr="00441CD0" w:rsidRDefault="00C36FE9" w:rsidP="004F35A8">
            <w:pPr>
              <w:pStyle w:val="TAL"/>
            </w:pPr>
            <w:r w:rsidRPr="00441CD0">
              <w:t>Variable Length / Clause</w:t>
            </w:r>
            <w:r>
              <w:t> </w:t>
            </w:r>
            <w:r w:rsidRPr="00441CD0">
              <w:t>8.2.</w:t>
            </w:r>
            <w:r w:rsidRPr="00441CD0">
              <w:rPr>
                <w:lang w:val="sv-SE"/>
              </w:rPr>
              <w:t>73</w:t>
            </w:r>
          </w:p>
        </w:tc>
        <w:tc>
          <w:tcPr>
            <w:tcW w:w="751" w:type="pct"/>
            <w:hideMark/>
          </w:tcPr>
          <w:p w14:paraId="0C985CEA" w14:textId="77777777" w:rsidR="00C36FE9" w:rsidRPr="00441CD0" w:rsidRDefault="00C36FE9" w:rsidP="004F35A8">
            <w:pPr>
              <w:pStyle w:val="TAC"/>
              <w:rPr>
                <w:lang w:val="fr-FR"/>
              </w:rPr>
            </w:pPr>
            <w:r w:rsidRPr="00441CD0">
              <w:rPr>
                <w:lang w:val="de-DE"/>
              </w:rPr>
              <w:t>Not Applicable</w:t>
            </w:r>
          </w:p>
        </w:tc>
      </w:tr>
      <w:tr w:rsidR="00C36FE9" w:rsidRPr="00441CD0" w14:paraId="2C76BF76" w14:textId="77777777" w:rsidTr="004F35A8">
        <w:tc>
          <w:tcPr>
            <w:tcW w:w="846" w:type="pct"/>
            <w:hideMark/>
          </w:tcPr>
          <w:p w14:paraId="147A299A" w14:textId="77777777" w:rsidR="00C36FE9" w:rsidRPr="00441CD0" w:rsidRDefault="00C36FE9" w:rsidP="004F35A8">
            <w:pPr>
              <w:pStyle w:val="TAC"/>
              <w:rPr>
                <w:lang w:val="sv-SE"/>
              </w:rPr>
            </w:pPr>
            <w:r w:rsidRPr="00441CD0">
              <w:rPr>
                <w:lang w:val="sv-SE"/>
              </w:rPr>
              <w:t>108</w:t>
            </w:r>
          </w:p>
        </w:tc>
        <w:tc>
          <w:tcPr>
            <w:tcW w:w="1879" w:type="pct"/>
            <w:hideMark/>
          </w:tcPr>
          <w:p w14:paraId="2D9AC633" w14:textId="77777777" w:rsidR="00C36FE9" w:rsidRPr="00441CD0" w:rsidRDefault="00C36FE9" w:rsidP="004F35A8">
            <w:pPr>
              <w:pStyle w:val="TAL"/>
              <w:rPr>
                <w:lang w:val="x-none"/>
              </w:rPr>
            </w:pPr>
            <w:r w:rsidRPr="00441CD0">
              <w:t>FAR ID</w:t>
            </w:r>
          </w:p>
        </w:tc>
        <w:tc>
          <w:tcPr>
            <w:tcW w:w="1524" w:type="pct"/>
            <w:hideMark/>
          </w:tcPr>
          <w:p w14:paraId="25B2506C" w14:textId="77777777" w:rsidR="00C36FE9" w:rsidRPr="00441CD0" w:rsidRDefault="00C36FE9" w:rsidP="004F35A8">
            <w:pPr>
              <w:pStyle w:val="TAL"/>
            </w:pPr>
            <w:r w:rsidRPr="00441CD0">
              <w:t>Extendable / Clause</w:t>
            </w:r>
            <w:r>
              <w:t> </w:t>
            </w:r>
            <w:r w:rsidRPr="00441CD0">
              <w:t>8.2.</w:t>
            </w:r>
            <w:r w:rsidRPr="00441CD0">
              <w:rPr>
                <w:lang w:val="de-DE"/>
              </w:rPr>
              <w:t>74</w:t>
            </w:r>
          </w:p>
        </w:tc>
        <w:tc>
          <w:tcPr>
            <w:tcW w:w="751" w:type="pct"/>
            <w:hideMark/>
          </w:tcPr>
          <w:p w14:paraId="44C3F40F" w14:textId="77777777" w:rsidR="00C36FE9" w:rsidRPr="00441CD0" w:rsidRDefault="00C36FE9" w:rsidP="004F35A8">
            <w:pPr>
              <w:pStyle w:val="TAC"/>
              <w:rPr>
                <w:lang w:val="de-DE"/>
              </w:rPr>
            </w:pPr>
            <w:r w:rsidRPr="00441CD0">
              <w:rPr>
                <w:lang w:val="de-DE"/>
              </w:rPr>
              <w:t>4</w:t>
            </w:r>
          </w:p>
        </w:tc>
      </w:tr>
      <w:tr w:rsidR="00C36FE9" w:rsidRPr="00441CD0" w14:paraId="602D1ECC" w14:textId="77777777" w:rsidTr="004F35A8">
        <w:tc>
          <w:tcPr>
            <w:tcW w:w="846" w:type="pct"/>
            <w:hideMark/>
          </w:tcPr>
          <w:p w14:paraId="629BEDCD" w14:textId="77777777" w:rsidR="00C36FE9" w:rsidRPr="00441CD0" w:rsidRDefault="00C36FE9" w:rsidP="004F35A8">
            <w:pPr>
              <w:pStyle w:val="TAC"/>
              <w:rPr>
                <w:lang w:val="sv-SE"/>
              </w:rPr>
            </w:pPr>
            <w:r w:rsidRPr="00441CD0">
              <w:rPr>
                <w:lang w:val="sv-SE"/>
              </w:rPr>
              <w:t>109</w:t>
            </w:r>
          </w:p>
        </w:tc>
        <w:tc>
          <w:tcPr>
            <w:tcW w:w="1879" w:type="pct"/>
            <w:hideMark/>
          </w:tcPr>
          <w:p w14:paraId="12FECCCF" w14:textId="77777777" w:rsidR="00C36FE9" w:rsidRPr="00441CD0" w:rsidRDefault="00C36FE9" w:rsidP="004F35A8">
            <w:pPr>
              <w:pStyle w:val="TAL"/>
              <w:rPr>
                <w:lang w:val="x-none"/>
              </w:rPr>
            </w:pPr>
            <w:r w:rsidRPr="00441CD0">
              <w:t>QER ID</w:t>
            </w:r>
          </w:p>
        </w:tc>
        <w:tc>
          <w:tcPr>
            <w:tcW w:w="1524" w:type="pct"/>
            <w:hideMark/>
          </w:tcPr>
          <w:p w14:paraId="5403D3ED" w14:textId="77777777" w:rsidR="00C36FE9" w:rsidRPr="00441CD0" w:rsidRDefault="00C36FE9" w:rsidP="004F35A8">
            <w:pPr>
              <w:pStyle w:val="TAL"/>
            </w:pPr>
            <w:r w:rsidRPr="00441CD0">
              <w:t>Extendable / Clause</w:t>
            </w:r>
            <w:r>
              <w:t> </w:t>
            </w:r>
            <w:r w:rsidRPr="00441CD0">
              <w:t>8.2.</w:t>
            </w:r>
            <w:r w:rsidRPr="00441CD0">
              <w:rPr>
                <w:lang w:val="de-DE"/>
              </w:rPr>
              <w:t>75</w:t>
            </w:r>
          </w:p>
        </w:tc>
        <w:tc>
          <w:tcPr>
            <w:tcW w:w="751" w:type="pct"/>
            <w:hideMark/>
          </w:tcPr>
          <w:p w14:paraId="31E603D0" w14:textId="77777777" w:rsidR="00C36FE9" w:rsidRPr="00441CD0" w:rsidRDefault="00C36FE9" w:rsidP="004F35A8">
            <w:pPr>
              <w:pStyle w:val="TAC"/>
              <w:rPr>
                <w:lang w:val="de-DE"/>
              </w:rPr>
            </w:pPr>
            <w:r w:rsidRPr="00441CD0">
              <w:rPr>
                <w:lang w:val="de-DE"/>
              </w:rPr>
              <w:t>4</w:t>
            </w:r>
          </w:p>
        </w:tc>
      </w:tr>
      <w:tr w:rsidR="00C36FE9" w:rsidRPr="00441CD0" w14:paraId="09C5415F" w14:textId="77777777" w:rsidTr="004F35A8">
        <w:tc>
          <w:tcPr>
            <w:tcW w:w="846" w:type="pct"/>
            <w:hideMark/>
          </w:tcPr>
          <w:p w14:paraId="3E0368F4" w14:textId="77777777" w:rsidR="00C36FE9" w:rsidRPr="00441CD0" w:rsidRDefault="00C36FE9" w:rsidP="004F35A8">
            <w:pPr>
              <w:pStyle w:val="TAC"/>
              <w:rPr>
                <w:lang w:val="sv-SE"/>
              </w:rPr>
            </w:pPr>
            <w:r w:rsidRPr="00441CD0">
              <w:rPr>
                <w:lang w:val="sv-SE"/>
              </w:rPr>
              <w:t>110</w:t>
            </w:r>
          </w:p>
        </w:tc>
        <w:tc>
          <w:tcPr>
            <w:tcW w:w="1879" w:type="pct"/>
            <w:hideMark/>
          </w:tcPr>
          <w:p w14:paraId="23DE2140" w14:textId="77777777" w:rsidR="00C36FE9" w:rsidRPr="00441CD0" w:rsidRDefault="00C36FE9" w:rsidP="004F35A8">
            <w:pPr>
              <w:pStyle w:val="TAL"/>
              <w:rPr>
                <w:lang w:val="x-none"/>
              </w:rPr>
            </w:pPr>
            <w:r w:rsidRPr="00441CD0">
              <w:t>OCI Flags</w:t>
            </w:r>
          </w:p>
        </w:tc>
        <w:tc>
          <w:tcPr>
            <w:tcW w:w="1524" w:type="pct"/>
            <w:hideMark/>
          </w:tcPr>
          <w:p w14:paraId="1BAE481A" w14:textId="77777777" w:rsidR="00C36FE9" w:rsidRPr="00441CD0" w:rsidRDefault="00C36FE9" w:rsidP="004F35A8">
            <w:pPr>
              <w:pStyle w:val="TAL"/>
            </w:pPr>
            <w:r w:rsidRPr="00441CD0">
              <w:t>Extendable / Clause</w:t>
            </w:r>
            <w:r>
              <w:t> </w:t>
            </w:r>
            <w:r w:rsidRPr="00441CD0">
              <w:t>8.2.</w:t>
            </w:r>
            <w:r w:rsidRPr="00441CD0">
              <w:rPr>
                <w:lang w:val="sv-SE"/>
              </w:rPr>
              <w:t>76</w:t>
            </w:r>
          </w:p>
        </w:tc>
        <w:tc>
          <w:tcPr>
            <w:tcW w:w="751" w:type="pct"/>
            <w:hideMark/>
          </w:tcPr>
          <w:p w14:paraId="0810DB99" w14:textId="77777777" w:rsidR="00C36FE9" w:rsidRPr="00441CD0" w:rsidRDefault="00C36FE9" w:rsidP="004F35A8">
            <w:pPr>
              <w:pStyle w:val="TAC"/>
              <w:rPr>
                <w:lang w:val="de-DE"/>
              </w:rPr>
            </w:pPr>
            <w:r w:rsidRPr="00441CD0">
              <w:rPr>
                <w:lang w:val="de-DE"/>
              </w:rPr>
              <w:t>1</w:t>
            </w:r>
          </w:p>
        </w:tc>
      </w:tr>
      <w:tr w:rsidR="00C36FE9" w:rsidRPr="00441CD0" w14:paraId="05ACD648" w14:textId="77777777" w:rsidTr="004F35A8">
        <w:tc>
          <w:tcPr>
            <w:tcW w:w="846" w:type="pct"/>
            <w:hideMark/>
          </w:tcPr>
          <w:p w14:paraId="6F69833F" w14:textId="77777777" w:rsidR="00C36FE9" w:rsidRPr="00441CD0" w:rsidRDefault="00C36FE9" w:rsidP="004F35A8">
            <w:pPr>
              <w:pStyle w:val="TAC"/>
              <w:rPr>
                <w:lang w:val="sv-SE"/>
              </w:rPr>
            </w:pPr>
            <w:r w:rsidRPr="00441CD0">
              <w:rPr>
                <w:lang w:val="sv-SE"/>
              </w:rPr>
              <w:t>111</w:t>
            </w:r>
          </w:p>
        </w:tc>
        <w:tc>
          <w:tcPr>
            <w:tcW w:w="1879" w:type="pct"/>
            <w:hideMark/>
          </w:tcPr>
          <w:p w14:paraId="3DDCE865" w14:textId="77777777" w:rsidR="00C36FE9" w:rsidRPr="00441CD0" w:rsidRDefault="00C36FE9" w:rsidP="004F35A8">
            <w:pPr>
              <w:pStyle w:val="TAL"/>
              <w:rPr>
                <w:lang w:val="x-none"/>
              </w:rPr>
            </w:pPr>
            <w:r w:rsidRPr="00441CD0">
              <w:t>PFCP Association Release Request</w:t>
            </w:r>
          </w:p>
        </w:tc>
        <w:tc>
          <w:tcPr>
            <w:tcW w:w="1524" w:type="pct"/>
            <w:hideMark/>
          </w:tcPr>
          <w:p w14:paraId="5ECC42BB" w14:textId="77777777" w:rsidR="00C36FE9" w:rsidRPr="00441CD0" w:rsidRDefault="00C36FE9" w:rsidP="004F35A8">
            <w:pPr>
              <w:pStyle w:val="TAL"/>
            </w:pPr>
            <w:r w:rsidRPr="00441CD0">
              <w:t>Extendable / Clause</w:t>
            </w:r>
            <w:r>
              <w:t> </w:t>
            </w:r>
            <w:r w:rsidRPr="00441CD0">
              <w:t>8.2.</w:t>
            </w:r>
            <w:r w:rsidRPr="00441CD0">
              <w:rPr>
                <w:lang w:val="sv-SE"/>
              </w:rPr>
              <w:t>77</w:t>
            </w:r>
          </w:p>
        </w:tc>
        <w:tc>
          <w:tcPr>
            <w:tcW w:w="751" w:type="pct"/>
            <w:hideMark/>
          </w:tcPr>
          <w:p w14:paraId="5D28EA2E" w14:textId="77777777" w:rsidR="00C36FE9" w:rsidRPr="00441CD0" w:rsidRDefault="00C36FE9" w:rsidP="004F35A8">
            <w:pPr>
              <w:pStyle w:val="TAC"/>
              <w:rPr>
                <w:lang w:val="de-DE"/>
              </w:rPr>
            </w:pPr>
            <w:r w:rsidRPr="00441CD0">
              <w:rPr>
                <w:lang w:val="de-DE"/>
              </w:rPr>
              <w:t>1</w:t>
            </w:r>
          </w:p>
        </w:tc>
      </w:tr>
      <w:tr w:rsidR="00C36FE9" w:rsidRPr="00441CD0" w14:paraId="2C5F8E7C" w14:textId="77777777" w:rsidTr="004F35A8">
        <w:tc>
          <w:tcPr>
            <w:tcW w:w="846" w:type="pct"/>
            <w:hideMark/>
          </w:tcPr>
          <w:p w14:paraId="52A54D64" w14:textId="77777777" w:rsidR="00C36FE9" w:rsidRPr="00441CD0" w:rsidRDefault="00C36FE9" w:rsidP="004F35A8">
            <w:pPr>
              <w:pStyle w:val="TAC"/>
              <w:rPr>
                <w:lang w:val="sv-SE"/>
              </w:rPr>
            </w:pPr>
            <w:r w:rsidRPr="00441CD0">
              <w:rPr>
                <w:lang w:val="sv-SE"/>
              </w:rPr>
              <w:t>112</w:t>
            </w:r>
          </w:p>
        </w:tc>
        <w:tc>
          <w:tcPr>
            <w:tcW w:w="1879" w:type="pct"/>
            <w:hideMark/>
          </w:tcPr>
          <w:p w14:paraId="2A96C8E0" w14:textId="77777777" w:rsidR="00C36FE9" w:rsidRPr="00441CD0" w:rsidRDefault="00C36FE9" w:rsidP="004F35A8">
            <w:pPr>
              <w:pStyle w:val="TAL"/>
              <w:rPr>
                <w:lang w:val="x-none"/>
              </w:rPr>
            </w:pPr>
            <w:r w:rsidRPr="00441CD0">
              <w:t>Graceful Release Period</w:t>
            </w:r>
          </w:p>
        </w:tc>
        <w:tc>
          <w:tcPr>
            <w:tcW w:w="1524" w:type="pct"/>
            <w:hideMark/>
          </w:tcPr>
          <w:p w14:paraId="75A50127" w14:textId="77777777" w:rsidR="00C36FE9" w:rsidRPr="00441CD0" w:rsidRDefault="00C36FE9" w:rsidP="004F35A8">
            <w:pPr>
              <w:pStyle w:val="TAL"/>
            </w:pPr>
            <w:r w:rsidRPr="00441CD0">
              <w:t>Extendable / Clause</w:t>
            </w:r>
            <w:r>
              <w:t> </w:t>
            </w:r>
            <w:r w:rsidRPr="00441CD0">
              <w:t>8.2.</w:t>
            </w:r>
            <w:r w:rsidRPr="00441CD0">
              <w:rPr>
                <w:lang w:val="sv-SE"/>
              </w:rPr>
              <w:t>78</w:t>
            </w:r>
          </w:p>
        </w:tc>
        <w:tc>
          <w:tcPr>
            <w:tcW w:w="751" w:type="pct"/>
            <w:hideMark/>
          </w:tcPr>
          <w:p w14:paraId="562A35D2" w14:textId="77777777" w:rsidR="00C36FE9" w:rsidRPr="00441CD0" w:rsidRDefault="00C36FE9" w:rsidP="004F35A8">
            <w:pPr>
              <w:pStyle w:val="TAC"/>
              <w:rPr>
                <w:lang w:val="de-DE"/>
              </w:rPr>
            </w:pPr>
            <w:r w:rsidRPr="00441CD0">
              <w:rPr>
                <w:lang w:val="de-DE"/>
              </w:rPr>
              <w:t>1</w:t>
            </w:r>
          </w:p>
        </w:tc>
      </w:tr>
      <w:tr w:rsidR="00C36FE9" w:rsidRPr="00441CD0" w14:paraId="7A92F218" w14:textId="77777777" w:rsidTr="004F35A8">
        <w:tc>
          <w:tcPr>
            <w:tcW w:w="846" w:type="pct"/>
            <w:hideMark/>
          </w:tcPr>
          <w:p w14:paraId="68E9F2AD" w14:textId="77777777" w:rsidR="00C36FE9" w:rsidRPr="00441CD0" w:rsidRDefault="00C36FE9" w:rsidP="004F35A8">
            <w:pPr>
              <w:pStyle w:val="TAC"/>
              <w:rPr>
                <w:lang w:val="sv-SE"/>
              </w:rPr>
            </w:pPr>
            <w:r w:rsidRPr="00441CD0">
              <w:rPr>
                <w:lang w:val="sv-SE"/>
              </w:rPr>
              <w:t>113</w:t>
            </w:r>
          </w:p>
        </w:tc>
        <w:tc>
          <w:tcPr>
            <w:tcW w:w="1879" w:type="pct"/>
            <w:hideMark/>
          </w:tcPr>
          <w:p w14:paraId="720FC98F" w14:textId="77777777" w:rsidR="00C36FE9" w:rsidRPr="00441CD0" w:rsidRDefault="00C36FE9" w:rsidP="004F35A8">
            <w:pPr>
              <w:pStyle w:val="TAL"/>
              <w:rPr>
                <w:lang w:val="x-none"/>
              </w:rPr>
            </w:pPr>
            <w:r w:rsidRPr="00441CD0">
              <w:t>PDN Type</w:t>
            </w:r>
          </w:p>
        </w:tc>
        <w:tc>
          <w:tcPr>
            <w:tcW w:w="1524" w:type="pct"/>
            <w:hideMark/>
          </w:tcPr>
          <w:p w14:paraId="62B476AC" w14:textId="77777777" w:rsidR="00C36FE9" w:rsidRPr="00441CD0" w:rsidRDefault="00C36FE9" w:rsidP="004F35A8">
            <w:pPr>
              <w:pStyle w:val="TAL"/>
            </w:pPr>
            <w:r w:rsidRPr="00441CD0">
              <w:t>Extendable / Clause</w:t>
            </w:r>
            <w:r>
              <w:t> </w:t>
            </w:r>
            <w:r w:rsidRPr="00441CD0">
              <w:t>8.2.</w:t>
            </w:r>
            <w:r w:rsidRPr="00441CD0">
              <w:rPr>
                <w:lang w:val="sv-SE"/>
              </w:rPr>
              <w:t>79</w:t>
            </w:r>
          </w:p>
        </w:tc>
        <w:tc>
          <w:tcPr>
            <w:tcW w:w="751" w:type="pct"/>
            <w:hideMark/>
          </w:tcPr>
          <w:p w14:paraId="40398AE9" w14:textId="77777777" w:rsidR="00C36FE9" w:rsidRPr="00441CD0" w:rsidRDefault="00C36FE9" w:rsidP="004F35A8">
            <w:pPr>
              <w:pStyle w:val="TAC"/>
              <w:rPr>
                <w:lang w:val="de-DE"/>
              </w:rPr>
            </w:pPr>
            <w:r w:rsidRPr="00441CD0">
              <w:rPr>
                <w:lang w:val="de-DE"/>
              </w:rPr>
              <w:t>1</w:t>
            </w:r>
          </w:p>
        </w:tc>
      </w:tr>
      <w:tr w:rsidR="00C36FE9" w:rsidRPr="00441CD0" w14:paraId="2463A265" w14:textId="77777777" w:rsidTr="004F35A8">
        <w:tc>
          <w:tcPr>
            <w:tcW w:w="846" w:type="pct"/>
            <w:hideMark/>
          </w:tcPr>
          <w:p w14:paraId="725E80AC" w14:textId="77777777" w:rsidR="00C36FE9" w:rsidRPr="00441CD0" w:rsidRDefault="00C36FE9" w:rsidP="004F35A8">
            <w:pPr>
              <w:pStyle w:val="TAC"/>
              <w:rPr>
                <w:lang w:val="sv-SE"/>
              </w:rPr>
            </w:pPr>
            <w:r w:rsidRPr="00441CD0">
              <w:rPr>
                <w:lang w:val="sv-SE"/>
              </w:rPr>
              <w:t>114</w:t>
            </w:r>
          </w:p>
        </w:tc>
        <w:tc>
          <w:tcPr>
            <w:tcW w:w="1879" w:type="pct"/>
            <w:hideMark/>
          </w:tcPr>
          <w:p w14:paraId="2E7B2D5D" w14:textId="77777777" w:rsidR="00C36FE9" w:rsidRPr="00441CD0" w:rsidRDefault="00C36FE9" w:rsidP="004F35A8">
            <w:pPr>
              <w:pStyle w:val="TAL"/>
              <w:rPr>
                <w:lang w:val="x-none"/>
              </w:rPr>
            </w:pPr>
            <w:r w:rsidRPr="00441CD0">
              <w:t>Failed Rule ID</w:t>
            </w:r>
          </w:p>
        </w:tc>
        <w:tc>
          <w:tcPr>
            <w:tcW w:w="1524" w:type="pct"/>
            <w:hideMark/>
          </w:tcPr>
          <w:p w14:paraId="46880B65" w14:textId="77777777" w:rsidR="00C36FE9" w:rsidRPr="00441CD0" w:rsidRDefault="00C36FE9" w:rsidP="004F35A8">
            <w:pPr>
              <w:pStyle w:val="TAL"/>
            </w:pPr>
            <w:r w:rsidRPr="00441CD0">
              <w:t>Extendable / Clause</w:t>
            </w:r>
            <w:r>
              <w:t> </w:t>
            </w:r>
            <w:r w:rsidRPr="00441CD0">
              <w:t>8.2.</w:t>
            </w:r>
            <w:r w:rsidRPr="00441CD0">
              <w:rPr>
                <w:lang w:val="sv-SE"/>
              </w:rPr>
              <w:t>80</w:t>
            </w:r>
          </w:p>
        </w:tc>
        <w:tc>
          <w:tcPr>
            <w:tcW w:w="751" w:type="pct"/>
            <w:hideMark/>
          </w:tcPr>
          <w:p w14:paraId="6C2A0DE3" w14:textId="77777777" w:rsidR="00C36FE9" w:rsidRPr="00441CD0" w:rsidRDefault="00C36FE9" w:rsidP="004F35A8">
            <w:pPr>
              <w:pStyle w:val="TAC"/>
              <w:rPr>
                <w:lang w:val="de-DE"/>
              </w:rPr>
            </w:pPr>
            <w:r w:rsidRPr="00441CD0">
              <w:rPr>
                <w:lang w:val="de-DE"/>
              </w:rPr>
              <w:t>1</w:t>
            </w:r>
          </w:p>
        </w:tc>
      </w:tr>
      <w:tr w:rsidR="00C36FE9" w:rsidRPr="00441CD0" w14:paraId="376FD5BD" w14:textId="77777777" w:rsidTr="004F35A8">
        <w:tc>
          <w:tcPr>
            <w:tcW w:w="846" w:type="pct"/>
            <w:hideMark/>
          </w:tcPr>
          <w:p w14:paraId="1D59C9F2" w14:textId="77777777" w:rsidR="00C36FE9" w:rsidRPr="00441CD0" w:rsidRDefault="00C36FE9" w:rsidP="004F35A8">
            <w:pPr>
              <w:pStyle w:val="TAC"/>
              <w:rPr>
                <w:lang w:val="sv-SE"/>
              </w:rPr>
            </w:pPr>
            <w:r w:rsidRPr="00441CD0">
              <w:rPr>
                <w:lang w:val="sv-SE"/>
              </w:rPr>
              <w:t>115</w:t>
            </w:r>
          </w:p>
        </w:tc>
        <w:tc>
          <w:tcPr>
            <w:tcW w:w="1879" w:type="pct"/>
            <w:hideMark/>
          </w:tcPr>
          <w:p w14:paraId="18A506CF" w14:textId="77777777" w:rsidR="00C36FE9" w:rsidRPr="00441CD0" w:rsidRDefault="00C36FE9" w:rsidP="004F35A8">
            <w:pPr>
              <w:pStyle w:val="TAL"/>
              <w:rPr>
                <w:lang w:val="x-none"/>
              </w:rPr>
            </w:pPr>
            <w:r w:rsidRPr="00441CD0">
              <w:t>Time Quota Mechanism</w:t>
            </w:r>
          </w:p>
        </w:tc>
        <w:tc>
          <w:tcPr>
            <w:tcW w:w="1524" w:type="pct"/>
            <w:hideMark/>
          </w:tcPr>
          <w:p w14:paraId="0E02E807" w14:textId="77777777" w:rsidR="00C36FE9" w:rsidRPr="00441CD0" w:rsidRDefault="00C36FE9" w:rsidP="004F35A8">
            <w:pPr>
              <w:pStyle w:val="TAL"/>
            </w:pPr>
            <w:r w:rsidRPr="00441CD0">
              <w:t>Extendable / Clause</w:t>
            </w:r>
            <w:r>
              <w:t> </w:t>
            </w:r>
            <w:r w:rsidRPr="00441CD0">
              <w:t>8.2.81</w:t>
            </w:r>
          </w:p>
        </w:tc>
        <w:tc>
          <w:tcPr>
            <w:tcW w:w="751" w:type="pct"/>
            <w:hideMark/>
          </w:tcPr>
          <w:p w14:paraId="208C0A32" w14:textId="77777777" w:rsidR="00C36FE9" w:rsidRPr="00441CD0" w:rsidRDefault="00C36FE9" w:rsidP="004F35A8">
            <w:pPr>
              <w:pStyle w:val="TAC"/>
              <w:rPr>
                <w:lang w:val="de-DE"/>
              </w:rPr>
            </w:pPr>
            <w:r w:rsidRPr="00441CD0">
              <w:rPr>
                <w:lang w:val="de-DE" w:eastAsia="zh-CN"/>
              </w:rPr>
              <w:t>1</w:t>
            </w:r>
          </w:p>
        </w:tc>
      </w:tr>
      <w:tr w:rsidR="00C36FE9" w:rsidRPr="00441CD0" w14:paraId="37F6A537" w14:textId="77777777" w:rsidTr="004F35A8">
        <w:tc>
          <w:tcPr>
            <w:tcW w:w="846" w:type="pct"/>
            <w:hideMark/>
          </w:tcPr>
          <w:p w14:paraId="586788A1" w14:textId="77777777" w:rsidR="00C36FE9" w:rsidRPr="00441CD0" w:rsidRDefault="00C36FE9" w:rsidP="004F35A8">
            <w:pPr>
              <w:pStyle w:val="TAC"/>
              <w:rPr>
                <w:lang w:val="sv-SE"/>
              </w:rPr>
            </w:pPr>
            <w:r w:rsidRPr="00441CD0">
              <w:rPr>
                <w:lang w:val="sv-SE"/>
              </w:rPr>
              <w:t>116</w:t>
            </w:r>
          </w:p>
        </w:tc>
        <w:tc>
          <w:tcPr>
            <w:tcW w:w="1879" w:type="pct"/>
            <w:hideMark/>
          </w:tcPr>
          <w:p w14:paraId="16F16195" w14:textId="77777777" w:rsidR="00C36FE9" w:rsidRPr="00441CD0" w:rsidRDefault="00C36FE9" w:rsidP="004F35A8">
            <w:pPr>
              <w:pStyle w:val="TAL"/>
              <w:rPr>
                <w:lang w:val="x-none"/>
              </w:rPr>
            </w:pPr>
            <w:r w:rsidRPr="00441CD0">
              <w:t>Reserved</w:t>
            </w:r>
          </w:p>
        </w:tc>
        <w:tc>
          <w:tcPr>
            <w:tcW w:w="1524" w:type="pct"/>
            <w:hideMark/>
          </w:tcPr>
          <w:p w14:paraId="4539437B" w14:textId="77777777" w:rsidR="00C36FE9" w:rsidRPr="00441CD0" w:rsidRDefault="00C36FE9" w:rsidP="004F35A8">
            <w:pPr>
              <w:pStyle w:val="TAL"/>
            </w:pPr>
          </w:p>
        </w:tc>
        <w:tc>
          <w:tcPr>
            <w:tcW w:w="751" w:type="pct"/>
            <w:hideMark/>
          </w:tcPr>
          <w:p w14:paraId="40DEA1EC" w14:textId="77777777" w:rsidR="00C36FE9" w:rsidRPr="00441CD0" w:rsidRDefault="00C36FE9" w:rsidP="004F35A8">
            <w:pPr>
              <w:pStyle w:val="TAC"/>
              <w:rPr>
                <w:lang w:val="de-DE"/>
              </w:rPr>
            </w:pPr>
          </w:p>
        </w:tc>
      </w:tr>
      <w:tr w:rsidR="00C36FE9" w:rsidRPr="00441CD0" w14:paraId="6E638146" w14:textId="77777777" w:rsidTr="004F35A8">
        <w:tc>
          <w:tcPr>
            <w:tcW w:w="846" w:type="pct"/>
            <w:hideMark/>
          </w:tcPr>
          <w:p w14:paraId="0C2CF797" w14:textId="77777777" w:rsidR="00C36FE9" w:rsidRPr="00441CD0" w:rsidRDefault="00C36FE9" w:rsidP="004F35A8">
            <w:pPr>
              <w:pStyle w:val="TAC"/>
              <w:rPr>
                <w:lang w:val="x-none"/>
              </w:rPr>
            </w:pPr>
            <w:r w:rsidRPr="00441CD0">
              <w:t>117</w:t>
            </w:r>
          </w:p>
        </w:tc>
        <w:tc>
          <w:tcPr>
            <w:tcW w:w="1879" w:type="pct"/>
            <w:hideMark/>
          </w:tcPr>
          <w:p w14:paraId="34230FB5" w14:textId="77777777" w:rsidR="00C36FE9" w:rsidRPr="00441CD0" w:rsidRDefault="00C36FE9" w:rsidP="004F35A8">
            <w:pPr>
              <w:pStyle w:val="TAL"/>
              <w:rPr>
                <w:sz w:val="16"/>
                <w:szCs w:val="16"/>
              </w:rPr>
            </w:pPr>
            <w:r w:rsidRPr="00441CD0">
              <w:t>User Plane Inactivity Timer</w:t>
            </w:r>
          </w:p>
        </w:tc>
        <w:tc>
          <w:tcPr>
            <w:tcW w:w="1524" w:type="pct"/>
            <w:hideMark/>
          </w:tcPr>
          <w:p w14:paraId="401E60E8"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8786910" w14:textId="77777777" w:rsidR="00C36FE9" w:rsidRPr="00441CD0" w:rsidRDefault="00C36FE9" w:rsidP="004F35A8">
            <w:pPr>
              <w:pStyle w:val="TAC"/>
              <w:rPr>
                <w:lang w:val="sv-SE"/>
              </w:rPr>
            </w:pPr>
            <w:r w:rsidRPr="00823058">
              <w:t>4</w:t>
            </w:r>
          </w:p>
        </w:tc>
      </w:tr>
      <w:tr w:rsidR="00C36FE9" w:rsidRPr="00441CD0" w14:paraId="54AB07C3" w14:textId="77777777" w:rsidTr="004F35A8">
        <w:tc>
          <w:tcPr>
            <w:tcW w:w="846" w:type="pct"/>
            <w:hideMark/>
          </w:tcPr>
          <w:p w14:paraId="7A633AEF" w14:textId="77777777" w:rsidR="00C36FE9" w:rsidRPr="00441CD0" w:rsidRDefault="00C36FE9" w:rsidP="004F35A8">
            <w:pPr>
              <w:pStyle w:val="TAC"/>
              <w:rPr>
                <w:lang w:val="sv-SE"/>
              </w:rPr>
            </w:pPr>
            <w:r w:rsidRPr="00441CD0">
              <w:rPr>
                <w:lang w:val="sv-SE"/>
              </w:rPr>
              <w:t>118</w:t>
            </w:r>
          </w:p>
        </w:tc>
        <w:tc>
          <w:tcPr>
            <w:tcW w:w="1879" w:type="pct"/>
            <w:hideMark/>
          </w:tcPr>
          <w:p w14:paraId="4BD8E13A" w14:textId="77777777" w:rsidR="00C36FE9" w:rsidRPr="00441CD0" w:rsidRDefault="00C36FE9" w:rsidP="004F35A8">
            <w:pPr>
              <w:pStyle w:val="TAL"/>
              <w:rPr>
                <w:lang w:val="x-none"/>
              </w:rPr>
            </w:pPr>
            <w:r w:rsidRPr="00441CD0">
              <w:t>Aggregated URRs</w:t>
            </w:r>
          </w:p>
        </w:tc>
        <w:tc>
          <w:tcPr>
            <w:tcW w:w="1524" w:type="pct"/>
            <w:hideMark/>
          </w:tcPr>
          <w:p w14:paraId="5A455864" w14:textId="77777777" w:rsidR="00C36FE9" w:rsidRPr="00441CD0" w:rsidRDefault="00C36FE9" w:rsidP="004F35A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15CEADE" w14:textId="77777777" w:rsidR="00C36FE9" w:rsidRPr="00441CD0" w:rsidRDefault="00C36FE9" w:rsidP="004F35A8">
            <w:pPr>
              <w:pStyle w:val="TAC"/>
              <w:rPr>
                <w:lang w:val="de-DE"/>
              </w:rPr>
            </w:pPr>
            <w:r w:rsidRPr="00441CD0">
              <w:rPr>
                <w:lang w:val="de-DE"/>
              </w:rPr>
              <w:t>Not Applicable</w:t>
            </w:r>
          </w:p>
        </w:tc>
      </w:tr>
      <w:tr w:rsidR="00C36FE9" w:rsidRPr="00441CD0" w14:paraId="69C8959A" w14:textId="77777777" w:rsidTr="004F35A8">
        <w:tc>
          <w:tcPr>
            <w:tcW w:w="846" w:type="pct"/>
            <w:hideMark/>
          </w:tcPr>
          <w:p w14:paraId="405597C3" w14:textId="77777777" w:rsidR="00C36FE9" w:rsidRPr="00441CD0" w:rsidRDefault="00C36FE9" w:rsidP="004F35A8">
            <w:pPr>
              <w:pStyle w:val="TAC"/>
              <w:rPr>
                <w:lang w:val="sv-SE"/>
              </w:rPr>
            </w:pPr>
            <w:r w:rsidRPr="00441CD0">
              <w:rPr>
                <w:lang w:val="sv-SE"/>
              </w:rPr>
              <w:t>119</w:t>
            </w:r>
          </w:p>
        </w:tc>
        <w:tc>
          <w:tcPr>
            <w:tcW w:w="1879" w:type="pct"/>
            <w:hideMark/>
          </w:tcPr>
          <w:p w14:paraId="2EABD81A" w14:textId="77777777" w:rsidR="00C36FE9" w:rsidRPr="00441CD0" w:rsidRDefault="00C36FE9" w:rsidP="004F35A8">
            <w:pPr>
              <w:pStyle w:val="TAL"/>
              <w:rPr>
                <w:lang w:val="x-none"/>
              </w:rPr>
            </w:pPr>
            <w:r w:rsidRPr="00441CD0">
              <w:rPr>
                <w:rFonts w:cs="Arial"/>
              </w:rPr>
              <w:t>Multiplier</w:t>
            </w:r>
          </w:p>
        </w:tc>
        <w:tc>
          <w:tcPr>
            <w:tcW w:w="1524" w:type="pct"/>
            <w:hideMark/>
          </w:tcPr>
          <w:p w14:paraId="118E2322" w14:textId="77777777" w:rsidR="00C36FE9" w:rsidRPr="00441CD0" w:rsidRDefault="00C36FE9" w:rsidP="004F35A8">
            <w:pPr>
              <w:pStyle w:val="TAL"/>
            </w:pPr>
            <w:r w:rsidRPr="00441CD0">
              <w:t>Fixed / Clause</w:t>
            </w:r>
            <w:r>
              <w:t> </w:t>
            </w:r>
            <w:r w:rsidRPr="00441CD0">
              <w:t>8.2.84</w:t>
            </w:r>
          </w:p>
        </w:tc>
        <w:tc>
          <w:tcPr>
            <w:tcW w:w="751" w:type="pct"/>
            <w:hideMark/>
          </w:tcPr>
          <w:p w14:paraId="14E67FFC" w14:textId="77777777" w:rsidR="00C36FE9" w:rsidRPr="00441CD0" w:rsidRDefault="00C36FE9" w:rsidP="004F35A8">
            <w:pPr>
              <w:pStyle w:val="TAC"/>
              <w:rPr>
                <w:lang w:val="de-DE"/>
              </w:rPr>
            </w:pPr>
            <w:r w:rsidRPr="00441CD0">
              <w:rPr>
                <w:lang w:val="de-DE"/>
              </w:rPr>
              <w:t>12</w:t>
            </w:r>
          </w:p>
        </w:tc>
      </w:tr>
      <w:tr w:rsidR="00C36FE9" w:rsidRPr="00441CD0" w14:paraId="23B18915" w14:textId="77777777" w:rsidTr="004F35A8">
        <w:tc>
          <w:tcPr>
            <w:tcW w:w="846" w:type="pct"/>
            <w:hideMark/>
          </w:tcPr>
          <w:p w14:paraId="4F20117B" w14:textId="77777777" w:rsidR="00C36FE9" w:rsidRPr="00441CD0" w:rsidRDefault="00C36FE9" w:rsidP="004F35A8">
            <w:pPr>
              <w:pStyle w:val="TAC"/>
              <w:rPr>
                <w:lang w:val="sv-SE"/>
              </w:rPr>
            </w:pPr>
            <w:r w:rsidRPr="00441CD0">
              <w:rPr>
                <w:lang w:val="sv-SE"/>
              </w:rPr>
              <w:t>120</w:t>
            </w:r>
          </w:p>
        </w:tc>
        <w:tc>
          <w:tcPr>
            <w:tcW w:w="1879" w:type="pct"/>
            <w:hideMark/>
          </w:tcPr>
          <w:p w14:paraId="1C4B820A" w14:textId="77777777" w:rsidR="00C36FE9" w:rsidRPr="00441CD0" w:rsidRDefault="00C36FE9" w:rsidP="004F35A8">
            <w:pPr>
              <w:pStyle w:val="TAL"/>
              <w:rPr>
                <w:rFonts w:cs="Arial"/>
                <w:lang w:val="x-none"/>
              </w:rPr>
            </w:pPr>
            <w:r w:rsidRPr="00441CD0">
              <w:t>Aggregated URR ID</w:t>
            </w:r>
          </w:p>
        </w:tc>
        <w:tc>
          <w:tcPr>
            <w:tcW w:w="1524" w:type="pct"/>
            <w:hideMark/>
          </w:tcPr>
          <w:p w14:paraId="17C871C2" w14:textId="77777777" w:rsidR="00C36FE9" w:rsidRPr="00441CD0" w:rsidRDefault="00C36FE9" w:rsidP="004F35A8">
            <w:pPr>
              <w:pStyle w:val="TAL"/>
            </w:pPr>
            <w:r w:rsidRPr="00441CD0">
              <w:t>Fixed / Clause</w:t>
            </w:r>
            <w:r>
              <w:t> </w:t>
            </w:r>
            <w:r w:rsidRPr="00441CD0">
              <w:t>8.2.85</w:t>
            </w:r>
          </w:p>
        </w:tc>
        <w:tc>
          <w:tcPr>
            <w:tcW w:w="751" w:type="pct"/>
            <w:hideMark/>
          </w:tcPr>
          <w:p w14:paraId="7FC0D4D2" w14:textId="77777777" w:rsidR="00C36FE9" w:rsidRPr="00441CD0" w:rsidRDefault="00C36FE9" w:rsidP="004F35A8">
            <w:pPr>
              <w:pStyle w:val="TAC"/>
              <w:rPr>
                <w:lang w:val="de-DE"/>
              </w:rPr>
            </w:pPr>
            <w:r w:rsidRPr="00441CD0">
              <w:rPr>
                <w:lang w:val="de-DE"/>
              </w:rPr>
              <w:t>4</w:t>
            </w:r>
          </w:p>
        </w:tc>
      </w:tr>
      <w:tr w:rsidR="00C36FE9" w:rsidRPr="00441CD0" w14:paraId="42065116" w14:textId="77777777" w:rsidTr="004F35A8">
        <w:tc>
          <w:tcPr>
            <w:tcW w:w="846" w:type="pct"/>
            <w:hideMark/>
          </w:tcPr>
          <w:p w14:paraId="6CE4A9CB" w14:textId="77777777" w:rsidR="00C36FE9" w:rsidRPr="00441CD0" w:rsidRDefault="00C36FE9" w:rsidP="004F35A8">
            <w:pPr>
              <w:pStyle w:val="TAC"/>
              <w:rPr>
                <w:lang w:val="sv-SE"/>
              </w:rPr>
            </w:pPr>
            <w:r w:rsidRPr="00441CD0">
              <w:rPr>
                <w:lang w:val="sv-SE"/>
              </w:rPr>
              <w:t>121</w:t>
            </w:r>
          </w:p>
        </w:tc>
        <w:tc>
          <w:tcPr>
            <w:tcW w:w="1879" w:type="pct"/>
            <w:hideMark/>
          </w:tcPr>
          <w:p w14:paraId="1B52AF4F" w14:textId="77777777" w:rsidR="00C36FE9" w:rsidRPr="00441CD0" w:rsidRDefault="00C36FE9" w:rsidP="004F35A8">
            <w:pPr>
              <w:pStyle w:val="TAL"/>
            </w:pPr>
            <w:r w:rsidRPr="00441CD0">
              <w:t>Subsequent Volume Quota</w:t>
            </w:r>
          </w:p>
        </w:tc>
        <w:tc>
          <w:tcPr>
            <w:tcW w:w="1524" w:type="pct"/>
            <w:hideMark/>
          </w:tcPr>
          <w:p w14:paraId="4E1C262A" w14:textId="77777777" w:rsidR="00C36FE9" w:rsidRPr="00441CD0" w:rsidRDefault="00C36FE9" w:rsidP="004F35A8">
            <w:pPr>
              <w:pStyle w:val="TAL"/>
            </w:pPr>
            <w:r w:rsidRPr="00441CD0">
              <w:t>Extendable / Clause</w:t>
            </w:r>
            <w:r>
              <w:t> </w:t>
            </w:r>
            <w:r w:rsidRPr="00441CD0">
              <w:t>8.2.</w:t>
            </w:r>
            <w:r w:rsidRPr="00441CD0">
              <w:rPr>
                <w:lang w:val="sv-SE"/>
              </w:rPr>
              <w:t>86</w:t>
            </w:r>
          </w:p>
        </w:tc>
        <w:tc>
          <w:tcPr>
            <w:tcW w:w="751" w:type="pct"/>
            <w:hideMark/>
          </w:tcPr>
          <w:p w14:paraId="28F10981" w14:textId="77777777" w:rsidR="00C36FE9" w:rsidRPr="00441CD0" w:rsidRDefault="00C36FE9" w:rsidP="004F35A8">
            <w:pPr>
              <w:pStyle w:val="TAC"/>
              <w:rPr>
                <w:lang w:val="de-DE"/>
              </w:rPr>
            </w:pPr>
            <w:r w:rsidRPr="00441CD0">
              <w:rPr>
                <w:lang w:val="sv-SE"/>
              </w:rPr>
              <w:t>1</w:t>
            </w:r>
          </w:p>
        </w:tc>
      </w:tr>
      <w:tr w:rsidR="00C36FE9" w:rsidRPr="00441CD0" w14:paraId="6A1883DE" w14:textId="77777777" w:rsidTr="004F35A8">
        <w:tc>
          <w:tcPr>
            <w:tcW w:w="846" w:type="pct"/>
            <w:hideMark/>
          </w:tcPr>
          <w:p w14:paraId="07618DD1" w14:textId="77777777" w:rsidR="00C36FE9" w:rsidRPr="00441CD0" w:rsidRDefault="00C36FE9" w:rsidP="004F35A8">
            <w:pPr>
              <w:pStyle w:val="TAC"/>
              <w:rPr>
                <w:lang w:val="sv-SE"/>
              </w:rPr>
            </w:pPr>
            <w:r w:rsidRPr="00441CD0">
              <w:rPr>
                <w:lang w:val="sv-SE"/>
              </w:rPr>
              <w:t>122</w:t>
            </w:r>
          </w:p>
        </w:tc>
        <w:tc>
          <w:tcPr>
            <w:tcW w:w="1879" w:type="pct"/>
            <w:hideMark/>
          </w:tcPr>
          <w:p w14:paraId="448A2FB7" w14:textId="77777777" w:rsidR="00C36FE9" w:rsidRPr="00441CD0" w:rsidRDefault="00C36FE9" w:rsidP="004F35A8">
            <w:pPr>
              <w:pStyle w:val="TAL"/>
            </w:pPr>
            <w:r w:rsidRPr="00441CD0">
              <w:t>Subsequent Time Quota</w:t>
            </w:r>
          </w:p>
        </w:tc>
        <w:tc>
          <w:tcPr>
            <w:tcW w:w="1524" w:type="pct"/>
            <w:hideMark/>
          </w:tcPr>
          <w:p w14:paraId="04556071" w14:textId="77777777" w:rsidR="00C36FE9" w:rsidRPr="00441CD0" w:rsidRDefault="00C36FE9" w:rsidP="004F35A8">
            <w:pPr>
              <w:pStyle w:val="TAL"/>
            </w:pPr>
            <w:r w:rsidRPr="00441CD0">
              <w:t>Extendable / Clause</w:t>
            </w:r>
            <w:r>
              <w:t> </w:t>
            </w:r>
            <w:r w:rsidRPr="00441CD0">
              <w:t>8.2.87</w:t>
            </w:r>
          </w:p>
        </w:tc>
        <w:tc>
          <w:tcPr>
            <w:tcW w:w="751" w:type="pct"/>
            <w:hideMark/>
          </w:tcPr>
          <w:p w14:paraId="5A61842C" w14:textId="77777777" w:rsidR="00C36FE9" w:rsidRPr="00441CD0" w:rsidRDefault="00C36FE9" w:rsidP="004F35A8">
            <w:pPr>
              <w:pStyle w:val="TAC"/>
              <w:rPr>
                <w:lang w:val="de-DE"/>
              </w:rPr>
            </w:pPr>
            <w:r w:rsidRPr="00441CD0">
              <w:rPr>
                <w:lang w:val="de-DE"/>
              </w:rPr>
              <w:t>4</w:t>
            </w:r>
          </w:p>
        </w:tc>
      </w:tr>
      <w:tr w:rsidR="00C36FE9" w:rsidRPr="00441CD0" w14:paraId="3154DAC6" w14:textId="77777777" w:rsidTr="004F35A8">
        <w:tc>
          <w:tcPr>
            <w:tcW w:w="846" w:type="pct"/>
            <w:hideMark/>
          </w:tcPr>
          <w:p w14:paraId="4987CD77" w14:textId="77777777" w:rsidR="00C36FE9" w:rsidRPr="00441CD0" w:rsidRDefault="00C36FE9" w:rsidP="004F35A8">
            <w:pPr>
              <w:pStyle w:val="TAC"/>
              <w:rPr>
                <w:lang w:val="sv-SE"/>
              </w:rPr>
            </w:pPr>
            <w:r w:rsidRPr="00441CD0">
              <w:rPr>
                <w:lang w:val="sv-SE"/>
              </w:rPr>
              <w:t>123</w:t>
            </w:r>
          </w:p>
        </w:tc>
        <w:tc>
          <w:tcPr>
            <w:tcW w:w="1879" w:type="pct"/>
            <w:hideMark/>
          </w:tcPr>
          <w:p w14:paraId="79E224B2" w14:textId="77777777" w:rsidR="00C36FE9" w:rsidRPr="00441CD0" w:rsidRDefault="00C36FE9" w:rsidP="004F35A8">
            <w:pPr>
              <w:pStyle w:val="TAL"/>
            </w:pPr>
            <w:r w:rsidRPr="00441CD0">
              <w:rPr>
                <w:lang w:val="de-DE"/>
              </w:rPr>
              <w:t>RQI</w:t>
            </w:r>
          </w:p>
        </w:tc>
        <w:tc>
          <w:tcPr>
            <w:tcW w:w="1524" w:type="pct"/>
            <w:hideMark/>
          </w:tcPr>
          <w:p w14:paraId="73A6B207" w14:textId="77777777" w:rsidR="00C36FE9" w:rsidRPr="00441CD0" w:rsidRDefault="00C36FE9" w:rsidP="004F35A8">
            <w:pPr>
              <w:pStyle w:val="TAL"/>
            </w:pPr>
            <w:r w:rsidRPr="00441CD0">
              <w:t>Extendable / Clause</w:t>
            </w:r>
            <w:r>
              <w:t> </w:t>
            </w:r>
            <w:r w:rsidRPr="00441CD0">
              <w:t>8.2.</w:t>
            </w:r>
            <w:r w:rsidRPr="00441CD0">
              <w:rPr>
                <w:lang w:val="sv-SE"/>
              </w:rPr>
              <w:t>88</w:t>
            </w:r>
          </w:p>
        </w:tc>
        <w:tc>
          <w:tcPr>
            <w:tcW w:w="751" w:type="pct"/>
            <w:hideMark/>
          </w:tcPr>
          <w:p w14:paraId="5D08B000" w14:textId="77777777" w:rsidR="00C36FE9" w:rsidRPr="00441CD0" w:rsidRDefault="00C36FE9" w:rsidP="004F35A8">
            <w:pPr>
              <w:pStyle w:val="TAC"/>
              <w:rPr>
                <w:lang w:val="de-DE"/>
              </w:rPr>
            </w:pPr>
            <w:r w:rsidRPr="00441CD0">
              <w:rPr>
                <w:lang w:val="de-DE"/>
              </w:rPr>
              <w:t>1</w:t>
            </w:r>
          </w:p>
        </w:tc>
      </w:tr>
      <w:tr w:rsidR="00C36FE9" w:rsidRPr="00441CD0" w14:paraId="7E7DC5E6" w14:textId="77777777" w:rsidTr="004F35A8">
        <w:tc>
          <w:tcPr>
            <w:tcW w:w="846" w:type="pct"/>
            <w:hideMark/>
          </w:tcPr>
          <w:p w14:paraId="1F59B18D" w14:textId="77777777" w:rsidR="00C36FE9" w:rsidRPr="00441CD0" w:rsidRDefault="00C36FE9" w:rsidP="004F35A8">
            <w:pPr>
              <w:pStyle w:val="TAC"/>
              <w:rPr>
                <w:lang w:val="sv-SE"/>
              </w:rPr>
            </w:pPr>
            <w:r w:rsidRPr="00441CD0">
              <w:rPr>
                <w:lang w:val="sv-SE"/>
              </w:rPr>
              <w:lastRenderedPageBreak/>
              <w:t>124</w:t>
            </w:r>
          </w:p>
        </w:tc>
        <w:tc>
          <w:tcPr>
            <w:tcW w:w="1879" w:type="pct"/>
            <w:hideMark/>
          </w:tcPr>
          <w:p w14:paraId="4EFD3CF9" w14:textId="77777777" w:rsidR="00C36FE9" w:rsidRPr="00441CD0" w:rsidRDefault="00C36FE9" w:rsidP="004F35A8">
            <w:pPr>
              <w:pStyle w:val="TAL"/>
            </w:pPr>
            <w:r w:rsidRPr="00441CD0">
              <w:rPr>
                <w:lang w:val="de-DE"/>
              </w:rPr>
              <w:t>QFI</w:t>
            </w:r>
          </w:p>
        </w:tc>
        <w:tc>
          <w:tcPr>
            <w:tcW w:w="1524" w:type="pct"/>
            <w:hideMark/>
          </w:tcPr>
          <w:p w14:paraId="6418F29F" w14:textId="77777777" w:rsidR="00C36FE9" w:rsidRPr="00441CD0" w:rsidRDefault="00C36FE9" w:rsidP="004F35A8">
            <w:pPr>
              <w:pStyle w:val="TAL"/>
            </w:pPr>
            <w:r w:rsidRPr="00441CD0">
              <w:t>Extendable / Clause</w:t>
            </w:r>
            <w:r>
              <w:t> </w:t>
            </w:r>
            <w:r w:rsidRPr="00441CD0">
              <w:t>8.2.</w:t>
            </w:r>
            <w:r w:rsidRPr="00441CD0">
              <w:rPr>
                <w:lang w:val="sv-SE"/>
              </w:rPr>
              <w:t>89</w:t>
            </w:r>
          </w:p>
        </w:tc>
        <w:tc>
          <w:tcPr>
            <w:tcW w:w="751" w:type="pct"/>
            <w:hideMark/>
          </w:tcPr>
          <w:p w14:paraId="2C20B99F" w14:textId="77777777" w:rsidR="00C36FE9" w:rsidRPr="00441CD0" w:rsidRDefault="00C36FE9" w:rsidP="004F35A8">
            <w:pPr>
              <w:pStyle w:val="TAC"/>
              <w:rPr>
                <w:lang w:val="de-DE"/>
              </w:rPr>
            </w:pPr>
            <w:r w:rsidRPr="00441CD0">
              <w:rPr>
                <w:lang w:val="de-DE"/>
              </w:rPr>
              <w:t>1</w:t>
            </w:r>
          </w:p>
        </w:tc>
      </w:tr>
      <w:tr w:rsidR="00C36FE9" w:rsidRPr="00441CD0" w14:paraId="3B4A0C9D" w14:textId="77777777" w:rsidTr="004F35A8">
        <w:tc>
          <w:tcPr>
            <w:tcW w:w="846" w:type="pct"/>
            <w:hideMark/>
          </w:tcPr>
          <w:p w14:paraId="3A1E1126" w14:textId="77777777" w:rsidR="00C36FE9" w:rsidRPr="00441CD0" w:rsidRDefault="00C36FE9" w:rsidP="004F35A8">
            <w:pPr>
              <w:pStyle w:val="TAC"/>
              <w:rPr>
                <w:lang w:val="sv-SE"/>
              </w:rPr>
            </w:pPr>
            <w:r w:rsidRPr="00441CD0">
              <w:rPr>
                <w:lang w:val="sv-SE"/>
              </w:rPr>
              <w:t>125</w:t>
            </w:r>
          </w:p>
        </w:tc>
        <w:tc>
          <w:tcPr>
            <w:tcW w:w="1879" w:type="pct"/>
            <w:hideMark/>
          </w:tcPr>
          <w:p w14:paraId="2E84BDBD" w14:textId="77777777" w:rsidR="00C36FE9" w:rsidRPr="00441CD0" w:rsidRDefault="00C36FE9" w:rsidP="004F35A8">
            <w:pPr>
              <w:pStyle w:val="TAL"/>
              <w:rPr>
                <w:lang w:val="x-none"/>
              </w:rPr>
            </w:pPr>
            <w:r w:rsidRPr="00441CD0">
              <w:t>Query URR Reference</w:t>
            </w:r>
          </w:p>
        </w:tc>
        <w:tc>
          <w:tcPr>
            <w:tcW w:w="1524" w:type="pct"/>
            <w:hideMark/>
          </w:tcPr>
          <w:p w14:paraId="356FDAD2" w14:textId="77777777" w:rsidR="00C36FE9" w:rsidRPr="00441CD0" w:rsidRDefault="00C36FE9" w:rsidP="004F35A8">
            <w:pPr>
              <w:pStyle w:val="TAL"/>
            </w:pPr>
            <w:r w:rsidRPr="00441CD0">
              <w:t>Extendable / Clause</w:t>
            </w:r>
            <w:r>
              <w:t> </w:t>
            </w:r>
            <w:r w:rsidRPr="00441CD0">
              <w:t>8.2.90</w:t>
            </w:r>
          </w:p>
        </w:tc>
        <w:tc>
          <w:tcPr>
            <w:tcW w:w="751" w:type="pct"/>
            <w:hideMark/>
          </w:tcPr>
          <w:p w14:paraId="1F2A77FE" w14:textId="77777777" w:rsidR="00C36FE9" w:rsidRPr="00441CD0" w:rsidRDefault="00C36FE9" w:rsidP="004F35A8">
            <w:pPr>
              <w:pStyle w:val="TAC"/>
              <w:rPr>
                <w:lang w:val="de-DE"/>
              </w:rPr>
            </w:pPr>
            <w:r w:rsidRPr="00441CD0">
              <w:rPr>
                <w:lang w:val="de-DE"/>
              </w:rPr>
              <w:t>4</w:t>
            </w:r>
          </w:p>
        </w:tc>
      </w:tr>
      <w:tr w:rsidR="00C36FE9" w:rsidRPr="00441CD0" w14:paraId="50582672" w14:textId="77777777" w:rsidTr="004F35A8">
        <w:tc>
          <w:tcPr>
            <w:tcW w:w="846" w:type="pct"/>
            <w:hideMark/>
          </w:tcPr>
          <w:p w14:paraId="22D2A580" w14:textId="77777777" w:rsidR="00C36FE9" w:rsidRPr="00441CD0" w:rsidRDefault="00C36FE9" w:rsidP="004F35A8">
            <w:pPr>
              <w:pStyle w:val="TAC"/>
              <w:rPr>
                <w:lang w:val="sv-SE"/>
              </w:rPr>
            </w:pPr>
            <w:r w:rsidRPr="00441CD0">
              <w:rPr>
                <w:lang w:val="sv-SE"/>
              </w:rPr>
              <w:t>126</w:t>
            </w:r>
          </w:p>
        </w:tc>
        <w:tc>
          <w:tcPr>
            <w:tcW w:w="1879" w:type="pct"/>
            <w:hideMark/>
          </w:tcPr>
          <w:p w14:paraId="0623D766" w14:textId="77777777" w:rsidR="00C36FE9" w:rsidRPr="00441CD0" w:rsidRDefault="00C36FE9" w:rsidP="004F35A8">
            <w:pPr>
              <w:pStyle w:val="TAL"/>
              <w:rPr>
                <w:lang w:val="x-none"/>
              </w:rPr>
            </w:pPr>
            <w:r w:rsidRPr="00441CD0">
              <w:t>Additional Usage Reports Information</w:t>
            </w:r>
          </w:p>
        </w:tc>
        <w:tc>
          <w:tcPr>
            <w:tcW w:w="1524" w:type="pct"/>
            <w:hideMark/>
          </w:tcPr>
          <w:p w14:paraId="280B2ADD" w14:textId="77777777" w:rsidR="00C36FE9" w:rsidRPr="00441CD0" w:rsidRDefault="00C36FE9" w:rsidP="004F35A8">
            <w:pPr>
              <w:pStyle w:val="TAL"/>
            </w:pPr>
            <w:r w:rsidRPr="00441CD0">
              <w:t>Extendable / Clause</w:t>
            </w:r>
            <w:r>
              <w:t> </w:t>
            </w:r>
            <w:r w:rsidRPr="00441CD0">
              <w:t>8.2.91</w:t>
            </w:r>
          </w:p>
        </w:tc>
        <w:tc>
          <w:tcPr>
            <w:tcW w:w="751" w:type="pct"/>
            <w:hideMark/>
          </w:tcPr>
          <w:p w14:paraId="4F782CB6" w14:textId="77777777" w:rsidR="00C36FE9" w:rsidRPr="00441CD0" w:rsidRDefault="00C36FE9" w:rsidP="004F35A8">
            <w:pPr>
              <w:pStyle w:val="TAC"/>
              <w:rPr>
                <w:lang w:val="de-DE"/>
              </w:rPr>
            </w:pPr>
            <w:r w:rsidRPr="00441CD0">
              <w:rPr>
                <w:lang w:val="de-DE"/>
              </w:rPr>
              <w:t>2</w:t>
            </w:r>
          </w:p>
        </w:tc>
      </w:tr>
      <w:tr w:rsidR="00C36FE9" w:rsidRPr="00441CD0" w14:paraId="40E859B9" w14:textId="77777777" w:rsidTr="004F35A8">
        <w:tc>
          <w:tcPr>
            <w:tcW w:w="846" w:type="pct"/>
            <w:hideMark/>
          </w:tcPr>
          <w:p w14:paraId="60C7C592" w14:textId="77777777" w:rsidR="00C36FE9" w:rsidRPr="00441CD0" w:rsidRDefault="00C36FE9" w:rsidP="004F35A8">
            <w:pPr>
              <w:pStyle w:val="TAC"/>
              <w:rPr>
                <w:lang w:val="sv-SE"/>
              </w:rPr>
            </w:pPr>
            <w:r w:rsidRPr="00441CD0">
              <w:rPr>
                <w:lang w:val="sv-SE"/>
              </w:rPr>
              <w:t>127</w:t>
            </w:r>
          </w:p>
        </w:tc>
        <w:tc>
          <w:tcPr>
            <w:tcW w:w="1879" w:type="pct"/>
            <w:hideMark/>
          </w:tcPr>
          <w:p w14:paraId="6AF349ED" w14:textId="77777777" w:rsidR="00C36FE9" w:rsidRPr="00441CD0" w:rsidRDefault="00C36FE9" w:rsidP="004F35A8">
            <w:pPr>
              <w:pStyle w:val="TAL"/>
              <w:rPr>
                <w:lang w:val="x-none"/>
              </w:rPr>
            </w:pPr>
            <w:r w:rsidRPr="00441CD0">
              <w:t xml:space="preserve">Create </w:t>
            </w:r>
            <w:r w:rsidRPr="00441CD0">
              <w:rPr>
                <w:lang w:val="de-DE"/>
              </w:rPr>
              <w:t>Traffic Endpoint</w:t>
            </w:r>
          </w:p>
        </w:tc>
        <w:tc>
          <w:tcPr>
            <w:tcW w:w="1524" w:type="pct"/>
            <w:hideMark/>
          </w:tcPr>
          <w:p w14:paraId="12680BC7" w14:textId="77777777" w:rsidR="00C36FE9" w:rsidRPr="00441CD0" w:rsidRDefault="00C36FE9" w:rsidP="004F35A8">
            <w:pPr>
              <w:pStyle w:val="TAL"/>
            </w:pPr>
            <w:r w:rsidRPr="00441CD0">
              <w:rPr>
                <w:szCs w:val="16"/>
              </w:rPr>
              <w:t>Extendable</w:t>
            </w:r>
            <w:r w:rsidRPr="00441CD0">
              <w:t xml:space="preserve"> / Table 7.5.2.7</w:t>
            </w:r>
          </w:p>
        </w:tc>
        <w:tc>
          <w:tcPr>
            <w:tcW w:w="751" w:type="pct"/>
            <w:hideMark/>
          </w:tcPr>
          <w:p w14:paraId="3C987C61" w14:textId="77777777" w:rsidR="00C36FE9" w:rsidRPr="00441CD0" w:rsidRDefault="00C36FE9" w:rsidP="004F35A8">
            <w:pPr>
              <w:pStyle w:val="TAC"/>
              <w:rPr>
                <w:lang w:val="de-DE"/>
              </w:rPr>
            </w:pPr>
            <w:r w:rsidRPr="00441CD0">
              <w:rPr>
                <w:lang w:val="fr-FR"/>
              </w:rPr>
              <w:t>Not Applicable</w:t>
            </w:r>
          </w:p>
        </w:tc>
      </w:tr>
      <w:tr w:rsidR="00C36FE9" w:rsidRPr="00441CD0" w14:paraId="1FDCFE30" w14:textId="77777777" w:rsidTr="004F35A8">
        <w:tc>
          <w:tcPr>
            <w:tcW w:w="846" w:type="pct"/>
            <w:hideMark/>
          </w:tcPr>
          <w:p w14:paraId="2CC6E8CC" w14:textId="77777777" w:rsidR="00C36FE9" w:rsidRPr="00441CD0" w:rsidRDefault="00C36FE9" w:rsidP="004F35A8">
            <w:pPr>
              <w:pStyle w:val="TAC"/>
              <w:rPr>
                <w:lang w:val="sv-SE"/>
              </w:rPr>
            </w:pPr>
            <w:r w:rsidRPr="00441CD0">
              <w:rPr>
                <w:lang w:val="sv-SE"/>
              </w:rPr>
              <w:t>128</w:t>
            </w:r>
          </w:p>
        </w:tc>
        <w:tc>
          <w:tcPr>
            <w:tcW w:w="1879" w:type="pct"/>
            <w:hideMark/>
          </w:tcPr>
          <w:p w14:paraId="65DDA4BC" w14:textId="77777777" w:rsidR="00C36FE9" w:rsidRPr="00441CD0" w:rsidRDefault="00C36FE9" w:rsidP="004F35A8">
            <w:pPr>
              <w:pStyle w:val="TAL"/>
              <w:rPr>
                <w:lang w:val="x-none"/>
              </w:rPr>
            </w:pPr>
            <w:r w:rsidRPr="00441CD0">
              <w:rPr>
                <w:lang w:val="en-US"/>
              </w:rPr>
              <w:t>Created Traffic Endpoint</w:t>
            </w:r>
          </w:p>
        </w:tc>
        <w:tc>
          <w:tcPr>
            <w:tcW w:w="1524" w:type="pct"/>
            <w:hideMark/>
          </w:tcPr>
          <w:p w14:paraId="0305BD35" w14:textId="77777777" w:rsidR="00C36FE9" w:rsidRPr="00441CD0" w:rsidRDefault="00C36FE9" w:rsidP="004F35A8">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E3845DE" w14:textId="77777777" w:rsidR="00C36FE9" w:rsidRPr="00441CD0" w:rsidRDefault="00C36FE9" w:rsidP="004F35A8">
            <w:pPr>
              <w:pStyle w:val="TAC"/>
              <w:rPr>
                <w:lang w:val="fr-FR"/>
              </w:rPr>
            </w:pPr>
            <w:r w:rsidRPr="00441CD0">
              <w:rPr>
                <w:lang w:val="fr-FR"/>
              </w:rPr>
              <w:t>Not Applicable</w:t>
            </w:r>
          </w:p>
        </w:tc>
      </w:tr>
      <w:tr w:rsidR="00C36FE9" w:rsidRPr="00441CD0" w14:paraId="088DD95B" w14:textId="77777777" w:rsidTr="004F35A8">
        <w:tc>
          <w:tcPr>
            <w:tcW w:w="846" w:type="pct"/>
            <w:hideMark/>
          </w:tcPr>
          <w:p w14:paraId="7C104C2E" w14:textId="77777777" w:rsidR="00C36FE9" w:rsidRPr="00441CD0" w:rsidRDefault="00C36FE9" w:rsidP="004F35A8">
            <w:pPr>
              <w:pStyle w:val="TAC"/>
              <w:rPr>
                <w:lang w:val="sv-SE"/>
              </w:rPr>
            </w:pPr>
            <w:r w:rsidRPr="00441CD0">
              <w:rPr>
                <w:lang w:val="sv-SE"/>
              </w:rPr>
              <w:t>129</w:t>
            </w:r>
          </w:p>
        </w:tc>
        <w:tc>
          <w:tcPr>
            <w:tcW w:w="1879" w:type="pct"/>
            <w:hideMark/>
          </w:tcPr>
          <w:p w14:paraId="18476B43" w14:textId="77777777" w:rsidR="00C36FE9" w:rsidRPr="00441CD0" w:rsidRDefault="00C36FE9" w:rsidP="004F35A8">
            <w:pPr>
              <w:pStyle w:val="TAL"/>
              <w:rPr>
                <w:lang w:val="x-none"/>
              </w:rPr>
            </w:pPr>
            <w:r w:rsidRPr="00441CD0">
              <w:t xml:space="preserve">Update </w:t>
            </w:r>
            <w:r w:rsidRPr="00441CD0">
              <w:rPr>
                <w:lang w:val="de-DE"/>
              </w:rPr>
              <w:t>Traffic Endpoint</w:t>
            </w:r>
          </w:p>
        </w:tc>
        <w:tc>
          <w:tcPr>
            <w:tcW w:w="1524" w:type="pct"/>
            <w:hideMark/>
          </w:tcPr>
          <w:p w14:paraId="06EAA835" w14:textId="77777777" w:rsidR="00C36FE9" w:rsidRPr="00441CD0" w:rsidRDefault="00C36FE9" w:rsidP="004F35A8">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343BBF0" w14:textId="77777777" w:rsidR="00C36FE9" w:rsidRPr="00441CD0" w:rsidRDefault="00C36FE9" w:rsidP="004F35A8">
            <w:pPr>
              <w:pStyle w:val="TAC"/>
              <w:rPr>
                <w:lang w:val="fr-FR"/>
              </w:rPr>
            </w:pPr>
            <w:r w:rsidRPr="00441CD0">
              <w:rPr>
                <w:lang w:val="fr-FR"/>
              </w:rPr>
              <w:t>Not Applicable</w:t>
            </w:r>
          </w:p>
        </w:tc>
      </w:tr>
      <w:tr w:rsidR="00C36FE9" w:rsidRPr="00441CD0" w14:paraId="4B030D3B" w14:textId="77777777" w:rsidTr="004F35A8">
        <w:tc>
          <w:tcPr>
            <w:tcW w:w="846" w:type="pct"/>
            <w:hideMark/>
          </w:tcPr>
          <w:p w14:paraId="44D83294" w14:textId="77777777" w:rsidR="00C36FE9" w:rsidRPr="00441CD0" w:rsidRDefault="00C36FE9" w:rsidP="004F35A8">
            <w:pPr>
              <w:pStyle w:val="TAC"/>
              <w:rPr>
                <w:lang w:val="sv-SE"/>
              </w:rPr>
            </w:pPr>
            <w:r w:rsidRPr="00441CD0">
              <w:rPr>
                <w:lang w:val="sv-SE"/>
              </w:rPr>
              <w:t>130</w:t>
            </w:r>
          </w:p>
        </w:tc>
        <w:tc>
          <w:tcPr>
            <w:tcW w:w="1879" w:type="pct"/>
            <w:hideMark/>
          </w:tcPr>
          <w:p w14:paraId="35192C49" w14:textId="77777777" w:rsidR="00C36FE9" w:rsidRPr="00441CD0" w:rsidRDefault="00C36FE9" w:rsidP="004F35A8">
            <w:pPr>
              <w:pStyle w:val="TAL"/>
              <w:rPr>
                <w:lang w:val="x-none"/>
              </w:rPr>
            </w:pPr>
            <w:r w:rsidRPr="00441CD0">
              <w:t xml:space="preserve">Remove </w:t>
            </w:r>
            <w:r w:rsidRPr="00441CD0">
              <w:rPr>
                <w:lang w:val="de-DE"/>
              </w:rPr>
              <w:t>Traffic Endpoint</w:t>
            </w:r>
          </w:p>
        </w:tc>
        <w:tc>
          <w:tcPr>
            <w:tcW w:w="1524" w:type="pct"/>
            <w:hideMark/>
          </w:tcPr>
          <w:p w14:paraId="21C4C22A" w14:textId="77777777" w:rsidR="00C36FE9" w:rsidRPr="00441CD0" w:rsidRDefault="00C36FE9" w:rsidP="004F35A8">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14599057" w14:textId="77777777" w:rsidR="00C36FE9" w:rsidRPr="00441CD0" w:rsidRDefault="00C36FE9" w:rsidP="004F35A8">
            <w:pPr>
              <w:pStyle w:val="TAC"/>
              <w:rPr>
                <w:lang w:val="de-DE"/>
              </w:rPr>
            </w:pPr>
            <w:r w:rsidRPr="00441CD0">
              <w:rPr>
                <w:lang w:val="fr-FR"/>
              </w:rPr>
              <w:t>Not Applicable</w:t>
            </w:r>
          </w:p>
        </w:tc>
      </w:tr>
      <w:tr w:rsidR="00C36FE9" w:rsidRPr="00441CD0" w14:paraId="56DD0355" w14:textId="77777777" w:rsidTr="004F35A8">
        <w:tc>
          <w:tcPr>
            <w:tcW w:w="846" w:type="pct"/>
            <w:hideMark/>
          </w:tcPr>
          <w:p w14:paraId="4F1F700B" w14:textId="77777777" w:rsidR="00C36FE9" w:rsidRPr="00441CD0" w:rsidRDefault="00C36FE9" w:rsidP="004F35A8">
            <w:pPr>
              <w:pStyle w:val="TAC"/>
              <w:rPr>
                <w:lang w:val="sv-SE" w:eastAsia="zh-CN"/>
              </w:rPr>
            </w:pPr>
            <w:r w:rsidRPr="00441CD0">
              <w:rPr>
                <w:lang w:val="sv-SE"/>
              </w:rPr>
              <w:t>131</w:t>
            </w:r>
          </w:p>
        </w:tc>
        <w:tc>
          <w:tcPr>
            <w:tcW w:w="1879" w:type="pct"/>
            <w:hideMark/>
          </w:tcPr>
          <w:p w14:paraId="041A2726" w14:textId="77777777" w:rsidR="00C36FE9" w:rsidRPr="00441CD0" w:rsidRDefault="00C36FE9" w:rsidP="004F35A8">
            <w:pPr>
              <w:pStyle w:val="TAL"/>
              <w:rPr>
                <w:lang w:val="x-none" w:eastAsia="zh-CN"/>
              </w:rPr>
            </w:pPr>
            <w:r w:rsidRPr="00441CD0">
              <w:rPr>
                <w:lang w:val="en-US"/>
              </w:rPr>
              <w:t>Traffic Endpoint</w:t>
            </w:r>
            <w:r w:rsidRPr="00441CD0">
              <w:t xml:space="preserve"> ID</w:t>
            </w:r>
          </w:p>
        </w:tc>
        <w:tc>
          <w:tcPr>
            <w:tcW w:w="1524" w:type="pct"/>
            <w:hideMark/>
          </w:tcPr>
          <w:p w14:paraId="7A5C856A" w14:textId="77777777" w:rsidR="00C36FE9" w:rsidRPr="00441CD0" w:rsidRDefault="00C36FE9" w:rsidP="004F35A8">
            <w:pPr>
              <w:pStyle w:val="TAL"/>
            </w:pPr>
            <w:r w:rsidRPr="00441CD0">
              <w:t>Extendable / Clause</w:t>
            </w:r>
            <w:r>
              <w:t> </w:t>
            </w:r>
            <w:r w:rsidRPr="00441CD0">
              <w:t>8.2.92</w:t>
            </w:r>
          </w:p>
        </w:tc>
        <w:tc>
          <w:tcPr>
            <w:tcW w:w="751" w:type="pct"/>
            <w:hideMark/>
          </w:tcPr>
          <w:p w14:paraId="4A771E94" w14:textId="77777777" w:rsidR="00C36FE9" w:rsidRPr="00441CD0" w:rsidRDefault="00C36FE9" w:rsidP="004F35A8">
            <w:pPr>
              <w:pStyle w:val="TAC"/>
              <w:rPr>
                <w:lang w:val="de-DE" w:eastAsia="zh-CN"/>
              </w:rPr>
            </w:pPr>
            <w:r w:rsidRPr="00441CD0">
              <w:rPr>
                <w:lang w:val="de-DE"/>
              </w:rPr>
              <w:t>1</w:t>
            </w:r>
          </w:p>
        </w:tc>
      </w:tr>
      <w:tr w:rsidR="00C36FE9" w:rsidRPr="00441CD0" w14:paraId="52D9F669" w14:textId="77777777" w:rsidTr="004F35A8">
        <w:tc>
          <w:tcPr>
            <w:tcW w:w="846" w:type="pct"/>
            <w:hideMark/>
          </w:tcPr>
          <w:p w14:paraId="77D5BF79" w14:textId="77777777" w:rsidR="00C36FE9" w:rsidRPr="00441CD0" w:rsidRDefault="00C36FE9" w:rsidP="004F35A8">
            <w:pPr>
              <w:pStyle w:val="TAC"/>
              <w:rPr>
                <w:lang w:val="sv-SE"/>
              </w:rPr>
            </w:pPr>
            <w:r w:rsidRPr="00441CD0">
              <w:rPr>
                <w:lang w:val="sv-SE"/>
              </w:rPr>
              <w:t>132</w:t>
            </w:r>
          </w:p>
        </w:tc>
        <w:tc>
          <w:tcPr>
            <w:tcW w:w="1879" w:type="pct"/>
            <w:hideMark/>
          </w:tcPr>
          <w:p w14:paraId="5E1F7EDD" w14:textId="77777777" w:rsidR="00C36FE9" w:rsidRPr="00441CD0" w:rsidRDefault="00C36FE9" w:rsidP="004F35A8">
            <w:pPr>
              <w:pStyle w:val="TAL"/>
              <w:rPr>
                <w:lang w:val="de-DE"/>
              </w:rPr>
            </w:pPr>
            <w:r w:rsidRPr="00441CD0">
              <w:t>Ethernet Packet Filter</w:t>
            </w:r>
          </w:p>
        </w:tc>
        <w:tc>
          <w:tcPr>
            <w:tcW w:w="1524" w:type="pct"/>
            <w:hideMark/>
          </w:tcPr>
          <w:p w14:paraId="7952D280" w14:textId="77777777" w:rsidR="00C36FE9" w:rsidRPr="00441CD0" w:rsidRDefault="00C36FE9" w:rsidP="004F35A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7962801E" w14:textId="77777777" w:rsidR="00C36FE9" w:rsidRPr="00441CD0" w:rsidRDefault="00C36FE9" w:rsidP="004F35A8">
            <w:pPr>
              <w:pStyle w:val="TAC"/>
              <w:rPr>
                <w:lang w:val="de-DE"/>
              </w:rPr>
            </w:pPr>
            <w:r w:rsidRPr="00441CD0">
              <w:rPr>
                <w:lang w:val="de-DE"/>
              </w:rPr>
              <w:t>Not Applicable</w:t>
            </w:r>
          </w:p>
        </w:tc>
      </w:tr>
      <w:tr w:rsidR="00C36FE9" w:rsidRPr="00441CD0" w14:paraId="5E7ABE4C" w14:textId="77777777" w:rsidTr="004F35A8">
        <w:tc>
          <w:tcPr>
            <w:tcW w:w="846" w:type="pct"/>
            <w:hideMark/>
          </w:tcPr>
          <w:p w14:paraId="0ECEE932" w14:textId="77777777" w:rsidR="00C36FE9" w:rsidRPr="00441CD0" w:rsidRDefault="00C36FE9" w:rsidP="004F35A8">
            <w:pPr>
              <w:pStyle w:val="TAC"/>
              <w:rPr>
                <w:lang w:val="sv-SE"/>
              </w:rPr>
            </w:pPr>
            <w:r w:rsidRPr="00441CD0">
              <w:rPr>
                <w:lang w:val="sv-SE"/>
              </w:rPr>
              <w:t>133</w:t>
            </w:r>
          </w:p>
        </w:tc>
        <w:tc>
          <w:tcPr>
            <w:tcW w:w="1879" w:type="pct"/>
            <w:hideMark/>
          </w:tcPr>
          <w:p w14:paraId="32D4EED8" w14:textId="77777777" w:rsidR="00C36FE9" w:rsidRPr="00441CD0" w:rsidRDefault="00C36FE9" w:rsidP="004F35A8">
            <w:pPr>
              <w:pStyle w:val="TAL"/>
              <w:rPr>
                <w:lang w:val="de-DE"/>
              </w:rPr>
            </w:pPr>
            <w:r w:rsidRPr="00441CD0">
              <w:t>MAC address</w:t>
            </w:r>
          </w:p>
        </w:tc>
        <w:tc>
          <w:tcPr>
            <w:tcW w:w="1524" w:type="pct"/>
            <w:hideMark/>
          </w:tcPr>
          <w:p w14:paraId="2DDB997B" w14:textId="77777777" w:rsidR="00C36FE9" w:rsidRPr="00441CD0" w:rsidRDefault="00C36FE9" w:rsidP="004F35A8">
            <w:pPr>
              <w:pStyle w:val="TAL"/>
              <w:rPr>
                <w:lang w:val="x-none"/>
              </w:rPr>
            </w:pPr>
            <w:r w:rsidRPr="00441CD0">
              <w:t>Extendable / Clause</w:t>
            </w:r>
            <w:r>
              <w:t> </w:t>
            </w:r>
            <w:r w:rsidRPr="00441CD0">
              <w:t>8.2.</w:t>
            </w:r>
            <w:r w:rsidRPr="00441CD0">
              <w:rPr>
                <w:lang w:val="sv-SE"/>
              </w:rPr>
              <w:t>93</w:t>
            </w:r>
          </w:p>
        </w:tc>
        <w:tc>
          <w:tcPr>
            <w:tcW w:w="751" w:type="pct"/>
            <w:hideMark/>
          </w:tcPr>
          <w:p w14:paraId="5C9BC252" w14:textId="77777777" w:rsidR="00C36FE9" w:rsidRPr="00441CD0" w:rsidRDefault="00C36FE9" w:rsidP="004F35A8">
            <w:pPr>
              <w:pStyle w:val="TAC"/>
              <w:rPr>
                <w:lang w:val="de-DE"/>
              </w:rPr>
            </w:pPr>
            <w:r w:rsidRPr="00441CD0">
              <w:rPr>
                <w:lang w:val="de-DE"/>
              </w:rPr>
              <w:t>1</w:t>
            </w:r>
          </w:p>
        </w:tc>
      </w:tr>
      <w:tr w:rsidR="00C36FE9" w:rsidRPr="00441CD0" w14:paraId="333A1244" w14:textId="77777777" w:rsidTr="004F35A8">
        <w:tc>
          <w:tcPr>
            <w:tcW w:w="846" w:type="pct"/>
            <w:hideMark/>
          </w:tcPr>
          <w:p w14:paraId="25E342C7" w14:textId="77777777" w:rsidR="00C36FE9" w:rsidRPr="00441CD0" w:rsidRDefault="00C36FE9" w:rsidP="004F35A8">
            <w:pPr>
              <w:pStyle w:val="TAC"/>
              <w:rPr>
                <w:lang w:val="sv-SE"/>
              </w:rPr>
            </w:pPr>
            <w:r w:rsidRPr="00441CD0">
              <w:rPr>
                <w:lang w:val="sv-SE"/>
              </w:rPr>
              <w:t>134</w:t>
            </w:r>
          </w:p>
        </w:tc>
        <w:tc>
          <w:tcPr>
            <w:tcW w:w="1879" w:type="pct"/>
            <w:hideMark/>
          </w:tcPr>
          <w:p w14:paraId="1A85859E" w14:textId="77777777" w:rsidR="00C36FE9" w:rsidRPr="00441CD0" w:rsidRDefault="00C36FE9" w:rsidP="004F35A8">
            <w:pPr>
              <w:pStyle w:val="TAL"/>
              <w:rPr>
                <w:lang w:val="de-DE"/>
              </w:rPr>
            </w:pPr>
            <w:r w:rsidRPr="00441CD0">
              <w:t>C-TAG</w:t>
            </w:r>
          </w:p>
        </w:tc>
        <w:tc>
          <w:tcPr>
            <w:tcW w:w="1524" w:type="pct"/>
            <w:hideMark/>
          </w:tcPr>
          <w:p w14:paraId="0F63B027" w14:textId="77777777" w:rsidR="00C36FE9" w:rsidRPr="00441CD0" w:rsidRDefault="00C36FE9" w:rsidP="004F35A8">
            <w:pPr>
              <w:pStyle w:val="TAL"/>
              <w:rPr>
                <w:lang w:val="x-none"/>
              </w:rPr>
            </w:pPr>
            <w:r w:rsidRPr="00441CD0">
              <w:t>Extendable / Clause</w:t>
            </w:r>
            <w:r>
              <w:t> </w:t>
            </w:r>
            <w:r w:rsidRPr="00441CD0">
              <w:t>8.2.</w:t>
            </w:r>
            <w:r w:rsidRPr="00441CD0">
              <w:rPr>
                <w:lang w:val="sv-SE"/>
              </w:rPr>
              <w:t>94</w:t>
            </w:r>
          </w:p>
        </w:tc>
        <w:tc>
          <w:tcPr>
            <w:tcW w:w="751" w:type="pct"/>
            <w:hideMark/>
          </w:tcPr>
          <w:p w14:paraId="7E699305" w14:textId="77777777" w:rsidR="00C36FE9" w:rsidRPr="00441CD0" w:rsidRDefault="00C36FE9" w:rsidP="004F35A8">
            <w:pPr>
              <w:pStyle w:val="TAC"/>
              <w:rPr>
                <w:lang w:val="de-DE"/>
              </w:rPr>
            </w:pPr>
            <w:r w:rsidRPr="00441CD0">
              <w:rPr>
                <w:lang w:val="de-DE"/>
              </w:rPr>
              <w:t>3</w:t>
            </w:r>
          </w:p>
        </w:tc>
      </w:tr>
      <w:tr w:rsidR="00C36FE9" w:rsidRPr="00441CD0" w14:paraId="7FDB0A49" w14:textId="77777777" w:rsidTr="004F35A8">
        <w:tc>
          <w:tcPr>
            <w:tcW w:w="846" w:type="pct"/>
            <w:hideMark/>
          </w:tcPr>
          <w:p w14:paraId="55DB8076" w14:textId="77777777" w:rsidR="00C36FE9" w:rsidRPr="00441CD0" w:rsidRDefault="00C36FE9" w:rsidP="004F35A8">
            <w:pPr>
              <w:pStyle w:val="TAC"/>
              <w:rPr>
                <w:lang w:val="sv-SE"/>
              </w:rPr>
            </w:pPr>
            <w:r w:rsidRPr="00441CD0">
              <w:rPr>
                <w:lang w:val="sv-SE"/>
              </w:rPr>
              <w:t>135</w:t>
            </w:r>
          </w:p>
        </w:tc>
        <w:tc>
          <w:tcPr>
            <w:tcW w:w="1879" w:type="pct"/>
            <w:hideMark/>
          </w:tcPr>
          <w:p w14:paraId="60DC0CD3" w14:textId="77777777" w:rsidR="00C36FE9" w:rsidRPr="00441CD0" w:rsidRDefault="00C36FE9" w:rsidP="004F35A8">
            <w:pPr>
              <w:pStyle w:val="TAL"/>
              <w:rPr>
                <w:lang w:val="de-DE"/>
              </w:rPr>
            </w:pPr>
            <w:r w:rsidRPr="00441CD0">
              <w:t>S-TAG</w:t>
            </w:r>
          </w:p>
        </w:tc>
        <w:tc>
          <w:tcPr>
            <w:tcW w:w="1524" w:type="pct"/>
            <w:hideMark/>
          </w:tcPr>
          <w:p w14:paraId="74E4F24F" w14:textId="77777777" w:rsidR="00C36FE9" w:rsidRPr="00441CD0" w:rsidRDefault="00C36FE9" w:rsidP="004F35A8">
            <w:pPr>
              <w:pStyle w:val="TAL"/>
              <w:rPr>
                <w:lang w:val="x-none"/>
              </w:rPr>
            </w:pPr>
            <w:r w:rsidRPr="00441CD0">
              <w:t>Extendable / Clause</w:t>
            </w:r>
            <w:r>
              <w:t> </w:t>
            </w:r>
            <w:r w:rsidRPr="00441CD0">
              <w:t>8.2.</w:t>
            </w:r>
            <w:r w:rsidRPr="00441CD0">
              <w:rPr>
                <w:lang w:val="sv-SE"/>
              </w:rPr>
              <w:t>95</w:t>
            </w:r>
          </w:p>
        </w:tc>
        <w:tc>
          <w:tcPr>
            <w:tcW w:w="751" w:type="pct"/>
            <w:hideMark/>
          </w:tcPr>
          <w:p w14:paraId="0E30C3FA" w14:textId="77777777" w:rsidR="00C36FE9" w:rsidRPr="00441CD0" w:rsidRDefault="00C36FE9" w:rsidP="004F35A8">
            <w:pPr>
              <w:pStyle w:val="TAC"/>
              <w:rPr>
                <w:lang w:val="de-DE"/>
              </w:rPr>
            </w:pPr>
            <w:r w:rsidRPr="00441CD0">
              <w:rPr>
                <w:lang w:val="de-DE"/>
              </w:rPr>
              <w:t>3</w:t>
            </w:r>
          </w:p>
        </w:tc>
      </w:tr>
      <w:tr w:rsidR="00C36FE9" w:rsidRPr="00441CD0" w14:paraId="343FF58B" w14:textId="77777777" w:rsidTr="004F35A8">
        <w:tc>
          <w:tcPr>
            <w:tcW w:w="846" w:type="pct"/>
            <w:hideMark/>
          </w:tcPr>
          <w:p w14:paraId="112682C4" w14:textId="77777777" w:rsidR="00C36FE9" w:rsidRPr="00441CD0" w:rsidRDefault="00C36FE9" w:rsidP="004F35A8">
            <w:pPr>
              <w:pStyle w:val="TAC"/>
              <w:rPr>
                <w:lang w:val="sv-SE"/>
              </w:rPr>
            </w:pPr>
            <w:r w:rsidRPr="00441CD0">
              <w:rPr>
                <w:lang w:val="sv-SE"/>
              </w:rPr>
              <w:t>136</w:t>
            </w:r>
          </w:p>
        </w:tc>
        <w:tc>
          <w:tcPr>
            <w:tcW w:w="1879" w:type="pct"/>
            <w:hideMark/>
          </w:tcPr>
          <w:p w14:paraId="0D735094" w14:textId="77777777" w:rsidR="00C36FE9" w:rsidRPr="00441CD0" w:rsidRDefault="00C36FE9" w:rsidP="004F35A8">
            <w:pPr>
              <w:pStyle w:val="TAL"/>
              <w:rPr>
                <w:lang w:val="de-DE"/>
              </w:rPr>
            </w:pPr>
            <w:r w:rsidRPr="00441CD0">
              <w:rPr>
                <w:lang w:val="de-DE"/>
              </w:rPr>
              <w:t>Ethertype</w:t>
            </w:r>
          </w:p>
        </w:tc>
        <w:tc>
          <w:tcPr>
            <w:tcW w:w="1524" w:type="pct"/>
            <w:hideMark/>
          </w:tcPr>
          <w:p w14:paraId="1BE6FA29" w14:textId="77777777" w:rsidR="00C36FE9" w:rsidRPr="00441CD0" w:rsidRDefault="00C36FE9" w:rsidP="004F35A8">
            <w:pPr>
              <w:pStyle w:val="TAL"/>
              <w:rPr>
                <w:lang w:val="x-none"/>
              </w:rPr>
            </w:pPr>
            <w:r w:rsidRPr="00441CD0">
              <w:t>Extendable / Clause</w:t>
            </w:r>
            <w:r>
              <w:t> </w:t>
            </w:r>
            <w:r w:rsidRPr="00441CD0">
              <w:t>8.2.</w:t>
            </w:r>
            <w:r w:rsidRPr="00441CD0">
              <w:rPr>
                <w:lang w:val="sv-SE"/>
              </w:rPr>
              <w:t>96</w:t>
            </w:r>
          </w:p>
        </w:tc>
        <w:tc>
          <w:tcPr>
            <w:tcW w:w="751" w:type="pct"/>
            <w:hideMark/>
          </w:tcPr>
          <w:p w14:paraId="0717B9CF" w14:textId="77777777" w:rsidR="00C36FE9" w:rsidRPr="00441CD0" w:rsidRDefault="00C36FE9" w:rsidP="004F35A8">
            <w:pPr>
              <w:pStyle w:val="TAC"/>
              <w:rPr>
                <w:lang w:val="de-DE"/>
              </w:rPr>
            </w:pPr>
            <w:r w:rsidRPr="00441CD0">
              <w:rPr>
                <w:lang w:val="sv-SE"/>
              </w:rPr>
              <w:t>2</w:t>
            </w:r>
          </w:p>
        </w:tc>
      </w:tr>
      <w:tr w:rsidR="00C36FE9" w:rsidRPr="00441CD0" w14:paraId="59A05B36" w14:textId="77777777" w:rsidTr="004F35A8">
        <w:tc>
          <w:tcPr>
            <w:tcW w:w="846" w:type="pct"/>
            <w:hideMark/>
          </w:tcPr>
          <w:p w14:paraId="14BBA9F1" w14:textId="77777777" w:rsidR="00C36FE9" w:rsidRPr="00441CD0" w:rsidRDefault="00C36FE9" w:rsidP="004F35A8">
            <w:pPr>
              <w:pStyle w:val="TAC"/>
              <w:rPr>
                <w:lang w:val="sv-SE"/>
              </w:rPr>
            </w:pPr>
            <w:r w:rsidRPr="00441CD0">
              <w:rPr>
                <w:lang w:val="sv-SE"/>
              </w:rPr>
              <w:t>137</w:t>
            </w:r>
          </w:p>
        </w:tc>
        <w:tc>
          <w:tcPr>
            <w:tcW w:w="1879" w:type="pct"/>
            <w:hideMark/>
          </w:tcPr>
          <w:p w14:paraId="7E735139" w14:textId="77777777" w:rsidR="00C36FE9" w:rsidRPr="00441CD0" w:rsidRDefault="00C36FE9" w:rsidP="004F35A8">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8FFED45" w14:textId="77777777" w:rsidR="00C36FE9" w:rsidRPr="00441CD0" w:rsidRDefault="00C36FE9" w:rsidP="004F35A8">
            <w:pPr>
              <w:pStyle w:val="TAL"/>
            </w:pPr>
            <w:r w:rsidRPr="00441CD0">
              <w:t>Extendable / Clause</w:t>
            </w:r>
            <w:r>
              <w:t> </w:t>
            </w:r>
            <w:r w:rsidRPr="00441CD0">
              <w:t>8.2.</w:t>
            </w:r>
            <w:r w:rsidRPr="00441CD0">
              <w:rPr>
                <w:lang w:val="sv-SE"/>
              </w:rPr>
              <w:t>97</w:t>
            </w:r>
          </w:p>
        </w:tc>
        <w:tc>
          <w:tcPr>
            <w:tcW w:w="751" w:type="pct"/>
            <w:hideMark/>
          </w:tcPr>
          <w:p w14:paraId="7D3E49C1" w14:textId="77777777" w:rsidR="00C36FE9" w:rsidRPr="00441CD0" w:rsidRDefault="00C36FE9" w:rsidP="004F35A8">
            <w:pPr>
              <w:pStyle w:val="TAC"/>
              <w:rPr>
                <w:lang w:val="sv-SE"/>
              </w:rPr>
            </w:pPr>
            <w:r w:rsidRPr="00441CD0">
              <w:rPr>
                <w:lang w:val="sv-SE"/>
              </w:rPr>
              <w:t>1</w:t>
            </w:r>
          </w:p>
        </w:tc>
      </w:tr>
      <w:tr w:rsidR="00C36FE9" w:rsidRPr="00441CD0" w14:paraId="2EE01360" w14:textId="77777777" w:rsidTr="004F35A8">
        <w:tc>
          <w:tcPr>
            <w:tcW w:w="846" w:type="pct"/>
            <w:hideMark/>
          </w:tcPr>
          <w:p w14:paraId="77D8083F" w14:textId="77777777" w:rsidR="00C36FE9" w:rsidRPr="00441CD0" w:rsidRDefault="00C36FE9" w:rsidP="004F35A8">
            <w:pPr>
              <w:pStyle w:val="TAC"/>
              <w:rPr>
                <w:lang w:val="sv-SE"/>
              </w:rPr>
            </w:pPr>
            <w:r w:rsidRPr="00441CD0">
              <w:rPr>
                <w:lang w:val="sv-SE"/>
              </w:rPr>
              <w:t>138</w:t>
            </w:r>
          </w:p>
        </w:tc>
        <w:tc>
          <w:tcPr>
            <w:tcW w:w="1879" w:type="pct"/>
            <w:hideMark/>
          </w:tcPr>
          <w:p w14:paraId="35C14CBA" w14:textId="77777777" w:rsidR="00C36FE9" w:rsidRPr="00441CD0" w:rsidRDefault="00C36FE9" w:rsidP="004F35A8">
            <w:pPr>
              <w:pStyle w:val="TAL"/>
              <w:rPr>
                <w:lang w:val="x-none" w:eastAsia="zh-CN"/>
              </w:rPr>
            </w:pPr>
            <w:r w:rsidRPr="00441CD0">
              <w:t>Ethernet Filter ID</w:t>
            </w:r>
          </w:p>
        </w:tc>
        <w:tc>
          <w:tcPr>
            <w:tcW w:w="1524" w:type="pct"/>
            <w:hideMark/>
          </w:tcPr>
          <w:p w14:paraId="53A94E84" w14:textId="77777777" w:rsidR="00C36FE9" w:rsidRPr="00441CD0" w:rsidRDefault="00C36FE9" w:rsidP="004F35A8">
            <w:pPr>
              <w:pStyle w:val="TAL"/>
            </w:pPr>
            <w:r w:rsidRPr="00441CD0">
              <w:t>Extendable / Clause</w:t>
            </w:r>
            <w:r>
              <w:t> </w:t>
            </w:r>
            <w:r w:rsidRPr="00441CD0">
              <w:t>8.2.</w:t>
            </w:r>
            <w:r w:rsidRPr="00441CD0">
              <w:rPr>
                <w:lang w:val="sv-SE"/>
              </w:rPr>
              <w:t>98</w:t>
            </w:r>
          </w:p>
        </w:tc>
        <w:tc>
          <w:tcPr>
            <w:tcW w:w="751" w:type="pct"/>
            <w:hideMark/>
          </w:tcPr>
          <w:p w14:paraId="2135FAB7" w14:textId="77777777" w:rsidR="00C36FE9" w:rsidRPr="00441CD0" w:rsidRDefault="00C36FE9" w:rsidP="004F35A8">
            <w:pPr>
              <w:pStyle w:val="TAC"/>
              <w:rPr>
                <w:lang w:val="sv-SE"/>
              </w:rPr>
            </w:pPr>
            <w:r w:rsidRPr="00441CD0">
              <w:rPr>
                <w:lang w:val="sv-SE"/>
              </w:rPr>
              <w:t>4</w:t>
            </w:r>
          </w:p>
        </w:tc>
      </w:tr>
      <w:tr w:rsidR="00C36FE9" w:rsidRPr="00441CD0" w14:paraId="040D7119" w14:textId="77777777" w:rsidTr="004F35A8">
        <w:tc>
          <w:tcPr>
            <w:tcW w:w="846" w:type="pct"/>
            <w:hideMark/>
          </w:tcPr>
          <w:p w14:paraId="65541BFF" w14:textId="77777777" w:rsidR="00C36FE9" w:rsidRPr="00441CD0" w:rsidRDefault="00C36FE9" w:rsidP="004F35A8">
            <w:pPr>
              <w:pStyle w:val="TAC"/>
              <w:rPr>
                <w:lang w:val="sv-SE"/>
              </w:rPr>
            </w:pPr>
            <w:r w:rsidRPr="00441CD0">
              <w:rPr>
                <w:lang w:val="sv-SE"/>
              </w:rPr>
              <w:t>139</w:t>
            </w:r>
          </w:p>
        </w:tc>
        <w:tc>
          <w:tcPr>
            <w:tcW w:w="1879" w:type="pct"/>
            <w:hideMark/>
          </w:tcPr>
          <w:p w14:paraId="66C2E279" w14:textId="77777777" w:rsidR="00C36FE9" w:rsidRPr="00441CD0" w:rsidRDefault="00C36FE9" w:rsidP="004F35A8">
            <w:pPr>
              <w:pStyle w:val="TAL"/>
            </w:pPr>
            <w:r w:rsidRPr="00441CD0">
              <w:t>Ethernet Filter Properties</w:t>
            </w:r>
          </w:p>
        </w:tc>
        <w:tc>
          <w:tcPr>
            <w:tcW w:w="1524" w:type="pct"/>
            <w:hideMark/>
          </w:tcPr>
          <w:p w14:paraId="5D7717D1" w14:textId="77777777" w:rsidR="00C36FE9" w:rsidRPr="00441CD0" w:rsidRDefault="00C36FE9" w:rsidP="004F35A8">
            <w:pPr>
              <w:pStyle w:val="TAL"/>
              <w:rPr>
                <w:lang w:val="x-none"/>
              </w:rPr>
            </w:pPr>
            <w:r w:rsidRPr="00441CD0">
              <w:t>Extendable / Clause</w:t>
            </w:r>
            <w:r>
              <w:t> </w:t>
            </w:r>
            <w:r w:rsidRPr="00441CD0">
              <w:t>8.2.</w:t>
            </w:r>
            <w:r w:rsidRPr="00441CD0">
              <w:rPr>
                <w:lang w:val="sv-SE"/>
              </w:rPr>
              <w:t>99</w:t>
            </w:r>
          </w:p>
        </w:tc>
        <w:tc>
          <w:tcPr>
            <w:tcW w:w="751" w:type="pct"/>
            <w:hideMark/>
          </w:tcPr>
          <w:p w14:paraId="3CD9A14A" w14:textId="77777777" w:rsidR="00C36FE9" w:rsidRPr="00441CD0" w:rsidRDefault="00C36FE9" w:rsidP="004F35A8">
            <w:pPr>
              <w:pStyle w:val="TAC"/>
              <w:rPr>
                <w:lang w:val="sv-SE"/>
              </w:rPr>
            </w:pPr>
            <w:r w:rsidRPr="00441CD0">
              <w:rPr>
                <w:lang w:val="sv-SE"/>
              </w:rPr>
              <w:t>1</w:t>
            </w:r>
          </w:p>
        </w:tc>
      </w:tr>
      <w:tr w:rsidR="00C36FE9" w:rsidRPr="00441CD0" w14:paraId="41162810" w14:textId="77777777" w:rsidTr="004F35A8">
        <w:tc>
          <w:tcPr>
            <w:tcW w:w="846" w:type="pct"/>
            <w:hideMark/>
          </w:tcPr>
          <w:p w14:paraId="12B87E10" w14:textId="77777777" w:rsidR="00C36FE9" w:rsidRPr="00441CD0" w:rsidRDefault="00C36FE9" w:rsidP="004F35A8">
            <w:pPr>
              <w:pStyle w:val="TAC"/>
              <w:rPr>
                <w:lang w:val="sv-SE"/>
              </w:rPr>
            </w:pPr>
            <w:r w:rsidRPr="00441CD0">
              <w:rPr>
                <w:lang w:val="sv-SE"/>
              </w:rPr>
              <w:t>140</w:t>
            </w:r>
          </w:p>
        </w:tc>
        <w:tc>
          <w:tcPr>
            <w:tcW w:w="1879" w:type="pct"/>
            <w:hideMark/>
          </w:tcPr>
          <w:p w14:paraId="4AC8E535" w14:textId="77777777" w:rsidR="00C36FE9" w:rsidRPr="00441CD0" w:rsidRDefault="00C36FE9" w:rsidP="004F35A8">
            <w:pPr>
              <w:pStyle w:val="TAL"/>
              <w:rPr>
                <w:lang w:val="x-none"/>
              </w:rPr>
            </w:pPr>
            <w:r w:rsidRPr="00441CD0">
              <w:t>Suggested Buffering Packets Count</w:t>
            </w:r>
          </w:p>
        </w:tc>
        <w:tc>
          <w:tcPr>
            <w:tcW w:w="1524" w:type="pct"/>
            <w:hideMark/>
          </w:tcPr>
          <w:p w14:paraId="180E0157" w14:textId="77777777" w:rsidR="00C36FE9" w:rsidRPr="00441CD0" w:rsidRDefault="00C36FE9" w:rsidP="004F35A8">
            <w:pPr>
              <w:pStyle w:val="TAL"/>
            </w:pPr>
            <w:r w:rsidRPr="00441CD0">
              <w:t>Extendable / Clause</w:t>
            </w:r>
            <w:r>
              <w:t> </w:t>
            </w:r>
            <w:r w:rsidRPr="00441CD0">
              <w:t>8.2.100</w:t>
            </w:r>
          </w:p>
        </w:tc>
        <w:tc>
          <w:tcPr>
            <w:tcW w:w="751" w:type="pct"/>
          </w:tcPr>
          <w:p w14:paraId="6C562D56" w14:textId="77777777" w:rsidR="00C36FE9" w:rsidRPr="00441CD0" w:rsidRDefault="00C36FE9" w:rsidP="004F35A8">
            <w:pPr>
              <w:pStyle w:val="TAC"/>
              <w:rPr>
                <w:lang w:val="fr-FR"/>
              </w:rPr>
            </w:pPr>
            <w:r w:rsidRPr="00441CD0">
              <w:rPr>
                <w:lang w:val="de-DE"/>
              </w:rPr>
              <w:t>1</w:t>
            </w:r>
          </w:p>
        </w:tc>
      </w:tr>
      <w:tr w:rsidR="00C36FE9" w:rsidRPr="00441CD0" w14:paraId="14CB7A5E" w14:textId="77777777" w:rsidTr="004F35A8">
        <w:tc>
          <w:tcPr>
            <w:tcW w:w="846" w:type="pct"/>
            <w:hideMark/>
          </w:tcPr>
          <w:p w14:paraId="0A0BD657" w14:textId="77777777" w:rsidR="00C36FE9" w:rsidRPr="00441CD0" w:rsidRDefault="00C36FE9" w:rsidP="004F35A8">
            <w:pPr>
              <w:pStyle w:val="TAC"/>
              <w:rPr>
                <w:lang w:val="sv-SE"/>
              </w:rPr>
            </w:pPr>
            <w:r w:rsidRPr="00441CD0">
              <w:rPr>
                <w:lang w:val="sv-SE"/>
              </w:rPr>
              <w:t>141</w:t>
            </w:r>
          </w:p>
        </w:tc>
        <w:tc>
          <w:tcPr>
            <w:tcW w:w="1879" w:type="pct"/>
            <w:hideMark/>
          </w:tcPr>
          <w:p w14:paraId="032A89FF" w14:textId="77777777" w:rsidR="00C36FE9" w:rsidRPr="00441CD0" w:rsidRDefault="00C36FE9" w:rsidP="004F35A8">
            <w:pPr>
              <w:pStyle w:val="TAL"/>
              <w:rPr>
                <w:lang w:val="x-none"/>
              </w:rPr>
            </w:pPr>
            <w:r w:rsidRPr="00441CD0">
              <w:t>User ID</w:t>
            </w:r>
          </w:p>
        </w:tc>
        <w:tc>
          <w:tcPr>
            <w:tcW w:w="1524" w:type="pct"/>
            <w:hideMark/>
          </w:tcPr>
          <w:p w14:paraId="11FCAC91" w14:textId="77777777" w:rsidR="00C36FE9" w:rsidRPr="00441CD0" w:rsidRDefault="00C36FE9" w:rsidP="004F35A8">
            <w:pPr>
              <w:pStyle w:val="TAL"/>
            </w:pPr>
            <w:r w:rsidRPr="00441CD0">
              <w:t>Extendable / Clause</w:t>
            </w:r>
            <w:r>
              <w:t> </w:t>
            </w:r>
            <w:r w:rsidRPr="00441CD0">
              <w:t>8.2.</w:t>
            </w:r>
            <w:r w:rsidRPr="00441CD0">
              <w:rPr>
                <w:lang w:val="sv-SE"/>
              </w:rPr>
              <w:t>101</w:t>
            </w:r>
          </w:p>
        </w:tc>
        <w:tc>
          <w:tcPr>
            <w:tcW w:w="751" w:type="pct"/>
            <w:hideMark/>
          </w:tcPr>
          <w:p w14:paraId="2575019C" w14:textId="77777777" w:rsidR="00C36FE9" w:rsidRPr="00441CD0" w:rsidRDefault="00C36FE9" w:rsidP="004F35A8">
            <w:pPr>
              <w:pStyle w:val="TAC"/>
              <w:rPr>
                <w:lang w:val="sv-SE"/>
              </w:rPr>
            </w:pPr>
            <w:r w:rsidRPr="00441CD0">
              <w:rPr>
                <w:lang w:val="sv-SE"/>
              </w:rPr>
              <w:t>1</w:t>
            </w:r>
          </w:p>
        </w:tc>
      </w:tr>
      <w:tr w:rsidR="00C36FE9" w:rsidRPr="00441CD0" w14:paraId="5BC1CE24" w14:textId="77777777" w:rsidTr="004F35A8">
        <w:tc>
          <w:tcPr>
            <w:tcW w:w="846" w:type="pct"/>
            <w:hideMark/>
          </w:tcPr>
          <w:p w14:paraId="5D222091" w14:textId="77777777" w:rsidR="00C36FE9" w:rsidRPr="00441CD0" w:rsidRDefault="00C36FE9" w:rsidP="004F35A8">
            <w:pPr>
              <w:pStyle w:val="TAC"/>
              <w:rPr>
                <w:lang w:val="sv-SE"/>
              </w:rPr>
            </w:pPr>
            <w:r w:rsidRPr="00441CD0">
              <w:rPr>
                <w:lang w:val="sv-SE"/>
              </w:rPr>
              <w:t>142</w:t>
            </w:r>
          </w:p>
        </w:tc>
        <w:tc>
          <w:tcPr>
            <w:tcW w:w="1879" w:type="pct"/>
            <w:hideMark/>
          </w:tcPr>
          <w:p w14:paraId="01485244" w14:textId="77777777" w:rsidR="00C36FE9" w:rsidRPr="00441CD0" w:rsidRDefault="00C36FE9" w:rsidP="004F35A8">
            <w:pPr>
              <w:pStyle w:val="TAL"/>
              <w:rPr>
                <w:lang w:val="x-none"/>
              </w:rPr>
            </w:pPr>
            <w:r w:rsidRPr="00441CD0">
              <w:t>Ethernet PDU Session Information</w:t>
            </w:r>
          </w:p>
        </w:tc>
        <w:tc>
          <w:tcPr>
            <w:tcW w:w="1524" w:type="pct"/>
            <w:hideMark/>
          </w:tcPr>
          <w:p w14:paraId="4E88AA48" w14:textId="77777777" w:rsidR="00C36FE9" w:rsidRPr="00441CD0" w:rsidRDefault="00C36FE9" w:rsidP="004F35A8">
            <w:pPr>
              <w:pStyle w:val="TAL"/>
            </w:pPr>
            <w:r w:rsidRPr="00441CD0">
              <w:t>Extendable / Clause</w:t>
            </w:r>
            <w:r>
              <w:t> </w:t>
            </w:r>
            <w:r w:rsidRPr="00441CD0">
              <w:t>8.2.</w:t>
            </w:r>
            <w:r w:rsidRPr="00441CD0">
              <w:rPr>
                <w:lang w:val="sv-SE"/>
              </w:rPr>
              <w:t>102</w:t>
            </w:r>
          </w:p>
        </w:tc>
        <w:tc>
          <w:tcPr>
            <w:tcW w:w="751" w:type="pct"/>
            <w:hideMark/>
          </w:tcPr>
          <w:p w14:paraId="6BF9731B" w14:textId="77777777" w:rsidR="00C36FE9" w:rsidRPr="00441CD0" w:rsidRDefault="00C36FE9" w:rsidP="004F35A8">
            <w:pPr>
              <w:pStyle w:val="TAC"/>
              <w:rPr>
                <w:lang w:val="sv-SE"/>
              </w:rPr>
            </w:pPr>
            <w:r w:rsidRPr="00441CD0">
              <w:rPr>
                <w:lang w:val="sv-SE"/>
              </w:rPr>
              <w:t>1</w:t>
            </w:r>
          </w:p>
        </w:tc>
      </w:tr>
      <w:tr w:rsidR="00C36FE9" w:rsidRPr="00441CD0" w14:paraId="011A147A" w14:textId="77777777" w:rsidTr="004F35A8">
        <w:tc>
          <w:tcPr>
            <w:tcW w:w="846" w:type="pct"/>
            <w:hideMark/>
          </w:tcPr>
          <w:p w14:paraId="350E1452" w14:textId="77777777" w:rsidR="00C36FE9" w:rsidRPr="00441CD0" w:rsidRDefault="00C36FE9" w:rsidP="004F35A8">
            <w:pPr>
              <w:pStyle w:val="TAC"/>
              <w:rPr>
                <w:lang w:val="de-DE"/>
              </w:rPr>
            </w:pPr>
            <w:r w:rsidRPr="00441CD0">
              <w:rPr>
                <w:lang w:val="de-DE"/>
              </w:rPr>
              <w:t>143</w:t>
            </w:r>
          </w:p>
        </w:tc>
        <w:tc>
          <w:tcPr>
            <w:tcW w:w="1879" w:type="pct"/>
            <w:hideMark/>
          </w:tcPr>
          <w:p w14:paraId="782E4E13" w14:textId="77777777" w:rsidR="00C36FE9" w:rsidRPr="00441CD0" w:rsidRDefault="00C36FE9" w:rsidP="004F35A8">
            <w:pPr>
              <w:pStyle w:val="TAL"/>
              <w:rPr>
                <w:lang w:val="x-none"/>
              </w:rPr>
            </w:pPr>
            <w:r w:rsidRPr="00441CD0">
              <w:t>Ethernet Traffic Information</w:t>
            </w:r>
          </w:p>
        </w:tc>
        <w:tc>
          <w:tcPr>
            <w:tcW w:w="1524" w:type="pct"/>
            <w:hideMark/>
          </w:tcPr>
          <w:p w14:paraId="23762943" w14:textId="77777777" w:rsidR="00C36FE9" w:rsidRPr="00441CD0" w:rsidRDefault="00C36FE9" w:rsidP="004F35A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719BAA6" w14:textId="77777777" w:rsidR="00C36FE9" w:rsidRPr="00441CD0" w:rsidRDefault="00C36FE9" w:rsidP="004F35A8">
            <w:pPr>
              <w:pStyle w:val="TAC"/>
              <w:rPr>
                <w:lang w:val="fr-FR"/>
              </w:rPr>
            </w:pPr>
            <w:r w:rsidRPr="00441CD0">
              <w:rPr>
                <w:lang w:val="fr-FR"/>
              </w:rPr>
              <w:t>Not Applicable</w:t>
            </w:r>
          </w:p>
        </w:tc>
      </w:tr>
      <w:tr w:rsidR="00C36FE9" w:rsidRPr="00441CD0" w14:paraId="200EB90C" w14:textId="77777777" w:rsidTr="004F35A8">
        <w:tc>
          <w:tcPr>
            <w:tcW w:w="846" w:type="pct"/>
            <w:hideMark/>
          </w:tcPr>
          <w:p w14:paraId="60903933" w14:textId="77777777" w:rsidR="00C36FE9" w:rsidRPr="00441CD0" w:rsidRDefault="00C36FE9" w:rsidP="004F35A8">
            <w:pPr>
              <w:pStyle w:val="TAC"/>
              <w:rPr>
                <w:lang w:val="sv-SE"/>
              </w:rPr>
            </w:pPr>
            <w:r w:rsidRPr="00441CD0">
              <w:rPr>
                <w:lang w:val="sv-SE"/>
              </w:rPr>
              <w:t>144</w:t>
            </w:r>
          </w:p>
        </w:tc>
        <w:tc>
          <w:tcPr>
            <w:tcW w:w="1879" w:type="pct"/>
            <w:hideMark/>
          </w:tcPr>
          <w:p w14:paraId="17EF522A" w14:textId="77777777" w:rsidR="00C36FE9" w:rsidRPr="00441CD0" w:rsidRDefault="00C36FE9" w:rsidP="004F35A8">
            <w:pPr>
              <w:pStyle w:val="TAL"/>
              <w:rPr>
                <w:lang w:val="x-none"/>
              </w:rPr>
            </w:pPr>
            <w:r w:rsidRPr="00441CD0">
              <w:t>MAC Addresses Detected</w:t>
            </w:r>
          </w:p>
        </w:tc>
        <w:tc>
          <w:tcPr>
            <w:tcW w:w="1524" w:type="pct"/>
            <w:hideMark/>
          </w:tcPr>
          <w:p w14:paraId="532FE521" w14:textId="77777777" w:rsidR="00C36FE9" w:rsidRPr="00441CD0" w:rsidRDefault="00C36FE9" w:rsidP="004F35A8">
            <w:pPr>
              <w:pStyle w:val="TAL"/>
            </w:pPr>
            <w:r w:rsidRPr="00441CD0">
              <w:t>Extendable / Clause</w:t>
            </w:r>
            <w:r>
              <w:t> </w:t>
            </w:r>
            <w:r w:rsidRPr="00441CD0">
              <w:t>8.2.</w:t>
            </w:r>
            <w:r w:rsidRPr="00441CD0">
              <w:rPr>
                <w:lang w:val="sv-SE"/>
              </w:rPr>
              <w:t>103</w:t>
            </w:r>
          </w:p>
        </w:tc>
        <w:tc>
          <w:tcPr>
            <w:tcW w:w="751" w:type="pct"/>
            <w:hideMark/>
          </w:tcPr>
          <w:p w14:paraId="6F7614F4" w14:textId="77777777" w:rsidR="00C36FE9" w:rsidRPr="00441CD0" w:rsidRDefault="00C36FE9" w:rsidP="004F35A8">
            <w:pPr>
              <w:pStyle w:val="TAC"/>
              <w:rPr>
                <w:lang w:val="sv-SE"/>
              </w:rPr>
            </w:pPr>
            <w:r w:rsidRPr="00441CD0">
              <w:rPr>
                <w:lang w:val="sv-SE"/>
              </w:rPr>
              <w:t>7</w:t>
            </w:r>
          </w:p>
        </w:tc>
      </w:tr>
      <w:tr w:rsidR="00C36FE9" w:rsidRPr="00441CD0" w14:paraId="628F7E77" w14:textId="77777777" w:rsidTr="004F35A8">
        <w:tc>
          <w:tcPr>
            <w:tcW w:w="846" w:type="pct"/>
            <w:hideMark/>
          </w:tcPr>
          <w:p w14:paraId="6FDDC41E" w14:textId="77777777" w:rsidR="00C36FE9" w:rsidRPr="00441CD0" w:rsidRDefault="00C36FE9" w:rsidP="004F35A8">
            <w:pPr>
              <w:pStyle w:val="TAC"/>
              <w:rPr>
                <w:lang w:val="sv-SE"/>
              </w:rPr>
            </w:pPr>
            <w:r w:rsidRPr="00441CD0">
              <w:rPr>
                <w:lang w:val="sv-SE"/>
              </w:rPr>
              <w:t>145</w:t>
            </w:r>
          </w:p>
        </w:tc>
        <w:tc>
          <w:tcPr>
            <w:tcW w:w="1879" w:type="pct"/>
            <w:hideMark/>
          </w:tcPr>
          <w:p w14:paraId="29B9AD09" w14:textId="77777777" w:rsidR="00C36FE9" w:rsidRPr="00441CD0" w:rsidRDefault="00C36FE9" w:rsidP="004F35A8">
            <w:pPr>
              <w:pStyle w:val="TAL"/>
              <w:rPr>
                <w:lang w:val="x-none"/>
              </w:rPr>
            </w:pPr>
            <w:r w:rsidRPr="00441CD0">
              <w:t>MAC Addresses Removed</w:t>
            </w:r>
          </w:p>
        </w:tc>
        <w:tc>
          <w:tcPr>
            <w:tcW w:w="1524" w:type="pct"/>
            <w:hideMark/>
          </w:tcPr>
          <w:p w14:paraId="532FE8BE" w14:textId="77777777" w:rsidR="00C36FE9" w:rsidRPr="00441CD0" w:rsidRDefault="00C36FE9" w:rsidP="004F35A8">
            <w:pPr>
              <w:pStyle w:val="TAL"/>
            </w:pPr>
            <w:r w:rsidRPr="00441CD0">
              <w:t>Extendable / Clause</w:t>
            </w:r>
            <w:r>
              <w:t> </w:t>
            </w:r>
            <w:r w:rsidRPr="00441CD0">
              <w:t>8.2.</w:t>
            </w:r>
            <w:r w:rsidRPr="00441CD0">
              <w:rPr>
                <w:lang w:val="sv-SE"/>
              </w:rPr>
              <w:t>104</w:t>
            </w:r>
          </w:p>
        </w:tc>
        <w:tc>
          <w:tcPr>
            <w:tcW w:w="751" w:type="pct"/>
            <w:hideMark/>
          </w:tcPr>
          <w:p w14:paraId="70009CE2" w14:textId="77777777" w:rsidR="00C36FE9" w:rsidRPr="00441CD0" w:rsidRDefault="00C36FE9" w:rsidP="004F35A8">
            <w:pPr>
              <w:pStyle w:val="TAC"/>
              <w:rPr>
                <w:lang w:val="sv-SE"/>
              </w:rPr>
            </w:pPr>
            <w:r w:rsidRPr="00441CD0">
              <w:rPr>
                <w:lang w:val="sv-SE"/>
              </w:rPr>
              <w:t>7</w:t>
            </w:r>
          </w:p>
        </w:tc>
      </w:tr>
      <w:tr w:rsidR="00C36FE9" w:rsidRPr="00441CD0" w14:paraId="2C57D385" w14:textId="77777777" w:rsidTr="004F35A8">
        <w:tc>
          <w:tcPr>
            <w:tcW w:w="846" w:type="pct"/>
            <w:hideMark/>
          </w:tcPr>
          <w:p w14:paraId="35F37884" w14:textId="77777777" w:rsidR="00C36FE9" w:rsidRPr="00441CD0" w:rsidRDefault="00C36FE9" w:rsidP="004F35A8">
            <w:pPr>
              <w:pStyle w:val="TAC"/>
              <w:rPr>
                <w:lang w:val="sv-SE"/>
              </w:rPr>
            </w:pPr>
            <w:r w:rsidRPr="00441CD0">
              <w:rPr>
                <w:lang w:val="sv-SE"/>
              </w:rPr>
              <w:t>146</w:t>
            </w:r>
          </w:p>
        </w:tc>
        <w:tc>
          <w:tcPr>
            <w:tcW w:w="1879" w:type="pct"/>
            <w:hideMark/>
          </w:tcPr>
          <w:p w14:paraId="58633F43" w14:textId="77777777" w:rsidR="00C36FE9" w:rsidRPr="00441CD0" w:rsidRDefault="00C36FE9" w:rsidP="004F35A8">
            <w:pPr>
              <w:pStyle w:val="TAL"/>
              <w:rPr>
                <w:lang w:val="x-none"/>
              </w:rPr>
            </w:pPr>
            <w:r w:rsidRPr="00441CD0">
              <w:t>Ethernet Inactivity Timer</w:t>
            </w:r>
          </w:p>
        </w:tc>
        <w:tc>
          <w:tcPr>
            <w:tcW w:w="1524" w:type="pct"/>
            <w:hideMark/>
          </w:tcPr>
          <w:p w14:paraId="727EC8F9" w14:textId="77777777" w:rsidR="00C36FE9" w:rsidRPr="00441CD0" w:rsidRDefault="00C36FE9" w:rsidP="004F35A8">
            <w:pPr>
              <w:pStyle w:val="TAL"/>
            </w:pPr>
            <w:r w:rsidRPr="00441CD0">
              <w:t>Extendable / Clause</w:t>
            </w:r>
            <w:r>
              <w:t> </w:t>
            </w:r>
            <w:r w:rsidRPr="00441CD0">
              <w:t>8.2.</w:t>
            </w:r>
            <w:r w:rsidRPr="00441CD0">
              <w:rPr>
                <w:lang w:val="sv-SE"/>
              </w:rPr>
              <w:t>105</w:t>
            </w:r>
          </w:p>
        </w:tc>
        <w:tc>
          <w:tcPr>
            <w:tcW w:w="751" w:type="pct"/>
            <w:hideMark/>
          </w:tcPr>
          <w:p w14:paraId="04F0FE48" w14:textId="77777777" w:rsidR="00C36FE9" w:rsidRPr="00441CD0" w:rsidRDefault="00C36FE9" w:rsidP="004F35A8">
            <w:pPr>
              <w:pStyle w:val="TAC"/>
              <w:rPr>
                <w:lang w:val="sv-SE"/>
              </w:rPr>
            </w:pPr>
            <w:r w:rsidRPr="00441CD0">
              <w:rPr>
                <w:lang w:val="sv-SE"/>
              </w:rPr>
              <w:t>4</w:t>
            </w:r>
          </w:p>
        </w:tc>
      </w:tr>
      <w:tr w:rsidR="00C36FE9" w:rsidRPr="00441CD0" w14:paraId="6D127225" w14:textId="77777777" w:rsidTr="004F35A8">
        <w:tc>
          <w:tcPr>
            <w:tcW w:w="846" w:type="pct"/>
            <w:hideMark/>
          </w:tcPr>
          <w:p w14:paraId="405A541B" w14:textId="77777777" w:rsidR="00C36FE9" w:rsidRPr="00441CD0" w:rsidRDefault="00C36FE9" w:rsidP="004F35A8">
            <w:pPr>
              <w:pStyle w:val="TAC"/>
              <w:rPr>
                <w:lang w:val="sv-SE"/>
              </w:rPr>
            </w:pPr>
            <w:r w:rsidRPr="00441CD0">
              <w:rPr>
                <w:lang w:val="sv-SE"/>
              </w:rPr>
              <w:t>147</w:t>
            </w:r>
          </w:p>
        </w:tc>
        <w:tc>
          <w:tcPr>
            <w:tcW w:w="1879" w:type="pct"/>
            <w:hideMark/>
          </w:tcPr>
          <w:p w14:paraId="645971E3" w14:textId="77777777" w:rsidR="00C36FE9" w:rsidRPr="00441CD0" w:rsidRDefault="00C36FE9" w:rsidP="004F35A8">
            <w:pPr>
              <w:pStyle w:val="TAL"/>
              <w:rPr>
                <w:lang w:val="sv-SE"/>
              </w:rPr>
            </w:pPr>
            <w:r w:rsidRPr="00441CD0">
              <w:rPr>
                <w:lang w:val="en-US"/>
              </w:rPr>
              <w:t>Additional Monitoring Time</w:t>
            </w:r>
          </w:p>
        </w:tc>
        <w:tc>
          <w:tcPr>
            <w:tcW w:w="1524" w:type="pct"/>
            <w:hideMark/>
          </w:tcPr>
          <w:p w14:paraId="567308C0" w14:textId="77777777" w:rsidR="00C36FE9" w:rsidRPr="00441CD0" w:rsidRDefault="00C36FE9" w:rsidP="004F35A8">
            <w:pPr>
              <w:pStyle w:val="TAL"/>
              <w:rPr>
                <w:lang w:val="sv-SE"/>
              </w:rPr>
            </w:pPr>
            <w:r w:rsidRPr="00441CD0">
              <w:rPr>
                <w:szCs w:val="16"/>
                <w:lang w:val="sv-SE"/>
              </w:rPr>
              <w:t>Extendable</w:t>
            </w:r>
            <w:r w:rsidRPr="00441CD0">
              <w:rPr>
                <w:lang w:val="sv-SE"/>
              </w:rPr>
              <w:t xml:space="preserve"> / Table 7.5.2.4-3</w:t>
            </w:r>
          </w:p>
        </w:tc>
        <w:tc>
          <w:tcPr>
            <w:tcW w:w="751" w:type="pct"/>
            <w:hideMark/>
          </w:tcPr>
          <w:p w14:paraId="16238E30" w14:textId="77777777" w:rsidR="00C36FE9" w:rsidRPr="00441CD0" w:rsidRDefault="00C36FE9" w:rsidP="004F35A8">
            <w:pPr>
              <w:pStyle w:val="TAC"/>
              <w:rPr>
                <w:lang w:val="sv-SE"/>
              </w:rPr>
            </w:pPr>
            <w:r w:rsidRPr="00441CD0">
              <w:rPr>
                <w:lang w:val="de-DE"/>
              </w:rPr>
              <w:t>Not Applicable</w:t>
            </w:r>
          </w:p>
        </w:tc>
      </w:tr>
      <w:tr w:rsidR="00C36FE9" w:rsidRPr="00441CD0" w14:paraId="39A09D8C" w14:textId="77777777" w:rsidTr="004F35A8">
        <w:tc>
          <w:tcPr>
            <w:tcW w:w="846" w:type="pct"/>
            <w:hideMark/>
          </w:tcPr>
          <w:p w14:paraId="77B1E3CF" w14:textId="77777777" w:rsidR="00C36FE9" w:rsidRPr="00441CD0" w:rsidRDefault="00C36FE9" w:rsidP="004F35A8">
            <w:pPr>
              <w:pStyle w:val="TAC"/>
              <w:rPr>
                <w:lang w:val="sv-SE"/>
              </w:rPr>
            </w:pPr>
            <w:r w:rsidRPr="00441CD0">
              <w:rPr>
                <w:lang w:val="sv-SE"/>
              </w:rPr>
              <w:t>148</w:t>
            </w:r>
          </w:p>
        </w:tc>
        <w:tc>
          <w:tcPr>
            <w:tcW w:w="1879" w:type="pct"/>
            <w:hideMark/>
          </w:tcPr>
          <w:p w14:paraId="7E7D6B77" w14:textId="77777777" w:rsidR="00C36FE9" w:rsidRPr="00441CD0" w:rsidRDefault="00C36FE9" w:rsidP="004F35A8">
            <w:pPr>
              <w:pStyle w:val="TAL"/>
              <w:rPr>
                <w:lang w:val="x-none"/>
              </w:rPr>
            </w:pPr>
            <w:r w:rsidRPr="00441CD0">
              <w:t>Event Quota</w:t>
            </w:r>
          </w:p>
        </w:tc>
        <w:tc>
          <w:tcPr>
            <w:tcW w:w="1524" w:type="pct"/>
            <w:hideMark/>
          </w:tcPr>
          <w:p w14:paraId="2C90AA65" w14:textId="77777777" w:rsidR="00C36FE9" w:rsidRPr="00441CD0" w:rsidRDefault="00C36FE9" w:rsidP="004F35A8">
            <w:pPr>
              <w:pStyle w:val="TAL"/>
            </w:pPr>
            <w:r w:rsidRPr="00441CD0">
              <w:rPr>
                <w:szCs w:val="16"/>
              </w:rPr>
              <w:t>Extendable</w:t>
            </w:r>
            <w:r w:rsidRPr="00441CD0">
              <w:t xml:space="preserve"> / Clause</w:t>
            </w:r>
            <w:r>
              <w:t> </w:t>
            </w:r>
            <w:r w:rsidRPr="00441CD0">
              <w:t>8.2.112</w:t>
            </w:r>
          </w:p>
        </w:tc>
        <w:tc>
          <w:tcPr>
            <w:tcW w:w="751" w:type="pct"/>
            <w:hideMark/>
          </w:tcPr>
          <w:p w14:paraId="44E5A967" w14:textId="77777777" w:rsidR="00C36FE9" w:rsidRPr="00441CD0" w:rsidRDefault="00C36FE9" w:rsidP="004F35A8">
            <w:pPr>
              <w:pStyle w:val="TAC"/>
              <w:rPr>
                <w:lang w:val="sv-SE"/>
              </w:rPr>
            </w:pPr>
            <w:r w:rsidRPr="00441CD0">
              <w:rPr>
                <w:lang w:val="fr-FR"/>
              </w:rPr>
              <w:t>4</w:t>
            </w:r>
          </w:p>
        </w:tc>
      </w:tr>
      <w:tr w:rsidR="00C36FE9" w:rsidRPr="00441CD0" w14:paraId="58E057D7" w14:textId="77777777" w:rsidTr="004F35A8">
        <w:tc>
          <w:tcPr>
            <w:tcW w:w="846" w:type="pct"/>
            <w:hideMark/>
          </w:tcPr>
          <w:p w14:paraId="61C8E87D" w14:textId="77777777" w:rsidR="00C36FE9" w:rsidRPr="00441CD0" w:rsidRDefault="00C36FE9" w:rsidP="004F35A8">
            <w:pPr>
              <w:pStyle w:val="TAC"/>
              <w:rPr>
                <w:lang w:val="sv-SE"/>
              </w:rPr>
            </w:pPr>
            <w:r w:rsidRPr="00441CD0">
              <w:rPr>
                <w:lang w:val="sv-SE"/>
              </w:rPr>
              <w:t>149</w:t>
            </w:r>
          </w:p>
        </w:tc>
        <w:tc>
          <w:tcPr>
            <w:tcW w:w="1879" w:type="pct"/>
            <w:hideMark/>
          </w:tcPr>
          <w:p w14:paraId="738BDB13" w14:textId="77777777" w:rsidR="00C36FE9" w:rsidRPr="00441CD0" w:rsidRDefault="00C36FE9" w:rsidP="004F35A8">
            <w:pPr>
              <w:pStyle w:val="TAL"/>
              <w:rPr>
                <w:lang w:val="x-none"/>
              </w:rPr>
            </w:pPr>
            <w:r w:rsidRPr="00441CD0">
              <w:t>Event Threshold</w:t>
            </w:r>
          </w:p>
        </w:tc>
        <w:tc>
          <w:tcPr>
            <w:tcW w:w="1524" w:type="pct"/>
            <w:hideMark/>
          </w:tcPr>
          <w:p w14:paraId="576055AC" w14:textId="77777777" w:rsidR="00C36FE9" w:rsidRPr="00441CD0" w:rsidRDefault="00C36FE9" w:rsidP="004F35A8">
            <w:pPr>
              <w:pStyle w:val="TAL"/>
            </w:pPr>
            <w:r w:rsidRPr="00441CD0">
              <w:rPr>
                <w:szCs w:val="16"/>
              </w:rPr>
              <w:t>Extendable</w:t>
            </w:r>
            <w:r w:rsidRPr="00441CD0">
              <w:t xml:space="preserve"> / Clause</w:t>
            </w:r>
            <w:r>
              <w:t> </w:t>
            </w:r>
            <w:r w:rsidRPr="00441CD0">
              <w:t>8.2.113</w:t>
            </w:r>
          </w:p>
        </w:tc>
        <w:tc>
          <w:tcPr>
            <w:tcW w:w="751" w:type="pct"/>
            <w:hideMark/>
          </w:tcPr>
          <w:p w14:paraId="25C3855F" w14:textId="77777777" w:rsidR="00C36FE9" w:rsidRPr="00441CD0" w:rsidRDefault="00C36FE9" w:rsidP="004F35A8">
            <w:pPr>
              <w:pStyle w:val="TAC"/>
              <w:rPr>
                <w:lang w:val="sv-SE"/>
              </w:rPr>
            </w:pPr>
            <w:r w:rsidRPr="00441CD0">
              <w:rPr>
                <w:lang w:val="fr-FR"/>
              </w:rPr>
              <w:t>4</w:t>
            </w:r>
          </w:p>
        </w:tc>
      </w:tr>
      <w:tr w:rsidR="00C36FE9" w:rsidRPr="00441CD0" w14:paraId="7F80818F" w14:textId="77777777" w:rsidTr="004F35A8">
        <w:tc>
          <w:tcPr>
            <w:tcW w:w="846" w:type="pct"/>
            <w:hideMark/>
          </w:tcPr>
          <w:p w14:paraId="3196B424" w14:textId="77777777" w:rsidR="00C36FE9" w:rsidRPr="00441CD0" w:rsidRDefault="00C36FE9" w:rsidP="004F35A8">
            <w:pPr>
              <w:pStyle w:val="TAC"/>
              <w:rPr>
                <w:lang w:val="sv-SE"/>
              </w:rPr>
            </w:pPr>
            <w:r w:rsidRPr="00441CD0">
              <w:rPr>
                <w:lang w:val="sv-SE"/>
              </w:rPr>
              <w:t>150</w:t>
            </w:r>
          </w:p>
        </w:tc>
        <w:tc>
          <w:tcPr>
            <w:tcW w:w="1879" w:type="pct"/>
            <w:hideMark/>
          </w:tcPr>
          <w:p w14:paraId="7D89852B" w14:textId="77777777" w:rsidR="00C36FE9" w:rsidRPr="00441CD0" w:rsidRDefault="00C36FE9" w:rsidP="004F35A8">
            <w:pPr>
              <w:pStyle w:val="TAL"/>
              <w:rPr>
                <w:lang w:val="x-none"/>
              </w:rPr>
            </w:pPr>
            <w:r w:rsidRPr="00441CD0">
              <w:t>Subsequent Event Quota</w:t>
            </w:r>
          </w:p>
        </w:tc>
        <w:tc>
          <w:tcPr>
            <w:tcW w:w="1524" w:type="pct"/>
            <w:hideMark/>
          </w:tcPr>
          <w:p w14:paraId="1FC6B663" w14:textId="77777777" w:rsidR="00C36FE9" w:rsidRPr="00441CD0" w:rsidRDefault="00C36FE9" w:rsidP="004F35A8">
            <w:pPr>
              <w:pStyle w:val="TAL"/>
            </w:pPr>
            <w:r w:rsidRPr="00441CD0">
              <w:t>Extendable / Clause</w:t>
            </w:r>
            <w:r>
              <w:t> </w:t>
            </w:r>
            <w:r w:rsidRPr="00441CD0">
              <w:t>8.2.</w:t>
            </w:r>
            <w:r w:rsidRPr="00441CD0">
              <w:rPr>
                <w:lang w:val="sv-SE"/>
              </w:rPr>
              <w:t>106</w:t>
            </w:r>
          </w:p>
        </w:tc>
        <w:tc>
          <w:tcPr>
            <w:tcW w:w="751" w:type="pct"/>
            <w:hideMark/>
          </w:tcPr>
          <w:p w14:paraId="254FBFDF" w14:textId="77777777" w:rsidR="00C36FE9" w:rsidRPr="00441CD0" w:rsidRDefault="00C36FE9" w:rsidP="004F35A8">
            <w:pPr>
              <w:pStyle w:val="TAC"/>
              <w:rPr>
                <w:lang w:val="sv-SE"/>
              </w:rPr>
            </w:pPr>
            <w:r w:rsidRPr="00441CD0">
              <w:rPr>
                <w:lang w:val="sv-SE"/>
              </w:rPr>
              <w:t>4</w:t>
            </w:r>
          </w:p>
        </w:tc>
      </w:tr>
      <w:tr w:rsidR="00C36FE9" w:rsidRPr="00441CD0" w14:paraId="405A9EBA" w14:textId="77777777" w:rsidTr="004F35A8">
        <w:tc>
          <w:tcPr>
            <w:tcW w:w="846" w:type="pct"/>
            <w:hideMark/>
          </w:tcPr>
          <w:p w14:paraId="7FF749F3" w14:textId="77777777" w:rsidR="00C36FE9" w:rsidRPr="00441CD0" w:rsidRDefault="00C36FE9" w:rsidP="004F35A8">
            <w:pPr>
              <w:pStyle w:val="TAC"/>
              <w:rPr>
                <w:lang w:val="sv-SE"/>
              </w:rPr>
            </w:pPr>
            <w:r w:rsidRPr="00441CD0">
              <w:rPr>
                <w:lang w:val="sv-SE"/>
              </w:rPr>
              <w:t>151</w:t>
            </w:r>
          </w:p>
        </w:tc>
        <w:tc>
          <w:tcPr>
            <w:tcW w:w="1879" w:type="pct"/>
            <w:hideMark/>
          </w:tcPr>
          <w:p w14:paraId="4CDCEAFC" w14:textId="77777777" w:rsidR="00C36FE9" w:rsidRPr="00441CD0" w:rsidRDefault="00C36FE9" w:rsidP="004F35A8">
            <w:pPr>
              <w:pStyle w:val="TAL"/>
              <w:rPr>
                <w:lang w:val="x-none"/>
              </w:rPr>
            </w:pPr>
            <w:r w:rsidRPr="00441CD0">
              <w:t>Subsequent Event Threshold</w:t>
            </w:r>
          </w:p>
        </w:tc>
        <w:tc>
          <w:tcPr>
            <w:tcW w:w="1524" w:type="pct"/>
            <w:hideMark/>
          </w:tcPr>
          <w:p w14:paraId="522F9B30" w14:textId="77777777" w:rsidR="00C36FE9" w:rsidRPr="00441CD0" w:rsidRDefault="00C36FE9" w:rsidP="004F35A8">
            <w:pPr>
              <w:pStyle w:val="TAL"/>
            </w:pPr>
            <w:r w:rsidRPr="00441CD0">
              <w:t>Extendable / Clause</w:t>
            </w:r>
            <w:r>
              <w:t> </w:t>
            </w:r>
            <w:r w:rsidRPr="00441CD0">
              <w:t>8.2.</w:t>
            </w:r>
            <w:r w:rsidRPr="00441CD0">
              <w:rPr>
                <w:lang w:val="sv-SE"/>
              </w:rPr>
              <w:t>107</w:t>
            </w:r>
          </w:p>
        </w:tc>
        <w:tc>
          <w:tcPr>
            <w:tcW w:w="751" w:type="pct"/>
            <w:hideMark/>
          </w:tcPr>
          <w:p w14:paraId="076171E2" w14:textId="77777777" w:rsidR="00C36FE9" w:rsidRPr="00441CD0" w:rsidRDefault="00C36FE9" w:rsidP="004F35A8">
            <w:pPr>
              <w:pStyle w:val="TAC"/>
              <w:rPr>
                <w:lang w:val="sv-SE"/>
              </w:rPr>
            </w:pPr>
            <w:r w:rsidRPr="00441CD0">
              <w:rPr>
                <w:lang w:val="sv-SE"/>
              </w:rPr>
              <w:t>4</w:t>
            </w:r>
          </w:p>
        </w:tc>
      </w:tr>
      <w:tr w:rsidR="00C36FE9" w:rsidRPr="00441CD0" w14:paraId="596063B9" w14:textId="77777777" w:rsidTr="004F35A8">
        <w:tc>
          <w:tcPr>
            <w:tcW w:w="846" w:type="pct"/>
            <w:hideMark/>
          </w:tcPr>
          <w:p w14:paraId="6F88252D" w14:textId="77777777" w:rsidR="00C36FE9" w:rsidRPr="00441CD0" w:rsidRDefault="00C36FE9" w:rsidP="004F35A8">
            <w:pPr>
              <w:pStyle w:val="TAC"/>
              <w:rPr>
                <w:lang w:val="sv-SE"/>
              </w:rPr>
            </w:pPr>
            <w:r w:rsidRPr="00441CD0">
              <w:rPr>
                <w:lang w:val="sv-SE"/>
              </w:rPr>
              <w:t>152</w:t>
            </w:r>
          </w:p>
        </w:tc>
        <w:tc>
          <w:tcPr>
            <w:tcW w:w="1879" w:type="pct"/>
            <w:hideMark/>
          </w:tcPr>
          <w:p w14:paraId="550726DB" w14:textId="77777777" w:rsidR="00C36FE9" w:rsidRPr="00441CD0" w:rsidRDefault="00C36FE9" w:rsidP="004F35A8">
            <w:pPr>
              <w:pStyle w:val="TAL"/>
            </w:pPr>
            <w:r w:rsidRPr="00441CD0">
              <w:t>Trace Information</w:t>
            </w:r>
          </w:p>
        </w:tc>
        <w:tc>
          <w:tcPr>
            <w:tcW w:w="1524" w:type="pct"/>
            <w:hideMark/>
          </w:tcPr>
          <w:p w14:paraId="0E6A94F9" w14:textId="77777777" w:rsidR="00C36FE9" w:rsidRPr="00441CD0" w:rsidRDefault="00C36FE9" w:rsidP="004F35A8">
            <w:pPr>
              <w:pStyle w:val="TAL"/>
              <w:rPr>
                <w:lang w:val="x-none"/>
              </w:rPr>
            </w:pPr>
            <w:r w:rsidRPr="00441CD0">
              <w:t>Extendable / Clause</w:t>
            </w:r>
            <w:r>
              <w:t> </w:t>
            </w:r>
            <w:r w:rsidRPr="00441CD0">
              <w:t>8.2.108</w:t>
            </w:r>
          </w:p>
        </w:tc>
        <w:tc>
          <w:tcPr>
            <w:tcW w:w="751" w:type="pct"/>
            <w:hideMark/>
          </w:tcPr>
          <w:p w14:paraId="29E1E023" w14:textId="77777777" w:rsidR="00C36FE9" w:rsidRPr="00441CD0" w:rsidRDefault="00C36FE9" w:rsidP="004F35A8">
            <w:pPr>
              <w:pStyle w:val="TAC"/>
              <w:rPr>
                <w:lang w:val="sv-SE"/>
              </w:rPr>
            </w:pPr>
            <w:r w:rsidRPr="00441CD0">
              <w:rPr>
                <w:lang w:val="sv-SE"/>
              </w:rPr>
              <w:t>7</w:t>
            </w:r>
          </w:p>
        </w:tc>
      </w:tr>
      <w:tr w:rsidR="00C36FE9" w:rsidRPr="00441CD0" w14:paraId="53AB3079" w14:textId="77777777" w:rsidTr="004F35A8">
        <w:tc>
          <w:tcPr>
            <w:tcW w:w="846" w:type="pct"/>
            <w:hideMark/>
          </w:tcPr>
          <w:p w14:paraId="61DE9535" w14:textId="77777777" w:rsidR="00C36FE9" w:rsidRPr="00441CD0" w:rsidRDefault="00C36FE9" w:rsidP="004F35A8">
            <w:pPr>
              <w:pStyle w:val="TAC"/>
              <w:rPr>
                <w:lang w:val="sv-SE"/>
              </w:rPr>
            </w:pPr>
            <w:r w:rsidRPr="00441CD0">
              <w:rPr>
                <w:lang w:val="sv-SE"/>
              </w:rPr>
              <w:t>153</w:t>
            </w:r>
          </w:p>
        </w:tc>
        <w:tc>
          <w:tcPr>
            <w:tcW w:w="1879" w:type="pct"/>
            <w:hideMark/>
          </w:tcPr>
          <w:p w14:paraId="330F0CC3" w14:textId="77777777" w:rsidR="00C36FE9" w:rsidRPr="00441CD0" w:rsidRDefault="00C36FE9" w:rsidP="004F35A8">
            <w:pPr>
              <w:pStyle w:val="TAL"/>
            </w:pPr>
            <w:r w:rsidRPr="00441CD0">
              <w:t>Framed-Route</w:t>
            </w:r>
          </w:p>
        </w:tc>
        <w:tc>
          <w:tcPr>
            <w:tcW w:w="1524" w:type="pct"/>
            <w:hideMark/>
          </w:tcPr>
          <w:p w14:paraId="63696E01" w14:textId="77777777" w:rsidR="00C36FE9" w:rsidRPr="00441CD0" w:rsidRDefault="00C36FE9" w:rsidP="004F35A8">
            <w:pPr>
              <w:pStyle w:val="TAL"/>
              <w:rPr>
                <w:lang w:val="x-none"/>
              </w:rPr>
            </w:pPr>
            <w:r w:rsidRPr="00441CD0">
              <w:t>Variable Length / Clause</w:t>
            </w:r>
            <w:r>
              <w:t> </w:t>
            </w:r>
            <w:r w:rsidRPr="00441CD0">
              <w:t>8.2.</w:t>
            </w:r>
            <w:r w:rsidRPr="00441CD0">
              <w:rPr>
                <w:lang w:val="sv-SE"/>
              </w:rPr>
              <w:t>109</w:t>
            </w:r>
          </w:p>
        </w:tc>
        <w:tc>
          <w:tcPr>
            <w:tcW w:w="751" w:type="pct"/>
            <w:hideMark/>
          </w:tcPr>
          <w:p w14:paraId="5EADFC0C" w14:textId="77777777" w:rsidR="00C36FE9" w:rsidRPr="00441CD0" w:rsidRDefault="00C36FE9" w:rsidP="004F35A8">
            <w:pPr>
              <w:pStyle w:val="TAC"/>
              <w:rPr>
                <w:lang w:val="sv-SE"/>
              </w:rPr>
            </w:pPr>
            <w:r w:rsidRPr="00441CD0">
              <w:rPr>
                <w:lang w:val="de-DE"/>
              </w:rPr>
              <w:t>Not Applicable</w:t>
            </w:r>
          </w:p>
        </w:tc>
      </w:tr>
      <w:tr w:rsidR="00C36FE9" w:rsidRPr="00441CD0" w14:paraId="1C33BF3F" w14:textId="77777777" w:rsidTr="004F35A8">
        <w:tc>
          <w:tcPr>
            <w:tcW w:w="846" w:type="pct"/>
            <w:hideMark/>
          </w:tcPr>
          <w:p w14:paraId="696F832C" w14:textId="77777777" w:rsidR="00C36FE9" w:rsidRPr="00441CD0" w:rsidRDefault="00C36FE9" w:rsidP="004F35A8">
            <w:pPr>
              <w:pStyle w:val="TAC"/>
              <w:rPr>
                <w:lang w:val="sv-SE"/>
              </w:rPr>
            </w:pPr>
            <w:r w:rsidRPr="00441CD0">
              <w:rPr>
                <w:lang w:val="sv-SE"/>
              </w:rPr>
              <w:t>154</w:t>
            </w:r>
          </w:p>
        </w:tc>
        <w:tc>
          <w:tcPr>
            <w:tcW w:w="1879" w:type="pct"/>
            <w:hideMark/>
          </w:tcPr>
          <w:p w14:paraId="76081A6E" w14:textId="77777777" w:rsidR="00C36FE9" w:rsidRPr="00441CD0" w:rsidRDefault="00C36FE9" w:rsidP="004F35A8">
            <w:pPr>
              <w:pStyle w:val="TAL"/>
            </w:pPr>
            <w:r w:rsidRPr="00441CD0">
              <w:t>Framed-Routing</w:t>
            </w:r>
          </w:p>
        </w:tc>
        <w:tc>
          <w:tcPr>
            <w:tcW w:w="1524" w:type="pct"/>
            <w:hideMark/>
          </w:tcPr>
          <w:p w14:paraId="2FEAD9EF" w14:textId="77777777" w:rsidR="00C36FE9" w:rsidRPr="00441CD0" w:rsidRDefault="00C36FE9" w:rsidP="004F35A8">
            <w:pPr>
              <w:pStyle w:val="TAL"/>
              <w:rPr>
                <w:lang w:val="x-none"/>
              </w:rPr>
            </w:pPr>
            <w:r w:rsidRPr="00441CD0">
              <w:t>Fixed Length / Clause</w:t>
            </w:r>
            <w:r>
              <w:t> </w:t>
            </w:r>
            <w:r w:rsidRPr="00441CD0">
              <w:t>8.2.</w:t>
            </w:r>
            <w:r w:rsidRPr="00441CD0">
              <w:rPr>
                <w:lang w:val="sv-SE"/>
              </w:rPr>
              <w:t>110</w:t>
            </w:r>
          </w:p>
        </w:tc>
        <w:tc>
          <w:tcPr>
            <w:tcW w:w="751" w:type="pct"/>
            <w:hideMark/>
          </w:tcPr>
          <w:p w14:paraId="5FB775EC" w14:textId="77777777" w:rsidR="00C36FE9" w:rsidRPr="00441CD0" w:rsidRDefault="00C36FE9" w:rsidP="004F35A8">
            <w:pPr>
              <w:pStyle w:val="TAC"/>
              <w:rPr>
                <w:lang w:val="sv-SE"/>
              </w:rPr>
            </w:pPr>
            <w:r w:rsidRPr="00441CD0">
              <w:rPr>
                <w:lang w:val="sv-SE"/>
              </w:rPr>
              <w:t>4</w:t>
            </w:r>
          </w:p>
        </w:tc>
      </w:tr>
      <w:tr w:rsidR="00C36FE9" w:rsidRPr="00441CD0" w14:paraId="67410BC4" w14:textId="77777777" w:rsidTr="004F35A8">
        <w:tc>
          <w:tcPr>
            <w:tcW w:w="846" w:type="pct"/>
            <w:hideMark/>
          </w:tcPr>
          <w:p w14:paraId="083C8591" w14:textId="77777777" w:rsidR="00C36FE9" w:rsidRPr="00441CD0" w:rsidRDefault="00C36FE9" w:rsidP="004F35A8">
            <w:pPr>
              <w:pStyle w:val="TAC"/>
              <w:rPr>
                <w:lang w:val="sv-SE"/>
              </w:rPr>
            </w:pPr>
            <w:r w:rsidRPr="00441CD0">
              <w:rPr>
                <w:lang w:val="sv-SE"/>
              </w:rPr>
              <w:t>155</w:t>
            </w:r>
          </w:p>
        </w:tc>
        <w:tc>
          <w:tcPr>
            <w:tcW w:w="1879" w:type="pct"/>
            <w:hideMark/>
          </w:tcPr>
          <w:p w14:paraId="14DCCF90" w14:textId="77777777" w:rsidR="00C36FE9" w:rsidRPr="00441CD0" w:rsidRDefault="00C36FE9" w:rsidP="004F35A8">
            <w:pPr>
              <w:pStyle w:val="TAL"/>
            </w:pPr>
            <w:r w:rsidRPr="00441CD0">
              <w:t>Framed-IPv6-Route</w:t>
            </w:r>
          </w:p>
        </w:tc>
        <w:tc>
          <w:tcPr>
            <w:tcW w:w="1524" w:type="pct"/>
            <w:hideMark/>
          </w:tcPr>
          <w:p w14:paraId="76139084" w14:textId="77777777" w:rsidR="00C36FE9" w:rsidRPr="00441CD0" w:rsidRDefault="00C36FE9" w:rsidP="004F35A8">
            <w:pPr>
              <w:pStyle w:val="TAL"/>
              <w:rPr>
                <w:lang w:val="x-none"/>
              </w:rPr>
            </w:pPr>
            <w:r w:rsidRPr="00441CD0">
              <w:t>Variable Length / Clause</w:t>
            </w:r>
            <w:r>
              <w:t> </w:t>
            </w:r>
            <w:r w:rsidRPr="00441CD0">
              <w:t>8.2.</w:t>
            </w:r>
            <w:r w:rsidRPr="00441CD0">
              <w:rPr>
                <w:lang w:val="sv-SE"/>
              </w:rPr>
              <w:t>111</w:t>
            </w:r>
          </w:p>
        </w:tc>
        <w:tc>
          <w:tcPr>
            <w:tcW w:w="751" w:type="pct"/>
            <w:hideMark/>
          </w:tcPr>
          <w:p w14:paraId="679C038C" w14:textId="77777777" w:rsidR="00C36FE9" w:rsidRPr="00441CD0" w:rsidRDefault="00C36FE9" w:rsidP="004F35A8">
            <w:pPr>
              <w:pStyle w:val="TAC"/>
              <w:rPr>
                <w:lang w:val="sv-SE"/>
              </w:rPr>
            </w:pPr>
            <w:r w:rsidRPr="00441CD0">
              <w:rPr>
                <w:lang w:val="de-DE"/>
              </w:rPr>
              <w:t>Not Applicable</w:t>
            </w:r>
          </w:p>
        </w:tc>
      </w:tr>
      <w:tr w:rsidR="00C36FE9" w:rsidRPr="00441CD0" w14:paraId="532F79AD" w14:textId="77777777" w:rsidTr="004F35A8">
        <w:tc>
          <w:tcPr>
            <w:tcW w:w="846" w:type="pct"/>
            <w:hideMark/>
          </w:tcPr>
          <w:p w14:paraId="456D4C59" w14:textId="77777777" w:rsidR="00C36FE9" w:rsidRPr="00441CD0" w:rsidRDefault="00C36FE9" w:rsidP="004F35A8">
            <w:pPr>
              <w:pStyle w:val="TAC"/>
              <w:rPr>
                <w:lang w:val="sv-SE"/>
              </w:rPr>
            </w:pPr>
            <w:r w:rsidRPr="00441CD0">
              <w:rPr>
                <w:lang w:val="sv-SE"/>
              </w:rPr>
              <w:t>156</w:t>
            </w:r>
          </w:p>
        </w:tc>
        <w:tc>
          <w:tcPr>
            <w:tcW w:w="1879" w:type="pct"/>
            <w:hideMark/>
          </w:tcPr>
          <w:p w14:paraId="0D16CCA0" w14:textId="77777777" w:rsidR="00C36FE9" w:rsidRPr="00441CD0" w:rsidRDefault="00C36FE9" w:rsidP="004F35A8">
            <w:pPr>
              <w:pStyle w:val="TAL"/>
              <w:rPr>
                <w:lang w:val="x-none"/>
              </w:rPr>
            </w:pPr>
            <w:r w:rsidRPr="00441CD0">
              <w:t xml:space="preserve">Time Stamp </w:t>
            </w:r>
          </w:p>
        </w:tc>
        <w:tc>
          <w:tcPr>
            <w:tcW w:w="1524" w:type="pct"/>
            <w:hideMark/>
          </w:tcPr>
          <w:p w14:paraId="3EB4C4E1" w14:textId="77777777" w:rsidR="00C36FE9" w:rsidRPr="00441CD0" w:rsidRDefault="00C36FE9" w:rsidP="004F35A8">
            <w:pPr>
              <w:pStyle w:val="TAL"/>
            </w:pPr>
            <w:r w:rsidRPr="00441CD0">
              <w:t>Extendable / Clause</w:t>
            </w:r>
            <w:r>
              <w:t> </w:t>
            </w:r>
            <w:r w:rsidRPr="00441CD0">
              <w:t>8.2.</w:t>
            </w:r>
            <w:r w:rsidRPr="00441CD0">
              <w:rPr>
                <w:lang w:val="sv-SE"/>
              </w:rPr>
              <w:t>114</w:t>
            </w:r>
          </w:p>
        </w:tc>
        <w:tc>
          <w:tcPr>
            <w:tcW w:w="751" w:type="pct"/>
            <w:hideMark/>
          </w:tcPr>
          <w:p w14:paraId="37F1D2C4" w14:textId="77777777" w:rsidR="00C36FE9" w:rsidRPr="00441CD0" w:rsidRDefault="00C36FE9" w:rsidP="004F35A8">
            <w:pPr>
              <w:pStyle w:val="TAC"/>
              <w:rPr>
                <w:lang w:val="de-DE"/>
              </w:rPr>
            </w:pPr>
            <w:r w:rsidRPr="00441CD0">
              <w:rPr>
                <w:lang w:val="sv-SE"/>
              </w:rPr>
              <w:t>4</w:t>
            </w:r>
          </w:p>
        </w:tc>
      </w:tr>
      <w:tr w:rsidR="00C36FE9" w:rsidRPr="00441CD0" w14:paraId="471FAF08" w14:textId="77777777" w:rsidTr="004F35A8">
        <w:tc>
          <w:tcPr>
            <w:tcW w:w="846" w:type="pct"/>
            <w:hideMark/>
          </w:tcPr>
          <w:p w14:paraId="5F5BBED5" w14:textId="77777777" w:rsidR="00C36FE9" w:rsidRPr="00441CD0" w:rsidRDefault="00C36FE9" w:rsidP="004F35A8">
            <w:pPr>
              <w:pStyle w:val="TAC"/>
              <w:rPr>
                <w:lang w:val="sv-SE"/>
              </w:rPr>
            </w:pPr>
            <w:r w:rsidRPr="00441CD0">
              <w:rPr>
                <w:lang w:val="sv-SE"/>
              </w:rPr>
              <w:t>157</w:t>
            </w:r>
          </w:p>
        </w:tc>
        <w:tc>
          <w:tcPr>
            <w:tcW w:w="1879" w:type="pct"/>
            <w:hideMark/>
          </w:tcPr>
          <w:p w14:paraId="5DB4DB2D" w14:textId="77777777" w:rsidR="00C36FE9" w:rsidRPr="00441CD0" w:rsidRDefault="00C36FE9" w:rsidP="004F35A8">
            <w:pPr>
              <w:pStyle w:val="TAL"/>
              <w:rPr>
                <w:lang w:val="x-none"/>
              </w:rPr>
            </w:pPr>
            <w:r w:rsidRPr="00441CD0">
              <w:t>Averaging Window</w:t>
            </w:r>
          </w:p>
        </w:tc>
        <w:tc>
          <w:tcPr>
            <w:tcW w:w="1524" w:type="pct"/>
            <w:hideMark/>
          </w:tcPr>
          <w:p w14:paraId="7E493977" w14:textId="77777777" w:rsidR="00C36FE9" w:rsidRPr="00441CD0" w:rsidRDefault="00C36FE9" w:rsidP="004F35A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A2E8E8D" w14:textId="77777777" w:rsidR="00C36FE9" w:rsidRPr="00441CD0" w:rsidRDefault="00C36FE9" w:rsidP="004F35A8">
            <w:pPr>
              <w:pStyle w:val="TAC"/>
              <w:rPr>
                <w:lang w:val="de-DE"/>
              </w:rPr>
            </w:pPr>
            <w:r w:rsidRPr="00441CD0">
              <w:rPr>
                <w:lang w:val="de-DE"/>
              </w:rPr>
              <w:t>4</w:t>
            </w:r>
          </w:p>
        </w:tc>
      </w:tr>
      <w:tr w:rsidR="00C36FE9" w:rsidRPr="00441CD0" w14:paraId="2CC58B65" w14:textId="77777777" w:rsidTr="004F35A8">
        <w:tc>
          <w:tcPr>
            <w:tcW w:w="846" w:type="pct"/>
            <w:hideMark/>
          </w:tcPr>
          <w:p w14:paraId="258AB0C2" w14:textId="77777777" w:rsidR="00C36FE9" w:rsidRPr="00441CD0" w:rsidRDefault="00C36FE9" w:rsidP="004F35A8">
            <w:pPr>
              <w:pStyle w:val="TAC"/>
              <w:rPr>
                <w:lang w:val="sv-SE"/>
              </w:rPr>
            </w:pPr>
            <w:r w:rsidRPr="00441CD0">
              <w:rPr>
                <w:lang w:val="sv-SE"/>
              </w:rPr>
              <w:t>158</w:t>
            </w:r>
          </w:p>
        </w:tc>
        <w:tc>
          <w:tcPr>
            <w:tcW w:w="1879" w:type="pct"/>
            <w:hideMark/>
          </w:tcPr>
          <w:p w14:paraId="54ABB6B3" w14:textId="77777777" w:rsidR="00C36FE9" w:rsidRPr="00441CD0" w:rsidRDefault="00C36FE9" w:rsidP="004F35A8">
            <w:pPr>
              <w:pStyle w:val="TAL"/>
              <w:rPr>
                <w:lang w:val="x-none"/>
              </w:rPr>
            </w:pPr>
            <w:r w:rsidRPr="00441CD0">
              <w:t>Paging Policy Indicator</w:t>
            </w:r>
          </w:p>
        </w:tc>
        <w:tc>
          <w:tcPr>
            <w:tcW w:w="1524" w:type="pct"/>
            <w:hideMark/>
          </w:tcPr>
          <w:p w14:paraId="5A8CE205" w14:textId="77777777" w:rsidR="00C36FE9" w:rsidRPr="00441CD0" w:rsidRDefault="00C36FE9" w:rsidP="004F35A8">
            <w:pPr>
              <w:pStyle w:val="TAL"/>
            </w:pPr>
            <w:r w:rsidRPr="00441CD0">
              <w:t>Extendable / Clause</w:t>
            </w:r>
            <w:r>
              <w:t> </w:t>
            </w:r>
            <w:r w:rsidRPr="00441CD0">
              <w:t>8.2.116</w:t>
            </w:r>
          </w:p>
        </w:tc>
        <w:tc>
          <w:tcPr>
            <w:tcW w:w="751" w:type="pct"/>
            <w:hideMark/>
          </w:tcPr>
          <w:p w14:paraId="69C7B05B" w14:textId="77777777" w:rsidR="00C36FE9" w:rsidRPr="00441CD0" w:rsidRDefault="00C36FE9" w:rsidP="004F35A8">
            <w:pPr>
              <w:pStyle w:val="TAC"/>
              <w:rPr>
                <w:lang w:val="sv-SE"/>
              </w:rPr>
            </w:pPr>
            <w:r w:rsidRPr="00441CD0">
              <w:rPr>
                <w:lang w:val="de-DE"/>
              </w:rPr>
              <w:t>1</w:t>
            </w:r>
          </w:p>
        </w:tc>
      </w:tr>
      <w:tr w:rsidR="00C36FE9" w:rsidRPr="00441CD0" w14:paraId="51030CDB" w14:textId="77777777" w:rsidTr="004F35A8">
        <w:tc>
          <w:tcPr>
            <w:tcW w:w="846" w:type="pct"/>
            <w:hideMark/>
          </w:tcPr>
          <w:p w14:paraId="31817098" w14:textId="77777777" w:rsidR="00C36FE9" w:rsidRPr="00441CD0" w:rsidRDefault="00C36FE9" w:rsidP="004F35A8">
            <w:pPr>
              <w:pStyle w:val="TAC"/>
            </w:pPr>
            <w:r w:rsidRPr="00441CD0">
              <w:t>159</w:t>
            </w:r>
          </w:p>
        </w:tc>
        <w:tc>
          <w:tcPr>
            <w:tcW w:w="1879" w:type="pct"/>
            <w:hideMark/>
          </w:tcPr>
          <w:p w14:paraId="4DC934F6" w14:textId="77777777" w:rsidR="00C36FE9" w:rsidRPr="00441CD0" w:rsidRDefault="00C36FE9" w:rsidP="004F35A8">
            <w:pPr>
              <w:pStyle w:val="TAL"/>
              <w:rPr>
                <w:lang w:val="x-none"/>
              </w:rPr>
            </w:pPr>
            <w:r w:rsidRPr="00441CD0">
              <w:rPr>
                <w:lang w:eastAsia="zh-CN"/>
              </w:rPr>
              <w:t>APN/DNN</w:t>
            </w:r>
          </w:p>
        </w:tc>
        <w:tc>
          <w:tcPr>
            <w:tcW w:w="1524" w:type="pct"/>
            <w:hideMark/>
          </w:tcPr>
          <w:p w14:paraId="3B018E9E" w14:textId="77777777" w:rsidR="00C36FE9" w:rsidRPr="00441CD0" w:rsidRDefault="00C36FE9" w:rsidP="004F35A8">
            <w:pPr>
              <w:pStyle w:val="TAL"/>
              <w:rPr>
                <w:sz w:val="16"/>
                <w:szCs w:val="16"/>
              </w:rPr>
            </w:pPr>
            <w:r w:rsidRPr="00441CD0">
              <w:t>Variable Length / Clause</w:t>
            </w:r>
            <w:r>
              <w:t> </w:t>
            </w:r>
            <w:r w:rsidRPr="00441CD0">
              <w:t>8.2.117</w:t>
            </w:r>
          </w:p>
        </w:tc>
        <w:tc>
          <w:tcPr>
            <w:tcW w:w="751" w:type="pct"/>
            <w:hideMark/>
          </w:tcPr>
          <w:p w14:paraId="45C927A7" w14:textId="77777777" w:rsidR="00C36FE9" w:rsidRPr="00441CD0" w:rsidRDefault="00C36FE9" w:rsidP="004F35A8">
            <w:pPr>
              <w:pStyle w:val="TAC"/>
              <w:rPr>
                <w:lang w:val="fr-FR"/>
              </w:rPr>
            </w:pPr>
            <w:r w:rsidRPr="00441CD0">
              <w:rPr>
                <w:lang w:val="de-DE"/>
              </w:rPr>
              <w:t>Not Applicable</w:t>
            </w:r>
          </w:p>
        </w:tc>
      </w:tr>
      <w:tr w:rsidR="00C36FE9" w:rsidRPr="00441CD0" w14:paraId="7374328F" w14:textId="77777777" w:rsidTr="004F35A8">
        <w:tc>
          <w:tcPr>
            <w:tcW w:w="846" w:type="pct"/>
            <w:hideMark/>
          </w:tcPr>
          <w:p w14:paraId="7D110991" w14:textId="77777777" w:rsidR="00C36FE9" w:rsidRPr="00441CD0" w:rsidRDefault="00C36FE9" w:rsidP="004F35A8">
            <w:pPr>
              <w:pStyle w:val="TAC"/>
            </w:pPr>
            <w:r w:rsidRPr="00441CD0">
              <w:t>160</w:t>
            </w:r>
          </w:p>
        </w:tc>
        <w:tc>
          <w:tcPr>
            <w:tcW w:w="1879" w:type="pct"/>
            <w:hideMark/>
          </w:tcPr>
          <w:p w14:paraId="11A901FB" w14:textId="77777777" w:rsidR="00C36FE9" w:rsidRPr="00441CD0" w:rsidRDefault="00C36FE9" w:rsidP="004F35A8">
            <w:pPr>
              <w:pStyle w:val="TAL"/>
              <w:rPr>
                <w:lang w:val="x-none"/>
              </w:rPr>
            </w:pPr>
            <w:r w:rsidRPr="00441CD0">
              <w:rPr>
                <w:lang w:eastAsia="zh-CN"/>
              </w:rPr>
              <w:t>3GPP Interface Type</w:t>
            </w:r>
          </w:p>
        </w:tc>
        <w:tc>
          <w:tcPr>
            <w:tcW w:w="1524" w:type="pct"/>
            <w:hideMark/>
          </w:tcPr>
          <w:p w14:paraId="1BBDA8DE" w14:textId="77777777" w:rsidR="00C36FE9" w:rsidRPr="00441CD0" w:rsidRDefault="00C36FE9" w:rsidP="004F35A8">
            <w:pPr>
              <w:pStyle w:val="TAL"/>
              <w:rPr>
                <w:sz w:val="16"/>
                <w:szCs w:val="16"/>
              </w:rPr>
            </w:pPr>
            <w:r w:rsidRPr="00441CD0">
              <w:t>Extendable / Clause</w:t>
            </w:r>
            <w:r>
              <w:t> </w:t>
            </w:r>
            <w:r w:rsidRPr="00441CD0">
              <w:t>8.2.118</w:t>
            </w:r>
          </w:p>
        </w:tc>
        <w:tc>
          <w:tcPr>
            <w:tcW w:w="751" w:type="pct"/>
            <w:hideMark/>
          </w:tcPr>
          <w:p w14:paraId="56040658" w14:textId="77777777" w:rsidR="00C36FE9" w:rsidRPr="00441CD0" w:rsidRDefault="00C36FE9" w:rsidP="004F35A8">
            <w:pPr>
              <w:pStyle w:val="TAC"/>
              <w:rPr>
                <w:lang w:val="fr-FR"/>
              </w:rPr>
            </w:pPr>
            <w:r w:rsidRPr="00441CD0">
              <w:rPr>
                <w:lang w:val="fr-FR" w:eastAsia="zh-CN"/>
              </w:rPr>
              <w:t>1</w:t>
            </w:r>
          </w:p>
        </w:tc>
      </w:tr>
      <w:tr w:rsidR="00C36FE9" w:rsidRPr="00441CD0" w14:paraId="4AAB5831" w14:textId="77777777" w:rsidTr="004F35A8">
        <w:tc>
          <w:tcPr>
            <w:tcW w:w="846" w:type="pct"/>
            <w:hideMark/>
          </w:tcPr>
          <w:p w14:paraId="4BC49AEC" w14:textId="77777777" w:rsidR="00C36FE9" w:rsidRPr="00441CD0" w:rsidRDefault="00C36FE9" w:rsidP="004F35A8">
            <w:pPr>
              <w:pStyle w:val="TAC"/>
              <w:rPr>
                <w:lang w:val="sv-SE"/>
              </w:rPr>
            </w:pPr>
            <w:r w:rsidRPr="00441CD0">
              <w:rPr>
                <w:lang w:val="sv-SE"/>
              </w:rPr>
              <w:t>161</w:t>
            </w:r>
          </w:p>
        </w:tc>
        <w:tc>
          <w:tcPr>
            <w:tcW w:w="1879" w:type="pct"/>
            <w:hideMark/>
          </w:tcPr>
          <w:p w14:paraId="50783D0E" w14:textId="77777777" w:rsidR="00C36FE9" w:rsidRPr="00441CD0" w:rsidRDefault="00C36FE9" w:rsidP="004F35A8">
            <w:pPr>
              <w:pStyle w:val="TAL"/>
              <w:rPr>
                <w:lang w:val="x-none"/>
              </w:rPr>
            </w:pPr>
            <w:proofErr w:type="spellStart"/>
            <w:r w:rsidRPr="00441CD0">
              <w:t>PFCPSRReq</w:t>
            </w:r>
            <w:proofErr w:type="spellEnd"/>
            <w:r w:rsidRPr="00441CD0">
              <w:t>-Flags</w:t>
            </w:r>
          </w:p>
        </w:tc>
        <w:tc>
          <w:tcPr>
            <w:tcW w:w="1524" w:type="pct"/>
            <w:hideMark/>
          </w:tcPr>
          <w:p w14:paraId="2FCB1C73" w14:textId="77777777" w:rsidR="00C36FE9" w:rsidRPr="00441CD0" w:rsidRDefault="00C36FE9" w:rsidP="004F35A8">
            <w:pPr>
              <w:pStyle w:val="TAL"/>
            </w:pPr>
            <w:r w:rsidRPr="00441CD0">
              <w:t>Extendable / Clause</w:t>
            </w:r>
            <w:r>
              <w:t> </w:t>
            </w:r>
            <w:r w:rsidRPr="00441CD0">
              <w:t>8.2.119</w:t>
            </w:r>
          </w:p>
        </w:tc>
        <w:tc>
          <w:tcPr>
            <w:tcW w:w="751" w:type="pct"/>
            <w:hideMark/>
          </w:tcPr>
          <w:p w14:paraId="1E0F43DE" w14:textId="77777777" w:rsidR="00C36FE9" w:rsidRPr="00441CD0" w:rsidRDefault="00C36FE9" w:rsidP="004F35A8">
            <w:pPr>
              <w:pStyle w:val="TAC"/>
              <w:rPr>
                <w:lang w:val="de-DE"/>
              </w:rPr>
            </w:pPr>
            <w:r w:rsidRPr="00441CD0">
              <w:rPr>
                <w:lang w:val="de-DE"/>
              </w:rPr>
              <w:t>1</w:t>
            </w:r>
          </w:p>
        </w:tc>
      </w:tr>
      <w:tr w:rsidR="00C36FE9" w:rsidRPr="00441CD0" w14:paraId="6C25554E" w14:textId="77777777" w:rsidTr="004F35A8">
        <w:tc>
          <w:tcPr>
            <w:tcW w:w="846" w:type="pct"/>
            <w:hideMark/>
          </w:tcPr>
          <w:p w14:paraId="2A6320A6" w14:textId="77777777" w:rsidR="00C36FE9" w:rsidRPr="00441CD0" w:rsidRDefault="00C36FE9" w:rsidP="004F35A8">
            <w:pPr>
              <w:pStyle w:val="TAC"/>
              <w:rPr>
                <w:lang w:val="sv-SE"/>
              </w:rPr>
            </w:pPr>
            <w:r w:rsidRPr="00441CD0">
              <w:rPr>
                <w:lang w:val="sv-SE"/>
              </w:rPr>
              <w:t>162</w:t>
            </w:r>
          </w:p>
        </w:tc>
        <w:tc>
          <w:tcPr>
            <w:tcW w:w="1879" w:type="pct"/>
            <w:hideMark/>
          </w:tcPr>
          <w:p w14:paraId="37E859C5" w14:textId="77777777" w:rsidR="00C36FE9" w:rsidRPr="00441CD0" w:rsidRDefault="00C36FE9" w:rsidP="004F35A8">
            <w:pPr>
              <w:pStyle w:val="TAL"/>
              <w:rPr>
                <w:lang w:val="x-none"/>
              </w:rPr>
            </w:pPr>
            <w:proofErr w:type="spellStart"/>
            <w:r w:rsidRPr="00441CD0">
              <w:t>PFCPAUReq</w:t>
            </w:r>
            <w:proofErr w:type="spellEnd"/>
            <w:r w:rsidRPr="00441CD0">
              <w:t>-Flags</w:t>
            </w:r>
          </w:p>
        </w:tc>
        <w:tc>
          <w:tcPr>
            <w:tcW w:w="1524" w:type="pct"/>
            <w:hideMark/>
          </w:tcPr>
          <w:p w14:paraId="67C8AFC2" w14:textId="77777777" w:rsidR="00C36FE9" w:rsidRPr="00441CD0" w:rsidRDefault="00C36FE9" w:rsidP="004F35A8">
            <w:pPr>
              <w:pStyle w:val="TAL"/>
            </w:pPr>
            <w:r w:rsidRPr="00441CD0">
              <w:t>Extendable / Clause</w:t>
            </w:r>
            <w:r>
              <w:t> </w:t>
            </w:r>
            <w:r w:rsidRPr="00441CD0">
              <w:t>8.2.120</w:t>
            </w:r>
          </w:p>
        </w:tc>
        <w:tc>
          <w:tcPr>
            <w:tcW w:w="751" w:type="pct"/>
            <w:hideMark/>
          </w:tcPr>
          <w:p w14:paraId="190B9379" w14:textId="77777777" w:rsidR="00C36FE9" w:rsidRPr="00441CD0" w:rsidRDefault="00C36FE9" w:rsidP="004F35A8">
            <w:pPr>
              <w:pStyle w:val="TAC"/>
              <w:rPr>
                <w:lang w:val="de-DE"/>
              </w:rPr>
            </w:pPr>
            <w:r w:rsidRPr="00441CD0">
              <w:rPr>
                <w:lang w:val="de-DE"/>
              </w:rPr>
              <w:t>1</w:t>
            </w:r>
          </w:p>
        </w:tc>
      </w:tr>
      <w:tr w:rsidR="00C36FE9" w:rsidRPr="00441CD0" w14:paraId="70265200" w14:textId="77777777" w:rsidTr="004F35A8">
        <w:tc>
          <w:tcPr>
            <w:tcW w:w="846" w:type="pct"/>
            <w:hideMark/>
          </w:tcPr>
          <w:p w14:paraId="6F46950F" w14:textId="77777777" w:rsidR="00C36FE9" w:rsidRPr="00441CD0" w:rsidRDefault="00C36FE9" w:rsidP="004F35A8">
            <w:pPr>
              <w:pStyle w:val="TAC"/>
              <w:rPr>
                <w:lang w:val="sv-SE"/>
              </w:rPr>
            </w:pPr>
            <w:r w:rsidRPr="00441CD0">
              <w:rPr>
                <w:lang w:val="sv-SE"/>
              </w:rPr>
              <w:t>163</w:t>
            </w:r>
          </w:p>
        </w:tc>
        <w:tc>
          <w:tcPr>
            <w:tcW w:w="1879" w:type="pct"/>
            <w:hideMark/>
          </w:tcPr>
          <w:p w14:paraId="01D146E1" w14:textId="77777777" w:rsidR="00C36FE9" w:rsidRPr="00441CD0" w:rsidRDefault="00C36FE9" w:rsidP="004F35A8">
            <w:pPr>
              <w:pStyle w:val="TAL"/>
              <w:rPr>
                <w:lang w:val="x-none"/>
              </w:rPr>
            </w:pPr>
            <w:r w:rsidRPr="00441CD0">
              <w:t>Activation Time</w:t>
            </w:r>
          </w:p>
        </w:tc>
        <w:tc>
          <w:tcPr>
            <w:tcW w:w="1524" w:type="pct"/>
            <w:hideMark/>
          </w:tcPr>
          <w:p w14:paraId="5498E4E7" w14:textId="77777777" w:rsidR="00C36FE9" w:rsidRPr="00441CD0" w:rsidRDefault="00C36FE9" w:rsidP="004F35A8">
            <w:pPr>
              <w:pStyle w:val="TAL"/>
            </w:pPr>
            <w:r w:rsidRPr="00441CD0">
              <w:t>Extendable / Clause</w:t>
            </w:r>
            <w:r>
              <w:t> </w:t>
            </w:r>
            <w:r w:rsidRPr="00441CD0">
              <w:t>8.2.121</w:t>
            </w:r>
          </w:p>
        </w:tc>
        <w:tc>
          <w:tcPr>
            <w:tcW w:w="751" w:type="pct"/>
            <w:hideMark/>
          </w:tcPr>
          <w:p w14:paraId="0892507C" w14:textId="77777777" w:rsidR="00C36FE9" w:rsidRPr="00441CD0" w:rsidRDefault="00C36FE9" w:rsidP="004F35A8">
            <w:pPr>
              <w:pStyle w:val="TAC"/>
              <w:rPr>
                <w:lang w:val="de-DE"/>
              </w:rPr>
            </w:pPr>
            <w:r w:rsidRPr="00441CD0">
              <w:rPr>
                <w:lang w:val="de-DE"/>
              </w:rPr>
              <w:t>4</w:t>
            </w:r>
          </w:p>
        </w:tc>
      </w:tr>
      <w:tr w:rsidR="00C36FE9" w:rsidRPr="00441CD0" w14:paraId="737DE466" w14:textId="77777777" w:rsidTr="004F35A8">
        <w:tc>
          <w:tcPr>
            <w:tcW w:w="846" w:type="pct"/>
            <w:hideMark/>
          </w:tcPr>
          <w:p w14:paraId="0924C99B" w14:textId="77777777" w:rsidR="00C36FE9" w:rsidRPr="00441CD0" w:rsidRDefault="00C36FE9" w:rsidP="004F35A8">
            <w:pPr>
              <w:pStyle w:val="TAC"/>
              <w:rPr>
                <w:lang w:val="sv-SE"/>
              </w:rPr>
            </w:pPr>
            <w:r w:rsidRPr="00441CD0">
              <w:rPr>
                <w:lang w:val="sv-SE"/>
              </w:rPr>
              <w:t>164</w:t>
            </w:r>
          </w:p>
        </w:tc>
        <w:tc>
          <w:tcPr>
            <w:tcW w:w="1879" w:type="pct"/>
            <w:hideMark/>
          </w:tcPr>
          <w:p w14:paraId="6356FFAC" w14:textId="77777777" w:rsidR="00C36FE9" w:rsidRPr="00441CD0" w:rsidRDefault="00C36FE9" w:rsidP="004F35A8">
            <w:pPr>
              <w:pStyle w:val="TAL"/>
              <w:rPr>
                <w:lang w:val="x-none"/>
              </w:rPr>
            </w:pPr>
            <w:r w:rsidRPr="00441CD0">
              <w:t>Deactivation Time</w:t>
            </w:r>
          </w:p>
        </w:tc>
        <w:tc>
          <w:tcPr>
            <w:tcW w:w="1524" w:type="pct"/>
            <w:hideMark/>
          </w:tcPr>
          <w:p w14:paraId="1B9B4473" w14:textId="77777777" w:rsidR="00C36FE9" w:rsidRPr="00441CD0" w:rsidRDefault="00C36FE9" w:rsidP="004F35A8">
            <w:pPr>
              <w:pStyle w:val="TAL"/>
            </w:pPr>
            <w:r w:rsidRPr="00441CD0">
              <w:t>Extendable / Clause</w:t>
            </w:r>
            <w:r>
              <w:t> </w:t>
            </w:r>
            <w:r w:rsidRPr="00441CD0">
              <w:t>8.2.122</w:t>
            </w:r>
          </w:p>
        </w:tc>
        <w:tc>
          <w:tcPr>
            <w:tcW w:w="751" w:type="pct"/>
            <w:hideMark/>
          </w:tcPr>
          <w:p w14:paraId="2E9DB6E3" w14:textId="77777777" w:rsidR="00C36FE9" w:rsidRPr="00441CD0" w:rsidRDefault="00C36FE9" w:rsidP="004F35A8">
            <w:pPr>
              <w:pStyle w:val="TAC"/>
              <w:rPr>
                <w:lang w:val="de-DE"/>
              </w:rPr>
            </w:pPr>
            <w:r w:rsidRPr="00441CD0">
              <w:rPr>
                <w:lang w:val="de-DE"/>
              </w:rPr>
              <w:t>4</w:t>
            </w:r>
          </w:p>
        </w:tc>
      </w:tr>
      <w:tr w:rsidR="00C36FE9" w:rsidRPr="00441CD0" w14:paraId="652AC243" w14:textId="77777777" w:rsidTr="004F35A8">
        <w:tc>
          <w:tcPr>
            <w:tcW w:w="846" w:type="pct"/>
            <w:hideMark/>
          </w:tcPr>
          <w:p w14:paraId="3FB01743" w14:textId="77777777" w:rsidR="00C36FE9" w:rsidRPr="00441CD0" w:rsidRDefault="00C36FE9" w:rsidP="004F35A8">
            <w:pPr>
              <w:pStyle w:val="TAC"/>
              <w:rPr>
                <w:lang w:val="sv-SE"/>
              </w:rPr>
            </w:pPr>
            <w:r w:rsidRPr="00441CD0">
              <w:t>165</w:t>
            </w:r>
          </w:p>
        </w:tc>
        <w:tc>
          <w:tcPr>
            <w:tcW w:w="1879" w:type="pct"/>
            <w:hideMark/>
          </w:tcPr>
          <w:p w14:paraId="61794911" w14:textId="77777777" w:rsidR="00C36FE9" w:rsidRPr="00441CD0" w:rsidRDefault="00C36FE9" w:rsidP="004F35A8">
            <w:pPr>
              <w:pStyle w:val="TAL"/>
              <w:rPr>
                <w:lang w:val="x-none"/>
              </w:rPr>
            </w:pPr>
            <w:r w:rsidRPr="00441CD0">
              <w:rPr>
                <w:lang w:val="en-US"/>
              </w:rPr>
              <w:t>Create MAR</w:t>
            </w:r>
          </w:p>
        </w:tc>
        <w:tc>
          <w:tcPr>
            <w:tcW w:w="1524" w:type="pct"/>
            <w:hideMark/>
          </w:tcPr>
          <w:p w14:paraId="04F50851" w14:textId="77777777" w:rsidR="00C36FE9" w:rsidRPr="00441CD0" w:rsidRDefault="00C36FE9" w:rsidP="004F35A8">
            <w:pPr>
              <w:pStyle w:val="TAL"/>
            </w:pPr>
            <w:r w:rsidRPr="00441CD0">
              <w:t>Extendable / Table 7.5.2</w:t>
            </w:r>
            <w:r w:rsidRPr="00441CD0">
              <w:rPr>
                <w:lang w:val="de-DE"/>
              </w:rPr>
              <w:t>.8-1</w:t>
            </w:r>
          </w:p>
        </w:tc>
        <w:tc>
          <w:tcPr>
            <w:tcW w:w="751" w:type="pct"/>
            <w:hideMark/>
          </w:tcPr>
          <w:p w14:paraId="474CB78F" w14:textId="77777777" w:rsidR="00C36FE9" w:rsidRPr="00441CD0" w:rsidRDefault="00C36FE9" w:rsidP="004F35A8">
            <w:pPr>
              <w:pStyle w:val="TAC"/>
              <w:rPr>
                <w:lang w:val="de-DE"/>
              </w:rPr>
            </w:pPr>
            <w:r w:rsidRPr="00441CD0">
              <w:rPr>
                <w:lang w:val="fr-FR"/>
              </w:rPr>
              <w:t>Not Applicable</w:t>
            </w:r>
          </w:p>
        </w:tc>
      </w:tr>
      <w:tr w:rsidR="00C36FE9" w:rsidRPr="00441CD0" w14:paraId="217ECDAB" w14:textId="77777777" w:rsidTr="004F35A8">
        <w:tc>
          <w:tcPr>
            <w:tcW w:w="846" w:type="pct"/>
            <w:hideMark/>
          </w:tcPr>
          <w:p w14:paraId="346B71F6" w14:textId="77777777" w:rsidR="00C36FE9" w:rsidRPr="00441CD0" w:rsidRDefault="00C36FE9" w:rsidP="004F35A8">
            <w:pPr>
              <w:pStyle w:val="TAC"/>
              <w:rPr>
                <w:lang w:val="sv-SE"/>
              </w:rPr>
            </w:pPr>
            <w:r w:rsidRPr="00441CD0">
              <w:t>166</w:t>
            </w:r>
          </w:p>
        </w:tc>
        <w:tc>
          <w:tcPr>
            <w:tcW w:w="1879" w:type="pct"/>
            <w:hideMark/>
          </w:tcPr>
          <w:p w14:paraId="18FFBA3E" w14:textId="77777777" w:rsidR="00C36FE9" w:rsidRPr="00441CD0" w:rsidRDefault="00C36FE9" w:rsidP="004F35A8">
            <w:pPr>
              <w:pStyle w:val="TAL"/>
              <w:rPr>
                <w:lang w:val="x-none"/>
              </w:rPr>
            </w:pPr>
            <w:r w:rsidRPr="00441CD0">
              <w:t>3GPP Access Forwarding Action Information</w:t>
            </w:r>
          </w:p>
        </w:tc>
        <w:tc>
          <w:tcPr>
            <w:tcW w:w="1524" w:type="pct"/>
            <w:hideMark/>
          </w:tcPr>
          <w:p w14:paraId="2598A821" w14:textId="77777777" w:rsidR="00C36FE9" w:rsidRPr="00441CD0" w:rsidRDefault="00C36FE9" w:rsidP="004F35A8">
            <w:pPr>
              <w:pStyle w:val="TAL"/>
            </w:pPr>
            <w:r w:rsidRPr="00441CD0">
              <w:t>Extendable / Table 7.5.2</w:t>
            </w:r>
            <w:r w:rsidRPr="00441CD0">
              <w:rPr>
                <w:lang w:val="de-DE"/>
              </w:rPr>
              <w:t>.</w:t>
            </w:r>
            <w:r w:rsidRPr="00441CD0">
              <w:t>8</w:t>
            </w:r>
            <w:r w:rsidRPr="00441CD0">
              <w:rPr>
                <w:lang w:val="de-DE"/>
              </w:rPr>
              <w:t>-2</w:t>
            </w:r>
          </w:p>
        </w:tc>
        <w:tc>
          <w:tcPr>
            <w:tcW w:w="751" w:type="pct"/>
            <w:hideMark/>
          </w:tcPr>
          <w:p w14:paraId="6C76B807" w14:textId="77777777" w:rsidR="00C36FE9" w:rsidRPr="00441CD0" w:rsidRDefault="00C36FE9" w:rsidP="004F35A8">
            <w:pPr>
              <w:pStyle w:val="TAC"/>
              <w:rPr>
                <w:lang w:val="de-DE"/>
              </w:rPr>
            </w:pPr>
            <w:r w:rsidRPr="00441CD0">
              <w:rPr>
                <w:lang w:val="fr-FR"/>
              </w:rPr>
              <w:t>Not Applicable</w:t>
            </w:r>
          </w:p>
        </w:tc>
      </w:tr>
      <w:tr w:rsidR="00C36FE9" w:rsidRPr="00441CD0" w14:paraId="743C5603" w14:textId="77777777" w:rsidTr="004F35A8">
        <w:tc>
          <w:tcPr>
            <w:tcW w:w="846" w:type="pct"/>
            <w:hideMark/>
          </w:tcPr>
          <w:p w14:paraId="18A4ECF8" w14:textId="77777777" w:rsidR="00C36FE9" w:rsidRPr="00441CD0" w:rsidRDefault="00C36FE9" w:rsidP="004F35A8">
            <w:pPr>
              <w:pStyle w:val="TAC"/>
            </w:pPr>
            <w:r w:rsidRPr="00441CD0">
              <w:t>167</w:t>
            </w:r>
          </w:p>
        </w:tc>
        <w:tc>
          <w:tcPr>
            <w:tcW w:w="1879" w:type="pct"/>
            <w:hideMark/>
          </w:tcPr>
          <w:p w14:paraId="0A23A364" w14:textId="77777777" w:rsidR="00C36FE9" w:rsidRPr="00441CD0" w:rsidRDefault="00C36FE9" w:rsidP="004F35A8">
            <w:pPr>
              <w:pStyle w:val="TAL"/>
              <w:rPr>
                <w:lang w:val="x-none"/>
              </w:rPr>
            </w:pPr>
            <w:r w:rsidRPr="00441CD0">
              <w:t>Non-3GPP Access Forwarding Action Information</w:t>
            </w:r>
          </w:p>
        </w:tc>
        <w:tc>
          <w:tcPr>
            <w:tcW w:w="1524" w:type="pct"/>
            <w:hideMark/>
          </w:tcPr>
          <w:p w14:paraId="143FD6C6" w14:textId="77777777" w:rsidR="00C36FE9" w:rsidRPr="00441CD0" w:rsidRDefault="00C36FE9" w:rsidP="004F35A8">
            <w:pPr>
              <w:pStyle w:val="TAL"/>
            </w:pPr>
            <w:r w:rsidRPr="00441CD0">
              <w:t>Extendable / Table 7.5.2</w:t>
            </w:r>
            <w:r w:rsidRPr="00441CD0">
              <w:rPr>
                <w:lang w:val="de-DE"/>
              </w:rPr>
              <w:t>.</w:t>
            </w:r>
            <w:r w:rsidRPr="00441CD0">
              <w:t>8</w:t>
            </w:r>
            <w:r w:rsidRPr="00441CD0">
              <w:rPr>
                <w:lang w:val="de-DE"/>
              </w:rPr>
              <w:t>-3</w:t>
            </w:r>
          </w:p>
        </w:tc>
        <w:tc>
          <w:tcPr>
            <w:tcW w:w="751" w:type="pct"/>
            <w:hideMark/>
          </w:tcPr>
          <w:p w14:paraId="701F1A2E" w14:textId="77777777" w:rsidR="00C36FE9" w:rsidRPr="00441CD0" w:rsidRDefault="00C36FE9" w:rsidP="004F35A8">
            <w:pPr>
              <w:pStyle w:val="TAC"/>
              <w:rPr>
                <w:lang w:val="fr-FR"/>
              </w:rPr>
            </w:pPr>
            <w:r w:rsidRPr="00441CD0">
              <w:rPr>
                <w:lang w:val="fr-FR"/>
              </w:rPr>
              <w:t>Not Applicable</w:t>
            </w:r>
          </w:p>
        </w:tc>
      </w:tr>
      <w:tr w:rsidR="00C36FE9" w:rsidRPr="00441CD0" w14:paraId="6B3A4854" w14:textId="77777777" w:rsidTr="004F35A8">
        <w:tc>
          <w:tcPr>
            <w:tcW w:w="846" w:type="pct"/>
            <w:hideMark/>
          </w:tcPr>
          <w:p w14:paraId="49BCA24E" w14:textId="77777777" w:rsidR="00C36FE9" w:rsidRPr="00441CD0" w:rsidRDefault="00C36FE9" w:rsidP="004F35A8">
            <w:pPr>
              <w:pStyle w:val="TAC"/>
              <w:rPr>
                <w:lang w:val="sv-SE"/>
              </w:rPr>
            </w:pPr>
            <w:r w:rsidRPr="00441CD0">
              <w:t>168</w:t>
            </w:r>
          </w:p>
        </w:tc>
        <w:tc>
          <w:tcPr>
            <w:tcW w:w="1879" w:type="pct"/>
            <w:hideMark/>
          </w:tcPr>
          <w:p w14:paraId="64AB75DB" w14:textId="77777777" w:rsidR="00C36FE9" w:rsidRPr="00441CD0" w:rsidRDefault="00C36FE9" w:rsidP="004F35A8">
            <w:pPr>
              <w:pStyle w:val="TAL"/>
              <w:rPr>
                <w:lang w:val="x-none"/>
              </w:rPr>
            </w:pPr>
            <w:r w:rsidRPr="00441CD0">
              <w:rPr>
                <w:lang w:val="en-US"/>
              </w:rPr>
              <w:t>Remove MAR</w:t>
            </w:r>
          </w:p>
        </w:tc>
        <w:tc>
          <w:tcPr>
            <w:tcW w:w="1524" w:type="pct"/>
            <w:hideMark/>
          </w:tcPr>
          <w:p w14:paraId="20D54580" w14:textId="77777777" w:rsidR="00C36FE9" w:rsidRPr="00441CD0" w:rsidRDefault="00C36FE9" w:rsidP="004F35A8">
            <w:pPr>
              <w:pStyle w:val="TAL"/>
            </w:pPr>
            <w:r w:rsidRPr="00441CD0">
              <w:t>Extendable / Table 7.5.4</w:t>
            </w:r>
            <w:r w:rsidRPr="00441CD0">
              <w:rPr>
                <w:lang w:val="de-DE"/>
              </w:rPr>
              <w:t>.15-1</w:t>
            </w:r>
          </w:p>
        </w:tc>
        <w:tc>
          <w:tcPr>
            <w:tcW w:w="751" w:type="pct"/>
            <w:hideMark/>
          </w:tcPr>
          <w:p w14:paraId="30D80B67" w14:textId="77777777" w:rsidR="00C36FE9" w:rsidRPr="00441CD0" w:rsidRDefault="00C36FE9" w:rsidP="004F35A8">
            <w:pPr>
              <w:pStyle w:val="TAC"/>
              <w:rPr>
                <w:lang w:val="de-DE"/>
              </w:rPr>
            </w:pPr>
            <w:r w:rsidRPr="00441CD0">
              <w:rPr>
                <w:lang w:val="fr-FR"/>
              </w:rPr>
              <w:t>Not Applicable</w:t>
            </w:r>
          </w:p>
        </w:tc>
      </w:tr>
      <w:tr w:rsidR="00C36FE9" w:rsidRPr="00441CD0" w14:paraId="19EFE538" w14:textId="77777777" w:rsidTr="004F35A8">
        <w:tc>
          <w:tcPr>
            <w:tcW w:w="846" w:type="pct"/>
            <w:hideMark/>
          </w:tcPr>
          <w:p w14:paraId="35F5BD85" w14:textId="77777777" w:rsidR="00C36FE9" w:rsidRPr="00441CD0" w:rsidRDefault="00C36FE9" w:rsidP="004F35A8">
            <w:pPr>
              <w:pStyle w:val="TAC"/>
              <w:rPr>
                <w:lang w:val="sv-SE"/>
              </w:rPr>
            </w:pPr>
            <w:r w:rsidRPr="00441CD0">
              <w:t>169</w:t>
            </w:r>
          </w:p>
        </w:tc>
        <w:tc>
          <w:tcPr>
            <w:tcW w:w="1879" w:type="pct"/>
            <w:hideMark/>
          </w:tcPr>
          <w:p w14:paraId="2F746CA9" w14:textId="77777777" w:rsidR="00C36FE9" w:rsidRPr="00441CD0" w:rsidRDefault="00C36FE9" w:rsidP="004F35A8">
            <w:pPr>
              <w:pStyle w:val="TAL"/>
              <w:rPr>
                <w:lang w:val="x-none"/>
              </w:rPr>
            </w:pPr>
            <w:r w:rsidRPr="00441CD0">
              <w:rPr>
                <w:lang w:val="fr-FR"/>
              </w:rPr>
              <w:t>Update MAR</w:t>
            </w:r>
          </w:p>
        </w:tc>
        <w:tc>
          <w:tcPr>
            <w:tcW w:w="1524" w:type="pct"/>
            <w:hideMark/>
          </w:tcPr>
          <w:p w14:paraId="207964F7" w14:textId="77777777" w:rsidR="00C36FE9" w:rsidRPr="00441CD0" w:rsidRDefault="00C36FE9" w:rsidP="004F35A8">
            <w:pPr>
              <w:pStyle w:val="TAL"/>
            </w:pPr>
            <w:r w:rsidRPr="00441CD0">
              <w:t>Extendable / Table 7.5.4</w:t>
            </w:r>
            <w:r w:rsidRPr="00441CD0">
              <w:rPr>
                <w:lang w:val="de-DE"/>
              </w:rPr>
              <w:t>.</w:t>
            </w:r>
            <w:r w:rsidRPr="00441CD0">
              <w:t>16</w:t>
            </w:r>
            <w:r w:rsidRPr="00441CD0">
              <w:rPr>
                <w:lang w:val="de-DE"/>
              </w:rPr>
              <w:t>-1</w:t>
            </w:r>
          </w:p>
        </w:tc>
        <w:tc>
          <w:tcPr>
            <w:tcW w:w="751" w:type="pct"/>
            <w:hideMark/>
          </w:tcPr>
          <w:p w14:paraId="6C231BD7" w14:textId="77777777" w:rsidR="00C36FE9" w:rsidRPr="00441CD0" w:rsidRDefault="00C36FE9" w:rsidP="004F35A8">
            <w:pPr>
              <w:pStyle w:val="TAC"/>
              <w:rPr>
                <w:lang w:val="de-DE"/>
              </w:rPr>
            </w:pPr>
            <w:r w:rsidRPr="00441CD0">
              <w:rPr>
                <w:lang w:val="fr-FR"/>
              </w:rPr>
              <w:t>Not Applicable</w:t>
            </w:r>
          </w:p>
        </w:tc>
      </w:tr>
      <w:tr w:rsidR="00C36FE9" w:rsidRPr="00441CD0" w14:paraId="7EE1D2B5" w14:textId="77777777" w:rsidTr="004F35A8">
        <w:tc>
          <w:tcPr>
            <w:tcW w:w="846" w:type="pct"/>
            <w:hideMark/>
          </w:tcPr>
          <w:p w14:paraId="23394E37" w14:textId="77777777" w:rsidR="00C36FE9" w:rsidRPr="00441CD0" w:rsidRDefault="00C36FE9" w:rsidP="004F35A8">
            <w:pPr>
              <w:pStyle w:val="TAC"/>
              <w:rPr>
                <w:lang w:val="sv-SE"/>
              </w:rPr>
            </w:pPr>
            <w:r w:rsidRPr="00441CD0">
              <w:rPr>
                <w:lang w:val="sv-SE"/>
              </w:rPr>
              <w:t>170</w:t>
            </w:r>
          </w:p>
        </w:tc>
        <w:tc>
          <w:tcPr>
            <w:tcW w:w="1879" w:type="pct"/>
            <w:hideMark/>
          </w:tcPr>
          <w:p w14:paraId="687A68A6" w14:textId="77777777" w:rsidR="00C36FE9" w:rsidRPr="00441CD0" w:rsidRDefault="00C36FE9" w:rsidP="004F35A8">
            <w:pPr>
              <w:pStyle w:val="TAL"/>
              <w:rPr>
                <w:lang w:val="x-none"/>
              </w:rPr>
            </w:pPr>
            <w:r w:rsidRPr="00441CD0">
              <w:t>MAR ID</w:t>
            </w:r>
          </w:p>
        </w:tc>
        <w:tc>
          <w:tcPr>
            <w:tcW w:w="1524" w:type="pct"/>
            <w:hideMark/>
          </w:tcPr>
          <w:p w14:paraId="3B0D8BE3" w14:textId="77777777" w:rsidR="00C36FE9" w:rsidRPr="00441CD0" w:rsidRDefault="00C36FE9" w:rsidP="004F35A8">
            <w:pPr>
              <w:pStyle w:val="TAL"/>
            </w:pPr>
            <w:r w:rsidRPr="00441CD0">
              <w:t>Extendable / Clause</w:t>
            </w:r>
            <w:r>
              <w:t> </w:t>
            </w:r>
            <w:r w:rsidRPr="00441CD0">
              <w:t>8.2.123</w:t>
            </w:r>
          </w:p>
        </w:tc>
        <w:tc>
          <w:tcPr>
            <w:tcW w:w="751" w:type="pct"/>
            <w:hideMark/>
          </w:tcPr>
          <w:p w14:paraId="11BC464E" w14:textId="77777777" w:rsidR="00C36FE9" w:rsidRPr="00441CD0" w:rsidRDefault="00C36FE9" w:rsidP="004F35A8">
            <w:pPr>
              <w:pStyle w:val="TAC"/>
              <w:rPr>
                <w:lang w:val="fr-FR"/>
              </w:rPr>
            </w:pPr>
            <w:r w:rsidRPr="00441CD0">
              <w:rPr>
                <w:lang w:val="fr-FR"/>
              </w:rPr>
              <w:t>2</w:t>
            </w:r>
          </w:p>
        </w:tc>
      </w:tr>
      <w:tr w:rsidR="00C36FE9" w:rsidRPr="00441CD0" w14:paraId="01497598" w14:textId="77777777" w:rsidTr="004F35A8">
        <w:tc>
          <w:tcPr>
            <w:tcW w:w="846" w:type="pct"/>
            <w:hideMark/>
          </w:tcPr>
          <w:p w14:paraId="385D68AF" w14:textId="77777777" w:rsidR="00C36FE9" w:rsidRPr="00441CD0" w:rsidRDefault="00C36FE9" w:rsidP="004F35A8">
            <w:pPr>
              <w:pStyle w:val="TAC"/>
              <w:rPr>
                <w:lang w:val="sv-SE"/>
              </w:rPr>
            </w:pPr>
            <w:r w:rsidRPr="00441CD0">
              <w:rPr>
                <w:lang w:val="sv-SE"/>
              </w:rPr>
              <w:t>171</w:t>
            </w:r>
          </w:p>
        </w:tc>
        <w:tc>
          <w:tcPr>
            <w:tcW w:w="1879" w:type="pct"/>
            <w:hideMark/>
          </w:tcPr>
          <w:p w14:paraId="7285D005" w14:textId="77777777" w:rsidR="00C36FE9" w:rsidRPr="00441CD0" w:rsidRDefault="00C36FE9" w:rsidP="004F35A8">
            <w:pPr>
              <w:pStyle w:val="TAL"/>
              <w:rPr>
                <w:lang w:val="x-none"/>
              </w:rPr>
            </w:pPr>
            <w:r w:rsidRPr="00441CD0">
              <w:t>Steering Functionality</w:t>
            </w:r>
          </w:p>
        </w:tc>
        <w:tc>
          <w:tcPr>
            <w:tcW w:w="1524" w:type="pct"/>
            <w:hideMark/>
          </w:tcPr>
          <w:p w14:paraId="128A56D7" w14:textId="77777777" w:rsidR="00C36FE9" w:rsidRPr="00441CD0" w:rsidRDefault="00C36FE9" w:rsidP="004F35A8">
            <w:pPr>
              <w:pStyle w:val="TAL"/>
            </w:pPr>
            <w:r w:rsidRPr="00441CD0">
              <w:t>Extendable / Clause</w:t>
            </w:r>
            <w:r>
              <w:t> </w:t>
            </w:r>
            <w:r w:rsidRPr="00441CD0">
              <w:t>8.2.124</w:t>
            </w:r>
          </w:p>
        </w:tc>
        <w:tc>
          <w:tcPr>
            <w:tcW w:w="751" w:type="pct"/>
            <w:hideMark/>
          </w:tcPr>
          <w:p w14:paraId="603235DE" w14:textId="77777777" w:rsidR="00C36FE9" w:rsidRPr="00441CD0" w:rsidRDefault="00C36FE9" w:rsidP="004F35A8">
            <w:pPr>
              <w:pStyle w:val="TAC"/>
              <w:rPr>
                <w:lang w:val="de-DE"/>
              </w:rPr>
            </w:pPr>
            <w:r w:rsidRPr="00441CD0">
              <w:rPr>
                <w:lang w:val="de-DE"/>
              </w:rPr>
              <w:t>1</w:t>
            </w:r>
          </w:p>
        </w:tc>
      </w:tr>
      <w:tr w:rsidR="00C36FE9" w:rsidRPr="00441CD0" w14:paraId="5891F44A" w14:textId="77777777" w:rsidTr="004F35A8">
        <w:tc>
          <w:tcPr>
            <w:tcW w:w="846" w:type="pct"/>
            <w:hideMark/>
          </w:tcPr>
          <w:p w14:paraId="7A3109ED" w14:textId="77777777" w:rsidR="00C36FE9" w:rsidRPr="00441CD0" w:rsidRDefault="00C36FE9" w:rsidP="004F35A8">
            <w:pPr>
              <w:pStyle w:val="TAC"/>
              <w:rPr>
                <w:lang w:val="sv-SE"/>
              </w:rPr>
            </w:pPr>
            <w:r w:rsidRPr="00441CD0">
              <w:rPr>
                <w:lang w:val="sv-SE"/>
              </w:rPr>
              <w:t>172</w:t>
            </w:r>
          </w:p>
        </w:tc>
        <w:tc>
          <w:tcPr>
            <w:tcW w:w="1879" w:type="pct"/>
            <w:hideMark/>
          </w:tcPr>
          <w:p w14:paraId="4656D4C4" w14:textId="77777777" w:rsidR="00C36FE9" w:rsidRPr="00441CD0" w:rsidRDefault="00C36FE9" w:rsidP="004F35A8">
            <w:pPr>
              <w:pStyle w:val="TAL"/>
              <w:rPr>
                <w:lang w:val="x-none"/>
              </w:rPr>
            </w:pPr>
            <w:r w:rsidRPr="00441CD0">
              <w:t>Steering Mode</w:t>
            </w:r>
          </w:p>
        </w:tc>
        <w:tc>
          <w:tcPr>
            <w:tcW w:w="1524" w:type="pct"/>
            <w:hideMark/>
          </w:tcPr>
          <w:p w14:paraId="0C2D3866" w14:textId="77777777" w:rsidR="00C36FE9" w:rsidRPr="00441CD0" w:rsidRDefault="00C36FE9" w:rsidP="004F35A8">
            <w:pPr>
              <w:pStyle w:val="TAL"/>
            </w:pPr>
            <w:r w:rsidRPr="00441CD0">
              <w:t>Extendable / Clause</w:t>
            </w:r>
            <w:r>
              <w:t> </w:t>
            </w:r>
            <w:r w:rsidRPr="00441CD0">
              <w:t>8.2.125</w:t>
            </w:r>
          </w:p>
        </w:tc>
        <w:tc>
          <w:tcPr>
            <w:tcW w:w="751" w:type="pct"/>
            <w:hideMark/>
          </w:tcPr>
          <w:p w14:paraId="3DD968B0" w14:textId="77777777" w:rsidR="00C36FE9" w:rsidRPr="00441CD0" w:rsidRDefault="00C36FE9" w:rsidP="004F35A8">
            <w:pPr>
              <w:pStyle w:val="TAC"/>
              <w:rPr>
                <w:lang w:val="de-DE"/>
              </w:rPr>
            </w:pPr>
            <w:r w:rsidRPr="00441CD0">
              <w:rPr>
                <w:lang w:val="de-DE"/>
              </w:rPr>
              <w:t>1</w:t>
            </w:r>
          </w:p>
        </w:tc>
      </w:tr>
      <w:tr w:rsidR="00C36FE9" w:rsidRPr="00441CD0" w14:paraId="58771CF7" w14:textId="77777777" w:rsidTr="004F35A8">
        <w:tc>
          <w:tcPr>
            <w:tcW w:w="846" w:type="pct"/>
            <w:hideMark/>
          </w:tcPr>
          <w:p w14:paraId="7255983E" w14:textId="77777777" w:rsidR="00C36FE9" w:rsidRPr="00441CD0" w:rsidRDefault="00C36FE9" w:rsidP="004F35A8">
            <w:pPr>
              <w:pStyle w:val="TAC"/>
              <w:rPr>
                <w:lang w:val="sv-SE"/>
              </w:rPr>
            </w:pPr>
            <w:r w:rsidRPr="00441CD0">
              <w:rPr>
                <w:lang w:val="sv-SE"/>
              </w:rPr>
              <w:t>173</w:t>
            </w:r>
          </w:p>
        </w:tc>
        <w:tc>
          <w:tcPr>
            <w:tcW w:w="1879" w:type="pct"/>
            <w:hideMark/>
          </w:tcPr>
          <w:p w14:paraId="58BE68CD" w14:textId="77777777" w:rsidR="00C36FE9" w:rsidRPr="00441CD0" w:rsidRDefault="00C36FE9" w:rsidP="004F35A8">
            <w:pPr>
              <w:pStyle w:val="TAL"/>
              <w:rPr>
                <w:lang w:val="x-none"/>
              </w:rPr>
            </w:pPr>
            <w:r w:rsidRPr="00441CD0">
              <w:t>Weight</w:t>
            </w:r>
          </w:p>
        </w:tc>
        <w:tc>
          <w:tcPr>
            <w:tcW w:w="1524" w:type="pct"/>
            <w:hideMark/>
          </w:tcPr>
          <w:p w14:paraId="1BC75811" w14:textId="77777777" w:rsidR="00C36FE9" w:rsidRPr="00441CD0" w:rsidRDefault="00C36FE9" w:rsidP="004F35A8">
            <w:pPr>
              <w:pStyle w:val="TAL"/>
            </w:pPr>
            <w:r w:rsidRPr="00441CD0">
              <w:t>Fixed / Clause</w:t>
            </w:r>
            <w:r>
              <w:t> </w:t>
            </w:r>
            <w:r w:rsidRPr="00441CD0">
              <w:t>8.2.126</w:t>
            </w:r>
          </w:p>
        </w:tc>
        <w:tc>
          <w:tcPr>
            <w:tcW w:w="751" w:type="pct"/>
            <w:hideMark/>
          </w:tcPr>
          <w:p w14:paraId="498A449D" w14:textId="77777777" w:rsidR="00C36FE9" w:rsidRPr="00441CD0" w:rsidRDefault="00C36FE9" w:rsidP="004F35A8">
            <w:pPr>
              <w:pStyle w:val="TAC"/>
              <w:rPr>
                <w:lang w:val="de-DE"/>
              </w:rPr>
            </w:pPr>
            <w:r w:rsidRPr="00441CD0">
              <w:rPr>
                <w:lang w:val="de-DE"/>
              </w:rPr>
              <w:t>1</w:t>
            </w:r>
          </w:p>
        </w:tc>
      </w:tr>
      <w:tr w:rsidR="00C36FE9" w:rsidRPr="00441CD0" w14:paraId="40996C2B" w14:textId="77777777" w:rsidTr="004F35A8">
        <w:tc>
          <w:tcPr>
            <w:tcW w:w="846" w:type="pct"/>
            <w:hideMark/>
          </w:tcPr>
          <w:p w14:paraId="6C9F1914" w14:textId="77777777" w:rsidR="00C36FE9" w:rsidRPr="00441CD0" w:rsidRDefault="00C36FE9" w:rsidP="004F35A8">
            <w:pPr>
              <w:pStyle w:val="TAC"/>
              <w:rPr>
                <w:lang w:val="sv-SE"/>
              </w:rPr>
            </w:pPr>
            <w:r w:rsidRPr="00441CD0">
              <w:rPr>
                <w:lang w:val="sv-SE"/>
              </w:rPr>
              <w:t>174</w:t>
            </w:r>
          </w:p>
        </w:tc>
        <w:tc>
          <w:tcPr>
            <w:tcW w:w="1879" w:type="pct"/>
            <w:hideMark/>
          </w:tcPr>
          <w:p w14:paraId="2E91FCF1" w14:textId="77777777" w:rsidR="00C36FE9" w:rsidRPr="00441CD0" w:rsidRDefault="00C36FE9" w:rsidP="004F35A8">
            <w:pPr>
              <w:pStyle w:val="TAL"/>
              <w:rPr>
                <w:lang w:val="x-none"/>
              </w:rPr>
            </w:pPr>
            <w:r w:rsidRPr="00441CD0">
              <w:t>Priority</w:t>
            </w:r>
          </w:p>
        </w:tc>
        <w:tc>
          <w:tcPr>
            <w:tcW w:w="1524" w:type="pct"/>
            <w:hideMark/>
          </w:tcPr>
          <w:p w14:paraId="31A179F3" w14:textId="77777777" w:rsidR="00C36FE9" w:rsidRPr="00441CD0" w:rsidRDefault="00C36FE9" w:rsidP="004F35A8">
            <w:pPr>
              <w:pStyle w:val="TAL"/>
            </w:pPr>
            <w:r w:rsidRPr="00441CD0">
              <w:t>Extendable / Clause</w:t>
            </w:r>
            <w:r>
              <w:t> </w:t>
            </w:r>
            <w:r w:rsidRPr="00441CD0">
              <w:t>8.2.127</w:t>
            </w:r>
          </w:p>
        </w:tc>
        <w:tc>
          <w:tcPr>
            <w:tcW w:w="751" w:type="pct"/>
            <w:hideMark/>
          </w:tcPr>
          <w:p w14:paraId="1AD0354C" w14:textId="77777777" w:rsidR="00C36FE9" w:rsidRPr="00441CD0" w:rsidRDefault="00C36FE9" w:rsidP="004F35A8">
            <w:pPr>
              <w:pStyle w:val="TAC"/>
              <w:rPr>
                <w:lang w:val="de-DE"/>
              </w:rPr>
            </w:pPr>
            <w:r w:rsidRPr="00441CD0">
              <w:rPr>
                <w:lang w:val="de-DE"/>
              </w:rPr>
              <w:t>1</w:t>
            </w:r>
          </w:p>
        </w:tc>
      </w:tr>
      <w:tr w:rsidR="00C36FE9" w:rsidRPr="00441CD0" w14:paraId="0804B460" w14:textId="77777777" w:rsidTr="004F35A8">
        <w:tc>
          <w:tcPr>
            <w:tcW w:w="846" w:type="pct"/>
            <w:hideMark/>
          </w:tcPr>
          <w:p w14:paraId="58D77301" w14:textId="77777777" w:rsidR="00C36FE9" w:rsidRPr="00441CD0" w:rsidRDefault="00C36FE9" w:rsidP="004F35A8">
            <w:pPr>
              <w:pStyle w:val="TAC"/>
              <w:rPr>
                <w:lang w:val="sv-SE"/>
              </w:rPr>
            </w:pPr>
            <w:r w:rsidRPr="00441CD0">
              <w:t>175</w:t>
            </w:r>
          </w:p>
        </w:tc>
        <w:tc>
          <w:tcPr>
            <w:tcW w:w="1879" w:type="pct"/>
            <w:hideMark/>
          </w:tcPr>
          <w:p w14:paraId="5C63CED8" w14:textId="77777777" w:rsidR="00C36FE9" w:rsidRPr="00441CD0" w:rsidRDefault="00C36FE9" w:rsidP="004F35A8">
            <w:pPr>
              <w:pStyle w:val="TAL"/>
              <w:rPr>
                <w:lang w:val="x-none"/>
              </w:rPr>
            </w:pPr>
            <w:r w:rsidRPr="00441CD0">
              <w:t>Update 3GPP Access Forwarding Action Information</w:t>
            </w:r>
          </w:p>
        </w:tc>
        <w:tc>
          <w:tcPr>
            <w:tcW w:w="1524" w:type="pct"/>
            <w:hideMark/>
          </w:tcPr>
          <w:p w14:paraId="7C031A5E" w14:textId="77777777" w:rsidR="00C36FE9" w:rsidRPr="00441CD0" w:rsidRDefault="00C36FE9" w:rsidP="004F35A8">
            <w:pPr>
              <w:pStyle w:val="TAL"/>
            </w:pPr>
            <w:r w:rsidRPr="00441CD0">
              <w:t>Extendable / Table 7.5.4</w:t>
            </w:r>
            <w:r w:rsidRPr="00441CD0">
              <w:rPr>
                <w:lang w:val="de-DE"/>
              </w:rPr>
              <w:t>.</w:t>
            </w:r>
            <w:r w:rsidRPr="00441CD0">
              <w:t>16</w:t>
            </w:r>
            <w:r w:rsidRPr="00441CD0">
              <w:rPr>
                <w:lang w:val="de-DE"/>
              </w:rPr>
              <w:t>-2</w:t>
            </w:r>
          </w:p>
        </w:tc>
        <w:tc>
          <w:tcPr>
            <w:tcW w:w="751" w:type="pct"/>
            <w:hideMark/>
          </w:tcPr>
          <w:p w14:paraId="1E17898D" w14:textId="77777777" w:rsidR="00C36FE9" w:rsidRPr="00441CD0" w:rsidRDefault="00C36FE9" w:rsidP="004F35A8">
            <w:pPr>
              <w:pStyle w:val="TAC"/>
              <w:rPr>
                <w:lang w:val="de-DE"/>
              </w:rPr>
            </w:pPr>
            <w:r w:rsidRPr="00441CD0">
              <w:rPr>
                <w:lang w:val="fr-FR"/>
              </w:rPr>
              <w:t>Not Applicable</w:t>
            </w:r>
          </w:p>
        </w:tc>
      </w:tr>
      <w:tr w:rsidR="00C36FE9" w:rsidRPr="00441CD0" w14:paraId="435CBE6A" w14:textId="77777777" w:rsidTr="004F35A8">
        <w:tc>
          <w:tcPr>
            <w:tcW w:w="846" w:type="pct"/>
            <w:hideMark/>
          </w:tcPr>
          <w:p w14:paraId="37888BA9" w14:textId="77777777" w:rsidR="00C36FE9" w:rsidRPr="00441CD0" w:rsidRDefault="00C36FE9" w:rsidP="004F35A8">
            <w:pPr>
              <w:pStyle w:val="TAC"/>
              <w:rPr>
                <w:lang w:val="sv-SE"/>
              </w:rPr>
            </w:pPr>
            <w:r w:rsidRPr="00441CD0">
              <w:t>176</w:t>
            </w:r>
          </w:p>
        </w:tc>
        <w:tc>
          <w:tcPr>
            <w:tcW w:w="1879" w:type="pct"/>
            <w:hideMark/>
          </w:tcPr>
          <w:p w14:paraId="0C62A27F" w14:textId="77777777" w:rsidR="00C36FE9" w:rsidRPr="00441CD0" w:rsidRDefault="00C36FE9" w:rsidP="004F35A8">
            <w:pPr>
              <w:pStyle w:val="TAL"/>
              <w:rPr>
                <w:lang w:val="x-none"/>
              </w:rPr>
            </w:pPr>
            <w:r w:rsidRPr="00441CD0">
              <w:t>Update Non 3GPP Access Forwarding Action Information</w:t>
            </w:r>
          </w:p>
        </w:tc>
        <w:tc>
          <w:tcPr>
            <w:tcW w:w="1524" w:type="pct"/>
            <w:hideMark/>
          </w:tcPr>
          <w:p w14:paraId="3F009C48" w14:textId="77777777" w:rsidR="00C36FE9" w:rsidRPr="00441CD0" w:rsidRDefault="00C36FE9" w:rsidP="004F35A8">
            <w:pPr>
              <w:pStyle w:val="TAL"/>
            </w:pPr>
            <w:r w:rsidRPr="00441CD0">
              <w:t>Extendable / Table 7.5.4</w:t>
            </w:r>
            <w:r w:rsidRPr="00441CD0">
              <w:rPr>
                <w:lang w:val="de-DE"/>
              </w:rPr>
              <w:t>.16-3</w:t>
            </w:r>
          </w:p>
        </w:tc>
        <w:tc>
          <w:tcPr>
            <w:tcW w:w="751" w:type="pct"/>
            <w:hideMark/>
          </w:tcPr>
          <w:p w14:paraId="15784E33" w14:textId="77777777" w:rsidR="00C36FE9" w:rsidRPr="00441CD0" w:rsidRDefault="00C36FE9" w:rsidP="004F35A8">
            <w:pPr>
              <w:pStyle w:val="TAC"/>
              <w:rPr>
                <w:lang w:val="de-DE"/>
              </w:rPr>
            </w:pPr>
            <w:r w:rsidRPr="00441CD0">
              <w:rPr>
                <w:lang w:val="fr-FR"/>
              </w:rPr>
              <w:t>Not Applicable</w:t>
            </w:r>
          </w:p>
        </w:tc>
      </w:tr>
      <w:tr w:rsidR="00C36FE9" w:rsidRPr="00441CD0" w14:paraId="3F1B0471" w14:textId="77777777" w:rsidTr="004F35A8">
        <w:tc>
          <w:tcPr>
            <w:tcW w:w="846" w:type="pct"/>
            <w:hideMark/>
          </w:tcPr>
          <w:p w14:paraId="5801B1B6" w14:textId="77777777" w:rsidR="00C36FE9" w:rsidRPr="00441CD0" w:rsidRDefault="00C36FE9" w:rsidP="004F35A8">
            <w:pPr>
              <w:pStyle w:val="TAC"/>
              <w:rPr>
                <w:lang w:val="sv-SE"/>
              </w:rPr>
            </w:pPr>
            <w:r w:rsidRPr="00441CD0">
              <w:rPr>
                <w:lang w:val="sv-SE"/>
              </w:rPr>
              <w:t>177</w:t>
            </w:r>
          </w:p>
        </w:tc>
        <w:tc>
          <w:tcPr>
            <w:tcW w:w="1879" w:type="pct"/>
            <w:hideMark/>
          </w:tcPr>
          <w:p w14:paraId="540B7EB7" w14:textId="77777777" w:rsidR="00C36FE9" w:rsidRPr="00441CD0" w:rsidRDefault="00C36FE9" w:rsidP="004F35A8">
            <w:pPr>
              <w:pStyle w:val="TAL"/>
              <w:rPr>
                <w:lang w:val="x-none"/>
              </w:rPr>
            </w:pPr>
            <w:r w:rsidRPr="00441CD0">
              <w:t>UE IP address Pool Identity</w:t>
            </w:r>
          </w:p>
        </w:tc>
        <w:tc>
          <w:tcPr>
            <w:tcW w:w="1524" w:type="pct"/>
            <w:hideMark/>
          </w:tcPr>
          <w:p w14:paraId="58090606" w14:textId="77777777" w:rsidR="00C36FE9" w:rsidRPr="00441CD0" w:rsidRDefault="00C36FE9" w:rsidP="004F35A8">
            <w:pPr>
              <w:pStyle w:val="TAL"/>
            </w:pPr>
            <w:r w:rsidRPr="00441CD0">
              <w:t>Extendable / Clause</w:t>
            </w:r>
            <w:r>
              <w:t> </w:t>
            </w:r>
            <w:r w:rsidRPr="00441CD0">
              <w:t>8.2.128</w:t>
            </w:r>
          </w:p>
        </w:tc>
        <w:tc>
          <w:tcPr>
            <w:tcW w:w="751" w:type="pct"/>
            <w:hideMark/>
          </w:tcPr>
          <w:p w14:paraId="6D390252" w14:textId="77777777" w:rsidR="00C36FE9" w:rsidRPr="00441CD0" w:rsidRDefault="00C36FE9" w:rsidP="004F35A8">
            <w:pPr>
              <w:pStyle w:val="TAC"/>
              <w:rPr>
                <w:lang w:val="de-DE"/>
              </w:rPr>
            </w:pPr>
            <w:r w:rsidRPr="00441CD0">
              <w:rPr>
                <w:lang w:val="de-DE"/>
              </w:rPr>
              <w:t>2</w:t>
            </w:r>
          </w:p>
        </w:tc>
      </w:tr>
      <w:tr w:rsidR="00C36FE9" w:rsidRPr="00441CD0" w14:paraId="0DF797F7" w14:textId="77777777" w:rsidTr="004F35A8">
        <w:tc>
          <w:tcPr>
            <w:tcW w:w="846" w:type="pct"/>
            <w:hideMark/>
          </w:tcPr>
          <w:p w14:paraId="0A86383F" w14:textId="77777777" w:rsidR="00C36FE9" w:rsidRPr="00441CD0" w:rsidRDefault="00C36FE9" w:rsidP="004F35A8">
            <w:pPr>
              <w:pStyle w:val="TAC"/>
              <w:rPr>
                <w:lang w:val="sv-SE"/>
              </w:rPr>
            </w:pPr>
            <w:r w:rsidRPr="00441CD0">
              <w:rPr>
                <w:lang w:val="sv-SE"/>
              </w:rPr>
              <w:t>178</w:t>
            </w:r>
          </w:p>
        </w:tc>
        <w:tc>
          <w:tcPr>
            <w:tcW w:w="1879" w:type="pct"/>
            <w:hideMark/>
          </w:tcPr>
          <w:p w14:paraId="5A289084" w14:textId="77777777" w:rsidR="00C36FE9" w:rsidRPr="00441CD0" w:rsidRDefault="00C36FE9" w:rsidP="004F35A8">
            <w:pPr>
              <w:pStyle w:val="TAL"/>
              <w:rPr>
                <w:lang w:val="x-none"/>
              </w:rPr>
            </w:pPr>
            <w:r w:rsidRPr="00441CD0">
              <w:t>Alternative SMF IP Address</w:t>
            </w:r>
          </w:p>
        </w:tc>
        <w:tc>
          <w:tcPr>
            <w:tcW w:w="1524" w:type="pct"/>
            <w:hideMark/>
          </w:tcPr>
          <w:p w14:paraId="613D0AAB" w14:textId="77777777" w:rsidR="00C36FE9" w:rsidRPr="00441CD0" w:rsidRDefault="00C36FE9" w:rsidP="004F35A8">
            <w:pPr>
              <w:pStyle w:val="TAL"/>
            </w:pPr>
            <w:r w:rsidRPr="00441CD0">
              <w:t>Extendable / Clause</w:t>
            </w:r>
            <w:r>
              <w:t> </w:t>
            </w:r>
            <w:r w:rsidRPr="00441CD0">
              <w:t>8.2.129</w:t>
            </w:r>
          </w:p>
        </w:tc>
        <w:tc>
          <w:tcPr>
            <w:tcW w:w="751" w:type="pct"/>
            <w:hideMark/>
          </w:tcPr>
          <w:p w14:paraId="7DCF1F7A" w14:textId="77777777" w:rsidR="00C36FE9" w:rsidRPr="00441CD0" w:rsidRDefault="00C36FE9" w:rsidP="004F35A8">
            <w:pPr>
              <w:pStyle w:val="TAC"/>
              <w:rPr>
                <w:lang w:val="sv-SE"/>
              </w:rPr>
            </w:pPr>
            <w:r w:rsidRPr="00441CD0">
              <w:rPr>
                <w:lang w:val="de-DE"/>
              </w:rPr>
              <w:t>1</w:t>
            </w:r>
          </w:p>
        </w:tc>
      </w:tr>
      <w:tr w:rsidR="00C36FE9" w:rsidRPr="00441CD0" w14:paraId="6A02C1E5" w14:textId="77777777" w:rsidTr="004F35A8">
        <w:tc>
          <w:tcPr>
            <w:tcW w:w="846" w:type="pct"/>
            <w:hideMark/>
          </w:tcPr>
          <w:p w14:paraId="6E8D8FF5" w14:textId="77777777" w:rsidR="00C36FE9" w:rsidRPr="00441CD0" w:rsidRDefault="00C36FE9" w:rsidP="004F35A8">
            <w:pPr>
              <w:pStyle w:val="TAC"/>
              <w:rPr>
                <w:lang w:val="sv-SE"/>
              </w:rPr>
            </w:pPr>
            <w:r w:rsidRPr="00441CD0">
              <w:rPr>
                <w:lang w:val="sv-SE"/>
              </w:rPr>
              <w:t>179</w:t>
            </w:r>
          </w:p>
        </w:tc>
        <w:tc>
          <w:tcPr>
            <w:tcW w:w="1879" w:type="pct"/>
            <w:hideMark/>
          </w:tcPr>
          <w:p w14:paraId="47D890CE" w14:textId="77777777" w:rsidR="00C36FE9" w:rsidRPr="00441CD0" w:rsidRDefault="00C36FE9" w:rsidP="004F35A8">
            <w:pPr>
              <w:pStyle w:val="TAL"/>
              <w:rPr>
                <w:lang w:val="x-none"/>
              </w:rPr>
            </w:pPr>
            <w:r w:rsidRPr="00441CD0">
              <w:rPr>
                <w:noProof/>
              </w:rPr>
              <w:t>Packet Replication and Detection Carry-On Information</w:t>
            </w:r>
          </w:p>
        </w:tc>
        <w:tc>
          <w:tcPr>
            <w:tcW w:w="1524" w:type="pct"/>
            <w:hideMark/>
          </w:tcPr>
          <w:p w14:paraId="5A3810C4" w14:textId="77777777" w:rsidR="00C36FE9" w:rsidRPr="00441CD0" w:rsidRDefault="00C36FE9" w:rsidP="004F35A8">
            <w:pPr>
              <w:pStyle w:val="TAL"/>
            </w:pPr>
            <w:r w:rsidRPr="00441CD0">
              <w:t>Extendable / Clause</w:t>
            </w:r>
            <w:r>
              <w:t> </w:t>
            </w:r>
            <w:r w:rsidRPr="00441CD0">
              <w:t>8.2.130</w:t>
            </w:r>
          </w:p>
        </w:tc>
        <w:tc>
          <w:tcPr>
            <w:tcW w:w="751" w:type="pct"/>
            <w:hideMark/>
          </w:tcPr>
          <w:p w14:paraId="33E8188E" w14:textId="77777777" w:rsidR="00C36FE9" w:rsidRPr="00441CD0" w:rsidRDefault="00C36FE9" w:rsidP="004F35A8">
            <w:pPr>
              <w:pStyle w:val="TAC"/>
              <w:rPr>
                <w:lang w:val="de-DE"/>
              </w:rPr>
            </w:pPr>
            <w:r w:rsidRPr="00441CD0">
              <w:rPr>
                <w:lang w:val="de-DE"/>
              </w:rPr>
              <w:t>1</w:t>
            </w:r>
          </w:p>
        </w:tc>
      </w:tr>
      <w:tr w:rsidR="00C36FE9" w:rsidRPr="00441CD0" w14:paraId="41533A4B" w14:textId="77777777" w:rsidTr="004F35A8">
        <w:tc>
          <w:tcPr>
            <w:tcW w:w="846" w:type="pct"/>
            <w:hideMark/>
          </w:tcPr>
          <w:p w14:paraId="06D564E2" w14:textId="77777777" w:rsidR="00C36FE9" w:rsidRPr="00441CD0" w:rsidRDefault="00C36FE9" w:rsidP="004F35A8">
            <w:pPr>
              <w:pStyle w:val="TAC"/>
              <w:rPr>
                <w:lang w:val="sv-SE"/>
              </w:rPr>
            </w:pPr>
            <w:r w:rsidRPr="00441CD0">
              <w:rPr>
                <w:lang w:val="sv-SE"/>
              </w:rPr>
              <w:t>180</w:t>
            </w:r>
          </w:p>
        </w:tc>
        <w:tc>
          <w:tcPr>
            <w:tcW w:w="1879" w:type="pct"/>
            <w:hideMark/>
          </w:tcPr>
          <w:p w14:paraId="438BDACA" w14:textId="77777777" w:rsidR="00C36FE9" w:rsidRPr="00441CD0" w:rsidRDefault="00C36FE9" w:rsidP="004F35A8">
            <w:pPr>
              <w:pStyle w:val="TAL"/>
              <w:rPr>
                <w:lang w:val="x-none"/>
              </w:rPr>
            </w:pPr>
            <w:r w:rsidRPr="00441CD0">
              <w:t>SMF Set ID</w:t>
            </w:r>
          </w:p>
        </w:tc>
        <w:tc>
          <w:tcPr>
            <w:tcW w:w="1524" w:type="pct"/>
            <w:hideMark/>
          </w:tcPr>
          <w:p w14:paraId="6755430F" w14:textId="77777777" w:rsidR="00C36FE9" w:rsidRPr="00441CD0" w:rsidRDefault="00C36FE9" w:rsidP="004F35A8">
            <w:pPr>
              <w:pStyle w:val="TAL"/>
            </w:pPr>
            <w:r w:rsidRPr="00441CD0">
              <w:t>Extendable / Clause</w:t>
            </w:r>
            <w:r>
              <w:t> </w:t>
            </w:r>
            <w:r w:rsidRPr="00441CD0">
              <w:t>8.2.131</w:t>
            </w:r>
          </w:p>
        </w:tc>
        <w:tc>
          <w:tcPr>
            <w:tcW w:w="751" w:type="pct"/>
            <w:hideMark/>
          </w:tcPr>
          <w:p w14:paraId="4CFA81D2" w14:textId="77777777" w:rsidR="00C36FE9" w:rsidRPr="00441CD0" w:rsidRDefault="00C36FE9" w:rsidP="004F35A8">
            <w:pPr>
              <w:pStyle w:val="TAC"/>
              <w:rPr>
                <w:lang w:val="sv-SE"/>
              </w:rPr>
            </w:pPr>
            <w:r w:rsidRPr="00441CD0">
              <w:rPr>
                <w:lang w:val="de-DE"/>
              </w:rPr>
              <w:t>Not applicable</w:t>
            </w:r>
          </w:p>
        </w:tc>
      </w:tr>
      <w:tr w:rsidR="00C36FE9" w:rsidRPr="00441CD0" w14:paraId="7AEDC39D" w14:textId="77777777" w:rsidTr="004F35A8">
        <w:tc>
          <w:tcPr>
            <w:tcW w:w="846" w:type="pct"/>
            <w:hideMark/>
          </w:tcPr>
          <w:p w14:paraId="30F02364" w14:textId="77777777" w:rsidR="00C36FE9" w:rsidRPr="00441CD0" w:rsidRDefault="00C36FE9" w:rsidP="004F35A8">
            <w:pPr>
              <w:pStyle w:val="TAC"/>
              <w:rPr>
                <w:lang w:val="sv-SE"/>
              </w:rPr>
            </w:pPr>
            <w:r w:rsidRPr="00441CD0">
              <w:t>181</w:t>
            </w:r>
          </w:p>
        </w:tc>
        <w:tc>
          <w:tcPr>
            <w:tcW w:w="1879" w:type="pct"/>
            <w:hideMark/>
          </w:tcPr>
          <w:p w14:paraId="078A8C7F" w14:textId="77777777" w:rsidR="00C36FE9" w:rsidRPr="00441CD0" w:rsidRDefault="00C36FE9" w:rsidP="004F35A8">
            <w:pPr>
              <w:pStyle w:val="TAL"/>
              <w:rPr>
                <w:lang w:val="x-none"/>
              </w:rPr>
            </w:pPr>
            <w:r w:rsidRPr="00441CD0">
              <w:rPr>
                <w:lang w:eastAsia="zh-CN"/>
              </w:rPr>
              <w:t>Quota Validity Time</w:t>
            </w:r>
          </w:p>
        </w:tc>
        <w:tc>
          <w:tcPr>
            <w:tcW w:w="1524" w:type="pct"/>
            <w:hideMark/>
          </w:tcPr>
          <w:p w14:paraId="693C9D74" w14:textId="77777777" w:rsidR="00C36FE9" w:rsidRPr="00441CD0" w:rsidRDefault="00C36FE9" w:rsidP="004F35A8">
            <w:pPr>
              <w:pStyle w:val="TAL"/>
            </w:pPr>
            <w:r w:rsidRPr="00441CD0">
              <w:t>Extendable / Clause</w:t>
            </w:r>
            <w:r>
              <w:t> </w:t>
            </w:r>
            <w:r w:rsidRPr="00441CD0">
              <w:t>8.2.132</w:t>
            </w:r>
          </w:p>
        </w:tc>
        <w:tc>
          <w:tcPr>
            <w:tcW w:w="751" w:type="pct"/>
            <w:hideMark/>
          </w:tcPr>
          <w:p w14:paraId="5571699E" w14:textId="77777777" w:rsidR="00C36FE9" w:rsidRPr="00441CD0" w:rsidRDefault="00C36FE9" w:rsidP="004F35A8">
            <w:pPr>
              <w:pStyle w:val="TAC"/>
              <w:rPr>
                <w:lang w:val="de-DE"/>
              </w:rPr>
            </w:pPr>
            <w:r w:rsidRPr="00441CD0">
              <w:rPr>
                <w:lang w:val="fr-FR" w:eastAsia="zh-CN"/>
              </w:rPr>
              <w:t>4</w:t>
            </w:r>
          </w:p>
        </w:tc>
      </w:tr>
      <w:tr w:rsidR="00C36FE9" w:rsidRPr="00441CD0" w14:paraId="07972070" w14:textId="77777777" w:rsidTr="004F35A8">
        <w:tc>
          <w:tcPr>
            <w:tcW w:w="846" w:type="pct"/>
          </w:tcPr>
          <w:p w14:paraId="0E76497C" w14:textId="77777777" w:rsidR="00C36FE9" w:rsidRPr="00441CD0" w:rsidRDefault="00C36FE9" w:rsidP="004F35A8">
            <w:pPr>
              <w:pStyle w:val="TAC"/>
              <w:rPr>
                <w:lang w:val="fr-FR"/>
              </w:rPr>
            </w:pPr>
            <w:r w:rsidRPr="00441CD0">
              <w:rPr>
                <w:lang w:val="fr-FR"/>
              </w:rPr>
              <w:t>182</w:t>
            </w:r>
          </w:p>
        </w:tc>
        <w:tc>
          <w:tcPr>
            <w:tcW w:w="1879" w:type="pct"/>
          </w:tcPr>
          <w:p w14:paraId="6AEDDFCE" w14:textId="77777777" w:rsidR="00C36FE9" w:rsidRPr="00441CD0" w:rsidRDefault="00C36FE9" w:rsidP="004F35A8">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42AFBFCC" w14:textId="77777777" w:rsidR="00C36FE9" w:rsidRPr="00441CD0" w:rsidRDefault="00C36FE9" w:rsidP="004F35A8">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B5DC68E" w14:textId="77777777" w:rsidR="00C36FE9" w:rsidRPr="00441CD0" w:rsidRDefault="00C36FE9" w:rsidP="004F35A8">
            <w:pPr>
              <w:pStyle w:val="TAC"/>
              <w:rPr>
                <w:lang w:val="fr-FR" w:eastAsia="zh-CN"/>
              </w:rPr>
            </w:pPr>
            <w:r w:rsidRPr="00441CD0">
              <w:rPr>
                <w:lang w:val="de-DE"/>
              </w:rPr>
              <w:t>2</w:t>
            </w:r>
          </w:p>
        </w:tc>
      </w:tr>
      <w:tr w:rsidR="00C36FE9" w:rsidRPr="00441CD0" w14:paraId="3C8E4B6A" w14:textId="77777777" w:rsidTr="004F35A8">
        <w:tc>
          <w:tcPr>
            <w:tcW w:w="846" w:type="pct"/>
          </w:tcPr>
          <w:p w14:paraId="4BC41D10" w14:textId="77777777" w:rsidR="00C36FE9" w:rsidRPr="00441CD0" w:rsidRDefault="00C36FE9" w:rsidP="004F35A8">
            <w:pPr>
              <w:pStyle w:val="TAC"/>
              <w:rPr>
                <w:lang w:val="sv-SE"/>
              </w:rPr>
            </w:pPr>
            <w:r w:rsidRPr="00441CD0">
              <w:rPr>
                <w:lang w:val="sv-SE"/>
              </w:rPr>
              <w:lastRenderedPageBreak/>
              <w:t>183</w:t>
            </w:r>
          </w:p>
        </w:tc>
        <w:tc>
          <w:tcPr>
            <w:tcW w:w="1879" w:type="pct"/>
          </w:tcPr>
          <w:p w14:paraId="3D9BC761" w14:textId="77777777" w:rsidR="00C36FE9" w:rsidRPr="00441CD0" w:rsidRDefault="00C36FE9" w:rsidP="004F35A8">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C3CA28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D345ADA" w14:textId="77777777" w:rsidR="00C36FE9" w:rsidRPr="00441CD0" w:rsidRDefault="00C36FE9" w:rsidP="004F35A8">
            <w:pPr>
              <w:pStyle w:val="TAC"/>
              <w:rPr>
                <w:lang w:val="de-DE"/>
              </w:rPr>
            </w:pPr>
            <w:r w:rsidRPr="00441CD0">
              <w:rPr>
                <w:lang w:val="fr-FR" w:eastAsia="zh-CN"/>
              </w:rPr>
              <w:t>1</w:t>
            </w:r>
          </w:p>
        </w:tc>
      </w:tr>
      <w:tr w:rsidR="00C36FE9" w:rsidRPr="00441CD0" w14:paraId="7B349AE3" w14:textId="77777777" w:rsidTr="004F35A8">
        <w:tc>
          <w:tcPr>
            <w:tcW w:w="846" w:type="pct"/>
          </w:tcPr>
          <w:p w14:paraId="39F002C4" w14:textId="77777777" w:rsidR="00C36FE9" w:rsidRPr="00441CD0" w:rsidRDefault="00C36FE9" w:rsidP="004F35A8">
            <w:pPr>
              <w:pStyle w:val="TAC"/>
              <w:rPr>
                <w:lang w:val="sv-SE"/>
              </w:rPr>
            </w:pPr>
            <w:r w:rsidRPr="00441CD0">
              <w:rPr>
                <w:lang w:val="sv-SE"/>
              </w:rPr>
              <w:t>184</w:t>
            </w:r>
          </w:p>
        </w:tc>
        <w:tc>
          <w:tcPr>
            <w:tcW w:w="1879" w:type="pct"/>
          </w:tcPr>
          <w:p w14:paraId="47A6EA33" w14:textId="77777777" w:rsidR="00C36FE9" w:rsidRPr="00441CD0" w:rsidRDefault="00C36FE9" w:rsidP="004F35A8">
            <w:pPr>
              <w:pStyle w:val="TAL"/>
              <w:rPr>
                <w:lang w:val="fr-FR"/>
              </w:rPr>
            </w:pPr>
            <w:proofErr w:type="spellStart"/>
            <w:r w:rsidRPr="00441CD0">
              <w:rPr>
                <w:lang w:val="fr-FR"/>
              </w:rPr>
              <w:t>PFCPASRsp</w:t>
            </w:r>
            <w:proofErr w:type="spellEnd"/>
            <w:r w:rsidRPr="00441CD0">
              <w:rPr>
                <w:lang w:val="fr-FR"/>
              </w:rPr>
              <w:t>-Flags</w:t>
            </w:r>
          </w:p>
        </w:tc>
        <w:tc>
          <w:tcPr>
            <w:tcW w:w="1524" w:type="pct"/>
          </w:tcPr>
          <w:p w14:paraId="69738DED"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118B06A" w14:textId="77777777" w:rsidR="00C36FE9" w:rsidRPr="00441CD0" w:rsidRDefault="00C36FE9" w:rsidP="004F35A8">
            <w:pPr>
              <w:pStyle w:val="TAC"/>
              <w:rPr>
                <w:lang w:val="de-DE"/>
              </w:rPr>
            </w:pPr>
            <w:r w:rsidRPr="00441CD0">
              <w:rPr>
                <w:lang w:val="fr-FR" w:eastAsia="zh-CN"/>
              </w:rPr>
              <w:t>1</w:t>
            </w:r>
          </w:p>
        </w:tc>
      </w:tr>
      <w:tr w:rsidR="00C36FE9" w:rsidRPr="00441CD0" w14:paraId="77684A66" w14:textId="77777777" w:rsidTr="004F35A8">
        <w:tc>
          <w:tcPr>
            <w:tcW w:w="846" w:type="pct"/>
          </w:tcPr>
          <w:p w14:paraId="2C26E223" w14:textId="77777777" w:rsidR="00C36FE9" w:rsidRPr="00441CD0" w:rsidRDefault="00C36FE9" w:rsidP="004F35A8">
            <w:pPr>
              <w:pStyle w:val="TAC"/>
              <w:rPr>
                <w:lang w:val="sv-SE"/>
              </w:rPr>
            </w:pPr>
            <w:r w:rsidRPr="00441CD0">
              <w:rPr>
                <w:lang w:val="sv-SE"/>
              </w:rPr>
              <w:t>185</w:t>
            </w:r>
          </w:p>
        </w:tc>
        <w:tc>
          <w:tcPr>
            <w:tcW w:w="1879" w:type="pct"/>
          </w:tcPr>
          <w:p w14:paraId="6ABE334D" w14:textId="77777777" w:rsidR="00C36FE9" w:rsidRPr="005E2892" w:rsidRDefault="00C36FE9" w:rsidP="004F35A8">
            <w:pPr>
              <w:pStyle w:val="TAL"/>
              <w:rPr>
                <w:lang w:val="en-US"/>
              </w:rPr>
            </w:pPr>
            <w:r w:rsidRPr="005E2892">
              <w:rPr>
                <w:lang w:val="en-US"/>
              </w:rPr>
              <w:t>CP PFCP Entity IP Address</w:t>
            </w:r>
          </w:p>
        </w:tc>
        <w:tc>
          <w:tcPr>
            <w:tcW w:w="1524" w:type="pct"/>
          </w:tcPr>
          <w:p w14:paraId="1DC301F8"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5D2F3745" w14:textId="77777777" w:rsidR="00C36FE9" w:rsidRPr="00441CD0" w:rsidRDefault="00C36FE9" w:rsidP="004F35A8">
            <w:pPr>
              <w:pStyle w:val="TAC"/>
              <w:rPr>
                <w:lang w:val="de-DE"/>
              </w:rPr>
            </w:pPr>
            <w:r w:rsidRPr="00441CD0">
              <w:rPr>
                <w:lang w:val="fr-FR" w:eastAsia="zh-CN"/>
              </w:rPr>
              <w:t>1</w:t>
            </w:r>
          </w:p>
        </w:tc>
      </w:tr>
      <w:tr w:rsidR="00C36FE9" w:rsidRPr="00441CD0" w14:paraId="34E213CD" w14:textId="77777777" w:rsidTr="004F35A8">
        <w:tc>
          <w:tcPr>
            <w:tcW w:w="846" w:type="pct"/>
          </w:tcPr>
          <w:p w14:paraId="76FB2050" w14:textId="77777777" w:rsidR="00C36FE9" w:rsidRPr="00441CD0" w:rsidRDefault="00C36FE9" w:rsidP="004F35A8">
            <w:pPr>
              <w:pStyle w:val="TAC"/>
              <w:rPr>
                <w:lang w:val="fr-FR"/>
              </w:rPr>
            </w:pPr>
            <w:r w:rsidRPr="00441CD0">
              <w:rPr>
                <w:lang w:val="fr-FR"/>
              </w:rPr>
              <w:t>186</w:t>
            </w:r>
          </w:p>
        </w:tc>
        <w:tc>
          <w:tcPr>
            <w:tcW w:w="1879" w:type="pct"/>
          </w:tcPr>
          <w:p w14:paraId="1B13A79C" w14:textId="77777777" w:rsidR="00C36FE9" w:rsidRPr="00441CD0" w:rsidRDefault="00C36FE9" w:rsidP="004F35A8">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C11B99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F0A300C" w14:textId="77777777" w:rsidR="00C36FE9" w:rsidRPr="00441CD0" w:rsidRDefault="00C36FE9" w:rsidP="004F35A8">
            <w:pPr>
              <w:pStyle w:val="TAC"/>
              <w:rPr>
                <w:lang w:val="fr-FR" w:eastAsia="zh-CN"/>
              </w:rPr>
            </w:pPr>
            <w:r w:rsidRPr="00441CD0">
              <w:rPr>
                <w:lang w:val="fr-FR" w:eastAsia="zh-CN"/>
              </w:rPr>
              <w:t>1</w:t>
            </w:r>
          </w:p>
        </w:tc>
      </w:tr>
      <w:tr w:rsidR="00C36FE9" w:rsidRPr="00441CD0" w14:paraId="57D99936" w14:textId="77777777" w:rsidTr="004F35A8">
        <w:tc>
          <w:tcPr>
            <w:tcW w:w="846" w:type="pct"/>
          </w:tcPr>
          <w:p w14:paraId="601E7856" w14:textId="77777777" w:rsidR="00C36FE9" w:rsidRPr="00441CD0" w:rsidRDefault="00C36FE9" w:rsidP="004F35A8">
            <w:pPr>
              <w:pStyle w:val="TAC"/>
              <w:rPr>
                <w:lang w:val="fr-FR"/>
              </w:rPr>
            </w:pPr>
            <w:r w:rsidRPr="00441CD0">
              <w:rPr>
                <w:lang w:val="fr-FR"/>
              </w:rPr>
              <w:t>187</w:t>
            </w:r>
          </w:p>
        </w:tc>
        <w:tc>
          <w:tcPr>
            <w:tcW w:w="1879" w:type="pct"/>
          </w:tcPr>
          <w:p w14:paraId="0BFB656B" w14:textId="77777777" w:rsidR="00C36FE9" w:rsidRPr="005E2892" w:rsidRDefault="00C36FE9" w:rsidP="004F35A8">
            <w:pPr>
              <w:pStyle w:val="TAL"/>
              <w:rPr>
                <w:lang w:val="en-US"/>
              </w:rPr>
            </w:pPr>
            <w:r w:rsidRPr="005E2892">
              <w:rPr>
                <w:lang w:val="en-US"/>
              </w:rPr>
              <w:t>User Plane Path Recovery Report</w:t>
            </w:r>
          </w:p>
        </w:tc>
        <w:tc>
          <w:tcPr>
            <w:tcW w:w="1524" w:type="pct"/>
          </w:tcPr>
          <w:p w14:paraId="466E7C1C" w14:textId="77777777" w:rsidR="00C36FE9" w:rsidRPr="00441CD0" w:rsidRDefault="00C36FE9" w:rsidP="004F35A8">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79C0788" w14:textId="77777777" w:rsidR="00C36FE9" w:rsidRPr="00441CD0" w:rsidRDefault="00C36FE9" w:rsidP="004F35A8">
            <w:pPr>
              <w:pStyle w:val="TAC"/>
              <w:rPr>
                <w:lang w:val="fr-FR"/>
              </w:rPr>
            </w:pPr>
            <w:r w:rsidRPr="00441CD0">
              <w:rPr>
                <w:lang w:val="de-DE"/>
              </w:rPr>
              <w:t>Not Applicable</w:t>
            </w:r>
          </w:p>
        </w:tc>
      </w:tr>
      <w:tr w:rsidR="00C36FE9" w:rsidRPr="00441CD0" w14:paraId="654DAE8E" w14:textId="77777777" w:rsidTr="004F35A8">
        <w:tc>
          <w:tcPr>
            <w:tcW w:w="846" w:type="pct"/>
          </w:tcPr>
          <w:p w14:paraId="51D79E48" w14:textId="77777777" w:rsidR="00C36FE9" w:rsidRPr="00441CD0" w:rsidRDefault="00C36FE9" w:rsidP="004F35A8">
            <w:pPr>
              <w:pStyle w:val="TAC"/>
              <w:rPr>
                <w:lang w:val="sv-SE"/>
              </w:rPr>
            </w:pPr>
            <w:r w:rsidRPr="00441CD0">
              <w:rPr>
                <w:lang w:val="sv-SE"/>
              </w:rPr>
              <w:t>188</w:t>
            </w:r>
          </w:p>
        </w:tc>
        <w:tc>
          <w:tcPr>
            <w:tcW w:w="1879" w:type="pct"/>
          </w:tcPr>
          <w:p w14:paraId="57E01F0D" w14:textId="77777777" w:rsidR="00C36FE9" w:rsidRPr="005E2892" w:rsidRDefault="00C36FE9" w:rsidP="004F35A8">
            <w:pPr>
              <w:pStyle w:val="TAL"/>
              <w:rPr>
                <w:lang w:val="en-US"/>
              </w:rPr>
            </w:pPr>
            <w:r w:rsidRPr="005E2892">
              <w:rPr>
                <w:lang w:val="en-US"/>
              </w:rPr>
              <w:t>IP Multicast Addressing Info within PFCP Session Establishment Request</w:t>
            </w:r>
          </w:p>
        </w:tc>
        <w:tc>
          <w:tcPr>
            <w:tcW w:w="1524" w:type="pct"/>
          </w:tcPr>
          <w:p w14:paraId="4C1408F8"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7A8E45E" w14:textId="77777777" w:rsidR="00C36FE9" w:rsidRPr="00441CD0" w:rsidRDefault="00C36FE9" w:rsidP="004F35A8">
            <w:pPr>
              <w:pStyle w:val="TAC"/>
              <w:rPr>
                <w:lang w:val="de-DE"/>
              </w:rPr>
            </w:pPr>
            <w:r w:rsidRPr="00441CD0">
              <w:rPr>
                <w:lang w:val="fr-FR"/>
              </w:rPr>
              <w:t>Not Applicable</w:t>
            </w:r>
          </w:p>
        </w:tc>
      </w:tr>
      <w:tr w:rsidR="00C36FE9" w:rsidRPr="00441CD0" w14:paraId="4145DCE0" w14:textId="77777777" w:rsidTr="004F35A8">
        <w:tc>
          <w:tcPr>
            <w:tcW w:w="846" w:type="pct"/>
          </w:tcPr>
          <w:p w14:paraId="702E7791" w14:textId="77777777" w:rsidR="00C36FE9" w:rsidRPr="00441CD0" w:rsidRDefault="00C36FE9" w:rsidP="004F35A8">
            <w:pPr>
              <w:pStyle w:val="TAC"/>
              <w:rPr>
                <w:lang w:val="sv-SE"/>
              </w:rPr>
            </w:pPr>
            <w:r w:rsidRPr="00441CD0">
              <w:rPr>
                <w:lang w:val="sv-SE"/>
              </w:rPr>
              <w:t>189</w:t>
            </w:r>
          </w:p>
        </w:tc>
        <w:tc>
          <w:tcPr>
            <w:tcW w:w="1879" w:type="pct"/>
          </w:tcPr>
          <w:p w14:paraId="41ADEACA" w14:textId="77777777" w:rsidR="00C36FE9" w:rsidRPr="005E2892" w:rsidRDefault="00C36FE9" w:rsidP="004F35A8">
            <w:pPr>
              <w:pStyle w:val="TAL"/>
              <w:rPr>
                <w:lang w:val="en-US"/>
              </w:rPr>
            </w:pPr>
            <w:r w:rsidRPr="005E2892">
              <w:rPr>
                <w:lang w:val="en-US"/>
              </w:rPr>
              <w:t>Join IP Multicast Information</w:t>
            </w:r>
            <w:r w:rsidRPr="00441CD0">
              <w:rPr>
                <w:lang w:val="en-US"/>
              </w:rPr>
              <w:t xml:space="preserve"> IE</w:t>
            </w:r>
            <w:r w:rsidRPr="005E2892">
              <w:rPr>
                <w:lang w:val="en-US"/>
              </w:rPr>
              <w:t xml:space="preserve"> within Usage Report</w:t>
            </w:r>
          </w:p>
        </w:tc>
        <w:tc>
          <w:tcPr>
            <w:tcW w:w="1524" w:type="pct"/>
          </w:tcPr>
          <w:p w14:paraId="48151DA0"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D1E5F96" w14:textId="77777777" w:rsidR="00C36FE9" w:rsidRPr="00441CD0" w:rsidRDefault="00C36FE9" w:rsidP="004F35A8">
            <w:pPr>
              <w:pStyle w:val="TAC"/>
              <w:rPr>
                <w:lang w:val="de-DE"/>
              </w:rPr>
            </w:pPr>
            <w:r w:rsidRPr="00441CD0">
              <w:rPr>
                <w:lang w:val="fr-FR"/>
              </w:rPr>
              <w:t>Not Applicable</w:t>
            </w:r>
          </w:p>
        </w:tc>
      </w:tr>
      <w:tr w:rsidR="00C36FE9" w:rsidRPr="00441CD0" w14:paraId="7A1CE923" w14:textId="77777777" w:rsidTr="004F35A8">
        <w:tc>
          <w:tcPr>
            <w:tcW w:w="846" w:type="pct"/>
          </w:tcPr>
          <w:p w14:paraId="3037600F" w14:textId="77777777" w:rsidR="00C36FE9" w:rsidRPr="00441CD0" w:rsidRDefault="00C36FE9" w:rsidP="004F35A8">
            <w:pPr>
              <w:pStyle w:val="TAC"/>
              <w:rPr>
                <w:lang w:val="sv-SE"/>
              </w:rPr>
            </w:pPr>
            <w:r w:rsidRPr="00441CD0">
              <w:rPr>
                <w:lang w:val="sv-SE"/>
              </w:rPr>
              <w:t>190</w:t>
            </w:r>
          </w:p>
        </w:tc>
        <w:tc>
          <w:tcPr>
            <w:tcW w:w="1879" w:type="pct"/>
          </w:tcPr>
          <w:p w14:paraId="576CDB64" w14:textId="77777777" w:rsidR="00C36FE9" w:rsidRPr="005E2892" w:rsidRDefault="00C36FE9" w:rsidP="004F35A8">
            <w:pPr>
              <w:pStyle w:val="TAL"/>
              <w:rPr>
                <w:lang w:val="en-US"/>
              </w:rPr>
            </w:pPr>
            <w:r w:rsidRPr="005E2892">
              <w:rPr>
                <w:lang w:val="en-US"/>
              </w:rPr>
              <w:t>Leave IP Multicast Information</w:t>
            </w:r>
            <w:r w:rsidRPr="00441CD0">
              <w:rPr>
                <w:lang w:val="en-US"/>
              </w:rPr>
              <w:t xml:space="preserve"> IE</w:t>
            </w:r>
            <w:r w:rsidRPr="005E2892">
              <w:rPr>
                <w:lang w:val="en-US"/>
              </w:rPr>
              <w:t xml:space="preserve"> within Usage Report</w:t>
            </w:r>
          </w:p>
        </w:tc>
        <w:tc>
          <w:tcPr>
            <w:tcW w:w="1524" w:type="pct"/>
          </w:tcPr>
          <w:p w14:paraId="0629712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EE6DF99" w14:textId="77777777" w:rsidR="00C36FE9" w:rsidRPr="00441CD0" w:rsidRDefault="00C36FE9" w:rsidP="004F35A8">
            <w:pPr>
              <w:pStyle w:val="TAC"/>
              <w:rPr>
                <w:lang w:val="de-DE"/>
              </w:rPr>
            </w:pPr>
            <w:r w:rsidRPr="00441CD0">
              <w:rPr>
                <w:lang w:val="fr-FR"/>
              </w:rPr>
              <w:t>Not Applicable</w:t>
            </w:r>
          </w:p>
        </w:tc>
      </w:tr>
      <w:tr w:rsidR="00C36FE9" w:rsidRPr="00441CD0" w14:paraId="0DC6FA34" w14:textId="77777777" w:rsidTr="004F35A8">
        <w:tc>
          <w:tcPr>
            <w:tcW w:w="846" w:type="pct"/>
          </w:tcPr>
          <w:p w14:paraId="4228EDF5" w14:textId="77777777" w:rsidR="00C36FE9" w:rsidRPr="00441CD0" w:rsidRDefault="00C36FE9" w:rsidP="004F35A8">
            <w:pPr>
              <w:pStyle w:val="TAC"/>
              <w:rPr>
                <w:lang w:val="sv-SE"/>
              </w:rPr>
            </w:pPr>
            <w:r w:rsidRPr="00441CD0">
              <w:rPr>
                <w:lang w:val="sv-SE"/>
              </w:rPr>
              <w:t>191</w:t>
            </w:r>
          </w:p>
        </w:tc>
        <w:tc>
          <w:tcPr>
            <w:tcW w:w="1879" w:type="pct"/>
          </w:tcPr>
          <w:p w14:paraId="373DAECA" w14:textId="77777777" w:rsidR="00C36FE9" w:rsidRPr="00441CD0" w:rsidRDefault="00C36FE9" w:rsidP="004F35A8">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54674C9B"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9F2AC41" w14:textId="77777777" w:rsidR="00C36FE9" w:rsidRPr="00441CD0" w:rsidRDefault="00C36FE9" w:rsidP="004F35A8">
            <w:pPr>
              <w:pStyle w:val="TAC"/>
              <w:rPr>
                <w:lang w:val="de-DE"/>
              </w:rPr>
            </w:pPr>
            <w:r w:rsidRPr="00441CD0">
              <w:rPr>
                <w:lang w:val="de-DE"/>
              </w:rPr>
              <w:t>1</w:t>
            </w:r>
          </w:p>
        </w:tc>
      </w:tr>
      <w:tr w:rsidR="00C36FE9" w:rsidRPr="00441CD0" w14:paraId="2F2C13ED" w14:textId="77777777" w:rsidTr="004F35A8">
        <w:tc>
          <w:tcPr>
            <w:tcW w:w="846" w:type="pct"/>
          </w:tcPr>
          <w:p w14:paraId="25796666" w14:textId="77777777" w:rsidR="00C36FE9" w:rsidRPr="00441CD0" w:rsidRDefault="00C36FE9" w:rsidP="004F35A8">
            <w:pPr>
              <w:pStyle w:val="TAC"/>
              <w:rPr>
                <w:lang w:val="sv-SE"/>
              </w:rPr>
            </w:pPr>
            <w:r w:rsidRPr="00441CD0">
              <w:rPr>
                <w:lang w:val="sv-SE"/>
              </w:rPr>
              <w:t>192</w:t>
            </w:r>
          </w:p>
        </w:tc>
        <w:tc>
          <w:tcPr>
            <w:tcW w:w="1879" w:type="pct"/>
          </w:tcPr>
          <w:p w14:paraId="3D5A11CD" w14:textId="77777777" w:rsidR="00C36FE9" w:rsidRPr="00441CD0" w:rsidRDefault="00C36FE9" w:rsidP="004F35A8">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369A88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773590D" w14:textId="77777777" w:rsidR="00C36FE9" w:rsidRPr="00441CD0" w:rsidRDefault="00C36FE9" w:rsidP="004F35A8">
            <w:pPr>
              <w:pStyle w:val="TAC"/>
              <w:rPr>
                <w:lang w:val="de-DE"/>
              </w:rPr>
            </w:pPr>
            <w:r w:rsidRPr="00441CD0">
              <w:rPr>
                <w:lang w:val="de-DE"/>
              </w:rPr>
              <w:t>1</w:t>
            </w:r>
          </w:p>
        </w:tc>
      </w:tr>
      <w:tr w:rsidR="00C36FE9" w:rsidRPr="00441CD0" w14:paraId="59093658" w14:textId="77777777" w:rsidTr="004F35A8">
        <w:tc>
          <w:tcPr>
            <w:tcW w:w="846" w:type="pct"/>
          </w:tcPr>
          <w:p w14:paraId="49053A85" w14:textId="77777777" w:rsidR="00C36FE9" w:rsidRPr="00441CD0" w:rsidRDefault="00C36FE9" w:rsidP="004F35A8">
            <w:pPr>
              <w:pStyle w:val="TAC"/>
              <w:rPr>
                <w:lang w:val="fr-FR"/>
              </w:rPr>
            </w:pPr>
            <w:r w:rsidRPr="00441CD0">
              <w:rPr>
                <w:lang w:val="fr-FR"/>
              </w:rPr>
              <w:t>193</w:t>
            </w:r>
          </w:p>
        </w:tc>
        <w:tc>
          <w:tcPr>
            <w:tcW w:w="1879" w:type="pct"/>
          </w:tcPr>
          <w:p w14:paraId="68A2EED5" w14:textId="77777777" w:rsidR="00C36FE9" w:rsidRPr="00441CD0" w:rsidRDefault="00C36FE9" w:rsidP="004F35A8">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4DB15E82"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883881B" w14:textId="77777777" w:rsidR="00C36FE9" w:rsidRPr="00441CD0" w:rsidRDefault="00C36FE9" w:rsidP="004F35A8">
            <w:pPr>
              <w:pStyle w:val="TAC"/>
              <w:rPr>
                <w:lang w:val="fr-FR" w:eastAsia="zh-CN"/>
              </w:rPr>
            </w:pPr>
            <w:r w:rsidRPr="00441CD0">
              <w:rPr>
                <w:lang w:val="fr-FR" w:eastAsia="zh-CN"/>
              </w:rPr>
              <w:t>1</w:t>
            </w:r>
          </w:p>
        </w:tc>
      </w:tr>
      <w:tr w:rsidR="00C36FE9" w:rsidRPr="00441CD0" w14:paraId="189777C9" w14:textId="77777777" w:rsidTr="004F35A8">
        <w:tc>
          <w:tcPr>
            <w:tcW w:w="846" w:type="pct"/>
          </w:tcPr>
          <w:p w14:paraId="5176B332" w14:textId="77777777" w:rsidR="00C36FE9" w:rsidRPr="00441CD0" w:rsidRDefault="00C36FE9" w:rsidP="004F35A8">
            <w:pPr>
              <w:pStyle w:val="TAC"/>
              <w:rPr>
                <w:lang w:val="sv-SE"/>
              </w:rPr>
            </w:pPr>
            <w:r w:rsidRPr="00441CD0">
              <w:rPr>
                <w:lang w:val="sv-SE"/>
              </w:rPr>
              <w:t>194</w:t>
            </w:r>
          </w:p>
        </w:tc>
        <w:tc>
          <w:tcPr>
            <w:tcW w:w="1879" w:type="pct"/>
          </w:tcPr>
          <w:p w14:paraId="51C56E36" w14:textId="77777777" w:rsidR="00C36FE9" w:rsidRPr="005E2892" w:rsidRDefault="00C36FE9" w:rsidP="004F35A8">
            <w:pPr>
              <w:pStyle w:val="TAL"/>
              <w:rPr>
                <w:lang w:val="en-US"/>
              </w:rPr>
            </w:pPr>
            <w:r w:rsidRPr="005E2892">
              <w:rPr>
                <w:lang w:val="en-US"/>
              </w:rPr>
              <w:t>Create Bridge Info for TSC</w:t>
            </w:r>
          </w:p>
        </w:tc>
        <w:tc>
          <w:tcPr>
            <w:tcW w:w="1524" w:type="pct"/>
          </w:tcPr>
          <w:p w14:paraId="1E2200C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984D977" w14:textId="77777777" w:rsidR="00C36FE9" w:rsidRPr="00441CD0" w:rsidRDefault="00C36FE9" w:rsidP="004F35A8">
            <w:pPr>
              <w:pStyle w:val="TAC"/>
              <w:rPr>
                <w:lang w:val="sv-SE"/>
              </w:rPr>
            </w:pPr>
            <w:r w:rsidRPr="00441CD0">
              <w:rPr>
                <w:lang w:val="sv-SE"/>
              </w:rPr>
              <w:t>1</w:t>
            </w:r>
          </w:p>
        </w:tc>
      </w:tr>
      <w:tr w:rsidR="00C36FE9" w:rsidRPr="00441CD0" w14:paraId="5B579503" w14:textId="77777777" w:rsidTr="004F35A8">
        <w:tc>
          <w:tcPr>
            <w:tcW w:w="846" w:type="pct"/>
          </w:tcPr>
          <w:p w14:paraId="05DB0D6D" w14:textId="77777777" w:rsidR="00C36FE9" w:rsidRPr="00441CD0" w:rsidRDefault="00C36FE9" w:rsidP="004F35A8">
            <w:pPr>
              <w:pStyle w:val="TAC"/>
              <w:rPr>
                <w:lang w:val="sv-SE"/>
              </w:rPr>
            </w:pPr>
            <w:r w:rsidRPr="00441CD0">
              <w:rPr>
                <w:lang w:val="sv-SE"/>
              </w:rPr>
              <w:t>195</w:t>
            </w:r>
          </w:p>
        </w:tc>
        <w:tc>
          <w:tcPr>
            <w:tcW w:w="1879" w:type="pct"/>
          </w:tcPr>
          <w:p w14:paraId="3F9EB2F0" w14:textId="77777777" w:rsidR="00C36FE9" w:rsidRPr="005E2892" w:rsidRDefault="00C36FE9" w:rsidP="004F35A8">
            <w:pPr>
              <w:pStyle w:val="TAL"/>
              <w:rPr>
                <w:lang w:val="en-US"/>
              </w:rPr>
            </w:pPr>
            <w:r w:rsidRPr="005E2892">
              <w:rPr>
                <w:lang w:val="en-US"/>
              </w:rPr>
              <w:t>Created Bridge Info for TSC</w:t>
            </w:r>
          </w:p>
        </w:tc>
        <w:tc>
          <w:tcPr>
            <w:tcW w:w="1524" w:type="pct"/>
          </w:tcPr>
          <w:p w14:paraId="46437EB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66066E1" w14:textId="77777777" w:rsidR="00C36FE9" w:rsidRPr="00441CD0" w:rsidRDefault="00C36FE9" w:rsidP="004F35A8">
            <w:pPr>
              <w:pStyle w:val="TAC"/>
              <w:rPr>
                <w:lang w:val="sv-SE"/>
              </w:rPr>
            </w:pPr>
            <w:r w:rsidRPr="00441CD0">
              <w:rPr>
                <w:lang w:val="fr-FR"/>
              </w:rPr>
              <w:t>Not Applicable</w:t>
            </w:r>
          </w:p>
        </w:tc>
      </w:tr>
      <w:tr w:rsidR="00C36FE9" w:rsidRPr="00441CD0" w14:paraId="70F36715" w14:textId="77777777" w:rsidTr="004F35A8">
        <w:tc>
          <w:tcPr>
            <w:tcW w:w="846" w:type="pct"/>
          </w:tcPr>
          <w:p w14:paraId="49FC74AC" w14:textId="77777777" w:rsidR="00C36FE9" w:rsidRPr="00441CD0" w:rsidRDefault="00C36FE9" w:rsidP="004F35A8">
            <w:pPr>
              <w:pStyle w:val="TAC"/>
              <w:rPr>
                <w:lang w:val="sv-SE"/>
              </w:rPr>
            </w:pPr>
            <w:r w:rsidRPr="00441CD0">
              <w:rPr>
                <w:lang w:val="sv-SE"/>
              </w:rPr>
              <w:t>196</w:t>
            </w:r>
          </w:p>
        </w:tc>
        <w:tc>
          <w:tcPr>
            <w:tcW w:w="1879" w:type="pct"/>
          </w:tcPr>
          <w:p w14:paraId="7514C97E" w14:textId="77777777" w:rsidR="00C36FE9" w:rsidRPr="00441CD0" w:rsidRDefault="00C36FE9" w:rsidP="004F35A8">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3982CCE7" w14:textId="77777777" w:rsidR="00C36FE9" w:rsidRPr="00441CD0" w:rsidRDefault="00C36FE9" w:rsidP="004F35A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9FB8392" w14:textId="77777777" w:rsidR="00C36FE9" w:rsidRPr="00441CD0" w:rsidRDefault="00C36FE9" w:rsidP="004F35A8">
            <w:pPr>
              <w:pStyle w:val="TAC"/>
              <w:rPr>
                <w:lang w:val="sv-SE"/>
              </w:rPr>
            </w:pPr>
            <w:r w:rsidRPr="00441CD0">
              <w:rPr>
                <w:lang w:val="sv-SE"/>
              </w:rPr>
              <w:t>4</w:t>
            </w:r>
          </w:p>
        </w:tc>
      </w:tr>
      <w:tr w:rsidR="00C36FE9" w:rsidRPr="00441CD0" w14:paraId="73064507" w14:textId="77777777" w:rsidTr="004F35A8">
        <w:tc>
          <w:tcPr>
            <w:tcW w:w="846" w:type="pct"/>
          </w:tcPr>
          <w:p w14:paraId="44C671D0" w14:textId="77777777" w:rsidR="00C36FE9" w:rsidRPr="00441CD0" w:rsidRDefault="00C36FE9" w:rsidP="004F35A8">
            <w:pPr>
              <w:pStyle w:val="TAC"/>
              <w:rPr>
                <w:lang w:val="sv-SE"/>
              </w:rPr>
            </w:pPr>
            <w:r w:rsidRPr="00441CD0">
              <w:rPr>
                <w:lang w:val="sv-SE"/>
              </w:rPr>
              <w:t>197</w:t>
            </w:r>
          </w:p>
        </w:tc>
        <w:tc>
          <w:tcPr>
            <w:tcW w:w="1879" w:type="pct"/>
          </w:tcPr>
          <w:p w14:paraId="0C0902AC" w14:textId="77777777" w:rsidR="00C36FE9" w:rsidRPr="00441CD0" w:rsidRDefault="00C36FE9" w:rsidP="004F35A8">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50B8263F" w14:textId="77777777" w:rsidR="00C36FE9" w:rsidRPr="00441CD0" w:rsidRDefault="00C36FE9" w:rsidP="004F35A8">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3A02DB5" w14:textId="77777777" w:rsidR="00C36FE9" w:rsidRPr="00441CD0" w:rsidRDefault="00C36FE9" w:rsidP="004F35A8">
            <w:pPr>
              <w:pStyle w:val="TAC"/>
              <w:rPr>
                <w:lang w:val="sv-SE"/>
              </w:rPr>
            </w:pPr>
            <w:r w:rsidRPr="00441CD0">
              <w:rPr>
                <w:lang w:val="sv-SE"/>
              </w:rPr>
              <w:t>4</w:t>
            </w:r>
          </w:p>
        </w:tc>
      </w:tr>
      <w:tr w:rsidR="00C36FE9" w:rsidRPr="00441CD0" w14:paraId="0D2D0DDD" w14:textId="77777777" w:rsidTr="004F35A8">
        <w:tc>
          <w:tcPr>
            <w:tcW w:w="846" w:type="pct"/>
          </w:tcPr>
          <w:p w14:paraId="52931A4C" w14:textId="77777777" w:rsidR="00C36FE9" w:rsidRPr="00441CD0" w:rsidRDefault="00C36FE9" w:rsidP="004F35A8">
            <w:pPr>
              <w:pStyle w:val="TAC"/>
              <w:rPr>
                <w:lang w:val="sv-SE"/>
              </w:rPr>
            </w:pPr>
            <w:r>
              <w:rPr>
                <w:lang w:val="sv-SE"/>
              </w:rPr>
              <w:t>198</w:t>
            </w:r>
          </w:p>
        </w:tc>
        <w:tc>
          <w:tcPr>
            <w:tcW w:w="1879" w:type="pct"/>
          </w:tcPr>
          <w:p w14:paraId="7064C014" w14:textId="77777777" w:rsidR="00C36FE9" w:rsidRPr="00441CD0" w:rsidRDefault="00C36FE9" w:rsidP="004F35A8">
            <w:pPr>
              <w:pStyle w:val="TAL"/>
              <w:rPr>
                <w:lang w:val="fr-FR"/>
              </w:rPr>
            </w:pPr>
            <w:r>
              <w:rPr>
                <w:lang w:val="fr-FR"/>
              </w:rPr>
              <w:t xml:space="preserve">5GS </w:t>
            </w:r>
            <w:r>
              <w:rPr>
                <w:lang w:val="en-US"/>
              </w:rPr>
              <w:t>User Plane Node</w:t>
            </w:r>
            <w:r>
              <w:rPr>
                <w:lang w:val="fr-FR"/>
              </w:rPr>
              <w:t xml:space="preserve"> </w:t>
            </w:r>
          </w:p>
        </w:tc>
        <w:tc>
          <w:tcPr>
            <w:tcW w:w="1524" w:type="pct"/>
          </w:tcPr>
          <w:p w14:paraId="6429C3BD" w14:textId="77777777" w:rsidR="00C36FE9" w:rsidRPr="00441CD0" w:rsidRDefault="00C36FE9" w:rsidP="004F35A8">
            <w:pPr>
              <w:pStyle w:val="TAL"/>
              <w:rPr>
                <w:lang w:val="fr-FR"/>
              </w:rPr>
            </w:pPr>
            <w:proofErr w:type="spellStart"/>
            <w:r>
              <w:rPr>
                <w:lang w:val="fr-FR"/>
              </w:rPr>
              <w:t>Extendable</w:t>
            </w:r>
            <w:proofErr w:type="spellEnd"/>
            <w:r>
              <w:rPr>
                <w:lang w:val="fr-FR"/>
              </w:rPr>
              <w:t xml:space="preserve"> / Clause 8.2.143</w:t>
            </w:r>
          </w:p>
        </w:tc>
        <w:tc>
          <w:tcPr>
            <w:tcW w:w="751" w:type="pct"/>
          </w:tcPr>
          <w:p w14:paraId="314708E5" w14:textId="77777777" w:rsidR="00C36FE9" w:rsidRPr="00441CD0" w:rsidRDefault="00C36FE9" w:rsidP="004F35A8">
            <w:pPr>
              <w:pStyle w:val="TAC"/>
              <w:rPr>
                <w:lang w:val="sv-SE"/>
              </w:rPr>
            </w:pPr>
            <w:r>
              <w:rPr>
                <w:lang w:val="fr-FR"/>
              </w:rPr>
              <w:t>Not Applicable</w:t>
            </w:r>
          </w:p>
        </w:tc>
      </w:tr>
      <w:tr w:rsidR="00C36FE9" w:rsidRPr="00441CD0" w14:paraId="1DF06B05" w14:textId="77777777" w:rsidTr="004F35A8">
        <w:tc>
          <w:tcPr>
            <w:tcW w:w="846" w:type="pct"/>
          </w:tcPr>
          <w:p w14:paraId="14799481" w14:textId="77777777" w:rsidR="00C36FE9" w:rsidRPr="00441CD0" w:rsidRDefault="00C36FE9" w:rsidP="004F35A8">
            <w:pPr>
              <w:pStyle w:val="TAC"/>
              <w:rPr>
                <w:lang w:val="sv-SE"/>
              </w:rPr>
            </w:pPr>
            <w:r w:rsidRPr="00441CD0">
              <w:rPr>
                <w:lang w:val="sv-SE"/>
              </w:rPr>
              <w:t>199</w:t>
            </w:r>
          </w:p>
        </w:tc>
        <w:tc>
          <w:tcPr>
            <w:tcW w:w="1879" w:type="pct"/>
          </w:tcPr>
          <w:p w14:paraId="1742DBB4" w14:textId="77777777" w:rsidR="00C36FE9" w:rsidRPr="00441CD0" w:rsidRDefault="00C36FE9" w:rsidP="004F35A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AF33CC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06F03C4" w14:textId="77777777" w:rsidR="00C36FE9" w:rsidRPr="00441CD0" w:rsidRDefault="00C36FE9" w:rsidP="004F35A8">
            <w:pPr>
              <w:pStyle w:val="TAC"/>
              <w:rPr>
                <w:lang w:val="sv-SE"/>
              </w:rPr>
            </w:pPr>
            <w:r w:rsidRPr="00441CD0">
              <w:rPr>
                <w:lang w:val="fr-FR"/>
              </w:rPr>
              <w:t>Not Applicable</w:t>
            </w:r>
          </w:p>
        </w:tc>
      </w:tr>
      <w:tr w:rsidR="00C36FE9" w:rsidRPr="00441CD0" w14:paraId="11E63983" w14:textId="77777777" w:rsidTr="004F35A8">
        <w:tc>
          <w:tcPr>
            <w:tcW w:w="846" w:type="pct"/>
          </w:tcPr>
          <w:p w14:paraId="2B46591D" w14:textId="77777777" w:rsidR="00C36FE9" w:rsidRPr="00441CD0" w:rsidRDefault="00C36FE9" w:rsidP="004F35A8">
            <w:pPr>
              <w:pStyle w:val="TAC"/>
              <w:rPr>
                <w:lang w:val="sv-SE"/>
              </w:rPr>
            </w:pPr>
            <w:r w:rsidRPr="00441CD0">
              <w:rPr>
                <w:lang w:val="sv-SE"/>
              </w:rPr>
              <w:t>200</w:t>
            </w:r>
          </w:p>
        </w:tc>
        <w:tc>
          <w:tcPr>
            <w:tcW w:w="1879" w:type="pct"/>
          </w:tcPr>
          <w:p w14:paraId="44D56D26" w14:textId="77777777" w:rsidR="00C36FE9" w:rsidRPr="00441CD0" w:rsidRDefault="00C36FE9" w:rsidP="004F35A8">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AC92CD0"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2C8F185" w14:textId="77777777" w:rsidR="00C36FE9" w:rsidRPr="00441CD0" w:rsidRDefault="00C36FE9" w:rsidP="004F35A8">
            <w:pPr>
              <w:pStyle w:val="TAC"/>
              <w:rPr>
                <w:lang w:val="sv-SE"/>
              </w:rPr>
            </w:pPr>
            <w:r w:rsidRPr="00441CD0">
              <w:rPr>
                <w:lang w:val="fr-FR"/>
              </w:rPr>
              <w:t>Not Applicable</w:t>
            </w:r>
          </w:p>
        </w:tc>
      </w:tr>
      <w:tr w:rsidR="00C36FE9" w:rsidRPr="00441CD0" w14:paraId="43EBBAB6" w14:textId="77777777" w:rsidTr="004F35A8">
        <w:tc>
          <w:tcPr>
            <w:tcW w:w="846" w:type="pct"/>
          </w:tcPr>
          <w:p w14:paraId="483900ED" w14:textId="77777777" w:rsidR="00C36FE9" w:rsidRPr="00441CD0" w:rsidRDefault="00C36FE9" w:rsidP="004F35A8">
            <w:pPr>
              <w:pStyle w:val="TAC"/>
              <w:rPr>
                <w:lang w:val="sv-SE"/>
              </w:rPr>
            </w:pPr>
            <w:r w:rsidRPr="00441CD0">
              <w:rPr>
                <w:lang w:val="sv-SE"/>
              </w:rPr>
              <w:t>201</w:t>
            </w:r>
          </w:p>
        </w:tc>
        <w:tc>
          <w:tcPr>
            <w:tcW w:w="1879" w:type="pct"/>
          </w:tcPr>
          <w:p w14:paraId="4DE54FA0" w14:textId="77777777" w:rsidR="00C36FE9" w:rsidRPr="00441CD0" w:rsidRDefault="00C36FE9" w:rsidP="004F35A8">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712C8A8F"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4CC7D32" w14:textId="77777777" w:rsidR="00C36FE9" w:rsidRPr="00441CD0" w:rsidRDefault="00C36FE9" w:rsidP="004F35A8">
            <w:pPr>
              <w:pStyle w:val="TAC"/>
              <w:rPr>
                <w:lang w:val="sv-SE"/>
              </w:rPr>
            </w:pPr>
            <w:r w:rsidRPr="00441CD0">
              <w:rPr>
                <w:lang w:val="fr-FR"/>
              </w:rPr>
              <w:t>Not Applicable</w:t>
            </w:r>
          </w:p>
        </w:tc>
      </w:tr>
      <w:tr w:rsidR="00C36FE9" w:rsidRPr="00441CD0" w14:paraId="0E7A6ACB" w14:textId="77777777" w:rsidTr="004F35A8">
        <w:tc>
          <w:tcPr>
            <w:tcW w:w="846" w:type="pct"/>
          </w:tcPr>
          <w:p w14:paraId="45669FE6" w14:textId="77777777" w:rsidR="00C36FE9" w:rsidRPr="00441CD0" w:rsidRDefault="00C36FE9" w:rsidP="004F35A8">
            <w:pPr>
              <w:pStyle w:val="TAC"/>
              <w:rPr>
                <w:lang w:val="sv-SE"/>
              </w:rPr>
            </w:pPr>
            <w:r w:rsidRPr="00441CD0">
              <w:rPr>
                <w:lang w:val="sv-SE"/>
              </w:rPr>
              <w:t>202</w:t>
            </w:r>
          </w:p>
        </w:tc>
        <w:tc>
          <w:tcPr>
            <w:tcW w:w="1879" w:type="pct"/>
          </w:tcPr>
          <w:p w14:paraId="0D1114D9" w14:textId="77777777" w:rsidR="00C36FE9" w:rsidRPr="00441CD0" w:rsidRDefault="00C36FE9" w:rsidP="004F35A8">
            <w:pPr>
              <w:pStyle w:val="TAL"/>
              <w:rPr>
                <w:lang w:val="fr-FR"/>
              </w:rPr>
            </w:pPr>
            <w:r w:rsidRPr="00441CD0">
              <w:rPr>
                <w:lang w:val="fr-FR"/>
              </w:rPr>
              <w:t>Port Management Information Container</w:t>
            </w:r>
          </w:p>
        </w:tc>
        <w:tc>
          <w:tcPr>
            <w:tcW w:w="1524" w:type="pct"/>
          </w:tcPr>
          <w:p w14:paraId="63597796" w14:textId="77777777" w:rsidR="00C36FE9" w:rsidRPr="00441CD0" w:rsidRDefault="00C36FE9" w:rsidP="004F35A8">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A4D9C84" w14:textId="77777777" w:rsidR="00C36FE9" w:rsidRPr="00441CD0" w:rsidRDefault="00C36FE9" w:rsidP="004F35A8">
            <w:pPr>
              <w:pStyle w:val="TAC"/>
              <w:rPr>
                <w:lang w:val="sv-SE"/>
              </w:rPr>
            </w:pPr>
            <w:r w:rsidRPr="00441CD0">
              <w:rPr>
                <w:lang w:val="fr-FR"/>
              </w:rPr>
              <w:t>Not Applicable</w:t>
            </w:r>
          </w:p>
        </w:tc>
      </w:tr>
      <w:tr w:rsidR="00C36FE9" w:rsidRPr="00441CD0" w14:paraId="0089E179" w14:textId="77777777" w:rsidTr="004F35A8">
        <w:tc>
          <w:tcPr>
            <w:tcW w:w="846" w:type="pct"/>
          </w:tcPr>
          <w:p w14:paraId="095FA486" w14:textId="77777777" w:rsidR="00C36FE9" w:rsidRPr="00441CD0" w:rsidRDefault="00C36FE9" w:rsidP="004F35A8">
            <w:pPr>
              <w:pStyle w:val="TAC"/>
              <w:rPr>
                <w:lang w:val="sv-SE"/>
              </w:rPr>
            </w:pPr>
            <w:r w:rsidRPr="00441CD0">
              <w:rPr>
                <w:lang w:val="fr-FR"/>
              </w:rPr>
              <w:t>203</w:t>
            </w:r>
          </w:p>
        </w:tc>
        <w:tc>
          <w:tcPr>
            <w:tcW w:w="1879" w:type="pct"/>
          </w:tcPr>
          <w:p w14:paraId="353753B1" w14:textId="77777777" w:rsidR="00C36FE9" w:rsidRPr="00441CD0" w:rsidRDefault="00C36FE9" w:rsidP="004F35A8">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6926AD2"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5A18B2A2" w14:textId="77777777" w:rsidR="00C36FE9" w:rsidRPr="00441CD0" w:rsidRDefault="00C36FE9" w:rsidP="004F35A8">
            <w:pPr>
              <w:pStyle w:val="TAC"/>
              <w:rPr>
                <w:lang w:val="de-DE"/>
              </w:rPr>
            </w:pPr>
            <w:r w:rsidRPr="00441CD0">
              <w:rPr>
                <w:lang w:val="fr-FR"/>
              </w:rPr>
              <w:t>Not Applicable</w:t>
            </w:r>
          </w:p>
        </w:tc>
      </w:tr>
      <w:tr w:rsidR="00C36FE9" w:rsidRPr="00441CD0" w14:paraId="249953B3" w14:textId="77777777" w:rsidTr="004F35A8">
        <w:tc>
          <w:tcPr>
            <w:tcW w:w="846" w:type="pct"/>
          </w:tcPr>
          <w:p w14:paraId="449B92A8" w14:textId="77777777" w:rsidR="00C36FE9" w:rsidRPr="00441CD0" w:rsidRDefault="00C36FE9" w:rsidP="004F35A8">
            <w:pPr>
              <w:pStyle w:val="TAC"/>
              <w:rPr>
                <w:lang w:val="sv-SE"/>
              </w:rPr>
            </w:pPr>
            <w:r w:rsidRPr="00441CD0">
              <w:rPr>
                <w:lang w:val="fr-FR"/>
              </w:rPr>
              <w:t>204</w:t>
            </w:r>
          </w:p>
        </w:tc>
        <w:tc>
          <w:tcPr>
            <w:tcW w:w="1879" w:type="pct"/>
          </w:tcPr>
          <w:p w14:paraId="1F561D9D" w14:textId="77777777" w:rsidR="00C36FE9" w:rsidRPr="00441CD0" w:rsidRDefault="00C36FE9" w:rsidP="004F35A8">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5BAC22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28B78C97" w14:textId="77777777" w:rsidR="00C36FE9" w:rsidRPr="00441CD0" w:rsidRDefault="00C36FE9" w:rsidP="004F35A8">
            <w:pPr>
              <w:pStyle w:val="TAC"/>
              <w:rPr>
                <w:lang w:val="de-DE"/>
              </w:rPr>
            </w:pPr>
            <w:r w:rsidRPr="00441CD0">
              <w:rPr>
                <w:lang w:val="fr-FR"/>
              </w:rPr>
              <w:t>1</w:t>
            </w:r>
          </w:p>
        </w:tc>
      </w:tr>
      <w:tr w:rsidR="00C36FE9" w:rsidRPr="00441CD0" w14:paraId="29FD7B8A" w14:textId="77777777" w:rsidTr="004F35A8">
        <w:tc>
          <w:tcPr>
            <w:tcW w:w="846" w:type="pct"/>
          </w:tcPr>
          <w:p w14:paraId="292CC183" w14:textId="77777777" w:rsidR="00C36FE9" w:rsidRPr="00441CD0" w:rsidRDefault="00C36FE9" w:rsidP="004F35A8">
            <w:pPr>
              <w:pStyle w:val="TAC"/>
              <w:rPr>
                <w:lang w:val="sv-SE"/>
              </w:rPr>
            </w:pPr>
            <w:r w:rsidRPr="00441CD0">
              <w:rPr>
                <w:lang w:val="sv-SE"/>
              </w:rPr>
              <w:t>205</w:t>
            </w:r>
          </w:p>
        </w:tc>
        <w:tc>
          <w:tcPr>
            <w:tcW w:w="1879" w:type="pct"/>
          </w:tcPr>
          <w:p w14:paraId="35087D02" w14:textId="77777777" w:rsidR="00C36FE9" w:rsidRPr="00441CD0" w:rsidRDefault="00C36FE9" w:rsidP="004F35A8">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1B074F8"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9840D43" w14:textId="77777777" w:rsidR="00C36FE9" w:rsidRPr="00441CD0" w:rsidRDefault="00C36FE9" w:rsidP="004F35A8">
            <w:pPr>
              <w:pStyle w:val="TAC"/>
              <w:rPr>
                <w:lang w:val="de-DE"/>
              </w:rPr>
            </w:pPr>
            <w:r w:rsidRPr="00441CD0">
              <w:rPr>
                <w:lang w:val="de-DE"/>
              </w:rPr>
              <w:t>Not Applicable</w:t>
            </w:r>
          </w:p>
        </w:tc>
      </w:tr>
      <w:tr w:rsidR="00C36FE9" w:rsidRPr="00441CD0" w14:paraId="047CE79A" w14:textId="77777777" w:rsidTr="004F35A8">
        <w:tc>
          <w:tcPr>
            <w:tcW w:w="846" w:type="pct"/>
          </w:tcPr>
          <w:p w14:paraId="7C791972" w14:textId="77777777" w:rsidR="00C36FE9" w:rsidRPr="00441CD0" w:rsidRDefault="00C36FE9" w:rsidP="004F35A8">
            <w:pPr>
              <w:pStyle w:val="TAC"/>
              <w:rPr>
                <w:lang w:val="fr-FR"/>
              </w:rPr>
            </w:pPr>
            <w:r w:rsidRPr="00441CD0">
              <w:rPr>
                <w:lang w:val="sv-SE"/>
              </w:rPr>
              <w:t>206</w:t>
            </w:r>
          </w:p>
        </w:tc>
        <w:tc>
          <w:tcPr>
            <w:tcW w:w="1879" w:type="pct"/>
          </w:tcPr>
          <w:p w14:paraId="4CD23315" w14:textId="77777777" w:rsidR="00C36FE9" w:rsidRPr="00441CD0" w:rsidRDefault="00C36FE9" w:rsidP="004F35A8">
            <w:pPr>
              <w:pStyle w:val="TAL"/>
              <w:rPr>
                <w:lang w:val="fr-FR" w:eastAsia="zh-CN"/>
              </w:rPr>
            </w:pPr>
            <w:r w:rsidRPr="00441CD0">
              <w:rPr>
                <w:noProof/>
                <w:lang w:val="fr-FR"/>
              </w:rPr>
              <w:t>Time Domain Number</w:t>
            </w:r>
          </w:p>
        </w:tc>
        <w:tc>
          <w:tcPr>
            <w:tcW w:w="1524" w:type="pct"/>
          </w:tcPr>
          <w:p w14:paraId="36FE9275"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F456692" w14:textId="77777777" w:rsidR="00C36FE9" w:rsidRPr="00441CD0" w:rsidRDefault="00C36FE9" w:rsidP="004F35A8">
            <w:pPr>
              <w:pStyle w:val="TAC"/>
              <w:rPr>
                <w:lang w:val="fr-FR" w:eastAsia="zh-CN"/>
              </w:rPr>
            </w:pPr>
            <w:r w:rsidRPr="00441CD0">
              <w:rPr>
                <w:lang w:val="fr-FR" w:eastAsia="zh-CN"/>
              </w:rPr>
              <w:t>1</w:t>
            </w:r>
          </w:p>
        </w:tc>
      </w:tr>
      <w:tr w:rsidR="00C36FE9" w:rsidRPr="00441CD0" w14:paraId="461C50F2" w14:textId="77777777" w:rsidTr="004F35A8">
        <w:tc>
          <w:tcPr>
            <w:tcW w:w="846" w:type="pct"/>
          </w:tcPr>
          <w:p w14:paraId="46CDBC63" w14:textId="77777777" w:rsidR="00C36FE9" w:rsidRPr="00441CD0" w:rsidRDefault="00C36FE9" w:rsidP="004F35A8">
            <w:pPr>
              <w:pStyle w:val="TAC"/>
              <w:rPr>
                <w:lang w:val="sv-SE"/>
              </w:rPr>
            </w:pPr>
            <w:r w:rsidRPr="00441CD0">
              <w:rPr>
                <w:lang w:val="sv-SE"/>
              </w:rPr>
              <w:t>207</w:t>
            </w:r>
          </w:p>
        </w:tc>
        <w:tc>
          <w:tcPr>
            <w:tcW w:w="1879" w:type="pct"/>
          </w:tcPr>
          <w:p w14:paraId="5DC0F9B4" w14:textId="77777777" w:rsidR="00C36FE9" w:rsidRPr="00441CD0" w:rsidRDefault="00C36FE9" w:rsidP="004F35A8">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F386321"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13FC2AD" w14:textId="77777777" w:rsidR="00C36FE9" w:rsidRPr="00441CD0" w:rsidRDefault="00C36FE9" w:rsidP="004F35A8">
            <w:pPr>
              <w:pStyle w:val="TAC"/>
              <w:rPr>
                <w:lang w:val="fr-FR"/>
              </w:rPr>
            </w:pPr>
            <w:r w:rsidRPr="00441CD0">
              <w:rPr>
                <w:lang w:val="fr-FR"/>
              </w:rPr>
              <w:t>8</w:t>
            </w:r>
          </w:p>
        </w:tc>
      </w:tr>
      <w:tr w:rsidR="00C36FE9" w:rsidRPr="00441CD0" w14:paraId="0B56AE84" w14:textId="77777777" w:rsidTr="004F35A8">
        <w:tc>
          <w:tcPr>
            <w:tcW w:w="846" w:type="pct"/>
          </w:tcPr>
          <w:p w14:paraId="475A358C" w14:textId="77777777" w:rsidR="00C36FE9" w:rsidRPr="00441CD0" w:rsidRDefault="00C36FE9" w:rsidP="004F35A8">
            <w:pPr>
              <w:pStyle w:val="TAC"/>
              <w:rPr>
                <w:lang w:val="sv-SE"/>
              </w:rPr>
            </w:pPr>
            <w:r w:rsidRPr="00441CD0">
              <w:rPr>
                <w:lang w:val="sv-SE"/>
              </w:rPr>
              <w:t>208</w:t>
            </w:r>
          </w:p>
        </w:tc>
        <w:tc>
          <w:tcPr>
            <w:tcW w:w="1879" w:type="pct"/>
          </w:tcPr>
          <w:p w14:paraId="6AC50955" w14:textId="77777777" w:rsidR="00C36FE9" w:rsidRPr="00441CD0" w:rsidRDefault="00C36FE9" w:rsidP="004F35A8">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2403FB0A"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7C27D88" w14:textId="77777777" w:rsidR="00C36FE9" w:rsidRPr="00441CD0" w:rsidRDefault="00C36FE9" w:rsidP="004F35A8">
            <w:pPr>
              <w:pStyle w:val="TAC"/>
              <w:rPr>
                <w:lang w:val="fr-FR"/>
              </w:rPr>
            </w:pPr>
            <w:r w:rsidRPr="00441CD0">
              <w:rPr>
                <w:lang w:val="fr-FR"/>
              </w:rPr>
              <w:t>4</w:t>
            </w:r>
          </w:p>
        </w:tc>
      </w:tr>
      <w:tr w:rsidR="00C36FE9" w:rsidRPr="00441CD0" w14:paraId="5DBEF561" w14:textId="77777777" w:rsidTr="004F35A8">
        <w:tc>
          <w:tcPr>
            <w:tcW w:w="846" w:type="pct"/>
          </w:tcPr>
          <w:p w14:paraId="1771A4D8" w14:textId="77777777" w:rsidR="00C36FE9" w:rsidRPr="00441CD0" w:rsidRDefault="00C36FE9" w:rsidP="004F35A8">
            <w:pPr>
              <w:pStyle w:val="TAC"/>
              <w:rPr>
                <w:lang w:val="sv-SE"/>
              </w:rPr>
            </w:pPr>
            <w:r w:rsidRPr="00441CD0">
              <w:rPr>
                <w:lang w:val="sv-SE"/>
              </w:rPr>
              <w:t>209</w:t>
            </w:r>
          </w:p>
        </w:tc>
        <w:tc>
          <w:tcPr>
            <w:tcW w:w="1879" w:type="pct"/>
          </w:tcPr>
          <w:p w14:paraId="7DCDB05B" w14:textId="77777777" w:rsidR="00C36FE9" w:rsidRPr="00441CD0" w:rsidRDefault="00C36FE9" w:rsidP="004F35A8">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56F3949C"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599900C2" w14:textId="77777777" w:rsidR="00C36FE9" w:rsidRPr="00441CD0" w:rsidRDefault="00C36FE9" w:rsidP="004F35A8">
            <w:pPr>
              <w:pStyle w:val="TAC"/>
              <w:rPr>
                <w:lang w:val="fr-FR"/>
              </w:rPr>
            </w:pPr>
            <w:r w:rsidRPr="00441CD0">
              <w:rPr>
                <w:lang w:val="fr-FR"/>
              </w:rPr>
              <w:t>8</w:t>
            </w:r>
          </w:p>
        </w:tc>
      </w:tr>
      <w:tr w:rsidR="00C36FE9" w:rsidRPr="00441CD0" w14:paraId="487E500B" w14:textId="77777777" w:rsidTr="004F35A8">
        <w:tc>
          <w:tcPr>
            <w:tcW w:w="846" w:type="pct"/>
          </w:tcPr>
          <w:p w14:paraId="01D88174" w14:textId="77777777" w:rsidR="00C36FE9" w:rsidRPr="00441CD0" w:rsidRDefault="00C36FE9" w:rsidP="004F35A8">
            <w:pPr>
              <w:pStyle w:val="TAC"/>
              <w:rPr>
                <w:lang w:val="sv-SE"/>
              </w:rPr>
            </w:pPr>
            <w:r w:rsidRPr="00441CD0">
              <w:rPr>
                <w:lang w:val="sv-SE"/>
              </w:rPr>
              <w:t>210</w:t>
            </w:r>
          </w:p>
        </w:tc>
        <w:tc>
          <w:tcPr>
            <w:tcW w:w="1879" w:type="pct"/>
          </w:tcPr>
          <w:p w14:paraId="69EAF23D" w14:textId="77777777" w:rsidR="00C36FE9" w:rsidRPr="00441CD0" w:rsidRDefault="00C36FE9" w:rsidP="004F35A8">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55C09B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6EDB67A" w14:textId="77777777" w:rsidR="00C36FE9" w:rsidRPr="00441CD0" w:rsidRDefault="00C36FE9" w:rsidP="004F35A8">
            <w:pPr>
              <w:pStyle w:val="TAC"/>
              <w:rPr>
                <w:lang w:val="fr-FR"/>
              </w:rPr>
            </w:pPr>
            <w:r w:rsidRPr="00441CD0">
              <w:rPr>
                <w:lang w:val="fr-FR"/>
              </w:rPr>
              <w:t>4</w:t>
            </w:r>
          </w:p>
        </w:tc>
      </w:tr>
      <w:tr w:rsidR="00C36FE9" w:rsidRPr="00441CD0" w14:paraId="2AE8DF34" w14:textId="77777777" w:rsidTr="004F35A8">
        <w:tc>
          <w:tcPr>
            <w:tcW w:w="846" w:type="pct"/>
          </w:tcPr>
          <w:p w14:paraId="30D19B27" w14:textId="77777777" w:rsidR="00C36FE9" w:rsidRPr="00441CD0" w:rsidRDefault="00C36FE9" w:rsidP="004F35A8">
            <w:pPr>
              <w:pStyle w:val="TAC"/>
              <w:rPr>
                <w:lang w:val="fr-FR"/>
              </w:rPr>
            </w:pPr>
            <w:r w:rsidRPr="00441CD0">
              <w:rPr>
                <w:lang w:val="fr-FR"/>
              </w:rPr>
              <w:t>211</w:t>
            </w:r>
          </w:p>
        </w:tc>
        <w:tc>
          <w:tcPr>
            <w:tcW w:w="1879" w:type="pct"/>
          </w:tcPr>
          <w:p w14:paraId="7439E2E2" w14:textId="77777777" w:rsidR="00C36FE9" w:rsidRPr="00441CD0" w:rsidRDefault="00C36FE9" w:rsidP="004F35A8">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6BC1EF6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0A098967" w14:textId="77777777" w:rsidR="00C36FE9" w:rsidRPr="00441CD0" w:rsidRDefault="00C36FE9" w:rsidP="004F35A8">
            <w:pPr>
              <w:pStyle w:val="TAC"/>
              <w:rPr>
                <w:lang w:val="fr-FR" w:eastAsia="zh-CN"/>
              </w:rPr>
            </w:pPr>
            <w:r w:rsidRPr="00441CD0">
              <w:rPr>
                <w:lang w:val="de-DE"/>
              </w:rPr>
              <w:t>Not applicable</w:t>
            </w:r>
          </w:p>
        </w:tc>
      </w:tr>
      <w:tr w:rsidR="00C36FE9" w:rsidRPr="00441CD0" w14:paraId="15967EDE" w14:textId="77777777" w:rsidTr="004F35A8">
        <w:tc>
          <w:tcPr>
            <w:tcW w:w="846" w:type="pct"/>
          </w:tcPr>
          <w:p w14:paraId="42C79CDD" w14:textId="77777777" w:rsidR="00C36FE9" w:rsidRPr="00441CD0" w:rsidRDefault="00C36FE9" w:rsidP="004F35A8">
            <w:pPr>
              <w:pStyle w:val="TAC"/>
              <w:rPr>
                <w:lang w:val="fr-FR"/>
              </w:rPr>
            </w:pPr>
            <w:r w:rsidRPr="00441CD0">
              <w:rPr>
                <w:lang w:val="fr-FR"/>
              </w:rPr>
              <w:t>212</w:t>
            </w:r>
          </w:p>
        </w:tc>
        <w:tc>
          <w:tcPr>
            <w:tcW w:w="1879" w:type="pct"/>
          </w:tcPr>
          <w:p w14:paraId="7ED9B55B" w14:textId="77777777" w:rsidR="00C36FE9" w:rsidRPr="00441CD0" w:rsidRDefault="00C36FE9" w:rsidP="004F35A8">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010F538E"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44052CDA" w14:textId="77777777" w:rsidR="00C36FE9" w:rsidRPr="00441CD0" w:rsidRDefault="00C36FE9" w:rsidP="004F35A8">
            <w:pPr>
              <w:pStyle w:val="TAC"/>
              <w:rPr>
                <w:lang w:val="fr-FR" w:eastAsia="zh-CN"/>
              </w:rPr>
            </w:pPr>
            <w:r w:rsidRPr="00441CD0">
              <w:rPr>
                <w:lang w:val="de-DE"/>
              </w:rPr>
              <w:t>Not applicable</w:t>
            </w:r>
          </w:p>
        </w:tc>
      </w:tr>
      <w:tr w:rsidR="00C36FE9" w:rsidRPr="00441CD0" w14:paraId="201D2982" w14:textId="77777777" w:rsidTr="004F35A8">
        <w:tc>
          <w:tcPr>
            <w:tcW w:w="846" w:type="pct"/>
          </w:tcPr>
          <w:p w14:paraId="498DB728" w14:textId="77777777" w:rsidR="00C36FE9" w:rsidRPr="00441CD0" w:rsidRDefault="00C36FE9" w:rsidP="004F35A8">
            <w:pPr>
              <w:pStyle w:val="TAC"/>
              <w:rPr>
                <w:lang w:val="fr-FR"/>
              </w:rPr>
            </w:pPr>
            <w:r w:rsidRPr="00441CD0">
              <w:rPr>
                <w:lang w:val="fr-FR"/>
              </w:rPr>
              <w:t>213</w:t>
            </w:r>
          </w:p>
        </w:tc>
        <w:tc>
          <w:tcPr>
            <w:tcW w:w="1879" w:type="pct"/>
          </w:tcPr>
          <w:p w14:paraId="5CB84F53" w14:textId="77777777" w:rsidR="00C36FE9" w:rsidRPr="00441CD0" w:rsidRDefault="00C36FE9" w:rsidP="004F35A8">
            <w:pPr>
              <w:pStyle w:val="TAL"/>
              <w:rPr>
                <w:lang w:val="fr-FR"/>
              </w:rPr>
            </w:pPr>
            <w:r w:rsidRPr="00441CD0">
              <w:rPr>
                <w:lang w:val="fr-FR"/>
              </w:rPr>
              <w:t>Update SRR</w:t>
            </w:r>
          </w:p>
        </w:tc>
        <w:tc>
          <w:tcPr>
            <w:tcW w:w="1524" w:type="pct"/>
          </w:tcPr>
          <w:p w14:paraId="25C7FC2B"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421CF5F" w14:textId="77777777" w:rsidR="00C36FE9" w:rsidRPr="00441CD0" w:rsidRDefault="00C36FE9" w:rsidP="004F35A8">
            <w:pPr>
              <w:pStyle w:val="TAC"/>
              <w:rPr>
                <w:lang w:val="de-DE"/>
              </w:rPr>
            </w:pPr>
            <w:r w:rsidRPr="00441CD0">
              <w:rPr>
                <w:lang w:val="de-DE"/>
              </w:rPr>
              <w:t>Not applicable</w:t>
            </w:r>
          </w:p>
        </w:tc>
      </w:tr>
      <w:tr w:rsidR="00C36FE9" w:rsidRPr="00441CD0" w14:paraId="1DBDE217" w14:textId="77777777" w:rsidTr="004F35A8">
        <w:tc>
          <w:tcPr>
            <w:tcW w:w="846" w:type="pct"/>
          </w:tcPr>
          <w:p w14:paraId="19CE2A55" w14:textId="77777777" w:rsidR="00C36FE9" w:rsidRPr="00441CD0" w:rsidRDefault="00C36FE9" w:rsidP="004F35A8">
            <w:pPr>
              <w:pStyle w:val="TAC"/>
              <w:rPr>
                <w:lang w:val="de-DE"/>
              </w:rPr>
            </w:pPr>
            <w:r w:rsidRPr="00441CD0">
              <w:rPr>
                <w:lang w:val="de-DE"/>
              </w:rPr>
              <w:t>214</w:t>
            </w:r>
          </w:p>
        </w:tc>
        <w:tc>
          <w:tcPr>
            <w:tcW w:w="1879" w:type="pct"/>
          </w:tcPr>
          <w:p w14:paraId="153ACB02" w14:textId="77777777" w:rsidR="00C36FE9" w:rsidRPr="00441CD0" w:rsidRDefault="00C36FE9" w:rsidP="004F35A8">
            <w:pPr>
              <w:pStyle w:val="TAL"/>
              <w:rPr>
                <w:lang w:val="fr-FR"/>
              </w:rPr>
            </w:pPr>
            <w:r w:rsidRPr="00441CD0">
              <w:rPr>
                <w:lang w:val="fr-FR"/>
              </w:rPr>
              <w:t>Session Report</w:t>
            </w:r>
          </w:p>
        </w:tc>
        <w:tc>
          <w:tcPr>
            <w:tcW w:w="1524" w:type="pct"/>
          </w:tcPr>
          <w:p w14:paraId="0B8AD430" w14:textId="77777777" w:rsidR="00C36FE9" w:rsidRPr="00441CD0" w:rsidRDefault="00C36FE9" w:rsidP="004F35A8">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67FADB59" w14:textId="77777777" w:rsidR="00C36FE9" w:rsidRPr="00441CD0" w:rsidRDefault="00C36FE9" w:rsidP="004F35A8">
            <w:pPr>
              <w:pStyle w:val="TAC"/>
              <w:rPr>
                <w:sz w:val="16"/>
                <w:szCs w:val="16"/>
                <w:lang w:val="fr-FR"/>
              </w:rPr>
            </w:pPr>
            <w:r w:rsidRPr="00441CD0">
              <w:rPr>
                <w:lang w:val="fr-FR"/>
              </w:rPr>
              <w:t>Not Applicable</w:t>
            </w:r>
          </w:p>
        </w:tc>
      </w:tr>
      <w:tr w:rsidR="00C36FE9" w:rsidRPr="00441CD0" w14:paraId="247DCAE2" w14:textId="77777777" w:rsidTr="004F35A8">
        <w:tc>
          <w:tcPr>
            <w:tcW w:w="846" w:type="pct"/>
          </w:tcPr>
          <w:p w14:paraId="18975065" w14:textId="77777777" w:rsidR="00C36FE9" w:rsidRPr="00441CD0" w:rsidRDefault="00C36FE9" w:rsidP="004F35A8">
            <w:pPr>
              <w:pStyle w:val="TAC"/>
              <w:rPr>
                <w:lang w:val="fr-FR"/>
              </w:rPr>
            </w:pPr>
            <w:r w:rsidRPr="00441CD0">
              <w:rPr>
                <w:lang w:val="sv-SE"/>
              </w:rPr>
              <w:t>215</w:t>
            </w:r>
          </w:p>
        </w:tc>
        <w:tc>
          <w:tcPr>
            <w:tcW w:w="1879" w:type="pct"/>
          </w:tcPr>
          <w:p w14:paraId="7FF3E377" w14:textId="77777777" w:rsidR="00C36FE9" w:rsidRPr="00441CD0" w:rsidRDefault="00C36FE9" w:rsidP="004F35A8">
            <w:pPr>
              <w:pStyle w:val="TAL"/>
              <w:rPr>
                <w:lang w:val="fr-FR"/>
              </w:rPr>
            </w:pPr>
            <w:r w:rsidRPr="00441CD0">
              <w:rPr>
                <w:lang w:val="fr-FR"/>
              </w:rPr>
              <w:t>SRR ID</w:t>
            </w:r>
          </w:p>
        </w:tc>
        <w:tc>
          <w:tcPr>
            <w:tcW w:w="1524" w:type="pct"/>
          </w:tcPr>
          <w:p w14:paraId="4A6A55F3"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C701FB8" w14:textId="77777777" w:rsidR="00C36FE9" w:rsidRPr="00441CD0" w:rsidRDefault="00C36FE9" w:rsidP="004F35A8">
            <w:pPr>
              <w:pStyle w:val="TAC"/>
              <w:rPr>
                <w:lang w:val="de-DE"/>
              </w:rPr>
            </w:pPr>
            <w:r w:rsidRPr="00441CD0">
              <w:rPr>
                <w:lang w:val="de-DE"/>
              </w:rPr>
              <w:t>1</w:t>
            </w:r>
          </w:p>
        </w:tc>
      </w:tr>
      <w:tr w:rsidR="00C36FE9" w:rsidRPr="00441CD0" w14:paraId="00F0ABCC" w14:textId="77777777" w:rsidTr="004F35A8">
        <w:tc>
          <w:tcPr>
            <w:tcW w:w="846" w:type="pct"/>
          </w:tcPr>
          <w:p w14:paraId="08DD0F74" w14:textId="77777777" w:rsidR="00C36FE9" w:rsidRPr="00441CD0" w:rsidRDefault="00C36FE9" w:rsidP="004F35A8">
            <w:pPr>
              <w:pStyle w:val="TAC"/>
              <w:rPr>
                <w:lang w:val="fr-FR"/>
              </w:rPr>
            </w:pPr>
            <w:r w:rsidRPr="00441CD0">
              <w:rPr>
                <w:lang w:val="sv-SE"/>
              </w:rPr>
              <w:t>216</w:t>
            </w:r>
          </w:p>
        </w:tc>
        <w:tc>
          <w:tcPr>
            <w:tcW w:w="1879" w:type="pct"/>
          </w:tcPr>
          <w:p w14:paraId="23A69655" w14:textId="77777777" w:rsidR="00C36FE9" w:rsidRPr="00441CD0" w:rsidRDefault="00C36FE9" w:rsidP="004F35A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8E1EF6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EAA28EC" w14:textId="77777777" w:rsidR="00C36FE9" w:rsidRPr="00441CD0" w:rsidRDefault="00C36FE9" w:rsidP="004F35A8">
            <w:pPr>
              <w:pStyle w:val="TAC"/>
              <w:rPr>
                <w:lang w:val="fr-FR" w:eastAsia="zh-CN"/>
              </w:rPr>
            </w:pPr>
            <w:r w:rsidRPr="00441CD0">
              <w:rPr>
                <w:lang w:val="de-DE"/>
              </w:rPr>
              <w:t>Not applicable</w:t>
            </w:r>
          </w:p>
        </w:tc>
      </w:tr>
      <w:tr w:rsidR="00C36FE9" w:rsidRPr="00441CD0" w14:paraId="07995314" w14:textId="77777777" w:rsidTr="004F35A8">
        <w:tc>
          <w:tcPr>
            <w:tcW w:w="846" w:type="pct"/>
          </w:tcPr>
          <w:p w14:paraId="2BFB5E38" w14:textId="77777777" w:rsidR="00C36FE9" w:rsidRPr="00441CD0" w:rsidRDefault="00C36FE9" w:rsidP="004F35A8">
            <w:pPr>
              <w:pStyle w:val="TAC"/>
              <w:rPr>
                <w:lang w:val="fr-FR"/>
              </w:rPr>
            </w:pPr>
            <w:r w:rsidRPr="00441CD0">
              <w:rPr>
                <w:lang w:val="sv-SE"/>
              </w:rPr>
              <w:t>217</w:t>
            </w:r>
          </w:p>
        </w:tc>
        <w:tc>
          <w:tcPr>
            <w:tcW w:w="1879" w:type="pct"/>
          </w:tcPr>
          <w:p w14:paraId="655A4B28" w14:textId="77777777" w:rsidR="00C36FE9" w:rsidRPr="00441CD0" w:rsidRDefault="00C36FE9" w:rsidP="004F35A8">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4022771"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1AFFD67" w14:textId="77777777" w:rsidR="00C36FE9" w:rsidRPr="00441CD0" w:rsidRDefault="00C36FE9" w:rsidP="004F35A8">
            <w:pPr>
              <w:pStyle w:val="TAC"/>
              <w:rPr>
                <w:lang w:val="fr-FR" w:eastAsia="zh-CN"/>
              </w:rPr>
            </w:pPr>
            <w:r w:rsidRPr="00441CD0">
              <w:rPr>
                <w:lang w:val="de-DE"/>
              </w:rPr>
              <w:t>1</w:t>
            </w:r>
          </w:p>
        </w:tc>
      </w:tr>
      <w:tr w:rsidR="00C36FE9" w:rsidRPr="00441CD0" w14:paraId="378B447F" w14:textId="77777777" w:rsidTr="004F35A8">
        <w:tc>
          <w:tcPr>
            <w:tcW w:w="846" w:type="pct"/>
          </w:tcPr>
          <w:p w14:paraId="2014E715" w14:textId="77777777" w:rsidR="00C36FE9" w:rsidRPr="00441CD0" w:rsidRDefault="00C36FE9" w:rsidP="004F35A8">
            <w:pPr>
              <w:pStyle w:val="TAC"/>
              <w:rPr>
                <w:lang w:val="fr-FR"/>
              </w:rPr>
            </w:pPr>
            <w:r w:rsidRPr="00441CD0">
              <w:rPr>
                <w:lang w:val="sv-SE"/>
              </w:rPr>
              <w:t>218</w:t>
            </w:r>
          </w:p>
        </w:tc>
        <w:tc>
          <w:tcPr>
            <w:tcW w:w="1879" w:type="pct"/>
          </w:tcPr>
          <w:p w14:paraId="5CF1C8AD" w14:textId="77777777" w:rsidR="00C36FE9" w:rsidRPr="00441CD0" w:rsidRDefault="00C36FE9" w:rsidP="004F35A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42AC699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6B5BB067" w14:textId="77777777" w:rsidR="00C36FE9" w:rsidRPr="00441CD0" w:rsidRDefault="00C36FE9" w:rsidP="004F35A8">
            <w:pPr>
              <w:pStyle w:val="TAC"/>
              <w:rPr>
                <w:lang w:val="fr-FR" w:eastAsia="zh-CN"/>
              </w:rPr>
            </w:pPr>
            <w:r w:rsidRPr="00441CD0">
              <w:rPr>
                <w:lang w:val="de-DE"/>
              </w:rPr>
              <w:t>Not applicable</w:t>
            </w:r>
          </w:p>
        </w:tc>
      </w:tr>
      <w:tr w:rsidR="00C36FE9" w:rsidRPr="00441CD0" w14:paraId="26B47A71" w14:textId="77777777" w:rsidTr="004F35A8">
        <w:tc>
          <w:tcPr>
            <w:tcW w:w="846" w:type="pct"/>
          </w:tcPr>
          <w:p w14:paraId="74CF9752" w14:textId="77777777" w:rsidR="00C36FE9" w:rsidRPr="00441CD0" w:rsidRDefault="00C36FE9" w:rsidP="004F35A8">
            <w:pPr>
              <w:pStyle w:val="TAC"/>
              <w:rPr>
                <w:lang w:val="fr-FR"/>
              </w:rPr>
            </w:pPr>
            <w:r w:rsidRPr="00441CD0">
              <w:rPr>
                <w:lang w:val="sv-SE"/>
              </w:rPr>
              <w:t>219</w:t>
            </w:r>
          </w:p>
        </w:tc>
        <w:tc>
          <w:tcPr>
            <w:tcW w:w="1879" w:type="pct"/>
          </w:tcPr>
          <w:p w14:paraId="5AED272A" w14:textId="77777777" w:rsidR="00C36FE9" w:rsidRPr="00441CD0" w:rsidRDefault="00C36FE9" w:rsidP="004F35A8">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7045232"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BD21D22" w14:textId="77777777" w:rsidR="00C36FE9" w:rsidRPr="00441CD0" w:rsidRDefault="00C36FE9" w:rsidP="004F35A8">
            <w:pPr>
              <w:pStyle w:val="TAC"/>
              <w:rPr>
                <w:lang w:val="fr-FR" w:eastAsia="zh-CN"/>
              </w:rPr>
            </w:pPr>
            <w:r w:rsidRPr="00441CD0">
              <w:rPr>
                <w:lang w:val="de-DE"/>
              </w:rPr>
              <w:t>1</w:t>
            </w:r>
          </w:p>
        </w:tc>
      </w:tr>
      <w:tr w:rsidR="00C36FE9" w:rsidRPr="00441CD0" w14:paraId="037FCA33" w14:textId="77777777" w:rsidTr="004F35A8">
        <w:tc>
          <w:tcPr>
            <w:tcW w:w="846" w:type="pct"/>
          </w:tcPr>
          <w:p w14:paraId="74CA19C3" w14:textId="77777777" w:rsidR="00C36FE9" w:rsidRPr="00441CD0" w:rsidRDefault="00C36FE9" w:rsidP="004F35A8">
            <w:pPr>
              <w:pStyle w:val="TAC"/>
              <w:rPr>
                <w:lang w:val="fr-FR" w:eastAsia="zh-CN"/>
              </w:rPr>
            </w:pPr>
            <w:r w:rsidRPr="00441CD0">
              <w:rPr>
                <w:lang w:val="fr-FR"/>
              </w:rPr>
              <w:t>220</w:t>
            </w:r>
          </w:p>
        </w:tc>
        <w:tc>
          <w:tcPr>
            <w:tcW w:w="1879" w:type="pct"/>
          </w:tcPr>
          <w:p w14:paraId="084B5072" w14:textId="77777777" w:rsidR="00C36FE9" w:rsidRPr="00441CD0" w:rsidRDefault="00C36FE9" w:rsidP="004F35A8">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4C59C99B" w14:textId="77777777" w:rsidR="00C36FE9" w:rsidRPr="00441CD0" w:rsidRDefault="00C36FE9" w:rsidP="004F35A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2B980EE2" w14:textId="77777777" w:rsidR="00C36FE9" w:rsidRPr="00441CD0" w:rsidRDefault="00C36FE9" w:rsidP="004F35A8">
            <w:pPr>
              <w:pStyle w:val="TAC"/>
              <w:rPr>
                <w:lang w:val="fr-FR"/>
              </w:rPr>
            </w:pPr>
            <w:r w:rsidRPr="00441CD0">
              <w:rPr>
                <w:lang w:val="fr-FR"/>
              </w:rPr>
              <w:t>Not Applicable</w:t>
            </w:r>
          </w:p>
        </w:tc>
      </w:tr>
      <w:tr w:rsidR="00C36FE9" w:rsidRPr="00441CD0" w14:paraId="7CBF87CB" w14:textId="77777777" w:rsidTr="004F35A8">
        <w:tc>
          <w:tcPr>
            <w:tcW w:w="846" w:type="pct"/>
          </w:tcPr>
          <w:p w14:paraId="587CAEB0" w14:textId="77777777" w:rsidR="00C36FE9" w:rsidRPr="00441CD0" w:rsidRDefault="00C36FE9" w:rsidP="004F35A8">
            <w:pPr>
              <w:pStyle w:val="TAC"/>
              <w:rPr>
                <w:lang w:val="fr-FR" w:eastAsia="zh-CN"/>
              </w:rPr>
            </w:pPr>
            <w:r w:rsidRPr="00441CD0">
              <w:rPr>
                <w:lang w:val="fr-FR"/>
              </w:rPr>
              <w:t>221</w:t>
            </w:r>
          </w:p>
        </w:tc>
        <w:tc>
          <w:tcPr>
            <w:tcW w:w="1879" w:type="pct"/>
          </w:tcPr>
          <w:p w14:paraId="42467D90" w14:textId="77777777" w:rsidR="00C36FE9" w:rsidRPr="00441CD0" w:rsidRDefault="00C36FE9" w:rsidP="004F35A8">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254BDF2C" w14:textId="77777777" w:rsidR="00C36FE9" w:rsidRPr="00441CD0" w:rsidRDefault="00C36FE9" w:rsidP="004F35A8">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ABD5700" w14:textId="77777777" w:rsidR="00C36FE9" w:rsidRPr="00441CD0" w:rsidRDefault="00C36FE9" w:rsidP="004F35A8">
            <w:pPr>
              <w:pStyle w:val="TAC"/>
              <w:rPr>
                <w:lang w:val="fr-FR"/>
              </w:rPr>
            </w:pPr>
            <w:r w:rsidRPr="00441CD0">
              <w:rPr>
                <w:lang w:val="fr-FR"/>
              </w:rPr>
              <w:t>Not Applicable</w:t>
            </w:r>
          </w:p>
        </w:tc>
      </w:tr>
      <w:tr w:rsidR="00C36FE9" w:rsidRPr="00441CD0" w14:paraId="05ED3366" w14:textId="77777777" w:rsidTr="004F35A8">
        <w:tc>
          <w:tcPr>
            <w:tcW w:w="846" w:type="pct"/>
          </w:tcPr>
          <w:p w14:paraId="5AC96D0E" w14:textId="77777777" w:rsidR="00C36FE9" w:rsidRPr="00441CD0" w:rsidRDefault="00C36FE9" w:rsidP="004F35A8">
            <w:pPr>
              <w:pStyle w:val="TAC"/>
              <w:rPr>
                <w:lang w:val="fr-FR" w:eastAsia="zh-CN"/>
              </w:rPr>
            </w:pPr>
            <w:r w:rsidRPr="00441CD0">
              <w:rPr>
                <w:lang w:val="fr-FR"/>
              </w:rPr>
              <w:t>222</w:t>
            </w:r>
          </w:p>
        </w:tc>
        <w:tc>
          <w:tcPr>
            <w:tcW w:w="1879" w:type="pct"/>
          </w:tcPr>
          <w:p w14:paraId="7C69AB17" w14:textId="77777777" w:rsidR="00C36FE9" w:rsidRPr="00441CD0" w:rsidRDefault="00C36FE9" w:rsidP="004F35A8">
            <w:pPr>
              <w:pStyle w:val="TAL"/>
              <w:rPr>
                <w:lang w:val="fr-FR" w:eastAsia="zh-CN"/>
              </w:rPr>
            </w:pPr>
            <w:r w:rsidRPr="00441CD0">
              <w:rPr>
                <w:lang w:val="fr-FR" w:eastAsia="zh-CN"/>
              </w:rPr>
              <w:t>MPTCP Control Information</w:t>
            </w:r>
          </w:p>
        </w:tc>
        <w:tc>
          <w:tcPr>
            <w:tcW w:w="1524" w:type="pct"/>
          </w:tcPr>
          <w:p w14:paraId="7CD59EF7"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A4075A0" w14:textId="77777777" w:rsidR="00C36FE9" w:rsidRPr="00441CD0" w:rsidRDefault="00C36FE9" w:rsidP="004F35A8">
            <w:pPr>
              <w:pStyle w:val="TAC"/>
              <w:rPr>
                <w:lang w:val="fr-FR" w:eastAsia="zh-CN"/>
              </w:rPr>
            </w:pPr>
            <w:r w:rsidRPr="00441CD0">
              <w:rPr>
                <w:lang w:val="fr-FR" w:eastAsia="zh-CN"/>
              </w:rPr>
              <w:t>1</w:t>
            </w:r>
          </w:p>
        </w:tc>
      </w:tr>
      <w:tr w:rsidR="00C36FE9" w:rsidRPr="00441CD0" w14:paraId="56AF3559" w14:textId="77777777" w:rsidTr="004F35A8">
        <w:tc>
          <w:tcPr>
            <w:tcW w:w="846" w:type="pct"/>
          </w:tcPr>
          <w:p w14:paraId="77D99356" w14:textId="77777777" w:rsidR="00C36FE9" w:rsidRPr="00441CD0" w:rsidRDefault="00C36FE9" w:rsidP="004F35A8">
            <w:pPr>
              <w:pStyle w:val="TAC"/>
              <w:rPr>
                <w:lang w:val="fr-FR" w:eastAsia="zh-CN"/>
              </w:rPr>
            </w:pPr>
            <w:r w:rsidRPr="00441CD0">
              <w:rPr>
                <w:lang w:val="fr-FR"/>
              </w:rPr>
              <w:t>223</w:t>
            </w:r>
          </w:p>
        </w:tc>
        <w:tc>
          <w:tcPr>
            <w:tcW w:w="1879" w:type="pct"/>
          </w:tcPr>
          <w:p w14:paraId="70F64ECA" w14:textId="77777777" w:rsidR="00C36FE9" w:rsidRPr="00441CD0" w:rsidRDefault="00C36FE9" w:rsidP="004F35A8">
            <w:pPr>
              <w:pStyle w:val="TAL"/>
              <w:rPr>
                <w:lang w:val="fr-FR" w:eastAsia="zh-CN"/>
              </w:rPr>
            </w:pPr>
            <w:r w:rsidRPr="00441CD0">
              <w:rPr>
                <w:lang w:val="fr-FR" w:eastAsia="zh-CN"/>
              </w:rPr>
              <w:t>ATSSS-LL Control Information</w:t>
            </w:r>
          </w:p>
        </w:tc>
        <w:tc>
          <w:tcPr>
            <w:tcW w:w="1524" w:type="pct"/>
          </w:tcPr>
          <w:p w14:paraId="343981A9"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D3007FD" w14:textId="77777777" w:rsidR="00C36FE9" w:rsidRPr="00441CD0" w:rsidRDefault="00C36FE9" w:rsidP="004F35A8">
            <w:pPr>
              <w:pStyle w:val="TAC"/>
              <w:rPr>
                <w:lang w:val="fr-FR" w:eastAsia="zh-CN"/>
              </w:rPr>
            </w:pPr>
            <w:r w:rsidRPr="00441CD0">
              <w:rPr>
                <w:lang w:val="fr-FR" w:eastAsia="zh-CN"/>
              </w:rPr>
              <w:t>1</w:t>
            </w:r>
          </w:p>
        </w:tc>
      </w:tr>
      <w:tr w:rsidR="00C36FE9" w:rsidRPr="00441CD0" w14:paraId="42924379" w14:textId="77777777" w:rsidTr="004F35A8">
        <w:tc>
          <w:tcPr>
            <w:tcW w:w="846" w:type="pct"/>
          </w:tcPr>
          <w:p w14:paraId="1A9E7944" w14:textId="77777777" w:rsidR="00C36FE9" w:rsidRPr="00441CD0" w:rsidRDefault="00C36FE9" w:rsidP="004F35A8">
            <w:pPr>
              <w:pStyle w:val="TAC"/>
              <w:rPr>
                <w:lang w:val="fr-FR" w:eastAsia="zh-CN"/>
              </w:rPr>
            </w:pPr>
            <w:r w:rsidRPr="00441CD0">
              <w:rPr>
                <w:lang w:val="fr-FR"/>
              </w:rPr>
              <w:t>224</w:t>
            </w:r>
          </w:p>
        </w:tc>
        <w:tc>
          <w:tcPr>
            <w:tcW w:w="1879" w:type="pct"/>
          </w:tcPr>
          <w:p w14:paraId="4C9EE8B0" w14:textId="77777777" w:rsidR="00C36FE9" w:rsidRPr="00441CD0" w:rsidRDefault="00C36FE9" w:rsidP="004F35A8">
            <w:pPr>
              <w:pStyle w:val="TAL"/>
              <w:rPr>
                <w:lang w:val="fr-FR" w:eastAsia="zh-CN"/>
              </w:rPr>
            </w:pPr>
            <w:r w:rsidRPr="00441CD0">
              <w:rPr>
                <w:lang w:val="fr-FR" w:eastAsia="zh-CN"/>
              </w:rPr>
              <w:t>PMF Control Information</w:t>
            </w:r>
          </w:p>
        </w:tc>
        <w:tc>
          <w:tcPr>
            <w:tcW w:w="1524" w:type="pct"/>
          </w:tcPr>
          <w:p w14:paraId="0751909E" w14:textId="77777777" w:rsidR="00C36FE9" w:rsidRPr="00441CD0" w:rsidRDefault="00C36FE9" w:rsidP="004F35A8">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F25A75B" w14:textId="77777777" w:rsidR="00C36FE9" w:rsidRPr="00441CD0" w:rsidRDefault="00C36FE9" w:rsidP="004F35A8">
            <w:pPr>
              <w:pStyle w:val="TAC"/>
              <w:rPr>
                <w:lang w:val="fr-FR" w:eastAsia="zh-CN"/>
              </w:rPr>
            </w:pPr>
            <w:r w:rsidRPr="00441CD0">
              <w:rPr>
                <w:lang w:val="fr-FR" w:eastAsia="zh-CN"/>
              </w:rPr>
              <w:t>1</w:t>
            </w:r>
          </w:p>
        </w:tc>
      </w:tr>
      <w:tr w:rsidR="00C36FE9" w:rsidRPr="00441CD0" w14:paraId="6D73E1AC" w14:textId="77777777" w:rsidTr="004F35A8">
        <w:tc>
          <w:tcPr>
            <w:tcW w:w="846" w:type="pct"/>
          </w:tcPr>
          <w:p w14:paraId="003344A4" w14:textId="77777777" w:rsidR="00C36FE9" w:rsidRPr="00441CD0" w:rsidRDefault="00C36FE9" w:rsidP="004F35A8">
            <w:pPr>
              <w:pStyle w:val="TAC"/>
              <w:rPr>
                <w:lang w:val="fr-FR" w:eastAsia="zh-CN"/>
              </w:rPr>
            </w:pPr>
            <w:r w:rsidRPr="00441CD0">
              <w:rPr>
                <w:lang w:val="fr-FR"/>
              </w:rPr>
              <w:t>225</w:t>
            </w:r>
          </w:p>
        </w:tc>
        <w:tc>
          <w:tcPr>
            <w:tcW w:w="1879" w:type="pct"/>
          </w:tcPr>
          <w:p w14:paraId="49DCE639" w14:textId="77777777" w:rsidR="00C36FE9" w:rsidRPr="00441CD0" w:rsidRDefault="00C36FE9" w:rsidP="004F35A8">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A78FDB6" w14:textId="77777777" w:rsidR="00C36FE9" w:rsidRPr="00441CD0" w:rsidRDefault="00C36FE9" w:rsidP="004F35A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4EAA11A6" w14:textId="77777777" w:rsidR="00C36FE9" w:rsidRPr="00441CD0" w:rsidRDefault="00C36FE9" w:rsidP="004F35A8">
            <w:pPr>
              <w:pStyle w:val="TAC"/>
              <w:rPr>
                <w:lang w:val="fr-FR"/>
              </w:rPr>
            </w:pPr>
            <w:r w:rsidRPr="00441CD0">
              <w:rPr>
                <w:lang w:val="fr-FR"/>
              </w:rPr>
              <w:t>Not Applicable</w:t>
            </w:r>
          </w:p>
        </w:tc>
      </w:tr>
      <w:tr w:rsidR="00C36FE9" w:rsidRPr="00441CD0" w14:paraId="2DB15A4B" w14:textId="77777777" w:rsidTr="004F35A8">
        <w:tc>
          <w:tcPr>
            <w:tcW w:w="846" w:type="pct"/>
          </w:tcPr>
          <w:p w14:paraId="11A5718F" w14:textId="77777777" w:rsidR="00C36FE9" w:rsidRPr="00441CD0" w:rsidRDefault="00C36FE9" w:rsidP="004F35A8">
            <w:pPr>
              <w:pStyle w:val="TAC"/>
              <w:rPr>
                <w:lang w:val="fr-FR" w:eastAsia="zh-CN"/>
              </w:rPr>
            </w:pPr>
            <w:r w:rsidRPr="00441CD0">
              <w:rPr>
                <w:lang w:val="fr-FR"/>
              </w:rPr>
              <w:t>226</w:t>
            </w:r>
          </w:p>
        </w:tc>
        <w:tc>
          <w:tcPr>
            <w:tcW w:w="1879" w:type="pct"/>
          </w:tcPr>
          <w:p w14:paraId="130227FC" w14:textId="77777777" w:rsidR="00C36FE9" w:rsidRPr="00441CD0" w:rsidRDefault="00C36FE9" w:rsidP="004F35A8">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4C4A864" w14:textId="77777777" w:rsidR="00C36FE9" w:rsidRPr="00441CD0" w:rsidRDefault="00C36FE9" w:rsidP="004F35A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177CE6DD" w14:textId="77777777" w:rsidR="00C36FE9" w:rsidRPr="00441CD0" w:rsidRDefault="00C36FE9" w:rsidP="004F35A8">
            <w:pPr>
              <w:pStyle w:val="TAC"/>
              <w:rPr>
                <w:lang w:val="fr-FR"/>
              </w:rPr>
            </w:pPr>
            <w:r w:rsidRPr="00441CD0">
              <w:rPr>
                <w:lang w:val="fr-FR"/>
              </w:rPr>
              <w:t>Not Applicable</w:t>
            </w:r>
          </w:p>
        </w:tc>
      </w:tr>
      <w:tr w:rsidR="00C36FE9" w:rsidRPr="00441CD0" w14:paraId="61489C4E" w14:textId="77777777" w:rsidTr="004F35A8">
        <w:tc>
          <w:tcPr>
            <w:tcW w:w="846" w:type="pct"/>
          </w:tcPr>
          <w:p w14:paraId="07E1B6F5" w14:textId="77777777" w:rsidR="00C36FE9" w:rsidRPr="00441CD0" w:rsidRDefault="00C36FE9" w:rsidP="004F35A8">
            <w:pPr>
              <w:pStyle w:val="TAC"/>
              <w:rPr>
                <w:lang w:val="fr-FR" w:eastAsia="zh-CN"/>
              </w:rPr>
            </w:pPr>
            <w:r w:rsidRPr="00441CD0">
              <w:rPr>
                <w:lang w:val="fr-FR"/>
              </w:rPr>
              <w:t>227</w:t>
            </w:r>
          </w:p>
        </w:tc>
        <w:tc>
          <w:tcPr>
            <w:tcW w:w="1879" w:type="pct"/>
          </w:tcPr>
          <w:p w14:paraId="793481F5" w14:textId="77777777" w:rsidR="00C36FE9" w:rsidRPr="00441CD0" w:rsidRDefault="00C36FE9" w:rsidP="004F35A8">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6E6A939B" w14:textId="77777777" w:rsidR="00C36FE9" w:rsidRPr="00441CD0" w:rsidRDefault="00C36FE9" w:rsidP="004F35A8">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09AD880A" w14:textId="77777777" w:rsidR="00C36FE9" w:rsidRPr="00441CD0" w:rsidRDefault="00C36FE9" w:rsidP="004F35A8">
            <w:pPr>
              <w:pStyle w:val="TAC"/>
              <w:rPr>
                <w:lang w:val="fr-FR"/>
              </w:rPr>
            </w:pPr>
            <w:r w:rsidRPr="00441CD0">
              <w:rPr>
                <w:lang w:val="fr-FR"/>
              </w:rPr>
              <w:t>Not Applicable</w:t>
            </w:r>
          </w:p>
        </w:tc>
      </w:tr>
      <w:tr w:rsidR="00C36FE9" w:rsidRPr="00441CD0" w14:paraId="4EE84C6E" w14:textId="77777777" w:rsidTr="004F35A8">
        <w:tc>
          <w:tcPr>
            <w:tcW w:w="846" w:type="pct"/>
          </w:tcPr>
          <w:p w14:paraId="39A150C6" w14:textId="77777777" w:rsidR="00C36FE9" w:rsidRPr="00441CD0" w:rsidRDefault="00C36FE9" w:rsidP="004F35A8">
            <w:pPr>
              <w:pStyle w:val="TAC"/>
              <w:rPr>
                <w:lang w:val="fr-FR" w:eastAsia="zh-CN"/>
              </w:rPr>
            </w:pPr>
            <w:r w:rsidRPr="00441CD0">
              <w:rPr>
                <w:lang w:val="fr-FR"/>
              </w:rPr>
              <w:t>228</w:t>
            </w:r>
          </w:p>
        </w:tc>
        <w:tc>
          <w:tcPr>
            <w:tcW w:w="1879" w:type="pct"/>
          </w:tcPr>
          <w:p w14:paraId="7CA4A01B" w14:textId="77777777" w:rsidR="00C36FE9" w:rsidRPr="00441CD0" w:rsidRDefault="00C36FE9" w:rsidP="004F35A8">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29F2664" w14:textId="77777777" w:rsidR="00C36FE9" w:rsidRPr="00441CD0" w:rsidRDefault="00C36FE9" w:rsidP="004F35A8">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E90AA76" w14:textId="77777777" w:rsidR="00C36FE9" w:rsidRPr="00441CD0" w:rsidRDefault="00C36FE9" w:rsidP="004F35A8">
            <w:pPr>
              <w:pStyle w:val="TAC"/>
              <w:rPr>
                <w:lang w:val="fr-FR" w:eastAsia="zh-CN"/>
              </w:rPr>
            </w:pPr>
            <w:r w:rsidRPr="00441CD0">
              <w:rPr>
                <w:lang w:val="fr-FR" w:eastAsia="zh-CN"/>
              </w:rPr>
              <w:t>4</w:t>
            </w:r>
          </w:p>
        </w:tc>
      </w:tr>
      <w:tr w:rsidR="00C36FE9" w:rsidRPr="00441CD0" w14:paraId="3E7EED4A" w14:textId="77777777" w:rsidTr="004F35A8">
        <w:tc>
          <w:tcPr>
            <w:tcW w:w="846" w:type="pct"/>
          </w:tcPr>
          <w:p w14:paraId="40C8F074" w14:textId="77777777" w:rsidR="00C36FE9" w:rsidRPr="00441CD0" w:rsidRDefault="00C36FE9" w:rsidP="004F35A8">
            <w:pPr>
              <w:pStyle w:val="TAC"/>
              <w:rPr>
                <w:lang w:val="fr-FR" w:eastAsia="zh-CN"/>
              </w:rPr>
            </w:pPr>
            <w:r w:rsidRPr="00441CD0">
              <w:rPr>
                <w:lang w:val="fr-FR"/>
              </w:rPr>
              <w:t>229</w:t>
            </w:r>
          </w:p>
        </w:tc>
        <w:tc>
          <w:tcPr>
            <w:tcW w:w="1879" w:type="pct"/>
          </w:tcPr>
          <w:p w14:paraId="77BD5978" w14:textId="77777777" w:rsidR="00C36FE9" w:rsidRPr="005E2892" w:rsidRDefault="00C36FE9" w:rsidP="004F35A8">
            <w:pPr>
              <w:pStyle w:val="TAL"/>
              <w:rPr>
                <w:lang w:val="en-US"/>
              </w:rPr>
            </w:pPr>
            <w:r w:rsidRPr="005E2892">
              <w:rPr>
                <w:lang w:val="en-US" w:eastAsia="zh-CN"/>
              </w:rPr>
              <w:t xml:space="preserve">UE </w:t>
            </w:r>
            <w:r w:rsidRPr="005E2892">
              <w:rPr>
                <w:lang w:val="en-US"/>
              </w:rPr>
              <w:t>Link-Specific IP Address</w:t>
            </w:r>
          </w:p>
        </w:tc>
        <w:tc>
          <w:tcPr>
            <w:tcW w:w="1524" w:type="pct"/>
          </w:tcPr>
          <w:p w14:paraId="361E4DCD" w14:textId="77777777" w:rsidR="00C36FE9" w:rsidRPr="00441CD0" w:rsidRDefault="00C36FE9" w:rsidP="004F35A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39B7907" w14:textId="77777777" w:rsidR="00C36FE9" w:rsidRPr="00441CD0" w:rsidRDefault="00C36FE9" w:rsidP="004F35A8">
            <w:pPr>
              <w:pStyle w:val="TAC"/>
              <w:rPr>
                <w:lang w:val="fr-FR"/>
              </w:rPr>
            </w:pPr>
            <w:r w:rsidRPr="00441CD0">
              <w:rPr>
                <w:lang w:val="fr-FR"/>
              </w:rPr>
              <w:t>1</w:t>
            </w:r>
          </w:p>
        </w:tc>
      </w:tr>
      <w:tr w:rsidR="00C36FE9" w:rsidRPr="00441CD0" w14:paraId="77FD7D5E" w14:textId="77777777" w:rsidTr="004F35A8">
        <w:tc>
          <w:tcPr>
            <w:tcW w:w="846" w:type="pct"/>
          </w:tcPr>
          <w:p w14:paraId="2662115E" w14:textId="77777777" w:rsidR="00C36FE9" w:rsidRPr="00441CD0" w:rsidRDefault="00C36FE9" w:rsidP="004F35A8">
            <w:pPr>
              <w:pStyle w:val="TAC"/>
              <w:rPr>
                <w:lang w:val="fr-FR" w:eastAsia="zh-CN"/>
              </w:rPr>
            </w:pPr>
            <w:r w:rsidRPr="00441CD0">
              <w:rPr>
                <w:lang w:val="fr-FR"/>
              </w:rPr>
              <w:t>230</w:t>
            </w:r>
          </w:p>
        </w:tc>
        <w:tc>
          <w:tcPr>
            <w:tcW w:w="1879" w:type="pct"/>
          </w:tcPr>
          <w:p w14:paraId="1B4102B1" w14:textId="77777777" w:rsidR="00C36FE9" w:rsidRPr="00441CD0" w:rsidRDefault="00C36FE9" w:rsidP="004F35A8">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810F4FA" w14:textId="77777777" w:rsidR="00C36FE9" w:rsidRPr="00441CD0" w:rsidRDefault="00C36FE9" w:rsidP="004F35A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2D92E8E6" w14:textId="77777777" w:rsidR="00C36FE9" w:rsidRPr="00441CD0" w:rsidRDefault="00C36FE9" w:rsidP="004F35A8">
            <w:pPr>
              <w:pStyle w:val="TAC"/>
              <w:rPr>
                <w:lang w:val="fr-FR"/>
              </w:rPr>
            </w:pPr>
            <w:r w:rsidRPr="00441CD0">
              <w:rPr>
                <w:lang w:val="fr-FR"/>
              </w:rPr>
              <w:t>1</w:t>
            </w:r>
          </w:p>
        </w:tc>
      </w:tr>
      <w:tr w:rsidR="00C36FE9" w:rsidRPr="00441CD0" w14:paraId="52096480" w14:textId="77777777" w:rsidTr="004F35A8">
        <w:tc>
          <w:tcPr>
            <w:tcW w:w="846" w:type="pct"/>
          </w:tcPr>
          <w:p w14:paraId="52BF79BB" w14:textId="77777777" w:rsidR="00C36FE9" w:rsidRPr="00441CD0" w:rsidRDefault="00C36FE9" w:rsidP="004F35A8">
            <w:pPr>
              <w:pStyle w:val="TAC"/>
              <w:rPr>
                <w:lang w:val="fr-FR" w:eastAsia="zh-CN"/>
              </w:rPr>
            </w:pPr>
            <w:r w:rsidRPr="00441CD0">
              <w:rPr>
                <w:lang w:val="fr-FR"/>
              </w:rPr>
              <w:t>231</w:t>
            </w:r>
          </w:p>
        </w:tc>
        <w:tc>
          <w:tcPr>
            <w:tcW w:w="1879" w:type="pct"/>
          </w:tcPr>
          <w:p w14:paraId="16ADDB12" w14:textId="77777777" w:rsidR="00C36FE9" w:rsidRPr="00441CD0" w:rsidRDefault="00C36FE9" w:rsidP="004F35A8">
            <w:pPr>
              <w:pStyle w:val="TAL"/>
              <w:rPr>
                <w:lang w:val="fr-FR" w:eastAsia="zh-CN"/>
              </w:rPr>
            </w:pPr>
            <w:r w:rsidRPr="00441CD0">
              <w:rPr>
                <w:lang w:val="fr-FR"/>
              </w:rPr>
              <w:t>ATSSS-LL</w:t>
            </w:r>
            <w:r w:rsidRPr="00441CD0">
              <w:rPr>
                <w:lang w:val="fr-FR" w:eastAsia="zh-CN"/>
              </w:rPr>
              <w:t xml:space="preserve"> Information</w:t>
            </w:r>
          </w:p>
        </w:tc>
        <w:tc>
          <w:tcPr>
            <w:tcW w:w="1524" w:type="pct"/>
          </w:tcPr>
          <w:p w14:paraId="26B9F6BD" w14:textId="77777777" w:rsidR="00C36FE9" w:rsidRPr="00441CD0" w:rsidRDefault="00C36FE9" w:rsidP="004F35A8">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73B8926" w14:textId="77777777" w:rsidR="00C36FE9" w:rsidRPr="00441CD0" w:rsidRDefault="00C36FE9" w:rsidP="004F35A8">
            <w:pPr>
              <w:pStyle w:val="TAC"/>
              <w:rPr>
                <w:lang w:val="fr-FR"/>
              </w:rPr>
            </w:pPr>
            <w:r w:rsidRPr="00441CD0">
              <w:rPr>
                <w:lang w:val="fr-FR"/>
              </w:rPr>
              <w:t>1</w:t>
            </w:r>
          </w:p>
        </w:tc>
      </w:tr>
      <w:tr w:rsidR="00C36FE9" w:rsidRPr="00441CD0" w14:paraId="4E360BF7" w14:textId="77777777" w:rsidTr="004F35A8">
        <w:tc>
          <w:tcPr>
            <w:tcW w:w="846" w:type="pct"/>
          </w:tcPr>
          <w:p w14:paraId="4D615957" w14:textId="77777777" w:rsidR="00C36FE9" w:rsidRPr="00441CD0" w:rsidRDefault="00C36FE9" w:rsidP="004F35A8">
            <w:pPr>
              <w:pStyle w:val="TAC"/>
              <w:rPr>
                <w:lang w:val="sv-SE"/>
              </w:rPr>
            </w:pPr>
            <w:r w:rsidRPr="00441CD0">
              <w:t>232</w:t>
            </w:r>
          </w:p>
        </w:tc>
        <w:tc>
          <w:tcPr>
            <w:tcW w:w="1879" w:type="pct"/>
          </w:tcPr>
          <w:p w14:paraId="2AAD4C74" w14:textId="77777777" w:rsidR="00C36FE9" w:rsidRPr="00441CD0" w:rsidRDefault="00C36FE9" w:rsidP="004F35A8">
            <w:pPr>
              <w:pStyle w:val="TAL"/>
            </w:pPr>
            <w:r w:rsidRPr="00441CD0">
              <w:rPr>
                <w:lang w:eastAsia="zh-CN"/>
              </w:rPr>
              <w:t>Data Network Access Identifier</w:t>
            </w:r>
          </w:p>
        </w:tc>
        <w:tc>
          <w:tcPr>
            <w:tcW w:w="1524" w:type="pct"/>
          </w:tcPr>
          <w:p w14:paraId="555ABC8E" w14:textId="77777777" w:rsidR="00C36FE9" w:rsidRPr="00441CD0" w:rsidRDefault="00C36FE9" w:rsidP="004F35A8">
            <w:pPr>
              <w:pStyle w:val="TAL"/>
            </w:pPr>
            <w:r w:rsidRPr="00441CD0">
              <w:t>Variable Length / Clause</w:t>
            </w:r>
            <w:r>
              <w:t> </w:t>
            </w:r>
            <w:r w:rsidRPr="00441CD0">
              <w:t>8.2.161</w:t>
            </w:r>
          </w:p>
        </w:tc>
        <w:tc>
          <w:tcPr>
            <w:tcW w:w="751" w:type="pct"/>
          </w:tcPr>
          <w:p w14:paraId="15007931" w14:textId="77777777" w:rsidR="00C36FE9" w:rsidRPr="00441CD0" w:rsidRDefault="00C36FE9" w:rsidP="004F35A8">
            <w:pPr>
              <w:pStyle w:val="TAC"/>
              <w:rPr>
                <w:lang w:val="de-DE"/>
              </w:rPr>
            </w:pPr>
            <w:r w:rsidRPr="00441CD0">
              <w:rPr>
                <w:lang w:val="de-DE"/>
              </w:rPr>
              <w:t>Not applicable</w:t>
            </w:r>
          </w:p>
        </w:tc>
      </w:tr>
      <w:tr w:rsidR="00C36FE9" w:rsidRPr="00441CD0" w14:paraId="43212024" w14:textId="77777777" w:rsidTr="004F35A8">
        <w:tc>
          <w:tcPr>
            <w:tcW w:w="846" w:type="pct"/>
          </w:tcPr>
          <w:p w14:paraId="0A75E14B" w14:textId="77777777" w:rsidR="00C36FE9" w:rsidRPr="00441CD0" w:rsidRDefault="00C36FE9" w:rsidP="004F35A8">
            <w:pPr>
              <w:pStyle w:val="TAC"/>
            </w:pPr>
            <w:r w:rsidRPr="00441CD0">
              <w:t>233</w:t>
            </w:r>
          </w:p>
        </w:tc>
        <w:tc>
          <w:tcPr>
            <w:tcW w:w="1879" w:type="pct"/>
          </w:tcPr>
          <w:p w14:paraId="6750B690" w14:textId="77777777" w:rsidR="00C36FE9" w:rsidRPr="00441CD0" w:rsidRDefault="00C36FE9" w:rsidP="004F35A8">
            <w:pPr>
              <w:pStyle w:val="TAL"/>
              <w:rPr>
                <w:lang w:eastAsia="zh-CN"/>
              </w:rPr>
            </w:pPr>
            <w:r w:rsidRPr="00441CD0">
              <w:t>UE IP address Pool Information</w:t>
            </w:r>
          </w:p>
        </w:tc>
        <w:tc>
          <w:tcPr>
            <w:tcW w:w="1524" w:type="pct"/>
          </w:tcPr>
          <w:p w14:paraId="1E78949F" w14:textId="77777777" w:rsidR="00C36FE9" w:rsidRPr="00441CD0" w:rsidRDefault="00C36FE9" w:rsidP="004F35A8">
            <w:pPr>
              <w:pStyle w:val="TAL"/>
            </w:pPr>
            <w:r w:rsidRPr="00441CD0">
              <w:t>Extendable / Table 7.4.4</w:t>
            </w:r>
            <w:r w:rsidRPr="00441CD0">
              <w:rPr>
                <w:lang w:val="de-DE"/>
              </w:rPr>
              <w:t>.1-3</w:t>
            </w:r>
          </w:p>
        </w:tc>
        <w:tc>
          <w:tcPr>
            <w:tcW w:w="751" w:type="pct"/>
          </w:tcPr>
          <w:p w14:paraId="12EA573B" w14:textId="77777777" w:rsidR="00C36FE9" w:rsidRPr="00441CD0" w:rsidRDefault="00C36FE9" w:rsidP="004F35A8">
            <w:pPr>
              <w:pStyle w:val="TAC"/>
              <w:rPr>
                <w:lang w:eastAsia="zh-CN"/>
              </w:rPr>
            </w:pPr>
            <w:r w:rsidRPr="00441CD0">
              <w:t>Not Applicable</w:t>
            </w:r>
          </w:p>
        </w:tc>
      </w:tr>
      <w:tr w:rsidR="00C36FE9" w:rsidRPr="00441CD0" w14:paraId="017F09EB" w14:textId="77777777" w:rsidTr="004F35A8">
        <w:tc>
          <w:tcPr>
            <w:tcW w:w="846" w:type="pct"/>
          </w:tcPr>
          <w:p w14:paraId="68DAD746" w14:textId="77777777" w:rsidR="00C36FE9" w:rsidRPr="00441CD0" w:rsidRDefault="00C36FE9" w:rsidP="004F35A8">
            <w:pPr>
              <w:pStyle w:val="TAC"/>
              <w:rPr>
                <w:lang w:val="sv-SE"/>
              </w:rPr>
            </w:pPr>
            <w:r w:rsidRPr="00441CD0">
              <w:t>234</w:t>
            </w:r>
          </w:p>
        </w:tc>
        <w:tc>
          <w:tcPr>
            <w:tcW w:w="1879" w:type="pct"/>
          </w:tcPr>
          <w:p w14:paraId="2E817C3C" w14:textId="77777777" w:rsidR="00C36FE9" w:rsidRPr="00441CD0" w:rsidRDefault="00C36FE9" w:rsidP="004F35A8">
            <w:pPr>
              <w:pStyle w:val="TAL"/>
            </w:pPr>
            <w:r w:rsidRPr="00441CD0">
              <w:t>Average Packet Delay</w:t>
            </w:r>
          </w:p>
        </w:tc>
        <w:tc>
          <w:tcPr>
            <w:tcW w:w="1524" w:type="pct"/>
          </w:tcPr>
          <w:p w14:paraId="3887E18A" w14:textId="77777777" w:rsidR="00C36FE9" w:rsidRPr="00441CD0" w:rsidRDefault="00C36FE9" w:rsidP="004F35A8">
            <w:pPr>
              <w:pStyle w:val="TAL"/>
            </w:pPr>
            <w:r w:rsidRPr="00441CD0">
              <w:t>Extendable / Clause</w:t>
            </w:r>
            <w:r>
              <w:t> </w:t>
            </w:r>
            <w:r w:rsidRPr="00441CD0">
              <w:t>8.2.162</w:t>
            </w:r>
          </w:p>
        </w:tc>
        <w:tc>
          <w:tcPr>
            <w:tcW w:w="751" w:type="pct"/>
          </w:tcPr>
          <w:p w14:paraId="4FE43982" w14:textId="77777777" w:rsidR="00C36FE9" w:rsidRPr="00441CD0" w:rsidRDefault="00C36FE9" w:rsidP="004F35A8">
            <w:pPr>
              <w:pStyle w:val="TAC"/>
              <w:rPr>
                <w:lang w:val="de-DE"/>
              </w:rPr>
            </w:pPr>
            <w:r w:rsidRPr="00441CD0">
              <w:rPr>
                <w:lang w:val="de-DE"/>
              </w:rPr>
              <w:t>4</w:t>
            </w:r>
          </w:p>
        </w:tc>
      </w:tr>
      <w:tr w:rsidR="00C36FE9" w:rsidRPr="00441CD0" w14:paraId="3EE5B2C9" w14:textId="77777777" w:rsidTr="004F35A8">
        <w:tc>
          <w:tcPr>
            <w:tcW w:w="846" w:type="pct"/>
          </w:tcPr>
          <w:p w14:paraId="01AC401C" w14:textId="77777777" w:rsidR="00C36FE9" w:rsidRPr="00441CD0" w:rsidRDefault="00C36FE9" w:rsidP="004F35A8">
            <w:pPr>
              <w:pStyle w:val="TAC"/>
              <w:rPr>
                <w:lang w:val="sv-SE"/>
              </w:rPr>
            </w:pPr>
            <w:r w:rsidRPr="00441CD0">
              <w:t>235</w:t>
            </w:r>
          </w:p>
        </w:tc>
        <w:tc>
          <w:tcPr>
            <w:tcW w:w="1879" w:type="pct"/>
          </w:tcPr>
          <w:p w14:paraId="48242D71" w14:textId="77777777" w:rsidR="00C36FE9" w:rsidRPr="00441CD0" w:rsidRDefault="00C36FE9" w:rsidP="004F35A8">
            <w:pPr>
              <w:pStyle w:val="TAL"/>
            </w:pPr>
            <w:r w:rsidRPr="00441CD0">
              <w:t>Minimum Packet Delay</w:t>
            </w:r>
          </w:p>
        </w:tc>
        <w:tc>
          <w:tcPr>
            <w:tcW w:w="1524" w:type="pct"/>
          </w:tcPr>
          <w:p w14:paraId="2EF02107" w14:textId="77777777" w:rsidR="00C36FE9" w:rsidRPr="00441CD0" w:rsidRDefault="00C36FE9" w:rsidP="004F35A8">
            <w:pPr>
              <w:pStyle w:val="TAL"/>
            </w:pPr>
            <w:r w:rsidRPr="00441CD0">
              <w:t>Extendable / Clause</w:t>
            </w:r>
            <w:r>
              <w:t> </w:t>
            </w:r>
            <w:r w:rsidRPr="00441CD0">
              <w:t>8.2.163</w:t>
            </w:r>
          </w:p>
        </w:tc>
        <w:tc>
          <w:tcPr>
            <w:tcW w:w="751" w:type="pct"/>
          </w:tcPr>
          <w:p w14:paraId="4D2FD405" w14:textId="77777777" w:rsidR="00C36FE9" w:rsidRPr="00441CD0" w:rsidRDefault="00C36FE9" w:rsidP="004F35A8">
            <w:pPr>
              <w:pStyle w:val="TAC"/>
              <w:rPr>
                <w:lang w:val="de-DE"/>
              </w:rPr>
            </w:pPr>
            <w:r w:rsidRPr="00441CD0">
              <w:rPr>
                <w:lang w:val="de-DE"/>
              </w:rPr>
              <w:t>4</w:t>
            </w:r>
          </w:p>
        </w:tc>
      </w:tr>
      <w:tr w:rsidR="00C36FE9" w:rsidRPr="00441CD0" w14:paraId="488BFD27" w14:textId="77777777" w:rsidTr="004F35A8">
        <w:tc>
          <w:tcPr>
            <w:tcW w:w="846" w:type="pct"/>
          </w:tcPr>
          <w:p w14:paraId="0D08A33D" w14:textId="77777777" w:rsidR="00C36FE9" w:rsidRPr="00441CD0" w:rsidRDefault="00C36FE9" w:rsidP="004F35A8">
            <w:pPr>
              <w:pStyle w:val="TAC"/>
              <w:rPr>
                <w:lang w:val="sv-SE"/>
              </w:rPr>
            </w:pPr>
            <w:r w:rsidRPr="00441CD0">
              <w:t>236</w:t>
            </w:r>
          </w:p>
        </w:tc>
        <w:tc>
          <w:tcPr>
            <w:tcW w:w="1879" w:type="pct"/>
          </w:tcPr>
          <w:p w14:paraId="1F6B02F3" w14:textId="77777777" w:rsidR="00C36FE9" w:rsidRPr="00441CD0" w:rsidRDefault="00C36FE9" w:rsidP="004F35A8">
            <w:pPr>
              <w:pStyle w:val="TAL"/>
            </w:pPr>
            <w:r w:rsidRPr="00441CD0">
              <w:t>Maximum Packet Delay</w:t>
            </w:r>
          </w:p>
        </w:tc>
        <w:tc>
          <w:tcPr>
            <w:tcW w:w="1524" w:type="pct"/>
          </w:tcPr>
          <w:p w14:paraId="675CE90F" w14:textId="77777777" w:rsidR="00C36FE9" w:rsidRPr="00441CD0" w:rsidRDefault="00C36FE9" w:rsidP="004F35A8">
            <w:pPr>
              <w:pStyle w:val="TAL"/>
            </w:pPr>
            <w:r w:rsidRPr="00441CD0">
              <w:t>Extendable / Clause</w:t>
            </w:r>
            <w:r>
              <w:t> </w:t>
            </w:r>
            <w:r w:rsidRPr="00441CD0">
              <w:t>8.2.164</w:t>
            </w:r>
          </w:p>
        </w:tc>
        <w:tc>
          <w:tcPr>
            <w:tcW w:w="751" w:type="pct"/>
          </w:tcPr>
          <w:p w14:paraId="7265DAE8" w14:textId="77777777" w:rsidR="00C36FE9" w:rsidRPr="00441CD0" w:rsidRDefault="00C36FE9" w:rsidP="004F35A8">
            <w:pPr>
              <w:pStyle w:val="TAC"/>
              <w:rPr>
                <w:lang w:val="de-DE"/>
              </w:rPr>
            </w:pPr>
            <w:r w:rsidRPr="00441CD0">
              <w:rPr>
                <w:lang w:val="de-DE"/>
              </w:rPr>
              <w:t>4</w:t>
            </w:r>
          </w:p>
        </w:tc>
      </w:tr>
      <w:tr w:rsidR="00C36FE9" w:rsidRPr="00441CD0" w14:paraId="7FC77879" w14:textId="77777777" w:rsidTr="004F35A8">
        <w:tc>
          <w:tcPr>
            <w:tcW w:w="846" w:type="pct"/>
          </w:tcPr>
          <w:p w14:paraId="3D7B9936" w14:textId="77777777" w:rsidR="00C36FE9" w:rsidRPr="00441CD0" w:rsidRDefault="00C36FE9" w:rsidP="004F35A8">
            <w:pPr>
              <w:pStyle w:val="TAC"/>
              <w:rPr>
                <w:lang w:val="sv-SE"/>
              </w:rPr>
            </w:pPr>
            <w:r w:rsidRPr="00441CD0">
              <w:t>237</w:t>
            </w:r>
          </w:p>
        </w:tc>
        <w:tc>
          <w:tcPr>
            <w:tcW w:w="1879" w:type="pct"/>
          </w:tcPr>
          <w:p w14:paraId="49B17081" w14:textId="77777777" w:rsidR="00C36FE9" w:rsidRPr="00441CD0" w:rsidRDefault="00C36FE9" w:rsidP="004F35A8">
            <w:pPr>
              <w:pStyle w:val="TAL"/>
            </w:pPr>
            <w:r w:rsidRPr="00441CD0">
              <w:t>QoS Report Trigger</w:t>
            </w:r>
          </w:p>
        </w:tc>
        <w:tc>
          <w:tcPr>
            <w:tcW w:w="1524" w:type="pct"/>
          </w:tcPr>
          <w:p w14:paraId="3735CE12" w14:textId="77777777" w:rsidR="00C36FE9" w:rsidRPr="00441CD0" w:rsidRDefault="00C36FE9" w:rsidP="004F35A8">
            <w:pPr>
              <w:pStyle w:val="TAL"/>
            </w:pPr>
            <w:r w:rsidRPr="00441CD0">
              <w:t>Extendable / Clause</w:t>
            </w:r>
            <w:r>
              <w:t> </w:t>
            </w:r>
            <w:r w:rsidRPr="00441CD0">
              <w:t>8.2.165</w:t>
            </w:r>
          </w:p>
        </w:tc>
        <w:tc>
          <w:tcPr>
            <w:tcW w:w="751" w:type="pct"/>
          </w:tcPr>
          <w:p w14:paraId="262F4DC6" w14:textId="77777777" w:rsidR="00C36FE9" w:rsidRPr="00441CD0" w:rsidRDefault="00C36FE9" w:rsidP="004F35A8">
            <w:pPr>
              <w:pStyle w:val="TAC"/>
              <w:rPr>
                <w:lang w:val="de-DE"/>
              </w:rPr>
            </w:pPr>
            <w:r w:rsidRPr="00441CD0">
              <w:rPr>
                <w:lang w:val="de-DE"/>
              </w:rPr>
              <w:t>1</w:t>
            </w:r>
          </w:p>
        </w:tc>
      </w:tr>
      <w:tr w:rsidR="00C36FE9" w:rsidRPr="00441CD0" w14:paraId="1E15A9A7" w14:textId="77777777" w:rsidTr="004F35A8">
        <w:tc>
          <w:tcPr>
            <w:tcW w:w="846" w:type="pct"/>
          </w:tcPr>
          <w:p w14:paraId="2265A81B" w14:textId="77777777" w:rsidR="00C36FE9" w:rsidRPr="00441CD0" w:rsidRDefault="00C36FE9" w:rsidP="004F35A8">
            <w:pPr>
              <w:pStyle w:val="TAC"/>
            </w:pPr>
            <w:r w:rsidRPr="00441CD0">
              <w:t>238</w:t>
            </w:r>
          </w:p>
        </w:tc>
        <w:tc>
          <w:tcPr>
            <w:tcW w:w="1879" w:type="pct"/>
          </w:tcPr>
          <w:p w14:paraId="30EEC7E3" w14:textId="77777777" w:rsidR="00C36FE9" w:rsidRPr="00441CD0" w:rsidRDefault="00C36FE9" w:rsidP="004F35A8">
            <w:pPr>
              <w:pStyle w:val="TAL"/>
            </w:pPr>
            <w:r w:rsidRPr="00441CD0">
              <w:t>GTP-U Path QoS Control Information</w:t>
            </w:r>
          </w:p>
        </w:tc>
        <w:tc>
          <w:tcPr>
            <w:tcW w:w="1524" w:type="pct"/>
          </w:tcPr>
          <w:p w14:paraId="53770C28" w14:textId="77777777" w:rsidR="00C36FE9" w:rsidRPr="00441CD0" w:rsidRDefault="00C36FE9" w:rsidP="004F35A8">
            <w:pPr>
              <w:pStyle w:val="TAL"/>
            </w:pPr>
            <w:r w:rsidRPr="00441CD0">
              <w:t>Extendable / Table 7.4.4.1.3-1</w:t>
            </w:r>
          </w:p>
        </w:tc>
        <w:tc>
          <w:tcPr>
            <w:tcW w:w="751" w:type="pct"/>
          </w:tcPr>
          <w:p w14:paraId="191A3951" w14:textId="77777777" w:rsidR="00C36FE9" w:rsidRPr="00441CD0" w:rsidRDefault="00C36FE9" w:rsidP="004F35A8">
            <w:pPr>
              <w:pStyle w:val="TAC"/>
              <w:rPr>
                <w:lang w:val="de-DE"/>
              </w:rPr>
            </w:pPr>
            <w:r w:rsidRPr="00441CD0">
              <w:t>Not Applicable</w:t>
            </w:r>
          </w:p>
        </w:tc>
      </w:tr>
      <w:tr w:rsidR="00C36FE9" w:rsidRPr="00441CD0" w14:paraId="0EA3DFB9" w14:textId="77777777" w:rsidTr="004F35A8">
        <w:tc>
          <w:tcPr>
            <w:tcW w:w="846" w:type="pct"/>
          </w:tcPr>
          <w:p w14:paraId="401A1B3F" w14:textId="77777777" w:rsidR="00C36FE9" w:rsidRPr="00441CD0" w:rsidRDefault="00C36FE9" w:rsidP="004F35A8">
            <w:pPr>
              <w:pStyle w:val="TAC"/>
            </w:pPr>
            <w:r w:rsidRPr="00441CD0">
              <w:lastRenderedPageBreak/>
              <w:t>239</w:t>
            </w:r>
          </w:p>
        </w:tc>
        <w:tc>
          <w:tcPr>
            <w:tcW w:w="1879" w:type="pct"/>
          </w:tcPr>
          <w:p w14:paraId="449426D7" w14:textId="77777777" w:rsidR="00C36FE9" w:rsidRPr="00441CD0" w:rsidRDefault="00C36FE9" w:rsidP="004F35A8">
            <w:pPr>
              <w:pStyle w:val="TAL"/>
              <w:rPr>
                <w:lang w:val="en-US"/>
              </w:rPr>
            </w:pPr>
            <w:r w:rsidRPr="00441CD0">
              <w:rPr>
                <w:lang w:val="en-US"/>
              </w:rPr>
              <w:t>GTP-U Path QoS Report (PFCP Node Report Request)</w:t>
            </w:r>
          </w:p>
        </w:tc>
        <w:tc>
          <w:tcPr>
            <w:tcW w:w="1524" w:type="pct"/>
          </w:tcPr>
          <w:p w14:paraId="02A2CF9D" w14:textId="77777777" w:rsidR="00C36FE9" w:rsidRPr="00441CD0" w:rsidRDefault="00C36FE9" w:rsidP="004F35A8">
            <w:pPr>
              <w:pStyle w:val="TAL"/>
            </w:pPr>
            <w:r w:rsidRPr="00441CD0">
              <w:t>Extendable / Table 7.4.5.1.5-1</w:t>
            </w:r>
          </w:p>
        </w:tc>
        <w:tc>
          <w:tcPr>
            <w:tcW w:w="751" w:type="pct"/>
          </w:tcPr>
          <w:p w14:paraId="3B0374C8" w14:textId="77777777" w:rsidR="00C36FE9" w:rsidRPr="00441CD0" w:rsidRDefault="00C36FE9" w:rsidP="004F35A8">
            <w:pPr>
              <w:pStyle w:val="TAC"/>
            </w:pPr>
            <w:r w:rsidRPr="00441CD0">
              <w:t>Not Applicable</w:t>
            </w:r>
          </w:p>
        </w:tc>
      </w:tr>
      <w:tr w:rsidR="00C36FE9" w:rsidRPr="00441CD0" w14:paraId="16F13F4E" w14:textId="77777777" w:rsidTr="004F35A8">
        <w:tc>
          <w:tcPr>
            <w:tcW w:w="846" w:type="pct"/>
          </w:tcPr>
          <w:p w14:paraId="3FCA7620" w14:textId="77777777" w:rsidR="00C36FE9" w:rsidRPr="00441CD0" w:rsidRDefault="00C36FE9" w:rsidP="004F35A8">
            <w:pPr>
              <w:pStyle w:val="TAC"/>
            </w:pPr>
            <w:r w:rsidRPr="00441CD0">
              <w:t>240</w:t>
            </w:r>
          </w:p>
        </w:tc>
        <w:tc>
          <w:tcPr>
            <w:tcW w:w="1879" w:type="pct"/>
          </w:tcPr>
          <w:p w14:paraId="55229320" w14:textId="77777777" w:rsidR="00C36FE9" w:rsidRPr="00441CD0" w:rsidRDefault="00C36FE9" w:rsidP="004F35A8">
            <w:pPr>
              <w:pStyle w:val="TAL"/>
            </w:pPr>
            <w:r w:rsidRPr="00441CD0">
              <w:rPr>
                <w:lang w:val="en-US"/>
              </w:rPr>
              <w:t>QoS Information in GTP-U Path QoS Report</w:t>
            </w:r>
          </w:p>
        </w:tc>
        <w:tc>
          <w:tcPr>
            <w:tcW w:w="1524" w:type="pct"/>
          </w:tcPr>
          <w:p w14:paraId="2A7302E0" w14:textId="77777777" w:rsidR="00C36FE9" w:rsidRPr="00441CD0" w:rsidRDefault="00C36FE9" w:rsidP="004F35A8">
            <w:pPr>
              <w:pStyle w:val="TAL"/>
            </w:pPr>
            <w:r w:rsidRPr="00441CD0">
              <w:t>Extendable / Table 7.4.5.1.6-1</w:t>
            </w:r>
          </w:p>
        </w:tc>
        <w:tc>
          <w:tcPr>
            <w:tcW w:w="751" w:type="pct"/>
          </w:tcPr>
          <w:p w14:paraId="19421375" w14:textId="77777777" w:rsidR="00C36FE9" w:rsidRPr="00441CD0" w:rsidRDefault="00C36FE9" w:rsidP="004F35A8">
            <w:pPr>
              <w:pStyle w:val="TAC"/>
            </w:pPr>
            <w:r w:rsidRPr="00441CD0">
              <w:t>Not Applicable</w:t>
            </w:r>
          </w:p>
        </w:tc>
      </w:tr>
      <w:tr w:rsidR="00C36FE9" w:rsidRPr="00441CD0" w14:paraId="18E27603" w14:textId="77777777" w:rsidTr="004F35A8">
        <w:tc>
          <w:tcPr>
            <w:tcW w:w="846" w:type="pct"/>
          </w:tcPr>
          <w:p w14:paraId="401657F8" w14:textId="77777777" w:rsidR="00C36FE9" w:rsidRPr="00441CD0" w:rsidRDefault="00C36FE9" w:rsidP="004F35A8">
            <w:pPr>
              <w:pStyle w:val="TAC"/>
            </w:pPr>
            <w:r w:rsidRPr="00441CD0">
              <w:t>241</w:t>
            </w:r>
          </w:p>
        </w:tc>
        <w:tc>
          <w:tcPr>
            <w:tcW w:w="1879" w:type="pct"/>
          </w:tcPr>
          <w:p w14:paraId="3439AD9F" w14:textId="77777777" w:rsidR="00C36FE9" w:rsidRPr="00441CD0" w:rsidRDefault="00C36FE9" w:rsidP="004F35A8">
            <w:pPr>
              <w:pStyle w:val="TAL"/>
            </w:pPr>
            <w:r w:rsidRPr="00441CD0">
              <w:rPr>
                <w:lang w:val="en-US"/>
              </w:rPr>
              <w:t>GTP-U Path Interface Type</w:t>
            </w:r>
          </w:p>
        </w:tc>
        <w:tc>
          <w:tcPr>
            <w:tcW w:w="1524" w:type="pct"/>
          </w:tcPr>
          <w:p w14:paraId="23C66F26" w14:textId="77777777" w:rsidR="00C36FE9" w:rsidRPr="00441CD0" w:rsidRDefault="00C36FE9" w:rsidP="004F35A8">
            <w:pPr>
              <w:pStyle w:val="TAL"/>
            </w:pPr>
            <w:r w:rsidRPr="00441CD0">
              <w:t>Extendable / Clause</w:t>
            </w:r>
            <w:r>
              <w:t> </w:t>
            </w:r>
            <w:r w:rsidRPr="00441CD0">
              <w:t>8.2.166</w:t>
            </w:r>
          </w:p>
        </w:tc>
        <w:tc>
          <w:tcPr>
            <w:tcW w:w="751" w:type="pct"/>
          </w:tcPr>
          <w:p w14:paraId="0EA2DC19" w14:textId="77777777" w:rsidR="00C36FE9" w:rsidRPr="00441CD0" w:rsidRDefault="00C36FE9" w:rsidP="004F35A8">
            <w:pPr>
              <w:pStyle w:val="TAC"/>
            </w:pPr>
            <w:r w:rsidRPr="00441CD0">
              <w:t>1</w:t>
            </w:r>
          </w:p>
        </w:tc>
      </w:tr>
      <w:tr w:rsidR="00C36FE9" w:rsidRPr="00441CD0" w14:paraId="3D98511C" w14:textId="77777777" w:rsidTr="004F35A8">
        <w:tc>
          <w:tcPr>
            <w:tcW w:w="846" w:type="pct"/>
          </w:tcPr>
          <w:p w14:paraId="42D61D24" w14:textId="77777777" w:rsidR="00C36FE9" w:rsidRPr="00441CD0" w:rsidRDefault="00C36FE9" w:rsidP="004F35A8">
            <w:pPr>
              <w:pStyle w:val="TAC"/>
            </w:pPr>
            <w:r w:rsidRPr="00441CD0">
              <w:t>242</w:t>
            </w:r>
          </w:p>
        </w:tc>
        <w:tc>
          <w:tcPr>
            <w:tcW w:w="1879" w:type="pct"/>
          </w:tcPr>
          <w:p w14:paraId="2B28D5EE" w14:textId="77777777" w:rsidR="00C36FE9" w:rsidRPr="00441CD0" w:rsidRDefault="00C36FE9" w:rsidP="004F35A8">
            <w:pPr>
              <w:pStyle w:val="TAL"/>
              <w:rPr>
                <w:lang w:eastAsia="zh-CN"/>
              </w:rPr>
            </w:pPr>
            <w:r w:rsidRPr="00654BC3">
              <w:t>QoS Monitoring per QoS flow Control Information</w:t>
            </w:r>
          </w:p>
        </w:tc>
        <w:tc>
          <w:tcPr>
            <w:tcW w:w="1524" w:type="pct"/>
          </w:tcPr>
          <w:p w14:paraId="58A3DBDC" w14:textId="77777777" w:rsidR="00C36FE9" w:rsidRPr="00441CD0" w:rsidRDefault="00C36FE9" w:rsidP="004F35A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1365CF1" w14:textId="77777777" w:rsidR="00C36FE9" w:rsidRPr="00441CD0" w:rsidRDefault="00C36FE9" w:rsidP="004F35A8">
            <w:pPr>
              <w:pStyle w:val="TAC"/>
              <w:rPr>
                <w:lang w:eastAsia="zh-CN"/>
              </w:rPr>
            </w:pPr>
            <w:r w:rsidRPr="00441CD0">
              <w:rPr>
                <w:lang w:val="de-DE"/>
              </w:rPr>
              <w:t>Not applicable</w:t>
            </w:r>
          </w:p>
        </w:tc>
      </w:tr>
      <w:tr w:rsidR="00C36FE9" w:rsidRPr="00441CD0" w14:paraId="3CEDA369" w14:textId="77777777" w:rsidTr="004F35A8">
        <w:tc>
          <w:tcPr>
            <w:tcW w:w="846" w:type="pct"/>
          </w:tcPr>
          <w:p w14:paraId="176C648F" w14:textId="77777777" w:rsidR="00C36FE9" w:rsidRPr="00441CD0" w:rsidRDefault="00C36FE9" w:rsidP="004F35A8">
            <w:pPr>
              <w:pStyle w:val="TAC"/>
            </w:pPr>
            <w:r w:rsidRPr="00441CD0">
              <w:rPr>
                <w:lang w:eastAsia="zh-CN"/>
              </w:rPr>
              <w:t>243</w:t>
            </w:r>
          </w:p>
        </w:tc>
        <w:tc>
          <w:tcPr>
            <w:tcW w:w="1879" w:type="pct"/>
          </w:tcPr>
          <w:p w14:paraId="345A7D12" w14:textId="77777777" w:rsidR="00C36FE9" w:rsidRPr="00441CD0" w:rsidRDefault="00C36FE9" w:rsidP="004F35A8">
            <w:pPr>
              <w:pStyle w:val="TAL"/>
              <w:rPr>
                <w:lang w:eastAsia="zh-CN"/>
              </w:rPr>
            </w:pPr>
            <w:r w:rsidRPr="00441CD0">
              <w:t xml:space="preserve">Requested </w:t>
            </w:r>
            <w:r w:rsidRPr="00441CD0">
              <w:rPr>
                <w:noProof/>
                <w:lang w:eastAsia="zh-CN"/>
              </w:rPr>
              <w:t>QoS Monitoring</w:t>
            </w:r>
          </w:p>
        </w:tc>
        <w:tc>
          <w:tcPr>
            <w:tcW w:w="1524" w:type="pct"/>
          </w:tcPr>
          <w:p w14:paraId="0E7CDB15" w14:textId="77777777" w:rsidR="00C36FE9" w:rsidRPr="00441CD0" w:rsidRDefault="00C36FE9" w:rsidP="004F35A8">
            <w:pPr>
              <w:pStyle w:val="TAL"/>
            </w:pPr>
            <w:r w:rsidRPr="00441CD0">
              <w:t>Extendable / Clause</w:t>
            </w:r>
            <w:r>
              <w:t> </w:t>
            </w:r>
            <w:r w:rsidRPr="00441CD0">
              <w:t>8.2.167</w:t>
            </w:r>
          </w:p>
        </w:tc>
        <w:tc>
          <w:tcPr>
            <w:tcW w:w="751" w:type="pct"/>
          </w:tcPr>
          <w:p w14:paraId="66ED694D" w14:textId="77777777" w:rsidR="00C36FE9" w:rsidRPr="00441CD0" w:rsidRDefault="00C36FE9" w:rsidP="004F35A8">
            <w:pPr>
              <w:pStyle w:val="TAC"/>
              <w:rPr>
                <w:lang w:eastAsia="zh-CN"/>
              </w:rPr>
            </w:pPr>
            <w:r w:rsidRPr="00441CD0">
              <w:rPr>
                <w:rFonts w:hint="eastAsia"/>
                <w:lang w:eastAsia="zh-CN"/>
              </w:rPr>
              <w:t>1</w:t>
            </w:r>
          </w:p>
        </w:tc>
      </w:tr>
      <w:tr w:rsidR="00C36FE9" w:rsidRPr="00441CD0" w14:paraId="68EB255A" w14:textId="77777777" w:rsidTr="004F35A8">
        <w:tc>
          <w:tcPr>
            <w:tcW w:w="846" w:type="pct"/>
          </w:tcPr>
          <w:p w14:paraId="03A2D754" w14:textId="77777777" w:rsidR="00C36FE9" w:rsidRPr="00441CD0" w:rsidRDefault="00C36FE9" w:rsidP="004F35A8">
            <w:pPr>
              <w:pStyle w:val="TAC"/>
            </w:pPr>
            <w:r w:rsidRPr="00441CD0">
              <w:rPr>
                <w:lang w:eastAsia="zh-CN"/>
              </w:rPr>
              <w:t>244</w:t>
            </w:r>
          </w:p>
        </w:tc>
        <w:tc>
          <w:tcPr>
            <w:tcW w:w="1879" w:type="pct"/>
          </w:tcPr>
          <w:p w14:paraId="192B5F60" w14:textId="77777777" w:rsidR="00C36FE9" w:rsidRPr="00441CD0" w:rsidRDefault="00C36FE9" w:rsidP="004F35A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FF69FA5" w14:textId="77777777" w:rsidR="00C36FE9" w:rsidRPr="00441CD0" w:rsidRDefault="00C36FE9" w:rsidP="004F35A8">
            <w:pPr>
              <w:pStyle w:val="TAL"/>
            </w:pPr>
            <w:r w:rsidRPr="00441CD0">
              <w:t>Extendable / Clause</w:t>
            </w:r>
            <w:r>
              <w:t> </w:t>
            </w:r>
            <w:r w:rsidRPr="00441CD0">
              <w:t>8.2.168</w:t>
            </w:r>
          </w:p>
        </w:tc>
        <w:tc>
          <w:tcPr>
            <w:tcW w:w="751" w:type="pct"/>
          </w:tcPr>
          <w:p w14:paraId="23575881" w14:textId="77777777" w:rsidR="00C36FE9" w:rsidRPr="00441CD0" w:rsidRDefault="00C36FE9" w:rsidP="004F35A8">
            <w:pPr>
              <w:pStyle w:val="TAC"/>
              <w:rPr>
                <w:lang w:eastAsia="zh-CN"/>
              </w:rPr>
            </w:pPr>
            <w:r w:rsidRPr="00441CD0">
              <w:rPr>
                <w:rFonts w:hint="eastAsia"/>
                <w:lang w:eastAsia="zh-CN"/>
              </w:rPr>
              <w:t>1</w:t>
            </w:r>
          </w:p>
        </w:tc>
      </w:tr>
      <w:tr w:rsidR="00C36FE9" w:rsidRPr="00441CD0" w14:paraId="1AA80513" w14:textId="77777777" w:rsidTr="004F35A8">
        <w:tc>
          <w:tcPr>
            <w:tcW w:w="846" w:type="pct"/>
          </w:tcPr>
          <w:p w14:paraId="2004DB65" w14:textId="77777777" w:rsidR="00C36FE9" w:rsidRPr="00441CD0" w:rsidRDefault="00C36FE9" w:rsidP="004F35A8">
            <w:pPr>
              <w:pStyle w:val="TAC"/>
            </w:pPr>
            <w:r w:rsidRPr="00441CD0">
              <w:rPr>
                <w:lang w:eastAsia="zh-CN"/>
              </w:rPr>
              <w:t>245</w:t>
            </w:r>
          </w:p>
        </w:tc>
        <w:tc>
          <w:tcPr>
            <w:tcW w:w="1879" w:type="pct"/>
          </w:tcPr>
          <w:p w14:paraId="7561622B" w14:textId="77777777" w:rsidR="00C36FE9" w:rsidRPr="00441CD0" w:rsidRDefault="00C36FE9" w:rsidP="004F35A8">
            <w:pPr>
              <w:pStyle w:val="TAL"/>
              <w:rPr>
                <w:lang w:eastAsia="zh-CN"/>
              </w:rPr>
            </w:pPr>
            <w:r w:rsidRPr="00441CD0">
              <w:t>Packet Delay Thresholds</w:t>
            </w:r>
          </w:p>
        </w:tc>
        <w:tc>
          <w:tcPr>
            <w:tcW w:w="1524" w:type="pct"/>
          </w:tcPr>
          <w:p w14:paraId="33FFF978" w14:textId="77777777" w:rsidR="00C36FE9" w:rsidRPr="00441CD0" w:rsidRDefault="00C36FE9" w:rsidP="004F35A8">
            <w:pPr>
              <w:pStyle w:val="TAL"/>
            </w:pPr>
            <w:r w:rsidRPr="00441CD0">
              <w:t>Extendable / Clause</w:t>
            </w:r>
            <w:r>
              <w:t> </w:t>
            </w:r>
            <w:r w:rsidRPr="00441CD0">
              <w:t>8.2.169</w:t>
            </w:r>
          </w:p>
        </w:tc>
        <w:tc>
          <w:tcPr>
            <w:tcW w:w="751" w:type="pct"/>
          </w:tcPr>
          <w:p w14:paraId="7E122F28" w14:textId="77777777" w:rsidR="00C36FE9" w:rsidRPr="00441CD0" w:rsidRDefault="00C36FE9" w:rsidP="004F35A8">
            <w:pPr>
              <w:pStyle w:val="TAC"/>
              <w:rPr>
                <w:lang w:eastAsia="zh-CN"/>
              </w:rPr>
            </w:pPr>
            <w:r w:rsidRPr="00441CD0">
              <w:rPr>
                <w:lang w:eastAsia="zh-CN"/>
              </w:rPr>
              <w:t>1</w:t>
            </w:r>
          </w:p>
        </w:tc>
      </w:tr>
      <w:tr w:rsidR="00C36FE9" w:rsidRPr="00441CD0" w14:paraId="0384D37A" w14:textId="77777777" w:rsidTr="004F35A8">
        <w:tc>
          <w:tcPr>
            <w:tcW w:w="846" w:type="pct"/>
          </w:tcPr>
          <w:p w14:paraId="3AD760FA" w14:textId="77777777" w:rsidR="00C36FE9" w:rsidRPr="00441CD0" w:rsidRDefault="00C36FE9" w:rsidP="004F35A8">
            <w:pPr>
              <w:pStyle w:val="TAC"/>
              <w:rPr>
                <w:lang w:eastAsia="zh-CN"/>
              </w:rPr>
            </w:pPr>
            <w:r w:rsidRPr="00441CD0">
              <w:rPr>
                <w:lang w:eastAsia="zh-CN"/>
              </w:rPr>
              <w:t>246</w:t>
            </w:r>
          </w:p>
        </w:tc>
        <w:tc>
          <w:tcPr>
            <w:tcW w:w="1879" w:type="pct"/>
          </w:tcPr>
          <w:p w14:paraId="73B01DB3" w14:textId="77777777" w:rsidR="00C36FE9" w:rsidRPr="00441CD0" w:rsidRDefault="00C36FE9" w:rsidP="004F35A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467055C9" w14:textId="77777777" w:rsidR="00C36FE9" w:rsidRPr="00441CD0" w:rsidRDefault="00C36FE9" w:rsidP="004F35A8">
            <w:pPr>
              <w:pStyle w:val="TAL"/>
            </w:pPr>
            <w:r w:rsidRPr="00441CD0">
              <w:t>Extendable / Clause</w:t>
            </w:r>
            <w:r>
              <w:t> </w:t>
            </w:r>
            <w:r w:rsidRPr="00441CD0">
              <w:t>8.2.170</w:t>
            </w:r>
          </w:p>
        </w:tc>
        <w:tc>
          <w:tcPr>
            <w:tcW w:w="751" w:type="pct"/>
          </w:tcPr>
          <w:p w14:paraId="5E97E04D" w14:textId="77777777" w:rsidR="00C36FE9" w:rsidRPr="00441CD0" w:rsidRDefault="00C36FE9" w:rsidP="004F35A8">
            <w:pPr>
              <w:pStyle w:val="TAC"/>
              <w:rPr>
                <w:lang w:eastAsia="zh-CN"/>
              </w:rPr>
            </w:pPr>
            <w:r w:rsidRPr="00441CD0">
              <w:rPr>
                <w:rFonts w:hint="eastAsia"/>
                <w:lang w:eastAsia="zh-CN"/>
              </w:rPr>
              <w:t>4</w:t>
            </w:r>
          </w:p>
        </w:tc>
      </w:tr>
      <w:tr w:rsidR="00C36FE9" w:rsidRPr="00441CD0" w14:paraId="21EE9C04" w14:textId="77777777" w:rsidTr="004F35A8">
        <w:tc>
          <w:tcPr>
            <w:tcW w:w="846" w:type="pct"/>
          </w:tcPr>
          <w:p w14:paraId="19B19935" w14:textId="77777777" w:rsidR="00C36FE9" w:rsidRPr="00441CD0" w:rsidRDefault="00C36FE9" w:rsidP="004F35A8">
            <w:pPr>
              <w:pStyle w:val="TAC"/>
              <w:rPr>
                <w:lang w:eastAsia="zh-CN"/>
              </w:rPr>
            </w:pPr>
            <w:r w:rsidRPr="00441CD0">
              <w:rPr>
                <w:lang w:eastAsia="zh-CN"/>
              </w:rPr>
              <w:t>247</w:t>
            </w:r>
          </w:p>
        </w:tc>
        <w:tc>
          <w:tcPr>
            <w:tcW w:w="1879" w:type="pct"/>
          </w:tcPr>
          <w:p w14:paraId="4D4F4E56" w14:textId="77777777" w:rsidR="00C36FE9" w:rsidRPr="00441CD0" w:rsidRDefault="00C36FE9" w:rsidP="004F35A8">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67D090A" w14:textId="77777777" w:rsidR="00C36FE9" w:rsidRPr="00441CD0" w:rsidRDefault="00C36FE9" w:rsidP="004F35A8">
            <w:pPr>
              <w:pStyle w:val="TAL"/>
            </w:pPr>
            <w:r w:rsidRPr="00441CD0">
              <w:rPr>
                <w:szCs w:val="16"/>
                <w:lang w:val="sv-SE"/>
              </w:rPr>
              <w:t>Extendable</w:t>
            </w:r>
            <w:r w:rsidRPr="00441CD0">
              <w:rPr>
                <w:lang w:val="sv-SE"/>
              </w:rPr>
              <w:t xml:space="preserve"> / Table </w:t>
            </w:r>
            <w:r w:rsidRPr="00441CD0">
              <w:t>7.5.8.6-3</w:t>
            </w:r>
          </w:p>
        </w:tc>
        <w:tc>
          <w:tcPr>
            <w:tcW w:w="751" w:type="pct"/>
          </w:tcPr>
          <w:p w14:paraId="35D0AFA2" w14:textId="77777777" w:rsidR="00C36FE9" w:rsidRPr="00441CD0" w:rsidRDefault="00C36FE9" w:rsidP="004F35A8">
            <w:pPr>
              <w:pStyle w:val="TAC"/>
              <w:rPr>
                <w:lang w:eastAsia="zh-CN"/>
              </w:rPr>
            </w:pPr>
            <w:r w:rsidRPr="00441CD0">
              <w:rPr>
                <w:lang w:val="de-DE"/>
              </w:rPr>
              <w:t>Not applicable</w:t>
            </w:r>
          </w:p>
        </w:tc>
      </w:tr>
      <w:tr w:rsidR="00C36FE9" w:rsidRPr="00441CD0" w14:paraId="4861B56F" w14:textId="77777777" w:rsidTr="004F35A8">
        <w:tc>
          <w:tcPr>
            <w:tcW w:w="846" w:type="pct"/>
          </w:tcPr>
          <w:p w14:paraId="59E407D7" w14:textId="77777777" w:rsidR="00C36FE9" w:rsidRPr="00441CD0" w:rsidRDefault="00C36FE9" w:rsidP="004F35A8">
            <w:pPr>
              <w:pStyle w:val="TAC"/>
              <w:rPr>
                <w:lang w:eastAsia="zh-CN"/>
              </w:rPr>
            </w:pPr>
            <w:r w:rsidRPr="00441CD0">
              <w:rPr>
                <w:lang w:eastAsia="zh-CN"/>
              </w:rPr>
              <w:t>248</w:t>
            </w:r>
          </w:p>
        </w:tc>
        <w:tc>
          <w:tcPr>
            <w:tcW w:w="1879" w:type="pct"/>
          </w:tcPr>
          <w:p w14:paraId="1C0D9A66" w14:textId="77777777" w:rsidR="00C36FE9" w:rsidRPr="00441CD0" w:rsidRDefault="00C36FE9" w:rsidP="004F35A8">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50E905FB" w14:textId="77777777" w:rsidR="00C36FE9" w:rsidRPr="00441CD0" w:rsidRDefault="00C36FE9" w:rsidP="004F35A8">
            <w:pPr>
              <w:pStyle w:val="TAL"/>
            </w:pPr>
            <w:r w:rsidRPr="00441CD0">
              <w:t>Extendable / Clause</w:t>
            </w:r>
            <w:r>
              <w:t> </w:t>
            </w:r>
            <w:r w:rsidRPr="00441CD0">
              <w:t>8.2.171</w:t>
            </w:r>
          </w:p>
        </w:tc>
        <w:tc>
          <w:tcPr>
            <w:tcW w:w="751" w:type="pct"/>
          </w:tcPr>
          <w:p w14:paraId="1697609A" w14:textId="77777777" w:rsidR="00C36FE9" w:rsidRPr="00441CD0" w:rsidRDefault="00C36FE9" w:rsidP="004F35A8">
            <w:pPr>
              <w:pStyle w:val="TAC"/>
              <w:rPr>
                <w:lang w:eastAsia="zh-CN"/>
              </w:rPr>
            </w:pPr>
            <w:r w:rsidRPr="00441CD0">
              <w:rPr>
                <w:lang w:eastAsia="zh-CN"/>
              </w:rPr>
              <w:t>1</w:t>
            </w:r>
          </w:p>
        </w:tc>
      </w:tr>
      <w:tr w:rsidR="00C36FE9" w:rsidRPr="00441CD0" w14:paraId="30D2237F" w14:textId="77777777" w:rsidTr="004F35A8">
        <w:tc>
          <w:tcPr>
            <w:tcW w:w="846" w:type="pct"/>
          </w:tcPr>
          <w:p w14:paraId="677A33B8" w14:textId="77777777" w:rsidR="00C36FE9" w:rsidRPr="00441CD0" w:rsidRDefault="00C36FE9" w:rsidP="004F35A8">
            <w:pPr>
              <w:pStyle w:val="TAC"/>
              <w:rPr>
                <w:lang w:eastAsia="zh-CN"/>
              </w:rPr>
            </w:pPr>
            <w:r w:rsidRPr="00441CD0">
              <w:rPr>
                <w:lang w:eastAsia="zh-CN"/>
              </w:rPr>
              <w:t>249</w:t>
            </w:r>
          </w:p>
        </w:tc>
        <w:tc>
          <w:tcPr>
            <w:tcW w:w="1879" w:type="pct"/>
          </w:tcPr>
          <w:p w14:paraId="561F1639" w14:textId="77777777" w:rsidR="00C36FE9" w:rsidRPr="00441CD0" w:rsidRDefault="00C36FE9" w:rsidP="004F35A8">
            <w:pPr>
              <w:pStyle w:val="TAL"/>
              <w:rPr>
                <w:szCs w:val="18"/>
                <w:lang w:val="de-DE" w:eastAsia="zh-CN"/>
              </w:rPr>
            </w:pPr>
            <w:r w:rsidRPr="00441CD0">
              <w:rPr>
                <w:szCs w:val="18"/>
                <w:lang w:val="de-DE" w:eastAsia="zh-CN"/>
              </w:rPr>
              <w:t>MT-EDT Control Information</w:t>
            </w:r>
          </w:p>
        </w:tc>
        <w:tc>
          <w:tcPr>
            <w:tcW w:w="1524" w:type="pct"/>
          </w:tcPr>
          <w:p w14:paraId="01A476A2" w14:textId="77777777" w:rsidR="00C36FE9" w:rsidRPr="00441CD0" w:rsidRDefault="00C36FE9" w:rsidP="004F35A8">
            <w:pPr>
              <w:pStyle w:val="TAL"/>
            </w:pPr>
            <w:r w:rsidRPr="00441CD0">
              <w:t>Extendable / Clause</w:t>
            </w:r>
            <w:r>
              <w:t> </w:t>
            </w:r>
            <w:r w:rsidRPr="00441CD0">
              <w:t>8.2.172</w:t>
            </w:r>
          </w:p>
        </w:tc>
        <w:tc>
          <w:tcPr>
            <w:tcW w:w="751" w:type="pct"/>
          </w:tcPr>
          <w:p w14:paraId="1D67C3E0" w14:textId="77777777" w:rsidR="00C36FE9" w:rsidRPr="00441CD0" w:rsidRDefault="00C36FE9" w:rsidP="004F35A8">
            <w:pPr>
              <w:pStyle w:val="TAC"/>
              <w:rPr>
                <w:lang w:eastAsia="zh-CN"/>
              </w:rPr>
            </w:pPr>
            <w:r w:rsidRPr="00441CD0">
              <w:rPr>
                <w:lang w:eastAsia="zh-CN"/>
              </w:rPr>
              <w:t>1</w:t>
            </w:r>
          </w:p>
        </w:tc>
      </w:tr>
      <w:tr w:rsidR="00C36FE9" w:rsidRPr="00441CD0" w14:paraId="76AE317C" w14:textId="77777777" w:rsidTr="004F35A8">
        <w:tc>
          <w:tcPr>
            <w:tcW w:w="846" w:type="pct"/>
          </w:tcPr>
          <w:p w14:paraId="08A88A2E" w14:textId="77777777" w:rsidR="00C36FE9" w:rsidRPr="00441CD0" w:rsidRDefault="00C36FE9" w:rsidP="004F35A8">
            <w:pPr>
              <w:pStyle w:val="TAC"/>
              <w:rPr>
                <w:lang w:eastAsia="zh-CN"/>
              </w:rPr>
            </w:pPr>
            <w:r w:rsidRPr="00441CD0">
              <w:rPr>
                <w:lang w:eastAsia="zh-CN"/>
              </w:rPr>
              <w:t>250</w:t>
            </w:r>
          </w:p>
        </w:tc>
        <w:tc>
          <w:tcPr>
            <w:tcW w:w="1879" w:type="pct"/>
          </w:tcPr>
          <w:p w14:paraId="44C9CA09" w14:textId="77777777" w:rsidR="00C36FE9" w:rsidRPr="00441CD0" w:rsidRDefault="00C36FE9" w:rsidP="004F35A8">
            <w:pPr>
              <w:pStyle w:val="TAL"/>
              <w:rPr>
                <w:szCs w:val="18"/>
                <w:lang w:val="de-DE" w:eastAsia="zh-CN"/>
              </w:rPr>
            </w:pPr>
            <w:r w:rsidRPr="00441CD0">
              <w:rPr>
                <w:szCs w:val="18"/>
                <w:lang w:val="de-DE" w:eastAsia="zh-CN"/>
              </w:rPr>
              <w:t>DL Data Packets Size</w:t>
            </w:r>
          </w:p>
        </w:tc>
        <w:tc>
          <w:tcPr>
            <w:tcW w:w="1524" w:type="pct"/>
          </w:tcPr>
          <w:p w14:paraId="0C5889C3" w14:textId="77777777" w:rsidR="00C36FE9" w:rsidRPr="00441CD0" w:rsidRDefault="00C36FE9" w:rsidP="004F35A8">
            <w:pPr>
              <w:pStyle w:val="TAL"/>
            </w:pPr>
            <w:r w:rsidRPr="00441CD0">
              <w:t>Extendable / Clause</w:t>
            </w:r>
            <w:r>
              <w:t> </w:t>
            </w:r>
            <w:r w:rsidRPr="00441CD0">
              <w:t>8.2.173</w:t>
            </w:r>
          </w:p>
        </w:tc>
        <w:tc>
          <w:tcPr>
            <w:tcW w:w="751" w:type="pct"/>
          </w:tcPr>
          <w:p w14:paraId="3BA9A866" w14:textId="77777777" w:rsidR="00C36FE9" w:rsidRPr="00441CD0" w:rsidRDefault="00C36FE9" w:rsidP="004F35A8">
            <w:pPr>
              <w:pStyle w:val="TAC"/>
              <w:rPr>
                <w:lang w:eastAsia="zh-CN"/>
              </w:rPr>
            </w:pPr>
            <w:r w:rsidRPr="00441CD0">
              <w:rPr>
                <w:lang w:eastAsia="zh-CN"/>
              </w:rPr>
              <w:t>2</w:t>
            </w:r>
          </w:p>
        </w:tc>
      </w:tr>
      <w:tr w:rsidR="00C36FE9" w:rsidRPr="00441CD0" w14:paraId="5A8536FF" w14:textId="77777777" w:rsidTr="004F35A8">
        <w:tc>
          <w:tcPr>
            <w:tcW w:w="846" w:type="pct"/>
          </w:tcPr>
          <w:p w14:paraId="13AD597C" w14:textId="77777777" w:rsidR="00C36FE9" w:rsidRPr="00441CD0" w:rsidRDefault="00C36FE9" w:rsidP="004F35A8">
            <w:pPr>
              <w:pStyle w:val="TAC"/>
              <w:rPr>
                <w:lang w:eastAsia="zh-CN"/>
              </w:rPr>
            </w:pPr>
            <w:r w:rsidRPr="00441CD0">
              <w:rPr>
                <w:lang w:eastAsia="zh-CN"/>
              </w:rPr>
              <w:t>251</w:t>
            </w:r>
          </w:p>
        </w:tc>
        <w:tc>
          <w:tcPr>
            <w:tcW w:w="1879" w:type="pct"/>
          </w:tcPr>
          <w:p w14:paraId="7C4EB233" w14:textId="77777777" w:rsidR="00C36FE9" w:rsidRPr="00441CD0" w:rsidRDefault="00C36FE9" w:rsidP="004F35A8">
            <w:pPr>
              <w:pStyle w:val="TAL"/>
              <w:rPr>
                <w:szCs w:val="18"/>
                <w:lang w:val="de-DE" w:eastAsia="zh-CN"/>
              </w:rPr>
            </w:pPr>
            <w:r w:rsidRPr="00441CD0">
              <w:rPr>
                <w:szCs w:val="18"/>
                <w:lang w:val="de-DE" w:eastAsia="zh-CN"/>
              </w:rPr>
              <w:t>QER Control Indications</w:t>
            </w:r>
          </w:p>
        </w:tc>
        <w:tc>
          <w:tcPr>
            <w:tcW w:w="1524" w:type="pct"/>
          </w:tcPr>
          <w:p w14:paraId="72174BA8" w14:textId="77777777" w:rsidR="00C36FE9" w:rsidRPr="00441CD0" w:rsidRDefault="00C36FE9" w:rsidP="004F35A8">
            <w:pPr>
              <w:pStyle w:val="TAL"/>
            </w:pPr>
            <w:r w:rsidRPr="00441CD0">
              <w:t>Extendable / Clause</w:t>
            </w:r>
            <w:r>
              <w:t> </w:t>
            </w:r>
            <w:r w:rsidRPr="00441CD0">
              <w:t>8.2.174</w:t>
            </w:r>
          </w:p>
        </w:tc>
        <w:tc>
          <w:tcPr>
            <w:tcW w:w="751" w:type="pct"/>
          </w:tcPr>
          <w:p w14:paraId="02BE5310" w14:textId="77777777" w:rsidR="00C36FE9" w:rsidRPr="00441CD0" w:rsidRDefault="00C36FE9" w:rsidP="004F35A8">
            <w:pPr>
              <w:pStyle w:val="TAC"/>
              <w:rPr>
                <w:lang w:eastAsia="zh-CN"/>
              </w:rPr>
            </w:pPr>
            <w:r w:rsidRPr="00441CD0">
              <w:rPr>
                <w:lang w:eastAsia="zh-CN"/>
              </w:rPr>
              <w:t>1</w:t>
            </w:r>
          </w:p>
        </w:tc>
      </w:tr>
      <w:tr w:rsidR="00C36FE9" w:rsidRPr="00441CD0" w14:paraId="6536975C" w14:textId="77777777" w:rsidTr="004F35A8">
        <w:tc>
          <w:tcPr>
            <w:tcW w:w="846" w:type="pct"/>
          </w:tcPr>
          <w:p w14:paraId="439BB898" w14:textId="77777777" w:rsidR="00C36FE9" w:rsidRPr="00441CD0" w:rsidRDefault="00C36FE9" w:rsidP="004F35A8">
            <w:pPr>
              <w:pStyle w:val="TAC"/>
              <w:rPr>
                <w:lang w:eastAsia="zh-CN"/>
              </w:rPr>
            </w:pPr>
            <w:r w:rsidRPr="00441CD0">
              <w:rPr>
                <w:lang w:eastAsia="zh-CN"/>
              </w:rPr>
              <w:t>252</w:t>
            </w:r>
          </w:p>
        </w:tc>
        <w:tc>
          <w:tcPr>
            <w:tcW w:w="1879" w:type="pct"/>
          </w:tcPr>
          <w:p w14:paraId="48057589" w14:textId="77777777" w:rsidR="00C36FE9" w:rsidRPr="00441CD0" w:rsidRDefault="00C36FE9" w:rsidP="004F35A8">
            <w:pPr>
              <w:pStyle w:val="TAL"/>
              <w:rPr>
                <w:szCs w:val="18"/>
                <w:lang w:val="de-DE" w:eastAsia="zh-CN"/>
              </w:rPr>
            </w:pPr>
            <w:r w:rsidRPr="00441CD0">
              <w:rPr>
                <w:szCs w:val="18"/>
                <w:lang w:val="de-DE" w:eastAsia="zh-CN"/>
              </w:rPr>
              <w:t>Packet Rate Status Report</w:t>
            </w:r>
          </w:p>
        </w:tc>
        <w:tc>
          <w:tcPr>
            <w:tcW w:w="1524" w:type="pct"/>
          </w:tcPr>
          <w:p w14:paraId="147AEC34" w14:textId="77777777" w:rsidR="00C36FE9" w:rsidRPr="00441CD0" w:rsidRDefault="00C36FE9" w:rsidP="004F35A8">
            <w:pPr>
              <w:pStyle w:val="TAL"/>
            </w:pPr>
            <w:r w:rsidRPr="00441CD0">
              <w:t>Extendable / Table 7.5.7.1-2</w:t>
            </w:r>
          </w:p>
        </w:tc>
        <w:tc>
          <w:tcPr>
            <w:tcW w:w="751" w:type="pct"/>
          </w:tcPr>
          <w:p w14:paraId="4AC43BCA" w14:textId="77777777" w:rsidR="00C36FE9" w:rsidRPr="00441CD0" w:rsidRDefault="00C36FE9" w:rsidP="004F35A8">
            <w:pPr>
              <w:pStyle w:val="TAC"/>
              <w:rPr>
                <w:lang w:eastAsia="zh-CN"/>
              </w:rPr>
            </w:pPr>
            <w:r w:rsidRPr="00441CD0">
              <w:rPr>
                <w:lang w:val="de-DE"/>
              </w:rPr>
              <w:t>Not applicable</w:t>
            </w:r>
          </w:p>
        </w:tc>
      </w:tr>
      <w:tr w:rsidR="00C36FE9" w:rsidRPr="00441CD0" w14:paraId="340FC840" w14:textId="77777777" w:rsidTr="004F35A8">
        <w:tc>
          <w:tcPr>
            <w:tcW w:w="846" w:type="pct"/>
          </w:tcPr>
          <w:p w14:paraId="7A59A299" w14:textId="77777777" w:rsidR="00C36FE9" w:rsidRPr="00441CD0" w:rsidRDefault="00C36FE9" w:rsidP="004F35A8">
            <w:pPr>
              <w:pStyle w:val="TAC"/>
              <w:rPr>
                <w:lang w:eastAsia="zh-CN"/>
              </w:rPr>
            </w:pPr>
            <w:r w:rsidRPr="00441CD0">
              <w:rPr>
                <w:lang w:eastAsia="zh-CN"/>
              </w:rPr>
              <w:t>253</w:t>
            </w:r>
          </w:p>
        </w:tc>
        <w:tc>
          <w:tcPr>
            <w:tcW w:w="1879" w:type="pct"/>
          </w:tcPr>
          <w:p w14:paraId="5BBFC34A" w14:textId="77777777" w:rsidR="00C36FE9" w:rsidRPr="00441CD0" w:rsidRDefault="00C36FE9" w:rsidP="004F35A8">
            <w:pPr>
              <w:pStyle w:val="TAL"/>
              <w:rPr>
                <w:szCs w:val="18"/>
                <w:lang w:val="de-DE" w:eastAsia="zh-CN"/>
              </w:rPr>
            </w:pPr>
            <w:r w:rsidRPr="00441CD0">
              <w:rPr>
                <w:szCs w:val="18"/>
                <w:lang w:val="de-DE" w:eastAsia="zh-CN"/>
              </w:rPr>
              <w:t>NF Instance ID</w:t>
            </w:r>
          </w:p>
        </w:tc>
        <w:tc>
          <w:tcPr>
            <w:tcW w:w="1524" w:type="pct"/>
          </w:tcPr>
          <w:p w14:paraId="66B3C386" w14:textId="77777777" w:rsidR="00C36FE9" w:rsidRPr="00441CD0" w:rsidRDefault="00C36FE9" w:rsidP="004F35A8">
            <w:pPr>
              <w:pStyle w:val="TAL"/>
            </w:pPr>
            <w:r w:rsidRPr="00441CD0">
              <w:t>Fixed / Clause</w:t>
            </w:r>
            <w:r>
              <w:t> </w:t>
            </w:r>
            <w:r w:rsidRPr="00441CD0">
              <w:t>8.2.175</w:t>
            </w:r>
          </w:p>
        </w:tc>
        <w:tc>
          <w:tcPr>
            <w:tcW w:w="751" w:type="pct"/>
          </w:tcPr>
          <w:p w14:paraId="1960DD20" w14:textId="77777777" w:rsidR="00C36FE9" w:rsidRPr="00441CD0" w:rsidRDefault="00C36FE9" w:rsidP="004F35A8">
            <w:pPr>
              <w:pStyle w:val="TAC"/>
              <w:rPr>
                <w:lang w:eastAsia="zh-CN"/>
              </w:rPr>
            </w:pPr>
            <w:r w:rsidRPr="00441CD0">
              <w:rPr>
                <w:lang w:eastAsia="zh-CN"/>
              </w:rPr>
              <w:t>16</w:t>
            </w:r>
          </w:p>
        </w:tc>
      </w:tr>
      <w:tr w:rsidR="00C36FE9" w:rsidRPr="00441CD0" w14:paraId="5363D2E3" w14:textId="77777777" w:rsidTr="004F35A8">
        <w:tc>
          <w:tcPr>
            <w:tcW w:w="846" w:type="pct"/>
          </w:tcPr>
          <w:p w14:paraId="5C821EDB" w14:textId="77777777" w:rsidR="00C36FE9" w:rsidRPr="00441CD0" w:rsidRDefault="00C36FE9" w:rsidP="004F35A8">
            <w:pPr>
              <w:pStyle w:val="TAC"/>
            </w:pPr>
            <w:r w:rsidRPr="00441CD0">
              <w:t>254</w:t>
            </w:r>
          </w:p>
        </w:tc>
        <w:tc>
          <w:tcPr>
            <w:tcW w:w="1879" w:type="pct"/>
          </w:tcPr>
          <w:p w14:paraId="06E6AF13" w14:textId="77777777" w:rsidR="00C36FE9" w:rsidRPr="00441CD0" w:rsidRDefault="00C36FE9" w:rsidP="004F35A8">
            <w:pPr>
              <w:pStyle w:val="TAL"/>
              <w:rPr>
                <w:lang w:eastAsia="zh-CN"/>
              </w:rPr>
            </w:pPr>
            <w:r w:rsidRPr="00441CD0">
              <w:t>Ethernet Context Information</w:t>
            </w:r>
          </w:p>
        </w:tc>
        <w:tc>
          <w:tcPr>
            <w:tcW w:w="1524" w:type="pct"/>
          </w:tcPr>
          <w:p w14:paraId="5AD71483" w14:textId="77777777" w:rsidR="00C36FE9" w:rsidRPr="00441CD0" w:rsidRDefault="00C36FE9" w:rsidP="004F35A8">
            <w:pPr>
              <w:pStyle w:val="TAL"/>
            </w:pPr>
            <w:r w:rsidRPr="00441CD0">
              <w:t>Extendable / Table 7.5.4.21-1</w:t>
            </w:r>
          </w:p>
        </w:tc>
        <w:tc>
          <w:tcPr>
            <w:tcW w:w="751" w:type="pct"/>
          </w:tcPr>
          <w:p w14:paraId="083AD0AB" w14:textId="77777777" w:rsidR="00C36FE9" w:rsidRPr="00441CD0" w:rsidRDefault="00C36FE9" w:rsidP="004F35A8">
            <w:pPr>
              <w:pStyle w:val="TAC"/>
              <w:rPr>
                <w:lang w:eastAsia="zh-CN"/>
              </w:rPr>
            </w:pPr>
            <w:r w:rsidRPr="00441CD0">
              <w:t>Not Applicable</w:t>
            </w:r>
          </w:p>
        </w:tc>
      </w:tr>
      <w:tr w:rsidR="00C36FE9" w:rsidRPr="00441CD0" w14:paraId="65E3BD83" w14:textId="77777777" w:rsidTr="004F35A8">
        <w:tc>
          <w:tcPr>
            <w:tcW w:w="846" w:type="pct"/>
          </w:tcPr>
          <w:p w14:paraId="379E3318" w14:textId="77777777" w:rsidR="00C36FE9" w:rsidRPr="00441CD0" w:rsidRDefault="00C36FE9" w:rsidP="004F35A8">
            <w:pPr>
              <w:pStyle w:val="TAC"/>
              <w:rPr>
                <w:lang w:eastAsia="zh-CN"/>
              </w:rPr>
            </w:pPr>
            <w:r w:rsidRPr="00441CD0">
              <w:rPr>
                <w:lang w:eastAsia="zh-CN"/>
              </w:rPr>
              <w:t>255</w:t>
            </w:r>
          </w:p>
        </w:tc>
        <w:tc>
          <w:tcPr>
            <w:tcW w:w="1879" w:type="pct"/>
          </w:tcPr>
          <w:p w14:paraId="4B1AF762" w14:textId="77777777" w:rsidR="00C36FE9" w:rsidRPr="00441CD0" w:rsidRDefault="00C36FE9" w:rsidP="004F35A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491585F" w14:textId="77777777" w:rsidR="00C36FE9" w:rsidRPr="00441CD0" w:rsidRDefault="00C36FE9" w:rsidP="004F35A8">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6F81253" w14:textId="77777777" w:rsidR="00C36FE9" w:rsidRPr="00441CD0" w:rsidRDefault="00C36FE9" w:rsidP="004F35A8">
            <w:pPr>
              <w:pStyle w:val="TAC"/>
              <w:rPr>
                <w:lang w:eastAsia="zh-CN"/>
              </w:rPr>
            </w:pPr>
            <w:r w:rsidRPr="00441CD0">
              <w:t>Not Applicable</w:t>
            </w:r>
          </w:p>
        </w:tc>
      </w:tr>
      <w:tr w:rsidR="00C36FE9" w:rsidRPr="00441CD0" w14:paraId="2C0CA0FC" w14:textId="77777777" w:rsidTr="004F35A8">
        <w:tc>
          <w:tcPr>
            <w:tcW w:w="846" w:type="pct"/>
          </w:tcPr>
          <w:p w14:paraId="6CEA2FBE" w14:textId="77777777" w:rsidR="00C36FE9" w:rsidRPr="00441CD0" w:rsidRDefault="00C36FE9" w:rsidP="004F35A8">
            <w:pPr>
              <w:pStyle w:val="TAC"/>
              <w:rPr>
                <w:lang w:eastAsia="zh-CN"/>
              </w:rPr>
            </w:pPr>
            <w:r w:rsidRPr="00441CD0">
              <w:rPr>
                <w:lang w:eastAsia="zh-CN"/>
              </w:rPr>
              <w:t>256</w:t>
            </w:r>
          </w:p>
        </w:tc>
        <w:tc>
          <w:tcPr>
            <w:tcW w:w="1879" w:type="pct"/>
          </w:tcPr>
          <w:p w14:paraId="6F366E1A" w14:textId="77777777" w:rsidR="00C36FE9" w:rsidRPr="00441CD0" w:rsidRDefault="00C36FE9" w:rsidP="004F35A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62AD2CF" w14:textId="77777777" w:rsidR="00C36FE9" w:rsidRPr="00441CD0" w:rsidRDefault="00C36FE9" w:rsidP="004F35A8">
            <w:pPr>
              <w:pStyle w:val="TAL"/>
              <w:rPr>
                <w:szCs w:val="16"/>
                <w:lang w:val="sv-SE"/>
              </w:rPr>
            </w:pPr>
            <w:r>
              <w:rPr>
                <w:szCs w:val="16"/>
                <w:lang w:val="sv-SE"/>
              </w:rPr>
              <w:t>Extendable</w:t>
            </w:r>
            <w:r>
              <w:rPr>
                <w:lang w:val="sv-SE"/>
              </w:rPr>
              <w:t xml:space="preserve"> / Table </w:t>
            </w:r>
            <w:r>
              <w:t>7.5.5.5-1</w:t>
            </w:r>
          </w:p>
        </w:tc>
        <w:tc>
          <w:tcPr>
            <w:tcW w:w="751" w:type="pct"/>
          </w:tcPr>
          <w:p w14:paraId="03E61051" w14:textId="77777777" w:rsidR="00C36FE9" w:rsidRPr="00441CD0" w:rsidRDefault="00C36FE9" w:rsidP="004F35A8">
            <w:pPr>
              <w:pStyle w:val="TAC"/>
            </w:pPr>
            <w:r w:rsidRPr="00441CD0">
              <w:t>Not Applicable</w:t>
            </w:r>
          </w:p>
        </w:tc>
      </w:tr>
      <w:tr w:rsidR="00C36FE9" w:rsidRPr="00441CD0" w14:paraId="0CA44B30" w14:textId="77777777" w:rsidTr="004F35A8">
        <w:tc>
          <w:tcPr>
            <w:tcW w:w="846" w:type="pct"/>
          </w:tcPr>
          <w:p w14:paraId="7B88A7CE" w14:textId="77777777" w:rsidR="00C36FE9" w:rsidRPr="00441CD0" w:rsidRDefault="00C36FE9" w:rsidP="004F35A8">
            <w:pPr>
              <w:pStyle w:val="TAC"/>
              <w:rPr>
                <w:lang w:eastAsia="zh-CN"/>
              </w:rPr>
            </w:pPr>
            <w:r>
              <w:rPr>
                <w:lang w:eastAsia="zh-CN"/>
              </w:rPr>
              <w:t>257</w:t>
            </w:r>
          </w:p>
        </w:tc>
        <w:tc>
          <w:tcPr>
            <w:tcW w:w="1879" w:type="pct"/>
          </w:tcPr>
          <w:p w14:paraId="449A75E2" w14:textId="77777777" w:rsidR="00C36FE9" w:rsidRPr="00441CD0" w:rsidRDefault="00C36FE9" w:rsidP="004F35A8">
            <w:pPr>
              <w:pStyle w:val="TAL"/>
              <w:rPr>
                <w:szCs w:val="18"/>
                <w:lang w:val="de-DE" w:eastAsia="zh-CN"/>
              </w:rPr>
            </w:pPr>
            <w:r>
              <w:rPr>
                <w:szCs w:val="18"/>
                <w:lang w:val="de-DE" w:eastAsia="zh-CN"/>
              </w:rPr>
              <w:t>S-NSSAI</w:t>
            </w:r>
          </w:p>
        </w:tc>
        <w:tc>
          <w:tcPr>
            <w:tcW w:w="1524" w:type="pct"/>
          </w:tcPr>
          <w:p w14:paraId="74A9363E" w14:textId="77777777" w:rsidR="00C36FE9" w:rsidRPr="00441CD0" w:rsidRDefault="00C36FE9" w:rsidP="004F35A8">
            <w:pPr>
              <w:pStyle w:val="TAL"/>
              <w:rPr>
                <w:szCs w:val="16"/>
                <w:lang w:val="sv-SE"/>
              </w:rPr>
            </w:pPr>
            <w:r>
              <w:t>Fixed</w:t>
            </w:r>
            <w:r w:rsidRPr="00441CD0">
              <w:t xml:space="preserve"> Length / Clause</w:t>
            </w:r>
            <w:r>
              <w:t> </w:t>
            </w:r>
            <w:r w:rsidRPr="00441CD0">
              <w:t>8.2.</w:t>
            </w:r>
            <w:r>
              <w:rPr>
                <w:lang w:val="sv-SE"/>
              </w:rPr>
              <w:t>176</w:t>
            </w:r>
          </w:p>
        </w:tc>
        <w:tc>
          <w:tcPr>
            <w:tcW w:w="751" w:type="pct"/>
          </w:tcPr>
          <w:p w14:paraId="1A92CBE2" w14:textId="77777777" w:rsidR="00C36FE9" w:rsidRPr="00441CD0" w:rsidRDefault="00C36FE9" w:rsidP="004F35A8">
            <w:pPr>
              <w:pStyle w:val="TAC"/>
            </w:pPr>
            <w:r>
              <w:t>4</w:t>
            </w:r>
          </w:p>
        </w:tc>
      </w:tr>
      <w:tr w:rsidR="00C36FE9" w:rsidRPr="00441CD0" w14:paraId="387C6CC2" w14:textId="77777777" w:rsidTr="004F35A8">
        <w:tc>
          <w:tcPr>
            <w:tcW w:w="846" w:type="pct"/>
          </w:tcPr>
          <w:p w14:paraId="15E518C0" w14:textId="77777777" w:rsidR="00C36FE9" w:rsidRPr="00441CD0" w:rsidRDefault="00C36FE9" w:rsidP="004F35A8">
            <w:pPr>
              <w:pStyle w:val="TAC"/>
              <w:rPr>
                <w:lang w:eastAsia="zh-CN"/>
              </w:rPr>
            </w:pPr>
            <w:r>
              <w:rPr>
                <w:lang w:eastAsia="zh-CN"/>
              </w:rPr>
              <w:t>258</w:t>
            </w:r>
          </w:p>
        </w:tc>
        <w:tc>
          <w:tcPr>
            <w:tcW w:w="1879" w:type="pct"/>
          </w:tcPr>
          <w:p w14:paraId="10F34CF4" w14:textId="77777777" w:rsidR="00C36FE9" w:rsidRPr="00441CD0" w:rsidRDefault="00C36FE9" w:rsidP="004F35A8">
            <w:pPr>
              <w:pStyle w:val="TAL"/>
              <w:rPr>
                <w:szCs w:val="18"/>
                <w:lang w:val="de-DE" w:eastAsia="zh-CN"/>
              </w:rPr>
            </w:pPr>
            <w:r>
              <w:rPr>
                <w:szCs w:val="18"/>
                <w:lang w:val="de-DE" w:eastAsia="zh-CN"/>
              </w:rPr>
              <w:t>IP version</w:t>
            </w:r>
          </w:p>
        </w:tc>
        <w:tc>
          <w:tcPr>
            <w:tcW w:w="1524" w:type="pct"/>
          </w:tcPr>
          <w:p w14:paraId="60DBDFE4" w14:textId="77777777" w:rsidR="00C36FE9" w:rsidRPr="00441CD0" w:rsidRDefault="00C36FE9" w:rsidP="004F35A8">
            <w:pPr>
              <w:pStyle w:val="TAL"/>
              <w:rPr>
                <w:szCs w:val="16"/>
                <w:lang w:val="sv-SE"/>
              </w:rPr>
            </w:pPr>
            <w:r w:rsidRPr="00441CD0">
              <w:t>Extendable / Clause</w:t>
            </w:r>
            <w:r>
              <w:t> </w:t>
            </w:r>
            <w:r w:rsidRPr="00441CD0">
              <w:t>8.2.</w:t>
            </w:r>
            <w:r>
              <w:t>177</w:t>
            </w:r>
          </w:p>
        </w:tc>
        <w:tc>
          <w:tcPr>
            <w:tcW w:w="751" w:type="pct"/>
          </w:tcPr>
          <w:p w14:paraId="6E2910F5" w14:textId="77777777" w:rsidR="00C36FE9" w:rsidRPr="00441CD0" w:rsidRDefault="00C36FE9" w:rsidP="004F35A8">
            <w:pPr>
              <w:pStyle w:val="TAC"/>
              <w:rPr>
                <w:lang w:eastAsia="zh-CN"/>
              </w:rPr>
            </w:pPr>
            <w:r>
              <w:rPr>
                <w:rFonts w:hint="eastAsia"/>
                <w:lang w:eastAsia="zh-CN"/>
              </w:rPr>
              <w:t>1</w:t>
            </w:r>
          </w:p>
        </w:tc>
      </w:tr>
      <w:tr w:rsidR="00C36FE9" w:rsidRPr="00441CD0" w14:paraId="2F3859C8" w14:textId="77777777" w:rsidTr="004F35A8">
        <w:tc>
          <w:tcPr>
            <w:tcW w:w="846" w:type="pct"/>
          </w:tcPr>
          <w:p w14:paraId="18651BBB" w14:textId="77777777" w:rsidR="00C36FE9" w:rsidRPr="00441CD0" w:rsidRDefault="00C36FE9" w:rsidP="004F35A8">
            <w:pPr>
              <w:pStyle w:val="TAC"/>
              <w:rPr>
                <w:lang w:eastAsia="zh-CN"/>
              </w:rPr>
            </w:pPr>
            <w:r>
              <w:rPr>
                <w:lang w:eastAsia="zh-CN"/>
              </w:rPr>
              <w:t>259</w:t>
            </w:r>
          </w:p>
        </w:tc>
        <w:tc>
          <w:tcPr>
            <w:tcW w:w="1879" w:type="pct"/>
          </w:tcPr>
          <w:p w14:paraId="79E592D2" w14:textId="77777777" w:rsidR="00C36FE9" w:rsidRPr="00441CD0" w:rsidRDefault="00C36FE9" w:rsidP="004F35A8">
            <w:pPr>
              <w:pStyle w:val="TAL"/>
              <w:rPr>
                <w:szCs w:val="18"/>
                <w:lang w:val="de-DE" w:eastAsia="zh-CN"/>
              </w:rPr>
            </w:pPr>
            <w:proofErr w:type="spellStart"/>
            <w:r w:rsidRPr="00441CD0">
              <w:t>PFCPASR</w:t>
            </w:r>
            <w:r>
              <w:t>eq</w:t>
            </w:r>
            <w:proofErr w:type="spellEnd"/>
            <w:r w:rsidRPr="00441CD0">
              <w:t>-Flags</w:t>
            </w:r>
          </w:p>
        </w:tc>
        <w:tc>
          <w:tcPr>
            <w:tcW w:w="1524" w:type="pct"/>
          </w:tcPr>
          <w:p w14:paraId="773E83D6" w14:textId="77777777" w:rsidR="00C36FE9" w:rsidRPr="00441CD0" w:rsidRDefault="00C36FE9" w:rsidP="004F35A8">
            <w:pPr>
              <w:pStyle w:val="TAL"/>
              <w:rPr>
                <w:szCs w:val="16"/>
                <w:lang w:val="sv-SE"/>
              </w:rPr>
            </w:pPr>
            <w:r w:rsidRPr="00441CD0">
              <w:t>Extendable / Clause</w:t>
            </w:r>
            <w:r>
              <w:t> </w:t>
            </w:r>
            <w:r w:rsidRPr="00441CD0">
              <w:t>8.2.</w:t>
            </w:r>
            <w:r>
              <w:t>178</w:t>
            </w:r>
          </w:p>
        </w:tc>
        <w:tc>
          <w:tcPr>
            <w:tcW w:w="751" w:type="pct"/>
          </w:tcPr>
          <w:p w14:paraId="3454AB32" w14:textId="77777777" w:rsidR="00C36FE9" w:rsidRPr="00441CD0" w:rsidRDefault="00C36FE9" w:rsidP="004F35A8">
            <w:pPr>
              <w:pStyle w:val="TAC"/>
            </w:pPr>
            <w:r>
              <w:t>1</w:t>
            </w:r>
          </w:p>
        </w:tc>
      </w:tr>
      <w:tr w:rsidR="00C36FE9" w:rsidRPr="00441CD0" w14:paraId="63EAEF7E" w14:textId="77777777" w:rsidTr="004F35A8">
        <w:tc>
          <w:tcPr>
            <w:tcW w:w="846" w:type="pct"/>
          </w:tcPr>
          <w:p w14:paraId="1FD92579" w14:textId="77777777" w:rsidR="00C36FE9" w:rsidRPr="00441CD0" w:rsidRDefault="00C36FE9" w:rsidP="004F35A8">
            <w:pPr>
              <w:pStyle w:val="TAC"/>
              <w:rPr>
                <w:lang w:eastAsia="zh-CN"/>
              </w:rPr>
            </w:pPr>
            <w:r>
              <w:rPr>
                <w:lang w:eastAsia="zh-CN"/>
              </w:rPr>
              <w:t>260</w:t>
            </w:r>
          </w:p>
        </w:tc>
        <w:tc>
          <w:tcPr>
            <w:tcW w:w="1879" w:type="pct"/>
          </w:tcPr>
          <w:p w14:paraId="687F684C" w14:textId="77777777" w:rsidR="00C36FE9" w:rsidRPr="00441CD0" w:rsidRDefault="00C36FE9" w:rsidP="004F35A8">
            <w:pPr>
              <w:pStyle w:val="TAL"/>
              <w:rPr>
                <w:szCs w:val="18"/>
                <w:lang w:val="de-DE" w:eastAsia="zh-CN"/>
              </w:rPr>
            </w:pPr>
            <w:r>
              <w:rPr>
                <w:szCs w:val="18"/>
                <w:lang w:val="de-DE" w:eastAsia="zh-CN"/>
              </w:rPr>
              <w:t>Data Status</w:t>
            </w:r>
          </w:p>
        </w:tc>
        <w:tc>
          <w:tcPr>
            <w:tcW w:w="1524" w:type="pct"/>
          </w:tcPr>
          <w:p w14:paraId="7AD1278A" w14:textId="77777777" w:rsidR="00C36FE9" w:rsidRPr="00441CD0" w:rsidRDefault="00C36FE9" w:rsidP="004F35A8">
            <w:pPr>
              <w:pStyle w:val="TAL"/>
              <w:rPr>
                <w:szCs w:val="16"/>
                <w:lang w:val="sv-SE"/>
              </w:rPr>
            </w:pPr>
            <w:r w:rsidRPr="00441CD0">
              <w:t>Extendable / Clause</w:t>
            </w:r>
            <w:r>
              <w:t> </w:t>
            </w:r>
            <w:r w:rsidRPr="00441CD0">
              <w:t>8.2.</w:t>
            </w:r>
            <w:r>
              <w:t>179</w:t>
            </w:r>
          </w:p>
        </w:tc>
        <w:tc>
          <w:tcPr>
            <w:tcW w:w="751" w:type="pct"/>
          </w:tcPr>
          <w:p w14:paraId="44E6C39B" w14:textId="77777777" w:rsidR="00C36FE9" w:rsidRPr="00441CD0" w:rsidRDefault="00C36FE9" w:rsidP="004F35A8">
            <w:pPr>
              <w:pStyle w:val="TAC"/>
              <w:rPr>
                <w:lang w:eastAsia="zh-CN"/>
              </w:rPr>
            </w:pPr>
            <w:r>
              <w:rPr>
                <w:rFonts w:hint="eastAsia"/>
                <w:lang w:eastAsia="zh-CN"/>
              </w:rPr>
              <w:t>1</w:t>
            </w:r>
          </w:p>
        </w:tc>
      </w:tr>
      <w:tr w:rsidR="00C36FE9" w:rsidRPr="00441CD0" w14:paraId="4386B7C2" w14:textId="77777777" w:rsidTr="004F35A8">
        <w:tc>
          <w:tcPr>
            <w:tcW w:w="846" w:type="pct"/>
          </w:tcPr>
          <w:p w14:paraId="46F29AFA" w14:textId="77777777" w:rsidR="00C36FE9" w:rsidRPr="00867BF5" w:rsidRDefault="00C36FE9" w:rsidP="004F35A8">
            <w:pPr>
              <w:pStyle w:val="TAC"/>
              <w:rPr>
                <w:lang w:eastAsia="zh-CN"/>
              </w:rPr>
            </w:pPr>
            <w:r>
              <w:rPr>
                <w:lang w:eastAsia="zh-CN"/>
              </w:rPr>
              <w:t>261</w:t>
            </w:r>
          </w:p>
        </w:tc>
        <w:tc>
          <w:tcPr>
            <w:tcW w:w="1879" w:type="pct"/>
          </w:tcPr>
          <w:p w14:paraId="6430395E" w14:textId="77777777" w:rsidR="00C36FE9" w:rsidRPr="00867BF5" w:rsidRDefault="00C36FE9" w:rsidP="004F35A8">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915AF1B" w14:textId="77777777" w:rsidR="00C36FE9" w:rsidRPr="00867BF5" w:rsidRDefault="00C36FE9" w:rsidP="004F35A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FEB5E20" w14:textId="77777777" w:rsidR="00C36FE9" w:rsidRPr="00867BF5" w:rsidRDefault="00C36FE9" w:rsidP="004F35A8">
            <w:pPr>
              <w:pStyle w:val="TAC"/>
              <w:rPr>
                <w:lang w:eastAsia="zh-CN"/>
              </w:rPr>
            </w:pPr>
            <w:r w:rsidRPr="00441CD0">
              <w:t>Not Applicable</w:t>
            </w:r>
          </w:p>
        </w:tc>
      </w:tr>
      <w:tr w:rsidR="00C36FE9" w:rsidRPr="00441CD0" w14:paraId="7F64F9C6" w14:textId="77777777" w:rsidTr="004F35A8">
        <w:tc>
          <w:tcPr>
            <w:tcW w:w="846" w:type="pct"/>
          </w:tcPr>
          <w:p w14:paraId="224467EB" w14:textId="77777777" w:rsidR="00C36FE9" w:rsidRPr="00867BF5" w:rsidRDefault="00C36FE9" w:rsidP="004F35A8">
            <w:pPr>
              <w:pStyle w:val="TAC"/>
              <w:rPr>
                <w:lang w:eastAsia="zh-CN"/>
              </w:rPr>
            </w:pPr>
            <w:r>
              <w:rPr>
                <w:lang w:eastAsia="zh-CN"/>
              </w:rPr>
              <w:t>262</w:t>
            </w:r>
          </w:p>
        </w:tc>
        <w:tc>
          <w:tcPr>
            <w:tcW w:w="1879" w:type="pct"/>
          </w:tcPr>
          <w:p w14:paraId="35535F10" w14:textId="77777777" w:rsidR="00C36FE9" w:rsidRPr="00867BF5" w:rsidRDefault="00C36FE9" w:rsidP="004F35A8">
            <w:pPr>
              <w:pStyle w:val="TAL"/>
              <w:rPr>
                <w:szCs w:val="18"/>
                <w:lang w:val="de-DE" w:eastAsia="zh-CN"/>
              </w:rPr>
            </w:pPr>
            <w:r>
              <w:rPr>
                <w:rFonts w:hint="eastAsia"/>
                <w:lang w:val="fr-FR" w:eastAsia="zh-CN"/>
              </w:rPr>
              <w:t>RDS configuration information</w:t>
            </w:r>
          </w:p>
        </w:tc>
        <w:tc>
          <w:tcPr>
            <w:tcW w:w="1524" w:type="pct"/>
          </w:tcPr>
          <w:p w14:paraId="5A72C798" w14:textId="77777777" w:rsidR="00C36FE9" w:rsidRPr="00867BF5" w:rsidRDefault="00C36FE9" w:rsidP="004F35A8">
            <w:pPr>
              <w:pStyle w:val="TAL"/>
              <w:rPr>
                <w:lang w:eastAsia="zh-CN"/>
              </w:rPr>
            </w:pPr>
            <w:r w:rsidRPr="00867BF5">
              <w:t>Extendable / Clause</w:t>
            </w:r>
            <w:r>
              <w:t> </w:t>
            </w:r>
            <w:r w:rsidRPr="00867BF5">
              <w:t>8.2.</w:t>
            </w:r>
            <w:r>
              <w:rPr>
                <w:lang w:eastAsia="zh-CN"/>
              </w:rPr>
              <w:t>180</w:t>
            </w:r>
          </w:p>
        </w:tc>
        <w:tc>
          <w:tcPr>
            <w:tcW w:w="751" w:type="pct"/>
          </w:tcPr>
          <w:p w14:paraId="006009CF" w14:textId="77777777" w:rsidR="00C36FE9" w:rsidRPr="00867BF5" w:rsidRDefault="00C36FE9" w:rsidP="004F35A8">
            <w:pPr>
              <w:pStyle w:val="TAC"/>
              <w:rPr>
                <w:lang w:eastAsia="zh-CN"/>
              </w:rPr>
            </w:pPr>
            <w:r>
              <w:rPr>
                <w:rFonts w:hint="eastAsia"/>
                <w:lang w:val="de-DE" w:eastAsia="zh-CN"/>
              </w:rPr>
              <w:t>1</w:t>
            </w:r>
          </w:p>
        </w:tc>
      </w:tr>
      <w:tr w:rsidR="00C36FE9" w:rsidRPr="00441CD0" w14:paraId="153269F7" w14:textId="77777777" w:rsidTr="004F35A8">
        <w:tc>
          <w:tcPr>
            <w:tcW w:w="846" w:type="pct"/>
          </w:tcPr>
          <w:p w14:paraId="5FCF2E3F" w14:textId="77777777" w:rsidR="00C36FE9" w:rsidRDefault="00C36FE9" w:rsidP="004F35A8">
            <w:pPr>
              <w:pStyle w:val="TAC"/>
              <w:rPr>
                <w:lang w:eastAsia="zh-CN"/>
              </w:rPr>
            </w:pPr>
            <w:r>
              <w:rPr>
                <w:lang w:eastAsia="zh-CN"/>
              </w:rPr>
              <w:t>263</w:t>
            </w:r>
          </w:p>
        </w:tc>
        <w:tc>
          <w:tcPr>
            <w:tcW w:w="1879" w:type="pct"/>
          </w:tcPr>
          <w:p w14:paraId="2A2DFEC7" w14:textId="77777777" w:rsidR="00C36FE9" w:rsidRPr="0067687A" w:rsidRDefault="00C36FE9" w:rsidP="004F35A8">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193F49B" w14:textId="77777777" w:rsidR="00C36FE9" w:rsidRPr="00441CD0" w:rsidRDefault="00C36FE9" w:rsidP="004F35A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41BAFC1" w14:textId="77777777" w:rsidR="00C36FE9" w:rsidRPr="00441CD0" w:rsidRDefault="00C36FE9" w:rsidP="004F35A8">
            <w:pPr>
              <w:pStyle w:val="TAC"/>
            </w:pPr>
            <w:r w:rsidRPr="00441CD0">
              <w:rPr>
                <w:lang w:val="fr-FR"/>
              </w:rPr>
              <w:t>Not Applicable</w:t>
            </w:r>
          </w:p>
        </w:tc>
      </w:tr>
      <w:tr w:rsidR="00C36FE9" w:rsidRPr="00441CD0" w14:paraId="12D0D2A9" w14:textId="77777777" w:rsidTr="004F35A8">
        <w:tc>
          <w:tcPr>
            <w:tcW w:w="846" w:type="pct"/>
          </w:tcPr>
          <w:p w14:paraId="4A17DCF5" w14:textId="77777777" w:rsidR="00C36FE9" w:rsidRDefault="00C36FE9" w:rsidP="004F35A8">
            <w:pPr>
              <w:pStyle w:val="TAC"/>
              <w:rPr>
                <w:lang w:eastAsia="zh-CN"/>
              </w:rPr>
            </w:pPr>
            <w:r>
              <w:rPr>
                <w:lang w:eastAsia="zh-CN"/>
              </w:rPr>
              <w:t>264</w:t>
            </w:r>
          </w:p>
        </w:tc>
        <w:tc>
          <w:tcPr>
            <w:tcW w:w="1879" w:type="pct"/>
          </w:tcPr>
          <w:p w14:paraId="10846DA3" w14:textId="77777777" w:rsidR="00C36FE9" w:rsidRPr="00441CD0" w:rsidRDefault="00C36FE9" w:rsidP="004F35A8">
            <w:pPr>
              <w:pStyle w:val="TAL"/>
            </w:pPr>
            <w:r>
              <w:t>Packet Rate Status Report</w:t>
            </w:r>
            <w:r w:rsidRPr="00441CD0">
              <w:rPr>
                <w:lang w:eastAsia="zh-CN"/>
              </w:rPr>
              <w:t xml:space="preserve"> IE </w:t>
            </w:r>
            <w:r w:rsidRPr="00441CD0">
              <w:t>within PFCP Session Modification Response</w:t>
            </w:r>
          </w:p>
        </w:tc>
        <w:tc>
          <w:tcPr>
            <w:tcW w:w="1524" w:type="pct"/>
          </w:tcPr>
          <w:p w14:paraId="436EB665" w14:textId="77777777" w:rsidR="00C36FE9" w:rsidRPr="00441CD0" w:rsidRDefault="00C36FE9" w:rsidP="004F35A8">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95812AB" w14:textId="77777777" w:rsidR="00C36FE9" w:rsidRPr="00441CD0" w:rsidRDefault="00C36FE9" w:rsidP="004F35A8">
            <w:pPr>
              <w:pStyle w:val="TAC"/>
            </w:pPr>
            <w:r w:rsidRPr="00441CD0">
              <w:rPr>
                <w:lang w:val="fr-FR"/>
              </w:rPr>
              <w:t>Not Applicable</w:t>
            </w:r>
          </w:p>
        </w:tc>
      </w:tr>
      <w:tr w:rsidR="00C36FE9" w:rsidRPr="00441CD0" w14:paraId="4667B933" w14:textId="77777777" w:rsidTr="004F35A8">
        <w:tc>
          <w:tcPr>
            <w:tcW w:w="846" w:type="pct"/>
          </w:tcPr>
          <w:p w14:paraId="702E5B22" w14:textId="77777777" w:rsidR="00C36FE9" w:rsidRPr="00441CD0" w:rsidRDefault="00C36FE9" w:rsidP="004F35A8">
            <w:pPr>
              <w:pStyle w:val="TAC"/>
              <w:rPr>
                <w:lang w:eastAsia="zh-CN"/>
              </w:rPr>
            </w:pPr>
            <w:r>
              <w:rPr>
                <w:lang w:eastAsia="zh-CN"/>
              </w:rPr>
              <w:t>265</w:t>
            </w:r>
          </w:p>
        </w:tc>
        <w:tc>
          <w:tcPr>
            <w:tcW w:w="1879" w:type="pct"/>
          </w:tcPr>
          <w:p w14:paraId="3D6B1AF7" w14:textId="77777777" w:rsidR="00C36FE9" w:rsidRPr="00441CD0" w:rsidRDefault="00C36FE9" w:rsidP="004F35A8">
            <w:pPr>
              <w:pStyle w:val="TAL"/>
              <w:rPr>
                <w:szCs w:val="18"/>
                <w:lang w:val="de-DE" w:eastAsia="zh-CN"/>
              </w:rPr>
            </w:pPr>
            <w:r w:rsidRPr="0077022A">
              <w:rPr>
                <w:szCs w:val="18"/>
                <w:lang w:val="de-DE" w:eastAsia="zh-CN"/>
              </w:rPr>
              <w:t>MPTCP Applicable Indication</w:t>
            </w:r>
          </w:p>
        </w:tc>
        <w:tc>
          <w:tcPr>
            <w:tcW w:w="1524" w:type="pct"/>
          </w:tcPr>
          <w:p w14:paraId="50F65A0F" w14:textId="77777777" w:rsidR="00C36FE9" w:rsidRPr="00441CD0" w:rsidRDefault="00C36FE9" w:rsidP="004F35A8">
            <w:pPr>
              <w:pStyle w:val="TAL"/>
              <w:rPr>
                <w:szCs w:val="16"/>
                <w:lang w:val="sv-SE"/>
              </w:rPr>
            </w:pPr>
            <w:r w:rsidRPr="00441CD0">
              <w:t>Extendable / Clause</w:t>
            </w:r>
            <w:r>
              <w:t> </w:t>
            </w:r>
            <w:r w:rsidRPr="00441CD0">
              <w:t>8.2.</w:t>
            </w:r>
            <w:r>
              <w:t>181</w:t>
            </w:r>
          </w:p>
        </w:tc>
        <w:tc>
          <w:tcPr>
            <w:tcW w:w="751" w:type="pct"/>
          </w:tcPr>
          <w:p w14:paraId="15E9D39C" w14:textId="77777777" w:rsidR="00C36FE9" w:rsidRPr="00441CD0" w:rsidRDefault="00C36FE9" w:rsidP="004F35A8">
            <w:pPr>
              <w:pStyle w:val="TAC"/>
            </w:pPr>
            <w:r>
              <w:t>1</w:t>
            </w:r>
          </w:p>
        </w:tc>
      </w:tr>
      <w:tr w:rsidR="00C36FE9" w:rsidRPr="00441CD0" w14:paraId="384553B1" w14:textId="77777777" w:rsidTr="004F35A8">
        <w:tc>
          <w:tcPr>
            <w:tcW w:w="846" w:type="pct"/>
          </w:tcPr>
          <w:p w14:paraId="1438B5D8" w14:textId="77777777" w:rsidR="00C36FE9" w:rsidRPr="00441CD0" w:rsidRDefault="00C36FE9" w:rsidP="004F35A8">
            <w:pPr>
              <w:pStyle w:val="TAC"/>
              <w:rPr>
                <w:lang w:eastAsia="zh-CN"/>
              </w:rPr>
            </w:pPr>
            <w:r>
              <w:rPr>
                <w:lang w:eastAsia="zh-CN"/>
              </w:rPr>
              <w:t>266</w:t>
            </w:r>
          </w:p>
        </w:tc>
        <w:tc>
          <w:tcPr>
            <w:tcW w:w="1879" w:type="pct"/>
          </w:tcPr>
          <w:p w14:paraId="5EA4CA8D" w14:textId="77777777" w:rsidR="00C36FE9" w:rsidRPr="00441CD0" w:rsidRDefault="00C36FE9" w:rsidP="004F35A8">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2FB6E11" w14:textId="77777777" w:rsidR="00C36FE9" w:rsidRPr="00441CD0" w:rsidRDefault="00C36FE9" w:rsidP="004F35A8">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2BA8321" w14:textId="77777777" w:rsidR="00C36FE9" w:rsidRPr="00441CD0" w:rsidRDefault="00C36FE9" w:rsidP="004F35A8">
            <w:pPr>
              <w:pStyle w:val="TAC"/>
            </w:pPr>
            <w:r w:rsidRPr="00441CD0">
              <w:rPr>
                <w:lang w:val="fr-FR"/>
              </w:rPr>
              <w:t>Not Applicable</w:t>
            </w:r>
          </w:p>
        </w:tc>
      </w:tr>
      <w:tr w:rsidR="00C36FE9" w:rsidRPr="00441CD0" w14:paraId="4993583E" w14:textId="77777777" w:rsidTr="004F35A8">
        <w:tc>
          <w:tcPr>
            <w:tcW w:w="846" w:type="pct"/>
          </w:tcPr>
          <w:p w14:paraId="56A88ACF" w14:textId="77777777" w:rsidR="00C36FE9" w:rsidRPr="004C0E0C" w:rsidRDefault="00C36FE9" w:rsidP="004F35A8">
            <w:pPr>
              <w:pStyle w:val="TAC"/>
              <w:rPr>
                <w:lang w:eastAsia="zh-CN"/>
              </w:rPr>
            </w:pPr>
            <w:r w:rsidRPr="004C0E0C">
              <w:rPr>
                <w:lang w:eastAsia="zh-CN"/>
              </w:rPr>
              <w:t>267</w:t>
            </w:r>
          </w:p>
        </w:tc>
        <w:tc>
          <w:tcPr>
            <w:tcW w:w="1879" w:type="pct"/>
          </w:tcPr>
          <w:p w14:paraId="1AE21B6A" w14:textId="77777777" w:rsidR="00C36FE9" w:rsidRPr="0067687A" w:rsidRDefault="00C36FE9" w:rsidP="004F35A8">
            <w:pPr>
              <w:pStyle w:val="TAL"/>
              <w:rPr>
                <w:szCs w:val="18"/>
                <w:lang w:val="en-US" w:eastAsia="zh-CN"/>
              </w:rPr>
            </w:pPr>
            <w:r>
              <w:rPr>
                <w:rFonts w:cs="Arial"/>
                <w:lang w:val="en-US" w:eastAsia="x-none"/>
              </w:rPr>
              <w:t>UE IP Address Usage Information</w:t>
            </w:r>
          </w:p>
        </w:tc>
        <w:tc>
          <w:tcPr>
            <w:tcW w:w="1524" w:type="pct"/>
          </w:tcPr>
          <w:p w14:paraId="6F4280C8" w14:textId="77777777" w:rsidR="00C36FE9" w:rsidRPr="00441CD0" w:rsidRDefault="00C36FE9" w:rsidP="004F35A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553593D" w14:textId="77777777" w:rsidR="00C36FE9" w:rsidRPr="00441CD0" w:rsidRDefault="00C36FE9" w:rsidP="004F35A8">
            <w:pPr>
              <w:pStyle w:val="TAC"/>
            </w:pPr>
            <w:r w:rsidRPr="00441CD0">
              <w:t>Not Applicable</w:t>
            </w:r>
          </w:p>
        </w:tc>
      </w:tr>
      <w:tr w:rsidR="00C36FE9" w:rsidRPr="00441CD0" w14:paraId="61AFD732" w14:textId="77777777" w:rsidTr="004F35A8">
        <w:tc>
          <w:tcPr>
            <w:tcW w:w="846" w:type="pct"/>
          </w:tcPr>
          <w:p w14:paraId="34AD2F9F" w14:textId="77777777" w:rsidR="00C36FE9" w:rsidRPr="004C0E0C" w:rsidRDefault="00C36FE9" w:rsidP="004F35A8">
            <w:pPr>
              <w:pStyle w:val="TAC"/>
              <w:rPr>
                <w:lang w:eastAsia="zh-CN"/>
              </w:rPr>
            </w:pPr>
            <w:r w:rsidRPr="004C0E0C">
              <w:rPr>
                <w:lang w:eastAsia="zh-CN"/>
              </w:rPr>
              <w:t>268</w:t>
            </w:r>
          </w:p>
        </w:tc>
        <w:tc>
          <w:tcPr>
            <w:tcW w:w="1879" w:type="pct"/>
          </w:tcPr>
          <w:p w14:paraId="7308AC38" w14:textId="77777777" w:rsidR="00C36FE9" w:rsidRPr="0090178F" w:rsidRDefault="00C36FE9" w:rsidP="004F35A8">
            <w:pPr>
              <w:pStyle w:val="TAL"/>
              <w:rPr>
                <w:rFonts w:cs="Arial"/>
                <w:lang w:val="en-US" w:eastAsia="x-none"/>
              </w:rPr>
            </w:pPr>
            <w:r w:rsidRPr="00AA0279">
              <w:t>Number of UE IP Address</w:t>
            </w:r>
            <w:r>
              <w:t>es</w:t>
            </w:r>
          </w:p>
        </w:tc>
        <w:tc>
          <w:tcPr>
            <w:tcW w:w="1524" w:type="pct"/>
          </w:tcPr>
          <w:p w14:paraId="2EC3C8CC" w14:textId="77777777" w:rsidR="00C36FE9" w:rsidRPr="00441CD0" w:rsidRDefault="00C36FE9" w:rsidP="004F35A8">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27FAF5AE" w14:textId="77777777" w:rsidR="00C36FE9" w:rsidRPr="00441CD0" w:rsidRDefault="00C36FE9" w:rsidP="004F35A8">
            <w:pPr>
              <w:pStyle w:val="TAC"/>
            </w:pPr>
            <w:r>
              <w:t>1</w:t>
            </w:r>
          </w:p>
        </w:tc>
      </w:tr>
      <w:tr w:rsidR="00C36FE9" w:rsidRPr="00441CD0" w14:paraId="580D2C93" w14:textId="77777777" w:rsidTr="004F35A8">
        <w:tc>
          <w:tcPr>
            <w:tcW w:w="846" w:type="pct"/>
          </w:tcPr>
          <w:p w14:paraId="31DF81D7" w14:textId="77777777" w:rsidR="00C36FE9" w:rsidRPr="004C0E0C" w:rsidRDefault="00C36FE9" w:rsidP="004F35A8">
            <w:pPr>
              <w:pStyle w:val="TAC"/>
              <w:rPr>
                <w:lang w:eastAsia="zh-CN"/>
              </w:rPr>
            </w:pPr>
            <w:r w:rsidRPr="004C0E0C">
              <w:rPr>
                <w:lang w:eastAsia="zh-CN"/>
              </w:rPr>
              <w:t>269</w:t>
            </w:r>
          </w:p>
        </w:tc>
        <w:tc>
          <w:tcPr>
            <w:tcW w:w="1879" w:type="pct"/>
          </w:tcPr>
          <w:p w14:paraId="6684E56D" w14:textId="77777777" w:rsidR="00C36FE9" w:rsidRPr="00AA0279" w:rsidRDefault="00C36FE9" w:rsidP="004F35A8">
            <w:pPr>
              <w:pStyle w:val="TAL"/>
            </w:pPr>
            <w:r>
              <w:t>Validity Timer</w:t>
            </w:r>
          </w:p>
        </w:tc>
        <w:tc>
          <w:tcPr>
            <w:tcW w:w="1524" w:type="pct"/>
          </w:tcPr>
          <w:p w14:paraId="13627C03"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43C4AC4" w14:textId="77777777" w:rsidR="00C36FE9" w:rsidRDefault="00C36FE9" w:rsidP="004F35A8">
            <w:pPr>
              <w:pStyle w:val="TAC"/>
            </w:pPr>
            <w:r>
              <w:t>2</w:t>
            </w:r>
          </w:p>
        </w:tc>
      </w:tr>
      <w:tr w:rsidR="00C36FE9" w:rsidRPr="00441CD0" w14:paraId="5B4D3A4B" w14:textId="77777777" w:rsidTr="004F35A8">
        <w:tc>
          <w:tcPr>
            <w:tcW w:w="846" w:type="pct"/>
          </w:tcPr>
          <w:p w14:paraId="0C73E869" w14:textId="77777777" w:rsidR="00C36FE9" w:rsidRPr="004C0E0C" w:rsidRDefault="00C36FE9" w:rsidP="004F35A8">
            <w:pPr>
              <w:pStyle w:val="TAC"/>
              <w:rPr>
                <w:lang w:eastAsia="zh-CN"/>
              </w:rPr>
            </w:pPr>
            <w:r>
              <w:rPr>
                <w:lang w:eastAsia="zh-CN"/>
              </w:rPr>
              <w:t>270</w:t>
            </w:r>
          </w:p>
        </w:tc>
        <w:tc>
          <w:tcPr>
            <w:tcW w:w="1879" w:type="pct"/>
          </w:tcPr>
          <w:p w14:paraId="55A7B1ED" w14:textId="77777777" w:rsidR="00C36FE9" w:rsidRDefault="00C36FE9" w:rsidP="004F35A8">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1D61AA44" w14:textId="77777777" w:rsidR="00C36FE9" w:rsidRPr="00441CD0" w:rsidRDefault="00C36FE9" w:rsidP="004F35A8">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46CDAC06" w14:textId="77777777" w:rsidR="00C36FE9" w:rsidRPr="00441CD0" w:rsidRDefault="00C36FE9" w:rsidP="004F35A8">
            <w:pPr>
              <w:pStyle w:val="TAC"/>
              <w:rPr>
                <w:lang w:val="fr-FR"/>
              </w:rPr>
            </w:pPr>
            <w:r w:rsidRPr="00441CD0">
              <w:t>Not Applicable</w:t>
            </w:r>
          </w:p>
        </w:tc>
      </w:tr>
      <w:tr w:rsidR="00C36FE9" w:rsidRPr="00441CD0" w14:paraId="2B2645CA" w14:textId="77777777" w:rsidTr="004F35A8">
        <w:tc>
          <w:tcPr>
            <w:tcW w:w="846" w:type="pct"/>
          </w:tcPr>
          <w:p w14:paraId="3CC24077" w14:textId="77777777" w:rsidR="00C36FE9" w:rsidRDefault="00C36FE9" w:rsidP="004F35A8">
            <w:pPr>
              <w:pStyle w:val="TAC"/>
              <w:rPr>
                <w:lang w:eastAsia="zh-CN"/>
              </w:rPr>
            </w:pPr>
            <w:r>
              <w:rPr>
                <w:lang w:eastAsia="zh-CN"/>
              </w:rPr>
              <w:t>271</w:t>
            </w:r>
          </w:p>
        </w:tc>
        <w:tc>
          <w:tcPr>
            <w:tcW w:w="1879" w:type="pct"/>
          </w:tcPr>
          <w:p w14:paraId="032FDA52" w14:textId="77777777" w:rsidR="00C36FE9" w:rsidRDefault="00C36FE9" w:rsidP="004F35A8">
            <w:pPr>
              <w:pStyle w:val="TAL"/>
              <w:rPr>
                <w:lang w:val="fr-FR"/>
              </w:rPr>
            </w:pPr>
            <w:r>
              <w:t>Transport Delay Reporting</w:t>
            </w:r>
          </w:p>
        </w:tc>
        <w:tc>
          <w:tcPr>
            <w:tcW w:w="1524" w:type="pct"/>
          </w:tcPr>
          <w:p w14:paraId="5DD71B08" w14:textId="77777777" w:rsidR="00C36FE9" w:rsidRPr="00441CD0" w:rsidRDefault="00C36FE9" w:rsidP="004F35A8">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2034F84C" w14:textId="77777777" w:rsidR="00C36FE9" w:rsidRPr="00441CD0" w:rsidRDefault="00C36FE9" w:rsidP="004F35A8">
            <w:pPr>
              <w:pStyle w:val="TAC"/>
            </w:pPr>
            <w:r w:rsidRPr="00441CD0">
              <w:t>Not Applicable</w:t>
            </w:r>
          </w:p>
        </w:tc>
      </w:tr>
      <w:tr w:rsidR="00C36FE9" w:rsidRPr="00441CD0" w14:paraId="2249C4E5" w14:textId="77777777" w:rsidTr="004F35A8">
        <w:tc>
          <w:tcPr>
            <w:tcW w:w="846" w:type="pct"/>
          </w:tcPr>
          <w:p w14:paraId="7650297A" w14:textId="77777777" w:rsidR="00C36FE9" w:rsidRDefault="00C36FE9" w:rsidP="004F35A8">
            <w:pPr>
              <w:pStyle w:val="TAC"/>
              <w:rPr>
                <w:lang w:eastAsia="zh-CN"/>
              </w:rPr>
            </w:pPr>
            <w:r>
              <w:rPr>
                <w:lang w:val="fr-FR" w:eastAsia="zh-CN"/>
              </w:rPr>
              <w:t>272</w:t>
            </w:r>
          </w:p>
        </w:tc>
        <w:tc>
          <w:tcPr>
            <w:tcW w:w="1879" w:type="pct"/>
          </w:tcPr>
          <w:p w14:paraId="7C541804" w14:textId="77777777" w:rsidR="00C36FE9" w:rsidRDefault="00C36FE9" w:rsidP="004F35A8">
            <w:pPr>
              <w:pStyle w:val="TAL"/>
            </w:pPr>
            <w:r>
              <w:rPr>
                <w:lang w:val="fr-FR"/>
              </w:rPr>
              <w:t>Partial Failure Information</w:t>
            </w:r>
            <w:r w:rsidDel="00792D23">
              <w:rPr>
                <w:lang w:val="fr-FR"/>
              </w:rPr>
              <w:t xml:space="preserve"> </w:t>
            </w:r>
          </w:p>
        </w:tc>
        <w:tc>
          <w:tcPr>
            <w:tcW w:w="1524" w:type="pct"/>
          </w:tcPr>
          <w:p w14:paraId="412A4478" w14:textId="77777777" w:rsidR="00C36FE9" w:rsidRDefault="00C36FE9" w:rsidP="004F35A8">
            <w:pPr>
              <w:pStyle w:val="TAL"/>
              <w:rPr>
                <w:lang w:val="fr-FR"/>
              </w:rPr>
            </w:pPr>
            <w:proofErr w:type="spellStart"/>
            <w:r>
              <w:rPr>
                <w:lang w:val="fr-FR"/>
              </w:rPr>
              <w:t>Extendable</w:t>
            </w:r>
            <w:proofErr w:type="spellEnd"/>
            <w:r>
              <w:rPr>
                <w:lang w:val="fr-FR"/>
              </w:rPr>
              <w:t xml:space="preserve"> / Table 7.5.3.1-2</w:t>
            </w:r>
          </w:p>
        </w:tc>
        <w:tc>
          <w:tcPr>
            <w:tcW w:w="751" w:type="pct"/>
          </w:tcPr>
          <w:p w14:paraId="0D91828B" w14:textId="77777777" w:rsidR="00C36FE9" w:rsidRPr="00441CD0" w:rsidRDefault="00C36FE9" w:rsidP="004F35A8">
            <w:pPr>
              <w:pStyle w:val="TAC"/>
            </w:pPr>
            <w:r>
              <w:rPr>
                <w:lang w:val="fr-FR"/>
              </w:rPr>
              <w:t>Not Applicable</w:t>
            </w:r>
          </w:p>
        </w:tc>
      </w:tr>
      <w:tr w:rsidR="00C36FE9" w:rsidRPr="00441CD0" w14:paraId="615C0E2C" w14:textId="77777777" w:rsidTr="004F35A8">
        <w:tc>
          <w:tcPr>
            <w:tcW w:w="846" w:type="pct"/>
          </w:tcPr>
          <w:p w14:paraId="03135A17" w14:textId="77777777" w:rsidR="00C36FE9" w:rsidRDefault="00C36FE9" w:rsidP="004F35A8">
            <w:pPr>
              <w:pStyle w:val="TAC"/>
              <w:rPr>
                <w:lang w:eastAsia="zh-CN"/>
              </w:rPr>
            </w:pPr>
            <w:r>
              <w:rPr>
                <w:lang w:eastAsia="zh-CN"/>
              </w:rPr>
              <w:t>273</w:t>
            </w:r>
          </w:p>
        </w:tc>
        <w:tc>
          <w:tcPr>
            <w:tcW w:w="1879" w:type="pct"/>
          </w:tcPr>
          <w:p w14:paraId="1873D01E" w14:textId="77777777" w:rsidR="00C36FE9" w:rsidRDefault="00C36FE9" w:rsidP="004F35A8">
            <w:pPr>
              <w:pStyle w:val="TAL"/>
            </w:pPr>
            <w:r>
              <w:t>Spare</w:t>
            </w:r>
          </w:p>
        </w:tc>
        <w:tc>
          <w:tcPr>
            <w:tcW w:w="1524" w:type="pct"/>
          </w:tcPr>
          <w:p w14:paraId="2E03C560" w14:textId="77777777" w:rsidR="00C36FE9" w:rsidRDefault="00C36FE9" w:rsidP="004F35A8">
            <w:pPr>
              <w:pStyle w:val="TAL"/>
              <w:rPr>
                <w:lang w:val="fr-FR"/>
              </w:rPr>
            </w:pPr>
          </w:p>
        </w:tc>
        <w:tc>
          <w:tcPr>
            <w:tcW w:w="751" w:type="pct"/>
          </w:tcPr>
          <w:p w14:paraId="61B7C060" w14:textId="77777777" w:rsidR="00C36FE9" w:rsidRPr="00441CD0" w:rsidRDefault="00C36FE9" w:rsidP="004F35A8">
            <w:pPr>
              <w:pStyle w:val="TAC"/>
            </w:pPr>
          </w:p>
        </w:tc>
      </w:tr>
      <w:tr w:rsidR="00C36FE9" w:rsidRPr="00441CD0" w14:paraId="2D9033A0" w14:textId="77777777" w:rsidTr="004F35A8">
        <w:tc>
          <w:tcPr>
            <w:tcW w:w="846" w:type="pct"/>
          </w:tcPr>
          <w:p w14:paraId="23988C05" w14:textId="77777777" w:rsidR="00C36FE9" w:rsidRDefault="00C36FE9" w:rsidP="004F35A8">
            <w:pPr>
              <w:pStyle w:val="TAC"/>
              <w:rPr>
                <w:lang w:eastAsia="zh-CN"/>
              </w:rPr>
            </w:pPr>
            <w:r>
              <w:rPr>
                <w:lang w:val="fr-FR" w:eastAsia="zh-CN"/>
              </w:rPr>
              <w:t>274</w:t>
            </w:r>
          </w:p>
        </w:tc>
        <w:tc>
          <w:tcPr>
            <w:tcW w:w="1879" w:type="pct"/>
          </w:tcPr>
          <w:p w14:paraId="2E407415" w14:textId="77777777" w:rsidR="00C36FE9" w:rsidRDefault="00C36FE9" w:rsidP="004F35A8">
            <w:pPr>
              <w:pStyle w:val="TAL"/>
            </w:pPr>
            <w:proofErr w:type="spellStart"/>
            <w:r>
              <w:rPr>
                <w:lang w:val="fr-FR"/>
              </w:rPr>
              <w:t>Offending</w:t>
            </w:r>
            <w:proofErr w:type="spellEnd"/>
            <w:r>
              <w:rPr>
                <w:lang w:val="fr-FR"/>
              </w:rPr>
              <w:t xml:space="preserve"> IE Information</w:t>
            </w:r>
          </w:p>
        </w:tc>
        <w:tc>
          <w:tcPr>
            <w:tcW w:w="1524" w:type="pct"/>
          </w:tcPr>
          <w:p w14:paraId="79B2226A" w14:textId="77777777" w:rsidR="00C36FE9" w:rsidRDefault="00C36FE9" w:rsidP="004F35A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41DF4614" w14:textId="77777777" w:rsidR="00C36FE9" w:rsidRPr="00441CD0" w:rsidRDefault="00C36FE9" w:rsidP="004F35A8">
            <w:pPr>
              <w:pStyle w:val="TAC"/>
            </w:pPr>
            <w:r>
              <w:rPr>
                <w:lang w:val="fr-FR"/>
              </w:rPr>
              <w:t>Not Applicable</w:t>
            </w:r>
          </w:p>
        </w:tc>
      </w:tr>
      <w:tr w:rsidR="00C36FE9" w:rsidRPr="00441CD0" w14:paraId="27A3A967" w14:textId="77777777" w:rsidTr="004F35A8">
        <w:tc>
          <w:tcPr>
            <w:tcW w:w="846" w:type="pct"/>
          </w:tcPr>
          <w:p w14:paraId="10194A1C" w14:textId="77777777" w:rsidR="00C36FE9" w:rsidRDefault="00C36FE9" w:rsidP="004F35A8">
            <w:pPr>
              <w:pStyle w:val="TAC"/>
              <w:rPr>
                <w:lang w:val="fr-FR" w:eastAsia="zh-CN"/>
              </w:rPr>
            </w:pPr>
            <w:r>
              <w:rPr>
                <w:lang w:val="fr-FR" w:eastAsia="zh-CN"/>
              </w:rPr>
              <w:t>275</w:t>
            </w:r>
          </w:p>
        </w:tc>
        <w:tc>
          <w:tcPr>
            <w:tcW w:w="1879" w:type="pct"/>
          </w:tcPr>
          <w:p w14:paraId="353CC480" w14:textId="77777777" w:rsidR="00C36FE9" w:rsidRDefault="00C36FE9" w:rsidP="004F35A8">
            <w:pPr>
              <w:pStyle w:val="TAL"/>
              <w:rPr>
                <w:lang w:val="fr-FR"/>
              </w:rPr>
            </w:pPr>
            <w:r>
              <w:rPr>
                <w:lang w:val="fr-FR"/>
              </w:rPr>
              <w:t>RAT Type</w:t>
            </w:r>
          </w:p>
        </w:tc>
        <w:tc>
          <w:tcPr>
            <w:tcW w:w="1524" w:type="pct"/>
          </w:tcPr>
          <w:p w14:paraId="774B4268" w14:textId="77777777" w:rsidR="00C36FE9" w:rsidRDefault="00C36FE9" w:rsidP="004F35A8">
            <w:pPr>
              <w:pStyle w:val="TAL"/>
              <w:rPr>
                <w:lang w:val="fr-FR"/>
              </w:rPr>
            </w:pPr>
            <w:proofErr w:type="spellStart"/>
            <w:r>
              <w:rPr>
                <w:lang w:val="fr-FR"/>
              </w:rPr>
              <w:t>Extendable</w:t>
            </w:r>
            <w:proofErr w:type="spellEnd"/>
            <w:r>
              <w:rPr>
                <w:lang w:val="fr-FR"/>
              </w:rPr>
              <w:t xml:space="preserve"> / Table 8.2.186</w:t>
            </w:r>
          </w:p>
        </w:tc>
        <w:tc>
          <w:tcPr>
            <w:tcW w:w="751" w:type="pct"/>
          </w:tcPr>
          <w:p w14:paraId="1D3F7CCE" w14:textId="77777777" w:rsidR="00C36FE9" w:rsidRDefault="00C36FE9" w:rsidP="004F35A8">
            <w:pPr>
              <w:pStyle w:val="TAC"/>
              <w:rPr>
                <w:lang w:val="fr-FR"/>
              </w:rPr>
            </w:pPr>
            <w:r>
              <w:rPr>
                <w:lang w:val="fr-FR"/>
              </w:rPr>
              <w:t>1</w:t>
            </w:r>
          </w:p>
        </w:tc>
      </w:tr>
      <w:tr w:rsidR="00C36FE9" w:rsidRPr="00441CD0" w14:paraId="7D96F338" w14:textId="77777777" w:rsidTr="004F35A8">
        <w:tc>
          <w:tcPr>
            <w:tcW w:w="846" w:type="pct"/>
          </w:tcPr>
          <w:p w14:paraId="4CA6A198" w14:textId="77777777" w:rsidR="00C36FE9" w:rsidRDefault="00C36FE9" w:rsidP="004F35A8">
            <w:pPr>
              <w:pStyle w:val="TAC"/>
              <w:rPr>
                <w:lang w:val="fr-FR" w:eastAsia="zh-CN"/>
              </w:rPr>
            </w:pPr>
            <w:r>
              <w:rPr>
                <w:lang w:val="fr-FR" w:eastAsia="zh-CN"/>
              </w:rPr>
              <w:t>276</w:t>
            </w:r>
          </w:p>
        </w:tc>
        <w:tc>
          <w:tcPr>
            <w:tcW w:w="1879" w:type="pct"/>
          </w:tcPr>
          <w:p w14:paraId="2F922181" w14:textId="77777777" w:rsidR="00C36FE9" w:rsidRDefault="00C36FE9" w:rsidP="004F35A8">
            <w:pPr>
              <w:pStyle w:val="TAL"/>
              <w:rPr>
                <w:lang w:val="fr-FR"/>
              </w:rPr>
            </w:pPr>
            <w:r>
              <w:rPr>
                <w:lang w:val="fr-FR"/>
              </w:rPr>
              <w:t>L2TP Tunnel Information</w:t>
            </w:r>
          </w:p>
        </w:tc>
        <w:tc>
          <w:tcPr>
            <w:tcW w:w="1524" w:type="pct"/>
          </w:tcPr>
          <w:p w14:paraId="141C312D" w14:textId="77777777" w:rsidR="00C36FE9" w:rsidRDefault="00C36FE9" w:rsidP="004F35A8">
            <w:pPr>
              <w:pStyle w:val="TAL"/>
              <w:rPr>
                <w:lang w:val="fr-FR"/>
              </w:rPr>
            </w:pPr>
            <w:proofErr w:type="spellStart"/>
            <w:r>
              <w:rPr>
                <w:lang w:val="fr-FR"/>
              </w:rPr>
              <w:t>Extendable</w:t>
            </w:r>
            <w:proofErr w:type="spellEnd"/>
            <w:r>
              <w:rPr>
                <w:lang w:val="fr-FR"/>
              </w:rPr>
              <w:t xml:space="preserve"> / Table 7.5.2.1-2</w:t>
            </w:r>
          </w:p>
        </w:tc>
        <w:tc>
          <w:tcPr>
            <w:tcW w:w="751" w:type="pct"/>
          </w:tcPr>
          <w:p w14:paraId="189740A0" w14:textId="77777777" w:rsidR="00C36FE9" w:rsidRDefault="00C36FE9" w:rsidP="004F35A8">
            <w:pPr>
              <w:pStyle w:val="TAC"/>
              <w:rPr>
                <w:lang w:val="fr-FR"/>
              </w:rPr>
            </w:pPr>
            <w:r>
              <w:rPr>
                <w:lang w:val="fr-FR"/>
              </w:rPr>
              <w:t>Not Applicable</w:t>
            </w:r>
          </w:p>
        </w:tc>
      </w:tr>
      <w:tr w:rsidR="00C36FE9" w:rsidRPr="00441CD0" w14:paraId="4A80EEC3" w14:textId="77777777" w:rsidTr="004F35A8">
        <w:tc>
          <w:tcPr>
            <w:tcW w:w="846" w:type="pct"/>
          </w:tcPr>
          <w:p w14:paraId="22FD94EB" w14:textId="77777777" w:rsidR="00C36FE9" w:rsidRDefault="00C36FE9" w:rsidP="004F35A8">
            <w:pPr>
              <w:pStyle w:val="TAC"/>
              <w:rPr>
                <w:lang w:val="fr-FR" w:eastAsia="zh-CN"/>
              </w:rPr>
            </w:pPr>
            <w:r>
              <w:rPr>
                <w:lang w:val="fr-FR" w:eastAsia="zh-CN"/>
              </w:rPr>
              <w:t>277</w:t>
            </w:r>
          </w:p>
        </w:tc>
        <w:tc>
          <w:tcPr>
            <w:tcW w:w="1879" w:type="pct"/>
          </w:tcPr>
          <w:p w14:paraId="7546D2A9" w14:textId="77777777" w:rsidR="00C36FE9" w:rsidRDefault="00C36FE9" w:rsidP="004F35A8">
            <w:pPr>
              <w:pStyle w:val="TAL"/>
              <w:rPr>
                <w:lang w:val="fr-FR"/>
              </w:rPr>
            </w:pPr>
            <w:r>
              <w:rPr>
                <w:lang w:val="fr-FR"/>
              </w:rPr>
              <w:t>L2TP Session Information</w:t>
            </w:r>
          </w:p>
        </w:tc>
        <w:tc>
          <w:tcPr>
            <w:tcW w:w="1524" w:type="pct"/>
          </w:tcPr>
          <w:p w14:paraId="390C8EB0" w14:textId="77777777" w:rsidR="00C36FE9" w:rsidRDefault="00C36FE9" w:rsidP="004F35A8">
            <w:pPr>
              <w:pStyle w:val="TAL"/>
              <w:rPr>
                <w:lang w:val="fr-FR"/>
              </w:rPr>
            </w:pPr>
            <w:proofErr w:type="spellStart"/>
            <w:r>
              <w:rPr>
                <w:lang w:val="fr-FR"/>
              </w:rPr>
              <w:t>Extendable</w:t>
            </w:r>
            <w:proofErr w:type="spellEnd"/>
            <w:r>
              <w:rPr>
                <w:lang w:val="fr-FR"/>
              </w:rPr>
              <w:t xml:space="preserve"> / Table 7.5.2.1-3</w:t>
            </w:r>
          </w:p>
        </w:tc>
        <w:tc>
          <w:tcPr>
            <w:tcW w:w="751" w:type="pct"/>
          </w:tcPr>
          <w:p w14:paraId="31CAC1FE" w14:textId="77777777" w:rsidR="00C36FE9" w:rsidRDefault="00C36FE9" w:rsidP="004F35A8">
            <w:pPr>
              <w:pStyle w:val="TAC"/>
              <w:rPr>
                <w:lang w:val="fr-FR"/>
              </w:rPr>
            </w:pPr>
            <w:r>
              <w:rPr>
                <w:lang w:val="fr-FR"/>
              </w:rPr>
              <w:t>Not Applicable</w:t>
            </w:r>
          </w:p>
        </w:tc>
      </w:tr>
      <w:tr w:rsidR="00C36FE9" w:rsidRPr="00441CD0" w14:paraId="60EEC621" w14:textId="77777777" w:rsidTr="004F35A8">
        <w:tc>
          <w:tcPr>
            <w:tcW w:w="846" w:type="pct"/>
          </w:tcPr>
          <w:p w14:paraId="4F547F3D" w14:textId="77777777" w:rsidR="00C36FE9" w:rsidRDefault="00C36FE9" w:rsidP="004F35A8">
            <w:pPr>
              <w:pStyle w:val="TAC"/>
              <w:rPr>
                <w:lang w:val="fr-FR" w:eastAsia="zh-CN"/>
              </w:rPr>
            </w:pPr>
            <w:r>
              <w:rPr>
                <w:lang w:val="fr-FR" w:eastAsia="zh-CN"/>
              </w:rPr>
              <w:t>278</w:t>
            </w:r>
          </w:p>
        </w:tc>
        <w:tc>
          <w:tcPr>
            <w:tcW w:w="1879" w:type="pct"/>
          </w:tcPr>
          <w:p w14:paraId="77A21D2D" w14:textId="77777777" w:rsidR="00C36FE9" w:rsidRDefault="00C36FE9" w:rsidP="004F35A8">
            <w:pPr>
              <w:pStyle w:val="TAL"/>
              <w:rPr>
                <w:lang w:val="fr-FR"/>
              </w:rPr>
            </w:pPr>
            <w:r>
              <w:t>L2TP User Authentication IE</w:t>
            </w:r>
          </w:p>
        </w:tc>
        <w:tc>
          <w:tcPr>
            <w:tcW w:w="1524" w:type="pct"/>
          </w:tcPr>
          <w:p w14:paraId="21463545" w14:textId="77777777" w:rsidR="00C36FE9" w:rsidRDefault="00C36FE9" w:rsidP="004F35A8">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1D765D87" w14:textId="77777777" w:rsidR="00C36FE9" w:rsidRDefault="00C36FE9" w:rsidP="004F35A8">
            <w:pPr>
              <w:pStyle w:val="TAC"/>
              <w:rPr>
                <w:lang w:val="fr-FR"/>
              </w:rPr>
            </w:pPr>
            <w:r>
              <w:rPr>
                <w:lang w:val="fr-FR"/>
              </w:rPr>
              <w:t>1</w:t>
            </w:r>
          </w:p>
        </w:tc>
      </w:tr>
      <w:tr w:rsidR="00C36FE9" w:rsidRPr="00441CD0" w14:paraId="106C7DE5" w14:textId="77777777" w:rsidTr="004F35A8">
        <w:tc>
          <w:tcPr>
            <w:tcW w:w="846" w:type="pct"/>
          </w:tcPr>
          <w:p w14:paraId="4333C1C5" w14:textId="77777777" w:rsidR="00C36FE9" w:rsidRDefault="00C36FE9" w:rsidP="004F35A8">
            <w:pPr>
              <w:pStyle w:val="TAC"/>
              <w:rPr>
                <w:lang w:val="fr-FR" w:eastAsia="zh-CN"/>
              </w:rPr>
            </w:pPr>
            <w:r>
              <w:rPr>
                <w:lang w:val="fr-FR" w:eastAsia="zh-CN"/>
              </w:rPr>
              <w:t>279</w:t>
            </w:r>
          </w:p>
        </w:tc>
        <w:tc>
          <w:tcPr>
            <w:tcW w:w="1879" w:type="pct"/>
          </w:tcPr>
          <w:p w14:paraId="339D7DFB" w14:textId="77777777" w:rsidR="00C36FE9" w:rsidRDefault="00C36FE9" w:rsidP="004F35A8">
            <w:pPr>
              <w:pStyle w:val="TAL"/>
              <w:rPr>
                <w:lang w:val="fr-FR"/>
              </w:rPr>
            </w:pPr>
            <w:r>
              <w:rPr>
                <w:lang w:eastAsia="zh-CN"/>
              </w:rPr>
              <w:t>Created L2TP Session</w:t>
            </w:r>
          </w:p>
        </w:tc>
        <w:tc>
          <w:tcPr>
            <w:tcW w:w="1524" w:type="pct"/>
          </w:tcPr>
          <w:p w14:paraId="3BF6D0BD" w14:textId="77777777" w:rsidR="00C36FE9" w:rsidRDefault="00C36FE9" w:rsidP="004F35A8">
            <w:pPr>
              <w:pStyle w:val="TAL"/>
              <w:rPr>
                <w:lang w:val="fr-FR"/>
              </w:rPr>
            </w:pPr>
            <w:proofErr w:type="spellStart"/>
            <w:r>
              <w:rPr>
                <w:lang w:val="fr-FR"/>
              </w:rPr>
              <w:t>Extendable</w:t>
            </w:r>
            <w:proofErr w:type="spellEnd"/>
            <w:r>
              <w:rPr>
                <w:lang w:val="fr-FR"/>
              </w:rPr>
              <w:t xml:space="preserve"> / Table 7.5.3.1-3</w:t>
            </w:r>
          </w:p>
        </w:tc>
        <w:tc>
          <w:tcPr>
            <w:tcW w:w="751" w:type="pct"/>
          </w:tcPr>
          <w:p w14:paraId="06B2B23D" w14:textId="77777777" w:rsidR="00C36FE9" w:rsidRDefault="00C36FE9" w:rsidP="004F35A8">
            <w:pPr>
              <w:pStyle w:val="TAC"/>
              <w:rPr>
                <w:lang w:val="fr-FR"/>
              </w:rPr>
            </w:pPr>
            <w:r>
              <w:rPr>
                <w:lang w:val="fr-FR"/>
              </w:rPr>
              <w:t>Not Applicable</w:t>
            </w:r>
            <w:r w:rsidDel="00F645A1">
              <w:rPr>
                <w:lang w:val="fr-FR"/>
              </w:rPr>
              <w:t xml:space="preserve"> </w:t>
            </w:r>
          </w:p>
        </w:tc>
      </w:tr>
      <w:tr w:rsidR="00C36FE9" w:rsidRPr="00441CD0" w14:paraId="1CD49B96" w14:textId="77777777" w:rsidTr="004F35A8">
        <w:tc>
          <w:tcPr>
            <w:tcW w:w="846" w:type="pct"/>
          </w:tcPr>
          <w:p w14:paraId="2D26625B" w14:textId="77777777" w:rsidR="00C36FE9" w:rsidRDefault="00C36FE9" w:rsidP="004F35A8">
            <w:pPr>
              <w:pStyle w:val="TAC"/>
              <w:rPr>
                <w:lang w:val="fr-FR" w:eastAsia="zh-CN"/>
              </w:rPr>
            </w:pPr>
            <w:r>
              <w:t>280</w:t>
            </w:r>
          </w:p>
        </w:tc>
        <w:tc>
          <w:tcPr>
            <w:tcW w:w="1879" w:type="pct"/>
          </w:tcPr>
          <w:p w14:paraId="3497FE52" w14:textId="77777777" w:rsidR="00C36FE9" w:rsidRDefault="00C36FE9" w:rsidP="004F35A8">
            <w:pPr>
              <w:pStyle w:val="TAL"/>
              <w:rPr>
                <w:lang w:val="fr-FR"/>
              </w:rPr>
            </w:pPr>
            <w:r>
              <w:t>LNS Address</w:t>
            </w:r>
          </w:p>
        </w:tc>
        <w:tc>
          <w:tcPr>
            <w:tcW w:w="1524" w:type="pct"/>
          </w:tcPr>
          <w:p w14:paraId="460471A5"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88A953" w14:textId="77777777" w:rsidR="00C36FE9" w:rsidRDefault="00C36FE9" w:rsidP="004F35A8">
            <w:pPr>
              <w:pStyle w:val="TAC"/>
              <w:rPr>
                <w:lang w:val="fr-FR"/>
              </w:rPr>
            </w:pPr>
            <w:r>
              <w:rPr>
                <w:lang w:val="fr-FR"/>
              </w:rPr>
              <w:t>1</w:t>
            </w:r>
          </w:p>
        </w:tc>
      </w:tr>
      <w:tr w:rsidR="00C36FE9" w:rsidRPr="00441CD0" w14:paraId="6DF5AD41" w14:textId="77777777" w:rsidTr="004F35A8">
        <w:tc>
          <w:tcPr>
            <w:tcW w:w="846" w:type="pct"/>
          </w:tcPr>
          <w:p w14:paraId="23619971" w14:textId="77777777" w:rsidR="00C36FE9" w:rsidRDefault="00C36FE9" w:rsidP="004F35A8">
            <w:pPr>
              <w:pStyle w:val="TAC"/>
              <w:rPr>
                <w:lang w:val="fr-FR" w:eastAsia="zh-CN"/>
              </w:rPr>
            </w:pPr>
            <w:r>
              <w:t>281</w:t>
            </w:r>
          </w:p>
        </w:tc>
        <w:tc>
          <w:tcPr>
            <w:tcW w:w="1879" w:type="pct"/>
          </w:tcPr>
          <w:p w14:paraId="7248569E" w14:textId="77777777" w:rsidR="00C36FE9" w:rsidRDefault="00C36FE9" w:rsidP="004F35A8">
            <w:pPr>
              <w:pStyle w:val="TAL"/>
              <w:rPr>
                <w:lang w:val="fr-FR"/>
              </w:rPr>
            </w:pPr>
            <w:r>
              <w:t>Tunnel Preference</w:t>
            </w:r>
          </w:p>
        </w:tc>
        <w:tc>
          <w:tcPr>
            <w:tcW w:w="1524" w:type="pct"/>
          </w:tcPr>
          <w:p w14:paraId="5C2FF20B" w14:textId="77777777" w:rsidR="00C36FE9" w:rsidRDefault="00C36FE9" w:rsidP="004F35A8">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6657992" w14:textId="77777777" w:rsidR="00C36FE9" w:rsidRDefault="00C36FE9" w:rsidP="004F35A8">
            <w:pPr>
              <w:pStyle w:val="TAC"/>
              <w:rPr>
                <w:lang w:val="fr-FR"/>
              </w:rPr>
            </w:pPr>
            <w:r>
              <w:rPr>
                <w:lang w:val="fr-FR"/>
              </w:rPr>
              <w:t>3</w:t>
            </w:r>
          </w:p>
        </w:tc>
      </w:tr>
      <w:tr w:rsidR="00C36FE9" w:rsidRPr="00441CD0" w14:paraId="60382EDB" w14:textId="77777777" w:rsidTr="004F35A8">
        <w:tc>
          <w:tcPr>
            <w:tcW w:w="846" w:type="pct"/>
          </w:tcPr>
          <w:p w14:paraId="050480F1" w14:textId="77777777" w:rsidR="00C36FE9" w:rsidRDefault="00C36FE9" w:rsidP="004F35A8">
            <w:pPr>
              <w:pStyle w:val="TAC"/>
              <w:rPr>
                <w:lang w:val="fr-FR" w:eastAsia="zh-CN"/>
              </w:rPr>
            </w:pPr>
            <w:r>
              <w:t>282</w:t>
            </w:r>
          </w:p>
        </w:tc>
        <w:tc>
          <w:tcPr>
            <w:tcW w:w="1879" w:type="pct"/>
          </w:tcPr>
          <w:p w14:paraId="18D34770" w14:textId="77777777" w:rsidR="00C36FE9" w:rsidRDefault="00C36FE9" w:rsidP="004F35A8">
            <w:pPr>
              <w:pStyle w:val="TAL"/>
              <w:rPr>
                <w:lang w:val="fr-FR"/>
              </w:rPr>
            </w:pPr>
            <w:r w:rsidRPr="00ED1742">
              <w:t>Calling Number</w:t>
            </w:r>
          </w:p>
        </w:tc>
        <w:tc>
          <w:tcPr>
            <w:tcW w:w="1524" w:type="pct"/>
          </w:tcPr>
          <w:p w14:paraId="7C685BC4" w14:textId="77777777" w:rsidR="00C36FE9" w:rsidRDefault="00C36FE9" w:rsidP="004F35A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95645D" w14:textId="77777777" w:rsidR="00C36FE9" w:rsidRDefault="00C36FE9" w:rsidP="004F35A8">
            <w:pPr>
              <w:pStyle w:val="TAC"/>
              <w:rPr>
                <w:lang w:val="fr-FR"/>
              </w:rPr>
            </w:pPr>
            <w:r>
              <w:rPr>
                <w:lang w:val="fr-FR"/>
              </w:rPr>
              <w:t>Not Applicable</w:t>
            </w:r>
          </w:p>
        </w:tc>
      </w:tr>
      <w:tr w:rsidR="00C36FE9" w:rsidRPr="00441CD0" w14:paraId="75B0FEAF" w14:textId="77777777" w:rsidTr="004F35A8">
        <w:tc>
          <w:tcPr>
            <w:tcW w:w="846" w:type="pct"/>
          </w:tcPr>
          <w:p w14:paraId="666A770D" w14:textId="77777777" w:rsidR="00C36FE9" w:rsidRDefault="00C36FE9" w:rsidP="004F35A8">
            <w:pPr>
              <w:pStyle w:val="TAC"/>
              <w:rPr>
                <w:lang w:val="fr-FR" w:eastAsia="zh-CN"/>
              </w:rPr>
            </w:pPr>
            <w:r>
              <w:t>283</w:t>
            </w:r>
          </w:p>
        </w:tc>
        <w:tc>
          <w:tcPr>
            <w:tcW w:w="1879" w:type="pct"/>
          </w:tcPr>
          <w:p w14:paraId="1D66125B" w14:textId="77777777" w:rsidR="00C36FE9" w:rsidRDefault="00C36FE9" w:rsidP="004F35A8">
            <w:pPr>
              <w:pStyle w:val="TAL"/>
              <w:rPr>
                <w:lang w:val="fr-FR"/>
              </w:rPr>
            </w:pPr>
            <w:r>
              <w:t>Called Number</w:t>
            </w:r>
          </w:p>
        </w:tc>
        <w:tc>
          <w:tcPr>
            <w:tcW w:w="1524" w:type="pct"/>
          </w:tcPr>
          <w:p w14:paraId="6FDADE5C" w14:textId="77777777" w:rsidR="00C36FE9" w:rsidRDefault="00C36FE9" w:rsidP="004F35A8">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A915D31" w14:textId="77777777" w:rsidR="00C36FE9" w:rsidRDefault="00C36FE9" w:rsidP="004F35A8">
            <w:pPr>
              <w:pStyle w:val="TAC"/>
              <w:rPr>
                <w:lang w:val="fr-FR"/>
              </w:rPr>
            </w:pPr>
            <w:r>
              <w:rPr>
                <w:lang w:val="fr-FR"/>
              </w:rPr>
              <w:t>Not Applicable</w:t>
            </w:r>
          </w:p>
        </w:tc>
      </w:tr>
      <w:tr w:rsidR="00C36FE9" w:rsidRPr="00441CD0" w14:paraId="0F4E8BC9" w14:textId="77777777" w:rsidTr="004F35A8">
        <w:tc>
          <w:tcPr>
            <w:tcW w:w="846" w:type="pct"/>
          </w:tcPr>
          <w:p w14:paraId="22277045" w14:textId="77777777" w:rsidR="00C36FE9" w:rsidRDefault="00C36FE9" w:rsidP="004F35A8">
            <w:pPr>
              <w:pStyle w:val="TAC"/>
              <w:rPr>
                <w:lang w:val="fr-FR" w:eastAsia="zh-CN"/>
              </w:rPr>
            </w:pPr>
            <w:r>
              <w:t>284</w:t>
            </w:r>
          </w:p>
        </w:tc>
        <w:tc>
          <w:tcPr>
            <w:tcW w:w="1879" w:type="pct"/>
          </w:tcPr>
          <w:p w14:paraId="5E0AC1BC" w14:textId="77777777" w:rsidR="00C36FE9" w:rsidRDefault="00C36FE9" w:rsidP="004F35A8">
            <w:pPr>
              <w:pStyle w:val="TAL"/>
              <w:rPr>
                <w:lang w:val="fr-FR"/>
              </w:rPr>
            </w:pPr>
            <w:r>
              <w:t>L2TP Session Indications</w:t>
            </w:r>
          </w:p>
        </w:tc>
        <w:tc>
          <w:tcPr>
            <w:tcW w:w="1524" w:type="pct"/>
          </w:tcPr>
          <w:p w14:paraId="5DB72BC0"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7165883" w14:textId="77777777" w:rsidR="00C36FE9" w:rsidRDefault="00C36FE9" w:rsidP="004F35A8">
            <w:pPr>
              <w:pStyle w:val="TAC"/>
              <w:rPr>
                <w:lang w:val="fr-FR"/>
              </w:rPr>
            </w:pPr>
            <w:r>
              <w:rPr>
                <w:lang w:val="fr-FR"/>
              </w:rPr>
              <w:t>1</w:t>
            </w:r>
          </w:p>
        </w:tc>
      </w:tr>
      <w:tr w:rsidR="00C36FE9" w:rsidRPr="00441CD0" w14:paraId="72588A6E" w14:textId="77777777" w:rsidTr="004F35A8">
        <w:tc>
          <w:tcPr>
            <w:tcW w:w="846" w:type="pct"/>
          </w:tcPr>
          <w:p w14:paraId="53554A9A" w14:textId="77777777" w:rsidR="00C36FE9" w:rsidRDefault="00C36FE9" w:rsidP="004F35A8">
            <w:pPr>
              <w:pStyle w:val="TAC"/>
              <w:rPr>
                <w:lang w:val="fr-FR" w:eastAsia="zh-CN"/>
              </w:rPr>
            </w:pPr>
            <w:r>
              <w:t>285</w:t>
            </w:r>
          </w:p>
        </w:tc>
        <w:tc>
          <w:tcPr>
            <w:tcW w:w="1879" w:type="pct"/>
          </w:tcPr>
          <w:p w14:paraId="0A1BD2B6" w14:textId="77777777" w:rsidR="00C36FE9" w:rsidRDefault="00C36FE9" w:rsidP="004F35A8">
            <w:pPr>
              <w:pStyle w:val="TAL"/>
              <w:rPr>
                <w:lang w:val="fr-FR"/>
              </w:rPr>
            </w:pPr>
            <w:r>
              <w:t>DNS Server Address</w:t>
            </w:r>
          </w:p>
        </w:tc>
        <w:tc>
          <w:tcPr>
            <w:tcW w:w="1524" w:type="pct"/>
          </w:tcPr>
          <w:p w14:paraId="686F3EA5"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EC3386E" w14:textId="77777777" w:rsidR="00C36FE9" w:rsidRDefault="00C36FE9" w:rsidP="004F35A8">
            <w:pPr>
              <w:pStyle w:val="TAC"/>
              <w:rPr>
                <w:lang w:val="fr-FR"/>
              </w:rPr>
            </w:pPr>
            <w:r>
              <w:rPr>
                <w:lang w:val="fr-FR"/>
              </w:rPr>
              <w:t>1</w:t>
            </w:r>
          </w:p>
        </w:tc>
      </w:tr>
      <w:tr w:rsidR="00C36FE9" w:rsidRPr="00441CD0" w14:paraId="11806C1A" w14:textId="77777777" w:rsidTr="004F35A8">
        <w:tc>
          <w:tcPr>
            <w:tcW w:w="846" w:type="pct"/>
          </w:tcPr>
          <w:p w14:paraId="49C3A030" w14:textId="77777777" w:rsidR="00C36FE9" w:rsidRDefault="00C36FE9" w:rsidP="004F35A8">
            <w:pPr>
              <w:pStyle w:val="TAC"/>
              <w:rPr>
                <w:lang w:val="fr-FR" w:eastAsia="zh-CN"/>
              </w:rPr>
            </w:pPr>
            <w:r>
              <w:t>286</w:t>
            </w:r>
          </w:p>
        </w:tc>
        <w:tc>
          <w:tcPr>
            <w:tcW w:w="1879" w:type="pct"/>
          </w:tcPr>
          <w:p w14:paraId="70E51F96" w14:textId="77777777" w:rsidR="00C36FE9" w:rsidRDefault="00C36FE9" w:rsidP="004F35A8">
            <w:pPr>
              <w:pStyle w:val="TAL"/>
              <w:rPr>
                <w:lang w:val="fr-FR"/>
              </w:rPr>
            </w:pPr>
            <w:r>
              <w:t>NBNS Server Address</w:t>
            </w:r>
          </w:p>
        </w:tc>
        <w:tc>
          <w:tcPr>
            <w:tcW w:w="1524" w:type="pct"/>
          </w:tcPr>
          <w:p w14:paraId="20F9A8A4" w14:textId="77777777" w:rsidR="00C36FE9" w:rsidRDefault="00C36FE9" w:rsidP="004F35A8">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4C76BD4" w14:textId="77777777" w:rsidR="00C36FE9" w:rsidRDefault="00C36FE9" w:rsidP="004F35A8">
            <w:pPr>
              <w:pStyle w:val="TAC"/>
              <w:rPr>
                <w:lang w:val="fr-FR"/>
              </w:rPr>
            </w:pPr>
            <w:r>
              <w:rPr>
                <w:lang w:val="fr-FR"/>
              </w:rPr>
              <w:t>1</w:t>
            </w:r>
          </w:p>
        </w:tc>
      </w:tr>
      <w:tr w:rsidR="00C36FE9" w:rsidRPr="00441CD0" w14:paraId="0CEB5BEE" w14:textId="77777777" w:rsidTr="004F35A8">
        <w:tc>
          <w:tcPr>
            <w:tcW w:w="846" w:type="pct"/>
          </w:tcPr>
          <w:p w14:paraId="06BFCAE2" w14:textId="77777777" w:rsidR="00C36FE9" w:rsidRDefault="00C36FE9" w:rsidP="004F35A8">
            <w:pPr>
              <w:pStyle w:val="TAC"/>
              <w:rPr>
                <w:lang w:val="fr-FR" w:eastAsia="zh-CN"/>
              </w:rPr>
            </w:pPr>
            <w:r>
              <w:t>287</w:t>
            </w:r>
          </w:p>
        </w:tc>
        <w:tc>
          <w:tcPr>
            <w:tcW w:w="1879" w:type="pct"/>
          </w:tcPr>
          <w:p w14:paraId="06D704BD" w14:textId="77777777" w:rsidR="00C36FE9" w:rsidRDefault="00C36FE9" w:rsidP="004F35A8">
            <w:pPr>
              <w:pStyle w:val="TAL"/>
              <w:rPr>
                <w:lang w:val="fr-FR"/>
              </w:rPr>
            </w:pPr>
            <w:r>
              <w:t>Maximum Receive Unit</w:t>
            </w:r>
          </w:p>
        </w:tc>
        <w:tc>
          <w:tcPr>
            <w:tcW w:w="1524" w:type="pct"/>
          </w:tcPr>
          <w:p w14:paraId="01DD88D3" w14:textId="77777777" w:rsidR="00C36FE9" w:rsidRDefault="00C36FE9" w:rsidP="004F35A8">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AD6C90A" w14:textId="77777777" w:rsidR="00C36FE9" w:rsidRDefault="00C36FE9" w:rsidP="004F35A8">
            <w:pPr>
              <w:pStyle w:val="TAC"/>
              <w:rPr>
                <w:lang w:val="fr-FR"/>
              </w:rPr>
            </w:pPr>
            <w:r>
              <w:rPr>
                <w:lang w:val="fr-FR"/>
              </w:rPr>
              <w:t>2</w:t>
            </w:r>
          </w:p>
        </w:tc>
      </w:tr>
      <w:tr w:rsidR="00C36FE9" w:rsidRPr="00441CD0" w14:paraId="71318A5B" w14:textId="77777777" w:rsidTr="004F35A8">
        <w:tc>
          <w:tcPr>
            <w:tcW w:w="846" w:type="pct"/>
          </w:tcPr>
          <w:p w14:paraId="3C327508" w14:textId="77777777" w:rsidR="00C36FE9" w:rsidRDefault="00C36FE9" w:rsidP="004F35A8">
            <w:pPr>
              <w:pStyle w:val="TAC"/>
            </w:pPr>
            <w:r>
              <w:rPr>
                <w:lang w:val="fr-FR" w:eastAsia="zh-CN"/>
              </w:rPr>
              <w:t>288</w:t>
            </w:r>
          </w:p>
        </w:tc>
        <w:tc>
          <w:tcPr>
            <w:tcW w:w="1879" w:type="pct"/>
          </w:tcPr>
          <w:p w14:paraId="76C076E4" w14:textId="77777777" w:rsidR="00C36FE9" w:rsidRDefault="00C36FE9" w:rsidP="004F35A8">
            <w:pPr>
              <w:pStyle w:val="TAL"/>
            </w:pPr>
            <w:r>
              <w:rPr>
                <w:lang w:eastAsia="zh-CN"/>
              </w:rPr>
              <w:t>Thresholds</w:t>
            </w:r>
          </w:p>
        </w:tc>
        <w:tc>
          <w:tcPr>
            <w:tcW w:w="1524" w:type="pct"/>
          </w:tcPr>
          <w:p w14:paraId="509DF181" w14:textId="77777777" w:rsidR="00C36FE9" w:rsidRDefault="00C36FE9" w:rsidP="004F35A8">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646B243" w14:textId="77777777" w:rsidR="00C36FE9" w:rsidRDefault="00C36FE9" w:rsidP="004F35A8">
            <w:pPr>
              <w:pStyle w:val="TAC"/>
              <w:rPr>
                <w:lang w:val="fr-FR"/>
              </w:rPr>
            </w:pPr>
            <w:r>
              <w:rPr>
                <w:rFonts w:hint="eastAsia"/>
                <w:lang w:val="fr-FR" w:eastAsia="zh-CN"/>
              </w:rPr>
              <w:t>1</w:t>
            </w:r>
          </w:p>
        </w:tc>
      </w:tr>
      <w:tr w:rsidR="00C36FE9" w:rsidRPr="00441CD0" w14:paraId="74D759A3" w14:textId="77777777" w:rsidTr="004F35A8">
        <w:tc>
          <w:tcPr>
            <w:tcW w:w="846" w:type="pct"/>
          </w:tcPr>
          <w:p w14:paraId="1495B2FB" w14:textId="77777777" w:rsidR="00C36FE9" w:rsidRDefault="00C36FE9" w:rsidP="004F35A8">
            <w:pPr>
              <w:pStyle w:val="TAC"/>
              <w:rPr>
                <w:lang w:val="fr-FR" w:eastAsia="zh-CN"/>
              </w:rPr>
            </w:pPr>
            <w:r>
              <w:rPr>
                <w:lang w:val="fr-FR" w:eastAsia="zh-CN"/>
              </w:rPr>
              <w:t>289</w:t>
            </w:r>
          </w:p>
        </w:tc>
        <w:tc>
          <w:tcPr>
            <w:tcW w:w="1879" w:type="pct"/>
          </w:tcPr>
          <w:p w14:paraId="4E000CA4" w14:textId="77777777" w:rsidR="00C36FE9" w:rsidRDefault="00C36FE9" w:rsidP="004F35A8">
            <w:pPr>
              <w:pStyle w:val="TAL"/>
              <w:rPr>
                <w:lang w:eastAsia="zh-CN"/>
              </w:rPr>
            </w:pPr>
            <w:r>
              <w:t>Steering Mode Indicator</w:t>
            </w:r>
          </w:p>
        </w:tc>
        <w:tc>
          <w:tcPr>
            <w:tcW w:w="1524" w:type="pct"/>
          </w:tcPr>
          <w:p w14:paraId="72F1D806" w14:textId="77777777" w:rsidR="00C36FE9" w:rsidRPr="00867BF5" w:rsidRDefault="00C36FE9" w:rsidP="004F35A8">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2F96653" w14:textId="77777777" w:rsidR="00C36FE9" w:rsidRDefault="00C36FE9" w:rsidP="004F35A8">
            <w:pPr>
              <w:pStyle w:val="TAC"/>
              <w:rPr>
                <w:lang w:val="fr-FR" w:eastAsia="zh-CN"/>
              </w:rPr>
            </w:pPr>
            <w:r>
              <w:rPr>
                <w:rFonts w:hint="eastAsia"/>
                <w:lang w:val="fr-FR" w:eastAsia="zh-CN"/>
              </w:rPr>
              <w:t>1</w:t>
            </w:r>
          </w:p>
        </w:tc>
      </w:tr>
      <w:tr w:rsidR="00C36FE9" w:rsidRPr="00441CD0" w14:paraId="32C4B319" w14:textId="77777777" w:rsidTr="004F35A8">
        <w:tc>
          <w:tcPr>
            <w:tcW w:w="846" w:type="pct"/>
          </w:tcPr>
          <w:p w14:paraId="0496BA1B" w14:textId="77777777" w:rsidR="00C36FE9" w:rsidRDefault="00C36FE9" w:rsidP="004F35A8">
            <w:pPr>
              <w:pStyle w:val="TAC"/>
              <w:rPr>
                <w:lang w:val="fr-FR" w:eastAsia="zh-CN"/>
              </w:rPr>
            </w:pPr>
            <w:r>
              <w:rPr>
                <w:lang w:val="fr-FR" w:eastAsia="zh-CN"/>
              </w:rPr>
              <w:t>290</w:t>
            </w:r>
          </w:p>
        </w:tc>
        <w:tc>
          <w:tcPr>
            <w:tcW w:w="1879" w:type="pct"/>
          </w:tcPr>
          <w:p w14:paraId="256E42E6" w14:textId="77777777" w:rsidR="00C36FE9" w:rsidRDefault="00C36FE9" w:rsidP="004F35A8">
            <w:pPr>
              <w:pStyle w:val="TAL"/>
            </w:pPr>
            <w:r>
              <w:rPr>
                <w:lang w:val="fr-FR"/>
              </w:rPr>
              <w:t>PFCP Session Change Info</w:t>
            </w:r>
          </w:p>
        </w:tc>
        <w:tc>
          <w:tcPr>
            <w:tcW w:w="1524" w:type="pct"/>
          </w:tcPr>
          <w:p w14:paraId="12094806" w14:textId="77777777" w:rsidR="00C36FE9" w:rsidRPr="00867BF5" w:rsidRDefault="00C36FE9" w:rsidP="004F35A8">
            <w:pPr>
              <w:pStyle w:val="TAL"/>
            </w:pPr>
            <w:proofErr w:type="spellStart"/>
            <w:r>
              <w:rPr>
                <w:lang w:val="fr-FR"/>
              </w:rPr>
              <w:t>Extendable</w:t>
            </w:r>
            <w:proofErr w:type="spellEnd"/>
            <w:r>
              <w:rPr>
                <w:lang w:val="fr-FR"/>
              </w:rPr>
              <w:t xml:space="preserve"> / Table </w:t>
            </w:r>
            <w:r>
              <w:t>7.4.7.1-2</w:t>
            </w:r>
          </w:p>
        </w:tc>
        <w:tc>
          <w:tcPr>
            <w:tcW w:w="751" w:type="pct"/>
          </w:tcPr>
          <w:p w14:paraId="091CD930" w14:textId="77777777" w:rsidR="00C36FE9" w:rsidRDefault="00C36FE9" w:rsidP="004F35A8">
            <w:pPr>
              <w:pStyle w:val="TAC"/>
              <w:rPr>
                <w:lang w:val="fr-FR" w:eastAsia="zh-CN"/>
              </w:rPr>
            </w:pPr>
            <w:r>
              <w:rPr>
                <w:lang w:val="fr-FR"/>
              </w:rPr>
              <w:t>Not Applicable</w:t>
            </w:r>
          </w:p>
        </w:tc>
      </w:tr>
      <w:tr w:rsidR="00C36FE9" w:rsidRPr="00441CD0" w14:paraId="60B62226" w14:textId="77777777" w:rsidTr="004F35A8">
        <w:tc>
          <w:tcPr>
            <w:tcW w:w="846" w:type="pct"/>
          </w:tcPr>
          <w:p w14:paraId="3F178373" w14:textId="77777777" w:rsidR="00C36FE9" w:rsidRDefault="00C36FE9" w:rsidP="004F35A8">
            <w:pPr>
              <w:pStyle w:val="TAC"/>
              <w:rPr>
                <w:lang w:val="fr-FR" w:eastAsia="zh-CN"/>
              </w:rPr>
            </w:pPr>
            <w:r>
              <w:rPr>
                <w:lang w:val="fr-FR" w:eastAsia="zh-CN"/>
              </w:rPr>
              <w:t>291</w:t>
            </w:r>
          </w:p>
        </w:tc>
        <w:tc>
          <w:tcPr>
            <w:tcW w:w="1879" w:type="pct"/>
          </w:tcPr>
          <w:p w14:paraId="041AA38E" w14:textId="77777777" w:rsidR="00C36FE9" w:rsidRDefault="00C36FE9" w:rsidP="004F35A8">
            <w:pPr>
              <w:pStyle w:val="TAL"/>
            </w:pPr>
            <w:r>
              <w:rPr>
                <w:lang w:val="fr-FR"/>
              </w:rPr>
              <w:t>Group ID</w:t>
            </w:r>
          </w:p>
        </w:tc>
        <w:tc>
          <w:tcPr>
            <w:tcW w:w="1524" w:type="pct"/>
          </w:tcPr>
          <w:p w14:paraId="0D012AB9"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0D0AE2A" w14:textId="77777777" w:rsidR="00C36FE9" w:rsidRDefault="00C36FE9" w:rsidP="004F35A8">
            <w:pPr>
              <w:pStyle w:val="TAC"/>
              <w:rPr>
                <w:lang w:val="fr-FR" w:eastAsia="zh-CN"/>
              </w:rPr>
            </w:pPr>
            <w:r>
              <w:rPr>
                <w:lang w:val="fr-FR"/>
              </w:rPr>
              <w:t>Not Applicable</w:t>
            </w:r>
          </w:p>
        </w:tc>
      </w:tr>
      <w:tr w:rsidR="00C36FE9" w:rsidRPr="00441CD0" w14:paraId="1E1AD527" w14:textId="77777777" w:rsidTr="004F35A8">
        <w:tc>
          <w:tcPr>
            <w:tcW w:w="846" w:type="pct"/>
          </w:tcPr>
          <w:p w14:paraId="4649020B" w14:textId="77777777" w:rsidR="00C36FE9" w:rsidRDefault="00C36FE9" w:rsidP="004F35A8">
            <w:pPr>
              <w:pStyle w:val="TAC"/>
              <w:rPr>
                <w:lang w:val="fr-FR" w:eastAsia="zh-CN"/>
              </w:rPr>
            </w:pPr>
            <w:r>
              <w:rPr>
                <w:lang w:val="fr-FR" w:eastAsia="zh-CN"/>
              </w:rPr>
              <w:t>292</w:t>
            </w:r>
          </w:p>
        </w:tc>
        <w:tc>
          <w:tcPr>
            <w:tcW w:w="1879" w:type="pct"/>
          </w:tcPr>
          <w:p w14:paraId="79E0370F" w14:textId="77777777" w:rsidR="00C36FE9" w:rsidRDefault="00C36FE9" w:rsidP="004F35A8">
            <w:pPr>
              <w:pStyle w:val="TAL"/>
            </w:pPr>
            <w:r>
              <w:rPr>
                <w:lang w:val="fr-FR"/>
              </w:rPr>
              <w:t xml:space="preserve">CP IP </w:t>
            </w:r>
            <w:proofErr w:type="spellStart"/>
            <w:r>
              <w:rPr>
                <w:lang w:val="fr-FR"/>
              </w:rPr>
              <w:t>Address</w:t>
            </w:r>
            <w:proofErr w:type="spellEnd"/>
          </w:p>
        </w:tc>
        <w:tc>
          <w:tcPr>
            <w:tcW w:w="1524" w:type="pct"/>
          </w:tcPr>
          <w:p w14:paraId="29AD3D33" w14:textId="77777777" w:rsidR="00C36FE9" w:rsidRPr="00867BF5" w:rsidRDefault="00C36FE9" w:rsidP="004F35A8">
            <w:pPr>
              <w:pStyle w:val="TAL"/>
            </w:pPr>
            <w:r>
              <w:rPr>
                <w:lang w:val="fr-FR"/>
              </w:rPr>
              <w:t>Variable / Clause 8.2.199</w:t>
            </w:r>
          </w:p>
        </w:tc>
        <w:tc>
          <w:tcPr>
            <w:tcW w:w="751" w:type="pct"/>
          </w:tcPr>
          <w:p w14:paraId="7611A604" w14:textId="77777777" w:rsidR="00C36FE9" w:rsidRDefault="00C36FE9" w:rsidP="004F35A8">
            <w:pPr>
              <w:pStyle w:val="TAC"/>
              <w:rPr>
                <w:lang w:val="fr-FR" w:eastAsia="zh-CN"/>
              </w:rPr>
            </w:pPr>
            <w:r>
              <w:rPr>
                <w:lang w:val="fr-FR"/>
              </w:rPr>
              <w:t>Not Applicable</w:t>
            </w:r>
          </w:p>
        </w:tc>
      </w:tr>
      <w:tr w:rsidR="00C36FE9" w:rsidRPr="00441CD0" w14:paraId="3FE93DA5" w14:textId="77777777" w:rsidTr="004F35A8">
        <w:tc>
          <w:tcPr>
            <w:tcW w:w="846" w:type="pct"/>
          </w:tcPr>
          <w:p w14:paraId="066FE9A7" w14:textId="77777777" w:rsidR="00C36FE9" w:rsidRDefault="00C36FE9" w:rsidP="004F35A8">
            <w:pPr>
              <w:pStyle w:val="TAC"/>
              <w:rPr>
                <w:lang w:val="fr-FR" w:eastAsia="zh-CN"/>
              </w:rPr>
            </w:pPr>
            <w:r>
              <w:rPr>
                <w:lang w:val="fr-FR" w:eastAsia="zh-CN"/>
              </w:rPr>
              <w:t>293</w:t>
            </w:r>
          </w:p>
        </w:tc>
        <w:tc>
          <w:tcPr>
            <w:tcW w:w="1879" w:type="pct"/>
          </w:tcPr>
          <w:p w14:paraId="0E634CCA" w14:textId="77777777" w:rsidR="00C36FE9" w:rsidRPr="005E2892" w:rsidRDefault="00C36FE9" w:rsidP="004F35A8">
            <w:pPr>
              <w:pStyle w:val="TAL"/>
              <w:rPr>
                <w:lang w:val="en-US"/>
              </w:rPr>
            </w:pPr>
            <w:r w:rsidRPr="00BF362D">
              <w:rPr>
                <w:lang w:val="en-US"/>
              </w:rPr>
              <w:t xml:space="preserve">IP Address and Port </w:t>
            </w:r>
            <w:r>
              <w:rPr>
                <w:lang w:val="en-US"/>
              </w:rPr>
              <w:t>number Replacement</w:t>
            </w:r>
          </w:p>
        </w:tc>
        <w:tc>
          <w:tcPr>
            <w:tcW w:w="1524" w:type="pct"/>
          </w:tcPr>
          <w:p w14:paraId="12859FCD" w14:textId="77777777" w:rsidR="00C36FE9" w:rsidRDefault="00C36FE9" w:rsidP="004F35A8">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B503AB7" w14:textId="77777777" w:rsidR="00C36FE9" w:rsidRDefault="00C36FE9" w:rsidP="004F35A8">
            <w:pPr>
              <w:pStyle w:val="TAC"/>
              <w:rPr>
                <w:lang w:val="fr-FR"/>
              </w:rPr>
            </w:pPr>
            <w:r>
              <w:rPr>
                <w:lang w:val="en-US"/>
              </w:rPr>
              <w:t>1</w:t>
            </w:r>
          </w:p>
        </w:tc>
      </w:tr>
      <w:tr w:rsidR="00C36FE9" w:rsidRPr="00441CD0" w14:paraId="7F0F300F" w14:textId="77777777" w:rsidTr="004F35A8">
        <w:tc>
          <w:tcPr>
            <w:tcW w:w="846" w:type="pct"/>
          </w:tcPr>
          <w:p w14:paraId="71EEC180" w14:textId="77777777" w:rsidR="00C36FE9" w:rsidRDefault="00C36FE9" w:rsidP="004F35A8">
            <w:pPr>
              <w:pStyle w:val="TAC"/>
              <w:rPr>
                <w:lang w:val="fr-FR" w:eastAsia="zh-CN"/>
              </w:rPr>
            </w:pPr>
            <w:r>
              <w:rPr>
                <w:lang w:val="fr-FR" w:eastAsia="zh-CN"/>
              </w:rPr>
              <w:t>294</w:t>
            </w:r>
          </w:p>
        </w:tc>
        <w:tc>
          <w:tcPr>
            <w:tcW w:w="1879" w:type="pct"/>
          </w:tcPr>
          <w:p w14:paraId="6F822E2E" w14:textId="77777777" w:rsidR="00C36FE9" w:rsidRPr="00BF362D" w:rsidRDefault="00C36FE9" w:rsidP="004F35A8">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70327D17" w14:textId="77777777" w:rsidR="00C36FE9" w:rsidRPr="00867BF5" w:rsidRDefault="00C36FE9" w:rsidP="004F35A8">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BF5C83A" w14:textId="77777777" w:rsidR="00C36FE9" w:rsidRDefault="00C36FE9" w:rsidP="004F35A8">
            <w:pPr>
              <w:pStyle w:val="TAC"/>
              <w:rPr>
                <w:lang w:val="en-US"/>
              </w:rPr>
            </w:pPr>
            <w:r>
              <w:rPr>
                <w:lang w:val="fr-FR"/>
              </w:rPr>
              <w:t>2</w:t>
            </w:r>
          </w:p>
        </w:tc>
      </w:tr>
      <w:tr w:rsidR="00C36FE9" w:rsidRPr="00441CD0" w14:paraId="2C070403" w14:textId="77777777" w:rsidTr="004F35A8">
        <w:tc>
          <w:tcPr>
            <w:tcW w:w="846" w:type="pct"/>
          </w:tcPr>
          <w:p w14:paraId="04B3AB3C" w14:textId="77777777" w:rsidR="00C36FE9" w:rsidRDefault="00C36FE9" w:rsidP="004F35A8">
            <w:pPr>
              <w:pStyle w:val="TAC"/>
              <w:rPr>
                <w:lang w:val="fr-FR" w:eastAsia="zh-CN"/>
              </w:rPr>
            </w:pPr>
            <w:r>
              <w:rPr>
                <w:lang w:val="fr-FR" w:eastAsia="zh-CN"/>
              </w:rPr>
              <w:t>295</w:t>
            </w:r>
          </w:p>
        </w:tc>
        <w:tc>
          <w:tcPr>
            <w:tcW w:w="1879" w:type="pct"/>
          </w:tcPr>
          <w:p w14:paraId="7BBCD2F7" w14:textId="77777777" w:rsidR="00C36FE9" w:rsidRDefault="00C36FE9" w:rsidP="004F35A8">
            <w:pPr>
              <w:pStyle w:val="TAL"/>
              <w:rPr>
                <w:lang w:val="fr-FR"/>
              </w:rPr>
            </w:pPr>
            <w:r>
              <w:rPr>
                <w:lang w:val="sv-SE"/>
              </w:rPr>
              <w:t xml:space="preserve">Direct Reporting </w:t>
            </w:r>
            <w:r w:rsidRPr="00441CD0">
              <w:rPr>
                <w:lang w:val="sv-SE"/>
              </w:rPr>
              <w:t>Information</w:t>
            </w:r>
          </w:p>
        </w:tc>
        <w:tc>
          <w:tcPr>
            <w:tcW w:w="1524" w:type="pct"/>
          </w:tcPr>
          <w:p w14:paraId="15F65A73" w14:textId="77777777" w:rsidR="00C36FE9" w:rsidRPr="00867BF5" w:rsidRDefault="00C36FE9" w:rsidP="004F35A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6F8A60D" w14:textId="77777777" w:rsidR="00C36FE9" w:rsidRDefault="00C36FE9" w:rsidP="004F35A8">
            <w:pPr>
              <w:pStyle w:val="TAC"/>
              <w:rPr>
                <w:lang w:val="fr-FR"/>
              </w:rPr>
            </w:pPr>
            <w:r w:rsidRPr="00441CD0">
              <w:rPr>
                <w:lang w:val="de-DE"/>
              </w:rPr>
              <w:t>Not applicable</w:t>
            </w:r>
          </w:p>
        </w:tc>
      </w:tr>
      <w:tr w:rsidR="00C36FE9" w:rsidRPr="00441CD0" w14:paraId="5514A17B" w14:textId="77777777" w:rsidTr="004F35A8">
        <w:tc>
          <w:tcPr>
            <w:tcW w:w="846" w:type="pct"/>
          </w:tcPr>
          <w:p w14:paraId="24319EEA" w14:textId="77777777" w:rsidR="00C36FE9" w:rsidRDefault="00C36FE9" w:rsidP="004F35A8">
            <w:pPr>
              <w:pStyle w:val="TAC"/>
              <w:rPr>
                <w:lang w:val="fr-FR" w:eastAsia="zh-CN"/>
              </w:rPr>
            </w:pPr>
            <w:r>
              <w:rPr>
                <w:lang w:val="fr-FR" w:eastAsia="zh-CN"/>
              </w:rPr>
              <w:lastRenderedPageBreak/>
              <w:t>296</w:t>
            </w:r>
          </w:p>
        </w:tc>
        <w:tc>
          <w:tcPr>
            <w:tcW w:w="1879" w:type="pct"/>
          </w:tcPr>
          <w:p w14:paraId="1EAA36D9" w14:textId="77777777" w:rsidR="00C36FE9" w:rsidRDefault="00C36FE9" w:rsidP="004F35A8">
            <w:pPr>
              <w:pStyle w:val="TAL"/>
              <w:rPr>
                <w:lang w:val="fr-FR"/>
              </w:rPr>
            </w:pPr>
            <w:r>
              <w:rPr>
                <w:lang w:val="fr-FR"/>
              </w:rPr>
              <w:t>Event Notification URI</w:t>
            </w:r>
          </w:p>
        </w:tc>
        <w:tc>
          <w:tcPr>
            <w:tcW w:w="1524" w:type="pct"/>
          </w:tcPr>
          <w:p w14:paraId="0306F362"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3CB3B431" w14:textId="77777777" w:rsidR="00C36FE9" w:rsidRDefault="00C36FE9" w:rsidP="004F35A8">
            <w:pPr>
              <w:pStyle w:val="TAC"/>
              <w:rPr>
                <w:lang w:val="fr-FR"/>
              </w:rPr>
            </w:pPr>
            <w:r>
              <w:rPr>
                <w:lang w:val="fr-FR"/>
              </w:rPr>
              <w:t>Not Applicable</w:t>
            </w:r>
          </w:p>
        </w:tc>
      </w:tr>
      <w:tr w:rsidR="00C36FE9" w:rsidRPr="00441CD0" w14:paraId="3AC67F55" w14:textId="77777777" w:rsidTr="004F35A8">
        <w:tc>
          <w:tcPr>
            <w:tcW w:w="846" w:type="pct"/>
          </w:tcPr>
          <w:p w14:paraId="1383C8D3" w14:textId="77777777" w:rsidR="00C36FE9" w:rsidRDefault="00C36FE9" w:rsidP="004F35A8">
            <w:pPr>
              <w:pStyle w:val="TAC"/>
              <w:rPr>
                <w:lang w:val="fr-FR" w:eastAsia="zh-CN"/>
              </w:rPr>
            </w:pPr>
            <w:r>
              <w:rPr>
                <w:lang w:val="fr-FR" w:eastAsia="zh-CN"/>
              </w:rPr>
              <w:t>297</w:t>
            </w:r>
          </w:p>
        </w:tc>
        <w:tc>
          <w:tcPr>
            <w:tcW w:w="1879" w:type="pct"/>
          </w:tcPr>
          <w:p w14:paraId="41BBF1A9" w14:textId="77777777" w:rsidR="00C36FE9" w:rsidRDefault="00C36FE9" w:rsidP="004F35A8">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232C446"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50A09023" w14:textId="77777777" w:rsidR="00C36FE9" w:rsidRDefault="00C36FE9" w:rsidP="004F35A8">
            <w:pPr>
              <w:pStyle w:val="TAC"/>
              <w:rPr>
                <w:lang w:val="fr-FR"/>
              </w:rPr>
            </w:pPr>
            <w:r>
              <w:rPr>
                <w:lang w:val="fr-FR"/>
              </w:rPr>
              <w:t>Not Applicable</w:t>
            </w:r>
          </w:p>
        </w:tc>
      </w:tr>
      <w:tr w:rsidR="00C36FE9" w:rsidRPr="00441CD0" w14:paraId="020CE5EB" w14:textId="77777777" w:rsidTr="004F35A8">
        <w:tc>
          <w:tcPr>
            <w:tcW w:w="846" w:type="pct"/>
          </w:tcPr>
          <w:p w14:paraId="6C0FB9F1" w14:textId="77777777" w:rsidR="00C36FE9" w:rsidRDefault="00C36FE9" w:rsidP="004F35A8">
            <w:pPr>
              <w:pStyle w:val="TAC"/>
              <w:rPr>
                <w:lang w:val="fr-FR" w:eastAsia="zh-CN"/>
              </w:rPr>
            </w:pPr>
            <w:r>
              <w:rPr>
                <w:lang w:val="fr-FR" w:eastAsia="zh-CN"/>
              </w:rPr>
              <w:t>298</w:t>
            </w:r>
          </w:p>
        </w:tc>
        <w:tc>
          <w:tcPr>
            <w:tcW w:w="1879" w:type="pct"/>
          </w:tcPr>
          <w:p w14:paraId="325D3921" w14:textId="77777777" w:rsidR="00C36FE9" w:rsidRPr="00BA2927" w:rsidRDefault="00C36FE9" w:rsidP="004F35A8">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D657417" w14:textId="77777777" w:rsidR="00C36FE9" w:rsidRPr="00867BF5" w:rsidRDefault="00C36FE9" w:rsidP="004F35A8">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78236CAB" w14:textId="77777777" w:rsidR="00C36FE9" w:rsidRDefault="00C36FE9" w:rsidP="004F35A8">
            <w:pPr>
              <w:pStyle w:val="TAC"/>
              <w:rPr>
                <w:lang w:val="fr-FR"/>
              </w:rPr>
            </w:pPr>
            <w:r>
              <w:rPr>
                <w:lang w:val="fr-FR"/>
              </w:rPr>
              <w:t>Not Applicable</w:t>
            </w:r>
          </w:p>
        </w:tc>
      </w:tr>
      <w:tr w:rsidR="00C36FE9" w:rsidRPr="00441CD0" w14:paraId="00AE29C0" w14:textId="77777777" w:rsidTr="004F35A8">
        <w:tc>
          <w:tcPr>
            <w:tcW w:w="846" w:type="pct"/>
          </w:tcPr>
          <w:p w14:paraId="43DD1D58" w14:textId="77777777" w:rsidR="00C36FE9" w:rsidRPr="00BA2927" w:rsidRDefault="00C36FE9" w:rsidP="004F35A8">
            <w:pPr>
              <w:pStyle w:val="TAC"/>
              <w:rPr>
                <w:lang w:val="fr-FR" w:eastAsia="zh-CN"/>
              </w:rPr>
            </w:pPr>
            <w:r w:rsidRPr="00BA2927">
              <w:rPr>
                <w:lang w:val="fr-FR" w:eastAsia="zh-CN"/>
              </w:rPr>
              <w:t>299</w:t>
            </w:r>
          </w:p>
        </w:tc>
        <w:tc>
          <w:tcPr>
            <w:tcW w:w="1879" w:type="pct"/>
          </w:tcPr>
          <w:p w14:paraId="14BBA2EC" w14:textId="77777777" w:rsidR="00C36FE9" w:rsidRPr="00BA2927" w:rsidRDefault="00C36FE9" w:rsidP="004F35A8">
            <w:pPr>
              <w:pStyle w:val="TAL"/>
              <w:rPr>
                <w:lang w:val="fr-FR"/>
              </w:rPr>
            </w:pPr>
            <w:r w:rsidRPr="00BA2927">
              <w:t>Predefined Rules Name</w:t>
            </w:r>
          </w:p>
        </w:tc>
        <w:tc>
          <w:tcPr>
            <w:tcW w:w="1524" w:type="pct"/>
          </w:tcPr>
          <w:p w14:paraId="7D65FC11" w14:textId="77777777" w:rsidR="00C36FE9" w:rsidRPr="00867BF5" w:rsidRDefault="00C36FE9" w:rsidP="004F35A8">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4C840B31" w14:textId="77777777" w:rsidR="00C36FE9" w:rsidRDefault="00C36FE9" w:rsidP="004F35A8">
            <w:pPr>
              <w:pStyle w:val="TAC"/>
              <w:rPr>
                <w:lang w:val="fr-FR"/>
              </w:rPr>
            </w:pPr>
            <w:r>
              <w:rPr>
                <w:lang w:val="fr-FR"/>
              </w:rPr>
              <w:t>Not Applicable</w:t>
            </w:r>
          </w:p>
        </w:tc>
      </w:tr>
      <w:tr w:rsidR="00C36FE9" w:rsidRPr="00441CD0" w14:paraId="38466FB9" w14:textId="77777777" w:rsidTr="004F35A8">
        <w:tc>
          <w:tcPr>
            <w:tcW w:w="846" w:type="pct"/>
          </w:tcPr>
          <w:p w14:paraId="34846126" w14:textId="77777777" w:rsidR="00C36FE9" w:rsidRPr="00BA2927" w:rsidRDefault="00C36FE9" w:rsidP="004F35A8">
            <w:pPr>
              <w:pStyle w:val="TAC"/>
              <w:rPr>
                <w:lang w:val="fr-FR" w:eastAsia="zh-CN"/>
              </w:rPr>
            </w:pPr>
            <w:r w:rsidRPr="00BA2927">
              <w:rPr>
                <w:lang w:val="fr-FR" w:eastAsia="zh-CN"/>
              </w:rPr>
              <w:t>300</w:t>
            </w:r>
          </w:p>
        </w:tc>
        <w:tc>
          <w:tcPr>
            <w:tcW w:w="1879" w:type="pct"/>
          </w:tcPr>
          <w:p w14:paraId="558FC3B3" w14:textId="77777777" w:rsidR="00C36FE9" w:rsidRPr="00BA2927" w:rsidRDefault="00C36FE9" w:rsidP="004F35A8">
            <w:pPr>
              <w:pStyle w:val="TAL"/>
            </w:pPr>
            <w:r w:rsidRPr="00BA2927">
              <w:rPr>
                <w:lang w:val="fr-FR"/>
              </w:rPr>
              <w:t>MBS Session N4mb Control Information</w:t>
            </w:r>
          </w:p>
        </w:tc>
        <w:tc>
          <w:tcPr>
            <w:tcW w:w="1524" w:type="pct"/>
          </w:tcPr>
          <w:p w14:paraId="075387A7"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A87D6C1" w14:textId="77777777" w:rsidR="00C36FE9" w:rsidRDefault="00C36FE9" w:rsidP="004F35A8">
            <w:pPr>
              <w:pStyle w:val="TAC"/>
              <w:rPr>
                <w:lang w:val="fr-FR"/>
              </w:rPr>
            </w:pPr>
            <w:r>
              <w:rPr>
                <w:lang w:val="fr-FR"/>
              </w:rPr>
              <w:t>Not Applicable</w:t>
            </w:r>
          </w:p>
        </w:tc>
      </w:tr>
      <w:tr w:rsidR="00C36FE9" w:rsidRPr="00441CD0" w14:paraId="0943693E" w14:textId="77777777" w:rsidTr="004F35A8">
        <w:tc>
          <w:tcPr>
            <w:tcW w:w="846" w:type="pct"/>
          </w:tcPr>
          <w:p w14:paraId="0138DC3C" w14:textId="77777777" w:rsidR="00C36FE9" w:rsidRPr="00BA2927" w:rsidRDefault="00C36FE9" w:rsidP="004F35A8">
            <w:pPr>
              <w:pStyle w:val="TAC"/>
              <w:rPr>
                <w:lang w:val="fr-FR" w:eastAsia="zh-CN"/>
              </w:rPr>
            </w:pPr>
            <w:r w:rsidRPr="00BA2927">
              <w:rPr>
                <w:lang w:val="fr-FR" w:eastAsia="zh-CN"/>
              </w:rPr>
              <w:t>301</w:t>
            </w:r>
          </w:p>
        </w:tc>
        <w:tc>
          <w:tcPr>
            <w:tcW w:w="1879" w:type="pct"/>
          </w:tcPr>
          <w:p w14:paraId="7D659CF8" w14:textId="77777777" w:rsidR="00C36FE9" w:rsidRPr="00BA2927" w:rsidRDefault="00C36FE9" w:rsidP="004F35A8">
            <w:pPr>
              <w:pStyle w:val="TAL"/>
            </w:pPr>
            <w:r w:rsidRPr="00BA2927">
              <w:rPr>
                <w:lang w:val="en-US"/>
              </w:rPr>
              <w:t>MBS Multicast Parameters</w:t>
            </w:r>
          </w:p>
        </w:tc>
        <w:tc>
          <w:tcPr>
            <w:tcW w:w="1524" w:type="pct"/>
          </w:tcPr>
          <w:p w14:paraId="3E43D89F"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BDA1AD0" w14:textId="77777777" w:rsidR="00C36FE9" w:rsidRDefault="00C36FE9" w:rsidP="004F35A8">
            <w:pPr>
              <w:pStyle w:val="TAC"/>
              <w:rPr>
                <w:lang w:val="fr-FR"/>
              </w:rPr>
            </w:pPr>
            <w:r>
              <w:rPr>
                <w:lang w:val="fr-FR"/>
              </w:rPr>
              <w:t>Not Applicable</w:t>
            </w:r>
          </w:p>
        </w:tc>
      </w:tr>
      <w:tr w:rsidR="00C36FE9" w:rsidRPr="00441CD0" w14:paraId="5803BE0B" w14:textId="77777777" w:rsidTr="004F35A8">
        <w:tc>
          <w:tcPr>
            <w:tcW w:w="846" w:type="pct"/>
          </w:tcPr>
          <w:p w14:paraId="7A293487" w14:textId="77777777" w:rsidR="00C36FE9" w:rsidRPr="00BA2927" w:rsidRDefault="00C36FE9" w:rsidP="004F35A8">
            <w:pPr>
              <w:pStyle w:val="TAC"/>
              <w:rPr>
                <w:lang w:val="fr-FR" w:eastAsia="zh-CN"/>
              </w:rPr>
            </w:pPr>
            <w:r w:rsidRPr="00BA2927">
              <w:rPr>
                <w:lang w:val="fr-FR" w:eastAsia="zh-CN"/>
              </w:rPr>
              <w:t>302</w:t>
            </w:r>
          </w:p>
        </w:tc>
        <w:tc>
          <w:tcPr>
            <w:tcW w:w="1879" w:type="pct"/>
          </w:tcPr>
          <w:p w14:paraId="19D12A6A" w14:textId="77777777" w:rsidR="00C36FE9" w:rsidRPr="00BA2927" w:rsidRDefault="00C36FE9" w:rsidP="004F35A8">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0854D24B"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39143A0C" w14:textId="77777777" w:rsidR="00C36FE9" w:rsidRDefault="00C36FE9" w:rsidP="004F35A8">
            <w:pPr>
              <w:pStyle w:val="TAC"/>
              <w:rPr>
                <w:lang w:val="fr-FR"/>
              </w:rPr>
            </w:pPr>
            <w:r>
              <w:rPr>
                <w:lang w:val="fr-FR"/>
              </w:rPr>
              <w:t>Not Applicable</w:t>
            </w:r>
          </w:p>
        </w:tc>
      </w:tr>
      <w:tr w:rsidR="00C36FE9" w:rsidRPr="00441CD0" w14:paraId="48E552EC" w14:textId="77777777" w:rsidTr="004F35A8">
        <w:tc>
          <w:tcPr>
            <w:tcW w:w="846" w:type="pct"/>
          </w:tcPr>
          <w:p w14:paraId="229E841D" w14:textId="77777777" w:rsidR="00C36FE9" w:rsidRDefault="00C36FE9" w:rsidP="004F35A8">
            <w:pPr>
              <w:pStyle w:val="TAC"/>
              <w:rPr>
                <w:lang w:val="fr-FR" w:eastAsia="zh-CN"/>
              </w:rPr>
            </w:pPr>
            <w:r>
              <w:rPr>
                <w:lang w:val="fr-FR" w:eastAsia="zh-CN"/>
              </w:rPr>
              <w:t>303</w:t>
            </w:r>
          </w:p>
        </w:tc>
        <w:tc>
          <w:tcPr>
            <w:tcW w:w="1879" w:type="pct"/>
          </w:tcPr>
          <w:p w14:paraId="363F1764" w14:textId="77777777" w:rsidR="00C36FE9" w:rsidRPr="00BA2927" w:rsidRDefault="00C36FE9" w:rsidP="004F35A8">
            <w:pPr>
              <w:pStyle w:val="TAL"/>
            </w:pPr>
            <w:r w:rsidRPr="00BA2927">
              <w:rPr>
                <w:lang w:val="fr-FR"/>
              </w:rPr>
              <w:t>MBS Session N4mb Information</w:t>
            </w:r>
          </w:p>
        </w:tc>
        <w:tc>
          <w:tcPr>
            <w:tcW w:w="1524" w:type="pct"/>
          </w:tcPr>
          <w:p w14:paraId="2D711C6A"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75BD41D" w14:textId="77777777" w:rsidR="00C36FE9" w:rsidRDefault="00C36FE9" w:rsidP="004F35A8">
            <w:pPr>
              <w:pStyle w:val="TAC"/>
              <w:rPr>
                <w:lang w:val="fr-FR"/>
              </w:rPr>
            </w:pPr>
            <w:r>
              <w:rPr>
                <w:lang w:val="fr-FR"/>
              </w:rPr>
              <w:t>Not Applicable</w:t>
            </w:r>
          </w:p>
        </w:tc>
      </w:tr>
      <w:tr w:rsidR="00C36FE9" w:rsidRPr="00441CD0" w14:paraId="42EF5F3C" w14:textId="77777777" w:rsidTr="004F35A8">
        <w:tc>
          <w:tcPr>
            <w:tcW w:w="846" w:type="pct"/>
          </w:tcPr>
          <w:p w14:paraId="20AB0147" w14:textId="77777777" w:rsidR="00C36FE9" w:rsidRDefault="00C36FE9" w:rsidP="004F35A8">
            <w:pPr>
              <w:pStyle w:val="TAC"/>
              <w:rPr>
                <w:lang w:val="fr-FR" w:eastAsia="zh-CN"/>
              </w:rPr>
            </w:pPr>
            <w:r>
              <w:rPr>
                <w:lang w:val="fr-FR" w:eastAsia="zh-CN"/>
              </w:rPr>
              <w:t>304</w:t>
            </w:r>
          </w:p>
        </w:tc>
        <w:tc>
          <w:tcPr>
            <w:tcW w:w="1879" w:type="pct"/>
          </w:tcPr>
          <w:p w14:paraId="5B5CB697" w14:textId="77777777" w:rsidR="00C36FE9" w:rsidRPr="00441CD0" w:rsidRDefault="00C36FE9" w:rsidP="004F35A8">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ED5A8BC"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5B6DAA9" w14:textId="77777777" w:rsidR="00C36FE9" w:rsidRDefault="00C36FE9" w:rsidP="004F35A8">
            <w:pPr>
              <w:pStyle w:val="TAC"/>
              <w:rPr>
                <w:lang w:val="fr-FR"/>
              </w:rPr>
            </w:pPr>
            <w:r>
              <w:rPr>
                <w:lang w:val="fr-FR"/>
              </w:rPr>
              <w:t>Not Applicable</w:t>
            </w:r>
          </w:p>
        </w:tc>
      </w:tr>
      <w:tr w:rsidR="00C36FE9" w:rsidRPr="00441CD0" w14:paraId="03F59972" w14:textId="77777777" w:rsidTr="004F35A8">
        <w:tc>
          <w:tcPr>
            <w:tcW w:w="846" w:type="pct"/>
          </w:tcPr>
          <w:p w14:paraId="74255277" w14:textId="77777777" w:rsidR="00C36FE9" w:rsidRDefault="00C36FE9" w:rsidP="004F35A8">
            <w:pPr>
              <w:pStyle w:val="TAC"/>
              <w:rPr>
                <w:lang w:val="fr-FR" w:eastAsia="zh-CN"/>
              </w:rPr>
            </w:pPr>
            <w:r>
              <w:rPr>
                <w:lang w:val="fr-FR" w:eastAsia="zh-CN"/>
              </w:rPr>
              <w:t>305</w:t>
            </w:r>
          </w:p>
        </w:tc>
        <w:tc>
          <w:tcPr>
            <w:tcW w:w="1879" w:type="pct"/>
          </w:tcPr>
          <w:p w14:paraId="56D99EFB" w14:textId="77777777" w:rsidR="00C36FE9" w:rsidRPr="00441CD0" w:rsidRDefault="00C36FE9" w:rsidP="004F35A8">
            <w:pPr>
              <w:pStyle w:val="TAL"/>
            </w:pPr>
            <w:r>
              <w:rPr>
                <w:lang w:val="fr-FR"/>
              </w:rPr>
              <w:t>MBS Session Identifier</w:t>
            </w:r>
          </w:p>
        </w:tc>
        <w:tc>
          <w:tcPr>
            <w:tcW w:w="1524" w:type="pct"/>
          </w:tcPr>
          <w:p w14:paraId="75B4F7D8" w14:textId="77777777" w:rsidR="00C36FE9" w:rsidRDefault="00C36FE9" w:rsidP="004F35A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3A95128E" w14:textId="77777777" w:rsidR="00C36FE9" w:rsidRDefault="00C36FE9" w:rsidP="004F35A8">
            <w:pPr>
              <w:pStyle w:val="TAC"/>
              <w:rPr>
                <w:lang w:val="fr-FR"/>
              </w:rPr>
            </w:pPr>
            <w:r>
              <w:rPr>
                <w:lang w:val="fr-FR"/>
              </w:rPr>
              <w:t>1</w:t>
            </w:r>
          </w:p>
        </w:tc>
      </w:tr>
      <w:tr w:rsidR="00C36FE9" w:rsidRPr="00441CD0" w14:paraId="44F7E393" w14:textId="77777777" w:rsidTr="004F35A8">
        <w:tc>
          <w:tcPr>
            <w:tcW w:w="846" w:type="pct"/>
          </w:tcPr>
          <w:p w14:paraId="000C6550" w14:textId="77777777" w:rsidR="00C36FE9" w:rsidRDefault="00C36FE9" w:rsidP="004F35A8">
            <w:pPr>
              <w:pStyle w:val="TAC"/>
              <w:rPr>
                <w:lang w:val="fr-FR" w:eastAsia="zh-CN"/>
              </w:rPr>
            </w:pPr>
            <w:r>
              <w:rPr>
                <w:lang w:val="fr-FR" w:eastAsia="zh-CN"/>
              </w:rPr>
              <w:t>306</w:t>
            </w:r>
          </w:p>
        </w:tc>
        <w:tc>
          <w:tcPr>
            <w:tcW w:w="1879" w:type="pct"/>
          </w:tcPr>
          <w:p w14:paraId="769758B2" w14:textId="77777777" w:rsidR="00C36FE9" w:rsidRPr="00441CD0" w:rsidRDefault="00C36FE9" w:rsidP="004F35A8">
            <w:pPr>
              <w:pStyle w:val="TAL"/>
            </w:pPr>
            <w:r>
              <w:rPr>
                <w:lang w:val="de-DE"/>
              </w:rPr>
              <w:t>Multicast Transport Information</w:t>
            </w:r>
          </w:p>
        </w:tc>
        <w:tc>
          <w:tcPr>
            <w:tcW w:w="1524" w:type="pct"/>
          </w:tcPr>
          <w:p w14:paraId="27328C11" w14:textId="77777777" w:rsidR="00C36FE9" w:rsidRDefault="00C36FE9" w:rsidP="004F35A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93442EA" w14:textId="77777777" w:rsidR="00C36FE9" w:rsidRDefault="00C36FE9" w:rsidP="004F35A8">
            <w:pPr>
              <w:pStyle w:val="TAC"/>
              <w:rPr>
                <w:lang w:val="fr-FR"/>
              </w:rPr>
            </w:pPr>
            <w:r>
              <w:rPr>
                <w:lang w:val="fr-FR"/>
              </w:rPr>
              <w:t>5</w:t>
            </w:r>
          </w:p>
        </w:tc>
      </w:tr>
      <w:tr w:rsidR="00C36FE9" w:rsidRPr="00441CD0" w14:paraId="189DBCA4" w14:textId="77777777" w:rsidTr="004F35A8">
        <w:tc>
          <w:tcPr>
            <w:tcW w:w="846" w:type="pct"/>
          </w:tcPr>
          <w:p w14:paraId="74E24CB3" w14:textId="77777777" w:rsidR="00C36FE9" w:rsidRDefault="00C36FE9" w:rsidP="004F35A8">
            <w:pPr>
              <w:pStyle w:val="TAC"/>
              <w:rPr>
                <w:lang w:val="fr-FR" w:eastAsia="zh-CN"/>
              </w:rPr>
            </w:pPr>
            <w:r>
              <w:rPr>
                <w:lang w:val="fr-FR" w:eastAsia="zh-CN"/>
              </w:rPr>
              <w:t>307</w:t>
            </w:r>
          </w:p>
        </w:tc>
        <w:tc>
          <w:tcPr>
            <w:tcW w:w="1879" w:type="pct"/>
          </w:tcPr>
          <w:p w14:paraId="28A5681D" w14:textId="77777777" w:rsidR="00C36FE9" w:rsidRPr="00441CD0" w:rsidRDefault="00C36FE9" w:rsidP="004F35A8">
            <w:pPr>
              <w:pStyle w:val="TAL"/>
            </w:pPr>
            <w:r>
              <w:rPr>
                <w:lang w:val="de-DE"/>
              </w:rPr>
              <w:t>MBSN4mbReq-Flags</w:t>
            </w:r>
          </w:p>
        </w:tc>
        <w:tc>
          <w:tcPr>
            <w:tcW w:w="1524" w:type="pct"/>
          </w:tcPr>
          <w:p w14:paraId="6C97E864" w14:textId="77777777" w:rsidR="00C36FE9" w:rsidRDefault="00C36FE9" w:rsidP="004F35A8">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ABB2596" w14:textId="77777777" w:rsidR="00C36FE9" w:rsidRDefault="00C36FE9" w:rsidP="004F35A8">
            <w:pPr>
              <w:pStyle w:val="TAC"/>
              <w:rPr>
                <w:lang w:val="fr-FR"/>
              </w:rPr>
            </w:pPr>
            <w:r>
              <w:rPr>
                <w:lang w:val="fr-FR"/>
              </w:rPr>
              <w:t>1</w:t>
            </w:r>
          </w:p>
        </w:tc>
      </w:tr>
      <w:tr w:rsidR="00C36FE9" w:rsidRPr="00441CD0" w14:paraId="590C2970" w14:textId="77777777" w:rsidTr="004F35A8">
        <w:tc>
          <w:tcPr>
            <w:tcW w:w="846" w:type="pct"/>
          </w:tcPr>
          <w:p w14:paraId="765AAE8D" w14:textId="77777777" w:rsidR="00C36FE9" w:rsidRDefault="00C36FE9" w:rsidP="004F35A8">
            <w:pPr>
              <w:pStyle w:val="TAC"/>
              <w:rPr>
                <w:lang w:val="fr-FR" w:eastAsia="zh-CN"/>
              </w:rPr>
            </w:pPr>
            <w:r>
              <w:rPr>
                <w:lang w:val="fr-FR" w:eastAsia="zh-CN"/>
              </w:rPr>
              <w:t>308</w:t>
            </w:r>
          </w:p>
        </w:tc>
        <w:tc>
          <w:tcPr>
            <w:tcW w:w="1879" w:type="pct"/>
          </w:tcPr>
          <w:p w14:paraId="0FE7424C" w14:textId="77777777" w:rsidR="00C36FE9" w:rsidRPr="00441CD0" w:rsidRDefault="00C36FE9" w:rsidP="004F35A8">
            <w:pPr>
              <w:pStyle w:val="TAL"/>
            </w:pPr>
            <w:r>
              <w:rPr>
                <w:lang w:val="de-DE"/>
              </w:rPr>
              <w:t>Local Ingress Tunnel</w:t>
            </w:r>
          </w:p>
        </w:tc>
        <w:tc>
          <w:tcPr>
            <w:tcW w:w="1524" w:type="pct"/>
          </w:tcPr>
          <w:p w14:paraId="35E726D1"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FC8E528" w14:textId="77777777" w:rsidR="00C36FE9" w:rsidRDefault="00C36FE9" w:rsidP="004F35A8">
            <w:pPr>
              <w:pStyle w:val="TAC"/>
              <w:rPr>
                <w:lang w:val="fr-FR"/>
              </w:rPr>
            </w:pPr>
            <w:r>
              <w:rPr>
                <w:lang w:val="fr-FR"/>
              </w:rPr>
              <w:t>1</w:t>
            </w:r>
          </w:p>
        </w:tc>
      </w:tr>
      <w:tr w:rsidR="00C36FE9" w:rsidRPr="00441CD0" w14:paraId="338D1948" w14:textId="77777777" w:rsidTr="004F35A8">
        <w:tc>
          <w:tcPr>
            <w:tcW w:w="846" w:type="pct"/>
          </w:tcPr>
          <w:p w14:paraId="429E9BE8" w14:textId="77777777" w:rsidR="00C36FE9" w:rsidRDefault="00C36FE9" w:rsidP="004F35A8">
            <w:pPr>
              <w:pStyle w:val="TAC"/>
              <w:rPr>
                <w:lang w:val="fr-FR" w:eastAsia="zh-CN"/>
              </w:rPr>
            </w:pPr>
            <w:r>
              <w:rPr>
                <w:lang w:val="fr-FR" w:eastAsia="zh-CN"/>
              </w:rPr>
              <w:t>309</w:t>
            </w:r>
          </w:p>
        </w:tc>
        <w:tc>
          <w:tcPr>
            <w:tcW w:w="1879" w:type="pct"/>
          </w:tcPr>
          <w:p w14:paraId="59CFF489" w14:textId="77777777" w:rsidR="00C36FE9" w:rsidRPr="00441CD0" w:rsidRDefault="00C36FE9" w:rsidP="004F35A8">
            <w:pPr>
              <w:pStyle w:val="TAL"/>
            </w:pPr>
            <w:r w:rsidRPr="00084467">
              <w:t>MBS Unicast Parameters ID</w:t>
            </w:r>
          </w:p>
        </w:tc>
        <w:tc>
          <w:tcPr>
            <w:tcW w:w="1524" w:type="pct"/>
          </w:tcPr>
          <w:p w14:paraId="19E52322"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06819065" w14:textId="77777777" w:rsidR="00C36FE9" w:rsidRDefault="00C36FE9" w:rsidP="004F35A8">
            <w:pPr>
              <w:pStyle w:val="TAC"/>
              <w:rPr>
                <w:lang w:val="fr-FR"/>
              </w:rPr>
            </w:pPr>
            <w:r>
              <w:rPr>
                <w:lang w:val="fr-FR"/>
              </w:rPr>
              <w:t>2</w:t>
            </w:r>
          </w:p>
        </w:tc>
      </w:tr>
      <w:tr w:rsidR="00C36FE9" w:rsidRPr="00441CD0" w14:paraId="7694EAE7" w14:textId="77777777" w:rsidTr="004F35A8">
        <w:tc>
          <w:tcPr>
            <w:tcW w:w="846" w:type="pct"/>
          </w:tcPr>
          <w:p w14:paraId="470FA789" w14:textId="77777777" w:rsidR="00C36FE9" w:rsidRDefault="00C36FE9" w:rsidP="004F35A8">
            <w:pPr>
              <w:pStyle w:val="TAC"/>
              <w:rPr>
                <w:lang w:val="fr-FR" w:eastAsia="zh-CN"/>
              </w:rPr>
            </w:pPr>
            <w:r>
              <w:rPr>
                <w:lang w:val="fr-FR" w:eastAsia="zh-CN"/>
              </w:rPr>
              <w:t>310</w:t>
            </w:r>
          </w:p>
        </w:tc>
        <w:tc>
          <w:tcPr>
            <w:tcW w:w="1879" w:type="pct"/>
          </w:tcPr>
          <w:p w14:paraId="3E9B1E71" w14:textId="77777777" w:rsidR="00C36FE9" w:rsidRPr="00084467" w:rsidRDefault="00C36FE9" w:rsidP="004F35A8">
            <w:pPr>
              <w:pStyle w:val="TAL"/>
            </w:pPr>
            <w:r>
              <w:rPr>
                <w:lang w:val="fr-FR"/>
              </w:rPr>
              <w:t>MBS Session N4 Control Information</w:t>
            </w:r>
          </w:p>
        </w:tc>
        <w:tc>
          <w:tcPr>
            <w:tcW w:w="1524" w:type="pct"/>
          </w:tcPr>
          <w:p w14:paraId="5FEBAF90"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FBB1155" w14:textId="77777777" w:rsidR="00C36FE9" w:rsidRDefault="00C36FE9" w:rsidP="004F35A8">
            <w:pPr>
              <w:pStyle w:val="TAC"/>
              <w:rPr>
                <w:lang w:val="fr-FR"/>
              </w:rPr>
            </w:pPr>
            <w:r>
              <w:rPr>
                <w:lang w:val="fr-FR"/>
              </w:rPr>
              <w:t>Not Applicable</w:t>
            </w:r>
          </w:p>
        </w:tc>
      </w:tr>
      <w:tr w:rsidR="00C36FE9" w:rsidRPr="00441CD0" w14:paraId="1D58F55C" w14:textId="77777777" w:rsidTr="004F35A8">
        <w:tc>
          <w:tcPr>
            <w:tcW w:w="846" w:type="pct"/>
          </w:tcPr>
          <w:p w14:paraId="4A049807" w14:textId="77777777" w:rsidR="00C36FE9" w:rsidRDefault="00C36FE9" w:rsidP="004F35A8">
            <w:pPr>
              <w:pStyle w:val="TAC"/>
              <w:rPr>
                <w:lang w:val="fr-FR" w:eastAsia="zh-CN"/>
              </w:rPr>
            </w:pPr>
            <w:r>
              <w:rPr>
                <w:lang w:val="fr-FR" w:eastAsia="zh-CN"/>
              </w:rPr>
              <w:t>311</w:t>
            </w:r>
          </w:p>
        </w:tc>
        <w:tc>
          <w:tcPr>
            <w:tcW w:w="1879" w:type="pct"/>
          </w:tcPr>
          <w:p w14:paraId="2D4924FA" w14:textId="77777777" w:rsidR="00C36FE9" w:rsidRPr="00084467" w:rsidRDefault="00C36FE9" w:rsidP="004F35A8">
            <w:pPr>
              <w:pStyle w:val="TAL"/>
            </w:pPr>
            <w:r>
              <w:rPr>
                <w:lang w:val="fr-FR"/>
              </w:rPr>
              <w:t>MBS Session N4 Information</w:t>
            </w:r>
          </w:p>
        </w:tc>
        <w:tc>
          <w:tcPr>
            <w:tcW w:w="1524" w:type="pct"/>
          </w:tcPr>
          <w:p w14:paraId="6A1C5BE4"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5CFE2832" w14:textId="77777777" w:rsidR="00C36FE9" w:rsidRDefault="00C36FE9" w:rsidP="004F35A8">
            <w:pPr>
              <w:pStyle w:val="TAC"/>
              <w:rPr>
                <w:lang w:val="fr-FR"/>
              </w:rPr>
            </w:pPr>
            <w:r>
              <w:rPr>
                <w:lang w:val="fr-FR"/>
              </w:rPr>
              <w:t>Not Applicable</w:t>
            </w:r>
          </w:p>
        </w:tc>
      </w:tr>
      <w:tr w:rsidR="00C36FE9" w:rsidRPr="00441CD0" w14:paraId="4537620C" w14:textId="77777777" w:rsidTr="004F35A8">
        <w:tc>
          <w:tcPr>
            <w:tcW w:w="846" w:type="pct"/>
          </w:tcPr>
          <w:p w14:paraId="78C9932D" w14:textId="77777777" w:rsidR="00C36FE9" w:rsidRDefault="00C36FE9" w:rsidP="004F35A8">
            <w:pPr>
              <w:pStyle w:val="TAC"/>
              <w:rPr>
                <w:lang w:val="fr-FR" w:eastAsia="zh-CN"/>
              </w:rPr>
            </w:pPr>
            <w:r>
              <w:rPr>
                <w:lang w:val="fr-FR" w:eastAsia="zh-CN"/>
              </w:rPr>
              <w:t>312</w:t>
            </w:r>
          </w:p>
        </w:tc>
        <w:tc>
          <w:tcPr>
            <w:tcW w:w="1879" w:type="pct"/>
          </w:tcPr>
          <w:p w14:paraId="68200D7F" w14:textId="77777777" w:rsidR="00C36FE9" w:rsidRPr="00084467" w:rsidRDefault="00C36FE9" w:rsidP="004F35A8">
            <w:pPr>
              <w:pStyle w:val="TAL"/>
            </w:pPr>
            <w:r>
              <w:rPr>
                <w:lang w:val="de-DE"/>
              </w:rPr>
              <w:t>MBSN4Resp-Flags</w:t>
            </w:r>
          </w:p>
        </w:tc>
        <w:tc>
          <w:tcPr>
            <w:tcW w:w="1524" w:type="pct"/>
          </w:tcPr>
          <w:p w14:paraId="30B2AD8F" w14:textId="77777777" w:rsidR="00C36FE9" w:rsidRDefault="00C36FE9" w:rsidP="004F35A8">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51B91A6B" w14:textId="77777777" w:rsidR="00C36FE9" w:rsidRDefault="00C36FE9" w:rsidP="004F35A8">
            <w:pPr>
              <w:pStyle w:val="TAC"/>
              <w:rPr>
                <w:lang w:val="fr-FR"/>
              </w:rPr>
            </w:pPr>
            <w:r>
              <w:rPr>
                <w:lang w:val="fr-FR"/>
              </w:rPr>
              <w:t>1</w:t>
            </w:r>
          </w:p>
        </w:tc>
      </w:tr>
      <w:tr w:rsidR="00C36FE9" w:rsidRPr="00441CD0" w14:paraId="22E2D89B" w14:textId="77777777" w:rsidTr="004F35A8">
        <w:tc>
          <w:tcPr>
            <w:tcW w:w="846" w:type="pct"/>
          </w:tcPr>
          <w:p w14:paraId="78B944C4" w14:textId="77777777" w:rsidR="00C36FE9" w:rsidRPr="004D5644" w:rsidRDefault="00C36FE9" w:rsidP="004F35A8">
            <w:pPr>
              <w:pStyle w:val="TAC"/>
              <w:rPr>
                <w:lang w:val="fr-FR" w:eastAsia="zh-CN"/>
              </w:rPr>
            </w:pPr>
            <w:r w:rsidRPr="004D5644">
              <w:rPr>
                <w:lang w:val="fr-FR" w:eastAsia="zh-CN"/>
              </w:rPr>
              <w:t>313</w:t>
            </w:r>
          </w:p>
        </w:tc>
        <w:tc>
          <w:tcPr>
            <w:tcW w:w="1879" w:type="pct"/>
          </w:tcPr>
          <w:p w14:paraId="76900E4F" w14:textId="77777777" w:rsidR="00C36FE9" w:rsidRPr="004D5644" w:rsidRDefault="00C36FE9" w:rsidP="004F35A8">
            <w:pPr>
              <w:pStyle w:val="TAL"/>
              <w:rPr>
                <w:lang w:val="de-DE"/>
              </w:rPr>
            </w:pPr>
            <w:r w:rsidRPr="004D5644">
              <w:rPr>
                <w:lang w:val="de-DE"/>
              </w:rPr>
              <w:t>Tunnel Password</w:t>
            </w:r>
          </w:p>
        </w:tc>
        <w:tc>
          <w:tcPr>
            <w:tcW w:w="1524" w:type="pct"/>
          </w:tcPr>
          <w:p w14:paraId="0F81D753" w14:textId="77777777" w:rsidR="00C36FE9" w:rsidRPr="004D5644" w:rsidRDefault="00C36FE9" w:rsidP="004F35A8">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32E50EA" w14:textId="77777777" w:rsidR="00C36FE9" w:rsidRPr="004D5644" w:rsidRDefault="00C36FE9" w:rsidP="004F35A8">
            <w:pPr>
              <w:pStyle w:val="TAC"/>
              <w:rPr>
                <w:lang w:val="fr-FR"/>
              </w:rPr>
            </w:pPr>
            <w:r w:rsidRPr="004D5644">
              <w:rPr>
                <w:lang w:val="fr-FR"/>
              </w:rPr>
              <w:t>Not Applicable</w:t>
            </w:r>
          </w:p>
        </w:tc>
      </w:tr>
      <w:tr w:rsidR="00C36FE9" w:rsidRPr="00441CD0" w14:paraId="1670B3CC" w14:textId="77777777" w:rsidTr="004F35A8">
        <w:tc>
          <w:tcPr>
            <w:tcW w:w="846" w:type="pct"/>
          </w:tcPr>
          <w:p w14:paraId="739C839B" w14:textId="77777777" w:rsidR="00C36FE9" w:rsidRPr="004D5644" w:rsidRDefault="00C36FE9" w:rsidP="004F35A8">
            <w:pPr>
              <w:pStyle w:val="TAC"/>
              <w:rPr>
                <w:lang w:val="fr-FR" w:eastAsia="zh-CN"/>
              </w:rPr>
            </w:pPr>
            <w:r w:rsidRPr="004D5644">
              <w:rPr>
                <w:lang w:val="fr-FR" w:eastAsia="zh-CN"/>
              </w:rPr>
              <w:t>314</w:t>
            </w:r>
          </w:p>
        </w:tc>
        <w:tc>
          <w:tcPr>
            <w:tcW w:w="1879" w:type="pct"/>
          </w:tcPr>
          <w:p w14:paraId="5671C539" w14:textId="77777777" w:rsidR="00C36FE9" w:rsidRPr="004D5644" w:rsidRDefault="00C36FE9" w:rsidP="004F35A8">
            <w:pPr>
              <w:pStyle w:val="TAL"/>
              <w:rPr>
                <w:lang w:val="de-DE"/>
              </w:rPr>
            </w:pPr>
            <w:r w:rsidRPr="004D5644">
              <w:t>Area Session ID</w:t>
            </w:r>
          </w:p>
        </w:tc>
        <w:tc>
          <w:tcPr>
            <w:tcW w:w="1524" w:type="pct"/>
          </w:tcPr>
          <w:p w14:paraId="65A7F58B" w14:textId="77777777" w:rsidR="00C36FE9" w:rsidRPr="004D5644" w:rsidRDefault="00C36FE9" w:rsidP="004F35A8">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7783CD87" w14:textId="77777777" w:rsidR="00C36FE9" w:rsidRPr="004D5644" w:rsidRDefault="00C36FE9" w:rsidP="004F35A8">
            <w:pPr>
              <w:pStyle w:val="TAC"/>
              <w:rPr>
                <w:lang w:val="fr-FR"/>
              </w:rPr>
            </w:pPr>
            <w:r w:rsidRPr="004D5644">
              <w:rPr>
                <w:lang w:val="fr-FR"/>
              </w:rPr>
              <w:t>2</w:t>
            </w:r>
          </w:p>
        </w:tc>
      </w:tr>
      <w:tr w:rsidR="00C36FE9" w:rsidRPr="00441CD0" w14:paraId="3E1E5D42" w14:textId="77777777" w:rsidTr="004F35A8">
        <w:tc>
          <w:tcPr>
            <w:tcW w:w="846" w:type="pct"/>
          </w:tcPr>
          <w:p w14:paraId="7CAE6768" w14:textId="77777777" w:rsidR="00C36FE9" w:rsidRPr="004D5644" w:rsidRDefault="00C36FE9" w:rsidP="004F35A8">
            <w:pPr>
              <w:pStyle w:val="TAC"/>
              <w:rPr>
                <w:lang w:val="fr-FR" w:eastAsia="zh-CN"/>
              </w:rPr>
            </w:pPr>
            <w:r w:rsidRPr="004D5644">
              <w:rPr>
                <w:lang w:val="fr-FR" w:eastAsia="zh-CN"/>
              </w:rPr>
              <w:t>315</w:t>
            </w:r>
          </w:p>
        </w:tc>
        <w:tc>
          <w:tcPr>
            <w:tcW w:w="1879" w:type="pct"/>
          </w:tcPr>
          <w:p w14:paraId="49C1F9DD" w14:textId="77777777" w:rsidR="00C36FE9" w:rsidRPr="004D5644" w:rsidRDefault="00C36FE9" w:rsidP="004F35A8">
            <w:pPr>
              <w:pStyle w:val="TAL"/>
            </w:pPr>
            <w:r w:rsidRPr="004D5644">
              <w:t>Peer UP Restart Report</w:t>
            </w:r>
          </w:p>
        </w:tc>
        <w:tc>
          <w:tcPr>
            <w:tcW w:w="1524" w:type="pct"/>
          </w:tcPr>
          <w:p w14:paraId="319B8182" w14:textId="77777777" w:rsidR="00C36FE9" w:rsidRPr="004D5644" w:rsidRDefault="00C36FE9" w:rsidP="004F35A8">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35C4131F" w14:textId="77777777" w:rsidR="00C36FE9" w:rsidRPr="004D5644" w:rsidRDefault="00C36FE9" w:rsidP="004F35A8">
            <w:pPr>
              <w:pStyle w:val="TAC"/>
              <w:rPr>
                <w:lang w:val="fr-FR"/>
              </w:rPr>
            </w:pPr>
            <w:r w:rsidRPr="004D5644">
              <w:rPr>
                <w:lang w:val="fr-FR"/>
              </w:rPr>
              <w:t>Not Applicable</w:t>
            </w:r>
          </w:p>
        </w:tc>
      </w:tr>
      <w:tr w:rsidR="00C36FE9" w:rsidRPr="00441CD0" w14:paraId="5304BC1D" w14:textId="77777777" w:rsidTr="004F35A8">
        <w:tc>
          <w:tcPr>
            <w:tcW w:w="846" w:type="pct"/>
          </w:tcPr>
          <w:p w14:paraId="2DEC9461" w14:textId="77777777" w:rsidR="00C36FE9" w:rsidRPr="004D5644" w:rsidRDefault="00C36FE9" w:rsidP="004F35A8">
            <w:pPr>
              <w:pStyle w:val="TAC"/>
              <w:rPr>
                <w:lang w:val="fr-FR" w:eastAsia="zh-CN"/>
              </w:rPr>
            </w:pPr>
            <w:r w:rsidRPr="004D5644">
              <w:rPr>
                <w:lang w:val="fr-FR" w:eastAsia="zh-CN"/>
              </w:rPr>
              <w:t>316</w:t>
            </w:r>
          </w:p>
        </w:tc>
        <w:tc>
          <w:tcPr>
            <w:tcW w:w="1879" w:type="pct"/>
          </w:tcPr>
          <w:p w14:paraId="68051A30" w14:textId="77777777" w:rsidR="00C36FE9" w:rsidRPr="004D5644" w:rsidRDefault="00C36FE9" w:rsidP="004F35A8">
            <w:pPr>
              <w:pStyle w:val="TAL"/>
            </w:pPr>
            <w:r w:rsidRPr="004D5644">
              <w:t xml:space="preserve">DSCP </w:t>
            </w:r>
            <w:r>
              <w:t>t</w:t>
            </w:r>
            <w:r w:rsidRPr="004D5644">
              <w:t>o PPI Control Information</w:t>
            </w:r>
          </w:p>
        </w:tc>
        <w:tc>
          <w:tcPr>
            <w:tcW w:w="1524" w:type="pct"/>
          </w:tcPr>
          <w:p w14:paraId="26CA922F" w14:textId="77777777" w:rsidR="00C36FE9" w:rsidRPr="004D5644" w:rsidRDefault="00C36FE9" w:rsidP="004F35A8">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456DA62" w14:textId="77777777" w:rsidR="00C36FE9" w:rsidRPr="004D5644" w:rsidRDefault="00C36FE9" w:rsidP="004F35A8">
            <w:pPr>
              <w:pStyle w:val="TAC"/>
              <w:rPr>
                <w:lang w:val="fr-FR"/>
              </w:rPr>
            </w:pPr>
            <w:r w:rsidRPr="004D5644">
              <w:rPr>
                <w:lang w:val="fr-FR"/>
              </w:rPr>
              <w:t>Not Applicable</w:t>
            </w:r>
          </w:p>
        </w:tc>
      </w:tr>
      <w:tr w:rsidR="00C36FE9" w:rsidRPr="00441CD0" w14:paraId="325A866E" w14:textId="77777777" w:rsidTr="004F35A8">
        <w:tc>
          <w:tcPr>
            <w:tcW w:w="846" w:type="pct"/>
          </w:tcPr>
          <w:p w14:paraId="77B18E8E" w14:textId="77777777" w:rsidR="00C36FE9" w:rsidRPr="004D5644" w:rsidRDefault="00C36FE9" w:rsidP="004F35A8">
            <w:pPr>
              <w:pStyle w:val="TAC"/>
              <w:rPr>
                <w:lang w:val="fr-FR" w:eastAsia="zh-CN"/>
              </w:rPr>
            </w:pPr>
            <w:r w:rsidRPr="004D5644">
              <w:rPr>
                <w:lang w:val="fr-FR" w:eastAsia="zh-CN"/>
              </w:rPr>
              <w:t>317</w:t>
            </w:r>
          </w:p>
        </w:tc>
        <w:tc>
          <w:tcPr>
            <w:tcW w:w="1879" w:type="pct"/>
          </w:tcPr>
          <w:p w14:paraId="71B6DE9C" w14:textId="77777777" w:rsidR="00C36FE9" w:rsidRPr="004D5644" w:rsidRDefault="00C36FE9" w:rsidP="004F35A8">
            <w:pPr>
              <w:pStyle w:val="TAL"/>
            </w:pPr>
            <w:r w:rsidRPr="004D5644">
              <w:t>DSCP to PPI Mapping Information</w:t>
            </w:r>
          </w:p>
        </w:tc>
        <w:tc>
          <w:tcPr>
            <w:tcW w:w="1524" w:type="pct"/>
          </w:tcPr>
          <w:p w14:paraId="0F86FEC9" w14:textId="77777777" w:rsidR="00C36FE9" w:rsidRPr="004D5644" w:rsidRDefault="00C36FE9" w:rsidP="004F35A8">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8E91F17" w14:textId="77777777" w:rsidR="00C36FE9" w:rsidRPr="004D5644" w:rsidRDefault="00C36FE9" w:rsidP="004F35A8">
            <w:pPr>
              <w:pStyle w:val="TAC"/>
              <w:rPr>
                <w:lang w:val="fr-FR"/>
              </w:rPr>
            </w:pPr>
            <w:r w:rsidRPr="004D5644">
              <w:rPr>
                <w:lang w:val="fr-FR"/>
              </w:rPr>
              <w:t>2</w:t>
            </w:r>
          </w:p>
        </w:tc>
      </w:tr>
      <w:tr w:rsidR="00C36FE9" w:rsidRPr="00441CD0" w14:paraId="6B9AAA63" w14:textId="77777777" w:rsidTr="004F35A8">
        <w:tc>
          <w:tcPr>
            <w:tcW w:w="846" w:type="pct"/>
          </w:tcPr>
          <w:p w14:paraId="55E3F1F7" w14:textId="77777777" w:rsidR="00C36FE9" w:rsidRDefault="00C36FE9" w:rsidP="004F35A8">
            <w:pPr>
              <w:pStyle w:val="TAC"/>
              <w:rPr>
                <w:lang w:val="fr-FR" w:eastAsia="zh-CN"/>
              </w:rPr>
            </w:pPr>
            <w:r>
              <w:rPr>
                <w:lang w:val="fr-FR" w:eastAsia="zh-CN"/>
              </w:rPr>
              <w:t>318</w:t>
            </w:r>
          </w:p>
        </w:tc>
        <w:tc>
          <w:tcPr>
            <w:tcW w:w="1879" w:type="pct"/>
          </w:tcPr>
          <w:p w14:paraId="24C67FED" w14:textId="77777777" w:rsidR="00C36FE9" w:rsidRDefault="00C36FE9" w:rsidP="004F35A8">
            <w:pPr>
              <w:pStyle w:val="TAL"/>
            </w:pPr>
            <w:proofErr w:type="spellStart"/>
            <w:r>
              <w:t>PFCPSDRsp</w:t>
            </w:r>
            <w:proofErr w:type="spellEnd"/>
            <w:r>
              <w:t>-Flags</w:t>
            </w:r>
          </w:p>
        </w:tc>
        <w:tc>
          <w:tcPr>
            <w:tcW w:w="1524" w:type="pct"/>
          </w:tcPr>
          <w:p w14:paraId="6E266FDA" w14:textId="77777777" w:rsidR="00C36FE9" w:rsidRDefault="00C36FE9" w:rsidP="004F35A8">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539DE658" w14:textId="77777777" w:rsidR="00C36FE9" w:rsidRDefault="00C36FE9" w:rsidP="004F35A8">
            <w:pPr>
              <w:pStyle w:val="TAC"/>
              <w:rPr>
                <w:lang w:val="fr-FR"/>
              </w:rPr>
            </w:pPr>
            <w:r>
              <w:rPr>
                <w:lang w:val="fr-FR"/>
              </w:rPr>
              <w:t>1</w:t>
            </w:r>
          </w:p>
        </w:tc>
      </w:tr>
      <w:tr w:rsidR="00C36FE9" w:rsidRPr="00441CD0" w14:paraId="6A51F4D8" w14:textId="77777777" w:rsidTr="004F35A8">
        <w:tc>
          <w:tcPr>
            <w:tcW w:w="846" w:type="pct"/>
          </w:tcPr>
          <w:p w14:paraId="278791CD" w14:textId="77777777" w:rsidR="00C36FE9" w:rsidRDefault="00C36FE9" w:rsidP="004F35A8">
            <w:pPr>
              <w:pStyle w:val="TAC"/>
              <w:rPr>
                <w:lang w:val="fr-FR" w:eastAsia="zh-CN"/>
              </w:rPr>
            </w:pPr>
            <w:r>
              <w:rPr>
                <w:lang w:eastAsia="zh-CN"/>
              </w:rPr>
              <w:t>319</w:t>
            </w:r>
          </w:p>
        </w:tc>
        <w:tc>
          <w:tcPr>
            <w:tcW w:w="1879" w:type="pct"/>
          </w:tcPr>
          <w:p w14:paraId="16F12670" w14:textId="77777777" w:rsidR="00C36FE9" w:rsidRDefault="00C36FE9" w:rsidP="004F35A8">
            <w:pPr>
              <w:pStyle w:val="TAL"/>
            </w:pPr>
            <w:r>
              <w:rPr>
                <w:szCs w:val="18"/>
                <w:lang w:val="de-DE" w:eastAsia="zh-CN"/>
              </w:rPr>
              <w:t>QER Indications</w:t>
            </w:r>
          </w:p>
        </w:tc>
        <w:tc>
          <w:tcPr>
            <w:tcW w:w="1524" w:type="pct"/>
          </w:tcPr>
          <w:p w14:paraId="3C5C5CAC" w14:textId="77777777" w:rsidR="00C36FE9" w:rsidRDefault="00C36FE9" w:rsidP="004F35A8">
            <w:pPr>
              <w:pStyle w:val="TAL"/>
              <w:rPr>
                <w:lang w:val="fr-FR"/>
              </w:rPr>
            </w:pPr>
            <w:r>
              <w:t>Extendable / Clause 8.2.216</w:t>
            </w:r>
          </w:p>
        </w:tc>
        <w:tc>
          <w:tcPr>
            <w:tcW w:w="751" w:type="pct"/>
          </w:tcPr>
          <w:p w14:paraId="3E5BFEFD" w14:textId="77777777" w:rsidR="00C36FE9" w:rsidRDefault="00C36FE9" w:rsidP="004F35A8">
            <w:pPr>
              <w:pStyle w:val="TAC"/>
              <w:rPr>
                <w:lang w:val="fr-FR"/>
              </w:rPr>
            </w:pPr>
            <w:r>
              <w:rPr>
                <w:lang w:eastAsia="zh-CN"/>
              </w:rPr>
              <w:t>1</w:t>
            </w:r>
          </w:p>
        </w:tc>
      </w:tr>
      <w:tr w:rsidR="00C36FE9" w:rsidRPr="00441CD0" w14:paraId="038510DD" w14:textId="77777777" w:rsidTr="004F35A8">
        <w:tc>
          <w:tcPr>
            <w:tcW w:w="846" w:type="pct"/>
          </w:tcPr>
          <w:p w14:paraId="652AE080" w14:textId="77777777" w:rsidR="00C36FE9" w:rsidRDefault="00C36FE9" w:rsidP="004F35A8">
            <w:pPr>
              <w:pStyle w:val="TAC"/>
              <w:rPr>
                <w:lang w:eastAsia="zh-CN"/>
              </w:rPr>
            </w:pPr>
            <w:r>
              <w:rPr>
                <w:lang w:val="fr-FR" w:eastAsia="zh-CN"/>
              </w:rPr>
              <w:t>320</w:t>
            </w:r>
          </w:p>
        </w:tc>
        <w:tc>
          <w:tcPr>
            <w:tcW w:w="1879" w:type="pct"/>
          </w:tcPr>
          <w:p w14:paraId="38F38D21" w14:textId="77777777" w:rsidR="00C36FE9" w:rsidRPr="009B28CE" w:rsidRDefault="00C36FE9" w:rsidP="004F35A8">
            <w:pPr>
              <w:pStyle w:val="TAL"/>
              <w:rPr>
                <w:szCs w:val="18"/>
                <w:lang w:val="en-US" w:eastAsia="zh-CN"/>
              </w:rPr>
            </w:pPr>
            <w:r>
              <w:t>Vendor-Specific Node Report Type</w:t>
            </w:r>
          </w:p>
        </w:tc>
        <w:tc>
          <w:tcPr>
            <w:tcW w:w="1524" w:type="pct"/>
          </w:tcPr>
          <w:p w14:paraId="727A03C7" w14:textId="77777777" w:rsidR="00C36FE9" w:rsidRDefault="00C36FE9" w:rsidP="004F35A8">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4DEFCC7F" w14:textId="77777777" w:rsidR="00C36FE9" w:rsidRDefault="00C36FE9" w:rsidP="004F35A8">
            <w:pPr>
              <w:pStyle w:val="TAC"/>
              <w:rPr>
                <w:lang w:eastAsia="zh-CN"/>
              </w:rPr>
            </w:pPr>
            <w:r>
              <w:rPr>
                <w:lang w:val="fr-FR"/>
              </w:rPr>
              <w:t>1</w:t>
            </w:r>
          </w:p>
        </w:tc>
      </w:tr>
      <w:tr w:rsidR="00C36FE9" w:rsidRPr="00441CD0" w14:paraId="289489E0" w14:textId="77777777" w:rsidTr="004F35A8">
        <w:tc>
          <w:tcPr>
            <w:tcW w:w="846" w:type="pct"/>
          </w:tcPr>
          <w:p w14:paraId="22E490E7" w14:textId="77777777" w:rsidR="00C36FE9" w:rsidRDefault="00C36FE9" w:rsidP="004F35A8">
            <w:pPr>
              <w:pStyle w:val="TAC"/>
              <w:rPr>
                <w:lang w:val="fr-FR" w:eastAsia="zh-CN"/>
              </w:rPr>
            </w:pPr>
            <w:r>
              <w:rPr>
                <w:lang w:val="fr-FR" w:eastAsia="zh-CN"/>
              </w:rPr>
              <w:t>321</w:t>
            </w:r>
          </w:p>
        </w:tc>
        <w:tc>
          <w:tcPr>
            <w:tcW w:w="1879" w:type="pct"/>
          </w:tcPr>
          <w:p w14:paraId="3597C49C" w14:textId="77777777" w:rsidR="00C36FE9" w:rsidRDefault="00C36FE9" w:rsidP="004F35A8">
            <w:pPr>
              <w:pStyle w:val="TAL"/>
            </w:pPr>
            <w:r>
              <w:t>Configured Time Domain</w:t>
            </w:r>
          </w:p>
        </w:tc>
        <w:tc>
          <w:tcPr>
            <w:tcW w:w="1524" w:type="pct"/>
          </w:tcPr>
          <w:p w14:paraId="1A5E7495" w14:textId="77777777" w:rsidR="00C36FE9" w:rsidRDefault="00C36FE9" w:rsidP="004F35A8">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4AB3ECA" w14:textId="77777777" w:rsidR="00C36FE9" w:rsidRDefault="00C36FE9" w:rsidP="004F35A8">
            <w:pPr>
              <w:pStyle w:val="TAC"/>
              <w:rPr>
                <w:lang w:val="fr-FR"/>
              </w:rPr>
            </w:pPr>
            <w:r>
              <w:rPr>
                <w:lang w:val="fr-FR"/>
              </w:rPr>
              <w:t>1</w:t>
            </w:r>
          </w:p>
        </w:tc>
      </w:tr>
      <w:tr w:rsidR="00C36FE9" w:rsidRPr="00441CD0" w14:paraId="243F61ED" w14:textId="77777777" w:rsidTr="004F35A8">
        <w:tc>
          <w:tcPr>
            <w:tcW w:w="846" w:type="pct"/>
          </w:tcPr>
          <w:p w14:paraId="657A1C95" w14:textId="77777777" w:rsidR="00C36FE9" w:rsidRDefault="00C36FE9" w:rsidP="004F35A8">
            <w:pPr>
              <w:pStyle w:val="TAC"/>
              <w:rPr>
                <w:lang w:val="fr-FR" w:eastAsia="zh-CN"/>
              </w:rPr>
            </w:pPr>
            <w:r>
              <w:rPr>
                <w:lang w:val="fr-FR" w:eastAsia="zh-CN"/>
              </w:rPr>
              <w:t>322</w:t>
            </w:r>
          </w:p>
        </w:tc>
        <w:tc>
          <w:tcPr>
            <w:tcW w:w="1879" w:type="pct"/>
          </w:tcPr>
          <w:p w14:paraId="18A7618A" w14:textId="77777777" w:rsidR="00C36FE9" w:rsidRDefault="00C36FE9" w:rsidP="004F35A8">
            <w:pPr>
              <w:pStyle w:val="TAL"/>
            </w:pPr>
            <w:r>
              <w:t>Metadata</w:t>
            </w:r>
          </w:p>
        </w:tc>
        <w:tc>
          <w:tcPr>
            <w:tcW w:w="1524" w:type="pct"/>
          </w:tcPr>
          <w:p w14:paraId="6855A3B4" w14:textId="77777777" w:rsidR="00C36FE9" w:rsidRDefault="00C36FE9" w:rsidP="004F35A8">
            <w:pPr>
              <w:pStyle w:val="TAL"/>
              <w:rPr>
                <w:lang w:val="fr-FR"/>
              </w:rPr>
            </w:pPr>
            <w:r>
              <w:rPr>
                <w:lang w:val="fr-FR"/>
              </w:rPr>
              <w:t>Variable / Clause 8.2.219</w:t>
            </w:r>
          </w:p>
        </w:tc>
        <w:tc>
          <w:tcPr>
            <w:tcW w:w="751" w:type="pct"/>
          </w:tcPr>
          <w:p w14:paraId="38760F8D" w14:textId="77777777" w:rsidR="00C36FE9" w:rsidRDefault="00C36FE9" w:rsidP="004F35A8">
            <w:pPr>
              <w:pStyle w:val="TAC"/>
              <w:rPr>
                <w:lang w:val="fr-FR"/>
              </w:rPr>
            </w:pPr>
            <w:r w:rsidRPr="004D5644">
              <w:rPr>
                <w:lang w:val="fr-FR"/>
              </w:rPr>
              <w:t>Not Applicable</w:t>
            </w:r>
          </w:p>
        </w:tc>
      </w:tr>
      <w:tr w:rsidR="007D5342" w:rsidRPr="00441CD0" w14:paraId="0C586DCD" w14:textId="77777777" w:rsidTr="004F35A8">
        <w:trPr>
          <w:ins w:id="869" w:author="Frank, 20230327" w:date="2023-04-03T11:35:00Z"/>
        </w:trPr>
        <w:tc>
          <w:tcPr>
            <w:tcW w:w="846" w:type="pct"/>
          </w:tcPr>
          <w:p w14:paraId="1F98823E" w14:textId="457A8EB0" w:rsidR="001951EA" w:rsidRDefault="008940FF" w:rsidP="004F35A8">
            <w:pPr>
              <w:pStyle w:val="TAC"/>
              <w:rPr>
                <w:ins w:id="870" w:author="Frank, 20230327" w:date="2023-04-03T11:35:00Z"/>
                <w:lang w:val="fr-FR" w:eastAsia="zh-CN"/>
              </w:rPr>
            </w:pPr>
            <w:ins w:id="871" w:author="Frank, 20230327" w:date="2023-04-03T11:35:00Z">
              <w:r>
                <w:rPr>
                  <w:lang w:val="fr-FR" w:eastAsia="zh-CN"/>
                </w:rPr>
                <w:t>a</w:t>
              </w:r>
            </w:ins>
          </w:p>
        </w:tc>
        <w:tc>
          <w:tcPr>
            <w:tcW w:w="1879" w:type="pct"/>
          </w:tcPr>
          <w:p w14:paraId="38C94BEF" w14:textId="08FB3BCB" w:rsidR="001951EA" w:rsidRDefault="00543E11" w:rsidP="004F35A8">
            <w:pPr>
              <w:pStyle w:val="TAL"/>
              <w:rPr>
                <w:ins w:id="872" w:author="Frank, 20230327" w:date="2023-04-03T11:35:00Z"/>
              </w:rPr>
            </w:pPr>
            <w:ins w:id="873" w:author="Frank, 20230327" w:date="2023-04-03T11:37:00Z">
              <w:r w:rsidRPr="002E0168">
                <w:t>N6 Jitter Measurement Control Information</w:t>
              </w:r>
            </w:ins>
          </w:p>
        </w:tc>
        <w:tc>
          <w:tcPr>
            <w:tcW w:w="1524" w:type="pct"/>
          </w:tcPr>
          <w:p w14:paraId="1D72D5A9" w14:textId="00B8DA77" w:rsidR="001951EA" w:rsidRDefault="00543E11" w:rsidP="004F35A8">
            <w:pPr>
              <w:pStyle w:val="TAL"/>
              <w:rPr>
                <w:ins w:id="874" w:author="Frank, 20230327" w:date="2023-04-03T11:35:00Z"/>
                <w:lang w:val="fr-FR"/>
              </w:rPr>
            </w:pPr>
            <w:proofErr w:type="spellStart"/>
            <w:ins w:id="875" w:author="Frank, 20230327" w:date="2023-04-03T11:37:00Z">
              <w:r w:rsidRPr="004D5644">
                <w:rPr>
                  <w:lang w:val="fr-FR"/>
                </w:rPr>
                <w:t>Extendable</w:t>
              </w:r>
              <w:proofErr w:type="spellEnd"/>
              <w:r w:rsidRPr="004D5644">
                <w:rPr>
                  <w:lang w:val="fr-FR"/>
                </w:rPr>
                <w:t xml:space="preserve"> / </w:t>
              </w:r>
              <w:r w:rsidRPr="004D5644">
                <w:t xml:space="preserve">Table </w:t>
              </w:r>
              <w:r>
                <w:t>7.5.2.9-x</w:t>
              </w:r>
            </w:ins>
          </w:p>
        </w:tc>
        <w:tc>
          <w:tcPr>
            <w:tcW w:w="751" w:type="pct"/>
          </w:tcPr>
          <w:p w14:paraId="597B72F5" w14:textId="0D219890" w:rsidR="001951EA" w:rsidRPr="004D5644" w:rsidRDefault="00543E11" w:rsidP="004F35A8">
            <w:pPr>
              <w:pStyle w:val="TAC"/>
              <w:rPr>
                <w:ins w:id="876" w:author="Frank, 20230327" w:date="2023-04-03T11:35:00Z"/>
                <w:lang w:val="fr-FR"/>
              </w:rPr>
            </w:pPr>
            <w:ins w:id="877" w:author="Frank, 20230327" w:date="2023-04-03T11:37:00Z">
              <w:r w:rsidRPr="004D5644">
                <w:rPr>
                  <w:lang w:val="fr-FR"/>
                </w:rPr>
                <w:t>Not Applicable</w:t>
              </w:r>
            </w:ins>
          </w:p>
        </w:tc>
      </w:tr>
      <w:tr w:rsidR="007D5342" w:rsidRPr="00441CD0" w14:paraId="1DC28B85" w14:textId="77777777" w:rsidTr="004F35A8">
        <w:trPr>
          <w:ins w:id="878" w:author="Frank, 20230327" w:date="2023-04-03T11:35:00Z"/>
        </w:trPr>
        <w:tc>
          <w:tcPr>
            <w:tcW w:w="846" w:type="pct"/>
          </w:tcPr>
          <w:p w14:paraId="078F1528" w14:textId="69722146" w:rsidR="001951EA" w:rsidRDefault="008940FF" w:rsidP="004F35A8">
            <w:pPr>
              <w:pStyle w:val="TAC"/>
              <w:rPr>
                <w:ins w:id="879" w:author="Frank, 20230327" w:date="2023-04-03T11:35:00Z"/>
                <w:lang w:val="fr-FR" w:eastAsia="zh-CN"/>
              </w:rPr>
            </w:pPr>
            <w:ins w:id="880" w:author="Frank, 20230327" w:date="2023-04-03T11:35:00Z">
              <w:r>
                <w:rPr>
                  <w:lang w:val="fr-FR" w:eastAsia="zh-CN"/>
                </w:rPr>
                <w:t>b</w:t>
              </w:r>
            </w:ins>
          </w:p>
        </w:tc>
        <w:tc>
          <w:tcPr>
            <w:tcW w:w="1879" w:type="pct"/>
          </w:tcPr>
          <w:p w14:paraId="172B58DB" w14:textId="5D259384" w:rsidR="001951EA" w:rsidRDefault="008940FF" w:rsidP="004F35A8">
            <w:pPr>
              <w:pStyle w:val="TAL"/>
              <w:rPr>
                <w:ins w:id="881" w:author="Frank, 20230327" w:date="2023-04-03T11:35:00Z"/>
              </w:rPr>
            </w:pPr>
            <w:ins w:id="882" w:author="Frank, 20230327" w:date="2023-04-03T11:36:00Z">
              <w:r w:rsidRPr="004A239E">
                <w:rPr>
                  <w:lang w:val="fr-FR" w:eastAsia="zh-CN"/>
                </w:rPr>
                <w:t xml:space="preserve">N6 </w:t>
              </w:r>
              <w:proofErr w:type="spellStart"/>
              <w:r w:rsidRPr="004A239E">
                <w:rPr>
                  <w:lang w:val="fr-FR" w:eastAsia="zh-CN"/>
                </w:rPr>
                <w:t>Jitter</w:t>
              </w:r>
              <w:proofErr w:type="spellEnd"/>
              <w:r w:rsidRPr="004A239E">
                <w:rPr>
                  <w:lang w:val="fr-FR" w:eastAsia="zh-CN"/>
                </w:rPr>
                <w:t xml:space="preserve"> </w:t>
              </w:r>
              <w:proofErr w:type="spellStart"/>
              <w:r w:rsidRPr="004A239E">
                <w:rPr>
                  <w:lang w:val="fr-FR" w:eastAsia="zh-CN"/>
                </w:rPr>
                <w:t>Measurement</w:t>
              </w:r>
              <w:proofErr w:type="spellEnd"/>
              <w:r w:rsidRPr="004A239E">
                <w:rPr>
                  <w:lang w:val="fr-FR" w:eastAsia="zh-CN"/>
                </w:rPr>
                <w:t xml:space="preserve"> Repor</w:t>
              </w:r>
              <w:r>
                <w:rPr>
                  <w:lang w:val="fr-FR" w:eastAsia="zh-CN"/>
                </w:rPr>
                <w:t>t</w:t>
              </w:r>
            </w:ins>
          </w:p>
        </w:tc>
        <w:tc>
          <w:tcPr>
            <w:tcW w:w="1524" w:type="pct"/>
          </w:tcPr>
          <w:p w14:paraId="74FC7B4F" w14:textId="5224EEBE" w:rsidR="001951EA" w:rsidRDefault="008940FF" w:rsidP="004F35A8">
            <w:pPr>
              <w:pStyle w:val="TAL"/>
              <w:rPr>
                <w:ins w:id="883" w:author="Frank, 20230327" w:date="2023-04-03T11:35:00Z"/>
                <w:lang w:val="fr-FR"/>
              </w:rPr>
            </w:pPr>
            <w:proofErr w:type="spellStart"/>
            <w:ins w:id="884" w:author="Frank, 20230327" w:date="2023-04-03T11:36:00Z">
              <w:r w:rsidRPr="004D5644">
                <w:rPr>
                  <w:lang w:val="fr-FR"/>
                </w:rPr>
                <w:t>Extendable</w:t>
              </w:r>
              <w:proofErr w:type="spellEnd"/>
              <w:r w:rsidRPr="004D5644">
                <w:rPr>
                  <w:lang w:val="fr-FR"/>
                </w:rPr>
                <w:t xml:space="preserve"> / </w:t>
              </w:r>
              <w:r w:rsidRPr="004D5644">
                <w:t xml:space="preserve">Table </w:t>
              </w:r>
              <w:r>
                <w:t>7.5.8.6-x</w:t>
              </w:r>
            </w:ins>
          </w:p>
        </w:tc>
        <w:tc>
          <w:tcPr>
            <w:tcW w:w="751" w:type="pct"/>
          </w:tcPr>
          <w:p w14:paraId="151376EB" w14:textId="1A5E0ABF" w:rsidR="001951EA" w:rsidRPr="004D5644" w:rsidRDefault="00543E11" w:rsidP="004F35A8">
            <w:pPr>
              <w:pStyle w:val="TAC"/>
              <w:rPr>
                <w:ins w:id="885" w:author="Frank, 20230327" w:date="2023-04-03T11:35:00Z"/>
                <w:lang w:val="fr-FR"/>
              </w:rPr>
            </w:pPr>
            <w:ins w:id="886" w:author="Frank, 20230327" w:date="2023-04-03T11:37:00Z">
              <w:r w:rsidRPr="004D5644">
                <w:rPr>
                  <w:lang w:val="fr-FR"/>
                </w:rPr>
                <w:t>Not Applicable</w:t>
              </w:r>
            </w:ins>
          </w:p>
        </w:tc>
      </w:tr>
      <w:tr w:rsidR="00117E50" w:rsidRPr="00441CD0" w14:paraId="6B4B0D4A" w14:textId="77777777" w:rsidTr="004F35A8">
        <w:trPr>
          <w:ins w:id="887" w:author="Frank, 202304 v1" w:date="2023-04-19T22:28:00Z"/>
        </w:trPr>
        <w:tc>
          <w:tcPr>
            <w:tcW w:w="846" w:type="pct"/>
          </w:tcPr>
          <w:p w14:paraId="1768E2B5" w14:textId="21AAE991" w:rsidR="00117E50" w:rsidRDefault="00117E50" w:rsidP="004F35A8">
            <w:pPr>
              <w:pStyle w:val="TAC"/>
              <w:rPr>
                <w:ins w:id="888" w:author="Frank, 202304 v1" w:date="2023-04-19T22:28:00Z"/>
                <w:lang w:val="fr-FR" w:eastAsia="zh-CN"/>
              </w:rPr>
            </w:pPr>
            <w:ins w:id="889" w:author="Frank, 202304 v1" w:date="2023-04-19T22:28:00Z">
              <w:r>
                <w:rPr>
                  <w:lang w:val="fr-FR" w:eastAsia="zh-CN"/>
                </w:rPr>
                <w:t>xxx</w:t>
              </w:r>
            </w:ins>
          </w:p>
        </w:tc>
        <w:tc>
          <w:tcPr>
            <w:tcW w:w="1879" w:type="pct"/>
          </w:tcPr>
          <w:p w14:paraId="2DCDFBD8" w14:textId="582185CF" w:rsidR="00117E50" w:rsidRPr="004A239E" w:rsidRDefault="00117E50" w:rsidP="004F35A8">
            <w:pPr>
              <w:pStyle w:val="TAL"/>
              <w:rPr>
                <w:ins w:id="890" w:author="Frank, 202304 v1" w:date="2023-04-19T22:28:00Z"/>
                <w:lang w:val="fr-FR" w:eastAsia="zh-CN"/>
              </w:rPr>
            </w:pPr>
            <w:ins w:id="891" w:author="Frank, 202304 v1" w:date="2023-04-19T22:28:00Z">
              <w:r w:rsidRPr="00117E50">
                <w:rPr>
                  <w:lang w:val="fr-FR" w:eastAsia="zh-CN"/>
                </w:rPr>
                <w:t xml:space="preserve">N6 </w:t>
              </w:r>
              <w:proofErr w:type="spellStart"/>
              <w:r w:rsidRPr="00117E50">
                <w:rPr>
                  <w:lang w:val="fr-FR" w:eastAsia="zh-CN"/>
                </w:rPr>
                <w:t>Jitter</w:t>
              </w:r>
              <w:proofErr w:type="spellEnd"/>
              <w:r w:rsidRPr="00117E50">
                <w:rPr>
                  <w:lang w:val="fr-FR" w:eastAsia="zh-CN"/>
                </w:rPr>
                <w:t xml:space="preserve"> </w:t>
              </w:r>
              <w:proofErr w:type="spellStart"/>
              <w:r w:rsidRPr="00117E50">
                <w:rPr>
                  <w:lang w:val="fr-FR" w:eastAsia="zh-CN"/>
                </w:rPr>
                <w:t>Threshold</w:t>
              </w:r>
              <w:proofErr w:type="spellEnd"/>
            </w:ins>
          </w:p>
        </w:tc>
        <w:tc>
          <w:tcPr>
            <w:tcW w:w="1524" w:type="pct"/>
          </w:tcPr>
          <w:p w14:paraId="524348E3" w14:textId="2F27F194" w:rsidR="00117E50" w:rsidRPr="004D5644" w:rsidRDefault="00117E50" w:rsidP="004F35A8">
            <w:pPr>
              <w:pStyle w:val="TAL"/>
              <w:rPr>
                <w:ins w:id="892" w:author="Frank, 202304 v1" w:date="2023-04-19T22:28:00Z"/>
                <w:lang w:val="fr-FR"/>
              </w:rPr>
            </w:pPr>
            <w:proofErr w:type="spellStart"/>
            <w:ins w:id="893" w:author="Frank, 202304 v1" w:date="2023-04-19T22:29:00Z">
              <w:r>
                <w:rPr>
                  <w:lang w:val="fr-FR"/>
                </w:rPr>
                <w:t>Extendable</w:t>
              </w:r>
              <w:proofErr w:type="spellEnd"/>
              <w:r>
                <w:rPr>
                  <w:lang w:val="fr-FR"/>
                </w:rPr>
                <w:t xml:space="preserve"> / Clause 8.2.xxx</w:t>
              </w:r>
            </w:ins>
          </w:p>
        </w:tc>
        <w:tc>
          <w:tcPr>
            <w:tcW w:w="751" w:type="pct"/>
          </w:tcPr>
          <w:p w14:paraId="7A5007E0" w14:textId="1DBC8D05" w:rsidR="00117E50" w:rsidRPr="004D5644" w:rsidRDefault="00117E50" w:rsidP="004F35A8">
            <w:pPr>
              <w:pStyle w:val="TAC"/>
              <w:rPr>
                <w:ins w:id="894" w:author="Frank, 202304 v1" w:date="2023-04-19T22:28:00Z"/>
                <w:lang w:val="fr-FR"/>
              </w:rPr>
            </w:pPr>
            <w:ins w:id="895" w:author="Frank, 202304 v1" w:date="2023-04-19T22:29:00Z">
              <w:r>
                <w:rPr>
                  <w:lang w:val="fr-FR"/>
                </w:rPr>
                <w:t>1</w:t>
              </w:r>
            </w:ins>
          </w:p>
        </w:tc>
      </w:tr>
      <w:tr w:rsidR="00BC6FD9" w:rsidRPr="00441CD0" w14:paraId="21CB455D" w14:textId="77777777" w:rsidTr="004F35A8">
        <w:trPr>
          <w:ins w:id="896" w:author="Frank, 202304 v1" w:date="2023-04-19T22:49:00Z"/>
        </w:trPr>
        <w:tc>
          <w:tcPr>
            <w:tcW w:w="846" w:type="pct"/>
          </w:tcPr>
          <w:p w14:paraId="3DE62937" w14:textId="6F7FF47B" w:rsidR="00BC6FD9" w:rsidRDefault="00BC6FD9" w:rsidP="00BC6FD9">
            <w:pPr>
              <w:pStyle w:val="TAC"/>
              <w:rPr>
                <w:ins w:id="897" w:author="Frank, 202304 v1" w:date="2023-04-19T22:49:00Z"/>
                <w:lang w:val="fr-FR" w:eastAsia="zh-CN"/>
              </w:rPr>
            </w:pPr>
            <w:ins w:id="898" w:author="Frank, 202304 v1" w:date="2023-04-19T22:49:00Z">
              <w:r>
                <w:rPr>
                  <w:lang w:val="fr-FR" w:eastAsia="zh-CN"/>
                </w:rPr>
                <w:t>xx1</w:t>
              </w:r>
            </w:ins>
          </w:p>
        </w:tc>
        <w:tc>
          <w:tcPr>
            <w:tcW w:w="1879" w:type="pct"/>
          </w:tcPr>
          <w:p w14:paraId="41C7E8BD" w14:textId="4D6C9577" w:rsidR="00BC6FD9" w:rsidRPr="00117E50" w:rsidRDefault="00BC6FD9" w:rsidP="00BC6FD9">
            <w:pPr>
              <w:pStyle w:val="TAL"/>
              <w:rPr>
                <w:ins w:id="899" w:author="Frank, 202304 v1" w:date="2023-04-19T22:49:00Z"/>
                <w:lang w:val="fr-FR" w:eastAsia="zh-CN"/>
              </w:rPr>
            </w:pPr>
            <w:ins w:id="900" w:author="Frank, 202304 v1" w:date="2023-04-19T22:49:00Z">
              <w:r>
                <w:rPr>
                  <w:lang w:val="fr-FR" w:eastAsia="zh-CN"/>
                </w:rPr>
                <w:t xml:space="preserve">DL </w:t>
              </w:r>
              <w:proofErr w:type="spellStart"/>
              <w:r>
                <w:rPr>
                  <w:lang w:val="fr-FR" w:eastAsia="zh-CN"/>
                </w:rPr>
                <w:t>Periodicity</w:t>
              </w:r>
              <w:proofErr w:type="spellEnd"/>
            </w:ins>
          </w:p>
        </w:tc>
        <w:tc>
          <w:tcPr>
            <w:tcW w:w="1524" w:type="pct"/>
          </w:tcPr>
          <w:p w14:paraId="2D38789F" w14:textId="3C159658" w:rsidR="00BC6FD9" w:rsidRDefault="00BC6FD9" w:rsidP="00BC6FD9">
            <w:pPr>
              <w:pStyle w:val="TAL"/>
              <w:rPr>
                <w:ins w:id="901" w:author="Frank, 202304 v1" w:date="2023-04-19T22:49:00Z"/>
                <w:lang w:val="fr-FR"/>
              </w:rPr>
            </w:pPr>
            <w:proofErr w:type="spellStart"/>
            <w:ins w:id="902" w:author="Frank, 202304 v1" w:date="2023-04-19T22:49:00Z">
              <w:r>
                <w:rPr>
                  <w:lang w:val="fr-FR"/>
                </w:rPr>
                <w:t>Extendable</w:t>
              </w:r>
              <w:proofErr w:type="spellEnd"/>
              <w:r>
                <w:rPr>
                  <w:lang w:val="fr-FR"/>
                </w:rPr>
                <w:t xml:space="preserve"> / Clause 8.2.xx1</w:t>
              </w:r>
            </w:ins>
          </w:p>
        </w:tc>
        <w:tc>
          <w:tcPr>
            <w:tcW w:w="751" w:type="pct"/>
          </w:tcPr>
          <w:p w14:paraId="6A783D0F" w14:textId="5947752E" w:rsidR="00BC6FD9" w:rsidRDefault="00BC6FD9" w:rsidP="00BC6FD9">
            <w:pPr>
              <w:pStyle w:val="TAC"/>
              <w:rPr>
                <w:ins w:id="903" w:author="Frank, 202304 v1" w:date="2023-04-19T22:49:00Z"/>
                <w:lang w:val="fr-FR"/>
              </w:rPr>
            </w:pPr>
            <w:ins w:id="904" w:author="Frank, 202304 v1" w:date="2023-04-19T22:49:00Z">
              <w:r>
                <w:rPr>
                  <w:lang w:val="fr-FR"/>
                </w:rPr>
                <w:t>1</w:t>
              </w:r>
            </w:ins>
          </w:p>
        </w:tc>
      </w:tr>
      <w:tr w:rsidR="00BC6FD9" w:rsidRPr="00441CD0" w14:paraId="46AA8D5B" w14:textId="77777777" w:rsidTr="004F35A8">
        <w:trPr>
          <w:ins w:id="905" w:author="Frank, 202304 v1" w:date="2023-04-19T22:50:00Z"/>
        </w:trPr>
        <w:tc>
          <w:tcPr>
            <w:tcW w:w="846" w:type="pct"/>
          </w:tcPr>
          <w:p w14:paraId="0F1CAA8E" w14:textId="229CF2C9" w:rsidR="00BC6FD9" w:rsidRDefault="00BC6FD9" w:rsidP="00BC6FD9">
            <w:pPr>
              <w:pStyle w:val="TAC"/>
              <w:rPr>
                <w:ins w:id="906" w:author="Frank, 202304 v1" w:date="2023-04-19T22:50:00Z"/>
                <w:lang w:val="fr-FR" w:eastAsia="zh-CN"/>
              </w:rPr>
            </w:pPr>
            <w:ins w:id="907" w:author="Frank, 202304 v1" w:date="2023-04-19T22:50:00Z">
              <w:r>
                <w:rPr>
                  <w:lang w:val="fr-FR" w:eastAsia="zh-CN"/>
                </w:rPr>
                <w:t>xx2</w:t>
              </w:r>
            </w:ins>
          </w:p>
        </w:tc>
        <w:tc>
          <w:tcPr>
            <w:tcW w:w="1879" w:type="pct"/>
          </w:tcPr>
          <w:p w14:paraId="59C7C90D" w14:textId="6B57C4E2" w:rsidR="00BC6FD9" w:rsidRDefault="00BC6FD9" w:rsidP="00BC6FD9">
            <w:pPr>
              <w:pStyle w:val="TAL"/>
              <w:rPr>
                <w:ins w:id="908" w:author="Frank, 202304 v1" w:date="2023-04-19T22:50:00Z"/>
                <w:lang w:val="fr-FR" w:eastAsia="zh-CN"/>
              </w:rPr>
            </w:pPr>
            <w:ins w:id="909" w:author="Frank, 202304 v1" w:date="2023-04-19T22:50:00Z">
              <w:r w:rsidRPr="00117E50">
                <w:rPr>
                  <w:lang w:val="fr-FR" w:eastAsia="zh-CN"/>
                </w:rPr>
                <w:t xml:space="preserve">N6 </w:t>
              </w:r>
              <w:proofErr w:type="spellStart"/>
              <w:r w:rsidRPr="00117E50">
                <w:rPr>
                  <w:lang w:val="fr-FR" w:eastAsia="zh-CN"/>
                </w:rPr>
                <w:t>Jitter</w:t>
              </w:r>
              <w:proofErr w:type="spellEnd"/>
              <w:r w:rsidRPr="00117E50">
                <w:rPr>
                  <w:lang w:val="fr-FR" w:eastAsia="zh-CN"/>
                </w:rPr>
                <w:t xml:space="preserve"> </w:t>
              </w:r>
              <w:proofErr w:type="spellStart"/>
              <w:r>
                <w:rPr>
                  <w:lang w:val="fr-FR" w:eastAsia="zh-CN"/>
                </w:rPr>
                <w:t>Measurement</w:t>
              </w:r>
              <w:proofErr w:type="spellEnd"/>
            </w:ins>
          </w:p>
        </w:tc>
        <w:tc>
          <w:tcPr>
            <w:tcW w:w="1524" w:type="pct"/>
          </w:tcPr>
          <w:p w14:paraId="6078CBCA" w14:textId="53C7DA8F" w:rsidR="00BC6FD9" w:rsidRDefault="00BC6FD9" w:rsidP="00BC6FD9">
            <w:pPr>
              <w:pStyle w:val="TAL"/>
              <w:rPr>
                <w:ins w:id="910" w:author="Frank, 202304 v1" w:date="2023-04-19T22:50:00Z"/>
                <w:lang w:val="fr-FR"/>
              </w:rPr>
            </w:pPr>
            <w:proofErr w:type="spellStart"/>
            <w:ins w:id="911" w:author="Frank, 202304 v1" w:date="2023-04-19T22:50:00Z">
              <w:r>
                <w:rPr>
                  <w:lang w:val="fr-FR"/>
                </w:rPr>
                <w:t>Extendable</w:t>
              </w:r>
              <w:proofErr w:type="spellEnd"/>
              <w:r>
                <w:rPr>
                  <w:lang w:val="fr-FR"/>
                </w:rPr>
                <w:t xml:space="preserve"> / Clause 8.2.xx2</w:t>
              </w:r>
            </w:ins>
          </w:p>
        </w:tc>
        <w:tc>
          <w:tcPr>
            <w:tcW w:w="751" w:type="pct"/>
          </w:tcPr>
          <w:p w14:paraId="152EFCF2" w14:textId="4FFF6ED8" w:rsidR="00BC6FD9" w:rsidRDefault="00BC6FD9" w:rsidP="00BC6FD9">
            <w:pPr>
              <w:pStyle w:val="TAC"/>
              <w:rPr>
                <w:ins w:id="912" w:author="Frank, 202304 v1" w:date="2023-04-19T22:50:00Z"/>
                <w:lang w:val="fr-FR"/>
              </w:rPr>
            </w:pPr>
            <w:ins w:id="913" w:author="Frank, 202304 v1" w:date="2023-04-19T22:50:00Z">
              <w:r>
                <w:rPr>
                  <w:lang w:val="fr-FR"/>
                </w:rPr>
                <w:t>1</w:t>
              </w:r>
            </w:ins>
          </w:p>
        </w:tc>
      </w:tr>
      <w:tr w:rsidR="00C36FE9" w:rsidRPr="00441CD0" w14:paraId="7A4C2110" w14:textId="77777777" w:rsidTr="004F35A8">
        <w:tc>
          <w:tcPr>
            <w:tcW w:w="846" w:type="pct"/>
            <w:hideMark/>
          </w:tcPr>
          <w:p w14:paraId="2E9C8270" w14:textId="77777777" w:rsidR="00C36FE9" w:rsidRPr="00441CD0" w:rsidRDefault="00C36FE9" w:rsidP="004F35A8">
            <w:pPr>
              <w:pStyle w:val="TAC"/>
            </w:pPr>
            <w:r>
              <w:t>323</w:t>
            </w:r>
            <w:r w:rsidRPr="00441CD0">
              <w:t xml:space="preserve"> to 32767</w:t>
            </w:r>
          </w:p>
        </w:tc>
        <w:tc>
          <w:tcPr>
            <w:tcW w:w="4154" w:type="pct"/>
            <w:gridSpan w:val="3"/>
            <w:hideMark/>
          </w:tcPr>
          <w:p w14:paraId="4544C526" w14:textId="77777777" w:rsidR="00C36FE9" w:rsidRPr="00441CD0" w:rsidRDefault="00C36FE9" w:rsidP="004F35A8">
            <w:pPr>
              <w:pStyle w:val="TAC"/>
              <w:rPr>
                <w:lang w:val="fr-FR"/>
              </w:rPr>
            </w:pPr>
            <w:r w:rsidRPr="00441CD0">
              <w:t>Spare. For future use.</w:t>
            </w:r>
          </w:p>
        </w:tc>
      </w:tr>
      <w:tr w:rsidR="00C36FE9" w:rsidRPr="00441CD0" w14:paraId="4AA30EA8" w14:textId="77777777" w:rsidTr="004F35A8">
        <w:tc>
          <w:tcPr>
            <w:tcW w:w="846" w:type="pct"/>
          </w:tcPr>
          <w:p w14:paraId="559D4FFB" w14:textId="77777777" w:rsidR="00C36FE9" w:rsidRPr="00441CD0" w:rsidRDefault="00C36FE9" w:rsidP="004F35A8">
            <w:pPr>
              <w:pStyle w:val="TAC"/>
              <w:rPr>
                <w:lang w:val="fr-FR"/>
              </w:rPr>
            </w:pPr>
            <w:r w:rsidRPr="00441CD0">
              <w:rPr>
                <w:lang w:val="fr-FR"/>
              </w:rPr>
              <w:t>32768 to 65535</w:t>
            </w:r>
          </w:p>
        </w:tc>
        <w:tc>
          <w:tcPr>
            <w:tcW w:w="4154" w:type="pct"/>
            <w:gridSpan w:val="3"/>
          </w:tcPr>
          <w:p w14:paraId="0F12430D" w14:textId="77777777" w:rsidR="00C36FE9" w:rsidRPr="005E2892" w:rsidRDefault="00C36FE9" w:rsidP="004F35A8">
            <w:pPr>
              <w:pStyle w:val="TAC"/>
              <w:rPr>
                <w:lang w:val="en-US"/>
              </w:rPr>
            </w:pPr>
            <w:r w:rsidRPr="005E2892">
              <w:rPr>
                <w:lang w:val="en-US"/>
              </w:rPr>
              <w:t>Reserved for vendor specific IEs</w:t>
            </w:r>
          </w:p>
        </w:tc>
      </w:tr>
    </w:tbl>
    <w:p w14:paraId="4CFA899A" w14:textId="77777777" w:rsidR="009F6259" w:rsidRPr="009F6259" w:rsidRDefault="009F6259" w:rsidP="009F6259">
      <w:pPr>
        <w:rPr>
          <w:lang w:val="en-US" w:eastAsia="zh-CN"/>
        </w:rPr>
      </w:pPr>
    </w:p>
    <w:p w14:paraId="7DA354B3" w14:textId="77777777" w:rsidR="009F6259" w:rsidRPr="0061791A" w:rsidRDefault="009F6259" w:rsidP="009F62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C1A140" w14:textId="77777777" w:rsidR="00A67A73" w:rsidRPr="00441CD0" w:rsidRDefault="00A67A73" w:rsidP="00A67A73">
      <w:pPr>
        <w:pStyle w:val="Heading3"/>
      </w:pPr>
      <w:bookmarkStart w:id="914" w:name="_Toc19717370"/>
      <w:bookmarkStart w:id="915" w:name="_Toc27490871"/>
      <w:bookmarkStart w:id="916" w:name="_Toc27557164"/>
      <w:bookmarkStart w:id="917" w:name="_Toc27724081"/>
      <w:bookmarkStart w:id="918" w:name="_Toc36031155"/>
      <w:bookmarkStart w:id="919" w:name="_Toc36043075"/>
      <w:bookmarkStart w:id="920" w:name="_Toc36814400"/>
      <w:bookmarkStart w:id="921" w:name="_Toc44689258"/>
      <w:bookmarkStart w:id="922" w:name="_Toc44924012"/>
      <w:bookmarkStart w:id="923" w:name="_Toc51860982"/>
      <w:bookmarkStart w:id="924" w:name="_Toc57930753"/>
      <w:bookmarkStart w:id="925" w:name="_Toc57931383"/>
      <w:bookmarkStart w:id="926" w:name="_Toc130904686"/>
      <w:r w:rsidRPr="00441CD0">
        <w:t>8.</w:t>
      </w:r>
      <w:r w:rsidRPr="00441CD0">
        <w:rPr>
          <w:lang w:val="en-US"/>
        </w:rPr>
        <w:t>2.25</w:t>
      </w:r>
      <w:r w:rsidRPr="00441CD0">
        <w:tab/>
        <w:t>UP Function Features</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2F53EE51" w14:textId="77777777" w:rsidR="00A67A73" w:rsidRPr="00441CD0" w:rsidRDefault="00A67A73" w:rsidP="00A67A7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1EA59A4" w14:textId="77777777" w:rsidR="00A67A73" w:rsidRPr="00441CD0" w:rsidRDefault="00A67A73" w:rsidP="00A67A7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67A73" w:rsidRPr="00441CD0" w14:paraId="73A938F4" w14:textId="77777777" w:rsidTr="004F35A8">
        <w:trPr>
          <w:jc w:val="center"/>
        </w:trPr>
        <w:tc>
          <w:tcPr>
            <w:tcW w:w="151" w:type="dxa"/>
            <w:tcBorders>
              <w:top w:val="single" w:sz="6" w:space="0" w:color="auto"/>
              <w:left w:val="single" w:sz="6" w:space="0" w:color="auto"/>
              <w:bottom w:val="nil"/>
            </w:tcBorders>
          </w:tcPr>
          <w:p w14:paraId="567DB59A" w14:textId="77777777" w:rsidR="00A67A73" w:rsidRPr="00441CD0" w:rsidRDefault="00A67A73" w:rsidP="004F35A8">
            <w:pPr>
              <w:pStyle w:val="TAC"/>
            </w:pPr>
          </w:p>
        </w:tc>
        <w:tc>
          <w:tcPr>
            <w:tcW w:w="1104" w:type="dxa"/>
          </w:tcPr>
          <w:p w14:paraId="2FACCAA9" w14:textId="77777777" w:rsidR="00A67A73" w:rsidRPr="00441CD0" w:rsidRDefault="00A67A73" w:rsidP="004F35A8">
            <w:pPr>
              <w:pStyle w:val="TAH"/>
            </w:pPr>
          </w:p>
        </w:tc>
        <w:tc>
          <w:tcPr>
            <w:tcW w:w="4703" w:type="dxa"/>
            <w:gridSpan w:val="8"/>
          </w:tcPr>
          <w:p w14:paraId="12E77696" w14:textId="77777777" w:rsidR="00A67A73" w:rsidRPr="00441CD0" w:rsidRDefault="00A67A73" w:rsidP="004F35A8">
            <w:pPr>
              <w:pStyle w:val="TAH"/>
            </w:pPr>
            <w:r w:rsidRPr="00441CD0">
              <w:t>Bits</w:t>
            </w:r>
          </w:p>
        </w:tc>
        <w:tc>
          <w:tcPr>
            <w:tcW w:w="588" w:type="dxa"/>
          </w:tcPr>
          <w:p w14:paraId="54BD0D04" w14:textId="77777777" w:rsidR="00A67A73" w:rsidRPr="00441CD0" w:rsidRDefault="00A67A73" w:rsidP="004F35A8">
            <w:pPr>
              <w:pStyle w:val="TAC"/>
            </w:pPr>
          </w:p>
        </w:tc>
      </w:tr>
      <w:tr w:rsidR="00A67A73" w:rsidRPr="00441CD0" w14:paraId="01A1BE5B" w14:textId="77777777" w:rsidTr="004F35A8">
        <w:trPr>
          <w:jc w:val="center"/>
        </w:trPr>
        <w:tc>
          <w:tcPr>
            <w:tcW w:w="151" w:type="dxa"/>
            <w:tcBorders>
              <w:top w:val="nil"/>
              <w:left w:val="single" w:sz="6" w:space="0" w:color="auto"/>
            </w:tcBorders>
          </w:tcPr>
          <w:p w14:paraId="3DFAD510" w14:textId="77777777" w:rsidR="00A67A73" w:rsidRPr="00441CD0" w:rsidRDefault="00A67A73" w:rsidP="004F35A8">
            <w:pPr>
              <w:pStyle w:val="TAC"/>
            </w:pPr>
          </w:p>
        </w:tc>
        <w:tc>
          <w:tcPr>
            <w:tcW w:w="1104" w:type="dxa"/>
          </w:tcPr>
          <w:p w14:paraId="5ACC9A5B" w14:textId="77777777" w:rsidR="00A67A73" w:rsidRPr="00441CD0" w:rsidRDefault="00A67A73" w:rsidP="004F35A8">
            <w:pPr>
              <w:pStyle w:val="TAH"/>
            </w:pPr>
            <w:r w:rsidRPr="00441CD0">
              <w:t>Octets</w:t>
            </w:r>
          </w:p>
        </w:tc>
        <w:tc>
          <w:tcPr>
            <w:tcW w:w="587" w:type="dxa"/>
            <w:tcBorders>
              <w:bottom w:val="single" w:sz="4" w:space="0" w:color="auto"/>
            </w:tcBorders>
          </w:tcPr>
          <w:p w14:paraId="764A8333" w14:textId="77777777" w:rsidR="00A67A73" w:rsidRPr="00441CD0" w:rsidRDefault="00A67A73" w:rsidP="004F35A8">
            <w:pPr>
              <w:pStyle w:val="TAH"/>
            </w:pPr>
            <w:r w:rsidRPr="00441CD0">
              <w:t>8</w:t>
            </w:r>
          </w:p>
        </w:tc>
        <w:tc>
          <w:tcPr>
            <w:tcW w:w="588" w:type="dxa"/>
            <w:tcBorders>
              <w:bottom w:val="single" w:sz="4" w:space="0" w:color="auto"/>
            </w:tcBorders>
          </w:tcPr>
          <w:p w14:paraId="23983C2E" w14:textId="77777777" w:rsidR="00A67A73" w:rsidRPr="00441CD0" w:rsidRDefault="00A67A73" w:rsidP="004F35A8">
            <w:pPr>
              <w:pStyle w:val="TAH"/>
            </w:pPr>
            <w:r w:rsidRPr="00441CD0">
              <w:t>7</w:t>
            </w:r>
          </w:p>
        </w:tc>
        <w:tc>
          <w:tcPr>
            <w:tcW w:w="588" w:type="dxa"/>
            <w:tcBorders>
              <w:bottom w:val="single" w:sz="4" w:space="0" w:color="auto"/>
            </w:tcBorders>
          </w:tcPr>
          <w:p w14:paraId="224985E8" w14:textId="77777777" w:rsidR="00A67A73" w:rsidRPr="00441CD0" w:rsidRDefault="00A67A73" w:rsidP="004F35A8">
            <w:pPr>
              <w:pStyle w:val="TAH"/>
            </w:pPr>
            <w:r w:rsidRPr="00441CD0">
              <w:t>6</w:t>
            </w:r>
          </w:p>
        </w:tc>
        <w:tc>
          <w:tcPr>
            <w:tcW w:w="588" w:type="dxa"/>
            <w:tcBorders>
              <w:bottom w:val="single" w:sz="4" w:space="0" w:color="auto"/>
            </w:tcBorders>
          </w:tcPr>
          <w:p w14:paraId="79A2DCE9" w14:textId="77777777" w:rsidR="00A67A73" w:rsidRPr="00441CD0" w:rsidRDefault="00A67A73" w:rsidP="004F35A8">
            <w:pPr>
              <w:pStyle w:val="TAH"/>
            </w:pPr>
            <w:r w:rsidRPr="00441CD0">
              <w:t>5</w:t>
            </w:r>
          </w:p>
        </w:tc>
        <w:tc>
          <w:tcPr>
            <w:tcW w:w="588" w:type="dxa"/>
            <w:tcBorders>
              <w:bottom w:val="single" w:sz="4" w:space="0" w:color="auto"/>
            </w:tcBorders>
          </w:tcPr>
          <w:p w14:paraId="7801C95B" w14:textId="77777777" w:rsidR="00A67A73" w:rsidRPr="00441CD0" w:rsidRDefault="00A67A73" w:rsidP="004F35A8">
            <w:pPr>
              <w:pStyle w:val="TAH"/>
            </w:pPr>
            <w:r w:rsidRPr="00441CD0">
              <w:t>4</w:t>
            </w:r>
          </w:p>
        </w:tc>
        <w:tc>
          <w:tcPr>
            <w:tcW w:w="588" w:type="dxa"/>
            <w:tcBorders>
              <w:bottom w:val="single" w:sz="4" w:space="0" w:color="auto"/>
            </w:tcBorders>
          </w:tcPr>
          <w:p w14:paraId="7796ABDB" w14:textId="77777777" w:rsidR="00A67A73" w:rsidRPr="00441CD0" w:rsidRDefault="00A67A73" w:rsidP="004F35A8">
            <w:pPr>
              <w:pStyle w:val="TAH"/>
            </w:pPr>
            <w:r w:rsidRPr="00441CD0">
              <w:t>3</w:t>
            </w:r>
          </w:p>
        </w:tc>
        <w:tc>
          <w:tcPr>
            <w:tcW w:w="588" w:type="dxa"/>
            <w:tcBorders>
              <w:bottom w:val="single" w:sz="4" w:space="0" w:color="auto"/>
            </w:tcBorders>
          </w:tcPr>
          <w:p w14:paraId="6A4BDDE0" w14:textId="77777777" w:rsidR="00A67A73" w:rsidRPr="00441CD0" w:rsidRDefault="00A67A73" w:rsidP="004F35A8">
            <w:pPr>
              <w:pStyle w:val="TAH"/>
            </w:pPr>
            <w:r w:rsidRPr="00441CD0">
              <w:t>2</w:t>
            </w:r>
          </w:p>
        </w:tc>
        <w:tc>
          <w:tcPr>
            <w:tcW w:w="588" w:type="dxa"/>
            <w:tcBorders>
              <w:bottom w:val="single" w:sz="4" w:space="0" w:color="auto"/>
            </w:tcBorders>
          </w:tcPr>
          <w:p w14:paraId="7B8BDB2C" w14:textId="77777777" w:rsidR="00A67A73" w:rsidRPr="00441CD0" w:rsidRDefault="00A67A73" w:rsidP="004F35A8">
            <w:pPr>
              <w:pStyle w:val="TAH"/>
            </w:pPr>
            <w:r w:rsidRPr="00441CD0">
              <w:t>1</w:t>
            </w:r>
          </w:p>
        </w:tc>
        <w:tc>
          <w:tcPr>
            <w:tcW w:w="588" w:type="dxa"/>
          </w:tcPr>
          <w:p w14:paraId="3F643067" w14:textId="77777777" w:rsidR="00A67A73" w:rsidRPr="00441CD0" w:rsidRDefault="00A67A73" w:rsidP="004F35A8">
            <w:pPr>
              <w:pStyle w:val="TAC"/>
            </w:pPr>
          </w:p>
        </w:tc>
      </w:tr>
      <w:tr w:rsidR="00A67A73" w:rsidRPr="00441CD0" w14:paraId="2B5DC307" w14:textId="77777777" w:rsidTr="004F35A8">
        <w:trPr>
          <w:jc w:val="center"/>
        </w:trPr>
        <w:tc>
          <w:tcPr>
            <w:tcW w:w="151" w:type="dxa"/>
            <w:tcBorders>
              <w:top w:val="nil"/>
              <w:left w:val="single" w:sz="6" w:space="0" w:color="auto"/>
            </w:tcBorders>
          </w:tcPr>
          <w:p w14:paraId="351061DB" w14:textId="77777777" w:rsidR="00A67A73" w:rsidRPr="00441CD0" w:rsidRDefault="00A67A73" w:rsidP="004F35A8">
            <w:pPr>
              <w:pStyle w:val="TAC"/>
            </w:pPr>
          </w:p>
        </w:tc>
        <w:tc>
          <w:tcPr>
            <w:tcW w:w="1104" w:type="dxa"/>
            <w:tcBorders>
              <w:right w:val="single" w:sz="4" w:space="0" w:color="auto"/>
            </w:tcBorders>
          </w:tcPr>
          <w:p w14:paraId="5086DC42" w14:textId="77777777" w:rsidR="00A67A73" w:rsidRPr="00441CD0" w:rsidRDefault="00A67A73" w:rsidP="004F35A8">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0BCC32D" w14:textId="77777777" w:rsidR="00A67A73" w:rsidRPr="00441CD0" w:rsidRDefault="00A67A73" w:rsidP="004F35A8">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4988CC9" w14:textId="77777777" w:rsidR="00A67A73" w:rsidRPr="00441CD0" w:rsidRDefault="00A67A73" w:rsidP="004F35A8">
            <w:pPr>
              <w:pStyle w:val="TAC"/>
            </w:pPr>
          </w:p>
        </w:tc>
      </w:tr>
      <w:tr w:rsidR="00A67A73" w:rsidRPr="00441CD0" w14:paraId="260160F2" w14:textId="77777777" w:rsidTr="004F35A8">
        <w:trPr>
          <w:jc w:val="center"/>
        </w:trPr>
        <w:tc>
          <w:tcPr>
            <w:tcW w:w="151" w:type="dxa"/>
            <w:tcBorders>
              <w:top w:val="nil"/>
              <w:left w:val="single" w:sz="6" w:space="0" w:color="auto"/>
            </w:tcBorders>
          </w:tcPr>
          <w:p w14:paraId="470FAC60" w14:textId="77777777" w:rsidR="00A67A73" w:rsidRPr="00441CD0" w:rsidRDefault="00A67A73" w:rsidP="004F35A8">
            <w:pPr>
              <w:pStyle w:val="TAC"/>
            </w:pPr>
          </w:p>
        </w:tc>
        <w:tc>
          <w:tcPr>
            <w:tcW w:w="1104" w:type="dxa"/>
            <w:tcBorders>
              <w:right w:val="single" w:sz="4" w:space="0" w:color="auto"/>
            </w:tcBorders>
          </w:tcPr>
          <w:p w14:paraId="3F54A7A1" w14:textId="77777777" w:rsidR="00A67A73" w:rsidRPr="00441CD0" w:rsidRDefault="00A67A73" w:rsidP="004F35A8">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DAFB3A4" w14:textId="77777777" w:rsidR="00A67A73" w:rsidRPr="00441CD0" w:rsidRDefault="00A67A73" w:rsidP="004F35A8">
            <w:pPr>
              <w:pStyle w:val="TAC"/>
            </w:pPr>
            <w:r w:rsidRPr="00441CD0">
              <w:t>Length = n</w:t>
            </w:r>
          </w:p>
        </w:tc>
        <w:tc>
          <w:tcPr>
            <w:tcW w:w="588" w:type="dxa"/>
            <w:tcBorders>
              <w:left w:val="single" w:sz="4" w:space="0" w:color="auto"/>
            </w:tcBorders>
          </w:tcPr>
          <w:p w14:paraId="488B607C" w14:textId="77777777" w:rsidR="00A67A73" w:rsidRPr="00441CD0" w:rsidRDefault="00A67A73" w:rsidP="004F35A8">
            <w:pPr>
              <w:pStyle w:val="TAC"/>
            </w:pPr>
          </w:p>
        </w:tc>
      </w:tr>
      <w:tr w:rsidR="00A67A73" w:rsidRPr="00441CD0" w14:paraId="6C0FAD9B" w14:textId="77777777" w:rsidTr="004F35A8">
        <w:trPr>
          <w:jc w:val="center"/>
        </w:trPr>
        <w:tc>
          <w:tcPr>
            <w:tcW w:w="151" w:type="dxa"/>
            <w:tcBorders>
              <w:top w:val="nil"/>
              <w:left w:val="single" w:sz="6" w:space="0" w:color="auto"/>
              <w:bottom w:val="nil"/>
            </w:tcBorders>
          </w:tcPr>
          <w:p w14:paraId="1DF0ECF9" w14:textId="77777777" w:rsidR="00A67A73" w:rsidRPr="00441CD0" w:rsidRDefault="00A67A73" w:rsidP="004F35A8">
            <w:pPr>
              <w:pStyle w:val="TAC"/>
            </w:pPr>
          </w:p>
        </w:tc>
        <w:tc>
          <w:tcPr>
            <w:tcW w:w="1104" w:type="dxa"/>
            <w:tcBorders>
              <w:right w:val="single" w:sz="4" w:space="0" w:color="auto"/>
            </w:tcBorders>
          </w:tcPr>
          <w:p w14:paraId="3EBFC3C1" w14:textId="77777777" w:rsidR="00A67A73" w:rsidRPr="00441CD0" w:rsidRDefault="00A67A73" w:rsidP="004F35A8">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DC59EE6" w14:textId="77777777" w:rsidR="00A67A73" w:rsidRPr="00441CD0" w:rsidRDefault="00A67A73" w:rsidP="004F35A8">
            <w:pPr>
              <w:pStyle w:val="TAC"/>
              <w:rPr>
                <w:lang w:eastAsia="zh-CN"/>
              </w:rPr>
            </w:pPr>
            <w:r w:rsidRPr="00441CD0">
              <w:rPr>
                <w:lang w:eastAsia="zh-CN"/>
              </w:rPr>
              <w:t>Supported-Features</w:t>
            </w:r>
          </w:p>
        </w:tc>
        <w:tc>
          <w:tcPr>
            <w:tcW w:w="588" w:type="dxa"/>
            <w:tcBorders>
              <w:left w:val="single" w:sz="4" w:space="0" w:color="auto"/>
            </w:tcBorders>
          </w:tcPr>
          <w:p w14:paraId="016DCAF4" w14:textId="77777777" w:rsidR="00A67A73" w:rsidRPr="00441CD0" w:rsidRDefault="00A67A73" w:rsidP="004F35A8">
            <w:pPr>
              <w:pStyle w:val="TAC"/>
            </w:pPr>
          </w:p>
        </w:tc>
      </w:tr>
      <w:tr w:rsidR="00A67A73" w:rsidRPr="00441CD0" w14:paraId="301528A6" w14:textId="77777777" w:rsidTr="004F35A8">
        <w:trPr>
          <w:jc w:val="center"/>
        </w:trPr>
        <w:tc>
          <w:tcPr>
            <w:tcW w:w="151" w:type="dxa"/>
            <w:tcBorders>
              <w:top w:val="nil"/>
              <w:left w:val="single" w:sz="6" w:space="0" w:color="auto"/>
              <w:bottom w:val="nil"/>
            </w:tcBorders>
          </w:tcPr>
          <w:p w14:paraId="308411A4" w14:textId="77777777" w:rsidR="00A67A73" w:rsidRPr="00441CD0" w:rsidRDefault="00A67A73" w:rsidP="004F35A8">
            <w:pPr>
              <w:pStyle w:val="TAC"/>
            </w:pPr>
          </w:p>
        </w:tc>
        <w:tc>
          <w:tcPr>
            <w:tcW w:w="1104" w:type="dxa"/>
            <w:tcBorders>
              <w:right w:val="single" w:sz="4" w:space="0" w:color="auto"/>
            </w:tcBorders>
          </w:tcPr>
          <w:p w14:paraId="55A58908" w14:textId="77777777" w:rsidR="00A67A73" w:rsidRPr="00441CD0" w:rsidRDefault="00A67A73" w:rsidP="004F35A8">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A86EA8C" w14:textId="77777777" w:rsidR="00A67A73" w:rsidRPr="00441CD0" w:rsidRDefault="00A67A73" w:rsidP="004F35A8">
            <w:pPr>
              <w:pStyle w:val="TAC"/>
              <w:rPr>
                <w:lang w:eastAsia="zh-CN"/>
              </w:rPr>
            </w:pPr>
            <w:r w:rsidRPr="00441CD0">
              <w:rPr>
                <w:lang w:eastAsia="zh-CN"/>
              </w:rPr>
              <w:t>Additional Supported-Features 1</w:t>
            </w:r>
          </w:p>
        </w:tc>
        <w:tc>
          <w:tcPr>
            <w:tcW w:w="588" w:type="dxa"/>
            <w:tcBorders>
              <w:left w:val="single" w:sz="4" w:space="0" w:color="auto"/>
            </w:tcBorders>
          </w:tcPr>
          <w:p w14:paraId="34E0D341" w14:textId="77777777" w:rsidR="00A67A73" w:rsidRPr="00441CD0" w:rsidRDefault="00A67A73" w:rsidP="004F35A8">
            <w:pPr>
              <w:pStyle w:val="TAC"/>
            </w:pPr>
          </w:p>
        </w:tc>
      </w:tr>
      <w:tr w:rsidR="00A67A73" w:rsidRPr="00441CD0" w14:paraId="157DE8A0" w14:textId="77777777" w:rsidTr="004F35A8">
        <w:trPr>
          <w:jc w:val="center"/>
        </w:trPr>
        <w:tc>
          <w:tcPr>
            <w:tcW w:w="151" w:type="dxa"/>
            <w:tcBorders>
              <w:top w:val="nil"/>
              <w:left w:val="single" w:sz="6" w:space="0" w:color="auto"/>
              <w:bottom w:val="nil"/>
            </w:tcBorders>
          </w:tcPr>
          <w:p w14:paraId="36C53F72" w14:textId="77777777" w:rsidR="00A67A73" w:rsidRPr="00441CD0" w:rsidRDefault="00A67A73" w:rsidP="004F35A8">
            <w:pPr>
              <w:pStyle w:val="TAC"/>
            </w:pPr>
          </w:p>
        </w:tc>
        <w:tc>
          <w:tcPr>
            <w:tcW w:w="1104" w:type="dxa"/>
            <w:tcBorders>
              <w:right w:val="single" w:sz="4" w:space="0" w:color="auto"/>
            </w:tcBorders>
          </w:tcPr>
          <w:p w14:paraId="481FDBC5" w14:textId="77777777" w:rsidR="00A67A73" w:rsidRPr="00441CD0" w:rsidRDefault="00A67A73" w:rsidP="004F35A8">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93EE8DD" w14:textId="77777777" w:rsidR="00A67A73" w:rsidRPr="00441CD0" w:rsidRDefault="00A67A73" w:rsidP="004F35A8">
            <w:pPr>
              <w:pStyle w:val="TAC"/>
              <w:rPr>
                <w:lang w:eastAsia="zh-CN"/>
              </w:rPr>
            </w:pPr>
            <w:r w:rsidRPr="00441CD0">
              <w:rPr>
                <w:lang w:eastAsia="zh-CN"/>
              </w:rPr>
              <w:t>Additional Supported-Features 2</w:t>
            </w:r>
          </w:p>
        </w:tc>
        <w:tc>
          <w:tcPr>
            <w:tcW w:w="588" w:type="dxa"/>
            <w:tcBorders>
              <w:left w:val="single" w:sz="4" w:space="0" w:color="auto"/>
            </w:tcBorders>
          </w:tcPr>
          <w:p w14:paraId="4D782706" w14:textId="77777777" w:rsidR="00A67A73" w:rsidRPr="00441CD0" w:rsidRDefault="00A67A73" w:rsidP="004F35A8">
            <w:pPr>
              <w:pStyle w:val="TAC"/>
            </w:pPr>
          </w:p>
        </w:tc>
      </w:tr>
      <w:tr w:rsidR="00A67A73" w:rsidRPr="00441CD0" w14:paraId="3123D7A1" w14:textId="77777777" w:rsidTr="004F35A8">
        <w:trPr>
          <w:jc w:val="center"/>
        </w:trPr>
        <w:tc>
          <w:tcPr>
            <w:tcW w:w="151" w:type="dxa"/>
            <w:tcBorders>
              <w:top w:val="nil"/>
              <w:left w:val="single" w:sz="6" w:space="0" w:color="auto"/>
              <w:bottom w:val="nil"/>
            </w:tcBorders>
          </w:tcPr>
          <w:p w14:paraId="1A51F4A1" w14:textId="77777777" w:rsidR="00A67A73" w:rsidRPr="00441CD0" w:rsidRDefault="00A67A73" w:rsidP="004F35A8">
            <w:pPr>
              <w:pStyle w:val="TAC"/>
            </w:pPr>
          </w:p>
        </w:tc>
        <w:tc>
          <w:tcPr>
            <w:tcW w:w="1104" w:type="dxa"/>
            <w:tcBorders>
              <w:right w:val="single" w:sz="4" w:space="0" w:color="auto"/>
            </w:tcBorders>
          </w:tcPr>
          <w:p w14:paraId="5522884C" w14:textId="77777777" w:rsidR="00A67A73" w:rsidRPr="00441CD0" w:rsidRDefault="00A67A73" w:rsidP="004F35A8">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8D3B436" w14:textId="77777777" w:rsidR="00A67A73" w:rsidRPr="00441CD0" w:rsidRDefault="00A67A73" w:rsidP="004F35A8">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5CB544F8" w14:textId="77777777" w:rsidR="00A67A73" w:rsidRPr="00441CD0" w:rsidRDefault="00A67A73" w:rsidP="004F35A8">
            <w:pPr>
              <w:pStyle w:val="TAC"/>
            </w:pPr>
          </w:p>
        </w:tc>
      </w:tr>
      <w:tr w:rsidR="00A67A73" w:rsidRPr="00441CD0" w14:paraId="6AEB4ED7" w14:textId="77777777" w:rsidTr="004F35A8">
        <w:trPr>
          <w:jc w:val="center"/>
        </w:trPr>
        <w:tc>
          <w:tcPr>
            <w:tcW w:w="151" w:type="dxa"/>
            <w:tcBorders>
              <w:top w:val="nil"/>
              <w:left w:val="single" w:sz="6" w:space="0" w:color="auto"/>
              <w:bottom w:val="single" w:sz="4" w:space="0" w:color="auto"/>
            </w:tcBorders>
          </w:tcPr>
          <w:p w14:paraId="471406CB" w14:textId="77777777" w:rsidR="00A67A73" w:rsidRPr="00441CD0" w:rsidRDefault="00A67A73" w:rsidP="004F35A8">
            <w:pPr>
              <w:pStyle w:val="TAC"/>
            </w:pPr>
          </w:p>
        </w:tc>
        <w:tc>
          <w:tcPr>
            <w:tcW w:w="1104" w:type="dxa"/>
            <w:tcBorders>
              <w:bottom w:val="single" w:sz="4" w:space="0" w:color="auto"/>
              <w:right w:val="single" w:sz="4" w:space="0" w:color="auto"/>
            </w:tcBorders>
          </w:tcPr>
          <w:p w14:paraId="66556246" w14:textId="77777777" w:rsidR="00A67A73" w:rsidRPr="00441CD0" w:rsidRDefault="00A67A73" w:rsidP="004F35A8">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4A81109" w14:textId="77777777" w:rsidR="00A67A73" w:rsidRPr="00441CD0" w:rsidRDefault="00A67A73" w:rsidP="004F35A8">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EA27EE7" w14:textId="77777777" w:rsidR="00A67A73" w:rsidRPr="00441CD0" w:rsidRDefault="00A67A73" w:rsidP="004F35A8">
            <w:pPr>
              <w:pStyle w:val="TAC"/>
            </w:pPr>
          </w:p>
        </w:tc>
      </w:tr>
    </w:tbl>
    <w:p w14:paraId="603C6FBC" w14:textId="77777777" w:rsidR="00A67A73" w:rsidRPr="00441CD0" w:rsidRDefault="00A67A73" w:rsidP="00A67A7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09977337" w14:textId="77777777" w:rsidR="00A67A73" w:rsidRPr="00441CD0" w:rsidRDefault="00A67A73" w:rsidP="00A67A7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122BB862" w14:textId="77777777" w:rsidR="00A67A73" w:rsidRPr="00441CD0" w:rsidRDefault="00A67A73" w:rsidP="00A67A73">
      <w:r w:rsidRPr="00441CD0">
        <w:t>The following table specifies the features defined on PFCP interfaces and the interfaces on which they apply.</w:t>
      </w:r>
    </w:p>
    <w:p w14:paraId="324D524E" w14:textId="77777777" w:rsidR="00A67A73" w:rsidRDefault="00A67A73" w:rsidP="00A67A7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7" w:author="Bruno Landais - rev1" w:date="2023-04-20T17:36: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139"/>
        <w:gridCol w:w="1811"/>
        <w:gridCol w:w="1079"/>
        <w:gridCol w:w="4625"/>
        <w:tblGridChange w:id="928">
          <w:tblGrid>
            <w:gridCol w:w="867"/>
            <w:gridCol w:w="1139"/>
            <w:gridCol w:w="1811"/>
            <w:gridCol w:w="1079"/>
            <w:gridCol w:w="4095"/>
            <w:gridCol w:w="530"/>
          </w:tblGrid>
        </w:tblGridChange>
      </w:tblGrid>
      <w:tr w:rsidR="00A67A73" w14:paraId="01E2BD16" w14:textId="77777777" w:rsidTr="00DF160B">
        <w:trPr>
          <w:cantSplit/>
          <w:trPrChange w:id="92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shd w:val="clear" w:color="auto" w:fill="E0E0E0"/>
            <w:hideMark/>
            <w:tcPrChange w:id="930" w:author="Bruno Landais - rev1" w:date="2023-04-20T17:36:00Z">
              <w:tcPr>
                <w:tcW w:w="86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5B5B57D8" w14:textId="77777777" w:rsidR="00A67A73" w:rsidRDefault="00A67A73" w:rsidP="004F35A8">
            <w:pPr>
              <w:pStyle w:val="TAH"/>
              <w:rPr>
                <w:lang w:val="fr-FR"/>
              </w:rPr>
            </w:pPr>
            <w:proofErr w:type="spellStart"/>
            <w:r>
              <w:rPr>
                <w:lang w:val="fr-FR"/>
              </w:rPr>
              <w:lastRenderedPageBreak/>
              <w:t>Feature</w:t>
            </w:r>
            <w:proofErr w:type="spellEnd"/>
            <w:r>
              <w:rPr>
                <w:lang w:val="fr-FR"/>
              </w:rPr>
              <w:t xml:space="preserve"> Octet / Bit</w:t>
            </w:r>
          </w:p>
        </w:tc>
        <w:tc>
          <w:tcPr>
            <w:tcW w:w="1139" w:type="dxa"/>
            <w:tcBorders>
              <w:top w:val="single" w:sz="4" w:space="0" w:color="auto"/>
              <w:left w:val="single" w:sz="4" w:space="0" w:color="auto"/>
              <w:bottom w:val="single" w:sz="4" w:space="0" w:color="auto"/>
              <w:right w:val="single" w:sz="4" w:space="0" w:color="auto"/>
            </w:tcBorders>
            <w:shd w:val="clear" w:color="auto" w:fill="E0E0E0"/>
            <w:hideMark/>
            <w:tcPrChange w:id="931" w:author="Bruno Landais - rev1" w:date="2023-04-20T17:36:00Z">
              <w:tcPr>
                <w:tcW w:w="1167"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5A45EDAE" w14:textId="77777777" w:rsidR="00A67A73" w:rsidRDefault="00A67A73" w:rsidP="004F35A8">
            <w:pPr>
              <w:pStyle w:val="TAH"/>
              <w:rPr>
                <w:lang w:val="fr-FR"/>
              </w:rPr>
            </w:pPr>
            <w:proofErr w:type="spellStart"/>
            <w:r>
              <w:rPr>
                <w:lang w:val="fr-FR"/>
              </w:rPr>
              <w:t>Feature</w:t>
            </w:r>
            <w:proofErr w:type="spellEnd"/>
          </w:p>
        </w:tc>
        <w:tc>
          <w:tcPr>
            <w:tcW w:w="1811" w:type="dxa"/>
            <w:tcBorders>
              <w:top w:val="single" w:sz="4" w:space="0" w:color="auto"/>
              <w:left w:val="single" w:sz="4" w:space="0" w:color="auto"/>
              <w:bottom w:val="single" w:sz="4" w:space="0" w:color="auto"/>
              <w:right w:val="single" w:sz="4" w:space="0" w:color="auto"/>
            </w:tcBorders>
            <w:shd w:val="clear" w:color="auto" w:fill="E0E0E0"/>
            <w:hideMark/>
            <w:tcPrChange w:id="932" w:author="Bruno Landais - rev1" w:date="2023-04-20T17:36:00Z">
              <w:tcPr>
                <w:tcW w:w="1964"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47BC21D9" w14:textId="77777777" w:rsidR="00A67A73" w:rsidRDefault="00A67A73" w:rsidP="004F35A8">
            <w:pPr>
              <w:pStyle w:val="TAH"/>
              <w:rPr>
                <w:lang w:val="fr-FR"/>
              </w:rPr>
            </w:pPr>
            <w:r>
              <w:rPr>
                <w:lang w:val="fr-FR"/>
              </w:rPr>
              <w:t>Interface</w:t>
            </w:r>
          </w:p>
        </w:tc>
        <w:tc>
          <w:tcPr>
            <w:tcW w:w="1079" w:type="dxa"/>
            <w:tcBorders>
              <w:top w:val="single" w:sz="4" w:space="0" w:color="auto"/>
              <w:left w:val="single" w:sz="4" w:space="0" w:color="auto"/>
              <w:bottom w:val="single" w:sz="4" w:space="0" w:color="auto"/>
              <w:right w:val="single" w:sz="4" w:space="0" w:color="auto"/>
            </w:tcBorders>
            <w:shd w:val="clear" w:color="auto" w:fill="E0E0E0"/>
            <w:hideMark/>
            <w:tcPrChange w:id="933" w:author="Bruno Landais - rev1" w:date="2023-04-20T17:36:00Z">
              <w:tcPr>
                <w:tcW w:w="1134" w:type="dxa"/>
                <w:tcBorders>
                  <w:top w:val="single" w:sz="4" w:space="0" w:color="auto"/>
                  <w:left w:val="single" w:sz="4" w:space="0" w:color="auto"/>
                  <w:bottom w:val="single" w:sz="4" w:space="0" w:color="auto"/>
                  <w:right w:val="single" w:sz="4" w:space="0" w:color="auto"/>
                </w:tcBorders>
                <w:shd w:val="clear" w:color="auto" w:fill="E0E0E0"/>
                <w:hideMark/>
              </w:tcPr>
            </w:tcPrChange>
          </w:tcPr>
          <w:p w14:paraId="176B626B" w14:textId="77777777" w:rsidR="00A67A73" w:rsidRDefault="00A67A73" w:rsidP="004F35A8">
            <w:pPr>
              <w:pStyle w:val="TAH"/>
              <w:rPr>
                <w:lang w:val="fr-FR"/>
              </w:rPr>
            </w:pPr>
            <w:r>
              <w:rPr>
                <w:lang w:val="fr-FR"/>
              </w:rPr>
              <w:t>M/O</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Change w:id="93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shd w:val="clear" w:color="auto" w:fill="E0E0E0"/>
                <w:hideMark/>
              </w:tcPr>
            </w:tcPrChange>
          </w:tcPr>
          <w:p w14:paraId="0DAB5B85" w14:textId="77777777" w:rsidR="00A67A73" w:rsidRDefault="00A67A73" w:rsidP="004F35A8">
            <w:pPr>
              <w:pStyle w:val="TAH"/>
              <w:rPr>
                <w:lang w:val="fr-FR"/>
              </w:rPr>
            </w:pPr>
            <w:r>
              <w:rPr>
                <w:lang w:val="fr-FR"/>
              </w:rPr>
              <w:t>Description</w:t>
            </w:r>
          </w:p>
        </w:tc>
      </w:tr>
      <w:tr w:rsidR="00A67A73" w14:paraId="678460BA" w14:textId="77777777" w:rsidTr="00DF160B">
        <w:trPr>
          <w:cantSplit/>
          <w:trPrChange w:id="93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3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727C9835" w14:textId="77777777" w:rsidR="00A67A73" w:rsidRDefault="00A67A73" w:rsidP="004F35A8">
            <w:pPr>
              <w:pStyle w:val="TAC"/>
              <w:rPr>
                <w:lang w:val="fr-FR"/>
              </w:rPr>
            </w:pPr>
            <w:r>
              <w:rPr>
                <w:lang w:val="fr-FR"/>
              </w:rPr>
              <w:t>5/1</w:t>
            </w:r>
          </w:p>
        </w:tc>
        <w:tc>
          <w:tcPr>
            <w:tcW w:w="1139" w:type="dxa"/>
            <w:tcBorders>
              <w:top w:val="single" w:sz="4" w:space="0" w:color="auto"/>
              <w:left w:val="single" w:sz="4" w:space="0" w:color="auto"/>
              <w:bottom w:val="single" w:sz="4" w:space="0" w:color="auto"/>
              <w:right w:val="single" w:sz="4" w:space="0" w:color="auto"/>
            </w:tcBorders>
            <w:hideMark/>
            <w:tcPrChange w:id="93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30E81155" w14:textId="77777777" w:rsidR="00A67A73" w:rsidRDefault="00A67A73" w:rsidP="004F35A8">
            <w:pPr>
              <w:pStyle w:val="TAC"/>
              <w:rPr>
                <w:lang w:val="fr-FR"/>
              </w:rPr>
            </w:pPr>
            <w:r>
              <w:rPr>
                <w:lang w:val="fr-FR"/>
              </w:rPr>
              <w:t>BUCP</w:t>
            </w:r>
          </w:p>
        </w:tc>
        <w:tc>
          <w:tcPr>
            <w:tcW w:w="1811" w:type="dxa"/>
            <w:tcBorders>
              <w:top w:val="single" w:sz="4" w:space="0" w:color="auto"/>
              <w:left w:val="single" w:sz="4" w:space="0" w:color="auto"/>
              <w:bottom w:val="single" w:sz="4" w:space="0" w:color="auto"/>
              <w:right w:val="single" w:sz="4" w:space="0" w:color="auto"/>
            </w:tcBorders>
            <w:hideMark/>
            <w:tcPrChange w:id="93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51EDBFD2" w14:textId="77777777" w:rsidR="00A67A73" w:rsidRDefault="00A67A73" w:rsidP="004F35A8">
            <w:pPr>
              <w:pStyle w:val="TAC"/>
              <w:rPr>
                <w:lang w:val="fr-FR"/>
              </w:rPr>
            </w:pPr>
            <w:proofErr w:type="spellStart"/>
            <w:r>
              <w:rPr>
                <w:lang w:val="fr-FR"/>
              </w:rPr>
              <w:t>Sxa</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3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28E4C23E" w14:textId="77777777" w:rsidR="00A67A73" w:rsidRDefault="00A67A73" w:rsidP="004F35A8">
            <w:pPr>
              <w:pStyle w:val="TAC"/>
              <w:rPr>
                <w:lang w:val="fr-FR"/>
              </w:rPr>
            </w:pPr>
            <w:r>
              <w:rPr>
                <w:lang w:val="fr-FR"/>
              </w:rPr>
              <w:t>O</w:t>
            </w:r>
          </w:p>
          <w:p w14:paraId="6AFC8E07" w14:textId="77777777" w:rsidR="00A67A73" w:rsidRDefault="00A67A73" w:rsidP="004F35A8">
            <w:pPr>
              <w:pStyle w:val="TAC"/>
              <w:rPr>
                <w:lang w:val="fr-FR"/>
              </w:rPr>
            </w:pPr>
            <w:r>
              <w:rPr>
                <w:lang w:val="fr-FR"/>
              </w:rPr>
              <w:t>(NOTE 2)</w:t>
            </w:r>
          </w:p>
        </w:tc>
        <w:tc>
          <w:tcPr>
            <w:tcW w:w="4625" w:type="dxa"/>
            <w:tcBorders>
              <w:top w:val="single" w:sz="4" w:space="0" w:color="auto"/>
              <w:left w:val="single" w:sz="4" w:space="0" w:color="auto"/>
              <w:bottom w:val="single" w:sz="4" w:space="0" w:color="auto"/>
              <w:right w:val="single" w:sz="4" w:space="0" w:color="auto"/>
            </w:tcBorders>
            <w:hideMark/>
            <w:tcPrChange w:id="94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75E183A6" w14:textId="77777777" w:rsidR="00A67A73" w:rsidRPr="00991951" w:rsidRDefault="00A67A73" w:rsidP="004F35A8">
            <w:pPr>
              <w:pStyle w:val="TAL"/>
              <w:rPr>
                <w:lang w:val="en-US"/>
              </w:rPr>
            </w:pPr>
            <w:r w:rsidRPr="00991951">
              <w:rPr>
                <w:lang w:val="en-US"/>
              </w:rPr>
              <w:t>Downlink Data Buffering in CP function is supported by the UP function.</w:t>
            </w:r>
          </w:p>
        </w:tc>
      </w:tr>
      <w:tr w:rsidR="00A67A73" w14:paraId="372867F8" w14:textId="77777777" w:rsidTr="00DF160B">
        <w:trPr>
          <w:cantSplit/>
          <w:trPrChange w:id="94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4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5C7FAF49" w14:textId="77777777" w:rsidR="00A67A73" w:rsidRDefault="00A67A73" w:rsidP="004F35A8">
            <w:pPr>
              <w:pStyle w:val="TAC"/>
              <w:rPr>
                <w:lang w:val="fr-FR"/>
              </w:rPr>
            </w:pPr>
            <w:r>
              <w:rPr>
                <w:lang w:val="fr-FR"/>
              </w:rPr>
              <w:t>5/2</w:t>
            </w:r>
          </w:p>
        </w:tc>
        <w:tc>
          <w:tcPr>
            <w:tcW w:w="1139" w:type="dxa"/>
            <w:tcBorders>
              <w:top w:val="single" w:sz="4" w:space="0" w:color="auto"/>
              <w:left w:val="single" w:sz="4" w:space="0" w:color="auto"/>
              <w:bottom w:val="single" w:sz="4" w:space="0" w:color="auto"/>
              <w:right w:val="single" w:sz="4" w:space="0" w:color="auto"/>
            </w:tcBorders>
            <w:hideMark/>
            <w:tcPrChange w:id="94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29747D0E" w14:textId="77777777" w:rsidR="00A67A73" w:rsidRDefault="00A67A73" w:rsidP="004F35A8">
            <w:pPr>
              <w:pStyle w:val="TAC"/>
              <w:rPr>
                <w:lang w:val="fr-FR"/>
              </w:rPr>
            </w:pPr>
            <w:r>
              <w:rPr>
                <w:lang w:val="fr-FR"/>
              </w:rPr>
              <w:t>DDND</w:t>
            </w:r>
          </w:p>
        </w:tc>
        <w:tc>
          <w:tcPr>
            <w:tcW w:w="1811" w:type="dxa"/>
            <w:tcBorders>
              <w:top w:val="single" w:sz="4" w:space="0" w:color="auto"/>
              <w:left w:val="single" w:sz="4" w:space="0" w:color="auto"/>
              <w:bottom w:val="single" w:sz="4" w:space="0" w:color="auto"/>
              <w:right w:val="single" w:sz="4" w:space="0" w:color="auto"/>
            </w:tcBorders>
            <w:hideMark/>
            <w:tcPrChange w:id="94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74EE4D63" w14:textId="77777777" w:rsidR="00A67A73" w:rsidRDefault="00A67A73" w:rsidP="004F35A8">
            <w:pPr>
              <w:pStyle w:val="TAC"/>
              <w:rPr>
                <w:lang w:val="fr-FR"/>
              </w:rPr>
            </w:pPr>
            <w:proofErr w:type="spellStart"/>
            <w:r>
              <w:rPr>
                <w:lang w:val="fr-FR"/>
              </w:rPr>
              <w:t>Sxa</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4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751BBDDB"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94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444F742B" w14:textId="77777777" w:rsidR="00A67A73" w:rsidRPr="00991951" w:rsidRDefault="00A67A73" w:rsidP="004F35A8">
            <w:pPr>
              <w:pStyle w:val="TAL"/>
              <w:rPr>
                <w:lang w:val="en-US"/>
              </w:rPr>
            </w:pPr>
            <w:r w:rsidRPr="00991951">
              <w:rPr>
                <w:lang w:val="en-US"/>
              </w:rPr>
              <w:t xml:space="preserve">The buffering parameter 'Downlink Data Notification Delay' is supported by the UP function. </w:t>
            </w:r>
          </w:p>
        </w:tc>
      </w:tr>
      <w:tr w:rsidR="00A67A73" w14:paraId="4588BB53" w14:textId="77777777" w:rsidTr="00DF160B">
        <w:trPr>
          <w:cantSplit/>
          <w:trPrChange w:id="94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4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24296079" w14:textId="77777777" w:rsidR="00A67A73" w:rsidRDefault="00A67A73" w:rsidP="004F35A8">
            <w:pPr>
              <w:pStyle w:val="TAC"/>
              <w:rPr>
                <w:lang w:val="fr-FR"/>
              </w:rPr>
            </w:pPr>
            <w:r>
              <w:rPr>
                <w:lang w:val="fr-FR"/>
              </w:rPr>
              <w:t>5/3</w:t>
            </w:r>
          </w:p>
        </w:tc>
        <w:tc>
          <w:tcPr>
            <w:tcW w:w="1139" w:type="dxa"/>
            <w:tcBorders>
              <w:top w:val="single" w:sz="4" w:space="0" w:color="auto"/>
              <w:left w:val="single" w:sz="4" w:space="0" w:color="auto"/>
              <w:bottom w:val="single" w:sz="4" w:space="0" w:color="auto"/>
              <w:right w:val="single" w:sz="4" w:space="0" w:color="auto"/>
            </w:tcBorders>
            <w:hideMark/>
            <w:tcPrChange w:id="94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6266D174" w14:textId="77777777" w:rsidR="00A67A73" w:rsidRDefault="00A67A73" w:rsidP="004F35A8">
            <w:pPr>
              <w:pStyle w:val="TAC"/>
              <w:rPr>
                <w:lang w:val="fr-FR"/>
              </w:rPr>
            </w:pPr>
            <w:r>
              <w:rPr>
                <w:lang w:val="fr-FR"/>
              </w:rPr>
              <w:t>DLBD</w:t>
            </w:r>
          </w:p>
        </w:tc>
        <w:tc>
          <w:tcPr>
            <w:tcW w:w="1811" w:type="dxa"/>
            <w:tcBorders>
              <w:top w:val="single" w:sz="4" w:space="0" w:color="auto"/>
              <w:left w:val="single" w:sz="4" w:space="0" w:color="auto"/>
              <w:bottom w:val="single" w:sz="4" w:space="0" w:color="auto"/>
              <w:right w:val="single" w:sz="4" w:space="0" w:color="auto"/>
            </w:tcBorders>
            <w:hideMark/>
            <w:tcPrChange w:id="95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1D7E44A1" w14:textId="77777777" w:rsidR="00A67A73" w:rsidRDefault="00A67A73" w:rsidP="004F35A8">
            <w:pPr>
              <w:pStyle w:val="TAC"/>
              <w:rPr>
                <w:lang w:val="fr-FR"/>
              </w:rPr>
            </w:pPr>
            <w:proofErr w:type="spellStart"/>
            <w:r>
              <w:rPr>
                <w:lang w:val="fr-FR"/>
              </w:rPr>
              <w:t>Sxa</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5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101BA723"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95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FE7AA9B" w14:textId="77777777" w:rsidR="00A67A73" w:rsidRPr="00991951" w:rsidRDefault="00A67A73" w:rsidP="004F35A8">
            <w:pPr>
              <w:pStyle w:val="TAL"/>
              <w:rPr>
                <w:lang w:val="en-US"/>
              </w:rPr>
            </w:pPr>
            <w:r w:rsidRPr="00991951">
              <w:rPr>
                <w:lang w:val="en-US"/>
              </w:rPr>
              <w:t xml:space="preserve">The buffering parameter 'DL Buffering Duration' is supported by the UP function. </w:t>
            </w:r>
          </w:p>
        </w:tc>
      </w:tr>
      <w:tr w:rsidR="00A67A73" w14:paraId="7953A60D" w14:textId="77777777" w:rsidTr="00DF160B">
        <w:trPr>
          <w:cantSplit/>
          <w:trPrChange w:id="95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5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29872FC7" w14:textId="77777777" w:rsidR="00A67A73" w:rsidRDefault="00A67A73" w:rsidP="004F35A8">
            <w:pPr>
              <w:pStyle w:val="TAC"/>
              <w:rPr>
                <w:lang w:val="fr-FR"/>
              </w:rPr>
            </w:pPr>
            <w:r>
              <w:rPr>
                <w:lang w:val="fr-FR"/>
              </w:rPr>
              <w:t>5/4</w:t>
            </w:r>
          </w:p>
        </w:tc>
        <w:tc>
          <w:tcPr>
            <w:tcW w:w="1139" w:type="dxa"/>
            <w:tcBorders>
              <w:top w:val="single" w:sz="4" w:space="0" w:color="auto"/>
              <w:left w:val="single" w:sz="4" w:space="0" w:color="auto"/>
              <w:bottom w:val="single" w:sz="4" w:space="0" w:color="auto"/>
              <w:right w:val="single" w:sz="4" w:space="0" w:color="auto"/>
            </w:tcBorders>
            <w:hideMark/>
            <w:tcPrChange w:id="95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4240A9DA" w14:textId="77777777" w:rsidR="00A67A73" w:rsidRDefault="00A67A73" w:rsidP="004F35A8">
            <w:pPr>
              <w:pStyle w:val="TAC"/>
              <w:rPr>
                <w:lang w:val="fr-FR"/>
              </w:rPr>
            </w:pPr>
            <w:r>
              <w:rPr>
                <w:lang w:val="fr-FR"/>
              </w:rPr>
              <w:t>TRST</w:t>
            </w:r>
          </w:p>
        </w:tc>
        <w:tc>
          <w:tcPr>
            <w:tcW w:w="1811" w:type="dxa"/>
            <w:tcBorders>
              <w:top w:val="single" w:sz="4" w:space="0" w:color="auto"/>
              <w:left w:val="single" w:sz="4" w:space="0" w:color="auto"/>
              <w:bottom w:val="single" w:sz="4" w:space="0" w:color="auto"/>
              <w:right w:val="single" w:sz="4" w:space="0" w:color="auto"/>
            </w:tcBorders>
            <w:hideMark/>
            <w:tcPrChange w:id="95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5C0F1C0"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5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16073FA0"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95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F208DAE" w14:textId="77777777" w:rsidR="00A67A73" w:rsidRPr="00991951" w:rsidRDefault="00A67A73" w:rsidP="004F35A8">
            <w:pPr>
              <w:pStyle w:val="TAL"/>
              <w:rPr>
                <w:lang w:val="en-US"/>
              </w:rPr>
            </w:pPr>
            <w:r w:rsidRPr="00991951">
              <w:rPr>
                <w:lang w:val="en-US"/>
              </w:rPr>
              <w:t>Traffic Steering is supported by the UP function.</w:t>
            </w:r>
          </w:p>
          <w:p w14:paraId="0EE81AAA" w14:textId="77777777" w:rsidR="00A67A73" w:rsidRPr="00991951" w:rsidRDefault="00A67A73" w:rsidP="004F35A8">
            <w:pPr>
              <w:pStyle w:val="TAL"/>
              <w:rPr>
                <w:lang w:val="en-US"/>
              </w:rPr>
            </w:pPr>
          </w:p>
        </w:tc>
      </w:tr>
      <w:tr w:rsidR="00A67A73" w14:paraId="4AFDF2D3" w14:textId="77777777" w:rsidTr="00DF160B">
        <w:trPr>
          <w:cantSplit/>
          <w:trPrChange w:id="95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6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191626B4" w14:textId="77777777" w:rsidR="00A67A73" w:rsidRDefault="00A67A73" w:rsidP="004F35A8">
            <w:pPr>
              <w:pStyle w:val="TAC"/>
              <w:rPr>
                <w:lang w:val="de-DE"/>
              </w:rPr>
            </w:pPr>
            <w:r>
              <w:rPr>
                <w:lang w:val="fr-FR"/>
              </w:rPr>
              <w:t>5/</w:t>
            </w:r>
            <w:r>
              <w:rPr>
                <w:lang w:val="de-DE"/>
              </w:rPr>
              <w:t>5</w:t>
            </w:r>
          </w:p>
        </w:tc>
        <w:tc>
          <w:tcPr>
            <w:tcW w:w="1139" w:type="dxa"/>
            <w:tcBorders>
              <w:top w:val="single" w:sz="4" w:space="0" w:color="auto"/>
              <w:left w:val="single" w:sz="4" w:space="0" w:color="auto"/>
              <w:bottom w:val="single" w:sz="4" w:space="0" w:color="auto"/>
              <w:right w:val="single" w:sz="4" w:space="0" w:color="auto"/>
            </w:tcBorders>
            <w:hideMark/>
            <w:tcPrChange w:id="96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01D7831D" w14:textId="77777777" w:rsidR="00A67A73" w:rsidRDefault="00A67A73" w:rsidP="004F35A8">
            <w:pPr>
              <w:pStyle w:val="TAC"/>
              <w:rPr>
                <w:lang w:val="x-none"/>
              </w:rPr>
            </w:pPr>
            <w:r>
              <w:rPr>
                <w:lang w:val="fr-FR"/>
              </w:rPr>
              <w:t>FTUP</w:t>
            </w:r>
          </w:p>
        </w:tc>
        <w:tc>
          <w:tcPr>
            <w:tcW w:w="1811" w:type="dxa"/>
            <w:tcBorders>
              <w:top w:val="single" w:sz="4" w:space="0" w:color="auto"/>
              <w:left w:val="single" w:sz="4" w:space="0" w:color="auto"/>
              <w:bottom w:val="single" w:sz="4" w:space="0" w:color="auto"/>
              <w:right w:val="single" w:sz="4" w:space="0" w:color="auto"/>
            </w:tcBorders>
            <w:hideMark/>
            <w:tcPrChange w:id="96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3CD9A18"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6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419D6B27" w14:textId="77777777" w:rsidR="00A67A73" w:rsidRDefault="00A67A73" w:rsidP="004F35A8">
            <w:pPr>
              <w:pStyle w:val="TAC"/>
              <w:rPr>
                <w:lang w:val="fr-FR"/>
              </w:rPr>
            </w:pPr>
            <w:r>
              <w:rPr>
                <w:lang w:val="fr-FR"/>
              </w:rPr>
              <w:t>M</w:t>
            </w:r>
          </w:p>
        </w:tc>
        <w:tc>
          <w:tcPr>
            <w:tcW w:w="4625" w:type="dxa"/>
            <w:tcBorders>
              <w:top w:val="single" w:sz="4" w:space="0" w:color="auto"/>
              <w:left w:val="single" w:sz="4" w:space="0" w:color="auto"/>
              <w:bottom w:val="single" w:sz="4" w:space="0" w:color="auto"/>
              <w:right w:val="single" w:sz="4" w:space="0" w:color="auto"/>
            </w:tcBorders>
            <w:hideMark/>
            <w:tcPrChange w:id="96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4F249F3E" w14:textId="77777777" w:rsidR="00A67A73" w:rsidRPr="00991951" w:rsidRDefault="00A67A73" w:rsidP="004F35A8">
            <w:pPr>
              <w:pStyle w:val="TAL"/>
              <w:rPr>
                <w:lang w:val="en-US"/>
              </w:rPr>
            </w:pPr>
            <w:r w:rsidRPr="00991951">
              <w:rPr>
                <w:lang w:val="en-US"/>
              </w:rPr>
              <w:t xml:space="preserve">F-TEID allocation / release in the UP function is supported by the UP function. </w:t>
            </w:r>
          </w:p>
        </w:tc>
      </w:tr>
      <w:tr w:rsidR="00A67A73" w14:paraId="2CC48042" w14:textId="77777777" w:rsidTr="00DF160B">
        <w:trPr>
          <w:cantSplit/>
          <w:trPrChange w:id="96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6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B5978AC" w14:textId="77777777" w:rsidR="00A67A73" w:rsidRDefault="00A67A73" w:rsidP="004F35A8">
            <w:pPr>
              <w:pStyle w:val="TAC"/>
              <w:rPr>
                <w:lang w:val="de-DE"/>
              </w:rPr>
            </w:pPr>
            <w:r>
              <w:rPr>
                <w:lang w:val="fr-FR"/>
              </w:rPr>
              <w:t>5/</w:t>
            </w:r>
            <w:r>
              <w:rPr>
                <w:lang w:val="de-DE"/>
              </w:rPr>
              <w:t>6</w:t>
            </w:r>
          </w:p>
        </w:tc>
        <w:tc>
          <w:tcPr>
            <w:tcW w:w="1139" w:type="dxa"/>
            <w:tcBorders>
              <w:top w:val="single" w:sz="4" w:space="0" w:color="auto"/>
              <w:left w:val="single" w:sz="4" w:space="0" w:color="auto"/>
              <w:bottom w:val="single" w:sz="4" w:space="0" w:color="auto"/>
              <w:right w:val="single" w:sz="4" w:space="0" w:color="auto"/>
            </w:tcBorders>
            <w:hideMark/>
            <w:tcPrChange w:id="96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0277272B" w14:textId="77777777" w:rsidR="00A67A73" w:rsidRDefault="00A67A73" w:rsidP="004F35A8">
            <w:pPr>
              <w:pStyle w:val="TAC"/>
              <w:rPr>
                <w:lang w:val="x-none"/>
              </w:rPr>
            </w:pPr>
            <w:r>
              <w:rPr>
                <w:lang w:val="fr-FR"/>
              </w:rPr>
              <w:t>PFDM</w:t>
            </w:r>
          </w:p>
        </w:tc>
        <w:tc>
          <w:tcPr>
            <w:tcW w:w="1811" w:type="dxa"/>
            <w:tcBorders>
              <w:top w:val="single" w:sz="4" w:space="0" w:color="auto"/>
              <w:left w:val="single" w:sz="4" w:space="0" w:color="auto"/>
              <w:bottom w:val="single" w:sz="4" w:space="0" w:color="auto"/>
              <w:right w:val="single" w:sz="4" w:space="0" w:color="auto"/>
            </w:tcBorders>
            <w:hideMark/>
            <w:tcPrChange w:id="96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30265771"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6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49F55415"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97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63A785CA" w14:textId="77777777" w:rsidR="00A67A73" w:rsidRPr="00991951" w:rsidRDefault="00A67A73" w:rsidP="004F35A8">
            <w:pPr>
              <w:pStyle w:val="TAL"/>
              <w:rPr>
                <w:lang w:val="en-US"/>
              </w:rPr>
            </w:pPr>
            <w:r w:rsidRPr="00991951">
              <w:rPr>
                <w:lang w:val="en-US"/>
              </w:rPr>
              <w:t xml:space="preserve">The PFD Management procedure is supported by the UP function. </w:t>
            </w:r>
          </w:p>
        </w:tc>
      </w:tr>
      <w:tr w:rsidR="00A67A73" w14:paraId="4325EEDE" w14:textId="77777777" w:rsidTr="00DF160B">
        <w:trPr>
          <w:cantSplit/>
          <w:trPrChange w:id="97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7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97930B5" w14:textId="77777777" w:rsidR="00A67A73" w:rsidRDefault="00A67A73" w:rsidP="004F35A8">
            <w:pPr>
              <w:pStyle w:val="TAC"/>
              <w:rPr>
                <w:lang w:val="fr-FR"/>
              </w:rPr>
            </w:pPr>
            <w:r>
              <w:rPr>
                <w:lang w:val="fr-FR"/>
              </w:rPr>
              <w:t>5/</w:t>
            </w:r>
            <w:r>
              <w:rPr>
                <w:lang w:val="de-DE"/>
              </w:rPr>
              <w:t>7</w:t>
            </w:r>
          </w:p>
        </w:tc>
        <w:tc>
          <w:tcPr>
            <w:tcW w:w="1139" w:type="dxa"/>
            <w:tcBorders>
              <w:top w:val="single" w:sz="4" w:space="0" w:color="auto"/>
              <w:left w:val="single" w:sz="4" w:space="0" w:color="auto"/>
              <w:bottom w:val="single" w:sz="4" w:space="0" w:color="auto"/>
              <w:right w:val="single" w:sz="4" w:space="0" w:color="auto"/>
            </w:tcBorders>
            <w:hideMark/>
            <w:tcPrChange w:id="97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094E433C" w14:textId="77777777" w:rsidR="00A67A73" w:rsidRDefault="00A67A73" w:rsidP="004F35A8">
            <w:pPr>
              <w:pStyle w:val="TAC"/>
              <w:rPr>
                <w:lang w:val="fr-FR"/>
              </w:rPr>
            </w:pPr>
            <w:r>
              <w:rPr>
                <w:lang w:val="fr-FR"/>
              </w:rPr>
              <w:t>HEEU</w:t>
            </w:r>
          </w:p>
        </w:tc>
        <w:tc>
          <w:tcPr>
            <w:tcW w:w="1811" w:type="dxa"/>
            <w:tcBorders>
              <w:top w:val="single" w:sz="4" w:space="0" w:color="auto"/>
              <w:left w:val="single" w:sz="4" w:space="0" w:color="auto"/>
              <w:bottom w:val="single" w:sz="4" w:space="0" w:color="auto"/>
              <w:right w:val="single" w:sz="4" w:space="0" w:color="auto"/>
            </w:tcBorders>
            <w:hideMark/>
            <w:tcPrChange w:id="97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1A76001C"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7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3BEEE533"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97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56DBA3C0" w14:textId="77777777" w:rsidR="00A67A73" w:rsidRPr="00991951" w:rsidRDefault="00A67A73" w:rsidP="004F35A8">
            <w:pPr>
              <w:pStyle w:val="TAL"/>
              <w:rPr>
                <w:lang w:val="en-US"/>
              </w:rPr>
            </w:pPr>
            <w:r w:rsidRPr="00991951">
              <w:rPr>
                <w:lang w:val="en-US"/>
              </w:rPr>
              <w:t>Header Enrichment of Uplink traffic is supported by the UP function.</w:t>
            </w:r>
          </w:p>
        </w:tc>
      </w:tr>
      <w:tr w:rsidR="00A67A73" w14:paraId="039A3BE2" w14:textId="77777777" w:rsidTr="00DF160B">
        <w:trPr>
          <w:cantSplit/>
          <w:trPrChange w:id="97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7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214986A1" w14:textId="77777777" w:rsidR="00A67A73" w:rsidRDefault="00A67A73" w:rsidP="004F35A8">
            <w:pPr>
              <w:pStyle w:val="TAC"/>
              <w:rPr>
                <w:lang w:val="fr-FR"/>
              </w:rPr>
            </w:pPr>
            <w:r>
              <w:rPr>
                <w:lang w:val="fr-FR"/>
              </w:rPr>
              <w:t>5/</w:t>
            </w:r>
            <w:r>
              <w:rPr>
                <w:lang w:val="de-DE"/>
              </w:rPr>
              <w:t>8</w:t>
            </w:r>
          </w:p>
        </w:tc>
        <w:tc>
          <w:tcPr>
            <w:tcW w:w="1139" w:type="dxa"/>
            <w:tcBorders>
              <w:top w:val="single" w:sz="4" w:space="0" w:color="auto"/>
              <w:left w:val="single" w:sz="4" w:space="0" w:color="auto"/>
              <w:bottom w:val="single" w:sz="4" w:space="0" w:color="auto"/>
              <w:right w:val="single" w:sz="4" w:space="0" w:color="auto"/>
            </w:tcBorders>
            <w:hideMark/>
            <w:tcPrChange w:id="97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1CBE8902" w14:textId="77777777" w:rsidR="00A67A73" w:rsidRDefault="00A67A73" w:rsidP="004F35A8">
            <w:pPr>
              <w:pStyle w:val="TAC"/>
              <w:rPr>
                <w:lang w:val="fr-FR"/>
              </w:rPr>
            </w:pPr>
            <w:r>
              <w:rPr>
                <w:lang w:val="fr-FR"/>
              </w:rPr>
              <w:t>TREU</w:t>
            </w:r>
          </w:p>
        </w:tc>
        <w:tc>
          <w:tcPr>
            <w:tcW w:w="1811" w:type="dxa"/>
            <w:tcBorders>
              <w:top w:val="single" w:sz="4" w:space="0" w:color="auto"/>
              <w:left w:val="single" w:sz="4" w:space="0" w:color="auto"/>
              <w:bottom w:val="single" w:sz="4" w:space="0" w:color="auto"/>
              <w:right w:val="single" w:sz="4" w:space="0" w:color="auto"/>
            </w:tcBorders>
            <w:hideMark/>
            <w:tcPrChange w:id="98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549AE63F"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8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557FD487" w14:textId="77777777" w:rsidR="00A67A73" w:rsidRDefault="00A67A73" w:rsidP="004F35A8">
            <w:pPr>
              <w:pStyle w:val="TAC"/>
              <w:rPr>
                <w:lang w:val="fr-FR"/>
              </w:rPr>
            </w:pPr>
            <w:r>
              <w:rPr>
                <w:lang w:val="fr-FR"/>
              </w:rPr>
              <w:t>O</w:t>
            </w:r>
          </w:p>
          <w:p w14:paraId="2409307D" w14:textId="77777777" w:rsidR="00A67A73" w:rsidRDefault="00A67A73" w:rsidP="004F35A8">
            <w:pPr>
              <w:pStyle w:val="TAC"/>
              <w:rPr>
                <w:lang w:val="fr-FR"/>
              </w:rPr>
            </w:pPr>
            <w:r>
              <w:rPr>
                <w:lang w:val="fr-FR"/>
              </w:rPr>
              <w:t>(NOTE 3)</w:t>
            </w:r>
          </w:p>
        </w:tc>
        <w:tc>
          <w:tcPr>
            <w:tcW w:w="4625" w:type="dxa"/>
            <w:tcBorders>
              <w:top w:val="single" w:sz="4" w:space="0" w:color="auto"/>
              <w:left w:val="single" w:sz="4" w:space="0" w:color="auto"/>
              <w:bottom w:val="single" w:sz="4" w:space="0" w:color="auto"/>
              <w:right w:val="single" w:sz="4" w:space="0" w:color="auto"/>
            </w:tcBorders>
            <w:hideMark/>
            <w:tcPrChange w:id="98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F95DF0A" w14:textId="77777777" w:rsidR="00A67A73" w:rsidRPr="00991951" w:rsidRDefault="00A67A73" w:rsidP="004F35A8">
            <w:pPr>
              <w:pStyle w:val="TAL"/>
              <w:rPr>
                <w:lang w:val="en-US"/>
              </w:rPr>
            </w:pPr>
            <w:r w:rsidRPr="00991951">
              <w:rPr>
                <w:lang w:val="en-US"/>
              </w:rPr>
              <w:t xml:space="preserve">Traffic Redirection Enforcement in the UP function is supported by the UP function. </w:t>
            </w:r>
          </w:p>
        </w:tc>
      </w:tr>
      <w:tr w:rsidR="00A67A73" w14:paraId="43A2DCE0" w14:textId="77777777" w:rsidTr="00DF160B">
        <w:trPr>
          <w:cantSplit/>
          <w:trPrChange w:id="98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8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4EF7F7E3" w14:textId="77777777" w:rsidR="00A67A73" w:rsidRDefault="00A67A73" w:rsidP="004F35A8">
            <w:pPr>
              <w:pStyle w:val="TAC"/>
              <w:rPr>
                <w:lang w:val="fr-FR"/>
              </w:rPr>
            </w:pPr>
            <w:r>
              <w:rPr>
                <w:lang w:val="fr-FR"/>
              </w:rPr>
              <w:t>6/1</w:t>
            </w:r>
          </w:p>
        </w:tc>
        <w:tc>
          <w:tcPr>
            <w:tcW w:w="1139" w:type="dxa"/>
            <w:tcBorders>
              <w:top w:val="single" w:sz="4" w:space="0" w:color="auto"/>
              <w:left w:val="single" w:sz="4" w:space="0" w:color="auto"/>
              <w:bottom w:val="single" w:sz="4" w:space="0" w:color="auto"/>
              <w:right w:val="single" w:sz="4" w:space="0" w:color="auto"/>
            </w:tcBorders>
            <w:hideMark/>
            <w:tcPrChange w:id="98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19ED8E71" w14:textId="77777777" w:rsidR="00A67A73" w:rsidRDefault="00A67A73" w:rsidP="004F35A8">
            <w:pPr>
              <w:pStyle w:val="TAC"/>
              <w:rPr>
                <w:lang w:val="fr-FR"/>
              </w:rPr>
            </w:pPr>
            <w:r>
              <w:rPr>
                <w:lang w:val="fr-FR"/>
              </w:rPr>
              <w:t>EMPU</w:t>
            </w:r>
          </w:p>
        </w:tc>
        <w:tc>
          <w:tcPr>
            <w:tcW w:w="1811" w:type="dxa"/>
            <w:tcBorders>
              <w:top w:val="single" w:sz="4" w:space="0" w:color="auto"/>
              <w:left w:val="single" w:sz="4" w:space="0" w:color="auto"/>
              <w:bottom w:val="single" w:sz="4" w:space="0" w:color="auto"/>
              <w:right w:val="single" w:sz="4" w:space="0" w:color="auto"/>
            </w:tcBorders>
            <w:hideMark/>
            <w:tcPrChange w:id="98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97E49C3"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8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0CE086F9" w14:textId="77777777" w:rsidR="00A67A73" w:rsidRDefault="00A67A73" w:rsidP="004F35A8">
            <w:pPr>
              <w:pStyle w:val="TAC"/>
              <w:rPr>
                <w:lang w:val="fr-FR"/>
              </w:rPr>
            </w:pPr>
            <w:r>
              <w:rPr>
                <w:lang w:val="fr-FR"/>
              </w:rPr>
              <w:t>M</w:t>
            </w:r>
          </w:p>
        </w:tc>
        <w:tc>
          <w:tcPr>
            <w:tcW w:w="4625" w:type="dxa"/>
            <w:tcBorders>
              <w:top w:val="single" w:sz="4" w:space="0" w:color="auto"/>
              <w:left w:val="single" w:sz="4" w:space="0" w:color="auto"/>
              <w:bottom w:val="single" w:sz="4" w:space="0" w:color="auto"/>
              <w:right w:val="single" w:sz="4" w:space="0" w:color="auto"/>
            </w:tcBorders>
            <w:hideMark/>
            <w:tcPrChange w:id="98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1CA6BCBA" w14:textId="77777777" w:rsidR="00A67A73" w:rsidRPr="00991951" w:rsidRDefault="00A67A73" w:rsidP="004F35A8">
            <w:pPr>
              <w:pStyle w:val="TAL"/>
              <w:rPr>
                <w:lang w:val="en-US"/>
              </w:rPr>
            </w:pPr>
            <w:r w:rsidRPr="00991951">
              <w:rPr>
                <w:lang w:val="en-US"/>
              </w:rPr>
              <w:t>Sending of End Marker packets supported by the UP function.</w:t>
            </w:r>
          </w:p>
        </w:tc>
      </w:tr>
      <w:tr w:rsidR="00A67A73" w14:paraId="76E76A66" w14:textId="77777777" w:rsidTr="00DF160B">
        <w:trPr>
          <w:cantSplit/>
          <w:trPrChange w:id="98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9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5A0044C8" w14:textId="77777777" w:rsidR="00A67A73" w:rsidRDefault="00A67A73" w:rsidP="004F35A8">
            <w:pPr>
              <w:pStyle w:val="TAC"/>
              <w:rPr>
                <w:lang w:val="fr-FR"/>
              </w:rPr>
            </w:pPr>
            <w:r>
              <w:rPr>
                <w:lang w:val="fr-FR"/>
              </w:rPr>
              <w:t>6/2</w:t>
            </w:r>
          </w:p>
        </w:tc>
        <w:tc>
          <w:tcPr>
            <w:tcW w:w="1139" w:type="dxa"/>
            <w:tcBorders>
              <w:top w:val="single" w:sz="4" w:space="0" w:color="auto"/>
              <w:left w:val="single" w:sz="4" w:space="0" w:color="auto"/>
              <w:bottom w:val="single" w:sz="4" w:space="0" w:color="auto"/>
              <w:right w:val="single" w:sz="4" w:space="0" w:color="auto"/>
            </w:tcBorders>
            <w:hideMark/>
            <w:tcPrChange w:id="99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575B8A77" w14:textId="77777777" w:rsidR="00A67A73" w:rsidRDefault="00A67A73" w:rsidP="004F35A8">
            <w:pPr>
              <w:pStyle w:val="TAC"/>
              <w:rPr>
                <w:lang w:val="fr-FR"/>
              </w:rPr>
            </w:pPr>
            <w:r>
              <w:rPr>
                <w:lang w:val="fr-FR"/>
              </w:rPr>
              <w:t>PDIU</w:t>
            </w:r>
          </w:p>
        </w:tc>
        <w:tc>
          <w:tcPr>
            <w:tcW w:w="1811" w:type="dxa"/>
            <w:tcBorders>
              <w:top w:val="single" w:sz="4" w:space="0" w:color="auto"/>
              <w:left w:val="single" w:sz="4" w:space="0" w:color="auto"/>
              <w:bottom w:val="single" w:sz="4" w:space="0" w:color="auto"/>
              <w:right w:val="single" w:sz="4" w:space="0" w:color="auto"/>
            </w:tcBorders>
            <w:hideMark/>
            <w:tcPrChange w:id="99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DDBE0F4" w14:textId="77777777" w:rsidR="00A67A73" w:rsidRPr="00DD6D47" w:rsidRDefault="00A67A73" w:rsidP="004F35A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079" w:type="dxa"/>
            <w:tcBorders>
              <w:top w:val="single" w:sz="4" w:space="0" w:color="auto"/>
              <w:left w:val="single" w:sz="4" w:space="0" w:color="auto"/>
              <w:bottom w:val="single" w:sz="4" w:space="0" w:color="auto"/>
              <w:right w:val="single" w:sz="4" w:space="0" w:color="auto"/>
            </w:tcBorders>
            <w:hideMark/>
            <w:tcPrChange w:id="99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2751D5CC" w14:textId="77777777" w:rsidR="00A67A73" w:rsidRDefault="00A67A73" w:rsidP="004F35A8">
            <w:pPr>
              <w:pStyle w:val="TAC"/>
              <w:rPr>
                <w:lang w:val="fr-FR"/>
              </w:rPr>
            </w:pPr>
            <w:r>
              <w:rPr>
                <w:lang w:val="fr-FR"/>
              </w:rPr>
              <w:t>O</w:t>
            </w:r>
          </w:p>
          <w:p w14:paraId="0983AEFB" w14:textId="77777777" w:rsidR="00A67A73" w:rsidRDefault="00A67A73" w:rsidP="004F35A8">
            <w:pPr>
              <w:pStyle w:val="TAC"/>
              <w:rPr>
                <w:lang w:val="fr-FR"/>
              </w:rPr>
            </w:pPr>
            <w:r>
              <w:rPr>
                <w:lang w:val="fr-FR"/>
              </w:rPr>
              <w:t>(NOTE 4)</w:t>
            </w:r>
          </w:p>
        </w:tc>
        <w:tc>
          <w:tcPr>
            <w:tcW w:w="4625" w:type="dxa"/>
            <w:tcBorders>
              <w:top w:val="single" w:sz="4" w:space="0" w:color="auto"/>
              <w:left w:val="single" w:sz="4" w:space="0" w:color="auto"/>
              <w:bottom w:val="single" w:sz="4" w:space="0" w:color="auto"/>
              <w:right w:val="single" w:sz="4" w:space="0" w:color="auto"/>
            </w:tcBorders>
            <w:hideMark/>
            <w:tcPrChange w:id="99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1BDC8BAF" w14:textId="77777777" w:rsidR="00A67A73" w:rsidRPr="00991951" w:rsidRDefault="00A67A73" w:rsidP="004F35A8">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A67A73" w14:paraId="17BC760D" w14:textId="77777777" w:rsidTr="00DF160B">
        <w:trPr>
          <w:cantSplit/>
          <w:trPrChange w:id="99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99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26E9C33E" w14:textId="77777777" w:rsidR="00A67A73" w:rsidRDefault="00A67A73" w:rsidP="004F35A8">
            <w:pPr>
              <w:pStyle w:val="TAC"/>
              <w:rPr>
                <w:lang w:val="fr-FR"/>
              </w:rPr>
            </w:pPr>
            <w:r>
              <w:rPr>
                <w:lang w:val="fr-FR"/>
              </w:rPr>
              <w:t>6/3</w:t>
            </w:r>
          </w:p>
        </w:tc>
        <w:tc>
          <w:tcPr>
            <w:tcW w:w="1139" w:type="dxa"/>
            <w:tcBorders>
              <w:top w:val="single" w:sz="4" w:space="0" w:color="auto"/>
              <w:left w:val="single" w:sz="4" w:space="0" w:color="auto"/>
              <w:bottom w:val="single" w:sz="4" w:space="0" w:color="auto"/>
              <w:right w:val="single" w:sz="4" w:space="0" w:color="auto"/>
            </w:tcBorders>
            <w:hideMark/>
            <w:tcPrChange w:id="99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70F3E27C" w14:textId="77777777" w:rsidR="00A67A73" w:rsidRDefault="00A67A73" w:rsidP="004F35A8">
            <w:pPr>
              <w:pStyle w:val="TAC"/>
              <w:rPr>
                <w:lang w:val="fr-FR"/>
              </w:rPr>
            </w:pPr>
            <w:r>
              <w:rPr>
                <w:lang w:val="fr-FR"/>
              </w:rPr>
              <w:t>UDBC</w:t>
            </w:r>
          </w:p>
        </w:tc>
        <w:tc>
          <w:tcPr>
            <w:tcW w:w="1811" w:type="dxa"/>
            <w:tcBorders>
              <w:top w:val="single" w:sz="4" w:space="0" w:color="auto"/>
              <w:left w:val="single" w:sz="4" w:space="0" w:color="auto"/>
              <w:bottom w:val="single" w:sz="4" w:space="0" w:color="auto"/>
              <w:right w:val="single" w:sz="4" w:space="0" w:color="auto"/>
            </w:tcBorders>
            <w:hideMark/>
            <w:tcPrChange w:id="99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57449B64"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99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7E0A3E57"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0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6A0688D6" w14:textId="77777777" w:rsidR="00A67A73" w:rsidRPr="00991951" w:rsidRDefault="00A67A73" w:rsidP="004F35A8">
            <w:pPr>
              <w:pStyle w:val="TAL"/>
              <w:rPr>
                <w:lang w:val="en-US"/>
              </w:rPr>
            </w:pPr>
            <w:r w:rsidRPr="00991951">
              <w:rPr>
                <w:lang w:val="en-US"/>
              </w:rPr>
              <w:t>Support of UL/DL Buffering Control</w:t>
            </w:r>
          </w:p>
        </w:tc>
      </w:tr>
      <w:tr w:rsidR="00A67A73" w14:paraId="52D288D9" w14:textId="77777777" w:rsidTr="00DF160B">
        <w:trPr>
          <w:cantSplit/>
          <w:trPrChange w:id="100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0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34099150" w14:textId="77777777" w:rsidR="00A67A73" w:rsidRDefault="00A67A73" w:rsidP="004F35A8">
            <w:pPr>
              <w:pStyle w:val="TAC"/>
              <w:rPr>
                <w:lang w:val="fr-FR"/>
              </w:rPr>
            </w:pPr>
            <w:r>
              <w:rPr>
                <w:lang w:val="fr-FR"/>
              </w:rPr>
              <w:t>6/4</w:t>
            </w:r>
          </w:p>
        </w:tc>
        <w:tc>
          <w:tcPr>
            <w:tcW w:w="1139" w:type="dxa"/>
            <w:tcBorders>
              <w:top w:val="single" w:sz="4" w:space="0" w:color="auto"/>
              <w:left w:val="single" w:sz="4" w:space="0" w:color="auto"/>
              <w:bottom w:val="single" w:sz="4" w:space="0" w:color="auto"/>
              <w:right w:val="single" w:sz="4" w:space="0" w:color="auto"/>
            </w:tcBorders>
            <w:hideMark/>
            <w:tcPrChange w:id="100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6E187391" w14:textId="77777777" w:rsidR="00A67A73" w:rsidRDefault="00A67A73" w:rsidP="004F35A8">
            <w:pPr>
              <w:pStyle w:val="TAC"/>
              <w:rPr>
                <w:lang w:val="fr-FR"/>
              </w:rPr>
            </w:pPr>
            <w:r>
              <w:rPr>
                <w:lang w:val="fr-FR"/>
              </w:rPr>
              <w:t>QUOAC</w:t>
            </w:r>
          </w:p>
        </w:tc>
        <w:tc>
          <w:tcPr>
            <w:tcW w:w="1811" w:type="dxa"/>
            <w:tcBorders>
              <w:top w:val="single" w:sz="4" w:space="0" w:color="auto"/>
              <w:left w:val="single" w:sz="4" w:space="0" w:color="auto"/>
              <w:bottom w:val="single" w:sz="4" w:space="0" w:color="auto"/>
              <w:right w:val="single" w:sz="4" w:space="0" w:color="auto"/>
            </w:tcBorders>
            <w:hideMark/>
            <w:tcPrChange w:id="100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3B1662C9"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0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64D87C14"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0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601CFAE8" w14:textId="77777777" w:rsidR="00A67A73" w:rsidRPr="00991951" w:rsidRDefault="00A67A73" w:rsidP="004F35A8">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A67A73" w14:paraId="5DA5EE43" w14:textId="77777777" w:rsidTr="00DF160B">
        <w:trPr>
          <w:cantSplit/>
          <w:trPrChange w:id="100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0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71D8BC41" w14:textId="77777777" w:rsidR="00A67A73" w:rsidRDefault="00A67A73" w:rsidP="004F35A8">
            <w:pPr>
              <w:pStyle w:val="TAC"/>
              <w:rPr>
                <w:lang w:val="fr-FR"/>
              </w:rPr>
            </w:pPr>
            <w:r>
              <w:rPr>
                <w:lang w:val="fr-FR"/>
              </w:rPr>
              <w:t>6/5</w:t>
            </w:r>
          </w:p>
        </w:tc>
        <w:tc>
          <w:tcPr>
            <w:tcW w:w="1139" w:type="dxa"/>
            <w:tcBorders>
              <w:top w:val="single" w:sz="4" w:space="0" w:color="auto"/>
              <w:left w:val="single" w:sz="4" w:space="0" w:color="auto"/>
              <w:bottom w:val="single" w:sz="4" w:space="0" w:color="auto"/>
              <w:right w:val="single" w:sz="4" w:space="0" w:color="auto"/>
            </w:tcBorders>
            <w:hideMark/>
            <w:tcPrChange w:id="100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22BAF822" w14:textId="77777777" w:rsidR="00A67A73" w:rsidRDefault="00A67A73" w:rsidP="004F35A8">
            <w:pPr>
              <w:pStyle w:val="TAC"/>
              <w:rPr>
                <w:lang w:val="fr-FR"/>
              </w:rPr>
            </w:pPr>
            <w:r>
              <w:rPr>
                <w:lang w:val="fr-FR"/>
              </w:rPr>
              <w:t>TRACE</w:t>
            </w:r>
          </w:p>
        </w:tc>
        <w:tc>
          <w:tcPr>
            <w:tcW w:w="1811" w:type="dxa"/>
            <w:tcBorders>
              <w:top w:val="single" w:sz="4" w:space="0" w:color="auto"/>
              <w:left w:val="single" w:sz="4" w:space="0" w:color="auto"/>
              <w:bottom w:val="single" w:sz="4" w:space="0" w:color="auto"/>
              <w:right w:val="single" w:sz="4" w:space="0" w:color="auto"/>
            </w:tcBorders>
            <w:hideMark/>
            <w:tcPrChange w:id="101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79CE0731"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1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6FF6D0A5"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1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6AAF2EDE" w14:textId="77777777" w:rsidR="00A67A73" w:rsidRPr="00991951" w:rsidRDefault="00A67A73" w:rsidP="004F35A8">
            <w:pPr>
              <w:pStyle w:val="TAL"/>
              <w:rPr>
                <w:lang w:val="en-US"/>
              </w:rPr>
            </w:pPr>
            <w:r w:rsidRPr="00991951">
              <w:rPr>
                <w:lang w:val="en-US"/>
              </w:rPr>
              <w:t xml:space="preserve">The UP function supports Trace (see clause 5.15). </w:t>
            </w:r>
          </w:p>
        </w:tc>
      </w:tr>
      <w:tr w:rsidR="00A67A73" w14:paraId="727D8D95" w14:textId="77777777" w:rsidTr="00DF160B">
        <w:trPr>
          <w:cantSplit/>
          <w:trPrChange w:id="101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1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41B26498" w14:textId="77777777" w:rsidR="00A67A73" w:rsidRDefault="00A67A73" w:rsidP="004F35A8">
            <w:pPr>
              <w:pStyle w:val="TAC"/>
              <w:rPr>
                <w:lang w:val="fr-FR"/>
              </w:rPr>
            </w:pPr>
            <w:r>
              <w:rPr>
                <w:lang w:val="fr-FR"/>
              </w:rPr>
              <w:t>6/6</w:t>
            </w:r>
          </w:p>
        </w:tc>
        <w:tc>
          <w:tcPr>
            <w:tcW w:w="1139" w:type="dxa"/>
            <w:tcBorders>
              <w:top w:val="single" w:sz="4" w:space="0" w:color="auto"/>
              <w:left w:val="single" w:sz="4" w:space="0" w:color="auto"/>
              <w:bottom w:val="single" w:sz="4" w:space="0" w:color="auto"/>
              <w:right w:val="single" w:sz="4" w:space="0" w:color="auto"/>
            </w:tcBorders>
            <w:hideMark/>
            <w:tcPrChange w:id="101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73C9F667" w14:textId="77777777" w:rsidR="00A67A73" w:rsidRDefault="00A67A73" w:rsidP="004F35A8">
            <w:pPr>
              <w:pStyle w:val="TAC"/>
              <w:rPr>
                <w:lang w:val="fr-FR"/>
              </w:rPr>
            </w:pPr>
            <w:r>
              <w:rPr>
                <w:lang w:val="fr-FR"/>
              </w:rPr>
              <w:t>FRRT</w:t>
            </w:r>
          </w:p>
        </w:tc>
        <w:tc>
          <w:tcPr>
            <w:tcW w:w="1811" w:type="dxa"/>
            <w:tcBorders>
              <w:top w:val="single" w:sz="4" w:space="0" w:color="auto"/>
              <w:left w:val="single" w:sz="4" w:space="0" w:color="auto"/>
              <w:bottom w:val="single" w:sz="4" w:space="0" w:color="auto"/>
              <w:right w:val="single" w:sz="4" w:space="0" w:color="auto"/>
            </w:tcBorders>
            <w:hideMark/>
            <w:tcPrChange w:id="101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25FECFCC" w14:textId="77777777" w:rsidR="00A67A73" w:rsidRDefault="00A67A73" w:rsidP="004F35A8">
            <w:pPr>
              <w:pStyle w:val="TAC"/>
              <w:rPr>
                <w:lang w:val="fr-FR"/>
              </w:rPr>
            </w:pP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1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3B767AAF"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1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4B4D608B" w14:textId="77777777" w:rsidR="00A67A73" w:rsidRPr="00991951" w:rsidRDefault="00A67A73" w:rsidP="004F35A8">
            <w:pPr>
              <w:pStyle w:val="TAL"/>
              <w:rPr>
                <w:lang w:val="en-US"/>
              </w:rPr>
            </w:pPr>
            <w:r w:rsidRPr="00991951">
              <w:rPr>
                <w:lang w:val="en-US"/>
              </w:rPr>
              <w:t>The UP function supports Framed Routing (see IETF RFC 2865 [37] and IETF RFC 3162 [38]).</w:t>
            </w:r>
          </w:p>
        </w:tc>
      </w:tr>
      <w:tr w:rsidR="00A67A73" w14:paraId="662720E1" w14:textId="77777777" w:rsidTr="00DF160B">
        <w:trPr>
          <w:cantSplit/>
          <w:trPrChange w:id="101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2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55AD8C35" w14:textId="77777777" w:rsidR="00A67A73" w:rsidRDefault="00A67A73" w:rsidP="004F35A8">
            <w:pPr>
              <w:pStyle w:val="TAC"/>
              <w:rPr>
                <w:lang w:val="fr-FR"/>
              </w:rPr>
            </w:pPr>
            <w:r>
              <w:rPr>
                <w:lang w:val="fr-FR"/>
              </w:rPr>
              <w:t>6/7</w:t>
            </w:r>
          </w:p>
        </w:tc>
        <w:tc>
          <w:tcPr>
            <w:tcW w:w="1139" w:type="dxa"/>
            <w:tcBorders>
              <w:top w:val="single" w:sz="4" w:space="0" w:color="auto"/>
              <w:left w:val="single" w:sz="4" w:space="0" w:color="auto"/>
              <w:bottom w:val="single" w:sz="4" w:space="0" w:color="auto"/>
              <w:right w:val="single" w:sz="4" w:space="0" w:color="auto"/>
            </w:tcBorders>
            <w:hideMark/>
            <w:tcPrChange w:id="102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7DE8A97D" w14:textId="77777777" w:rsidR="00A67A73" w:rsidRDefault="00A67A73" w:rsidP="004F35A8">
            <w:pPr>
              <w:pStyle w:val="TAC"/>
              <w:rPr>
                <w:lang w:val="fr-FR"/>
              </w:rPr>
            </w:pPr>
            <w:r>
              <w:rPr>
                <w:lang w:val="fr-FR"/>
              </w:rPr>
              <w:t>PFDE</w:t>
            </w:r>
          </w:p>
        </w:tc>
        <w:tc>
          <w:tcPr>
            <w:tcW w:w="1811" w:type="dxa"/>
            <w:tcBorders>
              <w:top w:val="single" w:sz="4" w:space="0" w:color="auto"/>
              <w:left w:val="single" w:sz="4" w:space="0" w:color="auto"/>
              <w:bottom w:val="single" w:sz="4" w:space="0" w:color="auto"/>
              <w:right w:val="single" w:sz="4" w:space="0" w:color="auto"/>
            </w:tcBorders>
            <w:hideMark/>
            <w:tcPrChange w:id="102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1BB1140" w14:textId="77777777" w:rsidR="00A67A73" w:rsidRDefault="00A67A73" w:rsidP="004F35A8">
            <w:pPr>
              <w:pStyle w:val="TAC"/>
              <w:rPr>
                <w:lang w:val="fr-FR"/>
              </w:rPr>
            </w:pP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2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6091B35E"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2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509B054C" w14:textId="77777777" w:rsidR="00A67A73" w:rsidRPr="00991951" w:rsidRDefault="00A67A73" w:rsidP="004F35A8">
            <w:pPr>
              <w:pStyle w:val="TAL"/>
              <w:rPr>
                <w:lang w:val="en-US"/>
              </w:rPr>
            </w:pPr>
            <w:r w:rsidRPr="00991951">
              <w:rPr>
                <w:lang w:val="en-US"/>
              </w:rPr>
              <w:t>The UP function supports a PFD Contents including a property with multiple values.</w:t>
            </w:r>
          </w:p>
        </w:tc>
      </w:tr>
      <w:tr w:rsidR="00A67A73" w14:paraId="4D108779" w14:textId="77777777" w:rsidTr="00DF160B">
        <w:trPr>
          <w:cantSplit/>
          <w:trPrChange w:id="102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2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62543A4" w14:textId="77777777" w:rsidR="00A67A73" w:rsidRDefault="00A67A73" w:rsidP="004F35A8">
            <w:pPr>
              <w:pStyle w:val="TAC"/>
              <w:rPr>
                <w:lang w:val="fr-FR"/>
              </w:rPr>
            </w:pPr>
            <w:r>
              <w:rPr>
                <w:lang w:val="fr-FR"/>
              </w:rPr>
              <w:t>6/8</w:t>
            </w:r>
          </w:p>
        </w:tc>
        <w:tc>
          <w:tcPr>
            <w:tcW w:w="1139" w:type="dxa"/>
            <w:tcBorders>
              <w:top w:val="single" w:sz="4" w:space="0" w:color="auto"/>
              <w:left w:val="single" w:sz="4" w:space="0" w:color="auto"/>
              <w:bottom w:val="single" w:sz="4" w:space="0" w:color="auto"/>
              <w:right w:val="single" w:sz="4" w:space="0" w:color="auto"/>
            </w:tcBorders>
            <w:hideMark/>
            <w:tcPrChange w:id="102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5EA08D45" w14:textId="77777777" w:rsidR="00A67A73" w:rsidRDefault="00A67A73" w:rsidP="004F35A8">
            <w:pPr>
              <w:pStyle w:val="TAC"/>
              <w:rPr>
                <w:lang w:val="fr-FR"/>
              </w:rPr>
            </w:pPr>
            <w:r>
              <w:rPr>
                <w:lang w:val="fr-FR"/>
              </w:rPr>
              <w:t>EPFAR</w:t>
            </w:r>
          </w:p>
        </w:tc>
        <w:tc>
          <w:tcPr>
            <w:tcW w:w="1811" w:type="dxa"/>
            <w:tcBorders>
              <w:top w:val="single" w:sz="4" w:space="0" w:color="auto"/>
              <w:left w:val="single" w:sz="4" w:space="0" w:color="auto"/>
              <w:bottom w:val="single" w:sz="4" w:space="0" w:color="auto"/>
              <w:right w:val="single" w:sz="4" w:space="0" w:color="auto"/>
            </w:tcBorders>
            <w:hideMark/>
            <w:tcPrChange w:id="102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50586DBA"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2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6B76545B"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3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358F1474" w14:textId="77777777" w:rsidR="00A67A73" w:rsidRPr="00991951" w:rsidRDefault="00A67A73" w:rsidP="004F35A8">
            <w:pPr>
              <w:pStyle w:val="TAL"/>
              <w:rPr>
                <w:lang w:val="en-US"/>
              </w:rPr>
            </w:pPr>
            <w:r w:rsidRPr="00991951">
              <w:rPr>
                <w:lang w:val="en-US"/>
              </w:rPr>
              <w:t>The UP function supports the Enhanced PFCP Association Release feature (see clause 5.18).</w:t>
            </w:r>
          </w:p>
        </w:tc>
      </w:tr>
      <w:tr w:rsidR="00A67A73" w14:paraId="2FED8734" w14:textId="77777777" w:rsidTr="00DF160B">
        <w:trPr>
          <w:cantSplit/>
          <w:trPrChange w:id="103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3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E2A04ED" w14:textId="77777777" w:rsidR="00A67A73" w:rsidRDefault="00A67A73" w:rsidP="004F35A8">
            <w:pPr>
              <w:pStyle w:val="TAC"/>
              <w:rPr>
                <w:lang w:val="fr-FR"/>
              </w:rPr>
            </w:pPr>
            <w:r>
              <w:rPr>
                <w:lang w:val="fr-FR"/>
              </w:rPr>
              <w:t>7/1</w:t>
            </w:r>
          </w:p>
        </w:tc>
        <w:tc>
          <w:tcPr>
            <w:tcW w:w="1139" w:type="dxa"/>
            <w:tcBorders>
              <w:top w:val="single" w:sz="4" w:space="0" w:color="auto"/>
              <w:left w:val="single" w:sz="4" w:space="0" w:color="auto"/>
              <w:bottom w:val="single" w:sz="4" w:space="0" w:color="auto"/>
              <w:right w:val="single" w:sz="4" w:space="0" w:color="auto"/>
            </w:tcBorders>
            <w:hideMark/>
            <w:tcPrChange w:id="103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7D0BB503" w14:textId="77777777" w:rsidR="00A67A73" w:rsidRDefault="00A67A73" w:rsidP="004F35A8">
            <w:pPr>
              <w:pStyle w:val="TAC"/>
              <w:rPr>
                <w:lang w:val="fr-FR"/>
              </w:rPr>
            </w:pPr>
            <w:r>
              <w:rPr>
                <w:lang w:val="fr-FR"/>
              </w:rPr>
              <w:t>DPDRA</w:t>
            </w:r>
          </w:p>
        </w:tc>
        <w:tc>
          <w:tcPr>
            <w:tcW w:w="1811" w:type="dxa"/>
            <w:tcBorders>
              <w:top w:val="single" w:sz="4" w:space="0" w:color="auto"/>
              <w:left w:val="single" w:sz="4" w:space="0" w:color="auto"/>
              <w:bottom w:val="single" w:sz="4" w:space="0" w:color="auto"/>
              <w:right w:val="single" w:sz="4" w:space="0" w:color="auto"/>
            </w:tcBorders>
            <w:hideMark/>
            <w:tcPrChange w:id="103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52C27C7" w14:textId="77777777" w:rsidR="00A67A73" w:rsidRDefault="00A67A73" w:rsidP="004F35A8">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3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49FEE884"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3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532AE705" w14:textId="77777777" w:rsidR="00A67A73" w:rsidRPr="00991951" w:rsidRDefault="00A67A73" w:rsidP="004F35A8">
            <w:pPr>
              <w:pStyle w:val="TAL"/>
              <w:rPr>
                <w:lang w:val="en-US"/>
              </w:rPr>
            </w:pPr>
            <w:r w:rsidRPr="00991951">
              <w:rPr>
                <w:lang w:val="en-US"/>
              </w:rPr>
              <w:t>The UP function supports Deferred PDR Activation or Deactivation.</w:t>
            </w:r>
          </w:p>
        </w:tc>
      </w:tr>
      <w:tr w:rsidR="00A67A73" w14:paraId="79D9E1C5" w14:textId="77777777" w:rsidTr="00DF160B">
        <w:trPr>
          <w:cantSplit/>
          <w:trPrChange w:id="103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3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4668AE4E" w14:textId="77777777" w:rsidR="00A67A73" w:rsidRDefault="00A67A73" w:rsidP="004F35A8">
            <w:pPr>
              <w:pStyle w:val="TAC"/>
              <w:rPr>
                <w:lang w:val="fr-FR"/>
              </w:rPr>
            </w:pPr>
            <w:r>
              <w:rPr>
                <w:lang w:val="fr-FR"/>
              </w:rPr>
              <w:t>7/2</w:t>
            </w:r>
          </w:p>
        </w:tc>
        <w:tc>
          <w:tcPr>
            <w:tcW w:w="1139" w:type="dxa"/>
            <w:tcBorders>
              <w:top w:val="single" w:sz="4" w:space="0" w:color="auto"/>
              <w:left w:val="single" w:sz="4" w:space="0" w:color="auto"/>
              <w:bottom w:val="single" w:sz="4" w:space="0" w:color="auto"/>
              <w:right w:val="single" w:sz="4" w:space="0" w:color="auto"/>
            </w:tcBorders>
            <w:hideMark/>
            <w:tcPrChange w:id="103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38F3CD10" w14:textId="77777777" w:rsidR="00A67A73" w:rsidRDefault="00A67A73" w:rsidP="004F35A8">
            <w:pPr>
              <w:pStyle w:val="TAC"/>
              <w:rPr>
                <w:lang w:val="fr-FR"/>
              </w:rPr>
            </w:pPr>
            <w:r>
              <w:rPr>
                <w:lang w:val="fr-FR"/>
              </w:rPr>
              <w:t>ADPDP</w:t>
            </w:r>
          </w:p>
        </w:tc>
        <w:tc>
          <w:tcPr>
            <w:tcW w:w="1811" w:type="dxa"/>
            <w:tcBorders>
              <w:top w:val="single" w:sz="4" w:space="0" w:color="auto"/>
              <w:left w:val="single" w:sz="4" w:space="0" w:color="auto"/>
              <w:bottom w:val="single" w:sz="4" w:space="0" w:color="auto"/>
              <w:right w:val="single" w:sz="4" w:space="0" w:color="auto"/>
            </w:tcBorders>
            <w:hideMark/>
            <w:tcPrChange w:id="104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7C0EB9C6"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4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5BF9CE66"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4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1970076F" w14:textId="77777777" w:rsidR="00A67A73" w:rsidRPr="00991951" w:rsidRDefault="00A67A73" w:rsidP="004F35A8">
            <w:pPr>
              <w:pStyle w:val="TAL"/>
              <w:rPr>
                <w:lang w:val="en-US"/>
              </w:rPr>
            </w:pPr>
            <w:r w:rsidRPr="00991951">
              <w:rPr>
                <w:lang w:val="en-US"/>
              </w:rPr>
              <w:t xml:space="preserve">The UP function supports the Activation and Deactivation of Pre-defined PDRs (see clause 5.19). </w:t>
            </w:r>
          </w:p>
        </w:tc>
      </w:tr>
      <w:tr w:rsidR="00A67A73" w14:paraId="57275605" w14:textId="77777777" w:rsidTr="00DF160B">
        <w:trPr>
          <w:cantSplit/>
          <w:trPrChange w:id="104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4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36B74877" w14:textId="77777777" w:rsidR="00A67A73" w:rsidRDefault="00A67A73" w:rsidP="004F35A8">
            <w:pPr>
              <w:pStyle w:val="TAC"/>
              <w:rPr>
                <w:lang w:val="fr-FR"/>
              </w:rPr>
            </w:pPr>
            <w:r>
              <w:rPr>
                <w:lang w:val="fr-FR"/>
              </w:rPr>
              <w:t>7/3</w:t>
            </w:r>
          </w:p>
        </w:tc>
        <w:tc>
          <w:tcPr>
            <w:tcW w:w="1139" w:type="dxa"/>
            <w:tcBorders>
              <w:top w:val="single" w:sz="4" w:space="0" w:color="auto"/>
              <w:left w:val="single" w:sz="4" w:space="0" w:color="auto"/>
              <w:bottom w:val="single" w:sz="4" w:space="0" w:color="auto"/>
              <w:right w:val="single" w:sz="4" w:space="0" w:color="auto"/>
            </w:tcBorders>
            <w:hideMark/>
            <w:tcPrChange w:id="104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3063C77C" w14:textId="77777777" w:rsidR="00A67A73" w:rsidRDefault="00A67A73" w:rsidP="004F35A8">
            <w:pPr>
              <w:pStyle w:val="TAC"/>
              <w:rPr>
                <w:lang w:val="x-none"/>
              </w:rPr>
            </w:pPr>
            <w:r>
              <w:rPr>
                <w:lang w:val="fr-FR"/>
              </w:rPr>
              <w:t>UEIP</w:t>
            </w:r>
          </w:p>
        </w:tc>
        <w:tc>
          <w:tcPr>
            <w:tcW w:w="1811" w:type="dxa"/>
            <w:tcBorders>
              <w:top w:val="single" w:sz="4" w:space="0" w:color="auto"/>
              <w:left w:val="single" w:sz="4" w:space="0" w:color="auto"/>
              <w:bottom w:val="single" w:sz="4" w:space="0" w:color="auto"/>
              <w:right w:val="single" w:sz="4" w:space="0" w:color="auto"/>
            </w:tcBorders>
            <w:hideMark/>
            <w:tcPrChange w:id="104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7EE8BA1B" w14:textId="77777777" w:rsidR="00A67A73" w:rsidRDefault="00A67A73" w:rsidP="004F35A8">
            <w:pPr>
              <w:pStyle w:val="TAC"/>
              <w:rPr>
                <w:lang w:val="fr-FR"/>
              </w:rPr>
            </w:pPr>
            <w:proofErr w:type="spellStart"/>
            <w:r>
              <w:rPr>
                <w:lang w:val="fr-FR"/>
              </w:rPr>
              <w:t>Sxb</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4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4138AAC0" w14:textId="77777777" w:rsidR="00A67A73" w:rsidRDefault="00A67A73" w:rsidP="004F35A8">
            <w:pPr>
              <w:pStyle w:val="TAC"/>
              <w:rPr>
                <w:lang w:val="en-US"/>
              </w:rPr>
            </w:pPr>
            <w:r>
              <w:rPr>
                <w:lang w:val="en-US"/>
              </w:rPr>
              <w:t>O</w:t>
            </w:r>
          </w:p>
          <w:p w14:paraId="35FB54DA" w14:textId="77777777" w:rsidR="00A67A73" w:rsidRDefault="00A67A73" w:rsidP="004F35A8">
            <w:pPr>
              <w:pStyle w:val="TAC"/>
              <w:rPr>
                <w:lang w:val="en-US"/>
              </w:rPr>
            </w:pPr>
            <w:r>
              <w:rPr>
                <w:lang w:val="en-US"/>
              </w:rPr>
              <w:t>(NOTE 5)</w:t>
            </w:r>
          </w:p>
        </w:tc>
        <w:tc>
          <w:tcPr>
            <w:tcW w:w="4625" w:type="dxa"/>
            <w:tcBorders>
              <w:top w:val="single" w:sz="4" w:space="0" w:color="auto"/>
              <w:left w:val="single" w:sz="4" w:space="0" w:color="auto"/>
              <w:bottom w:val="single" w:sz="4" w:space="0" w:color="auto"/>
              <w:right w:val="single" w:sz="4" w:space="0" w:color="auto"/>
            </w:tcBorders>
            <w:hideMark/>
            <w:tcPrChange w:id="104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5F30584" w14:textId="77777777" w:rsidR="00A67A73" w:rsidRDefault="00A67A73" w:rsidP="004F35A8">
            <w:pPr>
              <w:pStyle w:val="TAL"/>
              <w:rPr>
                <w:lang w:val="en-US"/>
              </w:rPr>
            </w:pPr>
            <w:r>
              <w:rPr>
                <w:lang w:val="en-US"/>
              </w:rPr>
              <w:t>The UP function supports allocating UE IP addresses or prefixes (see clause 5.21).</w:t>
            </w:r>
          </w:p>
        </w:tc>
      </w:tr>
      <w:tr w:rsidR="00A67A73" w14:paraId="0448F2E9" w14:textId="77777777" w:rsidTr="00DF160B">
        <w:trPr>
          <w:cantSplit/>
          <w:trPrChange w:id="104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5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1B1BD915" w14:textId="77777777" w:rsidR="00A67A73" w:rsidRDefault="00A67A73" w:rsidP="004F35A8">
            <w:pPr>
              <w:pStyle w:val="TAC"/>
              <w:rPr>
                <w:lang w:val="fr-FR"/>
              </w:rPr>
            </w:pPr>
            <w:r>
              <w:rPr>
                <w:lang w:val="fr-FR"/>
              </w:rPr>
              <w:t>7/4</w:t>
            </w:r>
          </w:p>
        </w:tc>
        <w:tc>
          <w:tcPr>
            <w:tcW w:w="1139" w:type="dxa"/>
            <w:tcBorders>
              <w:top w:val="single" w:sz="4" w:space="0" w:color="auto"/>
              <w:left w:val="single" w:sz="4" w:space="0" w:color="auto"/>
              <w:bottom w:val="single" w:sz="4" w:space="0" w:color="auto"/>
              <w:right w:val="single" w:sz="4" w:space="0" w:color="auto"/>
            </w:tcBorders>
            <w:hideMark/>
            <w:tcPrChange w:id="105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1663B740" w14:textId="77777777" w:rsidR="00A67A73" w:rsidRDefault="00A67A73" w:rsidP="004F35A8">
            <w:pPr>
              <w:pStyle w:val="TAC"/>
              <w:rPr>
                <w:lang w:val="x-none"/>
              </w:rPr>
            </w:pPr>
            <w:r>
              <w:rPr>
                <w:lang w:val="fr-FR"/>
              </w:rPr>
              <w:t>SSET</w:t>
            </w:r>
          </w:p>
        </w:tc>
        <w:tc>
          <w:tcPr>
            <w:tcW w:w="1811" w:type="dxa"/>
            <w:tcBorders>
              <w:top w:val="single" w:sz="4" w:space="0" w:color="auto"/>
              <w:left w:val="single" w:sz="4" w:space="0" w:color="auto"/>
              <w:bottom w:val="single" w:sz="4" w:space="0" w:color="auto"/>
              <w:right w:val="single" w:sz="4" w:space="0" w:color="auto"/>
            </w:tcBorders>
            <w:hideMark/>
            <w:tcPrChange w:id="105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0A79C3B5" w14:textId="77777777" w:rsidR="00A67A73" w:rsidRDefault="00A67A73" w:rsidP="004F35A8">
            <w:pPr>
              <w:pStyle w:val="TAC"/>
              <w:rPr>
                <w:lang w:val="fr-FR"/>
              </w:rPr>
            </w:pPr>
            <w:r>
              <w:rPr>
                <w:lang w:val="fr-FR"/>
              </w:rPr>
              <w:t>N4, N4mb</w:t>
            </w:r>
          </w:p>
        </w:tc>
        <w:tc>
          <w:tcPr>
            <w:tcW w:w="1079" w:type="dxa"/>
            <w:tcBorders>
              <w:top w:val="single" w:sz="4" w:space="0" w:color="auto"/>
              <w:left w:val="single" w:sz="4" w:space="0" w:color="auto"/>
              <w:bottom w:val="single" w:sz="4" w:space="0" w:color="auto"/>
              <w:right w:val="single" w:sz="4" w:space="0" w:color="auto"/>
            </w:tcBorders>
            <w:hideMark/>
            <w:tcPrChange w:id="105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7C55A5BB"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5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7CC3F2DD" w14:textId="77777777" w:rsidR="00A67A73" w:rsidRPr="00991951" w:rsidRDefault="00A67A73" w:rsidP="004F35A8">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A67A73" w14:paraId="4A722348" w14:textId="77777777" w:rsidTr="00DF160B">
        <w:trPr>
          <w:cantSplit/>
          <w:trPrChange w:id="105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5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7D9B9A66" w14:textId="77777777" w:rsidR="00A67A73" w:rsidRDefault="00A67A73" w:rsidP="004F35A8">
            <w:pPr>
              <w:pStyle w:val="TAC"/>
              <w:rPr>
                <w:lang w:val="fr-FR"/>
              </w:rPr>
            </w:pPr>
            <w:r>
              <w:rPr>
                <w:lang w:val="fr-FR"/>
              </w:rPr>
              <w:t>7/5</w:t>
            </w:r>
          </w:p>
        </w:tc>
        <w:tc>
          <w:tcPr>
            <w:tcW w:w="1139" w:type="dxa"/>
            <w:tcBorders>
              <w:top w:val="single" w:sz="4" w:space="0" w:color="auto"/>
              <w:left w:val="single" w:sz="4" w:space="0" w:color="auto"/>
              <w:bottom w:val="single" w:sz="4" w:space="0" w:color="auto"/>
              <w:right w:val="single" w:sz="4" w:space="0" w:color="auto"/>
            </w:tcBorders>
            <w:hideMark/>
            <w:tcPrChange w:id="105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557F3F61" w14:textId="77777777" w:rsidR="00A67A73" w:rsidRDefault="00A67A73" w:rsidP="004F35A8">
            <w:pPr>
              <w:pStyle w:val="TAC"/>
              <w:rPr>
                <w:lang w:val="x-none"/>
              </w:rPr>
            </w:pPr>
            <w:r>
              <w:rPr>
                <w:lang w:val="fr-FR"/>
              </w:rPr>
              <w:t>MNOP</w:t>
            </w:r>
          </w:p>
        </w:tc>
        <w:tc>
          <w:tcPr>
            <w:tcW w:w="1811" w:type="dxa"/>
            <w:tcBorders>
              <w:top w:val="single" w:sz="4" w:space="0" w:color="auto"/>
              <w:left w:val="single" w:sz="4" w:space="0" w:color="auto"/>
              <w:bottom w:val="single" w:sz="4" w:space="0" w:color="auto"/>
              <w:right w:val="single" w:sz="4" w:space="0" w:color="auto"/>
            </w:tcBorders>
            <w:hideMark/>
            <w:tcPrChange w:id="105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0DAF3DB0"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05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16DE4D6D"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06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694D02D2" w14:textId="77777777" w:rsidR="00A67A73" w:rsidRDefault="00A67A73" w:rsidP="004F35A8">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A67A73" w14:paraId="4401F745" w14:textId="77777777" w:rsidTr="00DF160B">
        <w:trPr>
          <w:cantSplit/>
          <w:trPrChange w:id="106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6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17C057B4" w14:textId="77777777" w:rsidR="00A67A73" w:rsidRDefault="00A67A73" w:rsidP="004F35A8">
            <w:pPr>
              <w:pStyle w:val="TAC"/>
              <w:rPr>
                <w:lang w:val="fr-FR"/>
              </w:rPr>
            </w:pPr>
            <w:r>
              <w:rPr>
                <w:lang w:val="fr-FR"/>
              </w:rPr>
              <w:t>7/6</w:t>
            </w:r>
          </w:p>
        </w:tc>
        <w:tc>
          <w:tcPr>
            <w:tcW w:w="1139" w:type="dxa"/>
            <w:tcBorders>
              <w:top w:val="single" w:sz="4" w:space="0" w:color="auto"/>
              <w:left w:val="single" w:sz="4" w:space="0" w:color="auto"/>
              <w:bottom w:val="single" w:sz="4" w:space="0" w:color="auto"/>
              <w:right w:val="single" w:sz="4" w:space="0" w:color="auto"/>
            </w:tcBorders>
            <w:hideMark/>
            <w:tcPrChange w:id="106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48F14000" w14:textId="77777777" w:rsidR="00A67A73" w:rsidRDefault="00A67A73" w:rsidP="004F35A8">
            <w:pPr>
              <w:pStyle w:val="TAC"/>
              <w:rPr>
                <w:lang w:val="x-none"/>
              </w:rPr>
            </w:pPr>
            <w:r>
              <w:rPr>
                <w:lang w:val="fr-FR"/>
              </w:rPr>
              <w:t>MTE</w:t>
            </w:r>
          </w:p>
        </w:tc>
        <w:tc>
          <w:tcPr>
            <w:tcW w:w="1811" w:type="dxa"/>
            <w:tcBorders>
              <w:top w:val="single" w:sz="4" w:space="0" w:color="auto"/>
              <w:left w:val="single" w:sz="4" w:space="0" w:color="auto"/>
              <w:bottom w:val="single" w:sz="4" w:space="0" w:color="auto"/>
              <w:right w:val="single" w:sz="4" w:space="0" w:color="auto"/>
            </w:tcBorders>
            <w:hideMark/>
            <w:tcPrChange w:id="106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A310EE6" w14:textId="77777777" w:rsidR="00A67A73" w:rsidRDefault="00A67A73" w:rsidP="004F35A8">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Change w:id="106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771571A8"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6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CB62DA6" w14:textId="77777777" w:rsidR="00A67A73" w:rsidRPr="00991951" w:rsidRDefault="00A67A73" w:rsidP="004F35A8">
            <w:pPr>
              <w:pStyle w:val="TAL"/>
              <w:rPr>
                <w:lang w:val="en-US"/>
              </w:rPr>
            </w:pPr>
            <w:r w:rsidRPr="00991951">
              <w:rPr>
                <w:lang w:val="en-US"/>
              </w:rPr>
              <w:t>UPF supports multiple instances of Traffic Endpoint IDs in a PDI.</w:t>
            </w:r>
          </w:p>
        </w:tc>
      </w:tr>
      <w:tr w:rsidR="00A67A73" w14:paraId="13A6D468" w14:textId="77777777" w:rsidTr="00DF160B">
        <w:trPr>
          <w:cantSplit/>
          <w:trPrChange w:id="106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6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1A77F43A" w14:textId="77777777" w:rsidR="00A67A73" w:rsidRDefault="00A67A73" w:rsidP="004F35A8">
            <w:pPr>
              <w:pStyle w:val="TAC"/>
              <w:rPr>
                <w:lang w:val="fr-FR"/>
              </w:rPr>
            </w:pPr>
            <w:r>
              <w:rPr>
                <w:lang w:val="fr-FR"/>
              </w:rPr>
              <w:t>7/7</w:t>
            </w:r>
          </w:p>
        </w:tc>
        <w:tc>
          <w:tcPr>
            <w:tcW w:w="1139" w:type="dxa"/>
            <w:tcBorders>
              <w:top w:val="single" w:sz="4" w:space="0" w:color="auto"/>
              <w:left w:val="single" w:sz="4" w:space="0" w:color="auto"/>
              <w:bottom w:val="single" w:sz="4" w:space="0" w:color="auto"/>
              <w:right w:val="single" w:sz="4" w:space="0" w:color="auto"/>
            </w:tcBorders>
            <w:hideMark/>
            <w:tcPrChange w:id="106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06E1069A" w14:textId="77777777" w:rsidR="00A67A73" w:rsidRDefault="00A67A73" w:rsidP="004F35A8">
            <w:pPr>
              <w:pStyle w:val="TAC"/>
              <w:rPr>
                <w:lang w:val="x-none"/>
              </w:rPr>
            </w:pPr>
            <w:r>
              <w:rPr>
                <w:lang w:val="fr-FR"/>
              </w:rPr>
              <w:t>BUNDL</w:t>
            </w:r>
          </w:p>
        </w:tc>
        <w:tc>
          <w:tcPr>
            <w:tcW w:w="1811" w:type="dxa"/>
            <w:tcBorders>
              <w:top w:val="single" w:sz="4" w:space="0" w:color="auto"/>
              <w:left w:val="single" w:sz="4" w:space="0" w:color="auto"/>
              <w:bottom w:val="single" w:sz="4" w:space="0" w:color="auto"/>
              <w:right w:val="single" w:sz="4" w:space="0" w:color="auto"/>
            </w:tcBorders>
            <w:hideMark/>
            <w:tcPrChange w:id="107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01C6F7E6" w14:textId="77777777" w:rsidR="00A67A73" w:rsidRPr="00DD6D47" w:rsidRDefault="00A67A73" w:rsidP="004F35A8">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079" w:type="dxa"/>
            <w:tcBorders>
              <w:top w:val="single" w:sz="4" w:space="0" w:color="auto"/>
              <w:left w:val="single" w:sz="4" w:space="0" w:color="auto"/>
              <w:bottom w:val="single" w:sz="4" w:space="0" w:color="auto"/>
              <w:right w:val="single" w:sz="4" w:space="0" w:color="auto"/>
            </w:tcBorders>
            <w:hideMark/>
            <w:tcPrChange w:id="107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4920DDA3"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7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CE3A112" w14:textId="77777777" w:rsidR="00A67A73" w:rsidRPr="00991951" w:rsidRDefault="00A67A73" w:rsidP="004F35A8">
            <w:pPr>
              <w:pStyle w:val="TAL"/>
              <w:rPr>
                <w:lang w:val="en-US"/>
              </w:rPr>
            </w:pPr>
            <w:r w:rsidRPr="00991951">
              <w:rPr>
                <w:lang w:val="en-US"/>
              </w:rPr>
              <w:t>PFCP messages bundling (see clause 6.5) is supported by the UP function.</w:t>
            </w:r>
          </w:p>
        </w:tc>
      </w:tr>
      <w:tr w:rsidR="00A67A73" w14:paraId="4E4911F3" w14:textId="77777777" w:rsidTr="00DF160B">
        <w:trPr>
          <w:cantSplit/>
          <w:trPrChange w:id="107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7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22F5B59" w14:textId="77777777" w:rsidR="00A67A73" w:rsidRDefault="00A67A73" w:rsidP="004F35A8">
            <w:pPr>
              <w:pStyle w:val="TAC"/>
              <w:rPr>
                <w:lang w:val="fr-FR"/>
              </w:rPr>
            </w:pPr>
            <w:r>
              <w:rPr>
                <w:lang w:val="fr-FR"/>
              </w:rPr>
              <w:t>7/8</w:t>
            </w:r>
          </w:p>
        </w:tc>
        <w:tc>
          <w:tcPr>
            <w:tcW w:w="1139" w:type="dxa"/>
            <w:tcBorders>
              <w:top w:val="single" w:sz="4" w:space="0" w:color="auto"/>
              <w:left w:val="single" w:sz="4" w:space="0" w:color="auto"/>
              <w:bottom w:val="single" w:sz="4" w:space="0" w:color="auto"/>
              <w:right w:val="single" w:sz="4" w:space="0" w:color="auto"/>
            </w:tcBorders>
            <w:hideMark/>
            <w:tcPrChange w:id="107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6DD01655" w14:textId="77777777" w:rsidR="00A67A73" w:rsidRDefault="00A67A73" w:rsidP="004F35A8">
            <w:pPr>
              <w:pStyle w:val="TAC"/>
              <w:rPr>
                <w:lang w:val="x-none"/>
              </w:rPr>
            </w:pPr>
            <w:r>
              <w:rPr>
                <w:lang w:val="fr-FR"/>
              </w:rPr>
              <w:t>GCOM</w:t>
            </w:r>
          </w:p>
        </w:tc>
        <w:tc>
          <w:tcPr>
            <w:tcW w:w="1811" w:type="dxa"/>
            <w:tcBorders>
              <w:top w:val="single" w:sz="4" w:space="0" w:color="auto"/>
              <w:left w:val="single" w:sz="4" w:space="0" w:color="auto"/>
              <w:bottom w:val="single" w:sz="4" w:space="0" w:color="auto"/>
              <w:right w:val="single" w:sz="4" w:space="0" w:color="auto"/>
            </w:tcBorders>
            <w:hideMark/>
            <w:tcPrChange w:id="107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2F5B324" w14:textId="77777777" w:rsidR="00A67A73" w:rsidRDefault="00A67A73" w:rsidP="004F35A8">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Change w:id="107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06E64B04"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7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4BD89140" w14:textId="77777777" w:rsidR="00A67A73" w:rsidRDefault="00A67A73" w:rsidP="004F35A8">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A67A73" w14:paraId="4C3B0F78" w14:textId="77777777" w:rsidTr="00DF160B">
        <w:trPr>
          <w:cantSplit/>
          <w:trPrChange w:id="107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8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64427EFA" w14:textId="77777777" w:rsidR="00A67A73" w:rsidRDefault="00A67A73" w:rsidP="004F35A8">
            <w:pPr>
              <w:pStyle w:val="TAC"/>
              <w:rPr>
                <w:lang w:val="fr-FR"/>
              </w:rPr>
            </w:pPr>
            <w:r>
              <w:rPr>
                <w:lang w:val="fr-FR"/>
              </w:rPr>
              <w:t>8/1</w:t>
            </w:r>
          </w:p>
        </w:tc>
        <w:tc>
          <w:tcPr>
            <w:tcW w:w="1139" w:type="dxa"/>
            <w:tcBorders>
              <w:top w:val="single" w:sz="4" w:space="0" w:color="auto"/>
              <w:left w:val="single" w:sz="4" w:space="0" w:color="auto"/>
              <w:bottom w:val="single" w:sz="4" w:space="0" w:color="auto"/>
              <w:right w:val="single" w:sz="4" w:space="0" w:color="auto"/>
            </w:tcBorders>
            <w:hideMark/>
            <w:tcPrChange w:id="108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660E25A5" w14:textId="77777777" w:rsidR="00A67A73" w:rsidRDefault="00A67A73" w:rsidP="004F35A8">
            <w:pPr>
              <w:pStyle w:val="TAC"/>
              <w:rPr>
                <w:lang w:val="x-none"/>
              </w:rPr>
            </w:pPr>
            <w:r>
              <w:rPr>
                <w:lang w:val="fr-FR"/>
              </w:rPr>
              <w:t>MPAS</w:t>
            </w:r>
          </w:p>
        </w:tc>
        <w:tc>
          <w:tcPr>
            <w:tcW w:w="1811" w:type="dxa"/>
            <w:tcBorders>
              <w:top w:val="single" w:sz="4" w:space="0" w:color="auto"/>
              <w:left w:val="single" w:sz="4" w:space="0" w:color="auto"/>
              <w:bottom w:val="single" w:sz="4" w:space="0" w:color="auto"/>
              <w:right w:val="single" w:sz="4" w:space="0" w:color="auto"/>
            </w:tcBorders>
            <w:hideMark/>
            <w:tcPrChange w:id="108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7C70933" w14:textId="77777777" w:rsidR="00A67A73" w:rsidRDefault="00A67A73" w:rsidP="004F35A8">
            <w:pPr>
              <w:pStyle w:val="TAC"/>
              <w:rPr>
                <w:lang w:val="fr-FR"/>
              </w:rPr>
            </w:pPr>
            <w:r>
              <w:rPr>
                <w:lang w:val="fr-FR"/>
              </w:rPr>
              <w:t>N4, N4mb</w:t>
            </w:r>
          </w:p>
        </w:tc>
        <w:tc>
          <w:tcPr>
            <w:tcW w:w="1079" w:type="dxa"/>
            <w:tcBorders>
              <w:top w:val="single" w:sz="4" w:space="0" w:color="auto"/>
              <w:left w:val="single" w:sz="4" w:space="0" w:color="auto"/>
              <w:bottom w:val="single" w:sz="4" w:space="0" w:color="auto"/>
              <w:right w:val="single" w:sz="4" w:space="0" w:color="auto"/>
            </w:tcBorders>
            <w:hideMark/>
            <w:tcPrChange w:id="108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39B8D6B3"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08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3115D75" w14:textId="77777777" w:rsidR="00A67A73" w:rsidRPr="00991951" w:rsidRDefault="00A67A73" w:rsidP="004F35A8">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A67A73" w14:paraId="6E44D0A9" w14:textId="77777777" w:rsidTr="00DF160B">
        <w:trPr>
          <w:cantSplit/>
          <w:trPrChange w:id="108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8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10CD50C1" w14:textId="77777777" w:rsidR="00A67A73" w:rsidRDefault="00A67A73" w:rsidP="004F35A8">
            <w:pPr>
              <w:pStyle w:val="TAC"/>
              <w:rPr>
                <w:lang w:val="fr-FR" w:eastAsia="zh-CN"/>
              </w:rPr>
            </w:pPr>
            <w:r>
              <w:rPr>
                <w:lang w:val="fr-FR" w:eastAsia="zh-CN"/>
              </w:rPr>
              <w:t>8/2</w:t>
            </w:r>
          </w:p>
        </w:tc>
        <w:tc>
          <w:tcPr>
            <w:tcW w:w="1139" w:type="dxa"/>
            <w:tcBorders>
              <w:top w:val="single" w:sz="4" w:space="0" w:color="auto"/>
              <w:left w:val="single" w:sz="4" w:space="0" w:color="auto"/>
              <w:bottom w:val="single" w:sz="4" w:space="0" w:color="auto"/>
              <w:right w:val="single" w:sz="4" w:space="0" w:color="auto"/>
            </w:tcBorders>
            <w:hideMark/>
            <w:tcPrChange w:id="108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2F9FC4A5" w14:textId="77777777" w:rsidR="00A67A73" w:rsidRDefault="00A67A73" w:rsidP="004F35A8">
            <w:pPr>
              <w:pStyle w:val="TAC"/>
              <w:rPr>
                <w:lang w:val="x-none" w:eastAsia="zh-CN"/>
              </w:rPr>
            </w:pPr>
            <w:r>
              <w:rPr>
                <w:lang w:val="fr-FR" w:eastAsia="zh-CN"/>
              </w:rPr>
              <w:t>RTTL</w:t>
            </w:r>
          </w:p>
        </w:tc>
        <w:tc>
          <w:tcPr>
            <w:tcW w:w="1811" w:type="dxa"/>
            <w:tcBorders>
              <w:top w:val="single" w:sz="4" w:space="0" w:color="auto"/>
              <w:left w:val="single" w:sz="4" w:space="0" w:color="auto"/>
              <w:bottom w:val="single" w:sz="4" w:space="0" w:color="auto"/>
              <w:right w:val="single" w:sz="4" w:space="0" w:color="auto"/>
            </w:tcBorders>
            <w:hideMark/>
            <w:tcPrChange w:id="108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1F47C130" w14:textId="77777777" w:rsidR="00A67A73" w:rsidRDefault="00A67A73" w:rsidP="004F35A8">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Change w:id="108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1ECB20B6"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09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71B2AA86" w14:textId="77777777" w:rsidR="00A67A73" w:rsidRPr="00991951" w:rsidRDefault="00A67A73" w:rsidP="004F35A8">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A67A73" w14:paraId="39742EDE" w14:textId="77777777" w:rsidTr="00DF160B">
        <w:trPr>
          <w:cantSplit/>
          <w:trPrChange w:id="109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9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6105D881" w14:textId="77777777" w:rsidR="00A67A73" w:rsidRDefault="00A67A73" w:rsidP="004F35A8">
            <w:pPr>
              <w:pStyle w:val="TAC"/>
              <w:rPr>
                <w:lang w:val="fr-FR"/>
              </w:rPr>
            </w:pPr>
            <w:r>
              <w:rPr>
                <w:lang w:val="fr-FR"/>
              </w:rPr>
              <w:t>8/3</w:t>
            </w:r>
          </w:p>
        </w:tc>
        <w:tc>
          <w:tcPr>
            <w:tcW w:w="1139" w:type="dxa"/>
            <w:tcBorders>
              <w:top w:val="single" w:sz="4" w:space="0" w:color="auto"/>
              <w:left w:val="single" w:sz="4" w:space="0" w:color="auto"/>
              <w:bottom w:val="single" w:sz="4" w:space="0" w:color="auto"/>
              <w:right w:val="single" w:sz="4" w:space="0" w:color="auto"/>
            </w:tcBorders>
            <w:hideMark/>
            <w:tcPrChange w:id="109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384FC978" w14:textId="77777777" w:rsidR="00A67A73" w:rsidRDefault="00A67A73" w:rsidP="004F35A8">
            <w:pPr>
              <w:pStyle w:val="TAC"/>
              <w:rPr>
                <w:lang w:val="x-none"/>
              </w:rPr>
            </w:pPr>
            <w:r>
              <w:rPr>
                <w:lang w:val="fr-FR"/>
              </w:rPr>
              <w:t>VTIME</w:t>
            </w:r>
          </w:p>
        </w:tc>
        <w:tc>
          <w:tcPr>
            <w:tcW w:w="1811" w:type="dxa"/>
            <w:tcBorders>
              <w:top w:val="single" w:sz="4" w:space="0" w:color="auto"/>
              <w:left w:val="single" w:sz="4" w:space="0" w:color="auto"/>
              <w:bottom w:val="single" w:sz="4" w:space="0" w:color="auto"/>
              <w:right w:val="single" w:sz="4" w:space="0" w:color="auto"/>
            </w:tcBorders>
            <w:hideMark/>
            <w:tcPrChange w:id="109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7F0DD0E" w14:textId="77777777" w:rsidR="00A67A73" w:rsidRDefault="00A67A73" w:rsidP="004F35A8">
            <w:pPr>
              <w:pStyle w:val="TAC"/>
              <w:rPr>
                <w:lang w:val="fr-FR"/>
              </w:rPr>
            </w:pPr>
            <w:r>
              <w:rPr>
                <w:lang w:val="fr-FR"/>
              </w:rPr>
              <w:t>Sxb,N4</w:t>
            </w:r>
          </w:p>
        </w:tc>
        <w:tc>
          <w:tcPr>
            <w:tcW w:w="1079" w:type="dxa"/>
            <w:tcBorders>
              <w:top w:val="single" w:sz="4" w:space="0" w:color="auto"/>
              <w:left w:val="single" w:sz="4" w:space="0" w:color="auto"/>
              <w:bottom w:val="single" w:sz="4" w:space="0" w:color="auto"/>
              <w:right w:val="single" w:sz="4" w:space="0" w:color="auto"/>
            </w:tcBorders>
            <w:hideMark/>
            <w:tcPrChange w:id="109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1E5D4179"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09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7AA57B32" w14:textId="77777777" w:rsidR="00A67A73" w:rsidRPr="00991951" w:rsidRDefault="00A67A73" w:rsidP="004F35A8">
            <w:pPr>
              <w:pStyle w:val="TAL"/>
              <w:rPr>
                <w:lang w:val="en-US"/>
              </w:rPr>
            </w:pPr>
            <w:r w:rsidRPr="00991951">
              <w:rPr>
                <w:lang w:val="en-US" w:eastAsia="zh-CN"/>
              </w:rPr>
              <w:t>UP function</w:t>
            </w:r>
            <w:r w:rsidRPr="00991951">
              <w:rPr>
                <w:lang w:val="en-US"/>
              </w:rPr>
              <w:t xml:space="preserve"> support of quota validity time feature.</w:t>
            </w:r>
          </w:p>
        </w:tc>
      </w:tr>
      <w:tr w:rsidR="00A67A73" w14:paraId="0CE31C80" w14:textId="77777777" w:rsidTr="00DF160B">
        <w:trPr>
          <w:cantSplit/>
          <w:trPrChange w:id="109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09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3936BE4F" w14:textId="77777777" w:rsidR="00A67A73" w:rsidRDefault="00A67A73" w:rsidP="004F35A8">
            <w:pPr>
              <w:pStyle w:val="TAC"/>
              <w:rPr>
                <w:lang w:val="fr-FR"/>
              </w:rPr>
            </w:pPr>
            <w:r>
              <w:rPr>
                <w:lang w:val="fr-FR"/>
              </w:rPr>
              <w:t>8/4</w:t>
            </w:r>
          </w:p>
        </w:tc>
        <w:tc>
          <w:tcPr>
            <w:tcW w:w="1139" w:type="dxa"/>
            <w:tcBorders>
              <w:top w:val="single" w:sz="4" w:space="0" w:color="auto"/>
              <w:left w:val="single" w:sz="4" w:space="0" w:color="auto"/>
              <w:bottom w:val="single" w:sz="4" w:space="0" w:color="auto"/>
              <w:right w:val="single" w:sz="4" w:space="0" w:color="auto"/>
            </w:tcBorders>
            <w:hideMark/>
            <w:tcPrChange w:id="109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042FB75E" w14:textId="77777777" w:rsidR="00A67A73" w:rsidRDefault="00A67A73" w:rsidP="004F35A8">
            <w:pPr>
              <w:pStyle w:val="TAC"/>
              <w:rPr>
                <w:lang w:val="fr-FR"/>
              </w:rPr>
            </w:pPr>
            <w:r>
              <w:rPr>
                <w:lang w:val="fr-FR"/>
              </w:rPr>
              <w:t>NORP</w:t>
            </w:r>
          </w:p>
        </w:tc>
        <w:tc>
          <w:tcPr>
            <w:tcW w:w="1811" w:type="dxa"/>
            <w:tcBorders>
              <w:top w:val="single" w:sz="4" w:space="0" w:color="auto"/>
              <w:left w:val="single" w:sz="4" w:space="0" w:color="auto"/>
              <w:bottom w:val="single" w:sz="4" w:space="0" w:color="auto"/>
              <w:right w:val="single" w:sz="4" w:space="0" w:color="auto"/>
            </w:tcBorders>
            <w:hideMark/>
            <w:tcPrChange w:id="110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359A3C62" w14:textId="77777777" w:rsidR="00A67A73" w:rsidRDefault="00A67A73" w:rsidP="004F35A8">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079" w:type="dxa"/>
            <w:tcBorders>
              <w:top w:val="single" w:sz="4" w:space="0" w:color="auto"/>
              <w:left w:val="single" w:sz="4" w:space="0" w:color="auto"/>
              <w:bottom w:val="single" w:sz="4" w:space="0" w:color="auto"/>
              <w:right w:val="single" w:sz="4" w:space="0" w:color="auto"/>
            </w:tcBorders>
            <w:hideMark/>
            <w:tcPrChange w:id="110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790B4E05" w14:textId="77777777" w:rsidR="00A67A73" w:rsidRDefault="00A67A73" w:rsidP="004F35A8">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hideMark/>
            <w:tcPrChange w:id="110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41BD0E87" w14:textId="77777777" w:rsidR="00A67A73" w:rsidRDefault="00A67A73" w:rsidP="004F35A8">
            <w:pPr>
              <w:pStyle w:val="TAL"/>
              <w:rPr>
                <w:lang w:val="en-US"/>
              </w:rPr>
            </w:pPr>
            <w:r>
              <w:rPr>
                <w:lang w:val="en-US"/>
              </w:rPr>
              <w:t>UP function support of Number of Reports as specified in clause 5.2.2.2.</w:t>
            </w:r>
          </w:p>
        </w:tc>
      </w:tr>
      <w:tr w:rsidR="00A67A73" w14:paraId="14000ADE" w14:textId="77777777" w:rsidTr="00DF160B">
        <w:trPr>
          <w:cantSplit/>
          <w:trPrChange w:id="110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0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7FC90A9A" w14:textId="77777777" w:rsidR="00A67A73" w:rsidRDefault="00A67A73" w:rsidP="004F35A8">
            <w:pPr>
              <w:pStyle w:val="TAC"/>
              <w:rPr>
                <w:lang w:val="fr-FR"/>
              </w:rPr>
            </w:pPr>
            <w:r>
              <w:rPr>
                <w:lang w:val="fr-FR"/>
              </w:rPr>
              <w:t>8/5</w:t>
            </w:r>
          </w:p>
        </w:tc>
        <w:tc>
          <w:tcPr>
            <w:tcW w:w="1139" w:type="dxa"/>
            <w:tcBorders>
              <w:top w:val="single" w:sz="4" w:space="0" w:color="auto"/>
              <w:left w:val="single" w:sz="4" w:space="0" w:color="auto"/>
              <w:bottom w:val="single" w:sz="4" w:space="0" w:color="auto"/>
              <w:right w:val="single" w:sz="4" w:space="0" w:color="auto"/>
            </w:tcBorders>
            <w:hideMark/>
            <w:tcPrChange w:id="110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5EA8A74F" w14:textId="77777777" w:rsidR="00A67A73" w:rsidRDefault="00A67A73" w:rsidP="004F35A8">
            <w:pPr>
              <w:pStyle w:val="TAC"/>
              <w:rPr>
                <w:lang w:val="fr-FR"/>
              </w:rPr>
            </w:pPr>
            <w:r>
              <w:rPr>
                <w:lang w:val="fr-FR"/>
              </w:rPr>
              <w:t>IPTV</w:t>
            </w:r>
          </w:p>
        </w:tc>
        <w:tc>
          <w:tcPr>
            <w:tcW w:w="1811" w:type="dxa"/>
            <w:tcBorders>
              <w:top w:val="single" w:sz="4" w:space="0" w:color="auto"/>
              <w:left w:val="single" w:sz="4" w:space="0" w:color="auto"/>
              <w:bottom w:val="single" w:sz="4" w:space="0" w:color="auto"/>
              <w:right w:val="single" w:sz="4" w:space="0" w:color="auto"/>
            </w:tcBorders>
            <w:hideMark/>
            <w:tcPrChange w:id="110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07277B29" w14:textId="77777777" w:rsidR="00A67A73" w:rsidRDefault="00A67A73" w:rsidP="004F35A8">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Change w:id="110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10AC983B" w14:textId="77777777" w:rsidR="00A67A73" w:rsidRDefault="00A67A73" w:rsidP="004F35A8">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hideMark/>
            <w:tcPrChange w:id="110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4858DC16" w14:textId="77777777" w:rsidR="00A67A73" w:rsidRDefault="00A67A73" w:rsidP="004F35A8">
            <w:pPr>
              <w:pStyle w:val="TAL"/>
              <w:rPr>
                <w:lang w:val="en-US"/>
              </w:rPr>
            </w:pPr>
            <w:r>
              <w:rPr>
                <w:lang w:val="en-US"/>
              </w:rPr>
              <w:t>UPF support of IPTV service (see clause 5.25)</w:t>
            </w:r>
          </w:p>
        </w:tc>
      </w:tr>
      <w:tr w:rsidR="00A67A73" w14:paraId="3C100F8E" w14:textId="77777777" w:rsidTr="00DF160B">
        <w:trPr>
          <w:cantSplit/>
          <w:trPrChange w:id="110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1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60AD9614" w14:textId="77777777" w:rsidR="00A67A73" w:rsidRDefault="00A67A73" w:rsidP="004F35A8">
            <w:pPr>
              <w:pStyle w:val="TAC"/>
              <w:rPr>
                <w:lang w:val="fr-FR"/>
              </w:rPr>
            </w:pPr>
            <w:r>
              <w:rPr>
                <w:lang w:val="fr-FR"/>
              </w:rPr>
              <w:lastRenderedPageBreak/>
              <w:t>8/6</w:t>
            </w:r>
          </w:p>
        </w:tc>
        <w:tc>
          <w:tcPr>
            <w:tcW w:w="1139" w:type="dxa"/>
            <w:tcBorders>
              <w:top w:val="single" w:sz="4" w:space="0" w:color="auto"/>
              <w:left w:val="single" w:sz="4" w:space="0" w:color="auto"/>
              <w:bottom w:val="single" w:sz="4" w:space="0" w:color="auto"/>
              <w:right w:val="single" w:sz="4" w:space="0" w:color="auto"/>
            </w:tcBorders>
            <w:hideMark/>
            <w:tcPrChange w:id="111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7E635647" w14:textId="77777777" w:rsidR="00A67A73" w:rsidRDefault="00A67A73" w:rsidP="004F35A8">
            <w:pPr>
              <w:pStyle w:val="TAC"/>
              <w:rPr>
                <w:lang w:val="fr-FR"/>
              </w:rPr>
            </w:pPr>
            <w:r>
              <w:rPr>
                <w:lang w:val="fr-FR"/>
              </w:rPr>
              <w:t>IP6PL</w:t>
            </w:r>
          </w:p>
        </w:tc>
        <w:tc>
          <w:tcPr>
            <w:tcW w:w="1811" w:type="dxa"/>
            <w:tcBorders>
              <w:top w:val="single" w:sz="4" w:space="0" w:color="auto"/>
              <w:left w:val="single" w:sz="4" w:space="0" w:color="auto"/>
              <w:bottom w:val="single" w:sz="4" w:space="0" w:color="auto"/>
              <w:right w:val="single" w:sz="4" w:space="0" w:color="auto"/>
            </w:tcBorders>
            <w:hideMark/>
            <w:tcPrChange w:id="111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3F1D9E7" w14:textId="77777777" w:rsidR="00A67A73" w:rsidRDefault="00A67A73" w:rsidP="004F35A8">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Change w:id="111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3041535A"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11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552774C4" w14:textId="77777777" w:rsidR="00A67A73" w:rsidRPr="00991951" w:rsidRDefault="00A67A73" w:rsidP="004F35A8">
            <w:pPr>
              <w:pStyle w:val="TAL"/>
              <w:rPr>
                <w:lang w:val="en-US"/>
              </w:rPr>
            </w:pPr>
            <w:r w:rsidRPr="00991951">
              <w:rPr>
                <w:lang w:val="en-US"/>
              </w:rPr>
              <w:t>UPF supports:</w:t>
            </w:r>
          </w:p>
          <w:p w14:paraId="65B77192" w14:textId="77777777" w:rsidR="00A67A73" w:rsidRPr="00991951" w:rsidRDefault="00A67A73" w:rsidP="004F35A8">
            <w:pPr>
              <w:pStyle w:val="B10"/>
              <w:rPr>
                <w:rFonts w:ascii="Arial" w:hAnsi="Arial"/>
                <w:sz w:val="18"/>
                <w:lang w:val="en-US"/>
              </w:rPr>
            </w:pPr>
            <w:bookmarkStart w:id="111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98CDD3B" w14:textId="77777777" w:rsidR="00A67A73" w:rsidRPr="00991951" w:rsidRDefault="00A67A73" w:rsidP="004F35A8">
            <w:pPr>
              <w:pStyle w:val="B10"/>
              <w:rPr>
                <w:rFonts w:ascii="Arial" w:hAnsi="Arial"/>
                <w:sz w:val="18"/>
                <w:lang w:val="en-US"/>
              </w:rPr>
            </w:pPr>
            <w:bookmarkStart w:id="1116" w:name="_PERM_MCCTEMPBM_CRPT05021148___7"/>
            <w:bookmarkEnd w:id="1115"/>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1116"/>
          </w:p>
        </w:tc>
      </w:tr>
      <w:tr w:rsidR="00A67A73" w14:paraId="5E1E8518" w14:textId="77777777" w:rsidTr="00DF160B">
        <w:trPr>
          <w:cantSplit/>
          <w:trPrChange w:id="111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1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4F317C5F" w14:textId="77777777" w:rsidR="00A67A73" w:rsidRDefault="00A67A73" w:rsidP="004F35A8">
            <w:pPr>
              <w:pStyle w:val="TAC"/>
              <w:rPr>
                <w:lang w:val="fr-FR"/>
              </w:rPr>
            </w:pPr>
            <w:r>
              <w:rPr>
                <w:lang w:val="fr-FR"/>
              </w:rPr>
              <w:t>8/7</w:t>
            </w:r>
          </w:p>
        </w:tc>
        <w:tc>
          <w:tcPr>
            <w:tcW w:w="1139" w:type="dxa"/>
            <w:tcBorders>
              <w:top w:val="single" w:sz="4" w:space="0" w:color="auto"/>
              <w:left w:val="single" w:sz="4" w:space="0" w:color="auto"/>
              <w:bottom w:val="single" w:sz="4" w:space="0" w:color="auto"/>
              <w:right w:val="single" w:sz="4" w:space="0" w:color="auto"/>
            </w:tcBorders>
            <w:hideMark/>
            <w:tcPrChange w:id="111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387D34C9" w14:textId="77777777" w:rsidR="00A67A73" w:rsidRDefault="00A67A73" w:rsidP="004F35A8">
            <w:pPr>
              <w:pStyle w:val="TAC"/>
              <w:rPr>
                <w:lang w:val="fr-FR"/>
              </w:rPr>
            </w:pPr>
            <w:r>
              <w:rPr>
                <w:lang w:val="fr-FR"/>
              </w:rPr>
              <w:t>TSCU</w:t>
            </w:r>
          </w:p>
        </w:tc>
        <w:tc>
          <w:tcPr>
            <w:tcW w:w="1811" w:type="dxa"/>
            <w:tcBorders>
              <w:top w:val="single" w:sz="4" w:space="0" w:color="auto"/>
              <w:left w:val="single" w:sz="4" w:space="0" w:color="auto"/>
              <w:bottom w:val="single" w:sz="4" w:space="0" w:color="auto"/>
              <w:right w:val="single" w:sz="4" w:space="0" w:color="auto"/>
            </w:tcBorders>
            <w:hideMark/>
            <w:tcPrChange w:id="112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365EC88E" w14:textId="77777777" w:rsidR="00A67A73" w:rsidRDefault="00A67A73" w:rsidP="004F35A8">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Change w:id="112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6D40B8A3" w14:textId="77777777" w:rsidR="00A67A73" w:rsidRDefault="00A67A73" w:rsidP="004F35A8">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hideMark/>
            <w:tcPrChange w:id="112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66F8493D" w14:textId="77777777" w:rsidR="00A67A73" w:rsidRDefault="00A67A73" w:rsidP="004F35A8">
            <w:pPr>
              <w:pStyle w:val="TAL"/>
              <w:rPr>
                <w:lang w:val="en-US"/>
              </w:rPr>
            </w:pPr>
            <w:r>
              <w:rPr>
                <w:lang w:val="en-US"/>
              </w:rPr>
              <w:t>Time Sensitive Communication is supported by the UPF (see clause 5.26).</w:t>
            </w:r>
          </w:p>
        </w:tc>
      </w:tr>
      <w:tr w:rsidR="00A67A73" w14:paraId="2C82D792" w14:textId="77777777" w:rsidTr="00DF160B">
        <w:trPr>
          <w:cantSplit/>
          <w:trPrChange w:id="112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2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53E4E50D" w14:textId="77777777" w:rsidR="00A67A73" w:rsidRDefault="00A67A73" w:rsidP="004F35A8">
            <w:pPr>
              <w:pStyle w:val="TAC"/>
              <w:rPr>
                <w:lang w:val="fr-FR"/>
              </w:rPr>
            </w:pPr>
            <w:r>
              <w:rPr>
                <w:lang w:val="fr-FR"/>
              </w:rPr>
              <w:t>8/8</w:t>
            </w:r>
          </w:p>
        </w:tc>
        <w:tc>
          <w:tcPr>
            <w:tcW w:w="1139" w:type="dxa"/>
            <w:tcBorders>
              <w:top w:val="single" w:sz="4" w:space="0" w:color="auto"/>
              <w:left w:val="single" w:sz="4" w:space="0" w:color="auto"/>
              <w:bottom w:val="single" w:sz="4" w:space="0" w:color="auto"/>
              <w:right w:val="single" w:sz="4" w:space="0" w:color="auto"/>
            </w:tcBorders>
            <w:hideMark/>
            <w:tcPrChange w:id="112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0F33FCD1" w14:textId="77777777" w:rsidR="00A67A73" w:rsidRDefault="00A67A73" w:rsidP="004F35A8">
            <w:pPr>
              <w:pStyle w:val="TAC"/>
              <w:rPr>
                <w:lang w:val="fr-FR"/>
              </w:rPr>
            </w:pPr>
            <w:r>
              <w:rPr>
                <w:lang w:val="fr-FR"/>
              </w:rPr>
              <w:t>MPTCP</w:t>
            </w:r>
          </w:p>
        </w:tc>
        <w:tc>
          <w:tcPr>
            <w:tcW w:w="1811" w:type="dxa"/>
            <w:tcBorders>
              <w:top w:val="single" w:sz="4" w:space="0" w:color="auto"/>
              <w:left w:val="single" w:sz="4" w:space="0" w:color="auto"/>
              <w:bottom w:val="single" w:sz="4" w:space="0" w:color="auto"/>
              <w:right w:val="single" w:sz="4" w:space="0" w:color="auto"/>
            </w:tcBorders>
            <w:hideMark/>
            <w:tcPrChange w:id="112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58769047" w14:textId="77777777" w:rsidR="00A67A73" w:rsidRDefault="00A67A73" w:rsidP="004F35A8">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Change w:id="112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5789D007"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12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5CFE8D62" w14:textId="77777777" w:rsidR="00A67A73" w:rsidRPr="00991951" w:rsidRDefault="00A67A73" w:rsidP="004F35A8">
            <w:pPr>
              <w:pStyle w:val="TAL"/>
              <w:rPr>
                <w:lang w:val="en-US"/>
              </w:rPr>
            </w:pPr>
            <w:r w:rsidRPr="00991951">
              <w:rPr>
                <w:lang w:val="en-US"/>
              </w:rPr>
              <w:t>UPF support of MPTCP Proxy functionality (see clause 5.20)</w:t>
            </w:r>
          </w:p>
        </w:tc>
      </w:tr>
      <w:tr w:rsidR="00A67A73" w14:paraId="682480D6" w14:textId="77777777" w:rsidTr="00DF160B">
        <w:trPr>
          <w:cantSplit/>
          <w:trPrChange w:id="112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3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3294D641" w14:textId="77777777" w:rsidR="00A67A73" w:rsidRDefault="00A67A73" w:rsidP="004F35A8">
            <w:pPr>
              <w:pStyle w:val="TAC"/>
              <w:rPr>
                <w:lang w:val="fr-FR"/>
              </w:rPr>
            </w:pPr>
            <w:r>
              <w:rPr>
                <w:lang w:val="fr-FR"/>
              </w:rPr>
              <w:t>9/1</w:t>
            </w:r>
          </w:p>
        </w:tc>
        <w:tc>
          <w:tcPr>
            <w:tcW w:w="1139" w:type="dxa"/>
            <w:tcBorders>
              <w:top w:val="single" w:sz="4" w:space="0" w:color="auto"/>
              <w:left w:val="single" w:sz="4" w:space="0" w:color="auto"/>
              <w:bottom w:val="single" w:sz="4" w:space="0" w:color="auto"/>
              <w:right w:val="single" w:sz="4" w:space="0" w:color="auto"/>
            </w:tcBorders>
            <w:hideMark/>
            <w:tcPrChange w:id="113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12EC49C4" w14:textId="77777777" w:rsidR="00A67A73" w:rsidRDefault="00A67A73" w:rsidP="004F35A8">
            <w:pPr>
              <w:pStyle w:val="TAC"/>
              <w:rPr>
                <w:lang w:val="fr-FR"/>
              </w:rPr>
            </w:pPr>
            <w:r>
              <w:rPr>
                <w:lang w:val="fr-FR"/>
              </w:rPr>
              <w:t>ATSSS-LL</w:t>
            </w:r>
          </w:p>
        </w:tc>
        <w:tc>
          <w:tcPr>
            <w:tcW w:w="1811" w:type="dxa"/>
            <w:tcBorders>
              <w:top w:val="single" w:sz="4" w:space="0" w:color="auto"/>
              <w:left w:val="single" w:sz="4" w:space="0" w:color="auto"/>
              <w:bottom w:val="single" w:sz="4" w:space="0" w:color="auto"/>
              <w:right w:val="single" w:sz="4" w:space="0" w:color="auto"/>
            </w:tcBorders>
            <w:hideMark/>
            <w:tcPrChange w:id="113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0DD6A8FE" w14:textId="77777777" w:rsidR="00A67A73" w:rsidRDefault="00A67A73" w:rsidP="004F35A8">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hideMark/>
            <w:tcPrChange w:id="113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7F1DC201" w14:textId="77777777" w:rsidR="00A67A73" w:rsidRDefault="00A67A73" w:rsidP="004F35A8">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hideMark/>
            <w:tcPrChange w:id="113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33A8A73C" w14:textId="77777777" w:rsidR="00A67A73" w:rsidRPr="00991951" w:rsidRDefault="00A67A73" w:rsidP="004F35A8">
            <w:pPr>
              <w:pStyle w:val="TAL"/>
              <w:rPr>
                <w:lang w:val="en-US"/>
              </w:rPr>
            </w:pPr>
            <w:r w:rsidRPr="00991951">
              <w:rPr>
                <w:lang w:val="en-US"/>
              </w:rPr>
              <w:t>UPF support of ATSSS-LLL steering functionality (see clause 5.20)</w:t>
            </w:r>
          </w:p>
        </w:tc>
      </w:tr>
      <w:tr w:rsidR="00A67A73" w14:paraId="3A453675" w14:textId="77777777" w:rsidTr="00DF160B">
        <w:trPr>
          <w:cantSplit/>
          <w:trPrChange w:id="113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3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5B6F7BFD" w14:textId="77777777" w:rsidR="00A67A73" w:rsidRDefault="00A67A73" w:rsidP="004F35A8">
            <w:pPr>
              <w:pStyle w:val="TAC"/>
              <w:rPr>
                <w:lang w:val="fr-FR"/>
              </w:rPr>
            </w:pPr>
            <w:r>
              <w:rPr>
                <w:lang w:val="fr-FR"/>
              </w:rPr>
              <w:t>9/2</w:t>
            </w:r>
          </w:p>
        </w:tc>
        <w:tc>
          <w:tcPr>
            <w:tcW w:w="1139" w:type="dxa"/>
            <w:tcBorders>
              <w:top w:val="single" w:sz="4" w:space="0" w:color="auto"/>
              <w:left w:val="single" w:sz="4" w:space="0" w:color="auto"/>
              <w:bottom w:val="single" w:sz="4" w:space="0" w:color="auto"/>
              <w:right w:val="single" w:sz="4" w:space="0" w:color="auto"/>
            </w:tcBorders>
            <w:hideMark/>
            <w:tcPrChange w:id="113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5EF4887A" w14:textId="77777777" w:rsidR="00A67A73" w:rsidRDefault="00A67A73" w:rsidP="004F35A8">
            <w:pPr>
              <w:pStyle w:val="TAC"/>
              <w:rPr>
                <w:lang w:val="fr-FR"/>
              </w:rPr>
            </w:pPr>
            <w:r>
              <w:rPr>
                <w:lang w:val="fr-FR"/>
              </w:rPr>
              <w:t>QFQM</w:t>
            </w:r>
          </w:p>
        </w:tc>
        <w:tc>
          <w:tcPr>
            <w:tcW w:w="1811" w:type="dxa"/>
            <w:tcBorders>
              <w:top w:val="single" w:sz="4" w:space="0" w:color="auto"/>
              <w:left w:val="single" w:sz="4" w:space="0" w:color="auto"/>
              <w:bottom w:val="single" w:sz="4" w:space="0" w:color="auto"/>
              <w:right w:val="single" w:sz="4" w:space="0" w:color="auto"/>
            </w:tcBorders>
            <w:hideMark/>
            <w:tcPrChange w:id="113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6249BEA" w14:textId="77777777" w:rsidR="00A67A73" w:rsidRDefault="00A67A73" w:rsidP="004F35A8">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Change w:id="113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257E59EB"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4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7B4C5426" w14:textId="77777777" w:rsidR="00A67A73" w:rsidRPr="00991951" w:rsidRDefault="00A67A73" w:rsidP="004F35A8">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A67A73" w14:paraId="6A63B246" w14:textId="77777777" w:rsidTr="00DF160B">
        <w:trPr>
          <w:cantSplit/>
          <w:trPrChange w:id="114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4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C46FBB3" w14:textId="77777777" w:rsidR="00A67A73" w:rsidRDefault="00A67A73" w:rsidP="004F35A8">
            <w:pPr>
              <w:pStyle w:val="TAC"/>
              <w:rPr>
                <w:lang w:val="fr-FR"/>
              </w:rPr>
            </w:pPr>
            <w:r>
              <w:rPr>
                <w:lang w:val="fr-FR"/>
              </w:rPr>
              <w:t>9/3</w:t>
            </w:r>
          </w:p>
        </w:tc>
        <w:tc>
          <w:tcPr>
            <w:tcW w:w="1139" w:type="dxa"/>
            <w:tcBorders>
              <w:top w:val="single" w:sz="4" w:space="0" w:color="auto"/>
              <w:left w:val="single" w:sz="4" w:space="0" w:color="auto"/>
              <w:bottom w:val="single" w:sz="4" w:space="0" w:color="auto"/>
              <w:right w:val="single" w:sz="4" w:space="0" w:color="auto"/>
            </w:tcBorders>
            <w:hideMark/>
            <w:tcPrChange w:id="114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1A32C9A9" w14:textId="77777777" w:rsidR="00A67A73" w:rsidRDefault="00A67A73" w:rsidP="004F35A8">
            <w:pPr>
              <w:pStyle w:val="TAC"/>
              <w:rPr>
                <w:lang w:val="fr-FR"/>
              </w:rPr>
            </w:pPr>
            <w:r>
              <w:rPr>
                <w:lang w:val="fr-FR"/>
              </w:rPr>
              <w:t>GPQM</w:t>
            </w:r>
          </w:p>
        </w:tc>
        <w:tc>
          <w:tcPr>
            <w:tcW w:w="1811" w:type="dxa"/>
            <w:tcBorders>
              <w:top w:val="single" w:sz="4" w:space="0" w:color="auto"/>
              <w:left w:val="single" w:sz="4" w:space="0" w:color="auto"/>
              <w:bottom w:val="single" w:sz="4" w:space="0" w:color="auto"/>
              <w:right w:val="single" w:sz="4" w:space="0" w:color="auto"/>
            </w:tcBorders>
            <w:hideMark/>
            <w:tcPrChange w:id="114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296F24C0" w14:textId="77777777" w:rsidR="00A67A73" w:rsidRDefault="00A67A73" w:rsidP="004F35A8">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Change w:id="114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27E190C0"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4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137AD5AB" w14:textId="77777777" w:rsidR="00A67A73" w:rsidRPr="00991951" w:rsidRDefault="00A67A73" w:rsidP="004F35A8">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A67A73" w14:paraId="6A45B666" w14:textId="77777777" w:rsidTr="00DF160B">
        <w:trPr>
          <w:cantSplit/>
          <w:trPrChange w:id="114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4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DBB0744" w14:textId="77777777" w:rsidR="00A67A73" w:rsidRDefault="00A67A73" w:rsidP="004F35A8">
            <w:pPr>
              <w:pStyle w:val="TAC"/>
              <w:rPr>
                <w:lang w:val="fr-FR"/>
              </w:rPr>
            </w:pPr>
            <w:r>
              <w:rPr>
                <w:lang w:val="fr-FR"/>
              </w:rPr>
              <w:t>9/4</w:t>
            </w:r>
          </w:p>
        </w:tc>
        <w:tc>
          <w:tcPr>
            <w:tcW w:w="1139" w:type="dxa"/>
            <w:tcBorders>
              <w:top w:val="single" w:sz="4" w:space="0" w:color="auto"/>
              <w:left w:val="single" w:sz="4" w:space="0" w:color="auto"/>
              <w:bottom w:val="single" w:sz="4" w:space="0" w:color="auto"/>
              <w:right w:val="single" w:sz="4" w:space="0" w:color="auto"/>
            </w:tcBorders>
            <w:hideMark/>
            <w:tcPrChange w:id="114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5B127B64" w14:textId="77777777" w:rsidR="00A67A73" w:rsidRDefault="00A67A73" w:rsidP="004F35A8">
            <w:pPr>
              <w:pStyle w:val="TAC"/>
              <w:rPr>
                <w:lang w:val="fr-FR"/>
              </w:rPr>
            </w:pPr>
            <w:r>
              <w:rPr>
                <w:lang w:val="fr-FR"/>
              </w:rPr>
              <w:t>MT-EDT</w:t>
            </w:r>
          </w:p>
        </w:tc>
        <w:tc>
          <w:tcPr>
            <w:tcW w:w="1811" w:type="dxa"/>
            <w:tcBorders>
              <w:top w:val="single" w:sz="4" w:space="0" w:color="auto"/>
              <w:left w:val="single" w:sz="4" w:space="0" w:color="auto"/>
              <w:bottom w:val="single" w:sz="4" w:space="0" w:color="auto"/>
              <w:right w:val="single" w:sz="4" w:space="0" w:color="auto"/>
            </w:tcBorders>
            <w:hideMark/>
            <w:tcPrChange w:id="115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F14944D" w14:textId="77777777" w:rsidR="00A67A73" w:rsidRDefault="00A67A73" w:rsidP="004F35A8">
            <w:pPr>
              <w:pStyle w:val="TAC"/>
              <w:rPr>
                <w:lang w:val="fr-FR" w:eastAsia="zh-CN"/>
              </w:rPr>
            </w:pPr>
            <w:proofErr w:type="spellStart"/>
            <w:r>
              <w:rPr>
                <w:lang w:val="fr-FR" w:eastAsia="zh-CN"/>
              </w:rPr>
              <w:t>Sxa</w:t>
            </w:r>
            <w:proofErr w:type="spellEnd"/>
          </w:p>
        </w:tc>
        <w:tc>
          <w:tcPr>
            <w:tcW w:w="1079" w:type="dxa"/>
            <w:tcBorders>
              <w:top w:val="single" w:sz="4" w:space="0" w:color="auto"/>
              <w:left w:val="single" w:sz="4" w:space="0" w:color="auto"/>
              <w:bottom w:val="single" w:sz="4" w:space="0" w:color="auto"/>
              <w:right w:val="single" w:sz="4" w:space="0" w:color="auto"/>
            </w:tcBorders>
            <w:hideMark/>
            <w:tcPrChange w:id="115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038A3A2C"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5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68E6688C" w14:textId="77777777" w:rsidR="00A67A73" w:rsidRDefault="00A67A73" w:rsidP="004F35A8">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A67A73" w14:paraId="11BD3AC8" w14:textId="77777777" w:rsidTr="00DF160B">
        <w:trPr>
          <w:cantSplit/>
          <w:trPrChange w:id="115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54"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0F734458" w14:textId="77777777" w:rsidR="00A67A73" w:rsidRDefault="00A67A73" w:rsidP="004F35A8">
            <w:pPr>
              <w:pStyle w:val="TAC"/>
              <w:rPr>
                <w:lang w:val="fr-FR"/>
              </w:rPr>
            </w:pPr>
            <w:r>
              <w:rPr>
                <w:lang w:val="fr-FR"/>
              </w:rPr>
              <w:t>9/5</w:t>
            </w:r>
          </w:p>
        </w:tc>
        <w:tc>
          <w:tcPr>
            <w:tcW w:w="1139" w:type="dxa"/>
            <w:tcBorders>
              <w:top w:val="single" w:sz="4" w:space="0" w:color="auto"/>
              <w:left w:val="single" w:sz="4" w:space="0" w:color="auto"/>
              <w:bottom w:val="single" w:sz="4" w:space="0" w:color="auto"/>
              <w:right w:val="single" w:sz="4" w:space="0" w:color="auto"/>
            </w:tcBorders>
            <w:hideMark/>
            <w:tcPrChange w:id="1155"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54119CEA" w14:textId="77777777" w:rsidR="00A67A73" w:rsidRDefault="00A67A73" w:rsidP="004F35A8">
            <w:pPr>
              <w:pStyle w:val="TAC"/>
              <w:rPr>
                <w:lang w:val="fr-FR"/>
              </w:rPr>
            </w:pPr>
            <w:r>
              <w:rPr>
                <w:lang w:val="fr-FR"/>
              </w:rPr>
              <w:t>CIOT</w:t>
            </w:r>
          </w:p>
        </w:tc>
        <w:tc>
          <w:tcPr>
            <w:tcW w:w="1811" w:type="dxa"/>
            <w:tcBorders>
              <w:top w:val="single" w:sz="4" w:space="0" w:color="auto"/>
              <w:left w:val="single" w:sz="4" w:space="0" w:color="auto"/>
              <w:bottom w:val="single" w:sz="4" w:space="0" w:color="auto"/>
              <w:right w:val="single" w:sz="4" w:space="0" w:color="auto"/>
            </w:tcBorders>
            <w:hideMark/>
            <w:tcPrChange w:id="1156"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2BD98A5" w14:textId="77777777" w:rsidR="00A67A73" w:rsidRDefault="00A67A73" w:rsidP="004F35A8">
            <w:pPr>
              <w:pStyle w:val="TAC"/>
              <w:rPr>
                <w:lang w:val="fr-FR" w:eastAsia="zh-CN"/>
              </w:rPr>
            </w:pPr>
            <w:proofErr w:type="spellStart"/>
            <w:r>
              <w:rPr>
                <w:lang w:val="fr-FR" w:eastAsia="zh-CN"/>
              </w:rPr>
              <w:t>Sxb</w:t>
            </w:r>
            <w:proofErr w:type="spellEnd"/>
            <w:r>
              <w:rPr>
                <w:lang w:val="fr-FR" w:eastAsia="zh-CN"/>
              </w:rPr>
              <w:t>, N4</w:t>
            </w:r>
          </w:p>
        </w:tc>
        <w:tc>
          <w:tcPr>
            <w:tcW w:w="1079" w:type="dxa"/>
            <w:tcBorders>
              <w:top w:val="single" w:sz="4" w:space="0" w:color="auto"/>
              <w:left w:val="single" w:sz="4" w:space="0" w:color="auto"/>
              <w:bottom w:val="single" w:sz="4" w:space="0" w:color="auto"/>
              <w:right w:val="single" w:sz="4" w:space="0" w:color="auto"/>
            </w:tcBorders>
            <w:hideMark/>
            <w:tcPrChange w:id="1157"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7E95D166"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5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548F1FA1" w14:textId="77777777" w:rsidR="00A67A73" w:rsidRDefault="00A67A73" w:rsidP="004F35A8">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r>
              <w:rPr>
                <w:lang w:val="fr-FR" w:eastAsia="zh-CN"/>
              </w:rPr>
              <w:t>see</w:t>
            </w:r>
            <w:proofErr w:type="spellEnd"/>
            <w:r>
              <w:rPr>
                <w:lang w:val="fr-FR" w:eastAsia="zh-CN"/>
              </w:rPr>
              <w:t> 5.4.15)</w:t>
            </w:r>
          </w:p>
        </w:tc>
      </w:tr>
      <w:tr w:rsidR="00A67A73" w14:paraId="1D04C033" w14:textId="77777777" w:rsidTr="00DF160B">
        <w:trPr>
          <w:cantSplit/>
          <w:trPrChange w:id="115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60"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2384D596" w14:textId="77777777" w:rsidR="00A67A73" w:rsidRDefault="00A67A73" w:rsidP="004F35A8">
            <w:pPr>
              <w:pStyle w:val="TAC"/>
              <w:rPr>
                <w:lang w:val="fr-FR"/>
              </w:rPr>
            </w:pPr>
            <w:r>
              <w:rPr>
                <w:lang w:val="fr-FR"/>
              </w:rPr>
              <w:t>9/6</w:t>
            </w:r>
          </w:p>
        </w:tc>
        <w:tc>
          <w:tcPr>
            <w:tcW w:w="1139" w:type="dxa"/>
            <w:tcBorders>
              <w:top w:val="single" w:sz="4" w:space="0" w:color="auto"/>
              <w:left w:val="single" w:sz="4" w:space="0" w:color="auto"/>
              <w:bottom w:val="single" w:sz="4" w:space="0" w:color="auto"/>
              <w:right w:val="single" w:sz="4" w:space="0" w:color="auto"/>
            </w:tcBorders>
            <w:hideMark/>
            <w:tcPrChange w:id="1161"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3A02A78C" w14:textId="77777777" w:rsidR="00A67A73" w:rsidRDefault="00A67A73" w:rsidP="004F35A8">
            <w:pPr>
              <w:pStyle w:val="TAC"/>
              <w:rPr>
                <w:lang w:val="fr-FR"/>
              </w:rPr>
            </w:pPr>
            <w:r>
              <w:rPr>
                <w:lang w:val="fr-FR"/>
              </w:rPr>
              <w:t>ETHAR</w:t>
            </w:r>
          </w:p>
        </w:tc>
        <w:tc>
          <w:tcPr>
            <w:tcW w:w="1811" w:type="dxa"/>
            <w:tcBorders>
              <w:top w:val="single" w:sz="4" w:space="0" w:color="auto"/>
              <w:left w:val="single" w:sz="4" w:space="0" w:color="auto"/>
              <w:bottom w:val="single" w:sz="4" w:space="0" w:color="auto"/>
              <w:right w:val="single" w:sz="4" w:space="0" w:color="auto"/>
            </w:tcBorders>
            <w:hideMark/>
            <w:tcPrChange w:id="1162"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12E2675A" w14:textId="77777777" w:rsidR="00A67A73" w:rsidRDefault="00A67A73" w:rsidP="004F35A8">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Change w:id="1163"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12A391BC"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6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281A88F4" w14:textId="77777777" w:rsidR="00A67A73" w:rsidRPr="00991951" w:rsidRDefault="00A67A73" w:rsidP="004F35A8">
            <w:pPr>
              <w:pStyle w:val="TAL"/>
              <w:rPr>
                <w:lang w:val="en-US" w:eastAsia="zh-CN"/>
              </w:rPr>
            </w:pPr>
            <w:r w:rsidRPr="00991951">
              <w:rPr>
                <w:lang w:val="en-US" w:eastAsia="zh-CN"/>
              </w:rPr>
              <w:t>UPF support of Ethernet PDU Session Anchor Relocation (see clause 5.13.6).</w:t>
            </w:r>
          </w:p>
        </w:tc>
      </w:tr>
      <w:tr w:rsidR="00A67A73" w14:paraId="7A6F6091" w14:textId="77777777" w:rsidTr="00DF160B">
        <w:trPr>
          <w:cantSplit/>
          <w:trPrChange w:id="116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66"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5A4E29E9" w14:textId="77777777" w:rsidR="00A67A73" w:rsidRDefault="00A67A73" w:rsidP="004F35A8">
            <w:pPr>
              <w:pStyle w:val="TAC"/>
              <w:rPr>
                <w:lang w:val="fr-FR" w:eastAsia="zh-CN"/>
              </w:rPr>
            </w:pPr>
            <w:r>
              <w:rPr>
                <w:lang w:val="fr-FR" w:eastAsia="zh-CN"/>
              </w:rPr>
              <w:t>9/7</w:t>
            </w:r>
          </w:p>
        </w:tc>
        <w:tc>
          <w:tcPr>
            <w:tcW w:w="1139" w:type="dxa"/>
            <w:tcBorders>
              <w:top w:val="single" w:sz="4" w:space="0" w:color="auto"/>
              <w:left w:val="single" w:sz="4" w:space="0" w:color="auto"/>
              <w:bottom w:val="single" w:sz="4" w:space="0" w:color="auto"/>
              <w:right w:val="single" w:sz="4" w:space="0" w:color="auto"/>
            </w:tcBorders>
            <w:hideMark/>
            <w:tcPrChange w:id="1167"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03AAB121" w14:textId="77777777" w:rsidR="00A67A73" w:rsidRDefault="00A67A73" w:rsidP="004F35A8">
            <w:pPr>
              <w:pStyle w:val="TAC"/>
              <w:rPr>
                <w:lang w:val="fr-FR" w:eastAsia="zh-CN"/>
              </w:rPr>
            </w:pPr>
            <w:r>
              <w:rPr>
                <w:lang w:val="fr-FR" w:eastAsia="zh-CN"/>
              </w:rPr>
              <w:t>DDDS</w:t>
            </w:r>
          </w:p>
        </w:tc>
        <w:tc>
          <w:tcPr>
            <w:tcW w:w="1811" w:type="dxa"/>
            <w:tcBorders>
              <w:top w:val="single" w:sz="4" w:space="0" w:color="auto"/>
              <w:left w:val="single" w:sz="4" w:space="0" w:color="auto"/>
              <w:bottom w:val="single" w:sz="4" w:space="0" w:color="auto"/>
              <w:right w:val="single" w:sz="4" w:space="0" w:color="auto"/>
            </w:tcBorders>
            <w:hideMark/>
            <w:tcPrChange w:id="1168"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4659FE87" w14:textId="77777777" w:rsidR="00A67A73" w:rsidRDefault="00A67A73" w:rsidP="004F35A8">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Change w:id="1169"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05865C16"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7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E875FB5" w14:textId="77777777" w:rsidR="00A67A73" w:rsidRDefault="00A67A73" w:rsidP="004F35A8">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A67A73" w14:paraId="4098F953" w14:textId="77777777" w:rsidTr="00DF160B">
        <w:trPr>
          <w:cantSplit/>
          <w:trPrChange w:id="117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72"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1DD89543" w14:textId="77777777" w:rsidR="00A67A73" w:rsidRDefault="00A67A73" w:rsidP="004F35A8">
            <w:pPr>
              <w:pStyle w:val="TAC"/>
              <w:rPr>
                <w:lang w:val="fr-FR" w:eastAsia="zh-CN"/>
              </w:rPr>
            </w:pPr>
            <w:r>
              <w:rPr>
                <w:lang w:val="fr-FR" w:eastAsia="zh-CN"/>
              </w:rPr>
              <w:t>9/8</w:t>
            </w:r>
          </w:p>
        </w:tc>
        <w:tc>
          <w:tcPr>
            <w:tcW w:w="1139" w:type="dxa"/>
            <w:tcBorders>
              <w:top w:val="single" w:sz="4" w:space="0" w:color="auto"/>
              <w:left w:val="single" w:sz="4" w:space="0" w:color="auto"/>
              <w:bottom w:val="single" w:sz="4" w:space="0" w:color="auto"/>
              <w:right w:val="single" w:sz="4" w:space="0" w:color="auto"/>
            </w:tcBorders>
            <w:hideMark/>
            <w:tcPrChange w:id="1173"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18E2E51D" w14:textId="77777777" w:rsidR="00A67A73" w:rsidRDefault="00A67A73" w:rsidP="004F35A8">
            <w:pPr>
              <w:pStyle w:val="TAC"/>
              <w:rPr>
                <w:lang w:val="fr-FR" w:eastAsia="zh-CN"/>
              </w:rPr>
            </w:pPr>
            <w:r>
              <w:rPr>
                <w:lang w:val="fr-FR" w:eastAsia="zh-CN"/>
              </w:rPr>
              <w:t>RDS</w:t>
            </w:r>
          </w:p>
        </w:tc>
        <w:tc>
          <w:tcPr>
            <w:tcW w:w="1811" w:type="dxa"/>
            <w:tcBorders>
              <w:top w:val="single" w:sz="4" w:space="0" w:color="auto"/>
              <w:left w:val="single" w:sz="4" w:space="0" w:color="auto"/>
              <w:bottom w:val="single" w:sz="4" w:space="0" w:color="auto"/>
              <w:right w:val="single" w:sz="4" w:space="0" w:color="auto"/>
            </w:tcBorders>
            <w:hideMark/>
            <w:tcPrChange w:id="1174"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537C3EBC" w14:textId="77777777" w:rsidR="00A67A73" w:rsidRDefault="00A67A73" w:rsidP="004F35A8">
            <w:pPr>
              <w:pStyle w:val="TAC"/>
              <w:rPr>
                <w:lang w:val="fr-FR" w:eastAsia="zh-CN"/>
              </w:rPr>
            </w:pPr>
            <w:proofErr w:type="spellStart"/>
            <w:r>
              <w:rPr>
                <w:lang w:val="fr-FR" w:eastAsia="zh-CN"/>
              </w:rPr>
              <w:t>Sxb</w:t>
            </w:r>
            <w:proofErr w:type="spellEnd"/>
            <w:r>
              <w:rPr>
                <w:lang w:val="fr-FR" w:eastAsia="zh-CN"/>
              </w:rPr>
              <w:t>, N4</w:t>
            </w:r>
          </w:p>
        </w:tc>
        <w:tc>
          <w:tcPr>
            <w:tcW w:w="1079" w:type="dxa"/>
            <w:tcBorders>
              <w:top w:val="single" w:sz="4" w:space="0" w:color="auto"/>
              <w:left w:val="single" w:sz="4" w:space="0" w:color="auto"/>
              <w:bottom w:val="single" w:sz="4" w:space="0" w:color="auto"/>
              <w:right w:val="single" w:sz="4" w:space="0" w:color="auto"/>
            </w:tcBorders>
            <w:hideMark/>
            <w:tcPrChange w:id="1175"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607F8AC9"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7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17FC2EB8" w14:textId="77777777" w:rsidR="00A67A73" w:rsidRPr="00991951" w:rsidRDefault="00A67A73" w:rsidP="004F35A8">
            <w:pPr>
              <w:pStyle w:val="TAL"/>
              <w:rPr>
                <w:lang w:val="en-US" w:eastAsia="zh-CN"/>
              </w:rPr>
            </w:pPr>
            <w:r w:rsidRPr="00991951">
              <w:rPr>
                <w:lang w:val="en-US" w:eastAsia="zh-CN"/>
              </w:rPr>
              <w:t>UP function support of Reliable Data Service (see clause 5.29).</w:t>
            </w:r>
          </w:p>
        </w:tc>
      </w:tr>
      <w:tr w:rsidR="00A67A73" w14:paraId="7B224612" w14:textId="77777777" w:rsidTr="00DF160B">
        <w:trPr>
          <w:cantSplit/>
          <w:trPrChange w:id="117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hideMark/>
            <w:tcPrChange w:id="1178" w:author="Bruno Landais - rev1" w:date="2023-04-20T17:36:00Z">
              <w:tcPr>
                <w:tcW w:w="867" w:type="dxa"/>
                <w:tcBorders>
                  <w:top w:val="single" w:sz="4" w:space="0" w:color="auto"/>
                  <w:left w:val="single" w:sz="4" w:space="0" w:color="auto"/>
                  <w:bottom w:val="single" w:sz="4" w:space="0" w:color="auto"/>
                  <w:right w:val="single" w:sz="4" w:space="0" w:color="auto"/>
                </w:tcBorders>
                <w:hideMark/>
              </w:tcPr>
            </w:tcPrChange>
          </w:tcPr>
          <w:p w14:paraId="47A1ACA2" w14:textId="77777777" w:rsidR="00A67A73" w:rsidRDefault="00A67A73" w:rsidP="004F35A8">
            <w:pPr>
              <w:pStyle w:val="TAC"/>
              <w:rPr>
                <w:lang w:val="fr-FR"/>
              </w:rPr>
            </w:pPr>
            <w:r>
              <w:rPr>
                <w:lang w:val="fr-FR"/>
              </w:rPr>
              <w:t>10/1</w:t>
            </w:r>
          </w:p>
        </w:tc>
        <w:tc>
          <w:tcPr>
            <w:tcW w:w="1139" w:type="dxa"/>
            <w:tcBorders>
              <w:top w:val="single" w:sz="4" w:space="0" w:color="auto"/>
              <w:left w:val="single" w:sz="4" w:space="0" w:color="auto"/>
              <w:bottom w:val="single" w:sz="4" w:space="0" w:color="auto"/>
              <w:right w:val="single" w:sz="4" w:space="0" w:color="auto"/>
            </w:tcBorders>
            <w:hideMark/>
            <w:tcPrChange w:id="1179" w:author="Bruno Landais - rev1" w:date="2023-04-20T17:36:00Z">
              <w:tcPr>
                <w:tcW w:w="1167" w:type="dxa"/>
                <w:tcBorders>
                  <w:top w:val="single" w:sz="4" w:space="0" w:color="auto"/>
                  <w:left w:val="single" w:sz="4" w:space="0" w:color="auto"/>
                  <w:bottom w:val="single" w:sz="4" w:space="0" w:color="auto"/>
                  <w:right w:val="single" w:sz="4" w:space="0" w:color="auto"/>
                </w:tcBorders>
                <w:hideMark/>
              </w:tcPr>
            </w:tcPrChange>
          </w:tcPr>
          <w:p w14:paraId="2068A7A2" w14:textId="77777777" w:rsidR="00A67A73" w:rsidRDefault="00A67A73" w:rsidP="004F35A8">
            <w:pPr>
              <w:pStyle w:val="TAC"/>
              <w:rPr>
                <w:lang w:val="fr-FR"/>
              </w:rPr>
            </w:pPr>
            <w:r>
              <w:rPr>
                <w:lang w:val="fr-FR"/>
              </w:rPr>
              <w:t>RTTWP</w:t>
            </w:r>
          </w:p>
        </w:tc>
        <w:tc>
          <w:tcPr>
            <w:tcW w:w="1811" w:type="dxa"/>
            <w:tcBorders>
              <w:top w:val="single" w:sz="4" w:space="0" w:color="auto"/>
              <w:left w:val="single" w:sz="4" w:space="0" w:color="auto"/>
              <w:bottom w:val="single" w:sz="4" w:space="0" w:color="auto"/>
              <w:right w:val="single" w:sz="4" w:space="0" w:color="auto"/>
            </w:tcBorders>
            <w:hideMark/>
            <w:tcPrChange w:id="1180" w:author="Bruno Landais - rev1" w:date="2023-04-20T17:36:00Z">
              <w:tcPr>
                <w:tcW w:w="1964" w:type="dxa"/>
                <w:tcBorders>
                  <w:top w:val="single" w:sz="4" w:space="0" w:color="auto"/>
                  <w:left w:val="single" w:sz="4" w:space="0" w:color="auto"/>
                  <w:bottom w:val="single" w:sz="4" w:space="0" w:color="auto"/>
                  <w:right w:val="single" w:sz="4" w:space="0" w:color="auto"/>
                </w:tcBorders>
                <w:hideMark/>
              </w:tcPr>
            </w:tcPrChange>
          </w:tcPr>
          <w:p w14:paraId="69F3B117" w14:textId="77777777" w:rsidR="00A67A73" w:rsidRDefault="00A67A73" w:rsidP="004F35A8">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hideMark/>
            <w:tcPrChange w:id="1181" w:author="Bruno Landais - rev1" w:date="2023-04-20T17:36:00Z">
              <w:tcPr>
                <w:tcW w:w="1134" w:type="dxa"/>
                <w:tcBorders>
                  <w:top w:val="single" w:sz="4" w:space="0" w:color="auto"/>
                  <w:left w:val="single" w:sz="4" w:space="0" w:color="auto"/>
                  <w:bottom w:val="single" w:sz="4" w:space="0" w:color="auto"/>
                  <w:right w:val="single" w:sz="4" w:space="0" w:color="auto"/>
                </w:tcBorders>
                <w:hideMark/>
              </w:tcPr>
            </w:tcPrChange>
          </w:tcPr>
          <w:p w14:paraId="44DDA4E2"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hideMark/>
            <w:tcPrChange w:id="118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hideMark/>
              </w:tcPr>
            </w:tcPrChange>
          </w:tcPr>
          <w:p w14:paraId="060B50AA" w14:textId="77777777" w:rsidR="00A67A73" w:rsidRPr="00991951" w:rsidRDefault="00A67A73" w:rsidP="004F35A8">
            <w:pPr>
              <w:pStyle w:val="TAL"/>
              <w:rPr>
                <w:lang w:val="en-US" w:eastAsia="zh-CN"/>
              </w:rPr>
            </w:pPr>
            <w:r w:rsidRPr="00991951">
              <w:rPr>
                <w:lang w:val="en-US" w:eastAsia="zh-CN"/>
              </w:rPr>
              <w:t>UPF support of RTT measurements towards the UE Without PMF.</w:t>
            </w:r>
          </w:p>
        </w:tc>
      </w:tr>
      <w:tr w:rsidR="00A67A73" w14:paraId="513B0F6C" w14:textId="77777777" w:rsidTr="00DF160B">
        <w:trPr>
          <w:cantSplit/>
          <w:trPrChange w:id="118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18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CE72935" w14:textId="77777777" w:rsidR="00A67A73" w:rsidRDefault="00A67A73" w:rsidP="004F35A8">
            <w:pPr>
              <w:pStyle w:val="TAC"/>
              <w:rPr>
                <w:lang w:val="fr-FR"/>
              </w:rPr>
            </w:pPr>
            <w:r>
              <w:rPr>
                <w:lang w:val="fr-FR"/>
              </w:rPr>
              <w:t>10/2</w:t>
            </w:r>
          </w:p>
        </w:tc>
        <w:tc>
          <w:tcPr>
            <w:tcW w:w="1139" w:type="dxa"/>
            <w:tcBorders>
              <w:top w:val="single" w:sz="4" w:space="0" w:color="auto"/>
              <w:left w:val="single" w:sz="4" w:space="0" w:color="auto"/>
              <w:bottom w:val="single" w:sz="4" w:space="0" w:color="auto"/>
              <w:right w:val="single" w:sz="4" w:space="0" w:color="auto"/>
            </w:tcBorders>
            <w:tcPrChange w:id="118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B24BC14" w14:textId="77777777" w:rsidR="00A67A73" w:rsidRDefault="00A67A73" w:rsidP="004F35A8">
            <w:pPr>
              <w:pStyle w:val="TAC"/>
              <w:rPr>
                <w:lang w:val="fr-FR"/>
              </w:rPr>
            </w:pPr>
            <w:r>
              <w:rPr>
                <w:lang w:val="fr-FR"/>
              </w:rPr>
              <w:t>QUASF</w:t>
            </w:r>
          </w:p>
        </w:tc>
        <w:tc>
          <w:tcPr>
            <w:tcW w:w="1811" w:type="dxa"/>
            <w:tcBorders>
              <w:top w:val="single" w:sz="4" w:space="0" w:color="auto"/>
              <w:left w:val="single" w:sz="4" w:space="0" w:color="auto"/>
              <w:bottom w:val="single" w:sz="4" w:space="0" w:color="auto"/>
              <w:right w:val="single" w:sz="4" w:space="0" w:color="auto"/>
            </w:tcBorders>
            <w:tcPrChange w:id="118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B5045C6" w14:textId="77777777" w:rsidR="00A67A73" w:rsidRDefault="00A67A73" w:rsidP="004F35A8">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079" w:type="dxa"/>
            <w:tcBorders>
              <w:top w:val="single" w:sz="4" w:space="0" w:color="auto"/>
              <w:left w:val="single" w:sz="4" w:space="0" w:color="auto"/>
              <w:bottom w:val="single" w:sz="4" w:space="0" w:color="auto"/>
              <w:right w:val="single" w:sz="4" w:space="0" w:color="auto"/>
            </w:tcBorders>
            <w:tcPrChange w:id="118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191962B"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18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93AD646" w14:textId="77777777" w:rsidR="00A67A73" w:rsidRDefault="00A67A73" w:rsidP="004F35A8">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A67A73" w14:paraId="24669FF0" w14:textId="77777777" w:rsidTr="00DF160B">
        <w:trPr>
          <w:cantSplit/>
          <w:trPrChange w:id="118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19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1CB93D3" w14:textId="77777777" w:rsidR="00A67A73" w:rsidRDefault="00A67A73" w:rsidP="004F35A8">
            <w:pPr>
              <w:pStyle w:val="TAC"/>
              <w:rPr>
                <w:lang w:val="fr-FR"/>
              </w:rPr>
            </w:pPr>
            <w:r w:rsidRPr="000A1449">
              <w:t>10/3</w:t>
            </w:r>
          </w:p>
        </w:tc>
        <w:tc>
          <w:tcPr>
            <w:tcW w:w="1139" w:type="dxa"/>
            <w:tcBorders>
              <w:top w:val="single" w:sz="4" w:space="0" w:color="auto"/>
              <w:left w:val="single" w:sz="4" w:space="0" w:color="auto"/>
              <w:bottom w:val="single" w:sz="4" w:space="0" w:color="auto"/>
              <w:right w:val="single" w:sz="4" w:space="0" w:color="auto"/>
            </w:tcBorders>
            <w:tcPrChange w:id="119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9F2ED94" w14:textId="77777777" w:rsidR="00A67A73" w:rsidRDefault="00A67A73" w:rsidP="004F35A8">
            <w:pPr>
              <w:pStyle w:val="TAC"/>
              <w:rPr>
                <w:lang w:val="fr-FR"/>
              </w:rPr>
            </w:pPr>
            <w:r w:rsidRPr="000A1449">
              <w:t>NSPOC</w:t>
            </w:r>
          </w:p>
        </w:tc>
        <w:tc>
          <w:tcPr>
            <w:tcW w:w="1811" w:type="dxa"/>
            <w:tcBorders>
              <w:top w:val="single" w:sz="4" w:space="0" w:color="auto"/>
              <w:left w:val="single" w:sz="4" w:space="0" w:color="auto"/>
              <w:bottom w:val="single" w:sz="4" w:space="0" w:color="auto"/>
              <w:right w:val="single" w:sz="4" w:space="0" w:color="auto"/>
            </w:tcBorders>
            <w:tcPrChange w:id="119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7911E22" w14:textId="77777777" w:rsidR="00A67A73" w:rsidRDefault="00A67A73" w:rsidP="004F35A8">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079" w:type="dxa"/>
            <w:tcBorders>
              <w:top w:val="single" w:sz="4" w:space="0" w:color="auto"/>
              <w:left w:val="single" w:sz="4" w:space="0" w:color="auto"/>
              <w:bottom w:val="single" w:sz="4" w:space="0" w:color="auto"/>
              <w:right w:val="single" w:sz="4" w:space="0" w:color="auto"/>
            </w:tcBorders>
            <w:tcPrChange w:id="119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53DD03F"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19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F6AEF2E" w14:textId="77777777" w:rsidR="00A67A73" w:rsidRDefault="00A67A73" w:rsidP="004F35A8">
            <w:pPr>
              <w:pStyle w:val="TAL"/>
            </w:pPr>
            <w:r w:rsidRPr="000A1449">
              <w:t>UP function supports notifying start of Pause of Charging via user plane.</w:t>
            </w:r>
          </w:p>
        </w:tc>
      </w:tr>
      <w:tr w:rsidR="00A67A73" w14:paraId="59EAECAB" w14:textId="77777777" w:rsidTr="00DF160B">
        <w:trPr>
          <w:cantSplit/>
          <w:trPrChange w:id="119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19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0128711" w14:textId="77777777" w:rsidR="00A67A73" w:rsidRDefault="00A67A73" w:rsidP="004F35A8">
            <w:pPr>
              <w:pStyle w:val="TAC"/>
              <w:rPr>
                <w:lang w:val="fr-FR"/>
              </w:rPr>
            </w:pPr>
            <w:r w:rsidRPr="000A1449">
              <w:t>10/4</w:t>
            </w:r>
          </w:p>
        </w:tc>
        <w:tc>
          <w:tcPr>
            <w:tcW w:w="1139" w:type="dxa"/>
            <w:tcBorders>
              <w:top w:val="single" w:sz="4" w:space="0" w:color="auto"/>
              <w:left w:val="single" w:sz="4" w:space="0" w:color="auto"/>
              <w:bottom w:val="single" w:sz="4" w:space="0" w:color="auto"/>
              <w:right w:val="single" w:sz="4" w:space="0" w:color="auto"/>
            </w:tcBorders>
            <w:tcPrChange w:id="119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31D45897" w14:textId="77777777" w:rsidR="00A67A73" w:rsidRDefault="00A67A73" w:rsidP="004F35A8">
            <w:pPr>
              <w:pStyle w:val="TAC"/>
              <w:rPr>
                <w:lang w:val="fr-FR"/>
              </w:rPr>
            </w:pPr>
            <w:r w:rsidRPr="000A1449">
              <w:t>L2TP</w:t>
            </w:r>
          </w:p>
        </w:tc>
        <w:tc>
          <w:tcPr>
            <w:tcW w:w="1811" w:type="dxa"/>
            <w:tcBorders>
              <w:top w:val="single" w:sz="4" w:space="0" w:color="auto"/>
              <w:left w:val="single" w:sz="4" w:space="0" w:color="auto"/>
              <w:bottom w:val="single" w:sz="4" w:space="0" w:color="auto"/>
              <w:right w:val="single" w:sz="4" w:space="0" w:color="auto"/>
            </w:tcBorders>
            <w:tcPrChange w:id="119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3A576249" w14:textId="77777777" w:rsidR="00A67A73" w:rsidRDefault="00A67A73" w:rsidP="004F35A8">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079" w:type="dxa"/>
            <w:tcBorders>
              <w:top w:val="single" w:sz="4" w:space="0" w:color="auto"/>
              <w:left w:val="single" w:sz="4" w:space="0" w:color="auto"/>
              <w:bottom w:val="single" w:sz="4" w:space="0" w:color="auto"/>
              <w:right w:val="single" w:sz="4" w:space="0" w:color="auto"/>
            </w:tcBorders>
            <w:tcPrChange w:id="119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56264A9"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0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ABC6E93" w14:textId="77777777" w:rsidR="00A67A73" w:rsidRDefault="00A67A73" w:rsidP="004F35A8">
            <w:pPr>
              <w:pStyle w:val="TAL"/>
            </w:pPr>
            <w:r w:rsidRPr="000A1449">
              <w:t>UP function supports the L2TP feature as described in clause 5.31.</w:t>
            </w:r>
          </w:p>
        </w:tc>
      </w:tr>
      <w:tr w:rsidR="00A67A73" w14:paraId="7F091979" w14:textId="77777777" w:rsidTr="00DF160B">
        <w:trPr>
          <w:cantSplit/>
          <w:trPrChange w:id="120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0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4865236" w14:textId="77777777" w:rsidR="00A67A73" w:rsidRDefault="00A67A73" w:rsidP="004F35A8">
            <w:pPr>
              <w:pStyle w:val="TAC"/>
              <w:rPr>
                <w:lang w:val="fr-FR"/>
              </w:rPr>
            </w:pPr>
            <w:r w:rsidRPr="000A1449">
              <w:rPr>
                <w:rFonts w:hint="eastAsia"/>
              </w:rPr>
              <w:t>1</w:t>
            </w:r>
            <w:r w:rsidRPr="000A1449">
              <w:t>0/5</w:t>
            </w:r>
          </w:p>
        </w:tc>
        <w:tc>
          <w:tcPr>
            <w:tcW w:w="1139" w:type="dxa"/>
            <w:tcBorders>
              <w:top w:val="single" w:sz="4" w:space="0" w:color="auto"/>
              <w:left w:val="single" w:sz="4" w:space="0" w:color="auto"/>
              <w:bottom w:val="single" w:sz="4" w:space="0" w:color="auto"/>
              <w:right w:val="single" w:sz="4" w:space="0" w:color="auto"/>
            </w:tcBorders>
            <w:tcPrChange w:id="120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00C9F48" w14:textId="77777777" w:rsidR="00A67A73" w:rsidRDefault="00A67A73" w:rsidP="004F35A8">
            <w:pPr>
              <w:pStyle w:val="TAC"/>
              <w:rPr>
                <w:lang w:val="fr-FR"/>
              </w:rPr>
            </w:pPr>
            <w:r w:rsidRPr="000A1449">
              <w:rPr>
                <w:rFonts w:hint="eastAsia"/>
              </w:rPr>
              <w:t>U</w:t>
            </w:r>
            <w:r w:rsidRPr="000A1449">
              <w:t>PBER</w:t>
            </w:r>
          </w:p>
        </w:tc>
        <w:tc>
          <w:tcPr>
            <w:tcW w:w="1811" w:type="dxa"/>
            <w:tcBorders>
              <w:top w:val="single" w:sz="4" w:space="0" w:color="auto"/>
              <w:left w:val="single" w:sz="4" w:space="0" w:color="auto"/>
              <w:bottom w:val="single" w:sz="4" w:space="0" w:color="auto"/>
              <w:right w:val="single" w:sz="4" w:space="0" w:color="auto"/>
            </w:tcBorders>
            <w:tcPrChange w:id="120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F4779CE" w14:textId="77777777" w:rsidR="00A67A73" w:rsidRDefault="00A67A73" w:rsidP="004F35A8">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079" w:type="dxa"/>
            <w:tcBorders>
              <w:top w:val="single" w:sz="4" w:space="0" w:color="auto"/>
              <w:left w:val="single" w:sz="4" w:space="0" w:color="auto"/>
              <w:bottom w:val="single" w:sz="4" w:space="0" w:color="auto"/>
              <w:right w:val="single" w:sz="4" w:space="0" w:color="auto"/>
            </w:tcBorders>
            <w:tcPrChange w:id="120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41895D9" w14:textId="77777777" w:rsidR="00A67A73" w:rsidRDefault="00A67A73" w:rsidP="004F35A8">
            <w:pPr>
              <w:pStyle w:val="TAC"/>
              <w:rPr>
                <w:lang w:val="fr-FR" w:eastAsia="zh-CN"/>
              </w:rPr>
            </w:pPr>
            <w:r>
              <w:rPr>
                <w:rFonts w:hint="eastAsia"/>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0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7E3980A4" w14:textId="77777777" w:rsidR="00A67A73" w:rsidRDefault="00A67A73" w:rsidP="004F35A8">
            <w:pPr>
              <w:pStyle w:val="TAL"/>
            </w:pPr>
            <w:r w:rsidRPr="000A1449">
              <w:t>UP function supports the uplink packets buffering during EAS relocation.</w:t>
            </w:r>
          </w:p>
        </w:tc>
      </w:tr>
      <w:tr w:rsidR="00A67A73" w14:paraId="73E37CA9" w14:textId="77777777" w:rsidTr="00DF160B">
        <w:trPr>
          <w:cantSplit/>
          <w:trPrChange w:id="120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0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B232794" w14:textId="77777777" w:rsidR="00A67A73" w:rsidRDefault="00A67A73" w:rsidP="004F35A8">
            <w:pPr>
              <w:pStyle w:val="TAC"/>
              <w:rPr>
                <w:color w:val="000000" w:themeColor="text1"/>
                <w:szCs w:val="18"/>
                <w:lang w:val="fr-FR" w:eastAsia="zh-CN"/>
              </w:rPr>
            </w:pPr>
            <w:r>
              <w:t>10/6</w:t>
            </w:r>
          </w:p>
        </w:tc>
        <w:tc>
          <w:tcPr>
            <w:tcW w:w="1139" w:type="dxa"/>
            <w:tcBorders>
              <w:top w:val="single" w:sz="4" w:space="0" w:color="auto"/>
              <w:left w:val="single" w:sz="4" w:space="0" w:color="auto"/>
              <w:bottom w:val="single" w:sz="4" w:space="0" w:color="auto"/>
              <w:right w:val="single" w:sz="4" w:space="0" w:color="auto"/>
            </w:tcBorders>
            <w:tcPrChange w:id="120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EB20C8B" w14:textId="77777777" w:rsidR="00A67A73" w:rsidRDefault="00A67A73" w:rsidP="004F35A8">
            <w:pPr>
              <w:pStyle w:val="TAC"/>
              <w:rPr>
                <w:color w:val="000000" w:themeColor="text1"/>
                <w:szCs w:val="18"/>
                <w:lang w:val="fr-FR" w:eastAsia="zh-CN"/>
              </w:rPr>
            </w:pPr>
            <w:r>
              <w:t>RESPS</w:t>
            </w:r>
          </w:p>
        </w:tc>
        <w:tc>
          <w:tcPr>
            <w:tcW w:w="1811" w:type="dxa"/>
            <w:tcBorders>
              <w:top w:val="single" w:sz="4" w:space="0" w:color="auto"/>
              <w:left w:val="single" w:sz="4" w:space="0" w:color="auto"/>
              <w:bottom w:val="single" w:sz="4" w:space="0" w:color="auto"/>
              <w:right w:val="single" w:sz="4" w:space="0" w:color="auto"/>
            </w:tcBorders>
            <w:tcPrChange w:id="121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F97F7AD" w14:textId="77777777" w:rsidR="00A67A73" w:rsidRDefault="00A67A73" w:rsidP="004F35A8">
            <w:pPr>
              <w:pStyle w:val="TAC"/>
              <w:rPr>
                <w:color w:val="000000" w:themeColor="text1"/>
                <w:szCs w:val="18"/>
                <w:lang w:val="fr-FR" w:eastAsia="zh-CN"/>
              </w:rPr>
            </w:pPr>
            <w:proofErr w:type="spellStart"/>
            <w:r>
              <w:rPr>
                <w:lang w:eastAsia="zh-CN"/>
              </w:rPr>
              <w:t>Sxb</w:t>
            </w:r>
            <w:proofErr w:type="spellEnd"/>
            <w:r>
              <w:rPr>
                <w:lang w:eastAsia="zh-CN"/>
              </w:rPr>
              <w:t>, N4</w:t>
            </w:r>
          </w:p>
        </w:tc>
        <w:tc>
          <w:tcPr>
            <w:tcW w:w="1079" w:type="dxa"/>
            <w:tcBorders>
              <w:top w:val="single" w:sz="4" w:space="0" w:color="auto"/>
              <w:left w:val="single" w:sz="4" w:space="0" w:color="auto"/>
              <w:bottom w:val="single" w:sz="4" w:space="0" w:color="auto"/>
              <w:right w:val="single" w:sz="4" w:space="0" w:color="auto"/>
            </w:tcBorders>
            <w:tcPrChange w:id="121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405971F"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1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58329B2" w14:textId="77777777" w:rsidR="00A67A73" w:rsidRDefault="00A67A73" w:rsidP="004F35A8">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A67A73" w14:paraId="0DE362CA" w14:textId="77777777" w:rsidTr="00DF160B">
        <w:trPr>
          <w:cantSplit/>
          <w:trPrChange w:id="121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1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93247EB" w14:textId="77777777" w:rsidR="00A67A73" w:rsidRDefault="00A67A73" w:rsidP="004F35A8">
            <w:pPr>
              <w:pStyle w:val="TAC"/>
            </w:pPr>
            <w:r>
              <w:t>10/7</w:t>
            </w:r>
          </w:p>
        </w:tc>
        <w:tc>
          <w:tcPr>
            <w:tcW w:w="1139" w:type="dxa"/>
            <w:tcBorders>
              <w:top w:val="single" w:sz="4" w:space="0" w:color="auto"/>
              <w:left w:val="single" w:sz="4" w:space="0" w:color="auto"/>
              <w:bottom w:val="single" w:sz="4" w:space="0" w:color="auto"/>
              <w:right w:val="single" w:sz="4" w:space="0" w:color="auto"/>
            </w:tcBorders>
            <w:tcPrChange w:id="121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18FDEB33" w14:textId="77777777" w:rsidR="00A67A73" w:rsidRDefault="00A67A73" w:rsidP="004F35A8">
            <w:pPr>
              <w:pStyle w:val="TAC"/>
            </w:pPr>
            <w:r>
              <w:t>IPREP</w:t>
            </w:r>
          </w:p>
        </w:tc>
        <w:tc>
          <w:tcPr>
            <w:tcW w:w="1811" w:type="dxa"/>
            <w:tcBorders>
              <w:top w:val="single" w:sz="4" w:space="0" w:color="auto"/>
              <w:left w:val="single" w:sz="4" w:space="0" w:color="auto"/>
              <w:bottom w:val="single" w:sz="4" w:space="0" w:color="auto"/>
              <w:right w:val="single" w:sz="4" w:space="0" w:color="auto"/>
            </w:tcBorders>
            <w:tcPrChange w:id="121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6034BB7F" w14:textId="77777777" w:rsidR="00A67A73" w:rsidRDefault="00A67A73" w:rsidP="004F35A8">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21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209EB46"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1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193CB1A" w14:textId="77777777" w:rsidR="00A67A73" w:rsidRDefault="00A67A73" w:rsidP="004F35A8">
            <w:pPr>
              <w:pStyle w:val="TAL"/>
              <w:rPr>
                <w:lang w:eastAsia="zh-CN"/>
              </w:rPr>
            </w:pPr>
            <w:r>
              <w:rPr>
                <w:lang w:eastAsia="zh-CN"/>
              </w:rPr>
              <w:t>UP function supports IP Address and Port number replacement (see clause 5.33.3).</w:t>
            </w:r>
          </w:p>
        </w:tc>
      </w:tr>
      <w:tr w:rsidR="00A67A73" w14:paraId="32D334B1" w14:textId="77777777" w:rsidTr="00DF160B">
        <w:trPr>
          <w:cantSplit/>
          <w:trPrChange w:id="121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2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75197A7" w14:textId="77777777" w:rsidR="00A67A73" w:rsidRDefault="00A67A73" w:rsidP="004F35A8">
            <w:pPr>
              <w:pStyle w:val="TAC"/>
            </w:pPr>
            <w:r>
              <w:t>10/8</w:t>
            </w:r>
          </w:p>
        </w:tc>
        <w:tc>
          <w:tcPr>
            <w:tcW w:w="1139" w:type="dxa"/>
            <w:tcBorders>
              <w:top w:val="single" w:sz="4" w:space="0" w:color="auto"/>
              <w:left w:val="single" w:sz="4" w:space="0" w:color="auto"/>
              <w:bottom w:val="single" w:sz="4" w:space="0" w:color="auto"/>
              <w:right w:val="single" w:sz="4" w:space="0" w:color="auto"/>
            </w:tcBorders>
            <w:tcPrChange w:id="122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4033CB51" w14:textId="77777777" w:rsidR="00A67A73" w:rsidRDefault="00A67A73" w:rsidP="004F35A8">
            <w:pPr>
              <w:pStyle w:val="TAC"/>
            </w:pPr>
            <w:r>
              <w:t>DNSTS</w:t>
            </w:r>
          </w:p>
        </w:tc>
        <w:tc>
          <w:tcPr>
            <w:tcW w:w="1811" w:type="dxa"/>
            <w:tcBorders>
              <w:top w:val="single" w:sz="4" w:space="0" w:color="auto"/>
              <w:left w:val="single" w:sz="4" w:space="0" w:color="auto"/>
              <w:bottom w:val="single" w:sz="4" w:space="0" w:color="auto"/>
              <w:right w:val="single" w:sz="4" w:space="0" w:color="auto"/>
            </w:tcBorders>
            <w:tcPrChange w:id="122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E0BC09D" w14:textId="77777777" w:rsidR="00A67A73" w:rsidRDefault="00A67A73" w:rsidP="004F35A8">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22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3E906E0"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2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DB98FEC" w14:textId="77777777" w:rsidR="00A67A73" w:rsidRDefault="00A67A73" w:rsidP="004F35A8">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A67A73" w14:paraId="4DA05F7E" w14:textId="77777777" w:rsidTr="00DF160B">
        <w:trPr>
          <w:cantSplit/>
          <w:trPrChange w:id="122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2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B99299D" w14:textId="77777777" w:rsidR="00A67A73" w:rsidRDefault="00A67A73" w:rsidP="004F35A8">
            <w:pPr>
              <w:pStyle w:val="TAC"/>
            </w:pPr>
            <w:r>
              <w:t>11/1</w:t>
            </w:r>
          </w:p>
        </w:tc>
        <w:tc>
          <w:tcPr>
            <w:tcW w:w="1139" w:type="dxa"/>
            <w:tcBorders>
              <w:top w:val="single" w:sz="4" w:space="0" w:color="auto"/>
              <w:left w:val="single" w:sz="4" w:space="0" w:color="auto"/>
              <w:bottom w:val="single" w:sz="4" w:space="0" w:color="auto"/>
              <w:right w:val="single" w:sz="4" w:space="0" w:color="auto"/>
            </w:tcBorders>
            <w:tcPrChange w:id="122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DDE5887" w14:textId="77777777" w:rsidR="00A67A73" w:rsidRDefault="00A67A73" w:rsidP="004F35A8">
            <w:pPr>
              <w:pStyle w:val="TAC"/>
            </w:pPr>
            <w:r>
              <w:t>DRQOS</w:t>
            </w:r>
          </w:p>
        </w:tc>
        <w:tc>
          <w:tcPr>
            <w:tcW w:w="1811" w:type="dxa"/>
            <w:tcBorders>
              <w:top w:val="single" w:sz="4" w:space="0" w:color="auto"/>
              <w:left w:val="single" w:sz="4" w:space="0" w:color="auto"/>
              <w:bottom w:val="single" w:sz="4" w:space="0" w:color="auto"/>
              <w:right w:val="single" w:sz="4" w:space="0" w:color="auto"/>
            </w:tcBorders>
            <w:tcPrChange w:id="122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5F733D9" w14:textId="77777777" w:rsidR="00A67A73" w:rsidRDefault="00A67A73" w:rsidP="004F35A8">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22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78CC899"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3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EF87B55" w14:textId="77777777" w:rsidR="00A67A73" w:rsidRDefault="00A67A73" w:rsidP="004F35A8">
            <w:pPr>
              <w:pStyle w:val="TAL"/>
              <w:rPr>
                <w:lang w:eastAsia="zh-CN"/>
              </w:rPr>
            </w:pPr>
            <w:r>
              <w:t>UP function supports Direct Reporting of QoS monitoring events to Local NEF or AF (see clause 5.33.5).</w:t>
            </w:r>
          </w:p>
        </w:tc>
      </w:tr>
      <w:tr w:rsidR="00A67A73" w14:paraId="7DFFCF40" w14:textId="77777777" w:rsidTr="00DF160B">
        <w:trPr>
          <w:cantSplit/>
          <w:trPrChange w:id="123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3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C7C491B" w14:textId="77777777" w:rsidR="00A67A73" w:rsidRPr="00346DAC" w:rsidRDefault="00A67A73" w:rsidP="004F35A8">
            <w:pPr>
              <w:pStyle w:val="TAC"/>
            </w:pPr>
            <w:r w:rsidRPr="00346DAC">
              <w:t>11/2</w:t>
            </w:r>
          </w:p>
        </w:tc>
        <w:tc>
          <w:tcPr>
            <w:tcW w:w="1139" w:type="dxa"/>
            <w:tcBorders>
              <w:top w:val="single" w:sz="4" w:space="0" w:color="auto"/>
              <w:left w:val="single" w:sz="4" w:space="0" w:color="auto"/>
              <w:bottom w:val="single" w:sz="4" w:space="0" w:color="auto"/>
              <w:right w:val="single" w:sz="4" w:space="0" w:color="auto"/>
            </w:tcBorders>
            <w:tcPrChange w:id="123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70D4C99" w14:textId="77777777" w:rsidR="00A67A73" w:rsidRDefault="00A67A73" w:rsidP="004F35A8">
            <w:pPr>
              <w:pStyle w:val="TAC"/>
            </w:pPr>
            <w:r>
              <w:t>MBSN4</w:t>
            </w:r>
          </w:p>
        </w:tc>
        <w:tc>
          <w:tcPr>
            <w:tcW w:w="1811" w:type="dxa"/>
            <w:tcBorders>
              <w:top w:val="single" w:sz="4" w:space="0" w:color="auto"/>
              <w:left w:val="single" w:sz="4" w:space="0" w:color="auto"/>
              <w:bottom w:val="single" w:sz="4" w:space="0" w:color="auto"/>
              <w:right w:val="single" w:sz="4" w:space="0" w:color="auto"/>
            </w:tcBorders>
            <w:tcPrChange w:id="123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44087D7" w14:textId="77777777" w:rsidR="00A67A73" w:rsidRDefault="00A67A73" w:rsidP="004F35A8">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23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AA7F90E"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3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90A5F88" w14:textId="77777777" w:rsidR="00A67A73" w:rsidRDefault="00A67A73" w:rsidP="004F35A8">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A67A73" w14:paraId="792206D4" w14:textId="77777777" w:rsidTr="00DF160B">
        <w:trPr>
          <w:cantSplit/>
          <w:trPrChange w:id="123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3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9BECB33" w14:textId="77777777" w:rsidR="00A67A73" w:rsidRPr="00346DAC" w:rsidRDefault="00A67A73" w:rsidP="004F35A8">
            <w:pPr>
              <w:pStyle w:val="TAC"/>
            </w:pPr>
            <w:r w:rsidRPr="00346DAC">
              <w:t>11/3</w:t>
            </w:r>
          </w:p>
        </w:tc>
        <w:tc>
          <w:tcPr>
            <w:tcW w:w="1139" w:type="dxa"/>
            <w:tcBorders>
              <w:top w:val="single" w:sz="4" w:space="0" w:color="auto"/>
              <w:left w:val="single" w:sz="4" w:space="0" w:color="auto"/>
              <w:bottom w:val="single" w:sz="4" w:space="0" w:color="auto"/>
              <w:right w:val="single" w:sz="4" w:space="0" w:color="auto"/>
            </w:tcBorders>
            <w:tcPrChange w:id="123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7865499" w14:textId="77777777" w:rsidR="00A67A73" w:rsidRDefault="00A67A73" w:rsidP="004F35A8">
            <w:pPr>
              <w:pStyle w:val="TAC"/>
            </w:pPr>
            <w:r>
              <w:t>PSUPRM</w:t>
            </w:r>
          </w:p>
        </w:tc>
        <w:tc>
          <w:tcPr>
            <w:tcW w:w="1811" w:type="dxa"/>
            <w:tcBorders>
              <w:top w:val="single" w:sz="4" w:space="0" w:color="auto"/>
              <w:left w:val="single" w:sz="4" w:space="0" w:color="auto"/>
              <w:bottom w:val="single" w:sz="4" w:space="0" w:color="auto"/>
              <w:right w:val="single" w:sz="4" w:space="0" w:color="auto"/>
            </w:tcBorders>
            <w:tcPrChange w:id="124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76828BB" w14:textId="77777777" w:rsidR="00A67A73" w:rsidRDefault="00A67A73" w:rsidP="004F35A8">
            <w:pPr>
              <w:pStyle w:val="TAC"/>
              <w:rPr>
                <w:lang w:eastAsia="zh-CN"/>
              </w:rPr>
            </w:pPr>
            <w:r>
              <w:rPr>
                <w:lang w:eastAsia="zh-CN"/>
              </w:rPr>
              <w:t>N4, N4mb</w:t>
            </w:r>
          </w:p>
        </w:tc>
        <w:tc>
          <w:tcPr>
            <w:tcW w:w="1079" w:type="dxa"/>
            <w:tcBorders>
              <w:top w:val="single" w:sz="4" w:space="0" w:color="auto"/>
              <w:left w:val="single" w:sz="4" w:space="0" w:color="auto"/>
              <w:bottom w:val="single" w:sz="4" w:space="0" w:color="auto"/>
              <w:right w:val="single" w:sz="4" w:space="0" w:color="auto"/>
            </w:tcBorders>
            <w:tcPrChange w:id="124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1EF5BCA"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4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6A0FD4B" w14:textId="77777777" w:rsidR="00A67A73" w:rsidRPr="00B605FA" w:rsidRDefault="00A67A73" w:rsidP="004F35A8">
            <w:pPr>
              <w:pStyle w:val="TAL"/>
              <w:rPr>
                <w:lang w:eastAsia="zh-CN"/>
              </w:rPr>
            </w:pPr>
            <w:r>
              <w:t>UP function supports Per Slice UP Resource Management (see clause 5.35).</w:t>
            </w:r>
          </w:p>
        </w:tc>
      </w:tr>
      <w:tr w:rsidR="00A67A73" w14:paraId="52338BF1" w14:textId="77777777" w:rsidTr="00DF160B">
        <w:trPr>
          <w:cantSplit/>
          <w:trPrChange w:id="124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4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96CE908" w14:textId="77777777" w:rsidR="00A67A73" w:rsidRPr="00346DAC" w:rsidRDefault="00A67A73" w:rsidP="004F35A8">
            <w:pPr>
              <w:pStyle w:val="TAC"/>
            </w:pPr>
            <w:r>
              <w:t>11/4</w:t>
            </w:r>
          </w:p>
        </w:tc>
        <w:tc>
          <w:tcPr>
            <w:tcW w:w="1139" w:type="dxa"/>
            <w:tcBorders>
              <w:top w:val="single" w:sz="4" w:space="0" w:color="auto"/>
              <w:left w:val="single" w:sz="4" w:space="0" w:color="auto"/>
              <w:bottom w:val="single" w:sz="4" w:space="0" w:color="auto"/>
              <w:right w:val="single" w:sz="4" w:space="0" w:color="auto"/>
            </w:tcBorders>
            <w:tcPrChange w:id="124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2348EAE" w14:textId="77777777" w:rsidR="00A67A73" w:rsidRDefault="00A67A73" w:rsidP="004F35A8">
            <w:pPr>
              <w:pStyle w:val="TAC"/>
            </w:pPr>
            <w:r>
              <w:t>EPPPI</w:t>
            </w:r>
          </w:p>
        </w:tc>
        <w:tc>
          <w:tcPr>
            <w:tcW w:w="1811" w:type="dxa"/>
            <w:tcBorders>
              <w:top w:val="single" w:sz="4" w:space="0" w:color="auto"/>
              <w:left w:val="single" w:sz="4" w:space="0" w:color="auto"/>
              <w:bottom w:val="single" w:sz="4" w:space="0" w:color="auto"/>
              <w:right w:val="single" w:sz="4" w:space="0" w:color="auto"/>
            </w:tcBorders>
            <w:tcPrChange w:id="124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5527A95" w14:textId="77777777" w:rsidR="00A67A73" w:rsidRDefault="00A67A73" w:rsidP="004F35A8">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24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8358A03"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4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8FC4D71" w14:textId="77777777" w:rsidR="00A67A73" w:rsidRDefault="00A67A73" w:rsidP="004F35A8">
            <w:pPr>
              <w:pStyle w:val="TAL"/>
            </w:pPr>
            <w:r>
              <w:t xml:space="preserve">UP function supports Enhanced Provisioning of Paging Policy Indicator feature as specified in clause 5.36.2. </w:t>
            </w:r>
          </w:p>
        </w:tc>
      </w:tr>
      <w:tr w:rsidR="00A67A73" w14:paraId="0181C875" w14:textId="77777777" w:rsidTr="00DF160B">
        <w:trPr>
          <w:cantSplit/>
          <w:trPrChange w:id="124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5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E8C769E" w14:textId="77777777" w:rsidR="00A67A73" w:rsidRDefault="00A67A73" w:rsidP="004F35A8">
            <w:pPr>
              <w:pStyle w:val="TAC"/>
            </w:pPr>
            <w:r>
              <w:lastRenderedPageBreak/>
              <w:t>11/5</w:t>
            </w:r>
          </w:p>
        </w:tc>
        <w:tc>
          <w:tcPr>
            <w:tcW w:w="1139" w:type="dxa"/>
            <w:tcBorders>
              <w:top w:val="single" w:sz="4" w:space="0" w:color="auto"/>
              <w:left w:val="single" w:sz="4" w:space="0" w:color="auto"/>
              <w:bottom w:val="single" w:sz="4" w:space="0" w:color="auto"/>
              <w:right w:val="single" w:sz="4" w:space="0" w:color="auto"/>
            </w:tcBorders>
            <w:tcPrChange w:id="125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DAF4B9E" w14:textId="77777777" w:rsidR="00A67A73" w:rsidRDefault="00A67A73" w:rsidP="004F35A8">
            <w:pPr>
              <w:pStyle w:val="TAC"/>
            </w:pPr>
            <w:r>
              <w:t>RATP</w:t>
            </w:r>
          </w:p>
        </w:tc>
        <w:tc>
          <w:tcPr>
            <w:tcW w:w="1811" w:type="dxa"/>
            <w:tcBorders>
              <w:top w:val="single" w:sz="4" w:space="0" w:color="auto"/>
              <w:left w:val="single" w:sz="4" w:space="0" w:color="auto"/>
              <w:bottom w:val="single" w:sz="4" w:space="0" w:color="auto"/>
              <w:right w:val="single" w:sz="4" w:space="0" w:color="auto"/>
            </w:tcBorders>
            <w:tcPrChange w:id="125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8F49310" w14:textId="77777777" w:rsidR="00A67A73" w:rsidRDefault="00A67A73" w:rsidP="004F35A8">
            <w:pPr>
              <w:pStyle w:val="TAC"/>
              <w:rPr>
                <w:lang w:eastAsia="zh-CN"/>
              </w:rPr>
            </w:pPr>
            <w:proofErr w:type="spellStart"/>
            <w:r>
              <w:rPr>
                <w:lang w:eastAsia="zh-CN"/>
              </w:rPr>
              <w:t>Sxb</w:t>
            </w:r>
            <w:proofErr w:type="spellEnd"/>
            <w:r>
              <w:rPr>
                <w:lang w:eastAsia="zh-CN"/>
              </w:rPr>
              <w:t>, N4</w:t>
            </w:r>
          </w:p>
        </w:tc>
        <w:tc>
          <w:tcPr>
            <w:tcW w:w="1079" w:type="dxa"/>
            <w:tcBorders>
              <w:top w:val="single" w:sz="4" w:space="0" w:color="auto"/>
              <w:left w:val="single" w:sz="4" w:space="0" w:color="auto"/>
              <w:bottom w:val="single" w:sz="4" w:space="0" w:color="auto"/>
              <w:right w:val="single" w:sz="4" w:space="0" w:color="auto"/>
            </w:tcBorders>
            <w:tcPrChange w:id="125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9BA9C29"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5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705B873" w14:textId="77777777" w:rsidR="00A67A73" w:rsidRDefault="00A67A73" w:rsidP="004F35A8">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A67A73" w14:paraId="44A9DF7E" w14:textId="77777777" w:rsidTr="00DF160B">
        <w:trPr>
          <w:cantSplit/>
          <w:trPrChange w:id="125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5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AF3D837" w14:textId="77777777" w:rsidR="00A67A73" w:rsidRDefault="00A67A73" w:rsidP="004F35A8">
            <w:pPr>
              <w:pStyle w:val="TAC"/>
            </w:pPr>
            <w:r>
              <w:rPr>
                <w:rFonts w:hint="eastAsia"/>
                <w:lang w:eastAsia="zh-CN"/>
              </w:rPr>
              <w:t>1</w:t>
            </w:r>
            <w:r>
              <w:rPr>
                <w:lang w:eastAsia="zh-CN"/>
              </w:rPr>
              <w:t>1/6</w:t>
            </w:r>
          </w:p>
        </w:tc>
        <w:tc>
          <w:tcPr>
            <w:tcW w:w="1139" w:type="dxa"/>
            <w:tcBorders>
              <w:top w:val="single" w:sz="4" w:space="0" w:color="auto"/>
              <w:left w:val="single" w:sz="4" w:space="0" w:color="auto"/>
              <w:bottom w:val="single" w:sz="4" w:space="0" w:color="auto"/>
              <w:right w:val="single" w:sz="4" w:space="0" w:color="auto"/>
            </w:tcBorders>
            <w:tcPrChange w:id="125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7BA9A2A" w14:textId="77777777" w:rsidR="00A67A73" w:rsidRDefault="00A67A73" w:rsidP="004F35A8">
            <w:pPr>
              <w:pStyle w:val="TAC"/>
            </w:pPr>
            <w:r>
              <w:rPr>
                <w:rFonts w:hint="eastAsia"/>
                <w:lang w:eastAsia="zh-CN"/>
              </w:rPr>
              <w:t>U</w:t>
            </w:r>
            <w:r>
              <w:rPr>
                <w:lang w:eastAsia="zh-CN"/>
              </w:rPr>
              <w:t>PIDP</w:t>
            </w:r>
          </w:p>
        </w:tc>
        <w:tc>
          <w:tcPr>
            <w:tcW w:w="1811" w:type="dxa"/>
            <w:tcBorders>
              <w:top w:val="single" w:sz="4" w:space="0" w:color="auto"/>
              <w:left w:val="single" w:sz="4" w:space="0" w:color="auto"/>
              <w:bottom w:val="single" w:sz="4" w:space="0" w:color="auto"/>
              <w:right w:val="single" w:sz="4" w:space="0" w:color="auto"/>
            </w:tcBorders>
            <w:tcPrChange w:id="125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3CB8F6BA" w14:textId="77777777" w:rsidR="00A67A73" w:rsidRDefault="00A67A73" w:rsidP="004F35A8">
            <w:pPr>
              <w:pStyle w:val="TAC"/>
              <w:rPr>
                <w:lang w:eastAsia="zh-CN"/>
              </w:rPr>
            </w:pPr>
            <w:r>
              <w:rPr>
                <w:rFonts w:hint="eastAsia"/>
                <w:lang w:eastAsia="zh-CN"/>
              </w:rPr>
              <w:t>N</w:t>
            </w:r>
            <w:r>
              <w:rPr>
                <w:lang w:eastAsia="zh-CN"/>
              </w:rPr>
              <w:t>4</w:t>
            </w:r>
          </w:p>
        </w:tc>
        <w:tc>
          <w:tcPr>
            <w:tcW w:w="1079" w:type="dxa"/>
            <w:tcBorders>
              <w:top w:val="single" w:sz="4" w:space="0" w:color="auto"/>
              <w:left w:val="single" w:sz="4" w:space="0" w:color="auto"/>
              <w:bottom w:val="single" w:sz="4" w:space="0" w:color="auto"/>
              <w:right w:val="single" w:sz="4" w:space="0" w:color="auto"/>
            </w:tcBorders>
            <w:tcPrChange w:id="125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1EDE23A0" w14:textId="77777777" w:rsidR="00A67A73" w:rsidRDefault="00A67A73" w:rsidP="004F35A8">
            <w:pPr>
              <w:pStyle w:val="TAC"/>
              <w:rPr>
                <w:lang w:val="fr-FR" w:eastAsia="zh-CN"/>
              </w:rPr>
            </w:pPr>
            <w:r>
              <w:rPr>
                <w:rFonts w:hint="eastAsia"/>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6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B0973BC" w14:textId="77777777" w:rsidR="00A67A73" w:rsidRDefault="00A67A73" w:rsidP="004F35A8">
            <w:pPr>
              <w:pStyle w:val="TAL"/>
            </w:pPr>
            <w:r>
              <w:t>UP function supports User Plane Inactivity D</w:t>
            </w:r>
            <w:r w:rsidRPr="00441CD0">
              <w:t>etection and reporting</w:t>
            </w:r>
            <w:r>
              <w:t xml:space="preserve"> per PDR feature as specified in clause 5.11.3.</w:t>
            </w:r>
          </w:p>
        </w:tc>
      </w:tr>
      <w:tr w:rsidR="00A67A73" w14:paraId="191F6682" w14:textId="77777777" w:rsidTr="00DF160B">
        <w:trPr>
          <w:cantSplit/>
          <w:trPrChange w:id="126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6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43EFC9B4" w14:textId="77777777" w:rsidR="00A67A73" w:rsidRPr="00654BC3" w:rsidRDefault="00A67A73" w:rsidP="004F35A8">
            <w:pPr>
              <w:pStyle w:val="TAC"/>
              <w:rPr>
                <w:lang w:eastAsia="zh-CN"/>
              </w:rPr>
            </w:pPr>
            <w:r w:rsidRPr="00654BC3">
              <w:rPr>
                <w:lang w:eastAsia="zh-CN"/>
              </w:rPr>
              <w:t>11/7</w:t>
            </w:r>
          </w:p>
        </w:tc>
        <w:tc>
          <w:tcPr>
            <w:tcW w:w="1139" w:type="dxa"/>
            <w:tcBorders>
              <w:top w:val="single" w:sz="4" w:space="0" w:color="auto"/>
              <w:left w:val="single" w:sz="4" w:space="0" w:color="auto"/>
              <w:bottom w:val="single" w:sz="4" w:space="0" w:color="auto"/>
              <w:right w:val="single" w:sz="4" w:space="0" w:color="auto"/>
            </w:tcBorders>
            <w:tcPrChange w:id="126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119CB91" w14:textId="77777777" w:rsidR="00A67A73" w:rsidRDefault="00A67A73" w:rsidP="004F35A8">
            <w:pPr>
              <w:pStyle w:val="TAC"/>
              <w:rPr>
                <w:lang w:eastAsia="zh-CN"/>
              </w:rPr>
            </w:pPr>
            <w:r>
              <w:rPr>
                <w:lang w:eastAsia="zh-CN"/>
              </w:rPr>
              <w:t>AFSFC</w:t>
            </w:r>
          </w:p>
        </w:tc>
        <w:tc>
          <w:tcPr>
            <w:tcW w:w="1811" w:type="dxa"/>
            <w:tcBorders>
              <w:top w:val="single" w:sz="4" w:space="0" w:color="auto"/>
              <w:left w:val="single" w:sz="4" w:space="0" w:color="auto"/>
              <w:bottom w:val="single" w:sz="4" w:space="0" w:color="auto"/>
              <w:right w:val="single" w:sz="4" w:space="0" w:color="auto"/>
            </w:tcBorders>
            <w:tcPrChange w:id="126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35A356F6" w14:textId="77777777" w:rsidR="00A67A73" w:rsidRDefault="00A67A73" w:rsidP="004F35A8">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26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64BFAAD" w14:textId="77777777" w:rsidR="00A67A73" w:rsidRDefault="00A67A73" w:rsidP="004F35A8">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6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BDC9A7C" w14:textId="77777777" w:rsidR="00A67A73" w:rsidRDefault="00A67A73" w:rsidP="004F35A8">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A67A73" w14:paraId="679F39FF" w14:textId="77777777" w:rsidTr="00DF160B">
        <w:trPr>
          <w:cantSplit/>
          <w:trPrChange w:id="126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6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4AC4C6F" w14:textId="77777777" w:rsidR="00A67A73" w:rsidRPr="00654BC3" w:rsidRDefault="00A67A73" w:rsidP="004F35A8">
            <w:pPr>
              <w:pStyle w:val="TAC"/>
              <w:rPr>
                <w:lang w:eastAsia="zh-CN"/>
              </w:rPr>
            </w:pPr>
            <w:r w:rsidRPr="00654BC3">
              <w:rPr>
                <w:lang w:val="fr-FR"/>
              </w:rPr>
              <w:t>11/8</w:t>
            </w:r>
          </w:p>
        </w:tc>
        <w:tc>
          <w:tcPr>
            <w:tcW w:w="1139" w:type="dxa"/>
            <w:tcBorders>
              <w:top w:val="single" w:sz="4" w:space="0" w:color="auto"/>
              <w:left w:val="single" w:sz="4" w:space="0" w:color="auto"/>
              <w:bottom w:val="single" w:sz="4" w:space="0" w:color="auto"/>
              <w:right w:val="single" w:sz="4" w:space="0" w:color="auto"/>
            </w:tcBorders>
            <w:tcPrChange w:id="126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40FD3BE8" w14:textId="77777777" w:rsidR="00A67A73" w:rsidRDefault="00A67A73" w:rsidP="004F35A8">
            <w:pPr>
              <w:pStyle w:val="TAC"/>
              <w:rPr>
                <w:lang w:eastAsia="zh-CN"/>
              </w:rPr>
            </w:pPr>
            <w:r>
              <w:rPr>
                <w:lang w:val="fr-FR"/>
              </w:rPr>
              <w:t>MPQUIC</w:t>
            </w:r>
          </w:p>
        </w:tc>
        <w:tc>
          <w:tcPr>
            <w:tcW w:w="1811" w:type="dxa"/>
            <w:tcBorders>
              <w:top w:val="single" w:sz="4" w:space="0" w:color="auto"/>
              <w:left w:val="single" w:sz="4" w:space="0" w:color="auto"/>
              <w:bottom w:val="single" w:sz="4" w:space="0" w:color="auto"/>
              <w:right w:val="single" w:sz="4" w:space="0" w:color="auto"/>
            </w:tcBorders>
            <w:tcPrChange w:id="127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DEFF73E" w14:textId="77777777" w:rsidR="00A67A73" w:rsidRDefault="00A67A73" w:rsidP="004F35A8">
            <w:pPr>
              <w:pStyle w:val="TAC"/>
              <w:rPr>
                <w:lang w:eastAsia="zh-CN"/>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27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9ECD5B3" w14:textId="77777777" w:rsidR="00A67A73" w:rsidRDefault="00A67A73" w:rsidP="004F35A8">
            <w:pPr>
              <w:pStyle w:val="TAC"/>
              <w:rPr>
                <w:lang w:val="fr-FR" w:eastAsia="zh-CN"/>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27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DCEF523" w14:textId="77777777" w:rsidR="00A67A73" w:rsidRPr="00F6457E" w:rsidRDefault="00A67A73" w:rsidP="004F35A8">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A67A73" w14:paraId="2BFEE9FF" w14:textId="77777777" w:rsidTr="00DF160B">
        <w:trPr>
          <w:cantSplit/>
          <w:trPrChange w:id="127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27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280D642" w14:textId="77777777" w:rsidR="00A67A73" w:rsidRPr="00654BC3" w:rsidRDefault="00A67A73" w:rsidP="004F35A8">
            <w:pPr>
              <w:pStyle w:val="TAC"/>
              <w:rPr>
                <w:lang w:val="fr-FR"/>
              </w:rPr>
            </w:pPr>
            <w:r w:rsidRPr="00654BC3">
              <w:rPr>
                <w:lang w:eastAsia="zh-CN"/>
              </w:rPr>
              <w:t>12/1</w:t>
            </w:r>
          </w:p>
        </w:tc>
        <w:tc>
          <w:tcPr>
            <w:tcW w:w="1139" w:type="dxa"/>
            <w:tcBorders>
              <w:top w:val="single" w:sz="4" w:space="0" w:color="auto"/>
              <w:left w:val="single" w:sz="4" w:space="0" w:color="auto"/>
              <w:bottom w:val="single" w:sz="4" w:space="0" w:color="auto"/>
              <w:right w:val="single" w:sz="4" w:space="0" w:color="auto"/>
            </w:tcBorders>
            <w:tcPrChange w:id="127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3A88E07" w14:textId="77777777" w:rsidR="00A67A73" w:rsidRDefault="00A67A73" w:rsidP="004F35A8">
            <w:pPr>
              <w:pStyle w:val="TAC"/>
              <w:rPr>
                <w:lang w:val="fr-FR"/>
              </w:rPr>
            </w:pPr>
            <w:r>
              <w:rPr>
                <w:lang w:eastAsia="zh-CN"/>
              </w:rPr>
              <w:t>REDSM</w:t>
            </w:r>
          </w:p>
        </w:tc>
        <w:tc>
          <w:tcPr>
            <w:tcW w:w="1811" w:type="dxa"/>
            <w:tcBorders>
              <w:top w:val="single" w:sz="4" w:space="0" w:color="auto"/>
              <w:left w:val="single" w:sz="4" w:space="0" w:color="auto"/>
              <w:bottom w:val="single" w:sz="4" w:space="0" w:color="auto"/>
              <w:right w:val="single" w:sz="4" w:space="0" w:color="auto"/>
            </w:tcBorders>
            <w:tcPrChange w:id="127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45D532B" w14:textId="77777777" w:rsidR="00A67A73" w:rsidRDefault="00A67A73" w:rsidP="004F35A8">
            <w:pPr>
              <w:pStyle w:val="TAC"/>
              <w:rPr>
                <w:lang w:val="fr-FR"/>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27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B4C9467" w14:textId="77777777" w:rsidR="00A67A73" w:rsidRDefault="00A67A73" w:rsidP="004F35A8">
            <w:pPr>
              <w:pStyle w:val="TAC"/>
              <w:rPr>
                <w:lang w:val="fr-FR"/>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27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3E60FF5" w14:textId="77777777" w:rsidR="00A67A73" w:rsidRPr="00991951" w:rsidRDefault="00A67A73" w:rsidP="004F35A8">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A67A73" w14:paraId="5873E3F1" w14:textId="77777777" w:rsidTr="00DF160B">
        <w:trPr>
          <w:cantSplit/>
          <w:ins w:id="1279" w:author="Frank, 20230327" w:date="2023-04-03T11:30:00Z"/>
          <w:trPrChange w:id="1280" w:author="Bruno Landais - rev1" w:date="2023-04-20T17:36:00Z">
            <w:trPr>
              <w:gridAfter w:val="0"/>
              <w:wAfter w:w="613" w:type="dxa"/>
              <w:cantSplit/>
            </w:trPr>
          </w:trPrChange>
        </w:trPr>
        <w:tc>
          <w:tcPr>
            <w:tcW w:w="867" w:type="dxa"/>
            <w:tcBorders>
              <w:top w:val="single" w:sz="4" w:space="0" w:color="auto"/>
              <w:left w:val="single" w:sz="4" w:space="0" w:color="auto"/>
              <w:bottom w:val="single" w:sz="4" w:space="0" w:color="auto"/>
              <w:right w:val="single" w:sz="4" w:space="0" w:color="auto"/>
            </w:tcBorders>
            <w:tcPrChange w:id="1281"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D5E7952" w14:textId="32CD0F48" w:rsidR="00A67A73" w:rsidRPr="00654BC3" w:rsidRDefault="00A67A73" w:rsidP="004F35A8">
            <w:pPr>
              <w:pStyle w:val="TAC"/>
              <w:rPr>
                <w:ins w:id="1282" w:author="Frank, 20230327" w:date="2023-04-03T11:30:00Z"/>
                <w:lang w:eastAsia="zh-CN"/>
              </w:rPr>
            </w:pPr>
            <w:ins w:id="1283" w:author="Frank, 20230327" w:date="2023-04-03T11:31:00Z">
              <w:r>
                <w:rPr>
                  <w:lang w:eastAsia="zh-CN"/>
                </w:rPr>
                <w:t>12/</w:t>
              </w:r>
              <w:r w:rsidR="005A523F">
                <w:rPr>
                  <w:lang w:eastAsia="zh-CN"/>
                </w:rPr>
                <w:t>x</w:t>
              </w:r>
            </w:ins>
          </w:p>
        </w:tc>
        <w:tc>
          <w:tcPr>
            <w:tcW w:w="1139" w:type="dxa"/>
            <w:tcBorders>
              <w:top w:val="single" w:sz="4" w:space="0" w:color="auto"/>
              <w:left w:val="single" w:sz="4" w:space="0" w:color="auto"/>
              <w:bottom w:val="single" w:sz="4" w:space="0" w:color="auto"/>
              <w:right w:val="single" w:sz="4" w:space="0" w:color="auto"/>
            </w:tcBorders>
            <w:tcPrChange w:id="1284"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C61175C" w14:textId="134F27BD" w:rsidR="00A67A73" w:rsidRDefault="005A523F" w:rsidP="004F35A8">
            <w:pPr>
              <w:pStyle w:val="TAC"/>
              <w:rPr>
                <w:ins w:id="1285" w:author="Frank, 20230327" w:date="2023-04-03T11:30:00Z"/>
                <w:lang w:eastAsia="zh-CN"/>
              </w:rPr>
            </w:pPr>
            <w:ins w:id="1286" w:author="Frank, 20230327" w:date="2023-04-03T11:31:00Z">
              <w:r>
                <w:rPr>
                  <w:lang w:eastAsia="zh-CN"/>
                </w:rPr>
                <w:t>N6JE</w:t>
              </w:r>
            </w:ins>
            <w:ins w:id="1287" w:author="Frank, 20230327" w:date="2023-04-03T11:33:00Z">
              <w:r w:rsidR="003E532F">
                <w:rPr>
                  <w:lang w:eastAsia="zh-CN"/>
                </w:rPr>
                <w:t>DB</w:t>
              </w:r>
            </w:ins>
          </w:p>
        </w:tc>
        <w:tc>
          <w:tcPr>
            <w:tcW w:w="1811" w:type="dxa"/>
            <w:tcBorders>
              <w:top w:val="single" w:sz="4" w:space="0" w:color="auto"/>
              <w:left w:val="single" w:sz="4" w:space="0" w:color="auto"/>
              <w:bottom w:val="single" w:sz="4" w:space="0" w:color="auto"/>
              <w:right w:val="single" w:sz="4" w:space="0" w:color="auto"/>
            </w:tcBorders>
            <w:tcPrChange w:id="128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3C9CC5D" w14:textId="09BBE1F4" w:rsidR="00A67A73" w:rsidRDefault="003E532F" w:rsidP="004F35A8">
            <w:pPr>
              <w:pStyle w:val="TAC"/>
              <w:rPr>
                <w:ins w:id="1289" w:author="Frank, 20230327" w:date="2023-04-03T11:30:00Z"/>
                <w:lang w:eastAsia="zh-CN"/>
              </w:rPr>
            </w:pPr>
            <w:ins w:id="1290" w:author="Frank, 20230327" w:date="2023-04-03T11:33:00Z">
              <w:r>
                <w:rPr>
                  <w:lang w:eastAsia="zh-CN"/>
                </w:rPr>
                <w:t>N4</w:t>
              </w:r>
            </w:ins>
          </w:p>
        </w:tc>
        <w:tc>
          <w:tcPr>
            <w:tcW w:w="1079" w:type="dxa"/>
            <w:tcBorders>
              <w:top w:val="single" w:sz="4" w:space="0" w:color="auto"/>
              <w:left w:val="single" w:sz="4" w:space="0" w:color="auto"/>
              <w:bottom w:val="single" w:sz="4" w:space="0" w:color="auto"/>
              <w:right w:val="single" w:sz="4" w:space="0" w:color="auto"/>
            </w:tcBorders>
            <w:tcPrChange w:id="129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FB1B824" w14:textId="4213A89D" w:rsidR="00A67A73" w:rsidRDefault="003E532F" w:rsidP="004F35A8">
            <w:pPr>
              <w:pStyle w:val="TAC"/>
              <w:rPr>
                <w:ins w:id="1292" w:author="Frank, 20230327" w:date="2023-04-03T11:30:00Z"/>
                <w:lang w:val="fr-FR" w:eastAsia="zh-CN"/>
              </w:rPr>
            </w:pPr>
            <w:ins w:id="1293" w:author="Frank, 20230327" w:date="2023-04-03T11:33:00Z">
              <w:r>
                <w:rPr>
                  <w:lang w:val="fr-FR" w:eastAsia="zh-CN"/>
                </w:rPr>
                <w:t>O</w:t>
              </w:r>
            </w:ins>
          </w:p>
        </w:tc>
        <w:tc>
          <w:tcPr>
            <w:tcW w:w="4625" w:type="dxa"/>
            <w:tcBorders>
              <w:top w:val="single" w:sz="4" w:space="0" w:color="auto"/>
              <w:left w:val="single" w:sz="4" w:space="0" w:color="auto"/>
              <w:bottom w:val="single" w:sz="4" w:space="0" w:color="auto"/>
              <w:right w:val="single" w:sz="4" w:space="0" w:color="auto"/>
            </w:tcBorders>
            <w:tcPrChange w:id="1294" w:author="Bruno Landais - rev1" w:date="2023-04-20T17:36:00Z">
              <w:tcPr>
                <w:tcW w:w="4389" w:type="dxa"/>
                <w:tcBorders>
                  <w:top w:val="single" w:sz="4" w:space="0" w:color="auto"/>
                  <w:left w:val="single" w:sz="4" w:space="0" w:color="auto"/>
                  <w:bottom w:val="single" w:sz="4" w:space="0" w:color="auto"/>
                  <w:right w:val="single" w:sz="4" w:space="0" w:color="auto"/>
                </w:tcBorders>
              </w:tcPr>
            </w:tcPrChange>
          </w:tcPr>
          <w:p w14:paraId="0FF22B4D" w14:textId="57DBA65C" w:rsidR="00A67A73" w:rsidRDefault="003E532F" w:rsidP="004F35A8">
            <w:pPr>
              <w:pStyle w:val="TAL"/>
              <w:rPr>
                <w:ins w:id="1295" w:author="Frank, 20230327" w:date="2023-04-03T11:30:00Z"/>
              </w:rPr>
            </w:pPr>
            <w:ins w:id="1296" w:author="Frank, 20230327" w:date="2023-04-03T11:33:00Z">
              <w:r w:rsidRPr="00991951">
                <w:rPr>
                  <w:lang w:val="en-US"/>
                </w:rPr>
                <w:t xml:space="preserve">UPF support of </w:t>
              </w:r>
              <w:r>
                <w:rPr>
                  <w:lang w:val="en-US"/>
                </w:rPr>
                <w:t>J</w:t>
              </w:r>
              <w:r w:rsidR="00706C5C">
                <w:rPr>
                  <w:lang w:val="en-US"/>
                </w:rPr>
                <w:t xml:space="preserve">itter Measurement and Reporting, and </w:t>
              </w:r>
            </w:ins>
            <w:ins w:id="1297" w:author="Frank, 20230327" w:date="2023-04-03T11:34:00Z">
              <w:r w:rsidR="00375BE6">
                <w:rPr>
                  <w:lang w:val="en-US"/>
                </w:rPr>
                <w:t>End of Data Burst marking</w:t>
              </w:r>
            </w:ins>
            <w:ins w:id="1298" w:author="Frank, 20230327" w:date="2023-04-03T11:33:00Z">
              <w:r w:rsidRPr="00991951">
                <w:rPr>
                  <w:lang w:val="en-US"/>
                </w:rPr>
                <w:t xml:space="preserve"> </w:t>
              </w:r>
            </w:ins>
            <w:ins w:id="1299" w:author="Frank, 20230327" w:date="2023-04-03T11:34:00Z">
              <w:r w:rsidR="00DC3335">
                <w:rPr>
                  <w:lang w:val="en-US"/>
                </w:rPr>
                <w:t>as specified in</w:t>
              </w:r>
            </w:ins>
            <w:ins w:id="1300" w:author="Frank, 20230327" w:date="2023-04-03T11:33:00Z">
              <w:r w:rsidRPr="00991951">
                <w:rPr>
                  <w:lang w:val="en-US"/>
                </w:rPr>
                <w:t xml:space="preserve"> clause </w:t>
              </w:r>
              <w:proofErr w:type="gramStart"/>
              <w:r w:rsidRPr="00991951">
                <w:rPr>
                  <w:lang w:val="en-US"/>
                </w:rPr>
                <w:t>5.</w:t>
              </w:r>
            </w:ins>
            <w:ins w:id="1301" w:author="Frank, 20230327" w:date="2023-04-03T11:34:00Z">
              <w:r w:rsidR="00DC3335">
                <w:rPr>
                  <w:lang w:val="en-US"/>
                </w:rPr>
                <w:t>x.</w:t>
              </w:r>
            </w:ins>
            <w:proofErr w:type="gramEnd"/>
            <w:ins w:id="1302" w:author="Frank, 202304 v2" w:date="2023-04-20T12:00:00Z">
              <w:r w:rsidR="0016318A">
                <w:rPr>
                  <w:lang w:val="en-US"/>
                </w:rPr>
                <w:t>4</w:t>
              </w:r>
            </w:ins>
            <w:ins w:id="1303" w:author="Frank, 20230327" w:date="2023-04-03T11:33:00Z">
              <w:r>
                <w:rPr>
                  <w:lang w:val="en-US"/>
                </w:rPr>
                <w:t>.</w:t>
              </w:r>
            </w:ins>
          </w:p>
        </w:tc>
      </w:tr>
      <w:tr w:rsidR="00A67A73" w14:paraId="714B230E" w14:textId="77777777" w:rsidTr="004F35A8">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D6393C1" w14:textId="77777777" w:rsidR="00A67A73" w:rsidRPr="00991951" w:rsidRDefault="00A67A73" w:rsidP="004F35A8">
            <w:pPr>
              <w:pStyle w:val="TAN"/>
              <w:rPr>
                <w:lang w:val="en-US"/>
              </w:rPr>
            </w:pPr>
            <w:r w:rsidRPr="00991951">
              <w:rPr>
                <w:lang w:val="en-US"/>
              </w:rPr>
              <w:t>NOTE 1:</w:t>
            </w:r>
            <w:r w:rsidRPr="00991951">
              <w:rPr>
                <w:lang w:val="en-US"/>
              </w:rPr>
              <w:tab/>
              <w:t>Features are defined as follows:</w:t>
            </w:r>
          </w:p>
          <w:p w14:paraId="20285531" w14:textId="77777777" w:rsidR="00A67A73" w:rsidRPr="00991951" w:rsidRDefault="00A67A73" w:rsidP="004F35A8">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4658F8DD" w14:textId="77777777" w:rsidR="00A67A73" w:rsidRPr="00991951" w:rsidRDefault="00A67A73" w:rsidP="004F35A8">
            <w:pPr>
              <w:pStyle w:val="TAN"/>
              <w:rPr>
                <w:lang w:val="en-US"/>
              </w:rPr>
            </w:pPr>
            <w:r w:rsidRPr="00991951">
              <w:rPr>
                <w:lang w:val="en-US"/>
              </w:rPr>
              <w:tab/>
              <w:t>- Feature: A short name that can be used to refer to the octet / bit and to the feature.</w:t>
            </w:r>
          </w:p>
          <w:p w14:paraId="5E501BBD" w14:textId="77777777" w:rsidR="00A67A73" w:rsidRPr="00991951" w:rsidRDefault="00A67A73" w:rsidP="004F35A8">
            <w:pPr>
              <w:pStyle w:val="TAN"/>
              <w:rPr>
                <w:lang w:val="en-US"/>
              </w:rPr>
            </w:pPr>
            <w:r w:rsidRPr="00991951">
              <w:rPr>
                <w:lang w:val="en-US"/>
              </w:rPr>
              <w:tab/>
              <w:t>- Interface: A list of applicable interfaces to the feature.</w:t>
            </w:r>
          </w:p>
          <w:p w14:paraId="4244F940" w14:textId="77777777" w:rsidR="00A67A73" w:rsidRPr="00991951" w:rsidRDefault="00A67A73" w:rsidP="004F35A8">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B1AF30D" w14:textId="77777777" w:rsidR="00A67A73" w:rsidRPr="00991951" w:rsidRDefault="00A67A73" w:rsidP="004F35A8">
            <w:pPr>
              <w:pStyle w:val="TAN"/>
              <w:rPr>
                <w:lang w:val="en-US"/>
              </w:rPr>
            </w:pPr>
            <w:r w:rsidRPr="00991951">
              <w:rPr>
                <w:lang w:val="en-US"/>
              </w:rPr>
              <w:tab/>
              <w:t>- Description: A clear textual description of the feature.</w:t>
            </w:r>
          </w:p>
          <w:p w14:paraId="03EB1BA8" w14:textId="77777777" w:rsidR="00A67A73" w:rsidRPr="00991951" w:rsidRDefault="00A67A73" w:rsidP="004F35A8">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6D90BF17" w14:textId="77777777" w:rsidR="00A67A73" w:rsidRPr="00991951" w:rsidRDefault="00A67A73" w:rsidP="004F35A8">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4FFC4FF" w14:textId="77777777" w:rsidR="00A67A73" w:rsidRPr="00991951" w:rsidRDefault="00A67A73" w:rsidP="004F35A8">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3355D5A" w14:textId="77777777" w:rsidR="00A67A73" w:rsidRPr="00991951" w:rsidRDefault="00A67A73" w:rsidP="004F35A8">
            <w:pPr>
              <w:pStyle w:val="TAN"/>
              <w:rPr>
                <w:lang w:val="en-US"/>
              </w:rPr>
            </w:pPr>
            <w:r w:rsidRPr="00991951">
              <w:rPr>
                <w:lang w:val="en-US"/>
              </w:rPr>
              <w:t>NOTE 5:</w:t>
            </w:r>
            <w:r w:rsidRPr="00991951">
              <w:rPr>
                <w:lang w:val="en-US"/>
              </w:rPr>
              <w:tab/>
              <w:t>A UPF that supports the SSET or MPAS feature shall support this feature.</w:t>
            </w:r>
          </w:p>
        </w:tc>
      </w:tr>
    </w:tbl>
    <w:p w14:paraId="22888E0C" w14:textId="77777777" w:rsidR="009F6259" w:rsidRDefault="009F6259" w:rsidP="00D92A54">
      <w:pPr>
        <w:rPr>
          <w:lang w:eastAsia="zh-CN"/>
        </w:rPr>
      </w:pPr>
    </w:p>
    <w:p w14:paraId="7689E94D" w14:textId="77777777" w:rsidR="00D92A54" w:rsidRPr="0061791A" w:rsidRDefault="00D92A54" w:rsidP="00D92A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A8A2628" w14:textId="77777777" w:rsidR="008E39F4" w:rsidRDefault="008E39F4" w:rsidP="008E39F4">
      <w:pPr>
        <w:pStyle w:val="Heading3"/>
      </w:pPr>
      <w:bookmarkStart w:id="1304" w:name="_Toc130904877"/>
      <w:r>
        <w:t>8.</w:t>
      </w:r>
      <w:r>
        <w:rPr>
          <w:lang w:val="en-US"/>
        </w:rPr>
        <w:t>2.216</w:t>
      </w:r>
      <w:r>
        <w:tab/>
        <w:t>QER Indications</w:t>
      </w:r>
      <w:bookmarkEnd w:id="1304"/>
    </w:p>
    <w:p w14:paraId="70E68ACB" w14:textId="77777777" w:rsidR="008E39F4" w:rsidRDefault="008E39F4" w:rsidP="008E39F4">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57678BC6" w14:textId="77777777" w:rsidR="008E39F4" w:rsidRDefault="008E39F4" w:rsidP="008E39F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E39F4" w14:paraId="5C4EED6B" w14:textId="77777777" w:rsidTr="000111B7">
        <w:trPr>
          <w:jc w:val="center"/>
        </w:trPr>
        <w:tc>
          <w:tcPr>
            <w:tcW w:w="151" w:type="dxa"/>
            <w:tcBorders>
              <w:top w:val="single" w:sz="6" w:space="0" w:color="auto"/>
              <w:left w:val="single" w:sz="6" w:space="0" w:color="auto"/>
              <w:bottom w:val="nil"/>
              <w:right w:val="nil"/>
            </w:tcBorders>
          </w:tcPr>
          <w:p w14:paraId="3A6A18DA" w14:textId="77777777" w:rsidR="008E39F4" w:rsidRDefault="008E39F4" w:rsidP="000111B7">
            <w:pPr>
              <w:pStyle w:val="TAC"/>
            </w:pPr>
          </w:p>
        </w:tc>
        <w:tc>
          <w:tcPr>
            <w:tcW w:w="1104" w:type="dxa"/>
            <w:tcBorders>
              <w:top w:val="single" w:sz="6" w:space="0" w:color="auto"/>
              <w:left w:val="nil"/>
              <w:bottom w:val="nil"/>
              <w:right w:val="nil"/>
            </w:tcBorders>
          </w:tcPr>
          <w:p w14:paraId="13482895" w14:textId="77777777" w:rsidR="008E39F4" w:rsidRDefault="008E39F4" w:rsidP="000111B7">
            <w:pPr>
              <w:pStyle w:val="TAH"/>
            </w:pPr>
          </w:p>
        </w:tc>
        <w:tc>
          <w:tcPr>
            <w:tcW w:w="4711" w:type="dxa"/>
            <w:gridSpan w:val="8"/>
            <w:tcBorders>
              <w:top w:val="single" w:sz="6" w:space="0" w:color="auto"/>
              <w:left w:val="nil"/>
              <w:bottom w:val="nil"/>
              <w:right w:val="nil"/>
            </w:tcBorders>
            <w:hideMark/>
          </w:tcPr>
          <w:p w14:paraId="5249973F" w14:textId="77777777" w:rsidR="008E39F4" w:rsidRDefault="008E39F4" w:rsidP="000111B7">
            <w:pPr>
              <w:pStyle w:val="TAH"/>
            </w:pPr>
            <w:r>
              <w:t>Bits</w:t>
            </w:r>
          </w:p>
        </w:tc>
        <w:tc>
          <w:tcPr>
            <w:tcW w:w="588" w:type="dxa"/>
            <w:tcBorders>
              <w:top w:val="single" w:sz="6" w:space="0" w:color="auto"/>
              <w:left w:val="nil"/>
              <w:bottom w:val="nil"/>
              <w:right w:val="single" w:sz="6" w:space="0" w:color="auto"/>
            </w:tcBorders>
          </w:tcPr>
          <w:p w14:paraId="6C3C31C9" w14:textId="77777777" w:rsidR="008E39F4" w:rsidRDefault="008E39F4" w:rsidP="000111B7">
            <w:pPr>
              <w:pStyle w:val="TAC"/>
            </w:pPr>
          </w:p>
        </w:tc>
      </w:tr>
      <w:tr w:rsidR="008E39F4" w14:paraId="3D6E22D8" w14:textId="77777777" w:rsidTr="000111B7">
        <w:trPr>
          <w:jc w:val="center"/>
        </w:trPr>
        <w:tc>
          <w:tcPr>
            <w:tcW w:w="151" w:type="dxa"/>
            <w:tcBorders>
              <w:top w:val="nil"/>
              <w:left w:val="single" w:sz="6" w:space="0" w:color="auto"/>
              <w:bottom w:val="nil"/>
              <w:right w:val="nil"/>
            </w:tcBorders>
          </w:tcPr>
          <w:p w14:paraId="5AF71662" w14:textId="77777777" w:rsidR="008E39F4" w:rsidRDefault="008E39F4" w:rsidP="000111B7">
            <w:pPr>
              <w:pStyle w:val="TAC"/>
            </w:pPr>
          </w:p>
        </w:tc>
        <w:tc>
          <w:tcPr>
            <w:tcW w:w="1104" w:type="dxa"/>
            <w:tcBorders>
              <w:top w:val="nil"/>
              <w:left w:val="nil"/>
              <w:bottom w:val="nil"/>
              <w:right w:val="nil"/>
            </w:tcBorders>
            <w:hideMark/>
          </w:tcPr>
          <w:p w14:paraId="542298C0" w14:textId="77777777" w:rsidR="008E39F4" w:rsidRDefault="008E39F4" w:rsidP="000111B7">
            <w:pPr>
              <w:pStyle w:val="TAH"/>
            </w:pPr>
            <w:r>
              <w:t>Octets</w:t>
            </w:r>
          </w:p>
        </w:tc>
        <w:tc>
          <w:tcPr>
            <w:tcW w:w="588" w:type="dxa"/>
            <w:tcBorders>
              <w:top w:val="nil"/>
              <w:left w:val="nil"/>
              <w:bottom w:val="single" w:sz="4" w:space="0" w:color="auto"/>
              <w:right w:val="nil"/>
            </w:tcBorders>
            <w:hideMark/>
          </w:tcPr>
          <w:p w14:paraId="4E4ACDD9" w14:textId="77777777" w:rsidR="008E39F4" w:rsidRDefault="008E39F4" w:rsidP="000111B7">
            <w:pPr>
              <w:pStyle w:val="TAH"/>
            </w:pPr>
            <w:r>
              <w:t>8</w:t>
            </w:r>
          </w:p>
        </w:tc>
        <w:tc>
          <w:tcPr>
            <w:tcW w:w="588" w:type="dxa"/>
            <w:tcBorders>
              <w:top w:val="nil"/>
              <w:left w:val="nil"/>
              <w:bottom w:val="single" w:sz="4" w:space="0" w:color="auto"/>
              <w:right w:val="nil"/>
            </w:tcBorders>
            <w:hideMark/>
          </w:tcPr>
          <w:p w14:paraId="26C7DE57" w14:textId="77777777" w:rsidR="008E39F4" w:rsidRDefault="008E39F4" w:rsidP="000111B7">
            <w:pPr>
              <w:pStyle w:val="TAH"/>
            </w:pPr>
            <w:r>
              <w:t>7</w:t>
            </w:r>
          </w:p>
        </w:tc>
        <w:tc>
          <w:tcPr>
            <w:tcW w:w="589" w:type="dxa"/>
            <w:tcBorders>
              <w:top w:val="nil"/>
              <w:left w:val="nil"/>
              <w:bottom w:val="single" w:sz="4" w:space="0" w:color="auto"/>
              <w:right w:val="nil"/>
            </w:tcBorders>
            <w:hideMark/>
          </w:tcPr>
          <w:p w14:paraId="5CA987A5" w14:textId="77777777" w:rsidR="008E39F4" w:rsidRDefault="008E39F4" w:rsidP="000111B7">
            <w:pPr>
              <w:pStyle w:val="TAH"/>
            </w:pPr>
            <w:r>
              <w:t>6</w:t>
            </w:r>
          </w:p>
        </w:tc>
        <w:tc>
          <w:tcPr>
            <w:tcW w:w="589" w:type="dxa"/>
            <w:tcBorders>
              <w:top w:val="nil"/>
              <w:left w:val="nil"/>
              <w:bottom w:val="single" w:sz="4" w:space="0" w:color="auto"/>
              <w:right w:val="nil"/>
            </w:tcBorders>
            <w:hideMark/>
          </w:tcPr>
          <w:p w14:paraId="6EC5AF30" w14:textId="77777777" w:rsidR="008E39F4" w:rsidRDefault="008E39F4" w:rsidP="000111B7">
            <w:pPr>
              <w:pStyle w:val="TAH"/>
            </w:pPr>
            <w:r>
              <w:t>5</w:t>
            </w:r>
          </w:p>
        </w:tc>
        <w:tc>
          <w:tcPr>
            <w:tcW w:w="589" w:type="dxa"/>
            <w:tcBorders>
              <w:top w:val="nil"/>
              <w:left w:val="nil"/>
              <w:bottom w:val="single" w:sz="4" w:space="0" w:color="auto"/>
              <w:right w:val="nil"/>
            </w:tcBorders>
            <w:hideMark/>
          </w:tcPr>
          <w:p w14:paraId="30DEB402" w14:textId="77777777" w:rsidR="008E39F4" w:rsidRDefault="008E39F4" w:rsidP="000111B7">
            <w:pPr>
              <w:pStyle w:val="TAH"/>
            </w:pPr>
            <w:r>
              <w:t>4</w:t>
            </w:r>
          </w:p>
        </w:tc>
        <w:tc>
          <w:tcPr>
            <w:tcW w:w="589" w:type="dxa"/>
            <w:tcBorders>
              <w:top w:val="nil"/>
              <w:left w:val="nil"/>
              <w:bottom w:val="single" w:sz="4" w:space="0" w:color="auto"/>
              <w:right w:val="nil"/>
            </w:tcBorders>
            <w:hideMark/>
          </w:tcPr>
          <w:p w14:paraId="6AAC7608" w14:textId="77777777" w:rsidR="008E39F4" w:rsidRDefault="008E39F4" w:rsidP="000111B7">
            <w:pPr>
              <w:pStyle w:val="TAH"/>
            </w:pPr>
            <w:r>
              <w:t>3</w:t>
            </w:r>
          </w:p>
        </w:tc>
        <w:tc>
          <w:tcPr>
            <w:tcW w:w="589" w:type="dxa"/>
            <w:tcBorders>
              <w:top w:val="nil"/>
              <w:left w:val="nil"/>
              <w:bottom w:val="single" w:sz="4" w:space="0" w:color="auto"/>
              <w:right w:val="nil"/>
            </w:tcBorders>
            <w:hideMark/>
          </w:tcPr>
          <w:p w14:paraId="753911C8" w14:textId="77777777" w:rsidR="008E39F4" w:rsidRDefault="008E39F4" w:rsidP="000111B7">
            <w:pPr>
              <w:pStyle w:val="TAH"/>
            </w:pPr>
            <w:r>
              <w:t>2</w:t>
            </w:r>
          </w:p>
        </w:tc>
        <w:tc>
          <w:tcPr>
            <w:tcW w:w="590" w:type="dxa"/>
            <w:tcBorders>
              <w:top w:val="nil"/>
              <w:left w:val="nil"/>
              <w:bottom w:val="single" w:sz="4" w:space="0" w:color="auto"/>
              <w:right w:val="nil"/>
            </w:tcBorders>
            <w:hideMark/>
          </w:tcPr>
          <w:p w14:paraId="296C0FAE" w14:textId="77777777" w:rsidR="008E39F4" w:rsidRDefault="008E39F4" w:rsidP="000111B7">
            <w:pPr>
              <w:pStyle w:val="TAH"/>
            </w:pPr>
            <w:r>
              <w:t>1</w:t>
            </w:r>
          </w:p>
        </w:tc>
        <w:tc>
          <w:tcPr>
            <w:tcW w:w="588" w:type="dxa"/>
            <w:tcBorders>
              <w:top w:val="nil"/>
              <w:left w:val="nil"/>
              <w:bottom w:val="nil"/>
              <w:right w:val="single" w:sz="6" w:space="0" w:color="auto"/>
            </w:tcBorders>
          </w:tcPr>
          <w:p w14:paraId="31A260F3" w14:textId="77777777" w:rsidR="008E39F4" w:rsidRDefault="008E39F4" w:rsidP="000111B7">
            <w:pPr>
              <w:pStyle w:val="TAC"/>
            </w:pPr>
          </w:p>
        </w:tc>
      </w:tr>
      <w:tr w:rsidR="008E39F4" w14:paraId="7A72FB5E" w14:textId="77777777" w:rsidTr="000111B7">
        <w:trPr>
          <w:jc w:val="center"/>
        </w:trPr>
        <w:tc>
          <w:tcPr>
            <w:tcW w:w="151" w:type="dxa"/>
            <w:tcBorders>
              <w:top w:val="nil"/>
              <w:left w:val="single" w:sz="6" w:space="0" w:color="auto"/>
              <w:bottom w:val="nil"/>
              <w:right w:val="nil"/>
            </w:tcBorders>
          </w:tcPr>
          <w:p w14:paraId="453B86C5" w14:textId="77777777" w:rsidR="008E39F4" w:rsidRDefault="008E39F4" w:rsidP="000111B7">
            <w:pPr>
              <w:pStyle w:val="TAC"/>
            </w:pPr>
          </w:p>
        </w:tc>
        <w:tc>
          <w:tcPr>
            <w:tcW w:w="1104" w:type="dxa"/>
            <w:tcBorders>
              <w:top w:val="nil"/>
              <w:left w:val="nil"/>
              <w:bottom w:val="nil"/>
              <w:right w:val="single" w:sz="4" w:space="0" w:color="auto"/>
            </w:tcBorders>
            <w:hideMark/>
          </w:tcPr>
          <w:p w14:paraId="17AE064A" w14:textId="77777777" w:rsidR="008E39F4" w:rsidRDefault="008E39F4" w:rsidP="000111B7">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A340CBE" w14:textId="77777777" w:rsidR="008E39F4" w:rsidRDefault="008E39F4" w:rsidP="000111B7">
            <w:pPr>
              <w:pStyle w:val="TAC"/>
            </w:pPr>
            <w:r>
              <w:t>Type = 319 (decimal)</w:t>
            </w:r>
          </w:p>
        </w:tc>
        <w:tc>
          <w:tcPr>
            <w:tcW w:w="588" w:type="dxa"/>
            <w:tcBorders>
              <w:top w:val="nil"/>
              <w:left w:val="single" w:sz="4" w:space="0" w:color="auto"/>
              <w:bottom w:val="nil"/>
              <w:right w:val="single" w:sz="6" w:space="0" w:color="auto"/>
            </w:tcBorders>
          </w:tcPr>
          <w:p w14:paraId="09D98FEC" w14:textId="77777777" w:rsidR="008E39F4" w:rsidRDefault="008E39F4" w:rsidP="000111B7">
            <w:pPr>
              <w:pStyle w:val="TAC"/>
            </w:pPr>
          </w:p>
        </w:tc>
      </w:tr>
      <w:tr w:rsidR="008E39F4" w14:paraId="647FAC09" w14:textId="77777777" w:rsidTr="000111B7">
        <w:trPr>
          <w:jc w:val="center"/>
        </w:trPr>
        <w:tc>
          <w:tcPr>
            <w:tcW w:w="151" w:type="dxa"/>
            <w:tcBorders>
              <w:top w:val="nil"/>
              <w:left w:val="single" w:sz="6" w:space="0" w:color="auto"/>
              <w:bottom w:val="nil"/>
              <w:right w:val="nil"/>
            </w:tcBorders>
          </w:tcPr>
          <w:p w14:paraId="28222C8D" w14:textId="77777777" w:rsidR="008E39F4" w:rsidRDefault="008E39F4" w:rsidP="000111B7">
            <w:pPr>
              <w:pStyle w:val="TAC"/>
            </w:pPr>
          </w:p>
        </w:tc>
        <w:tc>
          <w:tcPr>
            <w:tcW w:w="1104" w:type="dxa"/>
            <w:tcBorders>
              <w:top w:val="nil"/>
              <w:left w:val="nil"/>
              <w:bottom w:val="nil"/>
              <w:right w:val="single" w:sz="4" w:space="0" w:color="auto"/>
            </w:tcBorders>
            <w:hideMark/>
          </w:tcPr>
          <w:p w14:paraId="4213EA2D" w14:textId="77777777" w:rsidR="008E39F4" w:rsidRDefault="008E39F4" w:rsidP="000111B7">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10B88BB" w14:textId="77777777" w:rsidR="008E39F4" w:rsidRDefault="008E39F4" w:rsidP="000111B7">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0289333F" w14:textId="77777777" w:rsidR="008E39F4" w:rsidRDefault="008E39F4" w:rsidP="000111B7">
            <w:pPr>
              <w:pStyle w:val="TAC"/>
            </w:pPr>
          </w:p>
        </w:tc>
      </w:tr>
      <w:tr w:rsidR="008E39F4" w14:paraId="2155AFB0" w14:textId="77777777" w:rsidTr="000111B7">
        <w:trPr>
          <w:jc w:val="center"/>
        </w:trPr>
        <w:tc>
          <w:tcPr>
            <w:tcW w:w="151" w:type="dxa"/>
            <w:tcBorders>
              <w:top w:val="nil"/>
              <w:left w:val="single" w:sz="6" w:space="0" w:color="auto"/>
              <w:bottom w:val="nil"/>
              <w:right w:val="nil"/>
            </w:tcBorders>
          </w:tcPr>
          <w:p w14:paraId="10F7BF4C" w14:textId="77777777" w:rsidR="008E39F4" w:rsidRDefault="008E39F4" w:rsidP="000111B7">
            <w:pPr>
              <w:pStyle w:val="TAC"/>
            </w:pPr>
          </w:p>
        </w:tc>
        <w:tc>
          <w:tcPr>
            <w:tcW w:w="1104" w:type="dxa"/>
            <w:tcBorders>
              <w:top w:val="nil"/>
              <w:left w:val="nil"/>
              <w:bottom w:val="nil"/>
              <w:right w:val="single" w:sz="4" w:space="0" w:color="auto"/>
            </w:tcBorders>
            <w:hideMark/>
          </w:tcPr>
          <w:p w14:paraId="0B7291EA" w14:textId="77777777" w:rsidR="008E39F4" w:rsidRDefault="008E39F4" w:rsidP="000111B7">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14:paraId="4554868A" w14:textId="77777777" w:rsidR="008E39F4" w:rsidRDefault="008E39F4" w:rsidP="000111B7">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6BA2F61" w14:textId="77777777" w:rsidR="008E39F4" w:rsidRDefault="008E39F4" w:rsidP="000111B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B86E83" w14:textId="77777777" w:rsidR="008E39F4" w:rsidRDefault="008E39F4" w:rsidP="000111B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1745C00" w14:textId="77777777" w:rsidR="008E39F4" w:rsidRDefault="008E39F4" w:rsidP="000111B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7FA3FA0" w14:textId="77777777" w:rsidR="008E39F4" w:rsidRDefault="008E39F4" w:rsidP="000111B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6678583" w14:textId="77777777" w:rsidR="008E39F4" w:rsidRDefault="008E39F4" w:rsidP="000111B7">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C79C8C1" w14:textId="65092D9A" w:rsidR="008E39F4" w:rsidRDefault="005B262F" w:rsidP="000111B7">
            <w:pPr>
              <w:pStyle w:val="TAC"/>
              <w:rPr>
                <w:lang w:eastAsia="zh-CN"/>
              </w:rPr>
            </w:pPr>
            <w:ins w:id="1305" w:author="Frank, 202304 v1" w:date="2023-04-19T22:14:00Z">
              <w:r>
                <w:t>SEODBI</w:t>
              </w:r>
            </w:ins>
            <w:del w:id="1306" w:author="Frank, 202304 v1" w:date="2023-04-19T22:14:00Z">
              <w:r w:rsidR="008E39F4" w:rsidDel="005B262F">
                <w:rPr>
                  <w:lang w:eastAsia="zh-CN"/>
                </w:rPr>
                <w:delText>Spare</w:delText>
              </w:r>
            </w:del>
          </w:p>
        </w:tc>
        <w:tc>
          <w:tcPr>
            <w:tcW w:w="590" w:type="dxa"/>
            <w:tcBorders>
              <w:top w:val="single" w:sz="4" w:space="0" w:color="auto"/>
              <w:left w:val="single" w:sz="4" w:space="0" w:color="auto"/>
              <w:bottom w:val="single" w:sz="4" w:space="0" w:color="auto"/>
              <w:right w:val="single" w:sz="4" w:space="0" w:color="auto"/>
            </w:tcBorders>
            <w:hideMark/>
          </w:tcPr>
          <w:p w14:paraId="17178FF9" w14:textId="77777777" w:rsidR="008E39F4" w:rsidRDefault="008E39F4" w:rsidP="000111B7">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7DFB00AC" w14:textId="77777777" w:rsidR="008E39F4" w:rsidRDefault="008E39F4" w:rsidP="000111B7">
            <w:pPr>
              <w:pStyle w:val="TAC"/>
            </w:pPr>
          </w:p>
        </w:tc>
      </w:tr>
      <w:tr w:rsidR="008E39F4" w:rsidRPr="003C3A16" w14:paraId="7D38BD71" w14:textId="77777777" w:rsidTr="000111B7">
        <w:trPr>
          <w:jc w:val="center"/>
        </w:trPr>
        <w:tc>
          <w:tcPr>
            <w:tcW w:w="151" w:type="dxa"/>
            <w:tcBorders>
              <w:top w:val="nil"/>
              <w:left w:val="single" w:sz="6" w:space="0" w:color="auto"/>
              <w:bottom w:val="single" w:sz="4" w:space="0" w:color="auto"/>
              <w:right w:val="nil"/>
            </w:tcBorders>
          </w:tcPr>
          <w:p w14:paraId="6F41A74F" w14:textId="77777777" w:rsidR="008E39F4" w:rsidRDefault="008E39F4" w:rsidP="000111B7">
            <w:pPr>
              <w:pStyle w:val="TAC"/>
            </w:pPr>
          </w:p>
        </w:tc>
        <w:tc>
          <w:tcPr>
            <w:tcW w:w="1104" w:type="dxa"/>
            <w:tcBorders>
              <w:top w:val="nil"/>
              <w:left w:val="nil"/>
              <w:bottom w:val="single" w:sz="4" w:space="0" w:color="auto"/>
              <w:right w:val="single" w:sz="4" w:space="0" w:color="auto"/>
            </w:tcBorders>
            <w:hideMark/>
          </w:tcPr>
          <w:p w14:paraId="44BC80A1" w14:textId="77777777" w:rsidR="008E39F4" w:rsidRDefault="008E39F4" w:rsidP="000111B7">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E9F6EF1" w14:textId="77777777" w:rsidR="008E39F4" w:rsidRDefault="008E39F4" w:rsidP="000111B7">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56FCDD9" w14:textId="77777777" w:rsidR="008E39F4" w:rsidRDefault="008E39F4" w:rsidP="000111B7">
            <w:pPr>
              <w:pStyle w:val="TAC"/>
            </w:pPr>
          </w:p>
        </w:tc>
      </w:tr>
    </w:tbl>
    <w:p w14:paraId="04C8A06D" w14:textId="77777777" w:rsidR="008E39F4" w:rsidRDefault="008E39F4" w:rsidP="008E39F4">
      <w:pPr>
        <w:pStyle w:val="TF"/>
      </w:pPr>
      <w:r>
        <w:t>Figure 8.2.216-1: QER Indications</w:t>
      </w:r>
    </w:p>
    <w:p w14:paraId="1FBF1931" w14:textId="77777777" w:rsidR="008E39F4" w:rsidRDefault="008E39F4" w:rsidP="008E39F4">
      <w:pPr>
        <w:rPr>
          <w:lang w:eastAsia="zh-CN"/>
        </w:rPr>
      </w:pPr>
      <w:r>
        <w:rPr>
          <w:lang w:eastAsia="zh-CN"/>
        </w:rPr>
        <w:t>The following bits within Octet 5 shall indicate:</w:t>
      </w:r>
    </w:p>
    <w:p w14:paraId="01362AFF" w14:textId="77777777" w:rsidR="008E39F4" w:rsidRDefault="008E39F4" w:rsidP="008E39F4">
      <w:pPr>
        <w:pStyle w:val="B10"/>
        <w:rPr>
          <w:ins w:id="1307" w:author="Frank, 202304 v1" w:date="2023-04-19T22:10:00Z"/>
        </w:rPr>
      </w:pPr>
      <w:r>
        <w:t>-</w:t>
      </w:r>
      <w:r>
        <w:tab/>
        <w:t>Bit 1 – IQFISN (Insert DL MBS QFI SN): If this bit is set to "1", then the MB-UPF shall insert the DL MBS QFI Sequence Number in the PDU Session Container of MBS data packets (</w:t>
      </w:r>
      <w:r w:rsidRPr="004028A0">
        <w:t>see 3GPP TS 38.415 [34]</w:t>
      </w:r>
      <w:r>
        <w:t>).</w:t>
      </w:r>
    </w:p>
    <w:p w14:paraId="4E054C76" w14:textId="7FBA6CCB" w:rsidR="008E39F4" w:rsidRPr="005B262F" w:rsidRDefault="008E39F4" w:rsidP="008E39F4">
      <w:pPr>
        <w:pStyle w:val="B10"/>
      </w:pPr>
      <w:ins w:id="1308" w:author="Frank, 202304 v1" w:date="2023-04-19T22:10:00Z">
        <w:r>
          <w:t>-</w:t>
        </w:r>
        <w:r>
          <w:tab/>
        </w:r>
        <w:r w:rsidRPr="005B262F">
          <w:t>Bit 2 – SEODBI (</w:t>
        </w:r>
        <w:r w:rsidRPr="005B262F">
          <w:rPr>
            <w:rPrChange w:id="1309" w:author="Frank, 202304 v1" w:date="2023-04-19T22:14:00Z">
              <w:rPr>
                <w:rFonts w:ascii="Arial" w:hAnsi="Arial"/>
                <w:sz w:val="18"/>
              </w:rPr>
            </w:rPrChange>
          </w:rPr>
          <w:t xml:space="preserve">Set End </w:t>
        </w:r>
        <w:proofErr w:type="gramStart"/>
        <w:r w:rsidRPr="005B262F">
          <w:rPr>
            <w:rPrChange w:id="1310" w:author="Frank, 202304 v1" w:date="2023-04-19T22:14:00Z">
              <w:rPr>
                <w:rFonts w:ascii="Arial" w:hAnsi="Arial"/>
                <w:sz w:val="18"/>
              </w:rPr>
            </w:rPrChange>
          </w:rPr>
          <w:t>Of</w:t>
        </w:r>
        <w:proofErr w:type="gramEnd"/>
        <w:r w:rsidRPr="005B262F">
          <w:rPr>
            <w:rPrChange w:id="1311" w:author="Frank, 202304 v1" w:date="2023-04-19T22:14:00Z">
              <w:rPr>
                <w:rFonts w:ascii="Arial" w:hAnsi="Arial"/>
                <w:sz w:val="18"/>
              </w:rPr>
            </w:rPrChange>
          </w:rPr>
          <w:t xml:space="preserve"> Data Burst Indication): If this bit </w:t>
        </w:r>
      </w:ins>
      <w:ins w:id="1312" w:author="Frank, 202304 v1" w:date="2023-04-19T22:11:00Z">
        <w:r w:rsidRPr="005B262F">
          <w:rPr>
            <w:rPrChange w:id="1313" w:author="Frank, 202304 v1" w:date="2023-04-19T22:14:00Z">
              <w:rPr>
                <w:rFonts w:ascii="Arial" w:hAnsi="Arial"/>
                <w:sz w:val="18"/>
              </w:rPr>
            </w:rPrChange>
          </w:rPr>
          <w:t>is</w:t>
        </w:r>
      </w:ins>
      <w:ins w:id="1314" w:author="Frank, 202304 v1" w:date="2023-04-19T22:10:00Z">
        <w:r w:rsidRPr="005B262F">
          <w:rPr>
            <w:rPrChange w:id="1315" w:author="Frank, 202304 v1" w:date="2023-04-19T22:14:00Z">
              <w:rPr>
                <w:rFonts w:ascii="Arial" w:hAnsi="Arial"/>
                <w:sz w:val="18"/>
              </w:rPr>
            </w:rPrChange>
          </w:rPr>
          <w:t xml:space="preserve"> set "1"</w:t>
        </w:r>
      </w:ins>
      <w:ins w:id="1316" w:author="Frank, 202304 v1" w:date="2023-04-19T22:11:00Z">
        <w:r w:rsidRPr="005B262F">
          <w:rPr>
            <w:rPrChange w:id="1317" w:author="Frank, 202304 v1" w:date="2023-04-19T22:14:00Z">
              <w:rPr>
                <w:rFonts w:ascii="Arial" w:hAnsi="Arial"/>
                <w:sz w:val="18"/>
              </w:rPr>
            </w:rPrChange>
          </w:rPr>
          <w:t xml:space="preserve">, then the </w:t>
        </w:r>
      </w:ins>
      <w:ins w:id="1318" w:author="Frank, 202304 v1" w:date="2023-04-19T22:10:00Z">
        <w:r w:rsidRPr="005B262F">
          <w:rPr>
            <w:rPrChange w:id="1319" w:author="Frank, 202304 v1" w:date="2023-04-19T22:14:00Z">
              <w:rPr>
                <w:rFonts w:ascii="Arial" w:hAnsi="Arial"/>
                <w:sz w:val="18"/>
              </w:rPr>
            </w:rPrChange>
          </w:rPr>
          <w:t xml:space="preserve">UPF </w:t>
        </w:r>
      </w:ins>
      <w:ins w:id="1320" w:author="Frank, 202304 v1" w:date="2023-04-19T22:11:00Z">
        <w:r w:rsidRPr="005B262F">
          <w:rPr>
            <w:rPrChange w:id="1321" w:author="Frank, 202304 v1" w:date="2023-04-19T22:14:00Z">
              <w:rPr>
                <w:rFonts w:ascii="Arial" w:hAnsi="Arial"/>
                <w:sz w:val="18"/>
              </w:rPr>
            </w:rPrChange>
          </w:rPr>
          <w:t xml:space="preserve">shall </w:t>
        </w:r>
      </w:ins>
      <w:ins w:id="1322" w:author="Frank, 202304 v1" w:date="2023-04-19T22:10:00Z">
        <w:r w:rsidRPr="005B262F">
          <w:rPr>
            <w:rPrChange w:id="1323" w:author="Frank, 202304 v1" w:date="2023-04-19T22:14:00Z">
              <w:rPr>
                <w:rFonts w:ascii="Arial" w:hAnsi="Arial"/>
                <w:sz w:val="18"/>
              </w:rPr>
            </w:rPrChange>
          </w:rPr>
          <w:t xml:space="preserve">set End Of Data Burst Indication together with the QFI (identifying the QoS flow conveying the Data Burst) in the PDU Session Container of the </w:t>
        </w:r>
      </w:ins>
      <w:ins w:id="1324" w:author="Frank, 202304 v1" w:date="2023-04-19T22:12:00Z">
        <w:r w:rsidR="00095C20" w:rsidRPr="005B262F">
          <w:rPr>
            <w:rPrChange w:id="1325" w:author="Frank, 202304 v1" w:date="2023-04-19T22:14:00Z">
              <w:rPr>
                <w:rFonts w:ascii="Arial" w:hAnsi="Arial"/>
                <w:sz w:val="18"/>
              </w:rPr>
            </w:rPrChange>
          </w:rPr>
          <w:t>GTP-U packet encapsulating the last PDU</w:t>
        </w:r>
      </w:ins>
      <w:ins w:id="1326" w:author="Frank, 202304 v1" w:date="2023-04-19T22:15:00Z">
        <w:r w:rsidR="00AA2ACA">
          <w:t xml:space="preserve"> of </w:t>
        </w:r>
      </w:ins>
      <w:ins w:id="1327" w:author="Bruno Landais - rev1" w:date="2023-04-20T17:36:00Z">
        <w:r w:rsidR="0002109A">
          <w:t>each</w:t>
        </w:r>
      </w:ins>
      <w:ins w:id="1328" w:author="Frank, 202304 v1" w:date="2023-04-19T22:15:00Z">
        <w:r w:rsidR="00AA2ACA">
          <w:t xml:space="preserve"> </w:t>
        </w:r>
      </w:ins>
      <w:ins w:id="1329" w:author="Bruno Landais - rev1" w:date="2023-04-20T17:36:00Z">
        <w:r w:rsidR="0002109A">
          <w:t>d</w:t>
        </w:r>
      </w:ins>
      <w:ins w:id="1330" w:author="Frank, 202304 v1" w:date="2023-04-19T22:15:00Z">
        <w:r w:rsidR="00AA2ACA">
          <w:t xml:space="preserve">ata </w:t>
        </w:r>
      </w:ins>
      <w:ins w:id="1331" w:author="Bruno Landais - rev1" w:date="2023-04-20T17:36:00Z">
        <w:r w:rsidR="0002109A">
          <w:t>b</w:t>
        </w:r>
      </w:ins>
      <w:ins w:id="1332" w:author="Frank, 202304 v1" w:date="2023-04-19T22:15:00Z">
        <w:r w:rsidR="00AA2ACA">
          <w:t>urst</w:t>
        </w:r>
      </w:ins>
      <w:ins w:id="1333" w:author="Frank, 202304 v1" w:date="2023-04-19T22:10:00Z">
        <w:r w:rsidRPr="005B262F">
          <w:rPr>
            <w:rPrChange w:id="1334" w:author="Frank, 202304 v1" w:date="2023-04-19T22:14:00Z">
              <w:rPr>
                <w:rFonts w:ascii="Arial" w:hAnsi="Arial"/>
                <w:sz w:val="18"/>
              </w:rPr>
            </w:rPrChange>
          </w:rPr>
          <w:t xml:space="preserve"> (see 3GPP TS 38.415 [34]).</w:t>
        </w:r>
      </w:ins>
    </w:p>
    <w:p w14:paraId="161C22F9" w14:textId="39B82952" w:rsidR="008E39F4" w:rsidRDefault="008E39F4" w:rsidP="008E39F4">
      <w:pPr>
        <w:pStyle w:val="B10"/>
      </w:pPr>
      <w:r>
        <w:t>-</w:t>
      </w:r>
      <w:r>
        <w:tab/>
        <w:t xml:space="preserve">Bit </w:t>
      </w:r>
      <w:ins w:id="1335" w:author="Frank, 202304 v1" w:date="2023-04-19T22:13:00Z">
        <w:r w:rsidR="004A7FE5">
          <w:t>3</w:t>
        </w:r>
      </w:ins>
      <w:del w:id="1336" w:author="Frank, 202304 v1" w:date="2023-04-19T22:13:00Z">
        <w:r w:rsidDel="004A7FE5">
          <w:delText>2</w:delText>
        </w:r>
      </w:del>
      <w:r>
        <w:t xml:space="preserve"> to 8 – Spare, for future use, shall be set to "0" by the sender and discarded by the receiver.</w:t>
      </w:r>
    </w:p>
    <w:p w14:paraId="2ADF2CB4" w14:textId="310BB2F4" w:rsidR="005D5881" w:rsidRDefault="005D5881" w:rsidP="00D92A54">
      <w:pPr>
        <w:rPr>
          <w:lang w:eastAsia="zh-CN"/>
        </w:rPr>
      </w:pPr>
    </w:p>
    <w:p w14:paraId="38AC33B7" w14:textId="77777777" w:rsidR="00153591" w:rsidRPr="0061791A" w:rsidRDefault="00153591" w:rsidP="0015359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74B2ED4" w14:textId="77777777" w:rsidR="00A85295" w:rsidRPr="00FA11F4" w:rsidRDefault="00A85295" w:rsidP="00A85295">
      <w:pPr>
        <w:keepNext/>
        <w:keepLines/>
        <w:overflowPunct w:val="0"/>
        <w:autoSpaceDE w:val="0"/>
        <w:autoSpaceDN w:val="0"/>
        <w:adjustRightInd w:val="0"/>
        <w:spacing w:before="120"/>
        <w:ind w:left="1134" w:hanging="1134"/>
        <w:textAlignment w:val="baseline"/>
        <w:outlineLvl w:val="2"/>
        <w:rPr>
          <w:ins w:id="1337" w:author="Rong" w:date="2023-04-05T13:16:00Z"/>
          <w:rFonts w:ascii="Arial" w:eastAsia="DengXian" w:hAnsi="Arial"/>
          <w:sz w:val="28"/>
          <w:lang w:eastAsia="en-GB"/>
        </w:rPr>
      </w:pPr>
      <w:bookmarkStart w:id="1338" w:name="_Toc130904830"/>
      <w:ins w:id="1339" w:author="Rong" w:date="2023-04-05T13:16:00Z">
        <w:r w:rsidRPr="00FA11F4">
          <w:rPr>
            <w:rFonts w:ascii="Arial" w:eastAsia="DengXian" w:hAnsi="Arial"/>
            <w:sz w:val="28"/>
            <w:lang w:eastAsia="en-GB"/>
          </w:rPr>
          <w:t>8.</w:t>
        </w:r>
        <w:r w:rsidRPr="00FA11F4">
          <w:rPr>
            <w:rFonts w:ascii="Arial" w:eastAsia="DengXian" w:hAnsi="Arial"/>
            <w:sz w:val="28"/>
            <w:lang w:val="en-US" w:eastAsia="en-GB"/>
          </w:rPr>
          <w:t>2.</w:t>
        </w:r>
      </w:ins>
      <w:ins w:id="1340" w:author="Rong" w:date="2023-04-05T13:17:00Z">
        <w:r w:rsidRPr="00FA11F4">
          <w:rPr>
            <w:rFonts w:ascii="Arial" w:eastAsia="DengXian" w:hAnsi="Arial"/>
            <w:sz w:val="28"/>
            <w:highlight w:val="yellow"/>
            <w:lang w:val="en-US" w:eastAsia="en-GB"/>
          </w:rPr>
          <w:t>xxx</w:t>
        </w:r>
      </w:ins>
      <w:ins w:id="1341" w:author="Rong" w:date="2023-04-05T13:16:00Z">
        <w:r w:rsidRPr="00FA11F4">
          <w:rPr>
            <w:rFonts w:ascii="Arial" w:eastAsia="DengXian" w:hAnsi="Arial"/>
            <w:sz w:val="28"/>
            <w:lang w:eastAsia="en-GB"/>
          </w:rPr>
          <w:tab/>
        </w:r>
        <w:r>
          <w:rPr>
            <w:rFonts w:ascii="Arial" w:eastAsia="DengXian" w:hAnsi="Arial"/>
            <w:sz w:val="28"/>
            <w:lang w:eastAsia="en-GB"/>
          </w:rPr>
          <w:t xml:space="preserve">N6 </w:t>
        </w:r>
      </w:ins>
      <w:ins w:id="1342" w:author="Rong" w:date="2023-04-05T13:17:00Z">
        <w:r>
          <w:rPr>
            <w:rFonts w:ascii="Arial" w:eastAsia="DengXian" w:hAnsi="Arial"/>
            <w:sz w:val="28"/>
            <w:lang w:eastAsia="en-GB"/>
          </w:rPr>
          <w:t>Jitter</w:t>
        </w:r>
      </w:ins>
      <w:ins w:id="1343" w:author="Rong" w:date="2023-04-05T13:16:00Z">
        <w:r w:rsidRPr="00FA11F4">
          <w:rPr>
            <w:rFonts w:ascii="Arial" w:eastAsia="DengXian" w:hAnsi="Arial"/>
            <w:sz w:val="28"/>
            <w:lang w:eastAsia="en-GB"/>
          </w:rPr>
          <w:t xml:space="preserve"> Threshold</w:t>
        </w:r>
        <w:bookmarkEnd w:id="1338"/>
      </w:ins>
    </w:p>
    <w:p w14:paraId="2A506797" w14:textId="2DB50F14" w:rsidR="00A85295" w:rsidRPr="00FA11F4" w:rsidRDefault="00A85295" w:rsidP="00A85295">
      <w:pPr>
        <w:overflowPunct w:val="0"/>
        <w:autoSpaceDE w:val="0"/>
        <w:autoSpaceDN w:val="0"/>
        <w:adjustRightInd w:val="0"/>
        <w:textAlignment w:val="baseline"/>
        <w:rPr>
          <w:ins w:id="1344" w:author="Rong" w:date="2023-04-05T13:16:00Z"/>
          <w:rFonts w:eastAsia="DengXian"/>
          <w:lang w:eastAsia="ja-JP"/>
        </w:rPr>
      </w:pPr>
      <w:ins w:id="1345" w:author="Rong" w:date="2023-04-05T13:16:00Z">
        <w:r w:rsidRPr="00FA11F4">
          <w:rPr>
            <w:rFonts w:eastAsia="DengXian"/>
            <w:lang w:eastAsia="en-GB"/>
          </w:rPr>
          <w:t xml:space="preserve">The </w:t>
        </w:r>
      </w:ins>
      <w:ins w:id="1346" w:author="Rong" w:date="2023-04-05T13:17:00Z">
        <w:r>
          <w:rPr>
            <w:rFonts w:eastAsia="DengXian"/>
            <w:lang w:eastAsia="en-GB"/>
          </w:rPr>
          <w:t>N6 Jitter</w:t>
        </w:r>
      </w:ins>
      <w:ins w:id="1347" w:author="Rong" w:date="2023-04-05T13:16:00Z">
        <w:r w:rsidRPr="00FA11F4">
          <w:rPr>
            <w:rFonts w:eastAsia="DengXian"/>
            <w:lang w:eastAsia="en-GB"/>
          </w:rPr>
          <w:t xml:space="preserve"> Threshold IE contains a </w:t>
        </w:r>
      </w:ins>
      <w:ins w:id="1348" w:author="Rong" w:date="2023-04-05T13:17:00Z">
        <w:r>
          <w:rPr>
            <w:rFonts w:eastAsia="DengXian"/>
            <w:lang w:eastAsia="en-GB"/>
          </w:rPr>
          <w:t xml:space="preserve">N6 </w:t>
        </w:r>
      </w:ins>
      <w:ins w:id="1349" w:author="Frank, 202304 v1" w:date="2023-04-19T22:52:00Z">
        <w:r w:rsidR="007F5E99">
          <w:rPr>
            <w:rFonts w:eastAsia="DengXian"/>
            <w:lang w:eastAsia="en-GB"/>
          </w:rPr>
          <w:t>J</w:t>
        </w:r>
      </w:ins>
      <w:ins w:id="1350" w:author="Rong" w:date="2023-04-05T13:17:00Z">
        <w:r>
          <w:rPr>
            <w:rFonts w:eastAsia="DengXian"/>
            <w:lang w:eastAsia="en-GB"/>
          </w:rPr>
          <w:t>itter</w:t>
        </w:r>
      </w:ins>
      <w:ins w:id="1351" w:author="Rong" w:date="2023-04-05T13:16:00Z">
        <w:r w:rsidRPr="00FA11F4">
          <w:rPr>
            <w:rFonts w:eastAsia="DengXian"/>
            <w:lang w:eastAsia="en-GB"/>
          </w:rPr>
          <w:t xml:space="preserve"> threshold in milliseconds. It </w:t>
        </w:r>
        <w:r w:rsidRPr="00FA11F4">
          <w:rPr>
            <w:rFonts w:eastAsia="Batang"/>
            <w:lang w:eastAsia="ko-KR"/>
          </w:rPr>
          <w:t xml:space="preserve">shall be encoded </w:t>
        </w:r>
        <w:r w:rsidRPr="00FA11F4">
          <w:rPr>
            <w:rFonts w:eastAsia="DengXian"/>
            <w:lang w:eastAsia="ja-JP"/>
          </w:rPr>
          <w:t xml:space="preserve">as shown in </w:t>
        </w:r>
        <w:r w:rsidRPr="00FA11F4">
          <w:rPr>
            <w:rFonts w:eastAsia="DengXian" w:hint="eastAsia"/>
            <w:lang w:eastAsia="zh-CN"/>
          </w:rPr>
          <w:t>F</w:t>
        </w:r>
        <w:r w:rsidRPr="00FA11F4">
          <w:rPr>
            <w:rFonts w:eastAsia="DengXian"/>
            <w:lang w:eastAsia="ja-JP"/>
          </w:rPr>
          <w:t xml:space="preserve">igure </w:t>
        </w:r>
        <w:r w:rsidRPr="00FA11F4">
          <w:rPr>
            <w:rFonts w:eastAsia="DengXian"/>
            <w:lang w:eastAsia="zh-CN"/>
          </w:rPr>
          <w:t>8.2.</w:t>
        </w:r>
      </w:ins>
      <w:ins w:id="1352" w:author="Rong" w:date="2023-04-05T13:23:00Z">
        <w:r w:rsidRPr="00FA11F4">
          <w:rPr>
            <w:rFonts w:eastAsia="DengXian"/>
            <w:highlight w:val="yellow"/>
            <w:lang w:eastAsia="zh-CN"/>
          </w:rPr>
          <w:t>xxx</w:t>
        </w:r>
      </w:ins>
      <w:ins w:id="1353" w:author="Rong" w:date="2023-04-05T13:16:00Z">
        <w:r w:rsidRPr="00FA11F4">
          <w:rPr>
            <w:rFonts w:eastAsia="DengXian"/>
            <w:lang w:eastAsia="zh-CN"/>
          </w:rPr>
          <w:t>-1</w:t>
        </w:r>
        <w:r w:rsidRPr="00FA11F4">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85295" w:rsidRPr="00FA11F4" w14:paraId="5EA7E83F" w14:textId="77777777" w:rsidTr="000111B7">
        <w:trPr>
          <w:jc w:val="center"/>
          <w:ins w:id="1354" w:author="Rong" w:date="2023-04-05T13:16:00Z"/>
        </w:trPr>
        <w:tc>
          <w:tcPr>
            <w:tcW w:w="151" w:type="dxa"/>
            <w:tcBorders>
              <w:top w:val="single" w:sz="6" w:space="0" w:color="auto"/>
              <w:left w:val="single" w:sz="6" w:space="0" w:color="auto"/>
              <w:bottom w:val="nil"/>
            </w:tcBorders>
          </w:tcPr>
          <w:p w14:paraId="24B5447E" w14:textId="77777777" w:rsidR="00A85295" w:rsidRPr="00FA11F4" w:rsidRDefault="00A85295" w:rsidP="000111B7">
            <w:pPr>
              <w:keepNext/>
              <w:keepLines/>
              <w:overflowPunct w:val="0"/>
              <w:autoSpaceDE w:val="0"/>
              <w:autoSpaceDN w:val="0"/>
              <w:adjustRightInd w:val="0"/>
              <w:spacing w:after="0"/>
              <w:jc w:val="center"/>
              <w:textAlignment w:val="baseline"/>
              <w:rPr>
                <w:ins w:id="1355" w:author="Rong" w:date="2023-04-05T13:16:00Z"/>
                <w:rFonts w:ascii="Arial" w:eastAsia="DengXian" w:hAnsi="Arial"/>
                <w:sz w:val="18"/>
                <w:lang w:eastAsia="en-GB"/>
              </w:rPr>
            </w:pPr>
          </w:p>
        </w:tc>
        <w:tc>
          <w:tcPr>
            <w:tcW w:w="1104" w:type="dxa"/>
          </w:tcPr>
          <w:p w14:paraId="59114E91" w14:textId="77777777" w:rsidR="00A85295" w:rsidRPr="00FA11F4" w:rsidRDefault="00A85295" w:rsidP="000111B7">
            <w:pPr>
              <w:keepNext/>
              <w:keepLines/>
              <w:overflowPunct w:val="0"/>
              <w:autoSpaceDE w:val="0"/>
              <w:autoSpaceDN w:val="0"/>
              <w:adjustRightInd w:val="0"/>
              <w:spacing w:after="0"/>
              <w:jc w:val="center"/>
              <w:textAlignment w:val="baseline"/>
              <w:rPr>
                <w:ins w:id="1356" w:author="Rong" w:date="2023-04-05T13:16:00Z"/>
                <w:rFonts w:ascii="Arial" w:eastAsia="DengXian" w:hAnsi="Arial"/>
                <w:b/>
                <w:sz w:val="18"/>
                <w:lang w:eastAsia="en-GB"/>
              </w:rPr>
            </w:pPr>
          </w:p>
        </w:tc>
        <w:tc>
          <w:tcPr>
            <w:tcW w:w="4710" w:type="dxa"/>
            <w:gridSpan w:val="8"/>
          </w:tcPr>
          <w:p w14:paraId="080004BE" w14:textId="77777777" w:rsidR="00A85295" w:rsidRPr="00FA11F4" w:rsidRDefault="00A85295" w:rsidP="000111B7">
            <w:pPr>
              <w:keepNext/>
              <w:keepLines/>
              <w:overflowPunct w:val="0"/>
              <w:autoSpaceDE w:val="0"/>
              <w:autoSpaceDN w:val="0"/>
              <w:adjustRightInd w:val="0"/>
              <w:spacing w:after="0"/>
              <w:jc w:val="center"/>
              <w:textAlignment w:val="baseline"/>
              <w:rPr>
                <w:ins w:id="1357" w:author="Rong" w:date="2023-04-05T13:16:00Z"/>
                <w:rFonts w:ascii="Arial" w:eastAsia="DengXian" w:hAnsi="Arial"/>
                <w:b/>
                <w:sz w:val="18"/>
                <w:lang w:eastAsia="en-GB"/>
              </w:rPr>
            </w:pPr>
            <w:ins w:id="1358" w:author="Rong" w:date="2023-04-05T13:16:00Z">
              <w:r w:rsidRPr="00FA11F4">
                <w:rPr>
                  <w:rFonts w:ascii="Arial" w:eastAsia="DengXian" w:hAnsi="Arial"/>
                  <w:b/>
                  <w:sz w:val="18"/>
                  <w:lang w:eastAsia="en-GB"/>
                </w:rPr>
                <w:t>Bits</w:t>
              </w:r>
            </w:ins>
          </w:p>
        </w:tc>
        <w:tc>
          <w:tcPr>
            <w:tcW w:w="588" w:type="dxa"/>
          </w:tcPr>
          <w:p w14:paraId="03C2AE5D" w14:textId="77777777" w:rsidR="00A85295" w:rsidRPr="00FA11F4" w:rsidRDefault="00A85295" w:rsidP="000111B7">
            <w:pPr>
              <w:keepNext/>
              <w:keepLines/>
              <w:overflowPunct w:val="0"/>
              <w:autoSpaceDE w:val="0"/>
              <w:autoSpaceDN w:val="0"/>
              <w:adjustRightInd w:val="0"/>
              <w:spacing w:after="0"/>
              <w:jc w:val="center"/>
              <w:textAlignment w:val="baseline"/>
              <w:rPr>
                <w:ins w:id="1359" w:author="Rong" w:date="2023-04-05T13:16:00Z"/>
                <w:rFonts w:ascii="Arial" w:eastAsia="DengXian" w:hAnsi="Arial"/>
                <w:sz w:val="18"/>
                <w:lang w:eastAsia="en-GB"/>
              </w:rPr>
            </w:pPr>
          </w:p>
        </w:tc>
      </w:tr>
      <w:tr w:rsidR="00A85295" w:rsidRPr="00FA11F4" w14:paraId="74066B7B" w14:textId="77777777" w:rsidTr="000111B7">
        <w:trPr>
          <w:jc w:val="center"/>
          <w:ins w:id="1360" w:author="Rong" w:date="2023-04-05T13:16:00Z"/>
        </w:trPr>
        <w:tc>
          <w:tcPr>
            <w:tcW w:w="151" w:type="dxa"/>
            <w:tcBorders>
              <w:top w:val="nil"/>
              <w:left w:val="single" w:sz="6" w:space="0" w:color="auto"/>
            </w:tcBorders>
          </w:tcPr>
          <w:p w14:paraId="6A859725" w14:textId="77777777" w:rsidR="00A85295" w:rsidRPr="00FA11F4" w:rsidRDefault="00A85295" w:rsidP="000111B7">
            <w:pPr>
              <w:keepNext/>
              <w:keepLines/>
              <w:overflowPunct w:val="0"/>
              <w:autoSpaceDE w:val="0"/>
              <w:autoSpaceDN w:val="0"/>
              <w:adjustRightInd w:val="0"/>
              <w:spacing w:after="0"/>
              <w:jc w:val="center"/>
              <w:textAlignment w:val="baseline"/>
              <w:rPr>
                <w:ins w:id="1361" w:author="Rong" w:date="2023-04-05T13:16:00Z"/>
                <w:rFonts w:ascii="Arial" w:eastAsia="DengXian" w:hAnsi="Arial"/>
                <w:sz w:val="18"/>
                <w:lang w:eastAsia="en-GB"/>
              </w:rPr>
            </w:pPr>
          </w:p>
        </w:tc>
        <w:tc>
          <w:tcPr>
            <w:tcW w:w="1104" w:type="dxa"/>
          </w:tcPr>
          <w:p w14:paraId="2204539D" w14:textId="77777777" w:rsidR="00A85295" w:rsidRPr="00FA11F4" w:rsidRDefault="00A85295" w:rsidP="000111B7">
            <w:pPr>
              <w:keepNext/>
              <w:keepLines/>
              <w:overflowPunct w:val="0"/>
              <w:autoSpaceDE w:val="0"/>
              <w:autoSpaceDN w:val="0"/>
              <w:adjustRightInd w:val="0"/>
              <w:spacing w:after="0"/>
              <w:jc w:val="center"/>
              <w:textAlignment w:val="baseline"/>
              <w:rPr>
                <w:ins w:id="1362" w:author="Rong" w:date="2023-04-05T13:16:00Z"/>
                <w:rFonts w:ascii="Arial" w:eastAsia="DengXian" w:hAnsi="Arial"/>
                <w:b/>
                <w:sz w:val="18"/>
                <w:lang w:eastAsia="en-GB"/>
              </w:rPr>
            </w:pPr>
            <w:ins w:id="1363" w:author="Rong" w:date="2023-04-05T13:16:00Z">
              <w:r w:rsidRPr="00FA11F4">
                <w:rPr>
                  <w:rFonts w:ascii="Arial" w:eastAsia="DengXian" w:hAnsi="Arial"/>
                  <w:b/>
                  <w:sz w:val="18"/>
                  <w:lang w:eastAsia="en-GB"/>
                </w:rPr>
                <w:t>Octets</w:t>
              </w:r>
            </w:ins>
          </w:p>
        </w:tc>
        <w:tc>
          <w:tcPr>
            <w:tcW w:w="588" w:type="dxa"/>
            <w:tcBorders>
              <w:bottom w:val="single" w:sz="4" w:space="0" w:color="auto"/>
            </w:tcBorders>
          </w:tcPr>
          <w:p w14:paraId="1B087A77" w14:textId="77777777" w:rsidR="00A85295" w:rsidRPr="00FA11F4" w:rsidRDefault="00A85295" w:rsidP="000111B7">
            <w:pPr>
              <w:keepNext/>
              <w:keepLines/>
              <w:overflowPunct w:val="0"/>
              <w:autoSpaceDE w:val="0"/>
              <w:autoSpaceDN w:val="0"/>
              <w:adjustRightInd w:val="0"/>
              <w:spacing w:after="0"/>
              <w:jc w:val="center"/>
              <w:textAlignment w:val="baseline"/>
              <w:rPr>
                <w:ins w:id="1364" w:author="Rong" w:date="2023-04-05T13:16:00Z"/>
                <w:rFonts w:ascii="Arial" w:eastAsia="DengXian" w:hAnsi="Arial"/>
                <w:b/>
                <w:sz w:val="18"/>
                <w:lang w:eastAsia="en-GB"/>
              </w:rPr>
            </w:pPr>
            <w:ins w:id="1365" w:author="Rong" w:date="2023-04-05T13:16:00Z">
              <w:r w:rsidRPr="00FA11F4">
                <w:rPr>
                  <w:rFonts w:ascii="Arial" w:eastAsia="DengXian" w:hAnsi="Arial"/>
                  <w:b/>
                  <w:sz w:val="18"/>
                  <w:lang w:eastAsia="en-GB"/>
                </w:rPr>
                <w:t>8</w:t>
              </w:r>
            </w:ins>
          </w:p>
        </w:tc>
        <w:tc>
          <w:tcPr>
            <w:tcW w:w="589" w:type="dxa"/>
            <w:tcBorders>
              <w:bottom w:val="single" w:sz="4" w:space="0" w:color="auto"/>
            </w:tcBorders>
          </w:tcPr>
          <w:p w14:paraId="2F4EE533" w14:textId="77777777" w:rsidR="00A85295" w:rsidRPr="00FA11F4" w:rsidRDefault="00A85295" w:rsidP="000111B7">
            <w:pPr>
              <w:keepNext/>
              <w:keepLines/>
              <w:overflowPunct w:val="0"/>
              <w:autoSpaceDE w:val="0"/>
              <w:autoSpaceDN w:val="0"/>
              <w:adjustRightInd w:val="0"/>
              <w:spacing w:after="0"/>
              <w:jc w:val="center"/>
              <w:textAlignment w:val="baseline"/>
              <w:rPr>
                <w:ins w:id="1366" w:author="Rong" w:date="2023-04-05T13:16:00Z"/>
                <w:rFonts w:ascii="Arial" w:eastAsia="DengXian" w:hAnsi="Arial"/>
                <w:b/>
                <w:sz w:val="18"/>
                <w:lang w:eastAsia="en-GB"/>
              </w:rPr>
            </w:pPr>
            <w:ins w:id="1367" w:author="Rong" w:date="2023-04-05T13:16:00Z">
              <w:r w:rsidRPr="00FA11F4">
                <w:rPr>
                  <w:rFonts w:ascii="Arial" w:eastAsia="DengXian" w:hAnsi="Arial"/>
                  <w:b/>
                  <w:sz w:val="18"/>
                  <w:lang w:eastAsia="en-GB"/>
                </w:rPr>
                <w:t>7</w:t>
              </w:r>
            </w:ins>
          </w:p>
        </w:tc>
        <w:tc>
          <w:tcPr>
            <w:tcW w:w="589" w:type="dxa"/>
            <w:tcBorders>
              <w:bottom w:val="single" w:sz="4" w:space="0" w:color="auto"/>
            </w:tcBorders>
          </w:tcPr>
          <w:p w14:paraId="00BB9153" w14:textId="77777777" w:rsidR="00A85295" w:rsidRPr="00FA11F4" w:rsidRDefault="00A85295" w:rsidP="000111B7">
            <w:pPr>
              <w:keepNext/>
              <w:keepLines/>
              <w:overflowPunct w:val="0"/>
              <w:autoSpaceDE w:val="0"/>
              <w:autoSpaceDN w:val="0"/>
              <w:adjustRightInd w:val="0"/>
              <w:spacing w:after="0"/>
              <w:jc w:val="center"/>
              <w:textAlignment w:val="baseline"/>
              <w:rPr>
                <w:ins w:id="1368" w:author="Rong" w:date="2023-04-05T13:16:00Z"/>
                <w:rFonts w:ascii="Arial" w:eastAsia="DengXian" w:hAnsi="Arial"/>
                <w:b/>
                <w:sz w:val="18"/>
                <w:lang w:eastAsia="en-GB"/>
              </w:rPr>
            </w:pPr>
            <w:ins w:id="1369" w:author="Rong" w:date="2023-04-05T13:16:00Z">
              <w:r w:rsidRPr="00FA11F4">
                <w:rPr>
                  <w:rFonts w:ascii="Arial" w:eastAsia="DengXian" w:hAnsi="Arial"/>
                  <w:b/>
                  <w:sz w:val="18"/>
                  <w:lang w:eastAsia="en-GB"/>
                </w:rPr>
                <w:t>6</w:t>
              </w:r>
            </w:ins>
          </w:p>
        </w:tc>
        <w:tc>
          <w:tcPr>
            <w:tcW w:w="589" w:type="dxa"/>
            <w:tcBorders>
              <w:bottom w:val="single" w:sz="4" w:space="0" w:color="auto"/>
            </w:tcBorders>
          </w:tcPr>
          <w:p w14:paraId="36C2CEAE" w14:textId="77777777" w:rsidR="00A85295" w:rsidRPr="00FA11F4" w:rsidRDefault="00A85295" w:rsidP="000111B7">
            <w:pPr>
              <w:keepNext/>
              <w:keepLines/>
              <w:overflowPunct w:val="0"/>
              <w:autoSpaceDE w:val="0"/>
              <w:autoSpaceDN w:val="0"/>
              <w:adjustRightInd w:val="0"/>
              <w:spacing w:after="0"/>
              <w:jc w:val="center"/>
              <w:textAlignment w:val="baseline"/>
              <w:rPr>
                <w:ins w:id="1370" w:author="Rong" w:date="2023-04-05T13:16:00Z"/>
                <w:rFonts w:ascii="Arial" w:eastAsia="DengXian" w:hAnsi="Arial"/>
                <w:b/>
                <w:sz w:val="18"/>
                <w:lang w:eastAsia="en-GB"/>
              </w:rPr>
            </w:pPr>
            <w:ins w:id="1371" w:author="Rong" w:date="2023-04-05T13:16:00Z">
              <w:r w:rsidRPr="00FA11F4">
                <w:rPr>
                  <w:rFonts w:ascii="Arial" w:eastAsia="DengXian" w:hAnsi="Arial"/>
                  <w:b/>
                  <w:sz w:val="18"/>
                  <w:lang w:eastAsia="en-GB"/>
                </w:rPr>
                <w:t>5</w:t>
              </w:r>
            </w:ins>
          </w:p>
        </w:tc>
        <w:tc>
          <w:tcPr>
            <w:tcW w:w="589" w:type="dxa"/>
            <w:tcBorders>
              <w:bottom w:val="single" w:sz="4" w:space="0" w:color="auto"/>
            </w:tcBorders>
          </w:tcPr>
          <w:p w14:paraId="6A7FC586" w14:textId="77777777" w:rsidR="00A85295" w:rsidRPr="00FA11F4" w:rsidRDefault="00A85295" w:rsidP="000111B7">
            <w:pPr>
              <w:keepNext/>
              <w:keepLines/>
              <w:overflowPunct w:val="0"/>
              <w:autoSpaceDE w:val="0"/>
              <w:autoSpaceDN w:val="0"/>
              <w:adjustRightInd w:val="0"/>
              <w:spacing w:after="0"/>
              <w:jc w:val="center"/>
              <w:textAlignment w:val="baseline"/>
              <w:rPr>
                <w:ins w:id="1372" w:author="Rong" w:date="2023-04-05T13:16:00Z"/>
                <w:rFonts w:ascii="Arial" w:eastAsia="DengXian" w:hAnsi="Arial"/>
                <w:b/>
                <w:sz w:val="18"/>
                <w:lang w:eastAsia="en-GB"/>
              </w:rPr>
            </w:pPr>
            <w:ins w:id="1373" w:author="Rong" w:date="2023-04-05T13:16:00Z">
              <w:r w:rsidRPr="00FA11F4">
                <w:rPr>
                  <w:rFonts w:ascii="Arial" w:eastAsia="DengXian" w:hAnsi="Arial"/>
                  <w:b/>
                  <w:sz w:val="18"/>
                  <w:lang w:eastAsia="en-GB"/>
                </w:rPr>
                <w:t>4</w:t>
              </w:r>
            </w:ins>
          </w:p>
        </w:tc>
        <w:tc>
          <w:tcPr>
            <w:tcW w:w="589" w:type="dxa"/>
            <w:tcBorders>
              <w:bottom w:val="single" w:sz="4" w:space="0" w:color="auto"/>
            </w:tcBorders>
          </w:tcPr>
          <w:p w14:paraId="42C98297" w14:textId="77777777" w:rsidR="00A85295" w:rsidRPr="00FA11F4" w:rsidRDefault="00A85295" w:rsidP="000111B7">
            <w:pPr>
              <w:keepNext/>
              <w:keepLines/>
              <w:overflowPunct w:val="0"/>
              <w:autoSpaceDE w:val="0"/>
              <w:autoSpaceDN w:val="0"/>
              <w:adjustRightInd w:val="0"/>
              <w:spacing w:after="0"/>
              <w:jc w:val="center"/>
              <w:textAlignment w:val="baseline"/>
              <w:rPr>
                <w:ins w:id="1374" w:author="Rong" w:date="2023-04-05T13:16:00Z"/>
                <w:rFonts w:ascii="Arial" w:eastAsia="DengXian" w:hAnsi="Arial"/>
                <w:b/>
                <w:sz w:val="18"/>
                <w:lang w:eastAsia="en-GB"/>
              </w:rPr>
            </w:pPr>
            <w:ins w:id="1375" w:author="Rong" w:date="2023-04-05T13:16:00Z">
              <w:r w:rsidRPr="00FA11F4">
                <w:rPr>
                  <w:rFonts w:ascii="Arial" w:eastAsia="DengXian" w:hAnsi="Arial"/>
                  <w:b/>
                  <w:sz w:val="18"/>
                  <w:lang w:eastAsia="en-GB"/>
                </w:rPr>
                <w:t>3</w:t>
              </w:r>
            </w:ins>
          </w:p>
        </w:tc>
        <w:tc>
          <w:tcPr>
            <w:tcW w:w="588" w:type="dxa"/>
            <w:tcBorders>
              <w:bottom w:val="single" w:sz="4" w:space="0" w:color="auto"/>
            </w:tcBorders>
          </w:tcPr>
          <w:p w14:paraId="47A3BDB0" w14:textId="77777777" w:rsidR="00A85295" w:rsidRPr="00FA11F4" w:rsidRDefault="00A85295" w:rsidP="000111B7">
            <w:pPr>
              <w:keepNext/>
              <w:keepLines/>
              <w:overflowPunct w:val="0"/>
              <w:autoSpaceDE w:val="0"/>
              <w:autoSpaceDN w:val="0"/>
              <w:adjustRightInd w:val="0"/>
              <w:spacing w:after="0"/>
              <w:jc w:val="center"/>
              <w:textAlignment w:val="baseline"/>
              <w:rPr>
                <w:ins w:id="1376" w:author="Rong" w:date="2023-04-05T13:16:00Z"/>
                <w:rFonts w:ascii="Arial" w:eastAsia="DengXian" w:hAnsi="Arial"/>
                <w:b/>
                <w:sz w:val="18"/>
                <w:lang w:eastAsia="en-GB"/>
              </w:rPr>
            </w:pPr>
            <w:ins w:id="1377" w:author="Rong" w:date="2023-04-05T13:16:00Z">
              <w:r w:rsidRPr="00FA11F4">
                <w:rPr>
                  <w:rFonts w:ascii="Arial" w:eastAsia="DengXian" w:hAnsi="Arial"/>
                  <w:b/>
                  <w:sz w:val="18"/>
                  <w:lang w:eastAsia="en-GB"/>
                </w:rPr>
                <w:t>2</w:t>
              </w:r>
            </w:ins>
          </w:p>
        </w:tc>
        <w:tc>
          <w:tcPr>
            <w:tcW w:w="589" w:type="dxa"/>
            <w:tcBorders>
              <w:bottom w:val="single" w:sz="4" w:space="0" w:color="auto"/>
            </w:tcBorders>
          </w:tcPr>
          <w:p w14:paraId="6FB0D2D0" w14:textId="77777777" w:rsidR="00A85295" w:rsidRPr="00FA11F4" w:rsidRDefault="00A85295" w:rsidP="000111B7">
            <w:pPr>
              <w:keepNext/>
              <w:keepLines/>
              <w:overflowPunct w:val="0"/>
              <w:autoSpaceDE w:val="0"/>
              <w:autoSpaceDN w:val="0"/>
              <w:adjustRightInd w:val="0"/>
              <w:spacing w:after="0"/>
              <w:jc w:val="center"/>
              <w:textAlignment w:val="baseline"/>
              <w:rPr>
                <w:ins w:id="1378" w:author="Rong" w:date="2023-04-05T13:16:00Z"/>
                <w:rFonts w:ascii="Arial" w:eastAsia="DengXian" w:hAnsi="Arial"/>
                <w:b/>
                <w:sz w:val="18"/>
                <w:lang w:eastAsia="en-GB"/>
              </w:rPr>
            </w:pPr>
            <w:ins w:id="1379" w:author="Rong" w:date="2023-04-05T13:16:00Z">
              <w:r w:rsidRPr="00FA11F4">
                <w:rPr>
                  <w:rFonts w:ascii="Arial" w:eastAsia="DengXian" w:hAnsi="Arial"/>
                  <w:b/>
                  <w:sz w:val="18"/>
                  <w:lang w:eastAsia="en-GB"/>
                </w:rPr>
                <w:t>1</w:t>
              </w:r>
            </w:ins>
          </w:p>
        </w:tc>
        <w:tc>
          <w:tcPr>
            <w:tcW w:w="588" w:type="dxa"/>
          </w:tcPr>
          <w:p w14:paraId="6D947982" w14:textId="77777777" w:rsidR="00A85295" w:rsidRPr="00FA11F4" w:rsidRDefault="00A85295" w:rsidP="000111B7">
            <w:pPr>
              <w:keepNext/>
              <w:keepLines/>
              <w:overflowPunct w:val="0"/>
              <w:autoSpaceDE w:val="0"/>
              <w:autoSpaceDN w:val="0"/>
              <w:adjustRightInd w:val="0"/>
              <w:spacing w:after="0"/>
              <w:jc w:val="center"/>
              <w:textAlignment w:val="baseline"/>
              <w:rPr>
                <w:ins w:id="1380" w:author="Rong" w:date="2023-04-05T13:16:00Z"/>
                <w:rFonts w:ascii="Arial" w:eastAsia="DengXian" w:hAnsi="Arial"/>
                <w:sz w:val="18"/>
                <w:lang w:eastAsia="en-GB"/>
              </w:rPr>
            </w:pPr>
          </w:p>
        </w:tc>
      </w:tr>
      <w:tr w:rsidR="00A85295" w:rsidRPr="00FA11F4" w14:paraId="3A36BA97" w14:textId="77777777" w:rsidTr="000111B7">
        <w:trPr>
          <w:jc w:val="center"/>
          <w:ins w:id="1381" w:author="Rong" w:date="2023-04-05T13:16:00Z"/>
        </w:trPr>
        <w:tc>
          <w:tcPr>
            <w:tcW w:w="151" w:type="dxa"/>
            <w:tcBorders>
              <w:top w:val="nil"/>
              <w:left w:val="single" w:sz="6" w:space="0" w:color="auto"/>
            </w:tcBorders>
          </w:tcPr>
          <w:p w14:paraId="3556463F" w14:textId="77777777" w:rsidR="00A85295" w:rsidRPr="00FA11F4" w:rsidRDefault="00A85295" w:rsidP="000111B7">
            <w:pPr>
              <w:keepNext/>
              <w:keepLines/>
              <w:overflowPunct w:val="0"/>
              <w:autoSpaceDE w:val="0"/>
              <w:autoSpaceDN w:val="0"/>
              <w:adjustRightInd w:val="0"/>
              <w:spacing w:after="0"/>
              <w:jc w:val="center"/>
              <w:textAlignment w:val="baseline"/>
              <w:rPr>
                <w:ins w:id="1382" w:author="Rong" w:date="2023-04-05T13:16:00Z"/>
                <w:rFonts w:ascii="Arial" w:eastAsia="DengXian" w:hAnsi="Arial"/>
                <w:sz w:val="18"/>
                <w:lang w:eastAsia="en-GB"/>
              </w:rPr>
            </w:pPr>
          </w:p>
        </w:tc>
        <w:tc>
          <w:tcPr>
            <w:tcW w:w="1104" w:type="dxa"/>
            <w:tcBorders>
              <w:right w:val="single" w:sz="4" w:space="0" w:color="auto"/>
            </w:tcBorders>
          </w:tcPr>
          <w:p w14:paraId="49D19C67" w14:textId="77777777" w:rsidR="00A85295" w:rsidRPr="00FA11F4" w:rsidRDefault="00A85295" w:rsidP="000111B7">
            <w:pPr>
              <w:keepNext/>
              <w:keepLines/>
              <w:overflowPunct w:val="0"/>
              <w:autoSpaceDE w:val="0"/>
              <w:autoSpaceDN w:val="0"/>
              <w:adjustRightInd w:val="0"/>
              <w:spacing w:after="0"/>
              <w:jc w:val="center"/>
              <w:textAlignment w:val="baseline"/>
              <w:rPr>
                <w:ins w:id="1383" w:author="Rong" w:date="2023-04-05T13:16:00Z"/>
                <w:rFonts w:ascii="Arial" w:eastAsia="DengXian" w:hAnsi="Arial"/>
                <w:sz w:val="18"/>
                <w:lang w:eastAsia="en-GB"/>
              </w:rPr>
            </w:pPr>
            <w:ins w:id="1384" w:author="Rong" w:date="2023-04-05T13:16:00Z">
              <w:r w:rsidRPr="00FA11F4">
                <w:rPr>
                  <w:rFonts w:ascii="Arial" w:eastAsia="DengXian"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969FA22" w14:textId="77777777" w:rsidR="00A85295" w:rsidRPr="00FA11F4" w:rsidRDefault="00A85295" w:rsidP="000111B7">
            <w:pPr>
              <w:keepNext/>
              <w:keepLines/>
              <w:overflowPunct w:val="0"/>
              <w:autoSpaceDE w:val="0"/>
              <w:autoSpaceDN w:val="0"/>
              <w:adjustRightInd w:val="0"/>
              <w:spacing w:after="0"/>
              <w:jc w:val="center"/>
              <w:textAlignment w:val="baseline"/>
              <w:rPr>
                <w:ins w:id="1385" w:author="Rong" w:date="2023-04-05T13:16:00Z"/>
                <w:rFonts w:ascii="Arial" w:eastAsia="DengXian" w:hAnsi="Arial"/>
                <w:sz w:val="18"/>
                <w:lang w:eastAsia="en-GB"/>
              </w:rPr>
            </w:pPr>
            <w:ins w:id="1386" w:author="Rong" w:date="2023-04-05T13:16:00Z">
              <w:r w:rsidRPr="00FA11F4">
                <w:rPr>
                  <w:rFonts w:ascii="Arial" w:eastAsia="DengXian" w:hAnsi="Arial"/>
                  <w:sz w:val="18"/>
                  <w:lang w:eastAsia="en-GB"/>
                </w:rPr>
                <w:t xml:space="preserve">Type = </w:t>
              </w:r>
            </w:ins>
            <w:ins w:id="1387" w:author="Rong" w:date="2023-04-05T22:45:00Z">
              <w:r w:rsidRPr="00806D28">
                <w:rPr>
                  <w:rFonts w:ascii="Arial" w:eastAsia="DengXian" w:hAnsi="Arial"/>
                  <w:sz w:val="18"/>
                  <w:highlight w:val="yellow"/>
                  <w:lang w:val="sv-SE" w:eastAsia="en-GB"/>
                </w:rPr>
                <w:t>xxx</w:t>
              </w:r>
            </w:ins>
            <w:ins w:id="1388" w:author="Rong" w:date="2023-04-05T13:16:00Z">
              <w:r w:rsidRPr="00FA11F4">
                <w:rPr>
                  <w:rFonts w:ascii="Arial" w:eastAsia="DengXian" w:hAnsi="Arial"/>
                  <w:sz w:val="18"/>
                  <w:lang w:eastAsia="en-GB"/>
                </w:rPr>
                <w:t xml:space="preserve"> (decimal)</w:t>
              </w:r>
            </w:ins>
          </w:p>
        </w:tc>
        <w:tc>
          <w:tcPr>
            <w:tcW w:w="588" w:type="dxa"/>
            <w:tcBorders>
              <w:left w:val="single" w:sz="4" w:space="0" w:color="auto"/>
            </w:tcBorders>
          </w:tcPr>
          <w:p w14:paraId="41AD8E3E" w14:textId="77777777" w:rsidR="00A85295" w:rsidRPr="00FA11F4" w:rsidRDefault="00A85295" w:rsidP="000111B7">
            <w:pPr>
              <w:keepNext/>
              <w:keepLines/>
              <w:overflowPunct w:val="0"/>
              <w:autoSpaceDE w:val="0"/>
              <w:autoSpaceDN w:val="0"/>
              <w:adjustRightInd w:val="0"/>
              <w:spacing w:after="0"/>
              <w:jc w:val="center"/>
              <w:textAlignment w:val="baseline"/>
              <w:rPr>
                <w:ins w:id="1389" w:author="Rong" w:date="2023-04-05T13:16:00Z"/>
                <w:rFonts w:ascii="Arial" w:eastAsia="DengXian" w:hAnsi="Arial"/>
                <w:sz w:val="18"/>
                <w:lang w:eastAsia="en-GB"/>
              </w:rPr>
            </w:pPr>
          </w:p>
        </w:tc>
      </w:tr>
      <w:tr w:rsidR="00A85295" w:rsidRPr="00FA11F4" w14:paraId="144B91D3" w14:textId="77777777" w:rsidTr="000111B7">
        <w:trPr>
          <w:jc w:val="center"/>
          <w:ins w:id="1390" w:author="Rong" w:date="2023-04-05T13:16:00Z"/>
        </w:trPr>
        <w:tc>
          <w:tcPr>
            <w:tcW w:w="151" w:type="dxa"/>
            <w:tcBorders>
              <w:top w:val="nil"/>
              <w:left w:val="single" w:sz="6" w:space="0" w:color="auto"/>
            </w:tcBorders>
          </w:tcPr>
          <w:p w14:paraId="60A0F311" w14:textId="77777777" w:rsidR="00A85295" w:rsidRPr="00FA11F4" w:rsidRDefault="00A85295" w:rsidP="000111B7">
            <w:pPr>
              <w:keepNext/>
              <w:keepLines/>
              <w:overflowPunct w:val="0"/>
              <w:autoSpaceDE w:val="0"/>
              <w:autoSpaceDN w:val="0"/>
              <w:adjustRightInd w:val="0"/>
              <w:spacing w:after="0"/>
              <w:jc w:val="center"/>
              <w:textAlignment w:val="baseline"/>
              <w:rPr>
                <w:ins w:id="1391" w:author="Rong" w:date="2023-04-05T13:16:00Z"/>
                <w:rFonts w:ascii="Arial" w:eastAsia="DengXian" w:hAnsi="Arial"/>
                <w:sz w:val="18"/>
                <w:lang w:eastAsia="en-GB"/>
              </w:rPr>
            </w:pPr>
          </w:p>
        </w:tc>
        <w:tc>
          <w:tcPr>
            <w:tcW w:w="1104" w:type="dxa"/>
            <w:tcBorders>
              <w:right w:val="single" w:sz="4" w:space="0" w:color="auto"/>
            </w:tcBorders>
          </w:tcPr>
          <w:p w14:paraId="1999C691" w14:textId="77777777" w:rsidR="00A85295" w:rsidRPr="00FA11F4" w:rsidRDefault="00A85295" w:rsidP="000111B7">
            <w:pPr>
              <w:keepNext/>
              <w:keepLines/>
              <w:overflowPunct w:val="0"/>
              <w:autoSpaceDE w:val="0"/>
              <w:autoSpaceDN w:val="0"/>
              <w:adjustRightInd w:val="0"/>
              <w:spacing w:after="0"/>
              <w:jc w:val="center"/>
              <w:textAlignment w:val="baseline"/>
              <w:rPr>
                <w:ins w:id="1392" w:author="Rong" w:date="2023-04-05T13:16:00Z"/>
                <w:rFonts w:ascii="Arial" w:eastAsia="DengXian" w:hAnsi="Arial"/>
                <w:sz w:val="18"/>
                <w:lang w:eastAsia="en-GB"/>
              </w:rPr>
            </w:pPr>
            <w:ins w:id="1393" w:author="Rong" w:date="2023-04-05T13:16:00Z">
              <w:r w:rsidRPr="00FA11F4">
                <w:rPr>
                  <w:rFonts w:ascii="Arial" w:eastAsia="DengXian"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3B637807" w14:textId="77777777" w:rsidR="00A85295" w:rsidRPr="00FA11F4" w:rsidRDefault="00A85295" w:rsidP="000111B7">
            <w:pPr>
              <w:keepNext/>
              <w:keepLines/>
              <w:overflowPunct w:val="0"/>
              <w:autoSpaceDE w:val="0"/>
              <w:autoSpaceDN w:val="0"/>
              <w:adjustRightInd w:val="0"/>
              <w:spacing w:after="0"/>
              <w:jc w:val="center"/>
              <w:textAlignment w:val="baseline"/>
              <w:rPr>
                <w:ins w:id="1394" w:author="Rong" w:date="2023-04-05T13:16:00Z"/>
                <w:rFonts w:ascii="Arial" w:eastAsia="DengXian" w:hAnsi="Arial"/>
                <w:sz w:val="18"/>
                <w:lang w:eastAsia="zh-CN"/>
              </w:rPr>
            </w:pPr>
            <w:ins w:id="1395" w:author="Rong" w:date="2023-04-05T13:16:00Z">
              <w:r w:rsidRPr="00FA11F4">
                <w:rPr>
                  <w:rFonts w:ascii="Arial" w:eastAsia="DengXian" w:hAnsi="Arial"/>
                  <w:sz w:val="18"/>
                  <w:lang w:eastAsia="en-GB"/>
                </w:rPr>
                <w:t>Length = n</w:t>
              </w:r>
            </w:ins>
          </w:p>
        </w:tc>
        <w:tc>
          <w:tcPr>
            <w:tcW w:w="588" w:type="dxa"/>
            <w:tcBorders>
              <w:left w:val="single" w:sz="4" w:space="0" w:color="auto"/>
            </w:tcBorders>
          </w:tcPr>
          <w:p w14:paraId="720065BA" w14:textId="77777777" w:rsidR="00A85295" w:rsidRPr="00FA11F4" w:rsidRDefault="00A85295" w:rsidP="000111B7">
            <w:pPr>
              <w:keepNext/>
              <w:keepLines/>
              <w:overflowPunct w:val="0"/>
              <w:autoSpaceDE w:val="0"/>
              <w:autoSpaceDN w:val="0"/>
              <w:adjustRightInd w:val="0"/>
              <w:spacing w:after="0"/>
              <w:jc w:val="center"/>
              <w:textAlignment w:val="baseline"/>
              <w:rPr>
                <w:ins w:id="1396" w:author="Rong" w:date="2023-04-05T13:16:00Z"/>
                <w:rFonts w:ascii="Arial" w:eastAsia="DengXian" w:hAnsi="Arial"/>
                <w:sz w:val="18"/>
                <w:lang w:eastAsia="en-GB"/>
              </w:rPr>
            </w:pPr>
          </w:p>
        </w:tc>
      </w:tr>
      <w:tr w:rsidR="00A85295" w:rsidRPr="00FA11F4" w14:paraId="7D851A69" w14:textId="77777777" w:rsidTr="000111B7">
        <w:trPr>
          <w:jc w:val="center"/>
          <w:ins w:id="1397" w:author="Rong" w:date="2023-04-05T13:16:00Z"/>
        </w:trPr>
        <w:tc>
          <w:tcPr>
            <w:tcW w:w="151" w:type="dxa"/>
            <w:tcBorders>
              <w:top w:val="nil"/>
              <w:left w:val="single" w:sz="6" w:space="0" w:color="auto"/>
              <w:bottom w:val="nil"/>
            </w:tcBorders>
          </w:tcPr>
          <w:p w14:paraId="32260BDE" w14:textId="77777777" w:rsidR="00A85295" w:rsidRPr="00FA11F4" w:rsidRDefault="00A85295" w:rsidP="000111B7">
            <w:pPr>
              <w:keepNext/>
              <w:keepLines/>
              <w:overflowPunct w:val="0"/>
              <w:autoSpaceDE w:val="0"/>
              <w:autoSpaceDN w:val="0"/>
              <w:adjustRightInd w:val="0"/>
              <w:spacing w:after="0"/>
              <w:jc w:val="center"/>
              <w:textAlignment w:val="baseline"/>
              <w:rPr>
                <w:ins w:id="1398" w:author="Rong" w:date="2023-04-05T13:16:00Z"/>
                <w:rFonts w:ascii="Arial" w:eastAsia="DengXian" w:hAnsi="Arial"/>
                <w:sz w:val="18"/>
                <w:lang w:eastAsia="en-GB"/>
              </w:rPr>
            </w:pPr>
          </w:p>
        </w:tc>
        <w:tc>
          <w:tcPr>
            <w:tcW w:w="1104" w:type="dxa"/>
            <w:tcBorders>
              <w:bottom w:val="nil"/>
              <w:right w:val="single" w:sz="4" w:space="0" w:color="auto"/>
            </w:tcBorders>
          </w:tcPr>
          <w:p w14:paraId="78A210AC" w14:textId="77777777" w:rsidR="00A85295" w:rsidRPr="00FA11F4" w:rsidRDefault="00A85295" w:rsidP="000111B7">
            <w:pPr>
              <w:keepNext/>
              <w:keepLines/>
              <w:overflowPunct w:val="0"/>
              <w:autoSpaceDE w:val="0"/>
              <w:autoSpaceDN w:val="0"/>
              <w:adjustRightInd w:val="0"/>
              <w:spacing w:after="0"/>
              <w:jc w:val="center"/>
              <w:textAlignment w:val="baseline"/>
              <w:rPr>
                <w:ins w:id="1399" w:author="Rong" w:date="2023-04-05T13:16:00Z"/>
                <w:rFonts w:ascii="Arial" w:eastAsia="DengXian" w:hAnsi="Arial"/>
                <w:sz w:val="18"/>
                <w:lang w:eastAsia="zh-CN"/>
              </w:rPr>
            </w:pPr>
            <w:ins w:id="1400" w:author="Rong" w:date="2023-04-05T13:16:00Z">
              <w:r w:rsidRPr="00FA11F4">
                <w:rPr>
                  <w:rFonts w:ascii="Arial" w:eastAsia="DengXian" w:hAnsi="Arial"/>
                  <w:sz w:val="18"/>
                  <w:lang w:eastAsia="en-GB"/>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7C668C32" w14:textId="77777777" w:rsidR="00A85295" w:rsidRPr="00FA11F4" w:rsidRDefault="00A85295" w:rsidP="000111B7">
            <w:pPr>
              <w:keepNext/>
              <w:keepLines/>
              <w:overflowPunct w:val="0"/>
              <w:autoSpaceDE w:val="0"/>
              <w:autoSpaceDN w:val="0"/>
              <w:adjustRightInd w:val="0"/>
              <w:spacing w:after="0"/>
              <w:jc w:val="center"/>
              <w:textAlignment w:val="baseline"/>
              <w:rPr>
                <w:ins w:id="1401" w:author="Rong" w:date="2023-04-05T13:16:00Z"/>
                <w:rFonts w:ascii="Arial" w:eastAsia="DengXian" w:hAnsi="Arial"/>
                <w:sz w:val="18"/>
                <w:lang w:eastAsia="zh-CN"/>
              </w:rPr>
            </w:pPr>
            <w:ins w:id="1402" w:author="Rong" w:date="2023-04-05T13:16:00Z">
              <w:r w:rsidRPr="00FA11F4">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51D41CB" w14:textId="77777777" w:rsidR="00A85295" w:rsidRPr="00FA11F4" w:rsidRDefault="00A85295" w:rsidP="000111B7">
            <w:pPr>
              <w:keepNext/>
              <w:keepLines/>
              <w:overflowPunct w:val="0"/>
              <w:autoSpaceDE w:val="0"/>
              <w:autoSpaceDN w:val="0"/>
              <w:adjustRightInd w:val="0"/>
              <w:spacing w:after="0"/>
              <w:jc w:val="center"/>
              <w:textAlignment w:val="baseline"/>
              <w:rPr>
                <w:ins w:id="1403" w:author="Rong" w:date="2023-04-05T13:16:00Z"/>
                <w:rFonts w:ascii="Arial" w:eastAsia="DengXian" w:hAnsi="Arial"/>
                <w:sz w:val="18"/>
                <w:lang w:eastAsia="zh-CN"/>
              </w:rPr>
            </w:pPr>
            <w:ins w:id="1404" w:author="Rong" w:date="2023-04-05T13:16:00Z">
              <w:r w:rsidRPr="00FA11F4">
                <w:rPr>
                  <w:rFonts w:ascii="Arial" w:eastAsia="DengXian" w:hAnsi="Arial"/>
                  <w:sz w:val="18"/>
                  <w:lang w:eastAsia="zh-CN"/>
                </w:rPr>
                <w:t>DL</w:t>
              </w:r>
            </w:ins>
          </w:p>
        </w:tc>
        <w:tc>
          <w:tcPr>
            <w:tcW w:w="588" w:type="dxa"/>
            <w:tcBorders>
              <w:left w:val="single" w:sz="4" w:space="0" w:color="auto"/>
              <w:bottom w:val="nil"/>
            </w:tcBorders>
          </w:tcPr>
          <w:p w14:paraId="4E71C450" w14:textId="77777777" w:rsidR="00A85295" w:rsidRPr="00FA11F4" w:rsidRDefault="00A85295" w:rsidP="000111B7">
            <w:pPr>
              <w:keepNext/>
              <w:keepLines/>
              <w:overflowPunct w:val="0"/>
              <w:autoSpaceDE w:val="0"/>
              <w:autoSpaceDN w:val="0"/>
              <w:adjustRightInd w:val="0"/>
              <w:spacing w:after="0"/>
              <w:jc w:val="center"/>
              <w:textAlignment w:val="baseline"/>
              <w:rPr>
                <w:ins w:id="1405" w:author="Rong" w:date="2023-04-05T13:16:00Z"/>
                <w:rFonts w:ascii="Arial" w:eastAsia="DengXian" w:hAnsi="Arial"/>
                <w:sz w:val="18"/>
                <w:lang w:eastAsia="en-GB"/>
              </w:rPr>
            </w:pPr>
          </w:p>
        </w:tc>
      </w:tr>
      <w:tr w:rsidR="00A85295" w:rsidRPr="00FA11F4" w14:paraId="51D06475" w14:textId="77777777" w:rsidTr="000111B7">
        <w:trPr>
          <w:jc w:val="center"/>
          <w:ins w:id="1406" w:author="Rong" w:date="2023-04-05T13:16:00Z"/>
        </w:trPr>
        <w:tc>
          <w:tcPr>
            <w:tcW w:w="151" w:type="dxa"/>
            <w:tcBorders>
              <w:top w:val="nil"/>
              <w:left w:val="single" w:sz="6" w:space="0" w:color="auto"/>
              <w:bottom w:val="nil"/>
            </w:tcBorders>
          </w:tcPr>
          <w:p w14:paraId="765316D1" w14:textId="77777777" w:rsidR="00A85295" w:rsidRPr="00FA11F4" w:rsidRDefault="00A85295" w:rsidP="000111B7">
            <w:pPr>
              <w:keepNext/>
              <w:keepLines/>
              <w:overflowPunct w:val="0"/>
              <w:autoSpaceDE w:val="0"/>
              <w:autoSpaceDN w:val="0"/>
              <w:adjustRightInd w:val="0"/>
              <w:spacing w:after="0"/>
              <w:jc w:val="center"/>
              <w:textAlignment w:val="baseline"/>
              <w:rPr>
                <w:ins w:id="1407" w:author="Rong" w:date="2023-04-05T13:16:00Z"/>
                <w:rFonts w:ascii="Arial" w:eastAsia="DengXian" w:hAnsi="Arial"/>
                <w:sz w:val="18"/>
                <w:lang w:eastAsia="en-GB"/>
              </w:rPr>
            </w:pPr>
          </w:p>
        </w:tc>
        <w:tc>
          <w:tcPr>
            <w:tcW w:w="1104" w:type="dxa"/>
            <w:tcBorders>
              <w:bottom w:val="nil"/>
              <w:right w:val="single" w:sz="4" w:space="0" w:color="auto"/>
            </w:tcBorders>
          </w:tcPr>
          <w:p w14:paraId="6C9F46AF" w14:textId="77777777" w:rsidR="00A85295" w:rsidRPr="00FA11F4" w:rsidRDefault="00A85295" w:rsidP="000111B7">
            <w:pPr>
              <w:keepNext/>
              <w:keepLines/>
              <w:overflowPunct w:val="0"/>
              <w:autoSpaceDE w:val="0"/>
              <w:autoSpaceDN w:val="0"/>
              <w:adjustRightInd w:val="0"/>
              <w:spacing w:after="0"/>
              <w:jc w:val="center"/>
              <w:textAlignment w:val="baseline"/>
              <w:rPr>
                <w:ins w:id="1408" w:author="Rong" w:date="2023-04-05T13:16:00Z"/>
                <w:rFonts w:ascii="Arial" w:eastAsia="DengXian" w:hAnsi="Arial"/>
                <w:sz w:val="18"/>
                <w:lang w:eastAsia="zh-CN"/>
              </w:rPr>
            </w:pPr>
            <w:ins w:id="1409" w:author="Rong" w:date="2023-04-05T13:21:00Z">
              <w:r>
                <w:rPr>
                  <w:rFonts w:ascii="Arial" w:eastAsia="DengXian" w:hAnsi="Arial"/>
                  <w:sz w:val="18"/>
                  <w:lang w:eastAsia="en-GB"/>
                </w:rPr>
                <w:t>6</w:t>
              </w:r>
            </w:ins>
            <w:ins w:id="1410" w:author="Rong" w:date="2023-04-05T13:16:00Z">
              <w:r w:rsidRPr="00FA11F4">
                <w:rPr>
                  <w:rFonts w:ascii="Arial" w:eastAsia="DengXian" w:hAnsi="Arial"/>
                  <w:sz w:val="18"/>
                  <w:lang w:eastAsia="en-GB"/>
                </w:rPr>
                <w:t xml:space="preserve"> to </w:t>
              </w:r>
            </w:ins>
            <w:ins w:id="1411" w:author="Rong" w:date="2023-04-05T13:21:00Z">
              <w:r>
                <w:rPr>
                  <w:rFonts w:ascii="Arial" w:eastAsia="DengXian" w:hAnsi="Arial"/>
                  <w:sz w:val="18"/>
                  <w:lang w:eastAsia="en-GB"/>
                </w:rPr>
                <w:t>9</w:t>
              </w:r>
            </w:ins>
          </w:p>
        </w:tc>
        <w:tc>
          <w:tcPr>
            <w:tcW w:w="4710" w:type="dxa"/>
            <w:gridSpan w:val="8"/>
            <w:tcBorders>
              <w:top w:val="single" w:sz="4" w:space="0" w:color="auto"/>
              <w:left w:val="single" w:sz="4" w:space="0" w:color="auto"/>
              <w:bottom w:val="single" w:sz="4" w:space="0" w:color="auto"/>
              <w:right w:val="single" w:sz="4" w:space="0" w:color="auto"/>
            </w:tcBorders>
          </w:tcPr>
          <w:p w14:paraId="3567A408" w14:textId="30762783" w:rsidR="00A85295" w:rsidRPr="00FA11F4" w:rsidRDefault="00A85295" w:rsidP="000111B7">
            <w:pPr>
              <w:keepNext/>
              <w:keepLines/>
              <w:overflowPunct w:val="0"/>
              <w:autoSpaceDE w:val="0"/>
              <w:autoSpaceDN w:val="0"/>
              <w:adjustRightInd w:val="0"/>
              <w:spacing w:after="0"/>
              <w:jc w:val="center"/>
              <w:textAlignment w:val="baseline"/>
              <w:rPr>
                <w:ins w:id="1412" w:author="Rong" w:date="2023-04-05T13:16:00Z"/>
                <w:rFonts w:ascii="Arial" w:eastAsia="DengXian" w:hAnsi="Arial"/>
                <w:sz w:val="18"/>
                <w:lang w:eastAsia="zh-CN"/>
              </w:rPr>
            </w:pPr>
            <w:ins w:id="1413" w:author="Rong" w:date="2023-04-05T13:16:00Z">
              <w:r w:rsidRPr="00FA11F4">
                <w:rPr>
                  <w:rFonts w:ascii="Arial" w:eastAsia="DengXian" w:hAnsi="Arial"/>
                  <w:sz w:val="18"/>
                  <w:lang w:eastAsia="zh-CN"/>
                </w:rPr>
                <w:t xml:space="preserve">Downlink </w:t>
              </w:r>
            </w:ins>
            <w:ins w:id="1414" w:author="Rong" w:date="2023-04-05T13:19:00Z">
              <w:r>
                <w:rPr>
                  <w:rFonts w:ascii="Arial" w:eastAsia="DengXian" w:hAnsi="Arial"/>
                  <w:sz w:val="18"/>
                  <w:lang w:eastAsia="zh-CN"/>
                </w:rPr>
                <w:t xml:space="preserve">N6 </w:t>
              </w:r>
            </w:ins>
            <w:ins w:id="1415" w:author="Frank, 202304 v1" w:date="2023-04-19T22:51:00Z">
              <w:r w:rsidR="007F5E99">
                <w:rPr>
                  <w:rFonts w:ascii="Arial" w:eastAsia="DengXian" w:hAnsi="Arial"/>
                  <w:sz w:val="18"/>
                  <w:lang w:eastAsia="zh-CN"/>
                </w:rPr>
                <w:t>J</w:t>
              </w:r>
            </w:ins>
            <w:ins w:id="1416" w:author="Rong" w:date="2023-04-05T13:19:00Z">
              <w:r>
                <w:rPr>
                  <w:rFonts w:ascii="Arial" w:eastAsia="DengXian" w:hAnsi="Arial"/>
                  <w:sz w:val="18"/>
                  <w:lang w:eastAsia="zh-CN"/>
                </w:rPr>
                <w:t>itter</w:t>
              </w:r>
            </w:ins>
            <w:ins w:id="1417" w:author="Rong" w:date="2023-04-05T13:16:00Z">
              <w:r w:rsidRPr="00FA11F4">
                <w:rPr>
                  <w:rFonts w:ascii="Arial" w:eastAsia="DengXian" w:hAnsi="Arial"/>
                  <w:sz w:val="18"/>
                  <w:lang w:eastAsia="zh-CN"/>
                </w:rPr>
                <w:t xml:space="preserve"> threshold</w:t>
              </w:r>
            </w:ins>
          </w:p>
        </w:tc>
        <w:tc>
          <w:tcPr>
            <w:tcW w:w="588" w:type="dxa"/>
            <w:tcBorders>
              <w:left w:val="single" w:sz="4" w:space="0" w:color="auto"/>
              <w:bottom w:val="nil"/>
            </w:tcBorders>
          </w:tcPr>
          <w:p w14:paraId="640C9581" w14:textId="77777777" w:rsidR="00A85295" w:rsidRPr="00FA11F4" w:rsidRDefault="00A85295" w:rsidP="000111B7">
            <w:pPr>
              <w:keepNext/>
              <w:keepLines/>
              <w:overflowPunct w:val="0"/>
              <w:autoSpaceDE w:val="0"/>
              <w:autoSpaceDN w:val="0"/>
              <w:adjustRightInd w:val="0"/>
              <w:spacing w:after="0"/>
              <w:jc w:val="center"/>
              <w:textAlignment w:val="baseline"/>
              <w:rPr>
                <w:ins w:id="1418" w:author="Rong" w:date="2023-04-05T13:16:00Z"/>
                <w:rFonts w:ascii="Arial" w:eastAsia="DengXian" w:hAnsi="Arial"/>
                <w:sz w:val="18"/>
                <w:lang w:eastAsia="en-GB"/>
              </w:rPr>
            </w:pPr>
          </w:p>
        </w:tc>
      </w:tr>
      <w:tr w:rsidR="00A85295" w:rsidRPr="00FA11F4" w14:paraId="4CBC53BB" w14:textId="77777777" w:rsidTr="000111B7">
        <w:trPr>
          <w:jc w:val="center"/>
          <w:ins w:id="1419" w:author="Rong" w:date="2023-04-05T13:16:00Z"/>
        </w:trPr>
        <w:tc>
          <w:tcPr>
            <w:tcW w:w="151" w:type="dxa"/>
            <w:tcBorders>
              <w:top w:val="nil"/>
              <w:left w:val="single" w:sz="6" w:space="0" w:color="auto"/>
              <w:bottom w:val="single" w:sz="4" w:space="0" w:color="auto"/>
            </w:tcBorders>
          </w:tcPr>
          <w:p w14:paraId="42AABA3D" w14:textId="77777777" w:rsidR="00A85295" w:rsidRPr="00FA11F4" w:rsidRDefault="00A85295" w:rsidP="000111B7">
            <w:pPr>
              <w:keepNext/>
              <w:keepLines/>
              <w:overflowPunct w:val="0"/>
              <w:autoSpaceDE w:val="0"/>
              <w:autoSpaceDN w:val="0"/>
              <w:adjustRightInd w:val="0"/>
              <w:spacing w:after="0"/>
              <w:jc w:val="center"/>
              <w:textAlignment w:val="baseline"/>
              <w:rPr>
                <w:ins w:id="1420" w:author="Rong" w:date="2023-04-05T13:16:00Z"/>
                <w:rFonts w:ascii="Arial" w:eastAsia="DengXian" w:hAnsi="Arial"/>
                <w:sz w:val="18"/>
                <w:lang w:eastAsia="en-GB"/>
              </w:rPr>
            </w:pPr>
          </w:p>
        </w:tc>
        <w:tc>
          <w:tcPr>
            <w:tcW w:w="1104" w:type="dxa"/>
            <w:tcBorders>
              <w:top w:val="nil"/>
              <w:bottom w:val="single" w:sz="4" w:space="0" w:color="auto"/>
              <w:right w:val="single" w:sz="4" w:space="0" w:color="auto"/>
            </w:tcBorders>
          </w:tcPr>
          <w:p w14:paraId="2AB798EB" w14:textId="77777777" w:rsidR="00A85295" w:rsidRPr="00FA11F4" w:rsidRDefault="00A85295" w:rsidP="000111B7">
            <w:pPr>
              <w:keepNext/>
              <w:keepLines/>
              <w:overflowPunct w:val="0"/>
              <w:autoSpaceDE w:val="0"/>
              <w:autoSpaceDN w:val="0"/>
              <w:adjustRightInd w:val="0"/>
              <w:spacing w:after="0"/>
              <w:jc w:val="center"/>
              <w:textAlignment w:val="baseline"/>
              <w:rPr>
                <w:ins w:id="1421" w:author="Rong" w:date="2023-04-05T13:16:00Z"/>
                <w:rFonts w:ascii="Arial" w:eastAsia="DengXian" w:hAnsi="Arial"/>
                <w:sz w:val="18"/>
                <w:lang w:eastAsia="en-GB"/>
              </w:rPr>
            </w:pPr>
            <w:ins w:id="1422" w:author="Rong" w:date="2023-04-05T13:22:00Z">
              <w:r>
                <w:rPr>
                  <w:rFonts w:ascii="Arial" w:eastAsia="DengXian" w:hAnsi="Arial"/>
                  <w:sz w:val="18"/>
                  <w:lang w:eastAsia="zh-CN"/>
                </w:rPr>
                <w:t>10</w:t>
              </w:r>
            </w:ins>
            <w:ins w:id="1423" w:author="Rong" w:date="2023-04-05T13:16:00Z">
              <w:r w:rsidRPr="00FA11F4">
                <w:rPr>
                  <w:rFonts w:ascii="Arial" w:eastAsia="DengXian"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60723248" w14:textId="77777777" w:rsidR="00A85295" w:rsidRPr="00FA11F4" w:rsidRDefault="00A85295" w:rsidP="000111B7">
            <w:pPr>
              <w:keepNext/>
              <w:keepLines/>
              <w:overflowPunct w:val="0"/>
              <w:autoSpaceDE w:val="0"/>
              <w:autoSpaceDN w:val="0"/>
              <w:adjustRightInd w:val="0"/>
              <w:spacing w:after="0"/>
              <w:jc w:val="center"/>
              <w:textAlignment w:val="baseline"/>
              <w:rPr>
                <w:ins w:id="1424" w:author="Rong" w:date="2023-04-05T13:16:00Z"/>
                <w:rFonts w:ascii="Arial" w:eastAsia="DengXian" w:hAnsi="Arial"/>
                <w:sz w:val="18"/>
                <w:lang w:val="en-US" w:eastAsia="en-GB"/>
              </w:rPr>
            </w:pPr>
            <w:ins w:id="1425" w:author="Rong" w:date="2023-04-05T13:16:00Z">
              <w:r w:rsidRPr="00FA11F4">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7FFD5DE" w14:textId="77777777" w:rsidR="00A85295" w:rsidRPr="00FA11F4" w:rsidRDefault="00A85295" w:rsidP="000111B7">
            <w:pPr>
              <w:keepNext/>
              <w:keepLines/>
              <w:overflowPunct w:val="0"/>
              <w:autoSpaceDE w:val="0"/>
              <w:autoSpaceDN w:val="0"/>
              <w:adjustRightInd w:val="0"/>
              <w:spacing w:after="0"/>
              <w:jc w:val="center"/>
              <w:textAlignment w:val="baseline"/>
              <w:rPr>
                <w:ins w:id="1426" w:author="Rong" w:date="2023-04-05T13:16:00Z"/>
                <w:rFonts w:ascii="Arial" w:eastAsia="DengXian" w:hAnsi="Arial"/>
                <w:sz w:val="18"/>
                <w:lang w:eastAsia="en-GB"/>
              </w:rPr>
            </w:pPr>
          </w:p>
        </w:tc>
      </w:tr>
    </w:tbl>
    <w:p w14:paraId="6FE4FB9B" w14:textId="77777777" w:rsidR="00A85295" w:rsidRPr="00FA11F4" w:rsidRDefault="00A85295" w:rsidP="00A85295">
      <w:pPr>
        <w:keepLines/>
        <w:overflowPunct w:val="0"/>
        <w:autoSpaceDE w:val="0"/>
        <w:autoSpaceDN w:val="0"/>
        <w:adjustRightInd w:val="0"/>
        <w:spacing w:after="240"/>
        <w:jc w:val="center"/>
        <w:textAlignment w:val="baseline"/>
        <w:rPr>
          <w:ins w:id="1427" w:author="Rong" w:date="2023-04-05T13:16:00Z"/>
          <w:rFonts w:ascii="Arial" w:eastAsia="DengXian" w:hAnsi="Arial"/>
          <w:b/>
          <w:lang w:eastAsia="ja-JP"/>
        </w:rPr>
      </w:pPr>
      <w:ins w:id="1428" w:author="Rong" w:date="2023-04-05T13:16:00Z">
        <w:r w:rsidRPr="00FA11F4">
          <w:rPr>
            <w:rFonts w:ascii="Arial" w:eastAsia="DengXian" w:hAnsi="Arial"/>
            <w:b/>
            <w:lang w:eastAsia="en-GB"/>
          </w:rPr>
          <w:t xml:space="preserve">Figure </w:t>
        </w:r>
        <w:r w:rsidRPr="00FA11F4">
          <w:rPr>
            <w:rFonts w:ascii="Arial" w:eastAsia="DengXian" w:hAnsi="Arial"/>
            <w:b/>
            <w:lang w:eastAsia="zh-CN"/>
          </w:rPr>
          <w:t>8</w:t>
        </w:r>
        <w:r w:rsidRPr="00FA11F4">
          <w:rPr>
            <w:rFonts w:ascii="Arial" w:eastAsia="DengXian" w:hAnsi="Arial"/>
            <w:b/>
            <w:lang w:eastAsia="ja-JP"/>
          </w:rPr>
          <w:t>.</w:t>
        </w:r>
        <w:r w:rsidRPr="00FA11F4">
          <w:rPr>
            <w:rFonts w:ascii="Arial" w:eastAsia="DengXian" w:hAnsi="Arial"/>
            <w:b/>
            <w:lang w:val="en-US" w:eastAsia="ja-JP"/>
          </w:rPr>
          <w:t>2.</w:t>
        </w:r>
      </w:ins>
      <w:ins w:id="1429" w:author="Rong" w:date="2023-04-05T13:23:00Z">
        <w:r w:rsidRPr="00FA11F4">
          <w:rPr>
            <w:rFonts w:ascii="Arial" w:eastAsia="DengXian" w:hAnsi="Arial"/>
            <w:b/>
            <w:highlight w:val="yellow"/>
            <w:lang w:val="en-US" w:eastAsia="zh-CN"/>
          </w:rPr>
          <w:t>xxx</w:t>
        </w:r>
      </w:ins>
      <w:ins w:id="1430" w:author="Rong" w:date="2023-04-05T13:16:00Z">
        <w:r w:rsidRPr="00FA11F4">
          <w:rPr>
            <w:rFonts w:ascii="Arial" w:eastAsia="DengXian" w:hAnsi="Arial"/>
            <w:b/>
            <w:lang w:eastAsia="zh-CN"/>
          </w:rPr>
          <w:t>-</w:t>
        </w:r>
        <w:r w:rsidRPr="00FA11F4">
          <w:rPr>
            <w:rFonts w:ascii="Arial" w:eastAsia="DengXian" w:hAnsi="Arial"/>
            <w:b/>
            <w:lang w:eastAsia="ja-JP"/>
          </w:rPr>
          <w:t>1</w:t>
        </w:r>
        <w:r w:rsidRPr="00FA11F4">
          <w:rPr>
            <w:rFonts w:ascii="Arial" w:eastAsia="DengXian" w:hAnsi="Arial"/>
            <w:b/>
            <w:lang w:eastAsia="en-GB"/>
          </w:rPr>
          <w:t xml:space="preserve">: </w:t>
        </w:r>
      </w:ins>
      <w:ins w:id="1431" w:author="Rong" w:date="2023-04-05T13:18:00Z">
        <w:r>
          <w:rPr>
            <w:rFonts w:ascii="Arial" w:eastAsia="DengXian" w:hAnsi="Arial"/>
            <w:b/>
            <w:lang w:eastAsia="en-GB"/>
          </w:rPr>
          <w:t>N6 Jitter</w:t>
        </w:r>
      </w:ins>
      <w:ins w:id="1432" w:author="Rong" w:date="2023-04-05T13:16:00Z">
        <w:r w:rsidRPr="00FA11F4">
          <w:rPr>
            <w:rFonts w:ascii="Arial" w:eastAsia="DengXian" w:hAnsi="Arial"/>
            <w:b/>
            <w:lang w:eastAsia="en-GB"/>
          </w:rPr>
          <w:t xml:space="preserve"> Threshold</w:t>
        </w:r>
      </w:ins>
    </w:p>
    <w:p w14:paraId="3E955EDF" w14:textId="77777777" w:rsidR="00A85295" w:rsidRPr="00FA11F4" w:rsidRDefault="00A85295" w:rsidP="00A85295">
      <w:pPr>
        <w:overflowPunct w:val="0"/>
        <w:autoSpaceDE w:val="0"/>
        <w:autoSpaceDN w:val="0"/>
        <w:adjustRightInd w:val="0"/>
        <w:textAlignment w:val="baseline"/>
        <w:rPr>
          <w:ins w:id="1433" w:author="Rong" w:date="2023-04-05T13:16:00Z"/>
          <w:rFonts w:eastAsia="DengXian"/>
          <w:lang w:eastAsia="en-GB"/>
        </w:rPr>
      </w:pPr>
      <w:ins w:id="1434" w:author="Rong" w:date="2023-04-05T13:16:00Z">
        <w:r w:rsidRPr="00FA11F4">
          <w:rPr>
            <w:rFonts w:eastAsia="DengXian"/>
            <w:lang w:eastAsia="en-GB"/>
          </w:rPr>
          <w:t>The following flags are coded within Octet 5:</w:t>
        </w:r>
      </w:ins>
    </w:p>
    <w:p w14:paraId="03656AB4" w14:textId="53C7EA8E" w:rsidR="00A85295" w:rsidRPr="00FA11F4" w:rsidRDefault="00A85295" w:rsidP="00A85295">
      <w:pPr>
        <w:overflowPunct w:val="0"/>
        <w:autoSpaceDE w:val="0"/>
        <w:autoSpaceDN w:val="0"/>
        <w:adjustRightInd w:val="0"/>
        <w:ind w:left="568" w:hanging="284"/>
        <w:textAlignment w:val="baseline"/>
        <w:rPr>
          <w:ins w:id="1435" w:author="Rong" w:date="2023-04-05T13:16:00Z"/>
          <w:rFonts w:eastAsia="DengXian"/>
          <w:lang w:eastAsia="en-GB"/>
        </w:rPr>
      </w:pPr>
      <w:ins w:id="1436" w:author="Rong" w:date="2023-04-05T13:16:00Z">
        <w:r w:rsidRPr="00FA11F4">
          <w:rPr>
            <w:rFonts w:eastAsia="DengXian"/>
            <w:lang w:eastAsia="en-GB"/>
          </w:rPr>
          <w:t>-</w:t>
        </w:r>
        <w:r w:rsidRPr="00FA11F4">
          <w:rPr>
            <w:rFonts w:eastAsia="DengXian"/>
            <w:lang w:eastAsia="en-GB"/>
          </w:rPr>
          <w:tab/>
          <w:t xml:space="preserve">Bit 1 – DL: If this bit is set to "1", then the </w:t>
        </w:r>
        <w:r w:rsidRPr="00FA11F4">
          <w:rPr>
            <w:rFonts w:eastAsia="DengXian"/>
            <w:lang w:eastAsia="zh-CN"/>
          </w:rPr>
          <w:t xml:space="preserve">Downlink packet </w:t>
        </w:r>
      </w:ins>
      <w:ins w:id="1437" w:author="Rong" w:date="2023-04-05T13:19:00Z">
        <w:r>
          <w:rPr>
            <w:rFonts w:eastAsia="DengXian"/>
            <w:lang w:eastAsia="zh-CN"/>
          </w:rPr>
          <w:t xml:space="preserve">N6 </w:t>
        </w:r>
      </w:ins>
      <w:ins w:id="1438" w:author="Frank, 202304 v1" w:date="2023-04-19T22:51:00Z">
        <w:r w:rsidR="007F5E99">
          <w:rPr>
            <w:rFonts w:eastAsia="DengXian"/>
            <w:lang w:eastAsia="zh-CN"/>
          </w:rPr>
          <w:t>J</w:t>
        </w:r>
      </w:ins>
      <w:ins w:id="1439" w:author="Rong" w:date="2023-04-05T13:19:00Z">
        <w:r>
          <w:rPr>
            <w:rFonts w:eastAsia="DengXian"/>
            <w:lang w:eastAsia="zh-CN"/>
          </w:rPr>
          <w:t>itter</w:t>
        </w:r>
      </w:ins>
      <w:ins w:id="1440" w:author="Rong" w:date="2023-04-05T13:16:00Z">
        <w:r w:rsidRPr="00FA11F4">
          <w:rPr>
            <w:rFonts w:eastAsia="DengXian"/>
            <w:lang w:eastAsia="zh-CN"/>
          </w:rPr>
          <w:t xml:space="preserve"> threshold</w:t>
        </w:r>
        <w:r w:rsidRPr="00FA11F4">
          <w:rPr>
            <w:rFonts w:eastAsia="DengXian"/>
            <w:lang w:eastAsia="en-GB"/>
          </w:rPr>
          <w:t xml:space="preserve"> field shall be present, otherwise the </w:t>
        </w:r>
        <w:r w:rsidRPr="00FA11F4">
          <w:rPr>
            <w:rFonts w:eastAsia="DengXian"/>
            <w:lang w:eastAsia="zh-CN"/>
          </w:rPr>
          <w:t xml:space="preserve">Downlink packet </w:t>
        </w:r>
      </w:ins>
      <w:ins w:id="1441" w:author="Rong" w:date="2023-04-05T22:46:00Z">
        <w:r>
          <w:rPr>
            <w:rFonts w:eastAsia="DengXian"/>
            <w:lang w:eastAsia="zh-CN"/>
          </w:rPr>
          <w:t xml:space="preserve">N6 </w:t>
        </w:r>
      </w:ins>
      <w:ins w:id="1442" w:author="Frank, 202304 v1" w:date="2023-04-19T22:51:00Z">
        <w:r w:rsidR="007F5E99">
          <w:rPr>
            <w:rFonts w:eastAsia="DengXian"/>
            <w:lang w:eastAsia="zh-CN"/>
          </w:rPr>
          <w:t>J</w:t>
        </w:r>
      </w:ins>
      <w:ins w:id="1443" w:author="Rong" w:date="2023-04-05T22:46:00Z">
        <w:r>
          <w:rPr>
            <w:rFonts w:eastAsia="DengXian"/>
            <w:lang w:eastAsia="zh-CN"/>
          </w:rPr>
          <w:t>itter</w:t>
        </w:r>
      </w:ins>
      <w:ins w:id="1444" w:author="Rong" w:date="2023-04-05T13:16:00Z">
        <w:r w:rsidRPr="00FA11F4">
          <w:rPr>
            <w:rFonts w:eastAsia="DengXian"/>
            <w:lang w:eastAsia="zh-CN"/>
          </w:rPr>
          <w:t xml:space="preserve"> threshold</w:t>
        </w:r>
        <w:r w:rsidRPr="00FA11F4">
          <w:rPr>
            <w:rFonts w:eastAsia="DengXian"/>
            <w:lang w:eastAsia="en-GB"/>
          </w:rPr>
          <w:t xml:space="preserve"> field shall not be present.</w:t>
        </w:r>
      </w:ins>
    </w:p>
    <w:p w14:paraId="64BB3F20" w14:textId="77777777" w:rsidR="00A85295" w:rsidRPr="00FA11F4" w:rsidRDefault="00A85295" w:rsidP="00A85295">
      <w:pPr>
        <w:overflowPunct w:val="0"/>
        <w:autoSpaceDE w:val="0"/>
        <w:autoSpaceDN w:val="0"/>
        <w:adjustRightInd w:val="0"/>
        <w:ind w:left="568" w:hanging="284"/>
        <w:textAlignment w:val="baseline"/>
        <w:rPr>
          <w:ins w:id="1445" w:author="Rong" w:date="2023-04-05T13:16:00Z"/>
          <w:rFonts w:eastAsia="DengXian"/>
          <w:noProof/>
          <w:lang w:eastAsia="en-GB"/>
        </w:rPr>
      </w:pPr>
      <w:ins w:id="1446" w:author="Rong" w:date="2023-04-05T13:16:00Z">
        <w:r w:rsidRPr="00FA11F4">
          <w:rPr>
            <w:rFonts w:eastAsia="DengXian"/>
            <w:noProof/>
            <w:lang w:eastAsia="en-GB"/>
          </w:rPr>
          <w:t>-</w:t>
        </w:r>
        <w:r w:rsidRPr="00FA11F4">
          <w:rPr>
            <w:rFonts w:eastAsia="DengXian"/>
            <w:noProof/>
            <w:lang w:eastAsia="en-GB"/>
          </w:rPr>
          <w:tab/>
          <w:t xml:space="preserve">Bit </w:t>
        </w:r>
      </w:ins>
      <w:ins w:id="1447" w:author="Rong" w:date="2023-04-05T13:19:00Z">
        <w:r>
          <w:rPr>
            <w:rFonts w:eastAsia="DengXian"/>
            <w:noProof/>
            <w:lang w:eastAsia="en-GB"/>
          </w:rPr>
          <w:t>2</w:t>
        </w:r>
      </w:ins>
      <w:ins w:id="1448" w:author="Rong" w:date="2023-04-05T13:16:00Z">
        <w:r w:rsidRPr="00FA11F4">
          <w:rPr>
            <w:rFonts w:eastAsia="DengXian"/>
            <w:noProof/>
            <w:lang w:eastAsia="en-GB"/>
          </w:rPr>
          <w:t xml:space="preserve"> to 8: Spare, for future use and set to "0".</w:t>
        </w:r>
      </w:ins>
    </w:p>
    <w:p w14:paraId="6C2ED5D5" w14:textId="4A5B353F" w:rsidR="00153591" w:rsidRDefault="00A85295" w:rsidP="00A85295">
      <w:pPr>
        <w:rPr>
          <w:lang w:eastAsia="zh-CN"/>
        </w:rPr>
      </w:pPr>
      <w:ins w:id="1449" w:author="Rong" w:date="2023-04-05T13:16:00Z">
        <w:r w:rsidRPr="00FA11F4">
          <w:rPr>
            <w:rFonts w:eastAsia="DengXian"/>
            <w:lang w:eastAsia="en-GB"/>
          </w:rPr>
          <w:t xml:space="preserve">The </w:t>
        </w:r>
        <w:r w:rsidRPr="00FA11F4">
          <w:rPr>
            <w:rFonts w:eastAsia="DengXian"/>
            <w:lang w:eastAsia="zh-CN"/>
          </w:rPr>
          <w:t xml:space="preserve">Downlink </w:t>
        </w:r>
      </w:ins>
      <w:ins w:id="1450" w:author="Rong" w:date="2023-04-05T13:24:00Z">
        <w:r>
          <w:rPr>
            <w:rFonts w:eastAsia="DengXian"/>
            <w:lang w:eastAsia="zh-CN"/>
          </w:rPr>
          <w:t xml:space="preserve">N6 </w:t>
        </w:r>
      </w:ins>
      <w:ins w:id="1451" w:author="Frank, 202304 v1" w:date="2023-04-19T22:51:00Z">
        <w:r w:rsidR="00112B37">
          <w:rPr>
            <w:rFonts w:eastAsia="DengXian"/>
            <w:lang w:eastAsia="zh-CN"/>
          </w:rPr>
          <w:t>J</w:t>
        </w:r>
      </w:ins>
      <w:ins w:id="1452" w:author="Rong" w:date="2023-04-05T13:24:00Z">
        <w:r>
          <w:rPr>
            <w:rFonts w:eastAsia="DengXian"/>
            <w:lang w:eastAsia="zh-CN"/>
          </w:rPr>
          <w:t>itter</w:t>
        </w:r>
      </w:ins>
      <w:ins w:id="1453" w:author="Rong" w:date="2023-04-05T13:16:00Z">
        <w:r w:rsidRPr="00FA11F4">
          <w:rPr>
            <w:rFonts w:eastAsia="DengXian"/>
            <w:lang w:eastAsia="zh-CN"/>
          </w:rPr>
          <w:t xml:space="preserve"> threshold</w:t>
        </w:r>
      </w:ins>
      <w:ins w:id="1454" w:author="Rong" w:date="2023-04-05T13:24:00Z">
        <w:r>
          <w:rPr>
            <w:rFonts w:eastAsia="DengXian"/>
            <w:lang w:eastAsia="en-GB"/>
          </w:rPr>
          <w:t xml:space="preserve"> </w:t>
        </w:r>
      </w:ins>
      <w:ins w:id="1455" w:author="Rong" w:date="2023-04-05T13:16:00Z">
        <w:r w:rsidRPr="00FA11F4">
          <w:rPr>
            <w:rFonts w:eastAsia="DengXian"/>
            <w:lang w:eastAsia="en-GB"/>
          </w:rPr>
          <w:t>field shall be encoded as an Unsigned32 binary integer value</w:t>
        </w:r>
      </w:ins>
      <w:ins w:id="1456" w:author="Frank, 202304 v1" w:date="2023-04-19T22:45:00Z">
        <w:r w:rsidR="00DF4F06">
          <w:rPr>
            <w:rFonts w:eastAsia="DengXian"/>
            <w:lang w:eastAsia="en-GB"/>
          </w:rPr>
          <w:t xml:space="preserve"> containing </w:t>
        </w:r>
      </w:ins>
      <w:ins w:id="1457" w:author="Rong" w:date="2023-04-05T13:16:00Z">
        <w:r w:rsidRPr="00FA11F4">
          <w:rPr>
            <w:rFonts w:eastAsia="DengXian"/>
            <w:lang w:eastAsia="en-GB"/>
          </w:rPr>
          <w:t>the downlink</w:t>
        </w:r>
      </w:ins>
      <w:ins w:id="1458" w:author="Rong" w:date="2023-04-05T13:24:00Z">
        <w:r>
          <w:rPr>
            <w:rFonts w:eastAsia="DengXian"/>
            <w:lang w:eastAsia="en-GB"/>
          </w:rPr>
          <w:t xml:space="preserve"> </w:t>
        </w:r>
      </w:ins>
      <w:ins w:id="1459" w:author="Rong" w:date="2023-04-05T13:16:00Z">
        <w:r w:rsidRPr="00FA11F4">
          <w:rPr>
            <w:rFonts w:eastAsia="DengXian"/>
            <w:lang w:eastAsia="en-GB"/>
          </w:rPr>
          <w:t xml:space="preserve">packet </w:t>
        </w:r>
      </w:ins>
      <w:ins w:id="1460" w:author="Frank, 202304 v1" w:date="2023-04-19T22:51:00Z">
        <w:r w:rsidR="00112B37">
          <w:rPr>
            <w:rFonts w:eastAsia="DengXian"/>
            <w:lang w:eastAsia="en-GB"/>
          </w:rPr>
          <w:t>J</w:t>
        </w:r>
      </w:ins>
      <w:ins w:id="1461" w:author="Rong" w:date="2023-04-05T13:24:00Z">
        <w:r>
          <w:rPr>
            <w:rFonts w:eastAsia="DengXian"/>
            <w:lang w:eastAsia="en-GB"/>
          </w:rPr>
          <w:t>itter</w:t>
        </w:r>
      </w:ins>
      <w:ins w:id="1462" w:author="Rong" w:date="2023-04-05T13:16:00Z">
        <w:r w:rsidRPr="00FA11F4">
          <w:rPr>
            <w:rFonts w:eastAsia="DengXian"/>
            <w:lang w:eastAsia="en-GB"/>
          </w:rPr>
          <w:t xml:space="preserve"> </w:t>
        </w:r>
      </w:ins>
      <w:ins w:id="1463" w:author="Frank, 202304 v1" w:date="2023-04-19T22:45:00Z">
        <w:r w:rsidR="006C07D5" w:rsidRPr="00FA11F4">
          <w:rPr>
            <w:rFonts w:eastAsia="DengXian"/>
            <w:lang w:eastAsia="zh-CN"/>
          </w:rPr>
          <w:t>threshold</w:t>
        </w:r>
        <w:r w:rsidR="006C07D5">
          <w:rPr>
            <w:rFonts w:eastAsia="DengXian"/>
            <w:lang w:eastAsia="en-GB"/>
          </w:rPr>
          <w:t xml:space="preserve"> </w:t>
        </w:r>
      </w:ins>
      <w:ins w:id="1464" w:author="Rong" w:date="2023-04-05T13:16:00Z">
        <w:r w:rsidRPr="00FA11F4">
          <w:rPr>
            <w:rFonts w:eastAsia="DengXian"/>
            <w:lang w:eastAsia="en-GB"/>
          </w:rPr>
          <w:t xml:space="preserve">in </w:t>
        </w:r>
        <w:r w:rsidRPr="00FA11F4">
          <w:rPr>
            <w:rFonts w:eastAsia="DengXian"/>
            <w:lang w:eastAsia="zh-CN"/>
          </w:rPr>
          <w:t>milliseconds</w:t>
        </w:r>
        <w:r w:rsidRPr="00FA11F4">
          <w:rPr>
            <w:rFonts w:eastAsia="DengXian"/>
            <w:lang w:eastAsia="en-GB"/>
          </w:rPr>
          <w:t>.</w:t>
        </w:r>
      </w:ins>
    </w:p>
    <w:p w14:paraId="0279C28D" w14:textId="77777777" w:rsidR="00A85295" w:rsidRPr="0061791A" w:rsidRDefault="00A85295" w:rsidP="00A8529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898C072" w14:textId="46780726" w:rsidR="00A82E85" w:rsidRPr="00FA11F4" w:rsidRDefault="00A82E85" w:rsidP="00A82E85">
      <w:pPr>
        <w:keepNext/>
        <w:keepLines/>
        <w:overflowPunct w:val="0"/>
        <w:autoSpaceDE w:val="0"/>
        <w:autoSpaceDN w:val="0"/>
        <w:adjustRightInd w:val="0"/>
        <w:spacing w:before="120"/>
        <w:ind w:left="1134" w:hanging="1134"/>
        <w:textAlignment w:val="baseline"/>
        <w:outlineLvl w:val="2"/>
        <w:rPr>
          <w:ins w:id="1465" w:author="Frank, 202304 v1" w:date="2023-04-19T22:41:00Z"/>
          <w:rFonts w:ascii="Arial" w:eastAsia="DengXian" w:hAnsi="Arial"/>
          <w:sz w:val="28"/>
          <w:lang w:eastAsia="en-GB"/>
        </w:rPr>
      </w:pPr>
      <w:ins w:id="1466" w:author="Frank, 202304 v1" w:date="2023-04-19T22:41:00Z">
        <w:r w:rsidRPr="00FA11F4">
          <w:rPr>
            <w:rFonts w:ascii="Arial" w:eastAsia="DengXian" w:hAnsi="Arial"/>
            <w:sz w:val="28"/>
            <w:lang w:eastAsia="en-GB"/>
          </w:rPr>
          <w:t>8.</w:t>
        </w:r>
        <w:r w:rsidRPr="00FA11F4">
          <w:rPr>
            <w:rFonts w:ascii="Arial" w:eastAsia="DengXian" w:hAnsi="Arial"/>
            <w:sz w:val="28"/>
            <w:lang w:val="en-US" w:eastAsia="en-GB"/>
          </w:rPr>
          <w:t>2.</w:t>
        </w:r>
        <w:r w:rsidRPr="00FA11F4">
          <w:rPr>
            <w:rFonts w:ascii="Arial" w:eastAsia="DengXian" w:hAnsi="Arial"/>
            <w:sz w:val="28"/>
            <w:highlight w:val="yellow"/>
            <w:lang w:val="en-US" w:eastAsia="en-GB"/>
          </w:rPr>
          <w:t>xx</w:t>
        </w:r>
        <w:r>
          <w:rPr>
            <w:rFonts w:ascii="Arial" w:eastAsia="DengXian" w:hAnsi="Arial"/>
            <w:sz w:val="28"/>
            <w:lang w:val="en-US" w:eastAsia="en-GB"/>
          </w:rPr>
          <w:t>1</w:t>
        </w:r>
        <w:r w:rsidRPr="00FA11F4">
          <w:rPr>
            <w:rFonts w:ascii="Arial" w:eastAsia="DengXian" w:hAnsi="Arial"/>
            <w:sz w:val="28"/>
            <w:lang w:eastAsia="en-GB"/>
          </w:rPr>
          <w:tab/>
        </w:r>
      </w:ins>
      <w:ins w:id="1467" w:author="Frank, 202304 v1" w:date="2023-04-19T22:42:00Z">
        <w:r w:rsidR="00D54F28" w:rsidRPr="00D54F28">
          <w:rPr>
            <w:rFonts w:ascii="Arial" w:eastAsia="DengXian" w:hAnsi="Arial"/>
            <w:sz w:val="28"/>
            <w:lang w:eastAsia="en-GB"/>
          </w:rPr>
          <w:t>DL Periodicity</w:t>
        </w:r>
      </w:ins>
    </w:p>
    <w:p w14:paraId="071B8B5E" w14:textId="5721061F" w:rsidR="00A82E85" w:rsidRPr="00FA11F4" w:rsidRDefault="00A82E85" w:rsidP="00A82E85">
      <w:pPr>
        <w:overflowPunct w:val="0"/>
        <w:autoSpaceDE w:val="0"/>
        <w:autoSpaceDN w:val="0"/>
        <w:adjustRightInd w:val="0"/>
        <w:textAlignment w:val="baseline"/>
        <w:rPr>
          <w:ins w:id="1468" w:author="Frank, 202304 v1" w:date="2023-04-19T22:41:00Z"/>
          <w:rFonts w:eastAsia="DengXian"/>
          <w:lang w:eastAsia="ja-JP"/>
        </w:rPr>
      </w:pPr>
      <w:ins w:id="1469" w:author="Frank, 202304 v1" w:date="2023-04-19T22:41:00Z">
        <w:r w:rsidRPr="00FA11F4">
          <w:rPr>
            <w:rFonts w:eastAsia="DengXian"/>
            <w:lang w:eastAsia="en-GB"/>
          </w:rPr>
          <w:t xml:space="preserve">The </w:t>
        </w:r>
      </w:ins>
      <w:ins w:id="1470" w:author="Frank, 202304 v1" w:date="2023-04-19T22:42:00Z">
        <w:r w:rsidR="00D54F28">
          <w:rPr>
            <w:lang w:val="en-US"/>
          </w:rPr>
          <w:t>DL Periodicity</w:t>
        </w:r>
        <w:r w:rsidR="00D54F28" w:rsidRPr="00FA11F4">
          <w:rPr>
            <w:rFonts w:eastAsia="DengXian"/>
            <w:lang w:eastAsia="en-GB"/>
          </w:rPr>
          <w:t xml:space="preserve"> </w:t>
        </w:r>
      </w:ins>
      <w:ins w:id="1471" w:author="Frank, 202304 v1" w:date="2023-04-19T22:41:00Z">
        <w:r w:rsidRPr="00FA11F4">
          <w:rPr>
            <w:rFonts w:eastAsia="DengXian"/>
            <w:lang w:eastAsia="en-GB"/>
          </w:rPr>
          <w:t xml:space="preserve">IE contains a </w:t>
        </w:r>
      </w:ins>
      <w:ins w:id="1472" w:author="Frank, 202304 v1" w:date="2023-04-19T22:42:00Z">
        <w:r w:rsidR="00D54F28">
          <w:rPr>
            <w:lang w:val="en-US"/>
          </w:rPr>
          <w:t>DL Periodicity</w:t>
        </w:r>
        <w:r w:rsidR="00D54F28" w:rsidRPr="00FA11F4">
          <w:rPr>
            <w:rFonts w:eastAsia="DengXian"/>
            <w:lang w:eastAsia="en-GB"/>
          </w:rPr>
          <w:t xml:space="preserve"> </w:t>
        </w:r>
      </w:ins>
      <w:ins w:id="1473" w:author="Frank, 202304 v1" w:date="2023-04-19T22:41:00Z">
        <w:r w:rsidRPr="00FA11F4">
          <w:rPr>
            <w:rFonts w:eastAsia="DengXian"/>
            <w:lang w:eastAsia="en-GB"/>
          </w:rPr>
          <w:t xml:space="preserve">in milliseconds to be </w:t>
        </w:r>
      </w:ins>
      <w:ins w:id="1474" w:author="Frank, 202304 v1" w:date="2023-04-19T22:42:00Z">
        <w:r w:rsidR="00D54F28">
          <w:rPr>
            <w:rFonts w:eastAsia="DengXian"/>
            <w:lang w:eastAsia="en-GB"/>
          </w:rPr>
          <w:t>used t</w:t>
        </w:r>
      </w:ins>
      <w:ins w:id="1475" w:author="Frank, 202304 v1" w:date="2023-04-19T22:43:00Z">
        <w:r w:rsidR="00D54F28">
          <w:rPr>
            <w:rFonts w:eastAsia="DengXian"/>
            <w:lang w:eastAsia="en-GB"/>
          </w:rPr>
          <w:t xml:space="preserve">o </w:t>
        </w:r>
      </w:ins>
      <w:ins w:id="1476" w:author="Frank, 202304 v1" w:date="2023-04-19T22:41:00Z">
        <w:r w:rsidRPr="00FA11F4">
          <w:rPr>
            <w:rFonts w:eastAsia="DengXian"/>
            <w:lang w:eastAsia="en-GB"/>
          </w:rPr>
          <w:t>m</w:t>
        </w:r>
        <w:r>
          <w:rPr>
            <w:rFonts w:eastAsia="DengXian"/>
            <w:lang w:eastAsia="en-GB"/>
          </w:rPr>
          <w:t>easure</w:t>
        </w:r>
      </w:ins>
      <w:ins w:id="1477" w:author="Frank, 202304 v1" w:date="2023-04-19T22:43:00Z">
        <w:r w:rsidR="00D54F28">
          <w:rPr>
            <w:rFonts w:eastAsia="DengXian"/>
            <w:lang w:eastAsia="en-GB"/>
          </w:rPr>
          <w:t xml:space="preserve"> N6 Jitter</w:t>
        </w:r>
      </w:ins>
      <w:ins w:id="1478" w:author="Frank, 202304 v1" w:date="2023-04-19T22:41:00Z">
        <w:r w:rsidRPr="00FA11F4">
          <w:rPr>
            <w:rFonts w:eastAsia="DengXian"/>
            <w:lang w:eastAsia="en-GB"/>
          </w:rPr>
          <w:t xml:space="preserve"> by the UP function. It </w:t>
        </w:r>
        <w:r w:rsidRPr="00FA11F4">
          <w:rPr>
            <w:rFonts w:eastAsia="Batang"/>
            <w:lang w:eastAsia="ko-KR"/>
          </w:rPr>
          <w:t xml:space="preserve">shall be encoded </w:t>
        </w:r>
        <w:r w:rsidRPr="00FA11F4">
          <w:rPr>
            <w:rFonts w:eastAsia="DengXian"/>
            <w:lang w:eastAsia="ja-JP"/>
          </w:rPr>
          <w:t xml:space="preserve">as shown in </w:t>
        </w:r>
        <w:r w:rsidRPr="00FA11F4">
          <w:rPr>
            <w:rFonts w:eastAsia="DengXian" w:hint="eastAsia"/>
            <w:lang w:eastAsia="zh-CN"/>
          </w:rPr>
          <w:t>F</w:t>
        </w:r>
        <w:r w:rsidRPr="00FA11F4">
          <w:rPr>
            <w:rFonts w:eastAsia="DengXian"/>
            <w:lang w:eastAsia="ja-JP"/>
          </w:rPr>
          <w:t xml:space="preserve">igure </w:t>
        </w:r>
        <w:r w:rsidRPr="00FA11F4">
          <w:rPr>
            <w:rFonts w:eastAsia="DengXian"/>
            <w:lang w:eastAsia="zh-CN"/>
          </w:rPr>
          <w:t>8.2.</w:t>
        </w:r>
        <w:r w:rsidRPr="00FA11F4">
          <w:rPr>
            <w:rFonts w:eastAsia="DengXian"/>
            <w:highlight w:val="yellow"/>
            <w:lang w:eastAsia="zh-CN"/>
          </w:rPr>
          <w:t>xx</w:t>
        </w:r>
        <w:r>
          <w:rPr>
            <w:rFonts w:eastAsia="DengXian"/>
            <w:lang w:eastAsia="zh-CN"/>
          </w:rPr>
          <w:t>1</w:t>
        </w:r>
        <w:r w:rsidRPr="00FA11F4">
          <w:rPr>
            <w:rFonts w:eastAsia="DengXian"/>
            <w:lang w:eastAsia="zh-CN"/>
          </w:rPr>
          <w:t>-1</w:t>
        </w:r>
        <w:r w:rsidRPr="00FA11F4">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82E85" w:rsidRPr="00FA11F4" w14:paraId="6E87BFFE" w14:textId="77777777" w:rsidTr="000111B7">
        <w:trPr>
          <w:jc w:val="center"/>
          <w:ins w:id="1479" w:author="Frank, 202304 v1" w:date="2023-04-19T22:41:00Z"/>
        </w:trPr>
        <w:tc>
          <w:tcPr>
            <w:tcW w:w="151" w:type="dxa"/>
            <w:tcBorders>
              <w:top w:val="single" w:sz="6" w:space="0" w:color="auto"/>
              <w:left w:val="single" w:sz="6" w:space="0" w:color="auto"/>
              <w:bottom w:val="nil"/>
            </w:tcBorders>
          </w:tcPr>
          <w:p w14:paraId="46BE403B" w14:textId="77777777" w:rsidR="00A82E85" w:rsidRPr="00FA11F4" w:rsidRDefault="00A82E85" w:rsidP="000111B7">
            <w:pPr>
              <w:keepNext/>
              <w:keepLines/>
              <w:overflowPunct w:val="0"/>
              <w:autoSpaceDE w:val="0"/>
              <w:autoSpaceDN w:val="0"/>
              <w:adjustRightInd w:val="0"/>
              <w:spacing w:after="0"/>
              <w:jc w:val="center"/>
              <w:textAlignment w:val="baseline"/>
              <w:rPr>
                <w:ins w:id="1480" w:author="Frank, 202304 v1" w:date="2023-04-19T22:41:00Z"/>
                <w:rFonts w:ascii="Arial" w:eastAsia="DengXian" w:hAnsi="Arial"/>
                <w:sz w:val="18"/>
                <w:lang w:eastAsia="en-GB"/>
              </w:rPr>
            </w:pPr>
          </w:p>
        </w:tc>
        <w:tc>
          <w:tcPr>
            <w:tcW w:w="1104" w:type="dxa"/>
          </w:tcPr>
          <w:p w14:paraId="0BB30249" w14:textId="77777777" w:rsidR="00A82E85" w:rsidRPr="00FA11F4" w:rsidRDefault="00A82E85" w:rsidP="000111B7">
            <w:pPr>
              <w:keepNext/>
              <w:keepLines/>
              <w:overflowPunct w:val="0"/>
              <w:autoSpaceDE w:val="0"/>
              <w:autoSpaceDN w:val="0"/>
              <w:adjustRightInd w:val="0"/>
              <w:spacing w:after="0"/>
              <w:jc w:val="center"/>
              <w:textAlignment w:val="baseline"/>
              <w:rPr>
                <w:ins w:id="1481" w:author="Frank, 202304 v1" w:date="2023-04-19T22:41:00Z"/>
                <w:rFonts w:ascii="Arial" w:eastAsia="DengXian" w:hAnsi="Arial"/>
                <w:b/>
                <w:sz w:val="18"/>
                <w:lang w:eastAsia="en-GB"/>
              </w:rPr>
            </w:pPr>
          </w:p>
        </w:tc>
        <w:tc>
          <w:tcPr>
            <w:tcW w:w="4710" w:type="dxa"/>
            <w:gridSpan w:val="8"/>
          </w:tcPr>
          <w:p w14:paraId="6D6B5EBE" w14:textId="77777777" w:rsidR="00A82E85" w:rsidRPr="00FA11F4" w:rsidRDefault="00A82E85" w:rsidP="000111B7">
            <w:pPr>
              <w:keepNext/>
              <w:keepLines/>
              <w:overflowPunct w:val="0"/>
              <w:autoSpaceDE w:val="0"/>
              <w:autoSpaceDN w:val="0"/>
              <w:adjustRightInd w:val="0"/>
              <w:spacing w:after="0"/>
              <w:jc w:val="center"/>
              <w:textAlignment w:val="baseline"/>
              <w:rPr>
                <w:ins w:id="1482" w:author="Frank, 202304 v1" w:date="2023-04-19T22:41:00Z"/>
                <w:rFonts w:ascii="Arial" w:eastAsia="DengXian" w:hAnsi="Arial"/>
                <w:b/>
                <w:sz w:val="18"/>
                <w:lang w:eastAsia="en-GB"/>
              </w:rPr>
            </w:pPr>
            <w:ins w:id="1483" w:author="Frank, 202304 v1" w:date="2023-04-19T22:41:00Z">
              <w:r w:rsidRPr="00FA11F4">
                <w:rPr>
                  <w:rFonts w:ascii="Arial" w:eastAsia="DengXian" w:hAnsi="Arial"/>
                  <w:b/>
                  <w:sz w:val="18"/>
                  <w:lang w:eastAsia="en-GB"/>
                </w:rPr>
                <w:t>Bits</w:t>
              </w:r>
            </w:ins>
          </w:p>
        </w:tc>
        <w:tc>
          <w:tcPr>
            <w:tcW w:w="588" w:type="dxa"/>
          </w:tcPr>
          <w:p w14:paraId="4B1E9004" w14:textId="77777777" w:rsidR="00A82E85" w:rsidRPr="00FA11F4" w:rsidRDefault="00A82E85" w:rsidP="000111B7">
            <w:pPr>
              <w:keepNext/>
              <w:keepLines/>
              <w:overflowPunct w:val="0"/>
              <w:autoSpaceDE w:val="0"/>
              <w:autoSpaceDN w:val="0"/>
              <w:adjustRightInd w:val="0"/>
              <w:spacing w:after="0"/>
              <w:jc w:val="center"/>
              <w:textAlignment w:val="baseline"/>
              <w:rPr>
                <w:ins w:id="1484" w:author="Frank, 202304 v1" w:date="2023-04-19T22:41:00Z"/>
                <w:rFonts w:ascii="Arial" w:eastAsia="DengXian" w:hAnsi="Arial"/>
                <w:sz w:val="18"/>
                <w:lang w:eastAsia="en-GB"/>
              </w:rPr>
            </w:pPr>
          </w:p>
        </w:tc>
      </w:tr>
      <w:tr w:rsidR="00A82E85" w:rsidRPr="00FA11F4" w14:paraId="2940B69B" w14:textId="77777777" w:rsidTr="000111B7">
        <w:trPr>
          <w:jc w:val="center"/>
          <w:ins w:id="1485" w:author="Frank, 202304 v1" w:date="2023-04-19T22:41:00Z"/>
        </w:trPr>
        <w:tc>
          <w:tcPr>
            <w:tcW w:w="151" w:type="dxa"/>
            <w:tcBorders>
              <w:top w:val="nil"/>
              <w:left w:val="single" w:sz="6" w:space="0" w:color="auto"/>
            </w:tcBorders>
          </w:tcPr>
          <w:p w14:paraId="68DD6B9B" w14:textId="77777777" w:rsidR="00A82E85" w:rsidRPr="00FA11F4" w:rsidRDefault="00A82E85" w:rsidP="000111B7">
            <w:pPr>
              <w:keepNext/>
              <w:keepLines/>
              <w:overflowPunct w:val="0"/>
              <w:autoSpaceDE w:val="0"/>
              <w:autoSpaceDN w:val="0"/>
              <w:adjustRightInd w:val="0"/>
              <w:spacing w:after="0"/>
              <w:jc w:val="center"/>
              <w:textAlignment w:val="baseline"/>
              <w:rPr>
                <w:ins w:id="1486" w:author="Frank, 202304 v1" w:date="2023-04-19T22:41:00Z"/>
                <w:rFonts w:ascii="Arial" w:eastAsia="DengXian" w:hAnsi="Arial"/>
                <w:sz w:val="18"/>
                <w:lang w:eastAsia="en-GB"/>
              </w:rPr>
            </w:pPr>
          </w:p>
        </w:tc>
        <w:tc>
          <w:tcPr>
            <w:tcW w:w="1104" w:type="dxa"/>
          </w:tcPr>
          <w:p w14:paraId="11760EB9" w14:textId="77777777" w:rsidR="00A82E85" w:rsidRPr="00FA11F4" w:rsidRDefault="00A82E85" w:rsidP="000111B7">
            <w:pPr>
              <w:keepNext/>
              <w:keepLines/>
              <w:overflowPunct w:val="0"/>
              <w:autoSpaceDE w:val="0"/>
              <w:autoSpaceDN w:val="0"/>
              <w:adjustRightInd w:val="0"/>
              <w:spacing w:after="0"/>
              <w:jc w:val="center"/>
              <w:textAlignment w:val="baseline"/>
              <w:rPr>
                <w:ins w:id="1487" w:author="Frank, 202304 v1" w:date="2023-04-19T22:41:00Z"/>
                <w:rFonts w:ascii="Arial" w:eastAsia="DengXian" w:hAnsi="Arial"/>
                <w:b/>
                <w:sz w:val="18"/>
                <w:lang w:eastAsia="en-GB"/>
              </w:rPr>
            </w:pPr>
            <w:ins w:id="1488" w:author="Frank, 202304 v1" w:date="2023-04-19T22:41:00Z">
              <w:r w:rsidRPr="00FA11F4">
                <w:rPr>
                  <w:rFonts w:ascii="Arial" w:eastAsia="DengXian" w:hAnsi="Arial"/>
                  <w:b/>
                  <w:sz w:val="18"/>
                  <w:lang w:eastAsia="en-GB"/>
                </w:rPr>
                <w:t>Octets</w:t>
              </w:r>
            </w:ins>
          </w:p>
        </w:tc>
        <w:tc>
          <w:tcPr>
            <w:tcW w:w="588" w:type="dxa"/>
            <w:tcBorders>
              <w:bottom w:val="single" w:sz="4" w:space="0" w:color="auto"/>
            </w:tcBorders>
          </w:tcPr>
          <w:p w14:paraId="791F9AE2" w14:textId="77777777" w:rsidR="00A82E85" w:rsidRPr="00FA11F4" w:rsidRDefault="00A82E85" w:rsidP="000111B7">
            <w:pPr>
              <w:keepNext/>
              <w:keepLines/>
              <w:overflowPunct w:val="0"/>
              <w:autoSpaceDE w:val="0"/>
              <w:autoSpaceDN w:val="0"/>
              <w:adjustRightInd w:val="0"/>
              <w:spacing w:after="0"/>
              <w:jc w:val="center"/>
              <w:textAlignment w:val="baseline"/>
              <w:rPr>
                <w:ins w:id="1489" w:author="Frank, 202304 v1" w:date="2023-04-19T22:41:00Z"/>
                <w:rFonts w:ascii="Arial" w:eastAsia="DengXian" w:hAnsi="Arial"/>
                <w:b/>
                <w:sz w:val="18"/>
                <w:lang w:eastAsia="en-GB"/>
              </w:rPr>
            </w:pPr>
            <w:ins w:id="1490" w:author="Frank, 202304 v1" w:date="2023-04-19T22:41:00Z">
              <w:r w:rsidRPr="00FA11F4">
                <w:rPr>
                  <w:rFonts w:ascii="Arial" w:eastAsia="DengXian" w:hAnsi="Arial"/>
                  <w:b/>
                  <w:sz w:val="18"/>
                  <w:lang w:eastAsia="en-GB"/>
                </w:rPr>
                <w:t>8</w:t>
              </w:r>
            </w:ins>
          </w:p>
        </w:tc>
        <w:tc>
          <w:tcPr>
            <w:tcW w:w="589" w:type="dxa"/>
            <w:tcBorders>
              <w:bottom w:val="single" w:sz="4" w:space="0" w:color="auto"/>
            </w:tcBorders>
          </w:tcPr>
          <w:p w14:paraId="4C85BB79" w14:textId="77777777" w:rsidR="00A82E85" w:rsidRPr="00FA11F4" w:rsidRDefault="00A82E85" w:rsidP="000111B7">
            <w:pPr>
              <w:keepNext/>
              <w:keepLines/>
              <w:overflowPunct w:val="0"/>
              <w:autoSpaceDE w:val="0"/>
              <w:autoSpaceDN w:val="0"/>
              <w:adjustRightInd w:val="0"/>
              <w:spacing w:after="0"/>
              <w:jc w:val="center"/>
              <w:textAlignment w:val="baseline"/>
              <w:rPr>
                <w:ins w:id="1491" w:author="Frank, 202304 v1" w:date="2023-04-19T22:41:00Z"/>
                <w:rFonts w:ascii="Arial" w:eastAsia="DengXian" w:hAnsi="Arial"/>
                <w:b/>
                <w:sz w:val="18"/>
                <w:lang w:eastAsia="en-GB"/>
              </w:rPr>
            </w:pPr>
            <w:ins w:id="1492" w:author="Frank, 202304 v1" w:date="2023-04-19T22:41:00Z">
              <w:r w:rsidRPr="00FA11F4">
                <w:rPr>
                  <w:rFonts w:ascii="Arial" w:eastAsia="DengXian" w:hAnsi="Arial"/>
                  <w:b/>
                  <w:sz w:val="18"/>
                  <w:lang w:eastAsia="en-GB"/>
                </w:rPr>
                <w:t>7</w:t>
              </w:r>
            </w:ins>
          </w:p>
        </w:tc>
        <w:tc>
          <w:tcPr>
            <w:tcW w:w="589" w:type="dxa"/>
            <w:tcBorders>
              <w:bottom w:val="single" w:sz="4" w:space="0" w:color="auto"/>
            </w:tcBorders>
          </w:tcPr>
          <w:p w14:paraId="4175F609" w14:textId="77777777" w:rsidR="00A82E85" w:rsidRPr="00FA11F4" w:rsidRDefault="00A82E85" w:rsidP="000111B7">
            <w:pPr>
              <w:keepNext/>
              <w:keepLines/>
              <w:overflowPunct w:val="0"/>
              <w:autoSpaceDE w:val="0"/>
              <w:autoSpaceDN w:val="0"/>
              <w:adjustRightInd w:val="0"/>
              <w:spacing w:after="0"/>
              <w:jc w:val="center"/>
              <w:textAlignment w:val="baseline"/>
              <w:rPr>
                <w:ins w:id="1493" w:author="Frank, 202304 v1" w:date="2023-04-19T22:41:00Z"/>
                <w:rFonts w:ascii="Arial" w:eastAsia="DengXian" w:hAnsi="Arial"/>
                <w:b/>
                <w:sz w:val="18"/>
                <w:lang w:eastAsia="en-GB"/>
              </w:rPr>
            </w:pPr>
            <w:ins w:id="1494" w:author="Frank, 202304 v1" w:date="2023-04-19T22:41:00Z">
              <w:r w:rsidRPr="00FA11F4">
                <w:rPr>
                  <w:rFonts w:ascii="Arial" w:eastAsia="DengXian" w:hAnsi="Arial"/>
                  <w:b/>
                  <w:sz w:val="18"/>
                  <w:lang w:eastAsia="en-GB"/>
                </w:rPr>
                <w:t>6</w:t>
              </w:r>
            </w:ins>
          </w:p>
        </w:tc>
        <w:tc>
          <w:tcPr>
            <w:tcW w:w="589" w:type="dxa"/>
            <w:tcBorders>
              <w:bottom w:val="single" w:sz="4" w:space="0" w:color="auto"/>
            </w:tcBorders>
          </w:tcPr>
          <w:p w14:paraId="656C9261" w14:textId="77777777" w:rsidR="00A82E85" w:rsidRPr="00FA11F4" w:rsidRDefault="00A82E85" w:rsidP="000111B7">
            <w:pPr>
              <w:keepNext/>
              <w:keepLines/>
              <w:overflowPunct w:val="0"/>
              <w:autoSpaceDE w:val="0"/>
              <w:autoSpaceDN w:val="0"/>
              <w:adjustRightInd w:val="0"/>
              <w:spacing w:after="0"/>
              <w:jc w:val="center"/>
              <w:textAlignment w:val="baseline"/>
              <w:rPr>
                <w:ins w:id="1495" w:author="Frank, 202304 v1" w:date="2023-04-19T22:41:00Z"/>
                <w:rFonts w:ascii="Arial" w:eastAsia="DengXian" w:hAnsi="Arial"/>
                <w:b/>
                <w:sz w:val="18"/>
                <w:lang w:eastAsia="en-GB"/>
              </w:rPr>
            </w:pPr>
            <w:ins w:id="1496" w:author="Frank, 202304 v1" w:date="2023-04-19T22:41:00Z">
              <w:r w:rsidRPr="00FA11F4">
                <w:rPr>
                  <w:rFonts w:ascii="Arial" w:eastAsia="DengXian" w:hAnsi="Arial"/>
                  <w:b/>
                  <w:sz w:val="18"/>
                  <w:lang w:eastAsia="en-GB"/>
                </w:rPr>
                <w:t>5</w:t>
              </w:r>
            </w:ins>
          </w:p>
        </w:tc>
        <w:tc>
          <w:tcPr>
            <w:tcW w:w="589" w:type="dxa"/>
            <w:tcBorders>
              <w:bottom w:val="single" w:sz="4" w:space="0" w:color="auto"/>
            </w:tcBorders>
          </w:tcPr>
          <w:p w14:paraId="11388EA6" w14:textId="77777777" w:rsidR="00A82E85" w:rsidRPr="00FA11F4" w:rsidRDefault="00A82E85" w:rsidP="000111B7">
            <w:pPr>
              <w:keepNext/>
              <w:keepLines/>
              <w:overflowPunct w:val="0"/>
              <w:autoSpaceDE w:val="0"/>
              <w:autoSpaceDN w:val="0"/>
              <w:adjustRightInd w:val="0"/>
              <w:spacing w:after="0"/>
              <w:jc w:val="center"/>
              <w:textAlignment w:val="baseline"/>
              <w:rPr>
                <w:ins w:id="1497" w:author="Frank, 202304 v1" w:date="2023-04-19T22:41:00Z"/>
                <w:rFonts w:ascii="Arial" w:eastAsia="DengXian" w:hAnsi="Arial"/>
                <w:b/>
                <w:sz w:val="18"/>
                <w:lang w:eastAsia="en-GB"/>
              </w:rPr>
            </w:pPr>
            <w:ins w:id="1498" w:author="Frank, 202304 v1" w:date="2023-04-19T22:41:00Z">
              <w:r w:rsidRPr="00FA11F4">
                <w:rPr>
                  <w:rFonts w:ascii="Arial" w:eastAsia="DengXian" w:hAnsi="Arial"/>
                  <w:b/>
                  <w:sz w:val="18"/>
                  <w:lang w:eastAsia="en-GB"/>
                </w:rPr>
                <w:t>4</w:t>
              </w:r>
            </w:ins>
          </w:p>
        </w:tc>
        <w:tc>
          <w:tcPr>
            <w:tcW w:w="589" w:type="dxa"/>
            <w:tcBorders>
              <w:bottom w:val="single" w:sz="4" w:space="0" w:color="auto"/>
            </w:tcBorders>
          </w:tcPr>
          <w:p w14:paraId="41C53000" w14:textId="77777777" w:rsidR="00A82E85" w:rsidRPr="00FA11F4" w:rsidRDefault="00A82E85" w:rsidP="000111B7">
            <w:pPr>
              <w:keepNext/>
              <w:keepLines/>
              <w:overflowPunct w:val="0"/>
              <w:autoSpaceDE w:val="0"/>
              <w:autoSpaceDN w:val="0"/>
              <w:adjustRightInd w:val="0"/>
              <w:spacing w:after="0"/>
              <w:jc w:val="center"/>
              <w:textAlignment w:val="baseline"/>
              <w:rPr>
                <w:ins w:id="1499" w:author="Frank, 202304 v1" w:date="2023-04-19T22:41:00Z"/>
                <w:rFonts w:ascii="Arial" w:eastAsia="DengXian" w:hAnsi="Arial"/>
                <w:b/>
                <w:sz w:val="18"/>
                <w:lang w:eastAsia="en-GB"/>
              </w:rPr>
            </w:pPr>
            <w:ins w:id="1500" w:author="Frank, 202304 v1" w:date="2023-04-19T22:41:00Z">
              <w:r w:rsidRPr="00FA11F4">
                <w:rPr>
                  <w:rFonts w:ascii="Arial" w:eastAsia="DengXian" w:hAnsi="Arial"/>
                  <w:b/>
                  <w:sz w:val="18"/>
                  <w:lang w:eastAsia="en-GB"/>
                </w:rPr>
                <w:t>3</w:t>
              </w:r>
            </w:ins>
          </w:p>
        </w:tc>
        <w:tc>
          <w:tcPr>
            <w:tcW w:w="588" w:type="dxa"/>
            <w:tcBorders>
              <w:bottom w:val="single" w:sz="4" w:space="0" w:color="auto"/>
            </w:tcBorders>
          </w:tcPr>
          <w:p w14:paraId="44CF4498" w14:textId="77777777" w:rsidR="00A82E85" w:rsidRPr="00FA11F4" w:rsidRDefault="00A82E85" w:rsidP="000111B7">
            <w:pPr>
              <w:keepNext/>
              <w:keepLines/>
              <w:overflowPunct w:val="0"/>
              <w:autoSpaceDE w:val="0"/>
              <w:autoSpaceDN w:val="0"/>
              <w:adjustRightInd w:val="0"/>
              <w:spacing w:after="0"/>
              <w:jc w:val="center"/>
              <w:textAlignment w:val="baseline"/>
              <w:rPr>
                <w:ins w:id="1501" w:author="Frank, 202304 v1" w:date="2023-04-19T22:41:00Z"/>
                <w:rFonts w:ascii="Arial" w:eastAsia="DengXian" w:hAnsi="Arial"/>
                <w:b/>
                <w:sz w:val="18"/>
                <w:lang w:eastAsia="en-GB"/>
              </w:rPr>
            </w:pPr>
            <w:ins w:id="1502" w:author="Frank, 202304 v1" w:date="2023-04-19T22:41:00Z">
              <w:r w:rsidRPr="00FA11F4">
                <w:rPr>
                  <w:rFonts w:ascii="Arial" w:eastAsia="DengXian" w:hAnsi="Arial"/>
                  <w:b/>
                  <w:sz w:val="18"/>
                  <w:lang w:eastAsia="en-GB"/>
                </w:rPr>
                <w:t>2</w:t>
              </w:r>
            </w:ins>
          </w:p>
        </w:tc>
        <w:tc>
          <w:tcPr>
            <w:tcW w:w="589" w:type="dxa"/>
            <w:tcBorders>
              <w:bottom w:val="single" w:sz="4" w:space="0" w:color="auto"/>
            </w:tcBorders>
          </w:tcPr>
          <w:p w14:paraId="5E8757D4" w14:textId="77777777" w:rsidR="00A82E85" w:rsidRPr="00FA11F4" w:rsidRDefault="00A82E85" w:rsidP="000111B7">
            <w:pPr>
              <w:keepNext/>
              <w:keepLines/>
              <w:overflowPunct w:val="0"/>
              <w:autoSpaceDE w:val="0"/>
              <w:autoSpaceDN w:val="0"/>
              <w:adjustRightInd w:val="0"/>
              <w:spacing w:after="0"/>
              <w:jc w:val="center"/>
              <w:textAlignment w:val="baseline"/>
              <w:rPr>
                <w:ins w:id="1503" w:author="Frank, 202304 v1" w:date="2023-04-19T22:41:00Z"/>
                <w:rFonts w:ascii="Arial" w:eastAsia="DengXian" w:hAnsi="Arial"/>
                <w:b/>
                <w:sz w:val="18"/>
                <w:lang w:eastAsia="en-GB"/>
              </w:rPr>
            </w:pPr>
            <w:ins w:id="1504" w:author="Frank, 202304 v1" w:date="2023-04-19T22:41:00Z">
              <w:r w:rsidRPr="00FA11F4">
                <w:rPr>
                  <w:rFonts w:ascii="Arial" w:eastAsia="DengXian" w:hAnsi="Arial"/>
                  <w:b/>
                  <w:sz w:val="18"/>
                  <w:lang w:eastAsia="en-GB"/>
                </w:rPr>
                <w:t>1</w:t>
              </w:r>
            </w:ins>
          </w:p>
        </w:tc>
        <w:tc>
          <w:tcPr>
            <w:tcW w:w="588" w:type="dxa"/>
          </w:tcPr>
          <w:p w14:paraId="09414D57" w14:textId="77777777" w:rsidR="00A82E85" w:rsidRPr="00FA11F4" w:rsidRDefault="00A82E85" w:rsidP="000111B7">
            <w:pPr>
              <w:keepNext/>
              <w:keepLines/>
              <w:overflowPunct w:val="0"/>
              <w:autoSpaceDE w:val="0"/>
              <w:autoSpaceDN w:val="0"/>
              <w:adjustRightInd w:val="0"/>
              <w:spacing w:after="0"/>
              <w:jc w:val="center"/>
              <w:textAlignment w:val="baseline"/>
              <w:rPr>
                <w:ins w:id="1505" w:author="Frank, 202304 v1" w:date="2023-04-19T22:41:00Z"/>
                <w:rFonts w:ascii="Arial" w:eastAsia="DengXian" w:hAnsi="Arial"/>
                <w:sz w:val="18"/>
                <w:lang w:eastAsia="en-GB"/>
              </w:rPr>
            </w:pPr>
          </w:p>
        </w:tc>
      </w:tr>
      <w:tr w:rsidR="00A82E85" w:rsidRPr="00FA11F4" w14:paraId="260DC6CB" w14:textId="77777777" w:rsidTr="000111B7">
        <w:trPr>
          <w:jc w:val="center"/>
          <w:ins w:id="1506" w:author="Frank, 202304 v1" w:date="2023-04-19T22:41:00Z"/>
        </w:trPr>
        <w:tc>
          <w:tcPr>
            <w:tcW w:w="151" w:type="dxa"/>
            <w:tcBorders>
              <w:top w:val="nil"/>
              <w:left w:val="single" w:sz="6" w:space="0" w:color="auto"/>
            </w:tcBorders>
          </w:tcPr>
          <w:p w14:paraId="32AA3466" w14:textId="77777777" w:rsidR="00A82E85" w:rsidRPr="00FA11F4" w:rsidRDefault="00A82E85" w:rsidP="000111B7">
            <w:pPr>
              <w:keepNext/>
              <w:keepLines/>
              <w:overflowPunct w:val="0"/>
              <w:autoSpaceDE w:val="0"/>
              <w:autoSpaceDN w:val="0"/>
              <w:adjustRightInd w:val="0"/>
              <w:spacing w:after="0"/>
              <w:jc w:val="center"/>
              <w:textAlignment w:val="baseline"/>
              <w:rPr>
                <w:ins w:id="1507" w:author="Frank, 202304 v1" w:date="2023-04-19T22:41:00Z"/>
                <w:rFonts w:ascii="Arial" w:eastAsia="DengXian" w:hAnsi="Arial"/>
                <w:sz w:val="18"/>
                <w:lang w:eastAsia="en-GB"/>
              </w:rPr>
            </w:pPr>
          </w:p>
        </w:tc>
        <w:tc>
          <w:tcPr>
            <w:tcW w:w="1104" w:type="dxa"/>
            <w:tcBorders>
              <w:right w:val="single" w:sz="4" w:space="0" w:color="auto"/>
            </w:tcBorders>
          </w:tcPr>
          <w:p w14:paraId="46A8E999" w14:textId="77777777" w:rsidR="00A82E85" w:rsidRPr="00FA11F4" w:rsidRDefault="00A82E85" w:rsidP="000111B7">
            <w:pPr>
              <w:keepNext/>
              <w:keepLines/>
              <w:overflowPunct w:val="0"/>
              <w:autoSpaceDE w:val="0"/>
              <w:autoSpaceDN w:val="0"/>
              <w:adjustRightInd w:val="0"/>
              <w:spacing w:after="0"/>
              <w:jc w:val="center"/>
              <w:textAlignment w:val="baseline"/>
              <w:rPr>
                <w:ins w:id="1508" w:author="Frank, 202304 v1" w:date="2023-04-19T22:41:00Z"/>
                <w:rFonts w:ascii="Arial" w:eastAsia="DengXian" w:hAnsi="Arial"/>
                <w:sz w:val="18"/>
                <w:lang w:eastAsia="en-GB"/>
              </w:rPr>
            </w:pPr>
            <w:ins w:id="1509" w:author="Frank, 202304 v1" w:date="2023-04-19T22:41:00Z">
              <w:r w:rsidRPr="00FA11F4">
                <w:rPr>
                  <w:rFonts w:ascii="Arial" w:eastAsia="DengXian"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5916636E" w14:textId="71EAD27E" w:rsidR="00A82E85" w:rsidRPr="00FA11F4" w:rsidRDefault="00A82E85" w:rsidP="000111B7">
            <w:pPr>
              <w:keepNext/>
              <w:keepLines/>
              <w:overflowPunct w:val="0"/>
              <w:autoSpaceDE w:val="0"/>
              <w:autoSpaceDN w:val="0"/>
              <w:adjustRightInd w:val="0"/>
              <w:spacing w:after="0"/>
              <w:jc w:val="center"/>
              <w:textAlignment w:val="baseline"/>
              <w:rPr>
                <w:ins w:id="1510" w:author="Frank, 202304 v1" w:date="2023-04-19T22:41:00Z"/>
                <w:rFonts w:ascii="Arial" w:eastAsia="DengXian" w:hAnsi="Arial"/>
                <w:sz w:val="18"/>
                <w:lang w:eastAsia="en-GB"/>
              </w:rPr>
            </w:pPr>
            <w:ins w:id="1511" w:author="Frank, 202304 v1" w:date="2023-04-19T22:41:00Z">
              <w:r w:rsidRPr="00FA11F4">
                <w:rPr>
                  <w:rFonts w:ascii="Arial" w:eastAsia="DengXian" w:hAnsi="Arial"/>
                  <w:sz w:val="18"/>
                  <w:lang w:eastAsia="en-GB"/>
                </w:rPr>
                <w:t xml:space="preserve">Type = </w:t>
              </w:r>
              <w:r w:rsidRPr="00806D28">
                <w:rPr>
                  <w:rFonts w:ascii="Arial" w:eastAsia="DengXian" w:hAnsi="Arial"/>
                  <w:sz w:val="18"/>
                  <w:highlight w:val="yellow"/>
                  <w:lang w:val="sv-SE" w:eastAsia="en-GB"/>
                </w:rPr>
                <w:t>xx</w:t>
              </w:r>
              <w:r>
                <w:rPr>
                  <w:rFonts w:ascii="Arial" w:eastAsia="DengXian" w:hAnsi="Arial"/>
                  <w:sz w:val="18"/>
                  <w:lang w:val="sv-SE" w:eastAsia="en-GB"/>
                </w:rPr>
                <w:t>1</w:t>
              </w:r>
              <w:r w:rsidRPr="00FA11F4">
                <w:rPr>
                  <w:rFonts w:ascii="Arial" w:eastAsia="DengXian" w:hAnsi="Arial"/>
                  <w:sz w:val="18"/>
                  <w:lang w:eastAsia="en-GB"/>
                </w:rPr>
                <w:t xml:space="preserve"> (decimal)</w:t>
              </w:r>
            </w:ins>
          </w:p>
        </w:tc>
        <w:tc>
          <w:tcPr>
            <w:tcW w:w="588" w:type="dxa"/>
            <w:tcBorders>
              <w:left w:val="single" w:sz="4" w:space="0" w:color="auto"/>
            </w:tcBorders>
          </w:tcPr>
          <w:p w14:paraId="4AF14C6D" w14:textId="77777777" w:rsidR="00A82E85" w:rsidRPr="00FA11F4" w:rsidRDefault="00A82E85" w:rsidP="000111B7">
            <w:pPr>
              <w:keepNext/>
              <w:keepLines/>
              <w:overflowPunct w:val="0"/>
              <w:autoSpaceDE w:val="0"/>
              <w:autoSpaceDN w:val="0"/>
              <w:adjustRightInd w:val="0"/>
              <w:spacing w:after="0"/>
              <w:jc w:val="center"/>
              <w:textAlignment w:val="baseline"/>
              <w:rPr>
                <w:ins w:id="1512" w:author="Frank, 202304 v1" w:date="2023-04-19T22:41:00Z"/>
                <w:rFonts w:ascii="Arial" w:eastAsia="DengXian" w:hAnsi="Arial"/>
                <w:sz w:val="18"/>
                <w:lang w:eastAsia="en-GB"/>
              </w:rPr>
            </w:pPr>
          </w:p>
        </w:tc>
      </w:tr>
      <w:tr w:rsidR="00A82E85" w:rsidRPr="00FA11F4" w14:paraId="5529C188" w14:textId="77777777" w:rsidTr="000111B7">
        <w:trPr>
          <w:jc w:val="center"/>
          <w:ins w:id="1513" w:author="Frank, 202304 v1" w:date="2023-04-19T22:41:00Z"/>
        </w:trPr>
        <w:tc>
          <w:tcPr>
            <w:tcW w:w="151" w:type="dxa"/>
            <w:tcBorders>
              <w:top w:val="nil"/>
              <w:left w:val="single" w:sz="6" w:space="0" w:color="auto"/>
            </w:tcBorders>
          </w:tcPr>
          <w:p w14:paraId="79902160" w14:textId="77777777" w:rsidR="00A82E85" w:rsidRPr="00FA11F4" w:rsidRDefault="00A82E85" w:rsidP="000111B7">
            <w:pPr>
              <w:keepNext/>
              <w:keepLines/>
              <w:overflowPunct w:val="0"/>
              <w:autoSpaceDE w:val="0"/>
              <w:autoSpaceDN w:val="0"/>
              <w:adjustRightInd w:val="0"/>
              <w:spacing w:after="0"/>
              <w:jc w:val="center"/>
              <w:textAlignment w:val="baseline"/>
              <w:rPr>
                <w:ins w:id="1514" w:author="Frank, 202304 v1" w:date="2023-04-19T22:41:00Z"/>
                <w:rFonts w:ascii="Arial" w:eastAsia="DengXian" w:hAnsi="Arial"/>
                <w:sz w:val="18"/>
                <w:lang w:eastAsia="en-GB"/>
              </w:rPr>
            </w:pPr>
          </w:p>
        </w:tc>
        <w:tc>
          <w:tcPr>
            <w:tcW w:w="1104" w:type="dxa"/>
            <w:tcBorders>
              <w:right w:val="single" w:sz="4" w:space="0" w:color="auto"/>
            </w:tcBorders>
          </w:tcPr>
          <w:p w14:paraId="295D5298" w14:textId="77777777" w:rsidR="00A82E85" w:rsidRPr="00FA11F4" w:rsidRDefault="00A82E85" w:rsidP="000111B7">
            <w:pPr>
              <w:keepNext/>
              <w:keepLines/>
              <w:overflowPunct w:val="0"/>
              <w:autoSpaceDE w:val="0"/>
              <w:autoSpaceDN w:val="0"/>
              <w:adjustRightInd w:val="0"/>
              <w:spacing w:after="0"/>
              <w:jc w:val="center"/>
              <w:textAlignment w:val="baseline"/>
              <w:rPr>
                <w:ins w:id="1515" w:author="Frank, 202304 v1" w:date="2023-04-19T22:41:00Z"/>
                <w:rFonts w:ascii="Arial" w:eastAsia="DengXian" w:hAnsi="Arial"/>
                <w:sz w:val="18"/>
                <w:lang w:eastAsia="en-GB"/>
              </w:rPr>
            </w:pPr>
            <w:ins w:id="1516" w:author="Frank, 202304 v1" w:date="2023-04-19T22:41:00Z">
              <w:r w:rsidRPr="00FA11F4">
                <w:rPr>
                  <w:rFonts w:ascii="Arial" w:eastAsia="DengXian"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7C36484A" w14:textId="77777777" w:rsidR="00A82E85" w:rsidRPr="00FA11F4" w:rsidRDefault="00A82E85" w:rsidP="000111B7">
            <w:pPr>
              <w:keepNext/>
              <w:keepLines/>
              <w:overflowPunct w:val="0"/>
              <w:autoSpaceDE w:val="0"/>
              <w:autoSpaceDN w:val="0"/>
              <w:adjustRightInd w:val="0"/>
              <w:spacing w:after="0"/>
              <w:jc w:val="center"/>
              <w:textAlignment w:val="baseline"/>
              <w:rPr>
                <w:ins w:id="1517" w:author="Frank, 202304 v1" w:date="2023-04-19T22:41:00Z"/>
                <w:rFonts w:ascii="Arial" w:eastAsia="DengXian" w:hAnsi="Arial"/>
                <w:sz w:val="18"/>
                <w:lang w:eastAsia="zh-CN"/>
              </w:rPr>
            </w:pPr>
            <w:ins w:id="1518" w:author="Frank, 202304 v1" w:date="2023-04-19T22:41:00Z">
              <w:r w:rsidRPr="00FA11F4">
                <w:rPr>
                  <w:rFonts w:ascii="Arial" w:eastAsia="DengXian" w:hAnsi="Arial"/>
                  <w:sz w:val="18"/>
                  <w:lang w:eastAsia="en-GB"/>
                </w:rPr>
                <w:t>Length = n</w:t>
              </w:r>
            </w:ins>
          </w:p>
        </w:tc>
        <w:tc>
          <w:tcPr>
            <w:tcW w:w="588" w:type="dxa"/>
            <w:tcBorders>
              <w:left w:val="single" w:sz="4" w:space="0" w:color="auto"/>
            </w:tcBorders>
          </w:tcPr>
          <w:p w14:paraId="49802C21" w14:textId="77777777" w:rsidR="00A82E85" w:rsidRPr="00FA11F4" w:rsidRDefault="00A82E85" w:rsidP="000111B7">
            <w:pPr>
              <w:keepNext/>
              <w:keepLines/>
              <w:overflowPunct w:val="0"/>
              <w:autoSpaceDE w:val="0"/>
              <w:autoSpaceDN w:val="0"/>
              <w:adjustRightInd w:val="0"/>
              <w:spacing w:after="0"/>
              <w:jc w:val="center"/>
              <w:textAlignment w:val="baseline"/>
              <w:rPr>
                <w:ins w:id="1519" w:author="Frank, 202304 v1" w:date="2023-04-19T22:41:00Z"/>
                <w:rFonts w:ascii="Arial" w:eastAsia="DengXian" w:hAnsi="Arial"/>
                <w:sz w:val="18"/>
                <w:lang w:eastAsia="en-GB"/>
              </w:rPr>
            </w:pPr>
          </w:p>
        </w:tc>
      </w:tr>
      <w:tr w:rsidR="00561442" w:rsidRPr="00FA11F4" w14:paraId="4D98BEF9" w14:textId="77777777" w:rsidTr="00997C68">
        <w:trPr>
          <w:jc w:val="center"/>
          <w:ins w:id="1520" w:author="Frank, 202304 v1" w:date="2023-04-19T22:41:00Z"/>
        </w:trPr>
        <w:tc>
          <w:tcPr>
            <w:tcW w:w="151" w:type="dxa"/>
            <w:tcBorders>
              <w:top w:val="nil"/>
              <w:left w:val="single" w:sz="6" w:space="0" w:color="auto"/>
              <w:bottom w:val="nil"/>
            </w:tcBorders>
          </w:tcPr>
          <w:p w14:paraId="3DF26C8D" w14:textId="77777777" w:rsidR="00561442" w:rsidRPr="00FA11F4" w:rsidRDefault="00561442" w:rsidP="000111B7">
            <w:pPr>
              <w:keepNext/>
              <w:keepLines/>
              <w:overflowPunct w:val="0"/>
              <w:autoSpaceDE w:val="0"/>
              <w:autoSpaceDN w:val="0"/>
              <w:adjustRightInd w:val="0"/>
              <w:spacing w:after="0"/>
              <w:jc w:val="center"/>
              <w:textAlignment w:val="baseline"/>
              <w:rPr>
                <w:ins w:id="1521" w:author="Frank, 202304 v1" w:date="2023-04-19T22:41:00Z"/>
                <w:rFonts w:ascii="Arial" w:eastAsia="DengXian" w:hAnsi="Arial"/>
                <w:sz w:val="18"/>
                <w:lang w:eastAsia="en-GB"/>
              </w:rPr>
            </w:pPr>
          </w:p>
        </w:tc>
        <w:tc>
          <w:tcPr>
            <w:tcW w:w="1104" w:type="dxa"/>
            <w:tcBorders>
              <w:bottom w:val="nil"/>
              <w:right w:val="single" w:sz="4" w:space="0" w:color="auto"/>
            </w:tcBorders>
          </w:tcPr>
          <w:p w14:paraId="183B3784" w14:textId="77777777" w:rsidR="00561442" w:rsidRPr="00FA11F4" w:rsidRDefault="00561442" w:rsidP="000111B7">
            <w:pPr>
              <w:keepNext/>
              <w:keepLines/>
              <w:overflowPunct w:val="0"/>
              <w:autoSpaceDE w:val="0"/>
              <w:autoSpaceDN w:val="0"/>
              <w:adjustRightInd w:val="0"/>
              <w:spacing w:after="0"/>
              <w:jc w:val="center"/>
              <w:textAlignment w:val="baseline"/>
              <w:rPr>
                <w:ins w:id="1522" w:author="Frank, 202304 v1" w:date="2023-04-19T22:41:00Z"/>
                <w:rFonts w:ascii="Arial" w:eastAsia="DengXian" w:hAnsi="Arial"/>
                <w:sz w:val="18"/>
                <w:lang w:eastAsia="zh-CN"/>
              </w:rPr>
            </w:pPr>
            <w:ins w:id="1523" w:author="Frank, 202304 v1" w:date="2023-04-19T22:41:00Z">
              <w:r w:rsidRPr="00FA11F4">
                <w:rPr>
                  <w:rFonts w:ascii="Arial" w:eastAsia="DengXian" w:hAnsi="Arial"/>
                  <w:sz w:val="18"/>
                  <w:lang w:eastAsia="en-GB"/>
                </w:rPr>
                <w:t>5</w:t>
              </w:r>
            </w:ins>
          </w:p>
        </w:tc>
        <w:tc>
          <w:tcPr>
            <w:tcW w:w="4710" w:type="dxa"/>
            <w:gridSpan w:val="8"/>
            <w:tcBorders>
              <w:top w:val="single" w:sz="4" w:space="0" w:color="auto"/>
              <w:left w:val="single" w:sz="4" w:space="0" w:color="auto"/>
              <w:bottom w:val="single" w:sz="4" w:space="0" w:color="auto"/>
              <w:right w:val="single" w:sz="4" w:space="0" w:color="auto"/>
            </w:tcBorders>
          </w:tcPr>
          <w:p w14:paraId="0E9013C9" w14:textId="059AF8A5" w:rsidR="00561442" w:rsidRPr="00FA11F4" w:rsidRDefault="00561442" w:rsidP="000111B7">
            <w:pPr>
              <w:keepNext/>
              <w:keepLines/>
              <w:overflowPunct w:val="0"/>
              <w:autoSpaceDE w:val="0"/>
              <w:autoSpaceDN w:val="0"/>
              <w:adjustRightInd w:val="0"/>
              <w:spacing w:after="0"/>
              <w:jc w:val="center"/>
              <w:textAlignment w:val="baseline"/>
              <w:rPr>
                <w:ins w:id="1524" w:author="Frank, 202304 v1" w:date="2023-04-19T22:41:00Z"/>
                <w:rFonts w:ascii="Arial" w:eastAsia="DengXian" w:hAnsi="Arial"/>
                <w:sz w:val="18"/>
                <w:lang w:eastAsia="zh-CN"/>
              </w:rPr>
            </w:pPr>
            <w:ins w:id="1525" w:author="Frank, 202304 v1" w:date="2023-04-19T22:41:00Z">
              <w:r w:rsidRPr="00FA11F4">
                <w:rPr>
                  <w:rFonts w:ascii="Arial" w:eastAsia="DengXian" w:hAnsi="Arial"/>
                  <w:sz w:val="18"/>
                  <w:lang w:eastAsia="zh-CN"/>
                </w:rPr>
                <w:t>Spare</w:t>
              </w:r>
            </w:ins>
          </w:p>
        </w:tc>
        <w:tc>
          <w:tcPr>
            <w:tcW w:w="588" w:type="dxa"/>
            <w:tcBorders>
              <w:left w:val="single" w:sz="4" w:space="0" w:color="auto"/>
              <w:bottom w:val="nil"/>
            </w:tcBorders>
          </w:tcPr>
          <w:p w14:paraId="4853B021" w14:textId="77777777" w:rsidR="00561442" w:rsidRPr="00FA11F4" w:rsidRDefault="00561442" w:rsidP="000111B7">
            <w:pPr>
              <w:keepNext/>
              <w:keepLines/>
              <w:overflowPunct w:val="0"/>
              <w:autoSpaceDE w:val="0"/>
              <w:autoSpaceDN w:val="0"/>
              <w:adjustRightInd w:val="0"/>
              <w:spacing w:after="0"/>
              <w:jc w:val="center"/>
              <w:textAlignment w:val="baseline"/>
              <w:rPr>
                <w:ins w:id="1526" w:author="Frank, 202304 v1" w:date="2023-04-19T22:41:00Z"/>
                <w:rFonts w:ascii="Arial" w:eastAsia="DengXian" w:hAnsi="Arial"/>
                <w:sz w:val="18"/>
                <w:lang w:eastAsia="en-GB"/>
              </w:rPr>
            </w:pPr>
          </w:p>
        </w:tc>
      </w:tr>
      <w:tr w:rsidR="00A82E85" w:rsidRPr="00FA11F4" w14:paraId="2AD6EC62" w14:textId="77777777" w:rsidTr="000111B7">
        <w:trPr>
          <w:jc w:val="center"/>
          <w:ins w:id="1527" w:author="Frank, 202304 v1" w:date="2023-04-19T22:41:00Z"/>
        </w:trPr>
        <w:tc>
          <w:tcPr>
            <w:tcW w:w="151" w:type="dxa"/>
            <w:tcBorders>
              <w:top w:val="nil"/>
              <w:left w:val="single" w:sz="6" w:space="0" w:color="auto"/>
              <w:bottom w:val="nil"/>
            </w:tcBorders>
          </w:tcPr>
          <w:p w14:paraId="77E34041" w14:textId="77777777" w:rsidR="00A82E85" w:rsidRPr="00FA11F4" w:rsidRDefault="00A82E85" w:rsidP="000111B7">
            <w:pPr>
              <w:keepNext/>
              <w:keepLines/>
              <w:overflowPunct w:val="0"/>
              <w:autoSpaceDE w:val="0"/>
              <w:autoSpaceDN w:val="0"/>
              <w:adjustRightInd w:val="0"/>
              <w:spacing w:after="0"/>
              <w:jc w:val="center"/>
              <w:textAlignment w:val="baseline"/>
              <w:rPr>
                <w:ins w:id="1528" w:author="Frank, 202304 v1" w:date="2023-04-19T22:41:00Z"/>
                <w:rFonts w:ascii="Arial" w:eastAsia="DengXian" w:hAnsi="Arial"/>
                <w:sz w:val="18"/>
                <w:lang w:eastAsia="en-GB"/>
              </w:rPr>
            </w:pPr>
          </w:p>
        </w:tc>
        <w:tc>
          <w:tcPr>
            <w:tcW w:w="1104" w:type="dxa"/>
            <w:tcBorders>
              <w:bottom w:val="nil"/>
              <w:right w:val="single" w:sz="4" w:space="0" w:color="auto"/>
            </w:tcBorders>
          </w:tcPr>
          <w:p w14:paraId="6424E9BC" w14:textId="77777777" w:rsidR="00A82E85" w:rsidRPr="00FA11F4" w:rsidRDefault="00A82E85" w:rsidP="000111B7">
            <w:pPr>
              <w:keepNext/>
              <w:keepLines/>
              <w:overflowPunct w:val="0"/>
              <w:autoSpaceDE w:val="0"/>
              <w:autoSpaceDN w:val="0"/>
              <w:adjustRightInd w:val="0"/>
              <w:spacing w:after="0"/>
              <w:jc w:val="center"/>
              <w:textAlignment w:val="baseline"/>
              <w:rPr>
                <w:ins w:id="1529" w:author="Frank, 202304 v1" w:date="2023-04-19T22:41:00Z"/>
                <w:rFonts w:ascii="Arial" w:eastAsia="DengXian" w:hAnsi="Arial"/>
                <w:sz w:val="18"/>
                <w:lang w:eastAsia="zh-CN"/>
              </w:rPr>
            </w:pPr>
            <w:ins w:id="1530" w:author="Frank, 202304 v1" w:date="2023-04-19T22:41:00Z">
              <w:r>
                <w:rPr>
                  <w:rFonts w:ascii="Arial" w:eastAsia="DengXian" w:hAnsi="Arial"/>
                  <w:sz w:val="18"/>
                  <w:lang w:eastAsia="en-GB"/>
                </w:rPr>
                <w:t>6</w:t>
              </w:r>
              <w:r w:rsidRPr="00FA11F4">
                <w:rPr>
                  <w:rFonts w:ascii="Arial" w:eastAsia="DengXian" w:hAnsi="Arial"/>
                  <w:sz w:val="18"/>
                  <w:lang w:eastAsia="en-GB"/>
                </w:rPr>
                <w:t xml:space="preserve"> to </w:t>
              </w:r>
              <w:r>
                <w:rPr>
                  <w:rFonts w:ascii="Arial" w:eastAsia="DengXian" w:hAnsi="Arial"/>
                  <w:sz w:val="18"/>
                  <w:lang w:eastAsia="en-GB"/>
                </w:rPr>
                <w:t>9</w:t>
              </w:r>
            </w:ins>
          </w:p>
        </w:tc>
        <w:tc>
          <w:tcPr>
            <w:tcW w:w="4710" w:type="dxa"/>
            <w:gridSpan w:val="8"/>
            <w:tcBorders>
              <w:top w:val="single" w:sz="4" w:space="0" w:color="auto"/>
              <w:left w:val="single" w:sz="4" w:space="0" w:color="auto"/>
              <w:bottom w:val="single" w:sz="4" w:space="0" w:color="auto"/>
              <w:right w:val="single" w:sz="4" w:space="0" w:color="auto"/>
            </w:tcBorders>
          </w:tcPr>
          <w:p w14:paraId="7727AF54" w14:textId="50046649" w:rsidR="00A82E85" w:rsidRPr="00FA11F4" w:rsidRDefault="00D54F28" w:rsidP="000111B7">
            <w:pPr>
              <w:keepNext/>
              <w:keepLines/>
              <w:overflowPunct w:val="0"/>
              <w:autoSpaceDE w:val="0"/>
              <w:autoSpaceDN w:val="0"/>
              <w:adjustRightInd w:val="0"/>
              <w:spacing w:after="0"/>
              <w:jc w:val="center"/>
              <w:textAlignment w:val="baseline"/>
              <w:rPr>
                <w:ins w:id="1531" w:author="Frank, 202304 v1" w:date="2023-04-19T22:41:00Z"/>
                <w:rFonts w:ascii="Arial" w:eastAsia="DengXian" w:hAnsi="Arial"/>
                <w:sz w:val="18"/>
                <w:lang w:eastAsia="zh-CN"/>
              </w:rPr>
            </w:pPr>
            <w:ins w:id="1532" w:author="Frank, 202304 v1" w:date="2023-04-19T22:43:00Z">
              <w:r w:rsidRPr="00D54F28">
                <w:rPr>
                  <w:rFonts w:ascii="Arial" w:eastAsia="DengXian" w:hAnsi="Arial"/>
                  <w:sz w:val="18"/>
                  <w:lang w:eastAsia="zh-CN"/>
                </w:rPr>
                <w:t>DL Periodicity</w:t>
              </w:r>
            </w:ins>
          </w:p>
        </w:tc>
        <w:tc>
          <w:tcPr>
            <w:tcW w:w="588" w:type="dxa"/>
            <w:tcBorders>
              <w:left w:val="single" w:sz="4" w:space="0" w:color="auto"/>
              <w:bottom w:val="nil"/>
            </w:tcBorders>
          </w:tcPr>
          <w:p w14:paraId="487E2825" w14:textId="77777777" w:rsidR="00A82E85" w:rsidRPr="00FA11F4" w:rsidRDefault="00A82E85" w:rsidP="000111B7">
            <w:pPr>
              <w:keepNext/>
              <w:keepLines/>
              <w:overflowPunct w:val="0"/>
              <w:autoSpaceDE w:val="0"/>
              <w:autoSpaceDN w:val="0"/>
              <w:adjustRightInd w:val="0"/>
              <w:spacing w:after="0"/>
              <w:jc w:val="center"/>
              <w:textAlignment w:val="baseline"/>
              <w:rPr>
                <w:ins w:id="1533" w:author="Frank, 202304 v1" w:date="2023-04-19T22:41:00Z"/>
                <w:rFonts w:ascii="Arial" w:eastAsia="DengXian" w:hAnsi="Arial"/>
                <w:sz w:val="18"/>
                <w:lang w:eastAsia="en-GB"/>
              </w:rPr>
            </w:pPr>
          </w:p>
        </w:tc>
      </w:tr>
      <w:tr w:rsidR="00A82E85" w:rsidRPr="00FA11F4" w14:paraId="06BB5DCA" w14:textId="77777777" w:rsidTr="000111B7">
        <w:trPr>
          <w:jc w:val="center"/>
          <w:ins w:id="1534" w:author="Frank, 202304 v1" w:date="2023-04-19T22:41:00Z"/>
        </w:trPr>
        <w:tc>
          <w:tcPr>
            <w:tcW w:w="151" w:type="dxa"/>
            <w:tcBorders>
              <w:top w:val="nil"/>
              <w:left w:val="single" w:sz="6" w:space="0" w:color="auto"/>
              <w:bottom w:val="single" w:sz="4" w:space="0" w:color="auto"/>
            </w:tcBorders>
          </w:tcPr>
          <w:p w14:paraId="12373662" w14:textId="77777777" w:rsidR="00A82E85" w:rsidRPr="00FA11F4" w:rsidRDefault="00A82E85" w:rsidP="000111B7">
            <w:pPr>
              <w:keepNext/>
              <w:keepLines/>
              <w:overflowPunct w:val="0"/>
              <w:autoSpaceDE w:val="0"/>
              <w:autoSpaceDN w:val="0"/>
              <w:adjustRightInd w:val="0"/>
              <w:spacing w:after="0"/>
              <w:jc w:val="center"/>
              <w:textAlignment w:val="baseline"/>
              <w:rPr>
                <w:ins w:id="1535" w:author="Frank, 202304 v1" w:date="2023-04-19T22:41:00Z"/>
                <w:rFonts w:ascii="Arial" w:eastAsia="DengXian" w:hAnsi="Arial"/>
                <w:sz w:val="18"/>
                <w:lang w:eastAsia="en-GB"/>
              </w:rPr>
            </w:pPr>
          </w:p>
        </w:tc>
        <w:tc>
          <w:tcPr>
            <w:tcW w:w="1104" w:type="dxa"/>
            <w:tcBorders>
              <w:top w:val="nil"/>
              <w:bottom w:val="single" w:sz="4" w:space="0" w:color="auto"/>
              <w:right w:val="single" w:sz="4" w:space="0" w:color="auto"/>
            </w:tcBorders>
          </w:tcPr>
          <w:p w14:paraId="6B2E0BB7" w14:textId="77777777" w:rsidR="00A82E85" w:rsidRPr="00FA11F4" w:rsidRDefault="00A82E85" w:rsidP="000111B7">
            <w:pPr>
              <w:keepNext/>
              <w:keepLines/>
              <w:overflowPunct w:val="0"/>
              <w:autoSpaceDE w:val="0"/>
              <w:autoSpaceDN w:val="0"/>
              <w:adjustRightInd w:val="0"/>
              <w:spacing w:after="0"/>
              <w:jc w:val="center"/>
              <w:textAlignment w:val="baseline"/>
              <w:rPr>
                <w:ins w:id="1536" w:author="Frank, 202304 v1" w:date="2023-04-19T22:41:00Z"/>
                <w:rFonts w:ascii="Arial" w:eastAsia="DengXian" w:hAnsi="Arial"/>
                <w:sz w:val="18"/>
                <w:lang w:eastAsia="en-GB"/>
              </w:rPr>
            </w:pPr>
            <w:ins w:id="1537" w:author="Frank, 202304 v1" w:date="2023-04-19T22:41:00Z">
              <w:r>
                <w:rPr>
                  <w:rFonts w:ascii="Arial" w:eastAsia="DengXian" w:hAnsi="Arial"/>
                  <w:sz w:val="18"/>
                  <w:lang w:eastAsia="zh-CN"/>
                </w:rPr>
                <w:t>10</w:t>
              </w:r>
              <w:r w:rsidRPr="00FA11F4">
                <w:rPr>
                  <w:rFonts w:ascii="Arial" w:eastAsia="DengXian"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60845B92" w14:textId="77777777" w:rsidR="00A82E85" w:rsidRPr="00FA11F4" w:rsidRDefault="00A82E85" w:rsidP="000111B7">
            <w:pPr>
              <w:keepNext/>
              <w:keepLines/>
              <w:overflowPunct w:val="0"/>
              <w:autoSpaceDE w:val="0"/>
              <w:autoSpaceDN w:val="0"/>
              <w:adjustRightInd w:val="0"/>
              <w:spacing w:after="0"/>
              <w:jc w:val="center"/>
              <w:textAlignment w:val="baseline"/>
              <w:rPr>
                <w:ins w:id="1538" w:author="Frank, 202304 v1" w:date="2023-04-19T22:41:00Z"/>
                <w:rFonts w:ascii="Arial" w:eastAsia="DengXian" w:hAnsi="Arial"/>
                <w:sz w:val="18"/>
                <w:lang w:val="en-US" w:eastAsia="en-GB"/>
              </w:rPr>
            </w:pPr>
            <w:ins w:id="1539" w:author="Frank, 202304 v1" w:date="2023-04-19T22:41:00Z">
              <w:r w:rsidRPr="00FA11F4">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0B9E60D" w14:textId="77777777" w:rsidR="00A82E85" w:rsidRPr="00FA11F4" w:rsidRDefault="00A82E85" w:rsidP="000111B7">
            <w:pPr>
              <w:keepNext/>
              <w:keepLines/>
              <w:overflowPunct w:val="0"/>
              <w:autoSpaceDE w:val="0"/>
              <w:autoSpaceDN w:val="0"/>
              <w:adjustRightInd w:val="0"/>
              <w:spacing w:after="0"/>
              <w:jc w:val="center"/>
              <w:textAlignment w:val="baseline"/>
              <w:rPr>
                <w:ins w:id="1540" w:author="Frank, 202304 v1" w:date="2023-04-19T22:41:00Z"/>
                <w:rFonts w:ascii="Arial" w:eastAsia="DengXian" w:hAnsi="Arial"/>
                <w:sz w:val="18"/>
                <w:lang w:eastAsia="en-GB"/>
              </w:rPr>
            </w:pPr>
          </w:p>
        </w:tc>
      </w:tr>
    </w:tbl>
    <w:p w14:paraId="5D09B26C" w14:textId="2BB33892" w:rsidR="00A82E85" w:rsidRPr="00FA11F4" w:rsidRDefault="00A82E85" w:rsidP="00A82E85">
      <w:pPr>
        <w:keepLines/>
        <w:overflowPunct w:val="0"/>
        <w:autoSpaceDE w:val="0"/>
        <w:autoSpaceDN w:val="0"/>
        <w:adjustRightInd w:val="0"/>
        <w:spacing w:after="240"/>
        <w:jc w:val="center"/>
        <w:textAlignment w:val="baseline"/>
        <w:rPr>
          <w:ins w:id="1541" w:author="Frank, 202304 v1" w:date="2023-04-19T22:41:00Z"/>
          <w:rFonts w:ascii="Arial" w:eastAsia="DengXian" w:hAnsi="Arial"/>
          <w:b/>
          <w:lang w:eastAsia="ja-JP"/>
        </w:rPr>
      </w:pPr>
      <w:ins w:id="1542" w:author="Frank, 202304 v1" w:date="2023-04-19T22:41:00Z">
        <w:r w:rsidRPr="00FA11F4">
          <w:rPr>
            <w:rFonts w:ascii="Arial" w:eastAsia="DengXian" w:hAnsi="Arial"/>
            <w:b/>
            <w:lang w:eastAsia="en-GB"/>
          </w:rPr>
          <w:t xml:space="preserve">Figure </w:t>
        </w:r>
        <w:r w:rsidRPr="00FA11F4">
          <w:rPr>
            <w:rFonts w:ascii="Arial" w:eastAsia="DengXian" w:hAnsi="Arial"/>
            <w:b/>
            <w:lang w:eastAsia="zh-CN"/>
          </w:rPr>
          <w:t>8</w:t>
        </w:r>
        <w:r w:rsidRPr="00FA11F4">
          <w:rPr>
            <w:rFonts w:ascii="Arial" w:eastAsia="DengXian" w:hAnsi="Arial"/>
            <w:b/>
            <w:lang w:eastAsia="ja-JP"/>
          </w:rPr>
          <w:t>.</w:t>
        </w:r>
        <w:r w:rsidRPr="00FA11F4">
          <w:rPr>
            <w:rFonts w:ascii="Arial" w:eastAsia="DengXian" w:hAnsi="Arial"/>
            <w:b/>
            <w:lang w:val="en-US" w:eastAsia="ja-JP"/>
          </w:rPr>
          <w:t>2.</w:t>
        </w:r>
        <w:r w:rsidRPr="00FA11F4">
          <w:rPr>
            <w:rFonts w:ascii="Arial" w:eastAsia="DengXian" w:hAnsi="Arial"/>
            <w:b/>
            <w:highlight w:val="yellow"/>
            <w:lang w:val="en-US" w:eastAsia="zh-CN"/>
          </w:rPr>
          <w:t>xx</w:t>
        </w:r>
        <w:r>
          <w:rPr>
            <w:rFonts w:ascii="Arial" w:eastAsia="DengXian" w:hAnsi="Arial"/>
            <w:b/>
            <w:lang w:val="en-US" w:eastAsia="zh-CN"/>
          </w:rPr>
          <w:t>1</w:t>
        </w:r>
        <w:r w:rsidRPr="00FA11F4">
          <w:rPr>
            <w:rFonts w:ascii="Arial" w:eastAsia="DengXian" w:hAnsi="Arial"/>
            <w:b/>
            <w:lang w:eastAsia="zh-CN"/>
          </w:rPr>
          <w:t>-</w:t>
        </w:r>
        <w:r w:rsidRPr="00FA11F4">
          <w:rPr>
            <w:rFonts w:ascii="Arial" w:eastAsia="DengXian" w:hAnsi="Arial"/>
            <w:b/>
            <w:lang w:eastAsia="ja-JP"/>
          </w:rPr>
          <w:t>1</w:t>
        </w:r>
        <w:r w:rsidRPr="00FA11F4">
          <w:rPr>
            <w:rFonts w:ascii="Arial" w:eastAsia="DengXian" w:hAnsi="Arial"/>
            <w:b/>
            <w:lang w:eastAsia="en-GB"/>
          </w:rPr>
          <w:t xml:space="preserve">: </w:t>
        </w:r>
      </w:ins>
      <w:ins w:id="1543" w:author="Frank, 202304 v1" w:date="2023-04-19T22:43:00Z">
        <w:r w:rsidR="00D54F28" w:rsidRPr="00D54F28">
          <w:rPr>
            <w:rFonts w:ascii="Arial" w:eastAsia="DengXian" w:hAnsi="Arial"/>
            <w:b/>
            <w:lang w:eastAsia="en-GB"/>
          </w:rPr>
          <w:t>DL Periodicity</w:t>
        </w:r>
      </w:ins>
    </w:p>
    <w:p w14:paraId="4402ED22" w14:textId="432D8CC5" w:rsidR="00A85295" w:rsidRDefault="00A82E85" w:rsidP="00A82E85">
      <w:pPr>
        <w:rPr>
          <w:lang w:eastAsia="zh-CN"/>
        </w:rPr>
      </w:pPr>
      <w:ins w:id="1544" w:author="Frank, 202304 v1" w:date="2023-04-19T22:41:00Z">
        <w:r w:rsidRPr="00FA11F4">
          <w:rPr>
            <w:rFonts w:eastAsia="DengXian"/>
            <w:lang w:eastAsia="en-GB"/>
          </w:rPr>
          <w:t xml:space="preserve">The </w:t>
        </w:r>
      </w:ins>
      <w:ins w:id="1545" w:author="Frank, 202304 v1" w:date="2023-04-19T22:44:00Z">
        <w:r w:rsidR="00561442" w:rsidRPr="00561442">
          <w:rPr>
            <w:rFonts w:eastAsia="DengXian"/>
            <w:lang w:eastAsia="zh-CN"/>
          </w:rPr>
          <w:t xml:space="preserve">DL Periodicity </w:t>
        </w:r>
      </w:ins>
      <w:ins w:id="1546" w:author="Frank, 202304 v1" w:date="2023-04-19T22:41:00Z">
        <w:r w:rsidRPr="00FA11F4">
          <w:rPr>
            <w:rFonts w:eastAsia="DengXian"/>
            <w:lang w:eastAsia="en-GB"/>
          </w:rPr>
          <w:t>fields shall be encoded as an Unsigned32 binary integer value</w:t>
        </w:r>
      </w:ins>
      <w:ins w:id="1547" w:author="Frank, 202304 v1" w:date="2023-04-19T22:44:00Z">
        <w:r w:rsidR="00561442">
          <w:rPr>
            <w:rFonts w:eastAsia="DengXian"/>
            <w:lang w:eastAsia="en-GB"/>
          </w:rPr>
          <w:t xml:space="preserve"> containing </w:t>
        </w:r>
      </w:ins>
      <w:ins w:id="1548" w:author="Frank, 202304 v1" w:date="2023-04-19T22:46:00Z">
        <w:r w:rsidR="001A10CC">
          <w:rPr>
            <w:rFonts w:eastAsia="DengXian"/>
            <w:lang w:eastAsia="en-GB"/>
          </w:rPr>
          <w:t>t</w:t>
        </w:r>
        <w:r w:rsidR="001A10CC" w:rsidRPr="001A10CC">
          <w:rPr>
            <w:rFonts w:eastAsia="DengXian"/>
            <w:lang w:eastAsia="en-GB"/>
          </w:rPr>
          <w:t>he DL Periodicity</w:t>
        </w:r>
        <w:r w:rsidR="001A10CC">
          <w:rPr>
            <w:rFonts w:eastAsia="DengXian"/>
            <w:lang w:eastAsia="en-GB"/>
          </w:rPr>
          <w:t xml:space="preserve"> </w:t>
        </w:r>
      </w:ins>
      <w:ins w:id="1549" w:author="Frank, 202304 v1" w:date="2023-04-19T22:41:00Z">
        <w:r w:rsidRPr="00FA11F4">
          <w:rPr>
            <w:rFonts w:eastAsia="DengXian"/>
            <w:lang w:eastAsia="en-GB"/>
          </w:rPr>
          <w:t xml:space="preserve">in </w:t>
        </w:r>
        <w:r w:rsidRPr="00FA11F4">
          <w:rPr>
            <w:rFonts w:eastAsia="DengXian"/>
            <w:lang w:eastAsia="zh-CN"/>
          </w:rPr>
          <w:t>milliseconds</w:t>
        </w:r>
        <w:r w:rsidRPr="00FA11F4">
          <w:rPr>
            <w:rFonts w:eastAsia="DengXian"/>
            <w:lang w:eastAsia="en-GB"/>
          </w:rPr>
          <w:t>.</w:t>
        </w:r>
      </w:ins>
    </w:p>
    <w:p w14:paraId="0ED85AFD" w14:textId="77777777" w:rsidR="00A85295" w:rsidRPr="0061791A" w:rsidRDefault="00A85295" w:rsidP="00A8529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296B904" w14:textId="20C2F184" w:rsidR="005866E8" w:rsidRPr="00FA11F4" w:rsidRDefault="005866E8" w:rsidP="005866E8">
      <w:pPr>
        <w:keepNext/>
        <w:keepLines/>
        <w:overflowPunct w:val="0"/>
        <w:autoSpaceDE w:val="0"/>
        <w:autoSpaceDN w:val="0"/>
        <w:adjustRightInd w:val="0"/>
        <w:spacing w:before="120"/>
        <w:ind w:left="1134" w:hanging="1134"/>
        <w:textAlignment w:val="baseline"/>
        <w:outlineLvl w:val="2"/>
        <w:rPr>
          <w:ins w:id="1550" w:author="Rong" w:date="2023-04-05T13:16:00Z"/>
          <w:rFonts w:ascii="Arial" w:eastAsia="DengXian" w:hAnsi="Arial"/>
          <w:sz w:val="28"/>
          <w:lang w:eastAsia="en-GB"/>
        </w:rPr>
      </w:pPr>
      <w:ins w:id="1551" w:author="Rong" w:date="2023-04-05T13:16:00Z">
        <w:r w:rsidRPr="00FA11F4">
          <w:rPr>
            <w:rFonts w:ascii="Arial" w:eastAsia="DengXian" w:hAnsi="Arial"/>
            <w:sz w:val="28"/>
            <w:lang w:eastAsia="en-GB"/>
          </w:rPr>
          <w:t>8.</w:t>
        </w:r>
        <w:r w:rsidRPr="00FA11F4">
          <w:rPr>
            <w:rFonts w:ascii="Arial" w:eastAsia="DengXian" w:hAnsi="Arial"/>
            <w:sz w:val="28"/>
            <w:lang w:val="en-US" w:eastAsia="en-GB"/>
          </w:rPr>
          <w:t>2.</w:t>
        </w:r>
      </w:ins>
      <w:ins w:id="1552" w:author="Rong" w:date="2023-04-05T13:17:00Z">
        <w:r w:rsidRPr="00FA11F4">
          <w:rPr>
            <w:rFonts w:ascii="Arial" w:eastAsia="DengXian" w:hAnsi="Arial"/>
            <w:sz w:val="28"/>
            <w:highlight w:val="yellow"/>
            <w:lang w:val="en-US" w:eastAsia="en-GB"/>
          </w:rPr>
          <w:t>xx</w:t>
        </w:r>
      </w:ins>
      <w:ins w:id="1553" w:author="Frank, 202304 v1" w:date="2023-04-19T22:47:00Z">
        <w:r w:rsidR="00E03BA0">
          <w:rPr>
            <w:rFonts w:ascii="Arial" w:eastAsia="DengXian" w:hAnsi="Arial"/>
            <w:sz w:val="28"/>
            <w:highlight w:val="yellow"/>
            <w:lang w:val="en-US" w:eastAsia="en-GB"/>
          </w:rPr>
          <w:t>2</w:t>
        </w:r>
      </w:ins>
      <w:ins w:id="1554" w:author="Rong" w:date="2023-04-05T13:16:00Z">
        <w:r w:rsidRPr="00FA11F4">
          <w:rPr>
            <w:rFonts w:ascii="Arial" w:eastAsia="DengXian" w:hAnsi="Arial"/>
            <w:sz w:val="28"/>
            <w:lang w:eastAsia="en-GB"/>
          </w:rPr>
          <w:tab/>
        </w:r>
        <w:r>
          <w:rPr>
            <w:rFonts w:ascii="Arial" w:eastAsia="DengXian" w:hAnsi="Arial"/>
            <w:sz w:val="28"/>
            <w:lang w:eastAsia="en-GB"/>
          </w:rPr>
          <w:t xml:space="preserve">N6 </w:t>
        </w:r>
      </w:ins>
      <w:ins w:id="1555" w:author="Rong" w:date="2023-04-05T13:17:00Z">
        <w:r>
          <w:rPr>
            <w:rFonts w:ascii="Arial" w:eastAsia="DengXian" w:hAnsi="Arial"/>
            <w:sz w:val="28"/>
            <w:lang w:eastAsia="en-GB"/>
          </w:rPr>
          <w:t>Jitter</w:t>
        </w:r>
      </w:ins>
      <w:ins w:id="1556" w:author="Rong" w:date="2023-04-05T13:16:00Z">
        <w:r w:rsidRPr="00FA11F4">
          <w:rPr>
            <w:rFonts w:ascii="Arial" w:eastAsia="DengXian" w:hAnsi="Arial"/>
            <w:sz w:val="28"/>
            <w:lang w:eastAsia="en-GB"/>
          </w:rPr>
          <w:t xml:space="preserve"> </w:t>
        </w:r>
      </w:ins>
      <w:ins w:id="1557" w:author="Rong" w:date="2023-04-05T22:43:00Z">
        <w:r w:rsidRPr="008D1BDB">
          <w:rPr>
            <w:rFonts w:ascii="Arial" w:eastAsia="DengXian" w:hAnsi="Arial"/>
            <w:sz w:val="28"/>
            <w:lang w:eastAsia="en-GB"/>
          </w:rPr>
          <w:t>Measurement</w:t>
        </w:r>
      </w:ins>
    </w:p>
    <w:p w14:paraId="3B448C58" w14:textId="2977D33E" w:rsidR="005866E8" w:rsidRPr="00FA11F4" w:rsidRDefault="005866E8" w:rsidP="005866E8">
      <w:pPr>
        <w:overflowPunct w:val="0"/>
        <w:autoSpaceDE w:val="0"/>
        <w:autoSpaceDN w:val="0"/>
        <w:adjustRightInd w:val="0"/>
        <w:textAlignment w:val="baseline"/>
        <w:rPr>
          <w:ins w:id="1558" w:author="Rong" w:date="2023-04-05T13:16:00Z"/>
          <w:rFonts w:eastAsia="DengXian"/>
          <w:lang w:eastAsia="ja-JP"/>
        </w:rPr>
      </w:pPr>
      <w:ins w:id="1559" w:author="Rong" w:date="2023-04-05T13:16:00Z">
        <w:r w:rsidRPr="00FA11F4">
          <w:rPr>
            <w:rFonts w:eastAsia="DengXian"/>
            <w:lang w:eastAsia="en-GB"/>
          </w:rPr>
          <w:t xml:space="preserve">The </w:t>
        </w:r>
      </w:ins>
      <w:ins w:id="1560" w:author="Rong" w:date="2023-04-05T13:17:00Z">
        <w:r>
          <w:rPr>
            <w:rFonts w:eastAsia="DengXian"/>
            <w:lang w:eastAsia="en-GB"/>
          </w:rPr>
          <w:t>N6 Jitter</w:t>
        </w:r>
      </w:ins>
      <w:ins w:id="1561" w:author="Rong" w:date="2023-04-05T13:16:00Z">
        <w:r w:rsidRPr="00FA11F4">
          <w:rPr>
            <w:rFonts w:eastAsia="DengXian"/>
            <w:lang w:eastAsia="en-GB"/>
          </w:rPr>
          <w:t xml:space="preserve"> </w:t>
        </w:r>
      </w:ins>
      <w:ins w:id="1562" w:author="Rong" w:date="2023-04-05T22:43:00Z">
        <w:r w:rsidRPr="008D1BDB">
          <w:rPr>
            <w:rFonts w:eastAsia="DengXian"/>
            <w:lang w:eastAsia="en-GB"/>
          </w:rPr>
          <w:t>Measurement</w:t>
        </w:r>
      </w:ins>
      <w:ins w:id="1563" w:author="Rong" w:date="2023-04-05T13:16:00Z">
        <w:r w:rsidRPr="00FA11F4">
          <w:rPr>
            <w:rFonts w:eastAsia="DengXian"/>
            <w:lang w:eastAsia="en-GB"/>
          </w:rPr>
          <w:t xml:space="preserve"> IE contains a </w:t>
        </w:r>
      </w:ins>
      <w:ins w:id="1564" w:author="Rong" w:date="2023-04-05T13:17:00Z">
        <w:r>
          <w:rPr>
            <w:rFonts w:eastAsia="DengXian"/>
            <w:lang w:eastAsia="en-GB"/>
          </w:rPr>
          <w:t xml:space="preserve">N6 </w:t>
        </w:r>
      </w:ins>
      <w:ins w:id="1565" w:author="Rong" w:date="2023-04-05T13:18:00Z">
        <w:r>
          <w:rPr>
            <w:rFonts w:eastAsia="DengXian"/>
            <w:lang w:eastAsia="en-GB"/>
          </w:rPr>
          <w:t>j</w:t>
        </w:r>
      </w:ins>
      <w:ins w:id="1566" w:author="Rong" w:date="2023-04-05T13:17:00Z">
        <w:r>
          <w:rPr>
            <w:rFonts w:eastAsia="DengXian"/>
            <w:lang w:eastAsia="en-GB"/>
          </w:rPr>
          <w:t>itter</w:t>
        </w:r>
      </w:ins>
      <w:ins w:id="1567" w:author="Rong" w:date="2023-04-05T13:16:00Z">
        <w:r w:rsidRPr="00FA11F4">
          <w:rPr>
            <w:rFonts w:eastAsia="DengXian"/>
            <w:lang w:eastAsia="en-GB"/>
          </w:rPr>
          <w:t xml:space="preserve"> </w:t>
        </w:r>
      </w:ins>
      <w:ins w:id="1568" w:author="Frank, 202304 v1" w:date="2023-04-19T22:47:00Z">
        <w:r w:rsidR="001D4738">
          <w:rPr>
            <w:rFonts w:eastAsia="DengXian"/>
            <w:lang w:eastAsia="en-GB"/>
          </w:rPr>
          <w:t xml:space="preserve">measurement </w:t>
        </w:r>
      </w:ins>
      <w:ins w:id="1569" w:author="Rong" w:date="2023-04-05T13:16:00Z">
        <w:r w:rsidRPr="00FA11F4">
          <w:rPr>
            <w:rFonts w:eastAsia="DengXian"/>
            <w:lang w:eastAsia="en-GB"/>
          </w:rPr>
          <w:t>in milliseconds m</w:t>
        </w:r>
      </w:ins>
      <w:ins w:id="1570" w:author="Rong" w:date="2023-04-05T13:23:00Z">
        <w:r>
          <w:rPr>
            <w:rFonts w:eastAsia="DengXian"/>
            <w:lang w:eastAsia="en-GB"/>
          </w:rPr>
          <w:t>easured</w:t>
        </w:r>
      </w:ins>
      <w:ins w:id="1571" w:author="Rong" w:date="2023-04-05T13:16:00Z">
        <w:r w:rsidRPr="00FA11F4">
          <w:rPr>
            <w:rFonts w:eastAsia="DengXian"/>
            <w:lang w:eastAsia="en-GB"/>
          </w:rPr>
          <w:t xml:space="preserve"> by the UP function. It </w:t>
        </w:r>
        <w:r w:rsidRPr="00FA11F4">
          <w:rPr>
            <w:rFonts w:eastAsia="Batang"/>
            <w:lang w:eastAsia="ko-KR"/>
          </w:rPr>
          <w:t xml:space="preserve">shall be encoded </w:t>
        </w:r>
        <w:r w:rsidRPr="00FA11F4">
          <w:rPr>
            <w:rFonts w:eastAsia="DengXian"/>
            <w:lang w:eastAsia="ja-JP"/>
          </w:rPr>
          <w:t xml:space="preserve">as shown in </w:t>
        </w:r>
        <w:r w:rsidRPr="00FA11F4">
          <w:rPr>
            <w:rFonts w:eastAsia="DengXian" w:hint="eastAsia"/>
            <w:lang w:eastAsia="zh-CN"/>
          </w:rPr>
          <w:t>F</w:t>
        </w:r>
        <w:r w:rsidRPr="00FA11F4">
          <w:rPr>
            <w:rFonts w:eastAsia="DengXian"/>
            <w:lang w:eastAsia="ja-JP"/>
          </w:rPr>
          <w:t xml:space="preserve">igure </w:t>
        </w:r>
        <w:r w:rsidRPr="00FA11F4">
          <w:rPr>
            <w:rFonts w:eastAsia="DengXian"/>
            <w:lang w:eastAsia="zh-CN"/>
          </w:rPr>
          <w:t>8.2.</w:t>
        </w:r>
      </w:ins>
      <w:ins w:id="1572" w:author="Rong" w:date="2023-04-05T13:23:00Z">
        <w:r w:rsidRPr="00FA11F4">
          <w:rPr>
            <w:rFonts w:eastAsia="DengXian"/>
            <w:highlight w:val="yellow"/>
            <w:lang w:eastAsia="zh-CN"/>
          </w:rPr>
          <w:t>xx</w:t>
        </w:r>
      </w:ins>
      <w:ins w:id="1573" w:author="Frank, 202304 v1" w:date="2023-04-19T22:47:00Z">
        <w:r w:rsidR="00E03BA0">
          <w:rPr>
            <w:rFonts w:eastAsia="DengXian"/>
            <w:highlight w:val="yellow"/>
            <w:lang w:eastAsia="zh-CN"/>
          </w:rPr>
          <w:t>2</w:t>
        </w:r>
      </w:ins>
      <w:ins w:id="1574" w:author="Rong" w:date="2023-04-05T13:16:00Z">
        <w:r w:rsidRPr="00FA11F4">
          <w:rPr>
            <w:rFonts w:eastAsia="DengXian"/>
            <w:lang w:eastAsia="zh-CN"/>
          </w:rPr>
          <w:t>-1</w:t>
        </w:r>
        <w:r w:rsidRPr="00FA11F4">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5866E8" w:rsidRPr="00FA11F4" w14:paraId="1BFF6DF6" w14:textId="77777777" w:rsidTr="000111B7">
        <w:trPr>
          <w:jc w:val="center"/>
          <w:ins w:id="1575" w:author="Rong" w:date="2023-04-05T13:16:00Z"/>
        </w:trPr>
        <w:tc>
          <w:tcPr>
            <w:tcW w:w="151" w:type="dxa"/>
            <w:tcBorders>
              <w:top w:val="single" w:sz="6" w:space="0" w:color="auto"/>
              <w:left w:val="single" w:sz="6" w:space="0" w:color="auto"/>
              <w:bottom w:val="nil"/>
            </w:tcBorders>
          </w:tcPr>
          <w:p w14:paraId="6958C58A" w14:textId="77777777" w:rsidR="005866E8" w:rsidRPr="00FA11F4" w:rsidRDefault="005866E8" w:rsidP="000111B7">
            <w:pPr>
              <w:keepNext/>
              <w:keepLines/>
              <w:overflowPunct w:val="0"/>
              <w:autoSpaceDE w:val="0"/>
              <w:autoSpaceDN w:val="0"/>
              <w:adjustRightInd w:val="0"/>
              <w:spacing w:after="0"/>
              <w:jc w:val="center"/>
              <w:textAlignment w:val="baseline"/>
              <w:rPr>
                <w:ins w:id="1576" w:author="Rong" w:date="2023-04-05T13:16:00Z"/>
                <w:rFonts w:ascii="Arial" w:eastAsia="DengXian" w:hAnsi="Arial"/>
                <w:sz w:val="18"/>
                <w:lang w:eastAsia="en-GB"/>
              </w:rPr>
            </w:pPr>
          </w:p>
        </w:tc>
        <w:tc>
          <w:tcPr>
            <w:tcW w:w="1104" w:type="dxa"/>
          </w:tcPr>
          <w:p w14:paraId="0D9F4170" w14:textId="77777777" w:rsidR="005866E8" w:rsidRPr="00FA11F4" w:rsidRDefault="005866E8" w:rsidP="000111B7">
            <w:pPr>
              <w:keepNext/>
              <w:keepLines/>
              <w:overflowPunct w:val="0"/>
              <w:autoSpaceDE w:val="0"/>
              <w:autoSpaceDN w:val="0"/>
              <w:adjustRightInd w:val="0"/>
              <w:spacing w:after="0"/>
              <w:jc w:val="center"/>
              <w:textAlignment w:val="baseline"/>
              <w:rPr>
                <w:ins w:id="1577" w:author="Rong" w:date="2023-04-05T13:16:00Z"/>
                <w:rFonts w:ascii="Arial" w:eastAsia="DengXian" w:hAnsi="Arial"/>
                <w:b/>
                <w:sz w:val="18"/>
                <w:lang w:eastAsia="en-GB"/>
              </w:rPr>
            </w:pPr>
          </w:p>
        </w:tc>
        <w:tc>
          <w:tcPr>
            <w:tcW w:w="4710" w:type="dxa"/>
            <w:gridSpan w:val="8"/>
          </w:tcPr>
          <w:p w14:paraId="319E144B" w14:textId="77777777" w:rsidR="005866E8" w:rsidRPr="00FA11F4" w:rsidRDefault="005866E8" w:rsidP="000111B7">
            <w:pPr>
              <w:keepNext/>
              <w:keepLines/>
              <w:overflowPunct w:val="0"/>
              <w:autoSpaceDE w:val="0"/>
              <w:autoSpaceDN w:val="0"/>
              <w:adjustRightInd w:val="0"/>
              <w:spacing w:after="0"/>
              <w:jc w:val="center"/>
              <w:textAlignment w:val="baseline"/>
              <w:rPr>
                <w:ins w:id="1578" w:author="Rong" w:date="2023-04-05T13:16:00Z"/>
                <w:rFonts w:ascii="Arial" w:eastAsia="DengXian" w:hAnsi="Arial"/>
                <w:b/>
                <w:sz w:val="18"/>
                <w:lang w:eastAsia="en-GB"/>
              </w:rPr>
            </w:pPr>
            <w:ins w:id="1579" w:author="Rong" w:date="2023-04-05T13:16:00Z">
              <w:r w:rsidRPr="00FA11F4">
                <w:rPr>
                  <w:rFonts w:ascii="Arial" w:eastAsia="DengXian" w:hAnsi="Arial"/>
                  <w:b/>
                  <w:sz w:val="18"/>
                  <w:lang w:eastAsia="en-GB"/>
                </w:rPr>
                <w:t>Bits</w:t>
              </w:r>
            </w:ins>
          </w:p>
        </w:tc>
        <w:tc>
          <w:tcPr>
            <w:tcW w:w="588" w:type="dxa"/>
          </w:tcPr>
          <w:p w14:paraId="187D5A57" w14:textId="77777777" w:rsidR="005866E8" w:rsidRPr="00FA11F4" w:rsidRDefault="005866E8" w:rsidP="000111B7">
            <w:pPr>
              <w:keepNext/>
              <w:keepLines/>
              <w:overflowPunct w:val="0"/>
              <w:autoSpaceDE w:val="0"/>
              <w:autoSpaceDN w:val="0"/>
              <w:adjustRightInd w:val="0"/>
              <w:spacing w:after="0"/>
              <w:jc w:val="center"/>
              <w:textAlignment w:val="baseline"/>
              <w:rPr>
                <w:ins w:id="1580" w:author="Rong" w:date="2023-04-05T13:16:00Z"/>
                <w:rFonts w:ascii="Arial" w:eastAsia="DengXian" w:hAnsi="Arial"/>
                <w:sz w:val="18"/>
                <w:lang w:eastAsia="en-GB"/>
              </w:rPr>
            </w:pPr>
          </w:p>
        </w:tc>
      </w:tr>
      <w:tr w:rsidR="005866E8" w:rsidRPr="00FA11F4" w14:paraId="7457B7F0" w14:textId="77777777" w:rsidTr="000111B7">
        <w:trPr>
          <w:jc w:val="center"/>
          <w:ins w:id="1581" w:author="Rong" w:date="2023-04-05T13:16:00Z"/>
        </w:trPr>
        <w:tc>
          <w:tcPr>
            <w:tcW w:w="151" w:type="dxa"/>
            <w:tcBorders>
              <w:top w:val="nil"/>
              <w:left w:val="single" w:sz="6" w:space="0" w:color="auto"/>
            </w:tcBorders>
          </w:tcPr>
          <w:p w14:paraId="312A2C3E" w14:textId="77777777" w:rsidR="005866E8" w:rsidRPr="00FA11F4" w:rsidRDefault="005866E8" w:rsidP="000111B7">
            <w:pPr>
              <w:keepNext/>
              <w:keepLines/>
              <w:overflowPunct w:val="0"/>
              <w:autoSpaceDE w:val="0"/>
              <w:autoSpaceDN w:val="0"/>
              <w:adjustRightInd w:val="0"/>
              <w:spacing w:after="0"/>
              <w:jc w:val="center"/>
              <w:textAlignment w:val="baseline"/>
              <w:rPr>
                <w:ins w:id="1582" w:author="Rong" w:date="2023-04-05T13:16:00Z"/>
                <w:rFonts w:ascii="Arial" w:eastAsia="DengXian" w:hAnsi="Arial"/>
                <w:sz w:val="18"/>
                <w:lang w:eastAsia="en-GB"/>
              </w:rPr>
            </w:pPr>
          </w:p>
        </w:tc>
        <w:tc>
          <w:tcPr>
            <w:tcW w:w="1104" w:type="dxa"/>
          </w:tcPr>
          <w:p w14:paraId="39F01101" w14:textId="77777777" w:rsidR="005866E8" w:rsidRPr="00FA11F4" w:rsidRDefault="005866E8" w:rsidP="000111B7">
            <w:pPr>
              <w:keepNext/>
              <w:keepLines/>
              <w:overflowPunct w:val="0"/>
              <w:autoSpaceDE w:val="0"/>
              <w:autoSpaceDN w:val="0"/>
              <w:adjustRightInd w:val="0"/>
              <w:spacing w:after="0"/>
              <w:jc w:val="center"/>
              <w:textAlignment w:val="baseline"/>
              <w:rPr>
                <w:ins w:id="1583" w:author="Rong" w:date="2023-04-05T13:16:00Z"/>
                <w:rFonts w:ascii="Arial" w:eastAsia="DengXian" w:hAnsi="Arial"/>
                <w:b/>
                <w:sz w:val="18"/>
                <w:lang w:eastAsia="en-GB"/>
              </w:rPr>
            </w:pPr>
            <w:ins w:id="1584" w:author="Rong" w:date="2023-04-05T13:16:00Z">
              <w:r w:rsidRPr="00FA11F4">
                <w:rPr>
                  <w:rFonts w:ascii="Arial" w:eastAsia="DengXian" w:hAnsi="Arial"/>
                  <w:b/>
                  <w:sz w:val="18"/>
                  <w:lang w:eastAsia="en-GB"/>
                </w:rPr>
                <w:t>Octets</w:t>
              </w:r>
            </w:ins>
          </w:p>
        </w:tc>
        <w:tc>
          <w:tcPr>
            <w:tcW w:w="588" w:type="dxa"/>
            <w:tcBorders>
              <w:bottom w:val="single" w:sz="4" w:space="0" w:color="auto"/>
            </w:tcBorders>
          </w:tcPr>
          <w:p w14:paraId="49C91BF8" w14:textId="77777777" w:rsidR="005866E8" w:rsidRPr="00FA11F4" w:rsidRDefault="005866E8" w:rsidP="000111B7">
            <w:pPr>
              <w:keepNext/>
              <w:keepLines/>
              <w:overflowPunct w:val="0"/>
              <w:autoSpaceDE w:val="0"/>
              <w:autoSpaceDN w:val="0"/>
              <w:adjustRightInd w:val="0"/>
              <w:spacing w:after="0"/>
              <w:jc w:val="center"/>
              <w:textAlignment w:val="baseline"/>
              <w:rPr>
                <w:ins w:id="1585" w:author="Rong" w:date="2023-04-05T13:16:00Z"/>
                <w:rFonts w:ascii="Arial" w:eastAsia="DengXian" w:hAnsi="Arial"/>
                <w:b/>
                <w:sz w:val="18"/>
                <w:lang w:eastAsia="en-GB"/>
              </w:rPr>
            </w:pPr>
            <w:ins w:id="1586" w:author="Rong" w:date="2023-04-05T13:16:00Z">
              <w:r w:rsidRPr="00FA11F4">
                <w:rPr>
                  <w:rFonts w:ascii="Arial" w:eastAsia="DengXian" w:hAnsi="Arial"/>
                  <w:b/>
                  <w:sz w:val="18"/>
                  <w:lang w:eastAsia="en-GB"/>
                </w:rPr>
                <w:t>8</w:t>
              </w:r>
            </w:ins>
          </w:p>
        </w:tc>
        <w:tc>
          <w:tcPr>
            <w:tcW w:w="589" w:type="dxa"/>
            <w:tcBorders>
              <w:bottom w:val="single" w:sz="4" w:space="0" w:color="auto"/>
            </w:tcBorders>
          </w:tcPr>
          <w:p w14:paraId="4342D34F" w14:textId="77777777" w:rsidR="005866E8" w:rsidRPr="00FA11F4" w:rsidRDefault="005866E8" w:rsidP="000111B7">
            <w:pPr>
              <w:keepNext/>
              <w:keepLines/>
              <w:overflowPunct w:val="0"/>
              <w:autoSpaceDE w:val="0"/>
              <w:autoSpaceDN w:val="0"/>
              <w:adjustRightInd w:val="0"/>
              <w:spacing w:after="0"/>
              <w:jc w:val="center"/>
              <w:textAlignment w:val="baseline"/>
              <w:rPr>
                <w:ins w:id="1587" w:author="Rong" w:date="2023-04-05T13:16:00Z"/>
                <w:rFonts w:ascii="Arial" w:eastAsia="DengXian" w:hAnsi="Arial"/>
                <w:b/>
                <w:sz w:val="18"/>
                <w:lang w:eastAsia="en-GB"/>
              </w:rPr>
            </w:pPr>
            <w:ins w:id="1588" w:author="Rong" w:date="2023-04-05T13:16:00Z">
              <w:r w:rsidRPr="00FA11F4">
                <w:rPr>
                  <w:rFonts w:ascii="Arial" w:eastAsia="DengXian" w:hAnsi="Arial"/>
                  <w:b/>
                  <w:sz w:val="18"/>
                  <w:lang w:eastAsia="en-GB"/>
                </w:rPr>
                <w:t>7</w:t>
              </w:r>
            </w:ins>
          </w:p>
        </w:tc>
        <w:tc>
          <w:tcPr>
            <w:tcW w:w="589" w:type="dxa"/>
            <w:tcBorders>
              <w:bottom w:val="single" w:sz="4" w:space="0" w:color="auto"/>
            </w:tcBorders>
          </w:tcPr>
          <w:p w14:paraId="75B14BD9" w14:textId="77777777" w:rsidR="005866E8" w:rsidRPr="00FA11F4" w:rsidRDefault="005866E8" w:rsidP="000111B7">
            <w:pPr>
              <w:keepNext/>
              <w:keepLines/>
              <w:overflowPunct w:val="0"/>
              <w:autoSpaceDE w:val="0"/>
              <w:autoSpaceDN w:val="0"/>
              <w:adjustRightInd w:val="0"/>
              <w:spacing w:after="0"/>
              <w:jc w:val="center"/>
              <w:textAlignment w:val="baseline"/>
              <w:rPr>
                <w:ins w:id="1589" w:author="Rong" w:date="2023-04-05T13:16:00Z"/>
                <w:rFonts w:ascii="Arial" w:eastAsia="DengXian" w:hAnsi="Arial"/>
                <w:b/>
                <w:sz w:val="18"/>
                <w:lang w:eastAsia="en-GB"/>
              </w:rPr>
            </w:pPr>
            <w:ins w:id="1590" w:author="Rong" w:date="2023-04-05T13:16:00Z">
              <w:r w:rsidRPr="00FA11F4">
                <w:rPr>
                  <w:rFonts w:ascii="Arial" w:eastAsia="DengXian" w:hAnsi="Arial"/>
                  <w:b/>
                  <w:sz w:val="18"/>
                  <w:lang w:eastAsia="en-GB"/>
                </w:rPr>
                <w:t>6</w:t>
              </w:r>
            </w:ins>
          </w:p>
        </w:tc>
        <w:tc>
          <w:tcPr>
            <w:tcW w:w="589" w:type="dxa"/>
            <w:tcBorders>
              <w:bottom w:val="single" w:sz="4" w:space="0" w:color="auto"/>
            </w:tcBorders>
          </w:tcPr>
          <w:p w14:paraId="2DB7AEFB" w14:textId="77777777" w:rsidR="005866E8" w:rsidRPr="00FA11F4" w:rsidRDefault="005866E8" w:rsidP="000111B7">
            <w:pPr>
              <w:keepNext/>
              <w:keepLines/>
              <w:overflowPunct w:val="0"/>
              <w:autoSpaceDE w:val="0"/>
              <w:autoSpaceDN w:val="0"/>
              <w:adjustRightInd w:val="0"/>
              <w:spacing w:after="0"/>
              <w:jc w:val="center"/>
              <w:textAlignment w:val="baseline"/>
              <w:rPr>
                <w:ins w:id="1591" w:author="Rong" w:date="2023-04-05T13:16:00Z"/>
                <w:rFonts w:ascii="Arial" w:eastAsia="DengXian" w:hAnsi="Arial"/>
                <w:b/>
                <w:sz w:val="18"/>
                <w:lang w:eastAsia="en-GB"/>
              </w:rPr>
            </w:pPr>
            <w:ins w:id="1592" w:author="Rong" w:date="2023-04-05T13:16:00Z">
              <w:r w:rsidRPr="00FA11F4">
                <w:rPr>
                  <w:rFonts w:ascii="Arial" w:eastAsia="DengXian" w:hAnsi="Arial"/>
                  <w:b/>
                  <w:sz w:val="18"/>
                  <w:lang w:eastAsia="en-GB"/>
                </w:rPr>
                <w:t>5</w:t>
              </w:r>
            </w:ins>
          </w:p>
        </w:tc>
        <w:tc>
          <w:tcPr>
            <w:tcW w:w="589" w:type="dxa"/>
            <w:tcBorders>
              <w:bottom w:val="single" w:sz="4" w:space="0" w:color="auto"/>
            </w:tcBorders>
          </w:tcPr>
          <w:p w14:paraId="7AC0A36E" w14:textId="77777777" w:rsidR="005866E8" w:rsidRPr="00FA11F4" w:rsidRDefault="005866E8" w:rsidP="000111B7">
            <w:pPr>
              <w:keepNext/>
              <w:keepLines/>
              <w:overflowPunct w:val="0"/>
              <w:autoSpaceDE w:val="0"/>
              <w:autoSpaceDN w:val="0"/>
              <w:adjustRightInd w:val="0"/>
              <w:spacing w:after="0"/>
              <w:jc w:val="center"/>
              <w:textAlignment w:val="baseline"/>
              <w:rPr>
                <w:ins w:id="1593" w:author="Rong" w:date="2023-04-05T13:16:00Z"/>
                <w:rFonts w:ascii="Arial" w:eastAsia="DengXian" w:hAnsi="Arial"/>
                <w:b/>
                <w:sz w:val="18"/>
                <w:lang w:eastAsia="en-GB"/>
              </w:rPr>
            </w:pPr>
            <w:ins w:id="1594" w:author="Rong" w:date="2023-04-05T13:16:00Z">
              <w:r w:rsidRPr="00FA11F4">
                <w:rPr>
                  <w:rFonts w:ascii="Arial" w:eastAsia="DengXian" w:hAnsi="Arial"/>
                  <w:b/>
                  <w:sz w:val="18"/>
                  <w:lang w:eastAsia="en-GB"/>
                </w:rPr>
                <w:t>4</w:t>
              </w:r>
            </w:ins>
          </w:p>
        </w:tc>
        <w:tc>
          <w:tcPr>
            <w:tcW w:w="589" w:type="dxa"/>
            <w:tcBorders>
              <w:bottom w:val="single" w:sz="4" w:space="0" w:color="auto"/>
            </w:tcBorders>
          </w:tcPr>
          <w:p w14:paraId="4B4AA168" w14:textId="77777777" w:rsidR="005866E8" w:rsidRPr="00FA11F4" w:rsidRDefault="005866E8" w:rsidP="000111B7">
            <w:pPr>
              <w:keepNext/>
              <w:keepLines/>
              <w:overflowPunct w:val="0"/>
              <w:autoSpaceDE w:val="0"/>
              <w:autoSpaceDN w:val="0"/>
              <w:adjustRightInd w:val="0"/>
              <w:spacing w:after="0"/>
              <w:jc w:val="center"/>
              <w:textAlignment w:val="baseline"/>
              <w:rPr>
                <w:ins w:id="1595" w:author="Rong" w:date="2023-04-05T13:16:00Z"/>
                <w:rFonts w:ascii="Arial" w:eastAsia="DengXian" w:hAnsi="Arial"/>
                <w:b/>
                <w:sz w:val="18"/>
                <w:lang w:eastAsia="en-GB"/>
              </w:rPr>
            </w:pPr>
            <w:ins w:id="1596" w:author="Rong" w:date="2023-04-05T13:16:00Z">
              <w:r w:rsidRPr="00FA11F4">
                <w:rPr>
                  <w:rFonts w:ascii="Arial" w:eastAsia="DengXian" w:hAnsi="Arial"/>
                  <w:b/>
                  <w:sz w:val="18"/>
                  <w:lang w:eastAsia="en-GB"/>
                </w:rPr>
                <w:t>3</w:t>
              </w:r>
            </w:ins>
          </w:p>
        </w:tc>
        <w:tc>
          <w:tcPr>
            <w:tcW w:w="588" w:type="dxa"/>
            <w:tcBorders>
              <w:bottom w:val="single" w:sz="4" w:space="0" w:color="auto"/>
            </w:tcBorders>
          </w:tcPr>
          <w:p w14:paraId="091EE2BC" w14:textId="77777777" w:rsidR="005866E8" w:rsidRPr="00FA11F4" w:rsidRDefault="005866E8" w:rsidP="000111B7">
            <w:pPr>
              <w:keepNext/>
              <w:keepLines/>
              <w:overflowPunct w:val="0"/>
              <w:autoSpaceDE w:val="0"/>
              <w:autoSpaceDN w:val="0"/>
              <w:adjustRightInd w:val="0"/>
              <w:spacing w:after="0"/>
              <w:jc w:val="center"/>
              <w:textAlignment w:val="baseline"/>
              <w:rPr>
                <w:ins w:id="1597" w:author="Rong" w:date="2023-04-05T13:16:00Z"/>
                <w:rFonts w:ascii="Arial" w:eastAsia="DengXian" w:hAnsi="Arial"/>
                <w:b/>
                <w:sz w:val="18"/>
                <w:lang w:eastAsia="en-GB"/>
              </w:rPr>
            </w:pPr>
            <w:ins w:id="1598" w:author="Rong" w:date="2023-04-05T13:16:00Z">
              <w:r w:rsidRPr="00FA11F4">
                <w:rPr>
                  <w:rFonts w:ascii="Arial" w:eastAsia="DengXian" w:hAnsi="Arial"/>
                  <w:b/>
                  <w:sz w:val="18"/>
                  <w:lang w:eastAsia="en-GB"/>
                </w:rPr>
                <w:t>2</w:t>
              </w:r>
            </w:ins>
          </w:p>
        </w:tc>
        <w:tc>
          <w:tcPr>
            <w:tcW w:w="589" w:type="dxa"/>
            <w:tcBorders>
              <w:bottom w:val="single" w:sz="4" w:space="0" w:color="auto"/>
            </w:tcBorders>
          </w:tcPr>
          <w:p w14:paraId="00ECF282" w14:textId="77777777" w:rsidR="005866E8" w:rsidRPr="00FA11F4" w:rsidRDefault="005866E8" w:rsidP="000111B7">
            <w:pPr>
              <w:keepNext/>
              <w:keepLines/>
              <w:overflowPunct w:val="0"/>
              <w:autoSpaceDE w:val="0"/>
              <w:autoSpaceDN w:val="0"/>
              <w:adjustRightInd w:val="0"/>
              <w:spacing w:after="0"/>
              <w:jc w:val="center"/>
              <w:textAlignment w:val="baseline"/>
              <w:rPr>
                <w:ins w:id="1599" w:author="Rong" w:date="2023-04-05T13:16:00Z"/>
                <w:rFonts w:ascii="Arial" w:eastAsia="DengXian" w:hAnsi="Arial"/>
                <w:b/>
                <w:sz w:val="18"/>
                <w:lang w:eastAsia="en-GB"/>
              </w:rPr>
            </w:pPr>
            <w:ins w:id="1600" w:author="Rong" w:date="2023-04-05T13:16:00Z">
              <w:r w:rsidRPr="00FA11F4">
                <w:rPr>
                  <w:rFonts w:ascii="Arial" w:eastAsia="DengXian" w:hAnsi="Arial"/>
                  <w:b/>
                  <w:sz w:val="18"/>
                  <w:lang w:eastAsia="en-GB"/>
                </w:rPr>
                <w:t>1</w:t>
              </w:r>
            </w:ins>
          </w:p>
        </w:tc>
        <w:tc>
          <w:tcPr>
            <w:tcW w:w="588" w:type="dxa"/>
          </w:tcPr>
          <w:p w14:paraId="1D201F26" w14:textId="77777777" w:rsidR="005866E8" w:rsidRPr="00FA11F4" w:rsidRDefault="005866E8" w:rsidP="000111B7">
            <w:pPr>
              <w:keepNext/>
              <w:keepLines/>
              <w:overflowPunct w:val="0"/>
              <w:autoSpaceDE w:val="0"/>
              <w:autoSpaceDN w:val="0"/>
              <w:adjustRightInd w:val="0"/>
              <w:spacing w:after="0"/>
              <w:jc w:val="center"/>
              <w:textAlignment w:val="baseline"/>
              <w:rPr>
                <w:ins w:id="1601" w:author="Rong" w:date="2023-04-05T13:16:00Z"/>
                <w:rFonts w:ascii="Arial" w:eastAsia="DengXian" w:hAnsi="Arial"/>
                <w:sz w:val="18"/>
                <w:lang w:eastAsia="en-GB"/>
              </w:rPr>
            </w:pPr>
          </w:p>
        </w:tc>
      </w:tr>
      <w:tr w:rsidR="005866E8" w:rsidRPr="00FA11F4" w14:paraId="74E7DAA0" w14:textId="77777777" w:rsidTr="000111B7">
        <w:trPr>
          <w:jc w:val="center"/>
          <w:ins w:id="1602" w:author="Rong" w:date="2023-04-05T13:16:00Z"/>
        </w:trPr>
        <w:tc>
          <w:tcPr>
            <w:tcW w:w="151" w:type="dxa"/>
            <w:tcBorders>
              <w:top w:val="nil"/>
              <w:left w:val="single" w:sz="6" w:space="0" w:color="auto"/>
            </w:tcBorders>
          </w:tcPr>
          <w:p w14:paraId="6438744C" w14:textId="77777777" w:rsidR="005866E8" w:rsidRPr="00FA11F4" w:rsidRDefault="005866E8" w:rsidP="000111B7">
            <w:pPr>
              <w:keepNext/>
              <w:keepLines/>
              <w:overflowPunct w:val="0"/>
              <w:autoSpaceDE w:val="0"/>
              <w:autoSpaceDN w:val="0"/>
              <w:adjustRightInd w:val="0"/>
              <w:spacing w:after="0"/>
              <w:jc w:val="center"/>
              <w:textAlignment w:val="baseline"/>
              <w:rPr>
                <w:ins w:id="1603" w:author="Rong" w:date="2023-04-05T13:16:00Z"/>
                <w:rFonts w:ascii="Arial" w:eastAsia="DengXian" w:hAnsi="Arial"/>
                <w:sz w:val="18"/>
                <w:lang w:eastAsia="en-GB"/>
              </w:rPr>
            </w:pPr>
          </w:p>
        </w:tc>
        <w:tc>
          <w:tcPr>
            <w:tcW w:w="1104" w:type="dxa"/>
            <w:tcBorders>
              <w:right w:val="single" w:sz="4" w:space="0" w:color="auto"/>
            </w:tcBorders>
          </w:tcPr>
          <w:p w14:paraId="64D284D0" w14:textId="77777777" w:rsidR="005866E8" w:rsidRPr="00FA11F4" w:rsidRDefault="005866E8" w:rsidP="000111B7">
            <w:pPr>
              <w:keepNext/>
              <w:keepLines/>
              <w:overflowPunct w:val="0"/>
              <w:autoSpaceDE w:val="0"/>
              <w:autoSpaceDN w:val="0"/>
              <w:adjustRightInd w:val="0"/>
              <w:spacing w:after="0"/>
              <w:jc w:val="center"/>
              <w:textAlignment w:val="baseline"/>
              <w:rPr>
                <w:ins w:id="1604" w:author="Rong" w:date="2023-04-05T13:16:00Z"/>
                <w:rFonts w:ascii="Arial" w:eastAsia="DengXian" w:hAnsi="Arial"/>
                <w:sz w:val="18"/>
                <w:lang w:eastAsia="en-GB"/>
              </w:rPr>
            </w:pPr>
            <w:ins w:id="1605" w:author="Rong" w:date="2023-04-05T13:16:00Z">
              <w:r w:rsidRPr="00FA11F4">
                <w:rPr>
                  <w:rFonts w:ascii="Arial" w:eastAsia="DengXian"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7B3E0D67" w14:textId="2AFA46C0" w:rsidR="005866E8" w:rsidRPr="00FA11F4" w:rsidRDefault="005866E8" w:rsidP="000111B7">
            <w:pPr>
              <w:keepNext/>
              <w:keepLines/>
              <w:overflowPunct w:val="0"/>
              <w:autoSpaceDE w:val="0"/>
              <w:autoSpaceDN w:val="0"/>
              <w:adjustRightInd w:val="0"/>
              <w:spacing w:after="0"/>
              <w:jc w:val="center"/>
              <w:textAlignment w:val="baseline"/>
              <w:rPr>
                <w:ins w:id="1606" w:author="Rong" w:date="2023-04-05T13:16:00Z"/>
                <w:rFonts w:ascii="Arial" w:eastAsia="DengXian" w:hAnsi="Arial"/>
                <w:sz w:val="18"/>
                <w:lang w:eastAsia="en-GB"/>
              </w:rPr>
            </w:pPr>
            <w:ins w:id="1607" w:author="Rong" w:date="2023-04-05T13:16:00Z">
              <w:r w:rsidRPr="00FA11F4">
                <w:rPr>
                  <w:rFonts w:ascii="Arial" w:eastAsia="DengXian" w:hAnsi="Arial"/>
                  <w:sz w:val="18"/>
                  <w:lang w:eastAsia="en-GB"/>
                </w:rPr>
                <w:t xml:space="preserve">Type = </w:t>
              </w:r>
            </w:ins>
            <w:ins w:id="1608" w:author="Rong" w:date="2023-04-05T22:44:00Z">
              <w:r w:rsidRPr="008D1BDB">
                <w:rPr>
                  <w:rFonts w:ascii="Arial" w:eastAsia="DengXian" w:hAnsi="Arial"/>
                  <w:sz w:val="18"/>
                  <w:highlight w:val="yellow"/>
                  <w:lang w:val="sv-SE" w:eastAsia="en-GB"/>
                </w:rPr>
                <w:t>xx</w:t>
              </w:r>
            </w:ins>
            <w:ins w:id="1609" w:author="Frank, 202304 v1" w:date="2023-04-19T22:47:00Z">
              <w:r w:rsidR="00E03BA0">
                <w:rPr>
                  <w:rFonts w:ascii="Arial" w:eastAsia="DengXian" w:hAnsi="Arial"/>
                  <w:sz w:val="18"/>
                  <w:highlight w:val="yellow"/>
                  <w:lang w:val="sv-SE" w:eastAsia="en-GB"/>
                </w:rPr>
                <w:t>2</w:t>
              </w:r>
            </w:ins>
            <w:ins w:id="1610" w:author="Rong" w:date="2023-04-05T13:16:00Z">
              <w:r w:rsidRPr="00FA11F4">
                <w:rPr>
                  <w:rFonts w:ascii="Arial" w:eastAsia="DengXian" w:hAnsi="Arial"/>
                  <w:sz w:val="18"/>
                  <w:lang w:eastAsia="en-GB"/>
                </w:rPr>
                <w:t xml:space="preserve"> (decimal)</w:t>
              </w:r>
            </w:ins>
          </w:p>
        </w:tc>
        <w:tc>
          <w:tcPr>
            <w:tcW w:w="588" w:type="dxa"/>
            <w:tcBorders>
              <w:left w:val="single" w:sz="4" w:space="0" w:color="auto"/>
            </w:tcBorders>
          </w:tcPr>
          <w:p w14:paraId="16953390" w14:textId="77777777" w:rsidR="005866E8" w:rsidRPr="00FA11F4" w:rsidRDefault="005866E8" w:rsidP="000111B7">
            <w:pPr>
              <w:keepNext/>
              <w:keepLines/>
              <w:overflowPunct w:val="0"/>
              <w:autoSpaceDE w:val="0"/>
              <w:autoSpaceDN w:val="0"/>
              <w:adjustRightInd w:val="0"/>
              <w:spacing w:after="0"/>
              <w:jc w:val="center"/>
              <w:textAlignment w:val="baseline"/>
              <w:rPr>
                <w:ins w:id="1611" w:author="Rong" w:date="2023-04-05T13:16:00Z"/>
                <w:rFonts w:ascii="Arial" w:eastAsia="DengXian" w:hAnsi="Arial"/>
                <w:sz w:val="18"/>
                <w:lang w:eastAsia="en-GB"/>
              </w:rPr>
            </w:pPr>
          </w:p>
        </w:tc>
      </w:tr>
      <w:tr w:rsidR="005866E8" w:rsidRPr="00FA11F4" w14:paraId="4882731F" w14:textId="77777777" w:rsidTr="000111B7">
        <w:trPr>
          <w:jc w:val="center"/>
          <w:ins w:id="1612" w:author="Rong" w:date="2023-04-05T13:16:00Z"/>
        </w:trPr>
        <w:tc>
          <w:tcPr>
            <w:tcW w:w="151" w:type="dxa"/>
            <w:tcBorders>
              <w:top w:val="nil"/>
              <w:left w:val="single" w:sz="6" w:space="0" w:color="auto"/>
            </w:tcBorders>
          </w:tcPr>
          <w:p w14:paraId="7DBB189E" w14:textId="77777777" w:rsidR="005866E8" w:rsidRPr="00FA11F4" w:rsidRDefault="005866E8" w:rsidP="000111B7">
            <w:pPr>
              <w:keepNext/>
              <w:keepLines/>
              <w:overflowPunct w:val="0"/>
              <w:autoSpaceDE w:val="0"/>
              <w:autoSpaceDN w:val="0"/>
              <w:adjustRightInd w:val="0"/>
              <w:spacing w:after="0"/>
              <w:jc w:val="center"/>
              <w:textAlignment w:val="baseline"/>
              <w:rPr>
                <w:ins w:id="1613" w:author="Rong" w:date="2023-04-05T13:16:00Z"/>
                <w:rFonts w:ascii="Arial" w:eastAsia="DengXian" w:hAnsi="Arial"/>
                <w:sz w:val="18"/>
                <w:lang w:eastAsia="en-GB"/>
              </w:rPr>
            </w:pPr>
          </w:p>
        </w:tc>
        <w:tc>
          <w:tcPr>
            <w:tcW w:w="1104" w:type="dxa"/>
            <w:tcBorders>
              <w:right w:val="single" w:sz="4" w:space="0" w:color="auto"/>
            </w:tcBorders>
          </w:tcPr>
          <w:p w14:paraId="0DAC6634" w14:textId="77777777" w:rsidR="005866E8" w:rsidRPr="00FA11F4" w:rsidRDefault="005866E8" w:rsidP="000111B7">
            <w:pPr>
              <w:keepNext/>
              <w:keepLines/>
              <w:overflowPunct w:val="0"/>
              <w:autoSpaceDE w:val="0"/>
              <w:autoSpaceDN w:val="0"/>
              <w:adjustRightInd w:val="0"/>
              <w:spacing w:after="0"/>
              <w:jc w:val="center"/>
              <w:textAlignment w:val="baseline"/>
              <w:rPr>
                <w:ins w:id="1614" w:author="Rong" w:date="2023-04-05T13:16:00Z"/>
                <w:rFonts w:ascii="Arial" w:eastAsia="DengXian" w:hAnsi="Arial"/>
                <w:sz w:val="18"/>
                <w:lang w:eastAsia="en-GB"/>
              </w:rPr>
            </w:pPr>
            <w:ins w:id="1615" w:author="Rong" w:date="2023-04-05T13:16:00Z">
              <w:r w:rsidRPr="00FA11F4">
                <w:rPr>
                  <w:rFonts w:ascii="Arial" w:eastAsia="DengXian"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9D995A9" w14:textId="77777777" w:rsidR="005866E8" w:rsidRPr="00FA11F4" w:rsidRDefault="005866E8" w:rsidP="000111B7">
            <w:pPr>
              <w:keepNext/>
              <w:keepLines/>
              <w:overflowPunct w:val="0"/>
              <w:autoSpaceDE w:val="0"/>
              <w:autoSpaceDN w:val="0"/>
              <w:adjustRightInd w:val="0"/>
              <w:spacing w:after="0"/>
              <w:jc w:val="center"/>
              <w:textAlignment w:val="baseline"/>
              <w:rPr>
                <w:ins w:id="1616" w:author="Rong" w:date="2023-04-05T13:16:00Z"/>
                <w:rFonts w:ascii="Arial" w:eastAsia="DengXian" w:hAnsi="Arial"/>
                <w:sz w:val="18"/>
                <w:lang w:eastAsia="zh-CN"/>
              </w:rPr>
            </w:pPr>
            <w:ins w:id="1617" w:author="Rong" w:date="2023-04-05T13:16:00Z">
              <w:r w:rsidRPr="00FA11F4">
                <w:rPr>
                  <w:rFonts w:ascii="Arial" w:eastAsia="DengXian" w:hAnsi="Arial"/>
                  <w:sz w:val="18"/>
                  <w:lang w:eastAsia="en-GB"/>
                </w:rPr>
                <w:t>Length = n</w:t>
              </w:r>
            </w:ins>
          </w:p>
        </w:tc>
        <w:tc>
          <w:tcPr>
            <w:tcW w:w="588" w:type="dxa"/>
            <w:tcBorders>
              <w:left w:val="single" w:sz="4" w:space="0" w:color="auto"/>
            </w:tcBorders>
          </w:tcPr>
          <w:p w14:paraId="1B4F33C9" w14:textId="77777777" w:rsidR="005866E8" w:rsidRPr="00FA11F4" w:rsidRDefault="005866E8" w:rsidP="000111B7">
            <w:pPr>
              <w:keepNext/>
              <w:keepLines/>
              <w:overflowPunct w:val="0"/>
              <w:autoSpaceDE w:val="0"/>
              <w:autoSpaceDN w:val="0"/>
              <w:adjustRightInd w:val="0"/>
              <w:spacing w:after="0"/>
              <w:jc w:val="center"/>
              <w:textAlignment w:val="baseline"/>
              <w:rPr>
                <w:ins w:id="1618" w:author="Rong" w:date="2023-04-05T13:16:00Z"/>
                <w:rFonts w:ascii="Arial" w:eastAsia="DengXian" w:hAnsi="Arial"/>
                <w:sz w:val="18"/>
                <w:lang w:eastAsia="en-GB"/>
              </w:rPr>
            </w:pPr>
          </w:p>
        </w:tc>
      </w:tr>
      <w:tr w:rsidR="005866E8" w:rsidRPr="00FA11F4" w14:paraId="49F8AA79" w14:textId="77777777" w:rsidTr="000111B7">
        <w:trPr>
          <w:jc w:val="center"/>
          <w:ins w:id="1619" w:author="Rong" w:date="2023-04-05T13:16:00Z"/>
        </w:trPr>
        <w:tc>
          <w:tcPr>
            <w:tcW w:w="151" w:type="dxa"/>
            <w:tcBorders>
              <w:top w:val="nil"/>
              <w:left w:val="single" w:sz="6" w:space="0" w:color="auto"/>
              <w:bottom w:val="nil"/>
            </w:tcBorders>
          </w:tcPr>
          <w:p w14:paraId="4F874294" w14:textId="77777777" w:rsidR="005866E8" w:rsidRPr="00FA11F4" w:rsidRDefault="005866E8" w:rsidP="000111B7">
            <w:pPr>
              <w:keepNext/>
              <w:keepLines/>
              <w:overflowPunct w:val="0"/>
              <w:autoSpaceDE w:val="0"/>
              <w:autoSpaceDN w:val="0"/>
              <w:adjustRightInd w:val="0"/>
              <w:spacing w:after="0"/>
              <w:jc w:val="center"/>
              <w:textAlignment w:val="baseline"/>
              <w:rPr>
                <w:ins w:id="1620" w:author="Rong" w:date="2023-04-05T13:16:00Z"/>
                <w:rFonts w:ascii="Arial" w:eastAsia="DengXian" w:hAnsi="Arial"/>
                <w:sz w:val="18"/>
                <w:lang w:eastAsia="en-GB"/>
              </w:rPr>
            </w:pPr>
          </w:p>
        </w:tc>
        <w:tc>
          <w:tcPr>
            <w:tcW w:w="1104" w:type="dxa"/>
            <w:tcBorders>
              <w:bottom w:val="nil"/>
              <w:right w:val="single" w:sz="4" w:space="0" w:color="auto"/>
            </w:tcBorders>
          </w:tcPr>
          <w:p w14:paraId="13120B33" w14:textId="77777777" w:rsidR="005866E8" w:rsidRPr="00FA11F4" w:rsidRDefault="005866E8" w:rsidP="000111B7">
            <w:pPr>
              <w:keepNext/>
              <w:keepLines/>
              <w:overflowPunct w:val="0"/>
              <w:autoSpaceDE w:val="0"/>
              <w:autoSpaceDN w:val="0"/>
              <w:adjustRightInd w:val="0"/>
              <w:spacing w:after="0"/>
              <w:jc w:val="center"/>
              <w:textAlignment w:val="baseline"/>
              <w:rPr>
                <w:ins w:id="1621" w:author="Rong" w:date="2023-04-05T13:16:00Z"/>
                <w:rFonts w:ascii="Arial" w:eastAsia="DengXian" w:hAnsi="Arial"/>
                <w:sz w:val="18"/>
                <w:lang w:eastAsia="zh-CN"/>
              </w:rPr>
            </w:pPr>
            <w:ins w:id="1622" w:author="Rong" w:date="2023-04-05T13:16:00Z">
              <w:r w:rsidRPr="00FA11F4">
                <w:rPr>
                  <w:rFonts w:ascii="Arial" w:eastAsia="DengXian" w:hAnsi="Arial"/>
                  <w:sz w:val="18"/>
                  <w:lang w:eastAsia="en-GB"/>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3644586D" w14:textId="77777777" w:rsidR="005866E8" w:rsidRPr="00FA11F4" w:rsidRDefault="005866E8" w:rsidP="000111B7">
            <w:pPr>
              <w:keepNext/>
              <w:keepLines/>
              <w:overflowPunct w:val="0"/>
              <w:autoSpaceDE w:val="0"/>
              <w:autoSpaceDN w:val="0"/>
              <w:adjustRightInd w:val="0"/>
              <w:spacing w:after="0"/>
              <w:jc w:val="center"/>
              <w:textAlignment w:val="baseline"/>
              <w:rPr>
                <w:ins w:id="1623" w:author="Rong" w:date="2023-04-05T13:16:00Z"/>
                <w:rFonts w:ascii="Arial" w:eastAsia="DengXian" w:hAnsi="Arial"/>
                <w:sz w:val="18"/>
                <w:lang w:eastAsia="zh-CN"/>
              </w:rPr>
            </w:pPr>
            <w:ins w:id="1624" w:author="Rong" w:date="2023-04-05T13:16:00Z">
              <w:r w:rsidRPr="00FA11F4">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7013093" w14:textId="77777777" w:rsidR="005866E8" w:rsidRPr="00FA11F4" w:rsidRDefault="005866E8" w:rsidP="000111B7">
            <w:pPr>
              <w:keepNext/>
              <w:keepLines/>
              <w:overflowPunct w:val="0"/>
              <w:autoSpaceDE w:val="0"/>
              <w:autoSpaceDN w:val="0"/>
              <w:adjustRightInd w:val="0"/>
              <w:spacing w:after="0"/>
              <w:jc w:val="center"/>
              <w:textAlignment w:val="baseline"/>
              <w:rPr>
                <w:ins w:id="1625" w:author="Rong" w:date="2023-04-05T13:16:00Z"/>
                <w:rFonts w:ascii="Arial" w:eastAsia="DengXian" w:hAnsi="Arial"/>
                <w:sz w:val="18"/>
                <w:lang w:eastAsia="zh-CN"/>
              </w:rPr>
            </w:pPr>
            <w:ins w:id="1626" w:author="Rong" w:date="2023-04-05T13:16:00Z">
              <w:r w:rsidRPr="00FA11F4">
                <w:rPr>
                  <w:rFonts w:ascii="Arial" w:eastAsia="DengXian" w:hAnsi="Arial"/>
                  <w:sz w:val="18"/>
                  <w:lang w:eastAsia="zh-CN"/>
                </w:rPr>
                <w:t>DL</w:t>
              </w:r>
            </w:ins>
          </w:p>
        </w:tc>
        <w:tc>
          <w:tcPr>
            <w:tcW w:w="588" w:type="dxa"/>
            <w:tcBorders>
              <w:left w:val="single" w:sz="4" w:space="0" w:color="auto"/>
              <w:bottom w:val="nil"/>
            </w:tcBorders>
          </w:tcPr>
          <w:p w14:paraId="03B17596" w14:textId="77777777" w:rsidR="005866E8" w:rsidRPr="00FA11F4" w:rsidRDefault="005866E8" w:rsidP="000111B7">
            <w:pPr>
              <w:keepNext/>
              <w:keepLines/>
              <w:overflowPunct w:val="0"/>
              <w:autoSpaceDE w:val="0"/>
              <w:autoSpaceDN w:val="0"/>
              <w:adjustRightInd w:val="0"/>
              <w:spacing w:after="0"/>
              <w:jc w:val="center"/>
              <w:textAlignment w:val="baseline"/>
              <w:rPr>
                <w:ins w:id="1627" w:author="Rong" w:date="2023-04-05T13:16:00Z"/>
                <w:rFonts w:ascii="Arial" w:eastAsia="DengXian" w:hAnsi="Arial"/>
                <w:sz w:val="18"/>
                <w:lang w:eastAsia="en-GB"/>
              </w:rPr>
            </w:pPr>
          </w:p>
        </w:tc>
      </w:tr>
      <w:tr w:rsidR="00012644" w:rsidRPr="00FA11F4" w14:paraId="4A92C853" w14:textId="77777777" w:rsidTr="00627B15">
        <w:trPr>
          <w:jc w:val="center"/>
          <w:ins w:id="1628" w:author="Frank, 202304 v1" w:date="2023-04-19T22:35:00Z"/>
        </w:trPr>
        <w:tc>
          <w:tcPr>
            <w:tcW w:w="151" w:type="dxa"/>
            <w:tcBorders>
              <w:top w:val="nil"/>
              <w:left w:val="single" w:sz="6" w:space="0" w:color="auto"/>
              <w:bottom w:val="nil"/>
            </w:tcBorders>
          </w:tcPr>
          <w:p w14:paraId="64AA80DF" w14:textId="77777777" w:rsidR="00012644" w:rsidRPr="00FA11F4" w:rsidRDefault="00012644" w:rsidP="000111B7">
            <w:pPr>
              <w:keepNext/>
              <w:keepLines/>
              <w:overflowPunct w:val="0"/>
              <w:autoSpaceDE w:val="0"/>
              <w:autoSpaceDN w:val="0"/>
              <w:adjustRightInd w:val="0"/>
              <w:spacing w:after="0"/>
              <w:jc w:val="center"/>
              <w:textAlignment w:val="baseline"/>
              <w:rPr>
                <w:ins w:id="1629" w:author="Frank, 202304 v1" w:date="2023-04-19T22:35:00Z"/>
                <w:rFonts w:ascii="Arial" w:eastAsia="DengXian" w:hAnsi="Arial"/>
                <w:sz w:val="18"/>
                <w:lang w:eastAsia="en-GB"/>
              </w:rPr>
            </w:pPr>
          </w:p>
        </w:tc>
        <w:tc>
          <w:tcPr>
            <w:tcW w:w="1104" w:type="dxa"/>
            <w:tcBorders>
              <w:bottom w:val="nil"/>
              <w:right w:val="single" w:sz="4" w:space="0" w:color="auto"/>
            </w:tcBorders>
          </w:tcPr>
          <w:p w14:paraId="7C1EDC26" w14:textId="136E862F" w:rsidR="00012644" w:rsidRPr="00FA11F4" w:rsidRDefault="00012644" w:rsidP="000111B7">
            <w:pPr>
              <w:keepNext/>
              <w:keepLines/>
              <w:overflowPunct w:val="0"/>
              <w:autoSpaceDE w:val="0"/>
              <w:autoSpaceDN w:val="0"/>
              <w:adjustRightInd w:val="0"/>
              <w:spacing w:after="0"/>
              <w:jc w:val="center"/>
              <w:textAlignment w:val="baseline"/>
              <w:rPr>
                <w:ins w:id="1630" w:author="Frank, 202304 v1" w:date="2023-04-19T22:35:00Z"/>
                <w:rFonts w:ascii="Arial" w:eastAsia="DengXian" w:hAnsi="Arial"/>
                <w:sz w:val="18"/>
                <w:lang w:eastAsia="en-GB"/>
              </w:rPr>
            </w:pPr>
            <w:ins w:id="1631" w:author="Frank, 202304 v1" w:date="2023-04-19T22:35:00Z">
              <w:r>
                <w:rPr>
                  <w:rFonts w:ascii="Arial" w:eastAsia="DengXian" w:hAnsi="Arial"/>
                  <w:sz w:val="18"/>
                  <w:lang w:eastAsia="en-GB"/>
                </w:rPr>
                <w:t>6 to 9</w:t>
              </w:r>
            </w:ins>
          </w:p>
        </w:tc>
        <w:tc>
          <w:tcPr>
            <w:tcW w:w="4710" w:type="dxa"/>
            <w:gridSpan w:val="8"/>
            <w:tcBorders>
              <w:top w:val="single" w:sz="4" w:space="0" w:color="auto"/>
              <w:left w:val="single" w:sz="4" w:space="0" w:color="auto"/>
              <w:bottom w:val="single" w:sz="4" w:space="0" w:color="auto"/>
              <w:right w:val="single" w:sz="4" w:space="0" w:color="auto"/>
            </w:tcBorders>
          </w:tcPr>
          <w:p w14:paraId="1982B21D" w14:textId="50D3292C" w:rsidR="00012644" w:rsidRPr="00FA11F4" w:rsidRDefault="00012644" w:rsidP="000111B7">
            <w:pPr>
              <w:keepNext/>
              <w:keepLines/>
              <w:overflowPunct w:val="0"/>
              <w:autoSpaceDE w:val="0"/>
              <w:autoSpaceDN w:val="0"/>
              <w:adjustRightInd w:val="0"/>
              <w:spacing w:after="0"/>
              <w:jc w:val="center"/>
              <w:textAlignment w:val="baseline"/>
              <w:rPr>
                <w:ins w:id="1632" w:author="Frank, 202304 v1" w:date="2023-04-19T22:35:00Z"/>
                <w:rFonts w:ascii="Arial" w:eastAsia="DengXian" w:hAnsi="Arial"/>
                <w:sz w:val="18"/>
                <w:lang w:eastAsia="zh-CN"/>
              </w:rPr>
            </w:pPr>
            <w:ins w:id="1633" w:author="Frank, 202304 v1" w:date="2023-04-19T22:36:00Z">
              <w:r>
                <w:rPr>
                  <w:rFonts w:ascii="Arial" w:eastAsia="DengXian" w:hAnsi="Arial"/>
                  <w:sz w:val="18"/>
                  <w:lang w:eastAsia="zh-CN"/>
                </w:rPr>
                <w:t>DL Periodicity</w:t>
              </w:r>
            </w:ins>
          </w:p>
        </w:tc>
        <w:tc>
          <w:tcPr>
            <w:tcW w:w="588" w:type="dxa"/>
            <w:tcBorders>
              <w:left w:val="single" w:sz="4" w:space="0" w:color="auto"/>
              <w:bottom w:val="nil"/>
            </w:tcBorders>
          </w:tcPr>
          <w:p w14:paraId="45F7B2CA" w14:textId="77777777" w:rsidR="00012644" w:rsidRPr="00FA11F4" w:rsidRDefault="00012644" w:rsidP="000111B7">
            <w:pPr>
              <w:keepNext/>
              <w:keepLines/>
              <w:overflowPunct w:val="0"/>
              <w:autoSpaceDE w:val="0"/>
              <w:autoSpaceDN w:val="0"/>
              <w:adjustRightInd w:val="0"/>
              <w:spacing w:after="0"/>
              <w:jc w:val="center"/>
              <w:textAlignment w:val="baseline"/>
              <w:rPr>
                <w:ins w:id="1634" w:author="Frank, 202304 v1" w:date="2023-04-19T22:35:00Z"/>
                <w:rFonts w:ascii="Arial" w:eastAsia="DengXian" w:hAnsi="Arial"/>
                <w:sz w:val="18"/>
                <w:lang w:eastAsia="en-GB"/>
              </w:rPr>
            </w:pPr>
          </w:p>
        </w:tc>
      </w:tr>
      <w:tr w:rsidR="005866E8" w:rsidRPr="00FA11F4" w14:paraId="65AC6236" w14:textId="77777777" w:rsidTr="000111B7">
        <w:trPr>
          <w:jc w:val="center"/>
          <w:ins w:id="1635" w:author="Rong" w:date="2023-04-05T13:16:00Z"/>
        </w:trPr>
        <w:tc>
          <w:tcPr>
            <w:tcW w:w="151" w:type="dxa"/>
            <w:tcBorders>
              <w:top w:val="nil"/>
              <w:left w:val="single" w:sz="6" w:space="0" w:color="auto"/>
              <w:bottom w:val="nil"/>
            </w:tcBorders>
          </w:tcPr>
          <w:p w14:paraId="63B0B986" w14:textId="77777777" w:rsidR="005866E8" w:rsidRPr="00FA11F4" w:rsidRDefault="005866E8" w:rsidP="000111B7">
            <w:pPr>
              <w:keepNext/>
              <w:keepLines/>
              <w:overflowPunct w:val="0"/>
              <w:autoSpaceDE w:val="0"/>
              <w:autoSpaceDN w:val="0"/>
              <w:adjustRightInd w:val="0"/>
              <w:spacing w:after="0"/>
              <w:jc w:val="center"/>
              <w:textAlignment w:val="baseline"/>
              <w:rPr>
                <w:ins w:id="1636" w:author="Rong" w:date="2023-04-05T13:16:00Z"/>
                <w:rFonts w:ascii="Arial" w:eastAsia="DengXian" w:hAnsi="Arial"/>
                <w:sz w:val="18"/>
                <w:lang w:eastAsia="en-GB"/>
              </w:rPr>
            </w:pPr>
          </w:p>
        </w:tc>
        <w:tc>
          <w:tcPr>
            <w:tcW w:w="1104" w:type="dxa"/>
            <w:tcBorders>
              <w:bottom w:val="nil"/>
              <w:right w:val="single" w:sz="4" w:space="0" w:color="auto"/>
            </w:tcBorders>
          </w:tcPr>
          <w:p w14:paraId="0DCA3428" w14:textId="5FFAF492" w:rsidR="005866E8" w:rsidRPr="00FA11F4" w:rsidRDefault="00012644" w:rsidP="000111B7">
            <w:pPr>
              <w:keepNext/>
              <w:keepLines/>
              <w:overflowPunct w:val="0"/>
              <w:autoSpaceDE w:val="0"/>
              <w:autoSpaceDN w:val="0"/>
              <w:adjustRightInd w:val="0"/>
              <w:spacing w:after="0"/>
              <w:jc w:val="center"/>
              <w:textAlignment w:val="baseline"/>
              <w:rPr>
                <w:ins w:id="1637" w:author="Rong" w:date="2023-04-05T13:16:00Z"/>
                <w:rFonts w:ascii="Arial" w:eastAsia="DengXian" w:hAnsi="Arial"/>
                <w:sz w:val="18"/>
                <w:lang w:eastAsia="zh-CN"/>
              </w:rPr>
            </w:pPr>
            <w:ins w:id="1638" w:author="Frank, 202304 v1" w:date="2023-04-19T22:35:00Z">
              <w:r>
                <w:rPr>
                  <w:rFonts w:ascii="Arial" w:eastAsia="DengXian" w:hAnsi="Arial"/>
                  <w:sz w:val="18"/>
                  <w:lang w:eastAsia="en-GB"/>
                </w:rPr>
                <w:t>10</w:t>
              </w:r>
            </w:ins>
            <w:ins w:id="1639" w:author="Rong" w:date="2023-04-05T13:16:00Z">
              <w:r w:rsidR="005866E8" w:rsidRPr="00FA11F4">
                <w:rPr>
                  <w:rFonts w:ascii="Arial" w:eastAsia="DengXian" w:hAnsi="Arial"/>
                  <w:sz w:val="18"/>
                  <w:lang w:eastAsia="en-GB"/>
                </w:rPr>
                <w:t xml:space="preserve"> to </w:t>
              </w:r>
            </w:ins>
            <w:ins w:id="1640" w:author="Frank, 202304 v1" w:date="2023-04-19T22:35:00Z">
              <w:r>
                <w:rPr>
                  <w:rFonts w:ascii="Arial" w:eastAsia="DengXian" w:hAnsi="Arial"/>
                  <w:sz w:val="18"/>
                  <w:lang w:eastAsia="en-GB"/>
                </w:rPr>
                <w:t>13</w:t>
              </w:r>
            </w:ins>
          </w:p>
        </w:tc>
        <w:tc>
          <w:tcPr>
            <w:tcW w:w="4710" w:type="dxa"/>
            <w:gridSpan w:val="8"/>
            <w:tcBorders>
              <w:top w:val="single" w:sz="4" w:space="0" w:color="auto"/>
              <w:left w:val="single" w:sz="4" w:space="0" w:color="auto"/>
              <w:bottom w:val="single" w:sz="4" w:space="0" w:color="auto"/>
              <w:right w:val="single" w:sz="4" w:space="0" w:color="auto"/>
            </w:tcBorders>
          </w:tcPr>
          <w:p w14:paraId="213F9A48" w14:textId="1F0ED6E7" w:rsidR="005866E8" w:rsidRPr="00FA11F4" w:rsidRDefault="005866E8" w:rsidP="000111B7">
            <w:pPr>
              <w:keepNext/>
              <w:keepLines/>
              <w:overflowPunct w:val="0"/>
              <w:autoSpaceDE w:val="0"/>
              <w:autoSpaceDN w:val="0"/>
              <w:adjustRightInd w:val="0"/>
              <w:spacing w:after="0"/>
              <w:jc w:val="center"/>
              <w:textAlignment w:val="baseline"/>
              <w:rPr>
                <w:ins w:id="1641" w:author="Rong" w:date="2023-04-05T13:16:00Z"/>
                <w:rFonts w:ascii="Arial" w:eastAsia="DengXian" w:hAnsi="Arial"/>
                <w:sz w:val="18"/>
                <w:lang w:eastAsia="zh-CN"/>
              </w:rPr>
            </w:pPr>
            <w:ins w:id="1642" w:author="Rong" w:date="2023-04-05T13:16:00Z">
              <w:r w:rsidRPr="00FA11F4">
                <w:rPr>
                  <w:rFonts w:ascii="Arial" w:eastAsia="DengXian" w:hAnsi="Arial"/>
                  <w:sz w:val="18"/>
                  <w:lang w:eastAsia="zh-CN"/>
                </w:rPr>
                <w:t>D</w:t>
              </w:r>
            </w:ins>
            <w:ins w:id="1643" w:author="Frank, 202304 v4" w:date="2023-04-21T09:46:00Z">
              <w:r w:rsidR="00477DE5">
                <w:rPr>
                  <w:rFonts w:ascii="Arial" w:eastAsia="DengXian" w:hAnsi="Arial"/>
                  <w:sz w:val="18"/>
                  <w:lang w:eastAsia="zh-CN"/>
                </w:rPr>
                <w:t>L</w:t>
              </w:r>
            </w:ins>
            <w:ins w:id="1644" w:author="Rong" w:date="2023-04-05T13:19:00Z">
              <w:r>
                <w:rPr>
                  <w:rFonts w:ascii="Arial" w:eastAsia="DengXian" w:hAnsi="Arial"/>
                  <w:sz w:val="18"/>
                  <w:lang w:eastAsia="zh-CN"/>
                </w:rPr>
                <w:t xml:space="preserve"> </w:t>
              </w:r>
            </w:ins>
            <w:ins w:id="1645" w:author="Frank, 202304 v3" w:date="2023-04-20T21:30:00Z">
              <w:r w:rsidR="00AA59D1">
                <w:rPr>
                  <w:rFonts w:ascii="Arial" w:eastAsia="DengXian" w:hAnsi="Arial"/>
                  <w:sz w:val="18"/>
                  <w:lang w:eastAsia="zh-CN"/>
                </w:rPr>
                <w:t>J</w:t>
              </w:r>
            </w:ins>
            <w:ins w:id="1646" w:author="Rong" w:date="2023-04-05T13:19:00Z">
              <w:r>
                <w:rPr>
                  <w:rFonts w:ascii="Arial" w:eastAsia="DengXian" w:hAnsi="Arial"/>
                  <w:sz w:val="18"/>
                  <w:lang w:eastAsia="zh-CN"/>
                </w:rPr>
                <w:t>itter</w:t>
              </w:r>
            </w:ins>
            <w:ins w:id="1647" w:author="Rong" w:date="2023-04-05T13:16:00Z">
              <w:r w:rsidRPr="00FA11F4">
                <w:rPr>
                  <w:rFonts w:ascii="Arial" w:eastAsia="DengXian" w:hAnsi="Arial"/>
                  <w:sz w:val="18"/>
                  <w:lang w:eastAsia="zh-CN"/>
                </w:rPr>
                <w:t xml:space="preserve"> </w:t>
              </w:r>
            </w:ins>
            <w:ins w:id="1648" w:author="Rong" w:date="2023-04-05T22:44:00Z">
              <w:r w:rsidRPr="008D1BDB">
                <w:rPr>
                  <w:rFonts w:ascii="Arial" w:eastAsia="DengXian" w:hAnsi="Arial"/>
                  <w:sz w:val="18"/>
                  <w:lang w:eastAsia="zh-CN"/>
                </w:rPr>
                <w:t>Measurement</w:t>
              </w:r>
            </w:ins>
          </w:p>
        </w:tc>
        <w:tc>
          <w:tcPr>
            <w:tcW w:w="588" w:type="dxa"/>
            <w:tcBorders>
              <w:left w:val="single" w:sz="4" w:space="0" w:color="auto"/>
              <w:bottom w:val="nil"/>
            </w:tcBorders>
          </w:tcPr>
          <w:p w14:paraId="200E7507" w14:textId="77777777" w:rsidR="005866E8" w:rsidRPr="00FA11F4" w:rsidRDefault="005866E8" w:rsidP="000111B7">
            <w:pPr>
              <w:keepNext/>
              <w:keepLines/>
              <w:overflowPunct w:val="0"/>
              <w:autoSpaceDE w:val="0"/>
              <w:autoSpaceDN w:val="0"/>
              <w:adjustRightInd w:val="0"/>
              <w:spacing w:after="0"/>
              <w:jc w:val="center"/>
              <w:textAlignment w:val="baseline"/>
              <w:rPr>
                <w:ins w:id="1649" w:author="Rong" w:date="2023-04-05T13:16:00Z"/>
                <w:rFonts w:ascii="Arial" w:eastAsia="DengXian" w:hAnsi="Arial"/>
                <w:sz w:val="18"/>
                <w:lang w:eastAsia="en-GB"/>
              </w:rPr>
            </w:pPr>
          </w:p>
        </w:tc>
      </w:tr>
      <w:tr w:rsidR="005866E8" w:rsidRPr="00FA11F4" w14:paraId="3CEF9A56" w14:textId="77777777" w:rsidTr="000111B7">
        <w:trPr>
          <w:jc w:val="center"/>
          <w:ins w:id="1650" w:author="Rong" w:date="2023-04-05T13:16:00Z"/>
        </w:trPr>
        <w:tc>
          <w:tcPr>
            <w:tcW w:w="151" w:type="dxa"/>
            <w:tcBorders>
              <w:top w:val="nil"/>
              <w:left w:val="single" w:sz="6" w:space="0" w:color="auto"/>
              <w:bottom w:val="single" w:sz="4" w:space="0" w:color="auto"/>
            </w:tcBorders>
          </w:tcPr>
          <w:p w14:paraId="21409533" w14:textId="77777777" w:rsidR="005866E8" w:rsidRPr="00FA11F4" w:rsidRDefault="005866E8" w:rsidP="000111B7">
            <w:pPr>
              <w:keepNext/>
              <w:keepLines/>
              <w:overflowPunct w:val="0"/>
              <w:autoSpaceDE w:val="0"/>
              <w:autoSpaceDN w:val="0"/>
              <w:adjustRightInd w:val="0"/>
              <w:spacing w:after="0"/>
              <w:jc w:val="center"/>
              <w:textAlignment w:val="baseline"/>
              <w:rPr>
                <w:ins w:id="1651" w:author="Rong" w:date="2023-04-05T13:16:00Z"/>
                <w:rFonts w:ascii="Arial" w:eastAsia="DengXian" w:hAnsi="Arial"/>
                <w:sz w:val="18"/>
                <w:lang w:eastAsia="en-GB"/>
              </w:rPr>
            </w:pPr>
          </w:p>
        </w:tc>
        <w:tc>
          <w:tcPr>
            <w:tcW w:w="1104" w:type="dxa"/>
            <w:tcBorders>
              <w:top w:val="nil"/>
              <w:bottom w:val="single" w:sz="4" w:space="0" w:color="auto"/>
              <w:right w:val="single" w:sz="4" w:space="0" w:color="auto"/>
            </w:tcBorders>
          </w:tcPr>
          <w:p w14:paraId="45A8885D" w14:textId="473A671B" w:rsidR="005866E8" w:rsidRPr="00FA11F4" w:rsidRDefault="005866E8" w:rsidP="000111B7">
            <w:pPr>
              <w:keepNext/>
              <w:keepLines/>
              <w:overflowPunct w:val="0"/>
              <w:autoSpaceDE w:val="0"/>
              <w:autoSpaceDN w:val="0"/>
              <w:adjustRightInd w:val="0"/>
              <w:spacing w:after="0"/>
              <w:jc w:val="center"/>
              <w:textAlignment w:val="baseline"/>
              <w:rPr>
                <w:ins w:id="1652" w:author="Rong" w:date="2023-04-05T13:16:00Z"/>
                <w:rFonts w:ascii="Arial" w:eastAsia="DengXian" w:hAnsi="Arial"/>
                <w:sz w:val="18"/>
                <w:lang w:eastAsia="en-GB"/>
              </w:rPr>
            </w:pPr>
            <w:ins w:id="1653" w:author="Rong" w:date="2023-04-05T13:22:00Z">
              <w:r>
                <w:rPr>
                  <w:rFonts w:ascii="Arial" w:eastAsia="DengXian" w:hAnsi="Arial"/>
                  <w:sz w:val="18"/>
                  <w:lang w:eastAsia="zh-CN"/>
                </w:rPr>
                <w:t>1</w:t>
              </w:r>
            </w:ins>
            <w:ins w:id="1654" w:author="Frank, 202304 v1" w:date="2023-04-19T22:36:00Z">
              <w:r w:rsidR="00012644">
                <w:rPr>
                  <w:rFonts w:ascii="Arial" w:eastAsia="DengXian" w:hAnsi="Arial"/>
                  <w:sz w:val="18"/>
                  <w:lang w:eastAsia="zh-CN"/>
                </w:rPr>
                <w:t>4</w:t>
              </w:r>
            </w:ins>
            <w:ins w:id="1655" w:author="Rong" w:date="2023-04-05T13:16:00Z">
              <w:r w:rsidRPr="00FA11F4">
                <w:rPr>
                  <w:rFonts w:ascii="Arial" w:eastAsia="DengXian"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6D843285" w14:textId="77777777" w:rsidR="005866E8" w:rsidRPr="00FA11F4" w:rsidRDefault="005866E8" w:rsidP="000111B7">
            <w:pPr>
              <w:keepNext/>
              <w:keepLines/>
              <w:overflowPunct w:val="0"/>
              <w:autoSpaceDE w:val="0"/>
              <w:autoSpaceDN w:val="0"/>
              <w:adjustRightInd w:val="0"/>
              <w:spacing w:after="0"/>
              <w:jc w:val="center"/>
              <w:textAlignment w:val="baseline"/>
              <w:rPr>
                <w:ins w:id="1656" w:author="Rong" w:date="2023-04-05T13:16:00Z"/>
                <w:rFonts w:ascii="Arial" w:eastAsia="DengXian" w:hAnsi="Arial"/>
                <w:sz w:val="18"/>
                <w:lang w:val="en-US" w:eastAsia="en-GB"/>
              </w:rPr>
            </w:pPr>
            <w:ins w:id="1657" w:author="Rong" w:date="2023-04-05T13:16:00Z">
              <w:r w:rsidRPr="00FA11F4">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3931740" w14:textId="77777777" w:rsidR="005866E8" w:rsidRPr="00FA11F4" w:rsidRDefault="005866E8" w:rsidP="000111B7">
            <w:pPr>
              <w:keepNext/>
              <w:keepLines/>
              <w:overflowPunct w:val="0"/>
              <w:autoSpaceDE w:val="0"/>
              <w:autoSpaceDN w:val="0"/>
              <w:adjustRightInd w:val="0"/>
              <w:spacing w:after="0"/>
              <w:jc w:val="center"/>
              <w:textAlignment w:val="baseline"/>
              <w:rPr>
                <w:ins w:id="1658" w:author="Rong" w:date="2023-04-05T13:16:00Z"/>
                <w:rFonts w:ascii="Arial" w:eastAsia="DengXian" w:hAnsi="Arial"/>
                <w:sz w:val="18"/>
                <w:lang w:eastAsia="en-GB"/>
              </w:rPr>
            </w:pPr>
          </w:p>
        </w:tc>
      </w:tr>
    </w:tbl>
    <w:p w14:paraId="4F00B5E6" w14:textId="77777777" w:rsidR="005866E8" w:rsidRPr="00FA11F4" w:rsidRDefault="005866E8" w:rsidP="005866E8">
      <w:pPr>
        <w:keepLines/>
        <w:overflowPunct w:val="0"/>
        <w:autoSpaceDE w:val="0"/>
        <w:autoSpaceDN w:val="0"/>
        <w:adjustRightInd w:val="0"/>
        <w:spacing w:after="240"/>
        <w:jc w:val="center"/>
        <w:textAlignment w:val="baseline"/>
        <w:rPr>
          <w:ins w:id="1659" w:author="Rong" w:date="2023-04-05T13:16:00Z"/>
          <w:rFonts w:ascii="Arial" w:eastAsia="DengXian" w:hAnsi="Arial"/>
          <w:b/>
          <w:lang w:eastAsia="ja-JP"/>
        </w:rPr>
      </w:pPr>
      <w:ins w:id="1660" w:author="Rong" w:date="2023-04-05T13:16:00Z">
        <w:r w:rsidRPr="00FA11F4">
          <w:rPr>
            <w:rFonts w:ascii="Arial" w:eastAsia="DengXian" w:hAnsi="Arial"/>
            <w:b/>
            <w:lang w:eastAsia="en-GB"/>
          </w:rPr>
          <w:t xml:space="preserve">Figure </w:t>
        </w:r>
        <w:r w:rsidRPr="00FA11F4">
          <w:rPr>
            <w:rFonts w:ascii="Arial" w:eastAsia="DengXian" w:hAnsi="Arial"/>
            <w:b/>
            <w:lang w:eastAsia="zh-CN"/>
          </w:rPr>
          <w:t>8</w:t>
        </w:r>
        <w:r w:rsidRPr="00FA11F4">
          <w:rPr>
            <w:rFonts w:ascii="Arial" w:eastAsia="DengXian" w:hAnsi="Arial"/>
            <w:b/>
            <w:lang w:eastAsia="ja-JP"/>
          </w:rPr>
          <w:t>.</w:t>
        </w:r>
        <w:r w:rsidRPr="00FA11F4">
          <w:rPr>
            <w:rFonts w:ascii="Arial" w:eastAsia="DengXian" w:hAnsi="Arial"/>
            <w:b/>
            <w:lang w:val="en-US" w:eastAsia="ja-JP"/>
          </w:rPr>
          <w:t>2.</w:t>
        </w:r>
      </w:ins>
      <w:ins w:id="1661" w:author="Rong" w:date="2023-04-05T13:23:00Z">
        <w:r w:rsidRPr="00FA11F4">
          <w:rPr>
            <w:rFonts w:ascii="Arial" w:eastAsia="DengXian" w:hAnsi="Arial"/>
            <w:b/>
            <w:highlight w:val="yellow"/>
            <w:lang w:val="en-US" w:eastAsia="zh-CN"/>
          </w:rPr>
          <w:t>xxx</w:t>
        </w:r>
      </w:ins>
      <w:ins w:id="1662" w:author="Rong" w:date="2023-04-05T13:16:00Z">
        <w:r w:rsidRPr="00FA11F4">
          <w:rPr>
            <w:rFonts w:ascii="Arial" w:eastAsia="DengXian" w:hAnsi="Arial"/>
            <w:b/>
            <w:lang w:eastAsia="zh-CN"/>
          </w:rPr>
          <w:t>-</w:t>
        </w:r>
        <w:r w:rsidRPr="00FA11F4">
          <w:rPr>
            <w:rFonts w:ascii="Arial" w:eastAsia="DengXian" w:hAnsi="Arial"/>
            <w:b/>
            <w:lang w:eastAsia="ja-JP"/>
          </w:rPr>
          <w:t>1</w:t>
        </w:r>
        <w:r w:rsidRPr="00FA11F4">
          <w:rPr>
            <w:rFonts w:ascii="Arial" w:eastAsia="DengXian" w:hAnsi="Arial"/>
            <w:b/>
            <w:lang w:eastAsia="en-GB"/>
          </w:rPr>
          <w:t xml:space="preserve">: </w:t>
        </w:r>
      </w:ins>
      <w:ins w:id="1663" w:author="Rong" w:date="2023-04-05T13:18:00Z">
        <w:r>
          <w:rPr>
            <w:rFonts w:ascii="Arial" w:eastAsia="DengXian" w:hAnsi="Arial"/>
            <w:b/>
            <w:lang w:eastAsia="en-GB"/>
          </w:rPr>
          <w:t>N6 Jitter</w:t>
        </w:r>
      </w:ins>
      <w:ins w:id="1664" w:author="Rong" w:date="2023-04-05T13:16:00Z">
        <w:r w:rsidRPr="00FA11F4">
          <w:rPr>
            <w:rFonts w:ascii="Arial" w:eastAsia="DengXian" w:hAnsi="Arial"/>
            <w:b/>
            <w:lang w:eastAsia="en-GB"/>
          </w:rPr>
          <w:t xml:space="preserve"> </w:t>
        </w:r>
      </w:ins>
      <w:ins w:id="1665" w:author="Rong" w:date="2023-04-05T22:44:00Z">
        <w:r w:rsidRPr="008D1BDB">
          <w:rPr>
            <w:rFonts w:ascii="Arial" w:eastAsia="DengXian" w:hAnsi="Arial"/>
            <w:b/>
            <w:lang w:eastAsia="en-GB"/>
          </w:rPr>
          <w:t>Measurement</w:t>
        </w:r>
      </w:ins>
    </w:p>
    <w:p w14:paraId="694F1E88" w14:textId="77777777" w:rsidR="005866E8" w:rsidRPr="00FA11F4" w:rsidRDefault="005866E8" w:rsidP="005866E8">
      <w:pPr>
        <w:overflowPunct w:val="0"/>
        <w:autoSpaceDE w:val="0"/>
        <w:autoSpaceDN w:val="0"/>
        <w:adjustRightInd w:val="0"/>
        <w:textAlignment w:val="baseline"/>
        <w:rPr>
          <w:ins w:id="1666" w:author="Rong" w:date="2023-04-05T13:16:00Z"/>
          <w:rFonts w:eastAsia="DengXian"/>
          <w:lang w:eastAsia="en-GB"/>
        </w:rPr>
      </w:pPr>
      <w:ins w:id="1667" w:author="Rong" w:date="2023-04-05T13:16:00Z">
        <w:r w:rsidRPr="00FA11F4">
          <w:rPr>
            <w:rFonts w:eastAsia="DengXian"/>
            <w:lang w:eastAsia="en-GB"/>
          </w:rPr>
          <w:t>The following flags are coded within Octet 5:</w:t>
        </w:r>
      </w:ins>
    </w:p>
    <w:p w14:paraId="1B53296A" w14:textId="6778BD88" w:rsidR="005866E8" w:rsidRPr="00FA11F4" w:rsidRDefault="005866E8" w:rsidP="005866E8">
      <w:pPr>
        <w:overflowPunct w:val="0"/>
        <w:autoSpaceDE w:val="0"/>
        <w:autoSpaceDN w:val="0"/>
        <w:adjustRightInd w:val="0"/>
        <w:ind w:left="568" w:hanging="284"/>
        <w:textAlignment w:val="baseline"/>
        <w:rPr>
          <w:ins w:id="1668" w:author="Rong" w:date="2023-04-05T13:16:00Z"/>
          <w:rFonts w:eastAsia="DengXian"/>
          <w:lang w:eastAsia="en-GB"/>
        </w:rPr>
      </w:pPr>
      <w:ins w:id="1669" w:author="Rong" w:date="2023-04-05T13:16:00Z">
        <w:r w:rsidRPr="00FA11F4">
          <w:rPr>
            <w:rFonts w:eastAsia="DengXian"/>
            <w:lang w:eastAsia="en-GB"/>
          </w:rPr>
          <w:lastRenderedPageBreak/>
          <w:t>-</w:t>
        </w:r>
        <w:r w:rsidRPr="00FA11F4">
          <w:rPr>
            <w:rFonts w:eastAsia="DengXian"/>
            <w:lang w:eastAsia="en-GB"/>
          </w:rPr>
          <w:tab/>
          <w:t xml:space="preserve">Bit 1 – DL: If this bit is set to "1", then the </w:t>
        </w:r>
        <w:r w:rsidRPr="00FA11F4">
          <w:rPr>
            <w:rFonts w:eastAsia="DengXian"/>
            <w:lang w:eastAsia="zh-CN"/>
          </w:rPr>
          <w:t>D</w:t>
        </w:r>
      </w:ins>
      <w:ins w:id="1670" w:author="Frank, 202304 v4" w:date="2023-04-21T09:47:00Z">
        <w:r w:rsidR="0009044D">
          <w:rPr>
            <w:rFonts w:eastAsia="DengXian"/>
            <w:lang w:eastAsia="zh-CN"/>
          </w:rPr>
          <w:t>L</w:t>
        </w:r>
      </w:ins>
      <w:ins w:id="1671" w:author="Rong" w:date="2023-04-05T13:16:00Z">
        <w:r w:rsidRPr="00FA11F4">
          <w:rPr>
            <w:rFonts w:eastAsia="DengXian"/>
            <w:lang w:eastAsia="zh-CN"/>
          </w:rPr>
          <w:t xml:space="preserve"> </w:t>
        </w:r>
      </w:ins>
      <w:ins w:id="1672" w:author="Bruno Landais - rev1" w:date="2023-04-20T17:39:00Z">
        <w:r w:rsidR="0002109A">
          <w:rPr>
            <w:rFonts w:eastAsia="DengXian"/>
            <w:lang w:eastAsia="zh-CN"/>
          </w:rPr>
          <w:t>Periodicity</w:t>
        </w:r>
      </w:ins>
      <w:ins w:id="1673" w:author="Rong" w:date="2023-04-05T13:16:00Z">
        <w:r w:rsidRPr="00FA11F4">
          <w:rPr>
            <w:rFonts w:eastAsia="DengXian"/>
            <w:lang w:eastAsia="en-GB"/>
          </w:rPr>
          <w:t xml:space="preserve"> </w:t>
        </w:r>
      </w:ins>
      <w:ins w:id="1674" w:author="Frank, 202304 v3" w:date="2023-04-20T21:30:00Z">
        <w:r w:rsidR="00CD6D5C">
          <w:rPr>
            <w:rFonts w:eastAsia="DengXian"/>
            <w:lang w:eastAsia="en-GB"/>
          </w:rPr>
          <w:t xml:space="preserve">and </w:t>
        </w:r>
        <w:r w:rsidR="00CD6D5C" w:rsidRPr="00FA11F4">
          <w:rPr>
            <w:rFonts w:eastAsia="DengXian"/>
            <w:lang w:eastAsia="zh-CN"/>
          </w:rPr>
          <w:t>D</w:t>
        </w:r>
      </w:ins>
      <w:ins w:id="1675" w:author="Frank, 202304 v4" w:date="2023-04-21T09:47:00Z">
        <w:r w:rsidR="0035442D">
          <w:rPr>
            <w:rFonts w:eastAsia="DengXian"/>
            <w:lang w:eastAsia="zh-CN"/>
          </w:rPr>
          <w:t>L</w:t>
        </w:r>
      </w:ins>
      <w:ins w:id="1676" w:author="Frank, 202304 v3" w:date="2023-04-20T21:30:00Z">
        <w:r w:rsidR="00CD6D5C">
          <w:rPr>
            <w:rFonts w:eastAsia="DengXian"/>
            <w:lang w:eastAsia="zh-CN"/>
          </w:rPr>
          <w:t xml:space="preserve"> Jitter</w:t>
        </w:r>
        <w:r w:rsidR="00CD6D5C" w:rsidRPr="00FA11F4">
          <w:rPr>
            <w:rFonts w:eastAsia="DengXian"/>
            <w:lang w:eastAsia="zh-CN"/>
          </w:rPr>
          <w:t xml:space="preserve"> </w:t>
        </w:r>
        <w:r w:rsidR="00CD6D5C" w:rsidRPr="008D1BDB">
          <w:rPr>
            <w:rFonts w:eastAsia="DengXian"/>
            <w:lang w:eastAsia="zh-CN"/>
          </w:rPr>
          <w:t>Measurement</w:t>
        </w:r>
        <w:r w:rsidR="00CD6D5C">
          <w:rPr>
            <w:rFonts w:eastAsia="DengXian"/>
            <w:lang w:eastAsia="en-GB"/>
          </w:rPr>
          <w:t xml:space="preserve"> </w:t>
        </w:r>
      </w:ins>
      <w:ins w:id="1677" w:author="Rong" w:date="2023-04-05T13:16:00Z">
        <w:r w:rsidRPr="00FA11F4">
          <w:rPr>
            <w:rFonts w:eastAsia="DengXian"/>
            <w:lang w:eastAsia="en-GB"/>
          </w:rPr>
          <w:t>field</w:t>
        </w:r>
      </w:ins>
      <w:ins w:id="1678" w:author="Frank, 202304 v3" w:date="2023-04-20T21:30:00Z">
        <w:r w:rsidR="00CD6D5C">
          <w:rPr>
            <w:rFonts w:eastAsia="DengXian"/>
            <w:lang w:eastAsia="en-GB"/>
          </w:rPr>
          <w:t>s</w:t>
        </w:r>
      </w:ins>
      <w:ins w:id="1679" w:author="Rong" w:date="2023-04-05T13:16:00Z">
        <w:r w:rsidRPr="00FA11F4">
          <w:rPr>
            <w:rFonts w:eastAsia="DengXian"/>
            <w:lang w:eastAsia="en-GB"/>
          </w:rPr>
          <w:t xml:space="preserve"> shall be present, otherwise the </w:t>
        </w:r>
        <w:r w:rsidRPr="00FA11F4">
          <w:rPr>
            <w:rFonts w:eastAsia="DengXian"/>
            <w:lang w:eastAsia="zh-CN"/>
          </w:rPr>
          <w:t>D</w:t>
        </w:r>
      </w:ins>
      <w:ins w:id="1680" w:author="Frank, 202304 v4" w:date="2023-04-21T09:47:00Z">
        <w:r w:rsidR="0009044D">
          <w:rPr>
            <w:rFonts w:eastAsia="DengXian"/>
            <w:lang w:eastAsia="zh-CN"/>
          </w:rPr>
          <w:t>L</w:t>
        </w:r>
      </w:ins>
      <w:ins w:id="1681" w:author="Rong" w:date="2023-04-05T13:16:00Z">
        <w:r w:rsidRPr="00FA11F4">
          <w:rPr>
            <w:rFonts w:eastAsia="DengXian"/>
            <w:lang w:eastAsia="zh-CN"/>
          </w:rPr>
          <w:t xml:space="preserve"> </w:t>
        </w:r>
      </w:ins>
      <w:ins w:id="1682" w:author="Bruno Landais - rev1" w:date="2023-04-20T17:39:00Z">
        <w:r w:rsidR="0002109A">
          <w:rPr>
            <w:rFonts w:eastAsia="DengXian"/>
            <w:lang w:eastAsia="zh-CN"/>
          </w:rPr>
          <w:t>Periodicity</w:t>
        </w:r>
      </w:ins>
      <w:ins w:id="1683" w:author="Rong" w:date="2023-04-05T13:16:00Z">
        <w:r w:rsidRPr="00FA11F4">
          <w:rPr>
            <w:rFonts w:eastAsia="DengXian"/>
            <w:lang w:eastAsia="en-GB"/>
          </w:rPr>
          <w:t xml:space="preserve"> </w:t>
        </w:r>
      </w:ins>
      <w:ins w:id="1684" w:author="Frank, 202304 v3" w:date="2023-04-20T21:30:00Z">
        <w:r w:rsidR="00CD6D5C">
          <w:rPr>
            <w:rFonts w:eastAsia="DengXian"/>
            <w:lang w:eastAsia="en-GB"/>
          </w:rPr>
          <w:t xml:space="preserve">and </w:t>
        </w:r>
        <w:r w:rsidR="00CD6D5C" w:rsidRPr="00FA11F4">
          <w:rPr>
            <w:rFonts w:eastAsia="DengXian"/>
            <w:lang w:eastAsia="zh-CN"/>
          </w:rPr>
          <w:t>D</w:t>
        </w:r>
      </w:ins>
      <w:ins w:id="1685" w:author="Frank, 202304 v4" w:date="2023-04-21T09:47:00Z">
        <w:r w:rsidR="0009044D">
          <w:rPr>
            <w:rFonts w:eastAsia="DengXian"/>
            <w:lang w:eastAsia="zh-CN"/>
          </w:rPr>
          <w:t>L</w:t>
        </w:r>
      </w:ins>
      <w:ins w:id="1686" w:author="Frank, 202304 v3" w:date="2023-04-20T21:30:00Z">
        <w:r w:rsidR="00CD6D5C">
          <w:rPr>
            <w:rFonts w:eastAsia="DengXian"/>
            <w:lang w:eastAsia="zh-CN"/>
          </w:rPr>
          <w:t xml:space="preserve"> Jitter</w:t>
        </w:r>
        <w:r w:rsidR="00CD6D5C" w:rsidRPr="00FA11F4">
          <w:rPr>
            <w:rFonts w:eastAsia="DengXian"/>
            <w:lang w:eastAsia="zh-CN"/>
          </w:rPr>
          <w:t xml:space="preserve"> </w:t>
        </w:r>
        <w:r w:rsidR="00CD6D5C" w:rsidRPr="008D1BDB">
          <w:rPr>
            <w:rFonts w:eastAsia="DengXian"/>
            <w:lang w:eastAsia="zh-CN"/>
          </w:rPr>
          <w:t>Measurement</w:t>
        </w:r>
        <w:r w:rsidR="00CD6D5C">
          <w:rPr>
            <w:rFonts w:eastAsia="DengXian"/>
            <w:lang w:eastAsia="en-GB"/>
          </w:rPr>
          <w:t xml:space="preserve"> </w:t>
        </w:r>
      </w:ins>
      <w:ins w:id="1687" w:author="Rong" w:date="2023-04-05T13:16:00Z">
        <w:r w:rsidRPr="00FA11F4">
          <w:rPr>
            <w:rFonts w:eastAsia="DengXian"/>
            <w:lang w:eastAsia="en-GB"/>
          </w:rPr>
          <w:t>field</w:t>
        </w:r>
      </w:ins>
      <w:ins w:id="1688" w:author="Frank, 202304 v3" w:date="2023-04-20T21:30:00Z">
        <w:r w:rsidR="00CD6D5C">
          <w:rPr>
            <w:rFonts w:eastAsia="DengXian"/>
            <w:lang w:eastAsia="en-GB"/>
          </w:rPr>
          <w:t>s</w:t>
        </w:r>
      </w:ins>
      <w:ins w:id="1689" w:author="Rong" w:date="2023-04-05T13:16:00Z">
        <w:r w:rsidRPr="00FA11F4">
          <w:rPr>
            <w:rFonts w:eastAsia="DengXian"/>
            <w:lang w:eastAsia="en-GB"/>
          </w:rPr>
          <w:t xml:space="preserve"> shall not be present.</w:t>
        </w:r>
      </w:ins>
    </w:p>
    <w:p w14:paraId="60689176" w14:textId="77777777" w:rsidR="005866E8" w:rsidRPr="00FA11F4" w:rsidRDefault="005866E8" w:rsidP="005866E8">
      <w:pPr>
        <w:overflowPunct w:val="0"/>
        <w:autoSpaceDE w:val="0"/>
        <w:autoSpaceDN w:val="0"/>
        <w:adjustRightInd w:val="0"/>
        <w:ind w:left="568" w:hanging="284"/>
        <w:textAlignment w:val="baseline"/>
        <w:rPr>
          <w:ins w:id="1690" w:author="Rong" w:date="2023-04-05T13:16:00Z"/>
          <w:rFonts w:eastAsia="DengXian"/>
          <w:noProof/>
          <w:lang w:eastAsia="en-GB"/>
        </w:rPr>
      </w:pPr>
      <w:ins w:id="1691" w:author="Rong" w:date="2023-04-05T13:16:00Z">
        <w:r w:rsidRPr="00FA11F4">
          <w:rPr>
            <w:rFonts w:eastAsia="DengXian"/>
            <w:noProof/>
            <w:lang w:eastAsia="en-GB"/>
          </w:rPr>
          <w:t>-</w:t>
        </w:r>
        <w:r w:rsidRPr="00FA11F4">
          <w:rPr>
            <w:rFonts w:eastAsia="DengXian"/>
            <w:noProof/>
            <w:lang w:eastAsia="en-GB"/>
          </w:rPr>
          <w:tab/>
          <w:t xml:space="preserve">Bit </w:t>
        </w:r>
      </w:ins>
      <w:ins w:id="1692" w:author="Rong" w:date="2023-04-05T13:19:00Z">
        <w:r>
          <w:rPr>
            <w:rFonts w:eastAsia="DengXian"/>
            <w:noProof/>
            <w:lang w:eastAsia="en-GB"/>
          </w:rPr>
          <w:t>2</w:t>
        </w:r>
      </w:ins>
      <w:ins w:id="1693" w:author="Rong" w:date="2023-04-05T13:16:00Z">
        <w:r w:rsidRPr="00FA11F4">
          <w:rPr>
            <w:rFonts w:eastAsia="DengXian"/>
            <w:noProof/>
            <w:lang w:eastAsia="en-GB"/>
          </w:rPr>
          <w:t xml:space="preserve"> to 8: Spare, for future use and set to "0".</w:t>
        </w:r>
      </w:ins>
    </w:p>
    <w:p w14:paraId="36102AAE" w14:textId="2CAA6EC2" w:rsidR="00012644" w:rsidRDefault="0002109A" w:rsidP="005866E8">
      <w:pPr>
        <w:overflowPunct w:val="0"/>
        <w:autoSpaceDE w:val="0"/>
        <w:autoSpaceDN w:val="0"/>
        <w:adjustRightInd w:val="0"/>
        <w:textAlignment w:val="baseline"/>
        <w:rPr>
          <w:ins w:id="1694" w:author="Frank, 202304 v1" w:date="2023-04-19T22:36:00Z"/>
          <w:rFonts w:eastAsia="DengXian"/>
          <w:lang w:eastAsia="en-GB"/>
        </w:rPr>
      </w:pPr>
      <w:ins w:id="1695" w:author="Bruno Landais - rev1" w:date="2023-04-20T17:40:00Z">
        <w:r>
          <w:rPr>
            <w:rFonts w:eastAsia="DengXian"/>
            <w:lang w:eastAsia="en-GB"/>
          </w:rPr>
          <w:t xml:space="preserve">When present, </w:t>
        </w:r>
      </w:ins>
      <w:ins w:id="1696" w:author="Frank, 202304 v4" w:date="2023-04-21T09:47:00Z">
        <w:r w:rsidR="00A808E0">
          <w:rPr>
            <w:rFonts w:eastAsia="DengXian"/>
            <w:lang w:eastAsia="en-GB"/>
          </w:rPr>
          <w:t xml:space="preserve">the </w:t>
        </w:r>
      </w:ins>
      <w:ins w:id="1697" w:author="Frank, 202304 v1" w:date="2023-04-19T22:36:00Z">
        <w:r w:rsidR="00012644" w:rsidRPr="00012644">
          <w:rPr>
            <w:rFonts w:eastAsia="DengXian"/>
            <w:lang w:eastAsia="en-GB"/>
          </w:rPr>
          <w:t>DL Periodicity</w:t>
        </w:r>
        <w:r w:rsidR="00012644">
          <w:rPr>
            <w:rFonts w:eastAsia="DengXian"/>
            <w:lang w:eastAsia="en-GB"/>
          </w:rPr>
          <w:t xml:space="preserve"> field</w:t>
        </w:r>
      </w:ins>
      <w:ins w:id="1698" w:author="Frank, 202304 v1" w:date="2023-04-19T22:37:00Z">
        <w:r w:rsidR="00581B66">
          <w:rPr>
            <w:rFonts w:eastAsia="DengXian"/>
            <w:lang w:eastAsia="en-GB"/>
          </w:rPr>
          <w:t xml:space="preserve"> shall be encoded </w:t>
        </w:r>
        <w:r w:rsidR="00581B66" w:rsidRPr="00FA11F4">
          <w:rPr>
            <w:rFonts w:eastAsia="DengXian"/>
            <w:lang w:eastAsia="en-GB"/>
          </w:rPr>
          <w:t>as an Unsigned32 binary integer value</w:t>
        </w:r>
        <w:r w:rsidR="00581B66">
          <w:rPr>
            <w:rFonts w:eastAsia="DengXian"/>
            <w:lang w:eastAsia="en-GB"/>
          </w:rPr>
          <w:t xml:space="preserve"> </w:t>
        </w:r>
        <w:r w:rsidR="00FE597C">
          <w:rPr>
            <w:rFonts w:eastAsia="DengXian"/>
            <w:lang w:eastAsia="en-GB"/>
          </w:rPr>
          <w:t xml:space="preserve">containing the DL </w:t>
        </w:r>
        <w:r w:rsidR="00FE597C" w:rsidRPr="00012644">
          <w:rPr>
            <w:rFonts w:eastAsia="DengXian"/>
            <w:lang w:eastAsia="en-GB"/>
          </w:rPr>
          <w:t>Periodicity</w:t>
        </w:r>
        <w:r w:rsidR="00FE597C">
          <w:rPr>
            <w:rFonts w:eastAsia="DengXian"/>
            <w:lang w:eastAsia="en-GB"/>
          </w:rPr>
          <w:t xml:space="preserve"> </w:t>
        </w:r>
      </w:ins>
      <w:ins w:id="1699" w:author="Frank, 202304 v1" w:date="2023-04-19T22:39:00Z">
        <w:r w:rsidR="00A61F9D" w:rsidRPr="00FA11F4">
          <w:rPr>
            <w:rFonts w:eastAsia="DengXian"/>
            <w:lang w:eastAsia="en-GB"/>
          </w:rPr>
          <w:t xml:space="preserve">in </w:t>
        </w:r>
        <w:r w:rsidR="00A61F9D" w:rsidRPr="00FA11F4">
          <w:rPr>
            <w:rFonts w:eastAsia="DengXian"/>
            <w:lang w:eastAsia="zh-CN"/>
          </w:rPr>
          <w:t>milliseconds</w:t>
        </w:r>
        <w:r w:rsidR="00A61F9D" w:rsidRPr="00FA11F4">
          <w:rPr>
            <w:rFonts w:eastAsia="DengXian"/>
            <w:lang w:eastAsia="en-GB"/>
          </w:rPr>
          <w:t xml:space="preserve"> </w:t>
        </w:r>
      </w:ins>
      <w:ins w:id="1700" w:author="Frank, 202304 v1" w:date="2023-04-19T22:37:00Z">
        <w:r w:rsidR="00FE597C">
          <w:rPr>
            <w:rFonts w:eastAsia="DengXian"/>
            <w:lang w:eastAsia="en-GB"/>
          </w:rPr>
          <w:t>used fo</w:t>
        </w:r>
      </w:ins>
      <w:ins w:id="1701" w:author="Frank, 202304 v1" w:date="2023-04-19T22:38:00Z">
        <w:r w:rsidR="00FE597C">
          <w:rPr>
            <w:rFonts w:eastAsia="DengXian"/>
            <w:lang w:eastAsia="en-GB"/>
          </w:rPr>
          <w:t>r the N6 Jitter Me</w:t>
        </w:r>
        <w:r w:rsidR="002B3836">
          <w:rPr>
            <w:rFonts w:eastAsia="DengXian"/>
            <w:lang w:eastAsia="en-GB"/>
          </w:rPr>
          <w:t>asurement.</w:t>
        </w:r>
      </w:ins>
    </w:p>
    <w:p w14:paraId="26A1406C" w14:textId="2B594325" w:rsidR="005866E8" w:rsidRPr="00FA11F4" w:rsidRDefault="0009044D" w:rsidP="005866E8">
      <w:pPr>
        <w:overflowPunct w:val="0"/>
        <w:autoSpaceDE w:val="0"/>
        <w:autoSpaceDN w:val="0"/>
        <w:adjustRightInd w:val="0"/>
        <w:textAlignment w:val="baseline"/>
        <w:rPr>
          <w:ins w:id="1702" w:author="Rong" w:date="2023-04-05T13:16:00Z"/>
          <w:rFonts w:eastAsia="DengXian"/>
          <w:lang w:eastAsia="en-GB"/>
        </w:rPr>
      </w:pPr>
      <w:ins w:id="1703" w:author="Frank, 202304 v4" w:date="2023-04-21T09:47:00Z">
        <w:r>
          <w:rPr>
            <w:rFonts w:eastAsia="DengXian"/>
            <w:lang w:eastAsia="en-GB"/>
          </w:rPr>
          <w:t xml:space="preserve">When present, </w:t>
        </w:r>
        <w:r w:rsidR="00A808E0">
          <w:rPr>
            <w:rFonts w:eastAsia="DengXian"/>
            <w:lang w:eastAsia="en-GB"/>
          </w:rPr>
          <w:t>t</w:t>
        </w:r>
      </w:ins>
      <w:ins w:id="1704" w:author="Rong" w:date="2023-04-05T13:16:00Z">
        <w:r w:rsidR="005866E8" w:rsidRPr="00FA11F4">
          <w:rPr>
            <w:rFonts w:eastAsia="DengXian"/>
            <w:lang w:eastAsia="en-GB"/>
          </w:rPr>
          <w:t xml:space="preserve">he </w:t>
        </w:r>
        <w:r w:rsidR="005866E8" w:rsidRPr="00FA11F4">
          <w:rPr>
            <w:rFonts w:eastAsia="DengXian"/>
            <w:lang w:eastAsia="zh-CN"/>
          </w:rPr>
          <w:t>D</w:t>
        </w:r>
      </w:ins>
      <w:ins w:id="1705" w:author="Frank, 202304 v4" w:date="2023-04-21T09:48:00Z">
        <w:r w:rsidR="00A808E0">
          <w:rPr>
            <w:rFonts w:eastAsia="DengXian"/>
            <w:lang w:eastAsia="zh-CN"/>
          </w:rPr>
          <w:t>L</w:t>
        </w:r>
      </w:ins>
      <w:ins w:id="1706" w:author="Rong" w:date="2023-04-05T13:16:00Z">
        <w:r w:rsidR="005866E8" w:rsidRPr="00FA11F4">
          <w:rPr>
            <w:rFonts w:eastAsia="DengXian"/>
            <w:lang w:eastAsia="zh-CN"/>
          </w:rPr>
          <w:t xml:space="preserve"> </w:t>
        </w:r>
      </w:ins>
      <w:ins w:id="1707" w:author="Frank, 202304 v1" w:date="2023-04-19T22:39:00Z">
        <w:r w:rsidR="001D3BE5">
          <w:rPr>
            <w:rFonts w:eastAsia="DengXian"/>
            <w:lang w:eastAsia="zh-CN"/>
          </w:rPr>
          <w:t>J</w:t>
        </w:r>
      </w:ins>
      <w:ins w:id="1708" w:author="Rong" w:date="2023-04-05T13:24:00Z">
        <w:r w:rsidR="005866E8">
          <w:rPr>
            <w:rFonts w:eastAsia="DengXian"/>
            <w:lang w:eastAsia="zh-CN"/>
          </w:rPr>
          <w:t>itter</w:t>
        </w:r>
      </w:ins>
      <w:ins w:id="1709" w:author="Rong" w:date="2023-04-05T13:16:00Z">
        <w:r w:rsidR="005866E8" w:rsidRPr="00FA11F4">
          <w:rPr>
            <w:rFonts w:eastAsia="DengXian"/>
            <w:lang w:eastAsia="zh-CN"/>
          </w:rPr>
          <w:t xml:space="preserve"> </w:t>
        </w:r>
      </w:ins>
      <w:ins w:id="1710" w:author="Rong" w:date="2023-04-05T22:45:00Z">
        <w:r w:rsidR="005866E8" w:rsidRPr="008D1BDB">
          <w:rPr>
            <w:rFonts w:eastAsia="DengXian"/>
            <w:lang w:eastAsia="zh-CN"/>
          </w:rPr>
          <w:t>Measurement</w:t>
        </w:r>
      </w:ins>
      <w:ins w:id="1711" w:author="Rong" w:date="2023-04-05T13:24:00Z">
        <w:r w:rsidR="005866E8">
          <w:rPr>
            <w:rFonts w:eastAsia="DengXian"/>
            <w:lang w:eastAsia="en-GB"/>
          </w:rPr>
          <w:t xml:space="preserve"> </w:t>
        </w:r>
      </w:ins>
      <w:ins w:id="1712" w:author="Rong" w:date="2023-04-05T13:16:00Z">
        <w:r w:rsidR="005866E8" w:rsidRPr="00FA11F4">
          <w:rPr>
            <w:rFonts w:eastAsia="DengXian"/>
            <w:lang w:eastAsia="en-GB"/>
          </w:rPr>
          <w:t xml:space="preserve">field </w:t>
        </w:r>
      </w:ins>
      <w:ins w:id="1713" w:author="Bruno Landais - rev1" w:date="2023-04-20T17:40:00Z">
        <w:r w:rsidR="0002109A">
          <w:rPr>
            <w:rFonts w:eastAsia="DengXian"/>
            <w:lang w:eastAsia="en-GB"/>
          </w:rPr>
          <w:t xml:space="preserve">shall be </w:t>
        </w:r>
      </w:ins>
      <w:ins w:id="1714" w:author="Rong" w:date="2023-04-05T13:16:00Z">
        <w:r w:rsidR="005866E8" w:rsidRPr="00FA11F4">
          <w:rPr>
            <w:rFonts w:eastAsia="DengXian"/>
            <w:lang w:eastAsia="en-GB"/>
          </w:rPr>
          <w:t>encoded as an Unsigned32 binary integer value</w:t>
        </w:r>
      </w:ins>
      <w:ins w:id="1715" w:author="Frank, 202304 v1" w:date="2023-04-19T22:48:00Z">
        <w:r w:rsidR="00E86BAA">
          <w:rPr>
            <w:rFonts w:eastAsia="DengXian"/>
            <w:lang w:eastAsia="en-GB"/>
          </w:rPr>
          <w:t xml:space="preserve"> containing </w:t>
        </w:r>
      </w:ins>
      <w:ins w:id="1716" w:author="Rong" w:date="2023-04-05T13:16:00Z">
        <w:r w:rsidR="005866E8" w:rsidRPr="00FA11F4">
          <w:rPr>
            <w:rFonts w:eastAsia="DengXian"/>
            <w:lang w:eastAsia="en-GB"/>
          </w:rPr>
          <w:t>the downlink</w:t>
        </w:r>
      </w:ins>
      <w:ins w:id="1717" w:author="Rong" w:date="2023-04-05T13:24:00Z">
        <w:r w:rsidR="005866E8">
          <w:rPr>
            <w:rFonts w:eastAsia="DengXian"/>
            <w:lang w:eastAsia="en-GB"/>
          </w:rPr>
          <w:t xml:space="preserve"> </w:t>
        </w:r>
      </w:ins>
      <w:ins w:id="1718" w:author="Rong" w:date="2023-04-05T13:16:00Z">
        <w:r w:rsidR="005866E8" w:rsidRPr="00FA11F4">
          <w:rPr>
            <w:rFonts w:eastAsia="DengXian"/>
            <w:lang w:eastAsia="en-GB"/>
          </w:rPr>
          <w:t xml:space="preserve">packet </w:t>
        </w:r>
      </w:ins>
      <w:ins w:id="1719" w:author="Frank, 202304 v1" w:date="2023-04-19T22:53:00Z">
        <w:r w:rsidR="00A3687C">
          <w:rPr>
            <w:rFonts w:eastAsia="DengXian"/>
            <w:lang w:eastAsia="en-GB"/>
          </w:rPr>
          <w:t>J</w:t>
        </w:r>
      </w:ins>
      <w:ins w:id="1720" w:author="Rong" w:date="2023-04-05T13:24:00Z">
        <w:r w:rsidR="005866E8">
          <w:rPr>
            <w:rFonts w:eastAsia="DengXian"/>
            <w:lang w:eastAsia="en-GB"/>
          </w:rPr>
          <w:t>itter</w:t>
        </w:r>
      </w:ins>
      <w:ins w:id="1721" w:author="Rong" w:date="2023-04-05T13:16:00Z">
        <w:r w:rsidR="005866E8" w:rsidRPr="00FA11F4">
          <w:rPr>
            <w:rFonts w:eastAsia="DengXian"/>
            <w:lang w:eastAsia="en-GB"/>
          </w:rPr>
          <w:t xml:space="preserve"> </w:t>
        </w:r>
      </w:ins>
      <w:ins w:id="1722" w:author="Frank, 202304 v1" w:date="2023-04-19T22:48:00Z">
        <w:r w:rsidR="00E86BAA">
          <w:rPr>
            <w:rFonts w:eastAsia="DengXian"/>
            <w:lang w:eastAsia="en-GB"/>
          </w:rPr>
          <w:t xml:space="preserve">measurement </w:t>
        </w:r>
      </w:ins>
      <w:ins w:id="1723" w:author="Rong" w:date="2023-04-05T13:16:00Z">
        <w:r w:rsidR="005866E8" w:rsidRPr="00FA11F4">
          <w:rPr>
            <w:rFonts w:eastAsia="DengXian"/>
            <w:lang w:eastAsia="en-GB"/>
          </w:rPr>
          <w:t xml:space="preserve">in </w:t>
        </w:r>
        <w:r w:rsidR="005866E8" w:rsidRPr="00FA11F4">
          <w:rPr>
            <w:rFonts w:eastAsia="DengXian"/>
            <w:lang w:eastAsia="zh-CN"/>
          </w:rPr>
          <w:t>milliseconds</w:t>
        </w:r>
        <w:r w:rsidR="005866E8" w:rsidRPr="00FA11F4">
          <w:rPr>
            <w:rFonts w:eastAsia="DengXian"/>
            <w:lang w:eastAsia="en-GB"/>
          </w:rPr>
          <w:t>.</w:t>
        </w:r>
      </w:ins>
    </w:p>
    <w:p w14:paraId="47F5D1E4" w14:textId="77777777" w:rsidR="00A85295" w:rsidRPr="005866E8" w:rsidRDefault="00A85295" w:rsidP="00D92A54">
      <w:pPr>
        <w:rPr>
          <w:lang w:eastAsia="zh-CN"/>
        </w:rPr>
      </w:pPr>
    </w:p>
    <w:bookmarkEnd w:id="1"/>
    <w:bookmarkEnd w:id="2"/>
    <w:bookmarkEnd w:id="3"/>
    <w:bookmarkEnd w:id="4"/>
    <w:bookmarkEnd w:id="5"/>
    <w:bookmarkEnd w:id="6"/>
    <w:bookmarkEnd w:id="7"/>
    <w:bookmarkEnd w:id="8"/>
    <w:bookmarkEnd w:id="9"/>
    <w:bookmarkEnd w:id="10"/>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755DF" w14:textId="77777777" w:rsidR="00D444D3" w:rsidRDefault="00D444D3">
      <w:r>
        <w:separator/>
      </w:r>
    </w:p>
  </w:endnote>
  <w:endnote w:type="continuationSeparator" w:id="0">
    <w:p w14:paraId="78D1F0F8" w14:textId="77777777" w:rsidR="00D444D3" w:rsidRDefault="00D4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19B6" w14:textId="77777777" w:rsidR="005E2892" w:rsidRDefault="005E2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FEE6" w14:textId="77777777" w:rsidR="005E2892" w:rsidRDefault="005E28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6CB3" w14:textId="77777777" w:rsidR="005E2892" w:rsidRDefault="005E2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D674" w14:textId="77777777" w:rsidR="00D444D3" w:rsidRDefault="00D444D3">
      <w:r>
        <w:separator/>
      </w:r>
    </w:p>
  </w:footnote>
  <w:footnote w:type="continuationSeparator" w:id="0">
    <w:p w14:paraId="2EA37808" w14:textId="77777777" w:rsidR="00D444D3" w:rsidRDefault="00D4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8FC5" w14:textId="77777777" w:rsidR="005E2892" w:rsidRDefault="005E2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942A" w14:textId="77777777" w:rsidR="005E2892" w:rsidRDefault="005E2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14"/>
  </w:num>
  <w:num w:numId="2" w16cid:durableId="1117989810">
    <w:abstractNumId w:val="17"/>
  </w:num>
  <w:num w:numId="3" w16cid:durableId="2115048417">
    <w:abstractNumId w:val="2"/>
  </w:num>
  <w:num w:numId="4" w16cid:durableId="694118882">
    <w:abstractNumId w:val="1"/>
  </w:num>
  <w:num w:numId="5" w16cid:durableId="1964115328">
    <w:abstractNumId w:val="0"/>
  </w:num>
  <w:num w:numId="6" w16cid:durableId="371343177">
    <w:abstractNumId w:val="25"/>
  </w:num>
  <w:num w:numId="7" w16cid:durableId="87698079">
    <w:abstractNumId w:val="19"/>
  </w:num>
  <w:num w:numId="8" w16cid:durableId="427310538">
    <w:abstractNumId w:val="24"/>
  </w:num>
  <w:num w:numId="9" w16cid:durableId="1070427070">
    <w:abstractNumId w:val="4"/>
  </w:num>
  <w:num w:numId="10" w16cid:durableId="336739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8003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013187685">
    <w:abstractNumId w:val="11"/>
  </w:num>
  <w:num w:numId="13" w16cid:durableId="1307974613">
    <w:abstractNumId w:val="22"/>
  </w:num>
  <w:num w:numId="14" w16cid:durableId="2976498">
    <w:abstractNumId w:val="9"/>
  </w:num>
  <w:num w:numId="15" w16cid:durableId="127162078">
    <w:abstractNumId w:val="8"/>
  </w:num>
  <w:num w:numId="16" w16cid:durableId="1507550280">
    <w:abstractNumId w:val="7"/>
  </w:num>
  <w:num w:numId="17" w16cid:durableId="1828547354">
    <w:abstractNumId w:val="6"/>
  </w:num>
  <w:num w:numId="18" w16cid:durableId="289944131">
    <w:abstractNumId w:val="5"/>
  </w:num>
  <w:num w:numId="19" w16cid:durableId="60100521">
    <w:abstractNumId w:val="3"/>
  </w:num>
  <w:num w:numId="20" w16cid:durableId="1820074204">
    <w:abstractNumId w:val="23"/>
  </w:num>
  <w:num w:numId="21" w16cid:durableId="1145583742">
    <w:abstractNumId w:val="21"/>
  </w:num>
  <w:num w:numId="22" w16cid:durableId="1950745225">
    <w:abstractNumId w:val="18"/>
  </w:num>
  <w:num w:numId="23" w16cid:durableId="2022314182">
    <w:abstractNumId w:val="12"/>
  </w:num>
  <w:num w:numId="24" w16cid:durableId="906113321">
    <w:abstractNumId w:val="13"/>
  </w:num>
  <w:num w:numId="25" w16cid:durableId="1073165107">
    <w:abstractNumId w:val="16"/>
  </w:num>
  <w:num w:numId="26" w16cid:durableId="1933513386">
    <w:abstractNumId w:val="15"/>
  </w:num>
  <w:num w:numId="27" w16cid:durableId="992638190">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Frank, 20230327">
    <w15:presenceInfo w15:providerId="None" w15:userId="Frank, 20230327"/>
  </w15:person>
  <w15:person w15:author="Bruno Landais - rev1">
    <w15:presenceInfo w15:providerId="None" w15:userId="Bruno Landais - rev1"/>
  </w15:person>
  <w15:person w15:author="Frank, 202304 v1">
    <w15:presenceInfo w15:providerId="None" w15:userId="Frank, 202304 v1"/>
  </w15:person>
  <w15:person w15:author="Frank, 202304 v2">
    <w15:presenceInfo w15:providerId="None" w15:userId="Frank, 202304 v2"/>
  </w15:person>
  <w15:person w15:author="Frank, 202304 v4">
    <w15:presenceInfo w15:providerId="None" w15:userId="Frank, 202304 v4"/>
  </w15:person>
  <w15:person w15:author="Frank, 202304 v3">
    <w15:presenceInfo w15:providerId="None" w15:userId="Frank, 202304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0F53"/>
    <w:rsid w:val="00012644"/>
    <w:rsid w:val="00013DF6"/>
    <w:rsid w:val="00014D3B"/>
    <w:rsid w:val="00015515"/>
    <w:rsid w:val="000155ED"/>
    <w:rsid w:val="00015852"/>
    <w:rsid w:val="00015DD3"/>
    <w:rsid w:val="0001694A"/>
    <w:rsid w:val="00016AAA"/>
    <w:rsid w:val="00016CA1"/>
    <w:rsid w:val="000174B4"/>
    <w:rsid w:val="00017F42"/>
    <w:rsid w:val="000201B8"/>
    <w:rsid w:val="0002109A"/>
    <w:rsid w:val="00022E4A"/>
    <w:rsid w:val="0002355B"/>
    <w:rsid w:val="00023C14"/>
    <w:rsid w:val="00025358"/>
    <w:rsid w:val="00026A33"/>
    <w:rsid w:val="00027329"/>
    <w:rsid w:val="00027561"/>
    <w:rsid w:val="00027757"/>
    <w:rsid w:val="000313CE"/>
    <w:rsid w:val="00031477"/>
    <w:rsid w:val="00031CCE"/>
    <w:rsid w:val="00032CB3"/>
    <w:rsid w:val="00032F0A"/>
    <w:rsid w:val="000334D7"/>
    <w:rsid w:val="00033E08"/>
    <w:rsid w:val="00034497"/>
    <w:rsid w:val="0003533D"/>
    <w:rsid w:val="000356E3"/>
    <w:rsid w:val="00036E45"/>
    <w:rsid w:val="00037CA8"/>
    <w:rsid w:val="00037DD6"/>
    <w:rsid w:val="00041C33"/>
    <w:rsid w:val="0004232D"/>
    <w:rsid w:val="000459C1"/>
    <w:rsid w:val="00045F7A"/>
    <w:rsid w:val="000468E2"/>
    <w:rsid w:val="00047209"/>
    <w:rsid w:val="000474A5"/>
    <w:rsid w:val="0005082E"/>
    <w:rsid w:val="00050A07"/>
    <w:rsid w:val="00050C1D"/>
    <w:rsid w:val="00051B2C"/>
    <w:rsid w:val="00051F65"/>
    <w:rsid w:val="00053A9E"/>
    <w:rsid w:val="00055270"/>
    <w:rsid w:val="00056185"/>
    <w:rsid w:val="00056E70"/>
    <w:rsid w:val="0005728A"/>
    <w:rsid w:val="000576EB"/>
    <w:rsid w:val="000578AC"/>
    <w:rsid w:val="00060666"/>
    <w:rsid w:val="00061152"/>
    <w:rsid w:val="00061C15"/>
    <w:rsid w:val="000626DF"/>
    <w:rsid w:val="00062C0E"/>
    <w:rsid w:val="00063125"/>
    <w:rsid w:val="000649A5"/>
    <w:rsid w:val="00065185"/>
    <w:rsid w:val="00065588"/>
    <w:rsid w:val="00065BCE"/>
    <w:rsid w:val="00066E5A"/>
    <w:rsid w:val="0007065B"/>
    <w:rsid w:val="00070F19"/>
    <w:rsid w:val="00071ECC"/>
    <w:rsid w:val="0007275A"/>
    <w:rsid w:val="0007294C"/>
    <w:rsid w:val="000741BC"/>
    <w:rsid w:val="00074E47"/>
    <w:rsid w:val="000774C1"/>
    <w:rsid w:val="00081D89"/>
    <w:rsid w:val="00081EF1"/>
    <w:rsid w:val="0008240C"/>
    <w:rsid w:val="000832BE"/>
    <w:rsid w:val="000836BC"/>
    <w:rsid w:val="000841FD"/>
    <w:rsid w:val="00086709"/>
    <w:rsid w:val="0009044D"/>
    <w:rsid w:val="00090487"/>
    <w:rsid w:val="00091432"/>
    <w:rsid w:val="000914B6"/>
    <w:rsid w:val="00091CAB"/>
    <w:rsid w:val="000923C1"/>
    <w:rsid w:val="00092E26"/>
    <w:rsid w:val="00093292"/>
    <w:rsid w:val="00093814"/>
    <w:rsid w:val="00094A3E"/>
    <w:rsid w:val="00094C24"/>
    <w:rsid w:val="00095C20"/>
    <w:rsid w:val="00095ED2"/>
    <w:rsid w:val="0009734B"/>
    <w:rsid w:val="00097889"/>
    <w:rsid w:val="000A055B"/>
    <w:rsid w:val="000A0B05"/>
    <w:rsid w:val="000A2E55"/>
    <w:rsid w:val="000A4F25"/>
    <w:rsid w:val="000A5AC4"/>
    <w:rsid w:val="000A6394"/>
    <w:rsid w:val="000A6FA3"/>
    <w:rsid w:val="000A717D"/>
    <w:rsid w:val="000B0932"/>
    <w:rsid w:val="000B0F6A"/>
    <w:rsid w:val="000B1148"/>
    <w:rsid w:val="000B3409"/>
    <w:rsid w:val="000B464B"/>
    <w:rsid w:val="000B7FED"/>
    <w:rsid w:val="000C038A"/>
    <w:rsid w:val="000C0AD7"/>
    <w:rsid w:val="000C1782"/>
    <w:rsid w:val="000C1EE4"/>
    <w:rsid w:val="000C2430"/>
    <w:rsid w:val="000C2FE0"/>
    <w:rsid w:val="000C3E6C"/>
    <w:rsid w:val="000C4A47"/>
    <w:rsid w:val="000C4C9D"/>
    <w:rsid w:val="000C556E"/>
    <w:rsid w:val="000C5A33"/>
    <w:rsid w:val="000C6598"/>
    <w:rsid w:val="000C6C05"/>
    <w:rsid w:val="000C703A"/>
    <w:rsid w:val="000D043F"/>
    <w:rsid w:val="000D108D"/>
    <w:rsid w:val="000D1DA3"/>
    <w:rsid w:val="000D20D7"/>
    <w:rsid w:val="000D3A06"/>
    <w:rsid w:val="000D4291"/>
    <w:rsid w:val="000D44B3"/>
    <w:rsid w:val="000D5587"/>
    <w:rsid w:val="000D55C6"/>
    <w:rsid w:val="000D6BFF"/>
    <w:rsid w:val="000D7556"/>
    <w:rsid w:val="000D797A"/>
    <w:rsid w:val="000E0CE9"/>
    <w:rsid w:val="000E14D7"/>
    <w:rsid w:val="000E234A"/>
    <w:rsid w:val="000E24A9"/>
    <w:rsid w:val="000E2AB8"/>
    <w:rsid w:val="000E3DF1"/>
    <w:rsid w:val="000E3E0C"/>
    <w:rsid w:val="000E78D8"/>
    <w:rsid w:val="000E79D9"/>
    <w:rsid w:val="000F164E"/>
    <w:rsid w:val="000F1691"/>
    <w:rsid w:val="000F21E8"/>
    <w:rsid w:val="000F339A"/>
    <w:rsid w:val="00100D1B"/>
    <w:rsid w:val="001032A8"/>
    <w:rsid w:val="0010369A"/>
    <w:rsid w:val="001040BA"/>
    <w:rsid w:val="00105B4D"/>
    <w:rsid w:val="001062EE"/>
    <w:rsid w:val="00107465"/>
    <w:rsid w:val="00107E94"/>
    <w:rsid w:val="00112741"/>
    <w:rsid w:val="00112782"/>
    <w:rsid w:val="00112B37"/>
    <w:rsid w:val="00112CCC"/>
    <w:rsid w:val="0011328A"/>
    <w:rsid w:val="0011407E"/>
    <w:rsid w:val="00116E3C"/>
    <w:rsid w:val="0011712E"/>
    <w:rsid w:val="0011765E"/>
    <w:rsid w:val="00117CE9"/>
    <w:rsid w:val="00117E50"/>
    <w:rsid w:val="00121FA0"/>
    <w:rsid w:val="00121FB0"/>
    <w:rsid w:val="00123E4A"/>
    <w:rsid w:val="00124D8A"/>
    <w:rsid w:val="00125CD3"/>
    <w:rsid w:val="0012651C"/>
    <w:rsid w:val="001302D1"/>
    <w:rsid w:val="001310E5"/>
    <w:rsid w:val="00131EF3"/>
    <w:rsid w:val="00136A4C"/>
    <w:rsid w:val="00136DBF"/>
    <w:rsid w:val="00136E2A"/>
    <w:rsid w:val="00140EAA"/>
    <w:rsid w:val="00141506"/>
    <w:rsid w:val="0014185F"/>
    <w:rsid w:val="0014253D"/>
    <w:rsid w:val="00143AAE"/>
    <w:rsid w:val="00145D43"/>
    <w:rsid w:val="00150798"/>
    <w:rsid w:val="00152419"/>
    <w:rsid w:val="0015242C"/>
    <w:rsid w:val="00152794"/>
    <w:rsid w:val="00152939"/>
    <w:rsid w:val="00153491"/>
    <w:rsid w:val="00153591"/>
    <w:rsid w:val="001539F4"/>
    <w:rsid w:val="00153CB0"/>
    <w:rsid w:val="00154117"/>
    <w:rsid w:val="00154DFF"/>
    <w:rsid w:val="001555E0"/>
    <w:rsid w:val="00155789"/>
    <w:rsid w:val="00157BE1"/>
    <w:rsid w:val="00160BA6"/>
    <w:rsid w:val="0016167E"/>
    <w:rsid w:val="0016318A"/>
    <w:rsid w:val="001631B9"/>
    <w:rsid w:val="001649EA"/>
    <w:rsid w:val="00164E61"/>
    <w:rsid w:val="00166856"/>
    <w:rsid w:val="00167650"/>
    <w:rsid w:val="00170D16"/>
    <w:rsid w:val="00171DA0"/>
    <w:rsid w:val="0017201A"/>
    <w:rsid w:val="00173D9D"/>
    <w:rsid w:val="00174242"/>
    <w:rsid w:val="001750B8"/>
    <w:rsid w:val="001752AF"/>
    <w:rsid w:val="0017630F"/>
    <w:rsid w:val="00176A51"/>
    <w:rsid w:val="001772BD"/>
    <w:rsid w:val="00180790"/>
    <w:rsid w:val="00180916"/>
    <w:rsid w:val="00180956"/>
    <w:rsid w:val="00180BE9"/>
    <w:rsid w:val="001820A2"/>
    <w:rsid w:val="00184754"/>
    <w:rsid w:val="00185FE6"/>
    <w:rsid w:val="00186D7E"/>
    <w:rsid w:val="00187683"/>
    <w:rsid w:val="00187B4A"/>
    <w:rsid w:val="001900B5"/>
    <w:rsid w:val="00190342"/>
    <w:rsid w:val="00190CB8"/>
    <w:rsid w:val="00192C46"/>
    <w:rsid w:val="00192EC8"/>
    <w:rsid w:val="00193DE2"/>
    <w:rsid w:val="001951EA"/>
    <w:rsid w:val="001968CC"/>
    <w:rsid w:val="001973C7"/>
    <w:rsid w:val="001A08B3"/>
    <w:rsid w:val="001A0E45"/>
    <w:rsid w:val="001A10CC"/>
    <w:rsid w:val="001A1E67"/>
    <w:rsid w:val="001A1F52"/>
    <w:rsid w:val="001A2F11"/>
    <w:rsid w:val="001A7217"/>
    <w:rsid w:val="001A7B60"/>
    <w:rsid w:val="001B0052"/>
    <w:rsid w:val="001B04A4"/>
    <w:rsid w:val="001B0EDE"/>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2336"/>
    <w:rsid w:val="001D3BE5"/>
    <w:rsid w:val="001D456C"/>
    <w:rsid w:val="001D4738"/>
    <w:rsid w:val="001D4EA5"/>
    <w:rsid w:val="001D58CE"/>
    <w:rsid w:val="001D6EAD"/>
    <w:rsid w:val="001D75B6"/>
    <w:rsid w:val="001D76F6"/>
    <w:rsid w:val="001D7E60"/>
    <w:rsid w:val="001E08DC"/>
    <w:rsid w:val="001E0CF9"/>
    <w:rsid w:val="001E274B"/>
    <w:rsid w:val="001E3FEA"/>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337F"/>
    <w:rsid w:val="00224515"/>
    <w:rsid w:val="00226A3B"/>
    <w:rsid w:val="00226B38"/>
    <w:rsid w:val="0023099B"/>
    <w:rsid w:val="00230B97"/>
    <w:rsid w:val="00230EBE"/>
    <w:rsid w:val="0023156E"/>
    <w:rsid w:val="00232D24"/>
    <w:rsid w:val="00232E47"/>
    <w:rsid w:val="0023320D"/>
    <w:rsid w:val="00233BBD"/>
    <w:rsid w:val="002344C1"/>
    <w:rsid w:val="0023584C"/>
    <w:rsid w:val="00235BAA"/>
    <w:rsid w:val="00236409"/>
    <w:rsid w:val="00240D90"/>
    <w:rsid w:val="00241991"/>
    <w:rsid w:val="00245416"/>
    <w:rsid w:val="00245731"/>
    <w:rsid w:val="00246449"/>
    <w:rsid w:val="0024704F"/>
    <w:rsid w:val="00250BB0"/>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711"/>
    <w:rsid w:val="00280976"/>
    <w:rsid w:val="00280B44"/>
    <w:rsid w:val="0028120B"/>
    <w:rsid w:val="00282510"/>
    <w:rsid w:val="002833DD"/>
    <w:rsid w:val="00283FDF"/>
    <w:rsid w:val="00284FEB"/>
    <w:rsid w:val="00285810"/>
    <w:rsid w:val="00285B82"/>
    <w:rsid w:val="00285E39"/>
    <w:rsid w:val="002860C4"/>
    <w:rsid w:val="00287D5C"/>
    <w:rsid w:val="00290699"/>
    <w:rsid w:val="00290BC4"/>
    <w:rsid w:val="00292FF6"/>
    <w:rsid w:val="002943ED"/>
    <w:rsid w:val="00294410"/>
    <w:rsid w:val="002951AF"/>
    <w:rsid w:val="002956DA"/>
    <w:rsid w:val="002964F7"/>
    <w:rsid w:val="00297F92"/>
    <w:rsid w:val="002A0414"/>
    <w:rsid w:val="002A043D"/>
    <w:rsid w:val="002A17E9"/>
    <w:rsid w:val="002A2C8C"/>
    <w:rsid w:val="002A3FF4"/>
    <w:rsid w:val="002A4982"/>
    <w:rsid w:val="002A4E10"/>
    <w:rsid w:val="002A67DE"/>
    <w:rsid w:val="002A7565"/>
    <w:rsid w:val="002A7D87"/>
    <w:rsid w:val="002B0AA5"/>
    <w:rsid w:val="002B0E01"/>
    <w:rsid w:val="002B3836"/>
    <w:rsid w:val="002B3FE7"/>
    <w:rsid w:val="002B5741"/>
    <w:rsid w:val="002B7FC4"/>
    <w:rsid w:val="002C0DA8"/>
    <w:rsid w:val="002C1C60"/>
    <w:rsid w:val="002C345C"/>
    <w:rsid w:val="002C39AC"/>
    <w:rsid w:val="002C413A"/>
    <w:rsid w:val="002C5A6C"/>
    <w:rsid w:val="002C6F95"/>
    <w:rsid w:val="002D1B56"/>
    <w:rsid w:val="002D26BD"/>
    <w:rsid w:val="002D2ADD"/>
    <w:rsid w:val="002D2B72"/>
    <w:rsid w:val="002D3E68"/>
    <w:rsid w:val="002D3EF2"/>
    <w:rsid w:val="002D4769"/>
    <w:rsid w:val="002D51F5"/>
    <w:rsid w:val="002E0168"/>
    <w:rsid w:val="002E2462"/>
    <w:rsid w:val="002E472E"/>
    <w:rsid w:val="002E4DAA"/>
    <w:rsid w:val="002E5D5E"/>
    <w:rsid w:val="002E5EBD"/>
    <w:rsid w:val="002F0464"/>
    <w:rsid w:val="002F362D"/>
    <w:rsid w:val="002F6E70"/>
    <w:rsid w:val="00301474"/>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17C13"/>
    <w:rsid w:val="00320743"/>
    <w:rsid w:val="0032117B"/>
    <w:rsid w:val="00321601"/>
    <w:rsid w:val="003217A4"/>
    <w:rsid w:val="00321B55"/>
    <w:rsid w:val="00322E1E"/>
    <w:rsid w:val="00323E65"/>
    <w:rsid w:val="00323F3A"/>
    <w:rsid w:val="00325A6D"/>
    <w:rsid w:val="003264FB"/>
    <w:rsid w:val="00327487"/>
    <w:rsid w:val="0033506F"/>
    <w:rsid w:val="00335B8C"/>
    <w:rsid w:val="00336722"/>
    <w:rsid w:val="00337206"/>
    <w:rsid w:val="00337533"/>
    <w:rsid w:val="00341497"/>
    <w:rsid w:val="00342640"/>
    <w:rsid w:val="00343AA0"/>
    <w:rsid w:val="00344514"/>
    <w:rsid w:val="0034508B"/>
    <w:rsid w:val="003466CF"/>
    <w:rsid w:val="00346784"/>
    <w:rsid w:val="003469D9"/>
    <w:rsid w:val="003474E0"/>
    <w:rsid w:val="00347809"/>
    <w:rsid w:val="00347950"/>
    <w:rsid w:val="003504ED"/>
    <w:rsid w:val="0035162C"/>
    <w:rsid w:val="0035219B"/>
    <w:rsid w:val="00353B6C"/>
    <w:rsid w:val="0035434B"/>
    <w:rsid w:val="0035442D"/>
    <w:rsid w:val="00356BEF"/>
    <w:rsid w:val="00356E0C"/>
    <w:rsid w:val="00356F8F"/>
    <w:rsid w:val="003609EF"/>
    <w:rsid w:val="00360A48"/>
    <w:rsid w:val="003610D5"/>
    <w:rsid w:val="00361A62"/>
    <w:rsid w:val="00361CC6"/>
    <w:rsid w:val="0036231A"/>
    <w:rsid w:val="0036320F"/>
    <w:rsid w:val="003654BD"/>
    <w:rsid w:val="003658FF"/>
    <w:rsid w:val="00365A35"/>
    <w:rsid w:val="00366100"/>
    <w:rsid w:val="00366C9D"/>
    <w:rsid w:val="00367B2C"/>
    <w:rsid w:val="003703A7"/>
    <w:rsid w:val="00371870"/>
    <w:rsid w:val="00372681"/>
    <w:rsid w:val="0037341E"/>
    <w:rsid w:val="00373A0D"/>
    <w:rsid w:val="00374DD4"/>
    <w:rsid w:val="0037572D"/>
    <w:rsid w:val="00375764"/>
    <w:rsid w:val="00375BE6"/>
    <w:rsid w:val="00375FEA"/>
    <w:rsid w:val="0037723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11EA"/>
    <w:rsid w:val="003B134D"/>
    <w:rsid w:val="003B2158"/>
    <w:rsid w:val="003B3DEE"/>
    <w:rsid w:val="003B472C"/>
    <w:rsid w:val="003B4DE2"/>
    <w:rsid w:val="003B6125"/>
    <w:rsid w:val="003B67B2"/>
    <w:rsid w:val="003B6A4C"/>
    <w:rsid w:val="003B6C13"/>
    <w:rsid w:val="003B716A"/>
    <w:rsid w:val="003B799F"/>
    <w:rsid w:val="003C0C82"/>
    <w:rsid w:val="003C0C85"/>
    <w:rsid w:val="003C1942"/>
    <w:rsid w:val="003C1CA3"/>
    <w:rsid w:val="003C2C7B"/>
    <w:rsid w:val="003C2D3F"/>
    <w:rsid w:val="003C34F9"/>
    <w:rsid w:val="003C40EE"/>
    <w:rsid w:val="003C436B"/>
    <w:rsid w:val="003C5124"/>
    <w:rsid w:val="003C5268"/>
    <w:rsid w:val="003C5CA6"/>
    <w:rsid w:val="003C71E0"/>
    <w:rsid w:val="003D0128"/>
    <w:rsid w:val="003D0418"/>
    <w:rsid w:val="003D0981"/>
    <w:rsid w:val="003D0A43"/>
    <w:rsid w:val="003D1E28"/>
    <w:rsid w:val="003D3A2C"/>
    <w:rsid w:val="003D4658"/>
    <w:rsid w:val="003D62FB"/>
    <w:rsid w:val="003D685C"/>
    <w:rsid w:val="003D6A9A"/>
    <w:rsid w:val="003D7A08"/>
    <w:rsid w:val="003D7D10"/>
    <w:rsid w:val="003E0565"/>
    <w:rsid w:val="003E1A36"/>
    <w:rsid w:val="003E1C25"/>
    <w:rsid w:val="003E1E69"/>
    <w:rsid w:val="003E1F44"/>
    <w:rsid w:val="003E45D2"/>
    <w:rsid w:val="003E532F"/>
    <w:rsid w:val="003E626D"/>
    <w:rsid w:val="003E6DF2"/>
    <w:rsid w:val="003E7907"/>
    <w:rsid w:val="003E7CDA"/>
    <w:rsid w:val="003F0518"/>
    <w:rsid w:val="003F0693"/>
    <w:rsid w:val="003F0BA5"/>
    <w:rsid w:val="003F2579"/>
    <w:rsid w:val="003F26E1"/>
    <w:rsid w:val="003F379C"/>
    <w:rsid w:val="003F4192"/>
    <w:rsid w:val="003F4293"/>
    <w:rsid w:val="003F49E0"/>
    <w:rsid w:val="003F5436"/>
    <w:rsid w:val="003F6003"/>
    <w:rsid w:val="003F614D"/>
    <w:rsid w:val="004009DE"/>
    <w:rsid w:val="00400AD8"/>
    <w:rsid w:val="00402512"/>
    <w:rsid w:val="0040298C"/>
    <w:rsid w:val="00402FD7"/>
    <w:rsid w:val="00405D59"/>
    <w:rsid w:val="00410371"/>
    <w:rsid w:val="00411591"/>
    <w:rsid w:val="0041216B"/>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0A26"/>
    <w:rsid w:val="00432799"/>
    <w:rsid w:val="00433881"/>
    <w:rsid w:val="0043426F"/>
    <w:rsid w:val="00434CE4"/>
    <w:rsid w:val="00434D2A"/>
    <w:rsid w:val="004355A0"/>
    <w:rsid w:val="00440226"/>
    <w:rsid w:val="004409DC"/>
    <w:rsid w:val="004412BC"/>
    <w:rsid w:val="004417D9"/>
    <w:rsid w:val="00441938"/>
    <w:rsid w:val="00443009"/>
    <w:rsid w:val="0044300A"/>
    <w:rsid w:val="004448D7"/>
    <w:rsid w:val="00444FB6"/>
    <w:rsid w:val="004450E5"/>
    <w:rsid w:val="00445F83"/>
    <w:rsid w:val="0044755C"/>
    <w:rsid w:val="004475C4"/>
    <w:rsid w:val="0044799C"/>
    <w:rsid w:val="00450249"/>
    <w:rsid w:val="004509FE"/>
    <w:rsid w:val="004521DE"/>
    <w:rsid w:val="00452656"/>
    <w:rsid w:val="00453B38"/>
    <w:rsid w:val="00453F0F"/>
    <w:rsid w:val="004540FF"/>
    <w:rsid w:val="004548FA"/>
    <w:rsid w:val="00456648"/>
    <w:rsid w:val="00461649"/>
    <w:rsid w:val="00461A7F"/>
    <w:rsid w:val="00462200"/>
    <w:rsid w:val="00463038"/>
    <w:rsid w:val="00463831"/>
    <w:rsid w:val="0046494F"/>
    <w:rsid w:val="00465527"/>
    <w:rsid w:val="00470A56"/>
    <w:rsid w:val="00474C09"/>
    <w:rsid w:val="0047506D"/>
    <w:rsid w:val="00475E9C"/>
    <w:rsid w:val="00476310"/>
    <w:rsid w:val="00476B05"/>
    <w:rsid w:val="00477DE5"/>
    <w:rsid w:val="0048049C"/>
    <w:rsid w:val="00480771"/>
    <w:rsid w:val="00480E25"/>
    <w:rsid w:val="00481988"/>
    <w:rsid w:val="004864ED"/>
    <w:rsid w:val="0048719F"/>
    <w:rsid w:val="004906D0"/>
    <w:rsid w:val="004909FC"/>
    <w:rsid w:val="00491750"/>
    <w:rsid w:val="00492E2D"/>
    <w:rsid w:val="0049341B"/>
    <w:rsid w:val="00493528"/>
    <w:rsid w:val="0049497F"/>
    <w:rsid w:val="00494E78"/>
    <w:rsid w:val="00497BD1"/>
    <w:rsid w:val="004A00F5"/>
    <w:rsid w:val="004A1472"/>
    <w:rsid w:val="004A239E"/>
    <w:rsid w:val="004A3E37"/>
    <w:rsid w:val="004A55F1"/>
    <w:rsid w:val="004A5F6A"/>
    <w:rsid w:val="004A68D2"/>
    <w:rsid w:val="004A6B0C"/>
    <w:rsid w:val="004A6C0A"/>
    <w:rsid w:val="004A6E9F"/>
    <w:rsid w:val="004A7E0C"/>
    <w:rsid w:val="004A7F57"/>
    <w:rsid w:val="004A7FE5"/>
    <w:rsid w:val="004B0A88"/>
    <w:rsid w:val="004B28A7"/>
    <w:rsid w:val="004B293D"/>
    <w:rsid w:val="004B2EB2"/>
    <w:rsid w:val="004B3275"/>
    <w:rsid w:val="004B404C"/>
    <w:rsid w:val="004B58BC"/>
    <w:rsid w:val="004B5941"/>
    <w:rsid w:val="004B67C5"/>
    <w:rsid w:val="004B6EB8"/>
    <w:rsid w:val="004B75B7"/>
    <w:rsid w:val="004B77BE"/>
    <w:rsid w:val="004C286A"/>
    <w:rsid w:val="004C2927"/>
    <w:rsid w:val="004C37AA"/>
    <w:rsid w:val="004C7BDA"/>
    <w:rsid w:val="004D0CD9"/>
    <w:rsid w:val="004D226B"/>
    <w:rsid w:val="004D370A"/>
    <w:rsid w:val="004D4AB6"/>
    <w:rsid w:val="004D5904"/>
    <w:rsid w:val="004D6B08"/>
    <w:rsid w:val="004D7C6B"/>
    <w:rsid w:val="004E03C6"/>
    <w:rsid w:val="004E1344"/>
    <w:rsid w:val="004E291F"/>
    <w:rsid w:val="004E2D28"/>
    <w:rsid w:val="004E404A"/>
    <w:rsid w:val="004E4219"/>
    <w:rsid w:val="004E59C2"/>
    <w:rsid w:val="004E5BDA"/>
    <w:rsid w:val="004E6B23"/>
    <w:rsid w:val="004E6EAB"/>
    <w:rsid w:val="004E741D"/>
    <w:rsid w:val="004E7BD7"/>
    <w:rsid w:val="004F06A7"/>
    <w:rsid w:val="004F0F31"/>
    <w:rsid w:val="004F12D9"/>
    <w:rsid w:val="004F1B42"/>
    <w:rsid w:val="004F2787"/>
    <w:rsid w:val="004F361B"/>
    <w:rsid w:val="004F6BE2"/>
    <w:rsid w:val="004F743C"/>
    <w:rsid w:val="004F7E69"/>
    <w:rsid w:val="004F7F6F"/>
    <w:rsid w:val="00500771"/>
    <w:rsid w:val="00502464"/>
    <w:rsid w:val="00502581"/>
    <w:rsid w:val="00502B46"/>
    <w:rsid w:val="0050401A"/>
    <w:rsid w:val="00505735"/>
    <w:rsid w:val="00505CC4"/>
    <w:rsid w:val="00505D9C"/>
    <w:rsid w:val="005075F2"/>
    <w:rsid w:val="005112C1"/>
    <w:rsid w:val="00511FAB"/>
    <w:rsid w:val="005139DB"/>
    <w:rsid w:val="00514597"/>
    <w:rsid w:val="00514659"/>
    <w:rsid w:val="00515234"/>
    <w:rsid w:val="0051580D"/>
    <w:rsid w:val="005163B2"/>
    <w:rsid w:val="00521B46"/>
    <w:rsid w:val="00521CB8"/>
    <w:rsid w:val="005229C2"/>
    <w:rsid w:val="0052474C"/>
    <w:rsid w:val="0052682F"/>
    <w:rsid w:val="00526E67"/>
    <w:rsid w:val="0052739A"/>
    <w:rsid w:val="00530A49"/>
    <w:rsid w:val="00531978"/>
    <w:rsid w:val="00532BC3"/>
    <w:rsid w:val="00533155"/>
    <w:rsid w:val="0053554B"/>
    <w:rsid w:val="00535650"/>
    <w:rsid w:val="00535F7A"/>
    <w:rsid w:val="0053630B"/>
    <w:rsid w:val="005363F7"/>
    <w:rsid w:val="00536481"/>
    <w:rsid w:val="00540E64"/>
    <w:rsid w:val="00541C92"/>
    <w:rsid w:val="00542287"/>
    <w:rsid w:val="00543E11"/>
    <w:rsid w:val="00544B5E"/>
    <w:rsid w:val="00545D50"/>
    <w:rsid w:val="00545FA0"/>
    <w:rsid w:val="00547111"/>
    <w:rsid w:val="005475D4"/>
    <w:rsid w:val="00550E7E"/>
    <w:rsid w:val="00550EE0"/>
    <w:rsid w:val="005534C4"/>
    <w:rsid w:val="0055570F"/>
    <w:rsid w:val="005561CC"/>
    <w:rsid w:val="0055641E"/>
    <w:rsid w:val="00556AE5"/>
    <w:rsid w:val="005613D0"/>
    <w:rsid w:val="00561442"/>
    <w:rsid w:val="00564CC5"/>
    <w:rsid w:val="00566365"/>
    <w:rsid w:val="005700BA"/>
    <w:rsid w:val="00570DA1"/>
    <w:rsid w:val="0057177B"/>
    <w:rsid w:val="005718D2"/>
    <w:rsid w:val="005728FD"/>
    <w:rsid w:val="00572D7F"/>
    <w:rsid w:val="005736CE"/>
    <w:rsid w:val="00575569"/>
    <w:rsid w:val="005755D1"/>
    <w:rsid w:val="00577455"/>
    <w:rsid w:val="00577C64"/>
    <w:rsid w:val="00580119"/>
    <w:rsid w:val="00581B66"/>
    <w:rsid w:val="00581EC9"/>
    <w:rsid w:val="00582BF5"/>
    <w:rsid w:val="005846BE"/>
    <w:rsid w:val="005846DC"/>
    <w:rsid w:val="00585080"/>
    <w:rsid w:val="00585456"/>
    <w:rsid w:val="005866E8"/>
    <w:rsid w:val="00586A9F"/>
    <w:rsid w:val="005900F7"/>
    <w:rsid w:val="00592465"/>
    <w:rsid w:val="00592D74"/>
    <w:rsid w:val="00592DCA"/>
    <w:rsid w:val="00593EAE"/>
    <w:rsid w:val="00594F3C"/>
    <w:rsid w:val="00595B2C"/>
    <w:rsid w:val="00596112"/>
    <w:rsid w:val="005974F1"/>
    <w:rsid w:val="005A01D2"/>
    <w:rsid w:val="005A06C8"/>
    <w:rsid w:val="005A095B"/>
    <w:rsid w:val="005A0EDC"/>
    <w:rsid w:val="005A46F0"/>
    <w:rsid w:val="005A523F"/>
    <w:rsid w:val="005A5462"/>
    <w:rsid w:val="005A5F85"/>
    <w:rsid w:val="005A6664"/>
    <w:rsid w:val="005B10E7"/>
    <w:rsid w:val="005B1EAC"/>
    <w:rsid w:val="005B1ECD"/>
    <w:rsid w:val="005B226B"/>
    <w:rsid w:val="005B262F"/>
    <w:rsid w:val="005B3A16"/>
    <w:rsid w:val="005B42D7"/>
    <w:rsid w:val="005B565A"/>
    <w:rsid w:val="005B6182"/>
    <w:rsid w:val="005B6202"/>
    <w:rsid w:val="005B70B3"/>
    <w:rsid w:val="005B7F22"/>
    <w:rsid w:val="005C0138"/>
    <w:rsid w:val="005C0229"/>
    <w:rsid w:val="005C2199"/>
    <w:rsid w:val="005C2760"/>
    <w:rsid w:val="005C3B72"/>
    <w:rsid w:val="005C480D"/>
    <w:rsid w:val="005C482F"/>
    <w:rsid w:val="005C5BA4"/>
    <w:rsid w:val="005C6068"/>
    <w:rsid w:val="005C6830"/>
    <w:rsid w:val="005C6DA2"/>
    <w:rsid w:val="005D02C6"/>
    <w:rsid w:val="005D0E6B"/>
    <w:rsid w:val="005D1021"/>
    <w:rsid w:val="005D2539"/>
    <w:rsid w:val="005D3EB5"/>
    <w:rsid w:val="005D48E0"/>
    <w:rsid w:val="005D557B"/>
    <w:rsid w:val="005D5881"/>
    <w:rsid w:val="005D6142"/>
    <w:rsid w:val="005D7C93"/>
    <w:rsid w:val="005E05EB"/>
    <w:rsid w:val="005E15C8"/>
    <w:rsid w:val="005E15D8"/>
    <w:rsid w:val="005E19B1"/>
    <w:rsid w:val="005E262E"/>
    <w:rsid w:val="005E2892"/>
    <w:rsid w:val="005E2C44"/>
    <w:rsid w:val="005E33EF"/>
    <w:rsid w:val="005E41E1"/>
    <w:rsid w:val="005E4916"/>
    <w:rsid w:val="005E4D69"/>
    <w:rsid w:val="005E51D3"/>
    <w:rsid w:val="005E6767"/>
    <w:rsid w:val="005F0DF3"/>
    <w:rsid w:val="005F2102"/>
    <w:rsid w:val="005F2A9B"/>
    <w:rsid w:val="006018C8"/>
    <w:rsid w:val="00603EFE"/>
    <w:rsid w:val="00604F2E"/>
    <w:rsid w:val="00605A07"/>
    <w:rsid w:val="0060688B"/>
    <w:rsid w:val="006100B6"/>
    <w:rsid w:val="006101BD"/>
    <w:rsid w:val="006124FC"/>
    <w:rsid w:val="006136A9"/>
    <w:rsid w:val="00613DBD"/>
    <w:rsid w:val="00613F9C"/>
    <w:rsid w:val="00614348"/>
    <w:rsid w:val="006145E9"/>
    <w:rsid w:val="00614B23"/>
    <w:rsid w:val="00614B32"/>
    <w:rsid w:val="00614B3A"/>
    <w:rsid w:val="006150E4"/>
    <w:rsid w:val="006151A2"/>
    <w:rsid w:val="0061549B"/>
    <w:rsid w:val="006170F2"/>
    <w:rsid w:val="0061773C"/>
    <w:rsid w:val="0061791A"/>
    <w:rsid w:val="00617B72"/>
    <w:rsid w:val="00620993"/>
    <w:rsid w:val="00621188"/>
    <w:rsid w:val="00622383"/>
    <w:rsid w:val="006225F4"/>
    <w:rsid w:val="006231A0"/>
    <w:rsid w:val="006237F0"/>
    <w:rsid w:val="00624454"/>
    <w:rsid w:val="006246CF"/>
    <w:rsid w:val="00624D00"/>
    <w:rsid w:val="006257ED"/>
    <w:rsid w:val="0062663C"/>
    <w:rsid w:val="00627341"/>
    <w:rsid w:val="00627948"/>
    <w:rsid w:val="00627A11"/>
    <w:rsid w:val="006324FB"/>
    <w:rsid w:val="0063384C"/>
    <w:rsid w:val="00634ADE"/>
    <w:rsid w:val="0063568A"/>
    <w:rsid w:val="00636207"/>
    <w:rsid w:val="0063666C"/>
    <w:rsid w:val="006375A9"/>
    <w:rsid w:val="006400E8"/>
    <w:rsid w:val="00641437"/>
    <w:rsid w:val="006420A5"/>
    <w:rsid w:val="0064321D"/>
    <w:rsid w:val="006439CE"/>
    <w:rsid w:val="00644562"/>
    <w:rsid w:val="00644E89"/>
    <w:rsid w:val="006453AA"/>
    <w:rsid w:val="00645B62"/>
    <w:rsid w:val="00646EC9"/>
    <w:rsid w:val="00647391"/>
    <w:rsid w:val="0065065A"/>
    <w:rsid w:val="0065239C"/>
    <w:rsid w:val="006524C7"/>
    <w:rsid w:val="00653434"/>
    <w:rsid w:val="0065416C"/>
    <w:rsid w:val="0065610F"/>
    <w:rsid w:val="006612C0"/>
    <w:rsid w:val="00661876"/>
    <w:rsid w:val="006630D8"/>
    <w:rsid w:val="006636B5"/>
    <w:rsid w:val="00665C47"/>
    <w:rsid w:val="006663C6"/>
    <w:rsid w:val="00666446"/>
    <w:rsid w:val="00666493"/>
    <w:rsid w:val="00666A75"/>
    <w:rsid w:val="00667082"/>
    <w:rsid w:val="00667E86"/>
    <w:rsid w:val="00667FBF"/>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6BCB"/>
    <w:rsid w:val="006879D0"/>
    <w:rsid w:val="00687EBE"/>
    <w:rsid w:val="00690258"/>
    <w:rsid w:val="0069068A"/>
    <w:rsid w:val="00690CA8"/>
    <w:rsid w:val="00690E16"/>
    <w:rsid w:val="00691661"/>
    <w:rsid w:val="00694562"/>
    <w:rsid w:val="00695808"/>
    <w:rsid w:val="00695B18"/>
    <w:rsid w:val="006961F4"/>
    <w:rsid w:val="006A45BC"/>
    <w:rsid w:val="006A7AD9"/>
    <w:rsid w:val="006B0D10"/>
    <w:rsid w:val="006B3831"/>
    <w:rsid w:val="006B46FB"/>
    <w:rsid w:val="006B4765"/>
    <w:rsid w:val="006B64F5"/>
    <w:rsid w:val="006B65FF"/>
    <w:rsid w:val="006B6908"/>
    <w:rsid w:val="006C0153"/>
    <w:rsid w:val="006C07D5"/>
    <w:rsid w:val="006C0C4D"/>
    <w:rsid w:val="006C1325"/>
    <w:rsid w:val="006C2619"/>
    <w:rsid w:val="006C36BC"/>
    <w:rsid w:val="006C4712"/>
    <w:rsid w:val="006C7CE6"/>
    <w:rsid w:val="006D00BF"/>
    <w:rsid w:val="006D1231"/>
    <w:rsid w:val="006D21FD"/>
    <w:rsid w:val="006D409B"/>
    <w:rsid w:val="006D53C8"/>
    <w:rsid w:val="006D5CD9"/>
    <w:rsid w:val="006D5DD2"/>
    <w:rsid w:val="006D690C"/>
    <w:rsid w:val="006D76CE"/>
    <w:rsid w:val="006D7D5B"/>
    <w:rsid w:val="006E005C"/>
    <w:rsid w:val="006E0CC0"/>
    <w:rsid w:val="006E1692"/>
    <w:rsid w:val="006E1B40"/>
    <w:rsid w:val="006E21FB"/>
    <w:rsid w:val="006E38F5"/>
    <w:rsid w:val="006E4E1A"/>
    <w:rsid w:val="006E59CA"/>
    <w:rsid w:val="006E627A"/>
    <w:rsid w:val="006E6A88"/>
    <w:rsid w:val="006E6FC6"/>
    <w:rsid w:val="006E7287"/>
    <w:rsid w:val="006E7403"/>
    <w:rsid w:val="006E787A"/>
    <w:rsid w:val="006F0DC8"/>
    <w:rsid w:val="006F127B"/>
    <w:rsid w:val="006F12FC"/>
    <w:rsid w:val="006F1B54"/>
    <w:rsid w:val="006F206B"/>
    <w:rsid w:val="006F21CC"/>
    <w:rsid w:val="006F2A63"/>
    <w:rsid w:val="006F39E7"/>
    <w:rsid w:val="006F404A"/>
    <w:rsid w:val="006F4EF8"/>
    <w:rsid w:val="006F4F28"/>
    <w:rsid w:val="006F5895"/>
    <w:rsid w:val="006F5A4D"/>
    <w:rsid w:val="006F7170"/>
    <w:rsid w:val="0070017E"/>
    <w:rsid w:val="00700A04"/>
    <w:rsid w:val="00700C67"/>
    <w:rsid w:val="00700E23"/>
    <w:rsid w:val="0070286B"/>
    <w:rsid w:val="00703046"/>
    <w:rsid w:val="00704189"/>
    <w:rsid w:val="00704244"/>
    <w:rsid w:val="0070449C"/>
    <w:rsid w:val="007049B6"/>
    <w:rsid w:val="00705344"/>
    <w:rsid w:val="0070692D"/>
    <w:rsid w:val="00706C5C"/>
    <w:rsid w:val="00710276"/>
    <w:rsid w:val="007108F8"/>
    <w:rsid w:val="00710A92"/>
    <w:rsid w:val="00710B85"/>
    <w:rsid w:val="00711F2E"/>
    <w:rsid w:val="007132F6"/>
    <w:rsid w:val="00714DC7"/>
    <w:rsid w:val="00714E0A"/>
    <w:rsid w:val="00714F41"/>
    <w:rsid w:val="007150CD"/>
    <w:rsid w:val="00715878"/>
    <w:rsid w:val="00717E91"/>
    <w:rsid w:val="007203A4"/>
    <w:rsid w:val="007209E2"/>
    <w:rsid w:val="00721D55"/>
    <w:rsid w:val="0072218C"/>
    <w:rsid w:val="0072404B"/>
    <w:rsid w:val="00724180"/>
    <w:rsid w:val="00724B60"/>
    <w:rsid w:val="0072532B"/>
    <w:rsid w:val="0072579B"/>
    <w:rsid w:val="00726935"/>
    <w:rsid w:val="00726BDC"/>
    <w:rsid w:val="0072760B"/>
    <w:rsid w:val="007306D9"/>
    <w:rsid w:val="007310E9"/>
    <w:rsid w:val="00731C23"/>
    <w:rsid w:val="00732CF8"/>
    <w:rsid w:val="00733F9F"/>
    <w:rsid w:val="0073464A"/>
    <w:rsid w:val="007346B7"/>
    <w:rsid w:val="00735979"/>
    <w:rsid w:val="0073634D"/>
    <w:rsid w:val="00736C03"/>
    <w:rsid w:val="007413A2"/>
    <w:rsid w:val="00741841"/>
    <w:rsid w:val="00741B68"/>
    <w:rsid w:val="00742B6B"/>
    <w:rsid w:val="00744054"/>
    <w:rsid w:val="00744394"/>
    <w:rsid w:val="00744DD9"/>
    <w:rsid w:val="00745495"/>
    <w:rsid w:val="00745E21"/>
    <w:rsid w:val="00747488"/>
    <w:rsid w:val="00747740"/>
    <w:rsid w:val="007502E6"/>
    <w:rsid w:val="00750949"/>
    <w:rsid w:val="007509F7"/>
    <w:rsid w:val="00750B0E"/>
    <w:rsid w:val="0075245C"/>
    <w:rsid w:val="007527D2"/>
    <w:rsid w:val="00752EC2"/>
    <w:rsid w:val="00753529"/>
    <w:rsid w:val="00754764"/>
    <w:rsid w:val="00755EC0"/>
    <w:rsid w:val="007569D4"/>
    <w:rsid w:val="00757024"/>
    <w:rsid w:val="00760DF2"/>
    <w:rsid w:val="007612F7"/>
    <w:rsid w:val="00761E3A"/>
    <w:rsid w:val="007624DD"/>
    <w:rsid w:val="00763F31"/>
    <w:rsid w:val="00765A63"/>
    <w:rsid w:val="00765D50"/>
    <w:rsid w:val="00766E6C"/>
    <w:rsid w:val="00770D00"/>
    <w:rsid w:val="007721E6"/>
    <w:rsid w:val="0077268E"/>
    <w:rsid w:val="007731BE"/>
    <w:rsid w:val="0077381D"/>
    <w:rsid w:val="0077500E"/>
    <w:rsid w:val="00776318"/>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2F23"/>
    <w:rsid w:val="007948C5"/>
    <w:rsid w:val="0079517E"/>
    <w:rsid w:val="00795D0F"/>
    <w:rsid w:val="00796315"/>
    <w:rsid w:val="0079709E"/>
    <w:rsid w:val="007976BF"/>
    <w:rsid w:val="007977A8"/>
    <w:rsid w:val="007A00ED"/>
    <w:rsid w:val="007A0316"/>
    <w:rsid w:val="007A1C7A"/>
    <w:rsid w:val="007A26DE"/>
    <w:rsid w:val="007A2939"/>
    <w:rsid w:val="007A2CC8"/>
    <w:rsid w:val="007A3CAE"/>
    <w:rsid w:val="007A438E"/>
    <w:rsid w:val="007A4E9F"/>
    <w:rsid w:val="007A59A3"/>
    <w:rsid w:val="007A6B5A"/>
    <w:rsid w:val="007A7A97"/>
    <w:rsid w:val="007B0C1B"/>
    <w:rsid w:val="007B1647"/>
    <w:rsid w:val="007B1B37"/>
    <w:rsid w:val="007B1DD0"/>
    <w:rsid w:val="007B2290"/>
    <w:rsid w:val="007B246A"/>
    <w:rsid w:val="007B307C"/>
    <w:rsid w:val="007B3627"/>
    <w:rsid w:val="007B388B"/>
    <w:rsid w:val="007B38DD"/>
    <w:rsid w:val="007B41C0"/>
    <w:rsid w:val="007B512A"/>
    <w:rsid w:val="007B677D"/>
    <w:rsid w:val="007B683C"/>
    <w:rsid w:val="007B7250"/>
    <w:rsid w:val="007B7712"/>
    <w:rsid w:val="007C0C9B"/>
    <w:rsid w:val="007C2097"/>
    <w:rsid w:val="007C210E"/>
    <w:rsid w:val="007C286C"/>
    <w:rsid w:val="007C383C"/>
    <w:rsid w:val="007C3FA9"/>
    <w:rsid w:val="007C52E4"/>
    <w:rsid w:val="007C6DEC"/>
    <w:rsid w:val="007C79FD"/>
    <w:rsid w:val="007D100C"/>
    <w:rsid w:val="007D232D"/>
    <w:rsid w:val="007D3003"/>
    <w:rsid w:val="007D36DA"/>
    <w:rsid w:val="007D51B8"/>
    <w:rsid w:val="007D5342"/>
    <w:rsid w:val="007D5CF4"/>
    <w:rsid w:val="007D6A07"/>
    <w:rsid w:val="007E081C"/>
    <w:rsid w:val="007E1F79"/>
    <w:rsid w:val="007E2CF0"/>
    <w:rsid w:val="007E3A14"/>
    <w:rsid w:val="007E4F4C"/>
    <w:rsid w:val="007E52D7"/>
    <w:rsid w:val="007E6730"/>
    <w:rsid w:val="007E6A39"/>
    <w:rsid w:val="007E6EB0"/>
    <w:rsid w:val="007F07BE"/>
    <w:rsid w:val="007F1FE2"/>
    <w:rsid w:val="007F2907"/>
    <w:rsid w:val="007F3438"/>
    <w:rsid w:val="007F5E99"/>
    <w:rsid w:val="007F6364"/>
    <w:rsid w:val="007F7259"/>
    <w:rsid w:val="007F7960"/>
    <w:rsid w:val="00801375"/>
    <w:rsid w:val="008034C1"/>
    <w:rsid w:val="00803539"/>
    <w:rsid w:val="00803604"/>
    <w:rsid w:val="00803647"/>
    <w:rsid w:val="008040A8"/>
    <w:rsid w:val="008053D5"/>
    <w:rsid w:val="00805821"/>
    <w:rsid w:val="00805A63"/>
    <w:rsid w:val="008107EC"/>
    <w:rsid w:val="00810BCB"/>
    <w:rsid w:val="008118D0"/>
    <w:rsid w:val="00812437"/>
    <w:rsid w:val="008135FC"/>
    <w:rsid w:val="00813650"/>
    <w:rsid w:val="0081677C"/>
    <w:rsid w:val="008175C3"/>
    <w:rsid w:val="008179A8"/>
    <w:rsid w:val="0082182B"/>
    <w:rsid w:val="008225F2"/>
    <w:rsid w:val="0082412F"/>
    <w:rsid w:val="008243AC"/>
    <w:rsid w:val="008260E1"/>
    <w:rsid w:val="0082699C"/>
    <w:rsid w:val="008279FA"/>
    <w:rsid w:val="00827AC0"/>
    <w:rsid w:val="00827BEF"/>
    <w:rsid w:val="008307EC"/>
    <w:rsid w:val="008331A3"/>
    <w:rsid w:val="0083324D"/>
    <w:rsid w:val="0083546D"/>
    <w:rsid w:val="00835908"/>
    <w:rsid w:val="00836B52"/>
    <w:rsid w:val="0084007A"/>
    <w:rsid w:val="0084014D"/>
    <w:rsid w:val="0084022E"/>
    <w:rsid w:val="008405D6"/>
    <w:rsid w:val="00841AB3"/>
    <w:rsid w:val="008421B4"/>
    <w:rsid w:val="00842644"/>
    <w:rsid w:val="00844105"/>
    <w:rsid w:val="008444D8"/>
    <w:rsid w:val="00844B06"/>
    <w:rsid w:val="008459AE"/>
    <w:rsid w:val="00845C9B"/>
    <w:rsid w:val="008475F0"/>
    <w:rsid w:val="00850179"/>
    <w:rsid w:val="008507E1"/>
    <w:rsid w:val="00851B48"/>
    <w:rsid w:val="008521AC"/>
    <w:rsid w:val="00852F51"/>
    <w:rsid w:val="008547B6"/>
    <w:rsid w:val="00854AB9"/>
    <w:rsid w:val="0085569D"/>
    <w:rsid w:val="008561BF"/>
    <w:rsid w:val="00856820"/>
    <w:rsid w:val="00857BB9"/>
    <w:rsid w:val="00857C51"/>
    <w:rsid w:val="00857FC2"/>
    <w:rsid w:val="00861C81"/>
    <w:rsid w:val="008626CC"/>
    <w:rsid w:val="008626E7"/>
    <w:rsid w:val="00862A26"/>
    <w:rsid w:val="008641EE"/>
    <w:rsid w:val="00864CEC"/>
    <w:rsid w:val="00867EC5"/>
    <w:rsid w:val="00870EE7"/>
    <w:rsid w:val="008732AA"/>
    <w:rsid w:val="00873710"/>
    <w:rsid w:val="00873FAD"/>
    <w:rsid w:val="0087428D"/>
    <w:rsid w:val="0087589D"/>
    <w:rsid w:val="008761DB"/>
    <w:rsid w:val="008770A7"/>
    <w:rsid w:val="0088225D"/>
    <w:rsid w:val="008832E0"/>
    <w:rsid w:val="00883AE8"/>
    <w:rsid w:val="008863B9"/>
    <w:rsid w:val="008870DD"/>
    <w:rsid w:val="00891550"/>
    <w:rsid w:val="00891CAF"/>
    <w:rsid w:val="00891CF2"/>
    <w:rsid w:val="0089281E"/>
    <w:rsid w:val="00892999"/>
    <w:rsid w:val="00892DDD"/>
    <w:rsid w:val="008932BE"/>
    <w:rsid w:val="00893E5B"/>
    <w:rsid w:val="008940FF"/>
    <w:rsid w:val="00897C96"/>
    <w:rsid w:val="008A09C0"/>
    <w:rsid w:val="008A22FA"/>
    <w:rsid w:val="008A2FEF"/>
    <w:rsid w:val="008A375A"/>
    <w:rsid w:val="008A45A6"/>
    <w:rsid w:val="008A4F3B"/>
    <w:rsid w:val="008A56DF"/>
    <w:rsid w:val="008A74C6"/>
    <w:rsid w:val="008B0157"/>
    <w:rsid w:val="008B01D2"/>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6B6"/>
    <w:rsid w:val="008C0B36"/>
    <w:rsid w:val="008C0DB7"/>
    <w:rsid w:val="008C127E"/>
    <w:rsid w:val="008C1956"/>
    <w:rsid w:val="008C379F"/>
    <w:rsid w:val="008C40D0"/>
    <w:rsid w:val="008C4FCA"/>
    <w:rsid w:val="008C5045"/>
    <w:rsid w:val="008C6236"/>
    <w:rsid w:val="008C63CE"/>
    <w:rsid w:val="008C6C7F"/>
    <w:rsid w:val="008C71BE"/>
    <w:rsid w:val="008C71E4"/>
    <w:rsid w:val="008C74E5"/>
    <w:rsid w:val="008C7A04"/>
    <w:rsid w:val="008D0012"/>
    <w:rsid w:val="008D09AD"/>
    <w:rsid w:val="008D0C00"/>
    <w:rsid w:val="008D1084"/>
    <w:rsid w:val="008D1D77"/>
    <w:rsid w:val="008D3B1E"/>
    <w:rsid w:val="008D3B49"/>
    <w:rsid w:val="008D3D65"/>
    <w:rsid w:val="008D49FA"/>
    <w:rsid w:val="008D5FC7"/>
    <w:rsid w:val="008D6E37"/>
    <w:rsid w:val="008D7337"/>
    <w:rsid w:val="008D7B80"/>
    <w:rsid w:val="008E21E3"/>
    <w:rsid w:val="008E2ABC"/>
    <w:rsid w:val="008E2BFF"/>
    <w:rsid w:val="008E2CD7"/>
    <w:rsid w:val="008E39F4"/>
    <w:rsid w:val="008F0500"/>
    <w:rsid w:val="008F18A3"/>
    <w:rsid w:val="008F1BC6"/>
    <w:rsid w:val="008F1D09"/>
    <w:rsid w:val="008F313D"/>
    <w:rsid w:val="008F36F5"/>
    <w:rsid w:val="008F3789"/>
    <w:rsid w:val="008F397F"/>
    <w:rsid w:val="008F3A30"/>
    <w:rsid w:val="008F5BE5"/>
    <w:rsid w:val="008F686C"/>
    <w:rsid w:val="009000FC"/>
    <w:rsid w:val="00900A3D"/>
    <w:rsid w:val="0090118F"/>
    <w:rsid w:val="009018AA"/>
    <w:rsid w:val="00903022"/>
    <w:rsid w:val="00904CA2"/>
    <w:rsid w:val="00905B43"/>
    <w:rsid w:val="00905F8D"/>
    <w:rsid w:val="009061E2"/>
    <w:rsid w:val="00906242"/>
    <w:rsid w:val="00907156"/>
    <w:rsid w:val="00911ACB"/>
    <w:rsid w:val="00913EB3"/>
    <w:rsid w:val="009146D1"/>
    <w:rsid w:val="009148DE"/>
    <w:rsid w:val="00914986"/>
    <w:rsid w:val="00914DAC"/>
    <w:rsid w:val="00914E69"/>
    <w:rsid w:val="0091647C"/>
    <w:rsid w:val="00916ABE"/>
    <w:rsid w:val="00917581"/>
    <w:rsid w:val="009200E8"/>
    <w:rsid w:val="0092061B"/>
    <w:rsid w:val="0092260D"/>
    <w:rsid w:val="00923293"/>
    <w:rsid w:val="00923310"/>
    <w:rsid w:val="00923B6B"/>
    <w:rsid w:val="00930ABF"/>
    <w:rsid w:val="00931365"/>
    <w:rsid w:val="00931A67"/>
    <w:rsid w:val="009320F1"/>
    <w:rsid w:val="009325E4"/>
    <w:rsid w:val="00933340"/>
    <w:rsid w:val="009338BF"/>
    <w:rsid w:val="00934837"/>
    <w:rsid w:val="009358C4"/>
    <w:rsid w:val="0093591A"/>
    <w:rsid w:val="00936162"/>
    <w:rsid w:val="0093638C"/>
    <w:rsid w:val="00936951"/>
    <w:rsid w:val="009378EB"/>
    <w:rsid w:val="00937D18"/>
    <w:rsid w:val="00937D8B"/>
    <w:rsid w:val="0094123A"/>
    <w:rsid w:val="00941E30"/>
    <w:rsid w:val="009446B3"/>
    <w:rsid w:val="009449A5"/>
    <w:rsid w:val="00946CE9"/>
    <w:rsid w:val="00947E27"/>
    <w:rsid w:val="00950A5C"/>
    <w:rsid w:val="00950C7C"/>
    <w:rsid w:val="00951641"/>
    <w:rsid w:val="00951B28"/>
    <w:rsid w:val="00951F49"/>
    <w:rsid w:val="00952224"/>
    <w:rsid w:val="00952F6B"/>
    <w:rsid w:val="00954FE0"/>
    <w:rsid w:val="0095545D"/>
    <w:rsid w:val="0095723F"/>
    <w:rsid w:val="00960DD0"/>
    <w:rsid w:val="00961830"/>
    <w:rsid w:val="00962127"/>
    <w:rsid w:val="00963155"/>
    <w:rsid w:val="00963498"/>
    <w:rsid w:val="009647F5"/>
    <w:rsid w:val="009677D0"/>
    <w:rsid w:val="0096792B"/>
    <w:rsid w:val="00970457"/>
    <w:rsid w:val="00970C2B"/>
    <w:rsid w:val="00970C6E"/>
    <w:rsid w:val="00971781"/>
    <w:rsid w:val="009725E4"/>
    <w:rsid w:val="00972F8C"/>
    <w:rsid w:val="009738DA"/>
    <w:rsid w:val="009749DD"/>
    <w:rsid w:val="009756E2"/>
    <w:rsid w:val="00975721"/>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4F8"/>
    <w:rsid w:val="00995712"/>
    <w:rsid w:val="00995E58"/>
    <w:rsid w:val="009961D9"/>
    <w:rsid w:val="009965F9"/>
    <w:rsid w:val="00996CCF"/>
    <w:rsid w:val="009972C9"/>
    <w:rsid w:val="00997B5C"/>
    <w:rsid w:val="009A049C"/>
    <w:rsid w:val="009A34B4"/>
    <w:rsid w:val="009A559B"/>
    <w:rsid w:val="009A5753"/>
    <w:rsid w:val="009A579D"/>
    <w:rsid w:val="009A5911"/>
    <w:rsid w:val="009A591B"/>
    <w:rsid w:val="009A6D5F"/>
    <w:rsid w:val="009A7E94"/>
    <w:rsid w:val="009B1E41"/>
    <w:rsid w:val="009B1F81"/>
    <w:rsid w:val="009B2154"/>
    <w:rsid w:val="009B4972"/>
    <w:rsid w:val="009B773B"/>
    <w:rsid w:val="009B7D25"/>
    <w:rsid w:val="009C003F"/>
    <w:rsid w:val="009C01DB"/>
    <w:rsid w:val="009C085A"/>
    <w:rsid w:val="009C1590"/>
    <w:rsid w:val="009C2D9E"/>
    <w:rsid w:val="009C399C"/>
    <w:rsid w:val="009C4F7C"/>
    <w:rsid w:val="009C64F6"/>
    <w:rsid w:val="009C7456"/>
    <w:rsid w:val="009C7996"/>
    <w:rsid w:val="009C79D9"/>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0504"/>
    <w:rsid w:val="009F1598"/>
    <w:rsid w:val="009F19CA"/>
    <w:rsid w:val="009F3495"/>
    <w:rsid w:val="009F3F5F"/>
    <w:rsid w:val="009F4A8B"/>
    <w:rsid w:val="009F4E20"/>
    <w:rsid w:val="009F4F3B"/>
    <w:rsid w:val="009F5612"/>
    <w:rsid w:val="009F6259"/>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4B"/>
    <w:rsid w:val="00A14BE7"/>
    <w:rsid w:val="00A14E05"/>
    <w:rsid w:val="00A15175"/>
    <w:rsid w:val="00A15637"/>
    <w:rsid w:val="00A1643A"/>
    <w:rsid w:val="00A206F6"/>
    <w:rsid w:val="00A217F7"/>
    <w:rsid w:val="00A22338"/>
    <w:rsid w:val="00A23493"/>
    <w:rsid w:val="00A23E26"/>
    <w:rsid w:val="00A246B6"/>
    <w:rsid w:val="00A251F8"/>
    <w:rsid w:val="00A257D2"/>
    <w:rsid w:val="00A2674F"/>
    <w:rsid w:val="00A27502"/>
    <w:rsid w:val="00A3018C"/>
    <w:rsid w:val="00A303DD"/>
    <w:rsid w:val="00A311C3"/>
    <w:rsid w:val="00A32839"/>
    <w:rsid w:val="00A328A4"/>
    <w:rsid w:val="00A32937"/>
    <w:rsid w:val="00A32AE2"/>
    <w:rsid w:val="00A354F9"/>
    <w:rsid w:val="00A357DC"/>
    <w:rsid w:val="00A35B7B"/>
    <w:rsid w:val="00A35C3D"/>
    <w:rsid w:val="00A36210"/>
    <w:rsid w:val="00A3687C"/>
    <w:rsid w:val="00A37B7E"/>
    <w:rsid w:val="00A40549"/>
    <w:rsid w:val="00A41C31"/>
    <w:rsid w:val="00A4202C"/>
    <w:rsid w:val="00A432EB"/>
    <w:rsid w:val="00A44A60"/>
    <w:rsid w:val="00A44DAF"/>
    <w:rsid w:val="00A459C2"/>
    <w:rsid w:val="00A4701C"/>
    <w:rsid w:val="00A47E70"/>
    <w:rsid w:val="00A50C22"/>
    <w:rsid w:val="00A50CF0"/>
    <w:rsid w:val="00A511C7"/>
    <w:rsid w:val="00A522EA"/>
    <w:rsid w:val="00A52B85"/>
    <w:rsid w:val="00A54832"/>
    <w:rsid w:val="00A54E5C"/>
    <w:rsid w:val="00A57F5B"/>
    <w:rsid w:val="00A611E4"/>
    <w:rsid w:val="00A61B5B"/>
    <w:rsid w:val="00A61E9E"/>
    <w:rsid w:val="00A61F9D"/>
    <w:rsid w:val="00A62A38"/>
    <w:rsid w:val="00A6313F"/>
    <w:rsid w:val="00A64A5B"/>
    <w:rsid w:val="00A650B8"/>
    <w:rsid w:val="00A65708"/>
    <w:rsid w:val="00A65AC3"/>
    <w:rsid w:val="00A67617"/>
    <w:rsid w:val="00A67A73"/>
    <w:rsid w:val="00A718BE"/>
    <w:rsid w:val="00A71E41"/>
    <w:rsid w:val="00A73D8F"/>
    <w:rsid w:val="00A765B6"/>
    <w:rsid w:val="00A7671C"/>
    <w:rsid w:val="00A80419"/>
    <w:rsid w:val="00A808E0"/>
    <w:rsid w:val="00A80985"/>
    <w:rsid w:val="00A81BA8"/>
    <w:rsid w:val="00A81ED3"/>
    <w:rsid w:val="00A82349"/>
    <w:rsid w:val="00A82890"/>
    <w:rsid w:val="00A82E85"/>
    <w:rsid w:val="00A83C55"/>
    <w:rsid w:val="00A8441A"/>
    <w:rsid w:val="00A845CB"/>
    <w:rsid w:val="00A85295"/>
    <w:rsid w:val="00A85A4A"/>
    <w:rsid w:val="00A86361"/>
    <w:rsid w:val="00A868A8"/>
    <w:rsid w:val="00A87780"/>
    <w:rsid w:val="00A90C98"/>
    <w:rsid w:val="00A91B7E"/>
    <w:rsid w:val="00A91F85"/>
    <w:rsid w:val="00A92056"/>
    <w:rsid w:val="00A926B9"/>
    <w:rsid w:val="00A9306E"/>
    <w:rsid w:val="00A93625"/>
    <w:rsid w:val="00A93B38"/>
    <w:rsid w:val="00A93E39"/>
    <w:rsid w:val="00A93FBB"/>
    <w:rsid w:val="00A94C87"/>
    <w:rsid w:val="00A964DF"/>
    <w:rsid w:val="00A965A0"/>
    <w:rsid w:val="00A9665F"/>
    <w:rsid w:val="00A97C8E"/>
    <w:rsid w:val="00AA075F"/>
    <w:rsid w:val="00AA134A"/>
    <w:rsid w:val="00AA2552"/>
    <w:rsid w:val="00AA2ACA"/>
    <w:rsid w:val="00AA2CBC"/>
    <w:rsid w:val="00AA59D1"/>
    <w:rsid w:val="00AA6093"/>
    <w:rsid w:val="00AA6A54"/>
    <w:rsid w:val="00AA75AC"/>
    <w:rsid w:val="00AB0166"/>
    <w:rsid w:val="00AB1874"/>
    <w:rsid w:val="00AB1C0D"/>
    <w:rsid w:val="00AB2A75"/>
    <w:rsid w:val="00AB2C07"/>
    <w:rsid w:val="00AB4190"/>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470"/>
    <w:rsid w:val="00AD4A4E"/>
    <w:rsid w:val="00AD6824"/>
    <w:rsid w:val="00AD7BB7"/>
    <w:rsid w:val="00AE07EA"/>
    <w:rsid w:val="00AE20F9"/>
    <w:rsid w:val="00AE3F72"/>
    <w:rsid w:val="00AE5EC1"/>
    <w:rsid w:val="00AE5F2A"/>
    <w:rsid w:val="00AF074B"/>
    <w:rsid w:val="00AF1F06"/>
    <w:rsid w:val="00AF2A79"/>
    <w:rsid w:val="00AF2FF2"/>
    <w:rsid w:val="00AF78CE"/>
    <w:rsid w:val="00AF79D6"/>
    <w:rsid w:val="00AF7AAE"/>
    <w:rsid w:val="00B0154C"/>
    <w:rsid w:val="00B02A51"/>
    <w:rsid w:val="00B03BEC"/>
    <w:rsid w:val="00B046FB"/>
    <w:rsid w:val="00B04A25"/>
    <w:rsid w:val="00B058CE"/>
    <w:rsid w:val="00B05CB0"/>
    <w:rsid w:val="00B112A0"/>
    <w:rsid w:val="00B11EAA"/>
    <w:rsid w:val="00B126C6"/>
    <w:rsid w:val="00B12FCA"/>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41BE"/>
    <w:rsid w:val="00B4529C"/>
    <w:rsid w:val="00B4549B"/>
    <w:rsid w:val="00B4676E"/>
    <w:rsid w:val="00B519E1"/>
    <w:rsid w:val="00B52889"/>
    <w:rsid w:val="00B53870"/>
    <w:rsid w:val="00B5500F"/>
    <w:rsid w:val="00B55948"/>
    <w:rsid w:val="00B56387"/>
    <w:rsid w:val="00B60298"/>
    <w:rsid w:val="00B64149"/>
    <w:rsid w:val="00B65BA2"/>
    <w:rsid w:val="00B665E1"/>
    <w:rsid w:val="00B67B97"/>
    <w:rsid w:val="00B67BF8"/>
    <w:rsid w:val="00B70E0D"/>
    <w:rsid w:val="00B70FED"/>
    <w:rsid w:val="00B7130D"/>
    <w:rsid w:val="00B720C8"/>
    <w:rsid w:val="00B72C3B"/>
    <w:rsid w:val="00B73C0A"/>
    <w:rsid w:val="00B73FD0"/>
    <w:rsid w:val="00B7461D"/>
    <w:rsid w:val="00B74D95"/>
    <w:rsid w:val="00B74E32"/>
    <w:rsid w:val="00B76923"/>
    <w:rsid w:val="00B8021A"/>
    <w:rsid w:val="00B82EF1"/>
    <w:rsid w:val="00B83666"/>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4B99"/>
    <w:rsid w:val="00BB5DFC"/>
    <w:rsid w:val="00BB653A"/>
    <w:rsid w:val="00BC006E"/>
    <w:rsid w:val="00BC04CF"/>
    <w:rsid w:val="00BC0F1F"/>
    <w:rsid w:val="00BC2338"/>
    <w:rsid w:val="00BC300E"/>
    <w:rsid w:val="00BC3132"/>
    <w:rsid w:val="00BC31BA"/>
    <w:rsid w:val="00BC387C"/>
    <w:rsid w:val="00BC682D"/>
    <w:rsid w:val="00BC6C90"/>
    <w:rsid w:val="00BC6D39"/>
    <w:rsid w:val="00BC6FD9"/>
    <w:rsid w:val="00BC7C61"/>
    <w:rsid w:val="00BD0EB7"/>
    <w:rsid w:val="00BD1DD3"/>
    <w:rsid w:val="00BD1DE6"/>
    <w:rsid w:val="00BD279D"/>
    <w:rsid w:val="00BD6BB8"/>
    <w:rsid w:val="00BD7AE9"/>
    <w:rsid w:val="00BE0A72"/>
    <w:rsid w:val="00BE19FC"/>
    <w:rsid w:val="00BE2D90"/>
    <w:rsid w:val="00BE349D"/>
    <w:rsid w:val="00BE3931"/>
    <w:rsid w:val="00BE403A"/>
    <w:rsid w:val="00BE4815"/>
    <w:rsid w:val="00BE5EFE"/>
    <w:rsid w:val="00BE7017"/>
    <w:rsid w:val="00BE738E"/>
    <w:rsid w:val="00BF3D51"/>
    <w:rsid w:val="00BF66BA"/>
    <w:rsid w:val="00BF6B80"/>
    <w:rsid w:val="00BF6D51"/>
    <w:rsid w:val="00C009F0"/>
    <w:rsid w:val="00C01442"/>
    <w:rsid w:val="00C01FBA"/>
    <w:rsid w:val="00C02A23"/>
    <w:rsid w:val="00C038A5"/>
    <w:rsid w:val="00C05226"/>
    <w:rsid w:val="00C0615C"/>
    <w:rsid w:val="00C07275"/>
    <w:rsid w:val="00C07C79"/>
    <w:rsid w:val="00C07D9D"/>
    <w:rsid w:val="00C106FD"/>
    <w:rsid w:val="00C10E34"/>
    <w:rsid w:val="00C110B8"/>
    <w:rsid w:val="00C116D8"/>
    <w:rsid w:val="00C11A19"/>
    <w:rsid w:val="00C12D41"/>
    <w:rsid w:val="00C13484"/>
    <w:rsid w:val="00C13A74"/>
    <w:rsid w:val="00C141AA"/>
    <w:rsid w:val="00C14900"/>
    <w:rsid w:val="00C14B5A"/>
    <w:rsid w:val="00C14B76"/>
    <w:rsid w:val="00C15BEC"/>
    <w:rsid w:val="00C164DB"/>
    <w:rsid w:val="00C16E80"/>
    <w:rsid w:val="00C17A6E"/>
    <w:rsid w:val="00C241D1"/>
    <w:rsid w:val="00C24663"/>
    <w:rsid w:val="00C308B1"/>
    <w:rsid w:val="00C308DE"/>
    <w:rsid w:val="00C30C60"/>
    <w:rsid w:val="00C31078"/>
    <w:rsid w:val="00C314FD"/>
    <w:rsid w:val="00C33A78"/>
    <w:rsid w:val="00C33AC6"/>
    <w:rsid w:val="00C3470F"/>
    <w:rsid w:val="00C34B47"/>
    <w:rsid w:val="00C35774"/>
    <w:rsid w:val="00C36FE9"/>
    <w:rsid w:val="00C3765A"/>
    <w:rsid w:val="00C378FE"/>
    <w:rsid w:val="00C37AFE"/>
    <w:rsid w:val="00C40424"/>
    <w:rsid w:val="00C40D52"/>
    <w:rsid w:val="00C40EE6"/>
    <w:rsid w:val="00C40F11"/>
    <w:rsid w:val="00C414DA"/>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4B9"/>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25A2"/>
    <w:rsid w:val="00C830AD"/>
    <w:rsid w:val="00C83854"/>
    <w:rsid w:val="00C84142"/>
    <w:rsid w:val="00C84EAE"/>
    <w:rsid w:val="00C874A1"/>
    <w:rsid w:val="00C87B2B"/>
    <w:rsid w:val="00C87E35"/>
    <w:rsid w:val="00C91263"/>
    <w:rsid w:val="00C929A5"/>
    <w:rsid w:val="00C92B9B"/>
    <w:rsid w:val="00C94325"/>
    <w:rsid w:val="00C95712"/>
    <w:rsid w:val="00C957D6"/>
    <w:rsid w:val="00C95985"/>
    <w:rsid w:val="00C95B7A"/>
    <w:rsid w:val="00C95F10"/>
    <w:rsid w:val="00C969E3"/>
    <w:rsid w:val="00C97AD1"/>
    <w:rsid w:val="00C97B84"/>
    <w:rsid w:val="00CA0D7F"/>
    <w:rsid w:val="00CA11E6"/>
    <w:rsid w:val="00CA1FD6"/>
    <w:rsid w:val="00CA2190"/>
    <w:rsid w:val="00CA2360"/>
    <w:rsid w:val="00CA4AC5"/>
    <w:rsid w:val="00CA4D09"/>
    <w:rsid w:val="00CA602C"/>
    <w:rsid w:val="00CA7FEE"/>
    <w:rsid w:val="00CB12E2"/>
    <w:rsid w:val="00CB1375"/>
    <w:rsid w:val="00CB1423"/>
    <w:rsid w:val="00CB2293"/>
    <w:rsid w:val="00CB22FA"/>
    <w:rsid w:val="00CB3A5C"/>
    <w:rsid w:val="00CB408C"/>
    <w:rsid w:val="00CB6814"/>
    <w:rsid w:val="00CB72E3"/>
    <w:rsid w:val="00CC2ADB"/>
    <w:rsid w:val="00CC3495"/>
    <w:rsid w:val="00CC5026"/>
    <w:rsid w:val="00CC68D0"/>
    <w:rsid w:val="00CC69D0"/>
    <w:rsid w:val="00CC7885"/>
    <w:rsid w:val="00CC7A91"/>
    <w:rsid w:val="00CD08E7"/>
    <w:rsid w:val="00CD1141"/>
    <w:rsid w:val="00CD2111"/>
    <w:rsid w:val="00CD327D"/>
    <w:rsid w:val="00CD62BE"/>
    <w:rsid w:val="00CD652C"/>
    <w:rsid w:val="00CD6D5C"/>
    <w:rsid w:val="00CD70E1"/>
    <w:rsid w:val="00CE06C9"/>
    <w:rsid w:val="00CE11CE"/>
    <w:rsid w:val="00CE28D4"/>
    <w:rsid w:val="00CE2D42"/>
    <w:rsid w:val="00CE3478"/>
    <w:rsid w:val="00CE35F2"/>
    <w:rsid w:val="00CE3AB5"/>
    <w:rsid w:val="00CE3BC4"/>
    <w:rsid w:val="00CE486D"/>
    <w:rsid w:val="00CE4C77"/>
    <w:rsid w:val="00CE53AD"/>
    <w:rsid w:val="00CE56D7"/>
    <w:rsid w:val="00CE632F"/>
    <w:rsid w:val="00CE7735"/>
    <w:rsid w:val="00CF0518"/>
    <w:rsid w:val="00CF090C"/>
    <w:rsid w:val="00CF27F9"/>
    <w:rsid w:val="00CF31B3"/>
    <w:rsid w:val="00CF3677"/>
    <w:rsid w:val="00CF41FD"/>
    <w:rsid w:val="00CF4F01"/>
    <w:rsid w:val="00CF5217"/>
    <w:rsid w:val="00CF7AFC"/>
    <w:rsid w:val="00CF7CAA"/>
    <w:rsid w:val="00CF7E9F"/>
    <w:rsid w:val="00D01FA6"/>
    <w:rsid w:val="00D0247A"/>
    <w:rsid w:val="00D028E1"/>
    <w:rsid w:val="00D02D7B"/>
    <w:rsid w:val="00D02FB7"/>
    <w:rsid w:val="00D03485"/>
    <w:rsid w:val="00D03F9A"/>
    <w:rsid w:val="00D06D51"/>
    <w:rsid w:val="00D0742F"/>
    <w:rsid w:val="00D11A5C"/>
    <w:rsid w:val="00D11EA3"/>
    <w:rsid w:val="00D15377"/>
    <w:rsid w:val="00D154B8"/>
    <w:rsid w:val="00D1627D"/>
    <w:rsid w:val="00D16346"/>
    <w:rsid w:val="00D16434"/>
    <w:rsid w:val="00D16BA9"/>
    <w:rsid w:val="00D16E23"/>
    <w:rsid w:val="00D17B0D"/>
    <w:rsid w:val="00D17C9A"/>
    <w:rsid w:val="00D210B1"/>
    <w:rsid w:val="00D21992"/>
    <w:rsid w:val="00D21E4C"/>
    <w:rsid w:val="00D23191"/>
    <w:rsid w:val="00D2392C"/>
    <w:rsid w:val="00D24991"/>
    <w:rsid w:val="00D24E97"/>
    <w:rsid w:val="00D25569"/>
    <w:rsid w:val="00D26350"/>
    <w:rsid w:val="00D26419"/>
    <w:rsid w:val="00D2661A"/>
    <w:rsid w:val="00D33A9E"/>
    <w:rsid w:val="00D35397"/>
    <w:rsid w:val="00D355B9"/>
    <w:rsid w:val="00D35796"/>
    <w:rsid w:val="00D37874"/>
    <w:rsid w:val="00D405ED"/>
    <w:rsid w:val="00D4192C"/>
    <w:rsid w:val="00D41A50"/>
    <w:rsid w:val="00D444D3"/>
    <w:rsid w:val="00D45800"/>
    <w:rsid w:val="00D46D3B"/>
    <w:rsid w:val="00D50255"/>
    <w:rsid w:val="00D50550"/>
    <w:rsid w:val="00D514EB"/>
    <w:rsid w:val="00D51B64"/>
    <w:rsid w:val="00D525DF"/>
    <w:rsid w:val="00D528F3"/>
    <w:rsid w:val="00D54F28"/>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28F5"/>
    <w:rsid w:val="00D73CFF"/>
    <w:rsid w:val="00D73D02"/>
    <w:rsid w:val="00D76A1A"/>
    <w:rsid w:val="00D81FC6"/>
    <w:rsid w:val="00D83692"/>
    <w:rsid w:val="00D84E13"/>
    <w:rsid w:val="00D85B0D"/>
    <w:rsid w:val="00D87724"/>
    <w:rsid w:val="00D92398"/>
    <w:rsid w:val="00D92A54"/>
    <w:rsid w:val="00D92CF9"/>
    <w:rsid w:val="00D92DE6"/>
    <w:rsid w:val="00D95192"/>
    <w:rsid w:val="00D96E78"/>
    <w:rsid w:val="00D97CB7"/>
    <w:rsid w:val="00DA05D8"/>
    <w:rsid w:val="00DA0693"/>
    <w:rsid w:val="00DA0E5B"/>
    <w:rsid w:val="00DA1FB4"/>
    <w:rsid w:val="00DA2359"/>
    <w:rsid w:val="00DA2997"/>
    <w:rsid w:val="00DA4777"/>
    <w:rsid w:val="00DA4F3A"/>
    <w:rsid w:val="00DA5444"/>
    <w:rsid w:val="00DA55C3"/>
    <w:rsid w:val="00DA5894"/>
    <w:rsid w:val="00DA5EE3"/>
    <w:rsid w:val="00DA7E21"/>
    <w:rsid w:val="00DB1D65"/>
    <w:rsid w:val="00DB4008"/>
    <w:rsid w:val="00DB4EEB"/>
    <w:rsid w:val="00DB576B"/>
    <w:rsid w:val="00DB5ECC"/>
    <w:rsid w:val="00DB6CFE"/>
    <w:rsid w:val="00DB7BED"/>
    <w:rsid w:val="00DC0677"/>
    <w:rsid w:val="00DC081B"/>
    <w:rsid w:val="00DC0EDD"/>
    <w:rsid w:val="00DC14D3"/>
    <w:rsid w:val="00DC19CC"/>
    <w:rsid w:val="00DC2279"/>
    <w:rsid w:val="00DC3335"/>
    <w:rsid w:val="00DC385D"/>
    <w:rsid w:val="00DC55BE"/>
    <w:rsid w:val="00DC5F53"/>
    <w:rsid w:val="00DD04F0"/>
    <w:rsid w:val="00DD29D4"/>
    <w:rsid w:val="00DD2AE1"/>
    <w:rsid w:val="00DD4DBB"/>
    <w:rsid w:val="00DD4EC9"/>
    <w:rsid w:val="00DD507E"/>
    <w:rsid w:val="00DD528C"/>
    <w:rsid w:val="00DD5DF7"/>
    <w:rsid w:val="00DD6951"/>
    <w:rsid w:val="00DD76F0"/>
    <w:rsid w:val="00DE1EDE"/>
    <w:rsid w:val="00DE27D9"/>
    <w:rsid w:val="00DE2F84"/>
    <w:rsid w:val="00DE34C6"/>
    <w:rsid w:val="00DE34CF"/>
    <w:rsid w:val="00DE353B"/>
    <w:rsid w:val="00DE6279"/>
    <w:rsid w:val="00DF160B"/>
    <w:rsid w:val="00DF382D"/>
    <w:rsid w:val="00DF3C8C"/>
    <w:rsid w:val="00DF417E"/>
    <w:rsid w:val="00DF4866"/>
    <w:rsid w:val="00DF4F06"/>
    <w:rsid w:val="00DF543A"/>
    <w:rsid w:val="00DF715E"/>
    <w:rsid w:val="00DF71FC"/>
    <w:rsid w:val="00DF76FD"/>
    <w:rsid w:val="00E00F5C"/>
    <w:rsid w:val="00E00F64"/>
    <w:rsid w:val="00E02473"/>
    <w:rsid w:val="00E03BA0"/>
    <w:rsid w:val="00E04E51"/>
    <w:rsid w:val="00E056BF"/>
    <w:rsid w:val="00E062F8"/>
    <w:rsid w:val="00E067A0"/>
    <w:rsid w:val="00E07B97"/>
    <w:rsid w:val="00E07E19"/>
    <w:rsid w:val="00E108B8"/>
    <w:rsid w:val="00E10B06"/>
    <w:rsid w:val="00E110B9"/>
    <w:rsid w:val="00E13CBB"/>
    <w:rsid w:val="00E13F3D"/>
    <w:rsid w:val="00E15CA5"/>
    <w:rsid w:val="00E166F9"/>
    <w:rsid w:val="00E17173"/>
    <w:rsid w:val="00E20F2C"/>
    <w:rsid w:val="00E212B1"/>
    <w:rsid w:val="00E21323"/>
    <w:rsid w:val="00E22039"/>
    <w:rsid w:val="00E222C5"/>
    <w:rsid w:val="00E22850"/>
    <w:rsid w:val="00E2298D"/>
    <w:rsid w:val="00E23CCF"/>
    <w:rsid w:val="00E247F0"/>
    <w:rsid w:val="00E25089"/>
    <w:rsid w:val="00E25BD0"/>
    <w:rsid w:val="00E26A7B"/>
    <w:rsid w:val="00E30355"/>
    <w:rsid w:val="00E3057C"/>
    <w:rsid w:val="00E312C7"/>
    <w:rsid w:val="00E31C2D"/>
    <w:rsid w:val="00E326AB"/>
    <w:rsid w:val="00E32CF1"/>
    <w:rsid w:val="00E32F47"/>
    <w:rsid w:val="00E32F99"/>
    <w:rsid w:val="00E34898"/>
    <w:rsid w:val="00E3586C"/>
    <w:rsid w:val="00E35B89"/>
    <w:rsid w:val="00E372F5"/>
    <w:rsid w:val="00E3773D"/>
    <w:rsid w:val="00E37E50"/>
    <w:rsid w:val="00E403D9"/>
    <w:rsid w:val="00E40509"/>
    <w:rsid w:val="00E420DB"/>
    <w:rsid w:val="00E42592"/>
    <w:rsid w:val="00E438E4"/>
    <w:rsid w:val="00E44F1E"/>
    <w:rsid w:val="00E467C9"/>
    <w:rsid w:val="00E472F3"/>
    <w:rsid w:val="00E4756C"/>
    <w:rsid w:val="00E5028F"/>
    <w:rsid w:val="00E50366"/>
    <w:rsid w:val="00E50754"/>
    <w:rsid w:val="00E52346"/>
    <w:rsid w:val="00E533DF"/>
    <w:rsid w:val="00E5364B"/>
    <w:rsid w:val="00E539F6"/>
    <w:rsid w:val="00E53B3F"/>
    <w:rsid w:val="00E53D0F"/>
    <w:rsid w:val="00E54641"/>
    <w:rsid w:val="00E54CFA"/>
    <w:rsid w:val="00E600B7"/>
    <w:rsid w:val="00E61254"/>
    <w:rsid w:val="00E61E10"/>
    <w:rsid w:val="00E62580"/>
    <w:rsid w:val="00E632C4"/>
    <w:rsid w:val="00E64529"/>
    <w:rsid w:val="00E647E4"/>
    <w:rsid w:val="00E66101"/>
    <w:rsid w:val="00E6705A"/>
    <w:rsid w:val="00E712AD"/>
    <w:rsid w:val="00E72163"/>
    <w:rsid w:val="00E7329E"/>
    <w:rsid w:val="00E7377B"/>
    <w:rsid w:val="00E7413D"/>
    <w:rsid w:val="00E7447C"/>
    <w:rsid w:val="00E748F4"/>
    <w:rsid w:val="00E749B1"/>
    <w:rsid w:val="00E756C4"/>
    <w:rsid w:val="00E76EEA"/>
    <w:rsid w:val="00E77037"/>
    <w:rsid w:val="00E776E0"/>
    <w:rsid w:val="00E81593"/>
    <w:rsid w:val="00E81F50"/>
    <w:rsid w:val="00E82AA1"/>
    <w:rsid w:val="00E83B9D"/>
    <w:rsid w:val="00E84B62"/>
    <w:rsid w:val="00E86B79"/>
    <w:rsid w:val="00E86BAA"/>
    <w:rsid w:val="00E9069B"/>
    <w:rsid w:val="00E91430"/>
    <w:rsid w:val="00E930B5"/>
    <w:rsid w:val="00E94951"/>
    <w:rsid w:val="00E94FAF"/>
    <w:rsid w:val="00E9606F"/>
    <w:rsid w:val="00E96D8D"/>
    <w:rsid w:val="00E97CBA"/>
    <w:rsid w:val="00EA015C"/>
    <w:rsid w:val="00EA02BD"/>
    <w:rsid w:val="00EA0EA2"/>
    <w:rsid w:val="00EA3499"/>
    <w:rsid w:val="00EA7E76"/>
    <w:rsid w:val="00EB07D1"/>
    <w:rsid w:val="00EB09B7"/>
    <w:rsid w:val="00EB118B"/>
    <w:rsid w:val="00EB1629"/>
    <w:rsid w:val="00EB16F0"/>
    <w:rsid w:val="00EB1E44"/>
    <w:rsid w:val="00EB436F"/>
    <w:rsid w:val="00EB57E5"/>
    <w:rsid w:val="00EB62B4"/>
    <w:rsid w:val="00EC19B0"/>
    <w:rsid w:val="00EC2C3C"/>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270"/>
    <w:rsid w:val="00EE4434"/>
    <w:rsid w:val="00EE7D7C"/>
    <w:rsid w:val="00EF02D4"/>
    <w:rsid w:val="00EF297C"/>
    <w:rsid w:val="00EF2FC3"/>
    <w:rsid w:val="00EF3150"/>
    <w:rsid w:val="00EF4554"/>
    <w:rsid w:val="00EF4A8C"/>
    <w:rsid w:val="00EF6665"/>
    <w:rsid w:val="00F00657"/>
    <w:rsid w:val="00F03726"/>
    <w:rsid w:val="00F0398A"/>
    <w:rsid w:val="00F04799"/>
    <w:rsid w:val="00F04874"/>
    <w:rsid w:val="00F04CAB"/>
    <w:rsid w:val="00F07BCB"/>
    <w:rsid w:val="00F07CAE"/>
    <w:rsid w:val="00F07DBC"/>
    <w:rsid w:val="00F1354E"/>
    <w:rsid w:val="00F1381C"/>
    <w:rsid w:val="00F14652"/>
    <w:rsid w:val="00F149C7"/>
    <w:rsid w:val="00F151B0"/>
    <w:rsid w:val="00F1582C"/>
    <w:rsid w:val="00F17E69"/>
    <w:rsid w:val="00F204BB"/>
    <w:rsid w:val="00F21E4D"/>
    <w:rsid w:val="00F22393"/>
    <w:rsid w:val="00F22A2B"/>
    <w:rsid w:val="00F235C7"/>
    <w:rsid w:val="00F254AF"/>
    <w:rsid w:val="00F25B25"/>
    <w:rsid w:val="00F25D98"/>
    <w:rsid w:val="00F26546"/>
    <w:rsid w:val="00F27D59"/>
    <w:rsid w:val="00F300FB"/>
    <w:rsid w:val="00F30AE0"/>
    <w:rsid w:val="00F318AC"/>
    <w:rsid w:val="00F31FE7"/>
    <w:rsid w:val="00F32F93"/>
    <w:rsid w:val="00F34177"/>
    <w:rsid w:val="00F342FF"/>
    <w:rsid w:val="00F3467F"/>
    <w:rsid w:val="00F34DCB"/>
    <w:rsid w:val="00F35BDA"/>
    <w:rsid w:val="00F37199"/>
    <w:rsid w:val="00F3770F"/>
    <w:rsid w:val="00F37E07"/>
    <w:rsid w:val="00F41364"/>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AA8"/>
    <w:rsid w:val="00F65208"/>
    <w:rsid w:val="00F65E3A"/>
    <w:rsid w:val="00F6648B"/>
    <w:rsid w:val="00F67C3B"/>
    <w:rsid w:val="00F71106"/>
    <w:rsid w:val="00F71267"/>
    <w:rsid w:val="00F7317F"/>
    <w:rsid w:val="00F7412D"/>
    <w:rsid w:val="00F754D8"/>
    <w:rsid w:val="00F76027"/>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3B9"/>
    <w:rsid w:val="00F975AA"/>
    <w:rsid w:val="00FA1129"/>
    <w:rsid w:val="00FA14F8"/>
    <w:rsid w:val="00FA194A"/>
    <w:rsid w:val="00FA20D3"/>
    <w:rsid w:val="00FA3D45"/>
    <w:rsid w:val="00FA4CC4"/>
    <w:rsid w:val="00FA50B5"/>
    <w:rsid w:val="00FA53A9"/>
    <w:rsid w:val="00FA5956"/>
    <w:rsid w:val="00FA6184"/>
    <w:rsid w:val="00FA7338"/>
    <w:rsid w:val="00FB2691"/>
    <w:rsid w:val="00FB45B7"/>
    <w:rsid w:val="00FB5631"/>
    <w:rsid w:val="00FB5CC4"/>
    <w:rsid w:val="00FB6386"/>
    <w:rsid w:val="00FC12D3"/>
    <w:rsid w:val="00FC32C6"/>
    <w:rsid w:val="00FC3D6D"/>
    <w:rsid w:val="00FC4AA3"/>
    <w:rsid w:val="00FC58EB"/>
    <w:rsid w:val="00FC7564"/>
    <w:rsid w:val="00FD01D2"/>
    <w:rsid w:val="00FD0913"/>
    <w:rsid w:val="00FD0E14"/>
    <w:rsid w:val="00FD0F0B"/>
    <w:rsid w:val="00FD253D"/>
    <w:rsid w:val="00FD2702"/>
    <w:rsid w:val="00FD2E45"/>
    <w:rsid w:val="00FD3B87"/>
    <w:rsid w:val="00FD3E42"/>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597C"/>
    <w:rsid w:val="00FE7C64"/>
    <w:rsid w:val="00FF1009"/>
    <w:rsid w:val="00FF2028"/>
    <w:rsid w:val="00FF24B7"/>
    <w:rsid w:val="00FF35AA"/>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E8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492E2D"/>
    <w:rPr>
      <w:rFonts w:ascii="Times New Roman" w:eastAsia="Times New Roman" w:hAnsi="Times New Roman"/>
      <w:lang w:val="en-GB" w:eastAsia="en-GB"/>
    </w:rPr>
  </w:style>
  <w:style w:type="character" w:customStyle="1" w:styleId="BodyText3Char1">
    <w:name w:val="Body Text 3 Char1"/>
    <w:basedOn w:val="DefaultParagraphFont"/>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locked/>
    <w:rsid w:val="00492E2D"/>
    <w:rPr>
      <w:rFonts w:ascii="Times New Roman" w:eastAsia="Times New Roman" w:hAnsi="Times New Roman"/>
      <w:lang w:val="en-GB" w:eastAsia="en-GB"/>
    </w:rPr>
  </w:style>
  <w:style w:type="character" w:customStyle="1" w:styleId="DocumentMapChar1">
    <w:name w:val="Document Map Char1"/>
    <w:basedOn w:val="DefaultParagraphFont"/>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 w:type="character" w:customStyle="1" w:styleId="B3Car">
    <w:name w:val="B3 Car"/>
    <w:link w:val="B3"/>
    <w:rsid w:val="00C36F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18253836">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431049862">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2.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5E8814-E6CC-4739-A4FF-65E90E76E8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9527</Words>
  <Characters>54305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202304 v4</cp:lastModifiedBy>
  <cp:revision>2</cp:revision>
  <cp:lastPrinted>1899-12-31T23:00:00Z</cp:lastPrinted>
  <dcterms:created xsi:type="dcterms:W3CDTF">2023-04-21T07:49:00Z</dcterms:created>
  <dcterms:modified xsi:type="dcterms:W3CDTF">2023-04-21T07:49:00Z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