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C4-231521</w:t>
        </w:r>
      </w:fldSimple>
    </w:p>
    <w:p w14:paraId="7CB45193" w14:textId="28A9DBD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Apr 2023</w:t>
        </w:r>
      </w:fldSimple>
      <w:r w:rsidR="00D82C5A">
        <w:rPr>
          <w:b/>
          <w:noProof/>
          <w:sz w:val="24"/>
        </w:rPr>
        <w:t xml:space="preserve">                                                  was </w:t>
      </w:r>
      <w:r w:rsidR="00D82C5A" w:rsidRPr="00D82C5A">
        <w:rPr>
          <w:b/>
          <w:i/>
          <w:noProof/>
          <w:sz w:val="28"/>
        </w:rPr>
        <w:t>C4-231169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AD0FA7" w:rsidR="00F25D98" w:rsidRDefault="00C91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Adding </w:t>
            </w:r>
            <w:proofErr w:type="spellStart"/>
            <w:r w:rsidR="002640DD">
              <w:t>remoteError</w:t>
            </w:r>
            <w:proofErr w:type="spellEnd"/>
            <w:r w:rsidR="002640DD">
              <w:t xml:space="preserve"> in Status Notification in Home Routed PDU Release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Cisco Systems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529919" w:rsidR="001E41F3" w:rsidRDefault="001A28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FC4C7" w:rsidR="001E41F3" w:rsidRPr="001A28CD" w:rsidRDefault="00C91467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1A28CD">
              <w:rPr>
                <w:noProof/>
                <w:color w:val="000000" w:themeColor="text1"/>
              </w:rPr>
              <w:t>2023</w:t>
            </w:r>
            <w:r w:rsidRPr="001A28CD">
              <w:rPr>
                <w:rFonts w:hint="eastAsia"/>
                <w:noProof/>
                <w:color w:val="000000" w:themeColor="text1"/>
                <w:lang w:eastAsia="zh-CN"/>
              </w:rPr>
              <w:t>-</w:t>
            </w:r>
            <w:r w:rsidRPr="001A28CD">
              <w:rPr>
                <w:noProof/>
                <w:color w:val="000000" w:themeColor="text1"/>
              </w:rPr>
              <w:t>04</w:t>
            </w:r>
            <w:r w:rsidRPr="001A28CD">
              <w:rPr>
                <w:rFonts w:hint="eastAsia"/>
                <w:noProof/>
                <w:color w:val="000000" w:themeColor="text1"/>
                <w:lang w:eastAsia="zh-CN"/>
              </w:rPr>
              <w:t>-</w:t>
            </w:r>
            <w:r w:rsidRPr="001A28CD">
              <w:rPr>
                <w:noProof/>
                <w:color w:val="000000" w:themeColor="text1"/>
              </w:rPr>
              <w:t>20</w:t>
            </w:r>
            <w:r w:rsidR="00000000" w:rsidRPr="001A28CD">
              <w:rPr>
                <w:color w:val="000000" w:themeColor="text1"/>
              </w:rPr>
              <w:fldChar w:fldCharType="begin"/>
            </w:r>
            <w:r w:rsidR="00000000" w:rsidRPr="001A28CD">
              <w:rPr>
                <w:color w:val="000000" w:themeColor="text1"/>
              </w:rPr>
              <w:instrText xml:space="preserve"> DOCPROPERTY  ResDate  \* MERGEFORMAT </w:instrText>
            </w:r>
            <w:r w:rsidR="00000000" w:rsidRPr="001A28CD">
              <w:rPr>
                <w:color w:val="000000" w:themeColor="text1"/>
              </w:rPr>
              <w:fldChar w:fldCharType="separate"/>
            </w:r>
            <w:r w:rsidR="00000000" w:rsidRPr="001A28CD">
              <w:rPr>
                <w:color w:val="000000" w:themeColor="text1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70966" w14:textId="77777777" w:rsidR="00D82C5A" w:rsidRPr="0063411B" w:rsidRDefault="00D82C5A" w:rsidP="00D82C5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As p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er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3GPP 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29.502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subclause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 6.1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7 </w:t>
            </w:r>
          </w:p>
          <w:p w14:paraId="71807441" w14:textId="633879B6" w:rsidR="00D82C5A" w:rsidRPr="001A28CD" w:rsidRDefault="00D82C5A" w:rsidP="00D82C5A">
            <w:pPr>
              <w:pStyle w:val="NormalWeb"/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</w:pPr>
            <w:r w:rsidRPr="001A28CD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In order to enable the AMF to figure out whether a request (e.g. PDU session establishment request) fails at the V- SMF/I-SMF</w:t>
            </w:r>
            <w:r w:rsidR="00E058B7" w:rsidRPr="001A28CD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/SMF</w:t>
            </w:r>
            <w:r w:rsidRPr="001A28CD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 or at the H-SMF for a PDU session </w:t>
            </w:r>
            <w:r w:rsidR="00E058B7" w:rsidRPr="001A28CD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or an HR PDU session</w:t>
            </w:r>
            <w:r w:rsidRPr="001A28CD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 xml:space="preserve">: </w:t>
            </w:r>
          </w:p>
          <w:p w14:paraId="67F8D886" w14:textId="4587A9BE" w:rsidR="00D82C5A" w:rsidRPr="0063411B" w:rsidRDefault="00D82C5A" w:rsidP="00D82C5A">
            <w:pPr>
              <w:pStyle w:val="NormalWeb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-  a V-SMF/I-SMF</w:t>
            </w:r>
            <w:r w:rsidR="00E058B7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/SMF</w:t>
            </w:r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that returns an HTTP error response to the AMF that was originated by the H-SMF shall include the </w:t>
            </w:r>
            <w:proofErr w:type="spellStart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remoteError</w:t>
            </w:r>
            <w:proofErr w:type="spellEnd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attribute set to "true" in the </w:t>
            </w:r>
            <w:proofErr w:type="spellStart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ProblemDetails</w:t>
            </w:r>
            <w:proofErr w:type="spellEnd"/>
            <w:r w:rsidRPr="0063411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information in the HTTP error response; </w:t>
            </w:r>
          </w:p>
          <w:p w14:paraId="708AA7DE" w14:textId="77443F2B" w:rsidR="001E41F3" w:rsidRDefault="00D82C5A" w:rsidP="00D82C5A">
            <w:pPr>
              <w:pStyle w:val="CRCoverPage"/>
              <w:spacing w:after="0"/>
              <w:ind w:left="100"/>
              <w:rPr>
                <w:noProof/>
              </w:rPr>
            </w:pP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 xml:space="preserve">In the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3GPP 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>23.502</w:t>
            </w:r>
            <w:r w:rsidRPr="00242064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Pr="001A28C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 the subclause 4.3.2.</w:t>
            </w:r>
            <w:r w:rsidR="00C65E91" w:rsidRPr="001A28C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2.</w:t>
            </w:r>
            <w:r w:rsidRPr="001A28C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2, </w:t>
            </w:r>
            <w:r w:rsidR="00C65E91" w:rsidRPr="001A28C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Home routed Roaming case for UE requested PDU Session Establishment procedure,</w:t>
            </w:r>
            <w:r w:rsidRPr="001A28CD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3411B">
              <w:rPr>
                <w:rFonts w:asciiTheme="minorHAnsi" w:hAnsiTheme="minorHAnsi" w:cstheme="minorHAnsi"/>
                <w:sz w:val="22"/>
                <w:szCs w:val="22"/>
              </w:rPr>
              <w:t>if H-SMF returns error in Step 13, there is no way for V-SMF to inform the AMF that H-SMF has returned the error 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34FEC7" w:rsidR="001E41F3" w:rsidRDefault="00D82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Including remoteError IE in Status Notification</w:t>
            </w:r>
            <w:r w:rsidR="00242064">
              <w:rPr>
                <w:noProof/>
              </w:rPr>
              <w:t xml:space="preserve"> and additional Cause Values in the Cause IE</w:t>
            </w:r>
            <w:r w:rsidR="0053043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FEDB3B" w:rsidR="001E41F3" w:rsidRDefault="00D82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can not figure out if PDU session establishment request is failed at H-SMF.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02C91" w:rsidR="001E41F3" w:rsidRDefault="00C65E91">
            <w:pPr>
              <w:pStyle w:val="CRCoverPage"/>
              <w:spacing w:after="0"/>
              <w:ind w:left="100"/>
              <w:rPr>
                <w:noProof/>
              </w:rPr>
            </w:pPr>
            <w:r w:rsidRPr="001A28CD">
              <w:rPr>
                <w:noProof/>
                <w:color w:val="000000" w:themeColor="text1"/>
              </w:rPr>
              <w:t xml:space="preserve">6.1.6.2.29, </w:t>
            </w:r>
            <w:r w:rsidR="00230AA2" w:rsidRPr="001A28CD">
              <w:rPr>
                <w:noProof/>
                <w:color w:val="000000" w:themeColor="text1"/>
              </w:rPr>
              <w:t>6.1.6.3.8,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425494" w:rsidR="001E41F3" w:rsidRDefault="00D82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B3B0EB" w:rsidR="001E41F3" w:rsidRDefault="00D82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970A94" w:rsidR="001E41F3" w:rsidRDefault="00D82C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26066C" w:rsidR="001E41F3" w:rsidRDefault="00684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color w:val="212121"/>
                <w:sz w:val="22"/>
                <w:szCs w:val="22"/>
              </w:rPr>
              <w:t xml:space="preserve">he CR adds backward compatible corrections to the </w:t>
            </w:r>
            <w:proofErr w:type="spellStart"/>
            <w:r>
              <w:rPr>
                <w:rFonts w:ascii="Calibri" w:hAnsi="Calibri" w:cs="Calibri"/>
                <w:color w:val="212121"/>
                <w:sz w:val="22"/>
                <w:szCs w:val="22"/>
              </w:rPr>
              <w:t>OpenAPI</w:t>
            </w:r>
            <w:proofErr w:type="spellEnd"/>
            <w:r w:rsidR="00530433">
              <w:rPr>
                <w:rFonts w:ascii="Calibri" w:hAnsi="Calibri" w:cs="Calibri"/>
                <w:color w:val="212121"/>
                <w:sz w:val="22"/>
                <w:szCs w:val="22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1144A" w14:textId="77777777" w:rsidR="008863B9" w:rsidRPr="00684DA6" w:rsidRDefault="00230AA2" w:rsidP="00230AA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ascii="Calibri" w:hAnsi="Calibri" w:cs="Calibri"/>
                <w:color w:val="212121"/>
                <w:sz w:val="22"/>
                <w:szCs w:val="22"/>
              </w:rPr>
            </w:pPr>
            <w:r w:rsidRPr="00684DA6">
              <w:rPr>
                <w:rFonts w:ascii="Calibri" w:hAnsi="Calibri" w:cs="Calibri"/>
                <w:color w:val="212121"/>
                <w:sz w:val="22"/>
                <w:szCs w:val="22"/>
              </w:rPr>
              <w:t>Corrected the cover page for Clause affected, Date, Reference correction and other comments sections.</w:t>
            </w:r>
          </w:p>
          <w:p w14:paraId="6ACA4173" w14:textId="26C08A73" w:rsidR="00230AA2" w:rsidRDefault="00242064" w:rsidP="00230A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84DA6">
              <w:rPr>
                <w:rFonts w:ascii="Calibri" w:hAnsi="Calibri" w:cs="Calibri"/>
                <w:color w:val="212121"/>
                <w:sz w:val="22"/>
                <w:szCs w:val="22"/>
              </w:rPr>
              <w:t>Add</w:t>
            </w:r>
            <w:r w:rsidR="00230AA2" w:rsidRPr="00684DA6">
              <w:rPr>
                <w:rFonts w:ascii="Calibri" w:hAnsi="Calibri" w:cs="Calibri"/>
                <w:color w:val="212121"/>
                <w:sz w:val="22"/>
                <w:szCs w:val="22"/>
              </w:rPr>
              <w:t xml:space="preserve"> few more entries in Cause</w:t>
            </w:r>
            <w:r w:rsidRPr="00684DA6">
              <w:rPr>
                <w:rFonts w:ascii="Calibri" w:hAnsi="Calibri" w:cs="Calibri"/>
                <w:color w:val="212121"/>
                <w:sz w:val="22"/>
                <w:szCs w:val="22"/>
              </w:rPr>
              <w:t xml:space="preserve"> IE to cover additional error scenarios</w:t>
            </w:r>
            <w:r w:rsidR="00230AA2" w:rsidRPr="00684DA6">
              <w:rPr>
                <w:rFonts w:ascii="Calibri" w:hAnsi="Calibri" w:cs="Calibri"/>
                <w:color w:val="212121"/>
                <w:sz w:val="22"/>
                <w:szCs w:val="22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3CFAE" w14:textId="77777777" w:rsidR="00D82C5A" w:rsidRDefault="00D82C5A" w:rsidP="00D82C5A">
      <w:pPr>
        <w:pStyle w:val="CRCoverPage"/>
        <w:spacing w:after="0"/>
        <w:rPr>
          <w:noProof/>
          <w:sz w:val="8"/>
          <w:szCs w:val="8"/>
        </w:rPr>
      </w:pPr>
      <w:bookmarkStart w:id="1" w:name="_Toc25073957"/>
      <w:bookmarkStart w:id="2" w:name="_Toc34063140"/>
      <w:bookmarkStart w:id="3" w:name="_Toc43120117"/>
      <w:bookmarkStart w:id="4" w:name="_Toc49768172"/>
      <w:bookmarkStart w:id="5" w:name="_Toc56434345"/>
      <w:bookmarkStart w:id="6" w:name="_Toc130834314"/>
    </w:p>
    <w:p w14:paraId="66D3364D" w14:textId="77777777" w:rsidR="00D82C5A" w:rsidRPr="006B5418" w:rsidRDefault="00D82C5A" w:rsidP="00D82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D71DFC" w14:textId="77777777" w:rsidR="00D82C5A" w:rsidRDefault="00D82C5A" w:rsidP="00D82C5A">
      <w:pPr>
        <w:pStyle w:val="Heading5"/>
      </w:pPr>
    </w:p>
    <w:p w14:paraId="0AA6299D" w14:textId="77777777" w:rsidR="00D82C5A" w:rsidRDefault="00D82C5A" w:rsidP="00D82C5A">
      <w:pPr>
        <w:pStyle w:val="Heading5"/>
      </w:pPr>
      <w:r>
        <w:t>6.1.6.2.29</w:t>
      </w:r>
      <w:r>
        <w:tab/>
        <w:t xml:space="preserve">Type: </w:t>
      </w:r>
      <w:proofErr w:type="spellStart"/>
      <w:r>
        <w:rPr>
          <w:lang w:eastAsia="zh-CN"/>
        </w:rPr>
        <w:t>StatusInfo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23971014" w14:textId="77777777" w:rsidR="00D82C5A" w:rsidRDefault="00D82C5A" w:rsidP="00D82C5A">
      <w:pPr>
        <w:pStyle w:val="TH"/>
      </w:pPr>
      <w:r>
        <w:rPr>
          <w:noProof/>
        </w:rPr>
        <w:t>Table </w:t>
      </w:r>
      <w:r>
        <w:t xml:space="preserve">6.1.6.2.29-1: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StatusInfo</w:t>
      </w:r>
      <w:proofErr w:type="spellEnd"/>
    </w:p>
    <w:tbl>
      <w:tblPr>
        <w:tblW w:w="10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586"/>
        <w:gridCol w:w="4536"/>
        <w:gridCol w:w="974"/>
      </w:tblGrid>
      <w:tr w:rsidR="00D82C5A" w:rsidRPr="00FD48E5" w14:paraId="4492E15D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090E6" w14:textId="77777777" w:rsidR="00D82C5A" w:rsidRDefault="00D82C5A" w:rsidP="001A40BA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D3CC41" w14:textId="77777777" w:rsidR="00D82C5A" w:rsidRDefault="00D82C5A" w:rsidP="001A40BA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4FA778" w14:textId="77777777" w:rsidR="00D82C5A" w:rsidRPr="007277D4" w:rsidRDefault="00D82C5A" w:rsidP="001A40BA">
            <w:pPr>
              <w:pStyle w:val="TAH"/>
            </w:pPr>
            <w:r>
              <w:t>P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D84F82" w14:textId="77777777" w:rsidR="00D82C5A" w:rsidRDefault="00D82C5A" w:rsidP="001A40B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EE873" w14:textId="77777777" w:rsidR="00D82C5A" w:rsidRDefault="00D82C5A" w:rsidP="001A40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83C6D" w14:textId="77777777" w:rsidR="00D82C5A" w:rsidRDefault="00D82C5A" w:rsidP="001A40B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82C5A" w:rsidRPr="00E425E8" w14:paraId="77B9C4A6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765D" w14:textId="77777777" w:rsidR="00D82C5A" w:rsidRDefault="00D82C5A" w:rsidP="001A40BA">
            <w:pPr>
              <w:pStyle w:val="TAL"/>
            </w:pPr>
            <w:proofErr w:type="spellStart"/>
            <w:r>
              <w:t>resourceStatus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B5DD" w14:textId="77777777" w:rsidR="00D82C5A" w:rsidRDefault="00D82C5A" w:rsidP="001A40BA">
            <w:pPr>
              <w:pStyle w:val="TAL"/>
              <w:rPr>
                <w:lang w:eastAsia="zh-CN"/>
              </w:rPr>
            </w:pPr>
            <w:proofErr w:type="spellStart"/>
            <w:r>
              <w:t>ResourceStatus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9E3B" w14:textId="77777777" w:rsidR="00D82C5A" w:rsidRDefault="00D82C5A" w:rsidP="001A40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E0B9" w14:textId="77777777" w:rsidR="00D82C5A" w:rsidRDefault="00D82C5A" w:rsidP="001A40BA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0841" w14:textId="77777777" w:rsidR="00D82C5A" w:rsidRDefault="00D82C5A" w:rsidP="001A40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status of the SM context or PDU session resource. 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776F" w14:textId="77777777" w:rsidR="00D82C5A" w:rsidRDefault="00D82C5A" w:rsidP="001A40BA">
            <w:pPr>
              <w:pStyle w:val="TAL"/>
              <w:rPr>
                <w:rFonts w:cs="Arial"/>
                <w:szCs w:val="18"/>
              </w:rPr>
            </w:pPr>
          </w:p>
        </w:tc>
      </w:tr>
      <w:tr w:rsidR="00D82C5A" w:rsidRPr="00E425E8" w14:paraId="291CE63B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00A7" w14:textId="77777777" w:rsidR="00D82C5A" w:rsidRDefault="00D82C5A" w:rsidP="001A40BA">
            <w:pPr>
              <w:pStyle w:val="TAL"/>
            </w:pPr>
            <w:r>
              <w:t>cause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D351" w14:textId="77777777" w:rsidR="00D82C5A" w:rsidRDefault="00D82C5A" w:rsidP="001A40BA">
            <w:pPr>
              <w:pStyle w:val="TAL"/>
            </w:pPr>
            <w:r>
              <w:t>Cause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C3AA" w14:textId="77777777" w:rsidR="00D82C5A" w:rsidRDefault="00D82C5A" w:rsidP="001A40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0057" w14:textId="77777777" w:rsidR="00D82C5A" w:rsidRDefault="00D82C5A" w:rsidP="001A40BA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CA32" w14:textId="77777777" w:rsidR="00D82C5A" w:rsidRDefault="00D82C5A" w:rsidP="001A40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cause for the resource status change.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A9AB" w14:textId="77777777" w:rsidR="00D82C5A" w:rsidRDefault="00D82C5A" w:rsidP="001A40BA">
            <w:pPr>
              <w:pStyle w:val="TAL"/>
              <w:rPr>
                <w:rFonts w:cs="Arial"/>
                <w:szCs w:val="18"/>
              </w:rPr>
            </w:pPr>
          </w:p>
        </w:tc>
      </w:tr>
      <w:tr w:rsidR="005307E9" w:rsidRPr="00E425E8" w14:paraId="1572C9E9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287E" w14:textId="10BBB34D" w:rsidR="005307E9" w:rsidRDefault="005307E9" w:rsidP="005307E9">
            <w:pPr>
              <w:pStyle w:val="TAL"/>
            </w:pPr>
            <w:proofErr w:type="spellStart"/>
            <w:ins w:id="7" w:author="Ravi Shekhar (ravishek)" w:date="2023-04-21T14:05:00Z">
              <w:r>
                <w:t>remoteError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596A" w14:textId="0BDA51DD" w:rsidR="005307E9" w:rsidRDefault="005307E9" w:rsidP="005307E9">
            <w:pPr>
              <w:pStyle w:val="TAL"/>
            </w:pPr>
            <w:proofErr w:type="spellStart"/>
            <w:ins w:id="8" w:author="Ravi Shekhar (ravishek)" w:date="2023-04-21T14:05:00Z">
              <w:r>
                <w:t>boolean</w:t>
              </w:r>
            </w:ins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2A13" w14:textId="51834A4D" w:rsidR="005307E9" w:rsidRDefault="005307E9" w:rsidP="005307E9">
            <w:pPr>
              <w:pStyle w:val="TAC"/>
              <w:rPr>
                <w:lang w:eastAsia="zh-CN"/>
              </w:rPr>
            </w:pPr>
            <w:ins w:id="9" w:author="Ravi Shekhar (ravishek)" w:date="2023-04-21T14:0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EA54" w14:textId="34C63C99" w:rsidR="005307E9" w:rsidRDefault="005307E9" w:rsidP="005307E9">
            <w:pPr>
              <w:pStyle w:val="TAL"/>
            </w:pPr>
            <w:ins w:id="10" w:author="Ravi Shekhar (ravishek)" w:date="2023-04-21T14:05:00Z">
              <w:r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7E24" w14:textId="77777777" w:rsidR="005307E9" w:rsidRDefault="005307E9" w:rsidP="005307E9">
            <w:pPr>
              <w:pStyle w:val="tal0"/>
              <w:spacing w:before="0" w:beforeAutospacing="0" w:after="0" w:afterAutospacing="0"/>
              <w:rPr>
                <w:ins w:id="11" w:author="Ravi Shekhar (ravishek)" w:date="2023-04-21T14:05:00Z"/>
                <w:rFonts w:ascii="Arial" w:hAnsi="Arial" w:cs="Arial"/>
                <w:color w:val="212121"/>
                <w:sz w:val="18"/>
                <w:szCs w:val="18"/>
              </w:rPr>
            </w:pPr>
            <w:ins w:id="12" w:author="Ravi Shekhar (ravishek)" w:date="2023-04-21T14:05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When present, this IE shall indicate whether the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cause indicated in the cause IE</w:t>
              </w:r>
              <w:r w:rsidRPr="00684DA6">
                <w:t> </w:t>
              </w:r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is originated by the remote entity or by the entity sending the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message</w:t>
              </w:r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, as follows:</w:t>
              </w:r>
            </w:ins>
          </w:p>
          <w:p w14:paraId="51670CA2" w14:textId="77777777" w:rsidR="005307E9" w:rsidRDefault="005307E9" w:rsidP="005307E9">
            <w:pPr>
              <w:pStyle w:val="tal0"/>
              <w:spacing w:before="0" w:beforeAutospacing="0" w:after="0" w:afterAutospacing="0"/>
              <w:rPr>
                <w:ins w:id="13" w:author="Ravi Shekhar (ravishek)" w:date="2023-04-21T14:05:00Z"/>
                <w:rFonts w:ascii="Arial" w:hAnsi="Arial" w:cs="Arial"/>
                <w:color w:val="212121"/>
                <w:sz w:val="18"/>
                <w:szCs w:val="18"/>
              </w:rPr>
            </w:pPr>
            <w:ins w:id="14" w:author="Ravi Shekhar (ravishek)" w:date="2023-04-21T14:05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 </w:t>
              </w:r>
            </w:ins>
          </w:p>
          <w:p w14:paraId="795C8FB8" w14:textId="77777777" w:rsidR="005307E9" w:rsidRPr="00684DA6" w:rsidRDefault="005307E9" w:rsidP="005307E9">
            <w:pPr>
              <w:pStyle w:val="b10"/>
              <w:spacing w:before="0" w:beforeAutospacing="0" w:after="180" w:afterAutospacing="0"/>
              <w:ind w:left="568" w:hanging="284"/>
              <w:rPr>
                <w:ins w:id="15" w:author="Ravi Shekhar (ravishek)" w:date="2023-04-21T14:05:00Z"/>
                <w:rFonts w:ascii="Arial" w:hAnsi="Arial" w:cs="Arial"/>
                <w:color w:val="212121"/>
                <w:sz w:val="18"/>
                <w:szCs w:val="18"/>
              </w:rPr>
            </w:pPr>
            <w:ins w:id="16" w:author="Ravi Shekhar (ravishek)" w:date="2023-04-21T14:05:00Z"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- true: the error is originated by the remote entity (i.e. H-SMF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or SMF for a PDU session with an I-SMF).</w:t>
              </w:r>
            </w:ins>
          </w:p>
          <w:p w14:paraId="6F02831F" w14:textId="77777777" w:rsidR="005307E9" w:rsidRPr="00684DA6" w:rsidRDefault="005307E9" w:rsidP="005307E9">
            <w:pPr>
              <w:pStyle w:val="b10"/>
              <w:spacing w:before="0" w:beforeAutospacing="0" w:after="180" w:afterAutospacing="0"/>
              <w:ind w:left="568" w:hanging="284"/>
              <w:rPr>
                <w:ins w:id="17" w:author="Ravi Shekhar (ravishek)" w:date="2023-04-21T14:05:00Z"/>
                <w:rFonts w:ascii="Arial" w:hAnsi="Arial" w:cs="Arial"/>
                <w:color w:val="212121"/>
                <w:sz w:val="18"/>
                <w:szCs w:val="18"/>
              </w:rPr>
            </w:pPr>
            <w:ins w:id="18" w:author="Ravi Shekhar (ravishek)" w:date="2023-04-21T14:05:00Z"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- false: the error is originated by the entity sending the response (i.e. V-SMF/I-SMF).</w:t>
              </w:r>
            </w:ins>
          </w:p>
          <w:p w14:paraId="4E6D3113" w14:textId="77777777" w:rsidR="005307E9" w:rsidRPr="00684DA6" w:rsidRDefault="005307E9" w:rsidP="005307E9">
            <w:pPr>
              <w:pStyle w:val="tal0"/>
              <w:spacing w:before="0" w:beforeAutospacing="0" w:after="0" w:afterAutospacing="0"/>
              <w:rPr>
                <w:ins w:id="19" w:author="Ravi Shekhar (ravishek)" w:date="2023-04-21T14:05:00Z"/>
                <w:rFonts w:ascii="Arial" w:hAnsi="Arial" w:cs="Arial"/>
                <w:color w:val="212121"/>
                <w:sz w:val="18"/>
                <w:szCs w:val="18"/>
              </w:rPr>
            </w:pPr>
            <w:ins w:id="20" w:author="Ravi Shekhar (ravishek)" w:date="2023-04-21T14:05:00Z"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This IE shall be present and set to</w:t>
              </w:r>
              <w:r w:rsidRPr="00684DA6">
                <w:t> “true” </w:t>
              </w:r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for a HR PDU session,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or for a PDU session with an I-SMF</w:t>
              </w:r>
              <w:r>
                <w:rPr>
                  <w:rFonts w:ascii="Arial" w:hAnsi="Arial" w:cs="Arial"/>
                  <w:color w:val="212121"/>
                  <w:sz w:val="18"/>
                  <w:szCs w:val="18"/>
                </w:rPr>
                <w:t>, when the</w:t>
              </w:r>
              <w:r w:rsidRPr="00684DA6">
                <w:t> </w:t>
              </w:r>
              <w:r w:rsidRPr="00684DA6">
                <w:rPr>
                  <w:rFonts w:ascii="Arial" w:hAnsi="Arial" w:cs="Arial"/>
                  <w:color w:val="212121"/>
                  <w:sz w:val="18"/>
                  <w:szCs w:val="18"/>
                </w:rPr>
                <w:t>cause indicated in the cause IE is originated by the remote entity.</w:t>
              </w:r>
            </w:ins>
          </w:p>
          <w:p w14:paraId="058E3A06" w14:textId="77777777" w:rsidR="005307E9" w:rsidRDefault="005307E9" w:rsidP="005307E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F5F" w14:textId="7E1A29FA" w:rsidR="005307E9" w:rsidRDefault="005307E9" w:rsidP="005307E9">
            <w:pPr>
              <w:pStyle w:val="TAL"/>
              <w:rPr>
                <w:rFonts w:cs="Arial"/>
                <w:szCs w:val="18"/>
              </w:rPr>
            </w:pPr>
          </w:p>
        </w:tc>
      </w:tr>
      <w:tr w:rsidR="005307E9" w:rsidRPr="00E425E8" w14:paraId="55ADAAE6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A1FE" w14:textId="77777777" w:rsidR="005307E9" w:rsidRDefault="005307E9" w:rsidP="005307E9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8FE0" w14:textId="77777777" w:rsidR="005307E9" w:rsidRDefault="005307E9" w:rsidP="005307E9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4EEE" w14:textId="77777777" w:rsidR="005307E9" w:rsidRDefault="005307E9" w:rsidP="005307E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D008" w14:textId="77777777" w:rsidR="005307E9" w:rsidRDefault="005307E9" w:rsidP="005307E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BF5E" w14:textId="77777777" w:rsidR="005307E9" w:rsidRDefault="005307E9" w:rsidP="005307E9">
            <w:pPr>
              <w:pStyle w:val="TAL"/>
              <w:rPr>
                <w:lang w:eastAsia="zh-CN"/>
              </w:rPr>
            </w:pPr>
            <w:r w:rsidRPr="005D14F1">
              <w:rPr>
                <w:rFonts w:hint="eastAsia"/>
                <w:lang w:eastAsia="zh-CN"/>
              </w:rPr>
              <w:t xml:space="preserve">This attribute </w:t>
            </w:r>
            <w:r>
              <w:rPr>
                <w:lang w:eastAsia="zh-CN"/>
              </w:rPr>
              <w:t xml:space="preserve">shall be present </w:t>
            </w:r>
            <w:r w:rsidRPr="005D14F1">
              <w:rPr>
                <w:rFonts w:hint="eastAsia"/>
                <w:lang w:eastAsia="zh-CN"/>
              </w:rPr>
              <w:t xml:space="preserve">when the </w:t>
            </w:r>
            <w:r>
              <w:rPr>
                <w:lang w:eastAsia="zh-CN"/>
              </w:rPr>
              <w:t xml:space="preserve">cause value is </w:t>
            </w:r>
            <w:r w:rsidRPr="005D14F1">
              <w:rPr>
                <w:rFonts w:hint="eastAsia"/>
                <w:lang w:eastAsia="zh-CN"/>
              </w:rPr>
              <w:t>"</w:t>
            </w:r>
            <w:r>
              <w:t>CN_ASSISTED_RAN_PARAMETER_TUNING</w:t>
            </w:r>
            <w:r w:rsidRPr="005D14F1"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.</w:t>
            </w:r>
          </w:p>
          <w:p w14:paraId="66762162" w14:textId="77777777" w:rsidR="005307E9" w:rsidRDefault="005307E9" w:rsidP="005307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include the </w:t>
            </w:r>
            <w:r w:rsidRPr="00140E21">
              <w:t>SMF derived CN assisted RAN parameters tuning</w:t>
            </w:r>
            <w:r>
              <w:t>.</w:t>
            </w:r>
            <w:r w:rsidRPr="005D14F1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9B32" w14:textId="77777777" w:rsidR="005307E9" w:rsidRPr="005D14F1" w:rsidRDefault="005307E9" w:rsidP="005307E9">
            <w:pPr>
              <w:pStyle w:val="TAC"/>
              <w:rPr>
                <w:lang w:eastAsia="zh-CN"/>
              </w:rPr>
            </w:pPr>
            <w:r>
              <w:t>CARPT</w:t>
            </w:r>
          </w:p>
        </w:tc>
      </w:tr>
      <w:tr w:rsidR="005307E9" w:rsidRPr="00E425E8" w14:paraId="54EB7DBD" w14:textId="77777777" w:rsidTr="001A40BA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1C50" w14:textId="77777777" w:rsidR="005307E9" w:rsidRDefault="005307E9" w:rsidP="005307E9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rFonts w:hint="eastAsia"/>
                <w:color w:val="000000"/>
                <w:lang w:eastAsia="ko-KR"/>
              </w:rPr>
              <w:t>a</w:t>
            </w:r>
            <w:r>
              <w:rPr>
                <w:color w:val="000000"/>
                <w:lang w:eastAsia="ko-KR"/>
              </w:rPr>
              <w:t>n</w:t>
            </w:r>
            <w:r>
              <w:rPr>
                <w:rFonts w:hint="eastAsia"/>
                <w:color w:val="000000"/>
                <w:lang w:eastAsia="ko-KR"/>
              </w:rPr>
              <w:t>Type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EBF9" w14:textId="77777777" w:rsidR="005307E9" w:rsidRDefault="005307E9" w:rsidP="005307E9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ko-KR"/>
              </w:rPr>
              <w:t>AccessType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912B" w14:textId="77777777" w:rsidR="005307E9" w:rsidRDefault="005307E9" w:rsidP="005307E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E3B5" w14:textId="77777777" w:rsidR="005307E9" w:rsidRDefault="005307E9" w:rsidP="005307E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5C5D" w14:textId="77777777" w:rsidR="005307E9" w:rsidRPr="005D14F1" w:rsidRDefault="005307E9" w:rsidP="005307E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indicate the access type of PDU session.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2BCE" w14:textId="77777777" w:rsidR="005307E9" w:rsidRDefault="005307E9" w:rsidP="005307E9">
            <w:pPr>
              <w:pStyle w:val="TAC"/>
            </w:pPr>
            <w:r>
              <w:rPr>
                <w:rFonts w:hint="eastAsia"/>
                <w:lang w:eastAsia="ko-KR"/>
              </w:rPr>
              <w:t>HOFAIL</w:t>
            </w:r>
          </w:p>
        </w:tc>
      </w:tr>
    </w:tbl>
    <w:p w14:paraId="694397E5" w14:textId="77777777" w:rsidR="00D82C5A" w:rsidRDefault="00D82C5A" w:rsidP="00D82C5A">
      <w:pPr>
        <w:rPr>
          <w:noProof/>
        </w:rPr>
      </w:pPr>
    </w:p>
    <w:p w14:paraId="0EEA0DB3" w14:textId="77777777" w:rsidR="00D82C5A" w:rsidRDefault="00D82C5A" w:rsidP="00D82C5A">
      <w:pPr>
        <w:rPr>
          <w:noProof/>
        </w:rPr>
      </w:pPr>
    </w:p>
    <w:p w14:paraId="209900E3" w14:textId="77777777" w:rsidR="00D82C5A" w:rsidRDefault="00D82C5A" w:rsidP="00D82C5A">
      <w:pPr>
        <w:ind w:left="568" w:hanging="284"/>
        <w:rPr>
          <w:rFonts w:eastAsia="DengXian"/>
          <w:lang w:eastAsia="zh-CN"/>
        </w:rPr>
      </w:pPr>
    </w:p>
    <w:p w14:paraId="2B75748A" w14:textId="77777777" w:rsidR="00C65E91" w:rsidRDefault="00C65E91" w:rsidP="00D82C5A">
      <w:pPr>
        <w:ind w:left="568" w:hanging="284"/>
        <w:rPr>
          <w:rFonts w:eastAsia="DengXian"/>
          <w:lang w:eastAsia="zh-CN"/>
        </w:rPr>
      </w:pPr>
    </w:p>
    <w:p w14:paraId="2B96E925" w14:textId="77777777" w:rsidR="00C65E91" w:rsidRDefault="00C65E91" w:rsidP="00D82C5A">
      <w:pPr>
        <w:ind w:left="568" w:hanging="284"/>
        <w:rPr>
          <w:rFonts w:eastAsia="DengXian"/>
          <w:lang w:eastAsia="zh-CN"/>
        </w:rPr>
      </w:pPr>
    </w:p>
    <w:p w14:paraId="75456827" w14:textId="77777777" w:rsidR="00C65E91" w:rsidRDefault="00C65E91" w:rsidP="00D82C5A">
      <w:pPr>
        <w:ind w:left="568" w:hanging="284"/>
        <w:rPr>
          <w:rFonts w:eastAsia="DengXian"/>
          <w:lang w:eastAsia="zh-CN"/>
        </w:rPr>
      </w:pPr>
    </w:p>
    <w:p w14:paraId="4D008FAC" w14:textId="77777777" w:rsidR="00C65E91" w:rsidRDefault="00C65E91" w:rsidP="00D82C5A">
      <w:pPr>
        <w:ind w:left="568" w:hanging="284"/>
        <w:rPr>
          <w:rFonts w:eastAsia="DengXian"/>
          <w:lang w:eastAsia="zh-CN"/>
        </w:rPr>
      </w:pPr>
    </w:p>
    <w:p w14:paraId="2BF388AD" w14:textId="77777777" w:rsidR="00C65E91" w:rsidRDefault="00C65E91" w:rsidP="00D82C5A">
      <w:pPr>
        <w:ind w:left="568" w:hanging="284"/>
        <w:rPr>
          <w:rFonts w:eastAsia="DengXian"/>
          <w:lang w:eastAsia="zh-CN"/>
        </w:rPr>
      </w:pPr>
    </w:p>
    <w:p w14:paraId="33AD85D8" w14:textId="77777777" w:rsidR="00C65E91" w:rsidRDefault="00C65E91" w:rsidP="00D82C5A">
      <w:pPr>
        <w:ind w:left="568" w:hanging="284"/>
        <w:rPr>
          <w:rFonts w:eastAsia="DengXian"/>
          <w:lang w:eastAsia="zh-CN"/>
        </w:rPr>
      </w:pPr>
    </w:p>
    <w:p w14:paraId="2C051C07" w14:textId="77777777" w:rsidR="00C65E91" w:rsidRDefault="00C65E91" w:rsidP="00D82C5A">
      <w:pPr>
        <w:ind w:left="568" w:hanging="284"/>
        <w:rPr>
          <w:rFonts w:eastAsia="DengXian"/>
          <w:lang w:eastAsia="zh-CN"/>
        </w:rPr>
      </w:pPr>
    </w:p>
    <w:p w14:paraId="38EF8BCB" w14:textId="77777777" w:rsidR="00C65E91" w:rsidRDefault="00C65E91" w:rsidP="00D82C5A">
      <w:pPr>
        <w:ind w:left="568" w:hanging="284"/>
        <w:rPr>
          <w:rFonts w:eastAsia="DengXian"/>
          <w:lang w:eastAsia="zh-CN"/>
        </w:rPr>
      </w:pPr>
    </w:p>
    <w:p w14:paraId="437B137C" w14:textId="77777777" w:rsidR="00C65E91" w:rsidRDefault="00C65E91" w:rsidP="00D82C5A">
      <w:pPr>
        <w:ind w:left="568" w:hanging="284"/>
        <w:rPr>
          <w:rFonts w:eastAsia="DengXian"/>
          <w:lang w:eastAsia="zh-CN"/>
        </w:rPr>
      </w:pPr>
    </w:p>
    <w:p w14:paraId="724BFCF3" w14:textId="77777777" w:rsidR="00C65E91" w:rsidRDefault="00C65E91" w:rsidP="00D82C5A">
      <w:pPr>
        <w:ind w:left="568" w:hanging="284"/>
        <w:rPr>
          <w:rFonts w:eastAsia="DengXian"/>
          <w:lang w:eastAsia="zh-CN"/>
        </w:rPr>
      </w:pPr>
    </w:p>
    <w:p w14:paraId="2A9DBB17" w14:textId="77777777" w:rsidR="00C65E91" w:rsidRDefault="00C65E91" w:rsidP="00D82C5A">
      <w:pPr>
        <w:ind w:left="568" w:hanging="284"/>
        <w:rPr>
          <w:rFonts w:eastAsia="DengXian"/>
          <w:lang w:eastAsia="zh-CN"/>
        </w:rPr>
      </w:pPr>
    </w:p>
    <w:p w14:paraId="28C3C129" w14:textId="77777777" w:rsidR="00D82C5A" w:rsidRDefault="00D82C5A" w:rsidP="00D82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0C83351B" w14:textId="77777777" w:rsidR="00D82C5A" w:rsidRDefault="00D82C5A" w:rsidP="00D82C5A">
      <w:pPr>
        <w:rPr>
          <w:noProof/>
        </w:rPr>
      </w:pPr>
    </w:p>
    <w:p w14:paraId="2DB53080" w14:textId="77777777" w:rsidR="00C65E91" w:rsidRPr="00DB011A" w:rsidRDefault="00C65E91" w:rsidP="00C65E91">
      <w:pPr>
        <w:pStyle w:val="Heading5"/>
        <w:rPr>
          <w:lang w:val="en-US"/>
        </w:rPr>
      </w:pPr>
      <w:bookmarkStart w:id="21" w:name="_Toc25073985"/>
      <w:bookmarkStart w:id="22" w:name="_Toc34063175"/>
      <w:bookmarkStart w:id="23" w:name="_Toc43120158"/>
      <w:bookmarkStart w:id="24" w:name="_Toc49768215"/>
      <w:bookmarkStart w:id="25" w:name="_Toc56434390"/>
      <w:bookmarkStart w:id="26" w:name="_Toc130832922"/>
      <w:r w:rsidRPr="00DB011A">
        <w:rPr>
          <w:lang w:val="en-US"/>
        </w:rPr>
        <w:t>6.1.6.3.8</w:t>
      </w:r>
      <w:r w:rsidRPr="00DB011A">
        <w:rPr>
          <w:lang w:val="en-US"/>
        </w:rPr>
        <w:tab/>
        <w:t>Enumeration: Cause</w:t>
      </w:r>
      <w:bookmarkEnd w:id="21"/>
      <w:bookmarkEnd w:id="22"/>
      <w:bookmarkEnd w:id="23"/>
      <w:bookmarkEnd w:id="24"/>
      <w:bookmarkEnd w:id="25"/>
      <w:bookmarkEnd w:id="26"/>
    </w:p>
    <w:p w14:paraId="1B126D8D" w14:textId="77777777" w:rsidR="00C65E91" w:rsidRPr="00384E92" w:rsidRDefault="00C65E91" w:rsidP="00C65E91">
      <w:r w:rsidRPr="00DB011A">
        <w:rPr>
          <w:lang w:val="en-US"/>
        </w:rPr>
        <w:t xml:space="preserve">The enumeration Cause indicates a cause information. </w:t>
      </w:r>
      <w:r>
        <w:t>It shall comply with the provisions defined in table 6.1.6.3.8-1.</w:t>
      </w:r>
    </w:p>
    <w:p w14:paraId="2D0185E7" w14:textId="77777777" w:rsidR="00C65E91" w:rsidRDefault="00C65E91" w:rsidP="00C65E91">
      <w:pPr>
        <w:pStyle w:val="TH"/>
      </w:pPr>
      <w:r>
        <w:lastRenderedPageBreak/>
        <w:t>Table 6.1.6.3.8-1: Enumeration Cause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1"/>
        <w:gridCol w:w="3735"/>
      </w:tblGrid>
      <w:tr w:rsidR="00C65E91" w:rsidRPr="00387BE7" w14:paraId="4CBA6997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AB3EE" w14:textId="77777777" w:rsidR="00C65E91" w:rsidRDefault="00C65E91" w:rsidP="001A40BA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5701A" w14:textId="77777777" w:rsidR="00C65E91" w:rsidRDefault="00C65E91" w:rsidP="001A40BA">
            <w:pPr>
              <w:pStyle w:val="TAH"/>
            </w:pPr>
            <w:r>
              <w:t>Description</w:t>
            </w:r>
          </w:p>
        </w:tc>
      </w:tr>
      <w:tr w:rsidR="00C65E91" w:rsidRPr="0015708C" w14:paraId="2745A09E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19F06" w14:textId="77777777" w:rsidR="00C65E91" w:rsidRDefault="00C65E91" w:rsidP="001A40BA">
            <w:pPr>
              <w:pStyle w:val="TAL"/>
            </w:pPr>
            <w:r>
              <w:t>"REL_DUE_TO_HO"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E627F" w14:textId="77777777" w:rsidR="00C65E91" w:rsidRDefault="00C65E91" w:rsidP="001A40BA">
            <w:pPr>
              <w:pStyle w:val="TAL"/>
            </w:pPr>
            <w:r>
              <w:t>Release due to Handover</w:t>
            </w:r>
          </w:p>
        </w:tc>
      </w:tr>
      <w:tr w:rsidR="00C65E91" w:rsidRPr="0015708C" w14:paraId="17372AA3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F9841" w14:textId="77777777" w:rsidR="00C65E91" w:rsidRDefault="00C65E91" w:rsidP="001A40BA">
            <w:pPr>
              <w:pStyle w:val="TAL"/>
            </w:pPr>
            <w:r>
              <w:t>"EPS_FALLBACK"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0BAB2" w14:textId="77777777" w:rsidR="00C65E91" w:rsidRDefault="00C65E91" w:rsidP="001A40BA">
            <w:pPr>
              <w:pStyle w:val="TAL"/>
            </w:pPr>
            <w:r>
              <w:t>Mobility due to EPS fallback for IMS voice is on-going.</w:t>
            </w:r>
          </w:p>
        </w:tc>
      </w:tr>
      <w:tr w:rsidR="00C65E91" w:rsidRPr="0015708C" w14:paraId="2022B915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B7F50" w14:textId="77777777" w:rsidR="00C65E91" w:rsidRDefault="00C65E91" w:rsidP="001A40BA">
            <w:pPr>
              <w:pStyle w:val="TAL"/>
            </w:pPr>
            <w:r>
              <w:t>"REL_DUE_TO_UP_SEC"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00092" w14:textId="77777777" w:rsidR="00C65E91" w:rsidRDefault="00C65E91" w:rsidP="001A40BA">
            <w:pPr>
              <w:pStyle w:val="TAL"/>
            </w:pPr>
            <w:r>
              <w:t>Release due to user plane Security requirements that cannot be fulfilled.</w:t>
            </w:r>
          </w:p>
        </w:tc>
      </w:tr>
      <w:tr w:rsidR="00C65E91" w:rsidRPr="0015708C" w14:paraId="5D262534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31E83" w14:textId="77777777" w:rsidR="00C65E91" w:rsidRDefault="00C65E91" w:rsidP="001A40BA">
            <w:pPr>
              <w:pStyle w:val="TAL"/>
            </w:pPr>
            <w:r>
              <w:t>"DNN_CONGESTION"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67729" w14:textId="77777777" w:rsidR="00C65E91" w:rsidRDefault="00C65E91" w:rsidP="001A40BA">
            <w:pPr>
              <w:pStyle w:val="TAL"/>
            </w:pPr>
            <w:r>
              <w:t>Release due to the DNN based congestion control.</w:t>
            </w:r>
          </w:p>
        </w:tc>
      </w:tr>
      <w:tr w:rsidR="00C65E91" w:rsidRPr="0015708C" w14:paraId="634D64B6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E1668" w14:textId="77777777" w:rsidR="00C65E91" w:rsidRDefault="00C65E91" w:rsidP="001A40BA">
            <w:pPr>
              <w:pStyle w:val="TAL"/>
            </w:pPr>
            <w:r>
              <w:t>"S_NSSAI_CONGESTION"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E5770" w14:textId="77777777" w:rsidR="00C65E91" w:rsidRDefault="00C65E91" w:rsidP="001A40BA">
            <w:pPr>
              <w:pStyle w:val="TAL"/>
            </w:pPr>
            <w:r>
              <w:t>Release due to the S-NSSAI based congestion control.</w:t>
            </w:r>
          </w:p>
        </w:tc>
      </w:tr>
      <w:tr w:rsidR="00C65E91" w:rsidRPr="0015708C" w14:paraId="65EDC148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D9214" w14:textId="77777777" w:rsidR="00C65E91" w:rsidRDefault="00C65E91" w:rsidP="001A40BA">
            <w:pPr>
              <w:pStyle w:val="TAL"/>
            </w:pPr>
            <w:r>
              <w:t>"REL_DUE_TO_REACTIVATION"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9DBB0" w14:textId="77777777" w:rsidR="00C65E91" w:rsidRDefault="00C65E91" w:rsidP="001A40BA">
            <w:pPr>
              <w:pStyle w:val="TAL"/>
            </w:pPr>
            <w:r>
              <w:t>Release due to PDU session reactivation.</w:t>
            </w:r>
          </w:p>
        </w:tc>
      </w:tr>
      <w:tr w:rsidR="00C65E91" w:rsidRPr="0015708C" w14:paraId="1EE34B4A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CD8E5" w14:textId="77777777" w:rsidR="00C65E91" w:rsidRDefault="00C65E91" w:rsidP="001A40BA">
            <w:pPr>
              <w:pStyle w:val="TAL"/>
            </w:pPr>
            <w:r>
              <w:t>"5G_AN_NOT_RESPONDING"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9BF0F" w14:textId="77777777" w:rsidR="00C65E91" w:rsidRDefault="00C65E91" w:rsidP="001A40BA">
            <w:pPr>
              <w:pStyle w:val="TAL"/>
            </w:pPr>
            <w:r>
              <w:t>The 5G AN</w:t>
            </w:r>
            <w:r w:rsidRPr="00B7568B">
              <w:t xml:space="preserve"> </w:t>
            </w:r>
            <w:r>
              <w:t xml:space="preserve">did </w:t>
            </w:r>
            <w:r w:rsidRPr="00B7568B">
              <w:t>not respond to the request initiated by</w:t>
            </w:r>
            <w:r>
              <w:t xml:space="preserve"> the network.</w:t>
            </w:r>
          </w:p>
        </w:tc>
      </w:tr>
      <w:tr w:rsidR="00C65E91" w:rsidRPr="0015708C" w14:paraId="25C19470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C0923" w14:textId="77777777" w:rsidR="00C65E91" w:rsidRDefault="00C65E91" w:rsidP="001A40BA">
            <w:pPr>
              <w:pStyle w:val="TAL"/>
            </w:pPr>
            <w:r>
              <w:rPr>
                <w:noProof/>
              </w:rPr>
              <w:t>"REL_DUE_TO_SLICE_NOT</w:t>
            </w:r>
            <w:r>
              <w:rPr>
                <w:noProof/>
                <w:lang w:val="en-US"/>
              </w:rPr>
              <w:t>_AVAILABLE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7407A" w14:textId="77777777" w:rsidR="00C65E91" w:rsidRDefault="00C65E91" w:rsidP="001A40BA">
            <w:pPr>
              <w:pStyle w:val="TAL"/>
            </w:pPr>
            <w:r>
              <w:t>Release due to the associated S-NSSAI becomes no longer available.</w:t>
            </w:r>
          </w:p>
        </w:tc>
      </w:tr>
      <w:tr w:rsidR="00C65E91" w:rsidRPr="0015708C" w14:paraId="7D023A3C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859F1" w14:textId="77777777" w:rsidR="00C65E91" w:rsidRDefault="00C65E91" w:rsidP="001A40BA">
            <w:pPr>
              <w:pStyle w:val="TAL"/>
              <w:rPr>
                <w:noProof/>
              </w:rPr>
            </w:pPr>
            <w:r w:rsidRPr="00861614">
              <w:rPr>
                <w:noProof/>
              </w:rPr>
              <w:t>"REL_DUE_TO_DUPLICATE_SESSION_ID"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F3071" w14:textId="77777777" w:rsidR="00C65E91" w:rsidRDefault="00C65E91" w:rsidP="001A40BA">
            <w:pPr>
              <w:pStyle w:val="TAL"/>
            </w:pPr>
            <w:r w:rsidRPr="00861614">
              <w:t xml:space="preserve">Release due to </w:t>
            </w:r>
            <w:r>
              <w:t xml:space="preserve">a </w:t>
            </w:r>
            <w:r w:rsidRPr="00861614">
              <w:t xml:space="preserve">UE request to establish </w:t>
            </w:r>
            <w:r>
              <w:t xml:space="preserve">a </w:t>
            </w:r>
            <w:r w:rsidRPr="00861614">
              <w:t xml:space="preserve">new PDU session with </w:t>
            </w:r>
            <w:r>
              <w:t>an</w:t>
            </w:r>
            <w:r w:rsidRPr="00861614">
              <w:t xml:space="preserve"> identical PDU session Id.</w:t>
            </w:r>
          </w:p>
        </w:tc>
      </w:tr>
      <w:tr w:rsidR="00C65E91" w:rsidRPr="0015708C" w14:paraId="52F41BB4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1122C" w14:textId="77777777" w:rsidR="00C65E91" w:rsidRPr="00861614" w:rsidRDefault="00C65E91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PDU_SESSION_STATUS_MISMATCH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2FDEC" w14:textId="77777777" w:rsidR="00C65E91" w:rsidRPr="00861614" w:rsidRDefault="00C65E91" w:rsidP="001A40BA">
            <w:pPr>
              <w:pStyle w:val="TAL"/>
            </w:pPr>
            <w:r>
              <w:t xml:space="preserve">Release due to </w:t>
            </w:r>
            <w:r w:rsidRPr="00EA2206">
              <w:t>mismatch of PDU Session status between UE and AMF</w:t>
            </w:r>
            <w:r>
              <w:t>.</w:t>
            </w:r>
          </w:p>
        </w:tc>
      </w:tr>
      <w:tr w:rsidR="00C65E91" w:rsidRPr="0015708C" w14:paraId="152D594B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7A17A" w14:textId="77777777" w:rsidR="00C65E91" w:rsidRDefault="00C65E91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"HO_FAILURE"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AC466" w14:textId="77777777" w:rsidR="00C65E91" w:rsidRDefault="00C65E91" w:rsidP="001A40BA">
            <w:pPr>
              <w:pStyle w:val="TAL"/>
            </w:pPr>
            <w:r>
              <w:t xml:space="preserve">Handover preparation failure </w:t>
            </w:r>
          </w:p>
        </w:tc>
      </w:tr>
      <w:tr w:rsidR="00C65E91" w:rsidRPr="0015708C" w14:paraId="703BDC8F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75CBB" w14:textId="77777777" w:rsidR="00C65E91" w:rsidRDefault="00C65E91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"INSUFFICIENT_UP_RESOURCES"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D142E" w14:textId="77777777" w:rsidR="00C65E91" w:rsidRDefault="00C65E91" w:rsidP="001A40BA">
            <w:pPr>
              <w:pStyle w:val="TAL"/>
            </w:pPr>
            <w:r>
              <w:t xml:space="preserve">Failure to activate the User Plane connection of a PDU session due to insufficient user plane resources.  </w:t>
            </w:r>
          </w:p>
        </w:tc>
      </w:tr>
      <w:tr w:rsidR="00C65E91" w:rsidRPr="0015708C" w14:paraId="176E796D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94E76" w14:textId="77777777" w:rsidR="00C65E91" w:rsidRDefault="00C65E91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HANDED_OVER"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3F018" w14:textId="77777777" w:rsidR="00C65E91" w:rsidRDefault="00C65E91" w:rsidP="001A40BA">
            <w:pPr>
              <w:pStyle w:val="TAL"/>
            </w:pPr>
            <w:r>
              <w:t>The PDU session is handed over to another system or access.</w:t>
            </w:r>
          </w:p>
        </w:tc>
      </w:tr>
      <w:tr w:rsidR="00C65E91" w:rsidRPr="0015708C" w14:paraId="578B2113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500A0" w14:textId="77777777" w:rsidR="00C65E91" w:rsidRDefault="00C65E91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EA2206">
              <w:rPr>
                <w:noProof/>
              </w:rPr>
              <w:t>PDU_SESSION_</w:t>
            </w:r>
            <w:r>
              <w:rPr>
                <w:noProof/>
              </w:rPr>
              <w:t>RESUMED"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5AC2E" w14:textId="77777777" w:rsidR="00C65E91" w:rsidRDefault="00C65E91" w:rsidP="001A40BA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esume the user plane </w:t>
            </w:r>
            <w:r>
              <w:t>connection of the PDU session</w:t>
            </w:r>
            <w:r>
              <w:rPr>
                <w:lang w:eastAsia="zh-CN"/>
              </w:rPr>
              <w:t>.</w:t>
            </w:r>
          </w:p>
        </w:tc>
      </w:tr>
      <w:tr w:rsidR="00C65E91" w:rsidRPr="0015708C" w14:paraId="50A7EA95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0B0DF" w14:textId="77777777" w:rsidR="00C65E91" w:rsidRDefault="00C65E91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t>CN_ASSISTED_RAN_PARAMETER_TUNING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E0A24" w14:textId="77777777" w:rsidR="00C65E91" w:rsidRDefault="00C65E91" w:rsidP="001A40BA">
            <w:pPr>
              <w:pStyle w:val="TAL"/>
              <w:rPr>
                <w:lang w:eastAsia="zh-CN"/>
              </w:rPr>
            </w:pPr>
            <w:r w:rsidRPr="00140E21">
              <w:t>SMF derived CN assisted RAN parameters tuning</w:t>
            </w:r>
            <w:r>
              <w:t>.</w:t>
            </w:r>
          </w:p>
        </w:tc>
      </w:tr>
      <w:tr w:rsidR="00C65E91" w:rsidRPr="0015708C" w14:paraId="2051A259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F385C" w14:textId="77777777" w:rsidR="00C65E91" w:rsidRDefault="00C65E91" w:rsidP="001A40BA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"IS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20049" w14:textId="77777777" w:rsidR="00C65E91" w:rsidRPr="00140E21" w:rsidRDefault="00C65E91" w:rsidP="001A40BA">
            <w:pPr>
              <w:pStyle w:val="TAL"/>
            </w:pPr>
            <w:r w:rsidRPr="008F1943">
              <w:t>The PDU session shall be transferred from old I-SMF to new I-SMF.</w:t>
            </w:r>
          </w:p>
        </w:tc>
      </w:tr>
      <w:tr w:rsidR="00C65E91" w:rsidRPr="0015708C" w14:paraId="1682C333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E0227" w14:textId="77777777" w:rsidR="00C65E91" w:rsidRDefault="00C65E91" w:rsidP="001A40BA">
            <w:pPr>
              <w:pStyle w:val="TAL"/>
              <w:rPr>
                <w:noProof/>
              </w:rPr>
            </w:pPr>
            <w:r w:rsidRPr="008F1943">
              <w:rPr>
                <w:noProof/>
              </w:rPr>
              <w:t>"S</w:t>
            </w:r>
            <w:r w:rsidRPr="008F1943">
              <w:t>MF_</w:t>
            </w:r>
            <w:r w:rsidRPr="008F1943" w:rsidDel="008F1943">
              <w:t xml:space="preserve"> </w:t>
            </w:r>
            <w:r w:rsidRPr="008F1943">
              <w:t>CONTEXT_TRANSFER</w:t>
            </w:r>
            <w:r w:rsidRPr="008F1943"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5797E" w14:textId="77777777" w:rsidR="00C65E91" w:rsidRPr="00140E21" w:rsidRDefault="00C65E91" w:rsidP="001A40BA">
            <w:pPr>
              <w:pStyle w:val="TAL"/>
            </w:pPr>
            <w:r w:rsidRPr="008F1943">
              <w:t>The PDU session shall be transferred from old SMF to new SMF.</w:t>
            </w:r>
          </w:p>
        </w:tc>
      </w:tr>
      <w:tr w:rsidR="00C65E91" w:rsidRPr="0015708C" w14:paraId="000A08F5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728A3" w14:textId="77777777" w:rsidR="00C65E91" w:rsidRPr="008F1943" w:rsidRDefault="00C65E91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 w:rsidRPr="008F4933">
              <w:rPr>
                <w:noProof/>
              </w:rPr>
              <w:t>REL_DUE_TO_PS_TO_CS_HO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EB608" w14:textId="77777777" w:rsidR="00C65E91" w:rsidRPr="008F1943" w:rsidRDefault="00C65E91" w:rsidP="001A40BA">
            <w:pPr>
              <w:pStyle w:val="TAL"/>
            </w:pPr>
            <w:r>
              <w:t>Release due to 5G SRVCC from NG-RAN to 3GPP UTRAN, as specified in clause 6.5.4 of 3GPP TS 23.216 [35].</w:t>
            </w:r>
          </w:p>
        </w:tc>
      </w:tr>
      <w:tr w:rsidR="00C65E91" w:rsidRPr="0015708C" w14:paraId="27C10B86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64D63" w14:textId="77777777" w:rsidR="00C65E91" w:rsidRDefault="00C65E91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REL_DUE_TO_SUBSCRIPTION_CHANGE</w:t>
            </w:r>
            <w:r>
              <w:rPr>
                <w:noProof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39327" w14:textId="77777777" w:rsidR="00C65E91" w:rsidRDefault="00C65E91" w:rsidP="001A40BA">
            <w:pPr>
              <w:pStyle w:val="TAL"/>
            </w:pPr>
            <w:r>
              <w:rPr>
                <w:lang w:eastAsia="zh-CN"/>
              </w:rPr>
              <w:t>PDU session r</w:t>
            </w:r>
            <w:r>
              <w:rPr>
                <w:rFonts w:hint="eastAsia"/>
                <w:lang w:eastAsia="zh-CN"/>
              </w:rPr>
              <w:t xml:space="preserve">elease due to UE subscription changes, </w:t>
            </w:r>
            <w:r>
              <w:rPr>
                <w:lang w:eastAsia="zh-CN"/>
              </w:rPr>
              <w:t xml:space="preserve">triggered by the SMF </w:t>
            </w:r>
            <w:proofErr w:type="gramStart"/>
            <w:r>
              <w:rPr>
                <w:rFonts w:hint="eastAsia"/>
                <w:lang w:eastAsia="zh-CN"/>
              </w:rPr>
              <w:t>e.g.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due to the </w:t>
            </w:r>
            <w:r>
              <w:rPr>
                <w:rFonts w:hint="eastAsia"/>
                <w:lang w:eastAsia="zh-CN"/>
              </w:rPr>
              <w:t xml:space="preserve">removal of subscribed DNNs, </w:t>
            </w:r>
            <w:r>
              <w:rPr>
                <w:lang w:eastAsia="zh-CN"/>
              </w:rPr>
              <w:t xml:space="preserve">or by the AMF e.g. due to </w:t>
            </w:r>
            <w:r>
              <w:rPr>
                <w:rFonts w:hint="eastAsia"/>
                <w:lang w:eastAsia="zh-CN"/>
              </w:rPr>
              <w:t>ODB changes.</w:t>
            </w:r>
          </w:p>
        </w:tc>
      </w:tr>
      <w:tr w:rsidR="00C65E91" w:rsidRPr="0015708C" w14:paraId="5B79E424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3CAAE" w14:textId="77777777" w:rsidR="00C65E91" w:rsidRDefault="00C65E91" w:rsidP="001A40BA">
            <w:pPr>
              <w:pStyle w:val="TAL"/>
              <w:rPr>
                <w:noProof/>
              </w:rPr>
            </w:pPr>
            <w:r>
              <w:rPr>
                <w:noProof/>
              </w:rPr>
              <w:t>"HO_CANCEL"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3520" w14:textId="77777777" w:rsidR="00C65E91" w:rsidRDefault="00C65E91" w:rsidP="001A40BA">
            <w:pPr>
              <w:pStyle w:val="TAL"/>
              <w:rPr>
                <w:lang w:eastAsia="zh-CN"/>
              </w:rPr>
            </w:pPr>
            <w:r>
              <w:t>Handover cancellation</w:t>
            </w:r>
          </w:p>
        </w:tc>
      </w:tr>
      <w:tr w:rsidR="00C65E91" w:rsidRPr="0015708C" w14:paraId="3F7F0227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218E9" w14:textId="77777777" w:rsidR="00C65E91" w:rsidRDefault="00C65E91" w:rsidP="001A40BA">
            <w:pPr>
              <w:pStyle w:val="TAL"/>
            </w:pPr>
            <w:r>
              <w:t>"</w:t>
            </w:r>
            <w:r w:rsidRPr="004B5850">
              <w:rPr>
                <w:noProof/>
                <w:lang w:eastAsia="zh-CN"/>
              </w:rPr>
              <w:t>REL_DUE_TO_SLICE_NOT_AUTHORIZED</w:t>
            </w:r>
            <w:r>
              <w:t>"</w:t>
            </w:r>
          </w:p>
          <w:p w14:paraId="12F288B3" w14:textId="77777777" w:rsidR="00C65E91" w:rsidRDefault="00C65E91" w:rsidP="001A40BA">
            <w:pPr>
              <w:pStyle w:val="TAL"/>
              <w:rPr>
                <w:noProof/>
              </w:rPr>
            </w:pP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2FDC9" w14:textId="77777777" w:rsidR="00C65E91" w:rsidRDefault="00C65E91" w:rsidP="001A40BA">
            <w:pPr>
              <w:pStyle w:val="TAL"/>
            </w:pPr>
            <w:r>
              <w:t xml:space="preserve">Release due to </w:t>
            </w:r>
            <w:r w:rsidRPr="00140E21">
              <w:t>Network Slice-Specific</w:t>
            </w:r>
            <w:r>
              <w:t xml:space="preserve"> </w:t>
            </w:r>
            <w:r w:rsidRPr="00140E21">
              <w:t>Authentication and Authorization fai</w:t>
            </w:r>
            <w:r>
              <w:t>lure or revocation.</w:t>
            </w:r>
          </w:p>
        </w:tc>
      </w:tr>
      <w:tr w:rsidR="00C65E91" w:rsidRPr="0015708C" w14:paraId="16776013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26F02" w14:textId="77777777" w:rsidR="00C65E91" w:rsidRDefault="00C65E91" w:rsidP="001A40BA">
            <w:pPr>
              <w:pStyle w:val="TAL"/>
            </w:pPr>
            <w:r>
              <w:rPr>
                <w:rFonts w:hint="eastAsia"/>
                <w:noProof/>
                <w:lang w:eastAsia="ko-KR"/>
              </w:rPr>
              <w:t>"</w:t>
            </w:r>
            <w:r>
              <w:rPr>
                <w:noProof/>
              </w:rPr>
              <w:t>PDU_SESSION_HAND_OVER_FAILURE"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95539" w14:textId="77777777" w:rsidR="00C65E91" w:rsidRDefault="00C65E91" w:rsidP="001A40BA">
            <w:pPr>
              <w:pStyle w:val="TAL"/>
            </w:pPr>
            <w:r>
              <w:t>Failure to handover PDU session to another access</w:t>
            </w:r>
          </w:p>
        </w:tc>
      </w:tr>
      <w:tr w:rsidR="00C65E91" w:rsidRPr="0015708C" w14:paraId="66C1DF30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D6FBF" w14:textId="77777777" w:rsidR="00C65E91" w:rsidRDefault="00C65E91" w:rsidP="001A40BA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DN_FAILURE_STATUS"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4F118" w14:textId="77777777" w:rsidR="00C65E91" w:rsidRDefault="00C65E91" w:rsidP="001A40BA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status reporting</w:t>
            </w:r>
          </w:p>
        </w:tc>
      </w:tr>
      <w:tr w:rsidR="00C65E91" w:rsidRPr="0015708C" w14:paraId="2DB499CD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C1A7E" w14:textId="77777777" w:rsidR="00C65E91" w:rsidRDefault="00C65E91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rFonts w:hint="eastAsia"/>
                <w:noProof/>
                <w:lang w:eastAsia="zh-CN"/>
              </w:rPr>
              <w:t>CP_ONLY</w:t>
            </w:r>
            <w:r w:rsidRPr="004B5850">
              <w:rPr>
                <w:noProof/>
                <w:lang w:eastAsia="zh-CN"/>
              </w:rPr>
              <w:t>_NOT_</w:t>
            </w:r>
            <w:r>
              <w:rPr>
                <w:rFonts w:hint="eastAsia"/>
                <w:noProof/>
                <w:lang w:eastAsia="zh-CN"/>
              </w:rPr>
              <w:t>APPLICABLE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11663" w14:textId="77777777" w:rsidR="00C65E91" w:rsidRDefault="00C65E91" w:rsidP="001A40BA">
            <w:pPr>
              <w:pStyle w:val="TAL"/>
              <w:rPr>
                <w:lang w:eastAsia="zh-CN"/>
              </w:rPr>
            </w:pPr>
            <w:r>
              <w:t>Release due to</w:t>
            </w:r>
            <w:r w:rsidRPr="00FF3AF2">
              <w:rPr>
                <w:rFonts w:eastAsia="DengXian"/>
              </w:rPr>
              <w:t xml:space="preserve"> Control Plane Only indication associated with</w:t>
            </w:r>
            <w:r>
              <w:rPr>
                <w:rFonts w:eastAsia="DengXian"/>
              </w:rPr>
              <w:t xml:space="preserve"> </w:t>
            </w:r>
            <w:r w:rsidRPr="00FF3AF2">
              <w:rPr>
                <w:rFonts w:eastAsia="DengXian"/>
              </w:rPr>
              <w:t xml:space="preserve">PDU </w:t>
            </w:r>
            <w:r>
              <w:rPr>
                <w:rFonts w:eastAsia="DengXian"/>
              </w:rPr>
              <w:t>S</w:t>
            </w:r>
            <w:r w:rsidRPr="00FF3AF2">
              <w:rPr>
                <w:rFonts w:eastAsia="DengXian"/>
              </w:rPr>
              <w:t xml:space="preserve">ession is not applicable any </w:t>
            </w:r>
            <w:r w:rsidRPr="005C3E56">
              <w:rPr>
                <w:rFonts w:eastAsia="DengXian"/>
              </w:rPr>
              <w:t>longer</w:t>
            </w:r>
          </w:p>
        </w:tc>
      </w:tr>
      <w:tr w:rsidR="00C65E91" w:rsidRPr="0015708C" w14:paraId="5AAFEA7C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D0C0B" w14:textId="77777777" w:rsidR="00C65E91" w:rsidRDefault="00C65E91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NOT_SUPPORTED_WITH_ISMF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3A8CF" w14:textId="77777777" w:rsidR="00C65E91" w:rsidRDefault="00C65E91" w:rsidP="001A40BA">
            <w:pPr>
              <w:pStyle w:val="TAL"/>
            </w:pPr>
            <w:r>
              <w:t>PDU session release due to a requested functionality that is not supported for a PDU session with an I-SMF/V-SMF.</w:t>
            </w:r>
          </w:p>
        </w:tc>
      </w:tr>
      <w:tr w:rsidR="00C65E91" w:rsidRPr="0015708C" w14:paraId="0510F820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3765B" w14:textId="77777777" w:rsidR="00C65E91" w:rsidRDefault="00C65E91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CHANGED_ANCHOR_SMF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05CB2" w14:textId="77777777" w:rsidR="00C65E91" w:rsidRDefault="00C65E91" w:rsidP="001A40BA">
            <w:pPr>
              <w:pStyle w:val="TAL"/>
            </w:pPr>
            <w:r>
              <w:t>The anchor SMF of the PDU session is changed.</w:t>
            </w:r>
          </w:p>
        </w:tc>
      </w:tr>
      <w:tr w:rsidR="00C65E91" w:rsidRPr="0015708C" w14:paraId="10A53F55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BA6D5" w14:textId="77777777" w:rsidR="00C65E91" w:rsidRDefault="00C65E91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>
              <w:t>CHANGED_INTERMEDIATE_SMF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C36F6" w14:textId="77777777" w:rsidR="00C65E91" w:rsidRDefault="00C65E91" w:rsidP="001A40BA">
            <w:pPr>
              <w:pStyle w:val="TAL"/>
            </w:pPr>
            <w:r>
              <w:t>The intermediate SMF (</w:t>
            </w:r>
            <w:proofErr w:type="gramStart"/>
            <w:r>
              <w:t>e.g.</w:t>
            </w:r>
            <w:proofErr w:type="gramEnd"/>
            <w:r>
              <w:t xml:space="preserve"> I-SMF or V-SMF) is changed.</w:t>
            </w:r>
          </w:p>
        </w:tc>
      </w:tr>
      <w:tr w:rsidR="00C65E91" w:rsidRPr="0015708C" w14:paraId="479CD26D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B49B1" w14:textId="77777777" w:rsidR="00C65E91" w:rsidRDefault="00C65E91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Pr="00C13DDD">
              <w:rPr>
                <w:lang w:val="en-US"/>
              </w:rPr>
              <w:t>TARGET_DNAI_NOTIFICATION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CC6A" w14:textId="77777777" w:rsidR="00C65E91" w:rsidRDefault="00C65E91" w:rsidP="001A40BA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otify the target DNAI for </w:t>
            </w:r>
            <w:r>
              <w:t>I-SMF selection for the current PDU Session, or SMF selection during PDU Session re-establishment for SSC mode 2/3.</w:t>
            </w:r>
          </w:p>
        </w:tc>
      </w:tr>
      <w:tr w:rsidR="00C65E91" w:rsidRPr="0015708C" w14:paraId="3E113D52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18A38" w14:textId="77777777" w:rsidR="00C65E91" w:rsidRDefault="00C65E91" w:rsidP="001A40B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"REL_DUE_TO_VPLMN_</w:t>
            </w:r>
            <w:r>
              <w:rPr>
                <w:lang w:val="en-US"/>
              </w:rPr>
              <w:t>QOS</w:t>
            </w:r>
            <w:r w:rsidRPr="00C13DDD">
              <w:rPr>
                <w:lang w:val="en-US"/>
              </w:rPr>
              <w:t>_</w:t>
            </w:r>
            <w:r>
              <w:rPr>
                <w:lang w:val="en-US"/>
              </w:rPr>
              <w:t>FAILURE</w:t>
            </w:r>
            <w:r>
              <w:rPr>
                <w:noProof/>
                <w:lang w:eastAsia="zh-CN"/>
              </w:rPr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07263" w14:textId="77777777" w:rsidR="00C65E91" w:rsidRDefault="00C65E91" w:rsidP="001A40BA">
            <w:pPr>
              <w:pStyle w:val="TAL"/>
              <w:rPr>
                <w:lang w:eastAsia="zh-CN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C00E67">
              <w:rPr>
                <w:rFonts w:eastAsia="DengXian"/>
                <w:color w:val="000000" w:themeColor="text1"/>
              </w:rPr>
              <w:t xml:space="preserve"> </w:t>
            </w:r>
            <w:r w:rsidRPr="00C00E67">
              <w:rPr>
                <w:color w:val="000000" w:themeColor="text1"/>
              </w:rPr>
              <w:t xml:space="preserve">QoS not complying with VPLMN </w:t>
            </w:r>
            <w:r w:rsidRPr="00C00E67">
              <w:rPr>
                <w:color w:val="000000" w:themeColor="text1"/>
                <w:lang w:eastAsia="zh-CN"/>
              </w:rPr>
              <w:t xml:space="preserve">QoS constraints, </w:t>
            </w:r>
            <w:proofErr w:type="gramStart"/>
            <w:r w:rsidRPr="00C00E67">
              <w:rPr>
                <w:color w:val="000000" w:themeColor="text1"/>
                <w:lang w:eastAsia="zh-CN"/>
              </w:rPr>
              <w:t>i.e.</w:t>
            </w:r>
            <w:proofErr w:type="gramEnd"/>
            <w:r w:rsidRPr="00C00E67">
              <w:rPr>
                <w:color w:val="000000" w:themeColor="text1"/>
                <w:lang w:eastAsia="zh-CN"/>
              </w:rPr>
              <w:t xml:space="preserve"> </w:t>
            </w:r>
            <w:r w:rsidRPr="00C00E67">
              <w:rPr>
                <w:rFonts w:cs="Arial"/>
                <w:color w:val="000000" w:themeColor="text1"/>
                <w:szCs w:val="18"/>
                <w:lang w:eastAsia="zh-CN"/>
              </w:rPr>
              <w:t xml:space="preserve">VPLMN QoS constraints are required for the PDU session and the H-SMF provides QoS parameters </w:t>
            </w:r>
            <w:r w:rsidRPr="00C00E67">
              <w:rPr>
                <w:color w:val="000000" w:themeColor="text1"/>
                <w:lang w:eastAsia="zh-CN"/>
              </w:rPr>
              <w:t xml:space="preserve">not complying with </w:t>
            </w:r>
            <w:r w:rsidRPr="00C00E67">
              <w:rPr>
                <w:color w:val="000000" w:themeColor="text1"/>
              </w:rPr>
              <w:t>VPLMN QoS required by the V-SMF</w:t>
            </w:r>
            <w:r w:rsidRPr="00C00E67">
              <w:rPr>
                <w:color w:val="000000" w:themeColor="text1"/>
                <w:lang w:eastAsia="zh-CN"/>
              </w:rPr>
              <w:t>.</w:t>
            </w:r>
          </w:p>
        </w:tc>
      </w:tr>
      <w:tr w:rsidR="00C65E91" w:rsidRPr="0015708C" w14:paraId="5F0896A0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A4848" w14:textId="77777777" w:rsidR="00C65E91" w:rsidRPr="003B2883" w:rsidRDefault="00C65E91" w:rsidP="001A40BA">
            <w:pPr>
              <w:pStyle w:val="TAL"/>
            </w:pPr>
            <w:r>
              <w:rPr>
                <w:noProof/>
                <w:lang w:eastAsia="zh-CN"/>
              </w:rPr>
              <w:t>"</w:t>
            </w:r>
            <w:r w:rsidRPr="004B5850">
              <w:rPr>
                <w:noProof/>
                <w:lang w:eastAsia="zh-CN"/>
              </w:rPr>
              <w:t>REL_DUE_TO_</w:t>
            </w:r>
            <w:r>
              <w:rPr>
                <w:noProof/>
                <w:lang w:eastAsia="zh-CN"/>
              </w:rPr>
              <w:t>SMF_NOT_SUPPORT_PSETR"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3D5AA" w14:textId="77777777" w:rsidR="00C65E91" w:rsidRPr="00C00E67" w:rsidRDefault="00C65E91" w:rsidP="001A40BA">
            <w:pPr>
              <w:pStyle w:val="TAL"/>
              <w:rPr>
                <w:color w:val="000000" w:themeColor="text1"/>
              </w:rPr>
            </w:pPr>
            <w:r>
              <w:t>Release the PDU session due to the (H-)SMF does not support the PSETR feature when the V/I-SMF has failed.</w:t>
            </w:r>
          </w:p>
        </w:tc>
      </w:tr>
      <w:tr w:rsidR="00C65E91" w:rsidRPr="0015708C" w14:paraId="5D4DF97B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756FB" w14:textId="77777777" w:rsidR="00C65E91" w:rsidRDefault="00C65E91" w:rsidP="001A40BA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rPr>
                <w:lang w:eastAsia="zh-CN"/>
              </w:rPr>
              <w:t>SNPN_SNPN_MOBILITY</w:t>
            </w:r>
            <w:r w:rsidRPr="003B2883"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0D9BD" w14:textId="77777777" w:rsidR="00C65E91" w:rsidRPr="00C00E67" w:rsidRDefault="00C65E91" w:rsidP="001A40BA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 xml:space="preserve">the PDU session is rejected by the new AMF during registration procedure as the </w:t>
            </w:r>
            <w:r>
              <w:rPr>
                <w:lang w:eastAsia="zh-CN"/>
              </w:rPr>
              <w:t>continuity of the PDU Session cannot be supported between networks with SNPN-SNPN mobility</w:t>
            </w:r>
            <w:r w:rsidRPr="003B2883">
              <w:t>.</w:t>
            </w:r>
          </w:p>
        </w:tc>
      </w:tr>
      <w:tr w:rsidR="00C65E91" w:rsidRPr="0015708C" w14:paraId="7579BD67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8CB03" w14:textId="77777777" w:rsidR="00C65E91" w:rsidRDefault="00C65E91" w:rsidP="001A40BA">
            <w:pPr>
              <w:pStyle w:val="TAL"/>
              <w:rPr>
                <w:noProof/>
                <w:lang w:eastAsia="zh-CN"/>
              </w:rPr>
            </w:pPr>
            <w:r w:rsidRPr="003B2883">
              <w:t>"</w:t>
            </w:r>
            <w:r>
              <w:rPr>
                <w:noProof/>
                <w:lang w:eastAsia="zh-CN"/>
              </w:rPr>
              <w:t>REL_DUE_TO_</w:t>
            </w:r>
            <w:r>
              <w:t>NO_HR_AGREEMENT</w:t>
            </w:r>
            <w:r w:rsidRPr="003B2883">
              <w:t>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0F813" w14:textId="77777777" w:rsidR="00C65E91" w:rsidRPr="00C00E67" w:rsidRDefault="00C65E91" w:rsidP="001A40BA">
            <w:pPr>
              <w:pStyle w:val="TAL"/>
              <w:rPr>
                <w:color w:val="000000" w:themeColor="text1"/>
              </w:rPr>
            </w:pPr>
            <w:r w:rsidRPr="00C00E67">
              <w:rPr>
                <w:color w:val="000000" w:themeColor="text1"/>
              </w:rPr>
              <w:t>Release due to</w:t>
            </w:r>
            <w:r w:rsidRPr="003B2883">
              <w:t xml:space="preserve"> </w:t>
            </w:r>
            <w:r>
              <w:t>the PDU session is rejected by the new AMF during registration procedure</w:t>
            </w:r>
            <w:r w:rsidRPr="003B2883">
              <w:t xml:space="preserve"> </w:t>
            </w:r>
            <w:r>
              <w:t xml:space="preserve">as </w:t>
            </w:r>
            <w:r w:rsidRPr="003B2883">
              <w:t>the</w:t>
            </w:r>
            <w:r>
              <w:t xml:space="preserve"> </w:t>
            </w:r>
            <w:r>
              <w:rPr>
                <w:lang w:eastAsia="zh-CN"/>
              </w:rPr>
              <w:t>continuity of the PDU Session cannot be supported between networks with inter-PLMN mobility where no HR agreement exists.</w:t>
            </w:r>
          </w:p>
        </w:tc>
      </w:tr>
      <w:tr w:rsidR="00131998" w14:paraId="35830FC5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17F82" w14:textId="21C00E44" w:rsidR="00131998" w:rsidRPr="00131998" w:rsidRDefault="00131998" w:rsidP="00131998">
            <w:pPr>
              <w:pStyle w:val="TAL"/>
              <w:rPr>
                <w:color w:val="000000" w:themeColor="text1"/>
                <w:lang w:eastAsia="zh-CN"/>
              </w:rPr>
            </w:pPr>
            <w:ins w:id="27" w:author="Ravi Shekhar (ravishek)" w:date="2023-04-21T14:21:00Z">
              <w:r w:rsidRPr="00131998">
                <w:rPr>
                  <w:color w:val="000000" w:themeColor="text1"/>
                </w:rPr>
                <w:t>"</w:t>
              </w:r>
              <w:r w:rsidRPr="00131998">
                <w:rPr>
                  <w:noProof/>
                  <w:color w:val="000000" w:themeColor="text1"/>
                  <w:lang w:eastAsia="zh-CN"/>
                </w:rPr>
                <w:t>REL_DUE_TO_</w:t>
              </w:r>
              <w:r w:rsidRPr="00131998">
                <w:rPr>
                  <w:color w:val="000000" w:themeColor="text1"/>
                  <w:lang w:eastAsia="zh-CN"/>
                </w:rPr>
                <w:t>SNSSAI_DENIED”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57B97" w14:textId="5FF008DD" w:rsidR="00131998" w:rsidRPr="00131998" w:rsidRDefault="00131998" w:rsidP="00131998">
            <w:pPr>
              <w:pStyle w:val="TAL"/>
              <w:rPr>
                <w:color w:val="000000" w:themeColor="text1"/>
              </w:rPr>
            </w:pPr>
            <w:ins w:id="28" w:author="Ravi Shekhar (ravishek)" w:date="2023-04-21T14:21:00Z">
              <w:r w:rsidRPr="00131998">
                <w:rPr>
                  <w:color w:val="000000" w:themeColor="text1"/>
                </w:rPr>
                <w:t>Release</w:t>
              </w:r>
              <w:r w:rsidRPr="00131998">
                <w:rPr>
                  <w:color w:val="000000" w:themeColor="text1"/>
                  <w:lang w:eastAsia="zh-CN"/>
                </w:rPr>
                <w:t xml:space="preserve"> due to </w:t>
              </w:r>
              <w:r w:rsidRPr="00131998">
                <w:rPr>
                  <w:color w:val="000000" w:themeColor="text1"/>
                </w:rPr>
                <w:t>the subscriber does not have the necessary subscription to access the SNSSAI.</w:t>
              </w:r>
            </w:ins>
          </w:p>
        </w:tc>
      </w:tr>
      <w:tr w:rsidR="00131998" w14:paraId="1AE1B5EC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0D016" w14:textId="1690EF0A" w:rsidR="00131998" w:rsidRPr="00131998" w:rsidRDefault="00131998" w:rsidP="00131998">
            <w:pPr>
              <w:pStyle w:val="TAL"/>
              <w:rPr>
                <w:color w:val="000000" w:themeColor="text1"/>
                <w:lang w:eastAsia="zh-CN"/>
              </w:rPr>
            </w:pPr>
            <w:ins w:id="29" w:author="Ravi Shekhar (ravishek)" w:date="2023-04-21T14:21:00Z">
              <w:r w:rsidRPr="00131998">
                <w:rPr>
                  <w:color w:val="000000" w:themeColor="text1"/>
                </w:rPr>
                <w:t>"</w:t>
              </w:r>
              <w:r w:rsidRPr="00131998">
                <w:rPr>
                  <w:noProof/>
                  <w:color w:val="000000" w:themeColor="text1"/>
                  <w:lang w:eastAsia="zh-CN"/>
                </w:rPr>
                <w:t>REL_DUE_TO_</w:t>
              </w:r>
              <w:r w:rsidRPr="00131998">
                <w:rPr>
                  <w:color w:val="000000" w:themeColor="text1"/>
                  <w:lang w:eastAsia="zh-CN"/>
                </w:rPr>
                <w:t>DNN_DENIED”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B9576" w14:textId="512F038F" w:rsidR="00131998" w:rsidRPr="00131998" w:rsidRDefault="00131998" w:rsidP="00131998">
            <w:pPr>
              <w:pStyle w:val="TAL"/>
              <w:rPr>
                <w:color w:val="000000" w:themeColor="text1"/>
              </w:rPr>
            </w:pPr>
            <w:ins w:id="30" w:author="Ravi Shekhar (ravishek)" w:date="2023-04-21T14:21:00Z">
              <w:r w:rsidRPr="00131998">
                <w:rPr>
                  <w:color w:val="000000" w:themeColor="text1"/>
                </w:rPr>
                <w:t>Release</w:t>
              </w:r>
              <w:r w:rsidRPr="00131998">
                <w:rPr>
                  <w:color w:val="000000" w:themeColor="text1"/>
                  <w:lang w:eastAsia="zh-CN"/>
                </w:rPr>
                <w:t xml:space="preserve"> due to</w:t>
              </w:r>
              <w:r w:rsidRPr="00131998">
                <w:rPr>
                  <w:color w:val="000000" w:themeColor="text1"/>
                </w:rPr>
                <w:t xml:space="preserve"> the subscriber does not have the necessary subscription to access the DNN.</w:t>
              </w:r>
            </w:ins>
          </w:p>
        </w:tc>
      </w:tr>
      <w:tr w:rsidR="00131998" w14:paraId="618D2111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CEF21" w14:textId="13A8763E" w:rsidR="00131998" w:rsidRPr="00131998" w:rsidRDefault="00131998" w:rsidP="00131998">
            <w:pPr>
              <w:pStyle w:val="TAL"/>
              <w:rPr>
                <w:color w:val="000000" w:themeColor="text1"/>
                <w:lang w:eastAsia="zh-CN"/>
              </w:rPr>
            </w:pPr>
            <w:ins w:id="31" w:author="Ravi Shekhar (ravishek)" w:date="2023-04-21T14:21:00Z">
              <w:r w:rsidRPr="00131998">
                <w:rPr>
                  <w:color w:val="000000" w:themeColor="text1"/>
                </w:rPr>
                <w:t>"</w:t>
              </w:r>
              <w:r w:rsidRPr="00131998">
                <w:rPr>
                  <w:noProof/>
                  <w:color w:val="000000" w:themeColor="text1"/>
                  <w:lang w:eastAsia="zh-CN"/>
                </w:rPr>
                <w:t>REL_DUE_TO_</w:t>
              </w:r>
              <w:r w:rsidRPr="00131998">
                <w:rPr>
                  <w:color w:val="000000" w:themeColor="text1"/>
                  <w:lang w:eastAsia="zh-CN"/>
                </w:rPr>
                <w:t>PDUTYPE_DENIED”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C15E" w14:textId="40CCF493" w:rsidR="00131998" w:rsidRPr="00131998" w:rsidRDefault="00131998" w:rsidP="00131998">
            <w:pPr>
              <w:pStyle w:val="TAL"/>
              <w:rPr>
                <w:color w:val="000000" w:themeColor="text1"/>
              </w:rPr>
            </w:pPr>
            <w:ins w:id="32" w:author="Ravi Shekhar (ravishek)" w:date="2023-04-21T14:21:00Z">
              <w:r w:rsidRPr="00131998">
                <w:rPr>
                  <w:color w:val="000000" w:themeColor="text1"/>
                </w:rPr>
                <w:t>Release</w:t>
              </w:r>
              <w:r w:rsidRPr="00131998">
                <w:rPr>
                  <w:color w:val="000000" w:themeColor="text1"/>
                  <w:lang w:eastAsia="zh-CN"/>
                </w:rPr>
                <w:t xml:space="preserve"> due to</w:t>
              </w:r>
              <w:r w:rsidRPr="00131998">
                <w:rPr>
                  <w:color w:val="000000" w:themeColor="text1"/>
                </w:rPr>
                <w:t xml:space="preserve"> the subscriber does not have the necessary subscription for the requested PDU session type.</w:t>
              </w:r>
            </w:ins>
          </w:p>
        </w:tc>
      </w:tr>
      <w:tr w:rsidR="00131998" w14:paraId="62C584EC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A74FE" w14:textId="11CF9342" w:rsidR="00131998" w:rsidRPr="00131998" w:rsidRDefault="00131998" w:rsidP="00131998">
            <w:pPr>
              <w:pStyle w:val="TAL"/>
              <w:rPr>
                <w:color w:val="000000" w:themeColor="text1"/>
                <w:lang w:eastAsia="zh-CN"/>
              </w:rPr>
            </w:pPr>
            <w:ins w:id="33" w:author="Ravi Shekhar (ravishek)" w:date="2023-04-21T14:21:00Z">
              <w:r w:rsidRPr="00131998">
                <w:rPr>
                  <w:color w:val="000000" w:themeColor="text1"/>
                </w:rPr>
                <w:t>"</w:t>
              </w:r>
              <w:r w:rsidRPr="00131998">
                <w:rPr>
                  <w:noProof/>
                  <w:color w:val="000000" w:themeColor="text1"/>
                  <w:lang w:eastAsia="zh-CN"/>
                </w:rPr>
                <w:t>REL_DUE_TO_</w:t>
              </w:r>
              <w:r w:rsidRPr="00131998">
                <w:rPr>
                  <w:color w:val="000000" w:themeColor="text1"/>
                  <w:lang w:eastAsia="zh-CN"/>
                </w:rPr>
                <w:t>SSC_DENIED”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74317" w14:textId="6350F502" w:rsidR="00131998" w:rsidRPr="00131998" w:rsidRDefault="00131998" w:rsidP="00131998">
            <w:pPr>
              <w:pStyle w:val="TAL"/>
              <w:rPr>
                <w:color w:val="000000" w:themeColor="text1"/>
              </w:rPr>
            </w:pPr>
            <w:ins w:id="34" w:author="Ravi Shekhar (ravishek)" w:date="2023-04-21T14:21:00Z">
              <w:r w:rsidRPr="00131998">
                <w:rPr>
                  <w:color w:val="000000" w:themeColor="text1"/>
                </w:rPr>
                <w:t>Release</w:t>
              </w:r>
              <w:r w:rsidRPr="00131998">
                <w:rPr>
                  <w:color w:val="000000" w:themeColor="text1"/>
                  <w:lang w:eastAsia="zh-CN"/>
                </w:rPr>
                <w:t xml:space="preserve"> due to</w:t>
              </w:r>
              <w:r w:rsidRPr="00131998">
                <w:rPr>
                  <w:color w:val="000000" w:themeColor="text1"/>
                </w:rPr>
                <w:t xml:space="preserve"> the subscriber does not have the necessary subscription for the requested SSC mode.</w:t>
              </w:r>
            </w:ins>
          </w:p>
        </w:tc>
      </w:tr>
      <w:tr w:rsidR="00131998" w14:paraId="514FE9A9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93B15" w14:textId="33D44A1C" w:rsidR="00131998" w:rsidRPr="00131998" w:rsidRDefault="00131998" w:rsidP="00131998">
            <w:pPr>
              <w:pStyle w:val="TAL"/>
              <w:rPr>
                <w:color w:val="000000" w:themeColor="text1"/>
                <w:lang w:eastAsia="zh-CN"/>
              </w:rPr>
            </w:pPr>
            <w:ins w:id="35" w:author="Ravi Shekhar (ravishek)" w:date="2023-04-21T14:21:00Z">
              <w:r w:rsidRPr="00131998">
                <w:rPr>
                  <w:color w:val="000000" w:themeColor="text1"/>
                </w:rPr>
                <w:t>"</w:t>
              </w:r>
              <w:r w:rsidRPr="00131998">
                <w:rPr>
                  <w:noProof/>
                  <w:color w:val="000000" w:themeColor="text1"/>
                  <w:lang w:eastAsia="zh-CN"/>
                </w:rPr>
                <w:t>REL_DUE_TO_</w:t>
              </w:r>
              <w:r w:rsidRPr="00131998">
                <w:rPr>
                  <w:color w:val="000000" w:themeColor="text1"/>
                  <w:lang w:eastAsia="zh-CN"/>
                </w:rPr>
                <w:t>SUBSCRIPTION_DENIED”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C7D4F" w14:textId="722BDBBA" w:rsidR="00131998" w:rsidRPr="00131998" w:rsidRDefault="00131998" w:rsidP="00131998">
            <w:pPr>
              <w:pStyle w:val="TAL"/>
              <w:rPr>
                <w:color w:val="000000" w:themeColor="text1"/>
              </w:rPr>
            </w:pPr>
            <w:ins w:id="36" w:author="Ravi Shekhar (ravishek)" w:date="2023-04-21T14:21:00Z">
              <w:r w:rsidRPr="00131998">
                <w:rPr>
                  <w:color w:val="000000" w:themeColor="text1"/>
                </w:rPr>
                <w:t>Release</w:t>
              </w:r>
              <w:r w:rsidRPr="00131998">
                <w:rPr>
                  <w:color w:val="000000" w:themeColor="text1"/>
                  <w:lang w:eastAsia="zh-CN"/>
                </w:rPr>
                <w:t xml:space="preserve"> due to</w:t>
              </w:r>
              <w:r w:rsidRPr="00131998">
                <w:rPr>
                  <w:color w:val="000000" w:themeColor="text1"/>
                </w:rPr>
                <w:t xml:space="preserve"> an error, other than those listed in this table, due to lack of necessary subscription to serve the UE request.</w:t>
              </w:r>
            </w:ins>
          </w:p>
        </w:tc>
      </w:tr>
      <w:tr w:rsidR="00131998" w14:paraId="4D65D207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3C773" w14:textId="17995A52" w:rsidR="00131998" w:rsidRPr="00131998" w:rsidRDefault="00131998" w:rsidP="00131998">
            <w:pPr>
              <w:pStyle w:val="TAL"/>
              <w:rPr>
                <w:color w:val="000000" w:themeColor="text1"/>
                <w:lang w:eastAsia="zh-CN"/>
              </w:rPr>
            </w:pPr>
            <w:ins w:id="37" w:author="Ravi Shekhar (ravishek)" w:date="2023-04-21T14:21:00Z">
              <w:r w:rsidRPr="00131998">
                <w:rPr>
                  <w:color w:val="000000" w:themeColor="text1"/>
                </w:rPr>
                <w:t>"</w:t>
              </w:r>
              <w:r w:rsidRPr="00131998">
                <w:rPr>
                  <w:noProof/>
                  <w:color w:val="000000" w:themeColor="text1"/>
                  <w:lang w:eastAsia="zh-CN"/>
                </w:rPr>
                <w:t>REL_DUE_TO_</w:t>
              </w:r>
              <w:r w:rsidRPr="00131998">
                <w:rPr>
                  <w:color w:val="000000" w:themeColor="text1"/>
                  <w:lang w:eastAsia="zh-CN"/>
                </w:rPr>
                <w:t>DNN_NOT_SUPPORTED”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74318" w14:textId="712AB70E" w:rsidR="00131998" w:rsidRPr="00131998" w:rsidRDefault="00131998" w:rsidP="00131998">
            <w:pPr>
              <w:pStyle w:val="TAL"/>
              <w:rPr>
                <w:color w:val="000000" w:themeColor="text1"/>
              </w:rPr>
            </w:pPr>
            <w:ins w:id="38" w:author="Ravi Shekhar (ravishek)" w:date="2023-04-21T14:21:00Z">
              <w:r w:rsidRPr="00131998">
                <w:rPr>
                  <w:color w:val="000000" w:themeColor="text1"/>
                </w:rPr>
                <w:t>Release</w:t>
              </w:r>
              <w:r w:rsidRPr="00131998">
                <w:rPr>
                  <w:color w:val="000000" w:themeColor="text1"/>
                  <w:lang w:eastAsia="zh-CN"/>
                </w:rPr>
                <w:t xml:space="preserve"> due to</w:t>
              </w:r>
              <w:r w:rsidRPr="00131998">
                <w:rPr>
                  <w:color w:val="000000" w:themeColor="text1"/>
                </w:rPr>
                <w:t xml:space="preserve"> the DNN is not supported by the SMF.</w:t>
              </w:r>
            </w:ins>
          </w:p>
        </w:tc>
      </w:tr>
      <w:tr w:rsidR="00131998" w14:paraId="669F46BD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72D02" w14:textId="0EBD87EE" w:rsidR="00131998" w:rsidRPr="00131998" w:rsidRDefault="00131998" w:rsidP="00131998">
            <w:pPr>
              <w:pStyle w:val="TAL"/>
              <w:rPr>
                <w:color w:val="000000" w:themeColor="text1"/>
                <w:lang w:eastAsia="zh-CN"/>
              </w:rPr>
            </w:pPr>
            <w:ins w:id="39" w:author="Ravi Shekhar (ravishek)" w:date="2023-04-21T14:21:00Z">
              <w:r w:rsidRPr="00131998">
                <w:rPr>
                  <w:color w:val="000000" w:themeColor="text1"/>
                </w:rPr>
                <w:t>"</w:t>
              </w:r>
              <w:r w:rsidRPr="00131998">
                <w:rPr>
                  <w:noProof/>
                  <w:color w:val="000000" w:themeColor="text1"/>
                  <w:lang w:eastAsia="zh-CN"/>
                </w:rPr>
                <w:t>REL_DUE_TO_</w:t>
              </w:r>
              <w:r w:rsidRPr="00131998">
                <w:rPr>
                  <w:color w:val="000000" w:themeColor="text1"/>
                  <w:lang w:eastAsia="zh-CN"/>
                </w:rPr>
                <w:t>PDUTYPE_NOT_SUPPORTED”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69718" w14:textId="1814620C" w:rsidR="00131998" w:rsidRPr="00131998" w:rsidRDefault="00131998" w:rsidP="00131998">
            <w:pPr>
              <w:pStyle w:val="TAL"/>
              <w:rPr>
                <w:color w:val="000000" w:themeColor="text1"/>
              </w:rPr>
            </w:pPr>
            <w:ins w:id="40" w:author="Ravi Shekhar (ravishek)" w:date="2023-04-21T14:21:00Z">
              <w:r w:rsidRPr="00131998">
                <w:rPr>
                  <w:color w:val="000000" w:themeColor="text1"/>
                </w:rPr>
                <w:t>Release</w:t>
              </w:r>
              <w:r w:rsidRPr="00131998">
                <w:rPr>
                  <w:color w:val="000000" w:themeColor="text1"/>
                  <w:lang w:eastAsia="zh-CN"/>
                </w:rPr>
                <w:t xml:space="preserve"> due to</w:t>
              </w:r>
              <w:r w:rsidRPr="00131998">
                <w:rPr>
                  <w:color w:val="000000" w:themeColor="text1"/>
                </w:rPr>
                <w:t xml:space="preserve"> the requested PDU session type is not supported by the SMF for the PDN corresponding to the DNN.</w:t>
              </w:r>
            </w:ins>
          </w:p>
        </w:tc>
      </w:tr>
      <w:tr w:rsidR="00131998" w14:paraId="409DF4F1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9A465" w14:textId="61021CC1" w:rsidR="00131998" w:rsidRPr="00131998" w:rsidRDefault="00131998" w:rsidP="00131998">
            <w:pPr>
              <w:pStyle w:val="TAL"/>
              <w:rPr>
                <w:color w:val="000000" w:themeColor="text1"/>
                <w:lang w:eastAsia="zh-CN"/>
              </w:rPr>
            </w:pPr>
            <w:ins w:id="41" w:author="Ravi Shekhar (ravishek)" w:date="2023-04-21T14:21:00Z">
              <w:r w:rsidRPr="00131998">
                <w:rPr>
                  <w:color w:val="000000" w:themeColor="text1"/>
                </w:rPr>
                <w:t>"</w:t>
              </w:r>
              <w:r w:rsidRPr="00131998">
                <w:rPr>
                  <w:noProof/>
                  <w:color w:val="000000" w:themeColor="text1"/>
                  <w:lang w:eastAsia="zh-CN"/>
                </w:rPr>
                <w:t>REL_DUE_TO_</w:t>
              </w:r>
              <w:r w:rsidRPr="00131998">
                <w:rPr>
                  <w:color w:val="000000" w:themeColor="text1"/>
                  <w:lang w:eastAsia="zh-CN"/>
                </w:rPr>
                <w:t>SSC_NOT_SUPPORTED”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46119" w14:textId="2916135F" w:rsidR="00131998" w:rsidRPr="00131998" w:rsidRDefault="00131998" w:rsidP="00131998">
            <w:pPr>
              <w:pStyle w:val="TAL"/>
              <w:rPr>
                <w:color w:val="000000" w:themeColor="text1"/>
              </w:rPr>
            </w:pPr>
            <w:ins w:id="42" w:author="Ravi Shekhar (ravishek)" w:date="2023-04-21T14:21:00Z">
              <w:r w:rsidRPr="00131998">
                <w:rPr>
                  <w:color w:val="000000" w:themeColor="text1"/>
                </w:rPr>
                <w:t>Release</w:t>
              </w:r>
              <w:r w:rsidRPr="00131998">
                <w:rPr>
                  <w:color w:val="000000" w:themeColor="text1"/>
                  <w:lang w:eastAsia="zh-CN"/>
                </w:rPr>
                <w:t xml:space="preserve"> due to</w:t>
              </w:r>
              <w:r w:rsidRPr="00131998">
                <w:rPr>
                  <w:color w:val="000000" w:themeColor="text1"/>
                </w:rPr>
                <w:t xml:space="preserve"> the requested SSC mode is not supported by the SMF for the PDN corresponding to the DNN.</w:t>
              </w:r>
            </w:ins>
          </w:p>
        </w:tc>
      </w:tr>
      <w:tr w:rsidR="00131998" w:rsidRPr="00C575C6" w14:paraId="05A57431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5AF82" w14:textId="4EF1F5A2" w:rsidR="00131998" w:rsidRPr="00131998" w:rsidRDefault="00131998" w:rsidP="00131998">
            <w:pPr>
              <w:pStyle w:val="TAL"/>
              <w:rPr>
                <w:color w:val="000000" w:themeColor="text1"/>
                <w:lang w:eastAsia="zh-CN"/>
              </w:rPr>
            </w:pPr>
            <w:ins w:id="43" w:author="Ravi Shekhar (ravishek)" w:date="2023-04-21T14:21:00Z">
              <w:r w:rsidRPr="00131998">
                <w:rPr>
                  <w:color w:val="000000" w:themeColor="text1"/>
                </w:rPr>
                <w:t>"</w:t>
              </w:r>
              <w:r w:rsidRPr="00131998">
                <w:rPr>
                  <w:noProof/>
                  <w:color w:val="000000" w:themeColor="text1"/>
                  <w:lang w:eastAsia="zh-CN"/>
                </w:rPr>
                <w:t>REL_DUE_TO_</w:t>
              </w:r>
              <w:r w:rsidRPr="00131998">
                <w:rPr>
                  <w:color w:val="000000" w:themeColor="text1"/>
                  <w:lang w:eastAsia="zh-CN"/>
                </w:rPr>
                <w:t>INSUFFICIENT_RESOURCES_SLICE”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B04D6" w14:textId="336924B0" w:rsidR="00131998" w:rsidRPr="00131998" w:rsidRDefault="00131998" w:rsidP="00131998">
            <w:pPr>
              <w:pStyle w:val="TAL"/>
              <w:rPr>
                <w:color w:val="000000" w:themeColor="text1"/>
              </w:rPr>
            </w:pPr>
            <w:ins w:id="44" w:author="Ravi Shekhar (ravishek)" w:date="2023-04-21T14:21:00Z">
              <w:r w:rsidRPr="00131998">
                <w:rPr>
                  <w:color w:val="000000" w:themeColor="text1"/>
                </w:rPr>
                <w:t>Release</w:t>
              </w:r>
              <w:r w:rsidRPr="00131998">
                <w:rPr>
                  <w:color w:val="000000" w:themeColor="text1"/>
                  <w:lang w:eastAsia="zh-CN"/>
                </w:rPr>
                <w:t xml:space="preserve"> due to</w:t>
              </w:r>
              <w:r w:rsidRPr="00131998">
                <w:rPr>
                  <w:color w:val="000000" w:themeColor="text1"/>
                </w:rPr>
                <w:t xml:space="preserve"> insufficient resources for the specific slice.</w:t>
              </w:r>
            </w:ins>
          </w:p>
        </w:tc>
      </w:tr>
      <w:tr w:rsidR="00131998" w:rsidRPr="00C575C6" w14:paraId="73DDA945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7253D" w14:textId="63B14FCC" w:rsidR="00131998" w:rsidRPr="00131998" w:rsidRDefault="00131998" w:rsidP="00131998">
            <w:pPr>
              <w:pStyle w:val="TAL"/>
              <w:rPr>
                <w:color w:val="000000" w:themeColor="text1"/>
                <w:lang w:eastAsia="zh-CN"/>
              </w:rPr>
            </w:pPr>
            <w:ins w:id="45" w:author="Ravi Shekhar (ravishek)" w:date="2023-04-21T14:21:00Z">
              <w:r w:rsidRPr="00131998">
                <w:rPr>
                  <w:color w:val="000000" w:themeColor="text1"/>
                </w:rPr>
                <w:t>"</w:t>
              </w:r>
              <w:r w:rsidRPr="00131998">
                <w:rPr>
                  <w:noProof/>
                  <w:color w:val="000000" w:themeColor="text1"/>
                  <w:lang w:eastAsia="zh-CN"/>
                </w:rPr>
                <w:t>REL_DUE_TO_</w:t>
              </w:r>
              <w:r w:rsidRPr="00131998">
                <w:rPr>
                  <w:color w:val="000000" w:themeColor="text1"/>
                  <w:lang w:eastAsia="zh-CN"/>
                </w:rPr>
                <w:t>INSUFFICIENT_RESOURCES_SLICE_DNN”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C59CC" w14:textId="244F397A" w:rsidR="00131998" w:rsidRPr="00131998" w:rsidRDefault="00131998" w:rsidP="00131998">
            <w:pPr>
              <w:pStyle w:val="TAL"/>
              <w:rPr>
                <w:color w:val="000000" w:themeColor="text1"/>
              </w:rPr>
            </w:pPr>
            <w:ins w:id="46" w:author="Ravi Shekhar (ravishek)" w:date="2023-04-21T14:21:00Z">
              <w:r w:rsidRPr="00131998">
                <w:rPr>
                  <w:color w:val="000000" w:themeColor="text1"/>
                </w:rPr>
                <w:t>Release</w:t>
              </w:r>
              <w:r w:rsidRPr="00131998">
                <w:rPr>
                  <w:color w:val="000000" w:themeColor="text1"/>
                  <w:lang w:eastAsia="zh-CN"/>
                </w:rPr>
                <w:t xml:space="preserve"> due to</w:t>
              </w:r>
              <w:r w:rsidRPr="00131998">
                <w:rPr>
                  <w:color w:val="000000" w:themeColor="text1"/>
                </w:rPr>
                <w:t xml:space="preserve"> insufficient resources for the specific slice and DNN.</w:t>
              </w:r>
            </w:ins>
          </w:p>
        </w:tc>
      </w:tr>
      <w:tr w:rsidR="00131998" w:rsidRPr="00C575C6" w14:paraId="325B9804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3A4D2" w14:textId="0E5CB42C" w:rsidR="00131998" w:rsidRPr="00131998" w:rsidRDefault="00131998" w:rsidP="00131998">
            <w:pPr>
              <w:pStyle w:val="TAL"/>
              <w:rPr>
                <w:color w:val="000000" w:themeColor="text1"/>
                <w:lang w:eastAsia="zh-CN"/>
              </w:rPr>
            </w:pPr>
            <w:ins w:id="47" w:author="Ravi Shekhar (ravishek)" w:date="2023-04-21T14:21:00Z">
              <w:r w:rsidRPr="00131998">
                <w:rPr>
                  <w:color w:val="000000" w:themeColor="text1"/>
                </w:rPr>
                <w:t>"</w:t>
              </w:r>
              <w:r w:rsidRPr="00131998">
                <w:rPr>
                  <w:noProof/>
                  <w:color w:val="000000" w:themeColor="text1"/>
                  <w:lang w:eastAsia="zh-CN"/>
                </w:rPr>
                <w:t>REL_DUE_TO_</w:t>
              </w:r>
              <w:r w:rsidRPr="00131998">
                <w:rPr>
                  <w:color w:val="000000" w:themeColor="text1"/>
                  <w:lang w:eastAsia="zh-CN"/>
                </w:rPr>
                <w:t>DNN_CONGESTION”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6BD5F" w14:textId="1578ADF7" w:rsidR="00131998" w:rsidRPr="00131998" w:rsidRDefault="00131998" w:rsidP="00131998">
            <w:pPr>
              <w:pStyle w:val="TAL"/>
              <w:rPr>
                <w:color w:val="000000" w:themeColor="text1"/>
              </w:rPr>
            </w:pPr>
            <w:ins w:id="48" w:author="Ravi Shekhar (ravishek)" w:date="2023-04-21T14:21:00Z">
              <w:r w:rsidRPr="00131998">
                <w:rPr>
                  <w:color w:val="000000" w:themeColor="text1"/>
                </w:rPr>
                <w:t>The SMF has detected congestion for the requested DNN and performs overload control for that DNN which does not allow the PDU session to be established.</w:t>
              </w:r>
            </w:ins>
          </w:p>
        </w:tc>
      </w:tr>
      <w:tr w:rsidR="00131998" w:rsidRPr="00C575C6" w14:paraId="2B23CDE8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39542" w14:textId="51B69620" w:rsidR="00131998" w:rsidRPr="00131998" w:rsidRDefault="00131998" w:rsidP="00131998">
            <w:pPr>
              <w:pStyle w:val="TAL"/>
              <w:rPr>
                <w:color w:val="000000" w:themeColor="text1"/>
                <w:lang w:eastAsia="zh-CN"/>
              </w:rPr>
            </w:pPr>
            <w:ins w:id="49" w:author="Ravi Shekhar (ravishek)" w:date="2023-04-21T14:21:00Z">
              <w:r w:rsidRPr="00131998">
                <w:rPr>
                  <w:color w:val="000000" w:themeColor="text1"/>
                </w:rPr>
                <w:t>"</w:t>
              </w:r>
              <w:r w:rsidRPr="00131998">
                <w:rPr>
                  <w:noProof/>
                  <w:color w:val="000000" w:themeColor="text1"/>
                  <w:lang w:eastAsia="zh-CN"/>
                </w:rPr>
                <w:t>REL_DUE_TO_</w:t>
              </w:r>
              <w:r w:rsidRPr="00131998">
                <w:rPr>
                  <w:color w:val="000000" w:themeColor="text1"/>
                  <w:lang w:eastAsia="zh-CN"/>
                </w:rPr>
                <w:t>S_NSSAI_CONGESTION”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213F0" w14:textId="64AA28B5" w:rsidR="00131998" w:rsidRPr="00131998" w:rsidRDefault="00131998" w:rsidP="00131998">
            <w:pPr>
              <w:pStyle w:val="TAL"/>
              <w:rPr>
                <w:color w:val="000000" w:themeColor="text1"/>
              </w:rPr>
            </w:pPr>
            <w:ins w:id="50" w:author="Ravi Shekhar (ravishek)" w:date="2023-04-21T14:21:00Z">
              <w:r w:rsidRPr="00131998">
                <w:rPr>
                  <w:color w:val="000000" w:themeColor="text1"/>
                </w:rPr>
                <w:t>The SMF has detected congestion for the requested S-NSSAI and performs overload control for that S-NSSAI which does not allow the PDU session to be established.</w:t>
              </w:r>
            </w:ins>
          </w:p>
        </w:tc>
      </w:tr>
      <w:tr w:rsidR="00131998" w:rsidRPr="006D3677" w14:paraId="48BC30D6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F1088" w14:textId="6EE894D9" w:rsidR="00131998" w:rsidRPr="00131998" w:rsidRDefault="00131998" w:rsidP="00131998">
            <w:pPr>
              <w:pStyle w:val="TAL"/>
              <w:rPr>
                <w:rFonts w:cs="Arial"/>
                <w:color w:val="000000" w:themeColor="text1"/>
                <w:szCs w:val="18"/>
                <w:lang w:val="en-IN" w:eastAsia="en-GB"/>
              </w:rPr>
            </w:pPr>
            <w:ins w:id="51" w:author="Ravi Shekhar (ravishek)" w:date="2023-04-21T14:21:00Z">
              <w:r w:rsidRPr="00131998">
                <w:rPr>
                  <w:rFonts w:cs="Arial"/>
                  <w:color w:val="000000" w:themeColor="text1"/>
                  <w:szCs w:val="18"/>
                  <w:lang w:val="en-IN" w:eastAsia="en-GB"/>
                </w:rPr>
                <w:t>"REL_DUE_TO_PEER_NOT_RESPONDING”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9DD50" w14:textId="6BA334A7" w:rsidR="00131998" w:rsidRPr="00131998" w:rsidRDefault="00131998" w:rsidP="00131998">
            <w:pPr>
              <w:pStyle w:val="TAL"/>
              <w:rPr>
                <w:color w:val="000000" w:themeColor="text1"/>
              </w:rPr>
            </w:pPr>
            <w:ins w:id="52" w:author="Ravi Shekhar (ravishek)" w:date="2023-04-21T14:21:00Z">
              <w:r w:rsidRPr="00131998">
                <w:rPr>
                  <w:color w:val="000000" w:themeColor="text1"/>
                </w:rPr>
                <w:t xml:space="preserve">No response is received from a remote peer, or the remote peer is known to be not reachable, </w:t>
              </w:r>
              <w:proofErr w:type="gramStart"/>
              <w:r w:rsidRPr="00131998">
                <w:rPr>
                  <w:color w:val="000000" w:themeColor="text1"/>
                </w:rPr>
                <w:t>e.g.</w:t>
              </w:r>
              <w:proofErr w:type="gramEnd"/>
              <w:r w:rsidRPr="00131998">
                <w:rPr>
                  <w:color w:val="000000" w:themeColor="text1"/>
                </w:rPr>
                <w:t xml:space="preserve"> to indicate that no response has been received from the H-SMF for a HR PDU session or the SMF for a PDU session with I-SMF.</w:t>
              </w:r>
            </w:ins>
          </w:p>
        </w:tc>
      </w:tr>
      <w:tr w:rsidR="00131998" w:rsidRPr="00C575C6" w14:paraId="438A2103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A555C" w14:textId="6F27D331" w:rsidR="00131998" w:rsidRPr="00131998" w:rsidRDefault="00131998" w:rsidP="00131998">
            <w:pPr>
              <w:pStyle w:val="TAL"/>
              <w:rPr>
                <w:rFonts w:cs="Arial"/>
                <w:color w:val="000000" w:themeColor="text1"/>
                <w:szCs w:val="18"/>
                <w:lang w:val="en-IN" w:eastAsia="en-GB"/>
              </w:rPr>
            </w:pPr>
            <w:ins w:id="53" w:author="Ravi Shekhar (ravishek)" w:date="2023-04-21T14:21:00Z">
              <w:r w:rsidRPr="00131998">
                <w:rPr>
                  <w:rFonts w:cs="Arial"/>
                  <w:color w:val="000000" w:themeColor="text1"/>
                  <w:szCs w:val="18"/>
                  <w:lang w:val="en-IN" w:eastAsia="en-GB"/>
                </w:rPr>
                <w:t>"REL_DUE_TO_NETWORK_FAILURE”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99F88" w14:textId="65DDE7A0" w:rsidR="00131998" w:rsidRPr="00131998" w:rsidRDefault="00131998" w:rsidP="00131998">
            <w:pPr>
              <w:pStyle w:val="TAL"/>
              <w:rPr>
                <w:color w:val="000000" w:themeColor="text1"/>
              </w:rPr>
            </w:pPr>
            <w:ins w:id="54" w:author="Ravi Shekhar (ravishek)" w:date="2023-04-21T14:21:00Z">
              <w:r w:rsidRPr="00131998">
                <w:rPr>
                  <w:color w:val="000000" w:themeColor="text1"/>
                </w:rPr>
                <w:t>The request is rejected due to a network problem.</w:t>
              </w:r>
            </w:ins>
          </w:p>
        </w:tc>
      </w:tr>
      <w:tr w:rsidR="00131998" w:rsidRPr="00C575C6" w14:paraId="610532CE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14CA1" w14:textId="0D0BC377" w:rsidR="00131998" w:rsidRPr="00131998" w:rsidRDefault="00131998" w:rsidP="00131998">
            <w:pPr>
              <w:pStyle w:val="TAL"/>
              <w:rPr>
                <w:color w:val="000000" w:themeColor="text1"/>
                <w:lang w:eastAsia="zh-CN"/>
              </w:rPr>
            </w:pPr>
            <w:ins w:id="55" w:author="Ravi Shekhar (ravishek)" w:date="2023-04-21T14:21:00Z">
              <w:r w:rsidRPr="00131998">
                <w:rPr>
                  <w:color w:val="000000" w:themeColor="text1"/>
                </w:rPr>
                <w:t>"</w:t>
              </w:r>
              <w:r w:rsidRPr="00131998">
                <w:rPr>
                  <w:noProof/>
                  <w:color w:val="000000" w:themeColor="text1"/>
                  <w:lang w:eastAsia="zh-CN"/>
                </w:rPr>
                <w:t>REL_DUE_TO_</w:t>
              </w:r>
              <w:r w:rsidRPr="00131998">
                <w:rPr>
                  <w:color w:val="000000" w:themeColor="text1"/>
                  <w:lang w:eastAsia="zh-CN"/>
                </w:rPr>
                <w:t>UPF_NOT_RESPONDING”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57C7B" w14:textId="175653A5" w:rsidR="00131998" w:rsidRPr="00131998" w:rsidRDefault="00131998" w:rsidP="00131998">
            <w:pPr>
              <w:pStyle w:val="TAL"/>
              <w:rPr>
                <w:color w:val="000000" w:themeColor="text1"/>
              </w:rPr>
            </w:pPr>
            <w:ins w:id="56" w:author="Ravi Shekhar (ravishek)" w:date="2023-04-21T14:21:00Z">
              <w:r w:rsidRPr="00131998">
                <w:rPr>
                  <w:rFonts w:hint="eastAsia"/>
                  <w:color w:val="000000" w:themeColor="text1"/>
                </w:rPr>
                <w:t>T</w:t>
              </w:r>
              <w:r w:rsidRPr="00131998">
                <w:rPr>
                  <w:color w:val="000000" w:themeColor="text1"/>
                </w:rPr>
                <w:t>he request is rejected due to no response received from the UPF.</w:t>
              </w:r>
            </w:ins>
          </w:p>
        </w:tc>
      </w:tr>
      <w:tr w:rsidR="00131998" w:rsidRPr="00C575C6" w14:paraId="31DDA820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ECD9E" w14:textId="65D3A93F" w:rsidR="00131998" w:rsidRPr="00131998" w:rsidRDefault="00131998" w:rsidP="00131998">
            <w:pPr>
              <w:pStyle w:val="TAL"/>
              <w:rPr>
                <w:rFonts w:cs="Arial"/>
                <w:color w:val="212121"/>
                <w:szCs w:val="18"/>
                <w:lang w:val="en-IN" w:eastAsia="en-GB"/>
              </w:rPr>
            </w:pPr>
            <w:ins w:id="57" w:author="Ravi Shekhar (ravishek)" w:date="2023-04-21T14:21:00Z">
              <w:r w:rsidRPr="00131998">
                <w:rPr>
                  <w:rFonts w:cs="Arial"/>
                  <w:color w:val="212121"/>
                  <w:szCs w:val="18"/>
                  <w:lang w:val="en-IN" w:eastAsia="en-GB"/>
                </w:rPr>
                <w:lastRenderedPageBreak/>
                <w:t>“REL_DUE_TO_NO_EPS_5GS_CONTINUITY”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3082F" w14:textId="0410BA98" w:rsidR="00131998" w:rsidRPr="00E058B7" w:rsidRDefault="00131998" w:rsidP="00131998">
            <w:pPr>
              <w:pStyle w:val="TAL"/>
              <w:rPr>
                <w:rFonts w:hint="eastAsia"/>
                <w:color w:val="FF0000"/>
              </w:rPr>
            </w:pPr>
            <w:ins w:id="58" w:author="Ravi Shekhar (ravishek)" w:date="2023-04-21T14:21:00Z">
              <w:r>
                <w:rPr>
                  <w:rFonts w:cs="Arial"/>
                  <w:color w:val="212121"/>
                  <w:szCs w:val="18"/>
                  <w:lang w:val="en-IN" w:eastAsia="en-GB"/>
                </w:rPr>
                <w:t>It</w:t>
              </w:r>
              <w:r w:rsidRPr="00131998">
                <w:rPr>
                  <w:rFonts w:cs="Arial"/>
                  <w:color w:val="212121"/>
                  <w:szCs w:val="18"/>
                  <w:lang w:val="en-IN" w:eastAsia="en-GB"/>
                </w:rPr>
                <w:t xml:space="preserve"> is used during an EPS to 5GS Idle mode mobility or handover, if the PDU session does not support seamless session continuity to 5GS.</w:t>
              </w:r>
            </w:ins>
          </w:p>
        </w:tc>
      </w:tr>
      <w:tr w:rsidR="00131998" w:rsidRPr="00C575C6" w14:paraId="14DFC83E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7CA91" w14:textId="10D3117E" w:rsidR="00131998" w:rsidRPr="00131998" w:rsidRDefault="00131998" w:rsidP="00131998">
            <w:pPr>
              <w:pStyle w:val="TAL"/>
              <w:rPr>
                <w:rFonts w:cs="Arial"/>
                <w:color w:val="212121"/>
                <w:szCs w:val="18"/>
                <w:lang w:val="en-IN" w:eastAsia="en-GB"/>
              </w:rPr>
            </w:pPr>
            <w:ins w:id="59" w:author="Ravi Shekhar (ravishek)" w:date="2023-04-21T14:21:00Z">
              <w:r w:rsidRPr="00131998">
                <w:rPr>
                  <w:rFonts w:cs="Arial"/>
                  <w:color w:val="212121"/>
                  <w:szCs w:val="18"/>
                  <w:lang w:val="en-IN" w:eastAsia="en-GB"/>
                </w:rPr>
                <w:t>“REL_DUE_TO_NOT_SUPPORTED_WITH_ISMF”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32498" w14:textId="0C52D210" w:rsidR="00131998" w:rsidRPr="00E058B7" w:rsidRDefault="00131998" w:rsidP="00131998">
            <w:pPr>
              <w:pStyle w:val="TAL"/>
              <w:rPr>
                <w:rFonts w:hint="eastAsia"/>
                <w:color w:val="FF0000"/>
              </w:rPr>
            </w:pPr>
            <w:ins w:id="60" w:author="Ravi Shekhar (ravishek)" w:date="2023-04-21T14:21:00Z">
              <w:r w:rsidRPr="00131998">
                <w:rPr>
                  <w:rFonts w:cs="Arial"/>
                  <w:color w:val="212121"/>
                  <w:szCs w:val="18"/>
                  <w:lang w:val="en-IN" w:eastAsia="en-GB"/>
                </w:rPr>
                <w:t>The request is rejected due to a requested functionality that is not supported for a PDU session with an I-SMF/V-SMF.</w:t>
              </w:r>
            </w:ins>
          </w:p>
        </w:tc>
      </w:tr>
      <w:tr w:rsidR="00131998" w:rsidRPr="00C575C6" w14:paraId="34F780F7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494AA" w14:textId="605167A2" w:rsidR="00131998" w:rsidRPr="00131998" w:rsidRDefault="00131998" w:rsidP="00131998">
            <w:pPr>
              <w:pStyle w:val="TAL"/>
              <w:rPr>
                <w:rFonts w:cs="Arial"/>
                <w:color w:val="212121"/>
                <w:szCs w:val="18"/>
                <w:lang w:val="en-IN" w:eastAsia="en-GB"/>
              </w:rPr>
            </w:pPr>
            <w:ins w:id="61" w:author="Ravi Shekhar (ravishek)" w:date="2023-04-21T14:21:00Z">
              <w:r w:rsidRPr="00131998">
                <w:rPr>
                  <w:rFonts w:cs="Arial"/>
                  <w:color w:val="212121"/>
                  <w:szCs w:val="18"/>
                  <w:lang w:val="en-IN" w:eastAsia="en-GB"/>
                </w:rPr>
                <w:t>“REL_DUE_TO_EXCEEDED_UE_SLICE_DATA_RATE”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838CA" w14:textId="2E01980E" w:rsidR="00131998" w:rsidRPr="00E058B7" w:rsidRDefault="00131998" w:rsidP="00131998">
            <w:pPr>
              <w:pStyle w:val="TAL"/>
              <w:rPr>
                <w:rFonts w:hint="eastAsia"/>
                <w:color w:val="FF0000"/>
              </w:rPr>
            </w:pPr>
            <w:ins w:id="62" w:author="Ravi Shekhar (ravishek)" w:date="2023-04-21T14:21:00Z">
              <w:r w:rsidRPr="00131998">
                <w:rPr>
                  <w:rFonts w:cs="Arial"/>
                  <w:color w:val="212121"/>
                  <w:szCs w:val="18"/>
                  <w:lang w:val="en-IN" w:eastAsia="en-GB"/>
                </w:rPr>
                <w:t>The request is rejected due to the maximum bit rate per S-NSSAI per UE is exceeded, when the SMF receives the same application error from the PCF.</w:t>
              </w:r>
            </w:ins>
          </w:p>
        </w:tc>
      </w:tr>
      <w:tr w:rsidR="00131998" w:rsidRPr="00C575C6" w14:paraId="2EC45ED7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30AE0" w14:textId="0E3321A3" w:rsidR="00131998" w:rsidRPr="00131998" w:rsidRDefault="00131998" w:rsidP="00131998">
            <w:pPr>
              <w:pStyle w:val="TAL"/>
              <w:rPr>
                <w:rFonts w:cs="Arial"/>
                <w:color w:val="212121"/>
                <w:szCs w:val="18"/>
                <w:lang w:val="en-IN" w:eastAsia="en-GB"/>
              </w:rPr>
            </w:pPr>
            <w:ins w:id="63" w:author="Ravi Shekhar (ravishek)" w:date="2023-04-21T14:21:00Z">
              <w:r w:rsidRPr="00131998">
                <w:rPr>
                  <w:rFonts w:cs="Arial"/>
                  <w:color w:val="212121"/>
                  <w:szCs w:val="18"/>
                  <w:lang w:val="en-IN" w:eastAsia="en-GB"/>
                </w:rPr>
                <w:t>“REL_DUE_TO_EXCEEDED_SLICE_DATA_RATE”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4EDD3" w14:textId="5A9E27CE" w:rsidR="00131998" w:rsidRPr="00E058B7" w:rsidRDefault="00131998" w:rsidP="00131998">
            <w:pPr>
              <w:pStyle w:val="TAL"/>
              <w:rPr>
                <w:rFonts w:hint="eastAsia"/>
                <w:color w:val="FF0000"/>
              </w:rPr>
            </w:pPr>
            <w:ins w:id="64" w:author="Ravi Shekhar (ravishek)" w:date="2023-04-21T14:21:00Z">
              <w:r w:rsidRPr="00131998">
                <w:rPr>
                  <w:rFonts w:cs="Arial"/>
                  <w:color w:val="212121"/>
                  <w:szCs w:val="18"/>
                  <w:lang w:val="en-IN" w:eastAsia="en-GB"/>
                </w:rPr>
                <w:t>The request is rejected due to the maximum bit rate per S-NSSAI is exceeded, when the SMF receives the same application error from the PCF.</w:t>
              </w:r>
            </w:ins>
          </w:p>
        </w:tc>
      </w:tr>
      <w:tr w:rsidR="00131998" w:rsidRPr="00C575C6" w14:paraId="34A8B4CE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CF837" w14:textId="0069EF85" w:rsidR="00131998" w:rsidRPr="00131998" w:rsidRDefault="00131998" w:rsidP="00131998">
            <w:pPr>
              <w:pStyle w:val="TAL"/>
              <w:rPr>
                <w:rFonts w:cs="Arial"/>
                <w:color w:val="212121"/>
                <w:szCs w:val="18"/>
                <w:lang w:val="en-IN" w:eastAsia="en-GB"/>
              </w:rPr>
            </w:pPr>
            <w:ins w:id="65" w:author="Ravi Shekhar (ravishek)" w:date="2023-04-21T14:21:00Z">
              <w:r w:rsidRPr="00131998">
                <w:rPr>
                  <w:rFonts w:cs="Arial"/>
                  <w:color w:val="212121"/>
                  <w:szCs w:val="18"/>
                  <w:lang w:val="en-IN" w:eastAsia="en-GB"/>
                </w:rPr>
                <w:t>“REL_DUE_TO_CONTEXT_NOT_FOUND”</w:t>
              </w:r>
            </w:ins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B1DF2" w14:textId="7B166115" w:rsidR="00131998" w:rsidRPr="00E058B7" w:rsidRDefault="00131998" w:rsidP="00131998">
            <w:pPr>
              <w:pStyle w:val="TAL"/>
              <w:rPr>
                <w:rFonts w:hint="eastAsia"/>
                <w:color w:val="FF0000"/>
              </w:rPr>
            </w:pPr>
            <w:ins w:id="66" w:author="Ravi Shekhar (ravishek)" w:date="2023-04-21T14:21:00Z">
              <w:r w:rsidRPr="00131998">
                <w:rPr>
                  <w:rFonts w:cs="Arial"/>
                  <w:color w:val="212121"/>
                  <w:szCs w:val="18"/>
                  <w:lang w:val="en-IN" w:eastAsia="en-GB"/>
                </w:rPr>
                <w:t>It is used when no context corresponding to the request exists in the SMF.</w:t>
              </w:r>
            </w:ins>
          </w:p>
        </w:tc>
      </w:tr>
      <w:tr w:rsidR="00131998" w:rsidRPr="00C00E67" w14:paraId="3E5759E7" w14:textId="77777777" w:rsidTr="00204934">
        <w:tc>
          <w:tcPr>
            <w:tcW w:w="2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134A0" w14:textId="77777777" w:rsidR="00131998" w:rsidRPr="00204934" w:rsidRDefault="00131998" w:rsidP="00131998">
            <w:pPr>
              <w:pStyle w:val="TAL"/>
              <w:rPr>
                <w:color w:val="000000" w:themeColor="text1"/>
              </w:rPr>
            </w:pPr>
            <w:r w:rsidRPr="00204934">
              <w:rPr>
                <w:color w:val="000000" w:themeColor="text1"/>
              </w:rPr>
              <w:t>"REL_DUE_TO_UNSPECIFIED</w:t>
            </w:r>
            <w:r w:rsidRPr="00204934">
              <w:rPr>
                <w:rFonts w:hint="eastAsia"/>
                <w:color w:val="000000" w:themeColor="text1"/>
              </w:rPr>
              <w:t>_</w:t>
            </w:r>
            <w:r w:rsidRPr="00204934">
              <w:rPr>
                <w:color w:val="000000" w:themeColor="text1"/>
              </w:rPr>
              <w:t>REASON"</w:t>
            </w:r>
          </w:p>
        </w:tc>
        <w:tc>
          <w:tcPr>
            <w:tcW w:w="2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CD795" w14:textId="77777777" w:rsidR="00131998" w:rsidRPr="00204934" w:rsidRDefault="00131998" w:rsidP="00131998">
            <w:pPr>
              <w:pStyle w:val="TAL"/>
              <w:rPr>
                <w:color w:val="000000" w:themeColor="text1"/>
              </w:rPr>
            </w:pPr>
            <w:r w:rsidRPr="00204934">
              <w:rPr>
                <w:color w:val="000000" w:themeColor="text1"/>
              </w:rPr>
              <w:t>Release due to unspecified reasons.</w:t>
            </w:r>
          </w:p>
        </w:tc>
      </w:tr>
    </w:tbl>
    <w:p w14:paraId="743F8622" w14:textId="77777777" w:rsidR="00C65E91" w:rsidRDefault="00C65E91" w:rsidP="00C65E91"/>
    <w:p w14:paraId="6A53C89A" w14:textId="77777777" w:rsidR="00E058B7" w:rsidRDefault="00E058B7" w:rsidP="00C65E91"/>
    <w:p w14:paraId="5C967D84" w14:textId="77777777" w:rsidR="00E058B7" w:rsidRDefault="00E058B7" w:rsidP="00C65E91"/>
    <w:p w14:paraId="5EB01028" w14:textId="77777777" w:rsidR="00E058B7" w:rsidRDefault="00E058B7" w:rsidP="00C65E91"/>
    <w:p w14:paraId="02DC017F" w14:textId="77777777" w:rsidR="00E058B7" w:rsidRDefault="00E058B7" w:rsidP="00C65E91"/>
    <w:p w14:paraId="4E422C20" w14:textId="77777777" w:rsidR="00D82C5A" w:rsidRDefault="00D82C5A" w:rsidP="00D82C5A">
      <w:pPr>
        <w:rPr>
          <w:noProof/>
        </w:rPr>
      </w:pPr>
    </w:p>
    <w:p w14:paraId="31420F36" w14:textId="77777777" w:rsidR="00D82C5A" w:rsidRDefault="00D82C5A" w:rsidP="00D82C5A">
      <w:pPr>
        <w:rPr>
          <w:noProof/>
        </w:rPr>
      </w:pPr>
    </w:p>
    <w:p w14:paraId="2F4B7B5E" w14:textId="77777777" w:rsidR="00D82C5A" w:rsidRDefault="00D82C5A" w:rsidP="00D82C5A">
      <w:pPr>
        <w:rPr>
          <w:noProof/>
        </w:rPr>
      </w:pPr>
    </w:p>
    <w:p w14:paraId="1437A535" w14:textId="77777777" w:rsidR="00D82C5A" w:rsidRDefault="00D82C5A" w:rsidP="00D82C5A">
      <w:pPr>
        <w:rPr>
          <w:noProof/>
        </w:rPr>
      </w:pPr>
    </w:p>
    <w:p w14:paraId="1181F89C" w14:textId="77777777" w:rsidR="00D82C5A" w:rsidRDefault="00D82C5A" w:rsidP="00D82C5A">
      <w:pPr>
        <w:rPr>
          <w:noProof/>
        </w:rPr>
      </w:pPr>
    </w:p>
    <w:p w14:paraId="4205C95E" w14:textId="77777777" w:rsidR="00D82C5A" w:rsidRDefault="00D82C5A" w:rsidP="00D82C5A">
      <w:pPr>
        <w:ind w:left="568" w:hanging="284"/>
        <w:rPr>
          <w:rFonts w:eastAsia="DengXian"/>
          <w:lang w:eastAsia="zh-CN"/>
        </w:rPr>
      </w:pPr>
    </w:p>
    <w:p w14:paraId="730AE71F" w14:textId="77777777" w:rsidR="00D82C5A" w:rsidRDefault="00D82C5A" w:rsidP="00D82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C61F32" w14:textId="77777777" w:rsidR="00C65E91" w:rsidRDefault="00C65E91" w:rsidP="00C65E91">
      <w:pPr>
        <w:pStyle w:val="Heading1"/>
      </w:pPr>
      <w:bookmarkStart w:id="67" w:name="_Toc25074011"/>
      <w:bookmarkStart w:id="68" w:name="_Toc34063203"/>
      <w:bookmarkStart w:id="69" w:name="_Toc43120188"/>
      <w:bookmarkStart w:id="70" w:name="_Toc49768245"/>
      <w:bookmarkStart w:id="71" w:name="_Toc56434421"/>
      <w:bookmarkStart w:id="72" w:name="_Toc1308329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67"/>
      <w:bookmarkEnd w:id="68"/>
      <w:bookmarkEnd w:id="69"/>
      <w:bookmarkEnd w:id="70"/>
      <w:bookmarkEnd w:id="71"/>
      <w:bookmarkEnd w:id="72"/>
    </w:p>
    <w:p w14:paraId="1BA78E58" w14:textId="77777777" w:rsidR="00C65E91" w:rsidRPr="002E5CBA" w:rsidRDefault="00C65E91" w:rsidP="00C65E91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060C7CE5" w14:textId="77777777" w:rsidR="00C65E91" w:rsidRPr="002E5CBA" w:rsidRDefault="00C65E91" w:rsidP="00C65E91">
      <w:pPr>
        <w:pStyle w:val="PL"/>
        <w:rPr>
          <w:lang w:val="en-US"/>
        </w:rPr>
      </w:pPr>
    </w:p>
    <w:p w14:paraId="28201624" w14:textId="77777777" w:rsidR="00C65E91" w:rsidRPr="002E5CBA" w:rsidRDefault="00C65E91" w:rsidP="00C65E91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71FE1859" w14:textId="77777777" w:rsidR="00C65E91" w:rsidRPr="002E5CBA" w:rsidRDefault="00C65E91" w:rsidP="00C65E91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1.2.3</w:t>
      </w:r>
      <w:r w:rsidRPr="002E5CBA">
        <w:rPr>
          <w:lang w:val="en-US"/>
        </w:rPr>
        <w:t>'</w:t>
      </w:r>
    </w:p>
    <w:p w14:paraId="3BF91428" w14:textId="77777777" w:rsidR="00C65E91" w:rsidRPr="002E5CBA" w:rsidRDefault="00C65E91" w:rsidP="00C65E91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5D8705E4" w14:textId="77777777" w:rsidR="00C65E91" w:rsidRPr="00B575C5" w:rsidRDefault="00C65E91" w:rsidP="00C65E91">
      <w:pPr>
        <w:pStyle w:val="PL"/>
        <w:rPr>
          <w:lang w:val="fr-FR"/>
        </w:rPr>
      </w:pPr>
      <w:r w:rsidRPr="00EA441A">
        <w:t xml:space="preserve">  </w:t>
      </w:r>
      <w:r w:rsidRPr="00B575C5">
        <w:rPr>
          <w:lang w:val="fr-FR"/>
        </w:rPr>
        <w:t>description: |</w:t>
      </w:r>
    </w:p>
    <w:p w14:paraId="1FF9E0FC" w14:textId="77777777" w:rsidR="00C65E91" w:rsidRPr="00B575C5" w:rsidRDefault="00C65E91" w:rsidP="00C65E91">
      <w:pPr>
        <w:pStyle w:val="PL"/>
        <w:rPr>
          <w:lang w:val="fr-FR"/>
        </w:rPr>
      </w:pPr>
      <w:r w:rsidRPr="00B575C5">
        <w:rPr>
          <w:lang w:val="fr-FR"/>
        </w:rPr>
        <w:t xml:space="preserve">    SMF PDU Session Service.</w:t>
      </w:r>
      <w:r>
        <w:rPr>
          <w:lang w:val="fr-FR"/>
        </w:rPr>
        <w:t xml:space="preserve">  </w:t>
      </w:r>
    </w:p>
    <w:p w14:paraId="5038DF44" w14:textId="77777777" w:rsidR="00C65E91" w:rsidRDefault="00C65E91" w:rsidP="00C65E91">
      <w:pPr>
        <w:pStyle w:val="PL"/>
      </w:pPr>
      <w:r w:rsidRPr="00CA69C7">
        <w:rPr>
          <w:lang w:val="en-US"/>
        </w:rPr>
        <w:t xml:space="preserve">    </w:t>
      </w:r>
      <w:r>
        <w:t xml:space="preserve">© 2023, 3GPP Organizational Partners (ARIB, ATIS, CCSA, ETSI, TSDSI, TTA, TTC).  </w:t>
      </w:r>
    </w:p>
    <w:p w14:paraId="30DA04A0" w14:textId="77777777" w:rsidR="00C65E91" w:rsidRPr="00AD1DC5" w:rsidRDefault="00C65E91" w:rsidP="00C65E91">
      <w:pPr>
        <w:pStyle w:val="PL"/>
      </w:pPr>
      <w:r>
        <w:t xml:space="preserve">    All rights reserved.</w:t>
      </w:r>
    </w:p>
    <w:p w14:paraId="59D15556" w14:textId="77777777" w:rsidR="00C65E91" w:rsidRDefault="00C65E91" w:rsidP="00C65E91">
      <w:pPr>
        <w:pStyle w:val="PL"/>
        <w:rPr>
          <w:lang w:val="en-US"/>
        </w:rPr>
      </w:pPr>
    </w:p>
    <w:p w14:paraId="185914A3" w14:textId="19F7488E" w:rsidR="00C65E91" w:rsidRPr="0027601B" w:rsidRDefault="0027601B" w:rsidP="0027601B">
      <w:r>
        <w:t>[…]</w:t>
      </w:r>
      <w:r w:rsidR="00C65E91" w:rsidRPr="002E5CBA">
        <w:rPr>
          <w:lang w:val="en-US"/>
        </w:rPr>
        <w:t xml:space="preserve">  </w:t>
      </w:r>
    </w:p>
    <w:p w14:paraId="0D343C14" w14:textId="2C797FF7" w:rsidR="00C65E91" w:rsidRDefault="00C65E91" w:rsidP="00C65E91">
      <w:pPr>
        <w:pStyle w:val="PL"/>
        <w:rPr>
          <w:lang w:val="en-US"/>
        </w:rPr>
      </w:pPr>
      <w:r w:rsidRPr="002E5CBA">
        <w:rPr>
          <w:lang w:val="en-US"/>
        </w:rPr>
        <w:t>StatusInfo:</w:t>
      </w:r>
    </w:p>
    <w:p w14:paraId="27F17EAB" w14:textId="77777777" w:rsidR="00C65E91" w:rsidRPr="002E5CBA" w:rsidRDefault="00C65E91" w:rsidP="00C65E91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Status of SM context or of PDU session</w:t>
      </w:r>
    </w:p>
    <w:p w14:paraId="769530D2" w14:textId="77777777" w:rsidR="00C65E91" w:rsidRPr="002E5CBA" w:rsidRDefault="00C65E91" w:rsidP="00C65E91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547EEC29" w14:textId="77777777" w:rsidR="00C65E91" w:rsidRPr="002E5CBA" w:rsidRDefault="00C65E91" w:rsidP="00C65E91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2436D51C" w14:textId="77777777" w:rsidR="00C65E91" w:rsidRPr="002E5CBA" w:rsidRDefault="00C65E91" w:rsidP="00C65E91">
      <w:pPr>
        <w:pStyle w:val="PL"/>
        <w:rPr>
          <w:lang w:val="en-US"/>
        </w:rPr>
      </w:pPr>
      <w:r w:rsidRPr="002E5CBA">
        <w:rPr>
          <w:lang w:val="en-US"/>
        </w:rPr>
        <w:t xml:space="preserve">        resourceStatus:</w:t>
      </w:r>
    </w:p>
    <w:p w14:paraId="669A6272" w14:textId="77777777" w:rsidR="00C65E91" w:rsidRPr="002E5CBA" w:rsidRDefault="00C65E91" w:rsidP="00C65E9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'#/components/schemas/ResourceStatus'</w:t>
      </w:r>
    </w:p>
    <w:p w14:paraId="4BBF8FFF" w14:textId="77777777" w:rsidR="00C65E91" w:rsidRPr="002E5CBA" w:rsidRDefault="00C65E91" w:rsidP="00C65E91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0F0408A6" w14:textId="77777777" w:rsidR="00C65E91" w:rsidRDefault="00C65E91" w:rsidP="00C65E9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4456B121" w14:textId="77777777" w:rsidR="00A428FA" w:rsidRPr="00A428FA" w:rsidRDefault="00A428FA" w:rsidP="00A428FA">
      <w:pPr>
        <w:pStyle w:val="PL"/>
        <w:rPr>
          <w:ins w:id="73" w:author="Ravi Shekhar (ravishek)" w:date="2023-04-21T14:29:00Z"/>
          <w:color w:val="000000" w:themeColor="text1"/>
          <w:lang w:val="en-US"/>
        </w:rPr>
      </w:pPr>
      <w:ins w:id="74" w:author="Ravi Shekhar (ravishek)" w:date="2023-04-21T14:29:00Z">
        <w:r w:rsidRPr="00A428FA">
          <w:rPr>
            <w:color w:val="000000" w:themeColor="text1"/>
            <w:lang w:val="en-US"/>
          </w:rPr>
          <w:t xml:space="preserve">        remoteError:</w:t>
        </w:r>
      </w:ins>
    </w:p>
    <w:p w14:paraId="4CD61561" w14:textId="77777777" w:rsidR="00A428FA" w:rsidRPr="00230AA2" w:rsidRDefault="00A428FA" w:rsidP="00A428FA">
      <w:pPr>
        <w:pStyle w:val="PL"/>
        <w:rPr>
          <w:ins w:id="75" w:author="Ravi Shekhar (ravishek)" w:date="2023-04-21T14:29:00Z"/>
          <w:color w:val="FF0000"/>
          <w:lang w:val="en-US"/>
        </w:rPr>
      </w:pPr>
      <w:ins w:id="76" w:author="Ravi Shekhar (ravishek)" w:date="2023-04-21T14:29:00Z">
        <w:r w:rsidRPr="00230AA2">
          <w:rPr>
            <w:color w:val="FF0000"/>
            <w:lang w:val="en-US"/>
          </w:rPr>
          <w:t xml:space="preserve">          </w:t>
        </w:r>
        <w:r w:rsidRPr="002E5CBA">
          <w:rPr>
            <w:lang w:val="en-US"/>
          </w:rPr>
          <w:t>type: boolean</w:t>
        </w:r>
      </w:ins>
    </w:p>
    <w:p w14:paraId="28CC8812" w14:textId="77777777" w:rsidR="00C65E91" w:rsidRPr="002E5CBA" w:rsidRDefault="00C65E91" w:rsidP="00C65E91">
      <w:pPr>
        <w:pStyle w:val="PL"/>
        <w:rPr>
          <w:lang w:val="en-US"/>
        </w:rPr>
      </w:pPr>
      <w:r w:rsidRPr="00E04B2F">
        <w:t xml:space="preserve">        cnAssistedRanPara:</w:t>
      </w:r>
    </w:p>
    <w:p w14:paraId="498CE41E" w14:textId="77777777" w:rsidR="00C65E91" w:rsidRDefault="00C65E91" w:rsidP="00C65E91">
      <w:pPr>
        <w:pStyle w:val="PL"/>
        <w:rPr>
          <w:lang w:val="en-US"/>
        </w:rPr>
      </w:pPr>
      <w:r w:rsidRPr="00E04B2F">
        <w:t xml:space="preserve">          $ref: '#/components/schemas/CnAssistedRanPara'</w:t>
      </w:r>
    </w:p>
    <w:p w14:paraId="3D183AF9" w14:textId="77777777" w:rsidR="00C65E91" w:rsidRDefault="00C65E91" w:rsidP="00C65E91">
      <w:pPr>
        <w:pStyle w:val="PL"/>
        <w:rPr>
          <w:lang w:val="en-US" w:eastAsia="ko-KR"/>
        </w:rPr>
      </w:pPr>
      <w:r>
        <w:rPr>
          <w:rFonts w:hint="eastAsia"/>
          <w:lang w:val="en-US" w:eastAsia="ko-KR"/>
        </w:rPr>
        <w:t xml:space="preserve">  </w:t>
      </w:r>
      <w:r>
        <w:rPr>
          <w:lang w:val="en-US" w:eastAsia="ko-KR"/>
        </w:rPr>
        <w:t xml:space="preserve">      anType:</w:t>
      </w:r>
    </w:p>
    <w:p w14:paraId="659B47C2" w14:textId="77777777" w:rsidR="00C65E91" w:rsidRPr="002E5CBA" w:rsidRDefault="00C65E91" w:rsidP="00C65E91">
      <w:pPr>
        <w:pStyle w:val="PL"/>
        <w:rPr>
          <w:lang w:val="en-US" w:eastAsia="ko-KR"/>
        </w:rPr>
      </w:pPr>
      <w:r>
        <w:rPr>
          <w:lang w:val="en-US" w:eastAsia="ko-KR"/>
        </w:rPr>
        <w:lastRenderedPageBreak/>
        <w:t xml:space="preserve">          $ref: '</w:t>
      </w:r>
      <w:r w:rsidRPr="002E5CBA">
        <w:rPr>
          <w:lang w:val="en-US"/>
        </w:rPr>
        <w:t>TS29571_CommonData.yaml</w:t>
      </w:r>
      <w:r>
        <w:rPr>
          <w:lang w:val="en-US" w:eastAsia="ko-KR"/>
        </w:rPr>
        <w:t>#/components/schemas/AccessType'</w:t>
      </w:r>
    </w:p>
    <w:p w14:paraId="111CCD7F" w14:textId="77777777" w:rsidR="00C65E91" w:rsidRPr="002E5CBA" w:rsidRDefault="00C65E91" w:rsidP="00C65E91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190449D2" w14:textId="77777777" w:rsidR="00C65E91" w:rsidRPr="002E5CBA" w:rsidRDefault="00C65E91" w:rsidP="00C65E91">
      <w:pPr>
        <w:pStyle w:val="PL"/>
        <w:rPr>
          <w:lang w:val="en-US"/>
        </w:rPr>
      </w:pPr>
      <w:r w:rsidRPr="002E5CBA">
        <w:rPr>
          <w:lang w:val="en-US"/>
        </w:rPr>
        <w:t xml:space="preserve">        - resourceStatus</w:t>
      </w:r>
    </w:p>
    <w:p w14:paraId="659E8359" w14:textId="77777777" w:rsidR="0027601B" w:rsidRDefault="0027601B" w:rsidP="0027601B">
      <w:r>
        <w:t>[…]</w:t>
      </w:r>
    </w:p>
    <w:p w14:paraId="2814F814" w14:textId="77777777" w:rsidR="00A428FA" w:rsidRPr="002E5CBA" w:rsidRDefault="00A428FA" w:rsidP="00A428FA">
      <w:pPr>
        <w:pStyle w:val="PL"/>
        <w:rPr>
          <w:lang w:val="en-US"/>
        </w:rPr>
      </w:pPr>
      <w:r w:rsidRPr="002E5CBA">
        <w:rPr>
          <w:lang w:val="en-US"/>
        </w:rPr>
        <w:t xml:space="preserve">    Cause:</w:t>
      </w:r>
    </w:p>
    <w:p w14:paraId="477DDAA0" w14:textId="77777777" w:rsidR="00A428FA" w:rsidRPr="002E5CBA" w:rsidRDefault="00A428FA" w:rsidP="00A428FA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42391147" w14:textId="77777777" w:rsidR="00A428FA" w:rsidRPr="002E5CBA" w:rsidRDefault="00A428FA" w:rsidP="00A428F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258B2E0" w14:textId="77777777" w:rsidR="00A428FA" w:rsidRPr="002E5CBA" w:rsidRDefault="00A428FA" w:rsidP="00A428FA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3FD30C4C" w14:textId="77777777" w:rsidR="00A428FA" w:rsidRPr="002E5CBA" w:rsidRDefault="00A428FA" w:rsidP="00A428FA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REL_DUE_TO_HO</w:t>
      </w:r>
    </w:p>
    <w:p w14:paraId="1E8BA00B" w14:textId="77777777" w:rsidR="00A428FA" w:rsidRPr="002E5CBA" w:rsidRDefault="00A428FA" w:rsidP="00A428FA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14:paraId="6D879711" w14:textId="77777777" w:rsidR="00A428FA" w:rsidRDefault="00A428FA" w:rsidP="00A428FA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14:paraId="05BB558D" w14:textId="77777777" w:rsidR="00A428FA" w:rsidRPr="002E5CBA" w:rsidRDefault="00A428FA" w:rsidP="00A428FA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14:paraId="7ECDA4C3" w14:textId="77777777" w:rsidR="00A428FA" w:rsidRDefault="00A428FA" w:rsidP="00A428FA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14:paraId="3236C2EE" w14:textId="77777777" w:rsidR="00A428FA" w:rsidRDefault="00A428FA" w:rsidP="00A428FA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14:paraId="79E0E220" w14:textId="77777777" w:rsidR="00A428FA" w:rsidRDefault="00A428FA" w:rsidP="00A428FA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14:paraId="434FD245" w14:textId="77777777" w:rsidR="00A428FA" w:rsidRDefault="00A428FA" w:rsidP="00A428F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68428997" w14:textId="77777777" w:rsidR="00A428FA" w:rsidRDefault="00A428FA" w:rsidP="00A428FA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14:paraId="5BA54E9B" w14:textId="77777777" w:rsidR="00A428FA" w:rsidRDefault="00A428FA" w:rsidP="00A428FA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14:paraId="6FC56799" w14:textId="77777777" w:rsidR="00A428FA" w:rsidRDefault="00A428FA" w:rsidP="00A428FA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14:paraId="032449E1" w14:textId="77777777" w:rsidR="00A428FA" w:rsidRDefault="00A428FA" w:rsidP="00A428FA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14:paraId="2232E26E" w14:textId="77777777" w:rsidR="00A428FA" w:rsidRDefault="00A428FA" w:rsidP="00A428FA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14:paraId="15255774" w14:textId="77777777" w:rsidR="00A428FA" w:rsidRDefault="00A428FA" w:rsidP="00A428FA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RESUMED</w:t>
      </w:r>
    </w:p>
    <w:p w14:paraId="5498BE2D" w14:textId="77777777" w:rsidR="00A428FA" w:rsidRDefault="00A428FA" w:rsidP="00A428FA">
      <w:pPr>
        <w:pStyle w:val="PL"/>
      </w:pPr>
      <w:r>
        <w:rPr>
          <w:lang w:val="en-US"/>
        </w:rPr>
        <w:t xml:space="preserve">          - </w:t>
      </w:r>
      <w:r>
        <w:t>CN_ASSISTED_RAN_PARAMETER_TUNING</w:t>
      </w:r>
    </w:p>
    <w:p w14:paraId="02C4B7AB" w14:textId="77777777" w:rsidR="00A428FA" w:rsidRDefault="00A428FA" w:rsidP="00A428FA">
      <w:pPr>
        <w:pStyle w:val="PL"/>
      </w:pPr>
      <w:r>
        <w:rPr>
          <w:lang w:val="en-US"/>
        </w:rPr>
        <w:t xml:space="preserve">  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4FC6BD23" w14:textId="77777777" w:rsidR="00A428FA" w:rsidRDefault="00A428FA" w:rsidP="00A428FA">
      <w:pPr>
        <w:pStyle w:val="PL"/>
      </w:pPr>
      <w:r>
        <w:rPr>
          <w:lang w:val="en-US"/>
        </w:rPr>
        <w:t xml:space="preserve">  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1652D364" w14:textId="77777777" w:rsidR="00A428FA" w:rsidRDefault="00A428FA" w:rsidP="00A428FA">
      <w:pPr>
        <w:pStyle w:val="PL"/>
      </w:pPr>
      <w:r>
        <w:rPr>
          <w:lang w:val="en-US"/>
        </w:rPr>
        <w:t xml:space="preserve">          - </w:t>
      </w:r>
      <w:r w:rsidRPr="00A01B0C">
        <w:t>REL_DUE_TO_PS_TO_CS_HO</w:t>
      </w:r>
    </w:p>
    <w:p w14:paraId="02846E7C" w14:textId="77777777" w:rsidR="00A428FA" w:rsidRDefault="00A428FA" w:rsidP="00A428FA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REL_DUE_TO_SUBSCRIPTION_CHANGE</w:t>
      </w:r>
    </w:p>
    <w:p w14:paraId="2D8F45A4" w14:textId="77777777" w:rsidR="00A428FA" w:rsidRDefault="00A428FA" w:rsidP="00A428FA">
      <w:pPr>
        <w:pStyle w:val="PL"/>
      </w:pPr>
      <w:r>
        <w:rPr>
          <w:lang w:val="en-US"/>
        </w:rPr>
        <w:t xml:space="preserve">          - </w:t>
      </w:r>
      <w:r>
        <w:t>HO_CANCEL</w:t>
      </w:r>
    </w:p>
    <w:p w14:paraId="6C6F8011" w14:textId="77777777" w:rsidR="00A428FA" w:rsidRDefault="00A428FA" w:rsidP="00A428FA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1D6B39">
        <w:rPr>
          <w:lang w:eastAsia="zh-CN"/>
        </w:rPr>
        <w:t>REL_DUE_TO_SLICE_NOT_AUTHORIZED</w:t>
      </w:r>
    </w:p>
    <w:p w14:paraId="0C90F4B4" w14:textId="77777777" w:rsidR="00A428FA" w:rsidRDefault="00A428FA" w:rsidP="00A428FA">
      <w:pPr>
        <w:pStyle w:val="PL"/>
        <w:rPr>
          <w:lang w:eastAsia="ko-KR"/>
        </w:rPr>
      </w:pPr>
      <w:r>
        <w:rPr>
          <w:rFonts w:hint="eastAsia"/>
          <w:lang w:eastAsia="ko-KR"/>
        </w:rPr>
        <w:t xml:space="preserve">          </w:t>
      </w:r>
      <w:r>
        <w:rPr>
          <w:lang w:eastAsia="ko-KR"/>
        </w:rPr>
        <w:t>- PDU_SESSION_HAND_OVER_FAILURE</w:t>
      </w:r>
    </w:p>
    <w:p w14:paraId="30085FDA" w14:textId="77777777" w:rsidR="00A428FA" w:rsidRDefault="00A428FA" w:rsidP="00A428FA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4C520C74" w14:textId="77777777" w:rsidR="00A428FA" w:rsidRDefault="00A428FA" w:rsidP="00A428FA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02B4AB51" w14:textId="77777777" w:rsidR="00A428FA" w:rsidRDefault="00A428FA" w:rsidP="00A428FA">
      <w:pPr>
        <w:pStyle w:val="PL"/>
      </w:pPr>
      <w:r>
        <w:rPr>
          <w:lang w:val="en-US"/>
        </w:rPr>
        <w:t xml:space="preserve">          - </w:t>
      </w:r>
      <w:r>
        <w:t>NOT_SUPPORTED_WITH_ISMF</w:t>
      </w:r>
    </w:p>
    <w:p w14:paraId="681CE87D" w14:textId="77777777" w:rsidR="00A428FA" w:rsidRDefault="00A428FA" w:rsidP="00A428FA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CHANGED_ANCHOR_SMF</w:t>
      </w:r>
    </w:p>
    <w:p w14:paraId="380FE7BE" w14:textId="77777777" w:rsidR="00A428FA" w:rsidRDefault="00A428FA" w:rsidP="00A428FA">
      <w:pPr>
        <w:pStyle w:val="PL"/>
      </w:pPr>
      <w:r>
        <w:rPr>
          <w:lang w:val="en-US"/>
        </w:rPr>
        <w:t xml:space="preserve">          - </w:t>
      </w:r>
      <w:r>
        <w:t>CHANGED_INTERMEDIATE_SMF</w:t>
      </w:r>
    </w:p>
    <w:p w14:paraId="553A36D1" w14:textId="77777777" w:rsidR="00A428FA" w:rsidRDefault="00A428FA" w:rsidP="00A428FA">
      <w:pPr>
        <w:pStyle w:val="PL"/>
      </w:pPr>
      <w:r>
        <w:rPr>
          <w:lang w:val="en-US"/>
        </w:rPr>
        <w:t xml:space="preserve">          - </w:t>
      </w:r>
      <w:r>
        <w:t>TARGET_DNAI_NOTIFICATION</w:t>
      </w:r>
    </w:p>
    <w:p w14:paraId="3555E51D" w14:textId="77777777" w:rsidR="00A428FA" w:rsidRDefault="00A428FA" w:rsidP="00A428F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3B4366AC" w14:textId="77777777" w:rsidR="00A428FA" w:rsidRPr="0082384A" w:rsidRDefault="00A428FA" w:rsidP="00A428FA">
      <w:pPr>
        <w:pStyle w:val="PL"/>
      </w:pPr>
      <w:r>
        <w:t xml:space="preserve">  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23C6A5DC" w14:textId="77777777" w:rsidR="00A428FA" w:rsidRDefault="00A428FA" w:rsidP="00A428FA">
      <w:pPr>
        <w:pStyle w:val="PL"/>
      </w:pPr>
      <w:r>
        <w:t xml:space="preserve">          - </w:t>
      </w:r>
      <w:r>
        <w:rPr>
          <w:lang w:eastAsia="zh-CN"/>
        </w:rPr>
        <w:t>REL_DUE_TO_SNPN_SNPN_MOBILITY</w:t>
      </w:r>
    </w:p>
    <w:p w14:paraId="16D5A671" w14:textId="77777777" w:rsidR="00A428FA" w:rsidRDefault="00A428FA" w:rsidP="00A428FA">
      <w:pPr>
        <w:pStyle w:val="PL"/>
        <w:rPr>
          <w:ins w:id="77" w:author="Ravi Shekhar (ravishek)" w:date="2023-04-21T14:30:00Z"/>
        </w:rPr>
      </w:pPr>
      <w:r>
        <w:t xml:space="preserve">          - </w:t>
      </w:r>
      <w:r>
        <w:rPr>
          <w:lang w:eastAsia="zh-CN"/>
        </w:rPr>
        <w:t>REL_DUE_TO_</w:t>
      </w:r>
      <w:r>
        <w:t>NO_HR_AGREEMENT</w:t>
      </w:r>
    </w:p>
    <w:p w14:paraId="2788A8D7" w14:textId="7513A314" w:rsidR="00A428FA" w:rsidRPr="00131998" w:rsidRDefault="00A428FA" w:rsidP="00A428FA">
      <w:pPr>
        <w:pStyle w:val="PL"/>
        <w:ind w:left="852"/>
        <w:rPr>
          <w:ins w:id="78" w:author="Ravi Shekhar (ravishek)" w:date="2023-04-21T14:30:00Z"/>
          <w:color w:val="000000" w:themeColor="text1"/>
          <w:lang w:eastAsia="zh-CN"/>
        </w:rPr>
      </w:pPr>
      <w:ins w:id="79" w:author="Ravi Shekhar (ravishek)" w:date="2023-04-21T14:31:00Z">
        <w:r>
          <w:rPr>
            <w:color w:val="000000" w:themeColor="text1"/>
            <w:lang w:eastAsia="zh-CN"/>
          </w:rPr>
          <w:t xml:space="preserve"> </w:t>
        </w:r>
      </w:ins>
      <w:ins w:id="80" w:author="Ravi Shekhar (ravishek)" w:date="2023-04-21T14:30:00Z">
        <w:r w:rsidRPr="00131998">
          <w:rPr>
            <w:color w:val="000000" w:themeColor="text1"/>
            <w:lang w:eastAsia="zh-CN"/>
          </w:rPr>
          <w:t>- REL_DUE_TO_DNN_DENIED</w:t>
        </w:r>
      </w:ins>
    </w:p>
    <w:p w14:paraId="40C2093C" w14:textId="77777777" w:rsidR="00A428FA" w:rsidRPr="00131998" w:rsidRDefault="00A428FA" w:rsidP="00A428FA">
      <w:pPr>
        <w:pStyle w:val="PL"/>
        <w:ind w:left="852"/>
        <w:rPr>
          <w:ins w:id="81" w:author="Ravi Shekhar (ravishek)" w:date="2023-04-21T14:30:00Z"/>
          <w:color w:val="000000" w:themeColor="text1"/>
          <w:lang w:eastAsia="zh-CN"/>
        </w:rPr>
      </w:pPr>
      <w:ins w:id="82" w:author="Ravi Shekhar (ravishek)" w:date="2023-04-21T14:30:00Z">
        <w:r w:rsidRPr="00131998">
          <w:rPr>
            <w:color w:val="000000" w:themeColor="text1"/>
            <w:lang w:eastAsia="zh-CN"/>
          </w:rPr>
          <w:t xml:space="preserve"> - REL_DUE_TO_PDUTYPE_DENIED</w:t>
        </w:r>
      </w:ins>
    </w:p>
    <w:p w14:paraId="6EE9276C" w14:textId="77777777" w:rsidR="00A428FA" w:rsidRPr="00131998" w:rsidRDefault="00A428FA" w:rsidP="00A428FA">
      <w:pPr>
        <w:pStyle w:val="PL"/>
        <w:ind w:left="852"/>
        <w:rPr>
          <w:ins w:id="83" w:author="Ravi Shekhar (ravishek)" w:date="2023-04-21T14:30:00Z"/>
          <w:color w:val="000000" w:themeColor="text1"/>
          <w:lang w:eastAsia="zh-CN"/>
        </w:rPr>
      </w:pPr>
      <w:ins w:id="84" w:author="Ravi Shekhar (ravishek)" w:date="2023-04-21T14:30:00Z">
        <w:r w:rsidRPr="00131998">
          <w:rPr>
            <w:color w:val="000000" w:themeColor="text1"/>
            <w:lang w:eastAsia="zh-CN"/>
          </w:rPr>
          <w:t xml:space="preserve"> - REL_DUE_TO_SSC_DENIED</w:t>
        </w:r>
      </w:ins>
    </w:p>
    <w:p w14:paraId="019A5845" w14:textId="77777777" w:rsidR="00A428FA" w:rsidRPr="00131998" w:rsidRDefault="00A428FA" w:rsidP="00A428FA">
      <w:pPr>
        <w:pStyle w:val="PL"/>
        <w:ind w:left="852"/>
        <w:rPr>
          <w:ins w:id="85" w:author="Ravi Shekhar (ravishek)" w:date="2023-04-21T14:30:00Z"/>
          <w:color w:val="000000" w:themeColor="text1"/>
          <w:lang w:eastAsia="zh-CN"/>
        </w:rPr>
      </w:pPr>
      <w:ins w:id="86" w:author="Ravi Shekhar (ravishek)" w:date="2023-04-21T14:30:00Z">
        <w:r w:rsidRPr="00131998">
          <w:rPr>
            <w:color w:val="000000" w:themeColor="text1"/>
            <w:lang w:eastAsia="zh-CN"/>
          </w:rPr>
          <w:t xml:space="preserve"> - REL_DUE_TO_SUBSCRIPTION_DENIED</w:t>
        </w:r>
      </w:ins>
    </w:p>
    <w:p w14:paraId="1938F043" w14:textId="77777777" w:rsidR="00A428FA" w:rsidRPr="00131998" w:rsidRDefault="00A428FA" w:rsidP="00A428FA">
      <w:pPr>
        <w:pStyle w:val="PL"/>
        <w:ind w:left="852"/>
        <w:rPr>
          <w:ins w:id="87" w:author="Ravi Shekhar (ravishek)" w:date="2023-04-21T14:30:00Z"/>
          <w:color w:val="000000" w:themeColor="text1"/>
          <w:lang w:eastAsia="zh-CN"/>
        </w:rPr>
      </w:pPr>
      <w:ins w:id="88" w:author="Ravi Shekhar (ravishek)" w:date="2023-04-21T14:30:00Z">
        <w:r w:rsidRPr="00131998">
          <w:rPr>
            <w:color w:val="000000" w:themeColor="text1"/>
            <w:lang w:eastAsia="zh-CN"/>
          </w:rPr>
          <w:t xml:space="preserve"> - REL_DUE_TO_DNN_NOT_SUPPORTED</w:t>
        </w:r>
      </w:ins>
    </w:p>
    <w:p w14:paraId="3865FFBA" w14:textId="77777777" w:rsidR="00A428FA" w:rsidRPr="00131998" w:rsidRDefault="00A428FA" w:rsidP="00A428FA">
      <w:pPr>
        <w:pStyle w:val="PL"/>
        <w:ind w:left="852"/>
        <w:rPr>
          <w:ins w:id="89" w:author="Ravi Shekhar (ravishek)" w:date="2023-04-21T14:30:00Z"/>
          <w:color w:val="000000" w:themeColor="text1"/>
          <w:lang w:eastAsia="zh-CN"/>
        </w:rPr>
      </w:pPr>
      <w:ins w:id="90" w:author="Ravi Shekhar (ravishek)" w:date="2023-04-21T14:30:00Z">
        <w:r w:rsidRPr="00131998">
          <w:rPr>
            <w:color w:val="000000" w:themeColor="text1"/>
            <w:lang w:eastAsia="zh-CN"/>
          </w:rPr>
          <w:t xml:space="preserve"> - REL_DUE_TO_PDUTYPE_NOT_SUPPORTED</w:t>
        </w:r>
      </w:ins>
    </w:p>
    <w:p w14:paraId="3C104931" w14:textId="77777777" w:rsidR="00A428FA" w:rsidRPr="00131998" w:rsidRDefault="00A428FA" w:rsidP="00A428FA">
      <w:pPr>
        <w:pStyle w:val="PL"/>
        <w:ind w:left="852"/>
        <w:rPr>
          <w:ins w:id="91" w:author="Ravi Shekhar (ravishek)" w:date="2023-04-21T14:30:00Z"/>
          <w:color w:val="000000" w:themeColor="text1"/>
          <w:lang w:eastAsia="zh-CN"/>
        </w:rPr>
      </w:pPr>
      <w:ins w:id="92" w:author="Ravi Shekhar (ravishek)" w:date="2023-04-21T14:30:00Z">
        <w:r w:rsidRPr="00131998">
          <w:rPr>
            <w:color w:val="000000" w:themeColor="text1"/>
            <w:lang w:eastAsia="zh-CN"/>
          </w:rPr>
          <w:t xml:space="preserve"> - REL_DUE_TO_SSC_NOT_SUPPORTED</w:t>
        </w:r>
      </w:ins>
    </w:p>
    <w:p w14:paraId="57D4AB06" w14:textId="77777777" w:rsidR="00A428FA" w:rsidRPr="00131998" w:rsidRDefault="00A428FA" w:rsidP="00A428FA">
      <w:pPr>
        <w:pStyle w:val="PL"/>
        <w:ind w:left="852"/>
        <w:rPr>
          <w:ins w:id="93" w:author="Ravi Shekhar (ravishek)" w:date="2023-04-21T14:30:00Z"/>
          <w:color w:val="000000" w:themeColor="text1"/>
          <w:lang w:eastAsia="zh-CN"/>
        </w:rPr>
      </w:pPr>
      <w:ins w:id="94" w:author="Ravi Shekhar (ravishek)" w:date="2023-04-21T14:30:00Z">
        <w:r w:rsidRPr="00131998">
          <w:rPr>
            <w:color w:val="000000" w:themeColor="text1"/>
            <w:lang w:eastAsia="zh-CN"/>
          </w:rPr>
          <w:t xml:space="preserve"> - REL_DUE_TO_INSUFFICIENT_RESOURCES_SLICE</w:t>
        </w:r>
      </w:ins>
    </w:p>
    <w:p w14:paraId="14B1F74C" w14:textId="77777777" w:rsidR="00A428FA" w:rsidRPr="00131998" w:rsidRDefault="00A428FA" w:rsidP="00A428FA">
      <w:pPr>
        <w:pStyle w:val="PL"/>
        <w:ind w:left="852"/>
        <w:rPr>
          <w:ins w:id="95" w:author="Ravi Shekhar (ravishek)" w:date="2023-04-21T14:30:00Z"/>
          <w:color w:val="000000" w:themeColor="text1"/>
          <w:lang w:eastAsia="zh-CN"/>
        </w:rPr>
      </w:pPr>
      <w:ins w:id="96" w:author="Ravi Shekhar (ravishek)" w:date="2023-04-21T14:30:00Z">
        <w:r w:rsidRPr="00131998">
          <w:rPr>
            <w:color w:val="000000" w:themeColor="text1"/>
            <w:lang w:eastAsia="zh-CN"/>
          </w:rPr>
          <w:t xml:space="preserve"> - REL_DUE_TO_INSUFFICIENT_RESOURCES_SLICE_DNN</w:t>
        </w:r>
      </w:ins>
    </w:p>
    <w:p w14:paraId="0A68EA97" w14:textId="77777777" w:rsidR="00A428FA" w:rsidRPr="00131998" w:rsidRDefault="00A428FA" w:rsidP="00A428FA">
      <w:pPr>
        <w:pStyle w:val="PL"/>
        <w:ind w:left="852"/>
        <w:rPr>
          <w:ins w:id="97" w:author="Ravi Shekhar (ravishek)" w:date="2023-04-21T14:30:00Z"/>
          <w:color w:val="000000" w:themeColor="text1"/>
          <w:lang w:eastAsia="zh-CN"/>
        </w:rPr>
      </w:pPr>
      <w:ins w:id="98" w:author="Ravi Shekhar (ravishek)" w:date="2023-04-21T14:30:00Z">
        <w:r w:rsidRPr="00131998">
          <w:rPr>
            <w:color w:val="000000" w:themeColor="text1"/>
            <w:lang w:eastAsia="zh-CN"/>
          </w:rPr>
          <w:t xml:space="preserve"> - REL_DUE_TO_DNN_CONGESTION</w:t>
        </w:r>
      </w:ins>
    </w:p>
    <w:p w14:paraId="75FC5D5F" w14:textId="77777777" w:rsidR="00A428FA" w:rsidRPr="00131998" w:rsidRDefault="00A428FA" w:rsidP="00A428FA">
      <w:pPr>
        <w:pStyle w:val="PL"/>
        <w:ind w:left="852"/>
        <w:rPr>
          <w:ins w:id="99" w:author="Ravi Shekhar (ravishek)" w:date="2023-04-21T14:30:00Z"/>
          <w:color w:val="000000" w:themeColor="text1"/>
          <w:lang w:eastAsia="zh-CN"/>
        </w:rPr>
      </w:pPr>
      <w:ins w:id="100" w:author="Ravi Shekhar (ravishek)" w:date="2023-04-21T14:30:00Z">
        <w:r w:rsidRPr="00131998">
          <w:rPr>
            <w:color w:val="000000" w:themeColor="text1"/>
            <w:lang w:eastAsia="zh-CN"/>
          </w:rPr>
          <w:t xml:space="preserve"> - REL_DUE_TO_S_NSSAI_CONGESTION</w:t>
        </w:r>
      </w:ins>
    </w:p>
    <w:p w14:paraId="6D970064" w14:textId="77777777" w:rsidR="00A428FA" w:rsidRPr="00131998" w:rsidRDefault="00A428FA" w:rsidP="00A428FA">
      <w:pPr>
        <w:pStyle w:val="PL"/>
        <w:ind w:left="852"/>
        <w:rPr>
          <w:ins w:id="101" w:author="Ravi Shekhar (ravishek)" w:date="2023-04-21T14:30:00Z"/>
          <w:color w:val="000000" w:themeColor="text1"/>
          <w:lang w:eastAsia="zh-CN"/>
        </w:rPr>
      </w:pPr>
      <w:ins w:id="102" w:author="Ravi Shekhar (ravishek)" w:date="2023-04-21T14:30:00Z">
        <w:r w:rsidRPr="00131998">
          <w:rPr>
            <w:color w:val="000000" w:themeColor="text1"/>
            <w:lang w:eastAsia="zh-CN"/>
          </w:rPr>
          <w:t xml:space="preserve"> - REL_DUE_TO_PEER_NOT_RESPONDING</w:t>
        </w:r>
      </w:ins>
    </w:p>
    <w:p w14:paraId="54F6F855" w14:textId="77777777" w:rsidR="00A428FA" w:rsidRPr="00131998" w:rsidRDefault="00A428FA" w:rsidP="00A428FA">
      <w:pPr>
        <w:pStyle w:val="PL"/>
        <w:ind w:left="852"/>
        <w:rPr>
          <w:ins w:id="103" w:author="Ravi Shekhar (ravishek)" w:date="2023-04-21T14:30:00Z"/>
          <w:color w:val="000000" w:themeColor="text1"/>
          <w:lang w:eastAsia="zh-CN"/>
        </w:rPr>
      </w:pPr>
      <w:ins w:id="104" w:author="Ravi Shekhar (ravishek)" w:date="2023-04-21T14:30:00Z">
        <w:r w:rsidRPr="00131998">
          <w:rPr>
            <w:color w:val="000000" w:themeColor="text1"/>
            <w:lang w:eastAsia="zh-CN"/>
          </w:rPr>
          <w:t xml:space="preserve"> - REL_DUE_TO_NETWORK_FAILURE</w:t>
        </w:r>
      </w:ins>
    </w:p>
    <w:p w14:paraId="21A1C666" w14:textId="77777777" w:rsidR="00A428FA" w:rsidRPr="00131998" w:rsidRDefault="00A428FA" w:rsidP="00A428FA">
      <w:pPr>
        <w:pStyle w:val="PL"/>
        <w:ind w:left="852"/>
        <w:rPr>
          <w:ins w:id="105" w:author="Ravi Shekhar (ravishek)" w:date="2023-04-21T14:30:00Z"/>
          <w:color w:val="000000" w:themeColor="text1"/>
          <w:lang w:eastAsia="zh-CN"/>
        </w:rPr>
      </w:pPr>
      <w:ins w:id="106" w:author="Ravi Shekhar (ravishek)" w:date="2023-04-21T14:30:00Z">
        <w:r w:rsidRPr="00131998">
          <w:rPr>
            <w:color w:val="000000" w:themeColor="text1"/>
            <w:lang w:eastAsia="zh-CN"/>
          </w:rPr>
          <w:t xml:space="preserve"> - REL_DUE_TO_UPF_NOT_RESPONDING</w:t>
        </w:r>
      </w:ins>
    </w:p>
    <w:p w14:paraId="5644F1A6" w14:textId="77777777" w:rsidR="00A428FA" w:rsidRPr="00131998" w:rsidRDefault="00A428FA" w:rsidP="00A428FA">
      <w:pPr>
        <w:pStyle w:val="PL"/>
        <w:ind w:left="852"/>
        <w:rPr>
          <w:ins w:id="107" w:author="Ravi Shekhar (ravishek)" w:date="2023-04-21T14:30:00Z"/>
          <w:color w:val="000000" w:themeColor="text1"/>
          <w:lang w:eastAsia="zh-CN"/>
        </w:rPr>
      </w:pPr>
      <w:ins w:id="108" w:author="Ravi Shekhar (ravishek)" w:date="2023-04-21T14:30:00Z">
        <w:r w:rsidRPr="00131998">
          <w:rPr>
            <w:color w:val="000000" w:themeColor="text1"/>
            <w:lang w:eastAsia="zh-CN"/>
          </w:rPr>
          <w:t xml:space="preserve"> - REL_DUE_TO_NO_EPS_5GS_CONTINUITY</w:t>
        </w:r>
      </w:ins>
    </w:p>
    <w:p w14:paraId="2DF748CB" w14:textId="77777777" w:rsidR="00A428FA" w:rsidRPr="00131998" w:rsidRDefault="00A428FA" w:rsidP="00A428FA">
      <w:pPr>
        <w:pStyle w:val="PL"/>
        <w:ind w:left="852"/>
        <w:rPr>
          <w:ins w:id="109" w:author="Ravi Shekhar (ravishek)" w:date="2023-04-21T14:30:00Z"/>
          <w:color w:val="000000" w:themeColor="text1"/>
          <w:lang w:eastAsia="zh-CN"/>
        </w:rPr>
      </w:pPr>
      <w:ins w:id="110" w:author="Ravi Shekhar (ravishek)" w:date="2023-04-21T14:30:00Z">
        <w:r w:rsidRPr="00131998">
          <w:rPr>
            <w:color w:val="000000" w:themeColor="text1"/>
            <w:lang w:eastAsia="zh-CN"/>
          </w:rPr>
          <w:t xml:space="preserve"> - REL_DUE_TO_NOT_SUPPORTED_WITH_ISMF</w:t>
        </w:r>
      </w:ins>
    </w:p>
    <w:p w14:paraId="02B06546" w14:textId="77777777" w:rsidR="00A428FA" w:rsidRPr="00131998" w:rsidRDefault="00A428FA" w:rsidP="00A428FA">
      <w:pPr>
        <w:pStyle w:val="PL"/>
        <w:ind w:left="852"/>
        <w:rPr>
          <w:ins w:id="111" w:author="Ravi Shekhar (ravishek)" w:date="2023-04-21T14:30:00Z"/>
          <w:color w:val="000000" w:themeColor="text1"/>
          <w:lang w:eastAsia="zh-CN"/>
        </w:rPr>
      </w:pPr>
      <w:ins w:id="112" w:author="Ravi Shekhar (ravishek)" w:date="2023-04-21T14:30:00Z">
        <w:r w:rsidRPr="00131998">
          <w:rPr>
            <w:color w:val="000000" w:themeColor="text1"/>
            <w:lang w:eastAsia="zh-CN"/>
          </w:rPr>
          <w:t xml:space="preserve"> - REL_DUE_TO_EXCEEDED_UE_SLICE_DATA_RATE</w:t>
        </w:r>
      </w:ins>
    </w:p>
    <w:p w14:paraId="4429D385" w14:textId="77777777" w:rsidR="00A428FA" w:rsidRPr="00131998" w:rsidRDefault="00A428FA" w:rsidP="00A428FA">
      <w:pPr>
        <w:pStyle w:val="PL"/>
        <w:ind w:left="852"/>
        <w:rPr>
          <w:ins w:id="113" w:author="Ravi Shekhar (ravishek)" w:date="2023-04-21T14:30:00Z"/>
          <w:color w:val="000000" w:themeColor="text1"/>
          <w:lang w:eastAsia="zh-CN"/>
          <w:rPrChange w:id="114" w:author="Ravi Shekhar (ravishek)" w:date="2023-04-21T14:22:00Z">
            <w:rPr>
              <w:ins w:id="115" w:author="Ravi Shekhar (ravishek)" w:date="2023-04-21T14:30:00Z"/>
              <w:lang w:eastAsia="zh-CN"/>
            </w:rPr>
          </w:rPrChange>
        </w:rPr>
        <w:pPrChange w:id="116" w:author="Ravi Shekhar (ravishek)" w:date="2023-04-21T14:22:00Z">
          <w:pPr>
            <w:pStyle w:val="PL"/>
          </w:pPr>
        </w:pPrChange>
      </w:pPr>
      <w:ins w:id="117" w:author="Ravi Shekhar (ravishek)" w:date="2023-04-21T14:30:00Z">
        <w:r w:rsidRPr="00131998">
          <w:rPr>
            <w:color w:val="000000" w:themeColor="text1"/>
            <w:lang w:eastAsia="zh-CN"/>
          </w:rPr>
          <w:t xml:space="preserve"> - REL_DUE_TO_CONTEXT_NOT_FOUND</w:t>
        </w:r>
      </w:ins>
    </w:p>
    <w:p w14:paraId="54924C51" w14:textId="77777777" w:rsidR="00A428FA" w:rsidRDefault="00A428FA" w:rsidP="00A428FA">
      <w:pPr>
        <w:pStyle w:val="PL"/>
        <w:rPr>
          <w:lang w:eastAsia="zh-CN"/>
        </w:rPr>
      </w:pPr>
    </w:p>
    <w:p w14:paraId="1D5EF566" w14:textId="77777777" w:rsidR="00A428FA" w:rsidRDefault="00A428FA" w:rsidP="00A428FA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REL_DUE_TO_UNSPECIFIED_REASON</w:t>
      </w:r>
    </w:p>
    <w:p w14:paraId="5EF9144F" w14:textId="77777777" w:rsidR="00A428FA" w:rsidRPr="002E5CBA" w:rsidRDefault="00A428FA" w:rsidP="00A428FA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148CF4C4" w14:textId="77777777" w:rsidR="00A428FA" w:rsidRPr="002E5CBA" w:rsidRDefault="00A428FA" w:rsidP="00A428FA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7E96C36A" w14:textId="77777777" w:rsidR="00A428FA" w:rsidRPr="002E5CBA" w:rsidRDefault="00A428FA" w:rsidP="00A428FA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78D3ACE5" w14:textId="77777777" w:rsidR="00A428FA" w:rsidRPr="002E5CBA" w:rsidRDefault="00A428FA" w:rsidP="00A428FA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6B9CC2E7" w14:textId="77777777" w:rsidR="00A428FA" w:rsidRPr="002E5CBA" w:rsidRDefault="00A428FA" w:rsidP="00A428FA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77EDFF8A" w14:textId="77777777" w:rsidR="00A428FA" w:rsidRPr="00D65B29" w:rsidRDefault="00A428FA" w:rsidP="00A428FA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D65B29">
        <w:rPr>
          <w:lang w:val="fr-FR"/>
        </w:rPr>
        <w:t xml:space="preserve">description: </w:t>
      </w:r>
      <w:r w:rsidRPr="00CE46F8">
        <w:rPr>
          <w:lang w:val="fr-FR"/>
        </w:rPr>
        <w:t>|</w:t>
      </w:r>
    </w:p>
    <w:p w14:paraId="0071596E" w14:textId="77777777" w:rsidR="00A428FA" w:rsidRPr="00AD3560" w:rsidRDefault="00A428FA" w:rsidP="00A428FA">
      <w:pPr>
        <w:pStyle w:val="PL"/>
        <w:rPr>
          <w:lang w:val="fr-FR"/>
        </w:rPr>
      </w:pPr>
      <w:r w:rsidRPr="00AD3560">
        <w:rPr>
          <w:lang w:val="fr-FR"/>
        </w:rPr>
        <w:t xml:space="preserve">        </w:t>
      </w:r>
      <w:r w:rsidRPr="00E92A6E">
        <w:rPr>
          <w:lang w:val="fr-FR"/>
        </w:rPr>
        <w:t>Cause information</w:t>
      </w:r>
      <w:r>
        <w:rPr>
          <w:lang w:val="fr-FR"/>
        </w:rPr>
        <w:t xml:space="preserve">. </w:t>
      </w:r>
      <w:r w:rsidRPr="00AD3560">
        <w:rPr>
          <w:lang w:val="fr-FR"/>
        </w:rPr>
        <w:t>Possible values are</w:t>
      </w:r>
    </w:p>
    <w:p w14:paraId="17809406" w14:textId="77777777" w:rsidR="00A428FA" w:rsidRPr="002E5CBA" w:rsidRDefault="00A428FA" w:rsidP="00A428FA">
      <w:pPr>
        <w:pStyle w:val="PL"/>
        <w:rPr>
          <w:lang w:val="en-US"/>
        </w:rPr>
      </w:pPr>
      <w:r w:rsidRPr="00AD3560">
        <w:rPr>
          <w:lang w:val="fr-FR"/>
        </w:rPr>
        <w:t xml:space="preserve">        </w:t>
      </w:r>
      <w:r w:rsidRPr="002E5CBA">
        <w:rPr>
          <w:lang w:val="en-US"/>
        </w:rPr>
        <w:t>- REL_DUE_TO_HO</w:t>
      </w:r>
    </w:p>
    <w:p w14:paraId="3ABB7376" w14:textId="77777777" w:rsidR="00A428FA" w:rsidRPr="002E5CBA" w:rsidRDefault="00A428FA" w:rsidP="00A428FA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14:paraId="44494D92" w14:textId="77777777" w:rsidR="00A428FA" w:rsidRDefault="00A428FA" w:rsidP="00A428FA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14:paraId="4B31B826" w14:textId="77777777" w:rsidR="00A428FA" w:rsidRPr="002E5CBA" w:rsidRDefault="00A428FA" w:rsidP="00A428F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14:paraId="4D72690A" w14:textId="77777777" w:rsidR="00A428FA" w:rsidRDefault="00A428FA" w:rsidP="00A428F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S_NSSAI_CONGESTION</w:t>
      </w:r>
    </w:p>
    <w:p w14:paraId="3934794D" w14:textId="77777777" w:rsidR="00A428FA" w:rsidRDefault="00A428FA" w:rsidP="00A428FA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14:paraId="2D1E628E" w14:textId="77777777" w:rsidR="00A428FA" w:rsidRDefault="00A428FA" w:rsidP="00A428FA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14:paraId="01B7A46D" w14:textId="77777777" w:rsidR="00A428FA" w:rsidRDefault="00A428FA" w:rsidP="00A428F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7D2B9DF8" w14:textId="77777777" w:rsidR="00A428FA" w:rsidRDefault="00A428FA" w:rsidP="00A428FA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14:paraId="0D583207" w14:textId="77777777" w:rsidR="00A428FA" w:rsidRDefault="00A428FA" w:rsidP="00A428FA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14:paraId="0B83F590" w14:textId="77777777" w:rsidR="00A428FA" w:rsidRDefault="00A428FA" w:rsidP="00A428FA">
      <w:pPr>
        <w:pStyle w:val="PL"/>
      </w:pPr>
      <w:r>
        <w:rPr>
          <w:lang w:val="en-US"/>
        </w:rPr>
        <w:lastRenderedPageBreak/>
        <w:t xml:space="preserve">        - </w:t>
      </w:r>
      <w:r>
        <w:t>HO_FAILURE</w:t>
      </w:r>
    </w:p>
    <w:p w14:paraId="60703F92" w14:textId="77777777" w:rsidR="00A428FA" w:rsidRDefault="00A428FA" w:rsidP="00A428FA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14:paraId="4D43AEF6" w14:textId="77777777" w:rsidR="00A428FA" w:rsidRDefault="00A428FA" w:rsidP="00A428FA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14:paraId="389BF4ED" w14:textId="77777777" w:rsidR="00A428FA" w:rsidRDefault="00A428FA" w:rsidP="00A428FA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RESUMED</w:t>
      </w:r>
    </w:p>
    <w:p w14:paraId="520FEE9B" w14:textId="77777777" w:rsidR="00A428FA" w:rsidRDefault="00A428FA" w:rsidP="00A428FA">
      <w:pPr>
        <w:pStyle w:val="PL"/>
      </w:pPr>
      <w:r>
        <w:rPr>
          <w:lang w:val="en-US"/>
        </w:rPr>
        <w:t xml:space="preserve">        - </w:t>
      </w:r>
      <w:r>
        <w:t>CN_ASSISTED_RAN_PARAMETER_TUNING</w:t>
      </w:r>
    </w:p>
    <w:p w14:paraId="4841873A" w14:textId="77777777" w:rsidR="00A428FA" w:rsidRDefault="00A428FA" w:rsidP="00A428FA">
      <w:pPr>
        <w:pStyle w:val="PL"/>
      </w:pPr>
      <w:r>
        <w:rPr>
          <w:lang w:val="en-US"/>
        </w:rPr>
        <w:t xml:space="preserve">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14ED8A86" w14:textId="77777777" w:rsidR="00A428FA" w:rsidRDefault="00A428FA" w:rsidP="00A428FA">
      <w:pPr>
        <w:pStyle w:val="PL"/>
      </w:pPr>
      <w:r>
        <w:rPr>
          <w:lang w:val="en-US"/>
        </w:rPr>
        <w:t xml:space="preserve">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77E7F0F9" w14:textId="77777777" w:rsidR="00A428FA" w:rsidRDefault="00A428FA" w:rsidP="00A428FA">
      <w:pPr>
        <w:pStyle w:val="PL"/>
      </w:pPr>
      <w:r>
        <w:rPr>
          <w:lang w:val="en-US"/>
        </w:rPr>
        <w:t xml:space="preserve">        - </w:t>
      </w:r>
      <w:r w:rsidRPr="00A01B0C">
        <w:t>REL_DUE_TO_PS_TO_CS_HO</w:t>
      </w:r>
    </w:p>
    <w:p w14:paraId="18146670" w14:textId="77777777" w:rsidR="00A428FA" w:rsidRDefault="00A428FA" w:rsidP="00A428FA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REL_DUE_TO_SUBSCRIPTION_CHANGE</w:t>
      </w:r>
    </w:p>
    <w:p w14:paraId="61AA9267" w14:textId="77777777" w:rsidR="00A428FA" w:rsidRDefault="00A428FA" w:rsidP="00A428FA">
      <w:pPr>
        <w:pStyle w:val="PL"/>
      </w:pPr>
      <w:r>
        <w:rPr>
          <w:lang w:val="en-US"/>
        </w:rPr>
        <w:t xml:space="preserve">        - </w:t>
      </w:r>
      <w:r>
        <w:t>HO_CANCEL</w:t>
      </w:r>
    </w:p>
    <w:p w14:paraId="67BF70B4" w14:textId="77777777" w:rsidR="00A428FA" w:rsidRDefault="00A428FA" w:rsidP="00A428FA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 w:rsidRPr="001D6B39">
        <w:rPr>
          <w:lang w:eastAsia="zh-CN"/>
        </w:rPr>
        <w:t>REL_DUE_TO_SLICE_NOT_AUTHORIZED</w:t>
      </w:r>
    </w:p>
    <w:p w14:paraId="365389D3" w14:textId="77777777" w:rsidR="00A428FA" w:rsidRDefault="00A428FA" w:rsidP="00A428FA">
      <w:pPr>
        <w:pStyle w:val="PL"/>
      </w:pPr>
      <w:r>
        <w:t xml:space="preserve">        - PDU_SESSION_HAND_OVER_FAILURE</w:t>
      </w:r>
    </w:p>
    <w:p w14:paraId="3DDB34BA" w14:textId="77777777" w:rsidR="00A428FA" w:rsidRDefault="00A428FA" w:rsidP="00A428FA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1D828B94" w14:textId="77777777" w:rsidR="00A428FA" w:rsidRDefault="00A428FA" w:rsidP="00A428FA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34317599" w14:textId="77777777" w:rsidR="00A428FA" w:rsidRDefault="00A428FA" w:rsidP="00A428FA">
      <w:pPr>
        <w:pStyle w:val="PL"/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>
        <w:t>NOT_SUPPORTED_WITH_ISMF</w:t>
      </w:r>
    </w:p>
    <w:p w14:paraId="68793756" w14:textId="77777777" w:rsidR="00A428FA" w:rsidRDefault="00A428FA" w:rsidP="00A428FA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CHANGED_ANCHOR_SMF</w:t>
      </w:r>
    </w:p>
    <w:p w14:paraId="0D4CC665" w14:textId="77777777" w:rsidR="00A428FA" w:rsidRDefault="00A428FA" w:rsidP="00A428FA">
      <w:pPr>
        <w:pStyle w:val="PL"/>
      </w:pPr>
      <w:r>
        <w:rPr>
          <w:lang w:val="en-US"/>
        </w:rPr>
        <w:t xml:space="preserve">        - </w:t>
      </w:r>
      <w:r>
        <w:t>CHANGED_INTERMEDIATE_SMF</w:t>
      </w:r>
    </w:p>
    <w:p w14:paraId="5563D699" w14:textId="77777777" w:rsidR="00A428FA" w:rsidRDefault="00A428FA" w:rsidP="00A428FA">
      <w:pPr>
        <w:pStyle w:val="PL"/>
      </w:pPr>
      <w:r>
        <w:rPr>
          <w:lang w:val="en-US"/>
        </w:rPr>
        <w:t xml:space="preserve">        - </w:t>
      </w:r>
      <w:r>
        <w:t>TARGET_DNAI_NOTIFICATION</w:t>
      </w:r>
    </w:p>
    <w:p w14:paraId="722C977A" w14:textId="77777777" w:rsidR="00A428FA" w:rsidRDefault="00A428FA" w:rsidP="00A428F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33BC12BD" w14:textId="77777777" w:rsidR="00A428FA" w:rsidRPr="0082384A" w:rsidRDefault="00A428FA" w:rsidP="00A428FA">
      <w:pPr>
        <w:pStyle w:val="PL"/>
      </w:pPr>
      <w:r>
        <w:t xml:space="preserve">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5127BA65" w14:textId="77777777" w:rsidR="00A428FA" w:rsidRDefault="00A428FA" w:rsidP="00A428FA">
      <w:pPr>
        <w:pStyle w:val="PL"/>
      </w:pPr>
      <w:r>
        <w:t xml:space="preserve">        - </w:t>
      </w:r>
      <w:r>
        <w:rPr>
          <w:lang w:eastAsia="zh-CN"/>
        </w:rPr>
        <w:t>REL_DUE_TO_SNPN_SNPN_MOBILITY</w:t>
      </w:r>
    </w:p>
    <w:p w14:paraId="610D7B93" w14:textId="77777777" w:rsidR="00A428FA" w:rsidRDefault="00A428FA" w:rsidP="00A428FA">
      <w:pPr>
        <w:pStyle w:val="PL"/>
        <w:rPr>
          <w:ins w:id="118" w:author="Ravi Shekhar (ravishek)" w:date="2023-04-21T14:35:00Z"/>
        </w:rPr>
      </w:pPr>
      <w:r>
        <w:t xml:space="preserve">        - </w:t>
      </w:r>
      <w:r>
        <w:rPr>
          <w:lang w:eastAsia="zh-CN"/>
        </w:rPr>
        <w:t>REL_DUE_TO_</w:t>
      </w:r>
      <w:r>
        <w:t>NO_HR_AGREEMENT</w:t>
      </w:r>
    </w:p>
    <w:p w14:paraId="37F3D0F6" w14:textId="77777777" w:rsidR="00A428FA" w:rsidRPr="00A428FA" w:rsidRDefault="00A428FA" w:rsidP="00A428FA">
      <w:pPr>
        <w:pStyle w:val="PL"/>
        <w:rPr>
          <w:ins w:id="119" w:author="Ravi Shekhar (ravishek)" w:date="2023-04-21T14:35:00Z"/>
        </w:rPr>
      </w:pPr>
      <w:ins w:id="120" w:author="Ravi Shekhar (ravishek)" w:date="2023-04-21T14:35:00Z">
        <w:r>
          <w:tab/>
        </w:r>
        <w:r>
          <w:tab/>
        </w:r>
        <w:r w:rsidRPr="00131998">
          <w:rPr>
            <w:color w:val="000000" w:themeColor="text1"/>
            <w:lang w:eastAsia="zh-CN"/>
          </w:rPr>
          <w:t>- REL_DUE_TO_DNN_DENIED</w:t>
        </w:r>
      </w:ins>
    </w:p>
    <w:p w14:paraId="1FA44DBA" w14:textId="77777777" w:rsidR="00A428FA" w:rsidRPr="00131998" w:rsidRDefault="00A428FA" w:rsidP="00A428FA">
      <w:pPr>
        <w:pStyle w:val="PL"/>
        <w:rPr>
          <w:ins w:id="121" w:author="Ravi Shekhar (ravishek)" w:date="2023-04-21T14:35:00Z"/>
          <w:color w:val="000000" w:themeColor="text1"/>
          <w:lang w:eastAsia="zh-CN"/>
        </w:rPr>
      </w:pPr>
      <w:ins w:id="122" w:author="Ravi Shekhar (ravishek)" w:date="2023-04-21T14:35:00Z">
        <w:r>
          <w:rPr>
            <w:color w:val="000000" w:themeColor="text1"/>
            <w:lang w:eastAsia="zh-CN"/>
          </w:rPr>
          <w:tab/>
        </w:r>
        <w:r>
          <w:rPr>
            <w:color w:val="000000" w:themeColor="text1"/>
            <w:lang w:eastAsia="zh-CN"/>
          </w:rPr>
          <w:tab/>
        </w:r>
        <w:r w:rsidRPr="00131998">
          <w:rPr>
            <w:color w:val="000000" w:themeColor="text1"/>
            <w:lang w:eastAsia="zh-CN"/>
          </w:rPr>
          <w:t>- REL_DUE_TO_PDUTYPE_DENIED</w:t>
        </w:r>
      </w:ins>
    </w:p>
    <w:p w14:paraId="7D46A2AC" w14:textId="77777777" w:rsidR="00A428FA" w:rsidRPr="00131998" w:rsidRDefault="00A428FA" w:rsidP="00A428FA">
      <w:pPr>
        <w:pStyle w:val="PL"/>
        <w:rPr>
          <w:ins w:id="123" w:author="Ravi Shekhar (ravishek)" w:date="2023-04-21T14:35:00Z"/>
          <w:color w:val="000000" w:themeColor="text1"/>
          <w:lang w:eastAsia="zh-CN"/>
        </w:rPr>
      </w:pPr>
      <w:ins w:id="124" w:author="Ravi Shekhar (ravishek)" w:date="2023-04-21T14:35:00Z">
        <w:r>
          <w:rPr>
            <w:color w:val="000000" w:themeColor="text1"/>
            <w:lang w:eastAsia="zh-CN"/>
          </w:rPr>
          <w:tab/>
        </w:r>
        <w:r>
          <w:rPr>
            <w:color w:val="000000" w:themeColor="text1"/>
            <w:lang w:eastAsia="zh-CN"/>
          </w:rPr>
          <w:tab/>
        </w:r>
        <w:r w:rsidRPr="00131998">
          <w:rPr>
            <w:color w:val="000000" w:themeColor="text1"/>
            <w:lang w:eastAsia="zh-CN"/>
          </w:rPr>
          <w:t>- REL_DUE_TO_SSC_DENIED</w:t>
        </w:r>
      </w:ins>
    </w:p>
    <w:p w14:paraId="19DB92FA" w14:textId="77777777" w:rsidR="00A428FA" w:rsidRPr="00131998" w:rsidRDefault="00A428FA" w:rsidP="00A428FA">
      <w:pPr>
        <w:pStyle w:val="PL"/>
        <w:rPr>
          <w:ins w:id="125" w:author="Ravi Shekhar (ravishek)" w:date="2023-04-21T14:35:00Z"/>
          <w:color w:val="000000" w:themeColor="text1"/>
          <w:lang w:eastAsia="zh-CN"/>
        </w:rPr>
      </w:pPr>
      <w:ins w:id="126" w:author="Ravi Shekhar (ravishek)" w:date="2023-04-21T14:35:00Z">
        <w:r>
          <w:rPr>
            <w:color w:val="000000" w:themeColor="text1"/>
            <w:lang w:eastAsia="zh-CN"/>
          </w:rPr>
          <w:tab/>
        </w:r>
        <w:r>
          <w:rPr>
            <w:color w:val="000000" w:themeColor="text1"/>
            <w:lang w:eastAsia="zh-CN"/>
          </w:rPr>
          <w:tab/>
        </w:r>
        <w:r w:rsidRPr="00131998">
          <w:rPr>
            <w:color w:val="000000" w:themeColor="text1"/>
            <w:lang w:eastAsia="zh-CN"/>
          </w:rPr>
          <w:t>- REL_DUE_TO_SUBSCRIPTION_DENIED</w:t>
        </w:r>
      </w:ins>
    </w:p>
    <w:p w14:paraId="17A24947" w14:textId="77777777" w:rsidR="00A428FA" w:rsidRPr="00131998" w:rsidRDefault="00A428FA" w:rsidP="00A428FA">
      <w:pPr>
        <w:pStyle w:val="PL"/>
        <w:rPr>
          <w:ins w:id="127" w:author="Ravi Shekhar (ravishek)" w:date="2023-04-21T14:35:00Z"/>
          <w:color w:val="000000" w:themeColor="text1"/>
          <w:lang w:eastAsia="zh-CN"/>
        </w:rPr>
      </w:pPr>
      <w:ins w:id="128" w:author="Ravi Shekhar (ravishek)" w:date="2023-04-21T14:35:00Z">
        <w:r>
          <w:rPr>
            <w:color w:val="000000" w:themeColor="text1"/>
            <w:lang w:eastAsia="zh-CN"/>
          </w:rPr>
          <w:tab/>
        </w:r>
        <w:r>
          <w:rPr>
            <w:color w:val="000000" w:themeColor="text1"/>
            <w:lang w:eastAsia="zh-CN"/>
          </w:rPr>
          <w:tab/>
        </w:r>
        <w:r w:rsidRPr="00131998">
          <w:rPr>
            <w:color w:val="000000" w:themeColor="text1"/>
            <w:lang w:eastAsia="zh-CN"/>
          </w:rPr>
          <w:t>- REL_DUE_TO_DNN_NOT_SUPPORTED</w:t>
        </w:r>
      </w:ins>
    </w:p>
    <w:p w14:paraId="47E1F512" w14:textId="77777777" w:rsidR="00A428FA" w:rsidRPr="00131998" w:rsidRDefault="00A428FA" w:rsidP="00A428FA">
      <w:pPr>
        <w:pStyle w:val="PL"/>
        <w:rPr>
          <w:ins w:id="129" w:author="Ravi Shekhar (ravishek)" w:date="2023-04-21T14:35:00Z"/>
          <w:color w:val="000000" w:themeColor="text1"/>
          <w:lang w:eastAsia="zh-CN"/>
        </w:rPr>
      </w:pPr>
      <w:ins w:id="130" w:author="Ravi Shekhar (ravishek)" w:date="2023-04-21T14:35:00Z">
        <w:r>
          <w:rPr>
            <w:color w:val="000000" w:themeColor="text1"/>
            <w:lang w:eastAsia="zh-CN"/>
          </w:rPr>
          <w:tab/>
        </w:r>
        <w:r>
          <w:rPr>
            <w:color w:val="000000" w:themeColor="text1"/>
            <w:lang w:eastAsia="zh-CN"/>
          </w:rPr>
          <w:tab/>
        </w:r>
        <w:r w:rsidRPr="00131998">
          <w:rPr>
            <w:color w:val="000000" w:themeColor="text1"/>
            <w:lang w:eastAsia="zh-CN"/>
          </w:rPr>
          <w:t>- REL_DUE_TO_PDUTYPE_NOT_SUPPORTED</w:t>
        </w:r>
      </w:ins>
    </w:p>
    <w:p w14:paraId="428389EE" w14:textId="77777777" w:rsidR="00A428FA" w:rsidRPr="00131998" w:rsidRDefault="00A428FA" w:rsidP="00A428FA">
      <w:pPr>
        <w:pStyle w:val="PL"/>
        <w:rPr>
          <w:ins w:id="131" w:author="Ravi Shekhar (ravishek)" w:date="2023-04-21T14:35:00Z"/>
          <w:color w:val="000000" w:themeColor="text1"/>
          <w:lang w:eastAsia="zh-CN"/>
        </w:rPr>
      </w:pPr>
      <w:ins w:id="132" w:author="Ravi Shekhar (ravishek)" w:date="2023-04-21T14:35:00Z">
        <w:r>
          <w:rPr>
            <w:color w:val="000000" w:themeColor="text1"/>
            <w:lang w:eastAsia="zh-CN"/>
          </w:rPr>
          <w:tab/>
        </w:r>
        <w:r>
          <w:rPr>
            <w:color w:val="000000" w:themeColor="text1"/>
            <w:lang w:eastAsia="zh-CN"/>
          </w:rPr>
          <w:tab/>
        </w:r>
        <w:r w:rsidRPr="00131998">
          <w:rPr>
            <w:color w:val="000000" w:themeColor="text1"/>
            <w:lang w:eastAsia="zh-CN"/>
          </w:rPr>
          <w:t>- REL_DUE_TO_SSC_NOT_SUPPORTED</w:t>
        </w:r>
      </w:ins>
    </w:p>
    <w:p w14:paraId="4B4F59DC" w14:textId="77777777" w:rsidR="00A428FA" w:rsidRPr="00131998" w:rsidRDefault="00A428FA" w:rsidP="00A428FA">
      <w:pPr>
        <w:pStyle w:val="PL"/>
        <w:ind w:left="768"/>
        <w:rPr>
          <w:ins w:id="133" w:author="Ravi Shekhar (ravishek)" w:date="2023-04-21T14:35:00Z"/>
          <w:color w:val="000000" w:themeColor="text1"/>
          <w:lang w:eastAsia="zh-CN"/>
        </w:rPr>
      </w:pPr>
      <w:ins w:id="134" w:author="Ravi Shekhar (ravishek)" w:date="2023-04-21T14:35:00Z">
        <w:r w:rsidRPr="00131998">
          <w:rPr>
            <w:color w:val="000000" w:themeColor="text1"/>
            <w:lang w:eastAsia="zh-CN"/>
          </w:rPr>
          <w:t>- REL_DUE_TO_INSUFFICIENT_RESOURCES_SLICE</w:t>
        </w:r>
      </w:ins>
    </w:p>
    <w:p w14:paraId="3E372410" w14:textId="77777777" w:rsidR="00A428FA" w:rsidRPr="00131998" w:rsidRDefault="00A428FA" w:rsidP="00A428FA">
      <w:pPr>
        <w:pStyle w:val="PL"/>
        <w:ind w:left="768"/>
        <w:rPr>
          <w:ins w:id="135" w:author="Ravi Shekhar (ravishek)" w:date="2023-04-21T14:35:00Z"/>
          <w:color w:val="000000" w:themeColor="text1"/>
          <w:lang w:eastAsia="zh-CN"/>
        </w:rPr>
      </w:pPr>
      <w:ins w:id="136" w:author="Ravi Shekhar (ravishek)" w:date="2023-04-21T14:35:00Z">
        <w:r w:rsidRPr="00131998">
          <w:rPr>
            <w:color w:val="000000" w:themeColor="text1"/>
            <w:lang w:eastAsia="zh-CN"/>
          </w:rPr>
          <w:t>- REL_DUE_TO_INSUFFICIENT_RESOURCES_SLICE_DNN</w:t>
        </w:r>
      </w:ins>
    </w:p>
    <w:p w14:paraId="646F5D2A" w14:textId="77777777" w:rsidR="00A428FA" w:rsidRPr="00131998" w:rsidRDefault="00A428FA" w:rsidP="00A428FA">
      <w:pPr>
        <w:pStyle w:val="PL"/>
        <w:ind w:left="768"/>
        <w:rPr>
          <w:ins w:id="137" w:author="Ravi Shekhar (ravishek)" w:date="2023-04-21T14:35:00Z"/>
          <w:color w:val="000000" w:themeColor="text1"/>
          <w:lang w:eastAsia="zh-CN"/>
        </w:rPr>
      </w:pPr>
      <w:ins w:id="138" w:author="Ravi Shekhar (ravishek)" w:date="2023-04-21T14:35:00Z">
        <w:r w:rsidRPr="00131998">
          <w:rPr>
            <w:color w:val="000000" w:themeColor="text1"/>
            <w:lang w:eastAsia="zh-CN"/>
          </w:rPr>
          <w:t>- REL_DUE_TO_DNN_CONGESTION</w:t>
        </w:r>
      </w:ins>
    </w:p>
    <w:p w14:paraId="1F560EEB" w14:textId="77777777" w:rsidR="00A428FA" w:rsidRPr="00131998" w:rsidRDefault="00A428FA" w:rsidP="00A428FA">
      <w:pPr>
        <w:pStyle w:val="PL"/>
        <w:ind w:left="768"/>
        <w:rPr>
          <w:ins w:id="139" w:author="Ravi Shekhar (ravishek)" w:date="2023-04-21T14:35:00Z"/>
          <w:color w:val="000000" w:themeColor="text1"/>
          <w:lang w:eastAsia="zh-CN"/>
        </w:rPr>
      </w:pPr>
      <w:ins w:id="140" w:author="Ravi Shekhar (ravishek)" w:date="2023-04-21T14:35:00Z">
        <w:r w:rsidRPr="00131998">
          <w:rPr>
            <w:color w:val="000000" w:themeColor="text1"/>
            <w:lang w:eastAsia="zh-CN"/>
          </w:rPr>
          <w:t>- REL_DUE_TO_S_NSSAI_CONGESTION</w:t>
        </w:r>
      </w:ins>
    </w:p>
    <w:p w14:paraId="43870E1C" w14:textId="77777777" w:rsidR="00A428FA" w:rsidRPr="00131998" w:rsidRDefault="00A428FA" w:rsidP="00A428FA">
      <w:pPr>
        <w:pStyle w:val="PL"/>
        <w:ind w:left="768"/>
        <w:rPr>
          <w:ins w:id="141" w:author="Ravi Shekhar (ravishek)" w:date="2023-04-21T14:35:00Z"/>
          <w:color w:val="000000" w:themeColor="text1"/>
          <w:lang w:eastAsia="zh-CN"/>
        </w:rPr>
      </w:pPr>
      <w:ins w:id="142" w:author="Ravi Shekhar (ravishek)" w:date="2023-04-21T14:35:00Z">
        <w:r w:rsidRPr="00131998">
          <w:rPr>
            <w:color w:val="000000" w:themeColor="text1"/>
            <w:lang w:eastAsia="zh-CN"/>
          </w:rPr>
          <w:t>- REL_DUE_TO_PEER_NOT_RESPONDING</w:t>
        </w:r>
      </w:ins>
    </w:p>
    <w:p w14:paraId="2F351F9D" w14:textId="77777777" w:rsidR="00A428FA" w:rsidRPr="00131998" w:rsidRDefault="00A428FA" w:rsidP="00A428FA">
      <w:pPr>
        <w:pStyle w:val="PL"/>
        <w:ind w:left="768"/>
        <w:rPr>
          <w:ins w:id="143" w:author="Ravi Shekhar (ravishek)" w:date="2023-04-21T14:35:00Z"/>
          <w:color w:val="000000" w:themeColor="text1"/>
          <w:lang w:eastAsia="zh-CN"/>
        </w:rPr>
      </w:pPr>
      <w:ins w:id="144" w:author="Ravi Shekhar (ravishek)" w:date="2023-04-21T14:35:00Z">
        <w:r w:rsidRPr="00131998">
          <w:rPr>
            <w:color w:val="000000" w:themeColor="text1"/>
            <w:lang w:eastAsia="zh-CN"/>
          </w:rPr>
          <w:t>- REL_DUE_TO_NETWORK_FAILURE</w:t>
        </w:r>
      </w:ins>
    </w:p>
    <w:p w14:paraId="240AA2E7" w14:textId="77777777" w:rsidR="00A428FA" w:rsidRPr="00131998" w:rsidRDefault="00A428FA" w:rsidP="00A428FA">
      <w:pPr>
        <w:pStyle w:val="PL"/>
        <w:ind w:left="768"/>
        <w:rPr>
          <w:ins w:id="145" w:author="Ravi Shekhar (ravishek)" w:date="2023-04-21T14:35:00Z"/>
          <w:color w:val="000000" w:themeColor="text1"/>
          <w:lang w:eastAsia="zh-CN"/>
        </w:rPr>
      </w:pPr>
      <w:ins w:id="146" w:author="Ravi Shekhar (ravishek)" w:date="2023-04-21T14:35:00Z">
        <w:r w:rsidRPr="00131998">
          <w:rPr>
            <w:color w:val="000000" w:themeColor="text1"/>
            <w:lang w:eastAsia="zh-CN"/>
          </w:rPr>
          <w:t>- REL_DUE_TO_UPF_NOT_RESPONDING</w:t>
        </w:r>
      </w:ins>
    </w:p>
    <w:p w14:paraId="47183BBA" w14:textId="77777777" w:rsidR="00A428FA" w:rsidRPr="00131998" w:rsidRDefault="00A428FA" w:rsidP="00A428FA">
      <w:pPr>
        <w:pStyle w:val="PL"/>
        <w:ind w:left="768"/>
        <w:rPr>
          <w:ins w:id="147" w:author="Ravi Shekhar (ravishek)" w:date="2023-04-21T14:35:00Z"/>
          <w:color w:val="000000" w:themeColor="text1"/>
          <w:lang w:eastAsia="zh-CN"/>
        </w:rPr>
      </w:pPr>
      <w:ins w:id="148" w:author="Ravi Shekhar (ravishek)" w:date="2023-04-21T14:35:00Z">
        <w:r w:rsidRPr="00131998">
          <w:rPr>
            <w:color w:val="000000" w:themeColor="text1"/>
            <w:lang w:eastAsia="zh-CN"/>
          </w:rPr>
          <w:t>- REL_DUE_TO_NO_EPS_5GS_CONTINUITY</w:t>
        </w:r>
      </w:ins>
    </w:p>
    <w:p w14:paraId="07B8372D" w14:textId="77777777" w:rsidR="00A428FA" w:rsidRPr="00131998" w:rsidRDefault="00A428FA" w:rsidP="00A428FA">
      <w:pPr>
        <w:pStyle w:val="PL"/>
        <w:ind w:left="768"/>
        <w:rPr>
          <w:ins w:id="149" w:author="Ravi Shekhar (ravishek)" w:date="2023-04-21T14:35:00Z"/>
          <w:color w:val="000000" w:themeColor="text1"/>
          <w:lang w:eastAsia="zh-CN"/>
        </w:rPr>
      </w:pPr>
      <w:ins w:id="150" w:author="Ravi Shekhar (ravishek)" w:date="2023-04-21T14:35:00Z">
        <w:r w:rsidRPr="00131998">
          <w:rPr>
            <w:color w:val="000000" w:themeColor="text1"/>
            <w:lang w:eastAsia="zh-CN"/>
          </w:rPr>
          <w:t>- REL_DUE_TO_NOT_SUPPORTED_WITH_ISMF</w:t>
        </w:r>
      </w:ins>
    </w:p>
    <w:p w14:paraId="41295C57" w14:textId="77777777" w:rsidR="00A428FA" w:rsidRPr="00131998" w:rsidRDefault="00A428FA" w:rsidP="00A428FA">
      <w:pPr>
        <w:pStyle w:val="PL"/>
        <w:ind w:left="768"/>
        <w:rPr>
          <w:ins w:id="151" w:author="Ravi Shekhar (ravishek)" w:date="2023-04-21T14:35:00Z"/>
          <w:color w:val="000000" w:themeColor="text1"/>
          <w:lang w:eastAsia="zh-CN"/>
        </w:rPr>
      </w:pPr>
      <w:ins w:id="152" w:author="Ravi Shekhar (ravishek)" w:date="2023-04-21T14:35:00Z">
        <w:r w:rsidRPr="00131998">
          <w:rPr>
            <w:color w:val="000000" w:themeColor="text1"/>
            <w:lang w:eastAsia="zh-CN"/>
          </w:rPr>
          <w:t>- REL_DUE_TO_EXCEEDED_UE_SLICE_DATA_RATE</w:t>
        </w:r>
      </w:ins>
    </w:p>
    <w:p w14:paraId="0818FEF6" w14:textId="37DD7712" w:rsidR="00A428FA" w:rsidRPr="00A428FA" w:rsidRDefault="00A428FA" w:rsidP="00A428FA">
      <w:pPr>
        <w:pStyle w:val="PL"/>
        <w:ind w:left="768"/>
        <w:rPr>
          <w:color w:val="000000" w:themeColor="text1"/>
          <w:lang w:eastAsia="zh-CN"/>
          <w:rPrChange w:id="153" w:author="Ravi Shekhar (ravishek)" w:date="2023-04-21T14:35:00Z">
            <w:rPr/>
          </w:rPrChange>
        </w:rPr>
        <w:pPrChange w:id="154" w:author="Ravi Shekhar (ravishek)" w:date="2023-04-21T14:35:00Z">
          <w:pPr>
            <w:pStyle w:val="PL"/>
          </w:pPr>
        </w:pPrChange>
      </w:pPr>
      <w:ins w:id="155" w:author="Ravi Shekhar (ravishek)" w:date="2023-04-21T14:35:00Z">
        <w:r w:rsidRPr="00131998">
          <w:rPr>
            <w:color w:val="000000" w:themeColor="text1"/>
            <w:lang w:eastAsia="zh-CN"/>
          </w:rPr>
          <w:t>- REL_DUE_TO_CONTEXT_NOT_FOUND</w:t>
        </w:r>
      </w:ins>
    </w:p>
    <w:p w14:paraId="6F8CD9B0" w14:textId="77777777" w:rsidR="00A428FA" w:rsidRPr="00D5686C" w:rsidRDefault="00A428FA" w:rsidP="00A428FA">
      <w:pPr>
        <w:pStyle w:val="PL"/>
      </w:pPr>
      <w:r>
        <w:t xml:space="preserve">        - </w:t>
      </w:r>
      <w:r>
        <w:rPr>
          <w:lang w:eastAsia="zh-CN"/>
        </w:rPr>
        <w:t>REL_DUE_TO_UNSPECIFIED_REASON</w:t>
      </w:r>
    </w:p>
    <w:p w14:paraId="37909121" w14:textId="77777777" w:rsidR="0027601B" w:rsidRDefault="0027601B" w:rsidP="000D07D0">
      <w:pPr>
        <w:pStyle w:val="PL"/>
        <w:rPr>
          <w:lang w:val="en-US"/>
        </w:rPr>
      </w:pPr>
    </w:p>
    <w:p w14:paraId="249EE2D8" w14:textId="77777777" w:rsidR="00A428FA" w:rsidRDefault="00A428FA" w:rsidP="000D07D0">
      <w:pPr>
        <w:pStyle w:val="PL"/>
        <w:rPr>
          <w:lang w:val="en-US"/>
        </w:rPr>
      </w:pPr>
    </w:p>
    <w:p w14:paraId="5E84CA5E" w14:textId="77777777" w:rsidR="00A428FA" w:rsidRDefault="00A428FA" w:rsidP="000D07D0">
      <w:pPr>
        <w:pStyle w:val="PL"/>
        <w:rPr>
          <w:lang w:val="en-US"/>
        </w:rPr>
      </w:pPr>
    </w:p>
    <w:p w14:paraId="6CA5BCDE" w14:textId="77777777" w:rsidR="00A428FA" w:rsidRDefault="00A428FA" w:rsidP="000D07D0">
      <w:pPr>
        <w:pStyle w:val="PL"/>
        <w:rPr>
          <w:lang w:val="en-US"/>
        </w:rPr>
      </w:pPr>
    </w:p>
    <w:p w14:paraId="3DFB218A" w14:textId="77777777" w:rsidR="00A428FA" w:rsidRDefault="00A428FA" w:rsidP="000D07D0">
      <w:pPr>
        <w:pStyle w:val="PL"/>
        <w:rPr>
          <w:lang w:val="en-US"/>
        </w:rPr>
      </w:pPr>
    </w:p>
    <w:p w14:paraId="1EE04E0E" w14:textId="77777777" w:rsidR="00A428FA" w:rsidRDefault="00A428FA" w:rsidP="000D07D0">
      <w:pPr>
        <w:pStyle w:val="PL"/>
        <w:rPr>
          <w:lang w:val="en-US"/>
        </w:rPr>
      </w:pPr>
    </w:p>
    <w:p w14:paraId="6399F60E" w14:textId="77777777" w:rsidR="00A428FA" w:rsidRDefault="00A428FA" w:rsidP="000D07D0">
      <w:pPr>
        <w:pStyle w:val="PL"/>
        <w:rPr>
          <w:lang w:val="en-US"/>
        </w:rPr>
      </w:pPr>
    </w:p>
    <w:p w14:paraId="60F94916" w14:textId="77777777" w:rsidR="0027601B" w:rsidRDefault="0027601B" w:rsidP="0027601B">
      <w:r>
        <w:t>[…]</w:t>
      </w:r>
    </w:p>
    <w:p w14:paraId="61271D08" w14:textId="77777777" w:rsidR="00D82C5A" w:rsidRDefault="00D82C5A" w:rsidP="00D82C5A">
      <w:pPr>
        <w:rPr>
          <w:noProof/>
        </w:rPr>
      </w:pPr>
    </w:p>
    <w:p w14:paraId="3491AAE0" w14:textId="77777777" w:rsidR="00D82C5A" w:rsidRPr="006B5418" w:rsidRDefault="00D82C5A" w:rsidP="00D82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3552D96" w14:textId="77777777" w:rsidR="00D82C5A" w:rsidRDefault="00D82C5A" w:rsidP="00D82C5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BE6BE" w14:textId="77777777" w:rsidR="0087227F" w:rsidRDefault="0087227F">
      <w:r>
        <w:separator/>
      </w:r>
    </w:p>
  </w:endnote>
  <w:endnote w:type="continuationSeparator" w:id="0">
    <w:p w14:paraId="5507E870" w14:textId="77777777" w:rsidR="0087227F" w:rsidRDefault="00872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4AECA" w14:textId="77777777" w:rsidR="0087227F" w:rsidRDefault="0087227F">
      <w:r>
        <w:separator/>
      </w:r>
    </w:p>
  </w:footnote>
  <w:footnote w:type="continuationSeparator" w:id="0">
    <w:p w14:paraId="74076BFD" w14:textId="77777777" w:rsidR="0087227F" w:rsidRDefault="00872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2C80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CA6B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C837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11617"/>
    <w:multiLevelType w:val="multilevel"/>
    <w:tmpl w:val="2AC2B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4B24EA"/>
    <w:multiLevelType w:val="hybridMultilevel"/>
    <w:tmpl w:val="B4A23B96"/>
    <w:lvl w:ilvl="0" w:tplc="AF48DE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56811527">
    <w:abstractNumId w:val="0"/>
  </w:num>
  <w:num w:numId="2" w16cid:durableId="9260380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vi Shekhar (ravishek)">
    <w15:presenceInfo w15:providerId="AD" w15:userId="S::ravishek@cisco.com::e079aa90-af65-48ce-8fc4-bcb4a9f53e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07D0"/>
    <w:rsid w:val="000D44B3"/>
    <w:rsid w:val="00100F7A"/>
    <w:rsid w:val="00110247"/>
    <w:rsid w:val="00131998"/>
    <w:rsid w:val="00145D43"/>
    <w:rsid w:val="00192C46"/>
    <w:rsid w:val="001A08B3"/>
    <w:rsid w:val="001A28CD"/>
    <w:rsid w:val="001A2CA0"/>
    <w:rsid w:val="001A7B60"/>
    <w:rsid w:val="001B0CC5"/>
    <w:rsid w:val="001B52F0"/>
    <w:rsid w:val="001B7A65"/>
    <w:rsid w:val="001E41F3"/>
    <w:rsid w:val="00204934"/>
    <w:rsid w:val="00230AA2"/>
    <w:rsid w:val="00242064"/>
    <w:rsid w:val="0026004D"/>
    <w:rsid w:val="002640DD"/>
    <w:rsid w:val="00275D12"/>
    <w:rsid w:val="0027601B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4014"/>
    <w:rsid w:val="0051580D"/>
    <w:rsid w:val="00530433"/>
    <w:rsid w:val="005307E9"/>
    <w:rsid w:val="00547111"/>
    <w:rsid w:val="00592D74"/>
    <w:rsid w:val="005E2C44"/>
    <w:rsid w:val="00621188"/>
    <w:rsid w:val="006257ED"/>
    <w:rsid w:val="00665C47"/>
    <w:rsid w:val="00684DA6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27F"/>
    <w:rsid w:val="008863B9"/>
    <w:rsid w:val="008A45A6"/>
    <w:rsid w:val="008F3789"/>
    <w:rsid w:val="008F686C"/>
    <w:rsid w:val="009148DE"/>
    <w:rsid w:val="00941E30"/>
    <w:rsid w:val="009777D9"/>
    <w:rsid w:val="00991B88"/>
    <w:rsid w:val="009A27E5"/>
    <w:rsid w:val="009A5753"/>
    <w:rsid w:val="009A579D"/>
    <w:rsid w:val="009E3297"/>
    <w:rsid w:val="009F734F"/>
    <w:rsid w:val="00A246B6"/>
    <w:rsid w:val="00A428FA"/>
    <w:rsid w:val="00A47E70"/>
    <w:rsid w:val="00A50CF0"/>
    <w:rsid w:val="00A7671C"/>
    <w:rsid w:val="00AA2CBC"/>
    <w:rsid w:val="00AC5820"/>
    <w:rsid w:val="00AD0B1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5E91"/>
    <w:rsid w:val="00C66BA2"/>
    <w:rsid w:val="00C91467"/>
    <w:rsid w:val="00C95985"/>
    <w:rsid w:val="00CC5026"/>
    <w:rsid w:val="00CC68D0"/>
    <w:rsid w:val="00D03F9A"/>
    <w:rsid w:val="00D06D51"/>
    <w:rsid w:val="00D24991"/>
    <w:rsid w:val="00D50255"/>
    <w:rsid w:val="00D66520"/>
    <w:rsid w:val="00D82C5A"/>
    <w:rsid w:val="00DE34CF"/>
    <w:rsid w:val="00E058B7"/>
    <w:rsid w:val="00E13F3D"/>
    <w:rsid w:val="00E34898"/>
    <w:rsid w:val="00EB09B7"/>
    <w:rsid w:val="00EE7D7C"/>
    <w:rsid w:val="00F25D98"/>
    <w:rsid w:val="00F300FB"/>
    <w:rsid w:val="00F55D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D82C5A"/>
    <w:pPr>
      <w:spacing w:before="100" w:beforeAutospacing="1" w:after="100" w:afterAutospacing="1"/>
    </w:pPr>
    <w:rPr>
      <w:sz w:val="24"/>
      <w:szCs w:val="24"/>
      <w:lang w:val="en-IN" w:eastAsia="en-GB" w:bidi="hi-IN"/>
    </w:rPr>
  </w:style>
  <w:style w:type="character" w:customStyle="1" w:styleId="TALChar">
    <w:name w:val="TAL Char"/>
    <w:link w:val="TAL"/>
    <w:qFormat/>
    <w:locked/>
    <w:rsid w:val="00D82C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82C5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82C5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82C5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82C5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65E9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55D5A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684DA6"/>
    <w:pPr>
      <w:spacing w:before="100" w:beforeAutospacing="1" w:after="100" w:afterAutospacing="1"/>
    </w:pPr>
    <w:rPr>
      <w:sz w:val="24"/>
      <w:szCs w:val="24"/>
      <w:lang w:val="en-IN" w:eastAsia="en-GB"/>
    </w:rPr>
  </w:style>
  <w:style w:type="character" w:customStyle="1" w:styleId="apple-converted-space">
    <w:name w:val="apple-converted-space"/>
    <w:basedOn w:val="DefaultParagraphFont"/>
    <w:rsid w:val="00684DA6"/>
  </w:style>
  <w:style w:type="paragraph" w:customStyle="1" w:styleId="b10">
    <w:name w:val="b1"/>
    <w:basedOn w:val="Normal"/>
    <w:rsid w:val="00684DA6"/>
    <w:pPr>
      <w:spacing w:before="100" w:beforeAutospacing="1" w:after="100" w:afterAutospacing="1"/>
    </w:pPr>
    <w:rPr>
      <w:sz w:val="24"/>
      <w:szCs w:val="24"/>
      <w:lang w:val="en-IN" w:eastAsia="en-GB"/>
    </w:rPr>
  </w:style>
  <w:style w:type="paragraph" w:customStyle="1" w:styleId="tac0">
    <w:name w:val="tac"/>
    <w:basedOn w:val="Normal"/>
    <w:rsid w:val="00131998"/>
    <w:pPr>
      <w:spacing w:before="100" w:beforeAutospacing="1" w:after="100" w:afterAutospacing="1"/>
    </w:pPr>
    <w:rPr>
      <w:sz w:val="24"/>
      <w:szCs w:val="24"/>
      <w:lang w:val="en-IN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2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34</TotalTime>
  <Pages>10</Pages>
  <Words>2427</Words>
  <Characters>13840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 Shekhar (ravishek)</cp:lastModifiedBy>
  <cp:revision>8</cp:revision>
  <cp:lastPrinted>1899-12-31T22:59:50Z</cp:lastPrinted>
  <dcterms:created xsi:type="dcterms:W3CDTF">2023-04-21T06:39:00Z</dcterms:created>
  <dcterms:modified xsi:type="dcterms:W3CDTF">2023-04-21T09:11:00Z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Apr 2023</vt:lpwstr>
  </property>
  <property fmtid="{D5CDD505-2E9C-101B-9397-08002B2CF9AE}" pid="8" name="EndDate">
    <vt:lpwstr>21st Apr 2023</vt:lpwstr>
  </property>
  <property fmtid="{D5CDD505-2E9C-101B-9397-08002B2CF9AE}" pid="9" name="Tdoc#">
    <vt:lpwstr>C4-231521</vt:lpwstr>
  </property>
  <property fmtid="{D5CDD505-2E9C-101B-9397-08002B2CF9AE}" pid="10" name="Spec#">
    <vt:lpwstr>29.502</vt:lpwstr>
  </property>
  <property fmtid="{D5CDD505-2E9C-101B-9397-08002B2CF9AE}" pid="11" name="Cr#">
    <vt:lpwstr>0641</vt:lpwstr>
  </property>
  <property fmtid="{D5CDD505-2E9C-101B-9397-08002B2CF9AE}" pid="12" name="Revision">
    <vt:lpwstr>1</vt:lpwstr>
  </property>
  <property fmtid="{D5CDD505-2E9C-101B-9397-08002B2CF9AE}" pid="13" name="Version">
    <vt:lpwstr>17.8.0</vt:lpwstr>
  </property>
  <property fmtid="{D5CDD505-2E9C-101B-9397-08002B2CF9AE}" pid="14" name="CrTitle">
    <vt:lpwstr>Adding remoteError in Status Notification in Home Routed PDU Release</vt:lpwstr>
  </property>
  <property fmtid="{D5CDD505-2E9C-101B-9397-08002B2CF9AE}" pid="15" name="SourceIfWg">
    <vt:lpwstr>Cisco Systems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