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88161E" w14:textId="0009529B" w:rsidR="009623B5" w:rsidRDefault="009623B5" w:rsidP="009623B5">
      <w:pPr>
        <w:pStyle w:val="CRCoverPage"/>
        <w:tabs>
          <w:tab w:val="right" w:pos="9639"/>
        </w:tabs>
        <w:spacing w:after="0"/>
        <w:rPr>
          <w:b/>
          <w:i/>
          <w:noProof/>
          <w:sz w:val="28"/>
        </w:rPr>
      </w:pPr>
      <w:r>
        <w:rPr>
          <w:b/>
          <w:noProof/>
          <w:sz w:val="24"/>
        </w:rPr>
        <w:t>3GPP TSG-CT WG4 Meeting #11</w:t>
      </w:r>
      <w:r w:rsidR="00D82C4E">
        <w:rPr>
          <w:b/>
          <w:noProof/>
          <w:sz w:val="24"/>
        </w:rPr>
        <w:t>5-e</w:t>
      </w:r>
      <w:r>
        <w:rPr>
          <w:b/>
          <w:i/>
          <w:noProof/>
          <w:sz w:val="28"/>
        </w:rPr>
        <w:tab/>
      </w:r>
      <w:r>
        <w:rPr>
          <w:b/>
          <w:noProof/>
          <w:sz w:val="24"/>
        </w:rPr>
        <w:t>C4-2</w:t>
      </w:r>
      <w:r w:rsidR="006B53D2">
        <w:rPr>
          <w:b/>
          <w:noProof/>
          <w:sz w:val="24"/>
        </w:rPr>
        <w:t>3</w:t>
      </w:r>
      <w:r w:rsidR="00E650F5">
        <w:rPr>
          <w:b/>
          <w:noProof/>
          <w:sz w:val="24"/>
        </w:rPr>
        <w:t>1</w:t>
      </w:r>
      <w:r w:rsidR="008640C1">
        <w:rPr>
          <w:b/>
          <w:noProof/>
          <w:sz w:val="24"/>
        </w:rPr>
        <w:t>508</w:t>
      </w:r>
    </w:p>
    <w:p w14:paraId="4FC54727" w14:textId="56BDBF3B" w:rsidR="009623B5" w:rsidRDefault="00D82C4E" w:rsidP="008566DC">
      <w:pPr>
        <w:pStyle w:val="CRCoverPage"/>
        <w:tabs>
          <w:tab w:val="right" w:pos="9639"/>
        </w:tabs>
        <w:spacing w:after="0"/>
        <w:rPr>
          <w:b/>
          <w:noProof/>
          <w:sz w:val="24"/>
        </w:rPr>
      </w:pPr>
      <w:r>
        <w:rPr>
          <w:b/>
          <w:noProof/>
          <w:sz w:val="24"/>
        </w:rPr>
        <w:t>E-Meeting</w:t>
      </w:r>
      <w:r w:rsidR="009623B5">
        <w:rPr>
          <w:b/>
          <w:noProof/>
          <w:sz w:val="24"/>
        </w:rPr>
        <w:t xml:space="preserve">, </w:t>
      </w:r>
      <w:r w:rsidR="00BA32B4">
        <w:rPr>
          <w:b/>
          <w:noProof/>
          <w:sz w:val="24"/>
        </w:rPr>
        <w:t>17</w:t>
      </w:r>
      <w:r w:rsidR="009623B5">
        <w:rPr>
          <w:b/>
          <w:noProof/>
          <w:sz w:val="24"/>
          <w:vertAlign w:val="superscript"/>
        </w:rPr>
        <w:t>th</w:t>
      </w:r>
      <w:r w:rsidR="009623B5">
        <w:rPr>
          <w:b/>
          <w:noProof/>
          <w:sz w:val="24"/>
        </w:rPr>
        <w:t xml:space="preserve"> </w:t>
      </w:r>
      <w:r w:rsidR="00CA1EDA">
        <w:rPr>
          <w:b/>
          <w:noProof/>
          <w:sz w:val="24"/>
        </w:rPr>
        <w:t>– 21</w:t>
      </w:r>
      <w:r w:rsidR="00CA1EDA" w:rsidRPr="00CA1EDA">
        <w:rPr>
          <w:b/>
          <w:noProof/>
          <w:sz w:val="24"/>
          <w:vertAlign w:val="superscript"/>
        </w:rPr>
        <w:t>st</w:t>
      </w:r>
      <w:r w:rsidR="00CA1EDA">
        <w:rPr>
          <w:b/>
          <w:noProof/>
          <w:sz w:val="24"/>
        </w:rPr>
        <w:t xml:space="preserve"> </w:t>
      </w:r>
      <w:r w:rsidR="006A1698">
        <w:rPr>
          <w:b/>
          <w:noProof/>
          <w:sz w:val="24"/>
        </w:rPr>
        <w:t>April</w:t>
      </w:r>
      <w:r w:rsidR="00BB6F96">
        <w:rPr>
          <w:b/>
          <w:noProof/>
          <w:sz w:val="24"/>
        </w:rPr>
        <w:t xml:space="preserve"> </w:t>
      </w:r>
      <w:r w:rsidR="009623B5">
        <w:rPr>
          <w:b/>
          <w:noProof/>
          <w:sz w:val="24"/>
        </w:rPr>
        <w:t>202</w:t>
      </w:r>
      <w:r w:rsidR="00BB6F96">
        <w:rPr>
          <w:b/>
          <w:noProof/>
          <w:sz w:val="24"/>
        </w:rPr>
        <w:t>3</w:t>
      </w:r>
      <w:r w:rsidR="00F67326">
        <w:rPr>
          <w:b/>
          <w:noProof/>
          <w:sz w:val="24"/>
        </w:rPr>
        <w:tab/>
      </w:r>
      <w:r w:rsidR="00F67326" w:rsidRPr="00F67326">
        <w:rPr>
          <w:b/>
          <w:i/>
          <w:iCs/>
          <w:noProof/>
          <w:color w:val="808080" w:themeColor="background1" w:themeShade="80"/>
          <w:sz w:val="24"/>
        </w:rPr>
        <w:t xml:space="preserve">was </w:t>
      </w:r>
      <w:r w:rsidR="00F67326" w:rsidRPr="00F67326">
        <w:rPr>
          <w:b/>
          <w:i/>
          <w:iCs/>
          <w:noProof/>
          <w:color w:val="808080" w:themeColor="background1" w:themeShade="80"/>
          <w:sz w:val="24"/>
        </w:rPr>
        <w:t>C4-231276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0ACA08B2" w:rsidR="0066336B" w:rsidRDefault="00B213BA">
            <w:pPr>
              <w:pStyle w:val="CRCoverPage"/>
              <w:spacing w:after="0"/>
              <w:jc w:val="right"/>
              <w:rPr>
                <w:i/>
                <w:noProof/>
              </w:rPr>
            </w:pPr>
            <w:r>
              <w:rPr>
                <w:i/>
                <w:noProof/>
                <w:sz w:val="14"/>
              </w:rPr>
              <w:t>CR-Form-v12.</w:t>
            </w:r>
            <w:r w:rsidR="000E6482">
              <w:rPr>
                <w:i/>
                <w:noProof/>
                <w:sz w:val="14"/>
              </w:rPr>
              <w:t>2</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2B41E9CD" w:rsidR="0066336B" w:rsidRDefault="00274205">
            <w:pPr>
              <w:pStyle w:val="CRCoverPage"/>
              <w:spacing w:after="0"/>
              <w:jc w:val="right"/>
              <w:rPr>
                <w:b/>
                <w:noProof/>
                <w:sz w:val="28"/>
              </w:rPr>
            </w:pPr>
            <w:r>
              <w:rPr>
                <w:b/>
                <w:noProof/>
                <w:sz w:val="28"/>
              </w:rPr>
              <w:t>29.</w:t>
            </w:r>
            <w:r w:rsidR="002005FF">
              <w:rPr>
                <w:b/>
                <w:noProof/>
                <w:sz w:val="28"/>
              </w:rPr>
              <w:t>572</w:t>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4E448B0D" w:rsidR="0066336B" w:rsidRDefault="00E42A13">
            <w:pPr>
              <w:pStyle w:val="CRCoverPage"/>
              <w:spacing w:after="0"/>
              <w:rPr>
                <w:noProof/>
              </w:rPr>
            </w:pPr>
            <w:r>
              <w:rPr>
                <w:b/>
                <w:noProof/>
                <w:sz w:val="28"/>
                <w:lang w:eastAsia="zh-CN"/>
              </w:rPr>
              <w:t>0</w:t>
            </w:r>
            <w:r w:rsidR="00555858">
              <w:rPr>
                <w:b/>
                <w:noProof/>
                <w:sz w:val="28"/>
                <w:lang w:eastAsia="zh-CN"/>
              </w:rPr>
              <w:t>166</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5CBEF338" w:rsidR="0066336B" w:rsidRDefault="00033E91" w:rsidP="002C35C9">
            <w:pPr>
              <w:pStyle w:val="CRCoverPage"/>
              <w:spacing w:after="0"/>
              <w:jc w:val="center"/>
              <w:rPr>
                <w:b/>
                <w:noProof/>
              </w:rPr>
            </w:pPr>
            <w:r>
              <w:rPr>
                <w:b/>
                <w:noProof/>
                <w:sz w:val="28"/>
                <w:lang w:eastAsia="zh-CN"/>
              </w:rPr>
              <w:t>1</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2015D9E9" w:rsidR="0066336B" w:rsidRDefault="000C2F6B">
            <w:pPr>
              <w:pStyle w:val="CRCoverPage"/>
              <w:spacing w:after="0"/>
              <w:jc w:val="center"/>
              <w:rPr>
                <w:noProof/>
                <w:sz w:val="28"/>
              </w:rPr>
            </w:pPr>
            <w:r>
              <w:rPr>
                <w:b/>
                <w:noProof/>
                <w:sz w:val="28"/>
              </w:rPr>
              <w:t>1</w:t>
            </w:r>
            <w:r w:rsidR="001308ED">
              <w:rPr>
                <w:b/>
                <w:noProof/>
                <w:sz w:val="28"/>
              </w:rPr>
              <w:t>8</w:t>
            </w:r>
            <w:r>
              <w:rPr>
                <w:b/>
                <w:noProof/>
                <w:sz w:val="28"/>
              </w:rPr>
              <w:t>.</w:t>
            </w:r>
            <w:r w:rsidR="001308ED">
              <w:rPr>
                <w:b/>
                <w:noProof/>
                <w:sz w:val="28"/>
              </w:rPr>
              <w:t>1</w:t>
            </w:r>
            <w:r>
              <w:rPr>
                <w:b/>
                <w:noProof/>
                <w:sz w:val="28"/>
              </w:rPr>
              <w:t>.0</w:t>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12"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rsidTr="00FE6B69">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rsidTr="00FE6B69">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131EB6E1" w:rsidR="0066336B" w:rsidRDefault="00FA2B82" w:rsidP="00B72EDC">
            <w:pPr>
              <w:pStyle w:val="CRCoverPage"/>
              <w:spacing w:after="0"/>
              <w:ind w:left="100"/>
              <w:rPr>
                <w:noProof/>
              </w:rPr>
            </w:pPr>
            <w:r>
              <w:rPr>
                <w:noProof/>
              </w:rPr>
              <w:t>Missing finer periodicities than 1s and an infinite reporting amount</w:t>
            </w:r>
          </w:p>
        </w:tc>
      </w:tr>
      <w:tr w:rsidR="0066336B" w14:paraId="01EE6BCC" w14:textId="77777777" w:rsidTr="00FE6B69">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rsidTr="00FE6B69">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28090AB3"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rsidTr="00FE6B69">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E0D47ED" w:rsidR="0066336B" w:rsidRDefault="00B213BA">
            <w:pPr>
              <w:pStyle w:val="CRCoverPage"/>
              <w:spacing w:after="0"/>
              <w:ind w:left="100"/>
              <w:rPr>
                <w:noProof/>
              </w:rPr>
            </w:pPr>
            <w:r>
              <w:rPr>
                <w:noProof/>
              </w:rPr>
              <w:t>CT</w:t>
            </w:r>
            <w:r w:rsidR="00647FB8">
              <w:rPr>
                <w:noProof/>
              </w:rPr>
              <w:t>4</w:t>
            </w:r>
          </w:p>
        </w:tc>
      </w:tr>
      <w:tr w:rsidR="0066336B" w14:paraId="07F55187" w14:textId="77777777" w:rsidTr="00FE6B69">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rsidTr="00FE6B69">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7DCF9301" w:rsidR="0066336B" w:rsidRDefault="00E4115F">
            <w:pPr>
              <w:pStyle w:val="CRCoverPage"/>
              <w:spacing w:after="0"/>
              <w:ind w:left="100"/>
              <w:rPr>
                <w:noProof/>
              </w:rPr>
            </w:pPr>
            <w:r w:rsidRPr="00E4115F">
              <w:rPr>
                <w:noProof/>
              </w:rPr>
              <w:t>5G_eLCS_ph2</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0C76B153" w:rsidR="0066336B" w:rsidRDefault="00E96333">
            <w:pPr>
              <w:pStyle w:val="CRCoverPage"/>
              <w:spacing w:after="0"/>
              <w:ind w:left="100"/>
              <w:rPr>
                <w:noProof/>
              </w:rPr>
            </w:pPr>
            <w:r>
              <w:rPr>
                <w:noProof/>
              </w:rPr>
              <w:t>202</w:t>
            </w:r>
            <w:r w:rsidR="004714EE">
              <w:rPr>
                <w:noProof/>
              </w:rPr>
              <w:t>3-0</w:t>
            </w:r>
            <w:r w:rsidR="00202200">
              <w:rPr>
                <w:noProof/>
              </w:rPr>
              <w:t>4-20</w:t>
            </w:r>
          </w:p>
        </w:tc>
      </w:tr>
      <w:tr w:rsidR="0066336B" w14:paraId="63D34D70" w14:textId="77777777" w:rsidTr="00FE6B69">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rsidTr="00FE6B69">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2F4BE5E7" w:rsidR="0066336B" w:rsidRDefault="00BE29C2">
            <w:pPr>
              <w:pStyle w:val="CRCoverPage"/>
              <w:spacing w:after="0"/>
              <w:ind w:left="100" w:right="-609"/>
              <w:rPr>
                <w:b/>
                <w:noProof/>
              </w:rPr>
            </w:pPr>
            <w:r>
              <w:rPr>
                <w:b/>
                <w:noProof/>
              </w:rPr>
              <w:t>A</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0F157566" w:rsidR="0066336B" w:rsidRDefault="003A6CA8">
            <w:pPr>
              <w:pStyle w:val="CRCoverPage"/>
              <w:spacing w:after="0"/>
              <w:ind w:left="100"/>
              <w:rPr>
                <w:noProof/>
              </w:rPr>
            </w:pPr>
            <w:r>
              <w:rPr>
                <w:noProof/>
              </w:rPr>
              <w:t>Rel-1</w:t>
            </w:r>
            <w:r w:rsidR="00BE29C2">
              <w:rPr>
                <w:noProof/>
              </w:rPr>
              <w:t>8</w:t>
            </w:r>
          </w:p>
        </w:tc>
      </w:tr>
      <w:tr w:rsidR="0066336B" w14:paraId="1BE783C2" w14:textId="77777777" w:rsidTr="00FE6B69">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039F99FA"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0E6482">
              <w:rPr>
                <w:i/>
                <w:noProof/>
                <w:sz w:val="18"/>
              </w:rPr>
              <w:t>6</w:t>
            </w:r>
            <w:r>
              <w:rPr>
                <w:i/>
                <w:noProof/>
                <w:sz w:val="18"/>
              </w:rPr>
              <w:tab/>
              <w:t>(Release 1</w:t>
            </w:r>
            <w:r w:rsidR="000E6482">
              <w:rPr>
                <w:i/>
                <w:noProof/>
                <w:sz w:val="18"/>
              </w:rPr>
              <w:t>6</w:t>
            </w:r>
            <w:r>
              <w:rPr>
                <w:i/>
                <w:noProof/>
                <w:sz w:val="18"/>
              </w:rPr>
              <w:t>)</w:t>
            </w:r>
            <w:r>
              <w:rPr>
                <w:i/>
                <w:noProof/>
                <w:sz w:val="18"/>
              </w:rPr>
              <w:br/>
            </w:r>
            <w:r w:rsidR="00F82B23" w:rsidRPr="00F82B23">
              <w:rPr>
                <w:i/>
                <w:noProof/>
                <w:sz w:val="18"/>
              </w:rPr>
              <w:t>Rel-1</w:t>
            </w:r>
            <w:r w:rsidR="000E6482">
              <w:rPr>
                <w:i/>
                <w:noProof/>
                <w:sz w:val="18"/>
              </w:rPr>
              <w:t>7</w:t>
            </w:r>
            <w:r w:rsidR="00F82B23" w:rsidRPr="00F82B23">
              <w:rPr>
                <w:i/>
                <w:noProof/>
                <w:sz w:val="18"/>
              </w:rPr>
              <w:tab/>
              <w:t>(Release 1</w:t>
            </w:r>
            <w:r w:rsidR="000E6482">
              <w:rPr>
                <w:i/>
                <w:noProof/>
                <w:sz w:val="18"/>
              </w:rPr>
              <w:t>7</w:t>
            </w:r>
            <w:r w:rsidR="00F82B23" w:rsidRPr="00F82B23">
              <w:rPr>
                <w:i/>
                <w:noProof/>
                <w:sz w:val="18"/>
              </w:rPr>
              <w:t>)</w:t>
            </w:r>
            <w:r w:rsidR="00F82B23">
              <w:rPr>
                <w:i/>
                <w:noProof/>
                <w:sz w:val="18"/>
              </w:rPr>
              <w:br/>
            </w:r>
            <w:r>
              <w:rPr>
                <w:i/>
                <w:noProof/>
                <w:sz w:val="18"/>
              </w:rPr>
              <w:t>Rel-1</w:t>
            </w:r>
            <w:r w:rsidR="000E6482">
              <w:rPr>
                <w:i/>
                <w:noProof/>
                <w:sz w:val="18"/>
              </w:rPr>
              <w:t>8</w:t>
            </w:r>
            <w:r>
              <w:rPr>
                <w:i/>
                <w:noProof/>
                <w:sz w:val="18"/>
              </w:rPr>
              <w:tab/>
              <w:t>(Release 1</w:t>
            </w:r>
            <w:r w:rsidR="000E6482">
              <w:rPr>
                <w:i/>
                <w:noProof/>
                <w:sz w:val="18"/>
              </w:rPr>
              <w:t>8</w:t>
            </w:r>
            <w:r>
              <w:rPr>
                <w:i/>
                <w:noProof/>
                <w:sz w:val="18"/>
              </w:rPr>
              <w:t>)</w:t>
            </w:r>
            <w:r w:rsidR="000610A7">
              <w:rPr>
                <w:i/>
                <w:noProof/>
                <w:sz w:val="18"/>
              </w:rPr>
              <w:br/>
              <w:t>Rel-1</w:t>
            </w:r>
            <w:r w:rsidR="000E6482">
              <w:rPr>
                <w:i/>
                <w:noProof/>
                <w:sz w:val="18"/>
              </w:rPr>
              <w:t>9</w:t>
            </w:r>
            <w:r w:rsidR="000610A7">
              <w:rPr>
                <w:i/>
                <w:noProof/>
                <w:sz w:val="18"/>
              </w:rPr>
              <w:tab/>
              <w:t>(Release 1</w:t>
            </w:r>
            <w:r w:rsidR="000E6482">
              <w:rPr>
                <w:i/>
                <w:noProof/>
                <w:sz w:val="18"/>
              </w:rPr>
              <w:t>9</w:t>
            </w:r>
            <w:r w:rsidR="000610A7">
              <w:rPr>
                <w:i/>
                <w:noProof/>
                <w:sz w:val="18"/>
              </w:rPr>
              <w:t>)</w:t>
            </w:r>
          </w:p>
        </w:tc>
      </w:tr>
      <w:tr w:rsidR="0066336B" w14:paraId="22E75897" w14:textId="77777777" w:rsidTr="00FE6B69">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rsidTr="00FE6B69">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5E1B3A" w14:textId="77777777" w:rsidR="009C7E38" w:rsidRDefault="009C7E38" w:rsidP="009C7E38">
            <w:pPr>
              <w:pStyle w:val="CRCoverPage"/>
              <w:spacing w:after="0"/>
              <w:ind w:left="100"/>
              <w:rPr>
                <w:lang w:eastAsia="zh-CN"/>
              </w:rPr>
            </w:pPr>
            <w:r>
              <w:rPr>
                <w:lang w:eastAsia="zh-CN"/>
              </w:rPr>
              <w:t>The industrial IoT use cases addressed in Rel-17 brought more specific time requirements on location information, as specified in 38.857:</w:t>
            </w:r>
          </w:p>
          <w:p w14:paraId="6E47374A" w14:textId="77777777" w:rsidR="009C7E38" w:rsidRPr="00F57BD9" w:rsidRDefault="009C7E38" w:rsidP="009C7E38">
            <w:pPr>
              <w:pStyle w:val="Heading2"/>
              <w:ind w:left="1418"/>
            </w:pPr>
            <w:bookmarkStart w:id="1" w:name="_Toc56686479"/>
            <w:bookmarkStart w:id="2" w:name="_Toc57112060"/>
            <w:bookmarkStart w:id="3" w:name="_Toc57112179"/>
            <w:bookmarkStart w:id="4" w:name="_Toc57112278"/>
            <w:bookmarkStart w:id="5" w:name="_Toc57112404"/>
            <w:bookmarkStart w:id="6" w:name="_Toc57112503"/>
            <w:bookmarkStart w:id="7" w:name="_Toc57116999"/>
            <w:bookmarkStart w:id="8" w:name="_Toc65687380"/>
            <w:bookmarkStart w:id="9" w:name="_Toc65702191"/>
            <w:r w:rsidRPr="00F57BD9">
              <w:t>5.1</w:t>
            </w:r>
            <w:r w:rsidRPr="00F57BD9">
              <w:tab/>
              <w:t>Target requirements</w:t>
            </w:r>
            <w:bookmarkEnd w:id="1"/>
            <w:bookmarkEnd w:id="2"/>
            <w:bookmarkEnd w:id="3"/>
            <w:bookmarkEnd w:id="4"/>
            <w:bookmarkEnd w:id="5"/>
            <w:bookmarkEnd w:id="6"/>
            <w:bookmarkEnd w:id="7"/>
            <w:bookmarkEnd w:id="8"/>
            <w:bookmarkEnd w:id="9"/>
          </w:p>
          <w:p w14:paraId="3D210D11" w14:textId="77777777" w:rsidR="009C7E38" w:rsidRPr="00F57BD9" w:rsidRDefault="009C7E38" w:rsidP="009C7E38">
            <w:pPr>
              <w:ind w:left="284"/>
            </w:pPr>
            <w:r w:rsidRPr="00F57BD9">
              <w:t>In Rel-17 target positioning requirements for commercial use cases are defined as follows:</w:t>
            </w:r>
          </w:p>
          <w:p w14:paraId="37FF1054" w14:textId="77777777" w:rsidR="009C7E38" w:rsidRPr="00F57BD9" w:rsidRDefault="009C7E38" w:rsidP="009C7E38">
            <w:pPr>
              <w:pStyle w:val="B10"/>
              <w:ind w:left="852"/>
            </w:pPr>
            <w:r>
              <w:t>-</w:t>
            </w:r>
            <w:r>
              <w:tab/>
            </w:r>
            <w:r w:rsidRPr="00F57BD9">
              <w:t>Horizontal position accuracy (&lt; 1 m) for 90% of UEs</w:t>
            </w:r>
          </w:p>
          <w:p w14:paraId="4F224779" w14:textId="77777777" w:rsidR="009C7E38" w:rsidRPr="00F57BD9" w:rsidRDefault="009C7E38" w:rsidP="009C7E38">
            <w:pPr>
              <w:pStyle w:val="B10"/>
              <w:ind w:left="852"/>
            </w:pPr>
            <w:r>
              <w:t>-</w:t>
            </w:r>
            <w:r>
              <w:tab/>
            </w:r>
            <w:r w:rsidRPr="00F57BD9">
              <w:t>Vertical position accuracy (&lt; 3 m) for 90% of UEs</w:t>
            </w:r>
          </w:p>
          <w:p w14:paraId="711CC871" w14:textId="77777777" w:rsidR="009C7E38" w:rsidRPr="00F57BD9" w:rsidRDefault="009C7E38" w:rsidP="009C7E38">
            <w:pPr>
              <w:pStyle w:val="B10"/>
              <w:ind w:left="852"/>
            </w:pPr>
            <w:r>
              <w:t>-</w:t>
            </w:r>
            <w:r>
              <w:tab/>
            </w:r>
            <w:r w:rsidRPr="00F57BD9">
              <w:t xml:space="preserve">End-to-end latency for position estimation of UE (&lt; 100 </w:t>
            </w:r>
            <w:proofErr w:type="spellStart"/>
            <w:r w:rsidRPr="00F57BD9">
              <w:t>ms</w:t>
            </w:r>
            <w:proofErr w:type="spellEnd"/>
            <w:r w:rsidRPr="00F57BD9">
              <w:t>)</w:t>
            </w:r>
          </w:p>
          <w:p w14:paraId="78428EEF" w14:textId="77777777" w:rsidR="009C7E38" w:rsidRPr="00F57BD9" w:rsidRDefault="009C7E38" w:rsidP="009C7E38">
            <w:pPr>
              <w:pStyle w:val="B10"/>
              <w:ind w:left="852"/>
            </w:pPr>
            <w:r>
              <w:t>-</w:t>
            </w:r>
            <w:r>
              <w:tab/>
            </w:r>
            <w:r w:rsidRPr="00F57BD9">
              <w:t xml:space="preserve">Physical layer latency for position estimation of UE (&lt; 10 </w:t>
            </w:r>
            <w:proofErr w:type="spellStart"/>
            <w:r w:rsidRPr="00F57BD9">
              <w:t>ms</w:t>
            </w:r>
            <w:proofErr w:type="spellEnd"/>
            <w:r w:rsidRPr="00F57BD9">
              <w:t>)</w:t>
            </w:r>
          </w:p>
          <w:p w14:paraId="2C7258A4" w14:textId="77777777" w:rsidR="009C7E38" w:rsidRPr="00F57BD9" w:rsidRDefault="009C7E38" w:rsidP="009C7E38">
            <w:pPr>
              <w:ind w:left="284"/>
            </w:pPr>
            <w:r w:rsidRPr="00F57BD9">
              <w:t xml:space="preserve">In Rel-17 target positioning requirements for </w:t>
            </w:r>
            <w:proofErr w:type="spellStart"/>
            <w:r w:rsidRPr="00F57BD9">
              <w:t>IIoT</w:t>
            </w:r>
            <w:proofErr w:type="spellEnd"/>
            <w:r w:rsidRPr="00F57BD9">
              <w:t xml:space="preserve"> use cases are defined as follows:</w:t>
            </w:r>
          </w:p>
          <w:p w14:paraId="39BF621F" w14:textId="77777777" w:rsidR="009C7E38" w:rsidRPr="00F57BD9" w:rsidRDefault="009C7E38" w:rsidP="009C7E38">
            <w:pPr>
              <w:pStyle w:val="B10"/>
              <w:ind w:left="852"/>
            </w:pPr>
            <w:r>
              <w:t>-</w:t>
            </w:r>
            <w:r>
              <w:tab/>
            </w:r>
            <w:r w:rsidRPr="00F57BD9">
              <w:t xml:space="preserve">Horizontal position accuracy (&lt; 0.2 m) for 90% of UEs </w:t>
            </w:r>
          </w:p>
          <w:p w14:paraId="7E24113B" w14:textId="77777777" w:rsidR="009C7E38" w:rsidRPr="00F57BD9" w:rsidRDefault="009C7E38" w:rsidP="009C7E38">
            <w:pPr>
              <w:pStyle w:val="B10"/>
              <w:ind w:left="852"/>
            </w:pPr>
            <w:r>
              <w:t>-</w:t>
            </w:r>
            <w:r>
              <w:tab/>
            </w:r>
            <w:r w:rsidRPr="00F57BD9">
              <w:t xml:space="preserve">Vertical position accuracy (&lt; 1 m) for 90% of UEs </w:t>
            </w:r>
          </w:p>
          <w:p w14:paraId="48B5F9B2" w14:textId="77777777" w:rsidR="009C7E38" w:rsidRPr="0003736F" w:rsidRDefault="009C7E38" w:rsidP="009C7E38">
            <w:pPr>
              <w:pStyle w:val="B10"/>
              <w:ind w:left="852"/>
              <w:rPr>
                <w:highlight w:val="yellow"/>
              </w:rPr>
            </w:pPr>
            <w:r w:rsidRPr="0003736F">
              <w:rPr>
                <w:highlight w:val="yellow"/>
              </w:rPr>
              <w:t>-</w:t>
            </w:r>
            <w:r w:rsidRPr="0003736F">
              <w:rPr>
                <w:highlight w:val="yellow"/>
              </w:rPr>
              <w:tab/>
              <w:t xml:space="preserve">End-to-end latency for position estimation of UE (&lt; 100ms, in the order of 10 </w:t>
            </w:r>
            <w:proofErr w:type="spellStart"/>
            <w:r w:rsidRPr="0003736F">
              <w:rPr>
                <w:highlight w:val="yellow"/>
              </w:rPr>
              <w:t>ms</w:t>
            </w:r>
            <w:proofErr w:type="spellEnd"/>
            <w:r w:rsidRPr="0003736F">
              <w:rPr>
                <w:highlight w:val="yellow"/>
              </w:rPr>
              <w:t xml:space="preserve"> is desired)</w:t>
            </w:r>
          </w:p>
          <w:p w14:paraId="083905D9" w14:textId="77777777" w:rsidR="009C7E38" w:rsidRPr="00F57BD9" w:rsidRDefault="009C7E38" w:rsidP="009C7E38">
            <w:pPr>
              <w:pStyle w:val="B10"/>
              <w:ind w:left="852"/>
            </w:pPr>
            <w:r w:rsidRPr="0003736F">
              <w:rPr>
                <w:highlight w:val="yellow"/>
              </w:rPr>
              <w:t>-</w:t>
            </w:r>
            <w:r w:rsidRPr="0003736F">
              <w:rPr>
                <w:highlight w:val="yellow"/>
              </w:rPr>
              <w:tab/>
              <w:t>Physical layer latency for position estimation of UE (&lt;10ms)</w:t>
            </w:r>
          </w:p>
          <w:p w14:paraId="0EA203B1" w14:textId="77777777" w:rsidR="009C7E38" w:rsidRDefault="009C7E38" w:rsidP="009C7E38">
            <w:pPr>
              <w:pStyle w:val="CRCoverPage"/>
              <w:spacing w:after="0"/>
              <w:ind w:left="100"/>
              <w:rPr>
                <w:lang w:eastAsia="zh-CN"/>
              </w:rPr>
            </w:pPr>
            <w:r>
              <w:rPr>
                <w:lang w:eastAsia="zh-CN"/>
              </w:rPr>
              <w:t xml:space="preserve">This has partly been reflected by the introduction of the finer timestamp, but periodicity finer than 1s is still missing, while it is supported in NRPPa, and LPP already has finer than 1s configuration of timestamps and scheduled location time. </w:t>
            </w:r>
          </w:p>
          <w:p w14:paraId="78745711" w14:textId="77777777" w:rsidR="009C7E38" w:rsidRDefault="009C7E38" w:rsidP="009C7E38">
            <w:pPr>
              <w:pStyle w:val="CRCoverPage"/>
              <w:spacing w:after="0"/>
              <w:ind w:left="100"/>
              <w:rPr>
                <w:lang w:eastAsia="zh-CN"/>
              </w:rPr>
            </w:pPr>
          </w:p>
          <w:p w14:paraId="223D291B" w14:textId="77777777" w:rsidR="009C7E38" w:rsidRDefault="009C7E38" w:rsidP="009C7E38">
            <w:pPr>
              <w:pStyle w:val="CRCoverPage"/>
              <w:spacing w:after="0"/>
              <w:ind w:left="100"/>
              <w:rPr>
                <w:lang w:eastAsia="zh-CN"/>
              </w:rPr>
            </w:pPr>
            <w:r>
              <w:rPr>
                <w:lang w:eastAsia="zh-CN"/>
              </w:rPr>
              <w:lastRenderedPageBreak/>
              <w:t xml:space="preserve">Moreover, there is a misalignment with LPP and NRPPa where devices can be configured to report an infinite amount of location information, while GMLC is limited in its reporting amount. Especially when smaller interval (less than 1 second) is requested, more than </w:t>
            </w:r>
            <w:r w:rsidRPr="00987F28">
              <w:rPr>
                <w:lang w:eastAsia="zh-CN"/>
              </w:rPr>
              <w:t>8639999 reports can be generated during the allowed duration (8639999 seconds).</w:t>
            </w:r>
          </w:p>
          <w:p w14:paraId="1F5EA316" w14:textId="77777777" w:rsidR="009C7E38" w:rsidRDefault="009C7E38" w:rsidP="009C7E38">
            <w:pPr>
              <w:pStyle w:val="CRCoverPage"/>
              <w:spacing w:after="0"/>
              <w:ind w:left="100"/>
              <w:rPr>
                <w:lang w:eastAsia="zh-CN"/>
              </w:rPr>
            </w:pPr>
          </w:p>
          <w:p w14:paraId="0CA35844" w14:textId="77777777" w:rsidR="009C7E38" w:rsidRDefault="009C7E38" w:rsidP="009C7E38">
            <w:pPr>
              <w:pStyle w:val="CRCoverPage"/>
              <w:spacing w:after="0"/>
              <w:ind w:left="100"/>
              <w:rPr>
                <w:lang w:eastAsia="zh-CN"/>
              </w:rPr>
            </w:pPr>
            <w:r>
              <w:rPr>
                <w:lang w:eastAsia="zh-CN"/>
              </w:rPr>
              <w:t>One typical use case for such vertical IoT is logistic system with auto-piloting vehicles within industrial part/manufacture hub. To avoid collision, sub 1s positioning is very essential to ensure decent speed with decent density; Also as the automatic product line is running 24 hours non-stop, the supplying auto-piloting vehicle needs to also run infinitely, thus a long-live subscription for periodic reporting is needed.</w:t>
            </w:r>
          </w:p>
          <w:p w14:paraId="5650EC35" w14:textId="3FF68143" w:rsidR="009D5FB2" w:rsidRPr="008272E6" w:rsidRDefault="009D5FB2" w:rsidP="003F2102">
            <w:pPr>
              <w:pStyle w:val="CRCoverPage"/>
              <w:spacing w:after="0"/>
              <w:ind w:left="100"/>
            </w:pPr>
          </w:p>
        </w:tc>
      </w:tr>
      <w:tr w:rsidR="0066336B" w14:paraId="787493BF" w14:textId="77777777" w:rsidTr="00FE6B69">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sz w:val="8"/>
                <w:szCs w:val="8"/>
              </w:rPr>
            </w:pPr>
          </w:p>
        </w:tc>
      </w:tr>
      <w:tr w:rsidR="0066336B" w14:paraId="71152936" w14:textId="77777777" w:rsidTr="00FE6B69">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5433C4C" w14:textId="77777777" w:rsidR="0033582F" w:rsidRDefault="0033582F" w:rsidP="00123943">
            <w:pPr>
              <w:pStyle w:val="CRCoverPage"/>
              <w:spacing w:after="0"/>
              <w:ind w:left="100"/>
            </w:pPr>
            <w:r>
              <w:t xml:space="preserve">1/ </w:t>
            </w:r>
            <w:r w:rsidR="003F2102">
              <w:t>Adding the possibility to request and provide location information at a periodicity finer than 1s</w:t>
            </w:r>
            <w:r w:rsidR="00650260">
              <w:t xml:space="preserve">, and </w:t>
            </w:r>
            <w:r w:rsidR="00EF0D85">
              <w:t xml:space="preserve">the possibility for LMF to respond with a different periodicity in case the requested periodicity is not supported. </w:t>
            </w:r>
          </w:p>
          <w:p w14:paraId="205908C5" w14:textId="77777777" w:rsidR="0033582F" w:rsidRDefault="0033582F" w:rsidP="00123943">
            <w:pPr>
              <w:pStyle w:val="CRCoverPage"/>
              <w:spacing w:after="0"/>
              <w:ind w:left="100"/>
            </w:pPr>
          </w:p>
          <w:p w14:paraId="4FF9D264" w14:textId="413AE5D9" w:rsidR="00FD40D0" w:rsidRDefault="0033582F" w:rsidP="00123943">
            <w:pPr>
              <w:pStyle w:val="CRCoverPage"/>
              <w:spacing w:after="0"/>
              <w:ind w:left="100"/>
            </w:pPr>
            <w:r>
              <w:t xml:space="preserve">2/ </w:t>
            </w:r>
            <w:r w:rsidR="00EF0D85">
              <w:t xml:space="preserve">Furthermore, </w:t>
            </w:r>
            <w:r w:rsidR="00650260">
              <w:t>adding the possibility</w:t>
            </w:r>
            <w:r w:rsidR="00EF0D85">
              <w:t xml:space="preserve"> to request an infinite </w:t>
            </w:r>
            <w:r w:rsidR="00983CAD">
              <w:t>amount of location information in line with LPP</w:t>
            </w:r>
            <w:r w:rsidR="008A4E86">
              <w:t xml:space="preserve"> and NRPPa</w:t>
            </w:r>
            <w:r w:rsidR="00983CAD">
              <w:t>.</w:t>
            </w:r>
          </w:p>
          <w:p w14:paraId="0B909AFD" w14:textId="459697A1" w:rsidR="00630AEC" w:rsidRDefault="00630AEC" w:rsidP="00123943">
            <w:pPr>
              <w:pStyle w:val="CRCoverPage"/>
              <w:spacing w:after="0"/>
              <w:ind w:left="100"/>
            </w:pPr>
          </w:p>
          <w:p w14:paraId="3D43CC69" w14:textId="66BC009A" w:rsidR="00630AEC" w:rsidRDefault="00630AEC" w:rsidP="00123943">
            <w:pPr>
              <w:pStyle w:val="CRCoverPage"/>
              <w:spacing w:after="0"/>
              <w:ind w:left="100"/>
            </w:pPr>
            <w:r>
              <w:t>3/ Update OpenAPI accordingly.</w:t>
            </w:r>
          </w:p>
          <w:p w14:paraId="79774EC1" w14:textId="51A8B378" w:rsidR="003B45EC" w:rsidRDefault="003B45EC" w:rsidP="00123943">
            <w:pPr>
              <w:pStyle w:val="CRCoverPage"/>
              <w:spacing w:after="0"/>
              <w:ind w:left="100"/>
            </w:pPr>
          </w:p>
        </w:tc>
      </w:tr>
      <w:tr w:rsidR="0066336B" w14:paraId="4B4FBB20" w14:textId="77777777" w:rsidTr="00FE6B69">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sz w:val="8"/>
                <w:szCs w:val="8"/>
              </w:rPr>
            </w:pPr>
          </w:p>
        </w:tc>
      </w:tr>
      <w:tr w:rsidR="0066336B" w14:paraId="7356B5C7" w14:textId="77777777" w:rsidTr="00FE6B69">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D8719E3" w14:textId="1D475559" w:rsidR="00FE0B66" w:rsidRDefault="00922158" w:rsidP="00885C59">
            <w:pPr>
              <w:pStyle w:val="CRCoverPage"/>
              <w:spacing w:after="0"/>
              <w:ind w:left="100"/>
            </w:pPr>
            <w:r>
              <w:t>Rel</w:t>
            </w:r>
            <w:r w:rsidR="00A96392">
              <w:t>-</w:t>
            </w:r>
            <w:r>
              <w:t>17 requirements on finer location information in time is not fulfilled</w:t>
            </w:r>
          </w:p>
          <w:p w14:paraId="1446988B" w14:textId="1E556818" w:rsidR="006876CB" w:rsidRDefault="006876CB" w:rsidP="00885C59">
            <w:pPr>
              <w:pStyle w:val="CRCoverPage"/>
              <w:spacing w:after="0"/>
              <w:ind w:left="100"/>
            </w:pPr>
          </w:p>
        </w:tc>
      </w:tr>
      <w:tr w:rsidR="0066336B" w14:paraId="028FA7A2" w14:textId="77777777" w:rsidTr="00FE6B69">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rsidTr="00FE6B69">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37FFCCD6" w:rsidR="0066336B" w:rsidRDefault="00B93413">
            <w:pPr>
              <w:pStyle w:val="CRCoverPage"/>
              <w:spacing w:after="0"/>
              <w:ind w:left="100"/>
              <w:rPr>
                <w:noProof/>
              </w:rPr>
            </w:pPr>
            <w:r>
              <w:rPr>
                <w:noProof/>
              </w:rPr>
              <w:t xml:space="preserve">6.1.6.2.3, </w:t>
            </w:r>
            <w:r w:rsidR="005B6E5F" w:rsidRPr="005B6E5F">
              <w:rPr>
                <w:noProof/>
              </w:rPr>
              <w:t>6.1.6.2.24</w:t>
            </w:r>
            <w:r w:rsidR="009753F1">
              <w:rPr>
                <w:noProof/>
              </w:rPr>
              <w:t xml:space="preserve">, </w:t>
            </w:r>
            <w:r w:rsidR="00E5043C">
              <w:rPr>
                <w:noProof/>
              </w:rPr>
              <w:t>6.1.6.3.2</w:t>
            </w:r>
            <w:r w:rsidR="00C1379C">
              <w:rPr>
                <w:noProof/>
              </w:rPr>
              <w:t>, A.2</w:t>
            </w:r>
          </w:p>
        </w:tc>
      </w:tr>
      <w:tr w:rsidR="0066336B" w14:paraId="3B945683" w14:textId="77777777" w:rsidTr="00FE6B69">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rsidTr="00FE6B69">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rsidTr="00FE6B69">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288ECF0F"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09AA306B" w:rsidR="0066336B" w:rsidRDefault="006E2C32">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2EAD88BA" w:rsidR="0066336B" w:rsidRDefault="00B213BA">
            <w:pPr>
              <w:pStyle w:val="CRCoverPage"/>
              <w:spacing w:after="0"/>
              <w:ind w:left="99"/>
              <w:rPr>
                <w:noProof/>
              </w:rPr>
            </w:pPr>
            <w:r>
              <w:rPr>
                <w:noProof/>
              </w:rPr>
              <w:t xml:space="preserve">TS/TR </w:t>
            </w:r>
            <w:r w:rsidR="005D3E7C">
              <w:rPr>
                <w:noProof/>
              </w:rPr>
              <w:t xml:space="preserve">... </w:t>
            </w:r>
            <w:r>
              <w:rPr>
                <w:noProof/>
              </w:rPr>
              <w:t xml:space="preserve">CR ... </w:t>
            </w:r>
          </w:p>
        </w:tc>
      </w:tr>
      <w:tr w:rsidR="0066336B" w14:paraId="32E6CBF9" w14:textId="77777777" w:rsidTr="00FE6B69">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rsidTr="00FE6B69">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rsidTr="00FE6B69">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rsidTr="00FE6B69">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6FAF54C4" w:rsidR="00375967" w:rsidRDefault="006770DB" w:rsidP="00F322F5">
            <w:pPr>
              <w:pStyle w:val="CRCoverPage"/>
              <w:spacing w:after="0"/>
              <w:ind w:left="100"/>
              <w:rPr>
                <w:noProof/>
              </w:rPr>
            </w:pPr>
            <w:r>
              <w:rPr>
                <w:noProof/>
              </w:rPr>
              <w:t>This CR introduces backward compatible corrections to OpenAPI file of Nlmf_Location API.</w:t>
            </w:r>
          </w:p>
        </w:tc>
      </w:tr>
      <w:tr w:rsidR="0066336B" w14:paraId="5439D27F" w14:textId="77777777" w:rsidTr="00FE6B69">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rsidTr="00FE6B69">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E2EB68B" w14:textId="77777777" w:rsidR="00D539D8" w:rsidRPr="00036C78" w:rsidRDefault="00D539D8" w:rsidP="00D539D8">
            <w:pPr>
              <w:pStyle w:val="CRCoverPage"/>
              <w:spacing w:after="0"/>
              <w:ind w:left="100"/>
              <w:rPr>
                <w:noProof/>
                <w:u w:val="single"/>
              </w:rPr>
            </w:pPr>
            <w:r w:rsidRPr="00036C78">
              <w:rPr>
                <w:noProof/>
                <w:u w:val="single"/>
              </w:rPr>
              <w:t>Rev1:</w:t>
            </w:r>
          </w:p>
          <w:p w14:paraId="611DEA28" w14:textId="77777777" w:rsidR="00D539D8" w:rsidRDefault="00D539D8" w:rsidP="00D539D8">
            <w:pPr>
              <w:pStyle w:val="CRCoverPage"/>
              <w:spacing w:after="0"/>
              <w:ind w:left="100"/>
              <w:rPr>
                <w:noProof/>
              </w:rPr>
            </w:pPr>
          </w:p>
          <w:p w14:paraId="31DBF923" w14:textId="53ACDD84" w:rsidR="00D73DE7" w:rsidRDefault="00D539D8" w:rsidP="00D539D8">
            <w:pPr>
              <w:pStyle w:val="CRCoverPage"/>
              <w:spacing w:after="0"/>
              <w:ind w:left="100"/>
              <w:rPr>
                <w:noProof/>
              </w:rPr>
            </w:pPr>
            <w:r>
              <w:rPr>
                <w:noProof/>
              </w:rPr>
              <w:t>Update reason for change to reflect the Rel-17 requriement and the use case.</w:t>
            </w: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38D53A1C" w14:textId="1F01AB0E" w:rsidR="007F5276" w:rsidRPr="002C393C" w:rsidRDefault="007F5276" w:rsidP="007F527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lastRenderedPageBreak/>
        <w:t xml:space="preserve">*** </w:t>
      </w:r>
      <w:r w:rsidR="008072E2">
        <w:rPr>
          <w:rFonts w:eastAsia="DengXian"/>
          <w:noProof/>
          <w:color w:val="0000FF"/>
          <w:sz w:val="28"/>
          <w:szCs w:val="28"/>
        </w:rPr>
        <w:t xml:space="preserve">First </w:t>
      </w:r>
      <w:r w:rsidRPr="008C6891">
        <w:rPr>
          <w:rFonts w:eastAsia="DengXian"/>
          <w:noProof/>
          <w:color w:val="0000FF"/>
          <w:sz w:val="28"/>
          <w:szCs w:val="28"/>
        </w:rPr>
        <w:t>Change ***</w:t>
      </w:r>
    </w:p>
    <w:p w14:paraId="1DF02D02" w14:textId="77777777" w:rsidR="00E80606" w:rsidRDefault="00E80606" w:rsidP="00E80606">
      <w:pPr>
        <w:pStyle w:val="Heading5"/>
      </w:pPr>
      <w:bookmarkStart w:id="10" w:name="_Toc20150384"/>
      <w:bookmarkStart w:id="11" w:name="_Toc25168631"/>
      <w:bookmarkStart w:id="12" w:name="_Toc27593050"/>
      <w:bookmarkStart w:id="13" w:name="_Toc34147921"/>
      <w:bookmarkStart w:id="14" w:name="_Toc36463305"/>
      <w:bookmarkStart w:id="15" w:name="_Toc43215145"/>
      <w:bookmarkStart w:id="16" w:name="_Toc45032393"/>
      <w:bookmarkStart w:id="17" w:name="_Toc49849882"/>
      <w:bookmarkStart w:id="18" w:name="_Toc51873396"/>
      <w:bookmarkStart w:id="19" w:name="_Toc56517524"/>
      <w:bookmarkStart w:id="20" w:name="_Toc58594425"/>
      <w:bookmarkStart w:id="21" w:name="_Toc67685935"/>
      <w:bookmarkStart w:id="22" w:name="_Toc74993756"/>
      <w:bookmarkStart w:id="23" w:name="_Toc82716344"/>
      <w:bookmarkStart w:id="24" w:name="_Toc88818631"/>
      <w:bookmarkStart w:id="25" w:name="_Toc90650553"/>
      <w:bookmarkStart w:id="26" w:name="_Toc98506223"/>
      <w:bookmarkStart w:id="27" w:name="_Toc106639508"/>
      <w:bookmarkStart w:id="28" w:name="_Toc114779018"/>
      <w:bookmarkStart w:id="29" w:name="_Toc122096935"/>
      <w:bookmarkStart w:id="30" w:name="_Toc130844156"/>
      <w:bookmarkStart w:id="31" w:name="_Toc20150405"/>
      <w:bookmarkStart w:id="32" w:name="_Toc25168652"/>
      <w:bookmarkStart w:id="33" w:name="_Toc27593071"/>
      <w:bookmarkStart w:id="34" w:name="_Toc34147942"/>
      <w:bookmarkStart w:id="35" w:name="_Toc36463326"/>
      <w:bookmarkStart w:id="36" w:name="_Toc43215166"/>
      <w:bookmarkStart w:id="37" w:name="_Toc45032414"/>
      <w:bookmarkStart w:id="38" w:name="_Toc49849903"/>
      <w:bookmarkStart w:id="39" w:name="_Toc51873417"/>
      <w:bookmarkStart w:id="40" w:name="_Toc56517545"/>
      <w:bookmarkStart w:id="41" w:name="_Toc58594446"/>
      <w:bookmarkStart w:id="42" w:name="_Toc67685956"/>
      <w:bookmarkStart w:id="43" w:name="_Toc74993777"/>
      <w:bookmarkStart w:id="44" w:name="_Toc82716365"/>
      <w:bookmarkStart w:id="45" w:name="_Toc88818652"/>
      <w:bookmarkStart w:id="46" w:name="_Toc90650574"/>
      <w:bookmarkStart w:id="47" w:name="_Toc98506244"/>
      <w:bookmarkStart w:id="48" w:name="_Toc106639529"/>
      <w:bookmarkStart w:id="49" w:name="_Toc114779039"/>
      <w:bookmarkStart w:id="50" w:name="_Toc122096956"/>
      <w:bookmarkStart w:id="51" w:name="_Toc130844177"/>
      <w:bookmarkStart w:id="52" w:name="_Toc20150418"/>
      <w:bookmarkStart w:id="53" w:name="_Toc25168665"/>
      <w:bookmarkStart w:id="54" w:name="_Toc27593084"/>
      <w:bookmarkStart w:id="55" w:name="_Toc34147956"/>
      <w:bookmarkStart w:id="56" w:name="_Toc36463340"/>
      <w:bookmarkStart w:id="57" w:name="_Toc43215180"/>
      <w:bookmarkStart w:id="58" w:name="_Toc45032428"/>
      <w:bookmarkStart w:id="59" w:name="_Toc49849917"/>
      <w:bookmarkStart w:id="60" w:name="_Toc51873431"/>
      <w:bookmarkStart w:id="61" w:name="_Toc56517559"/>
      <w:bookmarkStart w:id="62" w:name="_Toc58594460"/>
      <w:bookmarkStart w:id="63" w:name="_Toc67685970"/>
      <w:bookmarkStart w:id="64" w:name="_Toc74993797"/>
      <w:bookmarkStart w:id="65" w:name="_Toc82716387"/>
      <w:bookmarkStart w:id="66" w:name="_Toc88818674"/>
      <w:bookmarkStart w:id="67" w:name="_Toc90650596"/>
      <w:bookmarkStart w:id="68" w:name="_Toc98506266"/>
      <w:bookmarkStart w:id="69" w:name="_Toc106639551"/>
      <w:bookmarkStart w:id="70" w:name="_Toc114779061"/>
      <w:bookmarkStart w:id="71" w:name="_Toc122096978"/>
      <w:bookmarkStart w:id="72" w:name="_Toc130844199"/>
      <w:bookmarkStart w:id="73" w:name="_Toc19715562"/>
      <w:bookmarkStart w:id="74" w:name="_Toc27253363"/>
      <w:bookmarkStart w:id="75" w:name="_Toc51855549"/>
      <w:bookmarkStart w:id="76" w:name="_Toc120013618"/>
      <w:r>
        <w:lastRenderedPageBreak/>
        <w:t>6.1.6.2.3</w:t>
      </w:r>
      <w:r>
        <w:tab/>
        <w:t xml:space="preserve">Type: </w:t>
      </w:r>
      <w:proofErr w:type="spellStart"/>
      <w:r>
        <w:t>LocationData</w:t>
      </w:r>
      <w:proofErr w:type="spellEnd"/>
    </w:p>
    <w:p w14:paraId="21FB5529" w14:textId="77777777" w:rsidR="00E80606" w:rsidRDefault="00E80606" w:rsidP="00E80606">
      <w:pPr>
        <w:pStyle w:val="TH"/>
      </w:pPr>
      <w:r>
        <w:rPr>
          <w:noProof/>
        </w:rPr>
        <w:t>Table </w:t>
      </w:r>
      <w:r>
        <w:t xml:space="preserve">6.1.6.2.3-1: </w:t>
      </w:r>
      <w:r>
        <w:rPr>
          <w:noProof/>
        </w:rPr>
        <w:t xml:space="preserve">Definition of type </w:t>
      </w:r>
      <w:proofErr w:type="spellStart"/>
      <w:r>
        <w:t>LocationData</w:t>
      </w:r>
      <w:proofErr w:type="spellEnd"/>
    </w:p>
    <w:tbl>
      <w:tblPr>
        <w:tblW w:w="107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
        <w:gridCol w:w="2133"/>
        <w:gridCol w:w="25"/>
        <w:gridCol w:w="3035"/>
        <w:gridCol w:w="25"/>
        <w:gridCol w:w="335"/>
        <w:gridCol w:w="25"/>
        <w:gridCol w:w="1055"/>
        <w:gridCol w:w="25"/>
        <w:gridCol w:w="2495"/>
        <w:gridCol w:w="25"/>
        <w:gridCol w:w="1505"/>
        <w:gridCol w:w="25"/>
      </w:tblGrid>
      <w:tr w:rsidR="00E80606" w:rsidRPr="00FD48E5" w14:paraId="4CC710E6" w14:textId="77777777" w:rsidTr="00E42184">
        <w:trPr>
          <w:gridAfter w:val="1"/>
          <w:wAfter w:w="25" w:type="dxa"/>
          <w:jc w:val="center"/>
        </w:trPr>
        <w:tc>
          <w:tcPr>
            <w:tcW w:w="2154"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41FEB88C" w14:textId="77777777" w:rsidR="00E80606" w:rsidRDefault="00E80606" w:rsidP="00E42184">
            <w:pPr>
              <w:pStyle w:val="TAH"/>
            </w:pPr>
            <w:r>
              <w:lastRenderedPageBreak/>
              <w:t>Attribute name</w:t>
            </w:r>
          </w:p>
        </w:tc>
        <w:tc>
          <w:tcPr>
            <w:tcW w:w="3060"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63FAA49B" w14:textId="77777777" w:rsidR="00E80606" w:rsidRDefault="00E80606" w:rsidP="00E42184">
            <w:pPr>
              <w:pStyle w:val="TAH"/>
            </w:pPr>
            <w:r>
              <w:t>Data type</w:t>
            </w:r>
          </w:p>
        </w:tc>
        <w:tc>
          <w:tcPr>
            <w:tcW w:w="360"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2189AEAB" w14:textId="77777777" w:rsidR="00E80606" w:rsidRPr="007277D4" w:rsidRDefault="00E80606" w:rsidP="00E42184">
            <w:pPr>
              <w:pStyle w:val="TAH"/>
            </w:pPr>
            <w:r>
              <w:t>P</w:t>
            </w:r>
          </w:p>
        </w:tc>
        <w:tc>
          <w:tcPr>
            <w:tcW w:w="1080" w:type="dxa"/>
            <w:gridSpan w:val="2"/>
            <w:tcBorders>
              <w:top w:val="single" w:sz="4" w:space="0" w:color="auto"/>
              <w:left w:val="single" w:sz="4" w:space="0" w:color="auto"/>
              <w:bottom w:val="single" w:sz="4" w:space="0" w:color="auto"/>
              <w:right w:val="single" w:sz="4" w:space="0" w:color="auto"/>
            </w:tcBorders>
            <w:shd w:val="clear" w:color="auto" w:fill="C0C0C0"/>
          </w:tcPr>
          <w:p w14:paraId="39FEA03A" w14:textId="77777777" w:rsidR="00E80606" w:rsidRDefault="00E80606" w:rsidP="00E42184">
            <w:pPr>
              <w:pStyle w:val="TAH"/>
            </w:pPr>
            <w:r w:rsidRPr="00B32564">
              <w:t>Cardinality</w:t>
            </w:r>
          </w:p>
        </w:tc>
        <w:tc>
          <w:tcPr>
            <w:tcW w:w="2520"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78559D32" w14:textId="77777777" w:rsidR="00E80606" w:rsidRDefault="00E80606" w:rsidP="00E42184">
            <w:pPr>
              <w:pStyle w:val="TAH"/>
              <w:rPr>
                <w:rFonts w:cs="Arial"/>
                <w:szCs w:val="18"/>
              </w:rPr>
            </w:pPr>
            <w:r>
              <w:rPr>
                <w:rFonts w:cs="Arial"/>
                <w:szCs w:val="18"/>
              </w:rPr>
              <w:t>Description</w:t>
            </w:r>
          </w:p>
        </w:tc>
        <w:tc>
          <w:tcPr>
            <w:tcW w:w="1530" w:type="dxa"/>
            <w:gridSpan w:val="2"/>
            <w:tcBorders>
              <w:top w:val="single" w:sz="4" w:space="0" w:color="auto"/>
              <w:left w:val="single" w:sz="4" w:space="0" w:color="auto"/>
              <w:bottom w:val="single" w:sz="4" w:space="0" w:color="auto"/>
              <w:right w:val="single" w:sz="4" w:space="0" w:color="auto"/>
            </w:tcBorders>
            <w:shd w:val="clear" w:color="auto" w:fill="C0C0C0"/>
          </w:tcPr>
          <w:p w14:paraId="077C75FD" w14:textId="77777777" w:rsidR="00E80606" w:rsidRDefault="00E80606" w:rsidP="00E42184">
            <w:pPr>
              <w:pStyle w:val="TAH"/>
              <w:rPr>
                <w:rFonts w:cs="Arial"/>
                <w:szCs w:val="18"/>
              </w:rPr>
            </w:pPr>
            <w:r>
              <w:rPr>
                <w:rFonts w:cs="Arial"/>
                <w:szCs w:val="18"/>
              </w:rPr>
              <w:t>Applicability</w:t>
            </w:r>
          </w:p>
        </w:tc>
      </w:tr>
      <w:tr w:rsidR="00E80606" w:rsidRPr="00FD48E5" w14:paraId="5E20A25E" w14:textId="77777777" w:rsidTr="00E42184">
        <w:trPr>
          <w:gridAfter w:val="1"/>
          <w:wAfter w:w="25" w:type="dxa"/>
          <w:jc w:val="center"/>
        </w:trPr>
        <w:tc>
          <w:tcPr>
            <w:tcW w:w="2154" w:type="dxa"/>
            <w:gridSpan w:val="2"/>
            <w:tcBorders>
              <w:top w:val="single" w:sz="4" w:space="0" w:color="auto"/>
              <w:left w:val="single" w:sz="4" w:space="0" w:color="auto"/>
              <w:bottom w:val="single" w:sz="4" w:space="0" w:color="auto"/>
              <w:right w:val="single" w:sz="4" w:space="0" w:color="auto"/>
            </w:tcBorders>
          </w:tcPr>
          <w:p w14:paraId="0BE024EB" w14:textId="77777777" w:rsidR="00E80606" w:rsidRDefault="00E80606" w:rsidP="00E42184">
            <w:pPr>
              <w:pStyle w:val="TAL"/>
            </w:pPr>
            <w:proofErr w:type="spellStart"/>
            <w:r>
              <w:t>locationEstimate</w:t>
            </w:r>
            <w:proofErr w:type="spellEnd"/>
          </w:p>
        </w:tc>
        <w:tc>
          <w:tcPr>
            <w:tcW w:w="3060" w:type="dxa"/>
            <w:gridSpan w:val="2"/>
            <w:tcBorders>
              <w:top w:val="single" w:sz="4" w:space="0" w:color="auto"/>
              <w:left w:val="single" w:sz="4" w:space="0" w:color="auto"/>
              <w:bottom w:val="single" w:sz="4" w:space="0" w:color="auto"/>
              <w:right w:val="single" w:sz="4" w:space="0" w:color="auto"/>
            </w:tcBorders>
          </w:tcPr>
          <w:p w14:paraId="30F50B49" w14:textId="77777777" w:rsidR="00E80606" w:rsidRDefault="00E80606" w:rsidP="00E42184">
            <w:pPr>
              <w:pStyle w:val="TAL"/>
            </w:pPr>
            <w:proofErr w:type="spellStart"/>
            <w:r>
              <w:t>GeographicArea</w:t>
            </w:r>
            <w:proofErr w:type="spellEnd"/>
          </w:p>
        </w:tc>
        <w:tc>
          <w:tcPr>
            <w:tcW w:w="360" w:type="dxa"/>
            <w:gridSpan w:val="2"/>
            <w:tcBorders>
              <w:top w:val="single" w:sz="4" w:space="0" w:color="auto"/>
              <w:left w:val="single" w:sz="4" w:space="0" w:color="auto"/>
              <w:bottom w:val="single" w:sz="4" w:space="0" w:color="auto"/>
              <w:right w:val="single" w:sz="4" w:space="0" w:color="auto"/>
            </w:tcBorders>
          </w:tcPr>
          <w:p w14:paraId="43BEC709" w14:textId="77777777" w:rsidR="00E80606" w:rsidRDefault="00E80606" w:rsidP="00E42184">
            <w:pPr>
              <w:pStyle w:val="TAC"/>
            </w:pPr>
            <w:r>
              <w:t>M</w:t>
            </w:r>
          </w:p>
        </w:tc>
        <w:tc>
          <w:tcPr>
            <w:tcW w:w="1080" w:type="dxa"/>
            <w:gridSpan w:val="2"/>
            <w:tcBorders>
              <w:top w:val="single" w:sz="4" w:space="0" w:color="auto"/>
              <w:left w:val="single" w:sz="4" w:space="0" w:color="auto"/>
              <w:bottom w:val="single" w:sz="4" w:space="0" w:color="auto"/>
              <w:right w:val="single" w:sz="4" w:space="0" w:color="auto"/>
            </w:tcBorders>
          </w:tcPr>
          <w:p w14:paraId="08E6841B" w14:textId="77777777" w:rsidR="00E80606" w:rsidRDefault="00E80606" w:rsidP="00E42184">
            <w:pPr>
              <w:pStyle w:val="TAL"/>
            </w:pPr>
            <w:r>
              <w:t>1</w:t>
            </w:r>
          </w:p>
        </w:tc>
        <w:tc>
          <w:tcPr>
            <w:tcW w:w="2520" w:type="dxa"/>
            <w:gridSpan w:val="2"/>
            <w:tcBorders>
              <w:top w:val="single" w:sz="4" w:space="0" w:color="auto"/>
              <w:left w:val="single" w:sz="4" w:space="0" w:color="auto"/>
              <w:bottom w:val="single" w:sz="4" w:space="0" w:color="auto"/>
              <w:right w:val="single" w:sz="4" w:space="0" w:color="auto"/>
            </w:tcBorders>
          </w:tcPr>
          <w:p w14:paraId="0E66BF80" w14:textId="77777777" w:rsidR="00E80606" w:rsidRDefault="00E80606" w:rsidP="00E42184">
            <w:pPr>
              <w:pStyle w:val="TAL"/>
              <w:rPr>
                <w:rFonts w:cs="Arial"/>
                <w:szCs w:val="18"/>
              </w:rPr>
            </w:pPr>
            <w:r>
              <w:rPr>
                <w:rFonts w:cs="Arial"/>
                <w:szCs w:val="18"/>
              </w:rPr>
              <w:t>For a request for triggered location where location estimates are not required, the location estimate can be based on current serving cell.</w:t>
            </w:r>
          </w:p>
        </w:tc>
        <w:tc>
          <w:tcPr>
            <w:tcW w:w="1530" w:type="dxa"/>
            <w:gridSpan w:val="2"/>
            <w:tcBorders>
              <w:top w:val="single" w:sz="4" w:space="0" w:color="auto"/>
              <w:left w:val="single" w:sz="4" w:space="0" w:color="auto"/>
              <w:bottom w:val="single" w:sz="4" w:space="0" w:color="auto"/>
              <w:right w:val="single" w:sz="4" w:space="0" w:color="auto"/>
            </w:tcBorders>
          </w:tcPr>
          <w:p w14:paraId="16CD541D" w14:textId="77777777" w:rsidR="00E80606" w:rsidRDefault="00E80606" w:rsidP="00E42184">
            <w:pPr>
              <w:pStyle w:val="TAL"/>
              <w:rPr>
                <w:rFonts w:cs="Arial"/>
                <w:szCs w:val="18"/>
              </w:rPr>
            </w:pPr>
          </w:p>
        </w:tc>
      </w:tr>
      <w:tr w:rsidR="00E80606" w:rsidRPr="00FD48E5" w14:paraId="718D68CF" w14:textId="77777777" w:rsidTr="00E42184">
        <w:trPr>
          <w:gridAfter w:val="1"/>
          <w:wAfter w:w="25" w:type="dxa"/>
          <w:jc w:val="center"/>
        </w:trPr>
        <w:tc>
          <w:tcPr>
            <w:tcW w:w="2154" w:type="dxa"/>
            <w:gridSpan w:val="2"/>
            <w:tcBorders>
              <w:top w:val="single" w:sz="4" w:space="0" w:color="auto"/>
              <w:left w:val="single" w:sz="4" w:space="0" w:color="auto"/>
              <w:bottom w:val="single" w:sz="4" w:space="0" w:color="auto"/>
              <w:right w:val="single" w:sz="4" w:space="0" w:color="auto"/>
            </w:tcBorders>
          </w:tcPr>
          <w:p w14:paraId="2501D514" w14:textId="77777777" w:rsidR="00E80606" w:rsidRDefault="00E80606" w:rsidP="00E42184">
            <w:pPr>
              <w:pStyle w:val="TAL"/>
            </w:pPr>
            <w:proofErr w:type="spellStart"/>
            <w:r>
              <w:t>accuracyFulfilmentIndicator</w:t>
            </w:r>
            <w:proofErr w:type="spellEnd"/>
          </w:p>
        </w:tc>
        <w:tc>
          <w:tcPr>
            <w:tcW w:w="3060" w:type="dxa"/>
            <w:gridSpan w:val="2"/>
            <w:tcBorders>
              <w:top w:val="single" w:sz="4" w:space="0" w:color="auto"/>
              <w:left w:val="single" w:sz="4" w:space="0" w:color="auto"/>
              <w:bottom w:val="single" w:sz="4" w:space="0" w:color="auto"/>
              <w:right w:val="single" w:sz="4" w:space="0" w:color="auto"/>
            </w:tcBorders>
          </w:tcPr>
          <w:p w14:paraId="52582D71" w14:textId="77777777" w:rsidR="00E80606" w:rsidRDefault="00E80606" w:rsidP="00E42184">
            <w:pPr>
              <w:pStyle w:val="TAL"/>
            </w:pPr>
            <w:proofErr w:type="spellStart"/>
            <w:r>
              <w:t>AccuracyFulfilmentIndicator</w:t>
            </w:r>
            <w:proofErr w:type="spellEnd"/>
          </w:p>
        </w:tc>
        <w:tc>
          <w:tcPr>
            <w:tcW w:w="360" w:type="dxa"/>
            <w:gridSpan w:val="2"/>
            <w:tcBorders>
              <w:top w:val="single" w:sz="4" w:space="0" w:color="auto"/>
              <w:left w:val="single" w:sz="4" w:space="0" w:color="auto"/>
              <w:bottom w:val="single" w:sz="4" w:space="0" w:color="auto"/>
              <w:right w:val="single" w:sz="4" w:space="0" w:color="auto"/>
            </w:tcBorders>
          </w:tcPr>
          <w:p w14:paraId="1BD42557" w14:textId="77777777" w:rsidR="00E80606" w:rsidRDefault="00E80606" w:rsidP="00E42184">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tcPr>
          <w:p w14:paraId="34A9338D" w14:textId="77777777" w:rsidR="00E80606" w:rsidRDefault="00E80606" w:rsidP="00E42184">
            <w:pPr>
              <w:pStyle w:val="TAL"/>
            </w:pPr>
            <w:r>
              <w:t>0..1</w:t>
            </w:r>
          </w:p>
        </w:tc>
        <w:tc>
          <w:tcPr>
            <w:tcW w:w="2520" w:type="dxa"/>
            <w:gridSpan w:val="2"/>
            <w:tcBorders>
              <w:top w:val="single" w:sz="4" w:space="0" w:color="auto"/>
              <w:left w:val="single" w:sz="4" w:space="0" w:color="auto"/>
              <w:bottom w:val="single" w:sz="4" w:space="0" w:color="auto"/>
              <w:right w:val="single" w:sz="4" w:space="0" w:color="auto"/>
            </w:tcBorders>
          </w:tcPr>
          <w:p w14:paraId="5A2B83DC" w14:textId="77777777" w:rsidR="00E80606" w:rsidRDefault="00E80606" w:rsidP="00E42184">
            <w:pPr>
              <w:pStyle w:val="TAL"/>
              <w:rPr>
                <w:rFonts w:cs="Arial"/>
                <w:szCs w:val="18"/>
              </w:rPr>
            </w:pPr>
            <w:r w:rsidRPr="009675C1">
              <w:t>When present, this IE shall indicate fulfilment of required accuracy.</w:t>
            </w:r>
          </w:p>
        </w:tc>
        <w:tc>
          <w:tcPr>
            <w:tcW w:w="1530" w:type="dxa"/>
            <w:gridSpan w:val="2"/>
            <w:tcBorders>
              <w:top w:val="single" w:sz="4" w:space="0" w:color="auto"/>
              <w:left w:val="single" w:sz="4" w:space="0" w:color="auto"/>
              <w:bottom w:val="single" w:sz="4" w:space="0" w:color="auto"/>
              <w:right w:val="single" w:sz="4" w:space="0" w:color="auto"/>
            </w:tcBorders>
          </w:tcPr>
          <w:p w14:paraId="526E6E61" w14:textId="77777777" w:rsidR="00E80606" w:rsidRPr="009675C1" w:rsidRDefault="00E80606" w:rsidP="00E42184">
            <w:pPr>
              <w:pStyle w:val="TAL"/>
            </w:pPr>
          </w:p>
        </w:tc>
      </w:tr>
      <w:tr w:rsidR="00E80606" w:rsidRPr="00FD48E5" w14:paraId="19E181E7" w14:textId="77777777" w:rsidTr="00E42184">
        <w:trPr>
          <w:gridAfter w:val="1"/>
          <w:wAfter w:w="25" w:type="dxa"/>
          <w:jc w:val="center"/>
        </w:trPr>
        <w:tc>
          <w:tcPr>
            <w:tcW w:w="2154" w:type="dxa"/>
            <w:gridSpan w:val="2"/>
            <w:tcBorders>
              <w:top w:val="single" w:sz="4" w:space="0" w:color="auto"/>
              <w:left w:val="single" w:sz="4" w:space="0" w:color="auto"/>
              <w:bottom w:val="single" w:sz="4" w:space="0" w:color="auto"/>
              <w:right w:val="single" w:sz="4" w:space="0" w:color="auto"/>
            </w:tcBorders>
          </w:tcPr>
          <w:p w14:paraId="58FACAC7" w14:textId="77777777" w:rsidR="00E80606" w:rsidRDefault="00E80606" w:rsidP="00E42184">
            <w:pPr>
              <w:pStyle w:val="TAL"/>
            </w:pPr>
            <w:proofErr w:type="spellStart"/>
            <w:r>
              <w:t>ageOfLocationEstimate</w:t>
            </w:r>
            <w:proofErr w:type="spellEnd"/>
          </w:p>
        </w:tc>
        <w:tc>
          <w:tcPr>
            <w:tcW w:w="3060" w:type="dxa"/>
            <w:gridSpan w:val="2"/>
            <w:tcBorders>
              <w:top w:val="single" w:sz="4" w:space="0" w:color="auto"/>
              <w:left w:val="single" w:sz="4" w:space="0" w:color="auto"/>
              <w:bottom w:val="single" w:sz="4" w:space="0" w:color="auto"/>
              <w:right w:val="single" w:sz="4" w:space="0" w:color="auto"/>
            </w:tcBorders>
          </w:tcPr>
          <w:p w14:paraId="28421E9E" w14:textId="77777777" w:rsidR="00E80606" w:rsidRDefault="00E80606" w:rsidP="00E42184">
            <w:pPr>
              <w:pStyle w:val="TAL"/>
            </w:pPr>
            <w:proofErr w:type="spellStart"/>
            <w:r>
              <w:t>AgeOfLocationEstimate</w:t>
            </w:r>
            <w:proofErr w:type="spellEnd"/>
          </w:p>
        </w:tc>
        <w:tc>
          <w:tcPr>
            <w:tcW w:w="360" w:type="dxa"/>
            <w:gridSpan w:val="2"/>
            <w:tcBorders>
              <w:top w:val="single" w:sz="4" w:space="0" w:color="auto"/>
              <w:left w:val="single" w:sz="4" w:space="0" w:color="auto"/>
              <w:bottom w:val="single" w:sz="4" w:space="0" w:color="auto"/>
              <w:right w:val="single" w:sz="4" w:space="0" w:color="auto"/>
            </w:tcBorders>
          </w:tcPr>
          <w:p w14:paraId="0B9D6393" w14:textId="77777777" w:rsidR="00E80606" w:rsidRDefault="00E80606" w:rsidP="00E42184">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tcPr>
          <w:p w14:paraId="3001BF84" w14:textId="77777777" w:rsidR="00E80606" w:rsidRDefault="00E80606" w:rsidP="00E42184">
            <w:pPr>
              <w:pStyle w:val="TAL"/>
            </w:pPr>
            <w:r>
              <w:t>0..1</w:t>
            </w:r>
          </w:p>
        </w:tc>
        <w:tc>
          <w:tcPr>
            <w:tcW w:w="2520" w:type="dxa"/>
            <w:gridSpan w:val="2"/>
            <w:tcBorders>
              <w:top w:val="single" w:sz="4" w:space="0" w:color="auto"/>
              <w:left w:val="single" w:sz="4" w:space="0" w:color="auto"/>
              <w:bottom w:val="single" w:sz="4" w:space="0" w:color="auto"/>
              <w:right w:val="single" w:sz="4" w:space="0" w:color="auto"/>
            </w:tcBorders>
          </w:tcPr>
          <w:p w14:paraId="4E1CFEDF" w14:textId="77777777" w:rsidR="00E80606" w:rsidRDefault="00E80606" w:rsidP="00E42184">
            <w:pPr>
              <w:pStyle w:val="TAL"/>
              <w:rPr>
                <w:rFonts w:cs="Arial"/>
                <w:szCs w:val="18"/>
              </w:rPr>
            </w:pPr>
            <w:r w:rsidRPr="009675C1">
              <w:t>When present, this IE shall indicate age of the location estimate.</w:t>
            </w:r>
          </w:p>
        </w:tc>
        <w:tc>
          <w:tcPr>
            <w:tcW w:w="1530" w:type="dxa"/>
            <w:gridSpan w:val="2"/>
            <w:tcBorders>
              <w:top w:val="single" w:sz="4" w:space="0" w:color="auto"/>
              <w:left w:val="single" w:sz="4" w:space="0" w:color="auto"/>
              <w:bottom w:val="single" w:sz="4" w:space="0" w:color="auto"/>
              <w:right w:val="single" w:sz="4" w:space="0" w:color="auto"/>
            </w:tcBorders>
          </w:tcPr>
          <w:p w14:paraId="496A9BA2" w14:textId="77777777" w:rsidR="00E80606" w:rsidRPr="009675C1" w:rsidRDefault="00E80606" w:rsidP="00E42184">
            <w:pPr>
              <w:pStyle w:val="TAL"/>
            </w:pPr>
          </w:p>
        </w:tc>
      </w:tr>
      <w:tr w:rsidR="00E80606" w:rsidRPr="00FD48E5" w14:paraId="58D3EE2B" w14:textId="77777777" w:rsidTr="00E42184">
        <w:trPr>
          <w:gridAfter w:val="1"/>
          <w:wAfter w:w="25" w:type="dxa"/>
          <w:jc w:val="center"/>
        </w:trPr>
        <w:tc>
          <w:tcPr>
            <w:tcW w:w="2154" w:type="dxa"/>
            <w:gridSpan w:val="2"/>
            <w:tcBorders>
              <w:top w:val="single" w:sz="4" w:space="0" w:color="auto"/>
              <w:left w:val="single" w:sz="4" w:space="0" w:color="auto"/>
              <w:bottom w:val="single" w:sz="4" w:space="0" w:color="auto"/>
              <w:right w:val="single" w:sz="4" w:space="0" w:color="auto"/>
            </w:tcBorders>
          </w:tcPr>
          <w:p w14:paraId="7B412B8B" w14:textId="77777777" w:rsidR="00E80606" w:rsidRDefault="00E80606" w:rsidP="00E42184">
            <w:pPr>
              <w:pStyle w:val="TAL"/>
            </w:pPr>
            <w:proofErr w:type="spellStart"/>
            <w:r>
              <w:t>timestampOfLocationEstimate</w:t>
            </w:r>
            <w:proofErr w:type="spellEnd"/>
          </w:p>
        </w:tc>
        <w:tc>
          <w:tcPr>
            <w:tcW w:w="3060" w:type="dxa"/>
            <w:gridSpan w:val="2"/>
            <w:tcBorders>
              <w:top w:val="single" w:sz="4" w:space="0" w:color="auto"/>
              <w:left w:val="single" w:sz="4" w:space="0" w:color="auto"/>
              <w:bottom w:val="single" w:sz="4" w:space="0" w:color="auto"/>
              <w:right w:val="single" w:sz="4" w:space="0" w:color="auto"/>
            </w:tcBorders>
          </w:tcPr>
          <w:p w14:paraId="0E306F48" w14:textId="77777777" w:rsidR="00E80606" w:rsidRDefault="00E80606" w:rsidP="00E42184">
            <w:pPr>
              <w:pStyle w:val="TAL"/>
            </w:pPr>
            <w:proofErr w:type="spellStart"/>
            <w:r>
              <w:t>DateTime</w:t>
            </w:r>
            <w:proofErr w:type="spellEnd"/>
          </w:p>
        </w:tc>
        <w:tc>
          <w:tcPr>
            <w:tcW w:w="360" w:type="dxa"/>
            <w:gridSpan w:val="2"/>
            <w:tcBorders>
              <w:top w:val="single" w:sz="4" w:space="0" w:color="auto"/>
              <w:left w:val="single" w:sz="4" w:space="0" w:color="auto"/>
              <w:bottom w:val="single" w:sz="4" w:space="0" w:color="auto"/>
              <w:right w:val="single" w:sz="4" w:space="0" w:color="auto"/>
            </w:tcBorders>
          </w:tcPr>
          <w:p w14:paraId="7329D354" w14:textId="77777777" w:rsidR="00E80606" w:rsidRDefault="00E80606" w:rsidP="00E42184">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tcPr>
          <w:p w14:paraId="269D23DF" w14:textId="77777777" w:rsidR="00E80606" w:rsidRDefault="00E80606" w:rsidP="00E42184">
            <w:pPr>
              <w:pStyle w:val="TAL"/>
            </w:pPr>
            <w:r>
              <w:t>0..1</w:t>
            </w:r>
          </w:p>
        </w:tc>
        <w:tc>
          <w:tcPr>
            <w:tcW w:w="2520" w:type="dxa"/>
            <w:gridSpan w:val="2"/>
            <w:tcBorders>
              <w:top w:val="single" w:sz="4" w:space="0" w:color="auto"/>
              <w:left w:val="single" w:sz="4" w:space="0" w:color="auto"/>
              <w:bottom w:val="single" w:sz="4" w:space="0" w:color="auto"/>
              <w:right w:val="single" w:sz="4" w:space="0" w:color="auto"/>
            </w:tcBorders>
          </w:tcPr>
          <w:p w14:paraId="7575DA48" w14:textId="77777777" w:rsidR="00E80606" w:rsidRPr="009675C1" w:rsidRDefault="00E80606" w:rsidP="00E42184">
            <w:pPr>
              <w:pStyle w:val="TAL"/>
            </w:pPr>
            <w:r w:rsidRPr="00C02DDD">
              <w:t>When present, this IE shall indicate the estimated UTC time when the location estimate corresponded to the UE location (i.e. when the location estimate and the actual UE location was the same).</w:t>
            </w:r>
          </w:p>
        </w:tc>
        <w:tc>
          <w:tcPr>
            <w:tcW w:w="1530" w:type="dxa"/>
            <w:gridSpan w:val="2"/>
            <w:tcBorders>
              <w:top w:val="single" w:sz="4" w:space="0" w:color="auto"/>
              <w:left w:val="single" w:sz="4" w:space="0" w:color="auto"/>
              <w:bottom w:val="single" w:sz="4" w:space="0" w:color="auto"/>
              <w:right w:val="single" w:sz="4" w:space="0" w:color="auto"/>
            </w:tcBorders>
          </w:tcPr>
          <w:p w14:paraId="4543E5CE" w14:textId="77777777" w:rsidR="00E80606" w:rsidRPr="009675C1" w:rsidRDefault="00E80606" w:rsidP="00E42184">
            <w:pPr>
              <w:pStyle w:val="TAL"/>
            </w:pPr>
          </w:p>
        </w:tc>
      </w:tr>
      <w:tr w:rsidR="00E80606" w:rsidRPr="00FD48E5" w14:paraId="2B9B430F" w14:textId="77777777" w:rsidTr="00E42184">
        <w:trPr>
          <w:gridAfter w:val="1"/>
          <w:wAfter w:w="25" w:type="dxa"/>
          <w:jc w:val="center"/>
        </w:trPr>
        <w:tc>
          <w:tcPr>
            <w:tcW w:w="2154" w:type="dxa"/>
            <w:gridSpan w:val="2"/>
            <w:tcBorders>
              <w:top w:val="single" w:sz="4" w:space="0" w:color="auto"/>
              <w:left w:val="single" w:sz="4" w:space="0" w:color="auto"/>
              <w:bottom w:val="single" w:sz="4" w:space="0" w:color="auto"/>
              <w:right w:val="single" w:sz="4" w:space="0" w:color="auto"/>
            </w:tcBorders>
          </w:tcPr>
          <w:p w14:paraId="5564DBC2" w14:textId="77777777" w:rsidR="00E80606" w:rsidRDefault="00E80606" w:rsidP="00E42184">
            <w:pPr>
              <w:pStyle w:val="TAL"/>
            </w:pPr>
            <w:proofErr w:type="spellStart"/>
            <w:r>
              <w:t>velocityEstimate</w:t>
            </w:r>
            <w:proofErr w:type="spellEnd"/>
          </w:p>
        </w:tc>
        <w:tc>
          <w:tcPr>
            <w:tcW w:w="3060" w:type="dxa"/>
            <w:gridSpan w:val="2"/>
            <w:tcBorders>
              <w:top w:val="single" w:sz="4" w:space="0" w:color="auto"/>
              <w:left w:val="single" w:sz="4" w:space="0" w:color="auto"/>
              <w:bottom w:val="single" w:sz="4" w:space="0" w:color="auto"/>
              <w:right w:val="single" w:sz="4" w:space="0" w:color="auto"/>
            </w:tcBorders>
          </w:tcPr>
          <w:p w14:paraId="194F9026" w14:textId="77777777" w:rsidR="00E80606" w:rsidRDefault="00E80606" w:rsidP="00E42184">
            <w:pPr>
              <w:pStyle w:val="TAL"/>
            </w:pPr>
            <w:proofErr w:type="spellStart"/>
            <w:r>
              <w:t>VelocityEstimate</w:t>
            </w:r>
            <w:proofErr w:type="spellEnd"/>
          </w:p>
        </w:tc>
        <w:tc>
          <w:tcPr>
            <w:tcW w:w="360" w:type="dxa"/>
            <w:gridSpan w:val="2"/>
            <w:tcBorders>
              <w:top w:val="single" w:sz="4" w:space="0" w:color="auto"/>
              <w:left w:val="single" w:sz="4" w:space="0" w:color="auto"/>
              <w:bottom w:val="single" w:sz="4" w:space="0" w:color="auto"/>
              <w:right w:val="single" w:sz="4" w:space="0" w:color="auto"/>
            </w:tcBorders>
          </w:tcPr>
          <w:p w14:paraId="1C59C026" w14:textId="77777777" w:rsidR="00E80606" w:rsidRDefault="00E80606" w:rsidP="00E42184">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tcPr>
          <w:p w14:paraId="3A2D2A14" w14:textId="77777777" w:rsidR="00E80606" w:rsidRDefault="00E80606" w:rsidP="00E42184">
            <w:pPr>
              <w:pStyle w:val="TAL"/>
            </w:pPr>
            <w:r>
              <w:t>0..1</w:t>
            </w:r>
          </w:p>
        </w:tc>
        <w:tc>
          <w:tcPr>
            <w:tcW w:w="2520" w:type="dxa"/>
            <w:gridSpan w:val="2"/>
            <w:tcBorders>
              <w:top w:val="single" w:sz="4" w:space="0" w:color="auto"/>
              <w:left w:val="single" w:sz="4" w:space="0" w:color="auto"/>
              <w:bottom w:val="single" w:sz="4" w:space="0" w:color="auto"/>
              <w:right w:val="single" w:sz="4" w:space="0" w:color="auto"/>
            </w:tcBorders>
          </w:tcPr>
          <w:p w14:paraId="71B4048C" w14:textId="77777777" w:rsidR="00E80606" w:rsidRDefault="00E80606" w:rsidP="00E42184">
            <w:pPr>
              <w:pStyle w:val="TAL"/>
              <w:rPr>
                <w:rFonts w:cs="Arial"/>
                <w:szCs w:val="18"/>
              </w:rPr>
            </w:pPr>
            <w:r w:rsidRPr="009675C1">
              <w:t>When present, this IE shall indicate velocity estimate.</w:t>
            </w:r>
          </w:p>
        </w:tc>
        <w:tc>
          <w:tcPr>
            <w:tcW w:w="1530" w:type="dxa"/>
            <w:gridSpan w:val="2"/>
            <w:tcBorders>
              <w:top w:val="single" w:sz="4" w:space="0" w:color="auto"/>
              <w:left w:val="single" w:sz="4" w:space="0" w:color="auto"/>
              <w:bottom w:val="single" w:sz="4" w:space="0" w:color="auto"/>
              <w:right w:val="single" w:sz="4" w:space="0" w:color="auto"/>
            </w:tcBorders>
          </w:tcPr>
          <w:p w14:paraId="221F7369" w14:textId="77777777" w:rsidR="00E80606" w:rsidRPr="009675C1" w:rsidRDefault="00E80606" w:rsidP="00E42184">
            <w:pPr>
              <w:pStyle w:val="TAL"/>
            </w:pPr>
          </w:p>
        </w:tc>
      </w:tr>
      <w:tr w:rsidR="00E80606" w:rsidRPr="00FD48E5" w14:paraId="4CD1B20D" w14:textId="77777777" w:rsidTr="00E42184">
        <w:trPr>
          <w:gridAfter w:val="1"/>
          <w:wAfter w:w="25" w:type="dxa"/>
          <w:jc w:val="center"/>
        </w:trPr>
        <w:tc>
          <w:tcPr>
            <w:tcW w:w="2154" w:type="dxa"/>
            <w:gridSpan w:val="2"/>
            <w:tcBorders>
              <w:top w:val="single" w:sz="4" w:space="0" w:color="auto"/>
              <w:left w:val="single" w:sz="4" w:space="0" w:color="auto"/>
              <w:bottom w:val="single" w:sz="4" w:space="0" w:color="auto"/>
              <w:right w:val="single" w:sz="4" w:space="0" w:color="auto"/>
            </w:tcBorders>
          </w:tcPr>
          <w:p w14:paraId="7E686DF6" w14:textId="77777777" w:rsidR="00E80606" w:rsidRDefault="00E80606" w:rsidP="00E42184">
            <w:pPr>
              <w:pStyle w:val="TAL"/>
            </w:pPr>
            <w:proofErr w:type="spellStart"/>
            <w:r>
              <w:t>civicAddress</w:t>
            </w:r>
            <w:proofErr w:type="spellEnd"/>
          </w:p>
        </w:tc>
        <w:tc>
          <w:tcPr>
            <w:tcW w:w="3060" w:type="dxa"/>
            <w:gridSpan w:val="2"/>
            <w:tcBorders>
              <w:top w:val="single" w:sz="4" w:space="0" w:color="auto"/>
              <w:left w:val="single" w:sz="4" w:space="0" w:color="auto"/>
              <w:bottom w:val="single" w:sz="4" w:space="0" w:color="auto"/>
              <w:right w:val="single" w:sz="4" w:space="0" w:color="auto"/>
            </w:tcBorders>
          </w:tcPr>
          <w:p w14:paraId="074F7C91" w14:textId="77777777" w:rsidR="00E80606" w:rsidRDefault="00E80606" w:rsidP="00E42184">
            <w:pPr>
              <w:pStyle w:val="TAL"/>
            </w:pPr>
            <w:proofErr w:type="spellStart"/>
            <w:r>
              <w:t>CivicAddress</w:t>
            </w:r>
            <w:proofErr w:type="spellEnd"/>
          </w:p>
        </w:tc>
        <w:tc>
          <w:tcPr>
            <w:tcW w:w="360" w:type="dxa"/>
            <w:gridSpan w:val="2"/>
            <w:tcBorders>
              <w:top w:val="single" w:sz="4" w:space="0" w:color="auto"/>
              <w:left w:val="single" w:sz="4" w:space="0" w:color="auto"/>
              <w:bottom w:val="single" w:sz="4" w:space="0" w:color="auto"/>
              <w:right w:val="single" w:sz="4" w:space="0" w:color="auto"/>
            </w:tcBorders>
          </w:tcPr>
          <w:p w14:paraId="0F6A8671" w14:textId="77777777" w:rsidR="00E80606" w:rsidRDefault="00E80606" w:rsidP="00E42184">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tcPr>
          <w:p w14:paraId="04B466A2" w14:textId="77777777" w:rsidR="00E80606" w:rsidRDefault="00E80606" w:rsidP="00E42184">
            <w:pPr>
              <w:pStyle w:val="TAL"/>
            </w:pPr>
            <w:r>
              <w:t>0..1</w:t>
            </w:r>
          </w:p>
        </w:tc>
        <w:tc>
          <w:tcPr>
            <w:tcW w:w="2520" w:type="dxa"/>
            <w:gridSpan w:val="2"/>
            <w:tcBorders>
              <w:top w:val="single" w:sz="4" w:space="0" w:color="auto"/>
              <w:left w:val="single" w:sz="4" w:space="0" w:color="auto"/>
              <w:bottom w:val="single" w:sz="4" w:space="0" w:color="auto"/>
              <w:right w:val="single" w:sz="4" w:space="0" w:color="auto"/>
            </w:tcBorders>
          </w:tcPr>
          <w:p w14:paraId="17D21691" w14:textId="77777777" w:rsidR="00E80606" w:rsidRDefault="00E80606" w:rsidP="00E42184">
            <w:pPr>
              <w:pStyle w:val="TAL"/>
              <w:rPr>
                <w:rFonts w:cs="Arial"/>
                <w:szCs w:val="18"/>
              </w:rPr>
            </w:pPr>
            <w:r w:rsidRPr="009675C1">
              <w:t>When present, this IE shall indicate a civic address.</w:t>
            </w:r>
          </w:p>
        </w:tc>
        <w:tc>
          <w:tcPr>
            <w:tcW w:w="1530" w:type="dxa"/>
            <w:gridSpan w:val="2"/>
            <w:tcBorders>
              <w:top w:val="single" w:sz="4" w:space="0" w:color="auto"/>
              <w:left w:val="single" w:sz="4" w:space="0" w:color="auto"/>
              <w:bottom w:val="single" w:sz="4" w:space="0" w:color="auto"/>
              <w:right w:val="single" w:sz="4" w:space="0" w:color="auto"/>
            </w:tcBorders>
          </w:tcPr>
          <w:p w14:paraId="71B8779D" w14:textId="77777777" w:rsidR="00E80606" w:rsidRPr="009675C1" w:rsidRDefault="00E80606" w:rsidP="00E42184">
            <w:pPr>
              <w:pStyle w:val="TAL"/>
            </w:pPr>
          </w:p>
        </w:tc>
      </w:tr>
      <w:tr w:rsidR="00E80606" w:rsidRPr="00FD48E5" w14:paraId="6B70C852" w14:textId="77777777" w:rsidTr="00E42184">
        <w:trPr>
          <w:gridAfter w:val="1"/>
          <w:wAfter w:w="25" w:type="dxa"/>
          <w:jc w:val="center"/>
        </w:trPr>
        <w:tc>
          <w:tcPr>
            <w:tcW w:w="2154" w:type="dxa"/>
            <w:gridSpan w:val="2"/>
            <w:tcBorders>
              <w:top w:val="single" w:sz="4" w:space="0" w:color="auto"/>
              <w:left w:val="single" w:sz="4" w:space="0" w:color="auto"/>
              <w:bottom w:val="single" w:sz="4" w:space="0" w:color="auto"/>
              <w:right w:val="single" w:sz="4" w:space="0" w:color="auto"/>
            </w:tcBorders>
          </w:tcPr>
          <w:p w14:paraId="23A88BD8" w14:textId="77777777" w:rsidR="00E80606" w:rsidRDefault="00E80606" w:rsidP="00E42184">
            <w:pPr>
              <w:pStyle w:val="TAL"/>
            </w:pPr>
            <w:proofErr w:type="spellStart"/>
            <w:r>
              <w:rPr>
                <w:lang w:eastAsia="zh-CN"/>
              </w:rPr>
              <w:t>localLocationEstimate</w:t>
            </w:r>
            <w:proofErr w:type="spellEnd"/>
          </w:p>
        </w:tc>
        <w:tc>
          <w:tcPr>
            <w:tcW w:w="3060" w:type="dxa"/>
            <w:gridSpan w:val="2"/>
            <w:tcBorders>
              <w:top w:val="single" w:sz="4" w:space="0" w:color="auto"/>
              <w:left w:val="single" w:sz="4" w:space="0" w:color="auto"/>
              <w:bottom w:val="single" w:sz="4" w:space="0" w:color="auto"/>
              <w:right w:val="single" w:sz="4" w:space="0" w:color="auto"/>
            </w:tcBorders>
          </w:tcPr>
          <w:p w14:paraId="14099F42" w14:textId="77777777" w:rsidR="00E80606" w:rsidRDefault="00E80606" w:rsidP="00E42184">
            <w:pPr>
              <w:pStyle w:val="TAL"/>
            </w:pPr>
            <w:proofErr w:type="spellStart"/>
            <w:r>
              <w:rPr>
                <w:rFonts w:hint="eastAsia"/>
                <w:lang w:eastAsia="zh-CN"/>
              </w:rPr>
              <w:t>Local</w:t>
            </w:r>
            <w:r>
              <w:t>Area</w:t>
            </w:r>
            <w:proofErr w:type="spellEnd"/>
          </w:p>
        </w:tc>
        <w:tc>
          <w:tcPr>
            <w:tcW w:w="360" w:type="dxa"/>
            <w:gridSpan w:val="2"/>
            <w:tcBorders>
              <w:top w:val="single" w:sz="4" w:space="0" w:color="auto"/>
              <w:left w:val="single" w:sz="4" w:space="0" w:color="auto"/>
              <w:bottom w:val="single" w:sz="4" w:space="0" w:color="auto"/>
              <w:right w:val="single" w:sz="4" w:space="0" w:color="auto"/>
            </w:tcBorders>
          </w:tcPr>
          <w:p w14:paraId="502F6CE2" w14:textId="77777777" w:rsidR="00E80606" w:rsidRDefault="00E80606" w:rsidP="00E42184">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tcPr>
          <w:p w14:paraId="46710600" w14:textId="77777777" w:rsidR="00E80606" w:rsidRDefault="00E80606" w:rsidP="00E42184">
            <w:pPr>
              <w:pStyle w:val="TAL"/>
            </w:pPr>
            <w:r>
              <w:t>0..1</w:t>
            </w:r>
          </w:p>
        </w:tc>
        <w:tc>
          <w:tcPr>
            <w:tcW w:w="2520" w:type="dxa"/>
            <w:gridSpan w:val="2"/>
            <w:tcBorders>
              <w:top w:val="single" w:sz="4" w:space="0" w:color="auto"/>
              <w:left w:val="single" w:sz="4" w:space="0" w:color="auto"/>
              <w:bottom w:val="single" w:sz="4" w:space="0" w:color="auto"/>
              <w:right w:val="single" w:sz="4" w:space="0" w:color="auto"/>
            </w:tcBorders>
          </w:tcPr>
          <w:p w14:paraId="78FFF70D" w14:textId="77777777" w:rsidR="00E80606" w:rsidRPr="009675C1" w:rsidRDefault="00E80606" w:rsidP="00E42184">
            <w:pPr>
              <w:pStyle w:val="TAL"/>
            </w:pPr>
            <w:r w:rsidRPr="009675C1">
              <w:t xml:space="preserve">When present, this IE shall indicate a </w:t>
            </w:r>
            <w:r>
              <w:rPr>
                <w:rFonts w:hint="eastAsia"/>
                <w:lang w:eastAsia="zh-CN"/>
              </w:rPr>
              <w:t>local</w:t>
            </w:r>
            <w:r>
              <w:t xml:space="preserve"> </w:t>
            </w:r>
            <w:r>
              <w:rPr>
                <w:rFonts w:hint="eastAsia"/>
                <w:lang w:eastAsia="zh-CN"/>
              </w:rPr>
              <w:t>a</w:t>
            </w:r>
            <w:r>
              <w:t>rea in reference system.</w:t>
            </w:r>
          </w:p>
        </w:tc>
        <w:tc>
          <w:tcPr>
            <w:tcW w:w="1530" w:type="dxa"/>
            <w:gridSpan w:val="2"/>
            <w:tcBorders>
              <w:top w:val="single" w:sz="4" w:space="0" w:color="auto"/>
              <w:left w:val="single" w:sz="4" w:space="0" w:color="auto"/>
              <w:bottom w:val="single" w:sz="4" w:space="0" w:color="auto"/>
              <w:right w:val="single" w:sz="4" w:space="0" w:color="auto"/>
            </w:tcBorders>
          </w:tcPr>
          <w:p w14:paraId="0EB5B1C0" w14:textId="77777777" w:rsidR="00E80606" w:rsidRPr="009675C1" w:rsidRDefault="00E80606" w:rsidP="00E42184">
            <w:pPr>
              <w:pStyle w:val="TAL"/>
            </w:pPr>
          </w:p>
        </w:tc>
      </w:tr>
      <w:tr w:rsidR="00E80606" w:rsidRPr="00FD48E5" w14:paraId="269901F9" w14:textId="77777777" w:rsidTr="00E42184">
        <w:trPr>
          <w:gridAfter w:val="1"/>
          <w:wAfter w:w="25" w:type="dxa"/>
          <w:jc w:val="center"/>
        </w:trPr>
        <w:tc>
          <w:tcPr>
            <w:tcW w:w="2154" w:type="dxa"/>
            <w:gridSpan w:val="2"/>
            <w:tcBorders>
              <w:top w:val="single" w:sz="4" w:space="0" w:color="auto"/>
              <w:left w:val="single" w:sz="4" w:space="0" w:color="auto"/>
              <w:bottom w:val="single" w:sz="4" w:space="0" w:color="auto"/>
              <w:right w:val="single" w:sz="4" w:space="0" w:color="auto"/>
            </w:tcBorders>
          </w:tcPr>
          <w:p w14:paraId="60C1ED1F" w14:textId="77777777" w:rsidR="00E80606" w:rsidRDefault="00E80606" w:rsidP="00E42184">
            <w:pPr>
              <w:pStyle w:val="TAL"/>
            </w:pPr>
            <w:proofErr w:type="spellStart"/>
            <w:r>
              <w:t>positioningDataList</w:t>
            </w:r>
            <w:proofErr w:type="spellEnd"/>
          </w:p>
        </w:tc>
        <w:tc>
          <w:tcPr>
            <w:tcW w:w="3060" w:type="dxa"/>
            <w:gridSpan w:val="2"/>
            <w:tcBorders>
              <w:top w:val="single" w:sz="4" w:space="0" w:color="auto"/>
              <w:left w:val="single" w:sz="4" w:space="0" w:color="auto"/>
              <w:bottom w:val="single" w:sz="4" w:space="0" w:color="auto"/>
              <w:right w:val="single" w:sz="4" w:space="0" w:color="auto"/>
            </w:tcBorders>
          </w:tcPr>
          <w:p w14:paraId="0AB29781" w14:textId="77777777" w:rsidR="00E80606" w:rsidRDefault="00E80606" w:rsidP="00E42184">
            <w:pPr>
              <w:pStyle w:val="TAL"/>
            </w:pPr>
            <w:r>
              <w:t>array(</w:t>
            </w:r>
            <w:proofErr w:type="spellStart"/>
            <w:r>
              <w:t>PositioningMethodAndUsage</w:t>
            </w:r>
            <w:proofErr w:type="spellEnd"/>
            <w:r>
              <w:t>)</w:t>
            </w:r>
          </w:p>
        </w:tc>
        <w:tc>
          <w:tcPr>
            <w:tcW w:w="360" w:type="dxa"/>
            <w:gridSpan w:val="2"/>
            <w:tcBorders>
              <w:top w:val="single" w:sz="4" w:space="0" w:color="auto"/>
              <w:left w:val="single" w:sz="4" w:space="0" w:color="auto"/>
              <w:bottom w:val="single" w:sz="4" w:space="0" w:color="auto"/>
              <w:right w:val="single" w:sz="4" w:space="0" w:color="auto"/>
            </w:tcBorders>
          </w:tcPr>
          <w:p w14:paraId="006AF028" w14:textId="77777777" w:rsidR="00E80606" w:rsidRDefault="00E80606" w:rsidP="00E42184">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tcPr>
          <w:p w14:paraId="218BDC2A" w14:textId="77777777" w:rsidR="00E80606" w:rsidRDefault="00E80606" w:rsidP="00E42184">
            <w:pPr>
              <w:pStyle w:val="TAL"/>
            </w:pPr>
            <w:r>
              <w:t>1..N</w:t>
            </w:r>
          </w:p>
        </w:tc>
        <w:tc>
          <w:tcPr>
            <w:tcW w:w="2520" w:type="dxa"/>
            <w:gridSpan w:val="2"/>
            <w:tcBorders>
              <w:top w:val="single" w:sz="4" w:space="0" w:color="auto"/>
              <w:left w:val="single" w:sz="4" w:space="0" w:color="auto"/>
              <w:bottom w:val="single" w:sz="4" w:space="0" w:color="auto"/>
              <w:right w:val="single" w:sz="4" w:space="0" w:color="auto"/>
            </w:tcBorders>
          </w:tcPr>
          <w:p w14:paraId="0D8A027E" w14:textId="77777777" w:rsidR="00E80606" w:rsidRDefault="00E80606" w:rsidP="00E42184">
            <w:pPr>
              <w:pStyle w:val="TAL"/>
              <w:rPr>
                <w:rFonts w:cs="Arial"/>
                <w:szCs w:val="18"/>
              </w:rPr>
            </w:pPr>
            <w:r w:rsidRPr="009675C1">
              <w:t>When present, this IE shall include a list of data related to positioning methods.</w:t>
            </w:r>
          </w:p>
        </w:tc>
        <w:tc>
          <w:tcPr>
            <w:tcW w:w="1530" w:type="dxa"/>
            <w:gridSpan w:val="2"/>
            <w:tcBorders>
              <w:top w:val="single" w:sz="4" w:space="0" w:color="auto"/>
              <w:left w:val="single" w:sz="4" w:space="0" w:color="auto"/>
              <w:bottom w:val="single" w:sz="4" w:space="0" w:color="auto"/>
              <w:right w:val="single" w:sz="4" w:space="0" w:color="auto"/>
            </w:tcBorders>
          </w:tcPr>
          <w:p w14:paraId="028E427A" w14:textId="77777777" w:rsidR="00E80606" w:rsidRPr="009675C1" w:rsidRDefault="00E80606" w:rsidP="00E42184">
            <w:pPr>
              <w:pStyle w:val="TAL"/>
            </w:pPr>
          </w:p>
        </w:tc>
      </w:tr>
      <w:tr w:rsidR="00E80606" w:rsidRPr="00FD48E5" w14:paraId="05BC371C" w14:textId="77777777" w:rsidTr="00E42184">
        <w:trPr>
          <w:gridAfter w:val="1"/>
          <w:wAfter w:w="25" w:type="dxa"/>
          <w:jc w:val="center"/>
        </w:trPr>
        <w:tc>
          <w:tcPr>
            <w:tcW w:w="2154" w:type="dxa"/>
            <w:gridSpan w:val="2"/>
            <w:tcBorders>
              <w:top w:val="single" w:sz="4" w:space="0" w:color="auto"/>
              <w:left w:val="single" w:sz="4" w:space="0" w:color="auto"/>
              <w:bottom w:val="single" w:sz="4" w:space="0" w:color="auto"/>
              <w:right w:val="single" w:sz="4" w:space="0" w:color="auto"/>
            </w:tcBorders>
          </w:tcPr>
          <w:p w14:paraId="56ED7FC4" w14:textId="77777777" w:rsidR="00E80606" w:rsidRDefault="00E80606" w:rsidP="00E42184">
            <w:pPr>
              <w:pStyle w:val="TAL"/>
            </w:pPr>
            <w:proofErr w:type="spellStart"/>
            <w:r>
              <w:t>gnssPositioningDataList</w:t>
            </w:r>
            <w:proofErr w:type="spellEnd"/>
          </w:p>
        </w:tc>
        <w:tc>
          <w:tcPr>
            <w:tcW w:w="3060" w:type="dxa"/>
            <w:gridSpan w:val="2"/>
            <w:tcBorders>
              <w:top w:val="single" w:sz="4" w:space="0" w:color="auto"/>
              <w:left w:val="single" w:sz="4" w:space="0" w:color="auto"/>
              <w:bottom w:val="single" w:sz="4" w:space="0" w:color="auto"/>
              <w:right w:val="single" w:sz="4" w:space="0" w:color="auto"/>
            </w:tcBorders>
          </w:tcPr>
          <w:p w14:paraId="704B7447" w14:textId="77777777" w:rsidR="00E80606" w:rsidRDefault="00E80606" w:rsidP="00E42184">
            <w:pPr>
              <w:pStyle w:val="TAL"/>
            </w:pPr>
            <w:r>
              <w:t>array(</w:t>
            </w:r>
            <w:proofErr w:type="spellStart"/>
            <w:r>
              <w:t>GnssPositioningMethodAndUsage</w:t>
            </w:r>
            <w:proofErr w:type="spellEnd"/>
            <w:r>
              <w:t>)</w:t>
            </w:r>
          </w:p>
        </w:tc>
        <w:tc>
          <w:tcPr>
            <w:tcW w:w="360" w:type="dxa"/>
            <w:gridSpan w:val="2"/>
            <w:tcBorders>
              <w:top w:val="single" w:sz="4" w:space="0" w:color="auto"/>
              <w:left w:val="single" w:sz="4" w:space="0" w:color="auto"/>
              <w:bottom w:val="single" w:sz="4" w:space="0" w:color="auto"/>
              <w:right w:val="single" w:sz="4" w:space="0" w:color="auto"/>
            </w:tcBorders>
          </w:tcPr>
          <w:p w14:paraId="19B8C9DF" w14:textId="77777777" w:rsidR="00E80606" w:rsidRDefault="00E80606" w:rsidP="00E42184">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tcPr>
          <w:p w14:paraId="61253013" w14:textId="77777777" w:rsidR="00E80606" w:rsidRDefault="00E80606" w:rsidP="00E42184">
            <w:pPr>
              <w:pStyle w:val="TAL"/>
            </w:pPr>
            <w:r>
              <w:t>1..N</w:t>
            </w:r>
          </w:p>
        </w:tc>
        <w:tc>
          <w:tcPr>
            <w:tcW w:w="2520" w:type="dxa"/>
            <w:gridSpan w:val="2"/>
            <w:tcBorders>
              <w:top w:val="single" w:sz="4" w:space="0" w:color="auto"/>
              <w:left w:val="single" w:sz="4" w:space="0" w:color="auto"/>
              <w:bottom w:val="single" w:sz="4" w:space="0" w:color="auto"/>
              <w:right w:val="single" w:sz="4" w:space="0" w:color="auto"/>
            </w:tcBorders>
          </w:tcPr>
          <w:p w14:paraId="6AB22E5A" w14:textId="77777777" w:rsidR="00E80606" w:rsidRDefault="00E80606" w:rsidP="00E42184">
            <w:pPr>
              <w:pStyle w:val="TAL"/>
              <w:rPr>
                <w:rFonts w:cs="Arial"/>
                <w:szCs w:val="18"/>
              </w:rPr>
            </w:pPr>
            <w:r w:rsidRPr="009675C1">
              <w:t>When present, this IE shall include a list of data related to GNSS positioning methods.</w:t>
            </w:r>
          </w:p>
        </w:tc>
        <w:tc>
          <w:tcPr>
            <w:tcW w:w="1530" w:type="dxa"/>
            <w:gridSpan w:val="2"/>
            <w:tcBorders>
              <w:top w:val="single" w:sz="4" w:space="0" w:color="auto"/>
              <w:left w:val="single" w:sz="4" w:space="0" w:color="auto"/>
              <w:bottom w:val="single" w:sz="4" w:space="0" w:color="auto"/>
              <w:right w:val="single" w:sz="4" w:space="0" w:color="auto"/>
            </w:tcBorders>
          </w:tcPr>
          <w:p w14:paraId="50A930A6" w14:textId="77777777" w:rsidR="00E80606" w:rsidRPr="009675C1" w:rsidRDefault="00E80606" w:rsidP="00E42184">
            <w:pPr>
              <w:pStyle w:val="TAL"/>
            </w:pPr>
          </w:p>
        </w:tc>
      </w:tr>
      <w:tr w:rsidR="00E80606" w:rsidRPr="00FD48E5" w14:paraId="1FC53958" w14:textId="77777777" w:rsidTr="00E42184">
        <w:trPr>
          <w:gridAfter w:val="1"/>
          <w:wAfter w:w="25" w:type="dxa"/>
          <w:jc w:val="center"/>
        </w:trPr>
        <w:tc>
          <w:tcPr>
            <w:tcW w:w="2154" w:type="dxa"/>
            <w:gridSpan w:val="2"/>
            <w:tcBorders>
              <w:top w:val="single" w:sz="4" w:space="0" w:color="auto"/>
              <w:left w:val="single" w:sz="4" w:space="0" w:color="auto"/>
              <w:bottom w:val="single" w:sz="4" w:space="0" w:color="auto"/>
              <w:right w:val="single" w:sz="4" w:space="0" w:color="auto"/>
            </w:tcBorders>
          </w:tcPr>
          <w:p w14:paraId="209AE8BE" w14:textId="77777777" w:rsidR="00E80606" w:rsidRDefault="00E80606" w:rsidP="00E42184">
            <w:pPr>
              <w:pStyle w:val="TAL"/>
            </w:pPr>
            <w:proofErr w:type="spellStart"/>
            <w:r>
              <w:t>ecgi</w:t>
            </w:r>
            <w:proofErr w:type="spellEnd"/>
          </w:p>
        </w:tc>
        <w:tc>
          <w:tcPr>
            <w:tcW w:w="3060" w:type="dxa"/>
            <w:gridSpan w:val="2"/>
            <w:tcBorders>
              <w:top w:val="single" w:sz="4" w:space="0" w:color="auto"/>
              <w:left w:val="single" w:sz="4" w:space="0" w:color="auto"/>
              <w:bottom w:val="single" w:sz="4" w:space="0" w:color="auto"/>
              <w:right w:val="single" w:sz="4" w:space="0" w:color="auto"/>
            </w:tcBorders>
          </w:tcPr>
          <w:p w14:paraId="71DF8402" w14:textId="77777777" w:rsidR="00E80606" w:rsidRDefault="00E80606" w:rsidP="00E42184">
            <w:pPr>
              <w:pStyle w:val="TAL"/>
            </w:pPr>
            <w:proofErr w:type="spellStart"/>
            <w:r>
              <w:t>Ecgi</w:t>
            </w:r>
            <w:proofErr w:type="spellEnd"/>
          </w:p>
        </w:tc>
        <w:tc>
          <w:tcPr>
            <w:tcW w:w="360" w:type="dxa"/>
            <w:gridSpan w:val="2"/>
            <w:tcBorders>
              <w:top w:val="single" w:sz="4" w:space="0" w:color="auto"/>
              <w:left w:val="single" w:sz="4" w:space="0" w:color="auto"/>
              <w:bottom w:val="single" w:sz="4" w:space="0" w:color="auto"/>
              <w:right w:val="single" w:sz="4" w:space="0" w:color="auto"/>
            </w:tcBorders>
          </w:tcPr>
          <w:p w14:paraId="26D82967" w14:textId="77777777" w:rsidR="00E80606" w:rsidRDefault="00E80606" w:rsidP="00E42184">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tcPr>
          <w:p w14:paraId="4DB924D1" w14:textId="77777777" w:rsidR="00E80606" w:rsidRDefault="00E80606" w:rsidP="00E42184">
            <w:pPr>
              <w:pStyle w:val="TAL"/>
            </w:pPr>
            <w:r>
              <w:t>0..1</w:t>
            </w:r>
          </w:p>
        </w:tc>
        <w:tc>
          <w:tcPr>
            <w:tcW w:w="2520" w:type="dxa"/>
            <w:gridSpan w:val="2"/>
            <w:tcBorders>
              <w:top w:val="single" w:sz="4" w:space="0" w:color="auto"/>
              <w:left w:val="single" w:sz="4" w:space="0" w:color="auto"/>
              <w:bottom w:val="single" w:sz="4" w:space="0" w:color="auto"/>
              <w:right w:val="single" w:sz="4" w:space="0" w:color="auto"/>
            </w:tcBorders>
          </w:tcPr>
          <w:p w14:paraId="52C63BF1" w14:textId="77777777" w:rsidR="00E80606" w:rsidRDefault="00E80606" w:rsidP="00E42184">
            <w:pPr>
              <w:pStyle w:val="TAL"/>
              <w:rPr>
                <w:rFonts w:cs="Arial"/>
                <w:szCs w:val="18"/>
              </w:rPr>
            </w:pPr>
            <w:r w:rsidRPr="009675C1">
              <w:t>When present, this IE shall indicate the ID of the E-UTRAN cell serving the UE.</w:t>
            </w:r>
          </w:p>
        </w:tc>
        <w:tc>
          <w:tcPr>
            <w:tcW w:w="1530" w:type="dxa"/>
            <w:gridSpan w:val="2"/>
            <w:tcBorders>
              <w:top w:val="single" w:sz="4" w:space="0" w:color="auto"/>
              <w:left w:val="single" w:sz="4" w:space="0" w:color="auto"/>
              <w:bottom w:val="single" w:sz="4" w:space="0" w:color="auto"/>
              <w:right w:val="single" w:sz="4" w:space="0" w:color="auto"/>
            </w:tcBorders>
          </w:tcPr>
          <w:p w14:paraId="19F67A79" w14:textId="77777777" w:rsidR="00E80606" w:rsidRPr="009675C1" w:rsidRDefault="00E80606" w:rsidP="00E42184">
            <w:pPr>
              <w:pStyle w:val="TAL"/>
            </w:pPr>
          </w:p>
        </w:tc>
      </w:tr>
      <w:tr w:rsidR="00E80606" w:rsidRPr="00FD48E5" w14:paraId="5E6A1B22" w14:textId="77777777" w:rsidTr="00E42184">
        <w:trPr>
          <w:gridAfter w:val="1"/>
          <w:wAfter w:w="25" w:type="dxa"/>
          <w:jc w:val="center"/>
        </w:trPr>
        <w:tc>
          <w:tcPr>
            <w:tcW w:w="2154" w:type="dxa"/>
            <w:gridSpan w:val="2"/>
            <w:tcBorders>
              <w:top w:val="single" w:sz="4" w:space="0" w:color="auto"/>
              <w:left w:val="single" w:sz="4" w:space="0" w:color="auto"/>
              <w:bottom w:val="single" w:sz="4" w:space="0" w:color="auto"/>
              <w:right w:val="single" w:sz="4" w:space="0" w:color="auto"/>
            </w:tcBorders>
          </w:tcPr>
          <w:p w14:paraId="6C35A016" w14:textId="77777777" w:rsidR="00E80606" w:rsidRDefault="00E80606" w:rsidP="00E42184">
            <w:pPr>
              <w:pStyle w:val="TAL"/>
            </w:pPr>
            <w:proofErr w:type="spellStart"/>
            <w:r>
              <w:t>ncgi</w:t>
            </w:r>
            <w:proofErr w:type="spellEnd"/>
          </w:p>
        </w:tc>
        <w:tc>
          <w:tcPr>
            <w:tcW w:w="3060" w:type="dxa"/>
            <w:gridSpan w:val="2"/>
            <w:tcBorders>
              <w:top w:val="single" w:sz="4" w:space="0" w:color="auto"/>
              <w:left w:val="single" w:sz="4" w:space="0" w:color="auto"/>
              <w:bottom w:val="single" w:sz="4" w:space="0" w:color="auto"/>
              <w:right w:val="single" w:sz="4" w:space="0" w:color="auto"/>
            </w:tcBorders>
          </w:tcPr>
          <w:p w14:paraId="604B51E5" w14:textId="77777777" w:rsidR="00E80606" w:rsidRDefault="00E80606" w:rsidP="00E42184">
            <w:pPr>
              <w:pStyle w:val="TAL"/>
            </w:pPr>
            <w:proofErr w:type="spellStart"/>
            <w:r>
              <w:t>Ncgi</w:t>
            </w:r>
            <w:proofErr w:type="spellEnd"/>
          </w:p>
        </w:tc>
        <w:tc>
          <w:tcPr>
            <w:tcW w:w="360" w:type="dxa"/>
            <w:gridSpan w:val="2"/>
            <w:tcBorders>
              <w:top w:val="single" w:sz="4" w:space="0" w:color="auto"/>
              <w:left w:val="single" w:sz="4" w:space="0" w:color="auto"/>
              <w:bottom w:val="single" w:sz="4" w:space="0" w:color="auto"/>
              <w:right w:val="single" w:sz="4" w:space="0" w:color="auto"/>
            </w:tcBorders>
          </w:tcPr>
          <w:p w14:paraId="4491993B" w14:textId="77777777" w:rsidR="00E80606" w:rsidRDefault="00E80606" w:rsidP="00E42184">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tcPr>
          <w:p w14:paraId="20B03A83" w14:textId="77777777" w:rsidR="00E80606" w:rsidRDefault="00E80606" w:rsidP="00E42184">
            <w:pPr>
              <w:pStyle w:val="TAL"/>
            </w:pPr>
            <w:r>
              <w:t>0..1</w:t>
            </w:r>
          </w:p>
        </w:tc>
        <w:tc>
          <w:tcPr>
            <w:tcW w:w="2520" w:type="dxa"/>
            <w:gridSpan w:val="2"/>
            <w:tcBorders>
              <w:top w:val="single" w:sz="4" w:space="0" w:color="auto"/>
              <w:left w:val="single" w:sz="4" w:space="0" w:color="auto"/>
              <w:bottom w:val="single" w:sz="4" w:space="0" w:color="auto"/>
              <w:right w:val="single" w:sz="4" w:space="0" w:color="auto"/>
            </w:tcBorders>
          </w:tcPr>
          <w:p w14:paraId="23C17168" w14:textId="77777777" w:rsidR="00E80606" w:rsidRDefault="00E80606" w:rsidP="00E42184">
            <w:pPr>
              <w:pStyle w:val="TAL"/>
              <w:rPr>
                <w:rFonts w:cs="Arial"/>
                <w:szCs w:val="18"/>
              </w:rPr>
            </w:pPr>
            <w:r w:rsidRPr="009675C1">
              <w:t>When present, this IE shall indicate the ID of the NR cell serving the UE.</w:t>
            </w:r>
          </w:p>
        </w:tc>
        <w:tc>
          <w:tcPr>
            <w:tcW w:w="1530" w:type="dxa"/>
            <w:gridSpan w:val="2"/>
            <w:tcBorders>
              <w:top w:val="single" w:sz="4" w:space="0" w:color="auto"/>
              <w:left w:val="single" w:sz="4" w:space="0" w:color="auto"/>
              <w:bottom w:val="single" w:sz="4" w:space="0" w:color="auto"/>
              <w:right w:val="single" w:sz="4" w:space="0" w:color="auto"/>
            </w:tcBorders>
          </w:tcPr>
          <w:p w14:paraId="4F287700" w14:textId="77777777" w:rsidR="00E80606" w:rsidRPr="009675C1" w:rsidRDefault="00E80606" w:rsidP="00E42184">
            <w:pPr>
              <w:pStyle w:val="TAL"/>
            </w:pPr>
          </w:p>
        </w:tc>
      </w:tr>
      <w:tr w:rsidR="00E80606" w:rsidRPr="00FD48E5" w14:paraId="50B6F995" w14:textId="77777777" w:rsidTr="00E42184">
        <w:trPr>
          <w:gridAfter w:val="1"/>
          <w:wAfter w:w="25" w:type="dxa"/>
          <w:jc w:val="center"/>
        </w:trPr>
        <w:tc>
          <w:tcPr>
            <w:tcW w:w="2154" w:type="dxa"/>
            <w:gridSpan w:val="2"/>
            <w:tcBorders>
              <w:top w:val="single" w:sz="4" w:space="0" w:color="auto"/>
              <w:left w:val="single" w:sz="4" w:space="0" w:color="auto"/>
              <w:bottom w:val="single" w:sz="4" w:space="0" w:color="auto"/>
              <w:right w:val="single" w:sz="4" w:space="0" w:color="auto"/>
            </w:tcBorders>
          </w:tcPr>
          <w:p w14:paraId="279FC2EA" w14:textId="77777777" w:rsidR="00E80606" w:rsidRDefault="00E80606" w:rsidP="00E42184">
            <w:pPr>
              <w:pStyle w:val="TAL"/>
            </w:pPr>
            <w:r>
              <w:t>altitude</w:t>
            </w:r>
          </w:p>
        </w:tc>
        <w:tc>
          <w:tcPr>
            <w:tcW w:w="3060" w:type="dxa"/>
            <w:gridSpan w:val="2"/>
            <w:tcBorders>
              <w:top w:val="single" w:sz="4" w:space="0" w:color="auto"/>
              <w:left w:val="single" w:sz="4" w:space="0" w:color="auto"/>
              <w:bottom w:val="single" w:sz="4" w:space="0" w:color="auto"/>
              <w:right w:val="single" w:sz="4" w:space="0" w:color="auto"/>
            </w:tcBorders>
          </w:tcPr>
          <w:p w14:paraId="37056380" w14:textId="77777777" w:rsidR="00E80606" w:rsidRDefault="00E80606" w:rsidP="00E42184">
            <w:pPr>
              <w:pStyle w:val="TAL"/>
            </w:pPr>
            <w:r>
              <w:t>Altitude</w:t>
            </w:r>
          </w:p>
        </w:tc>
        <w:tc>
          <w:tcPr>
            <w:tcW w:w="360" w:type="dxa"/>
            <w:gridSpan w:val="2"/>
            <w:tcBorders>
              <w:top w:val="single" w:sz="4" w:space="0" w:color="auto"/>
              <w:left w:val="single" w:sz="4" w:space="0" w:color="auto"/>
              <w:bottom w:val="single" w:sz="4" w:space="0" w:color="auto"/>
              <w:right w:val="single" w:sz="4" w:space="0" w:color="auto"/>
            </w:tcBorders>
          </w:tcPr>
          <w:p w14:paraId="64C6ECD4" w14:textId="77777777" w:rsidR="00E80606" w:rsidRDefault="00E80606" w:rsidP="00E42184">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tcPr>
          <w:p w14:paraId="3E787E39" w14:textId="77777777" w:rsidR="00E80606" w:rsidRDefault="00E80606" w:rsidP="00E42184">
            <w:pPr>
              <w:pStyle w:val="TAL"/>
            </w:pPr>
            <w:r>
              <w:t>0..1</w:t>
            </w:r>
          </w:p>
        </w:tc>
        <w:tc>
          <w:tcPr>
            <w:tcW w:w="2520" w:type="dxa"/>
            <w:gridSpan w:val="2"/>
            <w:tcBorders>
              <w:top w:val="single" w:sz="4" w:space="0" w:color="auto"/>
              <w:left w:val="single" w:sz="4" w:space="0" w:color="auto"/>
              <w:bottom w:val="single" w:sz="4" w:space="0" w:color="auto"/>
              <w:right w:val="single" w:sz="4" w:space="0" w:color="auto"/>
            </w:tcBorders>
          </w:tcPr>
          <w:p w14:paraId="2F8F1831" w14:textId="77777777" w:rsidR="00E80606" w:rsidRDefault="00E80606" w:rsidP="00E42184">
            <w:pPr>
              <w:pStyle w:val="TAL"/>
              <w:rPr>
                <w:rFonts w:cs="Arial"/>
                <w:szCs w:val="18"/>
              </w:rPr>
            </w:pPr>
            <w:r>
              <w:rPr>
                <w:rFonts w:cs="Arial"/>
                <w:szCs w:val="18"/>
              </w:rPr>
              <w:t>Altitude of the positioning estimate. When the shape used in "</w:t>
            </w:r>
            <w:proofErr w:type="spellStart"/>
            <w:r>
              <w:rPr>
                <w:rFonts w:cs="Arial"/>
                <w:szCs w:val="18"/>
              </w:rPr>
              <w:t>locationEstimate</w:t>
            </w:r>
            <w:proofErr w:type="spellEnd"/>
            <w:r>
              <w:rPr>
                <w:rFonts w:cs="Arial"/>
                <w:szCs w:val="18"/>
              </w:rPr>
              <w:t>" supports conveying the altitude parameter, this IE shall be absent.</w:t>
            </w:r>
          </w:p>
        </w:tc>
        <w:tc>
          <w:tcPr>
            <w:tcW w:w="1530" w:type="dxa"/>
            <w:gridSpan w:val="2"/>
            <w:tcBorders>
              <w:top w:val="single" w:sz="4" w:space="0" w:color="auto"/>
              <w:left w:val="single" w:sz="4" w:space="0" w:color="auto"/>
              <w:bottom w:val="single" w:sz="4" w:space="0" w:color="auto"/>
              <w:right w:val="single" w:sz="4" w:space="0" w:color="auto"/>
            </w:tcBorders>
          </w:tcPr>
          <w:p w14:paraId="1F9FCE38" w14:textId="77777777" w:rsidR="00E80606" w:rsidRDefault="00E80606" w:rsidP="00E42184">
            <w:pPr>
              <w:pStyle w:val="TAL"/>
              <w:rPr>
                <w:rFonts w:cs="Arial"/>
                <w:szCs w:val="18"/>
              </w:rPr>
            </w:pPr>
          </w:p>
        </w:tc>
      </w:tr>
      <w:tr w:rsidR="00E80606" w:rsidRPr="00FD48E5" w14:paraId="033EF1C5" w14:textId="77777777" w:rsidTr="00E42184">
        <w:trPr>
          <w:gridAfter w:val="1"/>
          <w:wAfter w:w="25" w:type="dxa"/>
          <w:jc w:val="center"/>
        </w:trPr>
        <w:tc>
          <w:tcPr>
            <w:tcW w:w="2154" w:type="dxa"/>
            <w:gridSpan w:val="2"/>
            <w:tcBorders>
              <w:top w:val="single" w:sz="4" w:space="0" w:color="auto"/>
              <w:left w:val="single" w:sz="4" w:space="0" w:color="auto"/>
              <w:bottom w:val="single" w:sz="4" w:space="0" w:color="auto"/>
              <w:right w:val="single" w:sz="4" w:space="0" w:color="auto"/>
            </w:tcBorders>
          </w:tcPr>
          <w:p w14:paraId="1691AEA9" w14:textId="77777777" w:rsidR="00E80606" w:rsidRDefault="00E80606" w:rsidP="00E42184">
            <w:pPr>
              <w:pStyle w:val="TAL"/>
            </w:pPr>
            <w:proofErr w:type="spellStart"/>
            <w:r>
              <w:rPr>
                <w:lang w:val="en-US"/>
              </w:rPr>
              <w:t>barometricPressure</w:t>
            </w:r>
            <w:proofErr w:type="spellEnd"/>
          </w:p>
        </w:tc>
        <w:tc>
          <w:tcPr>
            <w:tcW w:w="3060" w:type="dxa"/>
            <w:gridSpan w:val="2"/>
            <w:tcBorders>
              <w:top w:val="single" w:sz="4" w:space="0" w:color="auto"/>
              <w:left w:val="single" w:sz="4" w:space="0" w:color="auto"/>
              <w:bottom w:val="single" w:sz="4" w:space="0" w:color="auto"/>
              <w:right w:val="single" w:sz="4" w:space="0" w:color="auto"/>
            </w:tcBorders>
          </w:tcPr>
          <w:p w14:paraId="6DE64197" w14:textId="77777777" w:rsidR="00E80606" w:rsidRDefault="00E80606" w:rsidP="00E42184">
            <w:pPr>
              <w:pStyle w:val="TAL"/>
            </w:pPr>
            <w:proofErr w:type="spellStart"/>
            <w:r>
              <w:t>Barometric</w:t>
            </w:r>
            <w:r w:rsidRPr="000F0FCD">
              <w:t>Pressure</w:t>
            </w:r>
            <w:proofErr w:type="spellEnd"/>
          </w:p>
        </w:tc>
        <w:tc>
          <w:tcPr>
            <w:tcW w:w="360" w:type="dxa"/>
            <w:gridSpan w:val="2"/>
            <w:tcBorders>
              <w:top w:val="single" w:sz="4" w:space="0" w:color="auto"/>
              <w:left w:val="single" w:sz="4" w:space="0" w:color="auto"/>
              <w:bottom w:val="single" w:sz="4" w:space="0" w:color="auto"/>
              <w:right w:val="single" w:sz="4" w:space="0" w:color="auto"/>
            </w:tcBorders>
          </w:tcPr>
          <w:p w14:paraId="356F2089" w14:textId="77777777" w:rsidR="00E80606" w:rsidRDefault="00E80606" w:rsidP="00E42184">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tcPr>
          <w:p w14:paraId="03400A28" w14:textId="77777777" w:rsidR="00E80606" w:rsidRDefault="00E80606" w:rsidP="00E42184">
            <w:pPr>
              <w:pStyle w:val="TAL"/>
            </w:pPr>
            <w:r>
              <w:t>0..1</w:t>
            </w:r>
          </w:p>
        </w:tc>
        <w:tc>
          <w:tcPr>
            <w:tcW w:w="2520" w:type="dxa"/>
            <w:gridSpan w:val="2"/>
            <w:tcBorders>
              <w:top w:val="single" w:sz="4" w:space="0" w:color="auto"/>
              <w:left w:val="single" w:sz="4" w:space="0" w:color="auto"/>
              <w:bottom w:val="single" w:sz="4" w:space="0" w:color="auto"/>
              <w:right w:val="single" w:sz="4" w:space="0" w:color="auto"/>
            </w:tcBorders>
          </w:tcPr>
          <w:p w14:paraId="4AD2409A" w14:textId="77777777" w:rsidR="00E80606" w:rsidRDefault="00E80606" w:rsidP="00E42184">
            <w:pPr>
              <w:pStyle w:val="TAL"/>
              <w:rPr>
                <w:rFonts w:cs="Arial"/>
                <w:szCs w:val="18"/>
              </w:rPr>
            </w:pPr>
            <w:r w:rsidRPr="007331AA">
              <w:t xml:space="preserve">If present, this </w:t>
            </w:r>
            <w:r>
              <w:t xml:space="preserve">IE </w:t>
            </w:r>
            <w:r w:rsidRPr="00E575B3">
              <w:t>contains</w:t>
            </w:r>
            <w:r>
              <w:t xml:space="preserve"> the barometric pressure measurement as reported by </w:t>
            </w:r>
            <w:r w:rsidRPr="00E575B3">
              <w:t xml:space="preserve">the target </w:t>
            </w:r>
            <w:r>
              <w:rPr>
                <w:rFonts w:hint="eastAsia"/>
                <w:lang w:eastAsia="zh-CN"/>
              </w:rPr>
              <w:t>UE</w:t>
            </w:r>
            <w:r>
              <w:rPr>
                <w:lang w:eastAsia="zh-CN"/>
              </w:rPr>
              <w:t>.</w:t>
            </w:r>
          </w:p>
        </w:tc>
        <w:tc>
          <w:tcPr>
            <w:tcW w:w="1530" w:type="dxa"/>
            <w:gridSpan w:val="2"/>
            <w:tcBorders>
              <w:top w:val="single" w:sz="4" w:space="0" w:color="auto"/>
              <w:left w:val="single" w:sz="4" w:space="0" w:color="auto"/>
              <w:bottom w:val="single" w:sz="4" w:space="0" w:color="auto"/>
              <w:right w:val="single" w:sz="4" w:space="0" w:color="auto"/>
            </w:tcBorders>
          </w:tcPr>
          <w:p w14:paraId="7F0523E5" w14:textId="77777777" w:rsidR="00E80606" w:rsidRPr="007331AA" w:rsidRDefault="00E80606" w:rsidP="00E42184">
            <w:pPr>
              <w:pStyle w:val="TAL"/>
            </w:pPr>
          </w:p>
        </w:tc>
      </w:tr>
      <w:tr w:rsidR="00E80606" w:rsidRPr="00FD48E5" w14:paraId="52AC1059" w14:textId="77777777" w:rsidTr="00E42184">
        <w:trPr>
          <w:gridAfter w:val="1"/>
          <w:wAfter w:w="25" w:type="dxa"/>
          <w:jc w:val="center"/>
        </w:trPr>
        <w:tc>
          <w:tcPr>
            <w:tcW w:w="2154" w:type="dxa"/>
            <w:gridSpan w:val="2"/>
            <w:tcBorders>
              <w:top w:val="single" w:sz="4" w:space="0" w:color="auto"/>
              <w:left w:val="single" w:sz="4" w:space="0" w:color="auto"/>
              <w:bottom w:val="single" w:sz="4" w:space="0" w:color="auto"/>
              <w:right w:val="single" w:sz="4" w:space="0" w:color="auto"/>
            </w:tcBorders>
          </w:tcPr>
          <w:p w14:paraId="20CDC37F" w14:textId="77777777" w:rsidR="00E80606" w:rsidRDefault="00E80606" w:rsidP="00E42184">
            <w:pPr>
              <w:pStyle w:val="TAL"/>
              <w:rPr>
                <w:lang w:val="en-US"/>
              </w:rPr>
            </w:pPr>
            <w:proofErr w:type="spellStart"/>
            <w:r>
              <w:rPr>
                <w:lang w:val="en-US"/>
              </w:rPr>
              <w:t>servingLMFidentification</w:t>
            </w:r>
            <w:proofErr w:type="spellEnd"/>
          </w:p>
        </w:tc>
        <w:tc>
          <w:tcPr>
            <w:tcW w:w="3060" w:type="dxa"/>
            <w:gridSpan w:val="2"/>
            <w:tcBorders>
              <w:top w:val="single" w:sz="4" w:space="0" w:color="auto"/>
              <w:left w:val="single" w:sz="4" w:space="0" w:color="auto"/>
              <w:bottom w:val="single" w:sz="4" w:space="0" w:color="auto"/>
              <w:right w:val="single" w:sz="4" w:space="0" w:color="auto"/>
            </w:tcBorders>
          </w:tcPr>
          <w:p w14:paraId="10D1AA12" w14:textId="77777777" w:rsidR="00E80606" w:rsidRDefault="00E80606" w:rsidP="00E42184">
            <w:pPr>
              <w:pStyle w:val="TAL"/>
            </w:pPr>
            <w:proofErr w:type="spellStart"/>
            <w:r>
              <w:t>LMFIdentification</w:t>
            </w:r>
            <w:proofErr w:type="spellEnd"/>
          </w:p>
        </w:tc>
        <w:tc>
          <w:tcPr>
            <w:tcW w:w="360" w:type="dxa"/>
            <w:gridSpan w:val="2"/>
            <w:tcBorders>
              <w:top w:val="single" w:sz="4" w:space="0" w:color="auto"/>
              <w:left w:val="single" w:sz="4" w:space="0" w:color="auto"/>
              <w:bottom w:val="single" w:sz="4" w:space="0" w:color="auto"/>
              <w:right w:val="single" w:sz="4" w:space="0" w:color="auto"/>
            </w:tcBorders>
          </w:tcPr>
          <w:p w14:paraId="5676313B" w14:textId="77777777" w:rsidR="00E80606" w:rsidRDefault="00E80606" w:rsidP="00E42184">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tcPr>
          <w:p w14:paraId="0F4B8339" w14:textId="77777777" w:rsidR="00E80606" w:rsidRDefault="00E80606" w:rsidP="00E42184">
            <w:pPr>
              <w:pStyle w:val="TAL"/>
            </w:pPr>
            <w:r>
              <w:t>0..1</w:t>
            </w:r>
          </w:p>
        </w:tc>
        <w:tc>
          <w:tcPr>
            <w:tcW w:w="2520" w:type="dxa"/>
            <w:gridSpan w:val="2"/>
            <w:tcBorders>
              <w:top w:val="single" w:sz="4" w:space="0" w:color="auto"/>
              <w:left w:val="single" w:sz="4" w:space="0" w:color="auto"/>
              <w:bottom w:val="single" w:sz="4" w:space="0" w:color="auto"/>
              <w:right w:val="single" w:sz="4" w:space="0" w:color="auto"/>
            </w:tcBorders>
          </w:tcPr>
          <w:p w14:paraId="5EF5CC91" w14:textId="77777777" w:rsidR="00E80606" w:rsidRPr="007331AA" w:rsidRDefault="00E80606" w:rsidP="00E42184">
            <w:pPr>
              <w:pStyle w:val="TAL"/>
            </w:pPr>
            <w:r w:rsidRPr="00DE75EC">
              <w:t>When present, this IE shall indicate the identity of the serving LMF</w:t>
            </w:r>
          </w:p>
        </w:tc>
        <w:tc>
          <w:tcPr>
            <w:tcW w:w="1530" w:type="dxa"/>
            <w:gridSpan w:val="2"/>
            <w:tcBorders>
              <w:top w:val="single" w:sz="4" w:space="0" w:color="auto"/>
              <w:left w:val="single" w:sz="4" w:space="0" w:color="auto"/>
              <w:bottom w:val="single" w:sz="4" w:space="0" w:color="auto"/>
              <w:right w:val="single" w:sz="4" w:space="0" w:color="auto"/>
            </w:tcBorders>
          </w:tcPr>
          <w:p w14:paraId="16B5AC9F" w14:textId="77777777" w:rsidR="00E80606" w:rsidRPr="00DE75EC" w:rsidRDefault="00E80606" w:rsidP="00E42184">
            <w:pPr>
              <w:pStyle w:val="TAL"/>
            </w:pPr>
          </w:p>
        </w:tc>
      </w:tr>
      <w:tr w:rsidR="00E80606" w:rsidRPr="00FD48E5" w14:paraId="6A4379F3" w14:textId="77777777" w:rsidTr="00E42184">
        <w:trPr>
          <w:gridAfter w:val="1"/>
          <w:wAfter w:w="25" w:type="dxa"/>
          <w:jc w:val="center"/>
        </w:trPr>
        <w:tc>
          <w:tcPr>
            <w:tcW w:w="2154" w:type="dxa"/>
            <w:gridSpan w:val="2"/>
            <w:tcBorders>
              <w:top w:val="single" w:sz="4" w:space="0" w:color="auto"/>
              <w:left w:val="single" w:sz="4" w:space="0" w:color="auto"/>
              <w:bottom w:val="single" w:sz="4" w:space="0" w:color="auto"/>
              <w:right w:val="single" w:sz="4" w:space="0" w:color="auto"/>
            </w:tcBorders>
          </w:tcPr>
          <w:p w14:paraId="2DFC1634" w14:textId="77777777" w:rsidR="00E80606" w:rsidRDefault="00E80606" w:rsidP="00E42184">
            <w:pPr>
              <w:pStyle w:val="TAL"/>
              <w:rPr>
                <w:lang w:val="en-US"/>
              </w:rPr>
            </w:pPr>
            <w:proofErr w:type="spellStart"/>
            <w:r>
              <w:t>ue</w:t>
            </w:r>
            <w:r>
              <w:rPr>
                <w:rFonts w:hint="eastAsia"/>
                <w:lang w:eastAsia="zh-CN"/>
              </w:rPr>
              <w:t>Positioning</w:t>
            </w:r>
            <w:r>
              <w:t>Cap</w:t>
            </w:r>
            <w:proofErr w:type="spellEnd"/>
          </w:p>
        </w:tc>
        <w:tc>
          <w:tcPr>
            <w:tcW w:w="3060" w:type="dxa"/>
            <w:gridSpan w:val="2"/>
            <w:tcBorders>
              <w:top w:val="single" w:sz="4" w:space="0" w:color="auto"/>
              <w:left w:val="single" w:sz="4" w:space="0" w:color="auto"/>
              <w:bottom w:val="single" w:sz="4" w:space="0" w:color="auto"/>
              <w:right w:val="single" w:sz="4" w:space="0" w:color="auto"/>
            </w:tcBorders>
          </w:tcPr>
          <w:p w14:paraId="3AEC83A3" w14:textId="77777777" w:rsidR="00E80606" w:rsidRDefault="00E80606" w:rsidP="00E42184">
            <w:pPr>
              <w:pStyle w:val="TAL"/>
            </w:pPr>
            <w:proofErr w:type="spellStart"/>
            <w:r w:rsidRPr="007F4DE4">
              <w:t>U</w:t>
            </w:r>
            <w:r>
              <w:t>e</w:t>
            </w:r>
            <w:r>
              <w:rPr>
                <w:rFonts w:hint="eastAsia"/>
                <w:lang w:eastAsia="zh-CN"/>
              </w:rPr>
              <w:t>Positioning</w:t>
            </w:r>
            <w:r w:rsidRPr="007F4DE4">
              <w:t>Capabilit</w:t>
            </w:r>
            <w:r>
              <w:rPr>
                <w:rFonts w:hint="eastAsia"/>
                <w:lang w:eastAsia="zh-CN"/>
              </w:rPr>
              <w:t>ies</w:t>
            </w:r>
            <w:proofErr w:type="spellEnd"/>
          </w:p>
        </w:tc>
        <w:tc>
          <w:tcPr>
            <w:tcW w:w="360" w:type="dxa"/>
            <w:gridSpan w:val="2"/>
            <w:tcBorders>
              <w:top w:val="single" w:sz="4" w:space="0" w:color="auto"/>
              <w:left w:val="single" w:sz="4" w:space="0" w:color="auto"/>
              <w:bottom w:val="single" w:sz="4" w:space="0" w:color="auto"/>
              <w:right w:val="single" w:sz="4" w:space="0" w:color="auto"/>
            </w:tcBorders>
          </w:tcPr>
          <w:p w14:paraId="1E82C747" w14:textId="77777777" w:rsidR="00E80606" w:rsidRDefault="00E80606" w:rsidP="00E42184">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tcPr>
          <w:p w14:paraId="1A23B813" w14:textId="77777777" w:rsidR="00E80606" w:rsidRDefault="00E80606" w:rsidP="00E42184">
            <w:pPr>
              <w:pStyle w:val="TAL"/>
            </w:pPr>
            <w:r>
              <w:rPr>
                <w:lang w:eastAsia="zh-CN"/>
              </w:rPr>
              <w:t>0..</w:t>
            </w:r>
            <w:r>
              <w:rPr>
                <w:rFonts w:hint="eastAsia"/>
                <w:lang w:eastAsia="zh-CN"/>
              </w:rPr>
              <w:t>1</w:t>
            </w:r>
          </w:p>
        </w:tc>
        <w:tc>
          <w:tcPr>
            <w:tcW w:w="2520" w:type="dxa"/>
            <w:gridSpan w:val="2"/>
            <w:tcBorders>
              <w:top w:val="single" w:sz="4" w:space="0" w:color="auto"/>
              <w:left w:val="single" w:sz="4" w:space="0" w:color="auto"/>
              <w:bottom w:val="single" w:sz="4" w:space="0" w:color="auto"/>
              <w:right w:val="single" w:sz="4" w:space="0" w:color="auto"/>
            </w:tcBorders>
          </w:tcPr>
          <w:p w14:paraId="67597D1A" w14:textId="77777777" w:rsidR="00E80606" w:rsidRPr="00DE75EC" w:rsidRDefault="00E80606" w:rsidP="00E42184">
            <w:pPr>
              <w:pStyle w:val="TAL"/>
            </w:pPr>
            <w:r>
              <w:rPr>
                <w:rFonts w:cs="Arial"/>
                <w:szCs w:val="18"/>
              </w:rPr>
              <w:t>When present, this IE shall indicate</w:t>
            </w:r>
            <w:r>
              <w:rPr>
                <w:rFonts w:cs="Arial" w:hint="eastAsia"/>
                <w:szCs w:val="18"/>
                <w:lang w:eastAsia="zh-CN"/>
              </w:rPr>
              <w:t xml:space="preserve"> </w:t>
            </w:r>
            <w:r>
              <w:rPr>
                <w:rFonts w:cs="Arial"/>
                <w:szCs w:val="18"/>
              </w:rPr>
              <w:t xml:space="preserve">the </w:t>
            </w:r>
            <w:r>
              <w:rPr>
                <w:rFonts w:cs="Arial" w:hint="eastAsia"/>
                <w:szCs w:val="18"/>
                <w:lang w:eastAsia="zh-CN"/>
              </w:rPr>
              <w:t>positioning</w:t>
            </w:r>
            <w:r>
              <w:rPr>
                <w:rFonts w:cs="Arial"/>
                <w:szCs w:val="18"/>
              </w:rPr>
              <w:t xml:space="preserve"> capabilit</w:t>
            </w:r>
            <w:r>
              <w:rPr>
                <w:rFonts w:cs="Arial" w:hint="eastAsia"/>
                <w:szCs w:val="18"/>
                <w:lang w:eastAsia="zh-CN"/>
              </w:rPr>
              <w:t>ies</w:t>
            </w:r>
            <w:r>
              <w:rPr>
                <w:rFonts w:cs="Arial"/>
                <w:szCs w:val="18"/>
              </w:rPr>
              <w:t xml:space="preserve"> supported by the UE.</w:t>
            </w:r>
          </w:p>
        </w:tc>
        <w:tc>
          <w:tcPr>
            <w:tcW w:w="1530" w:type="dxa"/>
            <w:gridSpan w:val="2"/>
            <w:tcBorders>
              <w:top w:val="single" w:sz="4" w:space="0" w:color="auto"/>
              <w:left w:val="single" w:sz="4" w:space="0" w:color="auto"/>
              <w:bottom w:val="single" w:sz="4" w:space="0" w:color="auto"/>
              <w:right w:val="single" w:sz="4" w:space="0" w:color="auto"/>
            </w:tcBorders>
          </w:tcPr>
          <w:p w14:paraId="6F21443B" w14:textId="77777777" w:rsidR="00E80606" w:rsidRDefault="00E80606" w:rsidP="00E42184">
            <w:pPr>
              <w:pStyle w:val="TAL"/>
              <w:rPr>
                <w:rFonts w:cs="Arial"/>
                <w:szCs w:val="18"/>
              </w:rPr>
            </w:pPr>
          </w:p>
        </w:tc>
      </w:tr>
      <w:tr w:rsidR="00E80606" w:rsidRPr="00FD48E5" w14:paraId="1EB3453B" w14:textId="77777777" w:rsidTr="00E42184">
        <w:trPr>
          <w:gridAfter w:val="1"/>
          <w:wAfter w:w="25" w:type="dxa"/>
          <w:jc w:val="center"/>
        </w:trPr>
        <w:tc>
          <w:tcPr>
            <w:tcW w:w="2154" w:type="dxa"/>
            <w:gridSpan w:val="2"/>
            <w:tcBorders>
              <w:top w:val="single" w:sz="4" w:space="0" w:color="auto"/>
              <w:left w:val="single" w:sz="4" w:space="0" w:color="auto"/>
              <w:bottom w:val="single" w:sz="4" w:space="0" w:color="auto"/>
              <w:right w:val="single" w:sz="4" w:space="0" w:color="auto"/>
            </w:tcBorders>
          </w:tcPr>
          <w:p w14:paraId="39AA5C7C" w14:textId="77777777" w:rsidR="00E80606" w:rsidRDefault="00E80606" w:rsidP="00E42184">
            <w:pPr>
              <w:pStyle w:val="TAL"/>
            </w:pPr>
            <w:r>
              <w:t>supportedFeatures</w:t>
            </w:r>
          </w:p>
        </w:tc>
        <w:tc>
          <w:tcPr>
            <w:tcW w:w="3060" w:type="dxa"/>
            <w:gridSpan w:val="2"/>
            <w:tcBorders>
              <w:top w:val="single" w:sz="4" w:space="0" w:color="auto"/>
              <w:left w:val="single" w:sz="4" w:space="0" w:color="auto"/>
              <w:bottom w:val="single" w:sz="4" w:space="0" w:color="auto"/>
              <w:right w:val="single" w:sz="4" w:space="0" w:color="auto"/>
            </w:tcBorders>
          </w:tcPr>
          <w:p w14:paraId="57AAC887" w14:textId="77777777" w:rsidR="00E80606" w:rsidRDefault="00E80606" w:rsidP="00E42184">
            <w:pPr>
              <w:pStyle w:val="TAL"/>
              <w:rPr>
                <w:lang w:eastAsia="zh-CN"/>
              </w:rPr>
            </w:pPr>
            <w:r>
              <w:t>SupportedFeatures</w:t>
            </w:r>
          </w:p>
        </w:tc>
        <w:tc>
          <w:tcPr>
            <w:tcW w:w="360" w:type="dxa"/>
            <w:gridSpan w:val="2"/>
            <w:tcBorders>
              <w:top w:val="single" w:sz="4" w:space="0" w:color="auto"/>
              <w:left w:val="single" w:sz="4" w:space="0" w:color="auto"/>
              <w:bottom w:val="single" w:sz="4" w:space="0" w:color="auto"/>
              <w:right w:val="single" w:sz="4" w:space="0" w:color="auto"/>
            </w:tcBorders>
          </w:tcPr>
          <w:p w14:paraId="4DDBC7D2" w14:textId="77777777" w:rsidR="00E80606" w:rsidRDefault="00E80606" w:rsidP="00E42184">
            <w:pPr>
              <w:pStyle w:val="TAC"/>
            </w:pPr>
            <w:r>
              <w:rPr>
                <w:rFonts w:hint="eastAsia"/>
                <w:lang w:eastAsia="zh-CN"/>
              </w:rPr>
              <w:t>C</w:t>
            </w:r>
          </w:p>
        </w:tc>
        <w:tc>
          <w:tcPr>
            <w:tcW w:w="1080" w:type="dxa"/>
            <w:gridSpan w:val="2"/>
            <w:tcBorders>
              <w:top w:val="single" w:sz="4" w:space="0" w:color="auto"/>
              <w:left w:val="single" w:sz="4" w:space="0" w:color="auto"/>
              <w:bottom w:val="single" w:sz="4" w:space="0" w:color="auto"/>
              <w:right w:val="single" w:sz="4" w:space="0" w:color="auto"/>
            </w:tcBorders>
          </w:tcPr>
          <w:p w14:paraId="038DA8E5" w14:textId="77777777" w:rsidR="00E80606" w:rsidRDefault="00E80606" w:rsidP="00E42184">
            <w:pPr>
              <w:pStyle w:val="TAL"/>
              <w:rPr>
                <w:lang w:eastAsia="zh-CN"/>
              </w:rPr>
            </w:pPr>
            <w:r>
              <w:rPr>
                <w:rFonts w:hint="eastAsia"/>
                <w:lang w:eastAsia="zh-CN"/>
              </w:rPr>
              <w:t>0</w:t>
            </w:r>
            <w:r>
              <w:rPr>
                <w:lang w:eastAsia="zh-CN"/>
              </w:rPr>
              <w:t>..1</w:t>
            </w:r>
          </w:p>
        </w:tc>
        <w:tc>
          <w:tcPr>
            <w:tcW w:w="2520" w:type="dxa"/>
            <w:gridSpan w:val="2"/>
            <w:tcBorders>
              <w:top w:val="single" w:sz="4" w:space="0" w:color="auto"/>
              <w:left w:val="single" w:sz="4" w:space="0" w:color="auto"/>
              <w:bottom w:val="single" w:sz="4" w:space="0" w:color="auto"/>
              <w:right w:val="single" w:sz="4" w:space="0" w:color="auto"/>
            </w:tcBorders>
          </w:tcPr>
          <w:p w14:paraId="6C95185B" w14:textId="77777777" w:rsidR="00E80606" w:rsidRDefault="00E80606" w:rsidP="00E42184">
            <w:pPr>
              <w:pStyle w:val="TAL"/>
              <w:rPr>
                <w:rFonts w:cs="Arial"/>
                <w:szCs w:val="18"/>
              </w:rPr>
            </w:pPr>
            <w:r w:rsidRPr="00421444">
              <w:t>This IE shall be present if at least one optional</w:t>
            </w:r>
            <w:r>
              <w:t xml:space="preserve"> feature defined in clause 6.1.9</w:t>
            </w:r>
            <w:r w:rsidRPr="00421444">
              <w:t xml:space="preserve"> is supported.</w:t>
            </w:r>
          </w:p>
        </w:tc>
        <w:tc>
          <w:tcPr>
            <w:tcW w:w="1530" w:type="dxa"/>
            <w:gridSpan w:val="2"/>
            <w:tcBorders>
              <w:top w:val="single" w:sz="4" w:space="0" w:color="auto"/>
              <w:left w:val="single" w:sz="4" w:space="0" w:color="auto"/>
              <w:bottom w:val="single" w:sz="4" w:space="0" w:color="auto"/>
              <w:right w:val="single" w:sz="4" w:space="0" w:color="auto"/>
            </w:tcBorders>
          </w:tcPr>
          <w:p w14:paraId="2ED4399F" w14:textId="77777777" w:rsidR="00E80606" w:rsidRDefault="00E80606" w:rsidP="00E42184">
            <w:pPr>
              <w:pStyle w:val="TAL"/>
              <w:rPr>
                <w:rFonts w:cs="Arial"/>
                <w:szCs w:val="18"/>
              </w:rPr>
            </w:pPr>
          </w:p>
        </w:tc>
      </w:tr>
      <w:tr w:rsidR="00E80606" w:rsidRPr="00FD48E5" w14:paraId="559E9F98" w14:textId="77777777" w:rsidTr="00E42184">
        <w:trPr>
          <w:gridAfter w:val="1"/>
          <w:wAfter w:w="25" w:type="dxa"/>
          <w:jc w:val="center"/>
        </w:trPr>
        <w:tc>
          <w:tcPr>
            <w:tcW w:w="2154" w:type="dxa"/>
            <w:gridSpan w:val="2"/>
            <w:tcBorders>
              <w:top w:val="single" w:sz="4" w:space="0" w:color="auto"/>
              <w:left w:val="single" w:sz="4" w:space="0" w:color="auto"/>
              <w:bottom w:val="single" w:sz="4" w:space="0" w:color="auto"/>
              <w:right w:val="single" w:sz="4" w:space="0" w:color="auto"/>
            </w:tcBorders>
          </w:tcPr>
          <w:p w14:paraId="5E73B250" w14:textId="77777777" w:rsidR="00E80606" w:rsidRDefault="00E80606" w:rsidP="00E42184">
            <w:pPr>
              <w:pStyle w:val="TAL"/>
            </w:pPr>
            <w:proofErr w:type="spellStart"/>
            <w:r>
              <w:rPr>
                <w:lang w:val="en-US"/>
              </w:rPr>
              <w:lastRenderedPageBreak/>
              <w:t>ueAreaInd</w:t>
            </w:r>
            <w:proofErr w:type="spellEnd"/>
          </w:p>
        </w:tc>
        <w:tc>
          <w:tcPr>
            <w:tcW w:w="3060" w:type="dxa"/>
            <w:gridSpan w:val="2"/>
            <w:tcBorders>
              <w:top w:val="single" w:sz="4" w:space="0" w:color="auto"/>
              <w:left w:val="single" w:sz="4" w:space="0" w:color="auto"/>
              <w:bottom w:val="single" w:sz="4" w:space="0" w:color="auto"/>
              <w:right w:val="single" w:sz="4" w:space="0" w:color="auto"/>
            </w:tcBorders>
          </w:tcPr>
          <w:p w14:paraId="178C84A7" w14:textId="77777777" w:rsidR="00E80606" w:rsidRDefault="00E80606" w:rsidP="00E42184">
            <w:pPr>
              <w:pStyle w:val="TAL"/>
              <w:rPr>
                <w:lang w:eastAsia="zh-CN"/>
              </w:rPr>
            </w:pPr>
            <w:proofErr w:type="spellStart"/>
            <w:r>
              <w:t>UeAreaIndication</w:t>
            </w:r>
            <w:proofErr w:type="spellEnd"/>
          </w:p>
        </w:tc>
        <w:tc>
          <w:tcPr>
            <w:tcW w:w="360" w:type="dxa"/>
            <w:gridSpan w:val="2"/>
            <w:tcBorders>
              <w:top w:val="single" w:sz="4" w:space="0" w:color="auto"/>
              <w:left w:val="single" w:sz="4" w:space="0" w:color="auto"/>
              <w:bottom w:val="single" w:sz="4" w:space="0" w:color="auto"/>
              <w:right w:val="single" w:sz="4" w:space="0" w:color="auto"/>
            </w:tcBorders>
          </w:tcPr>
          <w:p w14:paraId="04C9A921" w14:textId="77777777" w:rsidR="00E80606" w:rsidRDefault="00E80606" w:rsidP="00E42184">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tcPr>
          <w:p w14:paraId="4769FBC7" w14:textId="77777777" w:rsidR="00E80606" w:rsidRDefault="00E80606" w:rsidP="00E42184">
            <w:pPr>
              <w:pStyle w:val="TAL"/>
              <w:rPr>
                <w:lang w:eastAsia="zh-CN"/>
              </w:rPr>
            </w:pPr>
            <w:r>
              <w:t>0..1</w:t>
            </w:r>
          </w:p>
        </w:tc>
        <w:tc>
          <w:tcPr>
            <w:tcW w:w="2520" w:type="dxa"/>
            <w:gridSpan w:val="2"/>
            <w:tcBorders>
              <w:top w:val="single" w:sz="4" w:space="0" w:color="auto"/>
              <w:left w:val="single" w:sz="4" w:space="0" w:color="auto"/>
              <w:bottom w:val="single" w:sz="4" w:space="0" w:color="auto"/>
              <w:right w:val="single" w:sz="4" w:space="0" w:color="auto"/>
            </w:tcBorders>
          </w:tcPr>
          <w:p w14:paraId="47ECE240" w14:textId="77777777" w:rsidR="00E80606" w:rsidRDefault="00E80606" w:rsidP="00E42184">
            <w:pPr>
              <w:pStyle w:val="TAL"/>
              <w:rPr>
                <w:rFonts w:cs="Arial"/>
                <w:szCs w:val="18"/>
                <w:lang w:eastAsia="zh-CN"/>
              </w:rPr>
            </w:pPr>
            <w:r w:rsidRPr="00DE75EC">
              <w:t xml:space="preserve">When present, </w:t>
            </w:r>
            <w:r>
              <w:t xml:space="preserve">this IE shall contain </w:t>
            </w:r>
            <w:r>
              <w:rPr>
                <w:rFonts w:cs="Arial"/>
                <w:szCs w:val="18"/>
                <w:lang w:eastAsia="zh-CN"/>
              </w:rPr>
              <w:t>a country, area in a country or international area indication where UE is located.</w:t>
            </w:r>
          </w:p>
          <w:p w14:paraId="65B08CBC" w14:textId="77777777" w:rsidR="00E80606" w:rsidRDefault="00E80606" w:rsidP="00E42184">
            <w:pPr>
              <w:pStyle w:val="TAL"/>
              <w:rPr>
                <w:rFonts w:cs="Arial"/>
                <w:szCs w:val="18"/>
                <w:lang w:eastAsia="zh-CN"/>
              </w:rPr>
            </w:pPr>
          </w:p>
          <w:p w14:paraId="4114002F" w14:textId="77777777" w:rsidR="00E80606" w:rsidRDefault="00E80606" w:rsidP="00E42184">
            <w:pPr>
              <w:pStyle w:val="TAL"/>
              <w:rPr>
                <w:rFonts w:cs="Arial"/>
                <w:szCs w:val="18"/>
                <w:lang w:eastAsia="zh-CN"/>
              </w:rPr>
            </w:pPr>
            <w:r>
              <w:rPr>
                <w:rFonts w:cs="Arial"/>
                <w:szCs w:val="18"/>
                <w:lang w:eastAsia="zh-CN"/>
              </w:rPr>
              <w:t xml:space="preserve">If </w:t>
            </w:r>
            <w:r>
              <w:t>UE is outside of the area of any known country, i.e. international area, then the LMF shall provide the International Area Indication without a country.</w:t>
            </w:r>
          </w:p>
          <w:p w14:paraId="3757D687" w14:textId="77777777" w:rsidR="00E80606" w:rsidRDefault="00E80606" w:rsidP="00E42184">
            <w:pPr>
              <w:pStyle w:val="TAL"/>
              <w:rPr>
                <w:rFonts w:cs="Arial"/>
                <w:szCs w:val="18"/>
              </w:rPr>
            </w:pPr>
          </w:p>
        </w:tc>
        <w:tc>
          <w:tcPr>
            <w:tcW w:w="1530" w:type="dxa"/>
            <w:gridSpan w:val="2"/>
            <w:tcBorders>
              <w:top w:val="single" w:sz="4" w:space="0" w:color="auto"/>
              <w:left w:val="single" w:sz="4" w:space="0" w:color="auto"/>
              <w:bottom w:val="single" w:sz="4" w:space="0" w:color="auto"/>
              <w:right w:val="single" w:sz="4" w:space="0" w:color="auto"/>
            </w:tcBorders>
          </w:tcPr>
          <w:p w14:paraId="3FCDCF83" w14:textId="77777777" w:rsidR="00E80606" w:rsidRDefault="00E80606" w:rsidP="00E42184">
            <w:pPr>
              <w:pStyle w:val="TAL"/>
              <w:rPr>
                <w:rFonts w:cs="Arial"/>
                <w:szCs w:val="18"/>
              </w:rPr>
            </w:pPr>
            <w:r>
              <w:t>SAT</w:t>
            </w:r>
          </w:p>
        </w:tc>
      </w:tr>
      <w:tr w:rsidR="00E80606" w:rsidRPr="00FD48E5" w14:paraId="0492EE6F" w14:textId="77777777" w:rsidTr="00E42184">
        <w:trPr>
          <w:gridAfter w:val="1"/>
          <w:wAfter w:w="25" w:type="dxa"/>
          <w:jc w:val="center"/>
        </w:trPr>
        <w:tc>
          <w:tcPr>
            <w:tcW w:w="2154" w:type="dxa"/>
            <w:gridSpan w:val="2"/>
            <w:tcBorders>
              <w:top w:val="single" w:sz="4" w:space="0" w:color="auto"/>
              <w:left w:val="single" w:sz="4" w:space="0" w:color="auto"/>
              <w:bottom w:val="single" w:sz="4" w:space="0" w:color="auto"/>
              <w:right w:val="single" w:sz="4" w:space="0" w:color="auto"/>
            </w:tcBorders>
          </w:tcPr>
          <w:p w14:paraId="415D5D3D" w14:textId="77777777" w:rsidR="00E80606" w:rsidRDefault="00E80606" w:rsidP="00E42184">
            <w:pPr>
              <w:pStyle w:val="TAL"/>
              <w:rPr>
                <w:lang w:val="en-US"/>
              </w:rPr>
            </w:pPr>
            <w:proofErr w:type="spellStart"/>
            <w:r>
              <w:rPr>
                <w:rFonts w:hint="eastAsia"/>
                <w:lang w:eastAsia="zh-CN"/>
              </w:rPr>
              <w:t>achieved</w:t>
            </w:r>
            <w:r>
              <w:rPr>
                <w:lang w:eastAsia="zh-CN"/>
              </w:rPr>
              <w:t>Qos</w:t>
            </w:r>
            <w:proofErr w:type="spellEnd"/>
          </w:p>
        </w:tc>
        <w:tc>
          <w:tcPr>
            <w:tcW w:w="3060" w:type="dxa"/>
            <w:gridSpan w:val="2"/>
            <w:tcBorders>
              <w:top w:val="single" w:sz="4" w:space="0" w:color="auto"/>
              <w:left w:val="single" w:sz="4" w:space="0" w:color="auto"/>
              <w:bottom w:val="single" w:sz="4" w:space="0" w:color="auto"/>
              <w:right w:val="single" w:sz="4" w:space="0" w:color="auto"/>
            </w:tcBorders>
          </w:tcPr>
          <w:p w14:paraId="35CED0E4" w14:textId="77777777" w:rsidR="00E80606" w:rsidRDefault="00E80606" w:rsidP="00E42184">
            <w:pPr>
              <w:pStyle w:val="TAL"/>
            </w:pPr>
            <w:r w:rsidRPr="002F5B42">
              <w:rPr>
                <w:noProof/>
                <w:lang w:eastAsia="zh-CN"/>
              </w:rPr>
              <w:t>MinorLocationQoS</w:t>
            </w:r>
          </w:p>
        </w:tc>
        <w:tc>
          <w:tcPr>
            <w:tcW w:w="360" w:type="dxa"/>
            <w:gridSpan w:val="2"/>
            <w:tcBorders>
              <w:top w:val="single" w:sz="4" w:space="0" w:color="auto"/>
              <w:left w:val="single" w:sz="4" w:space="0" w:color="auto"/>
              <w:bottom w:val="single" w:sz="4" w:space="0" w:color="auto"/>
              <w:right w:val="single" w:sz="4" w:space="0" w:color="auto"/>
            </w:tcBorders>
          </w:tcPr>
          <w:p w14:paraId="5A308B99" w14:textId="77777777" w:rsidR="00E80606" w:rsidRDefault="00E80606" w:rsidP="00E42184">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tcPr>
          <w:p w14:paraId="13686572" w14:textId="77777777" w:rsidR="00E80606" w:rsidRDefault="00E80606" w:rsidP="00E42184">
            <w:pPr>
              <w:pStyle w:val="TAL"/>
            </w:pPr>
            <w:r>
              <w:t>0..1</w:t>
            </w:r>
          </w:p>
        </w:tc>
        <w:tc>
          <w:tcPr>
            <w:tcW w:w="2520" w:type="dxa"/>
            <w:gridSpan w:val="2"/>
            <w:tcBorders>
              <w:top w:val="single" w:sz="4" w:space="0" w:color="auto"/>
              <w:left w:val="single" w:sz="4" w:space="0" w:color="auto"/>
              <w:bottom w:val="single" w:sz="4" w:space="0" w:color="auto"/>
              <w:right w:val="single" w:sz="4" w:space="0" w:color="auto"/>
            </w:tcBorders>
          </w:tcPr>
          <w:p w14:paraId="2708795E" w14:textId="77777777" w:rsidR="00E80606" w:rsidRDefault="00E80606" w:rsidP="00E42184">
            <w:pPr>
              <w:pStyle w:val="TAL"/>
              <w:rPr>
                <w:lang w:eastAsia="zh-CN"/>
              </w:rPr>
            </w:pPr>
            <w:r>
              <w:rPr>
                <w:rFonts w:hint="eastAsia"/>
                <w:lang w:eastAsia="zh-CN"/>
              </w:rPr>
              <w:t>W</w:t>
            </w:r>
            <w:r>
              <w:rPr>
                <w:lang w:eastAsia="zh-CN"/>
              </w:rPr>
              <w:t>hen present, this IE shall contain the achieved Location QoS Accuracy of the estimated location</w:t>
            </w:r>
            <w:r>
              <w:rPr>
                <w:rFonts w:hint="eastAsia"/>
                <w:lang w:eastAsia="zh-CN"/>
              </w:rPr>
              <w:t>.</w:t>
            </w:r>
          </w:p>
          <w:p w14:paraId="0B24D269" w14:textId="77777777" w:rsidR="00E80606" w:rsidRDefault="00E80606" w:rsidP="00E42184">
            <w:pPr>
              <w:pStyle w:val="TAL"/>
              <w:rPr>
                <w:lang w:eastAsia="zh-CN"/>
              </w:rPr>
            </w:pPr>
          </w:p>
          <w:p w14:paraId="1EA8AFA8" w14:textId="77777777" w:rsidR="00E80606" w:rsidRDefault="00E80606" w:rsidP="00E42184">
            <w:pPr>
              <w:pStyle w:val="TAL"/>
              <w:rPr>
                <w:lang w:eastAsia="zh-CN"/>
              </w:rPr>
            </w:pPr>
            <w:r>
              <w:rPr>
                <w:lang w:eastAsia="zh-CN"/>
              </w:rPr>
              <w:t xml:space="preserve">This IE may be present if the LCS QoS Class required in the request message is </w:t>
            </w:r>
            <w:r>
              <w:rPr>
                <w:rFonts w:hint="eastAsia"/>
                <w:lang w:eastAsia="zh-CN"/>
              </w:rPr>
              <w:t>"</w:t>
            </w:r>
            <w:r>
              <w:rPr>
                <w:lang w:eastAsia="zh-CN"/>
              </w:rPr>
              <w:t>MULTIPLE_QOS".</w:t>
            </w:r>
          </w:p>
          <w:p w14:paraId="48678BA2" w14:textId="77777777" w:rsidR="00E80606" w:rsidRDefault="00E80606" w:rsidP="00E42184">
            <w:pPr>
              <w:pStyle w:val="TAL"/>
              <w:rPr>
                <w:lang w:eastAsia="zh-CN"/>
              </w:rPr>
            </w:pPr>
          </w:p>
          <w:p w14:paraId="4764AA41" w14:textId="77777777" w:rsidR="00E80606" w:rsidRPr="00DE75EC" w:rsidRDefault="00E80606" w:rsidP="00E42184">
            <w:pPr>
              <w:pStyle w:val="TAL"/>
            </w:pPr>
            <w:r>
              <w:rPr>
                <w:lang w:eastAsia="zh-CN"/>
              </w:rPr>
              <w:t xml:space="preserve">If it's absent, LCS QoS Class required in the request message is </w:t>
            </w:r>
            <w:r>
              <w:rPr>
                <w:rFonts w:hint="eastAsia"/>
                <w:lang w:eastAsia="zh-CN"/>
              </w:rPr>
              <w:t>"</w:t>
            </w:r>
            <w:r>
              <w:rPr>
                <w:lang w:eastAsia="zh-CN"/>
              </w:rPr>
              <w:t xml:space="preserve">MULTIPLE_QOS" and </w:t>
            </w:r>
            <w:proofErr w:type="spellStart"/>
            <w:r>
              <w:t>AccuracyFulfilmentIndicator</w:t>
            </w:r>
            <w:proofErr w:type="spellEnd"/>
            <w:r>
              <w:t xml:space="preserve"> is "REQUESTED_ACCURACY_FULFILLED"</w:t>
            </w:r>
            <w:r>
              <w:rPr>
                <w:lang w:eastAsia="zh-CN"/>
              </w:rPr>
              <w:t>, it indicates that the location QoS in the highest priority is achieved.</w:t>
            </w:r>
          </w:p>
        </w:tc>
        <w:tc>
          <w:tcPr>
            <w:tcW w:w="1530" w:type="dxa"/>
            <w:gridSpan w:val="2"/>
            <w:tcBorders>
              <w:top w:val="single" w:sz="4" w:space="0" w:color="auto"/>
              <w:left w:val="single" w:sz="4" w:space="0" w:color="auto"/>
              <w:bottom w:val="single" w:sz="4" w:space="0" w:color="auto"/>
              <w:right w:val="single" w:sz="4" w:space="0" w:color="auto"/>
            </w:tcBorders>
          </w:tcPr>
          <w:p w14:paraId="7BE468BC" w14:textId="77777777" w:rsidR="00E80606" w:rsidRDefault="00E80606" w:rsidP="00E42184">
            <w:pPr>
              <w:pStyle w:val="TAL"/>
            </w:pPr>
            <w:r>
              <w:rPr>
                <w:rFonts w:hint="eastAsia"/>
                <w:lang w:eastAsia="zh-CN"/>
              </w:rPr>
              <w:t>M</w:t>
            </w:r>
            <w:r>
              <w:rPr>
                <w:lang w:eastAsia="zh-CN"/>
              </w:rPr>
              <w:t>UTIQOS</w:t>
            </w:r>
          </w:p>
        </w:tc>
      </w:tr>
      <w:tr w:rsidR="00E80606" w:rsidRPr="00FD48E5" w14:paraId="428C42F2" w14:textId="77777777" w:rsidTr="00E42184">
        <w:trPr>
          <w:gridBefore w:val="1"/>
          <w:wBefore w:w="21" w:type="dxa"/>
          <w:jc w:val="center"/>
        </w:trPr>
        <w:tc>
          <w:tcPr>
            <w:tcW w:w="2158" w:type="dxa"/>
            <w:gridSpan w:val="2"/>
            <w:tcBorders>
              <w:top w:val="single" w:sz="4" w:space="0" w:color="auto"/>
              <w:left w:val="single" w:sz="4" w:space="0" w:color="auto"/>
              <w:bottom w:val="single" w:sz="4" w:space="0" w:color="auto"/>
              <w:right w:val="single" w:sz="4" w:space="0" w:color="auto"/>
            </w:tcBorders>
          </w:tcPr>
          <w:p w14:paraId="13D1CECD" w14:textId="77777777" w:rsidR="00E80606" w:rsidRDefault="00E80606" w:rsidP="00E42184">
            <w:pPr>
              <w:pStyle w:val="TAL"/>
              <w:rPr>
                <w:lang w:eastAsia="zh-CN"/>
              </w:rPr>
            </w:pPr>
            <w:proofErr w:type="spellStart"/>
            <w:r>
              <w:rPr>
                <w:rFonts w:hint="eastAsia"/>
                <w:lang w:eastAsia="zh-CN"/>
              </w:rPr>
              <w:t>d</w:t>
            </w:r>
            <w:r>
              <w:rPr>
                <w:lang w:eastAsia="zh-CN"/>
              </w:rPr>
              <w:t>irectReportInd</w:t>
            </w:r>
            <w:proofErr w:type="spellEnd"/>
          </w:p>
        </w:tc>
        <w:tc>
          <w:tcPr>
            <w:tcW w:w="3060" w:type="dxa"/>
            <w:gridSpan w:val="2"/>
            <w:tcBorders>
              <w:top w:val="single" w:sz="4" w:space="0" w:color="auto"/>
              <w:left w:val="single" w:sz="4" w:space="0" w:color="auto"/>
              <w:bottom w:val="single" w:sz="4" w:space="0" w:color="auto"/>
              <w:right w:val="single" w:sz="4" w:space="0" w:color="auto"/>
            </w:tcBorders>
          </w:tcPr>
          <w:p w14:paraId="72F743F8" w14:textId="77777777" w:rsidR="00E80606" w:rsidRPr="002F5B42" w:rsidRDefault="00E80606" w:rsidP="00E42184">
            <w:pPr>
              <w:pStyle w:val="TAL"/>
              <w:rPr>
                <w:noProof/>
                <w:lang w:eastAsia="zh-CN"/>
              </w:rPr>
            </w:pPr>
            <w:proofErr w:type="spellStart"/>
            <w:r>
              <w:rPr>
                <w:lang w:eastAsia="zh-CN"/>
              </w:rPr>
              <w:t>boolean</w:t>
            </w:r>
            <w:proofErr w:type="spellEnd"/>
          </w:p>
        </w:tc>
        <w:tc>
          <w:tcPr>
            <w:tcW w:w="360" w:type="dxa"/>
            <w:gridSpan w:val="2"/>
            <w:tcBorders>
              <w:top w:val="single" w:sz="4" w:space="0" w:color="auto"/>
              <w:left w:val="single" w:sz="4" w:space="0" w:color="auto"/>
              <w:bottom w:val="single" w:sz="4" w:space="0" w:color="auto"/>
              <w:right w:val="single" w:sz="4" w:space="0" w:color="auto"/>
            </w:tcBorders>
          </w:tcPr>
          <w:p w14:paraId="12F77576" w14:textId="77777777" w:rsidR="00E80606" w:rsidRDefault="00E80606" w:rsidP="00E42184">
            <w:pPr>
              <w:pStyle w:val="TAC"/>
            </w:pPr>
            <w:r>
              <w:t>C</w:t>
            </w:r>
          </w:p>
        </w:tc>
        <w:tc>
          <w:tcPr>
            <w:tcW w:w="1080" w:type="dxa"/>
            <w:gridSpan w:val="2"/>
            <w:tcBorders>
              <w:top w:val="single" w:sz="4" w:space="0" w:color="auto"/>
              <w:left w:val="single" w:sz="4" w:space="0" w:color="auto"/>
              <w:bottom w:val="single" w:sz="4" w:space="0" w:color="auto"/>
              <w:right w:val="single" w:sz="4" w:space="0" w:color="auto"/>
            </w:tcBorders>
          </w:tcPr>
          <w:p w14:paraId="3A61E6CA" w14:textId="77777777" w:rsidR="00E80606" w:rsidRDefault="00E80606" w:rsidP="00E42184">
            <w:pPr>
              <w:pStyle w:val="TAL"/>
            </w:pPr>
            <w:r>
              <w:rPr>
                <w:noProof/>
              </w:rPr>
              <w:t>0..1</w:t>
            </w:r>
          </w:p>
        </w:tc>
        <w:tc>
          <w:tcPr>
            <w:tcW w:w="2520" w:type="dxa"/>
            <w:gridSpan w:val="2"/>
            <w:tcBorders>
              <w:top w:val="single" w:sz="4" w:space="0" w:color="auto"/>
              <w:left w:val="single" w:sz="4" w:space="0" w:color="auto"/>
              <w:bottom w:val="single" w:sz="4" w:space="0" w:color="auto"/>
              <w:right w:val="single" w:sz="4" w:space="0" w:color="auto"/>
            </w:tcBorders>
          </w:tcPr>
          <w:p w14:paraId="58DFB2B1" w14:textId="77777777" w:rsidR="00E80606" w:rsidRDefault="00E80606" w:rsidP="00E42184">
            <w:pPr>
              <w:pStyle w:val="TAL"/>
              <w:rPr>
                <w:noProof/>
              </w:rPr>
            </w:pPr>
            <w:r>
              <w:rPr>
                <w:noProof/>
              </w:rPr>
              <w:t>When present, this IE shall be set for the following value:</w:t>
            </w:r>
          </w:p>
          <w:p w14:paraId="18D70BF1" w14:textId="77777777" w:rsidR="00E80606" w:rsidRDefault="00E80606" w:rsidP="00E42184">
            <w:pPr>
              <w:pStyle w:val="TAL"/>
              <w:rPr>
                <w:rFonts w:cs="Arial"/>
                <w:noProof/>
                <w:szCs w:val="18"/>
              </w:rPr>
            </w:pPr>
            <w:r>
              <w:t>-</w:t>
            </w:r>
            <w:r w:rsidRPr="003B2883">
              <w:tab/>
            </w:r>
            <w:r w:rsidRPr="00C6758E">
              <w:rPr>
                <w:rFonts w:cs="Arial"/>
                <w:noProof/>
                <w:szCs w:val="18"/>
              </w:rPr>
              <w:t xml:space="preserve">true: </w:t>
            </w:r>
            <w:r w:rsidRPr="006F3266">
              <w:rPr>
                <w:rFonts w:cs="Arial"/>
                <w:noProof/>
                <w:szCs w:val="18"/>
              </w:rPr>
              <w:t xml:space="preserve">location determination will be sent </w:t>
            </w:r>
            <w:r>
              <w:rPr>
                <w:rFonts w:cs="Arial"/>
                <w:noProof/>
                <w:szCs w:val="18"/>
              </w:rPr>
              <w:t xml:space="preserve">by LMF </w:t>
            </w:r>
            <w:r w:rsidRPr="006F3266">
              <w:rPr>
                <w:rFonts w:cs="Arial"/>
                <w:noProof/>
                <w:szCs w:val="18"/>
              </w:rPr>
              <w:t>to GMLC</w:t>
            </w:r>
            <w:r>
              <w:rPr>
                <w:rFonts w:cs="Arial"/>
                <w:noProof/>
                <w:szCs w:val="18"/>
              </w:rPr>
              <w:t xml:space="preserve"> </w:t>
            </w:r>
            <w:r w:rsidRPr="006F3266">
              <w:rPr>
                <w:rFonts w:cs="Arial"/>
                <w:noProof/>
                <w:szCs w:val="18"/>
              </w:rPr>
              <w:t>directly</w:t>
            </w:r>
          </w:p>
          <w:p w14:paraId="0CF1D5A6" w14:textId="77777777" w:rsidR="00E80606" w:rsidRPr="00C6758E" w:rsidRDefault="00E80606" w:rsidP="00E42184">
            <w:pPr>
              <w:pStyle w:val="TAL"/>
              <w:rPr>
                <w:rFonts w:cs="Arial"/>
                <w:noProof/>
                <w:szCs w:val="18"/>
              </w:rPr>
            </w:pPr>
            <w:r>
              <w:rPr>
                <w:rFonts w:cs="Arial"/>
                <w:szCs w:val="18"/>
              </w:rPr>
              <w:t>-</w:t>
            </w:r>
            <w:r w:rsidRPr="00C6758E">
              <w:rPr>
                <w:rFonts w:cs="Arial"/>
                <w:szCs w:val="18"/>
              </w:rPr>
              <w:tab/>
            </w:r>
            <w:r w:rsidRPr="00C6758E">
              <w:rPr>
                <w:rFonts w:cs="Arial"/>
                <w:noProof/>
                <w:szCs w:val="18"/>
              </w:rPr>
              <w:t>false</w:t>
            </w:r>
            <w:r>
              <w:rPr>
                <w:rFonts w:cs="Arial"/>
                <w:noProof/>
                <w:szCs w:val="18"/>
              </w:rPr>
              <w:t xml:space="preserve"> (default)</w:t>
            </w:r>
            <w:r w:rsidRPr="00C6758E">
              <w:rPr>
                <w:rFonts w:cs="Arial"/>
                <w:noProof/>
                <w:szCs w:val="18"/>
              </w:rPr>
              <w:t xml:space="preserve">: </w:t>
            </w:r>
            <w:r w:rsidRPr="006F3266">
              <w:rPr>
                <w:rFonts w:cs="Arial"/>
                <w:noProof/>
                <w:szCs w:val="18"/>
              </w:rPr>
              <w:t>location determination will</w:t>
            </w:r>
            <w:r>
              <w:rPr>
                <w:rFonts w:cs="Arial"/>
                <w:noProof/>
                <w:szCs w:val="18"/>
              </w:rPr>
              <w:t xml:space="preserve"> not</w:t>
            </w:r>
            <w:r w:rsidRPr="006F3266">
              <w:rPr>
                <w:rFonts w:cs="Arial"/>
                <w:noProof/>
                <w:szCs w:val="18"/>
              </w:rPr>
              <w:t xml:space="preserve"> be sent </w:t>
            </w:r>
            <w:r>
              <w:rPr>
                <w:rFonts w:cs="Arial"/>
                <w:noProof/>
                <w:szCs w:val="18"/>
              </w:rPr>
              <w:t xml:space="preserve">by LMF </w:t>
            </w:r>
            <w:r w:rsidRPr="006F3266">
              <w:rPr>
                <w:rFonts w:cs="Arial"/>
                <w:noProof/>
                <w:szCs w:val="18"/>
              </w:rPr>
              <w:t>to GMLC</w:t>
            </w:r>
            <w:r>
              <w:rPr>
                <w:rFonts w:cs="Arial"/>
                <w:noProof/>
                <w:szCs w:val="18"/>
              </w:rPr>
              <w:t xml:space="preserve"> </w:t>
            </w:r>
            <w:r w:rsidRPr="006F3266">
              <w:rPr>
                <w:rFonts w:cs="Arial"/>
                <w:noProof/>
                <w:szCs w:val="18"/>
              </w:rPr>
              <w:t>directly</w:t>
            </w:r>
          </w:p>
          <w:p w14:paraId="349E0484" w14:textId="77777777" w:rsidR="00E80606" w:rsidRDefault="00E80606" w:rsidP="00E42184">
            <w:pPr>
              <w:pStyle w:val="TAL"/>
              <w:rPr>
                <w:lang w:eastAsia="zh-CN"/>
              </w:rPr>
            </w:pPr>
          </w:p>
        </w:tc>
        <w:tc>
          <w:tcPr>
            <w:tcW w:w="1530" w:type="dxa"/>
            <w:gridSpan w:val="2"/>
            <w:tcBorders>
              <w:top w:val="single" w:sz="4" w:space="0" w:color="auto"/>
              <w:left w:val="single" w:sz="4" w:space="0" w:color="auto"/>
              <w:bottom w:val="single" w:sz="4" w:space="0" w:color="auto"/>
              <w:right w:val="single" w:sz="4" w:space="0" w:color="auto"/>
            </w:tcBorders>
          </w:tcPr>
          <w:p w14:paraId="2D20132C" w14:textId="77777777" w:rsidR="00E80606" w:rsidRDefault="00E80606" w:rsidP="00E42184">
            <w:pPr>
              <w:pStyle w:val="TAL"/>
              <w:rPr>
                <w:lang w:eastAsia="zh-CN"/>
              </w:rPr>
            </w:pPr>
          </w:p>
        </w:tc>
      </w:tr>
      <w:tr w:rsidR="00E80606" w:rsidRPr="00FD48E5" w14:paraId="28764A7E" w14:textId="77777777" w:rsidTr="00E42184">
        <w:trPr>
          <w:gridBefore w:val="1"/>
          <w:wBefore w:w="21" w:type="dxa"/>
          <w:jc w:val="center"/>
          <w:ins w:id="77" w:author="Ericsson JL - CT4#115e" w:date="2023-04-04T11:27:00Z"/>
        </w:trPr>
        <w:tc>
          <w:tcPr>
            <w:tcW w:w="2158" w:type="dxa"/>
            <w:gridSpan w:val="2"/>
            <w:tcBorders>
              <w:top w:val="single" w:sz="4" w:space="0" w:color="auto"/>
              <w:left w:val="single" w:sz="4" w:space="0" w:color="auto"/>
              <w:bottom w:val="single" w:sz="4" w:space="0" w:color="auto"/>
              <w:right w:val="single" w:sz="4" w:space="0" w:color="auto"/>
            </w:tcBorders>
          </w:tcPr>
          <w:p w14:paraId="637261D5" w14:textId="7887E582" w:rsidR="00E80606" w:rsidRDefault="00E80606" w:rsidP="00E80606">
            <w:pPr>
              <w:pStyle w:val="TAL"/>
              <w:rPr>
                <w:ins w:id="78" w:author="Ericsson JL - CT4#115e" w:date="2023-04-04T11:27:00Z"/>
                <w:lang w:eastAsia="zh-CN"/>
              </w:rPr>
            </w:pPr>
            <w:proofErr w:type="spellStart"/>
            <w:ins w:id="79" w:author="Ericsson JL - CT4#115e" w:date="2023-04-04T11:27:00Z">
              <w:r>
                <w:rPr>
                  <w:lang w:val="en-US"/>
                </w:rPr>
                <w:t>acceptedPeriodicEventInfo</w:t>
              </w:r>
              <w:proofErr w:type="spellEnd"/>
            </w:ins>
          </w:p>
        </w:tc>
        <w:tc>
          <w:tcPr>
            <w:tcW w:w="3060" w:type="dxa"/>
            <w:gridSpan w:val="2"/>
            <w:tcBorders>
              <w:top w:val="single" w:sz="4" w:space="0" w:color="auto"/>
              <w:left w:val="single" w:sz="4" w:space="0" w:color="auto"/>
              <w:bottom w:val="single" w:sz="4" w:space="0" w:color="auto"/>
              <w:right w:val="single" w:sz="4" w:space="0" w:color="auto"/>
            </w:tcBorders>
          </w:tcPr>
          <w:p w14:paraId="362020F0" w14:textId="107CB559" w:rsidR="00E80606" w:rsidRDefault="00E80606" w:rsidP="00E80606">
            <w:pPr>
              <w:pStyle w:val="TAL"/>
              <w:rPr>
                <w:ins w:id="80" w:author="Ericsson JL - CT4#115e" w:date="2023-04-04T11:27:00Z"/>
                <w:lang w:eastAsia="zh-CN"/>
              </w:rPr>
            </w:pPr>
            <w:proofErr w:type="spellStart"/>
            <w:ins w:id="81" w:author="Ericsson JL - CT4#115e" w:date="2023-04-04T11:27:00Z">
              <w:r w:rsidRPr="005C2D53">
                <w:rPr>
                  <w:rFonts w:eastAsia="Times New Roman"/>
                  <w:lang w:eastAsia="zh-CN"/>
                </w:rPr>
                <w:t>PeriodicEventInfo</w:t>
              </w:r>
              <w:proofErr w:type="spellEnd"/>
            </w:ins>
          </w:p>
        </w:tc>
        <w:tc>
          <w:tcPr>
            <w:tcW w:w="360" w:type="dxa"/>
            <w:gridSpan w:val="2"/>
            <w:tcBorders>
              <w:top w:val="single" w:sz="4" w:space="0" w:color="auto"/>
              <w:left w:val="single" w:sz="4" w:space="0" w:color="auto"/>
              <w:bottom w:val="single" w:sz="4" w:space="0" w:color="auto"/>
              <w:right w:val="single" w:sz="4" w:space="0" w:color="auto"/>
            </w:tcBorders>
          </w:tcPr>
          <w:p w14:paraId="099C7AFF" w14:textId="1B45DA65" w:rsidR="00E80606" w:rsidRDefault="00E80606" w:rsidP="00E80606">
            <w:pPr>
              <w:pStyle w:val="TAC"/>
              <w:rPr>
                <w:ins w:id="82" w:author="Ericsson JL - CT4#115e" w:date="2023-04-04T11:27:00Z"/>
              </w:rPr>
            </w:pPr>
            <w:ins w:id="83" w:author="Ericsson JL - CT4#115e" w:date="2023-04-04T11:27:00Z">
              <w:r>
                <w:rPr>
                  <w:rFonts w:eastAsia="Times New Roman"/>
                  <w:lang w:eastAsia="en-GB"/>
                </w:rPr>
                <w:t>C</w:t>
              </w:r>
            </w:ins>
          </w:p>
        </w:tc>
        <w:tc>
          <w:tcPr>
            <w:tcW w:w="1080" w:type="dxa"/>
            <w:gridSpan w:val="2"/>
            <w:tcBorders>
              <w:top w:val="single" w:sz="4" w:space="0" w:color="auto"/>
              <w:left w:val="single" w:sz="4" w:space="0" w:color="auto"/>
              <w:bottom w:val="single" w:sz="4" w:space="0" w:color="auto"/>
              <w:right w:val="single" w:sz="4" w:space="0" w:color="auto"/>
            </w:tcBorders>
          </w:tcPr>
          <w:p w14:paraId="53273A03" w14:textId="61D81DF8" w:rsidR="00E80606" w:rsidRDefault="00E80606" w:rsidP="00E80606">
            <w:pPr>
              <w:pStyle w:val="TAL"/>
              <w:rPr>
                <w:ins w:id="84" w:author="Ericsson JL - CT4#115e" w:date="2023-04-04T11:27:00Z"/>
                <w:noProof/>
              </w:rPr>
            </w:pPr>
            <w:ins w:id="85" w:author="Ericsson JL - CT4#115e" w:date="2023-04-04T11:27:00Z">
              <w:r w:rsidRPr="00DB7787">
                <w:rPr>
                  <w:rFonts w:eastAsia="Times New Roman"/>
                  <w:noProof/>
                  <w:lang w:eastAsia="en-GB"/>
                </w:rPr>
                <w:t>0..1</w:t>
              </w:r>
            </w:ins>
          </w:p>
        </w:tc>
        <w:tc>
          <w:tcPr>
            <w:tcW w:w="2520" w:type="dxa"/>
            <w:gridSpan w:val="2"/>
            <w:tcBorders>
              <w:top w:val="single" w:sz="4" w:space="0" w:color="auto"/>
              <w:left w:val="single" w:sz="4" w:space="0" w:color="auto"/>
              <w:bottom w:val="single" w:sz="4" w:space="0" w:color="auto"/>
              <w:right w:val="single" w:sz="4" w:space="0" w:color="auto"/>
            </w:tcBorders>
          </w:tcPr>
          <w:p w14:paraId="3B02A5A9" w14:textId="77777777" w:rsidR="00E80606" w:rsidRDefault="00E80606" w:rsidP="00E80606">
            <w:pPr>
              <w:pStyle w:val="TAL"/>
              <w:rPr>
                <w:ins w:id="86" w:author="Ericsson JL - CT4#115e" w:date="2023-04-04T11:27:00Z"/>
                <w:rFonts w:eastAsia="Times New Roman"/>
                <w:lang w:eastAsia="zh-CN"/>
              </w:rPr>
            </w:pPr>
            <w:ins w:id="87" w:author="Ericsson JL - CT4#115e" w:date="2023-04-04T11:27:00Z">
              <w:r>
                <w:rPr>
                  <w:rFonts w:eastAsia="Times New Roman"/>
                  <w:noProof/>
                  <w:lang w:eastAsia="en-GB"/>
                </w:rPr>
                <w:t xml:space="preserve">This IE shall be present if </w:t>
              </w:r>
              <w:proofErr w:type="spellStart"/>
              <w:r w:rsidRPr="005C2D53">
                <w:rPr>
                  <w:rFonts w:eastAsia="Times New Roman"/>
                  <w:lang w:eastAsia="zh-CN"/>
                </w:rPr>
                <w:t>PeriodicEventInfo</w:t>
              </w:r>
              <w:proofErr w:type="spellEnd"/>
              <w:r>
                <w:rPr>
                  <w:rFonts w:eastAsia="Times New Roman"/>
                  <w:lang w:eastAsia="zh-CN"/>
                </w:rPr>
                <w:t xml:space="preserve"> was received in the request which includes </w:t>
              </w:r>
              <w:proofErr w:type="spellStart"/>
              <w:r w:rsidRPr="000447E8">
                <w:rPr>
                  <w:rFonts w:eastAsia="Times New Roman"/>
                  <w:lang w:eastAsia="zh-CN"/>
                </w:rPr>
                <w:t>reportingAmountInf</w:t>
              </w:r>
              <w:proofErr w:type="spellEnd"/>
              <w:r>
                <w:rPr>
                  <w:rFonts w:eastAsia="Times New Roman"/>
                  <w:lang w:eastAsia="zh-CN"/>
                </w:rPr>
                <w:t xml:space="preserve"> IE and/or </w:t>
              </w:r>
              <w:proofErr w:type="spellStart"/>
              <w:r w:rsidRPr="000447E8">
                <w:rPr>
                  <w:rFonts w:eastAsia="Times New Roman"/>
                  <w:lang w:eastAsia="zh-CN"/>
                </w:rPr>
                <w:t>reportingIntervalMs</w:t>
              </w:r>
              <w:proofErr w:type="spellEnd"/>
              <w:r>
                <w:rPr>
                  <w:rFonts w:eastAsia="Times New Roman"/>
                  <w:lang w:eastAsia="zh-CN"/>
                </w:rPr>
                <w:t xml:space="preserve"> IE</w:t>
              </w:r>
              <w:r>
                <w:rPr>
                  <w:rFonts w:eastAsia="Times New Roman"/>
                  <w:noProof/>
                  <w:lang w:eastAsia="en-GB"/>
                </w:rPr>
                <w:t>.</w:t>
              </w:r>
            </w:ins>
          </w:p>
          <w:p w14:paraId="6F9A13D1" w14:textId="77777777" w:rsidR="00E80606" w:rsidRDefault="00E80606" w:rsidP="00E80606">
            <w:pPr>
              <w:pStyle w:val="TAL"/>
              <w:rPr>
                <w:ins w:id="88" w:author="Ericsson JL - CT4#115e" w:date="2023-04-04T11:27:00Z"/>
                <w:rFonts w:eastAsia="Times New Roman"/>
                <w:noProof/>
                <w:lang w:eastAsia="en-GB"/>
              </w:rPr>
            </w:pPr>
          </w:p>
          <w:p w14:paraId="04F72773" w14:textId="77777777" w:rsidR="00E80606" w:rsidRDefault="00E80606" w:rsidP="00E80606">
            <w:pPr>
              <w:pStyle w:val="TAL"/>
              <w:rPr>
                <w:ins w:id="89" w:author="Ericsson JL - CT4#115e" w:date="2023-04-04T11:27:00Z"/>
                <w:rFonts w:eastAsia="Times New Roman"/>
                <w:noProof/>
                <w:lang w:eastAsia="en-GB"/>
              </w:rPr>
            </w:pPr>
            <w:ins w:id="90" w:author="Ericsson JL - CT4#115e" w:date="2023-04-04T11:27:00Z">
              <w:r>
                <w:rPr>
                  <w:rFonts w:eastAsia="Times New Roman"/>
                  <w:noProof/>
                  <w:lang w:eastAsia="en-GB"/>
                </w:rPr>
                <w:t xml:space="preserve">When present, this IE shall provide the accepted periodic event </w:t>
              </w:r>
              <w:r w:rsidRPr="007D78E7">
                <w:rPr>
                  <w:rFonts w:eastAsia="Times New Roman"/>
                  <w:noProof/>
                  <w:lang w:eastAsia="en-GB"/>
                </w:rPr>
                <w:t>reporting</w:t>
              </w:r>
              <w:r>
                <w:rPr>
                  <w:rFonts w:eastAsia="Times New Roman"/>
                  <w:noProof/>
                  <w:lang w:eastAsia="en-GB"/>
                </w:rPr>
                <w:t xml:space="preserve"> information.</w:t>
              </w:r>
            </w:ins>
          </w:p>
          <w:p w14:paraId="22E979D5" w14:textId="77777777" w:rsidR="00E80606" w:rsidRDefault="00E80606" w:rsidP="00E80606">
            <w:pPr>
              <w:pStyle w:val="TAL"/>
              <w:rPr>
                <w:ins w:id="91" w:author="Ericsson JL - CT4#115e" w:date="2023-04-04T11:27:00Z"/>
                <w:noProof/>
              </w:rPr>
            </w:pPr>
          </w:p>
        </w:tc>
        <w:tc>
          <w:tcPr>
            <w:tcW w:w="1530" w:type="dxa"/>
            <w:gridSpan w:val="2"/>
            <w:tcBorders>
              <w:top w:val="single" w:sz="4" w:space="0" w:color="auto"/>
              <w:left w:val="single" w:sz="4" w:space="0" w:color="auto"/>
              <w:bottom w:val="single" w:sz="4" w:space="0" w:color="auto"/>
              <w:right w:val="single" w:sz="4" w:space="0" w:color="auto"/>
            </w:tcBorders>
          </w:tcPr>
          <w:p w14:paraId="71F393B4" w14:textId="77777777" w:rsidR="00E80606" w:rsidRDefault="00E80606" w:rsidP="00E80606">
            <w:pPr>
              <w:pStyle w:val="TAL"/>
              <w:rPr>
                <w:ins w:id="92" w:author="Ericsson JL - CT4#115e" w:date="2023-04-04T11:27:00Z"/>
                <w:lang w:eastAsia="zh-CN"/>
              </w:rPr>
            </w:pPr>
          </w:p>
        </w:tc>
      </w:tr>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tbl>
    <w:p w14:paraId="1DBEDC62" w14:textId="77777777" w:rsidR="00B93413" w:rsidRPr="00B93413" w:rsidRDefault="00B93413" w:rsidP="00B93413">
      <w:pPr>
        <w:overflowPunct w:val="0"/>
        <w:autoSpaceDE w:val="0"/>
        <w:autoSpaceDN w:val="0"/>
        <w:adjustRightInd w:val="0"/>
        <w:textAlignment w:val="baseline"/>
        <w:rPr>
          <w:rFonts w:eastAsia="Times New Roman"/>
          <w:lang w:eastAsia="en-GB"/>
        </w:rPr>
      </w:pPr>
    </w:p>
    <w:p w14:paraId="0C4E601B" w14:textId="7E61E6E3" w:rsidR="009158FB" w:rsidRPr="002C393C" w:rsidRDefault="009158FB" w:rsidP="009158FB">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 xml:space="preserve">Next </w:t>
      </w:r>
      <w:r w:rsidRPr="008C6891">
        <w:rPr>
          <w:rFonts w:eastAsia="DengXian"/>
          <w:noProof/>
          <w:color w:val="0000FF"/>
          <w:sz w:val="28"/>
          <w:szCs w:val="28"/>
        </w:rPr>
        <w:t>Change ***</w:t>
      </w:r>
    </w:p>
    <w:p w14:paraId="1A9A912B" w14:textId="7FCC25CE" w:rsidR="00095275" w:rsidRPr="00095275" w:rsidRDefault="00095275" w:rsidP="00095275">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r w:rsidRPr="00095275">
        <w:rPr>
          <w:rFonts w:ascii="Arial" w:eastAsia="Times New Roman" w:hAnsi="Arial"/>
          <w:sz w:val="22"/>
          <w:lang w:eastAsia="en-GB"/>
        </w:rPr>
        <w:lastRenderedPageBreak/>
        <w:t>6.1.6.2.24</w:t>
      </w:r>
      <w:r w:rsidRPr="00095275">
        <w:rPr>
          <w:rFonts w:ascii="Arial" w:eastAsia="Times New Roman" w:hAnsi="Arial"/>
          <w:sz w:val="22"/>
          <w:lang w:eastAsia="en-GB"/>
        </w:rPr>
        <w:tab/>
        <w:t xml:space="preserve">Type: </w:t>
      </w:r>
      <w:proofErr w:type="spellStart"/>
      <w:r w:rsidRPr="00095275">
        <w:rPr>
          <w:rFonts w:ascii="Arial" w:eastAsia="Times New Roman" w:hAnsi="Arial"/>
          <w:sz w:val="22"/>
          <w:lang w:eastAsia="en-GB"/>
        </w:rPr>
        <w:t>PeriodicEventInfo</w:t>
      </w:r>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proofErr w:type="spellEnd"/>
    </w:p>
    <w:p w14:paraId="36BFE80D" w14:textId="77777777" w:rsidR="00095275" w:rsidRPr="00095275" w:rsidRDefault="00095275" w:rsidP="00095275">
      <w:pPr>
        <w:keepNext/>
        <w:keepLines/>
        <w:overflowPunct w:val="0"/>
        <w:autoSpaceDE w:val="0"/>
        <w:autoSpaceDN w:val="0"/>
        <w:adjustRightInd w:val="0"/>
        <w:spacing w:before="60"/>
        <w:jc w:val="center"/>
        <w:textAlignment w:val="baseline"/>
        <w:rPr>
          <w:rFonts w:ascii="Arial" w:eastAsia="Times New Roman" w:hAnsi="Arial"/>
          <w:b/>
          <w:lang w:eastAsia="en-GB"/>
        </w:rPr>
      </w:pPr>
      <w:r w:rsidRPr="00095275">
        <w:rPr>
          <w:rFonts w:ascii="Arial" w:eastAsia="Times New Roman" w:hAnsi="Arial"/>
          <w:b/>
          <w:noProof/>
          <w:lang w:eastAsia="en-GB"/>
        </w:rPr>
        <w:t>Table </w:t>
      </w:r>
      <w:r w:rsidRPr="00095275">
        <w:rPr>
          <w:rFonts w:ascii="Arial" w:eastAsia="Times New Roman" w:hAnsi="Arial"/>
          <w:b/>
          <w:lang w:eastAsia="en-GB"/>
        </w:rPr>
        <w:t xml:space="preserve">6.1.6.2.24-1: </w:t>
      </w:r>
      <w:r w:rsidRPr="00095275">
        <w:rPr>
          <w:rFonts w:ascii="Arial" w:eastAsia="Times New Roman" w:hAnsi="Arial"/>
          <w:b/>
          <w:noProof/>
          <w:lang w:eastAsia="en-GB"/>
        </w:rPr>
        <w:t>Definition of type PeriodicEventInfo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095275" w:rsidRPr="00095275" w14:paraId="57986A59" w14:textId="77777777" w:rsidTr="0014495D">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7B3614DC" w14:textId="77777777" w:rsidR="00095275" w:rsidRPr="00095275" w:rsidRDefault="00095275" w:rsidP="0009527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095275">
              <w:rPr>
                <w:rFonts w:ascii="Arial" w:eastAsia="Times New Roman" w:hAnsi="Arial"/>
                <w:b/>
                <w:sz w:val="18"/>
                <w:lang w:eastAsia="en-GB"/>
              </w:rP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64CB2977" w14:textId="77777777" w:rsidR="00095275" w:rsidRPr="00095275" w:rsidRDefault="00095275" w:rsidP="0009527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095275">
              <w:rPr>
                <w:rFonts w:ascii="Arial" w:eastAsia="Times New Roman" w:hAnsi="Arial"/>
                <w:b/>
                <w:sz w:val="18"/>
                <w:lang w:eastAsia="en-GB"/>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102A9A6" w14:textId="77777777" w:rsidR="00095275" w:rsidRPr="00095275" w:rsidRDefault="00095275" w:rsidP="0009527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095275">
              <w:rPr>
                <w:rFonts w:ascii="Arial" w:eastAsia="Times New Roman" w:hAnsi="Arial"/>
                <w:b/>
                <w:sz w:val="18"/>
                <w:lang w:eastAsia="en-GB"/>
              </w:rP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3E3322F7" w14:textId="77777777" w:rsidR="00095275" w:rsidRPr="00095275" w:rsidRDefault="00095275" w:rsidP="0009527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095275">
              <w:rPr>
                <w:rFonts w:ascii="Arial" w:eastAsia="Times New Roman" w:hAnsi="Arial"/>
                <w:b/>
                <w:sz w:val="18"/>
                <w:lang w:eastAsia="en-GB"/>
              </w:rPr>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4AD13984" w14:textId="77777777" w:rsidR="00095275" w:rsidRPr="00095275" w:rsidRDefault="00095275" w:rsidP="00095275">
            <w:pPr>
              <w:keepNext/>
              <w:keepLines/>
              <w:overflowPunct w:val="0"/>
              <w:autoSpaceDE w:val="0"/>
              <w:autoSpaceDN w:val="0"/>
              <w:adjustRightInd w:val="0"/>
              <w:spacing w:after="0"/>
              <w:jc w:val="center"/>
              <w:textAlignment w:val="baseline"/>
              <w:rPr>
                <w:rFonts w:ascii="Arial" w:eastAsia="Times New Roman" w:hAnsi="Arial" w:cs="Arial"/>
                <w:b/>
                <w:sz w:val="18"/>
                <w:szCs w:val="18"/>
                <w:lang w:eastAsia="en-GB"/>
              </w:rPr>
            </w:pPr>
            <w:r w:rsidRPr="00095275">
              <w:rPr>
                <w:rFonts w:ascii="Arial" w:eastAsia="Times New Roman" w:hAnsi="Arial" w:cs="Arial"/>
                <w:b/>
                <w:sz w:val="18"/>
                <w:szCs w:val="18"/>
                <w:lang w:eastAsia="en-GB"/>
              </w:rPr>
              <w:t>Description</w:t>
            </w:r>
          </w:p>
        </w:tc>
      </w:tr>
      <w:tr w:rsidR="00095275" w:rsidRPr="00095275" w14:paraId="57D75A75" w14:textId="77777777" w:rsidTr="0014495D">
        <w:trPr>
          <w:jc w:val="center"/>
        </w:trPr>
        <w:tc>
          <w:tcPr>
            <w:tcW w:w="1807" w:type="dxa"/>
            <w:tcBorders>
              <w:top w:val="single" w:sz="4" w:space="0" w:color="auto"/>
              <w:left w:val="single" w:sz="4" w:space="0" w:color="auto"/>
              <w:bottom w:val="single" w:sz="4" w:space="0" w:color="auto"/>
              <w:right w:val="single" w:sz="4" w:space="0" w:color="auto"/>
            </w:tcBorders>
          </w:tcPr>
          <w:p w14:paraId="0D34B9AB" w14:textId="77777777" w:rsidR="00095275" w:rsidRPr="00095275" w:rsidRDefault="00095275" w:rsidP="00095275">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095275">
              <w:rPr>
                <w:rFonts w:ascii="Arial" w:eastAsia="Times New Roman" w:hAnsi="Arial"/>
                <w:sz w:val="18"/>
                <w:lang w:eastAsia="en-GB"/>
              </w:rPr>
              <w:t>reportingAmount</w:t>
            </w:r>
            <w:proofErr w:type="spellEnd"/>
          </w:p>
        </w:tc>
        <w:tc>
          <w:tcPr>
            <w:tcW w:w="2977" w:type="dxa"/>
            <w:tcBorders>
              <w:top w:val="single" w:sz="4" w:space="0" w:color="auto"/>
              <w:left w:val="single" w:sz="4" w:space="0" w:color="auto"/>
              <w:bottom w:val="single" w:sz="4" w:space="0" w:color="auto"/>
              <w:right w:val="single" w:sz="4" w:space="0" w:color="auto"/>
            </w:tcBorders>
          </w:tcPr>
          <w:p w14:paraId="3AC386B9" w14:textId="77777777" w:rsidR="00095275" w:rsidRPr="00095275" w:rsidRDefault="00095275" w:rsidP="00095275">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095275">
              <w:rPr>
                <w:rFonts w:ascii="Arial" w:eastAsia="Times New Roman" w:hAnsi="Arial"/>
                <w:sz w:val="18"/>
                <w:lang w:eastAsia="en-GB"/>
              </w:rPr>
              <w:t>ReportingAmount</w:t>
            </w:r>
            <w:proofErr w:type="spellEnd"/>
          </w:p>
        </w:tc>
        <w:tc>
          <w:tcPr>
            <w:tcW w:w="425" w:type="dxa"/>
            <w:tcBorders>
              <w:top w:val="single" w:sz="4" w:space="0" w:color="auto"/>
              <w:left w:val="single" w:sz="4" w:space="0" w:color="auto"/>
              <w:bottom w:val="single" w:sz="4" w:space="0" w:color="auto"/>
              <w:right w:val="single" w:sz="4" w:space="0" w:color="auto"/>
            </w:tcBorders>
          </w:tcPr>
          <w:p w14:paraId="7A144A7C" w14:textId="77777777" w:rsidR="00095275" w:rsidRPr="00095275" w:rsidRDefault="00095275" w:rsidP="0009527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95275">
              <w:rPr>
                <w:rFonts w:ascii="Arial" w:eastAsia="Times New Roman" w:hAnsi="Arial"/>
                <w:sz w:val="18"/>
                <w:lang w:eastAsia="en-GB"/>
              </w:rPr>
              <w:t>M</w:t>
            </w:r>
          </w:p>
        </w:tc>
        <w:tc>
          <w:tcPr>
            <w:tcW w:w="1096" w:type="dxa"/>
            <w:tcBorders>
              <w:top w:val="single" w:sz="4" w:space="0" w:color="auto"/>
              <w:left w:val="single" w:sz="4" w:space="0" w:color="auto"/>
              <w:bottom w:val="single" w:sz="4" w:space="0" w:color="auto"/>
              <w:right w:val="single" w:sz="4" w:space="0" w:color="auto"/>
            </w:tcBorders>
          </w:tcPr>
          <w:p w14:paraId="777A6ABC" w14:textId="77777777" w:rsidR="00095275" w:rsidRPr="00095275" w:rsidRDefault="00095275" w:rsidP="00095275">
            <w:pPr>
              <w:keepNext/>
              <w:keepLines/>
              <w:overflowPunct w:val="0"/>
              <w:autoSpaceDE w:val="0"/>
              <w:autoSpaceDN w:val="0"/>
              <w:adjustRightInd w:val="0"/>
              <w:spacing w:after="0"/>
              <w:textAlignment w:val="baseline"/>
              <w:rPr>
                <w:rFonts w:ascii="Arial" w:eastAsia="Times New Roman" w:hAnsi="Arial"/>
                <w:sz w:val="18"/>
                <w:lang w:eastAsia="en-GB"/>
              </w:rPr>
            </w:pPr>
            <w:r w:rsidRPr="00095275">
              <w:rPr>
                <w:rFonts w:ascii="Arial" w:eastAsia="Times New Roman" w:hAnsi="Arial"/>
                <w:sz w:val="18"/>
                <w:lang w:eastAsia="en-GB"/>
              </w:rPr>
              <w:t>1</w:t>
            </w:r>
          </w:p>
        </w:tc>
        <w:tc>
          <w:tcPr>
            <w:tcW w:w="3262" w:type="dxa"/>
            <w:tcBorders>
              <w:top w:val="single" w:sz="4" w:space="0" w:color="auto"/>
              <w:left w:val="single" w:sz="4" w:space="0" w:color="auto"/>
              <w:bottom w:val="single" w:sz="4" w:space="0" w:color="auto"/>
              <w:right w:val="single" w:sz="4" w:space="0" w:color="auto"/>
            </w:tcBorders>
          </w:tcPr>
          <w:p w14:paraId="2E5D9985" w14:textId="77777777" w:rsidR="00095275" w:rsidRPr="00095275" w:rsidRDefault="00095275" w:rsidP="00095275">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095275">
              <w:rPr>
                <w:rFonts w:ascii="Arial" w:eastAsia="Times New Roman" w:hAnsi="Arial" w:cs="Arial"/>
                <w:sz w:val="18"/>
                <w:szCs w:val="18"/>
                <w:lang w:eastAsia="en-GB"/>
              </w:rPr>
              <w:t>Number of event reports</w:t>
            </w:r>
          </w:p>
        </w:tc>
      </w:tr>
      <w:tr w:rsidR="00095275" w:rsidRPr="00095275" w14:paraId="35B4EBCC" w14:textId="77777777" w:rsidTr="0014495D">
        <w:trPr>
          <w:jc w:val="center"/>
        </w:trPr>
        <w:tc>
          <w:tcPr>
            <w:tcW w:w="1807" w:type="dxa"/>
            <w:tcBorders>
              <w:top w:val="single" w:sz="4" w:space="0" w:color="auto"/>
              <w:left w:val="single" w:sz="4" w:space="0" w:color="auto"/>
              <w:bottom w:val="single" w:sz="4" w:space="0" w:color="auto"/>
              <w:right w:val="single" w:sz="4" w:space="0" w:color="auto"/>
            </w:tcBorders>
          </w:tcPr>
          <w:p w14:paraId="7BB61DDB" w14:textId="77777777" w:rsidR="00095275" w:rsidRPr="00095275" w:rsidRDefault="00095275" w:rsidP="00095275">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095275">
              <w:rPr>
                <w:rFonts w:ascii="Arial" w:eastAsia="Times New Roman" w:hAnsi="Arial"/>
                <w:sz w:val="18"/>
                <w:lang w:eastAsia="en-GB"/>
              </w:rPr>
              <w:t>reportingInterval</w:t>
            </w:r>
            <w:proofErr w:type="spellEnd"/>
          </w:p>
        </w:tc>
        <w:tc>
          <w:tcPr>
            <w:tcW w:w="2977" w:type="dxa"/>
            <w:tcBorders>
              <w:top w:val="single" w:sz="4" w:space="0" w:color="auto"/>
              <w:left w:val="single" w:sz="4" w:space="0" w:color="auto"/>
              <w:bottom w:val="single" w:sz="4" w:space="0" w:color="auto"/>
              <w:right w:val="single" w:sz="4" w:space="0" w:color="auto"/>
            </w:tcBorders>
          </w:tcPr>
          <w:p w14:paraId="14A45538" w14:textId="77777777" w:rsidR="00095275" w:rsidRPr="00095275" w:rsidRDefault="00095275" w:rsidP="00095275">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095275">
              <w:rPr>
                <w:rFonts w:ascii="Arial" w:eastAsia="Times New Roman" w:hAnsi="Arial"/>
                <w:sz w:val="18"/>
                <w:lang w:eastAsia="en-GB"/>
              </w:rPr>
              <w:t>ReportingInterval</w:t>
            </w:r>
            <w:proofErr w:type="spellEnd"/>
          </w:p>
        </w:tc>
        <w:tc>
          <w:tcPr>
            <w:tcW w:w="425" w:type="dxa"/>
            <w:tcBorders>
              <w:top w:val="single" w:sz="4" w:space="0" w:color="auto"/>
              <w:left w:val="single" w:sz="4" w:space="0" w:color="auto"/>
              <w:bottom w:val="single" w:sz="4" w:space="0" w:color="auto"/>
              <w:right w:val="single" w:sz="4" w:space="0" w:color="auto"/>
            </w:tcBorders>
          </w:tcPr>
          <w:p w14:paraId="7F660627" w14:textId="77777777" w:rsidR="00095275" w:rsidRPr="00095275" w:rsidRDefault="00095275" w:rsidP="0009527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95275">
              <w:rPr>
                <w:rFonts w:ascii="Arial" w:eastAsia="Times New Roman" w:hAnsi="Arial"/>
                <w:sz w:val="18"/>
                <w:lang w:eastAsia="en-GB"/>
              </w:rPr>
              <w:t>M</w:t>
            </w:r>
          </w:p>
        </w:tc>
        <w:tc>
          <w:tcPr>
            <w:tcW w:w="1096" w:type="dxa"/>
            <w:tcBorders>
              <w:top w:val="single" w:sz="4" w:space="0" w:color="auto"/>
              <w:left w:val="single" w:sz="4" w:space="0" w:color="auto"/>
              <w:bottom w:val="single" w:sz="4" w:space="0" w:color="auto"/>
              <w:right w:val="single" w:sz="4" w:space="0" w:color="auto"/>
            </w:tcBorders>
          </w:tcPr>
          <w:p w14:paraId="08070AF2" w14:textId="77777777" w:rsidR="00095275" w:rsidRPr="00095275" w:rsidRDefault="00095275" w:rsidP="00095275">
            <w:pPr>
              <w:keepNext/>
              <w:keepLines/>
              <w:overflowPunct w:val="0"/>
              <w:autoSpaceDE w:val="0"/>
              <w:autoSpaceDN w:val="0"/>
              <w:adjustRightInd w:val="0"/>
              <w:spacing w:after="0"/>
              <w:textAlignment w:val="baseline"/>
              <w:rPr>
                <w:rFonts w:ascii="Arial" w:eastAsia="Times New Roman" w:hAnsi="Arial"/>
                <w:sz w:val="18"/>
                <w:lang w:eastAsia="en-GB"/>
              </w:rPr>
            </w:pPr>
            <w:r w:rsidRPr="00095275">
              <w:rPr>
                <w:rFonts w:ascii="Arial" w:eastAsia="Times New Roman" w:hAnsi="Arial"/>
                <w:sz w:val="18"/>
                <w:lang w:eastAsia="en-GB"/>
              </w:rPr>
              <w:t>1</w:t>
            </w:r>
          </w:p>
        </w:tc>
        <w:tc>
          <w:tcPr>
            <w:tcW w:w="3262" w:type="dxa"/>
            <w:tcBorders>
              <w:top w:val="single" w:sz="4" w:space="0" w:color="auto"/>
              <w:left w:val="single" w:sz="4" w:space="0" w:color="auto"/>
              <w:bottom w:val="single" w:sz="4" w:space="0" w:color="auto"/>
              <w:right w:val="single" w:sz="4" w:space="0" w:color="auto"/>
            </w:tcBorders>
          </w:tcPr>
          <w:p w14:paraId="113B944C" w14:textId="77777777" w:rsidR="00095275" w:rsidRPr="00095275" w:rsidRDefault="00095275" w:rsidP="00095275">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095275">
              <w:rPr>
                <w:rFonts w:ascii="Arial" w:eastAsia="Times New Roman" w:hAnsi="Arial" w:cs="Arial"/>
                <w:sz w:val="18"/>
                <w:szCs w:val="18"/>
                <w:lang w:eastAsia="en-GB"/>
              </w:rPr>
              <w:t>Interval of event reports</w:t>
            </w:r>
          </w:p>
        </w:tc>
      </w:tr>
      <w:tr w:rsidR="0081298E" w:rsidRPr="00095275" w14:paraId="4432E7F7" w14:textId="77777777" w:rsidTr="0014495D">
        <w:trPr>
          <w:jc w:val="center"/>
          <w:ins w:id="93" w:author="Ericsson JL - CT4#115e" w:date="2023-04-03T16:56:00Z"/>
        </w:trPr>
        <w:tc>
          <w:tcPr>
            <w:tcW w:w="1807" w:type="dxa"/>
            <w:tcBorders>
              <w:top w:val="single" w:sz="4" w:space="0" w:color="auto"/>
              <w:left w:val="single" w:sz="4" w:space="0" w:color="auto"/>
              <w:bottom w:val="single" w:sz="4" w:space="0" w:color="auto"/>
              <w:right w:val="single" w:sz="4" w:space="0" w:color="auto"/>
            </w:tcBorders>
          </w:tcPr>
          <w:p w14:paraId="55394547" w14:textId="180CB18A" w:rsidR="0081298E" w:rsidRPr="00095275" w:rsidRDefault="0081298E" w:rsidP="0081298E">
            <w:pPr>
              <w:keepNext/>
              <w:keepLines/>
              <w:overflowPunct w:val="0"/>
              <w:autoSpaceDE w:val="0"/>
              <w:autoSpaceDN w:val="0"/>
              <w:adjustRightInd w:val="0"/>
              <w:spacing w:after="0"/>
              <w:textAlignment w:val="baseline"/>
              <w:rPr>
                <w:ins w:id="94" w:author="Ericsson JL - CT4#115e" w:date="2023-04-03T16:56:00Z"/>
                <w:rFonts w:ascii="Arial" w:eastAsia="Times New Roman" w:hAnsi="Arial"/>
                <w:sz w:val="18"/>
                <w:lang w:eastAsia="en-GB"/>
              </w:rPr>
            </w:pPr>
            <w:proofErr w:type="spellStart"/>
            <w:ins w:id="95" w:author="Ericsson JL - CT4#115e" w:date="2023-04-03T16:56:00Z">
              <w:r w:rsidRPr="00095275">
                <w:rPr>
                  <w:rFonts w:ascii="Arial" w:eastAsia="Times New Roman" w:hAnsi="Arial"/>
                  <w:sz w:val="18"/>
                  <w:lang w:eastAsia="en-GB"/>
                </w:rPr>
                <w:t>reporting</w:t>
              </w:r>
            </w:ins>
            <w:ins w:id="96" w:author="Ericsson JL - CT4#115e" w:date="2023-04-03T18:24:00Z">
              <w:r w:rsidR="005F60B7">
                <w:rPr>
                  <w:rFonts w:ascii="Arial" w:eastAsia="Times New Roman" w:hAnsi="Arial"/>
                  <w:sz w:val="18"/>
                  <w:lang w:eastAsia="en-GB"/>
                </w:rPr>
                <w:t>InfiniteInd</w:t>
              </w:r>
            </w:ins>
            <w:proofErr w:type="spellEnd"/>
          </w:p>
        </w:tc>
        <w:tc>
          <w:tcPr>
            <w:tcW w:w="2977" w:type="dxa"/>
            <w:tcBorders>
              <w:top w:val="single" w:sz="4" w:space="0" w:color="auto"/>
              <w:left w:val="single" w:sz="4" w:space="0" w:color="auto"/>
              <w:bottom w:val="single" w:sz="4" w:space="0" w:color="auto"/>
              <w:right w:val="single" w:sz="4" w:space="0" w:color="auto"/>
            </w:tcBorders>
          </w:tcPr>
          <w:p w14:paraId="1123A45D" w14:textId="1886B42B" w:rsidR="0081298E" w:rsidRPr="00095275" w:rsidRDefault="0081298E" w:rsidP="0081298E">
            <w:pPr>
              <w:keepNext/>
              <w:keepLines/>
              <w:overflowPunct w:val="0"/>
              <w:autoSpaceDE w:val="0"/>
              <w:autoSpaceDN w:val="0"/>
              <w:adjustRightInd w:val="0"/>
              <w:spacing w:after="0"/>
              <w:textAlignment w:val="baseline"/>
              <w:rPr>
                <w:ins w:id="97" w:author="Ericsson JL - CT4#115e" w:date="2023-04-03T16:56:00Z"/>
                <w:rFonts w:ascii="Arial" w:eastAsia="Times New Roman" w:hAnsi="Arial"/>
                <w:sz w:val="18"/>
                <w:lang w:eastAsia="en-GB"/>
              </w:rPr>
            </w:pPr>
            <w:proofErr w:type="spellStart"/>
            <w:ins w:id="98" w:author="Ericsson JL - CT4#115e" w:date="2023-04-03T16:56:00Z">
              <w:r>
                <w:rPr>
                  <w:rFonts w:ascii="Arial" w:eastAsia="Times New Roman" w:hAnsi="Arial"/>
                  <w:sz w:val="18"/>
                  <w:lang w:eastAsia="en-GB"/>
                </w:rPr>
                <w:t>boolean</w:t>
              </w:r>
              <w:proofErr w:type="spellEnd"/>
            </w:ins>
          </w:p>
        </w:tc>
        <w:tc>
          <w:tcPr>
            <w:tcW w:w="425" w:type="dxa"/>
            <w:tcBorders>
              <w:top w:val="single" w:sz="4" w:space="0" w:color="auto"/>
              <w:left w:val="single" w:sz="4" w:space="0" w:color="auto"/>
              <w:bottom w:val="single" w:sz="4" w:space="0" w:color="auto"/>
              <w:right w:val="single" w:sz="4" w:space="0" w:color="auto"/>
            </w:tcBorders>
          </w:tcPr>
          <w:p w14:paraId="1F654905" w14:textId="02BA8B46" w:rsidR="0081298E" w:rsidRPr="00095275" w:rsidRDefault="0081298E" w:rsidP="0081298E">
            <w:pPr>
              <w:keepNext/>
              <w:keepLines/>
              <w:overflowPunct w:val="0"/>
              <w:autoSpaceDE w:val="0"/>
              <w:autoSpaceDN w:val="0"/>
              <w:adjustRightInd w:val="0"/>
              <w:spacing w:after="0"/>
              <w:jc w:val="center"/>
              <w:textAlignment w:val="baseline"/>
              <w:rPr>
                <w:ins w:id="99" w:author="Ericsson JL - CT4#115e" w:date="2023-04-03T16:56:00Z"/>
                <w:rFonts w:ascii="Arial" w:eastAsia="Times New Roman" w:hAnsi="Arial"/>
                <w:sz w:val="18"/>
                <w:lang w:eastAsia="en-GB"/>
              </w:rPr>
            </w:pPr>
            <w:ins w:id="100" w:author="Ericsson JL - CT4#115e" w:date="2023-04-03T16:56:00Z">
              <w:r>
                <w:rPr>
                  <w:rFonts w:ascii="Arial" w:eastAsia="Times New Roman" w:hAnsi="Arial"/>
                  <w:sz w:val="18"/>
                  <w:lang w:eastAsia="en-GB"/>
                </w:rPr>
                <w:t>O</w:t>
              </w:r>
            </w:ins>
          </w:p>
        </w:tc>
        <w:tc>
          <w:tcPr>
            <w:tcW w:w="1096" w:type="dxa"/>
            <w:tcBorders>
              <w:top w:val="single" w:sz="4" w:space="0" w:color="auto"/>
              <w:left w:val="single" w:sz="4" w:space="0" w:color="auto"/>
              <w:bottom w:val="single" w:sz="4" w:space="0" w:color="auto"/>
              <w:right w:val="single" w:sz="4" w:space="0" w:color="auto"/>
            </w:tcBorders>
          </w:tcPr>
          <w:p w14:paraId="0BAF185D" w14:textId="77EBF80D" w:rsidR="0081298E" w:rsidRPr="00095275" w:rsidRDefault="006A6FA3" w:rsidP="0081298E">
            <w:pPr>
              <w:keepNext/>
              <w:keepLines/>
              <w:overflowPunct w:val="0"/>
              <w:autoSpaceDE w:val="0"/>
              <w:autoSpaceDN w:val="0"/>
              <w:adjustRightInd w:val="0"/>
              <w:spacing w:after="0"/>
              <w:textAlignment w:val="baseline"/>
              <w:rPr>
                <w:ins w:id="101" w:author="Ericsson JL - CT4#115e" w:date="2023-04-03T16:56:00Z"/>
                <w:rFonts w:ascii="Arial" w:eastAsia="Times New Roman" w:hAnsi="Arial"/>
                <w:sz w:val="18"/>
                <w:lang w:eastAsia="en-GB"/>
              </w:rPr>
            </w:pPr>
            <w:ins w:id="102" w:author="Ericsson JL - CT4#115e" w:date="2023-04-03T16:57:00Z">
              <w:r>
                <w:rPr>
                  <w:rFonts w:ascii="Arial" w:eastAsia="Times New Roman" w:hAnsi="Arial"/>
                  <w:sz w:val="18"/>
                  <w:lang w:eastAsia="en-GB"/>
                </w:rPr>
                <w:t>0..</w:t>
              </w:r>
            </w:ins>
            <w:ins w:id="103" w:author="Ericsson JL - CT4#115e" w:date="2023-04-03T16:56:00Z">
              <w:r w:rsidR="0081298E" w:rsidRPr="00095275">
                <w:rPr>
                  <w:rFonts w:ascii="Arial" w:eastAsia="Times New Roman" w:hAnsi="Arial"/>
                  <w:sz w:val="18"/>
                  <w:lang w:eastAsia="en-GB"/>
                </w:rPr>
                <w:t>1</w:t>
              </w:r>
            </w:ins>
          </w:p>
        </w:tc>
        <w:tc>
          <w:tcPr>
            <w:tcW w:w="3262" w:type="dxa"/>
            <w:tcBorders>
              <w:top w:val="single" w:sz="4" w:space="0" w:color="auto"/>
              <w:left w:val="single" w:sz="4" w:space="0" w:color="auto"/>
              <w:bottom w:val="single" w:sz="4" w:space="0" w:color="auto"/>
              <w:right w:val="single" w:sz="4" w:space="0" w:color="auto"/>
            </w:tcBorders>
          </w:tcPr>
          <w:p w14:paraId="06325A05" w14:textId="5FB12EB9" w:rsidR="00B97796" w:rsidRDefault="00B97796" w:rsidP="0081298E">
            <w:pPr>
              <w:keepNext/>
              <w:keepLines/>
              <w:overflowPunct w:val="0"/>
              <w:autoSpaceDE w:val="0"/>
              <w:autoSpaceDN w:val="0"/>
              <w:adjustRightInd w:val="0"/>
              <w:spacing w:after="0"/>
              <w:textAlignment w:val="baseline"/>
              <w:rPr>
                <w:ins w:id="104" w:author="Ericsson JL - CT4#115e" w:date="2023-04-03T18:25:00Z"/>
                <w:rFonts w:ascii="Arial" w:eastAsia="Times New Roman" w:hAnsi="Arial" w:cs="Arial"/>
                <w:sz w:val="18"/>
                <w:szCs w:val="18"/>
                <w:lang w:eastAsia="en-GB"/>
              </w:rPr>
            </w:pPr>
            <w:ins w:id="105" w:author="Ericsson JL - CT4#115e" w:date="2023-04-03T18:25:00Z">
              <w:r>
                <w:rPr>
                  <w:rFonts w:ascii="Arial" w:eastAsia="Times New Roman" w:hAnsi="Arial" w:cs="Arial"/>
                  <w:sz w:val="18"/>
                  <w:szCs w:val="18"/>
                  <w:lang w:eastAsia="en-GB"/>
                </w:rPr>
                <w:t xml:space="preserve">When present, this IE shall </w:t>
              </w:r>
            </w:ins>
            <w:ins w:id="106" w:author="Ericsson JL - CT4#115e" w:date="2023-04-03T18:28:00Z">
              <w:r w:rsidR="00E32838">
                <w:rPr>
                  <w:rFonts w:ascii="Arial" w:eastAsia="Times New Roman" w:hAnsi="Arial" w:cs="Arial"/>
                  <w:sz w:val="18"/>
                  <w:szCs w:val="18"/>
                  <w:lang w:eastAsia="en-GB"/>
                </w:rPr>
                <w:t xml:space="preserve">be set to the value true, </w:t>
              </w:r>
            </w:ins>
            <w:ins w:id="107" w:author="Ericsson JL - CT4#115e" w:date="2023-04-03T18:25:00Z">
              <w:r>
                <w:rPr>
                  <w:rFonts w:ascii="Arial" w:eastAsia="Times New Roman" w:hAnsi="Arial" w:cs="Arial"/>
                  <w:sz w:val="18"/>
                  <w:szCs w:val="18"/>
                  <w:lang w:eastAsia="en-GB"/>
                </w:rPr>
                <w:t>indicat</w:t>
              </w:r>
            </w:ins>
            <w:ins w:id="108" w:author="Ericsson JL - CT4#115e" w:date="2023-04-03T18:28:00Z">
              <w:r w:rsidR="00E32838">
                <w:rPr>
                  <w:rFonts w:ascii="Arial" w:eastAsia="Times New Roman" w:hAnsi="Arial" w:cs="Arial"/>
                  <w:sz w:val="18"/>
                  <w:szCs w:val="18"/>
                  <w:lang w:eastAsia="en-GB"/>
                </w:rPr>
                <w:t>ing</w:t>
              </w:r>
            </w:ins>
            <w:ins w:id="109" w:author="Ericsson JL - CT4#115e" w:date="2023-04-03T18:25:00Z">
              <w:r>
                <w:rPr>
                  <w:rFonts w:ascii="Arial" w:eastAsia="Times New Roman" w:hAnsi="Arial" w:cs="Arial"/>
                  <w:sz w:val="18"/>
                  <w:szCs w:val="18"/>
                  <w:lang w:eastAsia="en-GB"/>
                </w:rPr>
                <w:t xml:space="preserve"> </w:t>
              </w:r>
            </w:ins>
            <w:ins w:id="110" w:author="Ericsson JL - CT4#115e" w:date="2023-04-03T18:28:00Z">
              <w:r w:rsidR="00E32838">
                <w:rPr>
                  <w:rFonts w:ascii="Arial" w:eastAsia="Times New Roman" w:hAnsi="Arial" w:cs="Arial"/>
                  <w:sz w:val="18"/>
                  <w:szCs w:val="18"/>
                  <w:lang w:eastAsia="en-GB"/>
                </w:rPr>
                <w:t xml:space="preserve">that </w:t>
              </w:r>
            </w:ins>
            <w:ins w:id="111" w:author="Ericsson JL - CT4#115e" w:date="2023-04-03T18:27:00Z">
              <w:r w:rsidR="00AB1822">
                <w:rPr>
                  <w:rFonts w:ascii="Arial" w:eastAsia="Times New Roman" w:hAnsi="Arial" w:cs="Arial"/>
                  <w:sz w:val="18"/>
                  <w:szCs w:val="18"/>
                  <w:lang w:eastAsia="en-GB"/>
                </w:rPr>
                <w:t xml:space="preserve">as many </w:t>
              </w:r>
            </w:ins>
            <w:ins w:id="112" w:author="Ericsson JL - CT4#115e" w:date="2023-04-03T18:25:00Z">
              <w:r>
                <w:rPr>
                  <w:rFonts w:ascii="Arial" w:eastAsia="Times New Roman" w:hAnsi="Arial" w:cs="Arial"/>
                  <w:sz w:val="18"/>
                  <w:szCs w:val="18"/>
                  <w:lang w:eastAsia="en-GB"/>
                </w:rPr>
                <w:t xml:space="preserve">reports </w:t>
              </w:r>
            </w:ins>
            <w:ins w:id="113" w:author="Ericsson JL - CT4#115e" w:date="2023-04-03T18:27:00Z">
              <w:r w:rsidR="00134792">
                <w:rPr>
                  <w:rFonts w:ascii="Arial" w:eastAsia="Times New Roman" w:hAnsi="Arial" w:cs="Arial"/>
                  <w:sz w:val="18"/>
                  <w:szCs w:val="18"/>
                  <w:lang w:eastAsia="en-GB"/>
                </w:rPr>
                <w:t xml:space="preserve">as possible </w:t>
              </w:r>
            </w:ins>
            <w:ins w:id="114" w:author="Ericsson JL - CT4#115e" w:date="2023-04-03T18:26:00Z">
              <w:r>
                <w:rPr>
                  <w:rFonts w:ascii="Arial" w:eastAsia="Times New Roman" w:hAnsi="Arial" w:cs="Arial"/>
                  <w:sz w:val="18"/>
                  <w:szCs w:val="18"/>
                  <w:lang w:eastAsia="en-GB"/>
                </w:rPr>
                <w:t>to be generated during allowed duration (</w:t>
              </w:r>
              <w:r w:rsidRPr="00095275">
                <w:rPr>
                  <w:rFonts w:ascii="Arial" w:eastAsia="Times New Roman" w:hAnsi="Arial" w:cs="Arial"/>
                  <w:sz w:val="18"/>
                  <w:szCs w:val="18"/>
                  <w:lang w:eastAsia="en-GB"/>
                </w:rPr>
                <w:t>8639999</w:t>
              </w:r>
              <w:r>
                <w:rPr>
                  <w:rFonts w:ascii="Arial" w:eastAsia="Times New Roman" w:hAnsi="Arial" w:cs="Arial"/>
                  <w:sz w:val="18"/>
                  <w:szCs w:val="18"/>
                  <w:lang w:eastAsia="en-GB"/>
                </w:rPr>
                <w:t xml:space="preserve"> seconds).</w:t>
              </w:r>
            </w:ins>
          </w:p>
          <w:p w14:paraId="7AAEDBAE" w14:textId="77777777" w:rsidR="00B97796" w:rsidRDefault="00B97796" w:rsidP="0081298E">
            <w:pPr>
              <w:keepNext/>
              <w:keepLines/>
              <w:overflowPunct w:val="0"/>
              <w:autoSpaceDE w:val="0"/>
              <w:autoSpaceDN w:val="0"/>
              <w:adjustRightInd w:val="0"/>
              <w:spacing w:after="0"/>
              <w:textAlignment w:val="baseline"/>
              <w:rPr>
                <w:ins w:id="115" w:author="Ericsson JL - CT4#115e" w:date="2023-04-03T18:25:00Z"/>
                <w:rFonts w:ascii="Arial" w:eastAsia="Times New Roman" w:hAnsi="Arial" w:cs="Arial"/>
                <w:sz w:val="18"/>
                <w:szCs w:val="18"/>
                <w:lang w:eastAsia="en-GB"/>
              </w:rPr>
            </w:pPr>
          </w:p>
          <w:p w14:paraId="0774B67C" w14:textId="158E66E8" w:rsidR="0081298E" w:rsidRDefault="009D3A8C" w:rsidP="0081298E">
            <w:pPr>
              <w:keepNext/>
              <w:keepLines/>
              <w:overflowPunct w:val="0"/>
              <w:autoSpaceDE w:val="0"/>
              <w:autoSpaceDN w:val="0"/>
              <w:adjustRightInd w:val="0"/>
              <w:spacing w:after="0"/>
              <w:textAlignment w:val="baseline"/>
              <w:rPr>
                <w:ins w:id="116" w:author="Ericsson JL - CT4#115e" w:date="2023-04-03T18:32:00Z"/>
                <w:rFonts w:ascii="Arial" w:eastAsia="Times New Roman" w:hAnsi="Arial" w:cs="Arial"/>
                <w:sz w:val="18"/>
                <w:szCs w:val="18"/>
                <w:lang w:eastAsia="en-GB"/>
              </w:rPr>
            </w:pPr>
            <w:ins w:id="117" w:author="Ericsson JL - CT4#115e" w:date="2023-04-03T18:29:00Z">
              <w:r>
                <w:rPr>
                  <w:rFonts w:ascii="Arial" w:eastAsia="Times New Roman" w:hAnsi="Arial" w:cs="Arial"/>
                  <w:sz w:val="18"/>
                  <w:szCs w:val="18"/>
                  <w:lang w:eastAsia="en-GB"/>
                </w:rPr>
                <w:t xml:space="preserve">When this IE is present </w:t>
              </w:r>
            </w:ins>
            <w:ins w:id="118" w:author="Ericsson JL - CT4#115e" w:date="2023-04-03T18:32:00Z">
              <w:r w:rsidR="00DD0EDA">
                <w:rPr>
                  <w:rFonts w:ascii="Arial" w:eastAsia="Times New Roman" w:hAnsi="Arial" w:cs="Arial"/>
                  <w:sz w:val="18"/>
                  <w:szCs w:val="18"/>
                  <w:lang w:eastAsia="en-GB"/>
                </w:rPr>
                <w:t>in a request</w:t>
              </w:r>
            </w:ins>
            <w:ins w:id="119" w:author="Ericsson JL - CT4#115e" w:date="2023-04-03T18:29:00Z">
              <w:r>
                <w:rPr>
                  <w:rFonts w:ascii="Arial" w:eastAsia="Times New Roman" w:hAnsi="Arial" w:cs="Arial"/>
                  <w:sz w:val="18"/>
                  <w:szCs w:val="18"/>
                  <w:lang w:eastAsia="en-GB"/>
                </w:rPr>
                <w:t xml:space="preserve">, </w:t>
              </w:r>
            </w:ins>
            <w:ins w:id="120" w:author="Ericsson JL - CT4#115e" w:date="2023-04-03T16:56:00Z">
              <w:r w:rsidR="0081298E">
                <w:rPr>
                  <w:rFonts w:ascii="Arial" w:eastAsia="Times New Roman" w:hAnsi="Arial" w:cs="Arial"/>
                  <w:sz w:val="18"/>
                  <w:szCs w:val="18"/>
                  <w:lang w:eastAsia="en-GB"/>
                </w:rPr>
                <w:t xml:space="preserve">the </w:t>
              </w:r>
              <w:proofErr w:type="spellStart"/>
              <w:r w:rsidR="0081298E">
                <w:rPr>
                  <w:rFonts w:ascii="Arial" w:eastAsia="Times New Roman" w:hAnsi="Arial" w:cs="Arial"/>
                  <w:sz w:val="18"/>
                  <w:szCs w:val="18"/>
                  <w:lang w:eastAsia="en-GB"/>
                </w:rPr>
                <w:t>reportingAmount</w:t>
              </w:r>
              <w:proofErr w:type="spellEnd"/>
              <w:r w:rsidR="0081298E">
                <w:rPr>
                  <w:rFonts w:ascii="Arial" w:eastAsia="Times New Roman" w:hAnsi="Arial" w:cs="Arial"/>
                  <w:sz w:val="18"/>
                  <w:szCs w:val="18"/>
                  <w:lang w:eastAsia="en-GB"/>
                </w:rPr>
                <w:t xml:space="preserve"> </w:t>
              </w:r>
            </w:ins>
            <w:ins w:id="121" w:author="Ericsson JL - CT4#115e" w:date="2023-04-03T18:32:00Z">
              <w:r w:rsidR="003205A8">
                <w:rPr>
                  <w:rFonts w:ascii="Arial" w:eastAsia="Times New Roman" w:hAnsi="Arial" w:cs="Arial"/>
                  <w:sz w:val="18"/>
                  <w:szCs w:val="18"/>
                  <w:lang w:eastAsia="en-GB"/>
                </w:rPr>
                <w:t>should be</w:t>
              </w:r>
            </w:ins>
            <w:ins w:id="122" w:author="Ericsson JL - CT4#115e" w:date="2023-04-03T16:56:00Z">
              <w:r w:rsidR="0081298E">
                <w:rPr>
                  <w:rFonts w:ascii="Arial" w:eastAsia="Times New Roman" w:hAnsi="Arial" w:cs="Arial"/>
                  <w:sz w:val="18"/>
                  <w:szCs w:val="18"/>
                  <w:lang w:eastAsia="en-GB"/>
                </w:rPr>
                <w:t xml:space="preserve"> set to the largest possible value </w:t>
              </w:r>
            </w:ins>
            <w:ins w:id="123" w:author="Ericsson JL - CT4#115e" w:date="2023-04-03T18:30:00Z">
              <w:r>
                <w:rPr>
                  <w:rFonts w:ascii="Arial" w:eastAsia="Times New Roman" w:hAnsi="Arial" w:cs="Arial"/>
                  <w:sz w:val="18"/>
                  <w:szCs w:val="18"/>
                  <w:lang w:eastAsia="en-GB"/>
                </w:rPr>
                <w:t xml:space="preserve">(see </w:t>
              </w:r>
            </w:ins>
            <w:ins w:id="124" w:author="Ericsson JL - CT4#115e" w:date="2023-04-03T16:56:00Z">
              <w:r w:rsidR="0081298E">
                <w:rPr>
                  <w:rFonts w:ascii="Arial" w:eastAsia="Times New Roman" w:hAnsi="Arial" w:cs="Arial"/>
                  <w:sz w:val="18"/>
                  <w:szCs w:val="18"/>
                  <w:lang w:eastAsia="en-GB"/>
                </w:rPr>
                <w:t>NOTE</w:t>
              </w:r>
            </w:ins>
            <w:ins w:id="125" w:author="Ericsson JL - CT4#115e" w:date="2023-04-03T18:30:00Z">
              <w:r>
                <w:rPr>
                  <w:rFonts w:ascii="Arial" w:eastAsia="Times New Roman" w:hAnsi="Arial" w:cs="Arial"/>
                  <w:sz w:val="18"/>
                  <w:szCs w:val="18"/>
                  <w:lang w:eastAsia="en-GB"/>
                </w:rPr>
                <w:t>)</w:t>
              </w:r>
            </w:ins>
            <w:ins w:id="126" w:author="Ericsson JL - CT4#115e" w:date="2023-04-03T18:38:00Z">
              <w:r w:rsidR="00093566">
                <w:rPr>
                  <w:rFonts w:ascii="Arial" w:eastAsia="Times New Roman" w:hAnsi="Arial" w:cs="Arial"/>
                  <w:sz w:val="18"/>
                  <w:szCs w:val="18"/>
                  <w:lang w:eastAsia="en-GB"/>
                </w:rPr>
                <w:t xml:space="preserve"> for backward compatibility consideration</w:t>
              </w:r>
            </w:ins>
            <w:ins w:id="127" w:author="Ericsson JL - CT4#115e" w:date="2023-04-03T18:30:00Z">
              <w:r>
                <w:rPr>
                  <w:rFonts w:ascii="Arial" w:eastAsia="Times New Roman" w:hAnsi="Arial" w:cs="Arial"/>
                  <w:sz w:val="18"/>
                  <w:szCs w:val="18"/>
                  <w:lang w:eastAsia="en-GB"/>
                </w:rPr>
                <w:t xml:space="preserve">. </w:t>
              </w:r>
            </w:ins>
            <w:ins w:id="128" w:author="Ericsson JL - CT4#115e" w:date="2023-04-03T18:36:00Z">
              <w:r w:rsidR="00B54754">
                <w:rPr>
                  <w:rFonts w:ascii="Arial" w:eastAsia="Times New Roman" w:hAnsi="Arial" w:cs="Arial"/>
                  <w:sz w:val="18"/>
                  <w:szCs w:val="18"/>
                  <w:lang w:eastAsia="en-GB"/>
                </w:rPr>
                <w:t xml:space="preserve">An </w:t>
              </w:r>
            </w:ins>
            <w:ins w:id="129" w:author="Ericsson JL - CT4#115e" w:date="2023-04-03T18:30:00Z">
              <w:r w:rsidR="00611F24">
                <w:rPr>
                  <w:rFonts w:ascii="Arial" w:eastAsia="Times New Roman" w:hAnsi="Arial" w:cs="Arial"/>
                  <w:sz w:val="18"/>
                  <w:szCs w:val="18"/>
                  <w:lang w:eastAsia="en-GB"/>
                </w:rPr>
                <w:t>LMF support</w:t>
              </w:r>
            </w:ins>
            <w:ins w:id="130" w:author="Ericsson JL - CT4#115e" w:date="2023-04-03T18:36:00Z">
              <w:r w:rsidR="00B54754">
                <w:rPr>
                  <w:rFonts w:ascii="Arial" w:eastAsia="Times New Roman" w:hAnsi="Arial" w:cs="Arial"/>
                  <w:sz w:val="18"/>
                  <w:szCs w:val="18"/>
                  <w:lang w:eastAsia="en-GB"/>
                </w:rPr>
                <w:t>ing</w:t>
              </w:r>
            </w:ins>
            <w:ins w:id="131" w:author="Ericsson JL - CT4#115e" w:date="2023-04-03T18:30:00Z">
              <w:r w:rsidR="00611F24">
                <w:rPr>
                  <w:rFonts w:ascii="Arial" w:eastAsia="Times New Roman" w:hAnsi="Arial" w:cs="Arial"/>
                  <w:sz w:val="18"/>
                  <w:szCs w:val="18"/>
                  <w:lang w:eastAsia="en-GB"/>
                </w:rPr>
                <w:t xml:space="preserve"> this IE shall </w:t>
              </w:r>
            </w:ins>
            <w:ins w:id="132" w:author="Ericsson JL - CT4#115e" w:date="2023-04-03T16:56:00Z">
              <w:r w:rsidR="0081298E">
                <w:rPr>
                  <w:rFonts w:ascii="Arial" w:eastAsia="Times New Roman" w:hAnsi="Arial" w:cs="Arial"/>
                  <w:sz w:val="18"/>
                  <w:szCs w:val="18"/>
                  <w:lang w:eastAsia="en-GB"/>
                </w:rPr>
                <w:t xml:space="preserve">ignore </w:t>
              </w:r>
            </w:ins>
            <w:ins w:id="133" w:author="Ericsson JL - CT4#115e" w:date="2023-04-03T18:30:00Z">
              <w:r w:rsidR="00967E61">
                <w:rPr>
                  <w:rFonts w:ascii="Arial" w:eastAsia="Times New Roman" w:hAnsi="Arial" w:cs="Arial"/>
                  <w:sz w:val="18"/>
                  <w:szCs w:val="18"/>
                  <w:lang w:eastAsia="en-GB"/>
                </w:rPr>
                <w:t xml:space="preserve">the </w:t>
              </w:r>
              <w:proofErr w:type="spellStart"/>
              <w:r w:rsidR="00967E61">
                <w:rPr>
                  <w:rFonts w:ascii="Arial" w:eastAsia="Times New Roman" w:hAnsi="Arial" w:cs="Arial"/>
                  <w:sz w:val="18"/>
                  <w:szCs w:val="18"/>
                  <w:lang w:eastAsia="en-GB"/>
                </w:rPr>
                <w:t>reportingAmount</w:t>
              </w:r>
              <w:proofErr w:type="spellEnd"/>
              <w:r w:rsidR="00967E61">
                <w:rPr>
                  <w:rFonts w:ascii="Arial" w:eastAsia="Times New Roman" w:hAnsi="Arial" w:cs="Arial"/>
                  <w:sz w:val="18"/>
                  <w:szCs w:val="18"/>
                  <w:lang w:eastAsia="en-GB"/>
                </w:rPr>
                <w:t xml:space="preserve"> IE</w:t>
              </w:r>
            </w:ins>
            <w:ins w:id="134" w:author="Ericsson JL - CT4#115e" w:date="2023-04-03T18:38:00Z">
              <w:r w:rsidR="001E5196">
                <w:rPr>
                  <w:rFonts w:ascii="Arial" w:eastAsia="Times New Roman" w:hAnsi="Arial" w:cs="Arial"/>
                  <w:sz w:val="18"/>
                  <w:szCs w:val="18"/>
                  <w:lang w:eastAsia="en-GB"/>
                </w:rPr>
                <w:t xml:space="preserve"> and a</w:t>
              </w:r>
            </w:ins>
            <w:ins w:id="135" w:author="Ericsson JL - CT4#115e" w:date="2023-04-03T18:43:00Z">
              <w:r w:rsidR="009D3C5F">
                <w:rPr>
                  <w:rFonts w:ascii="Arial" w:eastAsia="Times New Roman" w:hAnsi="Arial" w:cs="Arial"/>
                  <w:sz w:val="18"/>
                  <w:szCs w:val="18"/>
                  <w:lang w:eastAsia="en-GB"/>
                </w:rPr>
                <w:t>n</w:t>
              </w:r>
            </w:ins>
            <w:ins w:id="136" w:author="Ericsson JL - CT4#115e" w:date="2023-04-03T18:38:00Z">
              <w:r w:rsidR="001E5196">
                <w:rPr>
                  <w:rFonts w:ascii="Arial" w:eastAsia="Times New Roman" w:hAnsi="Arial" w:cs="Arial"/>
                  <w:sz w:val="18"/>
                  <w:szCs w:val="18"/>
                  <w:lang w:eastAsia="en-GB"/>
                </w:rPr>
                <w:t xml:space="preserve"> </w:t>
              </w:r>
            </w:ins>
            <w:ins w:id="137" w:author="Ericsson JL - CT4#115e" w:date="2023-04-03T18:39:00Z">
              <w:r w:rsidR="001E5196">
                <w:rPr>
                  <w:rFonts w:ascii="Arial" w:eastAsia="Times New Roman" w:hAnsi="Arial" w:cs="Arial"/>
                  <w:sz w:val="18"/>
                  <w:szCs w:val="18"/>
                  <w:lang w:eastAsia="en-GB"/>
                </w:rPr>
                <w:t xml:space="preserve">LMF not supporting this IE will use </w:t>
              </w:r>
              <w:proofErr w:type="spellStart"/>
              <w:r w:rsidR="001E5196">
                <w:rPr>
                  <w:rFonts w:ascii="Arial" w:eastAsia="Times New Roman" w:hAnsi="Arial" w:cs="Arial"/>
                  <w:sz w:val="18"/>
                  <w:szCs w:val="18"/>
                  <w:lang w:eastAsia="en-GB"/>
                </w:rPr>
                <w:t>reportingAmount</w:t>
              </w:r>
              <w:proofErr w:type="spellEnd"/>
              <w:r w:rsidR="001E5196">
                <w:rPr>
                  <w:rFonts w:ascii="Arial" w:eastAsia="Times New Roman" w:hAnsi="Arial" w:cs="Arial"/>
                  <w:sz w:val="18"/>
                  <w:szCs w:val="18"/>
                  <w:lang w:eastAsia="en-GB"/>
                </w:rPr>
                <w:t xml:space="preserve"> IE</w:t>
              </w:r>
            </w:ins>
            <w:ins w:id="138" w:author="Ericsson JL - CT4#115e" w:date="2023-04-03T18:40:00Z">
              <w:r w:rsidR="004F4477">
                <w:rPr>
                  <w:rFonts w:ascii="Arial" w:eastAsia="Times New Roman" w:hAnsi="Arial" w:cs="Arial"/>
                  <w:sz w:val="18"/>
                  <w:szCs w:val="18"/>
                  <w:lang w:eastAsia="en-GB"/>
                </w:rPr>
                <w:t xml:space="preserve"> to </w:t>
              </w:r>
              <w:r w:rsidR="00CB4547">
                <w:rPr>
                  <w:rFonts w:ascii="Arial" w:eastAsia="Times New Roman" w:hAnsi="Arial" w:cs="Arial"/>
                  <w:sz w:val="18"/>
                  <w:szCs w:val="18"/>
                  <w:lang w:eastAsia="en-GB"/>
                </w:rPr>
                <w:t xml:space="preserve">generate </w:t>
              </w:r>
              <w:r w:rsidR="00512137">
                <w:rPr>
                  <w:rFonts w:ascii="Arial" w:eastAsia="Times New Roman" w:hAnsi="Arial" w:cs="Arial"/>
                  <w:sz w:val="18"/>
                  <w:szCs w:val="18"/>
                  <w:lang w:eastAsia="en-GB"/>
                </w:rPr>
                <w:t xml:space="preserve">indicated number of </w:t>
              </w:r>
              <w:r w:rsidR="004F4477">
                <w:rPr>
                  <w:rFonts w:ascii="Arial" w:eastAsia="Times New Roman" w:hAnsi="Arial" w:cs="Arial"/>
                  <w:sz w:val="18"/>
                  <w:szCs w:val="18"/>
                  <w:lang w:eastAsia="en-GB"/>
                </w:rPr>
                <w:t>reports</w:t>
              </w:r>
            </w:ins>
            <w:ins w:id="139" w:author="Ericsson JL - CT4#115e" w:date="2023-04-03T18:43:00Z">
              <w:r w:rsidR="00752969">
                <w:rPr>
                  <w:rFonts w:ascii="Arial" w:eastAsia="Times New Roman" w:hAnsi="Arial" w:cs="Arial"/>
                  <w:sz w:val="18"/>
                  <w:szCs w:val="18"/>
                  <w:lang w:eastAsia="en-GB"/>
                </w:rPr>
                <w:t xml:space="preserve"> as legacy</w:t>
              </w:r>
            </w:ins>
            <w:ins w:id="140" w:author="Ericsson JL - CT4#115e" w:date="2023-04-03T18:39:00Z">
              <w:r w:rsidR="001E5196">
                <w:rPr>
                  <w:rFonts w:ascii="Arial" w:eastAsia="Times New Roman" w:hAnsi="Arial" w:cs="Arial"/>
                  <w:sz w:val="18"/>
                  <w:szCs w:val="18"/>
                  <w:lang w:eastAsia="en-GB"/>
                </w:rPr>
                <w:t>.</w:t>
              </w:r>
            </w:ins>
          </w:p>
          <w:p w14:paraId="780EDBBE" w14:textId="77777777" w:rsidR="00A83075" w:rsidRDefault="00A83075" w:rsidP="0081298E">
            <w:pPr>
              <w:keepNext/>
              <w:keepLines/>
              <w:overflowPunct w:val="0"/>
              <w:autoSpaceDE w:val="0"/>
              <w:autoSpaceDN w:val="0"/>
              <w:adjustRightInd w:val="0"/>
              <w:spacing w:after="0"/>
              <w:textAlignment w:val="baseline"/>
              <w:rPr>
                <w:ins w:id="141" w:author="Ericsson JL - CT4#115e" w:date="2023-04-03T18:32:00Z"/>
                <w:rFonts w:ascii="Arial" w:eastAsia="Times New Roman" w:hAnsi="Arial" w:cs="Arial"/>
                <w:sz w:val="18"/>
                <w:szCs w:val="18"/>
                <w:lang w:eastAsia="en-GB"/>
              </w:rPr>
            </w:pPr>
          </w:p>
          <w:p w14:paraId="2C5FFB03" w14:textId="6ACE4B7A" w:rsidR="00A83075" w:rsidRDefault="00CD1BF0" w:rsidP="0081298E">
            <w:pPr>
              <w:keepNext/>
              <w:keepLines/>
              <w:overflowPunct w:val="0"/>
              <w:autoSpaceDE w:val="0"/>
              <w:autoSpaceDN w:val="0"/>
              <w:adjustRightInd w:val="0"/>
              <w:spacing w:after="0"/>
              <w:textAlignment w:val="baseline"/>
              <w:rPr>
                <w:ins w:id="142" w:author="Ericsson JL - CT4#115e" w:date="2023-04-03T18:32:00Z"/>
                <w:rFonts w:ascii="Arial" w:eastAsia="Times New Roman" w:hAnsi="Arial" w:cs="Arial"/>
                <w:sz w:val="18"/>
                <w:szCs w:val="18"/>
                <w:lang w:eastAsia="en-GB"/>
              </w:rPr>
            </w:pPr>
            <w:ins w:id="143" w:author="Ericsson JL - CT4#115e" w:date="2023-04-03T18:32:00Z">
              <w:r>
                <w:rPr>
                  <w:rFonts w:ascii="Arial" w:eastAsia="Times New Roman" w:hAnsi="Arial" w:cs="Arial"/>
                  <w:sz w:val="18"/>
                  <w:szCs w:val="18"/>
                  <w:lang w:eastAsia="en-GB"/>
                </w:rPr>
                <w:t>When this IE is present</w:t>
              </w:r>
              <w:r w:rsidR="00F0647F">
                <w:rPr>
                  <w:rFonts w:ascii="Arial" w:eastAsia="Times New Roman" w:hAnsi="Arial" w:cs="Arial"/>
                  <w:sz w:val="18"/>
                  <w:szCs w:val="18"/>
                  <w:lang w:eastAsia="en-GB"/>
                </w:rPr>
                <w:t xml:space="preserve"> in </w:t>
              </w:r>
            </w:ins>
            <w:ins w:id="144" w:author="Ericsson JL - CT4#115e" w:date="2023-04-03T18:33:00Z">
              <w:r w:rsidR="00F0647F">
                <w:rPr>
                  <w:rFonts w:ascii="Arial" w:eastAsia="Times New Roman" w:hAnsi="Arial" w:cs="Arial"/>
                  <w:sz w:val="18"/>
                  <w:szCs w:val="18"/>
                  <w:lang w:eastAsia="en-GB"/>
                </w:rPr>
                <w:t>a response, it indicates that this IE is supported and accepted by the LMF.</w:t>
              </w:r>
            </w:ins>
          </w:p>
          <w:p w14:paraId="57466F91" w14:textId="05DA8D00" w:rsidR="00CD1BF0" w:rsidRPr="00095275" w:rsidRDefault="00CD1BF0" w:rsidP="0081298E">
            <w:pPr>
              <w:keepNext/>
              <w:keepLines/>
              <w:overflowPunct w:val="0"/>
              <w:autoSpaceDE w:val="0"/>
              <w:autoSpaceDN w:val="0"/>
              <w:adjustRightInd w:val="0"/>
              <w:spacing w:after="0"/>
              <w:textAlignment w:val="baseline"/>
              <w:rPr>
                <w:ins w:id="145" w:author="Ericsson JL - CT4#115e" w:date="2023-04-03T16:56:00Z"/>
                <w:rFonts w:ascii="Arial" w:eastAsia="Times New Roman" w:hAnsi="Arial" w:cs="Arial"/>
                <w:sz w:val="18"/>
                <w:szCs w:val="18"/>
                <w:lang w:eastAsia="en-GB"/>
              </w:rPr>
            </w:pPr>
          </w:p>
        </w:tc>
      </w:tr>
      <w:tr w:rsidR="0081298E" w:rsidRPr="00095275" w14:paraId="5F6F745B" w14:textId="77777777" w:rsidTr="0014495D">
        <w:trPr>
          <w:jc w:val="center"/>
          <w:ins w:id="146" w:author="Ericsson JL - CT4#115e" w:date="2023-04-03T16:56:00Z"/>
        </w:trPr>
        <w:tc>
          <w:tcPr>
            <w:tcW w:w="1807" w:type="dxa"/>
            <w:tcBorders>
              <w:top w:val="single" w:sz="4" w:space="0" w:color="auto"/>
              <w:left w:val="single" w:sz="4" w:space="0" w:color="auto"/>
              <w:bottom w:val="single" w:sz="4" w:space="0" w:color="auto"/>
              <w:right w:val="single" w:sz="4" w:space="0" w:color="auto"/>
            </w:tcBorders>
          </w:tcPr>
          <w:p w14:paraId="310635A1" w14:textId="2A2D9DF9" w:rsidR="0081298E" w:rsidRPr="00095275" w:rsidRDefault="0081298E" w:rsidP="0081298E">
            <w:pPr>
              <w:keepNext/>
              <w:keepLines/>
              <w:overflowPunct w:val="0"/>
              <w:autoSpaceDE w:val="0"/>
              <w:autoSpaceDN w:val="0"/>
              <w:adjustRightInd w:val="0"/>
              <w:spacing w:after="0"/>
              <w:textAlignment w:val="baseline"/>
              <w:rPr>
                <w:ins w:id="147" w:author="Ericsson JL - CT4#115e" w:date="2023-04-03T16:56:00Z"/>
                <w:rFonts w:ascii="Arial" w:eastAsia="Times New Roman" w:hAnsi="Arial"/>
                <w:sz w:val="18"/>
                <w:lang w:eastAsia="en-GB"/>
              </w:rPr>
            </w:pPr>
            <w:proofErr w:type="spellStart"/>
            <w:ins w:id="148" w:author="Ericsson JL - CT4#115e" w:date="2023-04-03T16:56:00Z">
              <w:r w:rsidRPr="00095275">
                <w:rPr>
                  <w:rFonts w:ascii="Arial" w:eastAsia="Times New Roman" w:hAnsi="Arial"/>
                  <w:sz w:val="18"/>
                  <w:lang w:eastAsia="en-GB"/>
                </w:rPr>
                <w:t>reportingInterval</w:t>
              </w:r>
              <w:r>
                <w:rPr>
                  <w:rFonts w:ascii="Arial" w:eastAsia="Times New Roman" w:hAnsi="Arial"/>
                  <w:sz w:val="18"/>
                  <w:lang w:eastAsia="en-GB"/>
                </w:rPr>
                <w:t>Ms</w:t>
              </w:r>
              <w:proofErr w:type="spellEnd"/>
            </w:ins>
          </w:p>
        </w:tc>
        <w:tc>
          <w:tcPr>
            <w:tcW w:w="2977" w:type="dxa"/>
            <w:tcBorders>
              <w:top w:val="single" w:sz="4" w:space="0" w:color="auto"/>
              <w:left w:val="single" w:sz="4" w:space="0" w:color="auto"/>
              <w:bottom w:val="single" w:sz="4" w:space="0" w:color="auto"/>
              <w:right w:val="single" w:sz="4" w:space="0" w:color="auto"/>
            </w:tcBorders>
          </w:tcPr>
          <w:p w14:paraId="56441CAE" w14:textId="3312291B" w:rsidR="0081298E" w:rsidRPr="00095275" w:rsidRDefault="0081298E" w:rsidP="0081298E">
            <w:pPr>
              <w:keepNext/>
              <w:keepLines/>
              <w:overflowPunct w:val="0"/>
              <w:autoSpaceDE w:val="0"/>
              <w:autoSpaceDN w:val="0"/>
              <w:adjustRightInd w:val="0"/>
              <w:spacing w:after="0"/>
              <w:textAlignment w:val="baseline"/>
              <w:rPr>
                <w:ins w:id="149" w:author="Ericsson JL - CT4#115e" w:date="2023-04-03T16:56:00Z"/>
                <w:rFonts w:ascii="Arial" w:eastAsia="Times New Roman" w:hAnsi="Arial"/>
                <w:sz w:val="18"/>
                <w:lang w:eastAsia="en-GB"/>
              </w:rPr>
            </w:pPr>
            <w:proofErr w:type="spellStart"/>
            <w:ins w:id="150" w:author="Ericsson JL - CT4#115e" w:date="2023-04-03T16:56:00Z">
              <w:r w:rsidRPr="00095275">
                <w:rPr>
                  <w:rFonts w:ascii="Arial" w:eastAsia="Times New Roman" w:hAnsi="Arial"/>
                  <w:sz w:val="18"/>
                  <w:lang w:eastAsia="en-GB"/>
                </w:rPr>
                <w:t>ReportingInterval</w:t>
              </w:r>
              <w:r>
                <w:rPr>
                  <w:rFonts w:ascii="Arial" w:eastAsia="Times New Roman" w:hAnsi="Arial"/>
                  <w:sz w:val="18"/>
                  <w:lang w:eastAsia="en-GB"/>
                </w:rPr>
                <w:t>Ms</w:t>
              </w:r>
              <w:proofErr w:type="spellEnd"/>
            </w:ins>
          </w:p>
        </w:tc>
        <w:tc>
          <w:tcPr>
            <w:tcW w:w="425" w:type="dxa"/>
            <w:tcBorders>
              <w:top w:val="single" w:sz="4" w:space="0" w:color="auto"/>
              <w:left w:val="single" w:sz="4" w:space="0" w:color="auto"/>
              <w:bottom w:val="single" w:sz="4" w:space="0" w:color="auto"/>
              <w:right w:val="single" w:sz="4" w:space="0" w:color="auto"/>
            </w:tcBorders>
          </w:tcPr>
          <w:p w14:paraId="0E0D2C16" w14:textId="5ABFCDDE" w:rsidR="0081298E" w:rsidRPr="00095275" w:rsidRDefault="0081298E" w:rsidP="0081298E">
            <w:pPr>
              <w:keepNext/>
              <w:keepLines/>
              <w:overflowPunct w:val="0"/>
              <w:autoSpaceDE w:val="0"/>
              <w:autoSpaceDN w:val="0"/>
              <w:adjustRightInd w:val="0"/>
              <w:spacing w:after="0"/>
              <w:jc w:val="center"/>
              <w:textAlignment w:val="baseline"/>
              <w:rPr>
                <w:ins w:id="151" w:author="Ericsson JL - CT4#115e" w:date="2023-04-03T16:56:00Z"/>
                <w:rFonts w:ascii="Arial" w:eastAsia="Times New Roman" w:hAnsi="Arial"/>
                <w:sz w:val="18"/>
                <w:lang w:eastAsia="en-GB"/>
              </w:rPr>
            </w:pPr>
            <w:ins w:id="152" w:author="Ericsson JL - CT4#115e" w:date="2023-04-03T16:56:00Z">
              <w:r>
                <w:rPr>
                  <w:rFonts w:ascii="Arial" w:eastAsia="Times New Roman" w:hAnsi="Arial"/>
                  <w:sz w:val="18"/>
                  <w:lang w:eastAsia="en-GB"/>
                </w:rPr>
                <w:t>O</w:t>
              </w:r>
            </w:ins>
          </w:p>
        </w:tc>
        <w:tc>
          <w:tcPr>
            <w:tcW w:w="1096" w:type="dxa"/>
            <w:tcBorders>
              <w:top w:val="single" w:sz="4" w:space="0" w:color="auto"/>
              <w:left w:val="single" w:sz="4" w:space="0" w:color="auto"/>
              <w:bottom w:val="single" w:sz="4" w:space="0" w:color="auto"/>
              <w:right w:val="single" w:sz="4" w:space="0" w:color="auto"/>
            </w:tcBorders>
          </w:tcPr>
          <w:p w14:paraId="2A60F88C" w14:textId="3C698D96" w:rsidR="0081298E" w:rsidRPr="00095275" w:rsidRDefault="006A6FA3" w:rsidP="0081298E">
            <w:pPr>
              <w:keepNext/>
              <w:keepLines/>
              <w:overflowPunct w:val="0"/>
              <w:autoSpaceDE w:val="0"/>
              <w:autoSpaceDN w:val="0"/>
              <w:adjustRightInd w:val="0"/>
              <w:spacing w:after="0"/>
              <w:textAlignment w:val="baseline"/>
              <w:rPr>
                <w:ins w:id="153" w:author="Ericsson JL - CT4#115e" w:date="2023-04-03T16:56:00Z"/>
                <w:rFonts w:ascii="Arial" w:eastAsia="Times New Roman" w:hAnsi="Arial"/>
                <w:sz w:val="18"/>
                <w:lang w:eastAsia="en-GB"/>
              </w:rPr>
            </w:pPr>
            <w:ins w:id="154" w:author="Ericsson JL - CT4#115e" w:date="2023-04-03T16:57:00Z">
              <w:r>
                <w:rPr>
                  <w:rFonts w:ascii="Arial" w:eastAsia="Times New Roman" w:hAnsi="Arial"/>
                  <w:sz w:val="18"/>
                  <w:lang w:eastAsia="en-GB"/>
                </w:rPr>
                <w:t>0..</w:t>
              </w:r>
            </w:ins>
            <w:ins w:id="155" w:author="Ericsson JL - CT4#115e" w:date="2023-04-03T16:56:00Z">
              <w:r w:rsidR="0081298E" w:rsidRPr="00095275">
                <w:rPr>
                  <w:rFonts w:ascii="Arial" w:eastAsia="Times New Roman" w:hAnsi="Arial"/>
                  <w:sz w:val="18"/>
                  <w:lang w:eastAsia="en-GB"/>
                </w:rPr>
                <w:t>1</w:t>
              </w:r>
            </w:ins>
          </w:p>
        </w:tc>
        <w:tc>
          <w:tcPr>
            <w:tcW w:w="3262" w:type="dxa"/>
            <w:tcBorders>
              <w:top w:val="single" w:sz="4" w:space="0" w:color="auto"/>
              <w:left w:val="single" w:sz="4" w:space="0" w:color="auto"/>
              <w:bottom w:val="single" w:sz="4" w:space="0" w:color="auto"/>
              <w:right w:val="single" w:sz="4" w:space="0" w:color="auto"/>
            </w:tcBorders>
          </w:tcPr>
          <w:p w14:paraId="3DC2B471" w14:textId="2E2333F1" w:rsidR="00F2729E" w:rsidRDefault="00216E36" w:rsidP="00F2729E">
            <w:pPr>
              <w:keepNext/>
              <w:keepLines/>
              <w:overflowPunct w:val="0"/>
              <w:autoSpaceDE w:val="0"/>
              <w:autoSpaceDN w:val="0"/>
              <w:adjustRightInd w:val="0"/>
              <w:spacing w:after="0"/>
              <w:textAlignment w:val="baseline"/>
              <w:rPr>
                <w:ins w:id="156" w:author="Ericsson JL - CT4#115e" w:date="2023-04-03T18:34:00Z"/>
                <w:rFonts w:ascii="Arial" w:eastAsia="Times New Roman" w:hAnsi="Arial" w:cs="Arial"/>
                <w:sz w:val="18"/>
                <w:szCs w:val="18"/>
                <w:lang w:eastAsia="en-GB"/>
              </w:rPr>
            </w:pPr>
            <w:ins w:id="157" w:author="Ericsson JL - CT4#115e" w:date="2023-04-03T18:33:00Z">
              <w:r>
                <w:rPr>
                  <w:rFonts w:ascii="Arial" w:eastAsia="Times New Roman" w:hAnsi="Arial" w:cs="Arial"/>
                  <w:sz w:val="18"/>
                  <w:szCs w:val="18"/>
                  <w:lang w:eastAsia="en-GB"/>
                </w:rPr>
                <w:t xml:space="preserve">When present, </w:t>
              </w:r>
            </w:ins>
            <w:ins w:id="158" w:author="Ericsson JL - CT4#115e" w:date="2023-04-03T18:34:00Z">
              <w:r w:rsidR="00F2729E">
                <w:rPr>
                  <w:rFonts w:ascii="Arial" w:eastAsia="Times New Roman" w:hAnsi="Arial" w:cs="Arial"/>
                  <w:sz w:val="18"/>
                  <w:szCs w:val="18"/>
                  <w:lang w:eastAsia="en-GB"/>
                </w:rPr>
                <w:t xml:space="preserve">this IE shall indicate the </w:t>
              </w:r>
              <w:r w:rsidR="00F2729E" w:rsidRPr="00095275">
                <w:rPr>
                  <w:rFonts w:ascii="Arial" w:eastAsia="Times New Roman" w:hAnsi="Arial" w:cs="Arial"/>
                  <w:sz w:val="18"/>
                  <w:szCs w:val="18"/>
                  <w:lang w:eastAsia="en-GB"/>
                </w:rPr>
                <w:t>Interval of event reports</w:t>
              </w:r>
              <w:r w:rsidR="00F2729E">
                <w:rPr>
                  <w:rFonts w:ascii="Arial" w:eastAsia="Times New Roman" w:hAnsi="Arial" w:cs="Arial"/>
                  <w:sz w:val="18"/>
                  <w:szCs w:val="18"/>
                  <w:lang w:eastAsia="en-GB"/>
                </w:rPr>
                <w:t xml:space="preserve"> in milliseconds. </w:t>
              </w:r>
            </w:ins>
          </w:p>
          <w:p w14:paraId="178C696A" w14:textId="77777777" w:rsidR="00F2729E" w:rsidRDefault="00F2729E" w:rsidP="00F2729E">
            <w:pPr>
              <w:keepNext/>
              <w:keepLines/>
              <w:overflowPunct w:val="0"/>
              <w:autoSpaceDE w:val="0"/>
              <w:autoSpaceDN w:val="0"/>
              <w:adjustRightInd w:val="0"/>
              <w:spacing w:after="0"/>
              <w:textAlignment w:val="baseline"/>
              <w:rPr>
                <w:ins w:id="159" w:author="Ericsson JL - CT4#115e" w:date="2023-04-03T18:34:00Z"/>
                <w:rFonts w:ascii="Arial" w:eastAsia="Times New Roman" w:hAnsi="Arial" w:cs="Arial"/>
                <w:sz w:val="18"/>
                <w:szCs w:val="18"/>
                <w:lang w:eastAsia="en-GB"/>
              </w:rPr>
            </w:pPr>
          </w:p>
          <w:p w14:paraId="737E0DA7" w14:textId="472FC83B" w:rsidR="00F2729E" w:rsidRDefault="00F2729E" w:rsidP="00F2729E">
            <w:pPr>
              <w:keepNext/>
              <w:keepLines/>
              <w:overflowPunct w:val="0"/>
              <w:autoSpaceDE w:val="0"/>
              <w:autoSpaceDN w:val="0"/>
              <w:adjustRightInd w:val="0"/>
              <w:spacing w:after="0"/>
              <w:textAlignment w:val="baseline"/>
              <w:rPr>
                <w:ins w:id="160" w:author="Ericsson JL - CT4#115e" w:date="2023-04-03T18:34:00Z"/>
                <w:rFonts w:ascii="Arial" w:eastAsia="Times New Roman" w:hAnsi="Arial" w:cs="Arial"/>
                <w:sz w:val="18"/>
                <w:szCs w:val="18"/>
                <w:lang w:eastAsia="en-GB"/>
              </w:rPr>
            </w:pPr>
            <w:ins w:id="161" w:author="Ericsson JL - CT4#115e" w:date="2023-04-03T18:34:00Z">
              <w:r>
                <w:rPr>
                  <w:rFonts w:ascii="Arial" w:eastAsia="Times New Roman" w:hAnsi="Arial" w:cs="Arial"/>
                  <w:sz w:val="18"/>
                  <w:szCs w:val="18"/>
                  <w:lang w:eastAsia="en-GB"/>
                </w:rPr>
                <w:t xml:space="preserve">When this IE is present in a request, the </w:t>
              </w:r>
            </w:ins>
            <w:proofErr w:type="spellStart"/>
            <w:ins w:id="162" w:author="Ericsson JL - CT4#115e" w:date="2023-04-03T18:41:00Z">
              <w:r w:rsidR="00AD3EBC" w:rsidRPr="00095275">
                <w:rPr>
                  <w:rFonts w:ascii="Arial" w:eastAsia="Times New Roman" w:hAnsi="Arial"/>
                  <w:sz w:val="18"/>
                  <w:lang w:eastAsia="en-GB"/>
                </w:rPr>
                <w:t>reportingInterval</w:t>
              </w:r>
              <w:proofErr w:type="spellEnd"/>
              <w:r w:rsidR="00AD3EBC">
                <w:rPr>
                  <w:rFonts w:ascii="Arial" w:eastAsia="Times New Roman" w:hAnsi="Arial"/>
                  <w:sz w:val="18"/>
                  <w:lang w:eastAsia="en-GB"/>
                </w:rPr>
                <w:t xml:space="preserve"> is set </w:t>
              </w:r>
              <w:proofErr w:type="spellStart"/>
              <w:r w:rsidR="00AD3EBC">
                <w:rPr>
                  <w:rFonts w:ascii="Arial" w:eastAsia="Times New Roman" w:hAnsi="Arial"/>
                  <w:sz w:val="18"/>
                  <w:lang w:eastAsia="en-GB"/>
                </w:rPr>
                <w:t>ot</w:t>
              </w:r>
              <w:proofErr w:type="spellEnd"/>
              <w:r w:rsidR="00AD3EBC">
                <w:rPr>
                  <w:rFonts w:ascii="Arial" w:eastAsia="Times New Roman" w:hAnsi="Arial"/>
                  <w:sz w:val="18"/>
                  <w:lang w:eastAsia="en-GB"/>
                </w:rPr>
                <w:t xml:space="preserve"> 1</w:t>
              </w:r>
              <w:r w:rsidR="00007AD4">
                <w:rPr>
                  <w:rFonts w:ascii="Arial" w:eastAsia="Times New Roman" w:hAnsi="Arial"/>
                  <w:sz w:val="18"/>
                  <w:lang w:eastAsia="en-GB"/>
                </w:rPr>
                <w:t xml:space="preserve"> </w:t>
              </w:r>
              <w:r w:rsidR="002D7FC4">
                <w:rPr>
                  <w:rFonts w:ascii="Arial" w:eastAsia="Times New Roman" w:hAnsi="Arial"/>
                  <w:sz w:val="18"/>
                  <w:lang w:eastAsia="en-GB"/>
                </w:rPr>
                <w:t>for backward compatible consideration</w:t>
              </w:r>
            </w:ins>
            <w:ins w:id="163" w:author="Ericsson JL - CT4#115e" w:date="2023-04-03T18:34:00Z">
              <w:r>
                <w:rPr>
                  <w:rFonts w:ascii="Arial" w:eastAsia="Times New Roman" w:hAnsi="Arial" w:cs="Arial"/>
                  <w:sz w:val="18"/>
                  <w:szCs w:val="18"/>
                  <w:lang w:eastAsia="en-GB"/>
                </w:rPr>
                <w:t xml:space="preserve">. </w:t>
              </w:r>
            </w:ins>
            <w:ins w:id="164" w:author="Ericsson JL - CT4#115e" w:date="2023-04-03T18:41:00Z">
              <w:r w:rsidR="00D66710">
                <w:rPr>
                  <w:rFonts w:ascii="Arial" w:eastAsia="Times New Roman" w:hAnsi="Arial" w:cs="Arial"/>
                  <w:sz w:val="18"/>
                  <w:szCs w:val="18"/>
                  <w:lang w:eastAsia="en-GB"/>
                </w:rPr>
                <w:t xml:space="preserve">An </w:t>
              </w:r>
            </w:ins>
            <w:ins w:id="165" w:author="Ericsson JL - CT4#115e" w:date="2023-04-03T18:34:00Z">
              <w:r>
                <w:rPr>
                  <w:rFonts w:ascii="Arial" w:eastAsia="Times New Roman" w:hAnsi="Arial" w:cs="Arial"/>
                  <w:sz w:val="18"/>
                  <w:szCs w:val="18"/>
                  <w:lang w:eastAsia="en-GB"/>
                </w:rPr>
                <w:t>LMF support</w:t>
              </w:r>
            </w:ins>
            <w:ins w:id="166" w:author="Ericsson JL - CT4#115e" w:date="2023-04-03T18:41:00Z">
              <w:r w:rsidR="00D66710">
                <w:rPr>
                  <w:rFonts w:ascii="Arial" w:eastAsia="Times New Roman" w:hAnsi="Arial" w:cs="Arial"/>
                  <w:sz w:val="18"/>
                  <w:szCs w:val="18"/>
                  <w:lang w:eastAsia="en-GB"/>
                </w:rPr>
                <w:t>ing</w:t>
              </w:r>
            </w:ins>
            <w:ins w:id="167" w:author="Ericsson JL - CT4#115e" w:date="2023-04-03T18:34:00Z">
              <w:r>
                <w:rPr>
                  <w:rFonts w:ascii="Arial" w:eastAsia="Times New Roman" w:hAnsi="Arial" w:cs="Arial"/>
                  <w:sz w:val="18"/>
                  <w:szCs w:val="18"/>
                  <w:lang w:eastAsia="en-GB"/>
                </w:rPr>
                <w:t xml:space="preserve"> this IE shall ignore the </w:t>
              </w:r>
            </w:ins>
            <w:proofErr w:type="spellStart"/>
            <w:ins w:id="168" w:author="Ericsson JL - CT4#115e" w:date="2023-04-03T18:42:00Z">
              <w:r w:rsidR="001C2C29" w:rsidRPr="00095275">
                <w:rPr>
                  <w:rFonts w:ascii="Arial" w:eastAsia="Times New Roman" w:hAnsi="Arial"/>
                  <w:sz w:val="18"/>
                  <w:lang w:eastAsia="en-GB"/>
                </w:rPr>
                <w:t>reportingInterval</w:t>
              </w:r>
              <w:proofErr w:type="spellEnd"/>
              <w:r w:rsidR="001C2C29">
                <w:rPr>
                  <w:rFonts w:ascii="Arial" w:eastAsia="Times New Roman" w:hAnsi="Arial"/>
                  <w:sz w:val="18"/>
                  <w:lang w:eastAsia="en-GB"/>
                </w:rPr>
                <w:t xml:space="preserve"> </w:t>
              </w:r>
            </w:ins>
            <w:ins w:id="169" w:author="Ericsson JL - CT4#115e" w:date="2023-04-03T18:34:00Z">
              <w:r>
                <w:rPr>
                  <w:rFonts w:ascii="Arial" w:eastAsia="Times New Roman" w:hAnsi="Arial" w:cs="Arial"/>
                  <w:sz w:val="18"/>
                  <w:szCs w:val="18"/>
                  <w:lang w:eastAsia="en-GB"/>
                </w:rPr>
                <w:t>IE</w:t>
              </w:r>
            </w:ins>
            <w:ins w:id="170" w:author="Ericsson JL - CT4#115e" w:date="2023-04-03T18:42:00Z">
              <w:r w:rsidR="00363230">
                <w:rPr>
                  <w:rFonts w:ascii="Arial" w:eastAsia="Times New Roman" w:hAnsi="Arial" w:cs="Arial"/>
                  <w:sz w:val="18"/>
                  <w:szCs w:val="18"/>
                  <w:lang w:eastAsia="en-GB"/>
                </w:rPr>
                <w:t>; a</w:t>
              </w:r>
            </w:ins>
            <w:ins w:id="171" w:author="Ericsson JL - CT4#115e" w:date="2023-04-03T18:43:00Z">
              <w:r w:rsidR="00EA21C9">
                <w:rPr>
                  <w:rFonts w:ascii="Arial" w:eastAsia="Times New Roman" w:hAnsi="Arial" w:cs="Arial"/>
                  <w:sz w:val="18"/>
                  <w:szCs w:val="18"/>
                  <w:lang w:eastAsia="en-GB"/>
                </w:rPr>
                <w:t>n</w:t>
              </w:r>
            </w:ins>
            <w:ins w:id="172" w:author="Ericsson JL - CT4#115e" w:date="2023-04-03T18:42:00Z">
              <w:r w:rsidR="00363230">
                <w:rPr>
                  <w:rFonts w:ascii="Arial" w:eastAsia="Times New Roman" w:hAnsi="Arial" w:cs="Arial"/>
                  <w:sz w:val="18"/>
                  <w:szCs w:val="18"/>
                  <w:lang w:eastAsia="en-GB"/>
                </w:rPr>
                <w:t xml:space="preserve"> LMF not supporting this IE will use </w:t>
              </w:r>
              <w:proofErr w:type="spellStart"/>
              <w:r w:rsidR="00363230" w:rsidRPr="00095275">
                <w:rPr>
                  <w:rFonts w:ascii="Arial" w:eastAsia="Times New Roman" w:hAnsi="Arial"/>
                  <w:sz w:val="18"/>
                  <w:lang w:eastAsia="en-GB"/>
                </w:rPr>
                <w:t>reportingInterval</w:t>
              </w:r>
              <w:proofErr w:type="spellEnd"/>
              <w:r w:rsidR="00363230">
                <w:rPr>
                  <w:rFonts w:ascii="Arial" w:eastAsia="Times New Roman" w:hAnsi="Arial"/>
                  <w:sz w:val="18"/>
                  <w:lang w:eastAsia="en-GB"/>
                </w:rPr>
                <w:t xml:space="preserve"> </w:t>
              </w:r>
              <w:r w:rsidR="00363230">
                <w:rPr>
                  <w:rFonts w:ascii="Arial" w:eastAsia="Times New Roman" w:hAnsi="Arial" w:cs="Arial"/>
                  <w:sz w:val="18"/>
                  <w:szCs w:val="18"/>
                  <w:lang w:eastAsia="en-GB"/>
                </w:rPr>
                <w:t xml:space="preserve">IE to generate </w:t>
              </w:r>
              <w:r w:rsidR="009634AE">
                <w:rPr>
                  <w:rFonts w:ascii="Arial" w:eastAsia="Times New Roman" w:hAnsi="Arial" w:cs="Arial"/>
                  <w:sz w:val="18"/>
                  <w:szCs w:val="18"/>
                  <w:lang w:eastAsia="en-GB"/>
                </w:rPr>
                <w:t>report with minimal interval</w:t>
              </w:r>
            </w:ins>
            <w:ins w:id="173" w:author="Ericsson JL - CT4#115e" w:date="2023-04-03T18:43:00Z">
              <w:r w:rsidR="00AD59C1">
                <w:rPr>
                  <w:rFonts w:ascii="Arial" w:eastAsia="Times New Roman" w:hAnsi="Arial" w:cs="Arial"/>
                  <w:sz w:val="18"/>
                  <w:szCs w:val="18"/>
                  <w:lang w:eastAsia="en-GB"/>
                </w:rPr>
                <w:t xml:space="preserve"> as legacy</w:t>
              </w:r>
            </w:ins>
            <w:ins w:id="174" w:author="Ericsson JL - CT4#115e" w:date="2023-04-03T18:42:00Z">
              <w:r w:rsidR="00B706FF">
                <w:rPr>
                  <w:rFonts w:ascii="Arial" w:eastAsia="Times New Roman" w:hAnsi="Arial" w:cs="Arial"/>
                  <w:sz w:val="18"/>
                  <w:szCs w:val="18"/>
                  <w:lang w:eastAsia="en-GB"/>
                </w:rPr>
                <w:t xml:space="preserve">, </w:t>
              </w:r>
            </w:ins>
            <w:ins w:id="175" w:author="Ericsson JL - CT4#115e" w:date="2023-04-03T18:43:00Z">
              <w:r w:rsidR="00F33171">
                <w:rPr>
                  <w:rFonts w:ascii="Arial" w:eastAsia="Times New Roman" w:hAnsi="Arial" w:cs="Arial"/>
                  <w:sz w:val="18"/>
                  <w:szCs w:val="18"/>
                  <w:lang w:eastAsia="en-GB"/>
                </w:rPr>
                <w:t>i.e. 1 second</w:t>
              </w:r>
            </w:ins>
            <w:ins w:id="176" w:author="Ericsson JL - CT4#115e" w:date="2023-04-03T18:42:00Z">
              <w:r w:rsidR="009634AE">
                <w:rPr>
                  <w:rFonts w:ascii="Arial" w:eastAsia="Times New Roman" w:hAnsi="Arial" w:cs="Arial"/>
                  <w:sz w:val="18"/>
                  <w:szCs w:val="18"/>
                  <w:lang w:eastAsia="en-GB"/>
                </w:rPr>
                <w:t>.</w:t>
              </w:r>
            </w:ins>
          </w:p>
          <w:p w14:paraId="45DEAC3D" w14:textId="77777777" w:rsidR="00F2729E" w:rsidRDefault="00F2729E" w:rsidP="00F2729E">
            <w:pPr>
              <w:keepNext/>
              <w:keepLines/>
              <w:overflowPunct w:val="0"/>
              <w:autoSpaceDE w:val="0"/>
              <w:autoSpaceDN w:val="0"/>
              <w:adjustRightInd w:val="0"/>
              <w:spacing w:after="0"/>
              <w:textAlignment w:val="baseline"/>
              <w:rPr>
                <w:ins w:id="177" w:author="Ericsson JL - CT4#115e" w:date="2023-04-03T18:34:00Z"/>
                <w:rFonts w:ascii="Arial" w:eastAsia="Times New Roman" w:hAnsi="Arial" w:cs="Arial"/>
                <w:sz w:val="18"/>
                <w:szCs w:val="18"/>
                <w:lang w:eastAsia="en-GB"/>
              </w:rPr>
            </w:pPr>
          </w:p>
          <w:p w14:paraId="0A8281A5" w14:textId="5CD77884" w:rsidR="00F2729E" w:rsidRDefault="00F2729E" w:rsidP="00F2729E">
            <w:pPr>
              <w:keepNext/>
              <w:keepLines/>
              <w:overflowPunct w:val="0"/>
              <w:autoSpaceDE w:val="0"/>
              <w:autoSpaceDN w:val="0"/>
              <w:adjustRightInd w:val="0"/>
              <w:spacing w:after="0"/>
              <w:textAlignment w:val="baseline"/>
              <w:rPr>
                <w:ins w:id="178" w:author="Ericsson JL - CT4#115e" w:date="2023-04-03T18:34:00Z"/>
                <w:rFonts w:ascii="Arial" w:eastAsia="Times New Roman" w:hAnsi="Arial" w:cs="Arial"/>
                <w:sz w:val="18"/>
                <w:szCs w:val="18"/>
                <w:lang w:eastAsia="en-GB"/>
              </w:rPr>
            </w:pPr>
            <w:ins w:id="179" w:author="Ericsson JL - CT4#115e" w:date="2023-04-03T18:34:00Z">
              <w:r>
                <w:rPr>
                  <w:rFonts w:ascii="Arial" w:eastAsia="Times New Roman" w:hAnsi="Arial" w:cs="Arial"/>
                  <w:sz w:val="18"/>
                  <w:szCs w:val="18"/>
                  <w:lang w:eastAsia="en-GB"/>
                </w:rPr>
                <w:t>When this IE is present in a response, it indicates that this IE is supported by the LMF</w:t>
              </w:r>
            </w:ins>
            <w:ins w:id="180" w:author="Ericsson JL - CT4#115e" w:date="2023-04-03T18:50:00Z">
              <w:r w:rsidR="00AF38BD">
                <w:rPr>
                  <w:rFonts w:ascii="Arial" w:eastAsia="Times New Roman" w:hAnsi="Arial" w:cs="Arial"/>
                  <w:sz w:val="18"/>
                  <w:szCs w:val="18"/>
                  <w:lang w:eastAsia="en-GB"/>
                </w:rPr>
                <w:t xml:space="preserve"> and it shall indicate </w:t>
              </w:r>
            </w:ins>
            <w:ins w:id="181" w:author="Ericsson JL - CT4#115e" w:date="2023-04-03T18:51:00Z">
              <w:r w:rsidR="00AF38BD">
                <w:rPr>
                  <w:rFonts w:ascii="Arial" w:eastAsia="Times New Roman" w:hAnsi="Arial" w:cs="Arial"/>
                  <w:sz w:val="18"/>
                  <w:szCs w:val="18"/>
                  <w:lang w:eastAsia="en-GB"/>
                </w:rPr>
                <w:t>the value accepted by the LMF</w:t>
              </w:r>
            </w:ins>
            <w:ins w:id="182" w:author="Ericsson JL - CT4#115e" w:date="2023-04-03T18:34:00Z">
              <w:r>
                <w:rPr>
                  <w:rFonts w:ascii="Arial" w:eastAsia="Times New Roman" w:hAnsi="Arial" w:cs="Arial"/>
                  <w:sz w:val="18"/>
                  <w:szCs w:val="18"/>
                  <w:lang w:eastAsia="en-GB"/>
                </w:rPr>
                <w:t>.</w:t>
              </w:r>
            </w:ins>
          </w:p>
          <w:p w14:paraId="652BE14F" w14:textId="5EA2BC8E" w:rsidR="0081298E" w:rsidRPr="00095275" w:rsidRDefault="0081298E" w:rsidP="0081298E">
            <w:pPr>
              <w:keepNext/>
              <w:keepLines/>
              <w:overflowPunct w:val="0"/>
              <w:autoSpaceDE w:val="0"/>
              <w:autoSpaceDN w:val="0"/>
              <w:adjustRightInd w:val="0"/>
              <w:spacing w:after="0"/>
              <w:textAlignment w:val="baseline"/>
              <w:rPr>
                <w:ins w:id="183" w:author="Ericsson JL - CT4#115e" w:date="2023-04-03T16:56:00Z"/>
                <w:rFonts w:ascii="Arial" w:eastAsia="Times New Roman" w:hAnsi="Arial" w:cs="Arial"/>
                <w:sz w:val="18"/>
                <w:szCs w:val="18"/>
                <w:lang w:eastAsia="en-GB"/>
              </w:rPr>
            </w:pPr>
          </w:p>
        </w:tc>
      </w:tr>
      <w:tr w:rsidR="0081298E" w:rsidRPr="00095275" w14:paraId="79540CC3" w14:textId="77777777" w:rsidTr="0014495D">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78C6AFD2" w14:textId="77777777" w:rsidR="0081298E" w:rsidRPr="00095275" w:rsidRDefault="0081298E" w:rsidP="0081298E">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095275">
              <w:rPr>
                <w:rFonts w:ascii="Arial" w:eastAsia="Times New Roman" w:hAnsi="Arial" w:cs="Arial"/>
                <w:sz w:val="18"/>
                <w:szCs w:val="18"/>
                <w:lang w:eastAsia="en-GB"/>
              </w:rPr>
              <w:t xml:space="preserve">NOTE: </w:t>
            </w:r>
            <w:proofErr w:type="spellStart"/>
            <w:r w:rsidRPr="00095275">
              <w:rPr>
                <w:rFonts w:ascii="Arial" w:eastAsia="Times New Roman" w:hAnsi="Arial" w:cs="Arial"/>
                <w:sz w:val="18"/>
                <w:szCs w:val="18"/>
                <w:lang w:eastAsia="en-GB"/>
              </w:rPr>
              <w:t>reportingAmount</w:t>
            </w:r>
            <w:proofErr w:type="spellEnd"/>
            <w:r w:rsidRPr="00095275">
              <w:rPr>
                <w:rFonts w:ascii="Arial" w:eastAsia="Times New Roman" w:hAnsi="Arial" w:cs="Arial"/>
                <w:sz w:val="18"/>
                <w:szCs w:val="18"/>
                <w:lang w:eastAsia="en-GB"/>
              </w:rPr>
              <w:t xml:space="preserve"> x </w:t>
            </w:r>
            <w:proofErr w:type="spellStart"/>
            <w:r w:rsidRPr="00095275">
              <w:rPr>
                <w:rFonts w:ascii="Arial" w:eastAsia="Times New Roman" w:hAnsi="Arial" w:cs="Arial"/>
                <w:sz w:val="18"/>
                <w:szCs w:val="18"/>
                <w:lang w:eastAsia="en-GB"/>
              </w:rPr>
              <w:t>reportingInterval</w:t>
            </w:r>
            <w:proofErr w:type="spellEnd"/>
            <w:r w:rsidRPr="00095275">
              <w:rPr>
                <w:rFonts w:ascii="Arial" w:eastAsia="Times New Roman" w:hAnsi="Arial" w:cs="Arial"/>
                <w:sz w:val="18"/>
                <w:szCs w:val="18"/>
                <w:lang w:eastAsia="en-GB"/>
              </w:rPr>
              <w:t xml:space="preserve"> shall not exceed 8639999 (99 days, 23 hours, 59 minutes and 59 seconds) for compatibility with OMA MLP and RLP.</w:t>
            </w:r>
          </w:p>
        </w:tc>
      </w:tr>
    </w:tbl>
    <w:p w14:paraId="3F67159F" w14:textId="77777777" w:rsidR="00095275" w:rsidRDefault="00095275" w:rsidP="00610582">
      <w:pPr>
        <w:rPr>
          <w:lang w:eastAsia="en-GB"/>
        </w:rPr>
      </w:pPr>
    </w:p>
    <w:p w14:paraId="64CE9655" w14:textId="77777777" w:rsidR="00AC72B3" w:rsidRPr="002C393C" w:rsidRDefault="00AC72B3" w:rsidP="00AC72B3">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 xml:space="preserve">Next </w:t>
      </w:r>
      <w:r w:rsidRPr="008C6891">
        <w:rPr>
          <w:rFonts w:eastAsia="DengXian"/>
          <w:noProof/>
          <w:color w:val="0000FF"/>
          <w:sz w:val="28"/>
          <w:szCs w:val="28"/>
        </w:rPr>
        <w:t>Change ***</w:t>
      </w:r>
    </w:p>
    <w:p w14:paraId="4B90180A" w14:textId="77777777" w:rsidR="00FD14F9" w:rsidRPr="00384E92" w:rsidRDefault="00FD14F9" w:rsidP="00FD14F9">
      <w:pPr>
        <w:pStyle w:val="Heading5"/>
      </w:pPr>
      <w:bookmarkStart w:id="184" w:name="_Toc122096338"/>
      <w:r>
        <w:t>6.1.6.3.2</w:t>
      </w:r>
      <w:r w:rsidRPr="00384E92">
        <w:tab/>
        <w:t>Simple data types</w:t>
      </w:r>
    </w:p>
    <w:p w14:paraId="71F718F6" w14:textId="77777777" w:rsidR="00FD14F9" w:rsidRPr="00384E92" w:rsidRDefault="00FD14F9" w:rsidP="00FD14F9">
      <w:r w:rsidRPr="00384E92">
        <w:t xml:space="preserve">The simple data types defined in table </w:t>
      </w:r>
      <w:r>
        <w:t>6.1.6.3.2-1</w:t>
      </w:r>
      <w:r w:rsidRPr="00384E92">
        <w:t xml:space="preserve"> shall be supported.</w:t>
      </w:r>
    </w:p>
    <w:p w14:paraId="2F8593B3" w14:textId="77777777" w:rsidR="00FD14F9" w:rsidRPr="00384E92" w:rsidRDefault="00FD14F9" w:rsidP="00FD14F9">
      <w:pPr>
        <w:pStyle w:val="TH"/>
      </w:pPr>
      <w:r w:rsidRPr="00384E92">
        <w:lastRenderedPageBreak/>
        <w:t xml:space="preserve">Table </w:t>
      </w:r>
      <w:r>
        <w:t>6</w:t>
      </w:r>
      <w:r w:rsidRPr="00384E92">
        <w:t>.</w:t>
      </w:r>
      <w:r>
        <w:t>1.6</w:t>
      </w:r>
      <w:r w:rsidRPr="00384E92">
        <w:t>.</w:t>
      </w:r>
      <w:r>
        <w:t>3.2</w:t>
      </w:r>
      <w:r w:rsidRPr="00384E92">
        <w:t>-1: Simple data types</w:t>
      </w:r>
    </w:p>
    <w:tbl>
      <w:tblPr>
        <w:tblW w:w="4655" w:type="pct"/>
        <w:jc w:val="center"/>
        <w:tblLayout w:type="fixed"/>
        <w:tblCellMar>
          <w:left w:w="28" w:type="dxa"/>
          <w:right w:w="0" w:type="dxa"/>
        </w:tblCellMar>
        <w:tblLook w:val="0000" w:firstRow="0" w:lastRow="0" w:firstColumn="0" w:lastColumn="0" w:noHBand="0" w:noVBand="0"/>
      </w:tblPr>
      <w:tblGrid>
        <w:gridCol w:w="2196"/>
        <w:gridCol w:w="3778"/>
        <w:gridCol w:w="2991"/>
      </w:tblGrid>
      <w:tr w:rsidR="00FD14F9" w:rsidRPr="006A5310" w14:paraId="37B4C126" w14:textId="77777777" w:rsidTr="00E42184">
        <w:trPr>
          <w:jc w:val="center"/>
        </w:trPr>
        <w:tc>
          <w:tcPr>
            <w:tcW w:w="1225"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327FF718" w14:textId="77777777" w:rsidR="00FD14F9" w:rsidRPr="006C1737" w:rsidRDefault="00FD14F9" w:rsidP="00E42184">
            <w:pPr>
              <w:pStyle w:val="TAH"/>
            </w:pPr>
            <w:r>
              <w:lastRenderedPageBreak/>
              <w:t>Type N</w:t>
            </w:r>
            <w:r w:rsidRPr="006C1737">
              <w:t>ame</w:t>
            </w:r>
          </w:p>
        </w:tc>
        <w:tc>
          <w:tcPr>
            <w:tcW w:w="210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2372EFB" w14:textId="77777777" w:rsidR="00FD14F9" w:rsidRPr="006C1737" w:rsidRDefault="00FD14F9" w:rsidP="00E42184">
            <w:pPr>
              <w:pStyle w:val="TAH"/>
            </w:pPr>
            <w:r>
              <w:t>T</w:t>
            </w:r>
            <w:r w:rsidRPr="006C1737">
              <w:t>ype</w:t>
            </w:r>
            <w:r>
              <w:t xml:space="preserve"> Definition</w:t>
            </w:r>
          </w:p>
        </w:tc>
        <w:tc>
          <w:tcPr>
            <w:tcW w:w="1668" w:type="pct"/>
            <w:tcBorders>
              <w:top w:val="single" w:sz="4" w:space="0" w:color="auto"/>
              <w:left w:val="single" w:sz="4" w:space="0" w:color="auto"/>
              <w:bottom w:val="single" w:sz="4" w:space="0" w:color="auto"/>
              <w:right w:val="single" w:sz="4" w:space="0" w:color="auto"/>
            </w:tcBorders>
            <w:shd w:val="clear" w:color="auto" w:fill="C0C0C0"/>
          </w:tcPr>
          <w:p w14:paraId="4A12362A" w14:textId="77777777" w:rsidR="00FD14F9" w:rsidRPr="006C1737" w:rsidRDefault="00FD14F9" w:rsidP="00E42184">
            <w:pPr>
              <w:pStyle w:val="TAH"/>
            </w:pPr>
            <w:r w:rsidRPr="006C1737">
              <w:t>Description</w:t>
            </w:r>
          </w:p>
        </w:tc>
      </w:tr>
      <w:tr w:rsidR="00FD14F9" w:rsidRPr="00384E92" w14:paraId="42DFE1AC" w14:textId="77777777" w:rsidTr="00E42184">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C62AB1E" w14:textId="77777777" w:rsidR="00FD14F9" w:rsidRPr="006C1737" w:rsidRDefault="00FD14F9" w:rsidP="00E42184">
            <w:pPr>
              <w:pStyle w:val="TAL"/>
            </w:pPr>
            <w:r>
              <w:t>Altitude</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04B6F58" w14:textId="77777777" w:rsidR="00FD14F9" w:rsidRPr="006C1737" w:rsidRDefault="00FD14F9" w:rsidP="00E42184">
            <w:pPr>
              <w:pStyle w:val="TAL"/>
            </w:pPr>
            <w:r>
              <w:t>number</w:t>
            </w:r>
          </w:p>
        </w:tc>
        <w:tc>
          <w:tcPr>
            <w:tcW w:w="1668" w:type="pct"/>
            <w:tcBorders>
              <w:top w:val="single" w:sz="4" w:space="0" w:color="auto"/>
              <w:left w:val="nil"/>
              <w:bottom w:val="single" w:sz="4" w:space="0" w:color="auto"/>
              <w:right w:val="single" w:sz="8" w:space="0" w:color="auto"/>
            </w:tcBorders>
          </w:tcPr>
          <w:p w14:paraId="48FB6DD1" w14:textId="77777777" w:rsidR="00FD14F9" w:rsidRDefault="00FD14F9" w:rsidP="00E42184">
            <w:pPr>
              <w:pStyle w:val="TAL"/>
            </w:pPr>
            <w:r>
              <w:rPr>
                <w:rFonts w:cs="Arial"/>
                <w:szCs w:val="18"/>
              </w:rPr>
              <w:t xml:space="preserve">Double-precision </w:t>
            </w:r>
            <w:r>
              <w:t>float value of the altitude, expressed in meters.</w:t>
            </w:r>
          </w:p>
          <w:p w14:paraId="70B0C583" w14:textId="77777777" w:rsidR="00FD14F9" w:rsidRDefault="00FD14F9" w:rsidP="00E42184">
            <w:pPr>
              <w:pStyle w:val="TAL"/>
            </w:pPr>
            <w:r>
              <w:t>Minimum: -32767. Maximum: 32767.</w:t>
            </w:r>
          </w:p>
          <w:p w14:paraId="48962395" w14:textId="77777777" w:rsidR="00FD14F9" w:rsidRPr="006C1737" w:rsidRDefault="00FD14F9" w:rsidP="00E42184">
            <w:pPr>
              <w:pStyle w:val="TAL"/>
            </w:pPr>
            <w:r>
              <w:t>Format: double.</w:t>
            </w:r>
          </w:p>
        </w:tc>
      </w:tr>
      <w:tr w:rsidR="00FD14F9" w:rsidRPr="00384E92" w14:paraId="59C58EB7" w14:textId="77777777" w:rsidTr="00E42184">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1E15575" w14:textId="77777777" w:rsidR="00FD14F9" w:rsidRPr="006C1737" w:rsidRDefault="00FD14F9" w:rsidP="00E42184">
            <w:pPr>
              <w:pStyle w:val="TAL"/>
            </w:pPr>
            <w:r>
              <w:t>Angle</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C983867" w14:textId="77777777" w:rsidR="00FD14F9" w:rsidRPr="006C1737" w:rsidRDefault="00FD14F9" w:rsidP="00E42184">
            <w:pPr>
              <w:pStyle w:val="TAL"/>
            </w:pPr>
            <w:r>
              <w:t>integer</w:t>
            </w:r>
          </w:p>
        </w:tc>
        <w:tc>
          <w:tcPr>
            <w:tcW w:w="1668" w:type="pct"/>
            <w:tcBorders>
              <w:top w:val="single" w:sz="4" w:space="0" w:color="auto"/>
              <w:left w:val="nil"/>
              <w:bottom w:val="single" w:sz="4" w:space="0" w:color="auto"/>
              <w:right w:val="single" w:sz="8" w:space="0" w:color="auto"/>
            </w:tcBorders>
          </w:tcPr>
          <w:p w14:paraId="56B8AB85" w14:textId="77777777" w:rsidR="00FD14F9" w:rsidRDefault="00FD14F9" w:rsidP="00E42184">
            <w:pPr>
              <w:pStyle w:val="TAL"/>
            </w:pPr>
            <w:r>
              <w:t>Integer value of the angle, expressed in degrees.</w:t>
            </w:r>
          </w:p>
          <w:p w14:paraId="059900EF" w14:textId="77777777" w:rsidR="00FD14F9" w:rsidRPr="006C1737" w:rsidRDefault="00FD14F9" w:rsidP="00E42184">
            <w:pPr>
              <w:pStyle w:val="TAL"/>
            </w:pPr>
            <w:r>
              <w:t>Minimum: 0. Maximum: 360.</w:t>
            </w:r>
          </w:p>
        </w:tc>
      </w:tr>
      <w:tr w:rsidR="00FD14F9" w:rsidRPr="00384E92" w14:paraId="57E0D93C" w14:textId="77777777" w:rsidTr="00E42184">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B00DDAC" w14:textId="77777777" w:rsidR="00FD14F9" w:rsidRPr="006C1737" w:rsidRDefault="00FD14F9" w:rsidP="00E42184">
            <w:pPr>
              <w:pStyle w:val="TAL"/>
            </w:pPr>
            <w:r>
              <w:t>Uncertainty</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B44C522" w14:textId="77777777" w:rsidR="00FD14F9" w:rsidRPr="006C1737" w:rsidRDefault="00FD14F9" w:rsidP="00E42184">
            <w:pPr>
              <w:pStyle w:val="TAL"/>
            </w:pPr>
            <w:r>
              <w:t>number</w:t>
            </w:r>
          </w:p>
        </w:tc>
        <w:tc>
          <w:tcPr>
            <w:tcW w:w="1668" w:type="pct"/>
            <w:tcBorders>
              <w:top w:val="single" w:sz="4" w:space="0" w:color="auto"/>
              <w:left w:val="nil"/>
              <w:bottom w:val="single" w:sz="4" w:space="0" w:color="auto"/>
              <w:right w:val="single" w:sz="8" w:space="0" w:color="auto"/>
            </w:tcBorders>
          </w:tcPr>
          <w:p w14:paraId="584B854A" w14:textId="77777777" w:rsidR="00FD14F9" w:rsidRDefault="00FD14F9" w:rsidP="00E42184">
            <w:pPr>
              <w:pStyle w:val="TAL"/>
            </w:pPr>
            <w:r>
              <w:t>Float value of uncertainty, expressed in meters.</w:t>
            </w:r>
          </w:p>
          <w:p w14:paraId="64453CD9" w14:textId="77777777" w:rsidR="00FD14F9" w:rsidRDefault="00FD14F9" w:rsidP="00E42184">
            <w:pPr>
              <w:pStyle w:val="TAL"/>
            </w:pPr>
            <w:r>
              <w:t>Minimum: 0</w:t>
            </w:r>
          </w:p>
          <w:p w14:paraId="4F3C5049" w14:textId="77777777" w:rsidR="00FD14F9" w:rsidRPr="006C1737" w:rsidRDefault="00FD14F9" w:rsidP="00E42184">
            <w:pPr>
              <w:pStyle w:val="TAL"/>
            </w:pPr>
            <w:r>
              <w:t>Format: float.</w:t>
            </w:r>
          </w:p>
        </w:tc>
      </w:tr>
      <w:tr w:rsidR="00FD14F9" w:rsidRPr="00384E92" w14:paraId="616BC094" w14:textId="77777777" w:rsidTr="00E42184">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7FAAF08" w14:textId="77777777" w:rsidR="00FD14F9" w:rsidRPr="006C1737" w:rsidRDefault="00FD14F9" w:rsidP="00E42184">
            <w:pPr>
              <w:pStyle w:val="TAL"/>
            </w:pPr>
            <w:r>
              <w:t>Orientation</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719B6C0" w14:textId="77777777" w:rsidR="00FD14F9" w:rsidRPr="006C1737" w:rsidRDefault="00FD14F9" w:rsidP="00E42184">
            <w:pPr>
              <w:pStyle w:val="TAL"/>
            </w:pPr>
            <w:r>
              <w:t>integer</w:t>
            </w:r>
          </w:p>
        </w:tc>
        <w:tc>
          <w:tcPr>
            <w:tcW w:w="1668" w:type="pct"/>
            <w:tcBorders>
              <w:top w:val="single" w:sz="4" w:space="0" w:color="auto"/>
              <w:left w:val="nil"/>
              <w:bottom w:val="single" w:sz="4" w:space="0" w:color="auto"/>
              <w:right w:val="single" w:sz="8" w:space="0" w:color="auto"/>
            </w:tcBorders>
          </w:tcPr>
          <w:p w14:paraId="5084AC5B" w14:textId="77777777" w:rsidR="00FD14F9" w:rsidRDefault="00FD14F9" w:rsidP="00E42184">
            <w:pPr>
              <w:pStyle w:val="TAL"/>
            </w:pPr>
            <w:r>
              <w:t>Integer value of the orientation angle, expressed in degrees.</w:t>
            </w:r>
          </w:p>
          <w:p w14:paraId="0CD4F947" w14:textId="77777777" w:rsidR="00FD14F9" w:rsidRPr="006C1737" w:rsidRDefault="00FD14F9" w:rsidP="00E42184">
            <w:pPr>
              <w:pStyle w:val="TAL"/>
            </w:pPr>
            <w:r>
              <w:t>Minimum: 0. Maximum: 180.</w:t>
            </w:r>
          </w:p>
        </w:tc>
      </w:tr>
      <w:tr w:rsidR="00FD14F9" w:rsidRPr="00384E92" w14:paraId="6409413D" w14:textId="77777777" w:rsidTr="00E42184">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DC7D8E9" w14:textId="77777777" w:rsidR="00FD14F9" w:rsidRPr="006C1737" w:rsidRDefault="00FD14F9" w:rsidP="00E42184">
            <w:pPr>
              <w:pStyle w:val="TAL"/>
            </w:pPr>
            <w:r>
              <w:t>Confidence</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6D9591A" w14:textId="77777777" w:rsidR="00FD14F9" w:rsidRPr="006C1737" w:rsidRDefault="00FD14F9" w:rsidP="00E42184">
            <w:pPr>
              <w:pStyle w:val="TAL"/>
            </w:pPr>
            <w:r>
              <w:t>integer</w:t>
            </w:r>
          </w:p>
        </w:tc>
        <w:tc>
          <w:tcPr>
            <w:tcW w:w="1668" w:type="pct"/>
            <w:tcBorders>
              <w:top w:val="single" w:sz="4" w:space="0" w:color="auto"/>
              <w:left w:val="nil"/>
              <w:bottom w:val="single" w:sz="4" w:space="0" w:color="auto"/>
              <w:right w:val="single" w:sz="8" w:space="0" w:color="auto"/>
            </w:tcBorders>
          </w:tcPr>
          <w:p w14:paraId="0B3C4165" w14:textId="77777777" w:rsidR="00FD14F9" w:rsidRDefault="00FD14F9" w:rsidP="00E42184">
            <w:pPr>
              <w:pStyle w:val="TAL"/>
            </w:pPr>
            <w:r>
              <w:t>Integer value of the confidence, expressed in percentage value.</w:t>
            </w:r>
          </w:p>
          <w:p w14:paraId="21A5786A" w14:textId="77777777" w:rsidR="00FD14F9" w:rsidRPr="006C1737" w:rsidRDefault="00FD14F9" w:rsidP="00E42184">
            <w:pPr>
              <w:pStyle w:val="TAL"/>
            </w:pPr>
            <w:r>
              <w:t>Minimum: 0. Maximum: 100.</w:t>
            </w:r>
          </w:p>
        </w:tc>
      </w:tr>
      <w:tr w:rsidR="00FD14F9" w:rsidRPr="00384E92" w14:paraId="29D62D8E" w14:textId="77777777" w:rsidTr="00E42184">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218ACFB" w14:textId="77777777" w:rsidR="00FD14F9" w:rsidRPr="006C1737" w:rsidRDefault="00FD14F9" w:rsidP="00E42184">
            <w:pPr>
              <w:pStyle w:val="TAL"/>
            </w:pPr>
            <w:r>
              <w:t>Accuracy</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7B101A3" w14:textId="77777777" w:rsidR="00FD14F9" w:rsidRPr="006C1737" w:rsidRDefault="00FD14F9" w:rsidP="00E42184">
            <w:pPr>
              <w:pStyle w:val="TAL"/>
            </w:pPr>
            <w:r>
              <w:t>number</w:t>
            </w:r>
          </w:p>
        </w:tc>
        <w:tc>
          <w:tcPr>
            <w:tcW w:w="1668" w:type="pct"/>
            <w:tcBorders>
              <w:top w:val="single" w:sz="4" w:space="0" w:color="auto"/>
              <w:left w:val="nil"/>
              <w:bottom w:val="single" w:sz="4" w:space="0" w:color="auto"/>
              <w:right w:val="single" w:sz="8" w:space="0" w:color="auto"/>
            </w:tcBorders>
          </w:tcPr>
          <w:p w14:paraId="7C9885A1" w14:textId="77777777" w:rsidR="00FD14F9" w:rsidRDefault="00FD14F9" w:rsidP="00E42184">
            <w:pPr>
              <w:pStyle w:val="TAL"/>
            </w:pPr>
            <w:r>
              <w:t>Float value of accuracy, expressed in meters.</w:t>
            </w:r>
          </w:p>
          <w:p w14:paraId="024B7345" w14:textId="77777777" w:rsidR="00FD14F9" w:rsidRDefault="00FD14F9" w:rsidP="00E42184">
            <w:pPr>
              <w:pStyle w:val="TAL"/>
            </w:pPr>
            <w:r>
              <w:t>Minimum: 0</w:t>
            </w:r>
          </w:p>
          <w:p w14:paraId="2391C242" w14:textId="77777777" w:rsidR="00FD14F9" w:rsidRPr="006C1737" w:rsidRDefault="00FD14F9" w:rsidP="00E42184">
            <w:pPr>
              <w:pStyle w:val="TAL"/>
            </w:pPr>
            <w:r>
              <w:t>Format: float.</w:t>
            </w:r>
          </w:p>
        </w:tc>
      </w:tr>
      <w:tr w:rsidR="00FD14F9" w:rsidRPr="00384E92" w14:paraId="4F34B2C6" w14:textId="77777777" w:rsidTr="00E42184">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89E6752" w14:textId="77777777" w:rsidR="00FD14F9" w:rsidRPr="006C1737" w:rsidRDefault="00FD14F9" w:rsidP="00E42184">
            <w:pPr>
              <w:pStyle w:val="TAL"/>
            </w:pPr>
            <w:proofErr w:type="spellStart"/>
            <w:r>
              <w:t>InnerRadius</w:t>
            </w:r>
            <w:proofErr w:type="spellEnd"/>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FEE7A40" w14:textId="77777777" w:rsidR="00FD14F9" w:rsidRPr="006C1737" w:rsidRDefault="00FD14F9" w:rsidP="00E42184">
            <w:pPr>
              <w:pStyle w:val="TAL"/>
            </w:pPr>
            <w:r>
              <w:t>integer</w:t>
            </w:r>
          </w:p>
        </w:tc>
        <w:tc>
          <w:tcPr>
            <w:tcW w:w="1668" w:type="pct"/>
            <w:tcBorders>
              <w:top w:val="single" w:sz="4" w:space="0" w:color="auto"/>
              <w:left w:val="nil"/>
              <w:bottom w:val="single" w:sz="4" w:space="0" w:color="auto"/>
              <w:right w:val="single" w:sz="8" w:space="0" w:color="auto"/>
            </w:tcBorders>
          </w:tcPr>
          <w:p w14:paraId="4AD4AB56" w14:textId="77777777" w:rsidR="00FD14F9" w:rsidRDefault="00FD14F9" w:rsidP="00E42184">
            <w:pPr>
              <w:pStyle w:val="TAL"/>
            </w:pPr>
            <w:r>
              <w:t>Integer value of the inner radius, expressed in meters.</w:t>
            </w:r>
          </w:p>
          <w:p w14:paraId="5BBDE406" w14:textId="77777777" w:rsidR="00FD14F9" w:rsidRDefault="00FD14F9" w:rsidP="00E42184">
            <w:pPr>
              <w:pStyle w:val="TAL"/>
            </w:pPr>
            <w:r>
              <w:t>Minimum: 0. Maximum: 327675.</w:t>
            </w:r>
          </w:p>
          <w:p w14:paraId="1EE19598" w14:textId="77777777" w:rsidR="00FD14F9" w:rsidRPr="006C1737" w:rsidRDefault="00FD14F9" w:rsidP="00E42184">
            <w:pPr>
              <w:pStyle w:val="TAL"/>
            </w:pPr>
            <w:r>
              <w:t>Format: int32.</w:t>
            </w:r>
          </w:p>
        </w:tc>
      </w:tr>
      <w:tr w:rsidR="00FD14F9" w:rsidRPr="00384E92" w14:paraId="6DAF26AB" w14:textId="77777777" w:rsidTr="00E42184">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3BB2581" w14:textId="77777777" w:rsidR="00FD14F9" w:rsidRPr="006C1737" w:rsidRDefault="00FD14F9" w:rsidP="00E42184">
            <w:pPr>
              <w:pStyle w:val="TAL"/>
            </w:pPr>
            <w:proofErr w:type="spellStart"/>
            <w:r>
              <w:t>CorrelationID</w:t>
            </w:r>
            <w:proofErr w:type="spellEnd"/>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D9A9BF5" w14:textId="77777777" w:rsidR="00FD14F9" w:rsidRPr="006C1737" w:rsidRDefault="00FD14F9" w:rsidP="00E42184">
            <w:pPr>
              <w:pStyle w:val="TAL"/>
            </w:pPr>
            <w:r>
              <w:t>string</w:t>
            </w:r>
          </w:p>
        </w:tc>
        <w:tc>
          <w:tcPr>
            <w:tcW w:w="1668" w:type="pct"/>
            <w:tcBorders>
              <w:top w:val="single" w:sz="4" w:space="0" w:color="auto"/>
              <w:left w:val="nil"/>
              <w:bottom w:val="single" w:sz="4" w:space="0" w:color="auto"/>
              <w:right w:val="single" w:sz="8" w:space="0" w:color="auto"/>
            </w:tcBorders>
          </w:tcPr>
          <w:p w14:paraId="1F5DD488" w14:textId="77777777" w:rsidR="00FD14F9" w:rsidRPr="006C1737" w:rsidRDefault="00FD14F9" w:rsidP="00E42184">
            <w:pPr>
              <w:pStyle w:val="TAL"/>
            </w:pPr>
            <w:r>
              <w:t>LCS Correlation ID. The correlation ID shall be of a minimum length of 1 character and maximum length of 255 characters.</w:t>
            </w:r>
          </w:p>
        </w:tc>
      </w:tr>
      <w:tr w:rsidR="00FD14F9" w:rsidRPr="00384E92" w14:paraId="48B9F72F" w14:textId="77777777" w:rsidTr="00E42184">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36B4FFA" w14:textId="77777777" w:rsidR="00FD14F9" w:rsidRDefault="00FD14F9" w:rsidP="00E42184">
            <w:pPr>
              <w:pStyle w:val="TAL"/>
            </w:pPr>
            <w:proofErr w:type="spellStart"/>
            <w:r>
              <w:t>AgeOfLocationEstimate</w:t>
            </w:r>
            <w:proofErr w:type="spellEnd"/>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6E80C59" w14:textId="77777777" w:rsidR="00FD14F9" w:rsidDel="006E1B7F" w:rsidRDefault="00FD14F9" w:rsidP="00E42184">
            <w:pPr>
              <w:pStyle w:val="TAL"/>
            </w:pPr>
            <w:r>
              <w:t>integer</w:t>
            </w:r>
          </w:p>
        </w:tc>
        <w:tc>
          <w:tcPr>
            <w:tcW w:w="1668" w:type="pct"/>
            <w:tcBorders>
              <w:top w:val="single" w:sz="4" w:space="0" w:color="auto"/>
              <w:left w:val="nil"/>
              <w:bottom w:val="single" w:sz="4" w:space="0" w:color="auto"/>
              <w:right w:val="single" w:sz="8" w:space="0" w:color="auto"/>
            </w:tcBorders>
          </w:tcPr>
          <w:p w14:paraId="3F2EAD24" w14:textId="77777777" w:rsidR="00FD14F9" w:rsidRDefault="00FD14F9" w:rsidP="00E42184">
            <w:pPr>
              <w:pStyle w:val="TAL"/>
            </w:pPr>
            <w:r>
              <w:t>Integer value of the age of the location estimate, expressed in minutes.</w:t>
            </w:r>
          </w:p>
          <w:p w14:paraId="7CB50CD3" w14:textId="77777777" w:rsidR="00FD14F9" w:rsidRDefault="00FD14F9" w:rsidP="00E42184">
            <w:pPr>
              <w:pStyle w:val="TAL"/>
            </w:pPr>
            <w:r>
              <w:t>Minimum: 0. Maximum: 32767.</w:t>
            </w:r>
          </w:p>
        </w:tc>
      </w:tr>
      <w:tr w:rsidR="00FD14F9" w:rsidRPr="00384E92" w14:paraId="3B6935E1" w14:textId="77777777" w:rsidTr="00E42184">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14C9BB8" w14:textId="77777777" w:rsidR="00FD14F9" w:rsidRDefault="00FD14F9" w:rsidP="00E42184">
            <w:pPr>
              <w:pStyle w:val="TAL"/>
            </w:pPr>
            <w:proofErr w:type="spellStart"/>
            <w:r>
              <w:t>HorizontalSpeed</w:t>
            </w:r>
            <w:proofErr w:type="spellEnd"/>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2FEACED" w14:textId="77777777" w:rsidR="00FD14F9" w:rsidRDefault="00FD14F9" w:rsidP="00E42184">
            <w:pPr>
              <w:pStyle w:val="TAL"/>
            </w:pPr>
            <w:r>
              <w:t>number</w:t>
            </w:r>
          </w:p>
        </w:tc>
        <w:tc>
          <w:tcPr>
            <w:tcW w:w="1668" w:type="pct"/>
            <w:tcBorders>
              <w:top w:val="single" w:sz="4" w:space="0" w:color="auto"/>
              <w:left w:val="nil"/>
              <w:bottom w:val="single" w:sz="4" w:space="0" w:color="auto"/>
              <w:right w:val="single" w:sz="8" w:space="0" w:color="auto"/>
            </w:tcBorders>
          </w:tcPr>
          <w:p w14:paraId="4F3CB3B9" w14:textId="77777777" w:rsidR="00FD14F9" w:rsidRDefault="00FD14F9" w:rsidP="00E42184">
            <w:pPr>
              <w:pStyle w:val="TAL"/>
            </w:pPr>
            <w:r>
              <w:t>Float value of horizontal speed, expressed in kilometres per hour.</w:t>
            </w:r>
          </w:p>
          <w:p w14:paraId="66C79FD0" w14:textId="77777777" w:rsidR="00FD14F9" w:rsidRDefault="00FD14F9" w:rsidP="00E42184">
            <w:pPr>
              <w:pStyle w:val="TAL"/>
            </w:pPr>
            <w:r>
              <w:t>Minimum: 0. Maximum: 2047.</w:t>
            </w:r>
          </w:p>
          <w:p w14:paraId="134AE614" w14:textId="77777777" w:rsidR="00FD14F9" w:rsidRDefault="00FD14F9" w:rsidP="00E42184">
            <w:pPr>
              <w:pStyle w:val="TAL"/>
            </w:pPr>
            <w:r>
              <w:t>Format: float.</w:t>
            </w:r>
          </w:p>
        </w:tc>
      </w:tr>
      <w:tr w:rsidR="00FD14F9" w:rsidRPr="00384E92" w14:paraId="51A9E47A" w14:textId="77777777" w:rsidTr="00E42184">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E44BD72" w14:textId="77777777" w:rsidR="00FD14F9" w:rsidRDefault="00FD14F9" w:rsidP="00E42184">
            <w:pPr>
              <w:pStyle w:val="TAL"/>
            </w:pPr>
            <w:proofErr w:type="spellStart"/>
            <w:r>
              <w:t>VerticalSpeed</w:t>
            </w:r>
            <w:proofErr w:type="spellEnd"/>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E24ADE8" w14:textId="77777777" w:rsidR="00FD14F9" w:rsidRDefault="00FD14F9" w:rsidP="00E42184">
            <w:pPr>
              <w:pStyle w:val="TAL"/>
            </w:pPr>
            <w:r>
              <w:t>number</w:t>
            </w:r>
          </w:p>
        </w:tc>
        <w:tc>
          <w:tcPr>
            <w:tcW w:w="1668" w:type="pct"/>
            <w:tcBorders>
              <w:top w:val="single" w:sz="4" w:space="0" w:color="auto"/>
              <w:left w:val="nil"/>
              <w:bottom w:val="single" w:sz="4" w:space="0" w:color="auto"/>
              <w:right w:val="single" w:sz="8" w:space="0" w:color="auto"/>
            </w:tcBorders>
          </w:tcPr>
          <w:p w14:paraId="203081EA" w14:textId="77777777" w:rsidR="00FD14F9" w:rsidRDefault="00FD14F9" w:rsidP="00E42184">
            <w:pPr>
              <w:pStyle w:val="TAL"/>
            </w:pPr>
            <w:r>
              <w:t>Float value of horizontal speed, expressed in kilometres per hour.</w:t>
            </w:r>
          </w:p>
          <w:p w14:paraId="7FF49F4F" w14:textId="77777777" w:rsidR="00FD14F9" w:rsidRDefault="00FD14F9" w:rsidP="00E42184">
            <w:pPr>
              <w:pStyle w:val="TAL"/>
            </w:pPr>
            <w:r>
              <w:t>Minimum: 0. Maximum: 255.</w:t>
            </w:r>
          </w:p>
          <w:p w14:paraId="66908778" w14:textId="77777777" w:rsidR="00FD14F9" w:rsidRDefault="00FD14F9" w:rsidP="00E42184">
            <w:pPr>
              <w:pStyle w:val="TAL"/>
            </w:pPr>
            <w:r>
              <w:t>Format: float.</w:t>
            </w:r>
          </w:p>
        </w:tc>
      </w:tr>
      <w:tr w:rsidR="00FD14F9" w:rsidRPr="00384E92" w14:paraId="331BFBA1" w14:textId="77777777" w:rsidTr="00E42184">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DAF0D02" w14:textId="77777777" w:rsidR="00FD14F9" w:rsidRDefault="00FD14F9" w:rsidP="00E42184">
            <w:pPr>
              <w:pStyle w:val="TAL"/>
            </w:pPr>
            <w:proofErr w:type="spellStart"/>
            <w:r>
              <w:t>SpeedUncertainty</w:t>
            </w:r>
            <w:proofErr w:type="spellEnd"/>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F930D1F" w14:textId="77777777" w:rsidR="00FD14F9" w:rsidRDefault="00FD14F9" w:rsidP="00E42184">
            <w:pPr>
              <w:pStyle w:val="TAL"/>
            </w:pPr>
            <w:r>
              <w:t>number</w:t>
            </w:r>
          </w:p>
        </w:tc>
        <w:tc>
          <w:tcPr>
            <w:tcW w:w="1668" w:type="pct"/>
            <w:tcBorders>
              <w:top w:val="single" w:sz="4" w:space="0" w:color="auto"/>
              <w:left w:val="nil"/>
              <w:bottom w:val="single" w:sz="4" w:space="0" w:color="auto"/>
              <w:right w:val="single" w:sz="8" w:space="0" w:color="auto"/>
            </w:tcBorders>
          </w:tcPr>
          <w:p w14:paraId="076B40CC" w14:textId="77777777" w:rsidR="00FD14F9" w:rsidRDefault="00FD14F9" w:rsidP="00E42184">
            <w:pPr>
              <w:pStyle w:val="TAL"/>
            </w:pPr>
            <w:r>
              <w:t>Float value of speed uncertainty, expressed in kilometres per hour.</w:t>
            </w:r>
          </w:p>
          <w:p w14:paraId="38A1801E" w14:textId="77777777" w:rsidR="00FD14F9" w:rsidRDefault="00FD14F9" w:rsidP="00E42184">
            <w:pPr>
              <w:pStyle w:val="TAL"/>
            </w:pPr>
            <w:r>
              <w:t>Minimum: 0. Maximum: 255.</w:t>
            </w:r>
          </w:p>
          <w:p w14:paraId="26BCC69B" w14:textId="77777777" w:rsidR="00FD14F9" w:rsidRDefault="00FD14F9" w:rsidP="00E42184">
            <w:pPr>
              <w:pStyle w:val="TAL"/>
            </w:pPr>
            <w:r>
              <w:t>Format: float.</w:t>
            </w:r>
          </w:p>
        </w:tc>
      </w:tr>
      <w:tr w:rsidR="00FD14F9" w:rsidRPr="00384E92" w14:paraId="40F13454" w14:textId="77777777" w:rsidTr="00E42184">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39128BA" w14:textId="77777777" w:rsidR="00FD14F9" w:rsidRDefault="00FD14F9" w:rsidP="00E42184">
            <w:pPr>
              <w:pStyle w:val="TAL"/>
            </w:pPr>
            <w:proofErr w:type="spellStart"/>
            <w:r>
              <w:t>Barometric</w:t>
            </w:r>
            <w:r w:rsidRPr="000F0FCD">
              <w:t>Pressure</w:t>
            </w:r>
            <w:proofErr w:type="spellEnd"/>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2D44E3A" w14:textId="77777777" w:rsidR="00FD14F9" w:rsidRDefault="00FD14F9" w:rsidP="00E42184">
            <w:pPr>
              <w:pStyle w:val="TAL"/>
            </w:pPr>
            <w:r>
              <w:t>integer</w:t>
            </w:r>
          </w:p>
        </w:tc>
        <w:tc>
          <w:tcPr>
            <w:tcW w:w="1668" w:type="pct"/>
            <w:tcBorders>
              <w:top w:val="single" w:sz="4" w:space="0" w:color="auto"/>
              <w:left w:val="nil"/>
              <w:bottom w:val="single" w:sz="4" w:space="0" w:color="auto"/>
              <w:right w:val="single" w:sz="8" w:space="0" w:color="auto"/>
            </w:tcBorders>
          </w:tcPr>
          <w:p w14:paraId="25C9B4B4" w14:textId="77777777" w:rsidR="00FD14F9" w:rsidRDefault="00FD14F9" w:rsidP="00E42184">
            <w:pPr>
              <w:pStyle w:val="TAL"/>
            </w:pPr>
            <w:r w:rsidRPr="00E575B3">
              <w:t>Th</w:t>
            </w:r>
            <w:r>
              <w:rPr>
                <w:rFonts w:hint="eastAsia"/>
                <w:lang w:eastAsia="zh-CN"/>
              </w:rPr>
              <w:t>is IE</w:t>
            </w:r>
            <w:r w:rsidRPr="00E575B3">
              <w:t xml:space="preserve"> </w:t>
            </w:r>
            <w:r w:rsidRPr="000A4CE0">
              <w:rPr>
                <w:snapToGrid w:val="0"/>
                <w:lang w:eastAsia="ko-KR"/>
              </w:rPr>
              <w:t>specifies the measured</w:t>
            </w:r>
            <w:r>
              <w:rPr>
                <w:snapToGrid w:val="0"/>
                <w:lang w:eastAsia="ko-KR"/>
              </w:rPr>
              <w:t xml:space="preserve"> uncompensated</w:t>
            </w:r>
            <w:r w:rsidRPr="000A4CE0">
              <w:rPr>
                <w:snapToGrid w:val="0"/>
                <w:lang w:eastAsia="ko-KR"/>
              </w:rPr>
              <w:t xml:space="preserve"> atmospheric pressure in units of Pascal (Pa)</w:t>
            </w:r>
            <w:r>
              <w:t>.</w:t>
            </w:r>
          </w:p>
          <w:p w14:paraId="4626289F" w14:textId="77777777" w:rsidR="00FD14F9" w:rsidRDefault="00FD14F9" w:rsidP="00E42184">
            <w:pPr>
              <w:pStyle w:val="TAL"/>
            </w:pPr>
            <w:r>
              <w:t>Minimum: 30000. Maximum: 115000.</w:t>
            </w:r>
          </w:p>
        </w:tc>
      </w:tr>
      <w:tr w:rsidR="00FD14F9" w:rsidRPr="00384E92" w14:paraId="5BA27746" w14:textId="77777777" w:rsidTr="00E42184">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07148D2" w14:textId="77777777" w:rsidR="00FD14F9" w:rsidRDefault="00FD14F9" w:rsidP="00E42184">
            <w:pPr>
              <w:pStyle w:val="TAL"/>
            </w:pPr>
            <w:proofErr w:type="spellStart"/>
            <w:r>
              <w:t>LcsServiceType</w:t>
            </w:r>
            <w:proofErr w:type="spellEnd"/>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5034CA6" w14:textId="77777777" w:rsidR="00FD14F9" w:rsidRDefault="00FD14F9" w:rsidP="00E42184">
            <w:pPr>
              <w:pStyle w:val="TAL"/>
            </w:pPr>
            <w:r>
              <w:t>integer</w:t>
            </w:r>
          </w:p>
        </w:tc>
        <w:tc>
          <w:tcPr>
            <w:tcW w:w="1668" w:type="pct"/>
            <w:tcBorders>
              <w:top w:val="single" w:sz="4" w:space="0" w:color="auto"/>
              <w:left w:val="nil"/>
              <w:bottom w:val="single" w:sz="4" w:space="0" w:color="auto"/>
              <w:right w:val="single" w:sz="8" w:space="0" w:color="auto"/>
            </w:tcBorders>
          </w:tcPr>
          <w:p w14:paraId="3AA0442A" w14:textId="77777777" w:rsidR="00FD14F9" w:rsidRDefault="00FD14F9" w:rsidP="00E42184">
            <w:pPr>
              <w:pStyle w:val="TAL"/>
            </w:pPr>
            <w:r>
              <w:t xml:space="preserve">The LCS service type as </w:t>
            </w:r>
            <w:r w:rsidRPr="005614C3">
              <w:t xml:space="preserve">defined in </w:t>
            </w:r>
            <w:r>
              <w:t>3GPP </w:t>
            </w:r>
            <w:r w:rsidRPr="005614C3">
              <w:t>TS</w:t>
            </w:r>
            <w:r>
              <w:t> </w:t>
            </w:r>
            <w:r w:rsidRPr="005614C3">
              <w:t>22.071</w:t>
            </w:r>
            <w:r>
              <w:t> </w:t>
            </w:r>
            <w:r w:rsidRPr="005614C3">
              <w:t>[</w:t>
            </w:r>
            <w:r>
              <w:t>17</w:t>
            </w:r>
            <w:r w:rsidRPr="005614C3">
              <w:t xml:space="preserve">] and </w:t>
            </w:r>
            <w:r>
              <w:t>clause </w:t>
            </w:r>
            <w:r w:rsidRPr="005614C3">
              <w:t xml:space="preserve">17.7.8 of </w:t>
            </w:r>
            <w:r>
              <w:t>3GPP </w:t>
            </w:r>
            <w:r w:rsidRPr="005614C3">
              <w:t>TS</w:t>
            </w:r>
            <w:r>
              <w:t> </w:t>
            </w:r>
            <w:r w:rsidRPr="005614C3">
              <w:t>29.002</w:t>
            </w:r>
            <w:r>
              <w:t> </w:t>
            </w:r>
            <w:r w:rsidRPr="005614C3">
              <w:t>[</w:t>
            </w:r>
            <w:r>
              <w:t>18</w:t>
            </w:r>
            <w:r w:rsidRPr="005614C3">
              <w:t>].</w:t>
            </w:r>
          </w:p>
          <w:p w14:paraId="3163C5A7" w14:textId="77777777" w:rsidR="00FD14F9" w:rsidRPr="00E575B3" w:rsidRDefault="00FD14F9" w:rsidP="00E42184">
            <w:pPr>
              <w:pStyle w:val="TAL"/>
            </w:pPr>
            <w:r>
              <w:t>Minimum: 0. Maximum: 127.</w:t>
            </w:r>
          </w:p>
        </w:tc>
      </w:tr>
      <w:tr w:rsidR="00FD14F9" w:rsidRPr="00384E92" w14:paraId="6B3F263E" w14:textId="77777777" w:rsidTr="00E42184">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2C6AFF2" w14:textId="77777777" w:rsidR="00FD14F9" w:rsidRDefault="00FD14F9" w:rsidP="00E42184">
            <w:pPr>
              <w:pStyle w:val="TAL"/>
            </w:pPr>
            <w:proofErr w:type="spellStart"/>
            <w:r>
              <w:t>LdrReference</w:t>
            </w:r>
            <w:proofErr w:type="spellEnd"/>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B587F87" w14:textId="77777777" w:rsidR="00FD14F9" w:rsidRDefault="00FD14F9" w:rsidP="00E42184">
            <w:pPr>
              <w:pStyle w:val="TAL"/>
            </w:pPr>
            <w:r>
              <w:t>string</w:t>
            </w:r>
          </w:p>
        </w:tc>
        <w:tc>
          <w:tcPr>
            <w:tcW w:w="1668" w:type="pct"/>
            <w:tcBorders>
              <w:top w:val="single" w:sz="4" w:space="0" w:color="auto"/>
              <w:left w:val="nil"/>
              <w:bottom w:val="single" w:sz="4" w:space="0" w:color="auto"/>
              <w:right w:val="single" w:sz="8" w:space="0" w:color="auto"/>
            </w:tcBorders>
          </w:tcPr>
          <w:p w14:paraId="2D2122C2" w14:textId="77777777" w:rsidR="00FD14F9" w:rsidRDefault="00FD14F9" w:rsidP="00E42184">
            <w:pPr>
              <w:pStyle w:val="TAL"/>
            </w:pPr>
            <w:r>
              <w:t xml:space="preserve">LDR Reference encoded as a string of hexadecimal characters. The </w:t>
            </w:r>
            <w:proofErr w:type="spellStart"/>
            <w:r>
              <w:t>LdrReference</w:t>
            </w:r>
            <w:proofErr w:type="spellEnd"/>
            <w:r>
              <w:t xml:space="preserve"> shall be of a minimum length of 2 characters and maximum length of 510 characters.</w:t>
            </w:r>
          </w:p>
        </w:tc>
      </w:tr>
      <w:tr w:rsidR="00FD14F9" w:rsidRPr="00384E92" w14:paraId="768EEF9F" w14:textId="77777777" w:rsidTr="00E42184">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0AB1A72" w14:textId="77777777" w:rsidR="00FD14F9" w:rsidRDefault="00FD14F9" w:rsidP="00E42184">
            <w:pPr>
              <w:pStyle w:val="TAL"/>
            </w:pPr>
            <w:proofErr w:type="spellStart"/>
            <w:r>
              <w:t>LirReference</w:t>
            </w:r>
            <w:proofErr w:type="spellEnd"/>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F22866A" w14:textId="77777777" w:rsidR="00FD14F9" w:rsidRDefault="00FD14F9" w:rsidP="00E42184">
            <w:pPr>
              <w:pStyle w:val="TAL"/>
            </w:pPr>
            <w:r>
              <w:t>string</w:t>
            </w:r>
          </w:p>
        </w:tc>
        <w:tc>
          <w:tcPr>
            <w:tcW w:w="1668" w:type="pct"/>
            <w:tcBorders>
              <w:top w:val="single" w:sz="4" w:space="0" w:color="auto"/>
              <w:left w:val="nil"/>
              <w:bottom w:val="single" w:sz="4" w:space="0" w:color="auto"/>
              <w:right w:val="single" w:sz="8" w:space="0" w:color="auto"/>
            </w:tcBorders>
          </w:tcPr>
          <w:p w14:paraId="1A8B8C38" w14:textId="77777777" w:rsidR="00FD14F9" w:rsidRDefault="00FD14F9" w:rsidP="00E42184">
            <w:pPr>
              <w:pStyle w:val="TAL"/>
            </w:pPr>
            <w:r>
              <w:t xml:space="preserve">LIR Reference encoded as a string of hexadecimal characters. The </w:t>
            </w:r>
            <w:proofErr w:type="spellStart"/>
            <w:r>
              <w:t>LdrReference</w:t>
            </w:r>
            <w:proofErr w:type="spellEnd"/>
            <w:r>
              <w:t xml:space="preserve"> shall be of a minimum length of 2 characters and maximum length of 510 characters.</w:t>
            </w:r>
          </w:p>
        </w:tc>
      </w:tr>
      <w:tr w:rsidR="00FD14F9" w:rsidRPr="00384E92" w14:paraId="55B7E423" w14:textId="77777777" w:rsidTr="00E42184">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48B9834" w14:textId="77777777" w:rsidR="00FD14F9" w:rsidRDefault="00FD14F9" w:rsidP="00E42184">
            <w:pPr>
              <w:pStyle w:val="TAL"/>
            </w:pPr>
            <w:proofErr w:type="spellStart"/>
            <w:r>
              <w:t>ReportingAmount</w:t>
            </w:r>
            <w:proofErr w:type="spellEnd"/>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A5ADD07" w14:textId="77777777" w:rsidR="00FD14F9" w:rsidRDefault="00FD14F9" w:rsidP="00E42184">
            <w:pPr>
              <w:pStyle w:val="TAL"/>
            </w:pPr>
            <w:r>
              <w:t>integer</w:t>
            </w:r>
          </w:p>
        </w:tc>
        <w:tc>
          <w:tcPr>
            <w:tcW w:w="1668" w:type="pct"/>
            <w:tcBorders>
              <w:top w:val="single" w:sz="4" w:space="0" w:color="auto"/>
              <w:left w:val="nil"/>
              <w:bottom w:val="single" w:sz="4" w:space="0" w:color="auto"/>
              <w:right w:val="single" w:sz="8" w:space="0" w:color="auto"/>
            </w:tcBorders>
          </w:tcPr>
          <w:p w14:paraId="6ADE4316" w14:textId="77777777" w:rsidR="00FD14F9" w:rsidRDefault="00FD14F9" w:rsidP="00E42184">
            <w:pPr>
              <w:pStyle w:val="TAL"/>
            </w:pPr>
            <w:r>
              <w:t>Number of required periodic event reports.</w:t>
            </w:r>
          </w:p>
          <w:p w14:paraId="6BC09242" w14:textId="77777777" w:rsidR="00FD14F9" w:rsidRDefault="00FD14F9" w:rsidP="00E42184">
            <w:pPr>
              <w:pStyle w:val="TAL"/>
            </w:pPr>
            <w:r>
              <w:t>Minimum: 1. Maximum: 8639999.</w:t>
            </w:r>
          </w:p>
        </w:tc>
      </w:tr>
      <w:tr w:rsidR="00FD14F9" w:rsidRPr="00384E92" w14:paraId="3DBE58F3" w14:textId="77777777" w:rsidTr="00E42184">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AB7FDCA" w14:textId="77777777" w:rsidR="00FD14F9" w:rsidRDefault="00FD14F9" w:rsidP="00E42184">
            <w:pPr>
              <w:pStyle w:val="TAL"/>
            </w:pPr>
            <w:proofErr w:type="spellStart"/>
            <w:r>
              <w:lastRenderedPageBreak/>
              <w:t>ReportingInterval</w:t>
            </w:r>
            <w:proofErr w:type="spellEnd"/>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F8FF783" w14:textId="77777777" w:rsidR="00FD14F9" w:rsidRDefault="00FD14F9" w:rsidP="00E42184">
            <w:pPr>
              <w:pStyle w:val="TAL"/>
            </w:pPr>
            <w:r>
              <w:t>integer</w:t>
            </w:r>
          </w:p>
        </w:tc>
        <w:tc>
          <w:tcPr>
            <w:tcW w:w="1668" w:type="pct"/>
            <w:tcBorders>
              <w:top w:val="single" w:sz="4" w:space="0" w:color="auto"/>
              <w:left w:val="nil"/>
              <w:bottom w:val="single" w:sz="4" w:space="0" w:color="auto"/>
              <w:right w:val="single" w:sz="8" w:space="0" w:color="auto"/>
            </w:tcBorders>
          </w:tcPr>
          <w:p w14:paraId="61174138" w14:textId="77777777" w:rsidR="00FD14F9" w:rsidRDefault="00FD14F9" w:rsidP="00E42184">
            <w:pPr>
              <w:pStyle w:val="TAL"/>
            </w:pPr>
            <w:r>
              <w:t>Event reporting periodic interval in seconds.</w:t>
            </w:r>
          </w:p>
          <w:p w14:paraId="542DD902" w14:textId="77777777" w:rsidR="00FD14F9" w:rsidRDefault="00FD14F9" w:rsidP="00E42184">
            <w:pPr>
              <w:pStyle w:val="TAL"/>
            </w:pPr>
            <w:r>
              <w:t>Minimum: 1. Maximum: 8639999.</w:t>
            </w:r>
          </w:p>
          <w:p w14:paraId="7DEB0F7E" w14:textId="77777777" w:rsidR="00FD14F9" w:rsidRDefault="00FD14F9" w:rsidP="00E42184">
            <w:pPr>
              <w:pStyle w:val="TAL"/>
            </w:pPr>
            <w:proofErr w:type="spellStart"/>
            <w:r>
              <w:t>ReportingInterval</w:t>
            </w:r>
            <w:proofErr w:type="spellEnd"/>
            <w:r>
              <w:t xml:space="preserve"> x </w:t>
            </w:r>
            <w:proofErr w:type="spellStart"/>
            <w:r>
              <w:t>ReportingAmount</w:t>
            </w:r>
            <w:proofErr w:type="spellEnd"/>
            <w:r>
              <w:t xml:space="preserve"> shall not exceed 8639999.</w:t>
            </w:r>
            <w:r w:rsidRPr="00E575B3">
              <w:t xml:space="preserve"> </w:t>
            </w:r>
          </w:p>
        </w:tc>
      </w:tr>
      <w:tr w:rsidR="004159DC" w:rsidRPr="00384E92" w14:paraId="0E5E832B" w14:textId="77777777" w:rsidTr="00E42184">
        <w:trPr>
          <w:jc w:val="center"/>
          <w:ins w:id="185" w:author="Ericsson JL - CT4#115e" w:date="2023-04-04T11:29:00Z"/>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BB2227E" w14:textId="33B6FD22" w:rsidR="004159DC" w:rsidRDefault="004159DC" w:rsidP="004159DC">
            <w:pPr>
              <w:pStyle w:val="TAL"/>
              <w:rPr>
                <w:ins w:id="186" w:author="Ericsson JL - CT4#115e" w:date="2023-04-04T11:29:00Z"/>
              </w:rPr>
            </w:pPr>
            <w:proofErr w:type="spellStart"/>
            <w:ins w:id="187" w:author="Ericsson JL - CT4#115e" w:date="2023-04-04T11:29:00Z">
              <w:r w:rsidRPr="00B23DC4">
                <w:rPr>
                  <w:rFonts w:eastAsia="Times New Roman"/>
                  <w:lang w:eastAsia="en-GB"/>
                </w:rPr>
                <w:t>ReportingInterval</w:t>
              </w:r>
              <w:r>
                <w:rPr>
                  <w:rFonts w:eastAsia="Times New Roman"/>
                  <w:lang w:eastAsia="en-GB"/>
                </w:rPr>
                <w:t>Ms</w:t>
              </w:r>
              <w:proofErr w:type="spellEnd"/>
            </w:ins>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BE1FEFB" w14:textId="0E19CE02" w:rsidR="004159DC" w:rsidRDefault="004159DC" w:rsidP="004159DC">
            <w:pPr>
              <w:pStyle w:val="TAL"/>
              <w:rPr>
                <w:ins w:id="188" w:author="Ericsson JL - CT4#115e" w:date="2023-04-04T11:29:00Z"/>
              </w:rPr>
            </w:pPr>
            <w:ins w:id="189" w:author="Ericsson JL - CT4#115e" w:date="2023-04-04T11:29:00Z">
              <w:r w:rsidRPr="00B23DC4">
                <w:rPr>
                  <w:rFonts w:eastAsia="Times New Roman"/>
                  <w:lang w:eastAsia="en-GB"/>
                </w:rPr>
                <w:t>integer</w:t>
              </w:r>
            </w:ins>
          </w:p>
        </w:tc>
        <w:tc>
          <w:tcPr>
            <w:tcW w:w="1668" w:type="pct"/>
            <w:tcBorders>
              <w:top w:val="single" w:sz="4" w:space="0" w:color="auto"/>
              <w:left w:val="nil"/>
              <w:bottom w:val="single" w:sz="4" w:space="0" w:color="auto"/>
              <w:right w:val="single" w:sz="8" w:space="0" w:color="auto"/>
            </w:tcBorders>
          </w:tcPr>
          <w:p w14:paraId="0F00CF3D" w14:textId="77777777" w:rsidR="004159DC" w:rsidRPr="00B23DC4" w:rsidRDefault="004159DC" w:rsidP="004159DC">
            <w:pPr>
              <w:keepNext/>
              <w:keepLines/>
              <w:overflowPunct w:val="0"/>
              <w:autoSpaceDE w:val="0"/>
              <w:autoSpaceDN w:val="0"/>
              <w:adjustRightInd w:val="0"/>
              <w:spacing w:after="0"/>
              <w:textAlignment w:val="baseline"/>
              <w:rPr>
                <w:ins w:id="190" w:author="Ericsson JL - CT4#115e" w:date="2023-04-04T11:29:00Z"/>
                <w:rFonts w:ascii="Arial" w:eastAsia="Times New Roman" w:hAnsi="Arial"/>
                <w:sz w:val="18"/>
                <w:lang w:eastAsia="en-GB"/>
              </w:rPr>
            </w:pPr>
            <w:ins w:id="191" w:author="Ericsson JL - CT4#115e" w:date="2023-04-04T11:29:00Z">
              <w:r w:rsidRPr="00B23DC4">
                <w:rPr>
                  <w:rFonts w:ascii="Arial" w:eastAsia="Times New Roman" w:hAnsi="Arial"/>
                  <w:sz w:val="18"/>
                  <w:lang w:eastAsia="en-GB"/>
                </w:rPr>
                <w:t xml:space="preserve">Event reporting periodic interval in </w:t>
              </w:r>
              <w:r>
                <w:rPr>
                  <w:rFonts w:ascii="Arial" w:eastAsia="Times New Roman" w:hAnsi="Arial"/>
                  <w:sz w:val="18"/>
                  <w:lang w:eastAsia="en-GB"/>
                </w:rPr>
                <w:t>milli</w:t>
              </w:r>
              <w:r w:rsidRPr="00B23DC4">
                <w:rPr>
                  <w:rFonts w:ascii="Arial" w:eastAsia="Times New Roman" w:hAnsi="Arial"/>
                  <w:sz w:val="18"/>
                  <w:lang w:eastAsia="en-GB"/>
                </w:rPr>
                <w:t>seconds.</w:t>
              </w:r>
            </w:ins>
          </w:p>
          <w:p w14:paraId="57FFE0C3" w14:textId="2D1B0697" w:rsidR="004159DC" w:rsidRDefault="004159DC" w:rsidP="004159DC">
            <w:pPr>
              <w:pStyle w:val="TAL"/>
              <w:rPr>
                <w:ins w:id="192" w:author="Ericsson JL - CT4#115e" w:date="2023-04-04T11:29:00Z"/>
              </w:rPr>
            </w:pPr>
            <w:ins w:id="193" w:author="Ericsson JL - CT4#115e" w:date="2023-04-04T11:29:00Z">
              <w:r w:rsidRPr="00B23DC4">
                <w:rPr>
                  <w:rFonts w:eastAsia="Times New Roman"/>
                  <w:lang w:eastAsia="en-GB"/>
                </w:rPr>
                <w:t>Minimum: 1. Maximum: 999.</w:t>
              </w:r>
            </w:ins>
          </w:p>
        </w:tc>
      </w:tr>
      <w:tr w:rsidR="004159DC" w:rsidRPr="00384E92" w14:paraId="0612F25E" w14:textId="77777777" w:rsidTr="00E42184">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A6725A3" w14:textId="77777777" w:rsidR="004159DC" w:rsidRDefault="004159DC" w:rsidP="004159DC">
            <w:pPr>
              <w:pStyle w:val="TAL"/>
            </w:pPr>
            <w:proofErr w:type="spellStart"/>
            <w:r>
              <w:t>MinimumInterval</w:t>
            </w:r>
            <w:proofErr w:type="spellEnd"/>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21BC35E" w14:textId="77777777" w:rsidR="004159DC" w:rsidRDefault="004159DC" w:rsidP="004159DC">
            <w:pPr>
              <w:pStyle w:val="TAL"/>
            </w:pPr>
            <w:r>
              <w:t>integer</w:t>
            </w:r>
          </w:p>
        </w:tc>
        <w:tc>
          <w:tcPr>
            <w:tcW w:w="1668" w:type="pct"/>
            <w:tcBorders>
              <w:top w:val="single" w:sz="4" w:space="0" w:color="auto"/>
              <w:left w:val="nil"/>
              <w:bottom w:val="single" w:sz="4" w:space="0" w:color="auto"/>
              <w:right w:val="single" w:sz="8" w:space="0" w:color="auto"/>
            </w:tcBorders>
          </w:tcPr>
          <w:p w14:paraId="2E22CF3B" w14:textId="77777777" w:rsidR="004159DC" w:rsidRDefault="004159DC" w:rsidP="004159DC">
            <w:pPr>
              <w:pStyle w:val="TAL"/>
            </w:pPr>
            <w:r>
              <w:t>Minimum interval between event reports in seconds.</w:t>
            </w:r>
          </w:p>
          <w:p w14:paraId="0874DB6F" w14:textId="77777777" w:rsidR="004159DC" w:rsidRDefault="004159DC" w:rsidP="004159DC">
            <w:pPr>
              <w:pStyle w:val="TAL"/>
            </w:pPr>
            <w:r>
              <w:t>Minimum: 1. Maximum: 32767.</w:t>
            </w:r>
          </w:p>
        </w:tc>
      </w:tr>
      <w:tr w:rsidR="004159DC" w:rsidRPr="00384E92" w14:paraId="1D83A0DC" w14:textId="77777777" w:rsidTr="00E42184">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FE8A6BD" w14:textId="77777777" w:rsidR="004159DC" w:rsidRDefault="004159DC" w:rsidP="004159DC">
            <w:pPr>
              <w:pStyle w:val="TAL"/>
            </w:pPr>
            <w:proofErr w:type="spellStart"/>
            <w:r>
              <w:t>MaximumInterval</w:t>
            </w:r>
            <w:proofErr w:type="spellEnd"/>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B51690B" w14:textId="77777777" w:rsidR="004159DC" w:rsidRDefault="004159DC" w:rsidP="004159DC">
            <w:pPr>
              <w:pStyle w:val="TAL"/>
            </w:pPr>
            <w:r>
              <w:t>integer</w:t>
            </w:r>
          </w:p>
        </w:tc>
        <w:tc>
          <w:tcPr>
            <w:tcW w:w="1668" w:type="pct"/>
            <w:tcBorders>
              <w:top w:val="single" w:sz="4" w:space="0" w:color="auto"/>
              <w:left w:val="nil"/>
              <w:bottom w:val="single" w:sz="4" w:space="0" w:color="auto"/>
              <w:right w:val="single" w:sz="8" w:space="0" w:color="auto"/>
            </w:tcBorders>
          </w:tcPr>
          <w:p w14:paraId="3D37904E" w14:textId="77777777" w:rsidR="004159DC" w:rsidRDefault="004159DC" w:rsidP="004159DC">
            <w:pPr>
              <w:pStyle w:val="TAL"/>
            </w:pPr>
            <w:r>
              <w:t>Maximum interval between event reports in seconds.</w:t>
            </w:r>
          </w:p>
          <w:p w14:paraId="17A7DADA" w14:textId="77777777" w:rsidR="004159DC" w:rsidRDefault="004159DC" w:rsidP="004159DC">
            <w:pPr>
              <w:pStyle w:val="TAL"/>
            </w:pPr>
            <w:r>
              <w:t>Minimum: 1. Maximum: 86400.</w:t>
            </w:r>
          </w:p>
        </w:tc>
      </w:tr>
      <w:tr w:rsidR="004159DC" w:rsidRPr="00384E92" w14:paraId="6597A807" w14:textId="77777777" w:rsidTr="00E42184">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DBECC38" w14:textId="77777777" w:rsidR="004159DC" w:rsidRDefault="004159DC" w:rsidP="004159DC">
            <w:pPr>
              <w:pStyle w:val="TAL"/>
            </w:pPr>
            <w:proofErr w:type="spellStart"/>
            <w:r>
              <w:t>SamplingInterval</w:t>
            </w:r>
            <w:proofErr w:type="spellEnd"/>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BAD784D" w14:textId="77777777" w:rsidR="004159DC" w:rsidRDefault="004159DC" w:rsidP="004159DC">
            <w:pPr>
              <w:pStyle w:val="TAL"/>
            </w:pPr>
            <w:r>
              <w:t>integer</w:t>
            </w:r>
          </w:p>
        </w:tc>
        <w:tc>
          <w:tcPr>
            <w:tcW w:w="1668" w:type="pct"/>
            <w:tcBorders>
              <w:top w:val="single" w:sz="4" w:space="0" w:color="auto"/>
              <w:left w:val="nil"/>
              <w:bottom w:val="single" w:sz="4" w:space="0" w:color="auto"/>
              <w:right w:val="single" w:sz="8" w:space="0" w:color="auto"/>
            </w:tcBorders>
          </w:tcPr>
          <w:p w14:paraId="48ED1AC2" w14:textId="77777777" w:rsidR="004159DC" w:rsidRDefault="004159DC" w:rsidP="004159DC">
            <w:pPr>
              <w:pStyle w:val="TAL"/>
              <w:rPr>
                <w:rFonts w:cs="Arial"/>
                <w:szCs w:val="18"/>
              </w:rPr>
            </w:pPr>
            <w:r>
              <w:rPr>
                <w:rFonts w:cs="Arial"/>
                <w:szCs w:val="18"/>
              </w:rPr>
              <w:t>M</w:t>
            </w:r>
            <w:r w:rsidRPr="002F2EC5">
              <w:rPr>
                <w:rFonts w:cs="Arial"/>
                <w:szCs w:val="18"/>
              </w:rPr>
              <w:t xml:space="preserve">aximum time interval between consecutive evaluations by a UE of </w:t>
            </w:r>
            <w:r>
              <w:rPr>
                <w:rFonts w:cs="Arial"/>
                <w:szCs w:val="18"/>
              </w:rPr>
              <w:t xml:space="preserve">a trigger </w:t>
            </w:r>
            <w:r w:rsidRPr="002F2EC5">
              <w:rPr>
                <w:rFonts w:cs="Arial"/>
                <w:szCs w:val="18"/>
              </w:rPr>
              <w:t>event, in seconds</w:t>
            </w:r>
            <w:r>
              <w:rPr>
                <w:rFonts w:cs="Arial"/>
                <w:szCs w:val="18"/>
              </w:rPr>
              <w:t>.</w:t>
            </w:r>
          </w:p>
          <w:p w14:paraId="4B2856D3" w14:textId="77777777" w:rsidR="004159DC" w:rsidRDefault="004159DC" w:rsidP="004159DC">
            <w:pPr>
              <w:pStyle w:val="TAL"/>
            </w:pPr>
            <w:r>
              <w:t>Minimum: 1. Maximum: 3600</w:t>
            </w:r>
          </w:p>
        </w:tc>
      </w:tr>
      <w:tr w:rsidR="004159DC" w:rsidRPr="00384E92" w14:paraId="475FFEB6" w14:textId="77777777" w:rsidTr="00E42184">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6160A69" w14:textId="77777777" w:rsidR="004159DC" w:rsidRDefault="004159DC" w:rsidP="004159DC">
            <w:pPr>
              <w:pStyle w:val="TAL"/>
            </w:pPr>
            <w:proofErr w:type="spellStart"/>
            <w:r>
              <w:t>ReportingDuration</w:t>
            </w:r>
            <w:proofErr w:type="spellEnd"/>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69A06E9" w14:textId="77777777" w:rsidR="004159DC" w:rsidRDefault="004159DC" w:rsidP="004159DC">
            <w:pPr>
              <w:pStyle w:val="TAL"/>
            </w:pPr>
            <w:r>
              <w:t>integer</w:t>
            </w:r>
          </w:p>
        </w:tc>
        <w:tc>
          <w:tcPr>
            <w:tcW w:w="1668" w:type="pct"/>
            <w:tcBorders>
              <w:top w:val="single" w:sz="4" w:space="0" w:color="auto"/>
              <w:left w:val="nil"/>
              <w:bottom w:val="single" w:sz="4" w:space="0" w:color="auto"/>
              <w:right w:val="single" w:sz="8" w:space="0" w:color="auto"/>
            </w:tcBorders>
          </w:tcPr>
          <w:p w14:paraId="2E07C4EE" w14:textId="77777777" w:rsidR="004159DC" w:rsidRDefault="004159DC" w:rsidP="004159DC">
            <w:pPr>
              <w:pStyle w:val="TAL"/>
            </w:pPr>
            <w:r>
              <w:t>M</w:t>
            </w:r>
            <w:r w:rsidRPr="00BD529F">
              <w:t>aximum duration of event reporting, in seconds.</w:t>
            </w:r>
          </w:p>
          <w:p w14:paraId="7B1A9F58" w14:textId="77777777" w:rsidR="004159DC" w:rsidRDefault="004159DC" w:rsidP="004159DC">
            <w:pPr>
              <w:pStyle w:val="TAL"/>
              <w:rPr>
                <w:rFonts w:cs="Arial"/>
                <w:szCs w:val="18"/>
              </w:rPr>
            </w:pPr>
            <w:r>
              <w:rPr>
                <w:rFonts w:cs="Arial"/>
                <w:szCs w:val="18"/>
              </w:rPr>
              <w:t>Minimum: 1. Maximum: 8640000.</w:t>
            </w:r>
          </w:p>
        </w:tc>
      </w:tr>
      <w:tr w:rsidR="004159DC" w:rsidRPr="00384E92" w14:paraId="6FD17BB3" w14:textId="77777777" w:rsidTr="00E42184">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8BB5CD1" w14:textId="77777777" w:rsidR="004159DC" w:rsidRDefault="004159DC" w:rsidP="004159DC">
            <w:pPr>
              <w:pStyle w:val="TAL"/>
            </w:pPr>
            <w:proofErr w:type="spellStart"/>
            <w:r>
              <w:t>LinearDistance</w:t>
            </w:r>
            <w:proofErr w:type="spellEnd"/>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6E48974" w14:textId="77777777" w:rsidR="004159DC" w:rsidRDefault="004159DC" w:rsidP="004159DC">
            <w:pPr>
              <w:pStyle w:val="TAL"/>
            </w:pPr>
            <w:r>
              <w:t>integer</w:t>
            </w:r>
          </w:p>
        </w:tc>
        <w:tc>
          <w:tcPr>
            <w:tcW w:w="1668" w:type="pct"/>
            <w:tcBorders>
              <w:top w:val="single" w:sz="4" w:space="0" w:color="auto"/>
              <w:left w:val="nil"/>
              <w:bottom w:val="single" w:sz="4" w:space="0" w:color="auto"/>
              <w:right w:val="single" w:sz="8" w:space="0" w:color="auto"/>
            </w:tcBorders>
          </w:tcPr>
          <w:p w14:paraId="187A0494" w14:textId="77777777" w:rsidR="004159DC" w:rsidRDefault="004159DC" w:rsidP="004159DC">
            <w:pPr>
              <w:pStyle w:val="TAL"/>
            </w:pPr>
            <w:r>
              <w:t>T</w:t>
            </w:r>
            <w:r w:rsidRPr="00D1654A">
              <w:t>he minimum straight line distance moved by a UE to trigger a motion event report</w:t>
            </w:r>
            <w:r>
              <w:t>,</w:t>
            </w:r>
            <w:r w:rsidRPr="008955B4">
              <w:t xml:space="preserve"> in meters</w:t>
            </w:r>
            <w:r>
              <w:t>.</w:t>
            </w:r>
          </w:p>
          <w:p w14:paraId="1C0E68A6" w14:textId="77777777" w:rsidR="004159DC" w:rsidRDefault="004159DC" w:rsidP="004159DC">
            <w:pPr>
              <w:pStyle w:val="TAL"/>
            </w:pPr>
            <w:r>
              <w:t>Minimum: 1. Maximum: 10000.</w:t>
            </w:r>
          </w:p>
        </w:tc>
      </w:tr>
      <w:tr w:rsidR="004159DC" w:rsidRPr="00384E92" w14:paraId="4AD4182C" w14:textId="77777777" w:rsidTr="00E42184">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283623C" w14:textId="77777777" w:rsidR="004159DC" w:rsidRDefault="004159DC" w:rsidP="004159DC">
            <w:pPr>
              <w:pStyle w:val="TAL"/>
            </w:pPr>
            <w:proofErr w:type="spellStart"/>
            <w:r>
              <w:t>LMFIdentification</w:t>
            </w:r>
            <w:proofErr w:type="spellEnd"/>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55C7A55" w14:textId="77777777" w:rsidR="004159DC" w:rsidRDefault="004159DC" w:rsidP="004159DC">
            <w:pPr>
              <w:pStyle w:val="TAL"/>
            </w:pPr>
            <w:r>
              <w:t>string</w:t>
            </w:r>
          </w:p>
        </w:tc>
        <w:tc>
          <w:tcPr>
            <w:tcW w:w="1668" w:type="pct"/>
            <w:tcBorders>
              <w:top w:val="single" w:sz="4" w:space="0" w:color="auto"/>
              <w:left w:val="nil"/>
              <w:bottom w:val="single" w:sz="4" w:space="0" w:color="auto"/>
              <w:right w:val="single" w:sz="8" w:space="0" w:color="auto"/>
            </w:tcBorders>
          </w:tcPr>
          <w:p w14:paraId="17CDBCE3" w14:textId="77777777" w:rsidR="004159DC" w:rsidRDefault="004159DC" w:rsidP="004159DC">
            <w:pPr>
              <w:pStyle w:val="TAL"/>
            </w:pPr>
            <w:r>
              <w:t>The serving LMF identification as defined in 3GPP</w:t>
            </w:r>
            <w:r w:rsidRPr="003B2883">
              <w:rPr>
                <w:noProof/>
              </w:rPr>
              <w:t> </w:t>
            </w:r>
            <w:r>
              <w:t>TS</w:t>
            </w:r>
            <w:r w:rsidRPr="003B2883">
              <w:rPr>
                <w:noProof/>
              </w:rPr>
              <w:t> </w:t>
            </w:r>
            <w:r>
              <w:t>23.273</w:t>
            </w:r>
            <w:r w:rsidRPr="003B2883">
              <w:rPr>
                <w:noProof/>
              </w:rPr>
              <w:t> </w:t>
            </w:r>
            <w:r>
              <w:t>[19], encoded as a string of hexadecimal characters.</w:t>
            </w:r>
          </w:p>
        </w:tc>
      </w:tr>
      <w:tr w:rsidR="004159DC" w:rsidRPr="00384E92" w14:paraId="25D5C45B" w14:textId="77777777" w:rsidTr="00E42184">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5B0234E" w14:textId="77777777" w:rsidR="004159DC" w:rsidRDefault="004159DC" w:rsidP="004159DC">
            <w:pPr>
              <w:pStyle w:val="TAL"/>
            </w:pPr>
            <w:proofErr w:type="spellStart"/>
            <w:r>
              <w:rPr>
                <w:lang w:eastAsia="zh-CN"/>
              </w:rPr>
              <w:t>EventReportCounter</w:t>
            </w:r>
            <w:proofErr w:type="spellEnd"/>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1474094" w14:textId="77777777" w:rsidR="004159DC" w:rsidRDefault="004159DC" w:rsidP="004159DC">
            <w:pPr>
              <w:pStyle w:val="TAL"/>
            </w:pPr>
            <w:r>
              <w:t>integer</w:t>
            </w:r>
          </w:p>
        </w:tc>
        <w:tc>
          <w:tcPr>
            <w:tcW w:w="1668" w:type="pct"/>
            <w:tcBorders>
              <w:top w:val="single" w:sz="4" w:space="0" w:color="auto"/>
              <w:left w:val="nil"/>
              <w:bottom w:val="single" w:sz="4" w:space="0" w:color="auto"/>
              <w:right w:val="single" w:sz="8" w:space="0" w:color="auto"/>
            </w:tcBorders>
          </w:tcPr>
          <w:p w14:paraId="75852E0D" w14:textId="77777777" w:rsidR="004159DC" w:rsidRDefault="004159DC" w:rsidP="004159DC">
            <w:pPr>
              <w:pStyle w:val="TAL"/>
            </w:pPr>
            <w:r>
              <w:t xml:space="preserve">Number of </w:t>
            </w:r>
            <w:r w:rsidRPr="00BD529F">
              <w:t>event report</w:t>
            </w:r>
            <w:r>
              <w:t>s received from the target UE</w:t>
            </w:r>
            <w:r w:rsidRPr="00BD529F">
              <w:t>.</w:t>
            </w:r>
          </w:p>
          <w:p w14:paraId="1144A315" w14:textId="77777777" w:rsidR="004159DC" w:rsidRDefault="004159DC" w:rsidP="004159DC">
            <w:pPr>
              <w:pStyle w:val="TAL"/>
              <w:rPr>
                <w:rFonts w:cs="Arial"/>
                <w:szCs w:val="18"/>
              </w:rPr>
            </w:pPr>
            <w:r>
              <w:rPr>
                <w:rFonts w:cs="Arial"/>
                <w:szCs w:val="18"/>
              </w:rPr>
              <w:t>Minimum: 1. Maximum: 8640000.</w:t>
            </w:r>
          </w:p>
          <w:p w14:paraId="113127EF" w14:textId="77777777" w:rsidR="004159DC" w:rsidRDefault="004159DC" w:rsidP="004159DC">
            <w:pPr>
              <w:pStyle w:val="TAL"/>
            </w:pPr>
            <w:r>
              <w:t>Note: the current event report is included in the count.</w:t>
            </w:r>
          </w:p>
        </w:tc>
      </w:tr>
      <w:tr w:rsidR="004159DC" w:rsidRPr="00384E92" w14:paraId="04E7A22C" w14:textId="77777777" w:rsidTr="00E42184">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4DAAA4F" w14:textId="77777777" w:rsidR="004159DC" w:rsidRDefault="004159DC" w:rsidP="004159DC">
            <w:pPr>
              <w:pStyle w:val="TAL"/>
              <w:rPr>
                <w:lang w:eastAsia="zh-CN"/>
              </w:rPr>
            </w:pPr>
            <w:proofErr w:type="spellStart"/>
            <w:r>
              <w:t>EventReportDuration</w:t>
            </w:r>
            <w:proofErr w:type="spellEnd"/>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3C4449C" w14:textId="77777777" w:rsidR="004159DC" w:rsidRDefault="004159DC" w:rsidP="004159DC">
            <w:pPr>
              <w:pStyle w:val="TAL"/>
            </w:pPr>
            <w:r>
              <w:t>integer</w:t>
            </w:r>
          </w:p>
        </w:tc>
        <w:tc>
          <w:tcPr>
            <w:tcW w:w="1668" w:type="pct"/>
            <w:tcBorders>
              <w:top w:val="single" w:sz="4" w:space="0" w:color="auto"/>
              <w:left w:val="nil"/>
              <w:bottom w:val="single" w:sz="4" w:space="0" w:color="auto"/>
              <w:right w:val="single" w:sz="8" w:space="0" w:color="auto"/>
            </w:tcBorders>
          </w:tcPr>
          <w:p w14:paraId="3B88D915" w14:textId="77777777" w:rsidR="004159DC" w:rsidRDefault="004159DC" w:rsidP="004159DC">
            <w:pPr>
              <w:pStyle w:val="TAL"/>
            </w:pPr>
            <w:r>
              <w:t>D</w:t>
            </w:r>
            <w:r w:rsidRPr="00BD529F">
              <w:t>uration of event reporting, in seconds.</w:t>
            </w:r>
          </w:p>
          <w:p w14:paraId="0BFCCE41" w14:textId="77777777" w:rsidR="004159DC" w:rsidRDefault="004159DC" w:rsidP="004159DC">
            <w:pPr>
              <w:pStyle w:val="TAL"/>
              <w:rPr>
                <w:rFonts w:cs="Arial"/>
                <w:szCs w:val="18"/>
              </w:rPr>
            </w:pPr>
            <w:r>
              <w:rPr>
                <w:rFonts w:cs="Arial"/>
                <w:szCs w:val="18"/>
              </w:rPr>
              <w:t>Minimum: 0. Maximum: 8640000.</w:t>
            </w:r>
          </w:p>
          <w:p w14:paraId="7C813BFF" w14:textId="77777777" w:rsidR="004159DC" w:rsidRDefault="004159DC" w:rsidP="004159DC">
            <w:pPr>
              <w:pStyle w:val="TAL"/>
            </w:pPr>
            <w:r>
              <w:t>Note: the duration starts when event reporting is activated in the UE and extends to the current time.</w:t>
            </w:r>
          </w:p>
        </w:tc>
      </w:tr>
      <w:tr w:rsidR="004159DC" w:rsidRPr="00384E92" w14:paraId="5BB7A87C" w14:textId="77777777" w:rsidTr="00E42184">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5452144" w14:textId="77777777" w:rsidR="004159DC" w:rsidRDefault="004159DC" w:rsidP="004159DC">
            <w:pPr>
              <w:pStyle w:val="TAL"/>
            </w:pPr>
            <w:proofErr w:type="spellStart"/>
            <w:r w:rsidRPr="008C4110">
              <w:t>UePositioningCapabilities</w:t>
            </w:r>
            <w:proofErr w:type="spellEnd"/>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819F8C9" w14:textId="77777777" w:rsidR="004159DC" w:rsidRDefault="004159DC" w:rsidP="004159DC">
            <w:pPr>
              <w:pStyle w:val="TAL"/>
            </w:pPr>
            <w:r>
              <w:t>Bytes</w:t>
            </w:r>
          </w:p>
        </w:tc>
        <w:tc>
          <w:tcPr>
            <w:tcW w:w="1668" w:type="pct"/>
            <w:tcBorders>
              <w:top w:val="single" w:sz="4" w:space="0" w:color="auto"/>
              <w:left w:val="nil"/>
              <w:bottom w:val="single" w:sz="4" w:space="0" w:color="auto"/>
              <w:right w:val="single" w:sz="8" w:space="0" w:color="auto"/>
            </w:tcBorders>
          </w:tcPr>
          <w:p w14:paraId="6769EAA5" w14:textId="77777777" w:rsidR="004159DC" w:rsidRDefault="004159DC" w:rsidP="004159DC">
            <w:pPr>
              <w:pStyle w:val="TAL"/>
            </w:pPr>
            <w:r>
              <w:t>P</w:t>
            </w:r>
            <w:r w:rsidRPr="008C4110">
              <w:t>ositioning capabilities supported by the UE</w:t>
            </w:r>
            <w:r>
              <w:t>.</w:t>
            </w:r>
          </w:p>
          <w:p w14:paraId="655B9B8C" w14:textId="77777777" w:rsidR="004159DC" w:rsidRDefault="004159DC" w:rsidP="004159DC">
            <w:pPr>
              <w:pStyle w:val="TAL"/>
            </w:pPr>
          </w:p>
          <w:p w14:paraId="066B4160" w14:textId="77777777" w:rsidR="004159DC" w:rsidRDefault="004159DC" w:rsidP="004159DC">
            <w:pPr>
              <w:pStyle w:val="TAL"/>
            </w:pPr>
            <w:r w:rsidRPr="006975AE">
              <w:rPr>
                <w:lang w:eastAsia="zh-CN"/>
              </w:rPr>
              <w:t xml:space="preserve">String with format "byte" as defined in </w:t>
            </w:r>
            <w:r w:rsidRPr="00C02424">
              <w:rPr>
                <w:noProof/>
              </w:rPr>
              <w:t>OpenAPI</w:t>
            </w:r>
            <w:r>
              <w:rPr>
                <w:noProof/>
              </w:rPr>
              <w:t> </w:t>
            </w:r>
            <w:r w:rsidRPr="00C02424">
              <w:rPr>
                <w:noProof/>
              </w:rPr>
              <w:t>Initiative</w:t>
            </w:r>
            <w:r>
              <w:rPr>
                <w:noProof/>
              </w:rPr>
              <w:t> </w:t>
            </w:r>
            <w:r w:rsidRPr="006975AE">
              <w:rPr>
                <w:lang w:eastAsia="zh-CN"/>
              </w:rPr>
              <w:t>[</w:t>
            </w:r>
            <w:r>
              <w:rPr>
                <w:lang w:eastAsia="zh-CN"/>
              </w:rPr>
              <w:t>14</w:t>
            </w:r>
            <w:r w:rsidRPr="006975AE">
              <w:rPr>
                <w:lang w:eastAsia="zh-CN"/>
              </w:rPr>
              <w:t>], i.e. base64-encoded characters, encoding the "ProvideCapabilities-r9-IEs" IE as specified in clause</w:t>
            </w:r>
            <w:r>
              <w:rPr>
                <w:lang w:eastAsia="zh-CN"/>
              </w:rPr>
              <w:t> 6.3</w:t>
            </w:r>
            <w:r w:rsidRPr="006975AE">
              <w:rPr>
                <w:lang w:eastAsia="zh-CN"/>
              </w:rPr>
              <w:t xml:space="preserve"> of </w:t>
            </w:r>
            <w:r w:rsidRPr="00BF2BE6">
              <w:rPr>
                <w:rFonts w:hint="eastAsia"/>
                <w:lang w:eastAsia="zh-CN"/>
              </w:rPr>
              <w:t>3GPP</w:t>
            </w:r>
            <w:r w:rsidRPr="00BF2BE6">
              <w:rPr>
                <w:lang w:eastAsia="zh-CN"/>
              </w:rPr>
              <w:t> </w:t>
            </w:r>
            <w:r w:rsidRPr="00BF2BE6">
              <w:rPr>
                <w:rFonts w:hint="eastAsia"/>
                <w:lang w:eastAsia="zh-CN"/>
              </w:rPr>
              <w:t>TS</w:t>
            </w:r>
            <w:r w:rsidRPr="00BF2BE6">
              <w:rPr>
                <w:lang w:eastAsia="zh-CN"/>
              </w:rPr>
              <w:t> </w:t>
            </w:r>
            <w:r w:rsidRPr="00BF2BE6">
              <w:rPr>
                <w:rFonts w:hint="eastAsia"/>
                <w:lang w:eastAsia="zh-CN"/>
              </w:rPr>
              <w:t>37.355</w:t>
            </w:r>
            <w:r w:rsidRPr="00BF2BE6">
              <w:rPr>
                <w:lang w:eastAsia="zh-CN"/>
              </w:rPr>
              <w:t> [</w:t>
            </w:r>
            <w:r w:rsidRPr="00BF2BE6">
              <w:rPr>
                <w:rFonts w:hint="eastAsia"/>
                <w:lang w:eastAsia="zh-CN"/>
              </w:rPr>
              <w:t>21</w:t>
            </w:r>
            <w:r w:rsidRPr="00BF2BE6">
              <w:rPr>
                <w:lang w:eastAsia="zh-CN"/>
              </w:rPr>
              <w:t>]</w:t>
            </w:r>
            <w:r>
              <w:rPr>
                <w:lang w:eastAsia="zh-CN"/>
              </w:rPr>
              <w:t xml:space="preserve"> (start from octet 1)</w:t>
            </w:r>
            <w:r>
              <w:t>.</w:t>
            </w:r>
          </w:p>
        </w:tc>
      </w:tr>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184"/>
    </w:tbl>
    <w:p w14:paraId="35C629F2" w14:textId="37399CA7" w:rsidR="003117B0" w:rsidRDefault="003117B0" w:rsidP="003117B0">
      <w:pPr>
        <w:overflowPunct w:val="0"/>
        <w:autoSpaceDE w:val="0"/>
        <w:autoSpaceDN w:val="0"/>
        <w:adjustRightInd w:val="0"/>
        <w:textAlignment w:val="baseline"/>
        <w:rPr>
          <w:rFonts w:eastAsia="Times New Roman"/>
          <w:lang w:eastAsia="en-GB"/>
        </w:rPr>
      </w:pPr>
    </w:p>
    <w:p w14:paraId="0FD65213" w14:textId="77777777" w:rsidR="00AC72B3" w:rsidRPr="002C393C" w:rsidRDefault="00AC72B3" w:rsidP="00AC72B3">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 xml:space="preserve">Next </w:t>
      </w:r>
      <w:r w:rsidRPr="008C6891">
        <w:rPr>
          <w:rFonts w:eastAsia="DengXian"/>
          <w:noProof/>
          <w:color w:val="0000FF"/>
          <w:sz w:val="28"/>
          <w:szCs w:val="28"/>
        </w:rPr>
        <w:t>Change ***</w:t>
      </w:r>
    </w:p>
    <w:p w14:paraId="53F2B0FF" w14:textId="77777777" w:rsidR="00F32441" w:rsidRDefault="00F32441" w:rsidP="00F32441">
      <w:pPr>
        <w:pStyle w:val="Heading1"/>
      </w:pPr>
      <w:bookmarkStart w:id="194" w:name="_Toc20150444"/>
      <w:bookmarkStart w:id="195" w:name="_Toc25168734"/>
      <w:bookmarkStart w:id="196" w:name="_Toc27593153"/>
      <w:bookmarkStart w:id="197" w:name="_Toc34148029"/>
      <w:bookmarkStart w:id="198" w:name="_Toc36463413"/>
      <w:bookmarkStart w:id="199" w:name="_Toc43215253"/>
      <w:bookmarkStart w:id="200" w:name="_Toc45032501"/>
      <w:bookmarkStart w:id="201" w:name="_Toc49849990"/>
      <w:bookmarkStart w:id="202" w:name="_Toc51873504"/>
      <w:bookmarkStart w:id="203" w:name="_Toc56517632"/>
      <w:bookmarkStart w:id="204" w:name="_Toc58594533"/>
      <w:bookmarkStart w:id="205" w:name="_Toc67686047"/>
      <w:bookmarkStart w:id="206" w:name="_Toc74993874"/>
      <w:bookmarkStart w:id="207" w:name="_Toc82716464"/>
      <w:bookmarkStart w:id="208" w:name="_Toc88818751"/>
      <w:bookmarkStart w:id="209" w:name="_Toc90650673"/>
      <w:bookmarkStart w:id="210" w:name="_Toc98506342"/>
      <w:bookmarkStart w:id="211" w:name="_Toc106639627"/>
      <w:bookmarkStart w:id="212" w:name="_Toc114779137"/>
      <w:bookmarkStart w:id="213" w:name="_Toc122096414"/>
      <w:r>
        <w:t>A.2</w:t>
      </w:r>
      <w:r>
        <w:tab/>
      </w:r>
      <w:proofErr w:type="spellStart"/>
      <w:r>
        <w:t>Nlmf_Location</w:t>
      </w:r>
      <w:proofErr w:type="spellEnd"/>
      <w:r>
        <w:t xml:space="preserve"> API</w:t>
      </w:r>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p>
    <w:p w14:paraId="207D0C51" w14:textId="77777777" w:rsidR="00F32441" w:rsidRDefault="00F32441" w:rsidP="00F32441">
      <w:pPr>
        <w:pStyle w:val="PL"/>
        <w:rPr>
          <w:lang w:val="en-US"/>
        </w:rPr>
      </w:pPr>
      <w:r w:rsidRPr="00FA61F7">
        <w:rPr>
          <w:lang w:val="en-US"/>
        </w:rPr>
        <w:t>openapi: 3.0.0</w:t>
      </w:r>
    </w:p>
    <w:p w14:paraId="784E458E" w14:textId="77777777" w:rsidR="00F32441" w:rsidRDefault="00F32441" w:rsidP="00F32441">
      <w:pPr>
        <w:pStyle w:val="PL"/>
        <w:rPr>
          <w:lang w:val="en-US"/>
        </w:rPr>
      </w:pPr>
    </w:p>
    <w:p w14:paraId="5CEBFF66" w14:textId="40B5E6A5" w:rsidR="00697948" w:rsidRPr="00263F3B" w:rsidRDefault="00F32441" w:rsidP="003117B0">
      <w:pPr>
        <w:overflowPunct w:val="0"/>
        <w:autoSpaceDE w:val="0"/>
        <w:autoSpaceDN w:val="0"/>
        <w:adjustRightInd w:val="0"/>
        <w:textAlignment w:val="baseline"/>
        <w:rPr>
          <w:rFonts w:eastAsia="Times New Roman"/>
          <w:color w:val="FF0000"/>
          <w:lang w:eastAsia="en-GB"/>
        </w:rPr>
      </w:pPr>
      <w:r w:rsidRPr="00263F3B">
        <w:rPr>
          <w:rFonts w:eastAsia="Times New Roman"/>
          <w:color w:val="FF0000"/>
          <w:lang w:eastAsia="en-GB"/>
        </w:rPr>
        <w:t>*********************** Text Skipped for Clarity ****************************</w:t>
      </w:r>
    </w:p>
    <w:p w14:paraId="591D16B0" w14:textId="77777777" w:rsidR="00FE0153" w:rsidRDefault="00FE0153" w:rsidP="00FE0153">
      <w:pPr>
        <w:pStyle w:val="PL"/>
        <w:rPr>
          <w:lang w:val="en-US"/>
        </w:rPr>
      </w:pPr>
      <w:r w:rsidRPr="004375A7">
        <w:rPr>
          <w:lang w:val="en-US"/>
        </w:rPr>
        <w:t xml:space="preserve">    </w:t>
      </w:r>
      <w:r w:rsidRPr="00BF6487">
        <w:rPr>
          <w:lang w:val="en-US"/>
        </w:rPr>
        <w:t>LocationData:</w:t>
      </w:r>
    </w:p>
    <w:p w14:paraId="4BFC32AE" w14:textId="77777777" w:rsidR="00FE0153" w:rsidRDefault="00FE0153" w:rsidP="00FE0153">
      <w:pPr>
        <w:pStyle w:val="PL"/>
        <w:rPr>
          <w:lang w:val="en-US"/>
        </w:rPr>
      </w:pPr>
      <w:r>
        <w:rPr>
          <w:lang w:val="en-US"/>
        </w:rPr>
        <w:t xml:space="preserve">      description: </w:t>
      </w:r>
      <w:r>
        <w:rPr>
          <w:rFonts w:cs="Arial"/>
          <w:szCs w:val="18"/>
        </w:rPr>
        <w:t>Information within Determine Location Response.</w:t>
      </w:r>
    </w:p>
    <w:p w14:paraId="253127C3" w14:textId="77777777" w:rsidR="00FE0153" w:rsidRPr="00BF6487" w:rsidRDefault="00FE0153" w:rsidP="00FE0153">
      <w:pPr>
        <w:pStyle w:val="PL"/>
        <w:rPr>
          <w:lang w:val="en-US"/>
        </w:rPr>
      </w:pPr>
      <w:r>
        <w:rPr>
          <w:lang w:val="en-US"/>
        </w:rPr>
        <w:t xml:space="preserve">      type: object</w:t>
      </w:r>
    </w:p>
    <w:p w14:paraId="69CF228D" w14:textId="77777777" w:rsidR="00FE0153" w:rsidRPr="00BF6487" w:rsidRDefault="00FE0153" w:rsidP="00FE0153">
      <w:pPr>
        <w:pStyle w:val="PL"/>
        <w:rPr>
          <w:lang w:val="en-US"/>
        </w:rPr>
      </w:pPr>
      <w:r w:rsidRPr="00BF6487">
        <w:rPr>
          <w:lang w:val="en-US"/>
        </w:rPr>
        <w:t xml:space="preserve">      required:</w:t>
      </w:r>
    </w:p>
    <w:p w14:paraId="4A6D7CB3" w14:textId="77777777" w:rsidR="00FE0153" w:rsidRPr="00BF6487" w:rsidRDefault="00FE0153" w:rsidP="00FE0153">
      <w:pPr>
        <w:pStyle w:val="PL"/>
        <w:rPr>
          <w:lang w:val="en-US"/>
        </w:rPr>
      </w:pPr>
      <w:r w:rsidRPr="00BF6487">
        <w:rPr>
          <w:lang w:val="en-US"/>
        </w:rPr>
        <w:t xml:space="preserve">      </w:t>
      </w:r>
      <w:r>
        <w:rPr>
          <w:lang w:val="en-US"/>
        </w:rPr>
        <w:t xml:space="preserve">  </w:t>
      </w:r>
      <w:r w:rsidRPr="00BF6487">
        <w:rPr>
          <w:lang w:val="en-US"/>
        </w:rPr>
        <w:t>- locationEstimate</w:t>
      </w:r>
    </w:p>
    <w:p w14:paraId="6555B412" w14:textId="77777777" w:rsidR="00FE0153" w:rsidRPr="00BF6487" w:rsidRDefault="00FE0153" w:rsidP="00FE0153">
      <w:pPr>
        <w:pStyle w:val="PL"/>
        <w:rPr>
          <w:lang w:val="en-US"/>
        </w:rPr>
      </w:pPr>
      <w:r w:rsidRPr="00BF6487">
        <w:rPr>
          <w:lang w:val="en-US"/>
        </w:rPr>
        <w:t xml:space="preserve">      properties:</w:t>
      </w:r>
    </w:p>
    <w:p w14:paraId="23E9F699" w14:textId="77777777" w:rsidR="00FE0153" w:rsidRPr="00BF6487" w:rsidRDefault="00FE0153" w:rsidP="00FE0153">
      <w:pPr>
        <w:pStyle w:val="PL"/>
        <w:rPr>
          <w:lang w:val="en-US"/>
        </w:rPr>
      </w:pPr>
      <w:r w:rsidRPr="00BF6487">
        <w:rPr>
          <w:lang w:val="en-US"/>
        </w:rPr>
        <w:t xml:space="preserve">        locationEstimate:</w:t>
      </w:r>
    </w:p>
    <w:p w14:paraId="61A6202D" w14:textId="77777777" w:rsidR="00FE0153" w:rsidRDefault="00FE0153" w:rsidP="00FE0153">
      <w:pPr>
        <w:pStyle w:val="PL"/>
        <w:rPr>
          <w:lang w:val="en-US"/>
        </w:rPr>
      </w:pPr>
      <w:r w:rsidRPr="00BF6487">
        <w:rPr>
          <w:lang w:val="en-US"/>
        </w:rPr>
        <w:lastRenderedPageBreak/>
        <w:t xml:space="preserve">          $ref: '#/components/schemas/GeographicArea'</w:t>
      </w:r>
    </w:p>
    <w:p w14:paraId="3D2D3AF6" w14:textId="77777777" w:rsidR="00FE0153" w:rsidRDefault="00FE0153" w:rsidP="00FE0153">
      <w:pPr>
        <w:pStyle w:val="PL"/>
        <w:rPr>
          <w:lang w:val="en-US"/>
        </w:rPr>
      </w:pPr>
      <w:r>
        <w:rPr>
          <w:lang w:val="en-US"/>
        </w:rPr>
        <w:t xml:space="preserve">        accuracyFulfilmentIndicator:</w:t>
      </w:r>
    </w:p>
    <w:p w14:paraId="0B3BB654" w14:textId="77777777" w:rsidR="00FE0153" w:rsidRDefault="00FE0153" w:rsidP="00FE0153">
      <w:pPr>
        <w:pStyle w:val="PL"/>
        <w:rPr>
          <w:lang w:val="en-US"/>
        </w:rPr>
      </w:pPr>
      <w:r>
        <w:rPr>
          <w:lang w:val="en-US"/>
        </w:rPr>
        <w:t xml:space="preserve">          </w:t>
      </w:r>
      <w:r w:rsidRPr="00BF6487">
        <w:rPr>
          <w:lang w:val="en-US"/>
        </w:rPr>
        <w:t>$ref: '#/components/schemas/</w:t>
      </w:r>
      <w:r>
        <w:rPr>
          <w:lang w:val="en-US"/>
        </w:rPr>
        <w:t>AccuracyFulfilmentIndicator</w:t>
      </w:r>
      <w:r w:rsidRPr="00BF6487">
        <w:rPr>
          <w:lang w:val="en-US"/>
        </w:rPr>
        <w:t>'</w:t>
      </w:r>
    </w:p>
    <w:p w14:paraId="0CCE6885" w14:textId="77777777" w:rsidR="00FE0153" w:rsidRDefault="00FE0153" w:rsidP="00FE0153">
      <w:pPr>
        <w:pStyle w:val="PL"/>
        <w:rPr>
          <w:lang w:val="en-US"/>
        </w:rPr>
      </w:pPr>
      <w:r>
        <w:rPr>
          <w:lang w:val="en-US"/>
        </w:rPr>
        <w:t xml:space="preserve">        ageOfLocationEstimate:</w:t>
      </w:r>
    </w:p>
    <w:p w14:paraId="658C6C0A" w14:textId="77777777" w:rsidR="00FE0153" w:rsidRDefault="00FE0153" w:rsidP="00FE0153">
      <w:pPr>
        <w:pStyle w:val="PL"/>
        <w:rPr>
          <w:lang w:val="en-US"/>
        </w:rPr>
      </w:pPr>
      <w:r>
        <w:rPr>
          <w:lang w:val="en-US"/>
        </w:rPr>
        <w:t xml:space="preserve">          </w:t>
      </w:r>
      <w:r w:rsidRPr="00BF6487">
        <w:rPr>
          <w:lang w:val="en-US"/>
        </w:rPr>
        <w:t>$ref: '#/components/schemas/</w:t>
      </w:r>
      <w:r>
        <w:rPr>
          <w:lang w:val="en-US"/>
        </w:rPr>
        <w:t>AgeOfLocationEstimate</w:t>
      </w:r>
      <w:r w:rsidRPr="00BF6487">
        <w:rPr>
          <w:lang w:val="en-US"/>
        </w:rPr>
        <w:t>'</w:t>
      </w:r>
    </w:p>
    <w:p w14:paraId="57199E89" w14:textId="77777777" w:rsidR="00FE0153" w:rsidRDefault="00FE0153" w:rsidP="00FE0153">
      <w:pPr>
        <w:pStyle w:val="PL"/>
        <w:rPr>
          <w:lang w:val="en-US"/>
        </w:rPr>
      </w:pPr>
      <w:r>
        <w:rPr>
          <w:lang w:val="en-US"/>
        </w:rPr>
        <w:t xml:space="preserve">        timestampOfLocationEstimate:</w:t>
      </w:r>
    </w:p>
    <w:p w14:paraId="0CE3E4FC" w14:textId="77777777" w:rsidR="00FE0153" w:rsidRDefault="00FE0153" w:rsidP="00FE0153">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DateTime</w:t>
      </w:r>
      <w:r w:rsidRPr="00BF6487">
        <w:rPr>
          <w:lang w:val="en-US"/>
        </w:rPr>
        <w:t>'</w:t>
      </w:r>
    </w:p>
    <w:p w14:paraId="1DD44AA6" w14:textId="77777777" w:rsidR="00FE0153" w:rsidRDefault="00FE0153" w:rsidP="00FE0153">
      <w:pPr>
        <w:pStyle w:val="PL"/>
        <w:rPr>
          <w:lang w:val="en-US"/>
        </w:rPr>
      </w:pPr>
      <w:r>
        <w:rPr>
          <w:lang w:val="en-US"/>
        </w:rPr>
        <w:t xml:space="preserve">        velocityEstimate:</w:t>
      </w:r>
    </w:p>
    <w:p w14:paraId="7440977F" w14:textId="77777777" w:rsidR="00FE0153" w:rsidRPr="00BF6487" w:rsidRDefault="00FE0153" w:rsidP="00FE0153">
      <w:pPr>
        <w:pStyle w:val="PL"/>
        <w:rPr>
          <w:lang w:val="en-US"/>
        </w:rPr>
      </w:pPr>
      <w:r>
        <w:rPr>
          <w:lang w:val="en-US"/>
        </w:rPr>
        <w:t xml:space="preserve">          </w:t>
      </w:r>
      <w:r w:rsidRPr="00BF6487">
        <w:rPr>
          <w:lang w:val="en-US"/>
        </w:rPr>
        <w:t>$ref: '#/components/schemas/</w:t>
      </w:r>
      <w:r>
        <w:rPr>
          <w:lang w:val="en-US"/>
        </w:rPr>
        <w:t>VelocityEstimate</w:t>
      </w:r>
      <w:r w:rsidRPr="00BF6487">
        <w:rPr>
          <w:lang w:val="en-US"/>
        </w:rPr>
        <w:t>'</w:t>
      </w:r>
    </w:p>
    <w:p w14:paraId="6D00D121" w14:textId="77777777" w:rsidR="00FE0153" w:rsidRPr="00BF6487" w:rsidRDefault="00FE0153" w:rsidP="00FE0153">
      <w:pPr>
        <w:pStyle w:val="PL"/>
        <w:rPr>
          <w:lang w:val="en-US"/>
        </w:rPr>
      </w:pPr>
      <w:r w:rsidRPr="00BF6487">
        <w:rPr>
          <w:lang w:val="en-US"/>
        </w:rPr>
        <w:t xml:space="preserve">        civicAddress:</w:t>
      </w:r>
    </w:p>
    <w:p w14:paraId="5363D1B4" w14:textId="77777777" w:rsidR="00FE0153" w:rsidRPr="00BF6487" w:rsidRDefault="00FE0153" w:rsidP="00FE0153">
      <w:pPr>
        <w:pStyle w:val="PL"/>
        <w:rPr>
          <w:lang w:val="en-US"/>
        </w:rPr>
      </w:pPr>
      <w:r w:rsidRPr="00BF6487">
        <w:rPr>
          <w:lang w:val="en-US"/>
        </w:rPr>
        <w:t xml:space="preserve">          $ref: '#/components/schemas/CivicAddress'</w:t>
      </w:r>
    </w:p>
    <w:p w14:paraId="3770C3D4" w14:textId="77777777" w:rsidR="00FE0153" w:rsidRPr="00BF6487" w:rsidRDefault="00FE0153" w:rsidP="00FE0153">
      <w:pPr>
        <w:pStyle w:val="PL"/>
        <w:rPr>
          <w:lang w:val="en-US"/>
        </w:rPr>
      </w:pPr>
      <w:r w:rsidRPr="00BF6487">
        <w:rPr>
          <w:lang w:val="en-US"/>
        </w:rPr>
        <w:t xml:space="preserve">        </w:t>
      </w:r>
      <w:r>
        <w:rPr>
          <w:lang w:eastAsia="zh-CN"/>
        </w:rPr>
        <w:t>localLocationEstimate</w:t>
      </w:r>
      <w:r w:rsidRPr="00BF6487">
        <w:rPr>
          <w:lang w:val="en-US"/>
        </w:rPr>
        <w:t>:</w:t>
      </w:r>
    </w:p>
    <w:p w14:paraId="7C1562E5" w14:textId="77777777" w:rsidR="00FE0153" w:rsidRPr="00BF6487" w:rsidRDefault="00FE0153" w:rsidP="00FE0153">
      <w:pPr>
        <w:pStyle w:val="PL"/>
        <w:rPr>
          <w:lang w:val="en-US" w:eastAsia="zh-CN"/>
        </w:rPr>
      </w:pPr>
      <w:r w:rsidRPr="00BF6487">
        <w:rPr>
          <w:lang w:val="en-US"/>
        </w:rPr>
        <w:t xml:space="preserve">          $ref: '#/components/schemas/</w:t>
      </w:r>
      <w:r>
        <w:rPr>
          <w:rFonts w:hint="eastAsia"/>
          <w:lang w:val="en-US" w:eastAsia="zh-CN"/>
        </w:rPr>
        <w:t>Local</w:t>
      </w:r>
      <w:r w:rsidRPr="00BF6487">
        <w:rPr>
          <w:lang w:val="en-US"/>
        </w:rPr>
        <w:t>Area'</w:t>
      </w:r>
    </w:p>
    <w:p w14:paraId="5B7FE4F3" w14:textId="77777777" w:rsidR="00FE0153" w:rsidRDefault="00FE0153" w:rsidP="00FE0153">
      <w:pPr>
        <w:pStyle w:val="PL"/>
        <w:rPr>
          <w:lang w:val="en-US"/>
        </w:rPr>
      </w:pPr>
      <w:r w:rsidRPr="007C6923">
        <w:rPr>
          <w:lang w:val="en-US"/>
        </w:rPr>
        <w:t xml:space="preserve">        positioningData</w:t>
      </w:r>
      <w:r>
        <w:rPr>
          <w:lang w:val="en-US"/>
        </w:rPr>
        <w:t>List</w:t>
      </w:r>
      <w:r w:rsidRPr="007C6923">
        <w:rPr>
          <w:lang w:val="en-US"/>
        </w:rPr>
        <w:t>:</w:t>
      </w:r>
    </w:p>
    <w:p w14:paraId="547F1E8F" w14:textId="77777777" w:rsidR="00FE0153" w:rsidRDefault="00FE0153" w:rsidP="00FE0153">
      <w:pPr>
        <w:pStyle w:val="PL"/>
        <w:rPr>
          <w:lang w:val="en-US"/>
        </w:rPr>
      </w:pPr>
      <w:r>
        <w:rPr>
          <w:lang w:val="en-US"/>
        </w:rPr>
        <w:t xml:space="preserve">          type: array</w:t>
      </w:r>
    </w:p>
    <w:p w14:paraId="2BC43D73" w14:textId="77777777" w:rsidR="00FE0153" w:rsidRPr="007C6923" w:rsidRDefault="00FE0153" w:rsidP="00FE0153">
      <w:pPr>
        <w:pStyle w:val="PL"/>
        <w:rPr>
          <w:lang w:val="en-US"/>
        </w:rPr>
      </w:pPr>
      <w:r>
        <w:rPr>
          <w:lang w:val="en-US"/>
        </w:rPr>
        <w:t xml:space="preserve">          items:</w:t>
      </w:r>
    </w:p>
    <w:p w14:paraId="22763507" w14:textId="77777777" w:rsidR="00FE0153" w:rsidRPr="007C6923" w:rsidRDefault="00FE0153" w:rsidP="00FE0153">
      <w:pPr>
        <w:pStyle w:val="PL"/>
        <w:rPr>
          <w:lang w:val="en-US"/>
        </w:rPr>
      </w:pPr>
      <w:r w:rsidRPr="007C6923">
        <w:rPr>
          <w:lang w:val="en-US"/>
        </w:rPr>
        <w:t xml:space="preserve">          </w:t>
      </w:r>
      <w:r>
        <w:rPr>
          <w:lang w:val="en-US"/>
        </w:rPr>
        <w:t xml:space="preserve">  </w:t>
      </w:r>
      <w:r w:rsidRPr="007C6923">
        <w:rPr>
          <w:lang w:val="en-US"/>
        </w:rPr>
        <w:t>$ref: '#/components/schemas/Positioning</w:t>
      </w:r>
      <w:r>
        <w:rPr>
          <w:lang w:val="en-US"/>
        </w:rPr>
        <w:t>MethodAndUsage</w:t>
      </w:r>
      <w:r w:rsidRPr="007C6923">
        <w:rPr>
          <w:lang w:val="en-US"/>
        </w:rPr>
        <w:t>'</w:t>
      </w:r>
    </w:p>
    <w:p w14:paraId="2BDD15A0" w14:textId="77777777" w:rsidR="00FE0153" w:rsidRPr="007C6923" w:rsidRDefault="00FE0153" w:rsidP="00FE0153">
      <w:pPr>
        <w:pStyle w:val="PL"/>
        <w:rPr>
          <w:lang w:val="en-US" w:eastAsia="zh-CN"/>
        </w:rPr>
      </w:pPr>
      <w:r>
        <w:rPr>
          <w:rFonts w:hint="eastAsia"/>
          <w:lang w:val="en-US" w:eastAsia="zh-CN"/>
        </w:rPr>
        <w:t xml:space="preserve">          minItems: 1</w:t>
      </w:r>
    </w:p>
    <w:p w14:paraId="5B936AEC" w14:textId="77777777" w:rsidR="00FE0153" w:rsidRDefault="00FE0153" w:rsidP="00FE0153">
      <w:pPr>
        <w:pStyle w:val="PL"/>
        <w:rPr>
          <w:lang w:val="en-US"/>
        </w:rPr>
      </w:pPr>
      <w:r w:rsidRPr="007C6923">
        <w:rPr>
          <w:lang w:val="en-US"/>
        </w:rPr>
        <w:t xml:space="preserve">        gnssPositioningData</w:t>
      </w:r>
      <w:r>
        <w:rPr>
          <w:lang w:val="en-US"/>
        </w:rPr>
        <w:t>List</w:t>
      </w:r>
      <w:r w:rsidRPr="007C6923">
        <w:rPr>
          <w:lang w:val="en-US"/>
        </w:rPr>
        <w:t>:</w:t>
      </w:r>
    </w:p>
    <w:p w14:paraId="4179CABB" w14:textId="77777777" w:rsidR="00FE0153" w:rsidRDefault="00FE0153" w:rsidP="00FE0153">
      <w:pPr>
        <w:pStyle w:val="PL"/>
        <w:rPr>
          <w:lang w:val="en-US"/>
        </w:rPr>
      </w:pPr>
      <w:r>
        <w:rPr>
          <w:lang w:val="en-US"/>
        </w:rPr>
        <w:t xml:space="preserve">          type: array</w:t>
      </w:r>
    </w:p>
    <w:p w14:paraId="78635075" w14:textId="77777777" w:rsidR="00FE0153" w:rsidRPr="007C6923" w:rsidRDefault="00FE0153" w:rsidP="00FE0153">
      <w:pPr>
        <w:pStyle w:val="PL"/>
        <w:rPr>
          <w:lang w:val="en-US"/>
        </w:rPr>
      </w:pPr>
      <w:r>
        <w:rPr>
          <w:lang w:val="en-US"/>
        </w:rPr>
        <w:t xml:space="preserve">          items:</w:t>
      </w:r>
    </w:p>
    <w:p w14:paraId="15128142" w14:textId="77777777" w:rsidR="00FE0153" w:rsidRDefault="00FE0153" w:rsidP="00FE0153">
      <w:pPr>
        <w:pStyle w:val="PL"/>
        <w:rPr>
          <w:lang w:val="en-US"/>
        </w:rPr>
      </w:pPr>
      <w:r w:rsidRPr="007C6923">
        <w:rPr>
          <w:lang w:val="en-US"/>
        </w:rPr>
        <w:t xml:space="preserve">          </w:t>
      </w:r>
      <w:r>
        <w:rPr>
          <w:lang w:val="en-US"/>
        </w:rPr>
        <w:t xml:space="preserve">  </w:t>
      </w:r>
      <w:r w:rsidRPr="007C6923">
        <w:rPr>
          <w:lang w:val="en-US"/>
        </w:rPr>
        <w:t>$ref: '#/components/schemas/GnssPositioning</w:t>
      </w:r>
      <w:r>
        <w:rPr>
          <w:lang w:val="en-US"/>
        </w:rPr>
        <w:t>MethodAndUsage</w:t>
      </w:r>
      <w:r w:rsidRPr="007C6923">
        <w:rPr>
          <w:lang w:val="en-US"/>
        </w:rPr>
        <w:t>'</w:t>
      </w:r>
    </w:p>
    <w:p w14:paraId="01F5720F" w14:textId="77777777" w:rsidR="00FE0153" w:rsidRDefault="00FE0153" w:rsidP="00FE0153">
      <w:pPr>
        <w:pStyle w:val="PL"/>
        <w:rPr>
          <w:lang w:val="en-US" w:eastAsia="zh-CN"/>
        </w:rPr>
      </w:pPr>
      <w:r>
        <w:rPr>
          <w:rFonts w:hint="eastAsia"/>
          <w:lang w:val="en-US" w:eastAsia="zh-CN"/>
        </w:rPr>
        <w:t xml:space="preserve">          minItems: 1</w:t>
      </w:r>
    </w:p>
    <w:p w14:paraId="40255BF4" w14:textId="77777777" w:rsidR="00FE0153" w:rsidRDefault="00FE0153" w:rsidP="00FE0153">
      <w:pPr>
        <w:pStyle w:val="PL"/>
        <w:rPr>
          <w:lang w:val="en-US"/>
        </w:rPr>
      </w:pPr>
      <w:r>
        <w:rPr>
          <w:lang w:val="en-US"/>
        </w:rPr>
        <w:t xml:space="preserve">        ecgi:</w:t>
      </w:r>
    </w:p>
    <w:p w14:paraId="74456373" w14:textId="77777777" w:rsidR="00FE0153" w:rsidRDefault="00FE0153" w:rsidP="00FE0153">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Ecgi</w:t>
      </w:r>
      <w:r w:rsidRPr="00BF6487">
        <w:rPr>
          <w:lang w:val="en-US"/>
        </w:rPr>
        <w:t>'</w:t>
      </w:r>
    </w:p>
    <w:p w14:paraId="25053262" w14:textId="77777777" w:rsidR="00FE0153" w:rsidRDefault="00FE0153" w:rsidP="00FE0153">
      <w:pPr>
        <w:pStyle w:val="PL"/>
        <w:rPr>
          <w:lang w:val="en-US"/>
        </w:rPr>
      </w:pPr>
      <w:r>
        <w:rPr>
          <w:lang w:val="en-US"/>
        </w:rPr>
        <w:t xml:space="preserve">        ncgi:</w:t>
      </w:r>
    </w:p>
    <w:p w14:paraId="536A99F7" w14:textId="77777777" w:rsidR="00FE0153" w:rsidRDefault="00FE0153" w:rsidP="00FE0153">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Ncgi</w:t>
      </w:r>
      <w:r w:rsidRPr="00BF6487">
        <w:rPr>
          <w:lang w:val="en-US"/>
        </w:rPr>
        <w:t>'</w:t>
      </w:r>
    </w:p>
    <w:p w14:paraId="3BA173B2" w14:textId="77777777" w:rsidR="00FE0153" w:rsidRDefault="00FE0153" w:rsidP="00FE0153">
      <w:pPr>
        <w:pStyle w:val="PL"/>
        <w:rPr>
          <w:lang w:val="en-US"/>
        </w:rPr>
      </w:pPr>
      <w:r>
        <w:rPr>
          <w:lang w:val="en-US"/>
        </w:rPr>
        <w:t xml:space="preserve">        altitude:</w:t>
      </w:r>
    </w:p>
    <w:p w14:paraId="3BE03AC6" w14:textId="77777777" w:rsidR="00FE0153" w:rsidRDefault="00FE0153" w:rsidP="00FE0153">
      <w:pPr>
        <w:pStyle w:val="PL"/>
        <w:rPr>
          <w:lang w:val="en-US"/>
        </w:rPr>
      </w:pPr>
      <w:r>
        <w:rPr>
          <w:lang w:val="en-US"/>
        </w:rPr>
        <w:t xml:space="preserve">          $ref: '#/components/schemas/Altitude'</w:t>
      </w:r>
    </w:p>
    <w:p w14:paraId="243B7FDE" w14:textId="77777777" w:rsidR="00FE0153" w:rsidRDefault="00FE0153" w:rsidP="00FE0153">
      <w:pPr>
        <w:pStyle w:val="PL"/>
      </w:pPr>
      <w:r>
        <w:t xml:space="preserve">        barometricPressure:</w:t>
      </w:r>
    </w:p>
    <w:p w14:paraId="19A53B7F" w14:textId="77777777" w:rsidR="00FE0153" w:rsidRDefault="00FE0153" w:rsidP="00FE0153">
      <w:pPr>
        <w:pStyle w:val="PL"/>
      </w:pPr>
      <w:r>
        <w:t xml:space="preserve">          $ref: '#/components/schemas/BarometricPressure'</w:t>
      </w:r>
    </w:p>
    <w:p w14:paraId="72E8346D" w14:textId="77777777" w:rsidR="00FE0153" w:rsidRDefault="00FE0153" w:rsidP="00FE0153">
      <w:pPr>
        <w:pStyle w:val="PL"/>
      </w:pPr>
      <w:r>
        <w:t xml:space="preserve">        servingLMFIdentification:</w:t>
      </w:r>
    </w:p>
    <w:p w14:paraId="513029C4" w14:textId="77777777" w:rsidR="00FE0153" w:rsidRDefault="00FE0153" w:rsidP="00FE0153">
      <w:pPr>
        <w:pStyle w:val="PL"/>
      </w:pPr>
      <w:r>
        <w:t xml:space="preserve">          $ref: '#/components/schemas/LMFIdentification'</w:t>
      </w:r>
    </w:p>
    <w:p w14:paraId="3FBF1AE5" w14:textId="77777777" w:rsidR="00FE0153" w:rsidRDefault="00FE0153" w:rsidP="00FE0153">
      <w:pPr>
        <w:pStyle w:val="PL"/>
        <w:rPr>
          <w:lang w:val="en-US" w:eastAsia="zh-CN"/>
        </w:rPr>
      </w:pPr>
      <w:r w:rsidRPr="004375A7">
        <w:rPr>
          <w:lang w:val="en-US"/>
        </w:rPr>
        <w:t xml:space="preserve">        </w:t>
      </w:r>
      <w:r>
        <w:t>ue</w:t>
      </w:r>
      <w:r>
        <w:rPr>
          <w:rFonts w:hint="eastAsia"/>
          <w:lang w:eastAsia="zh-CN"/>
        </w:rPr>
        <w:t>Positioning</w:t>
      </w:r>
      <w:r>
        <w:t>Cap</w:t>
      </w:r>
      <w:r w:rsidRPr="004375A7">
        <w:rPr>
          <w:lang w:val="en-US"/>
        </w:rPr>
        <w:t>:</w:t>
      </w:r>
    </w:p>
    <w:p w14:paraId="2177A31A" w14:textId="77777777" w:rsidR="00FE0153" w:rsidRDefault="00FE0153" w:rsidP="00FE0153">
      <w:pPr>
        <w:pStyle w:val="PL"/>
        <w:rPr>
          <w:lang w:val="en-US" w:eastAsia="zh-CN"/>
        </w:rPr>
      </w:pPr>
      <w:r>
        <w:rPr>
          <w:lang w:val="en-US"/>
        </w:rPr>
        <w:t xml:space="preserve">        </w:t>
      </w:r>
      <w:r>
        <w:rPr>
          <w:rFonts w:hint="eastAsia"/>
          <w:lang w:val="en-US" w:eastAsia="zh-CN"/>
        </w:rPr>
        <w:t xml:space="preserve">  </w:t>
      </w:r>
      <w:r w:rsidRPr="00BF6487">
        <w:rPr>
          <w:lang w:val="en-US"/>
        </w:rPr>
        <w:t>$ref: '#/components/schemas/</w:t>
      </w:r>
      <w:r w:rsidRPr="007F4DE4">
        <w:t>U</w:t>
      </w:r>
      <w:r>
        <w:t>e</w:t>
      </w:r>
      <w:r>
        <w:rPr>
          <w:rFonts w:hint="eastAsia"/>
          <w:lang w:eastAsia="zh-CN"/>
        </w:rPr>
        <w:t>Positioning</w:t>
      </w:r>
      <w:r w:rsidRPr="007F4DE4">
        <w:t>Capab</w:t>
      </w:r>
      <w:r>
        <w:t>ilit</w:t>
      </w:r>
      <w:r>
        <w:rPr>
          <w:rFonts w:hint="eastAsia"/>
          <w:lang w:eastAsia="zh-CN"/>
        </w:rPr>
        <w:t>ies</w:t>
      </w:r>
      <w:r>
        <w:rPr>
          <w:lang w:val="en-US"/>
        </w:rPr>
        <w:t>'</w:t>
      </w:r>
    </w:p>
    <w:p w14:paraId="05B8E31B" w14:textId="77777777" w:rsidR="00FE0153" w:rsidRDefault="00FE0153" w:rsidP="00FE0153">
      <w:pPr>
        <w:pStyle w:val="PL"/>
      </w:pPr>
      <w:r>
        <w:t xml:space="preserve">        </w:t>
      </w:r>
      <w:r>
        <w:rPr>
          <w:lang w:val="en-US"/>
        </w:rPr>
        <w:t>ueAreaInd</w:t>
      </w:r>
      <w:r>
        <w:t>:</w:t>
      </w:r>
    </w:p>
    <w:p w14:paraId="20ED414D" w14:textId="77777777" w:rsidR="00FE0153" w:rsidRDefault="00FE0153" w:rsidP="00FE0153">
      <w:pPr>
        <w:pStyle w:val="PL"/>
      </w:pPr>
      <w:r>
        <w:t xml:space="preserve">          $ref: '#/components/schemas/UeAreaIndication'</w:t>
      </w:r>
    </w:p>
    <w:p w14:paraId="48EEED2E" w14:textId="77777777" w:rsidR="00FE0153" w:rsidRPr="003B2883" w:rsidRDefault="00FE0153" w:rsidP="00FE0153">
      <w:pPr>
        <w:pStyle w:val="PL"/>
      </w:pPr>
      <w:r w:rsidRPr="003B2883">
        <w:t xml:space="preserve">        supportedFeatures:</w:t>
      </w:r>
    </w:p>
    <w:p w14:paraId="110DDF1F" w14:textId="77777777" w:rsidR="00FE0153" w:rsidRPr="003B2883" w:rsidRDefault="00FE0153" w:rsidP="00FE0153">
      <w:pPr>
        <w:pStyle w:val="PL"/>
      </w:pPr>
      <w:r w:rsidRPr="003B2883">
        <w:t xml:space="preserve">          $ref: 'TS29571_CommonData.yaml#/components/schemas/SupportedFeatures'</w:t>
      </w:r>
    </w:p>
    <w:p w14:paraId="5C3560D5" w14:textId="77777777" w:rsidR="00FE0153" w:rsidRDefault="00FE0153" w:rsidP="00FE0153">
      <w:pPr>
        <w:pStyle w:val="PL"/>
      </w:pPr>
      <w:r>
        <w:t xml:space="preserve">        </w:t>
      </w:r>
      <w:r>
        <w:rPr>
          <w:rFonts w:hint="eastAsia"/>
          <w:lang w:eastAsia="zh-CN"/>
        </w:rPr>
        <w:t>achieved</w:t>
      </w:r>
      <w:r>
        <w:rPr>
          <w:lang w:eastAsia="zh-CN"/>
        </w:rPr>
        <w:t>Qos</w:t>
      </w:r>
      <w:r>
        <w:t>:</w:t>
      </w:r>
    </w:p>
    <w:p w14:paraId="06D0AA8B" w14:textId="77777777" w:rsidR="00FE0153" w:rsidRPr="00C0738F" w:rsidRDefault="00FE0153" w:rsidP="00FE0153">
      <w:pPr>
        <w:pStyle w:val="PL"/>
      </w:pPr>
      <w:r>
        <w:t xml:space="preserve">          $ref: '#/components/schemas/</w:t>
      </w:r>
      <w:r w:rsidRPr="002F5B42">
        <w:rPr>
          <w:lang w:eastAsia="zh-CN"/>
        </w:rPr>
        <w:t>MinorLocationQoS</w:t>
      </w:r>
      <w:r>
        <w:t>'</w:t>
      </w:r>
    </w:p>
    <w:p w14:paraId="0E2B3DD6" w14:textId="77777777" w:rsidR="00FE0153" w:rsidRPr="003B2883" w:rsidRDefault="00FE0153" w:rsidP="00FE0153">
      <w:pPr>
        <w:pStyle w:val="PL"/>
      </w:pPr>
      <w:r w:rsidRPr="003B2883">
        <w:t xml:space="preserve">        </w:t>
      </w:r>
      <w:r>
        <w:rPr>
          <w:rFonts w:hint="eastAsia"/>
          <w:lang w:eastAsia="zh-CN"/>
        </w:rPr>
        <w:t>d</w:t>
      </w:r>
      <w:r>
        <w:rPr>
          <w:lang w:eastAsia="zh-CN"/>
        </w:rPr>
        <w:t>irectReportInd</w:t>
      </w:r>
      <w:r w:rsidRPr="003B2883">
        <w:t>:</w:t>
      </w:r>
    </w:p>
    <w:p w14:paraId="2BEFFC15" w14:textId="77777777" w:rsidR="00FE0153" w:rsidRPr="00DA0C9A" w:rsidRDefault="00FE0153" w:rsidP="00FE0153">
      <w:pPr>
        <w:pStyle w:val="PL"/>
      </w:pPr>
      <w:r w:rsidRPr="003B2883">
        <w:t xml:space="preserve">          type: boolean</w:t>
      </w:r>
    </w:p>
    <w:p w14:paraId="30A67417" w14:textId="77777777" w:rsidR="00FE0153" w:rsidRPr="00DA0C9A" w:rsidRDefault="00FE0153" w:rsidP="00FE0153">
      <w:pPr>
        <w:pStyle w:val="PL"/>
      </w:pPr>
      <w:r>
        <w:t xml:space="preserve">          default: false</w:t>
      </w:r>
    </w:p>
    <w:p w14:paraId="47CBB09F" w14:textId="31957771" w:rsidR="005534CA" w:rsidRPr="004375A7" w:rsidRDefault="005534CA" w:rsidP="005534CA">
      <w:pPr>
        <w:pStyle w:val="PL"/>
        <w:rPr>
          <w:ins w:id="214" w:author="Ericsson JL - CT4#115e" w:date="2023-04-03T19:03:00Z"/>
          <w:lang w:val="en-US"/>
        </w:rPr>
      </w:pPr>
      <w:ins w:id="215" w:author="Ericsson JL - CT4#115e" w:date="2023-04-03T19:03:00Z">
        <w:r w:rsidRPr="004375A7">
          <w:rPr>
            <w:lang w:val="en-US"/>
          </w:rPr>
          <w:t xml:space="preserve">        </w:t>
        </w:r>
        <w:r w:rsidR="00AF4424">
          <w:rPr>
            <w:lang w:val="en-US"/>
          </w:rPr>
          <w:t>acceptedP</w:t>
        </w:r>
        <w:r>
          <w:rPr>
            <w:lang w:val="en-US"/>
          </w:rPr>
          <w:t>eriodicEventInfo</w:t>
        </w:r>
        <w:r w:rsidRPr="004375A7">
          <w:rPr>
            <w:lang w:val="en-US"/>
          </w:rPr>
          <w:t>:</w:t>
        </w:r>
      </w:ins>
    </w:p>
    <w:p w14:paraId="6C43914F" w14:textId="77777777" w:rsidR="005534CA" w:rsidRPr="004375A7" w:rsidRDefault="005534CA" w:rsidP="005534CA">
      <w:pPr>
        <w:pStyle w:val="PL"/>
        <w:rPr>
          <w:ins w:id="216" w:author="Ericsson JL - CT4#115e" w:date="2023-04-03T19:03:00Z"/>
          <w:lang w:val="en-US"/>
        </w:rPr>
      </w:pPr>
      <w:ins w:id="217" w:author="Ericsson JL - CT4#115e" w:date="2023-04-03T19:03:00Z">
        <w:r>
          <w:rPr>
            <w:lang w:val="en-US"/>
          </w:rPr>
          <w:t xml:space="preserve">          </w:t>
        </w:r>
        <w:r w:rsidRPr="00BF6487">
          <w:rPr>
            <w:lang w:val="en-US"/>
          </w:rPr>
          <w:t>$ref: '#/components/schemas/</w:t>
        </w:r>
        <w:r>
          <w:t>PeriodicEventInfo</w:t>
        </w:r>
        <w:r>
          <w:rPr>
            <w:lang w:val="en-US"/>
          </w:rPr>
          <w:t>'</w:t>
        </w:r>
      </w:ins>
    </w:p>
    <w:p w14:paraId="1D5E241B" w14:textId="77777777" w:rsidR="00F32441" w:rsidRPr="00263F3B" w:rsidRDefault="00F32441" w:rsidP="003117B0">
      <w:pPr>
        <w:overflowPunct w:val="0"/>
        <w:autoSpaceDE w:val="0"/>
        <w:autoSpaceDN w:val="0"/>
        <w:adjustRightInd w:val="0"/>
        <w:textAlignment w:val="baseline"/>
        <w:rPr>
          <w:rFonts w:eastAsia="Times New Roman"/>
          <w:color w:val="FF0000"/>
          <w:lang w:eastAsia="en-GB"/>
        </w:rPr>
      </w:pPr>
    </w:p>
    <w:p w14:paraId="0777ED40" w14:textId="77777777" w:rsidR="006D6AA8" w:rsidRPr="00263F3B" w:rsidRDefault="006D6AA8" w:rsidP="006D6AA8">
      <w:pPr>
        <w:overflowPunct w:val="0"/>
        <w:autoSpaceDE w:val="0"/>
        <w:autoSpaceDN w:val="0"/>
        <w:adjustRightInd w:val="0"/>
        <w:textAlignment w:val="baseline"/>
        <w:rPr>
          <w:rFonts w:eastAsia="Times New Roman"/>
          <w:color w:val="FF0000"/>
          <w:lang w:eastAsia="en-GB"/>
        </w:rPr>
      </w:pPr>
      <w:r w:rsidRPr="00263F3B">
        <w:rPr>
          <w:rFonts w:eastAsia="Times New Roman"/>
          <w:color w:val="FF0000"/>
          <w:lang w:eastAsia="en-GB"/>
        </w:rPr>
        <w:t>*********************** Text Skipped for Clarity ****************************</w:t>
      </w:r>
    </w:p>
    <w:p w14:paraId="321967FA" w14:textId="77777777" w:rsidR="002C2345" w:rsidRDefault="002C2345" w:rsidP="002C2345">
      <w:pPr>
        <w:pStyle w:val="PL"/>
        <w:rPr>
          <w:lang w:val="en-US"/>
        </w:rPr>
      </w:pPr>
      <w:r>
        <w:rPr>
          <w:lang w:val="en-US"/>
        </w:rPr>
        <w:t xml:space="preserve">    PeriodicEventInfo:</w:t>
      </w:r>
    </w:p>
    <w:p w14:paraId="13B6B2E5" w14:textId="77777777" w:rsidR="002C2345" w:rsidRDefault="002C2345" w:rsidP="002C2345">
      <w:pPr>
        <w:pStyle w:val="PL"/>
        <w:rPr>
          <w:lang w:val="en-US"/>
        </w:rPr>
      </w:pPr>
      <w:r>
        <w:rPr>
          <w:lang w:val="en-US"/>
        </w:rPr>
        <w:t xml:space="preserve">      description: </w:t>
      </w:r>
      <w:r w:rsidRPr="00057491">
        <w:t>Indicates the information of periodic event reporting</w:t>
      </w:r>
      <w:r>
        <w:rPr>
          <w:rFonts w:cs="Arial"/>
          <w:szCs w:val="18"/>
        </w:rPr>
        <w:t>.</w:t>
      </w:r>
    </w:p>
    <w:p w14:paraId="62F9C332" w14:textId="77777777" w:rsidR="002C2345" w:rsidRDefault="002C2345" w:rsidP="002C2345">
      <w:pPr>
        <w:pStyle w:val="PL"/>
        <w:rPr>
          <w:lang w:val="en-US"/>
        </w:rPr>
      </w:pPr>
      <w:r>
        <w:rPr>
          <w:lang w:val="en-US"/>
        </w:rPr>
        <w:t xml:space="preserve">      type: object</w:t>
      </w:r>
    </w:p>
    <w:p w14:paraId="22C2445C" w14:textId="77777777" w:rsidR="002C2345" w:rsidRDefault="002C2345" w:rsidP="002C2345">
      <w:pPr>
        <w:pStyle w:val="PL"/>
        <w:rPr>
          <w:lang w:val="en-US"/>
        </w:rPr>
      </w:pPr>
      <w:r>
        <w:rPr>
          <w:lang w:val="en-US"/>
        </w:rPr>
        <w:t xml:space="preserve">      required:</w:t>
      </w:r>
    </w:p>
    <w:p w14:paraId="11C5462E" w14:textId="77777777" w:rsidR="002C2345" w:rsidRDefault="002C2345" w:rsidP="002C2345">
      <w:pPr>
        <w:pStyle w:val="PL"/>
        <w:rPr>
          <w:lang w:val="en-US"/>
        </w:rPr>
      </w:pPr>
      <w:r>
        <w:rPr>
          <w:lang w:val="en-US"/>
        </w:rPr>
        <w:t xml:space="preserve">        - reportingAmount</w:t>
      </w:r>
    </w:p>
    <w:p w14:paraId="5822147F" w14:textId="77777777" w:rsidR="002C2345" w:rsidRDefault="002C2345" w:rsidP="002C2345">
      <w:pPr>
        <w:pStyle w:val="PL"/>
        <w:rPr>
          <w:lang w:val="en-US"/>
        </w:rPr>
      </w:pPr>
      <w:r>
        <w:rPr>
          <w:lang w:val="en-US"/>
        </w:rPr>
        <w:t xml:space="preserve">        - reportingInterval</w:t>
      </w:r>
    </w:p>
    <w:p w14:paraId="2E793869" w14:textId="77777777" w:rsidR="002C2345" w:rsidRDefault="002C2345" w:rsidP="002C2345">
      <w:pPr>
        <w:pStyle w:val="PL"/>
        <w:rPr>
          <w:lang w:val="en-US"/>
        </w:rPr>
      </w:pPr>
      <w:r>
        <w:rPr>
          <w:lang w:val="en-US"/>
        </w:rPr>
        <w:t xml:space="preserve">      properties:</w:t>
      </w:r>
    </w:p>
    <w:p w14:paraId="7B75D9AD" w14:textId="77777777" w:rsidR="002C2345" w:rsidRDefault="002C2345" w:rsidP="002C2345">
      <w:pPr>
        <w:pStyle w:val="PL"/>
        <w:rPr>
          <w:lang w:val="en-US"/>
        </w:rPr>
      </w:pPr>
      <w:r>
        <w:rPr>
          <w:lang w:val="en-US"/>
        </w:rPr>
        <w:t xml:space="preserve">        reportingAmount:</w:t>
      </w:r>
    </w:p>
    <w:p w14:paraId="732CB143" w14:textId="77777777" w:rsidR="002C2345" w:rsidRDefault="002C2345" w:rsidP="002C2345">
      <w:pPr>
        <w:pStyle w:val="PL"/>
        <w:rPr>
          <w:lang w:val="en-US"/>
        </w:rPr>
      </w:pPr>
      <w:r>
        <w:rPr>
          <w:lang w:val="en-US"/>
        </w:rPr>
        <w:t xml:space="preserve">          </w:t>
      </w:r>
      <w:r w:rsidRPr="00BF6487">
        <w:rPr>
          <w:lang w:val="en-US"/>
        </w:rPr>
        <w:t>$ref: '#/components/schemas/</w:t>
      </w:r>
      <w:r>
        <w:rPr>
          <w:lang w:val="en-US"/>
        </w:rPr>
        <w:t>ReportingAmount'</w:t>
      </w:r>
    </w:p>
    <w:p w14:paraId="14995B71" w14:textId="77777777" w:rsidR="002C2345" w:rsidRDefault="002C2345" w:rsidP="002C2345">
      <w:pPr>
        <w:pStyle w:val="PL"/>
        <w:rPr>
          <w:lang w:val="en-US"/>
        </w:rPr>
      </w:pPr>
      <w:r>
        <w:rPr>
          <w:lang w:val="en-US"/>
        </w:rPr>
        <w:t xml:space="preserve">        reportingInterval:</w:t>
      </w:r>
    </w:p>
    <w:p w14:paraId="5A55BA84" w14:textId="77777777" w:rsidR="002C2345" w:rsidRDefault="002C2345" w:rsidP="002C2345">
      <w:pPr>
        <w:pStyle w:val="PL"/>
        <w:rPr>
          <w:lang w:val="en-US"/>
        </w:rPr>
      </w:pPr>
      <w:r>
        <w:rPr>
          <w:lang w:val="en-US"/>
        </w:rPr>
        <w:t xml:space="preserve">          </w:t>
      </w:r>
      <w:r w:rsidRPr="00BF6487">
        <w:rPr>
          <w:lang w:val="en-US"/>
        </w:rPr>
        <w:t>$ref: '#/components/schemas/</w:t>
      </w:r>
      <w:r>
        <w:rPr>
          <w:lang w:val="en-US"/>
        </w:rPr>
        <w:t>ReportingInterval'</w:t>
      </w:r>
    </w:p>
    <w:p w14:paraId="3EAE09F1" w14:textId="16E777C5" w:rsidR="00F8197C" w:rsidRPr="004375A7" w:rsidRDefault="00F8197C" w:rsidP="00F8197C">
      <w:pPr>
        <w:pStyle w:val="PL"/>
        <w:rPr>
          <w:ins w:id="218" w:author="Ericsson JL - CT4#115e" w:date="2023-04-03T19:01:00Z"/>
          <w:lang w:val="en-US"/>
        </w:rPr>
      </w:pPr>
      <w:ins w:id="219" w:author="Ericsson JL - CT4#115e" w:date="2023-04-03T19:01:00Z">
        <w:r w:rsidRPr="004375A7">
          <w:rPr>
            <w:lang w:val="en-US"/>
          </w:rPr>
          <w:t xml:space="preserve">        </w:t>
        </w:r>
        <w:r w:rsidR="00DC2E2B" w:rsidRPr="00DC2E2B">
          <w:t>reportingInfiniteInd</w:t>
        </w:r>
        <w:r w:rsidRPr="004375A7">
          <w:rPr>
            <w:lang w:val="en-US"/>
          </w:rPr>
          <w:t>:</w:t>
        </w:r>
      </w:ins>
    </w:p>
    <w:p w14:paraId="35C03AE4" w14:textId="06D67CAF" w:rsidR="00F8197C" w:rsidRDefault="00F8197C" w:rsidP="00F8197C">
      <w:pPr>
        <w:pStyle w:val="PL"/>
        <w:rPr>
          <w:ins w:id="220" w:author="Ericsson JL - CT4#115e" w:date="2023-04-03T19:02:00Z"/>
          <w:lang w:val="en-US"/>
        </w:rPr>
      </w:pPr>
      <w:ins w:id="221" w:author="Ericsson JL - CT4#115e" w:date="2023-04-03T19:01:00Z">
        <w:r w:rsidRPr="00BF6487">
          <w:rPr>
            <w:lang w:val="en-US"/>
          </w:rPr>
          <w:t xml:space="preserve">          type: boolean</w:t>
        </w:r>
      </w:ins>
    </w:p>
    <w:p w14:paraId="6D7A0C01" w14:textId="07292C39" w:rsidR="009146D1" w:rsidRDefault="009146D1" w:rsidP="00F8197C">
      <w:pPr>
        <w:pStyle w:val="PL"/>
        <w:rPr>
          <w:ins w:id="222" w:author="Ericsson JL - CT4#115e" w:date="2023-04-03T19:02:00Z"/>
          <w:lang w:val="en-US"/>
        </w:rPr>
      </w:pPr>
      <w:ins w:id="223" w:author="Ericsson JL - CT4#115e" w:date="2023-04-03T19:02:00Z">
        <w:r>
          <w:rPr>
            <w:lang w:val="en-US"/>
          </w:rPr>
          <w:t xml:space="preserve">          enum:</w:t>
        </w:r>
      </w:ins>
    </w:p>
    <w:p w14:paraId="51924B0A" w14:textId="18917781" w:rsidR="009146D1" w:rsidRPr="00BF6487" w:rsidRDefault="009146D1" w:rsidP="00F8197C">
      <w:pPr>
        <w:pStyle w:val="PL"/>
        <w:rPr>
          <w:ins w:id="224" w:author="Ericsson JL - CT4#115e" w:date="2023-04-03T19:01:00Z"/>
          <w:lang w:val="en-US"/>
        </w:rPr>
      </w:pPr>
      <w:ins w:id="225" w:author="Ericsson JL - CT4#115e" w:date="2023-04-03T19:02:00Z">
        <w:r>
          <w:rPr>
            <w:lang w:val="en-US"/>
          </w:rPr>
          <w:t xml:space="preserve">            - true</w:t>
        </w:r>
      </w:ins>
    </w:p>
    <w:p w14:paraId="2254A486" w14:textId="2243402D" w:rsidR="0068556A" w:rsidRDefault="0068556A" w:rsidP="0068556A">
      <w:pPr>
        <w:pStyle w:val="PL"/>
        <w:rPr>
          <w:ins w:id="226" w:author="Ericsson JL - CT4#115e" w:date="2023-04-03T19:01:00Z"/>
          <w:lang w:val="en-US"/>
        </w:rPr>
      </w:pPr>
      <w:ins w:id="227" w:author="Ericsson JL - CT4#115e" w:date="2023-04-03T19:01:00Z">
        <w:r>
          <w:rPr>
            <w:lang w:val="en-US"/>
          </w:rPr>
          <w:t xml:space="preserve">        reportingIntervalMs:</w:t>
        </w:r>
      </w:ins>
    </w:p>
    <w:p w14:paraId="2438746F" w14:textId="4050E487" w:rsidR="0068556A" w:rsidRDefault="0068556A" w:rsidP="0068556A">
      <w:pPr>
        <w:pStyle w:val="PL"/>
        <w:rPr>
          <w:ins w:id="228" w:author="Ericsson JL - CT4#115e" w:date="2023-04-03T19:01:00Z"/>
          <w:lang w:val="en-US"/>
        </w:rPr>
      </w:pPr>
      <w:ins w:id="229" w:author="Ericsson JL - CT4#115e" w:date="2023-04-03T19:01:00Z">
        <w:r>
          <w:rPr>
            <w:lang w:val="en-US"/>
          </w:rPr>
          <w:t xml:space="preserve">          </w:t>
        </w:r>
        <w:r w:rsidRPr="00BF6487">
          <w:rPr>
            <w:lang w:val="en-US"/>
          </w:rPr>
          <w:t>$ref: '#/components/schemas/</w:t>
        </w:r>
        <w:r>
          <w:rPr>
            <w:lang w:val="en-US"/>
          </w:rPr>
          <w:t>ReportingIntervalMs'</w:t>
        </w:r>
      </w:ins>
    </w:p>
    <w:p w14:paraId="1ED56826" w14:textId="77777777" w:rsidR="006D6AA8" w:rsidRPr="00263F3B" w:rsidRDefault="006D6AA8" w:rsidP="006D6AA8">
      <w:pPr>
        <w:overflowPunct w:val="0"/>
        <w:autoSpaceDE w:val="0"/>
        <w:autoSpaceDN w:val="0"/>
        <w:adjustRightInd w:val="0"/>
        <w:textAlignment w:val="baseline"/>
        <w:rPr>
          <w:rFonts w:eastAsia="Times New Roman"/>
          <w:color w:val="FF0000"/>
          <w:lang w:eastAsia="en-GB"/>
        </w:rPr>
      </w:pPr>
    </w:p>
    <w:p w14:paraId="7C09409C" w14:textId="77777777" w:rsidR="006D6AA8" w:rsidRPr="00263F3B" w:rsidRDefault="006D6AA8" w:rsidP="006D6AA8">
      <w:pPr>
        <w:overflowPunct w:val="0"/>
        <w:autoSpaceDE w:val="0"/>
        <w:autoSpaceDN w:val="0"/>
        <w:adjustRightInd w:val="0"/>
        <w:textAlignment w:val="baseline"/>
        <w:rPr>
          <w:rFonts w:eastAsia="Times New Roman"/>
          <w:color w:val="FF0000"/>
          <w:lang w:eastAsia="en-GB"/>
        </w:rPr>
      </w:pPr>
      <w:r w:rsidRPr="00263F3B">
        <w:rPr>
          <w:rFonts w:eastAsia="Times New Roman"/>
          <w:color w:val="FF0000"/>
          <w:lang w:eastAsia="en-GB"/>
        </w:rPr>
        <w:t>*********************** Text Skipped for Clarity ****************************</w:t>
      </w:r>
    </w:p>
    <w:p w14:paraId="71A446E2" w14:textId="77777777" w:rsidR="002E3FAC" w:rsidRDefault="002E3FAC" w:rsidP="002E3FAC">
      <w:pPr>
        <w:pStyle w:val="PL"/>
        <w:rPr>
          <w:lang w:val="en-US"/>
        </w:rPr>
      </w:pPr>
    </w:p>
    <w:p w14:paraId="46404470" w14:textId="77777777" w:rsidR="002E3FAC" w:rsidRPr="001F2554" w:rsidRDefault="002E3FAC" w:rsidP="002E3FAC">
      <w:pPr>
        <w:pStyle w:val="PL"/>
        <w:rPr>
          <w:lang w:val="en-US"/>
        </w:rPr>
      </w:pPr>
      <w:r w:rsidRPr="001F2554">
        <w:rPr>
          <w:lang w:val="en-US"/>
        </w:rPr>
        <w:t>#</w:t>
      </w:r>
    </w:p>
    <w:p w14:paraId="2A8E4BBD" w14:textId="77777777" w:rsidR="002E3FAC" w:rsidRPr="001F2554" w:rsidRDefault="002E3FAC" w:rsidP="002E3FAC">
      <w:pPr>
        <w:pStyle w:val="PL"/>
        <w:rPr>
          <w:lang w:val="en-US"/>
        </w:rPr>
      </w:pPr>
      <w:r w:rsidRPr="001F2554">
        <w:rPr>
          <w:lang w:val="en-US"/>
        </w:rPr>
        <w:t>#</w:t>
      </w:r>
    </w:p>
    <w:p w14:paraId="2FFC5D57" w14:textId="77777777" w:rsidR="002E3FAC" w:rsidRPr="001F2554" w:rsidRDefault="002E3FAC" w:rsidP="002E3FAC">
      <w:pPr>
        <w:pStyle w:val="PL"/>
        <w:rPr>
          <w:lang w:val="en-US"/>
        </w:rPr>
      </w:pPr>
      <w:r w:rsidRPr="001F2554">
        <w:rPr>
          <w:lang w:val="en-US"/>
        </w:rPr>
        <w:t xml:space="preserve"># </w:t>
      </w:r>
      <w:r>
        <w:rPr>
          <w:lang w:val="en-US"/>
        </w:rPr>
        <w:t>SIMPLE</w:t>
      </w:r>
      <w:r w:rsidRPr="001F2554">
        <w:rPr>
          <w:lang w:val="en-US"/>
        </w:rPr>
        <w:t xml:space="preserve"> TYPES</w:t>
      </w:r>
    </w:p>
    <w:p w14:paraId="7F95979C" w14:textId="77777777" w:rsidR="002E3FAC" w:rsidRDefault="002E3FAC" w:rsidP="002E3FAC">
      <w:pPr>
        <w:pStyle w:val="PL"/>
        <w:rPr>
          <w:lang w:val="en-US"/>
        </w:rPr>
      </w:pPr>
      <w:r w:rsidRPr="001F2554">
        <w:rPr>
          <w:lang w:val="en-US"/>
        </w:rPr>
        <w:t>#</w:t>
      </w:r>
    </w:p>
    <w:p w14:paraId="28E6470A" w14:textId="77777777" w:rsidR="002E3FAC" w:rsidRPr="007C6923" w:rsidRDefault="002E3FAC" w:rsidP="002E3FAC">
      <w:pPr>
        <w:pStyle w:val="PL"/>
        <w:rPr>
          <w:lang w:val="en-US"/>
        </w:rPr>
      </w:pPr>
      <w:r w:rsidRPr="007C6923">
        <w:rPr>
          <w:lang w:val="en-US"/>
        </w:rPr>
        <w:t xml:space="preserve">    Altitude:</w:t>
      </w:r>
    </w:p>
    <w:p w14:paraId="25401EC7" w14:textId="77777777" w:rsidR="002E3FAC" w:rsidRDefault="002E3FAC" w:rsidP="002E3FAC">
      <w:pPr>
        <w:pStyle w:val="PL"/>
        <w:rPr>
          <w:lang w:val="en-US"/>
        </w:rPr>
      </w:pPr>
      <w:r>
        <w:rPr>
          <w:lang w:val="en-US"/>
        </w:rPr>
        <w:lastRenderedPageBreak/>
        <w:t xml:space="preserve">      description: </w:t>
      </w:r>
      <w:r w:rsidRPr="00057491">
        <w:t>Indicates value of altitude</w:t>
      </w:r>
      <w:r>
        <w:rPr>
          <w:rFonts w:cs="Arial"/>
          <w:szCs w:val="18"/>
        </w:rPr>
        <w:t>.</w:t>
      </w:r>
    </w:p>
    <w:p w14:paraId="27E99176" w14:textId="77777777" w:rsidR="002E3FAC" w:rsidRDefault="002E3FAC" w:rsidP="002E3FAC">
      <w:pPr>
        <w:pStyle w:val="PL"/>
        <w:rPr>
          <w:lang w:val="en-US"/>
        </w:rPr>
      </w:pPr>
      <w:r w:rsidRPr="007C6923">
        <w:rPr>
          <w:lang w:val="en-US"/>
        </w:rPr>
        <w:t xml:space="preserve">      type: </w:t>
      </w:r>
      <w:r>
        <w:rPr>
          <w:lang w:val="en-US"/>
        </w:rPr>
        <w:t>number</w:t>
      </w:r>
    </w:p>
    <w:p w14:paraId="467E1530" w14:textId="77777777" w:rsidR="002E3FAC" w:rsidRPr="007C6923" w:rsidRDefault="002E3FAC" w:rsidP="002E3FAC">
      <w:pPr>
        <w:pStyle w:val="PL"/>
        <w:rPr>
          <w:lang w:val="en-US"/>
        </w:rPr>
      </w:pPr>
      <w:r>
        <w:rPr>
          <w:lang w:val="en-US"/>
        </w:rPr>
        <w:t xml:space="preserve">      format: double</w:t>
      </w:r>
    </w:p>
    <w:p w14:paraId="6DFFAA8D" w14:textId="77777777" w:rsidR="002E3FAC" w:rsidRPr="007C6923" w:rsidRDefault="002E3FAC" w:rsidP="002E3FAC">
      <w:pPr>
        <w:pStyle w:val="PL"/>
        <w:rPr>
          <w:lang w:val="en-US"/>
        </w:rPr>
      </w:pPr>
      <w:r w:rsidRPr="007C6923">
        <w:rPr>
          <w:lang w:val="en-US"/>
        </w:rPr>
        <w:t xml:space="preserve">      minimum: -32767</w:t>
      </w:r>
    </w:p>
    <w:p w14:paraId="043ED471" w14:textId="77777777" w:rsidR="002E3FAC" w:rsidRPr="007C6923" w:rsidRDefault="002E3FAC" w:rsidP="002E3FAC">
      <w:pPr>
        <w:pStyle w:val="PL"/>
        <w:rPr>
          <w:lang w:val="en-US"/>
        </w:rPr>
      </w:pPr>
      <w:r w:rsidRPr="007C6923">
        <w:rPr>
          <w:lang w:val="en-US"/>
        </w:rPr>
        <w:t xml:space="preserve">      maximum: 32767</w:t>
      </w:r>
    </w:p>
    <w:p w14:paraId="7968B835" w14:textId="77777777" w:rsidR="002E3FAC" w:rsidRDefault="002E3FAC" w:rsidP="002E3FAC">
      <w:pPr>
        <w:pStyle w:val="PL"/>
        <w:rPr>
          <w:lang w:val="en-US"/>
        </w:rPr>
      </w:pPr>
    </w:p>
    <w:p w14:paraId="416FBC32" w14:textId="77777777" w:rsidR="002E3FAC" w:rsidRPr="007C6923" w:rsidRDefault="002E3FAC" w:rsidP="002E3FAC">
      <w:pPr>
        <w:pStyle w:val="PL"/>
        <w:rPr>
          <w:lang w:val="en-US"/>
        </w:rPr>
      </w:pPr>
      <w:r w:rsidRPr="007C6923">
        <w:rPr>
          <w:lang w:val="en-US"/>
        </w:rPr>
        <w:t xml:space="preserve">    Angle:</w:t>
      </w:r>
    </w:p>
    <w:p w14:paraId="76939637" w14:textId="77777777" w:rsidR="002E3FAC" w:rsidRDefault="002E3FAC" w:rsidP="002E3FAC">
      <w:pPr>
        <w:pStyle w:val="PL"/>
        <w:rPr>
          <w:lang w:val="en-US"/>
        </w:rPr>
      </w:pPr>
      <w:r>
        <w:rPr>
          <w:lang w:val="en-US"/>
        </w:rPr>
        <w:t xml:space="preserve">      description: </w:t>
      </w:r>
      <w:r w:rsidRPr="00057491">
        <w:t>Indicates value of angle</w:t>
      </w:r>
      <w:r>
        <w:rPr>
          <w:rFonts w:cs="Arial"/>
          <w:szCs w:val="18"/>
        </w:rPr>
        <w:t>.</w:t>
      </w:r>
    </w:p>
    <w:p w14:paraId="16F6A3D5" w14:textId="77777777" w:rsidR="002E3FAC" w:rsidRPr="007C6923" w:rsidRDefault="002E3FAC" w:rsidP="002E3FAC">
      <w:pPr>
        <w:pStyle w:val="PL"/>
        <w:rPr>
          <w:lang w:val="en-US"/>
        </w:rPr>
      </w:pPr>
      <w:r w:rsidRPr="007C6923">
        <w:rPr>
          <w:lang w:val="en-US"/>
        </w:rPr>
        <w:t xml:space="preserve">      type: integer</w:t>
      </w:r>
    </w:p>
    <w:p w14:paraId="0EF7F2EE" w14:textId="77777777" w:rsidR="002E3FAC" w:rsidRPr="007C6923" w:rsidRDefault="002E3FAC" w:rsidP="002E3FAC">
      <w:pPr>
        <w:pStyle w:val="PL"/>
        <w:rPr>
          <w:lang w:val="en-US"/>
        </w:rPr>
      </w:pPr>
      <w:r w:rsidRPr="007C6923">
        <w:rPr>
          <w:lang w:val="en-US"/>
        </w:rPr>
        <w:t xml:space="preserve">      minimum: 0</w:t>
      </w:r>
    </w:p>
    <w:p w14:paraId="592F520D" w14:textId="77777777" w:rsidR="002E3FAC" w:rsidRPr="007C6923" w:rsidRDefault="002E3FAC" w:rsidP="002E3FAC">
      <w:pPr>
        <w:pStyle w:val="PL"/>
        <w:rPr>
          <w:lang w:val="en-US"/>
        </w:rPr>
      </w:pPr>
      <w:r w:rsidRPr="007C6923">
        <w:rPr>
          <w:lang w:val="en-US"/>
        </w:rPr>
        <w:t xml:space="preserve">      maximum: </w:t>
      </w:r>
      <w:r>
        <w:rPr>
          <w:lang w:val="en-US"/>
        </w:rPr>
        <w:t>360</w:t>
      </w:r>
    </w:p>
    <w:p w14:paraId="076BA267" w14:textId="77777777" w:rsidR="002E3FAC" w:rsidRDefault="002E3FAC" w:rsidP="002E3FAC">
      <w:pPr>
        <w:pStyle w:val="PL"/>
        <w:rPr>
          <w:lang w:val="en-US"/>
        </w:rPr>
      </w:pPr>
    </w:p>
    <w:p w14:paraId="47420F8D" w14:textId="77777777" w:rsidR="002E3FAC" w:rsidRPr="007C6923" w:rsidRDefault="002E3FAC" w:rsidP="002E3FAC">
      <w:pPr>
        <w:pStyle w:val="PL"/>
        <w:rPr>
          <w:lang w:val="en-US"/>
        </w:rPr>
      </w:pPr>
      <w:r w:rsidRPr="007C6923">
        <w:rPr>
          <w:lang w:val="en-US"/>
        </w:rPr>
        <w:t xml:space="preserve">    Uncertainty:</w:t>
      </w:r>
    </w:p>
    <w:p w14:paraId="4C5B6EA9" w14:textId="77777777" w:rsidR="002E3FAC" w:rsidRDefault="002E3FAC" w:rsidP="002E3FAC">
      <w:pPr>
        <w:pStyle w:val="PL"/>
        <w:rPr>
          <w:lang w:val="en-US"/>
        </w:rPr>
      </w:pPr>
      <w:r>
        <w:rPr>
          <w:lang w:val="en-US"/>
        </w:rPr>
        <w:t xml:space="preserve">      description: </w:t>
      </w:r>
      <w:r w:rsidRPr="00057491">
        <w:t>Indicates value of uncertainty</w:t>
      </w:r>
      <w:r>
        <w:rPr>
          <w:rFonts w:cs="Arial"/>
          <w:szCs w:val="18"/>
        </w:rPr>
        <w:t>.</w:t>
      </w:r>
    </w:p>
    <w:p w14:paraId="6AB12C73" w14:textId="77777777" w:rsidR="002E3FAC" w:rsidRPr="007C6923" w:rsidRDefault="002E3FAC" w:rsidP="002E3FAC">
      <w:pPr>
        <w:pStyle w:val="PL"/>
        <w:rPr>
          <w:lang w:val="en-US"/>
        </w:rPr>
      </w:pPr>
      <w:r w:rsidRPr="007C6923">
        <w:rPr>
          <w:lang w:val="en-US"/>
        </w:rPr>
        <w:t xml:space="preserve">      type: number</w:t>
      </w:r>
    </w:p>
    <w:p w14:paraId="2A031690" w14:textId="77777777" w:rsidR="002E3FAC" w:rsidRPr="007C6923" w:rsidRDefault="002E3FAC" w:rsidP="002E3FAC">
      <w:pPr>
        <w:pStyle w:val="PL"/>
        <w:rPr>
          <w:lang w:val="en-US"/>
        </w:rPr>
      </w:pPr>
      <w:r w:rsidRPr="007C6923">
        <w:rPr>
          <w:lang w:val="en-US"/>
        </w:rPr>
        <w:t xml:space="preserve">      format: float</w:t>
      </w:r>
    </w:p>
    <w:p w14:paraId="53856389" w14:textId="77777777" w:rsidR="002E3FAC" w:rsidRPr="007C6923" w:rsidRDefault="002E3FAC" w:rsidP="002E3FAC">
      <w:pPr>
        <w:pStyle w:val="PL"/>
        <w:rPr>
          <w:lang w:val="en-US"/>
        </w:rPr>
      </w:pPr>
      <w:r w:rsidRPr="007C6923">
        <w:rPr>
          <w:lang w:val="en-US"/>
        </w:rPr>
        <w:t xml:space="preserve">      minimum: 0</w:t>
      </w:r>
    </w:p>
    <w:p w14:paraId="3F4854B6" w14:textId="77777777" w:rsidR="002E3FAC" w:rsidRDefault="002E3FAC" w:rsidP="002E3FAC">
      <w:pPr>
        <w:pStyle w:val="PL"/>
        <w:rPr>
          <w:lang w:val="en-US"/>
        </w:rPr>
      </w:pPr>
    </w:p>
    <w:p w14:paraId="54E6B111" w14:textId="77777777" w:rsidR="002E3FAC" w:rsidRPr="007C6923" w:rsidRDefault="002E3FAC" w:rsidP="002E3FAC">
      <w:pPr>
        <w:pStyle w:val="PL"/>
        <w:rPr>
          <w:lang w:val="en-US"/>
        </w:rPr>
      </w:pPr>
      <w:r w:rsidRPr="007C6923">
        <w:rPr>
          <w:lang w:val="en-US"/>
        </w:rPr>
        <w:t xml:space="preserve">    Orientation:</w:t>
      </w:r>
    </w:p>
    <w:p w14:paraId="3123C90C" w14:textId="77777777" w:rsidR="002E3FAC" w:rsidRDefault="002E3FAC" w:rsidP="002E3FAC">
      <w:pPr>
        <w:pStyle w:val="PL"/>
        <w:rPr>
          <w:lang w:val="en-US"/>
        </w:rPr>
      </w:pPr>
      <w:r>
        <w:rPr>
          <w:lang w:val="en-US"/>
        </w:rPr>
        <w:t xml:space="preserve">      description: </w:t>
      </w:r>
      <w:r w:rsidRPr="00057491">
        <w:t>Indicates value of orientation angle</w:t>
      </w:r>
      <w:r>
        <w:rPr>
          <w:rFonts w:cs="Arial"/>
          <w:szCs w:val="18"/>
        </w:rPr>
        <w:t>.</w:t>
      </w:r>
    </w:p>
    <w:p w14:paraId="44E48C1A" w14:textId="77777777" w:rsidR="002E3FAC" w:rsidRPr="007C6923" w:rsidRDefault="002E3FAC" w:rsidP="002E3FAC">
      <w:pPr>
        <w:pStyle w:val="PL"/>
        <w:rPr>
          <w:lang w:val="en-US"/>
        </w:rPr>
      </w:pPr>
      <w:r w:rsidRPr="007C6923">
        <w:rPr>
          <w:lang w:val="en-US"/>
        </w:rPr>
        <w:t xml:space="preserve">      type: integer</w:t>
      </w:r>
    </w:p>
    <w:p w14:paraId="0EDFAADF" w14:textId="77777777" w:rsidR="002E3FAC" w:rsidRPr="007C6923" w:rsidRDefault="002E3FAC" w:rsidP="002E3FAC">
      <w:pPr>
        <w:pStyle w:val="PL"/>
        <w:rPr>
          <w:lang w:val="en-US"/>
        </w:rPr>
      </w:pPr>
      <w:r w:rsidRPr="007C6923">
        <w:rPr>
          <w:lang w:val="en-US"/>
        </w:rPr>
        <w:t xml:space="preserve">      minimum: 0</w:t>
      </w:r>
    </w:p>
    <w:p w14:paraId="35AAF64B" w14:textId="77777777" w:rsidR="002E3FAC" w:rsidRPr="007C6923" w:rsidRDefault="002E3FAC" w:rsidP="002E3FAC">
      <w:pPr>
        <w:pStyle w:val="PL"/>
        <w:rPr>
          <w:lang w:val="en-US"/>
        </w:rPr>
      </w:pPr>
      <w:r w:rsidRPr="007C6923">
        <w:rPr>
          <w:lang w:val="en-US"/>
        </w:rPr>
        <w:t xml:space="preserve">      maximum: </w:t>
      </w:r>
      <w:r>
        <w:rPr>
          <w:lang w:val="en-US"/>
        </w:rPr>
        <w:t>180</w:t>
      </w:r>
    </w:p>
    <w:p w14:paraId="7AB76772" w14:textId="77777777" w:rsidR="002E3FAC" w:rsidRDefault="002E3FAC" w:rsidP="002E3FAC">
      <w:pPr>
        <w:pStyle w:val="PL"/>
        <w:rPr>
          <w:lang w:val="en-US"/>
        </w:rPr>
      </w:pPr>
    </w:p>
    <w:p w14:paraId="69087633" w14:textId="77777777" w:rsidR="002E3FAC" w:rsidRPr="007C6923" w:rsidRDefault="002E3FAC" w:rsidP="002E3FAC">
      <w:pPr>
        <w:pStyle w:val="PL"/>
        <w:rPr>
          <w:lang w:val="en-US"/>
        </w:rPr>
      </w:pPr>
      <w:r w:rsidRPr="007C6923">
        <w:rPr>
          <w:lang w:val="en-US"/>
        </w:rPr>
        <w:t xml:space="preserve">    Confidence:</w:t>
      </w:r>
    </w:p>
    <w:p w14:paraId="04AB710D" w14:textId="77777777" w:rsidR="002E3FAC" w:rsidRDefault="002E3FAC" w:rsidP="002E3FAC">
      <w:pPr>
        <w:pStyle w:val="PL"/>
        <w:rPr>
          <w:lang w:val="en-US"/>
        </w:rPr>
      </w:pPr>
      <w:r>
        <w:rPr>
          <w:lang w:val="en-US"/>
        </w:rPr>
        <w:t xml:space="preserve">      description: </w:t>
      </w:r>
      <w:r w:rsidRPr="00057491">
        <w:t>Indicates value of confidence</w:t>
      </w:r>
      <w:r>
        <w:rPr>
          <w:rFonts w:cs="Arial"/>
          <w:szCs w:val="18"/>
        </w:rPr>
        <w:t>.</w:t>
      </w:r>
    </w:p>
    <w:p w14:paraId="401CB020" w14:textId="77777777" w:rsidR="002E3FAC" w:rsidRPr="007C6923" w:rsidRDefault="002E3FAC" w:rsidP="002E3FAC">
      <w:pPr>
        <w:pStyle w:val="PL"/>
        <w:rPr>
          <w:lang w:val="en-US"/>
        </w:rPr>
      </w:pPr>
      <w:r w:rsidRPr="007C6923">
        <w:rPr>
          <w:lang w:val="en-US"/>
        </w:rPr>
        <w:t xml:space="preserve">      type: integer</w:t>
      </w:r>
    </w:p>
    <w:p w14:paraId="279DA281" w14:textId="77777777" w:rsidR="002E3FAC" w:rsidRPr="007C6923" w:rsidRDefault="002E3FAC" w:rsidP="002E3FAC">
      <w:pPr>
        <w:pStyle w:val="PL"/>
        <w:rPr>
          <w:lang w:val="en-US"/>
        </w:rPr>
      </w:pPr>
      <w:r w:rsidRPr="007C6923">
        <w:rPr>
          <w:lang w:val="en-US"/>
        </w:rPr>
        <w:t xml:space="preserve">      minimum: 0</w:t>
      </w:r>
    </w:p>
    <w:p w14:paraId="656FF166" w14:textId="77777777" w:rsidR="002E3FAC" w:rsidRPr="007C6923" w:rsidRDefault="002E3FAC" w:rsidP="002E3FAC">
      <w:pPr>
        <w:pStyle w:val="PL"/>
        <w:rPr>
          <w:lang w:val="en-US"/>
        </w:rPr>
      </w:pPr>
      <w:r w:rsidRPr="007C6923">
        <w:rPr>
          <w:lang w:val="en-US"/>
        </w:rPr>
        <w:t xml:space="preserve">      maximum: 100</w:t>
      </w:r>
    </w:p>
    <w:p w14:paraId="128CBB49" w14:textId="77777777" w:rsidR="002E3FAC" w:rsidRDefault="002E3FAC" w:rsidP="002E3FAC">
      <w:pPr>
        <w:pStyle w:val="PL"/>
        <w:rPr>
          <w:lang w:val="en-US"/>
        </w:rPr>
      </w:pPr>
    </w:p>
    <w:p w14:paraId="3BF9A235" w14:textId="77777777" w:rsidR="002E3FAC" w:rsidRPr="007C6923" w:rsidRDefault="002E3FAC" w:rsidP="002E3FAC">
      <w:pPr>
        <w:pStyle w:val="PL"/>
        <w:rPr>
          <w:lang w:val="en-US"/>
        </w:rPr>
      </w:pPr>
      <w:r w:rsidRPr="007C6923">
        <w:rPr>
          <w:lang w:val="en-US"/>
        </w:rPr>
        <w:t xml:space="preserve">    Accuracy:</w:t>
      </w:r>
    </w:p>
    <w:p w14:paraId="72D0980D" w14:textId="77777777" w:rsidR="002E3FAC" w:rsidRDefault="002E3FAC" w:rsidP="002E3FAC">
      <w:pPr>
        <w:pStyle w:val="PL"/>
        <w:rPr>
          <w:lang w:val="en-US"/>
        </w:rPr>
      </w:pPr>
      <w:r>
        <w:rPr>
          <w:lang w:val="en-US"/>
        </w:rPr>
        <w:t xml:space="preserve">      description: </w:t>
      </w:r>
      <w:r w:rsidRPr="00057491">
        <w:t>Indicates value of accuracy</w:t>
      </w:r>
      <w:r>
        <w:rPr>
          <w:rFonts w:cs="Arial"/>
          <w:szCs w:val="18"/>
        </w:rPr>
        <w:t>.</w:t>
      </w:r>
    </w:p>
    <w:p w14:paraId="476631E5" w14:textId="77777777" w:rsidR="002E3FAC" w:rsidRPr="007C6923" w:rsidRDefault="002E3FAC" w:rsidP="002E3FAC">
      <w:pPr>
        <w:pStyle w:val="PL"/>
        <w:rPr>
          <w:lang w:val="en-US"/>
        </w:rPr>
      </w:pPr>
      <w:r w:rsidRPr="007C6923">
        <w:rPr>
          <w:lang w:val="en-US"/>
        </w:rPr>
        <w:t xml:space="preserve">      type: number</w:t>
      </w:r>
    </w:p>
    <w:p w14:paraId="3694EBBE" w14:textId="77777777" w:rsidR="002E3FAC" w:rsidRPr="007C6923" w:rsidRDefault="002E3FAC" w:rsidP="002E3FAC">
      <w:pPr>
        <w:pStyle w:val="PL"/>
        <w:rPr>
          <w:lang w:val="en-US"/>
        </w:rPr>
      </w:pPr>
      <w:r w:rsidRPr="007C6923">
        <w:rPr>
          <w:lang w:val="en-US"/>
        </w:rPr>
        <w:t xml:space="preserve">      format: float</w:t>
      </w:r>
    </w:p>
    <w:p w14:paraId="0A24B1CB" w14:textId="77777777" w:rsidR="002E3FAC" w:rsidRPr="007C6923" w:rsidRDefault="002E3FAC" w:rsidP="002E3FAC">
      <w:pPr>
        <w:pStyle w:val="PL"/>
        <w:rPr>
          <w:lang w:val="en-US"/>
        </w:rPr>
      </w:pPr>
      <w:r w:rsidRPr="007C6923">
        <w:rPr>
          <w:lang w:val="en-US"/>
        </w:rPr>
        <w:t xml:space="preserve">      minimum: 0</w:t>
      </w:r>
    </w:p>
    <w:p w14:paraId="3CC55D16" w14:textId="77777777" w:rsidR="002E3FAC" w:rsidRDefault="002E3FAC" w:rsidP="002E3FAC">
      <w:pPr>
        <w:pStyle w:val="PL"/>
        <w:rPr>
          <w:lang w:val="en-US"/>
        </w:rPr>
      </w:pPr>
    </w:p>
    <w:p w14:paraId="7A90F280" w14:textId="77777777" w:rsidR="002E3FAC" w:rsidRPr="007C6923" w:rsidRDefault="002E3FAC" w:rsidP="002E3FAC">
      <w:pPr>
        <w:pStyle w:val="PL"/>
        <w:rPr>
          <w:lang w:val="en-US"/>
        </w:rPr>
      </w:pPr>
      <w:r w:rsidRPr="007C6923">
        <w:rPr>
          <w:lang w:val="en-US"/>
        </w:rPr>
        <w:t xml:space="preserve">    InnerRadius:</w:t>
      </w:r>
    </w:p>
    <w:p w14:paraId="25B40CB7" w14:textId="77777777" w:rsidR="002E3FAC" w:rsidRDefault="002E3FAC" w:rsidP="002E3FAC">
      <w:pPr>
        <w:pStyle w:val="PL"/>
        <w:rPr>
          <w:lang w:val="en-US"/>
        </w:rPr>
      </w:pPr>
      <w:r>
        <w:rPr>
          <w:lang w:val="en-US"/>
        </w:rPr>
        <w:t xml:space="preserve">      description: </w:t>
      </w:r>
      <w:r w:rsidRPr="00057491">
        <w:t>Indicates value of the inner radius</w:t>
      </w:r>
      <w:r>
        <w:rPr>
          <w:rFonts w:cs="Arial"/>
          <w:szCs w:val="18"/>
        </w:rPr>
        <w:t>.</w:t>
      </w:r>
    </w:p>
    <w:p w14:paraId="075897D5" w14:textId="77777777" w:rsidR="002E3FAC" w:rsidRPr="007C6923" w:rsidRDefault="002E3FAC" w:rsidP="002E3FAC">
      <w:pPr>
        <w:pStyle w:val="PL"/>
        <w:rPr>
          <w:lang w:val="en-US"/>
        </w:rPr>
      </w:pPr>
      <w:r w:rsidRPr="007C6923">
        <w:rPr>
          <w:lang w:val="en-US"/>
        </w:rPr>
        <w:t xml:space="preserve">      type: integer</w:t>
      </w:r>
    </w:p>
    <w:p w14:paraId="6CC58790" w14:textId="77777777" w:rsidR="002E3FAC" w:rsidRPr="007C6923" w:rsidRDefault="002E3FAC" w:rsidP="002E3FAC">
      <w:pPr>
        <w:pStyle w:val="PL"/>
        <w:rPr>
          <w:lang w:val="en-US"/>
        </w:rPr>
      </w:pPr>
      <w:r w:rsidRPr="007C6923">
        <w:rPr>
          <w:lang w:val="en-US"/>
        </w:rPr>
        <w:t xml:space="preserve">      format: int32</w:t>
      </w:r>
    </w:p>
    <w:p w14:paraId="70EEA090" w14:textId="77777777" w:rsidR="002E3FAC" w:rsidRPr="007C6923" w:rsidRDefault="002E3FAC" w:rsidP="002E3FAC">
      <w:pPr>
        <w:pStyle w:val="PL"/>
        <w:rPr>
          <w:lang w:val="en-US"/>
        </w:rPr>
      </w:pPr>
      <w:r w:rsidRPr="007C6923">
        <w:rPr>
          <w:lang w:val="en-US"/>
        </w:rPr>
        <w:t xml:space="preserve">      minimum: 0</w:t>
      </w:r>
    </w:p>
    <w:p w14:paraId="0D929AE5" w14:textId="77777777" w:rsidR="002E3FAC" w:rsidRPr="007C6923" w:rsidRDefault="002E3FAC" w:rsidP="002E3FAC">
      <w:pPr>
        <w:pStyle w:val="PL"/>
        <w:rPr>
          <w:lang w:val="en-US"/>
        </w:rPr>
      </w:pPr>
      <w:r w:rsidRPr="007C6923">
        <w:rPr>
          <w:lang w:val="en-US"/>
        </w:rPr>
        <w:t xml:space="preserve">      maximum: </w:t>
      </w:r>
      <w:r>
        <w:rPr>
          <w:lang w:val="en-US"/>
        </w:rPr>
        <w:t>327675</w:t>
      </w:r>
    </w:p>
    <w:p w14:paraId="4C4CE9EE" w14:textId="77777777" w:rsidR="002E3FAC" w:rsidRDefault="002E3FAC" w:rsidP="002E3FAC">
      <w:pPr>
        <w:pStyle w:val="PL"/>
        <w:rPr>
          <w:lang w:val="en-US"/>
        </w:rPr>
      </w:pPr>
    </w:p>
    <w:p w14:paraId="3DB725C7" w14:textId="77777777" w:rsidR="002E3FAC" w:rsidRPr="007C6923" w:rsidRDefault="002E3FAC" w:rsidP="002E3FAC">
      <w:pPr>
        <w:pStyle w:val="PL"/>
        <w:rPr>
          <w:lang w:val="en-US"/>
        </w:rPr>
      </w:pPr>
      <w:r w:rsidRPr="007C6923">
        <w:rPr>
          <w:lang w:val="en-US"/>
        </w:rPr>
        <w:t xml:space="preserve">    CorrelationID:</w:t>
      </w:r>
    </w:p>
    <w:p w14:paraId="363126B9" w14:textId="77777777" w:rsidR="002E3FAC" w:rsidRDefault="002E3FAC" w:rsidP="002E3FAC">
      <w:pPr>
        <w:pStyle w:val="PL"/>
        <w:rPr>
          <w:lang w:val="en-US"/>
        </w:rPr>
      </w:pPr>
      <w:r>
        <w:rPr>
          <w:lang w:val="en-US"/>
        </w:rPr>
        <w:t xml:space="preserve">      description: </w:t>
      </w:r>
      <w:r w:rsidRPr="00057491">
        <w:t>LCS Correlation ID</w:t>
      </w:r>
      <w:r>
        <w:rPr>
          <w:rFonts w:cs="Arial"/>
          <w:szCs w:val="18"/>
        </w:rPr>
        <w:t>.</w:t>
      </w:r>
    </w:p>
    <w:p w14:paraId="16A76279" w14:textId="77777777" w:rsidR="002E3FAC" w:rsidRDefault="002E3FAC" w:rsidP="002E3FAC">
      <w:pPr>
        <w:pStyle w:val="PL"/>
        <w:rPr>
          <w:lang w:val="en-US"/>
        </w:rPr>
      </w:pPr>
      <w:r w:rsidRPr="007C6923">
        <w:rPr>
          <w:lang w:val="en-US"/>
        </w:rPr>
        <w:t xml:space="preserve">      type: </w:t>
      </w:r>
      <w:r>
        <w:rPr>
          <w:lang w:val="en-US"/>
        </w:rPr>
        <w:t>string</w:t>
      </w:r>
    </w:p>
    <w:p w14:paraId="2E797893" w14:textId="77777777" w:rsidR="002E3FAC" w:rsidRPr="007C6923" w:rsidRDefault="002E3FAC" w:rsidP="002E3FAC">
      <w:pPr>
        <w:pStyle w:val="PL"/>
        <w:rPr>
          <w:lang w:val="en-US"/>
        </w:rPr>
      </w:pPr>
      <w:r>
        <w:rPr>
          <w:lang w:val="en-US"/>
        </w:rPr>
        <w:t xml:space="preserve">      minLength: 1</w:t>
      </w:r>
    </w:p>
    <w:p w14:paraId="05137739" w14:textId="77777777" w:rsidR="002E3FAC" w:rsidRDefault="002E3FAC" w:rsidP="002E3FAC">
      <w:pPr>
        <w:pStyle w:val="PL"/>
        <w:rPr>
          <w:lang w:val="en-US"/>
        </w:rPr>
      </w:pPr>
      <w:r w:rsidRPr="007C6923">
        <w:rPr>
          <w:lang w:val="en-US"/>
        </w:rPr>
        <w:t xml:space="preserve">      </w:t>
      </w:r>
      <w:r>
        <w:rPr>
          <w:lang w:val="en-US"/>
        </w:rPr>
        <w:t>maxLength</w:t>
      </w:r>
      <w:r w:rsidRPr="007C6923">
        <w:rPr>
          <w:lang w:val="en-US"/>
        </w:rPr>
        <w:t xml:space="preserve">: </w:t>
      </w:r>
      <w:r>
        <w:rPr>
          <w:lang w:val="en-US"/>
        </w:rPr>
        <w:t>255</w:t>
      </w:r>
    </w:p>
    <w:p w14:paraId="56D174B0" w14:textId="77777777" w:rsidR="002E3FAC" w:rsidRDefault="002E3FAC" w:rsidP="002E3FAC">
      <w:pPr>
        <w:pStyle w:val="PL"/>
        <w:rPr>
          <w:lang w:val="en-US"/>
        </w:rPr>
      </w:pPr>
    </w:p>
    <w:p w14:paraId="3C765982" w14:textId="77777777" w:rsidR="002E3FAC" w:rsidRDefault="002E3FAC" w:rsidP="002E3FAC">
      <w:pPr>
        <w:pStyle w:val="PL"/>
        <w:rPr>
          <w:lang w:val="en-US"/>
        </w:rPr>
      </w:pPr>
      <w:r>
        <w:rPr>
          <w:lang w:val="en-US"/>
        </w:rPr>
        <w:t xml:space="preserve">    AgeOfLocationEstimate:</w:t>
      </w:r>
    </w:p>
    <w:p w14:paraId="23549457" w14:textId="77777777" w:rsidR="002E3FAC" w:rsidRDefault="002E3FAC" w:rsidP="002E3FAC">
      <w:pPr>
        <w:pStyle w:val="PL"/>
        <w:rPr>
          <w:lang w:val="en-US"/>
        </w:rPr>
      </w:pPr>
      <w:r>
        <w:rPr>
          <w:lang w:val="en-US"/>
        </w:rPr>
        <w:t xml:space="preserve">      description: </w:t>
      </w:r>
      <w:r w:rsidRPr="00057491">
        <w:t>Indicates value of the age of the location estimate</w:t>
      </w:r>
      <w:r>
        <w:rPr>
          <w:rFonts w:cs="Arial"/>
          <w:szCs w:val="18"/>
        </w:rPr>
        <w:t>.</w:t>
      </w:r>
    </w:p>
    <w:p w14:paraId="7ECB8559" w14:textId="77777777" w:rsidR="002E3FAC" w:rsidRDefault="002E3FAC" w:rsidP="002E3FAC">
      <w:pPr>
        <w:pStyle w:val="PL"/>
        <w:rPr>
          <w:lang w:val="en-US"/>
        </w:rPr>
      </w:pPr>
      <w:r>
        <w:rPr>
          <w:lang w:val="en-US"/>
        </w:rPr>
        <w:t xml:space="preserve">      type: integer</w:t>
      </w:r>
    </w:p>
    <w:p w14:paraId="60C7ACED" w14:textId="77777777" w:rsidR="002E3FAC" w:rsidRDefault="002E3FAC" w:rsidP="002E3FAC">
      <w:pPr>
        <w:pStyle w:val="PL"/>
        <w:rPr>
          <w:lang w:val="en-US"/>
        </w:rPr>
      </w:pPr>
      <w:r>
        <w:rPr>
          <w:lang w:val="en-US"/>
        </w:rPr>
        <w:t xml:space="preserve">      minimum: 0</w:t>
      </w:r>
    </w:p>
    <w:p w14:paraId="6741FB34" w14:textId="77777777" w:rsidR="002E3FAC" w:rsidRDefault="002E3FAC" w:rsidP="002E3FAC">
      <w:pPr>
        <w:pStyle w:val="PL"/>
        <w:rPr>
          <w:lang w:val="en-US"/>
        </w:rPr>
      </w:pPr>
      <w:r>
        <w:rPr>
          <w:lang w:val="en-US"/>
        </w:rPr>
        <w:t xml:space="preserve">      maximum: 32767</w:t>
      </w:r>
    </w:p>
    <w:p w14:paraId="694EE470" w14:textId="77777777" w:rsidR="002E3FAC" w:rsidRDefault="002E3FAC" w:rsidP="002E3FAC">
      <w:pPr>
        <w:pStyle w:val="PL"/>
        <w:rPr>
          <w:lang w:val="en-US"/>
        </w:rPr>
      </w:pPr>
    </w:p>
    <w:p w14:paraId="129E81C5" w14:textId="77777777" w:rsidR="002E3FAC" w:rsidRDefault="002E3FAC" w:rsidP="002E3FAC">
      <w:pPr>
        <w:pStyle w:val="PL"/>
        <w:rPr>
          <w:lang w:val="en-US"/>
        </w:rPr>
      </w:pPr>
      <w:r>
        <w:rPr>
          <w:lang w:val="en-US"/>
        </w:rPr>
        <w:t xml:space="preserve">    HorizontalSpeed:</w:t>
      </w:r>
    </w:p>
    <w:p w14:paraId="65E51750" w14:textId="77777777" w:rsidR="002E3FAC" w:rsidRDefault="002E3FAC" w:rsidP="002E3FAC">
      <w:pPr>
        <w:pStyle w:val="PL"/>
        <w:rPr>
          <w:lang w:val="en-US"/>
        </w:rPr>
      </w:pPr>
      <w:r>
        <w:rPr>
          <w:lang w:val="en-US"/>
        </w:rPr>
        <w:t xml:space="preserve">      description: </w:t>
      </w:r>
      <w:r w:rsidRPr="00057491">
        <w:t>Indicates value of horizontal speed</w:t>
      </w:r>
      <w:r>
        <w:rPr>
          <w:rFonts w:cs="Arial"/>
          <w:szCs w:val="18"/>
        </w:rPr>
        <w:t>.</w:t>
      </w:r>
    </w:p>
    <w:p w14:paraId="20BC5379" w14:textId="77777777" w:rsidR="002E3FAC" w:rsidRDefault="002E3FAC" w:rsidP="002E3FAC">
      <w:pPr>
        <w:pStyle w:val="PL"/>
        <w:rPr>
          <w:lang w:val="en-US"/>
        </w:rPr>
      </w:pPr>
      <w:r>
        <w:rPr>
          <w:lang w:val="en-US"/>
        </w:rPr>
        <w:t xml:space="preserve">      type: number</w:t>
      </w:r>
    </w:p>
    <w:p w14:paraId="73DB02A6" w14:textId="77777777" w:rsidR="002E3FAC" w:rsidRDefault="002E3FAC" w:rsidP="002E3FAC">
      <w:pPr>
        <w:pStyle w:val="PL"/>
        <w:rPr>
          <w:lang w:val="en-US"/>
        </w:rPr>
      </w:pPr>
      <w:r>
        <w:rPr>
          <w:lang w:val="en-US"/>
        </w:rPr>
        <w:t xml:space="preserve">      format: float</w:t>
      </w:r>
    </w:p>
    <w:p w14:paraId="34019543" w14:textId="77777777" w:rsidR="002E3FAC" w:rsidRDefault="002E3FAC" w:rsidP="002E3FAC">
      <w:pPr>
        <w:pStyle w:val="PL"/>
        <w:rPr>
          <w:lang w:val="en-US"/>
        </w:rPr>
      </w:pPr>
      <w:r>
        <w:rPr>
          <w:lang w:val="en-US"/>
        </w:rPr>
        <w:t xml:space="preserve">      minimum: 0</w:t>
      </w:r>
    </w:p>
    <w:p w14:paraId="3BC80807" w14:textId="77777777" w:rsidR="002E3FAC" w:rsidRDefault="002E3FAC" w:rsidP="002E3FAC">
      <w:pPr>
        <w:pStyle w:val="PL"/>
        <w:rPr>
          <w:lang w:val="en-US"/>
        </w:rPr>
      </w:pPr>
      <w:r>
        <w:rPr>
          <w:lang w:val="en-US"/>
        </w:rPr>
        <w:t xml:space="preserve">      maximum: 2047</w:t>
      </w:r>
    </w:p>
    <w:p w14:paraId="03E8C279" w14:textId="77777777" w:rsidR="002E3FAC" w:rsidRDefault="002E3FAC" w:rsidP="002E3FAC">
      <w:pPr>
        <w:pStyle w:val="PL"/>
        <w:rPr>
          <w:lang w:val="en-US"/>
        </w:rPr>
      </w:pPr>
    </w:p>
    <w:p w14:paraId="13794BD7" w14:textId="77777777" w:rsidR="002E3FAC" w:rsidRDefault="002E3FAC" w:rsidP="002E3FAC">
      <w:pPr>
        <w:pStyle w:val="PL"/>
        <w:rPr>
          <w:lang w:val="en-US"/>
        </w:rPr>
      </w:pPr>
      <w:r>
        <w:rPr>
          <w:lang w:val="en-US"/>
        </w:rPr>
        <w:t xml:space="preserve">    VerticalSpeed:</w:t>
      </w:r>
    </w:p>
    <w:p w14:paraId="2F5F2D34" w14:textId="77777777" w:rsidR="002E3FAC" w:rsidRDefault="002E3FAC" w:rsidP="002E3FAC">
      <w:pPr>
        <w:pStyle w:val="PL"/>
        <w:rPr>
          <w:lang w:val="en-US"/>
        </w:rPr>
      </w:pPr>
      <w:r>
        <w:rPr>
          <w:lang w:val="en-US"/>
        </w:rPr>
        <w:t xml:space="preserve">      description: </w:t>
      </w:r>
      <w:r w:rsidRPr="00057491">
        <w:t>Indicates value of vertical speed</w:t>
      </w:r>
      <w:r>
        <w:t>.</w:t>
      </w:r>
    </w:p>
    <w:p w14:paraId="71560346" w14:textId="77777777" w:rsidR="002E3FAC" w:rsidRDefault="002E3FAC" w:rsidP="002E3FAC">
      <w:pPr>
        <w:pStyle w:val="PL"/>
        <w:rPr>
          <w:lang w:val="en-US"/>
        </w:rPr>
      </w:pPr>
      <w:r>
        <w:rPr>
          <w:lang w:val="en-US"/>
        </w:rPr>
        <w:t xml:space="preserve">      type: number</w:t>
      </w:r>
    </w:p>
    <w:p w14:paraId="0BC8770A" w14:textId="77777777" w:rsidR="002E3FAC" w:rsidRDefault="002E3FAC" w:rsidP="002E3FAC">
      <w:pPr>
        <w:pStyle w:val="PL"/>
        <w:rPr>
          <w:lang w:val="en-US"/>
        </w:rPr>
      </w:pPr>
      <w:r>
        <w:rPr>
          <w:lang w:val="en-US"/>
        </w:rPr>
        <w:t xml:space="preserve">      format: float</w:t>
      </w:r>
    </w:p>
    <w:p w14:paraId="248B6F9C" w14:textId="77777777" w:rsidR="002E3FAC" w:rsidRDefault="002E3FAC" w:rsidP="002E3FAC">
      <w:pPr>
        <w:pStyle w:val="PL"/>
        <w:rPr>
          <w:lang w:val="en-US"/>
        </w:rPr>
      </w:pPr>
      <w:r>
        <w:rPr>
          <w:lang w:val="en-US"/>
        </w:rPr>
        <w:t xml:space="preserve">      minimum: 0</w:t>
      </w:r>
    </w:p>
    <w:p w14:paraId="14457743" w14:textId="77777777" w:rsidR="002E3FAC" w:rsidRDefault="002E3FAC" w:rsidP="002E3FAC">
      <w:pPr>
        <w:pStyle w:val="PL"/>
        <w:rPr>
          <w:lang w:val="en-US"/>
        </w:rPr>
      </w:pPr>
      <w:r>
        <w:rPr>
          <w:lang w:val="en-US"/>
        </w:rPr>
        <w:t xml:space="preserve">      maximum: 255</w:t>
      </w:r>
    </w:p>
    <w:p w14:paraId="47FCF2AC" w14:textId="77777777" w:rsidR="002E3FAC" w:rsidRDefault="002E3FAC" w:rsidP="002E3FAC">
      <w:pPr>
        <w:pStyle w:val="PL"/>
        <w:rPr>
          <w:lang w:val="en-US"/>
        </w:rPr>
      </w:pPr>
    </w:p>
    <w:p w14:paraId="4DF68634" w14:textId="77777777" w:rsidR="002E3FAC" w:rsidRDefault="002E3FAC" w:rsidP="002E3FAC">
      <w:pPr>
        <w:pStyle w:val="PL"/>
        <w:rPr>
          <w:lang w:val="en-US"/>
        </w:rPr>
      </w:pPr>
      <w:r>
        <w:rPr>
          <w:lang w:val="en-US"/>
        </w:rPr>
        <w:t xml:space="preserve">    SpeedUncertainty:</w:t>
      </w:r>
    </w:p>
    <w:p w14:paraId="05874AF1" w14:textId="77777777" w:rsidR="002E3FAC" w:rsidRDefault="002E3FAC" w:rsidP="002E3FAC">
      <w:pPr>
        <w:pStyle w:val="PL"/>
        <w:rPr>
          <w:lang w:val="en-US"/>
        </w:rPr>
      </w:pPr>
      <w:r>
        <w:rPr>
          <w:lang w:val="en-US"/>
        </w:rPr>
        <w:t xml:space="preserve">      description: </w:t>
      </w:r>
      <w:r w:rsidRPr="00057491">
        <w:t>Indicates value of speed uncertainty</w:t>
      </w:r>
      <w:r>
        <w:rPr>
          <w:rFonts w:cs="Arial"/>
          <w:szCs w:val="18"/>
        </w:rPr>
        <w:t>.</w:t>
      </w:r>
    </w:p>
    <w:p w14:paraId="3252AF0E" w14:textId="77777777" w:rsidR="002E3FAC" w:rsidRDefault="002E3FAC" w:rsidP="002E3FAC">
      <w:pPr>
        <w:pStyle w:val="PL"/>
        <w:rPr>
          <w:lang w:val="en-US"/>
        </w:rPr>
      </w:pPr>
      <w:r>
        <w:rPr>
          <w:lang w:val="en-US"/>
        </w:rPr>
        <w:t xml:space="preserve">      type: number</w:t>
      </w:r>
    </w:p>
    <w:p w14:paraId="29128C12" w14:textId="77777777" w:rsidR="002E3FAC" w:rsidRDefault="002E3FAC" w:rsidP="002E3FAC">
      <w:pPr>
        <w:pStyle w:val="PL"/>
        <w:rPr>
          <w:lang w:val="en-US"/>
        </w:rPr>
      </w:pPr>
      <w:r>
        <w:rPr>
          <w:lang w:val="en-US"/>
        </w:rPr>
        <w:t xml:space="preserve">      format: float</w:t>
      </w:r>
    </w:p>
    <w:p w14:paraId="47945C2A" w14:textId="77777777" w:rsidR="002E3FAC" w:rsidRDefault="002E3FAC" w:rsidP="002E3FAC">
      <w:pPr>
        <w:pStyle w:val="PL"/>
        <w:rPr>
          <w:lang w:val="en-US"/>
        </w:rPr>
      </w:pPr>
      <w:r>
        <w:rPr>
          <w:lang w:val="en-US"/>
        </w:rPr>
        <w:t xml:space="preserve">      minimum: 0</w:t>
      </w:r>
    </w:p>
    <w:p w14:paraId="21A097FE" w14:textId="77777777" w:rsidR="002E3FAC" w:rsidRDefault="002E3FAC" w:rsidP="002E3FAC">
      <w:pPr>
        <w:pStyle w:val="PL"/>
        <w:rPr>
          <w:lang w:val="en-US"/>
        </w:rPr>
      </w:pPr>
      <w:r>
        <w:rPr>
          <w:lang w:val="en-US"/>
        </w:rPr>
        <w:t xml:space="preserve">      maximum: 255</w:t>
      </w:r>
    </w:p>
    <w:p w14:paraId="28F3B1DC" w14:textId="77777777" w:rsidR="002E3FAC" w:rsidRDefault="002E3FAC" w:rsidP="002E3FAC">
      <w:pPr>
        <w:pStyle w:val="PL"/>
      </w:pPr>
    </w:p>
    <w:p w14:paraId="27FAFC72" w14:textId="77777777" w:rsidR="002E3FAC" w:rsidRDefault="002E3FAC" w:rsidP="002E3FAC">
      <w:pPr>
        <w:pStyle w:val="PL"/>
      </w:pPr>
      <w:r>
        <w:t xml:space="preserve">    BarometricPressure:</w:t>
      </w:r>
    </w:p>
    <w:p w14:paraId="62B36BBE" w14:textId="77777777" w:rsidR="002E3FAC" w:rsidRDefault="002E3FAC" w:rsidP="002E3FAC">
      <w:pPr>
        <w:pStyle w:val="PL"/>
        <w:rPr>
          <w:lang w:val="en-US"/>
        </w:rPr>
      </w:pPr>
      <w:r>
        <w:rPr>
          <w:lang w:val="en-US"/>
        </w:rPr>
        <w:t xml:space="preserve">      description: </w:t>
      </w:r>
      <w:r w:rsidRPr="00057491">
        <w:t>Specifies the measured uncompensated atmospheric pressure</w:t>
      </w:r>
      <w:r>
        <w:rPr>
          <w:rFonts w:cs="Arial"/>
          <w:szCs w:val="18"/>
        </w:rPr>
        <w:t>.</w:t>
      </w:r>
    </w:p>
    <w:p w14:paraId="1839390F" w14:textId="77777777" w:rsidR="002E3FAC" w:rsidRDefault="002E3FAC" w:rsidP="002E3FAC">
      <w:pPr>
        <w:pStyle w:val="PL"/>
      </w:pPr>
      <w:r>
        <w:lastRenderedPageBreak/>
        <w:t xml:space="preserve">      type: integer</w:t>
      </w:r>
    </w:p>
    <w:p w14:paraId="664EB08A" w14:textId="77777777" w:rsidR="002E3FAC" w:rsidRDefault="002E3FAC" w:rsidP="002E3FAC">
      <w:pPr>
        <w:pStyle w:val="PL"/>
        <w:rPr>
          <w:lang w:val="en-US"/>
        </w:rPr>
      </w:pPr>
      <w:r>
        <w:rPr>
          <w:lang w:val="en-US"/>
        </w:rPr>
        <w:t xml:space="preserve">      minimum: </w:t>
      </w:r>
      <w:r>
        <w:t>30000</w:t>
      </w:r>
    </w:p>
    <w:p w14:paraId="73D791E5" w14:textId="77777777" w:rsidR="002E3FAC" w:rsidRDefault="002E3FAC" w:rsidP="002E3FAC">
      <w:pPr>
        <w:pStyle w:val="PL"/>
        <w:rPr>
          <w:lang w:val="en-US"/>
        </w:rPr>
      </w:pPr>
      <w:r>
        <w:rPr>
          <w:lang w:val="en-US"/>
        </w:rPr>
        <w:t xml:space="preserve">      maximum: </w:t>
      </w:r>
      <w:r>
        <w:t>115000</w:t>
      </w:r>
    </w:p>
    <w:p w14:paraId="3004F062" w14:textId="77777777" w:rsidR="002E3FAC" w:rsidRDefault="002E3FAC" w:rsidP="002E3FAC">
      <w:pPr>
        <w:pStyle w:val="PL"/>
      </w:pPr>
    </w:p>
    <w:p w14:paraId="4886B28C" w14:textId="77777777" w:rsidR="002E3FAC" w:rsidRDefault="002E3FAC" w:rsidP="002E3FAC">
      <w:pPr>
        <w:pStyle w:val="PL"/>
      </w:pPr>
      <w:r>
        <w:t xml:space="preserve">    LcsServiceType:</w:t>
      </w:r>
    </w:p>
    <w:p w14:paraId="727C819E" w14:textId="77777777" w:rsidR="002E3FAC" w:rsidRDefault="002E3FAC" w:rsidP="002E3FAC">
      <w:pPr>
        <w:pStyle w:val="PL"/>
        <w:rPr>
          <w:lang w:val="en-US"/>
        </w:rPr>
      </w:pPr>
      <w:r>
        <w:rPr>
          <w:lang w:val="en-US"/>
        </w:rPr>
        <w:t xml:space="preserve">      description: </w:t>
      </w:r>
      <w:r w:rsidRPr="00057491">
        <w:t>LCS service type</w:t>
      </w:r>
      <w:r>
        <w:rPr>
          <w:rFonts w:cs="Arial"/>
          <w:szCs w:val="18"/>
        </w:rPr>
        <w:t>.</w:t>
      </w:r>
    </w:p>
    <w:p w14:paraId="2D8585A8" w14:textId="77777777" w:rsidR="002E3FAC" w:rsidRDefault="002E3FAC" w:rsidP="002E3FAC">
      <w:pPr>
        <w:pStyle w:val="PL"/>
      </w:pPr>
      <w:r>
        <w:t xml:space="preserve">      type: integer</w:t>
      </w:r>
    </w:p>
    <w:p w14:paraId="76655039" w14:textId="77777777" w:rsidR="002E3FAC" w:rsidRDefault="002E3FAC" w:rsidP="002E3FAC">
      <w:pPr>
        <w:pStyle w:val="PL"/>
        <w:rPr>
          <w:lang w:val="en-US"/>
        </w:rPr>
      </w:pPr>
      <w:r>
        <w:rPr>
          <w:lang w:val="en-US"/>
        </w:rPr>
        <w:t xml:space="preserve">      minimum: </w:t>
      </w:r>
      <w:r>
        <w:t>0</w:t>
      </w:r>
    </w:p>
    <w:p w14:paraId="27C3A4E0" w14:textId="77777777" w:rsidR="002E3FAC" w:rsidRDefault="002E3FAC" w:rsidP="002E3FAC">
      <w:pPr>
        <w:pStyle w:val="PL"/>
        <w:rPr>
          <w:lang w:val="en-US"/>
        </w:rPr>
      </w:pPr>
      <w:r>
        <w:rPr>
          <w:lang w:val="en-US"/>
        </w:rPr>
        <w:t xml:space="preserve">      maximum: </w:t>
      </w:r>
      <w:r>
        <w:t>127</w:t>
      </w:r>
    </w:p>
    <w:p w14:paraId="1798FD1E" w14:textId="77777777" w:rsidR="002E3FAC" w:rsidRDefault="002E3FAC" w:rsidP="002E3FAC">
      <w:pPr>
        <w:pStyle w:val="PL"/>
        <w:rPr>
          <w:lang w:val="en-US"/>
        </w:rPr>
      </w:pPr>
    </w:p>
    <w:p w14:paraId="63333646" w14:textId="77777777" w:rsidR="002E3FAC" w:rsidRPr="007C6923" w:rsidRDefault="002E3FAC" w:rsidP="002E3FAC">
      <w:pPr>
        <w:pStyle w:val="PL"/>
        <w:rPr>
          <w:lang w:val="en-US"/>
        </w:rPr>
      </w:pPr>
      <w:r w:rsidRPr="007C6923">
        <w:rPr>
          <w:lang w:val="en-US"/>
        </w:rPr>
        <w:t xml:space="preserve">    </w:t>
      </w:r>
      <w:r>
        <w:rPr>
          <w:lang w:val="en-US"/>
        </w:rPr>
        <w:t>LdrReference</w:t>
      </w:r>
      <w:r w:rsidRPr="007C6923">
        <w:rPr>
          <w:lang w:val="en-US"/>
        </w:rPr>
        <w:t>:</w:t>
      </w:r>
    </w:p>
    <w:p w14:paraId="3EB5F51F" w14:textId="77777777" w:rsidR="002E3FAC" w:rsidRDefault="002E3FAC" w:rsidP="002E3FAC">
      <w:pPr>
        <w:pStyle w:val="PL"/>
        <w:rPr>
          <w:lang w:val="en-US"/>
        </w:rPr>
      </w:pPr>
      <w:r>
        <w:rPr>
          <w:lang w:val="en-US"/>
        </w:rPr>
        <w:t xml:space="preserve">      description: </w:t>
      </w:r>
      <w:r w:rsidRPr="00057491">
        <w:t>LDR Reference</w:t>
      </w:r>
      <w:r>
        <w:rPr>
          <w:rFonts w:cs="Arial"/>
          <w:szCs w:val="18"/>
        </w:rPr>
        <w:t>.</w:t>
      </w:r>
    </w:p>
    <w:p w14:paraId="658969FF" w14:textId="77777777" w:rsidR="002E3FAC" w:rsidRDefault="002E3FAC" w:rsidP="002E3FAC">
      <w:pPr>
        <w:pStyle w:val="PL"/>
        <w:rPr>
          <w:lang w:val="en-US"/>
        </w:rPr>
      </w:pPr>
      <w:r w:rsidRPr="007C6923">
        <w:rPr>
          <w:lang w:val="en-US"/>
        </w:rPr>
        <w:t xml:space="preserve">      type: </w:t>
      </w:r>
      <w:r>
        <w:rPr>
          <w:lang w:val="en-US"/>
        </w:rPr>
        <w:t>string</w:t>
      </w:r>
    </w:p>
    <w:p w14:paraId="63B43D44" w14:textId="77777777" w:rsidR="002E3FAC" w:rsidRPr="007C6923" w:rsidRDefault="002E3FAC" w:rsidP="002E3FAC">
      <w:pPr>
        <w:pStyle w:val="PL"/>
        <w:rPr>
          <w:lang w:val="en-US"/>
        </w:rPr>
      </w:pPr>
      <w:r>
        <w:rPr>
          <w:lang w:val="en-US"/>
        </w:rPr>
        <w:t xml:space="preserve">      minLength: 2</w:t>
      </w:r>
    </w:p>
    <w:p w14:paraId="149F4D8C" w14:textId="77777777" w:rsidR="002E3FAC" w:rsidRPr="007C6923" w:rsidRDefault="002E3FAC" w:rsidP="002E3FAC">
      <w:pPr>
        <w:pStyle w:val="PL"/>
        <w:rPr>
          <w:lang w:val="en-US"/>
        </w:rPr>
      </w:pPr>
      <w:r w:rsidRPr="007C6923">
        <w:rPr>
          <w:lang w:val="en-US"/>
        </w:rPr>
        <w:t xml:space="preserve">      </w:t>
      </w:r>
      <w:r>
        <w:rPr>
          <w:lang w:val="en-US"/>
        </w:rPr>
        <w:t>maxLength</w:t>
      </w:r>
      <w:r w:rsidRPr="007C6923">
        <w:rPr>
          <w:lang w:val="en-US"/>
        </w:rPr>
        <w:t xml:space="preserve">: </w:t>
      </w:r>
      <w:r>
        <w:rPr>
          <w:lang w:val="en-US"/>
        </w:rPr>
        <w:t>510</w:t>
      </w:r>
    </w:p>
    <w:p w14:paraId="3E6EA04B" w14:textId="77777777" w:rsidR="002E3FAC" w:rsidRDefault="002E3FAC" w:rsidP="002E3FAC">
      <w:pPr>
        <w:pStyle w:val="PL"/>
        <w:rPr>
          <w:lang w:val="en-US"/>
        </w:rPr>
      </w:pPr>
    </w:p>
    <w:p w14:paraId="35082C12" w14:textId="77777777" w:rsidR="002E3FAC" w:rsidRPr="007C6923" w:rsidRDefault="002E3FAC" w:rsidP="002E3FAC">
      <w:pPr>
        <w:pStyle w:val="PL"/>
        <w:rPr>
          <w:lang w:val="en-US"/>
        </w:rPr>
      </w:pPr>
      <w:r w:rsidRPr="007C6923">
        <w:rPr>
          <w:lang w:val="en-US"/>
        </w:rPr>
        <w:t xml:space="preserve">    </w:t>
      </w:r>
      <w:r>
        <w:t>ReportingAmount:</w:t>
      </w:r>
    </w:p>
    <w:p w14:paraId="158F8BAE" w14:textId="77777777" w:rsidR="002E3FAC" w:rsidRDefault="002E3FAC" w:rsidP="002E3FAC">
      <w:pPr>
        <w:pStyle w:val="PL"/>
        <w:rPr>
          <w:lang w:val="en-US"/>
        </w:rPr>
      </w:pPr>
      <w:r>
        <w:rPr>
          <w:lang w:val="en-US"/>
        </w:rPr>
        <w:t xml:space="preserve">      description: </w:t>
      </w:r>
      <w:r w:rsidRPr="00057491">
        <w:t>Number of required periodic event reports</w:t>
      </w:r>
      <w:r>
        <w:rPr>
          <w:rFonts w:cs="Arial"/>
          <w:szCs w:val="18"/>
        </w:rPr>
        <w:t>.</w:t>
      </w:r>
    </w:p>
    <w:p w14:paraId="3EEE3D38" w14:textId="77777777" w:rsidR="002E3FAC" w:rsidRPr="007C6923" w:rsidRDefault="002E3FAC" w:rsidP="002E3FAC">
      <w:pPr>
        <w:pStyle w:val="PL"/>
        <w:rPr>
          <w:lang w:val="en-US"/>
        </w:rPr>
      </w:pPr>
      <w:r w:rsidRPr="007C6923">
        <w:rPr>
          <w:lang w:val="en-US"/>
        </w:rPr>
        <w:t xml:space="preserve">      type: integer</w:t>
      </w:r>
    </w:p>
    <w:p w14:paraId="54AF7139" w14:textId="77777777" w:rsidR="002E3FAC" w:rsidRPr="007C6923" w:rsidRDefault="002E3FAC" w:rsidP="002E3FAC">
      <w:pPr>
        <w:pStyle w:val="PL"/>
        <w:rPr>
          <w:lang w:val="en-US"/>
        </w:rPr>
      </w:pPr>
      <w:r w:rsidRPr="007C6923">
        <w:rPr>
          <w:lang w:val="en-US"/>
        </w:rPr>
        <w:t xml:space="preserve">      minimum: </w:t>
      </w:r>
      <w:r>
        <w:rPr>
          <w:lang w:val="en-US"/>
        </w:rPr>
        <w:t>1</w:t>
      </w:r>
    </w:p>
    <w:p w14:paraId="6997766A" w14:textId="77777777" w:rsidR="002E3FAC" w:rsidRPr="007C6923" w:rsidRDefault="002E3FAC" w:rsidP="002E3FAC">
      <w:pPr>
        <w:pStyle w:val="PL"/>
        <w:rPr>
          <w:lang w:val="en-US"/>
        </w:rPr>
      </w:pPr>
      <w:r w:rsidRPr="007C6923">
        <w:rPr>
          <w:lang w:val="en-US"/>
        </w:rPr>
        <w:t xml:space="preserve">      maximum: </w:t>
      </w:r>
      <w:r>
        <w:rPr>
          <w:lang w:val="en-US"/>
        </w:rPr>
        <w:t>8639999</w:t>
      </w:r>
    </w:p>
    <w:p w14:paraId="72A6B11F" w14:textId="77777777" w:rsidR="002E3FAC" w:rsidRDefault="002E3FAC" w:rsidP="002E3FAC">
      <w:pPr>
        <w:pStyle w:val="PL"/>
        <w:rPr>
          <w:lang w:val="en-US"/>
        </w:rPr>
      </w:pPr>
    </w:p>
    <w:p w14:paraId="7FE5F2AF" w14:textId="77777777" w:rsidR="002E3FAC" w:rsidRPr="007C6923" w:rsidRDefault="002E3FAC" w:rsidP="002E3FAC">
      <w:pPr>
        <w:pStyle w:val="PL"/>
        <w:rPr>
          <w:lang w:val="en-US"/>
        </w:rPr>
      </w:pPr>
      <w:r w:rsidRPr="007C6923">
        <w:rPr>
          <w:lang w:val="en-US"/>
        </w:rPr>
        <w:t xml:space="preserve">    </w:t>
      </w:r>
      <w:r>
        <w:t>ReportingInterval:</w:t>
      </w:r>
    </w:p>
    <w:p w14:paraId="339C30AA" w14:textId="6DC62464" w:rsidR="002E3FAC" w:rsidRDefault="002E3FAC" w:rsidP="002E3FAC">
      <w:pPr>
        <w:pStyle w:val="PL"/>
        <w:rPr>
          <w:lang w:val="en-US"/>
        </w:rPr>
      </w:pPr>
      <w:r>
        <w:rPr>
          <w:lang w:val="en-US"/>
        </w:rPr>
        <w:t xml:space="preserve">      description: </w:t>
      </w:r>
      <w:r w:rsidRPr="00057491">
        <w:t>Event reporting periodic interval</w:t>
      </w:r>
      <w:ins w:id="230" w:author="Ericsson JL - CT4#115e" w:date="2023-04-03T19:00:00Z">
        <w:r w:rsidR="00154865">
          <w:t xml:space="preserve"> in seconds</w:t>
        </w:r>
      </w:ins>
      <w:r>
        <w:rPr>
          <w:rFonts w:cs="Arial"/>
          <w:szCs w:val="18"/>
        </w:rPr>
        <w:t>.</w:t>
      </w:r>
    </w:p>
    <w:p w14:paraId="0A03C4CD" w14:textId="77777777" w:rsidR="002E3FAC" w:rsidRPr="007C6923" w:rsidRDefault="002E3FAC" w:rsidP="002E3FAC">
      <w:pPr>
        <w:pStyle w:val="PL"/>
        <w:rPr>
          <w:lang w:val="en-US"/>
        </w:rPr>
      </w:pPr>
      <w:r w:rsidRPr="007C6923">
        <w:rPr>
          <w:lang w:val="en-US"/>
        </w:rPr>
        <w:t xml:space="preserve">      type: integer</w:t>
      </w:r>
    </w:p>
    <w:p w14:paraId="4DA1942F" w14:textId="77777777" w:rsidR="002E3FAC" w:rsidRPr="007C6923" w:rsidRDefault="002E3FAC" w:rsidP="002E3FAC">
      <w:pPr>
        <w:pStyle w:val="PL"/>
        <w:rPr>
          <w:lang w:val="en-US"/>
        </w:rPr>
      </w:pPr>
      <w:r w:rsidRPr="007C6923">
        <w:rPr>
          <w:lang w:val="en-US"/>
        </w:rPr>
        <w:t xml:space="preserve">      minimum: </w:t>
      </w:r>
      <w:r>
        <w:rPr>
          <w:lang w:val="en-US"/>
        </w:rPr>
        <w:t>1</w:t>
      </w:r>
    </w:p>
    <w:p w14:paraId="4ABEB341" w14:textId="77777777" w:rsidR="002E3FAC" w:rsidRPr="007C6923" w:rsidRDefault="002E3FAC" w:rsidP="002E3FAC">
      <w:pPr>
        <w:pStyle w:val="PL"/>
        <w:rPr>
          <w:lang w:val="en-US"/>
        </w:rPr>
      </w:pPr>
      <w:r w:rsidRPr="007C6923">
        <w:rPr>
          <w:lang w:val="en-US"/>
        </w:rPr>
        <w:t xml:space="preserve">      maximum: </w:t>
      </w:r>
      <w:r>
        <w:rPr>
          <w:lang w:val="en-US"/>
        </w:rPr>
        <w:t>8639999</w:t>
      </w:r>
    </w:p>
    <w:p w14:paraId="10EF98D6" w14:textId="22434212" w:rsidR="002E3FAC" w:rsidRDefault="002E3FAC" w:rsidP="002E3FAC">
      <w:pPr>
        <w:pStyle w:val="PL"/>
        <w:rPr>
          <w:ins w:id="231" w:author="Ericsson JL - CT4#115e" w:date="2023-04-03T18:59:00Z"/>
          <w:lang w:val="en-US"/>
        </w:rPr>
      </w:pPr>
    </w:p>
    <w:p w14:paraId="792B14AD" w14:textId="7E1FDF01" w:rsidR="00432500" w:rsidRPr="007C6923" w:rsidRDefault="00432500" w:rsidP="00432500">
      <w:pPr>
        <w:pStyle w:val="PL"/>
        <w:rPr>
          <w:ins w:id="232" w:author="Ericsson JL - CT4#115e" w:date="2023-04-03T18:59:00Z"/>
          <w:lang w:val="en-US"/>
        </w:rPr>
      </w:pPr>
      <w:ins w:id="233" w:author="Ericsson JL - CT4#115e" w:date="2023-04-03T18:59:00Z">
        <w:r w:rsidRPr="007C6923">
          <w:rPr>
            <w:lang w:val="en-US"/>
          </w:rPr>
          <w:t xml:space="preserve">    </w:t>
        </w:r>
        <w:r>
          <w:t>ReportingIntervalMs:</w:t>
        </w:r>
      </w:ins>
    </w:p>
    <w:p w14:paraId="04C518C7" w14:textId="78A2E7FA" w:rsidR="00432500" w:rsidRDefault="00432500" w:rsidP="00432500">
      <w:pPr>
        <w:pStyle w:val="PL"/>
        <w:rPr>
          <w:ins w:id="234" w:author="Ericsson JL - CT4#115e" w:date="2023-04-03T18:59:00Z"/>
          <w:lang w:val="en-US"/>
        </w:rPr>
      </w:pPr>
      <w:ins w:id="235" w:author="Ericsson JL - CT4#115e" w:date="2023-04-03T18:59:00Z">
        <w:r>
          <w:rPr>
            <w:lang w:val="en-US"/>
          </w:rPr>
          <w:t xml:space="preserve">      description: </w:t>
        </w:r>
        <w:r w:rsidRPr="00057491">
          <w:t>Event reporting periodic interval</w:t>
        </w:r>
        <w:r w:rsidR="00E5744A">
          <w:t xml:space="preserve"> in milliseconds</w:t>
        </w:r>
        <w:r>
          <w:rPr>
            <w:rFonts w:cs="Arial"/>
            <w:szCs w:val="18"/>
          </w:rPr>
          <w:t>.</w:t>
        </w:r>
      </w:ins>
    </w:p>
    <w:p w14:paraId="18543B60" w14:textId="77777777" w:rsidR="00432500" w:rsidRPr="007C6923" w:rsidRDefault="00432500" w:rsidP="00432500">
      <w:pPr>
        <w:pStyle w:val="PL"/>
        <w:rPr>
          <w:ins w:id="236" w:author="Ericsson JL - CT4#115e" w:date="2023-04-03T18:59:00Z"/>
          <w:lang w:val="en-US"/>
        </w:rPr>
      </w:pPr>
      <w:ins w:id="237" w:author="Ericsson JL - CT4#115e" w:date="2023-04-03T18:59:00Z">
        <w:r w:rsidRPr="007C6923">
          <w:rPr>
            <w:lang w:val="en-US"/>
          </w:rPr>
          <w:t xml:space="preserve">      type: integer</w:t>
        </w:r>
      </w:ins>
    </w:p>
    <w:p w14:paraId="72768460" w14:textId="77777777" w:rsidR="00432500" w:rsidRPr="007C6923" w:rsidRDefault="00432500" w:rsidP="00432500">
      <w:pPr>
        <w:pStyle w:val="PL"/>
        <w:rPr>
          <w:ins w:id="238" w:author="Ericsson JL - CT4#115e" w:date="2023-04-03T18:59:00Z"/>
          <w:lang w:val="en-US"/>
        </w:rPr>
      </w:pPr>
      <w:ins w:id="239" w:author="Ericsson JL - CT4#115e" w:date="2023-04-03T18:59:00Z">
        <w:r w:rsidRPr="007C6923">
          <w:rPr>
            <w:lang w:val="en-US"/>
          </w:rPr>
          <w:t xml:space="preserve">      minimum: </w:t>
        </w:r>
        <w:r>
          <w:rPr>
            <w:lang w:val="en-US"/>
          </w:rPr>
          <w:t>1</w:t>
        </w:r>
      </w:ins>
    </w:p>
    <w:p w14:paraId="47C1410C" w14:textId="3F49AD54" w:rsidR="00432500" w:rsidRPr="007C6923" w:rsidRDefault="00432500" w:rsidP="00432500">
      <w:pPr>
        <w:pStyle w:val="PL"/>
        <w:rPr>
          <w:ins w:id="240" w:author="Ericsson JL - CT4#115e" w:date="2023-04-03T18:59:00Z"/>
          <w:lang w:val="en-US"/>
        </w:rPr>
      </w:pPr>
      <w:ins w:id="241" w:author="Ericsson JL - CT4#115e" w:date="2023-04-03T18:59:00Z">
        <w:r w:rsidRPr="007C6923">
          <w:rPr>
            <w:lang w:val="en-US"/>
          </w:rPr>
          <w:t xml:space="preserve">      maximum: </w:t>
        </w:r>
      </w:ins>
      <w:ins w:id="242" w:author="Ericsson JL - CT4#115e" w:date="2023-04-03T19:00:00Z">
        <w:r w:rsidR="00D57904">
          <w:rPr>
            <w:lang w:val="en-US"/>
          </w:rPr>
          <w:t>999</w:t>
        </w:r>
      </w:ins>
    </w:p>
    <w:p w14:paraId="094A6E41" w14:textId="77777777" w:rsidR="00432500" w:rsidRDefault="00432500" w:rsidP="002E3FAC">
      <w:pPr>
        <w:pStyle w:val="PL"/>
        <w:rPr>
          <w:lang w:val="en-US"/>
        </w:rPr>
      </w:pPr>
    </w:p>
    <w:p w14:paraId="52C70383" w14:textId="77777777" w:rsidR="002E3FAC" w:rsidRPr="007C6923" w:rsidRDefault="002E3FAC" w:rsidP="002E3FAC">
      <w:pPr>
        <w:pStyle w:val="PL"/>
        <w:rPr>
          <w:lang w:val="en-US"/>
        </w:rPr>
      </w:pPr>
      <w:r w:rsidRPr="007C6923">
        <w:rPr>
          <w:lang w:val="en-US"/>
        </w:rPr>
        <w:t xml:space="preserve">    </w:t>
      </w:r>
      <w:r>
        <w:t>MinimumInterval:</w:t>
      </w:r>
    </w:p>
    <w:p w14:paraId="37DE9427" w14:textId="77777777" w:rsidR="002E3FAC" w:rsidRDefault="002E3FAC" w:rsidP="002E3FAC">
      <w:pPr>
        <w:pStyle w:val="PL"/>
        <w:rPr>
          <w:lang w:val="en-US"/>
        </w:rPr>
      </w:pPr>
      <w:r>
        <w:rPr>
          <w:lang w:val="en-US"/>
        </w:rPr>
        <w:t xml:space="preserve">      description: </w:t>
      </w:r>
      <w:r w:rsidRPr="00057491">
        <w:t>Minimum interval between event reports</w:t>
      </w:r>
      <w:r>
        <w:rPr>
          <w:rFonts w:cs="Arial"/>
          <w:szCs w:val="18"/>
        </w:rPr>
        <w:t>.</w:t>
      </w:r>
    </w:p>
    <w:p w14:paraId="70E674A8" w14:textId="77777777" w:rsidR="002E3FAC" w:rsidRPr="007C6923" w:rsidRDefault="002E3FAC" w:rsidP="002E3FAC">
      <w:pPr>
        <w:pStyle w:val="PL"/>
        <w:rPr>
          <w:lang w:val="en-US"/>
        </w:rPr>
      </w:pPr>
      <w:r w:rsidRPr="007C6923">
        <w:rPr>
          <w:lang w:val="en-US"/>
        </w:rPr>
        <w:t xml:space="preserve">      type: integer</w:t>
      </w:r>
    </w:p>
    <w:p w14:paraId="54163EBA" w14:textId="77777777" w:rsidR="002E3FAC" w:rsidRPr="007C6923" w:rsidRDefault="002E3FAC" w:rsidP="002E3FAC">
      <w:pPr>
        <w:pStyle w:val="PL"/>
        <w:rPr>
          <w:lang w:val="en-US"/>
        </w:rPr>
      </w:pPr>
      <w:r w:rsidRPr="007C6923">
        <w:rPr>
          <w:lang w:val="en-US"/>
        </w:rPr>
        <w:t xml:space="preserve">      minimum: </w:t>
      </w:r>
      <w:r>
        <w:rPr>
          <w:lang w:val="en-US"/>
        </w:rPr>
        <w:t>1</w:t>
      </w:r>
    </w:p>
    <w:p w14:paraId="74713C69" w14:textId="77777777" w:rsidR="002E3FAC" w:rsidRPr="007C6923" w:rsidRDefault="002E3FAC" w:rsidP="002E3FAC">
      <w:pPr>
        <w:pStyle w:val="PL"/>
        <w:rPr>
          <w:lang w:val="en-US"/>
        </w:rPr>
      </w:pPr>
      <w:r w:rsidRPr="007C6923">
        <w:rPr>
          <w:lang w:val="en-US"/>
        </w:rPr>
        <w:t xml:space="preserve">      maximum: </w:t>
      </w:r>
      <w:r>
        <w:rPr>
          <w:lang w:val="en-US"/>
        </w:rPr>
        <w:t>32767</w:t>
      </w:r>
    </w:p>
    <w:p w14:paraId="372775FE" w14:textId="77777777" w:rsidR="002E3FAC" w:rsidRDefault="002E3FAC" w:rsidP="002E3FAC">
      <w:pPr>
        <w:pStyle w:val="PL"/>
        <w:rPr>
          <w:lang w:val="en-US"/>
        </w:rPr>
      </w:pPr>
    </w:p>
    <w:p w14:paraId="7FE64FD6" w14:textId="77777777" w:rsidR="002E3FAC" w:rsidRPr="007C6923" w:rsidRDefault="002E3FAC" w:rsidP="002E3FAC">
      <w:pPr>
        <w:pStyle w:val="PL"/>
        <w:rPr>
          <w:lang w:val="en-US"/>
        </w:rPr>
      </w:pPr>
      <w:r w:rsidRPr="007C6923">
        <w:rPr>
          <w:lang w:val="en-US"/>
        </w:rPr>
        <w:t xml:space="preserve">    </w:t>
      </w:r>
      <w:r>
        <w:t>MaximumInterval:</w:t>
      </w:r>
    </w:p>
    <w:p w14:paraId="4191B848" w14:textId="77777777" w:rsidR="002E3FAC" w:rsidRDefault="002E3FAC" w:rsidP="002E3FAC">
      <w:pPr>
        <w:pStyle w:val="PL"/>
        <w:rPr>
          <w:lang w:val="en-US"/>
        </w:rPr>
      </w:pPr>
      <w:r>
        <w:rPr>
          <w:lang w:val="en-US"/>
        </w:rPr>
        <w:t xml:space="preserve">      description: </w:t>
      </w:r>
      <w:r w:rsidRPr="00057491">
        <w:t>Maximum interval between event reports</w:t>
      </w:r>
      <w:r>
        <w:rPr>
          <w:rFonts w:cs="Arial"/>
          <w:szCs w:val="18"/>
        </w:rPr>
        <w:t>.</w:t>
      </w:r>
    </w:p>
    <w:p w14:paraId="0E577F98" w14:textId="77777777" w:rsidR="002E3FAC" w:rsidRPr="007C6923" w:rsidRDefault="002E3FAC" w:rsidP="002E3FAC">
      <w:pPr>
        <w:pStyle w:val="PL"/>
        <w:rPr>
          <w:lang w:val="en-US"/>
        </w:rPr>
      </w:pPr>
      <w:r w:rsidRPr="007C6923">
        <w:rPr>
          <w:lang w:val="en-US"/>
        </w:rPr>
        <w:t xml:space="preserve">      type: integer</w:t>
      </w:r>
    </w:p>
    <w:p w14:paraId="4DC6B11A" w14:textId="77777777" w:rsidR="002E3FAC" w:rsidRPr="007C6923" w:rsidRDefault="002E3FAC" w:rsidP="002E3FAC">
      <w:pPr>
        <w:pStyle w:val="PL"/>
        <w:rPr>
          <w:lang w:val="en-US"/>
        </w:rPr>
      </w:pPr>
      <w:r w:rsidRPr="007C6923">
        <w:rPr>
          <w:lang w:val="en-US"/>
        </w:rPr>
        <w:t xml:space="preserve">      minimum: </w:t>
      </w:r>
      <w:r>
        <w:rPr>
          <w:lang w:val="en-US"/>
        </w:rPr>
        <w:t>1</w:t>
      </w:r>
    </w:p>
    <w:p w14:paraId="5A8505D7" w14:textId="77777777" w:rsidR="002E3FAC" w:rsidRPr="007C6923" w:rsidRDefault="002E3FAC" w:rsidP="002E3FAC">
      <w:pPr>
        <w:pStyle w:val="PL"/>
        <w:rPr>
          <w:lang w:val="en-US"/>
        </w:rPr>
      </w:pPr>
      <w:r w:rsidRPr="007C6923">
        <w:rPr>
          <w:lang w:val="en-US"/>
        </w:rPr>
        <w:t xml:space="preserve">      maximum: </w:t>
      </w:r>
      <w:r>
        <w:rPr>
          <w:lang w:val="en-US"/>
        </w:rPr>
        <w:t>86400</w:t>
      </w:r>
    </w:p>
    <w:p w14:paraId="3C3DE950" w14:textId="77777777" w:rsidR="002E3FAC" w:rsidRDefault="002E3FAC" w:rsidP="002E3FAC">
      <w:pPr>
        <w:pStyle w:val="PL"/>
        <w:rPr>
          <w:lang w:val="en-US"/>
        </w:rPr>
      </w:pPr>
    </w:p>
    <w:p w14:paraId="2E2C8498" w14:textId="77777777" w:rsidR="002E3FAC" w:rsidRPr="007C6923" w:rsidRDefault="002E3FAC" w:rsidP="002E3FAC">
      <w:pPr>
        <w:pStyle w:val="PL"/>
        <w:rPr>
          <w:lang w:val="en-US"/>
        </w:rPr>
      </w:pPr>
      <w:r w:rsidRPr="007C6923">
        <w:rPr>
          <w:lang w:val="en-US"/>
        </w:rPr>
        <w:t xml:space="preserve">    </w:t>
      </w:r>
      <w:r>
        <w:t>SamplingInterval:</w:t>
      </w:r>
    </w:p>
    <w:p w14:paraId="7CE78F96" w14:textId="77777777" w:rsidR="002E3FAC" w:rsidRDefault="002E3FAC" w:rsidP="002E3FAC">
      <w:pPr>
        <w:pStyle w:val="PL"/>
        <w:rPr>
          <w:lang w:val="en-US"/>
        </w:rPr>
      </w:pPr>
      <w:r>
        <w:rPr>
          <w:lang w:val="en-US"/>
        </w:rPr>
        <w:t xml:space="preserve">      description: </w:t>
      </w:r>
      <w:r w:rsidRPr="00057491">
        <w:t>Maximum time interval between consecutive evaluations by a UE of a trigger event</w:t>
      </w:r>
      <w:r>
        <w:rPr>
          <w:rFonts w:cs="Arial"/>
          <w:szCs w:val="18"/>
        </w:rPr>
        <w:t>.</w:t>
      </w:r>
    </w:p>
    <w:p w14:paraId="5A7C5B90" w14:textId="77777777" w:rsidR="002E3FAC" w:rsidRPr="007C6923" w:rsidRDefault="002E3FAC" w:rsidP="002E3FAC">
      <w:pPr>
        <w:pStyle w:val="PL"/>
        <w:rPr>
          <w:lang w:val="en-US"/>
        </w:rPr>
      </w:pPr>
      <w:r w:rsidRPr="007C6923">
        <w:rPr>
          <w:lang w:val="en-US"/>
        </w:rPr>
        <w:t xml:space="preserve">      type: integer</w:t>
      </w:r>
    </w:p>
    <w:p w14:paraId="6FD176B5" w14:textId="77777777" w:rsidR="002E3FAC" w:rsidRPr="007C6923" w:rsidRDefault="002E3FAC" w:rsidP="002E3FAC">
      <w:pPr>
        <w:pStyle w:val="PL"/>
        <w:rPr>
          <w:lang w:val="en-US"/>
        </w:rPr>
      </w:pPr>
      <w:r w:rsidRPr="007C6923">
        <w:rPr>
          <w:lang w:val="en-US"/>
        </w:rPr>
        <w:t xml:space="preserve">      minimum: </w:t>
      </w:r>
      <w:r>
        <w:rPr>
          <w:lang w:val="en-US"/>
        </w:rPr>
        <w:t>1</w:t>
      </w:r>
    </w:p>
    <w:p w14:paraId="51C3DDF6" w14:textId="77777777" w:rsidR="002E3FAC" w:rsidRPr="007C6923" w:rsidRDefault="002E3FAC" w:rsidP="002E3FAC">
      <w:pPr>
        <w:pStyle w:val="PL"/>
        <w:rPr>
          <w:lang w:val="en-US"/>
        </w:rPr>
      </w:pPr>
      <w:r w:rsidRPr="007C6923">
        <w:rPr>
          <w:lang w:val="en-US"/>
        </w:rPr>
        <w:t xml:space="preserve">      maximum: </w:t>
      </w:r>
      <w:r>
        <w:rPr>
          <w:lang w:val="en-US"/>
        </w:rPr>
        <w:t>3600</w:t>
      </w:r>
    </w:p>
    <w:p w14:paraId="622708E5" w14:textId="77777777" w:rsidR="002E3FAC" w:rsidRDefault="002E3FAC" w:rsidP="002E3FAC">
      <w:pPr>
        <w:pStyle w:val="PL"/>
        <w:rPr>
          <w:lang w:val="en-US"/>
        </w:rPr>
      </w:pPr>
    </w:p>
    <w:p w14:paraId="0E8D33ED" w14:textId="77777777" w:rsidR="002E3FAC" w:rsidRPr="007C6923" w:rsidRDefault="002E3FAC" w:rsidP="002E3FAC">
      <w:pPr>
        <w:pStyle w:val="PL"/>
        <w:rPr>
          <w:lang w:val="en-US"/>
        </w:rPr>
      </w:pPr>
      <w:r w:rsidRPr="007C6923">
        <w:rPr>
          <w:lang w:val="en-US"/>
        </w:rPr>
        <w:t xml:space="preserve">    </w:t>
      </w:r>
      <w:r>
        <w:t>ReportingDuration:</w:t>
      </w:r>
    </w:p>
    <w:p w14:paraId="5A0DD2CE" w14:textId="77777777" w:rsidR="002E3FAC" w:rsidRDefault="002E3FAC" w:rsidP="002E3FAC">
      <w:pPr>
        <w:pStyle w:val="PL"/>
        <w:rPr>
          <w:lang w:val="en-US"/>
        </w:rPr>
      </w:pPr>
      <w:r>
        <w:rPr>
          <w:lang w:val="en-US"/>
        </w:rPr>
        <w:t xml:space="preserve">      description: </w:t>
      </w:r>
      <w:r w:rsidRPr="00057491">
        <w:t>Maximum duration of event reporting</w:t>
      </w:r>
      <w:r>
        <w:rPr>
          <w:rFonts w:cs="Arial"/>
          <w:szCs w:val="18"/>
        </w:rPr>
        <w:t>.</w:t>
      </w:r>
    </w:p>
    <w:p w14:paraId="5F5CFC28" w14:textId="77777777" w:rsidR="002E3FAC" w:rsidRPr="007C6923" w:rsidRDefault="002E3FAC" w:rsidP="002E3FAC">
      <w:pPr>
        <w:pStyle w:val="PL"/>
        <w:rPr>
          <w:lang w:val="en-US"/>
        </w:rPr>
      </w:pPr>
      <w:r w:rsidRPr="007C6923">
        <w:rPr>
          <w:lang w:val="en-US"/>
        </w:rPr>
        <w:t xml:space="preserve">      type: integer</w:t>
      </w:r>
    </w:p>
    <w:p w14:paraId="0D4263C6" w14:textId="77777777" w:rsidR="002E3FAC" w:rsidRPr="007C6923" w:rsidRDefault="002E3FAC" w:rsidP="002E3FAC">
      <w:pPr>
        <w:pStyle w:val="PL"/>
        <w:rPr>
          <w:lang w:val="en-US"/>
        </w:rPr>
      </w:pPr>
      <w:r w:rsidRPr="007C6923">
        <w:rPr>
          <w:lang w:val="en-US"/>
        </w:rPr>
        <w:t xml:space="preserve">      minimum: </w:t>
      </w:r>
      <w:r>
        <w:rPr>
          <w:lang w:val="en-US"/>
        </w:rPr>
        <w:t>1</w:t>
      </w:r>
    </w:p>
    <w:p w14:paraId="46FA6338" w14:textId="77777777" w:rsidR="002E3FAC" w:rsidRPr="007C6923" w:rsidRDefault="002E3FAC" w:rsidP="002E3FAC">
      <w:pPr>
        <w:pStyle w:val="PL"/>
        <w:rPr>
          <w:lang w:val="en-US"/>
        </w:rPr>
      </w:pPr>
      <w:r w:rsidRPr="007C6923">
        <w:rPr>
          <w:lang w:val="en-US"/>
        </w:rPr>
        <w:t xml:space="preserve">      maximum: </w:t>
      </w:r>
      <w:r>
        <w:rPr>
          <w:lang w:val="en-US"/>
        </w:rPr>
        <w:t>8640000</w:t>
      </w:r>
    </w:p>
    <w:p w14:paraId="0EBD2F57" w14:textId="77777777" w:rsidR="002E3FAC" w:rsidRDefault="002E3FAC" w:rsidP="002E3FAC">
      <w:pPr>
        <w:pStyle w:val="PL"/>
        <w:rPr>
          <w:lang w:val="en-US"/>
        </w:rPr>
      </w:pPr>
    </w:p>
    <w:p w14:paraId="0ACDE7D6" w14:textId="77777777" w:rsidR="002E3FAC" w:rsidRPr="007C6923" w:rsidRDefault="002E3FAC" w:rsidP="002E3FAC">
      <w:pPr>
        <w:pStyle w:val="PL"/>
        <w:rPr>
          <w:lang w:val="en-US"/>
        </w:rPr>
      </w:pPr>
      <w:r w:rsidRPr="007C6923">
        <w:rPr>
          <w:lang w:val="en-US"/>
        </w:rPr>
        <w:t xml:space="preserve">    </w:t>
      </w:r>
      <w:r>
        <w:rPr>
          <w:lang w:val="en-US"/>
        </w:rPr>
        <w:t>LinearDistance</w:t>
      </w:r>
      <w:r>
        <w:t>:</w:t>
      </w:r>
    </w:p>
    <w:p w14:paraId="1843BE4F" w14:textId="77777777" w:rsidR="002E3FAC" w:rsidRDefault="002E3FAC" w:rsidP="002E3FAC">
      <w:pPr>
        <w:pStyle w:val="PL"/>
        <w:rPr>
          <w:lang w:val="en-US"/>
        </w:rPr>
      </w:pPr>
      <w:r>
        <w:rPr>
          <w:lang w:val="en-US"/>
        </w:rPr>
        <w:t xml:space="preserve">      description: </w:t>
      </w:r>
      <w:r w:rsidRPr="00057491">
        <w:t>Minimum straight line distance moved by a UE to trigger a motion event report</w:t>
      </w:r>
      <w:r>
        <w:rPr>
          <w:rFonts w:cs="Arial"/>
          <w:szCs w:val="18"/>
        </w:rPr>
        <w:t>.</w:t>
      </w:r>
    </w:p>
    <w:p w14:paraId="79E88DB3" w14:textId="77777777" w:rsidR="002E3FAC" w:rsidRPr="007C6923" w:rsidRDefault="002E3FAC" w:rsidP="002E3FAC">
      <w:pPr>
        <w:pStyle w:val="PL"/>
        <w:rPr>
          <w:lang w:val="en-US"/>
        </w:rPr>
      </w:pPr>
      <w:r w:rsidRPr="007C6923">
        <w:rPr>
          <w:lang w:val="en-US"/>
        </w:rPr>
        <w:t xml:space="preserve">      type: integer</w:t>
      </w:r>
    </w:p>
    <w:p w14:paraId="69910449" w14:textId="77777777" w:rsidR="002E3FAC" w:rsidRPr="007C6923" w:rsidRDefault="002E3FAC" w:rsidP="002E3FAC">
      <w:pPr>
        <w:pStyle w:val="PL"/>
        <w:rPr>
          <w:lang w:val="en-US"/>
        </w:rPr>
      </w:pPr>
      <w:r w:rsidRPr="007C6923">
        <w:rPr>
          <w:lang w:val="en-US"/>
        </w:rPr>
        <w:t xml:space="preserve">      minimum: </w:t>
      </w:r>
      <w:r>
        <w:rPr>
          <w:lang w:val="en-US"/>
        </w:rPr>
        <w:t>1</w:t>
      </w:r>
    </w:p>
    <w:p w14:paraId="7B5E52E3" w14:textId="77777777" w:rsidR="002E3FAC" w:rsidRPr="007C6923" w:rsidRDefault="002E3FAC" w:rsidP="002E3FAC">
      <w:pPr>
        <w:pStyle w:val="PL"/>
        <w:rPr>
          <w:lang w:val="en-US"/>
        </w:rPr>
      </w:pPr>
      <w:r w:rsidRPr="007C6923">
        <w:rPr>
          <w:lang w:val="en-US"/>
        </w:rPr>
        <w:t xml:space="preserve">      maximum: </w:t>
      </w:r>
      <w:r>
        <w:rPr>
          <w:lang w:val="en-US"/>
        </w:rPr>
        <w:t>10000</w:t>
      </w:r>
    </w:p>
    <w:p w14:paraId="6C9EBDA8" w14:textId="77777777" w:rsidR="002E3FAC" w:rsidRDefault="002E3FAC" w:rsidP="002E3FAC">
      <w:pPr>
        <w:pStyle w:val="PL"/>
        <w:rPr>
          <w:lang w:val="en-US"/>
        </w:rPr>
      </w:pPr>
    </w:p>
    <w:p w14:paraId="20DEC527" w14:textId="77777777" w:rsidR="002E3FAC" w:rsidRPr="007C6923" w:rsidRDefault="002E3FAC" w:rsidP="002E3FAC">
      <w:pPr>
        <w:pStyle w:val="PL"/>
        <w:rPr>
          <w:lang w:val="en-US"/>
        </w:rPr>
      </w:pPr>
      <w:r w:rsidRPr="007C6923">
        <w:rPr>
          <w:lang w:val="en-US"/>
        </w:rPr>
        <w:t xml:space="preserve">    </w:t>
      </w:r>
      <w:r>
        <w:rPr>
          <w:lang w:val="en-US"/>
        </w:rPr>
        <w:t>LMFIdentification</w:t>
      </w:r>
      <w:r w:rsidRPr="007C6923">
        <w:rPr>
          <w:lang w:val="en-US"/>
        </w:rPr>
        <w:t>:</w:t>
      </w:r>
    </w:p>
    <w:p w14:paraId="1D3E2B08" w14:textId="77777777" w:rsidR="002E3FAC" w:rsidRDefault="002E3FAC" w:rsidP="002E3FAC">
      <w:pPr>
        <w:pStyle w:val="PL"/>
        <w:rPr>
          <w:lang w:val="en-US"/>
        </w:rPr>
      </w:pPr>
      <w:r>
        <w:rPr>
          <w:lang w:val="en-US"/>
        </w:rPr>
        <w:t xml:space="preserve">      description: </w:t>
      </w:r>
      <w:r w:rsidRPr="00057491">
        <w:t>LMF identification</w:t>
      </w:r>
      <w:r>
        <w:rPr>
          <w:rFonts w:cs="Arial"/>
          <w:szCs w:val="18"/>
        </w:rPr>
        <w:t>.</w:t>
      </w:r>
    </w:p>
    <w:p w14:paraId="75059EC8" w14:textId="77777777" w:rsidR="002E3FAC" w:rsidRPr="007C6923" w:rsidRDefault="002E3FAC" w:rsidP="002E3FAC">
      <w:pPr>
        <w:pStyle w:val="PL"/>
        <w:rPr>
          <w:lang w:val="en-US"/>
        </w:rPr>
      </w:pPr>
      <w:r w:rsidRPr="007C6923">
        <w:rPr>
          <w:lang w:val="en-US"/>
        </w:rPr>
        <w:t xml:space="preserve">      type: </w:t>
      </w:r>
      <w:r>
        <w:rPr>
          <w:lang w:val="en-US"/>
        </w:rPr>
        <w:t>string</w:t>
      </w:r>
    </w:p>
    <w:p w14:paraId="73A9466E" w14:textId="77777777" w:rsidR="002E3FAC" w:rsidRDefault="002E3FAC" w:rsidP="002E3FAC">
      <w:pPr>
        <w:pStyle w:val="PL"/>
        <w:rPr>
          <w:lang w:val="en-US"/>
        </w:rPr>
      </w:pPr>
    </w:p>
    <w:p w14:paraId="3FFFD9D4" w14:textId="77777777" w:rsidR="002E3FAC" w:rsidRPr="007C6923" w:rsidRDefault="002E3FAC" w:rsidP="002E3FAC">
      <w:pPr>
        <w:pStyle w:val="PL"/>
        <w:rPr>
          <w:lang w:val="en-US"/>
        </w:rPr>
      </w:pPr>
      <w:r w:rsidRPr="007C6923">
        <w:rPr>
          <w:lang w:val="en-US"/>
        </w:rPr>
        <w:t xml:space="preserve">    </w:t>
      </w:r>
      <w:r>
        <w:t>EventReportCounter:</w:t>
      </w:r>
    </w:p>
    <w:p w14:paraId="55547B32" w14:textId="77777777" w:rsidR="002E3FAC" w:rsidRDefault="002E3FAC" w:rsidP="002E3FAC">
      <w:pPr>
        <w:pStyle w:val="PL"/>
        <w:rPr>
          <w:lang w:val="en-US"/>
        </w:rPr>
      </w:pPr>
      <w:r>
        <w:rPr>
          <w:lang w:val="en-US"/>
        </w:rPr>
        <w:t xml:space="preserve">      description: </w:t>
      </w:r>
      <w:r w:rsidRPr="00057491">
        <w:t>Number of event reports received from the target UE</w:t>
      </w:r>
      <w:r>
        <w:rPr>
          <w:rFonts w:cs="Arial"/>
          <w:szCs w:val="18"/>
        </w:rPr>
        <w:t>.</w:t>
      </w:r>
    </w:p>
    <w:p w14:paraId="25071D8F" w14:textId="77777777" w:rsidR="002E3FAC" w:rsidRPr="007C6923" w:rsidRDefault="002E3FAC" w:rsidP="002E3FAC">
      <w:pPr>
        <w:pStyle w:val="PL"/>
        <w:rPr>
          <w:lang w:val="en-US"/>
        </w:rPr>
      </w:pPr>
      <w:r w:rsidRPr="007C6923">
        <w:rPr>
          <w:lang w:val="en-US"/>
        </w:rPr>
        <w:t xml:space="preserve">      type: integer</w:t>
      </w:r>
    </w:p>
    <w:p w14:paraId="1D05BC1C" w14:textId="77777777" w:rsidR="002E3FAC" w:rsidRPr="007C6923" w:rsidRDefault="002E3FAC" w:rsidP="002E3FAC">
      <w:pPr>
        <w:pStyle w:val="PL"/>
        <w:rPr>
          <w:lang w:val="en-US"/>
        </w:rPr>
      </w:pPr>
      <w:r w:rsidRPr="007C6923">
        <w:rPr>
          <w:lang w:val="en-US"/>
        </w:rPr>
        <w:t xml:space="preserve">      minimum: </w:t>
      </w:r>
      <w:r>
        <w:rPr>
          <w:lang w:val="en-US"/>
        </w:rPr>
        <w:t>1</w:t>
      </w:r>
    </w:p>
    <w:p w14:paraId="000E4AC1" w14:textId="77777777" w:rsidR="002E3FAC" w:rsidRPr="007C6923" w:rsidRDefault="002E3FAC" w:rsidP="002E3FAC">
      <w:pPr>
        <w:pStyle w:val="PL"/>
        <w:rPr>
          <w:lang w:val="en-US"/>
        </w:rPr>
      </w:pPr>
      <w:r w:rsidRPr="007C6923">
        <w:rPr>
          <w:lang w:val="en-US"/>
        </w:rPr>
        <w:t xml:space="preserve">      maximum: </w:t>
      </w:r>
      <w:r>
        <w:rPr>
          <w:lang w:val="en-US"/>
        </w:rPr>
        <w:t>8640000</w:t>
      </w:r>
    </w:p>
    <w:p w14:paraId="3F5673A7" w14:textId="77777777" w:rsidR="002E3FAC" w:rsidRDefault="002E3FAC" w:rsidP="002E3FAC">
      <w:pPr>
        <w:pStyle w:val="PL"/>
        <w:rPr>
          <w:lang w:val="en-US"/>
        </w:rPr>
      </w:pPr>
    </w:p>
    <w:p w14:paraId="729FA795" w14:textId="77777777" w:rsidR="002E3FAC" w:rsidRPr="007C6923" w:rsidRDefault="002E3FAC" w:rsidP="002E3FAC">
      <w:pPr>
        <w:pStyle w:val="PL"/>
        <w:rPr>
          <w:lang w:val="en-US"/>
        </w:rPr>
      </w:pPr>
      <w:r w:rsidRPr="007C6923">
        <w:rPr>
          <w:lang w:val="en-US"/>
        </w:rPr>
        <w:t xml:space="preserve">    </w:t>
      </w:r>
      <w:r>
        <w:rPr>
          <w:lang w:val="en-US"/>
        </w:rPr>
        <w:t>EventReport</w:t>
      </w:r>
      <w:r>
        <w:t>Duration:</w:t>
      </w:r>
    </w:p>
    <w:p w14:paraId="71ECE567" w14:textId="77777777" w:rsidR="002E3FAC" w:rsidRDefault="002E3FAC" w:rsidP="002E3FAC">
      <w:pPr>
        <w:pStyle w:val="PL"/>
        <w:rPr>
          <w:lang w:val="en-US"/>
        </w:rPr>
      </w:pPr>
      <w:r>
        <w:rPr>
          <w:lang w:val="en-US"/>
        </w:rPr>
        <w:t xml:space="preserve">      description: </w:t>
      </w:r>
      <w:r w:rsidRPr="00057491">
        <w:t>Duration of event reporting</w:t>
      </w:r>
      <w:r>
        <w:rPr>
          <w:rFonts w:cs="Arial"/>
          <w:szCs w:val="18"/>
        </w:rPr>
        <w:t>.</w:t>
      </w:r>
    </w:p>
    <w:p w14:paraId="28299E60" w14:textId="77777777" w:rsidR="002E3FAC" w:rsidRPr="007C6923" w:rsidRDefault="002E3FAC" w:rsidP="002E3FAC">
      <w:pPr>
        <w:pStyle w:val="PL"/>
        <w:rPr>
          <w:lang w:val="en-US"/>
        </w:rPr>
      </w:pPr>
      <w:r w:rsidRPr="007C6923">
        <w:rPr>
          <w:lang w:val="en-US"/>
        </w:rPr>
        <w:t xml:space="preserve">      type: integer</w:t>
      </w:r>
    </w:p>
    <w:p w14:paraId="5FAD8963" w14:textId="77777777" w:rsidR="002E3FAC" w:rsidRPr="007C6923" w:rsidRDefault="002E3FAC" w:rsidP="002E3FAC">
      <w:pPr>
        <w:pStyle w:val="PL"/>
        <w:rPr>
          <w:lang w:val="en-US"/>
        </w:rPr>
      </w:pPr>
      <w:r w:rsidRPr="007C6923">
        <w:rPr>
          <w:lang w:val="en-US"/>
        </w:rPr>
        <w:t xml:space="preserve">      minimum: </w:t>
      </w:r>
      <w:r>
        <w:rPr>
          <w:lang w:val="en-US"/>
        </w:rPr>
        <w:t>1</w:t>
      </w:r>
    </w:p>
    <w:p w14:paraId="1F7C83DE" w14:textId="77777777" w:rsidR="002E3FAC" w:rsidRPr="007C6923" w:rsidRDefault="002E3FAC" w:rsidP="002E3FAC">
      <w:pPr>
        <w:pStyle w:val="PL"/>
        <w:rPr>
          <w:lang w:val="en-US"/>
        </w:rPr>
      </w:pPr>
      <w:r w:rsidRPr="007C6923">
        <w:rPr>
          <w:lang w:val="en-US"/>
        </w:rPr>
        <w:lastRenderedPageBreak/>
        <w:t xml:space="preserve">      maximum: </w:t>
      </w:r>
      <w:r>
        <w:rPr>
          <w:lang w:val="en-US"/>
        </w:rPr>
        <w:t>8640000</w:t>
      </w:r>
    </w:p>
    <w:p w14:paraId="06DB9A84" w14:textId="77777777" w:rsidR="002E3FAC" w:rsidRDefault="002E3FAC" w:rsidP="002E3FAC">
      <w:pPr>
        <w:pStyle w:val="PL"/>
        <w:rPr>
          <w:lang w:val="en-US"/>
        </w:rPr>
      </w:pPr>
    </w:p>
    <w:p w14:paraId="31C37CA4" w14:textId="77777777" w:rsidR="002E3FAC" w:rsidRPr="007C6923" w:rsidRDefault="002E3FAC" w:rsidP="002E3FAC">
      <w:pPr>
        <w:pStyle w:val="PL"/>
        <w:rPr>
          <w:lang w:val="en-US"/>
        </w:rPr>
      </w:pPr>
      <w:r w:rsidRPr="007C6923">
        <w:rPr>
          <w:lang w:val="en-US"/>
        </w:rPr>
        <w:t xml:space="preserve">    </w:t>
      </w:r>
      <w:r w:rsidRPr="008C4110">
        <w:t>UePositioningCapabilities</w:t>
      </w:r>
      <w:r w:rsidRPr="007C6923">
        <w:rPr>
          <w:lang w:val="en-US"/>
        </w:rPr>
        <w:t>:</w:t>
      </w:r>
    </w:p>
    <w:p w14:paraId="33916C61" w14:textId="77777777" w:rsidR="002E3FAC" w:rsidRDefault="002E3FAC" w:rsidP="002E3FAC">
      <w:pPr>
        <w:pStyle w:val="PL"/>
        <w:rPr>
          <w:lang w:val="en-US"/>
        </w:rPr>
      </w:pPr>
      <w:r>
        <w:rPr>
          <w:lang w:val="en-US"/>
        </w:rPr>
        <w:t xml:space="preserve">      description: </w:t>
      </w:r>
      <w:r>
        <w:t>P</w:t>
      </w:r>
      <w:r w:rsidRPr="008C4110">
        <w:t>ositioning capabilities supported by the UE</w:t>
      </w:r>
      <w:r>
        <w:rPr>
          <w:rFonts w:cs="Arial"/>
          <w:szCs w:val="18"/>
        </w:rPr>
        <w:t>.</w:t>
      </w:r>
      <w:r w:rsidRPr="00492308">
        <w:t xml:space="preserve"> </w:t>
      </w:r>
      <w:r>
        <w:t xml:space="preserve">A string </w:t>
      </w:r>
      <w:r w:rsidRPr="00492308">
        <w:rPr>
          <w:rFonts w:cs="Arial"/>
          <w:szCs w:val="18"/>
        </w:rPr>
        <w:t>encoding the "ProvideCapabilities-r9-IEs" IE as specified in clause 6.3 of 3GPP TS 37.355</w:t>
      </w:r>
      <w:r>
        <w:rPr>
          <w:rFonts w:cs="Arial"/>
          <w:szCs w:val="18"/>
        </w:rPr>
        <w:t xml:space="preserve"> </w:t>
      </w:r>
      <w:r w:rsidRPr="00492308">
        <w:rPr>
          <w:rFonts w:cs="Arial"/>
          <w:szCs w:val="18"/>
        </w:rPr>
        <w:t>(start from octet 1).</w:t>
      </w:r>
    </w:p>
    <w:p w14:paraId="6CF7A60B" w14:textId="77777777" w:rsidR="002E3FAC" w:rsidRDefault="002E3FAC" w:rsidP="002E3FAC">
      <w:pPr>
        <w:pStyle w:val="PL"/>
        <w:rPr>
          <w:lang w:val="en-US"/>
        </w:rPr>
      </w:pPr>
      <w:r w:rsidRPr="007C6923">
        <w:rPr>
          <w:lang w:val="en-US"/>
        </w:rPr>
        <w:t xml:space="preserve">      type: </w:t>
      </w:r>
      <w:r>
        <w:rPr>
          <w:lang w:val="en-US"/>
        </w:rPr>
        <w:t>string</w:t>
      </w:r>
    </w:p>
    <w:p w14:paraId="73A9E7E8" w14:textId="77777777" w:rsidR="002E3FAC" w:rsidRDefault="002E3FAC" w:rsidP="002E3FAC">
      <w:pPr>
        <w:pStyle w:val="PL"/>
        <w:rPr>
          <w:lang w:val="en-US"/>
        </w:rPr>
      </w:pPr>
      <w:r>
        <w:rPr>
          <w:lang w:val="en-US"/>
        </w:rPr>
        <w:t xml:space="preserve">      format: byte</w:t>
      </w:r>
    </w:p>
    <w:p w14:paraId="5832AF7B" w14:textId="77777777" w:rsidR="002E3FAC" w:rsidRDefault="002E3FAC" w:rsidP="002E3FAC">
      <w:pPr>
        <w:pStyle w:val="PL"/>
        <w:rPr>
          <w:lang w:val="en-US"/>
        </w:rPr>
      </w:pPr>
    </w:p>
    <w:p w14:paraId="0A009377" w14:textId="77777777" w:rsidR="006D6AA8" w:rsidRPr="00263F3B" w:rsidRDefault="006D6AA8" w:rsidP="006D6AA8">
      <w:pPr>
        <w:overflowPunct w:val="0"/>
        <w:autoSpaceDE w:val="0"/>
        <w:autoSpaceDN w:val="0"/>
        <w:adjustRightInd w:val="0"/>
        <w:textAlignment w:val="baseline"/>
        <w:rPr>
          <w:rFonts w:eastAsia="Times New Roman"/>
          <w:color w:val="FF0000"/>
          <w:lang w:eastAsia="en-GB"/>
        </w:rPr>
      </w:pPr>
    </w:p>
    <w:p w14:paraId="40D4D9D7" w14:textId="77777777" w:rsidR="00F32441" w:rsidRPr="00263F3B" w:rsidRDefault="00F32441" w:rsidP="00F32441">
      <w:pPr>
        <w:overflowPunct w:val="0"/>
        <w:autoSpaceDE w:val="0"/>
        <w:autoSpaceDN w:val="0"/>
        <w:adjustRightInd w:val="0"/>
        <w:textAlignment w:val="baseline"/>
        <w:rPr>
          <w:rFonts w:eastAsia="Times New Roman"/>
          <w:color w:val="FF0000"/>
          <w:lang w:eastAsia="en-GB"/>
        </w:rPr>
      </w:pPr>
      <w:r w:rsidRPr="00263F3B">
        <w:rPr>
          <w:rFonts w:eastAsia="Times New Roman"/>
          <w:color w:val="FF0000"/>
          <w:lang w:eastAsia="en-GB"/>
        </w:rPr>
        <w:t>*********************** Text Skipped for Clarity ****************************</w:t>
      </w:r>
    </w:p>
    <w:p w14:paraId="1AB104C9" w14:textId="3771EF46" w:rsidR="00B4183E" w:rsidRPr="00D96F8C" w:rsidRDefault="00B4183E" w:rsidP="00B4183E">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bookmarkStart w:id="243" w:name="_Toc19709034"/>
      <w:bookmarkStart w:id="244" w:name="_Toc27745120"/>
      <w:bookmarkStart w:id="245" w:name="_Toc29803268"/>
      <w:bookmarkStart w:id="246" w:name="_Toc35970059"/>
      <w:bookmarkStart w:id="247" w:name="_Toc36050853"/>
      <w:bookmarkStart w:id="248" w:name="_Toc44847577"/>
      <w:bookmarkStart w:id="249" w:name="_Toc51845232"/>
      <w:bookmarkStart w:id="250" w:name="_Toc51845563"/>
      <w:bookmarkStart w:id="251" w:name="_Toc51847083"/>
      <w:bookmarkStart w:id="252" w:name="_Toc57022716"/>
      <w:bookmarkStart w:id="253" w:name="_Toc120269614"/>
      <w:bookmarkEnd w:id="73"/>
      <w:bookmarkEnd w:id="74"/>
      <w:bookmarkEnd w:id="75"/>
      <w:bookmarkEnd w:id="76"/>
      <w:r w:rsidRPr="00D96F8C">
        <w:rPr>
          <w:noProof/>
          <w:color w:val="0000FF"/>
          <w:sz w:val="28"/>
          <w:szCs w:val="28"/>
        </w:rPr>
        <w:t xml:space="preserve">*** </w:t>
      </w:r>
      <w:r w:rsidR="00C628A7">
        <w:rPr>
          <w:noProof/>
          <w:color w:val="0000FF"/>
          <w:sz w:val="28"/>
          <w:szCs w:val="28"/>
        </w:rPr>
        <w:t xml:space="preserve">End of </w:t>
      </w:r>
      <w:r w:rsidRPr="00D96F8C">
        <w:rPr>
          <w:noProof/>
          <w:color w:val="0000FF"/>
          <w:sz w:val="28"/>
          <w:szCs w:val="28"/>
        </w:rPr>
        <w:t>Change</w:t>
      </w:r>
      <w:r w:rsidR="00C628A7">
        <w:rPr>
          <w:noProof/>
          <w:color w:val="0000FF"/>
          <w:sz w:val="28"/>
          <w:szCs w:val="28"/>
        </w:rPr>
        <w:t>s</w:t>
      </w:r>
      <w:r w:rsidRPr="00D96F8C">
        <w:rPr>
          <w:noProof/>
          <w:color w:val="0000FF"/>
          <w:sz w:val="28"/>
          <w:szCs w:val="28"/>
        </w:rPr>
        <w:t xml:space="preserve"> ***</w:t>
      </w:r>
      <w:bookmarkEnd w:id="243"/>
      <w:bookmarkEnd w:id="244"/>
      <w:bookmarkEnd w:id="245"/>
      <w:bookmarkEnd w:id="246"/>
      <w:bookmarkEnd w:id="247"/>
      <w:bookmarkEnd w:id="248"/>
      <w:bookmarkEnd w:id="249"/>
      <w:bookmarkEnd w:id="250"/>
      <w:bookmarkEnd w:id="251"/>
      <w:bookmarkEnd w:id="252"/>
      <w:bookmarkEnd w:id="253"/>
    </w:p>
    <w:sectPr w:rsidR="00B4183E" w:rsidRPr="00D96F8C">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9ADACB" w14:textId="77777777" w:rsidR="00E9072D" w:rsidRDefault="00E9072D">
      <w:r>
        <w:separator/>
      </w:r>
    </w:p>
  </w:endnote>
  <w:endnote w:type="continuationSeparator" w:id="0">
    <w:p w14:paraId="498905D1" w14:textId="77777777" w:rsidR="00E9072D" w:rsidRDefault="00E907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CF74F" w14:textId="77777777" w:rsidR="00B114F2" w:rsidRDefault="00B114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5E4AB" w14:textId="77777777" w:rsidR="00B114F2" w:rsidRDefault="00B114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9058D" w14:textId="77777777" w:rsidR="00B114F2" w:rsidRDefault="00B114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57B8C9" w14:textId="77777777" w:rsidR="00E9072D" w:rsidRDefault="00E9072D">
      <w:r>
        <w:separator/>
      </w:r>
    </w:p>
  </w:footnote>
  <w:footnote w:type="continuationSeparator" w:id="0">
    <w:p w14:paraId="7A424C59" w14:textId="77777777" w:rsidR="00E9072D" w:rsidRDefault="00E907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16FF9" w14:textId="77777777" w:rsidR="00B114F2" w:rsidRDefault="00B11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F829F" w14:textId="77777777" w:rsidR="00B114F2" w:rsidRDefault="00B114F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6D3C42"/>
    <w:multiLevelType w:val="hybridMultilevel"/>
    <w:tmpl w:val="AFC21056"/>
    <w:lvl w:ilvl="0" w:tplc="AF48EA6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3E62002"/>
    <w:multiLevelType w:val="hybridMultilevel"/>
    <w:tmpl w:val="461646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C8E560D"/>
    <w:multiLevelType w:val="multilevel"/>
    <w:tmpl w:val="EBB04F5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40F82A02"/>
    <w:multiLevelType w:val="hybridMultilevel"/>
    <w:tmpl w:val="5E567236"/>
    <w:lvl w:ilvl="0" w:tplc="460CB138">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4B635628"/>
    <w:multiLevelType w:val="hybridMultilevel"/>
    <w:tmpl w:val="E5C43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658420530">
    <w:abstractNumId w:val="2"/>
  </w:num>
  <w:num w:numId="2" w16cid:durableId="1575503389">
    <w:abstractNumId w:val="3"/>
  </w:num>
  <w:num w:numId="3" w16cid:durableId="1992322725">
    <w:abstractNumId w:val="5"/>
  </w:num>
  <w:num w:numId="4" w16cid:durableId="472139586">
    <w:abstractNumId w:val="4"/>
  </w:num>
  <w:num w:numId="5" w16cid:durableId="967273952">
    <w:abstractNumId w:val="1"/>
  </w:num>
  <w:num w:numId="6" w16cid:durableId="918711704">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JL - CT4#115e">
    <w15:presenceInfo w15:providerId="None" w15:userId="Ericsson JL - CT4#115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1D09"/>
    <w:rsid w:val="000045EF"/>
    <w:rsid w:val="00006C65"/>
    <w:rsid w:val="00007AD4"/>
    <w:rsid w:val="00007D19"/>
    <w:rsid w:val="00011AF5"/>
    <w:rsid w:val="000135A7"/>
    <w:rsid w:val="0001528D"/>
    <w:rsid w:val="0001592C"/>
    <w:rsid w:val="00017D3E"/>
    <w:rsid w:val="0002113F"/>
    <w:rsid w:val="0002123C"/>
    <w:rsid w:val="000269FA"/>
    <w:rsid w:val="00027443"/>
    <w:rsid w:val="00027A53"/>
    <w:rsid w:val="00030236"/>
    <w:rsid w:val="0003056C"/>
    <w:rsid w:val="000314C5"/>
    <w:rsid w:val="00031C78"/>
    <w:rsid w:val="00031DC8"/>
    <w:rsid w:val="00032D47"/>
    <w:rsid w:val="00033438"/>
    <w:rsid w:val="00033E91"/>
    <w:rsid w:val="00034254"/>
    <w:rsid w:val="000351D0"/>
    <w:rsid w:val="000368B4"/>
    <w:rsid w:val="00037128"/>
    <w:rsid w:val="000375D8"/>
    <w:rsid w:val="0003770A"/>
    <w:rsid w:val="000379DC"/>
    <w:rsid w:val="00037A6F"/>
    <w:rsid w:val="00040609"/>
    <w:rsid w:val="0004066F"/>
    <w:rsid w:val="00040B0F"/>
    <w:rsid w:val="000440D1"/>
    <w:rsid w:val="0004460D"/>
    <w:rsid w:val="000446E3"/>
    <w:rsid w:val="000447E8"/>
    <w:rsid w:val="00044B3E"/>
    <w:rsid w:val="00044DAD"/>
    <w:rsid w:val="000450BB"/>
    <w:rsid w:val="00046C4E"/>
    <w:rsid w:val="00054561"/>
    <w:rsid w:val="00054F09"/>
    <w:rsid w:val="00055FEE"/>
    <w:rsid w:val="00057B28"/>
    <w:rsid w:val="000610A7"/>
    <w:rsid w:val="000615AF"/>
    <w:rsid w:val="0006327A"/>
    <w:rsid w:val="00063966"/>
    <w:rsid w:val="000665D8"/>
    <w:rsid w:val="00067B1A"/>
    <w:rsid w:val="00073725"/>
    <w:rsid w:val="00074131"/>
    <w:rsid w:val="00074692"/>
    <w:rsid w:val="00075872"/>
    <w:rsid w:val="000771E1"/>
    <w:rsid w:val="00081203"/>
    <w:rsid w:val="00081213"/>
    <w:rsid w:val="00081E75"/>
    <w:rsid w:val="00082134"/>
    <w:rsid w:val="000824D7"/>
    <w:rsid w:val="00083B7F"/>
    <w:rsid w:val="00086CA3"/>
    <w:rsid w:val="00087249"/>
    <w:rsid w:val="000908FB"/>
    <w:rsid w:val="00091620"/>
    <w:rsid w:val="0009260F"/>
    <w:rsid w:val="00093566"/>
    <w:rsid w:val="00095275"/>
    <w:rsid w:val="00095B68"/>
    <w:rsid w:val="00096FF7"/>
    <w:rsid w:val="00097CA5"/>
    <w:rsid w:val="000A03A6"/>
    <w:rsid w:val="000A0978"/>
    <w:rsid w:val="000A0DD7"/>
    <w:rsid w:val="000A19AE"/>
    <w:rsid w:val="000A2C1B"/>
    <w:rsid w:val="000A3FB3"/>
    <w:rsid w:val="000A4E32"/>
    <w:rsid w:val="000B05C1"/>
    <w:rsid w:val="000B198A"/>
    <w:rsid w:val="000B2069"/>
    <w:rsid w:val="000B4C64"/>
    <w:rsid w:val="000B7C23"/>
    <w:rsid w:val="000C155B"/>
    <w:rsid w:val="000C1853"/>
    <w:rsid w:val="000C1967"/>
    <w:rsid w:val="000C286E"/>
    <w:rsid w:val="000C2F6B"/>
    <w:rsid w:val="000C36A2"/>
    <w:rsid w:val="000C3B72"/>
    <w:rsid w:val="000C3EFA"/>
    <w:rsid w:val="000C4005"/>
    <w:rsid w:val="000C47C4"/>
    <w:rsid w:val="000C6186"/>
    <w:rsid w:val="000C6910"/>
    <w:rsid w:val="000D0AB5"/>
    <w:rsid w:val="000D276E"/>
    <w:rsid w:val="000D2C68"/>
    <w:rsid w:val="000D3D71"/>
    <w:rsid w:val="000D4354"/>
    <w:rsid w:val="000D44AE"/>
    <w:rsid w:val="000D59D6"/>
    <w:rsid w:val="000D5FE2"/>
    <w:rsid w:val="000D6233"/>
    <w:rsid w:val="000D7FD5"/>
    <w:rsid w:val="000E027E"/>
    <w:rsid w:val="000E0767"/>
    <w:rsid w:val="000E2DAD"/>
    <w:rsid w:val="000E31DA"/>
    <w:rsid w:val="000E3F93"/>
    <w:rsid w:val="000E5B0F"/>
    <w:rsid w:val="000E5B31"/>
    <w:rsid w:val="000E6113"/>
    <w:rsid w:val="000E6297"/>
    <w:rsid w:val="000E6463"/>
    <w:rsid w:val="000E6482"/>
    <w:rsid w:val="000E721B"/>
    <w:rsid w:val="000E79FD"/>
    <w:rsid w:val="000E7A1D"/>
    <w:rsid w:val="000F1B09"/>
    <w:rsid w:val="000F40D8"/>
    <w:rsid w:val="000F4596"/>
    <w:rsid w:val="000F56D0"/>
    <w:rsid w:val="000F628E"/>
    <w:rsid w:val="000F6BB1"/>
    <w:rsid w:val="00101ABB"/>
    <w:rsid w:val="00101FD5"/>
    <w:rsid w:val="001025E1"/>
    <w:rsid w:val="00105335"/>
    <w:rsid w:val="00106C25"/>
    <w:rsid w:val="0010757C"/>
    <w:rsid w:val="0011204A"/>
    <w:rsid w:val="00114584"/>
    <w:rsid w:val="00114913"/>
    <w:rsid w:val="001169B3"/>
    <w:rsid w:val="00116BD7"/>
    <w:rsid w:val="00117D41"/>
    <w:rsid w:val="00121E1E"/>
    <w:rsid w:val="00122B14"/>
    <w:rsid w:val="00123943"/>
    <w:rsid w:val="0012584C"/>
    <w:rsid w:val="0012596A"/>
    <w:rsid w:val="001308ED"/>
    <w:rsid w:val="00131604"/>
    <w:rsid w:val="00134792"/>
    <w:rsid w:val="0013595B"/>
    <w:rsid w:val="00135AD0"/>
    <w:rsid w:val="00136A8F"/>
    <w:rsid w:val="0013702F"/>
    <w:rsid w:val="001378C8"/>
    <w:rsid w:val="00140BA7"/>
    <w:rsid w:val="00140C67"/>
    <w:rsid w:val="00140E37"/>
    <w:rsid w:val="0014105F"/>
    <w:rsid w:val="00141BD0"/>
    <w:rsid w:val="001447B5"/>
    <w:rsid w:val="00145630"/>
    <w:rsid w:val="00146CBD"/>
    <w:rsid w:val="0014774A"/>
    <w:rsid w:val="0015060A"/>
    <w:rsid w:val="00150B4D"/>
    <w:rsid w:val="00151598"/>
    <w:rsid w:val="00151840"/>
    <w:rsid w:val="00151915"/>
    <w:rsid w:val="00152119"/>
    <w:rsid w:val="0015290F"/>
    <w:rsid w:val="00153DD3"/>
    <w:rsid w:val="00154865"/>
    <w:rsid w:val="00154DBE"/>
    <w:rsid w:val="00155591"/>
    <w:rsid w:val="00157A28"/>
    <w:rsid w:val="001606B1"/>
    <w:rsid w:val="00160D12"/>
    <w:rsid w:val="00160ED3"/>
    <w:rsid w:val="001624BD"/>
    <w:rsid w:val="00164598"/>
    <w:rsid w:val="00167BD8"/>
    <w:rsid w:val="00167EAD"/>
    <w:rsid w:val="00170A88"/>
    <w:rsid w:val="0017110F"/>
    <w:rsid w:val="00173A2A"/>
    <w:rsid w:val="00174EB7"/>
    <w:rsid w:val="00176287"/>
    <w:rsid w:val="00176F6E"/>
    <w:rsid w:val="00177C4E"/>
    <w:rsid w:val="00177C79"/>
    <w:rsid w:val="00180ACE"/>
    <w:rsid w:val="00180AEF"/>
    <w:rsid w:val="00180B19"/>
    <w:rsid w:val="001815A7"/>
    <w:rsid w:val="00183DEB"/>
    <w:rsid w:val="001866A5"/>
    <w:rsid w:val="00191EB6"/>
    <w:rsid w:val="00193273"/>
    <w:rsid w:val="00193E12"/>
    <w:rsid w:val="00194788"/>
    <w:rsid w:val="00194B54"/>
    <w:rsid w:val="0019514C"/>
    <w:rsid w:val="001A13E5"/>
    <w:rsid w:val="001A2CE3"/>
    <w:rsid w:val="001A3436"/>
    <w:rsid w:val="001A3DBD"/>
    <w:rsid w:val="001A40F6"/>
    <w:rsid w:val="001A440F"/>
    <w:rsid w:val="001A70AA"/>
    <w:rsid w:val="001A7E5D"/>
    <w:rsid w:val="001B3206"/>
    <w:rsid w:val="001B35B2"/>
    <w:rsid w:val="001B555F"/>
    <w:rsid w:val="001C1815"/>
    <w:rsid w:val="001C2AD4"/>
    <w:rsid w:val="001C2C29"/>
    <w:rsid w:val="001C3C69"/>
    <w:rsid w:val="001C4C45"/>
    <w:rsid w:val="001C4EBA"/>
    <w:rsid w:val="001C52BB"/>
    <w:rsid w:val="001C55A2"/>
    <w:rsid w:val="001C5D1C"/>
    <w:rsid w:val="001C62D8"/>
    <w:rsid w:val="001C63D0"/>
    <w:rsid w:val="001C681B"/>
    <w:rsid w:val="001C7146"/>
    <w:rsid w:val="001C7387"/>
    <w:rsid w:val="001D20CA"/>
    <w:rsid w:val="001D24CB"/>
    <w:rsid w:val="001D540A"/>
    <w:rsid w:val="001D563B"/>
    <w:rsid w:val="001D58EE"/>
    <w:rsid w:val="001D5DAD"/>
    <w:rsid w:val="001D603D"/>
    <w:rsid w:val="001D72C8"/>
    <w:rsid w:val="001E0DD4"/>
    <w:rsid w:val="001E18A1"/>
    <w:rsid w:val="001E301D"/>
    <w:rsid w:val="001E4D67"/>
    <w:rsid w:val="001E4E03"/>
    <w:rsid w:val="001E5196"/>
    <w:rsid w:val="001E566B"/>
    <w:rsid w:val="001E6F77"/>
    <w:rsid w:val="001E739A"/>
    <w:rsid w:val="001E7CF3"/>
    <w:rsid w:val="001F02BF"/>
    <w:rsid w:val="001F0E34"/>
    <w:rsid w:val="001F1183"/>
    <w:rsid w:val="001F2617"/>
    <w:rsid w:val="001F3061"/>
    <w:rsid w:val="001F35DD"/>
    <w:rsid w:val="001F4AA4"/>
    <w:rsid w:val="001F6928"/>
    <w:rsid w:val="002005FF"/>
    <w:rsid w:val="002007DB"/>
    <w:rsid w:val="00201582"/>
    <w:rsid w:val="0020210D"/>
    <w:rsid w:val="00202200"/>
    <w:rsid w:val="002023FC"/>
    <w:rsid w:val="00202449"/>
    <w:rsid w:val="0020482E"/>
    <w:rsid w:val="00204A10"/>
    <w:rsid w:val="00206634"/>
    <w:rsid w:val="0020713E"/>
    <w:rsid w:val="00207A5D"/>
    <w:rsid w:val="00211F1B"/>
    <w:rsid w:val="002120D4"/>
    <w:rsid w:val="002127C7"/>
    <w:rsid w:val="00214004"/>
    <w:rsid w:val="00214F8B"/>
    <w:rsid w:val="002151D1"/>
    <w:rsid w:val="0021524B"/>
    <w:rsid w:val="002159C6"/>
    <w:rsid w:val="00215BA0"/>
    <w:rsid w:val="00215CE5"/>
    <w:rsid w:val="0021653C"/>
    <w:rsid w:val="00216E36"/>
    <w:rsid w:val="00220E20"/>
    <w:rsid w:val="00221FA9"/>
    <w:rsid w:val="00222DA5"/>
    <w:rsid w:val="00222F21"/>
    <w:rsid w:val="00223DEF"/>
    <w:rsid w:val="00227E69"/>
    <w:rsid w:val="00230ED5"/>
    <w:rsid w:val="00230F78"/>
    <w:rsid w:val="0023166A"/>
    <w:rsid w:val="00231904"/>
    <w:rsid w:val="0023279C"/>
    <w:rsid w:val="00234C2D"/>
    <w:rsid w:val="00235803"/>
    <w:rsid w:val="00235BE0"/>
    <w:rsid w:val="002368B5"/>
    <w:rsid w:val="00237114"/>
    <w:rsid w:val="00237736"/>
    <w:rsid w:val="002400BB"/>
    <w:rsid w:val="00240C74"/>
    <w:rsid w:val="0024341F"/>
    <w:rsid w:val="00250647"/>
    <w:rsid w:val="00251B9F"/>
    <w:rsid w:val="002522CC"/>
    <w:rsid w:val="0025246D"/>
    <w:rsid w:val="00252C55"/>
    <w:rsid w:val="002537D1"/>
    <w:rsid w:val="002539C5"/>
    <w:rsid w:val="00254F09"/>
    <w:rsid w:val="002555F3"/>
    <w:rsid w:val="00256AE0"/>
    <w:rsid w:val="00256B01"/>
    <w:rsid w:val="00257C37"/>
    <w:rsid w:val="002603EB"/>
    <w:rsid w:val="00261228"/>
    <w:rsid w:val="00261250"/>
    <w:rsid w:val="00261279"/>
    <w:rsid w:val="00263F3B"/>
    <w:rsid w:val="002643D0"/>
    <w:rsid w:val="002656C7"/>
    <w:rsid w:val="00270C84"/>
    <w:rsid w:val="00272522"/>
    <w:rsid w:val="00274205"/>
    <w:rsid w:val="002763A9"/>
    <w:rsid w:val="0027798A"/>
    <w:rsid w:val="00277D67"/>
    <w:rsid w:val="00282257"/>
    <w:rsid w:val="00282EA1"/>
    <w:rsid w:val="00283772"/>
    <w:rsid w:val="00285766"/>
    <w:rsid w:val="00287D02"/>
    <w:rsid w:val="0029131A"/>
    <w:rsid w:val="00291FBD"/>
    <w:rsid w:val="002922C9"/>
    <w:rsid w:val="0029281F"/>
    <w:rsid w:val="00292B35"/>
    <w:rsid w:val="00293AF1"/>
    <w:rsid w:val="002954B7"/>
    <w:rsid w:val="00295BDB"/>
    <w:rsid w:val="00296A30"/>
    <w:rsid w:val="00296CE0"/>
    <w:rsid w:val="00297C0E"/>
    <w:rsid w:val="002A0FA3"/>
    <w:rsid w:val="002A33C3"/>
    <w:rsid w:val="002A3A8D"/>
    <w:rsid w:val="002A3E49"/>
    <w:rsid w:val="002A4729"/>
    <w:rsid w:val="002A49CF"/>
    <w:rsid w:val="002A4E7F"/>
    <w:rsid w:val="002A5A5A"/>
    <w:rsid w:val="002A658D"/>
    <w:rsid w:val="002A66A1"/>
    <w:rsid w:val="002A7875"/>
    <w:rsid w:val="002A79B1"/>
    <w:rsid w:val="002B0F2B"/>
    <w:rsid w:val="002B1136"/>
    <w:rsid w:val="002B2A71"/>
    <w:rsid w:val="002B4CB0"/>
    <w:rsid w:val="002B5D0B"/>
    <w:rsid w:val="002B61A1"/>
    <w:rsid w:val="002C0D43"/>
    <w:rsid w:val="002C2345"/>
    <w:rsid w:val="002C2352"/>
    <w:rsid w:val="002C24BD"/>
    <w:rsid w:val="002C31E2"/>
    <w:rsid w:val="002C320D"/>
    <w:rsid w:val="002C35C9"/>
    <w:rsid w:val="002C393C"/>
    <w:rsid w:val="002C4C52"/>
    <w:rsid w:val="002C6B80"/>
    <w:rsid w:val="002C77E8"/>
    <w:rsid w:val="002D0E47"/>
    <w:rsid w:val="002D15D1"/>
    <w:rsid w:val="002D2173"/>
    <w:rsid w:val="002D3492"/>
    <w:rsid w:val="002D5329"/>
    <w:rsid w:val="002D573A"/>
    <w:rsid w:val="002D7FC4"/>
    <w:rsid w:val="002E2257"/>
    <w:rsid w:val="002E3249"/>
    <w:rsid w:val="002E3BAC"/>
    <w:rsid w:val="002E3F12"/>
    <w:rsid w:val="002E3FAC"/>
    <w:rsid w:val="002E7D5D"/>
    <w:rsid w:val="002F0C0F"/>
    <w:rsid w:val="002F0E97"/>
    <w:rsid w:val="002F1FAA"/>
    <w:rsid w:val="002F24C9"/>
    <w:rsid w:val="002F3860"/>
    <w:rsid w:val="002F4334"/>
    <w:rsid w:val="002F44F0"/>
    <w:rsid w:val="002F4B97"/>
    <w:rsid w:val="002F5CB5"/>
    <w:rsid w:val="002F7CF6"/>
    <w:rsid w:val="003039A0"/>
    <w:rsid w:val="0030568A"/>
    <w:rsid w:val="003063DB"/>
    <w:rsid w:val="003067AA"/>
    <w:rsid w:val="00307AC3"/>
    <w:rsid w:val="003117B0"/>
    <w:rsid w:val="00315222"/>
    <w:rsid w:val="00315BCD"/>
    <w:rsid w:val="00315CD4"/>
    <w:rsid w:val="00316068"/>
    <w:rsid w:val="00316234"/>
    <w:rsid w:val="00316E31"/>
    <w:rsid w:val="003205A8"/>
    <w:rsid w:val="00320A1A"/>
    <w:rsid w:val="00321BD6"/>
    <w:rsid w:val="003226C5"/>
    <w:rsid w:val="00323338"/>
    <w:rsid w:val="003234EB"/>
    <w:rsid w:val="003244AD"/>
    <w:rsid w:val="00327F72"/>
    <w:rsid w:val="0033097E"/>
    <w:rsid w:val="0033294B"/>
    <w:rsid w:val="003338A3"/>
    <w:rsid w:val="00334345"/>
    <w:rsid w:val="00335215"/>
    <w:rsid w:val="0033582F"/>
    <w:rsid w:val="0034187E"/>
    <w:rsid w:val="00341BE5"/>
    <w:rsid w:val="00344849"/>
    <w:rsid w:val="00344AA3"/>
    <w:rsid w:val="00344CA7"/>
    <w:rsid w:val="0034557E"/>
    <w:rsid w:val="003456F5"/>
    <w:rsid w:val="00345993"/>
    <w:rsid w:val="00345DD4"/>
    <w:rsid w:val="00346BE2"/>
    <w:rsid w:val="003473CD"/>
    <w:rsid w:val="00350FB1"/>
    <w:rsid w:val="00351C9B"/>
    <w:rsid w:val="00351DBC"/>
    <w:rsid w:val="003533EF"/>
    <w:rsid w:val="00354706"/>
    <w:rsid w:val="00354762"/>
    <w:rsid w:val="0035565F"/>
    <w:rsid w:val="003606BB"/>
    <w:rsid w:val="003619B7"/>
    <w:rsid w:val="00362A2C"/>
    <w:rsid w:val="00363230"/>
    <w:rsid w:val="00363525"/>
    <w:rsid w:val="00365E95"/>
    <w:rsid w:val="00367A0D"/>
    <w:rsid w:val="003709AB"/>
    <w:rsid w:val="00373C92"/>
    <w:rsid w:val="00375272"/>
    <w:rsid w:val="00375967"/>
    <w:rsid w:val="00376D62"/>
    <w:rsid w:val="00377105"/>
    <w:rsid w:val="00377108"/>
    <w:rsid w:val="003840B0"/>
    <w:rsid w:val="003869E5"/>
    <w:rsid w:val="003875E3"/>
    <w:rsid w:val="00390E85"/>
    <w:rsid w:val="00391B24"/>
    <w:rsid w:val="00392399"/>
    <w:rsid w:val="003951E0"/>
    <w:rsid w:val="003A1C05"/>
    <w:rsid w:val="003A2A12"/>
    <w:rsid w:val="003A3CFC"/>
    <w:rsid w:val="003A4EFA"/>
    <w:rsid w:val="003A5306"/>
    <w:rsid w:val="003A565E"/>
    <w:rsid w:val="003A68D4"/>
    <w:rsid w:val="003A6CA8"/>
    <w:rsid w:val="003A6CB1"/>
    <w:rsid w:val="003A7E12"/>
    <w:rsid w:val="003B0413"/>
    <w:rsid w:val="003B2301"/>
    <w:rsid w:val="003B3460"/>
    <w:rsid w:val="003B45EC"/>
    <w:rsid w:val="003B65B4"/>
    <w:rsid w:val="003B6F4B"/>
    <w:rsid w:val="003B7718"/>
    <w:rsid w:val="003C031B"/>
    <w:rsid w:val="003C0FEF"/>
    <w:rsid w:val="003C2028"/>
    <w:rsid w:val="003C4EFD"/>
    <w:rsid w:val="003C6714"/>
    <w:rsid w:val="003D0793"/>
    <w:rsid w:val="003D095C"/>
    <w:rsid w:val="003D1412"/>
    <w:rsid w:val="003D1F21"/>
    <w:rsid w:val="003D4B69"/>
    <w:rsid w:val="003D571B"/>
    <w:rsid w:val="003D6018"/>
    <w:rsid w:val="003E2126"/>
    <w:rsid w:val="003E262A"/>
    <w:rsid w:val="003E2E43"/>
    <w:rsid w:val="003E302E"/>
    <w:rsid w:val="003E341C"/>
    <w:rsid w:val="003E4D2F"/>
    <w:rsid w:val="003E5491"/>
    <w:rsid w:val="003E57F9"/>
    <w:rsid w:val="003E729C"/>
    <w:rsid w:val="003E7E80"/>
    <w:rsid w:val="003F2102"/>
    <w:rsid w:val="003F23C4"/>
    <w:rsid w:val="003F2405"/>
    <w:rsid w:val="003F5A26"/>
    <w:rsid w:val="003F5CBF"/>
    <w:rsid w:val="003F5E74"/>
    <w:rsid w:val="004007CF"/>
    <w:rsid w:val="00403610"/>
    <w:rsid w:val="0040555D"/>
    <w:rsid w:val="00406D51"/>
    <w:rsid w:val="00412440"/>
    <w:rsid w:val="004149DC"/>
    <w:rsid w:val="004151F6"/>
    <w:rsid w:val="004157D9"/>
    <w:rsid w:val="004159DC"/>
    <w:rsid w:val="00417D81"/>
    <w:rsid w:val="00421065"/>
    <w:rsid w:val="00421692"/>
    <w:rsid w:val="00422624"/>
    <w:rsid w:val="00426885"/>
    <w:rsid w:val="0043228B"/>
    <w:rsid w:val="00432500"/>
    <w:rsid w:val="00432B6E"/>
    <w:rsid w:val="00432DA0"/>
    <w:rsid w:val="004347F2"/>
    <w:rsid w:val="00436D5E"/>
    <w:rsid w:val="004403ED"/>
    <w:rsid w:val="004413D2"/>
    <w:rsid w:val="004414C6"/>
    <w:rsid w:val="004418C5"/>
    <w:rsid w:val="0044339F"/>
    <w:rsid w:val="00444CCF"/>
    <w:rsid w:val="004456FA"/>
    <w:rsid w:val="0044640F"/>
    <w:rsid w:val="004465B6"/>
    <w:rsid w:val="0044685E"/>
    <w:rsid w:val="0044692A"/>
    <w:rsid w:val="00452D00"/>
    <w:rsid w:val="004532EB"/>
    <w:rsid w:val="00455B39"/>
    <w:rsid w:val="0045777F"/>
    <w:rsid w:val="004608E5"/>
    <w:rsid w:val="00460FAC"/>
    <w:rsid w:val="00462524"/>
    <w:rsid w:val="0046279A"/>
    <w:rsid w:val="004628AA"/>
    <w:rsid w:val="00464155"/>
    <w:rsid w:val="0046779F"/>
    <w:rsid w:val="00470540"/>
    <w:rsid w:val="004707B0"/>
    <w:rsid w:val="004714EE"/>
    <w:rsid w:val="0047240F"/>
    <w:rsid w:val="00473DCC"/>
    <w:rsid w:val="00474344"/>
    <w:rsid w:val="004750F4"/>
    <w:rsid w:val="004764BE"/>
    <w:rsid w:val="0048024C"/>
    <w:rsid w:val="00483418"/>
    <w:rsid w:val="00483B7E"/>
    <w:rsid w:val="0048400D"/>
    <w:rsid w:val="00484171"/>
    <w:rsid w:val="00486584"/>
    <w:rsid w:val="00486EAA"/>
    <w:rsid w:val="0048763D"/>
    <w:rsid w:val="004911F7"/>
    <w:rsid w:val="004914AE"/>
    <w:rsid w:val="004915CE"/>
    <w:rsid w:val="0049193C"/>
    <w:rsid w:val="004920C0"/>
    <w:rsid w:val="00492FA5"/>
    <w:rsid w:val="00493450"/>
    <w:rsid w:val="00493962"/>
    <w:rsid w:val="00494008"/>
    <w:rsid w:val="00494820"/>
    <w:rsid w:val="00496DA7"/>
    <w:rsid w:val="004977E7"/>
    <w:rsid w:val="004A2804"/>
    <w:rsid w:val="004A3142"/>
    <w:rsid w:val="004A418A"/>
    <w:rsid w:val="004A61FB"/>
    <w:rsid w:val="004A7970"/>
    <w:rsid w:val="004B342F"/>
    <w:rsid w:val="004B3585"/>
    <w:rsid w:val="004B6057"/>
    <w:rsid w:val="004B688D"/>
    <w:rsid w:val="004B7CFD"/>
    <w:rsid w:val="004C16F3"/>
    <w:rsid w:val="004C1987"/>
    <w:rsid w:val="004C2873"/>
    <w:rsid w:val="004C320B"/>
    <w:rsid w:val="004C5959"/>
    <w:rsid w:val="004C6930"/>
    <w:rsid w:val="004C69FF"/>
    <w:rsid w:val="004C7E9B"/>
    <w:rsid w:val="004C7FF3"/>
    <w:rsid w:val="004D04E8"/>
    <w:rsid w:val="004D1498"/>
    <w:rsid w:val="004D336E"/>
    <w:rsid w:val="004D6DE1"/>
    <w:rsid w:val="004D7293"/>
    <w:rsid w:val="004D75E8"/>
    <w:rsid w:val="004E10BF"/>
    <w:rsid w:val="004E49BC"/>
    <w:rsid w:val="004E4C28"/>
    <w:rsid w:val="004E686E"/>
    <w:rsid w:val="004E6D5C"/>
    <w:rsid w:val="004F167B"/>
    <w:rsid w:val="004F1E07"/>
    <w:rsid w:val="004F2990"/>
    <w:rsid w:val="004F3BF8"/>
    <w:rsid w:val="004F4477"/>
    <w:rsid w:val="004F658F"/>
    <w:rsid w:val="004F7B22"/>
    <w:rsid w:val="00502154"/>
    <w:rsid w:val="005027EB"/>
    <w:rsid w:val="00503126"/>
    <w:rsid w:val="00503715"/>
    <w:rsid w:val="005039D1"/>
    <w:rsid w:val="00503A4C"/>
    <w:rsid w:val="00503E4A"/>
    <w:rsid w:val="0050535E"/>
    <w:rsid w:val="005065E6"/>
    <w:rsid w:val="00510E1F"/>
    <w:rsid w:val="00512137"/>
    <w:rsid w:val="00512863"/>
    <w:rsid w:val="00512D76"/>
    <w:rsid w:val="00512E63"/>
    <w:rsid w:val="00513C57"/>
    <w:rsid w:val="005160B7"/>
    <w:rsid w:val="005162E8"/>
    <w:rsid w:val="0051789F"/>
    <w:rsid w:val="005179C2"/>
    <w:rsid w:val="0052127A"/>
    <w:rsid w:val="00521C00"/>
    <w:rsid w:val="00523904"/>
    <w:rsid w:val="00523E02"/>
    <w:rsid w:val="00524C4E"/>
    <w:rsid w:val="00525EF0"/>
    <w:rsid w:val="00526285"/>
    <w:rsid w:val="005273AB"/>
    <w:rsid w:val="0053010A"/>
    <w:rsid w:val="00530312"/>
    <w:rsid w:val="00530847"/>
    <w:rsid w:val="00530A8B"/>
    <w:rsid w:val="00530E8D"/>
    <w:rsid w:val="005315DE"/>
    <w:rsid w:val="00532617"/>
    <w:rsid w:val="00532A0B"/>
    <w:rsid w:val="00532AA1"/>
    <w:rsid w:val="0053349D"/>
    <w:rsid w:val="005342FD"/>
    <w:rsid w:val="005348B6"/>
    <w:rsid w:val="00535B23"/>
    <w:rsid w:val="00540368"/>
    <w:rsid w:val="00542656"/>
    <w:rsid w:val="00542D21"/>
    <w:rsid w:val="00544076"/>
    <w:rsid w:val="005447FB"/>
    <w:rsid w:val="005454FF"/>
    <w:rsid w:val="005466F2"/>
    <w:rsid w:val="005477A9"/>
    <w:rsid w:val="00547C99"/>
    <w:rsid w:val="005534CA"/>
    <w:rsid w:val="00553699"/>
    <w:rsid w:val="00554033"/>
    <w:rsid w:val="00554562"/>
    <w:rsid w:val="005552E6"/>
    <w:rsid w:val="00555445"/>
    <w:rsid w:val="00555858"/>
    <w:rsid w:val="005560E6"/>
    <w:rsid w:val="00557D07"/>
    <w:rsid w:val="00557DA9"/>
    <w:rsid w:val="00560044"/>
    <w:rsid w:val="00562E55"/>
    <w:rsid w:val="0056303A"/>
    <w:rsid w:val="00563588"/>
    <w:rsid w:val="00567A1F"/>
    <w:rsid w:val="00567D5C"/>
    <w:rsid w:val="0057024C"/>
    <w:rsid w:val="00571196"/>
    <w:rsid w:val="005713C1"/>
    <w:rsid w:val="005714C2"/>
    <w:rsid w:val="005741CF"/>
    <w:rsid w:val="0057472A"/>
    <w:rsid w:val="00574997"/>
    <w:rsid w:val="00576FC3"/>
    <w:rsid w:val="005818D8"/>
    <w:rsid w:val="00581975"/>
    <w:rsid w:val="00581F72"/>
    <w:rsid w:val="0058261D"/>
    <w:rsid w:val="00582B2E"/>
    <w:rsid w:val="00582F14"/>
    <w:rsid w:val="00583064"/>
    <w:rsid w:val="00583261"/>
    <w:rsid w:val="00583744"/>
    <w:rsid w:val="00583818"/>
    <w:rsid w:val="00584EF5"/>
    <w:rsid w:val="00585C26"/>
    <w:rsid w:val="0058652E"/>
    <w:rsid w:val="005868B9"/>
    <w:rsid w:val="00592442"/>
    <w:rsid w:val="00592D3A"/>
    <w:rsid w:val="00596CA6"/>
    <w:rsid w:val="005A0811"/>
    <w:rsid w:val="005A2282"/>
    <w:rsid w:val="005A23B3"/>
    <w:rsid w:val="005A25BF"/>
    <w:rsid w:val="005A27CB"/>
    <w:rsid w:val="005A28BF"/>
    <w:rsid w:val="005A33F9"/>
    <w:rsid w:val="005A37CD"/>
    <w:rsid w:val="005A58CC"/>
    <w:rsid w:val="005A7EFE"/>
    <w:rsid w:val="005B0769"/>
    <w:rsid w:val="005B4B6B"/>
    <w:rsid w:val="005B5259"/>
    <w:rsid w:val="005B56A9"/>
    <w:rsid w:val="005B58A8"/>
    <w:rsid w:val="005B6E5F"/>
    <w:rsid w:val="005C07E4"/>
    <w:rsid w:val="005C1304"/>
    <w:rsid w:val="005C213C"/>
    <w:rsid w:val="005C23EC"/>
    <w:rsid w:val="005C2991"/>
    <w:rsid w:val="005C2D53"/>
    <w:rsid w:val="005C6D7D"/>
    <w:rsid w:val="005D1117"/>
    <w:rsid w:val="005D146F"/>
    <w:rsid w:val="005D1A4E"/>
    <w:rsid w:val="005D3E7C"/>
    <w:rsid w:val="005D4904"/>
    <w:rsid w:val="005D4D13"/>
    <w:rsid w:val="005D6A6F"/>
    <w:rsid w:val="005D799C"/>
    <w:rsid w:val="005D79C1"/>
    <w:rsid w:val="005D79DF"/>
    <w:rsid w:val="005E2AEA"/>
    <w:rsid w:val="005E5E08"/>
    <w:rsid w:val="005E7086"/>
    <w:rsid w:val="005E74C1"/>
    <w:rsid w:val="005F04D9"/>
    <w:rsid w:val="005F4D3B"/>
    <w:rsid w:val="005F5075"/>
    <w:rsid w:val="005F5725"/>
    <w:rsid w:val="005F591D"/>
    <w:rsid w:val="005F60B7"/>
    <w:rsid w:val="005F6442"/>
    <w:rsid w:val="00600412"/>
    <w:rsid w:val="006053BE"/>
    <w:rsid w:val="006057E1"/>
    <w:rsid w:val="006066AF"/>
    <w:rsid w:val="00610582"/>
    <w:rsid w:val="00611F24"/>
    <w:rsid w:val="00612A35"/>
    <w:rsid w:val="00615040"/>
    <w:rsid w:val="00616614"/>
    <w:rsid w:val="006174BC"/>
    <w:rsid w:val="00617D28"/>
    <w:rsid w:val="00620E53"/>
    <w:rsid w:val="00621078"/>
    <w:rsid w:val="00621F66"/>
    <w:rsid w:val="00621F83"/>
    <w:rsid w:val="00622A9C"/>
    <w:rsid w:val="00622E75"/>
    <w:rsid w:val="00625A36"/>
    <w:rsid w:val="00627956"/>
    <w:rsid w:val="006305B1"/>
    <w:rsid w:val="0063063D"/>
    <w:rsid w:val="00630AEC"/>
    <w:rsid w:val="00632B6A"/>
    <w:rsid w:val="00633C35"/>
    <w:rsid w:val="00635004"/>
    <w:rsid w:val="00636D60"/>
    <w:rsid w:val="00637650"/>
    <w:rsid w:val="00640B8F"/>
    <w:rsid w:val="00640F2B"/>
    <w:rsid w:val="006422B3"/>
    <w:rsid w:val="006427EC"/>
    <w:rsid w:val="00643EBB"/>
    <w:rsid w:val="00644262"/>
    <w:rsid w:val="006448FE"/>
    <w:rsid w:val="0064528C"/>
    <w:rsid w:val="006467D5"/>
    <w:rsid w:val="00647131"/>
    <w:rsid w:val="00647C98"/>
    <w:rsid w:val="00647FB8"/>
    <w:rsid w:val="00650260"/>
    <w:rsid w:val="00650D97"/>
    <w:rsid w:val="00650D9E"/>
    <w:rsid w:val="00651982"/>
    <w:rsid w:val="00652FAB"/>
    <w:rsid w:val="00655D69"/>
    <w:rsid w:val="0065758D"/>
    <w:rsid w:val="00657B7A"/>
    <w:rsid w:val="00660077"/>
    <w:rsid w:val="00660219"/>
    <w:rsid w:val="00660565"/>
    <w:rsid w:val="0066336B"/>
    <w:rsid w:val="00665A34"/>
    <w:rsid w:val="00671008"/>
    <w:rsid w:val="006746C7"/>
    <w:rsid w:val="00675354"/>
    <w:rsid w:val="00675878"/>
    <w:rsid w:val="00675982"/>
    <w:rsid w:val="00675EFB"/>
    <w:rsid w:val="006770DB"/>
    <w:rsid w:val="00680208"/>
    <w:rsid w:val="00680AF7"/>
    <w:rsid w:val="00680FC5"/>
    <w:rsid w:val="00681200"/>
    <w:rsid w:val="0068125F"/>
    <w:rsid w:val="00681A30"/>
    <w:rsid w:val="00681A6E"/>
    <w:rsid w:val="00682EEF"/>
    <w:rsid w:val="00684649"/>
    <w:rsid w:val="00684F52"/>
    <w:rsid w:val="0068556A"/>
    <w:rsid w:val="00686757"/>
    <w:rsid w:val="00687090"/>
    <w:rsid w:val="006876CB"/>
    <w:rsid w:val="00690D17"/>
    <w:rsid w:val="00691921"/>
    <w:rsid w:val="00692137"/>
    <w:rsid w:val="00692727"/>
    <w:rsid w:val="00692B08"/>
    <w:rsid w:val="00692E5C"/>
    <w:rsid w:val="0069448A"/>
    <w:rsid w:val="006970BF"/>
    <w:rsid w:val="0069779E"/>
    <w:rsid w:val="00697948"/>
    <w:rsid w:val="006A1698"/>
    <w:rsid w:val="006A600B"/>
    <w:rsid w:val="006A6FA3"/>
    <w:rsid w:val="006B071B"/>
    <w:rsid w:val="006B0841"/>
    <w:rsid w:val="006B2223"/>
    <w:rsid w:val="006B2609"/>
    <w:rsid w:val="006B26BF"/>
    <w:rsid w:val="006B2957"/>
    <w:rsid w:val="006B2BE9"/>
    <w:rsid w:val="006B3F88"/>
    <w:rsid w:val="006B4255"/>
    <w:rsid w:val="006B4640"/>
    <w:rsid w:val="006B471E"/>
    <w:rsid w:val="006B53D2"/>
    <w:rsid w:val="006B5B12"/>
    <w:rsid w:val="006B6B52"/>
    <w:rsid w:val="006B7675"/>
    <w:rsid w:val="006B769B"/>
    <w:rsid w:val="006B769C"/>
    <w:rsid w:val="006C2210"/>
    <w:rsid w:val="006C2601"/>
    <w:rsid w:val="006C262E"/>
    <w:rsid w:val="006C27C7"/>
    <w:rsid w:val="006C3358"/>
    <w:rsid w:val="006C4178"/>
    <w:rsid w:val="006C4520"/>
    <w:rsid w:val="006C4A3B"/>
    <w:rsid w:val="006C4D40"/>
    <w:rsid w:val="006C4E99"/>
    <w:rsid w:val="006C4F00"/>
    <w:rsid w:val="006C5068"/>
    <w:rsid w:val="006C63B2"/>
    <w:rsid w:val="006D0230"/>
    <w:rsid w:val="006D082F"/>
    <w:rsid w:val="006D117C"/>
    <w:rsid w:val="006D3A66"/>
    <w:rsid w:val="006D4999"/>
    <w:rsid w:val="006D6AA8"/>
    <w:rsid w:val="006D7759"/>
    <w:rsid w:val="006E10D1"/>
    <w:rsid w:val="006E2000"/>
    <w:rsid w:val="006E28BA"/>
    <w:rsid w:val="006E2C32"/>
    <w:rsid w:val="006E5078"/>
    <w:rsid w:val="006E519F"/>
    <w:rsid w:val="006E66A4"/>
    <w:rsid w:val="006E66D8"/>
    <w:rsid w:val="006E7874"/>
    <w:rsid w:val="006F0CE8"/>
    <w:rsid w:val="006F162D"/>
    <w:rsid w:val="006F1741"/>
    <w:rsid w:val="006F3CC5"/>
    <w:rsid w:val="006F494A"/>
    <w:rsid w:val="006F49D7"/>
    <w:rsid w:val="006F60C5"/>
    <w:rsid w:val="006F6DD3"/>
    <w:rsid w:val="006F7963"/>
    <w:rsid w:val="0070010D"/>
    <w:rsid w:val="007020F5"/>
    <w:rsid w:val="007021E2"/>
    <w:rsid w:val="007034E6"/>
    <w:rsid w:val="0070358A"/>
    <w:rsid w:val="00703C0A"/>
    <w:rsid w:val="00704388"/>
    <w:rsid w:val="00707398"/>
    <w:rsid w:val="007148A7"/>
    <w:rsid w:val="007154AD"/>
    <w:rsid w:val="00716695"/>
    <w:rsid w:val="007167E6"/>
    <w:rsid w:val="00717CC8"/>
    <w:rsid w:val="00717E3B"/>
    <w:rsid w:val="00721011"/>
    <w:rsid w:val="00724BA8"/>
    <w:rsid w:val="00725309"/>
    <w:rsid w:val="0072579D"/>
    <w:rsid w:val="00730775"/>
    <w:rsid w:val="007312CF"/>
    <w:rsid w:val="007333F2"/>
    <w:rsid w:val="00733773"/>
    <w:rsid w:val="00733D5B"/>
    <w:rsid w:val="00733D92"/>
    <w:rsid w:val="007348AD"/>
    <w:rsid w:val="00735118"/>
    <w:rsid w:val="00735B8E"/>
    <w:rsid w:val="00735CF4"/>
    <w:rsid w:val="007378D2"/>
    <w:rsid w:val="00737C07"/>
    <w:rsid w:val="00740115"/>
    <w:rsid w:val="007417C2"/>
    <w:rsid w:val="00741DC3"/>
    <w:rsid w:val="007420F5"/>
    <w:rsid w:val="00742F88"/>
    <w:rsid w:val="0074388D"/>
    <w:rsid w:val="00743ED2"/>
    <w:rsid w:val="00744412"/>
    <w:rsid w:val="00744923"/>
    <w:rsid w:val="00745441"/>
    <w:rsid w:val="00745BE4"/>
    <w:rsid w:val="007469E0"/>
    <w:rsid w:val="007470AA"/>
    <w:rsid w:val="0074716D"/>
    <w:rsid w:val="007474A9"/>
    <w:rsid w:val="007475E4"/>
    <w:rsid w:val="00750E3B"/>
    <w:rsid w:val="00751410"/>
    <w:rsid w:val="00752969"/>
    <w:rsid w:val="0075388B"/>
    <w:rsid w:val="0075415B"/>
    <w:rsid w:val="00756C28"/>
    <w:rsid w:val="007570B2"/>
    <w:rsid w:val="00757E4F"/>
    <w:rsid w:val="007617E4"/>
    <w:rsid w:val="0076189B"/>
    <w:rsid w:val="00762556"/>
    <w:rsid w:val="0076492B"/>
    <w:rsid w:val="00770ECA"/>
    <w:rsid w:val="00771EF2"/>
    <w:rsid w:val="00772975"/>
    <w:rsid w:val="00773F3B"/>
    <w:rsid w:val="00774B6B"/>
    <w:rsid w:val="00775014"/>
    <w:rsid w:val="00775F80"/>
    <w:rsid w:val="00780002"/>
    <w:rsid w:val="0078048B"/>
    <w:rsid w:val="00783E04"/>
    <w:rsid w:val="00784600"/>
    <w:rsid w:val="00784E7E"/>
    <w:rsid w:val="007850CB"/>
    <w:rsid w:val="00786B4C"/>
    <w:rsid w:val="00790B67"/>
    <w:rsid w:val="007921A8"/>
    <w:rsid w:val="0079446F"/>
    <w:rsid w:val="00794557"/>
    <w:rsid w:val="00794E10"/>
    <w:rsid w:val="00795A16"/>
    <w:rsid w:val="00796EB7"/>
    <w:rsid w:val="007A0BEF"/>
    <w:rsid w:val="007A23E1"/>
    <w:rsid w:val="007A3939"/>
    <w:rsid w:val="007A3D34"/>
    <w:rsid w:val="007A3F42"/>
    <w:rsid w:val="007A456F"/>
    <w:rsid w:val="007A4EEC"/>
    <w:rsid w:val="007A68A7"/>
    <w:rsid w:val="007B09D0"/>
    <w:rsid w:val="007B11D1"/>
    <w:rsid w:val="007B2378"/>
    <w:rsid w:val="007B4153"/>
    <w:rsid w:val="007B441D"/>
    <w:rsid w:val="007C04FB"/>
    <w:rsid w:val="007C0977"/>
    <w:rsid w:val="007C2918"/>
    <w:rsid w:val="007C2AC1"/>
    <w:rsid w:val="007C4A37"/>
    <w:rsid w:val="007C5CDD"/>
    <w:rsid w:val="007C7042"/>
    <w:rsid w:val="007D17DE"/>
    <w:rsid w:val="007D2E5E"/>
    <w:rsid w:val="007D35DF"/>
    <w:rsid w:val="007D3653"/>
    <w:rsid w:val="007D4150"/>
    <w:rsid w:val="007D4D4E"/>
    <w:rsid w:val="007D5E48"/>
    <w:rsid w:val="007D6B61"/>
    <w:rsid w:val="007D78E7"/>
    <w:rsid w:val="007E35B1"/>
    <w:rsid w:val="007E491B"/>
    <w:rsid w:val="007E4F88"/>
    <w:rsid w:val="007E7BF8"/>
    <w:rsid w:val="007F14C5"/>
    <w:rsid w:val="007F1711"/>
    <w:rsid w:val="007F429B"/>
    <w:rsid w:val="007F5276"/>
    <w:rsid w:val="007F5AF1"/>
    <w:rsid w:val="007F5D8F"/>
    <w:rsid w:val="007F70CB"/>
    <w:rsid w:val="008001A5"/>
    <w:rsid w:val="00801A2D"/>
    <w:rsid w:val="00802361"/>
    <w:rsid w:val="008028E3"/>
    <w:rsid w:val="008044EF"/>
    <w:rsid w:val="00804E36"/>
    <w:rsid w:val="008050D9"/>
    <w:rsid w:val="008056C2"/>
    <w:rsid w:val="00806C83"/>
    <w:rsid w:val="00806DA6"/>
    <w:rsid w:val="00806E75"/>
    <w:rsid w:val="0080707E"/>
    <w:rsid w:val="00807223"/>
    <w:rsid w:val="008072E2"/>
    <w:rsid w:val="00807C81"/>
    <w:rsid w:val="00810046"/>
    <w:rsid w:val="0081298E"/>
    <w:rsid w:val="00815305"/>
    <w:rsid w:val="00815E04"/>
    <w:rsid w:val="00815F19"/>
    <w:rsid w:val="00817F35"/>
    <w:rsid w:val="008203A7"/>
    <w:rsid w:val="00822A42"/>
    <w:rsid w:val="00823FFB"/>
    <w:rsid w:val="00824581"/>
    <w:rsid w:val="00824C3A"/>
    <w:rsid w:val="0082525A"/>
    <w:rsid w:val="00825794"/>
    <w:rsid w:val="00825BC1"/>
    <w:rsid w:val="00825F14"/>
    <w:rsid w:val="00826C7A"/>
    <w:rsid w:val="00826D1B"/>
    <w:rsid w:val="008272E6"/>
    <w:rsid w:val="0082777B"/>
    <w:rsid w:val="008328EF"/>
    <w:rsid w:val="00832EBF"/>
    <w:rsid w:val="00832FBF"/>
    <w:rsid w:val="00833D01"/>
    <w:rsid w:val="00833FC7"/>
    <w:rsid w:val="00835465"/>
    <w:rsid w:val="0083657B"/>
    <w:rsid w:val="00837188"/>
    <w:rsid w:val="008378E4"/>
    <w:rsid w:val="00837AA9"/>
    <w:rsid w:val="00837CFA"/>
    <w:rsid w:val="008405DC"/>
    <w:rsid w:val="00840F1B"/>
    <w:rsid w:val="008413BD"/>
    <w:rsid w:val="00841F7B"/>
    <w:rsid w:val="00843358"/>
    <w:rsid w:val="008439D3"/>
    <w:rsid w:val="00843F9A"/>
    <w:rsid w:val="00844232"/>
    <w:rsid w:val="00844639"/>
    <w:rsid w:val="00845B83"/>
    <w:rsid w:val="00845CDE"/>
    <w:rsid w:val="008467F9"/>
    <w:rsid w:val="008470E2"/>
    <w:rsid w:val="008506B7"/>
    <w:rsid w:val="00850CB5"/>
    <w:rsid w:val="008512BC"/>
    <w:rsid w:val="008518D6"/>
    <w:rsid w:val="00852F65"/>
    <w:rsid w:val="008558B5"/>
    <w:rsid w:val="00855F72"/>
    <w:rsid w:val="008566DC"/>
    <w:rsid w:val="008569D8"/>
    <w:rsid w:val="008570F9"/>
    <w:rsid w:val="00857661"/>
    <w:rsid w:val="00861429"/>
    <w:rsid w:val="008615C1"/>
    <w:rsid w:val="00861FF1"/>
    <w:rsid w:val="00862DB7"/>
    <w:rsid w:val="008640C1"/>
    <w:rsid w:val="00864BFE"/>
    <w:rsid w:val="0086618C"/>
    <w:rsid w:val="00866561"/>
    <w:rsid w:val="00867C06"/>
    <w:rsid w:val="008708EE"/>
    <w:rsid w:val="0087144F"/>
    <w:rsid w:val="00877061"/>
    <w:rsid w:val="00882CD9"/>
    <w:rsid w:val="0088400E"/>
    <w:rsid w:val="00885A95"/>
    <w:rsid w:val="00885C59"/>
    <w:rsid w:val="0089011B"/>
    <w:rsid w:val="0089022C"/>
    <w:rsid w:val="00892E99"/>
    <w:rsid w:val="00897272"/>
    <w:rsid w:val="008A1770"/>
    <w:rsid w:val="008A4AFF"/>
    <w:rsid w:val="008A4E86"/>
    <w:rsid w:val="008A55CD"/>
    <w:rsid w:val="008A62FA"/>
    <w:rsid w:val="008A6463"/>
    <w:rsid w:val="008A7817"/>
    <w:rsid w:val="008B09ED"/>
    <w:rsid w:val="008B1843"/>
    <w:rsid w:val="008B2156"/>
    <w:rsid w:val="008B2B43"/>
    <w:rsid w:val="008B3ACB"/>
    <w:rsid w:val="008B4E5F"/>
    <w:rsid w:val="008B5A34"/>
    <w:rsid w:val="008B5A54"/>
    <w:rsid w:val="008B729B"/>
    <w:rsid w:val="008B778B"/>
    <w:rsid w:val="008B7ABE"/>
    <w:rsid w:val="008B7E80"/>
    <w:rsid w:val="008C0CA9"/>
    <w:rsid w:val="008C1208"/>
    <w:rsid w:val="008C12B5"/>
    <w:rsid w:val="008C2674"/>
    <w:rsid w:val="008C6891"/>
    <w:rsid w:val="008C6DC2"/>
    <w:rsid w:val="008C6F47"/>
    <w:rsid w:val="008C714B"/>
    <w:rsid w:val="008C7195"/>
    <w:rsid w:val="008C787E"/>
    <w:rsid w:val="008C7959"/>
    <w:rsid w:val="008D03C2"/>
    <w:rsid w:val="008D0A16"/>
    <w:rsid w:val="008D2E62"/>
    <w:rsid w:val="008D2E7F"/>
    <w:rsid w:val="008D3DD5"/>
    <w:rsid w:val="008D5081"/>
    <w:rsid w:val="008D5B24"/>
    <w:rsid w:val="008D66E1"/>
    <w:rsid w:val="008D6727"/>
    <w:rsid w:val="008D7EC0"/>
    <w:rsid w:val="008E0BC8"/>
    <w:rsid w:val="008E1025"/>
    <w:rsid w:val="008E1BDC"/>
    <w:rsid w:val="008E36D6"/>
    <w:rsid w:val="008E37C7"/>
    <w:rsid w:val="008E3820"/>
    <w:rsid w:val="008E439A"/>
    <w:rsid w:val="008E530C"/>
    <w:rsid w:val="008E60E7"/>
    <w:rsid w:val="008E6F83"/>
    <w:rsid w:val="008E7D44"/>
    <w:rsid w:val="008F0E5F"/>
    <w:rsid w:val="008F234F"/>
    <w:rsid w:val="008F29FE"/>
    <w:rsid w:val="008F6C59"/>
    <w:rsid w:val="008F7ABF"/>
    <w:rsid w:val="0090013F"/>
    <w:rsid w:val="00900A1A"/>
    <w:rsid w:val="0090190B"/>
    <w:rsid w:val="00902340"/>
    <w:rsid w:val="00902642"/>
    <w:rsid w:val="00904718"/>
    <w:rsid w:val="00904951"/>
    <w:rsid w:val="00905DE6"/>
    <w:rsid w:val="00906FA9"/>
    <w:rsid w:val="0091215E"/>
    <w:rsid w:val="0091262F"/>
    <w:rsid w:val="00913A46"/>
    <w:rsid w:val="0091445E"/>
    <w:rsid w:val="009146D1"/>
    <w:rsid w:val="00914AC2"/>
    <w:rsid w:val="009158FB"/>
    <w:rsid w:val="00916BC3"/>
    <w:rsid w:val="00917CDC"/>
    <w:rsid w:val="00922158"/>
    <w:rsid w:val="00923EF3"/>
    <w:rsid w:val="0092685F"/>
    <w:rsid w:val="00930373"/>
    <w:rsid w:val="009330B9"/>
    <w:rsid w:val="009334CC"/>
    <w:rsid w:val="00937B75"/>
    <w:rsid w:val="009400D0"/>
    <w:rsid w:val="00940BDC"/>
    <w:rsid w:val="0094205F"/>
    <w:rsid w:val="00942369"/>
    <w:rsid w:val="00942724"/>
    <w:rsid w:val="00943BB3"/>
    <w:rsid w:val="00943DD7"/>
    <w:rsid w:val="0094415B"/>
    <w:rsid w:val="00946BBD"/>
    <w:rsid w:val="00951238"/>
    <w:rsid w:val="009522C3"/>
    <w:rsid w:val="00952564"/>
    <w:rsid w:val="00955C97"/>
    <w:rsid w:val="00956E17"/>
    <w:rsid w:val="009602E0"/>
    <w:rsid w:val="00960DC4"/>
    <w:rsid w:val="009621C6"/>
    <w:rsid w:val="009623B5"/>
    <w:rsid w:val="009624E4"/>
    <w:rsid w:val="009634AE"/>
    <w:rsid w:val="00963AC2"/>
    <w:rsid w:val="00964454"/>
    <w:rsid w:val="0096628A"/>
    <w:rsid w:val="00967E61"/>
    <w:rsid w:val="00971496"/>
    <w:rsid w:val="0097167A"/>
    <w:rsid w:val="009727A2"/>
    <w:rsid w:val="0097328B"/>
    <w:rsid w:val="00973A99"/>
    <w:rsid w:val="00974112"/>
    <w:rsid w:val="00974C89"/>
    <w:rsid w:val="009753F1"/>
    <w:rsid w:val="009775CB"/>
    <w:rsid w:val="0098008E"/>
    <w:rsid w:val="00980830"/>
    <w:rsid w:val="00980FC8"/>
    <w:rsid w:val="0098110F"/>
    <w:rsid w:val="00982261"/>
    <w:rsid w:val="009831D2"/>
    <w:rsid w:val="00983CAD"/>
    <w:rsid w:val="009840D9"/>
    <w:rsid w:val="009842BD"/>
    <w:rsid w:val="00984C7A"/>
    <w:rsid w:val="00990108"/>
    <w:rsid w:val="0099118B"/>
    <w:rsid w:val="009931B6"/>
    <w:rsid w:val="00996A97"/>
    <w:rsid w:val="00997612"/>
    <w:rsid w:val="009977BF"/>
    <w:rsid w:val="009977D2"/>
    <w:rsid w:val="00997AEF"/>
    <w:rsid w:val="009A09BB"/>
    <w:rsid w:val="009A0AC4"/>
    <w:rsid w:val="009A1F74"/>
    <w:rsid w:val="009A1F84"/>
    <w:rsid w:val="009A2680"/>
    <w:rsid w:val="009A2A48"/>
    <w:rsid w:val="009A3C73"/>
    <w:rsid w:val="009A518E"/>
    <w:rsid w:val="009A6D3B"/>
    <w:rsid w:val="009B04A8"/>
    <w:rsid w:val="009B3A28"/>
    <w:rsid w:val="009B403A"/>
    <w:rsid w:val="009B4AF4"/>
    <w:rsid w:val="009B4C51"/>
    <w:rsid w:val="009B6F1F"/>
    <w:rsid w:val="009C0079"/>
    <w:rsid w:val="009C030B"/>
    <w:rsid w:val="009C46C9"/>
    <w:rsid w:val="009C4780"/>
    <w:rsid w:val="009C5A7A"/>
    <w:rsid w:val="009C6149"/>
    <w:rsid w:val="009C65B4"/>
    <w:rsid w:val="009C66A6"/>
    <w:rsid w:val="009C66C5"/>
    <w:rsid w:val="009C7E38"/>
    <w:rsid w:val="009D2D27"/>
    <w:rsid w:val="009D3A8C"/>
    <w:rsid w:val="009D3C5F"/>
    <w:rsid w:val="009D3EF7"/>
    <w:rsid w:val="009D4E28"/>
    <w:rsid w:val="009D58B8"/>
    <w:rsid w:val="009D5FB2"/>
    <w:rsid w:val="009D65CE"/>
    <w:rsid w:val="009E1D24"/>
    <w:rsid w:val="009E29AD"/>
    <w:rsid w:val="009E2DF9"/>
    <w:rsid w:val="009E313A"/>
    <w:rsid w:val="009E3616"/>
    <w:rsid w:val="009E4B01"/>
    <w:rsid w:val="009E4FE0"/>
    <w:rsid w:val="009E5CEF"/>
    <w:rsid w:val="009E638E"/>
    <w:rsid w:val="009E70A6"/>
    <w:rsid w:val="009E764B"/>
    <w:rsid w:val="009F04EF"/>
    <w:rsid w:val="009F1962"/>
    <w:rsid w:val="009F1E8C"/>
    <w:rsid w:val="009F2354"/>
    <w:rsid w:val="009F33D0"/>
    <w:rsid w:val="009F516A"/>
    <w:rsid w:val="009F566C"/>
    <w:rsid w:val="009F6CC9"/>
    <w:rsid w:val="00A015F0"/>
    <w:rsid w:val="00A01B10"/>
    <w:rsid w:val="00A0247D"/>
    <w:rsid w:val="00A02FD1"/>
    <w:rsid w:val="00A032AC"/>
    <w:rsid w:val="00A03638"/>
    <w:rsid w:val="00A03C25"/>
    <w:rsid w:val="00A05E48"/>
    <w:rsid w:val="00A06BD9"/>
    <w:rsid w:val="00A07156"/>
    <w:rsid w:val="00A10227"/>
    <w:rsid w:val="00A10A62"/>
    <w:rsid w:val="00A11379"/>
    <w:rsid w:val="00A11749"/>
    <w:rsid w:val="00A11768"/>
    <w:rsid w:val="00A1193A"/>
    <w:rsid w:val="00A146C7"/>
    <w:rsid w:val="00A169FF"/>
    <w:rsid w:val="00A17878"/>
    <w:rsid w:val="00A212FA"/>
    <w:rsid w:val="00A21CC4"/>
    <w:rsid w:val="00A22CD3"/>
    <w:rsid w:val="00A25E72"/>
    <w:rsid w:val="00A2751F"/>
    <w:rsid w:val="00A27E84"/>
    <w:rsid w:val="00A304DB"/>
    <w:rsid w:val="00A31914"/>
    <w:rsid w:val="00A3407C"/>
    <w:rsid w:val="00A34F03"/>
    <w:rsid w:val="00A35194"/>
    <w:rsid w:val="00A366F6"/>
    <w:rsid w:val="00A371EF"/>
    <w:rsid w:val="00A37D6E"/>
    <w:rsid w:val="00A40F98"/>
    <w:rsid w:val="00A41DA1"/>
    <w:rsid w:val="00A43196"/>
    <w:rsid w:val="00A43299"/>
    <w:rsid w:val="00A432EE"/>
    <w:rsid w:val="00A44367"/>
    <w:rsid w:val="00A44B29"/>
    <w:rsid w:val="00A51535"/>
    <w:rsid w:val="00A51A63"/>
    <w:rsid w:val="00A51A84"/>
    <w:rsid w:val="00A52B70"/>
    <w:rsid w:val="00A52DB7"/>
    <w:rsid w:val="00A52F69"/>
    <w:rsid w:val="00A53BDE"/>
    <w:rsid w:val="00A54EB4"/>
    <w:rsid w:val="00A567FB"/>
    <w:rsid w:val="00A56B74"/>
    <w:rsid w:val="00A57143"/>
    <w:rsid w:val="00A575EE"/>
    <w:rsid w:val="00A576AE"/>
    <w:rsid w:val="00A57DF0"/>
    <w:rsid w:val="00A619FF"/>
    <w:rsid w:val="00A62873"/>
    <w:rsid w:val="00A654E3"/>
    <w:rsid w:val="00A65AFB"/>
    <w:rsid w:val="00A66B92"/>
    <w:rsid w:val="00A67067"/>
    <w:rsid w:val="00A671D1"/>
    <w:rsid w:val="00A677DD"/>
    <w:rsid w:val="00A67F1F"/>
    <w:rsid w:val="00A702D0"/>
    <w:rsid w:val="00A70564"/>
    <w:rsid w:val="00A72E4A"/>
    <w:rsid w:val="00A7328C"/>
    <w:rsid w:val="00A74844"/>
    <w:rsid w:val="00A75939"/>
    <w:rsid w:val="00A76B8F"/>
    <w:rsid w:val="00A805AE"/>
    <w:rsid w:val="00A82807"/>
    <w:rsid w:val="00A82A7C"/>
    <w:rsid w:val="00A83075"/>
    <w:rsid w:val="00A8498E"/>
    <w:rsid w:val="00A84A1F"/>
    <w:rsid w:val="00A84FC0"/>
    <w:rsid w:val="00A85B08"/>
    <w:rsid w:val="00A868C4"/>
    <w:rsid w:val="00A900CB"/>
    <w:rsid w:val="00A941F4"/>
    <w:rsid w:val="00A94493"/>
    <w:rsid w:val="00A94E71"/>
    <w:rsid w:val="00A95AC7"/>
    <w:rsid w:val="00A95CF7"/>
    <w:rsid w:val="00A96392"/>
    <w:rsid w:val="00A96AE4"/>
    <w:rsid w:val="00A97D7C"/>
    <w:rsid w:val="00A97DFC"/>
    <w:rsid w:val="00AA02BB"/>
    <w:rsid w:val="00AA08DB"/>
    <w:rsid w:val="00AA0B75"/>
    <w:rsid w:val="00AA3B2C"/>
    <w:rsid w:val="00AA46E5"/>
    <w:rsid w:val="00AA5C5A"/>
    <w:rsid w:val="00AA70AB"/>
    <w:rsid w:val="00AA7113"/>
    <w:rsid w:val="00AA75DE"/>
    <w:rsid w:val="00AB1822"/>
    <w:rsid w:val="00AB3257"/>
    <w:rsid w:val="00AB3CA1"/>
    <w:rsid w:val="00AB4C55"/>
    <w:rsid w:val="00AB4F0D"/>
    <w:rsid w:val="00AB5DD6"/>
    <w:rsid w:val="00AB66C6"/>
    <w:rsid w:val="00AB75F1"/>
    <w:rsid w:val="00AC0315"/>
    <w:rsid w:val="00AC1FEE"/>
    <w:rsid w:val="00AC2911"/>
    <w:rsid w:val="00AC2B9B"/>
    <w:rsid w:val="00AC562B"/>
    <w:rsid w:val="00AC6402"/>
    <w:rsid w:val="00AC6B4C"/>
    <w:rsid w:val="00AC72B3"/>
    <w:rsid w:val="00AC76C2"/>
    <w:rsid w:val="00AC7F60"/>
    <w:rsid w:val="00AD0D94"/>
    <w:rsid w:val="00AD106B"/>
    <w:rsid w:val="00AD1F20"/>
    <w:rsid w:val="00AD2D7E"/>
    <w:rsid w:val="00AD3611"/>
    <w:rsid w:val="00AD3EBC"/>
    <w:rsid w:val="00AD46CF"/>
    <w:rsid w:val="00AD59C1"/>
    <w:rsid w:val="00AD66A1"/>
    <w:rsid w:val="00AE009A"/>
    <w:rsid w:val="00AE0CEC"/>
    <w:rsid w:val="00AE0E5C"/>
    <w:rsid w:val="00AE1413"/>
    <w:rsid w:val="00AE1C15"/>
    <w:rsid w:val="00AE58CA"/>
    <w:rsid w:val="00AE58F6"/>
    <w:rsid w:val="00AE5A95"/>
    <w:rsid w:val="00AF233C"/>
    <w:rsid w:val="00AF38BD"/>
    <w:rsid w:val="00AF4424"/>
    <w:rsid w:val="00AF6C78"/>
    <w:rsid w:val="00AF6CC0"/>
    <w:rsid w:val="00B00CEF"/>
    <w:rsid w:val="00B01C9E"/>
    <w:rsid w:val="00B01E88"/>
    <w:rsid w:val="00B0226C"/>
    <w:rsid w:val="00B02CF6"/>
    <w:rsid w:val="00B05013"/>
    <w:rsid w:val="00B05B19"/>
    <w:rsid w:val="00B06221"/>
    <w:rsid w:val="00B07307"/>
    <w:rsid w:val="00B100CF"/>
    <w:rsid w:val="00B114F2"/>
    <w:rsid w:val="00B12BB6"/>
    <w:rsid w:val="00B13774"/>
    <w:rsid w:val="00B14995"/>
    <w:rsid w:val="00B1517F"/>
    <w:rsid w:val="00B15509"/>
    <w:rsid w:val="00B15D34"/>
    <w:rsid w:val="00B16769"/>
    <w:rsid w:val="00B16FFC"/>
    <w:rsid w:val="00B1736A"/>
    <w:rsid w:val="00B17B5F"/>
    <w:rsid w:val="00B20024"/>
    <w:rsid w:val="00B213BA"/>
    <w:rsid w:val="00B2337F"/>
    <w:rsid w:val="00B23DC4"/>
    <w:rsid w:val="00B25206"/>
    <w:rsid w:val="00B263DA"/>
    <w:rsid w:val="00B2646D"/>
    <w:rsid w:val="00B265AE"/>
    <w:rsid w:val="00B27784"/>
    <w:rsid w:val="00B30480"/>
    <w:rsid w:val="00B309BD"/>
    <w:rsid w:val="00B337B0"/>
    <w:rsid w:val="00B33B4A"/>
    <w:rsid w:val="00B346C5"/>
    <w:rsid w:val="00B34DB0"/>
    <w:rsid w:val="00B3594E"/>
    <w:rsid w:val="00B36340"/>
    <w:rsid w:val="00B3784A"/>
    <w:rsid w:val="00B37C91"/>
    <w:rsid w:val="00B4183E"/>
    <w:rsid w:val="00B41A06"/>
    <w:rsid w:val="00B42BE3"/>
    <w:rsid w:val="00B42D0F"/>
    <w:rsid w:val="00B42E1B"/>
    <w:rsid w:val="00B4341F"/>
    <w:rsid w:val="00B44965"/>
    <w:rsid w:val="00B47669"/>
    <w:rsid w:val="00B507EC"/>
    <w:rsid w:val="00B51208"/>
    <w:rsid w:val="00B519DC"/>
    <w:rsid w:val="00B5435F"/>
    <w:rsid w:val="00B54754"/>
    <w:rsid w:val="00B54CE7"/>
    <w:rsid w:val="00B54D50"/>
    <w:rsid w:val="00B55E40"/>
    <w:rsid w:val="00B618FE"/>
    <w:rsid w:val="00B64DE7"/>
    <w:rsid w:val="00B64E39"/>
    <w:rsid w:val="00B65CDC"/>
    <w:rsid w:val="00B665C3"/>
    <w:rsid w:val="00B706FF"/>
    <w:rsid w:val="00B7091B"/>
    <w:rsid w:val="00B71B38"/>
    <w:rsid w:val="00B72861"/>
    <w:rsid w:val="00B728D7"/>
    <w:rsid w:val="00B72EDC"/>
    <w:rsid w:val="00B737F6"/>
    <w:rsid w:val="00B75519"/>
    <w:rsid w:val="00B77004"/>
    <w:rsid w:val="00B80A1B"/>
    <w:rsid w:val="00B81C15"/>
    <w:rsid w:val="00B81E2B"/>
    <w:rsid w:val="00B83441"/>
    <w:rsid w:val="00B83C51"/>
    <w:rsid w:val="00B83D17"/>
    <w:rsid w:val="00B8420D"/>
    <w:rsid w:val="00B86707"/>
    <w:rsid w:val="00B8766D"/>
    <w:rsid w:val="00B907F0"/>
    <w:rsid w:val="00B91884"/>
    <w:rsid w:val="00B93413"/>
    <w:rsid w:val="00B9344B"/>
    <w:rsid w:val="00B9365B"/>
    <w:rsid w:val="00B94A4F"/>
    <w:rsid w:val="00B95257"/>
    <w:rsid w:val="00B95D84"/>
    <w:rsid w:val="00B96A7D"/>
    <w:rsid w:val="00B96FD3"/>
    <w:rsid w:val="00B972F5"/>
    <w:rsid w:val="00B97796"/>
    <w:rsid w:val="00BA32B4"/>
    <w:rsid w:val="00BA3E47"/>
    <w:rsid w:val="00BA7926"/>
    <w:rsid w:val="00BB0268"/>
    <w:rsid w:val="00BB0A96"/>
    <w:rsid w:val="00BB2838"/>
    <w:rsid w:val="00BB3818"/>
    <w:rsid w:val="00BB609B"/>
    <w:rsid w:val="00BB6F96"/>
    <w:rsid w:val="00BB7E69"/>
    <w:rsid w:val="00BC3F6B"/>
    <w:rsid w:val="00BC3FD2"/>
    <w:rsid w:val="00BC6BC2"/>
    <w:rsid w:val="00BD0BB3"/>
    <w:rsid w:val="00BD2D47"/>
    <w:rsid w:val="00BD34A6"/>
    <w:rsid w:val="00BD4544"/>
    <w:rsid w:val="00BD5261"/>
    <w:rsid w:val="00BD6284"/>
    <w:rsid w:val="00BD79DD"/>
    <w:rsid w:val="00BD7E08"/>
    <w:rsid w:val="00BE2310"/>
    <w:rsid w:val="00BE285F"/>
    <w:rsid w:val="00BE29C2"/>
    <w:rsid w:val="00BE436E"/>
    <w:rsid w:val="00BE533E"/>
    <w:rsid w:val="00BE59F2"/>
    <w:rsid w:val="00BE7EF4"/>
    <w:rsid w:val="00BF15B2"/>
    <w:rsid w:val="00BF47CB"/>
    <w:rsid w:val="00BF62C7"/>
    <w:rsid w:val="00BF7C06"/>
    <w:rsid w:val="00C007D4"/>
    <w:rsid w:val="00C0178D"/>
    <w:rsid w:val="00C05760"/>
    <w:rsid w:val="00C070C3"/>
    <w:rsid w:val="00C10384"/>
    <w:rsid w:val="00C1068B"/>
    <w:rsid w:val="00C108BB"/>
    <w:rsid w:val="00C112AE"/>
    <w:rsid w:val="00C11DEA"/>
    <w:rsid w:val="00C12023"/>
    <w:rsid w:val="00C12F92"/>
    <w:rsid w:val="00C1379C"/>
    <w:rsid w:val="00C13F3F"/>
    <w:rsid w:val="00C13FB7"/>
    <w:rsid w:val="00C158C4"/>
    <w:rsid w:val="00C16796"/>
    <w:rsid w:val="00C1734A"/>
    <w:rsid w:val="00C2012D"/>
    <w:rsid w:val="00C204E4"/>
    <w:rsid w:val="00C20BC6"/>
    <w:rsid w:val="00C218E6"/>
    <w:rsid w:val="00C21B07"/>
    <w:rsid w:val="00C226E3"/>
    <w:rsid w:val="00C2350A"/>
    <w:rsid w:val="00C2623F"/>
    <w:rsid w:val="00C3180E"/>
    <w:rsid w:val="00C31D8E"/>
    <w:rsid w:val="00C3249B"/>
    <w:rsid w:val="00C339E0"/>
    <w:rsid w:val="00C363CE"/>
    <w:rsid w:val="00C4091A"/>
    <w:rsid w:val="00C41683"/>
    <w:rsid w:val="00C42615"/>
    <w:rsid w:val="00C42D31"/>
    <w:rsid w:val="00C432AF"/>
    <w:rsid w:val="00C434DB"/>
    <w:rsid w:val="00C43828"/>
    <w:rsid w:val="00C476A9"/>
    <w:rsid w:val="00C47D6E"/>
    <w:rsid w:val="00C502A3"/>
    <w:rsid w:val="00C513E3"/>
    <w:rsid w:val="00C515B0"/>
    <w:rsid w:val="00C5267A"/>
    <w:rsid w:val="00C5303E"/>
    <w:rsid w:val="00C532B4"/>
    <w:rsid w:val="00C53501"/>
    <w:rsid w:val="00C55F09"/>
    <w:rsid w:val="00C5660D"/>
    <w:rsid w:val="00C56704"/>
    <w:rsid w:val="00C572E4"/>
    <w:rsid w:val="00C578BF"/>
    <w:rsid w:val="00C6129D"/>
    <w:rsid w:val="00C617FE"/>
    <w:rsid w:val="00C628A7"/>
    <w:rsid w:val="00C633B3"/>
    <w:rsid w:val="00C63989"/>
    <w:rsid w:val="00C64652"/>
    <w:rsid w:val="00C6579D"/>
    <w:rsid w:val="00C65DD9"/>
    <w:rsid w:val="00C6688E"/>
    <w:rsid w:val="00C703FE"/>
    <w:rsid w:val="00C71542"/>
    <w:rsid w:val="00C72023"/>
    <w:rsid w:val="00C7274E"/>
    <w:rsid w:val="00C73008"/>
    <w:rsid w:val="00C80288"/>
    <w:rsid w:val="00C80C45"/>
    <w:rsid w:val="00C80E89"/>
    <w:rsid w:val="00C832A7"/>
    <w:rsid w:val="00C836DA"/>
    <w:rsid w:val="00C83B78"/>
    <w:rsid w:val="00C866BD"/>
    <w:rsid w:val="00C87A19"/>
    <w:rsid w:val="00C87E5A"/>
    <w:rsid w:val="00C90532"/>
    <w:rsid w:val="00C90E9C"/>
    <w:rsid w:val="00C92740"/>
    <w:rsid w:val="00C934AC"/>
    <w:rsid w:val="00C934CA"/>
    <w:rsid w:val="00C96460"/>
    <w:rsid w:val="00C973D4"/>
    <w:rsid w:val="00C97EC0"/>
    <w:rsid w:val="00CA002F"/>
    <w:rsid w:val="00CA06B5"/>
    <w:rsid w:val="00CA1EDA"/>
    <w:rsid w:val="00CA2803"/>
    <w:rsid w:val="00CA29D3"/>
    <w:rsid w:val="00CA2B7B"/>
    <w:rsid w:val="00CA53E2"/>
    <w:rsid w:val="00CB1494"/>
    <w:rsid w:val="00CB1BB1"/>
    <w:rsid w:val="00CB25BA"/>
    <w:rsid w:val="00CB3846"/>
    <w:rsid w:val="00CB4547"/>
    <w:rsid w:val="00CB5104"/>
    <w:rsid w:val="00CB57FF"/>
    <w:rsid w:val="00CB5AC1"/>
    <w:rsid w:val="00CB5BA2"/>
    <w:rsid w:val="00CB5C86"/>
    <w:rsid w:val="00CB7372"/>
    <w:rsid w:val="00CB783A"/>
    <w:rsid w:val="00CC0495"/>
    <w:rsid w:val="00CC0C01"/>
    <w:rsid w:val="00CC1DF1"/>
    <w:rsid w:val="00CC2AD0"/>
    <w:rsid w:val="00CC2BA2"/>
    <w:rsid w:val="00CC322E"/>
    <w:rsid w:val="00CC46EA"/>
    <w:rsid w:val="00CD161E"/>
    <w:rsid w:val="00CD1BF0"/>
    <w:rsid w:val="00CD1DC3"/>
    <w:rsid w:val="00CD240A"/>
    <w:rsid w:val="00CD2665"/>
    <w:rsid w:val="00CD2A42"/>
    <w:rsid w:val="00CD3EA3"/>
    <w:rsid w:val="00CD4D92"/>
    <w:rsid w:val="00CD61C3"/>
    <w:rsid w:val="00CD69B2"/>
    <w:rsid w:val="00CD6B09"/>
    <w:rsid w:val="00CE280F"/>
    <w:rsid w:val="00CE40FA"/>
    <w:rsid w:val="00CE720F"/>
    <w:rsid w:val="00CE777F"/>
    <w:rsid w:val="00CF255F"/>
    <w:rsid w:val="00CF3224"/>
    <w:rsid w:val="00CF3A23"/>
    <w:rsid w:val="00CF49E3"/>
    <w:rsid w:val="00CF4A71"/>
    <w:rsid w:val="00CF54A8"/>
    <w:rsid w:val="00D01BE5"/>
    <w:rsid w:val="00D0266A"/>
    <w:rsid w:val="00D0446C"/>
    <w:rsid w:val="00D060E4"/>
    <w:rsid w:val="00D1079B"/>
    <w:rsid w:val="00D11EAB"/>
    <w:rsid w:val="00D12BF8"/>
    <w:rsid w:val="00D200A2"/>
    <w:rsid w:val="00D20272"/>
    <w:rsid w:val="00D208F5"/>
    <w:rsid w:val="00D21C7B"/>
    <w:rsid w:val="00D231E1"/>
    <w:rsid w:val="00D2355E"/>
    <w:rsid w:val="00D244AC"/>
    <w:rsid w:val="00D250DD"/>
    <w:rsid w:val="00D26AB1"/>
    <w:rsid w:val="00D3155C"/>
    <w:rsid w:val="00D33850"/>
    <w:rsid w:val="00D3705E"/>
    <w:rsid w:val="00D37173"/>
    <w:rsid w:val="00D40934"/>
    <w:rsid w:val="00D41756"/>
    <w:rsid w:val="00D5018D"/>
    <w:rsid w:val="00D51A67"/>
    <w:rsid w:val="00D51D93"/>
    <w:rsid w:val="00D52263"/>
    <w:rsid w:val="00D524F5"/>
    <w:rsid w:val="00D539D8"/>
    <w:rsid w:val="00D54779"/>
    <w:rsid w:val="00D55897"/>
    <w:rsid w:val="00D56CE8"/>
    <w:rsid w:val="00D57904"/>
    <w:rsid w:val="00D60CDD"/>
    <w:rsid w:val="00D626B2"/>
    <w:rsid w:val="00D65FE5"/>
    <w:rsid w:val="00D66710"/>
    <w:rsid w:val="00D67754"/>
    <w:rsid w:val="00D67CD5"/>
    <w:rsid w:val="00D67FE0"/>
    <w:rsid w:val="00D70AAF"/>
    <w:rsid w:val="00D73DE7"/>
    <w:rsid w:val="00D7769D"/>
    <w:rsid w:val="00D80949"/>
    <w:rsid w:val="00D810EF"/>
    <w:rsid w:val="00D82C4E"/>
    <w:rsid w:val="00D852FE"/>
    <w:rsid w:val="00D855B1"/>
    <w:rsid w:val="00D86160"/>
    <w:rsid w:val="00D9119A"/>
    <w:rsid w:val="00D95019"/>
    <w:rsid w:val="00D959DD"/>
    <w:rsid w:val="00D95AFE"/>
    <w:rsid w:val="00D969B8"/>
    <w:rsid w:val="00D96CB5"/>
    <w:rsid w:val="00DA2E21"/>
    <w:rsid w:val="00DA46A5"/>
    <w:rsid w:val="00DA5706"/>
    <w:rsid w:val="00DA7DBF"/>
    <w:rsid w:val="00DB0682"/>
    <w:rsid w:val="00DB0EBA"/>
    <w:rsid w:val="00DB5D76"/>
    <w:rsid w:val="00DB6128"/>
    <w:rsid w:val="00DB7787"/>
    <w:rsid w:val="00DC0BBA"/>
    <w:rsid w:val="00DC1DF3"/>
    <w:rsid w:val="00DC1F75"/>
    <w:rsid w:val="00DC225E"/>
    <w:rsid w:val="00DC2E2B"/>
    <w:rsid w:val="00DC39BA"/>
    <w:rsid w:val="00DC6332"/>
    <w:rsid w:val="00DD0EDA"/>
    <w:rsid w:val="00DD2042"/>
    <w:rsid w:val="00DD281F"/>
    <w:rsid w:val="00DD2B09"/>
    <w:rsid w:val="00DD32AA"/>
    <w:rsid w:val="00DD383D"/>
    <w:rsid w:val="00DD3B1B"/>
    <w:rsid w:val="00DD3F3A"/>
    <w:rsid w:val="00DD4AC2"/>
    <w:rsid w:val="00DD553B"/>
    <w:rsid w:val="00DD78E1"/>
    <w:rsid w:val="00DD7A36"/>
    <w:rsid w:val="00DD7C02"/>
    <w:rsid w:val="00DE0185"/>
    <w:rsid w:val="00DE0D6E"/>
    <w:rsid w:val="00DE1120"/>
    <w:rsid w:val="00DE1C58"/>
    <w:rsid w:val="00DE1D37"/>
    <w:rsid w:val="00DE20B8"/>
    <w:rsid w:val="00DE24EC"/>
    <w:rsid w:val="00DE260A"/>
    <w:rsid w:val="00DE58B4"/>
    <w:rsid w:val="00DE6F57"/>
    <w:rsid w:val="00DE758E"/>
    <w:rsid w:val="00DF35D9"/>
    <w:rsid w:val="00DF5271"/>
    <w:rsid w:val="00DF5FF2"/>
    <w:rsid w:val="00DF61D2"/>
    <w:rsid w:val="00DF76E7"/>
    <w:rsid w:val="00E0141C"/>
    <w:rsid w:val="00E021AA"/>
    <w:rsid w:val="00E02844"/>
    <w:rsid w:val="00E02DAC"/>
    <w:rsid w:val="00E03D31"/>
    <w:rsid w:val="00E04683"/>
    <w:rsid w:val="00E051DE"/>
    <w:rsid w:val="00E05208"/>
    <w:rsid w:val="00E10191"/>
    <w:rsid w:val="00E1262D"/>
    <w:rsid w:val="00E14603"/>
    <w:rsid w:val="00E146C5"/>
    <w:rsid w:val="00E1492C"/>
    <w:rsid w:val="00E159BB"/>
    <w:rsid w:val="00E171D5"/>
    <w:rsid w:val="00E20300"/>
    <w:rsid w:val="00E2080D"/>
    <w:rsid w:val="00E220F8"/>
    <w:rsid w:val="00E23FA3"/>
    <w:rsid w:val="00E241DF"/>
    <w:rsid w:val="00E2491B"/>
    <w:rsid w:val="00E251D2"/>
    <w:rsid w:val="00E25297"/>
    <w:rsid w:val="00E25A71"/>
    <w:rsid w:val="00E2692E"/>
    <w:rsid w:val="00E3034D"/>
    <w:rsid w:val="00E31616"/>
    <w:rsid w:val="00E321F5"/>
    <w:rsid w:val="00E32838"/>
    <w:rsid w:val="00E3337E"/>
    <w:rsid w:val="00E344BB"/>
    <w:rsid w:val="00E35125"/>
    <w:rsid w:val="00E3578A"/>
    <w:rsid w:val="00E36244"/>
    <w:rsid w:val="00E36B5F"/>
    <w:rsid w:val="00E377CA"/>
    <w:rsid w:val="00E4115F"/>
    <w:rsid w:val="00E4185D"/>
    <w:rsid w:val="00E41C18"/>
    <w:rsid w:val="00E42238"/>
    <w:rsid w:val="00E42A13"/>
    <w:rsid w:val="00E43B25"/>
    <w:rsid w:val="00E45F08"/>
    <w:rsid w:val="00E46BC3"/>
    <w:rsid w:val="00E47FE7"/>
    <w:rsid w:val="00E5043C"/>
    <w:rsid w:val="00E50E52"/>
    <w:rsid w:val="00E521D7"/>
    <w:rsid w:val="00E530F9"/>
    <w:rsid w:val="00E547BE"/>
    <w:rsid w:val="00E5494F"/>
    <w:rsid w:val="00E54C30"/>
    <w:rsid w:val="00E55A97"/>
    <w:rsid w:val="00E5744A"/>
    <w:rsid w:val="00E60D2B"/>
    <w:rsid w:val="00E6265F"/>
    <w:rsid w:val="00E628AE"/>
    <w:rsid w:val="00E63DF8"/>
    <w:rsid w:val="00E65005"/>
    <w:rsid w:val="00E650F5"/>
    <w:rsid w:val="00E652FE"/>
    <w:rsid w:val="00E70182"/>
    <w:rsid w:val="00E71214"/>
    <w:rsid w:val="00E718F3"/>
    <w:rsid w:val="00E72E36"/>
    <w:rsid w:val="00E73D32"/>
    <w:rsid w:val="00E74D53"/>
    <w:rsid w:val="00E7539E"/>
    <w:rsid w:val="00E761CD"/>
    <w:rsid w:val="00E8026F"/>
    <w:rsid w:val="00E80606"/>
    <w:rsid w:val="00E81021"/>
    <w:rsid w:val="00E8147C"/>
    <w:rsid w:val="00E830CE"/>
    <w:rsid w:val="00E84AA1"/>
    <w:rsid w:val="00E84EAE"/>
    <w:rsid w:val="00E85A45"/>
    <w:rsid w:val="00E87C5E"/>
    <w:rsid w:val="00E9072D"/>
    <w:rsid w:val="00E9156A"/>
    <w:rsid w:val="00E940A2"/>
    <w:rsid w:val="00E94DC3"/>
    <w:rsid w:val="00E96333"/>
    <w:rsid w:val="00E97533"/>
    <w:rsid w:val="00E975D3"/>
    <w:rsid w:val="00E97E9C"/>
    <w:rsid w:val="00EA17E3"/>
    <w:rsid w:val="00EA1A13"/>
    <w:rsid w:val="00EA21C9"/>
    <w:rsid w:val="00EA3005"/>
    <w:rsid w:val="00EA49B5"/>
    <w:rsid w:val="00EA4CEA"/>
    <w:rsid w:val="00EA5087"/>
    <w:rsid w:val="00EA56ED"/>
    <w:rsid w:val="00EA59DC"/>
    <w:rsid w:val="00EA749D"/>
    <w:rsid w:val="00EA7846"/>
    <w:rsid w:val="00EB029C"/>
    <w:rsid w:val="00EB1700"/>
    <w:rsid w:val="00EB44E1"/>
    <w:rsid w:val="00EB56F4"/>
    <w:rsid w:val="00EB5CF8"/>
    <w:rsid w:val="00EB7F8A"/>
    <w:rsid w:val="00EC0CEC"/>
    <w:rsid w:val="00EC44D4"/>
    <w:rsid w:val="00EC57CE"/>
    <w:rsid w:val="00EC603E"/>
    <w:rsid w:val="00EC622C"/>
    <w:rsid w:val="00EC67CF"/>
    <w:rsid w:val="00ED0424"/>
    <w:rsid w:val="00ED29FA"/>
    <w:rsid w:val="00ED3458"/>
    <w:rsid w:val="00ED40FA"/>
    <w:rsid w:val="00ED4AE2"/>
    <w:rsid w:val="00ED5477"/>
    <w:rsid w:val="00ED6137"/>
    <w:rsid w:val="00ED7F58"/>
    <w:rsid w:val="00EE509E"/>
    <w:rsid w:val="00EE65FB"/>
    <w:rsid w:val="00EE6D45"/>
    <w:rsid w:val="00EE7682"/>
    <w:rsid w:val="00EF0D85"/>
    <w:rsid w:val="00EF0F40"/>
    <w:rsid w:val="00EF2263"/>
    <w:rsid w:val="00EF2831"/>
    <w:rsid w:val="00EF2B30"/>
    <w:rsid w:val="00EF34B0"/>
    <w:rsid w:val="00EF57D7"/>
    <w:rsid w:val="00EF5919"/>
    <w:rsid w:val="00EF67D2"/>
    <w:rsid w:val="00EF6C3F"/>
    <w:rsid w:val="00EF7A71"/>
    <w:rsid w:val="00F00020"/>
    <w:rsid w:val="00F01E28"/>
    <w:rsid w:val="00F02460"/>
    <w:rsid w:val="00F02713"/>
    <w:rsid w:val="00F0277E"/>
    <w:rsid w:val="00F04033"/>
    <w:rsid w:val="00F041DC"/>
    <w:rsid w:val="00F0647F"/>
    <w:rsid w:val="00F10A67"/>
    <w:rsid w:val="00F111CB"/>
    <w:rsid w:val="00F13153"/>
    <w:rsid w:val="00F14650"/>
    <w:rsid w:val="00F1604A"/>
    <w:rsid w:val="00F1777B"/>
    <w:rsid w:val="00F17B9D"/>
    <w:rsid w:val="00F17E34"/>
    <w:rsid w:val="00F205CF"/>
    <w:rsid w:val="00F2068C"/>
    <w:rsid w:val="00F21255"/>
    <w:rsid w:val="00F21C0D"/>
    <w:rsid w:val="00F22FCE"/>
    <w:rsid w:val="00F253E5"/>
    <w:rsid w:val="00F25CDC"/>
    <w:rsid w:val="00F26C1D"/>
    <w:rsid w:val="00F26EFB"/>
    <w:rsid w:val="00F2729E"/>
    <w:rsid w:val="00F27B7B"/>
    <w:rsid w:val="00F3020B"/>
    <w:rsid w:val="00F310F7"/>
    <w:rsid w:val="00F3126A"/>
    <w:rsid w:val="00F322F5"/>
    <w:rsid w:val="00F32441"/>
    <w:rsid w:val="00F33171"/>
    <w:rsid w:val="00F34994"/>
    <w:rsid w:val="00F3636F"/>
    <w:rsid w:val="00F372B1"/>
    <w:rsid w:val="00F40CBC"/>
    <w:rsid w:val="00F41075"/>
    <w:rsid w:val="00F41432"/>
    <w:rsid w:val="00F433CD"/>
    <w:rsid w:val="00F43ABB"/>
    <w:rsid w:val="00F44383"/>
    <w:rsid w:val="00F45187"/>
    <w:rsid w:val="00F45E88"/>
    <w:rsid w:val="00F478B0"/>
    <w:rsid w:val="00F50271"/>
    <w:rsid w:val="00F503F5"/>
    <w:rsid w:val="00F506B6"/>
    <w:rsid w:val="00F5080C"/>
    <w:rsid w:val="00F50E53"/>
    <w:rsid w:val="00F51D68"/>
    <w:rsid w:val="00F52CB1"/>
    <w:rsid w:val="00F54924"/>
    <w:rsid w:val="00F54AD4"/>
    <w:rsid w:val="00F60507"/>
    <w:rsid w:val="00F648AA"/>
    <w:rsid w:val="00F648D6"/>
    <w:rsid w:val="00F64AE9"/>
    <w:rsid w:val="00F66E99"/>
    <w:rsid w:val="00F67326"/>
    <w:rsid w:val="00F7115C"/>
    <w:rsid w:val="00F71DCB"/>
    <w:rsid w:val="00F71E45"/>
    <w:rsid w:val="00F7219E"/>
    <w:rsid w:val="00F72865"/>
    <w:rsid w:val="00F731CF"/>
    <w:rsid w:val="00F73FA8"/>
    <w:rsid w:val="00F75021"/>
    <w:rsid w:val="00F75AFF"/>
    <w:rsid w:val="00F76055"/>
    <w:rsid w:val="00F76B2F"/>
    <w:rsid w:val="00F776B1"/>
    <w:rsid w:val="00F77DE3"/>
    <w:rsid w:val="00F8197C"/>
    <w:rsid w:val="00F826D6"/>
    <w:rsid w:val="00F82B23"/>
    <w:rsid w:val="00F84431"/>
    <w:rsid w:val="00F84A2A"/>
    <w:rsid w:val="00F84DBE"/>
    <w:rsid w:val="00F84F09"/>
    <w:rsid w:val="00F84FF7"/>
    <w:rsid w:val="00F853EE"/>
    <w:rsid w:val="00F868B2"/>
    <w:rsid w:val="00F86BF7"/>
    <w:rsid w:val="00F9165D"/>
    <w:rsid w:val="00F95949"/>
    <w:rsid w:val="00F96A9B"/>
    <w:rsid w:val="00F96C5B"/>
    <w:rsid w:val="00FA0264"/>
    <w:rsid w:val="00FA2163"/>
    <w:rsid w:val="00FA2B82"/>
    <w:rsid w:val="00FA47FE"/>
    <w:rsid w:val="00FA5E8A"/>
    <w:rsid w:val="00FA60F0"/>
    <w:rsid w:val="00FA7A88"/>
    <w:rsid w:val="00FA7DE7"/>
    <w:rsid w:val="00FA7DEE"/>
    <w:rsid w:val="00FB0422"/>
    <w:rsid w:val="00FB1917"/>
    <w:rsid w:val="00FB36F7"/>
    <w:rsid w:val="00FB3BF7"/>
    <w:rsid w:val="00FB428D"/>
    <w:rsid w:val="00FB456F"/>
    <w:rsid w:val="00FB4CEE"/>
    <w:rsid w:val="00FB4D5E"/>
    <w:rsid w:val="00FB5275"/>
    <w:rsid w:val="00FB578B"/>
    <w:rsid w:val="00FB5ED4"/>
    <w:rsid w:val="00FB647B"/>
    <w:rsid w:val="00FB6CAF"/>
    <w:rsid w:val="00FC3063"/>
    <w:rsid w:val="00FC3873"/>
    <w:rsid w:val="00FC3BED"/>
    <w:rsid w:val="00FC4BBC"/>
    <w:rsid w:val="00FC5F29"/>
    <w:rsid w:val="00FC7510"/>
    <w:rsid w:val="00FC7608"/>
    <w:rsid w:val="00FD015F"/>
    <w:rsid w:val="00FD14F9"/>
    <w:rsid w:val="00FD176D"/>
    <w:rsid w:val="00FD274D"/>
    <w:rsid w:val="00FD2A8A"/>
    <w:rsid w:val="00FD3300"/>
    <w:rsid w:val="00FD3EA9"/>
    <w:rsid w:val="00FD3EB4"/>
    <w:rsid w:val="00FD3FE3"/>
    <w:rsid w:val="00FD40D0"/>
    <w:rsid w:val="00FD478F"/>
    <w:rsid w:val="00FD7155"/>
    <w:rsid w:val="00FE0153"/>
    <w:rsid w:val="00FE0299"/>
    <w:rsid w:val="00FE0B66"/>
    <w:rsid w:val="00FE1A1F"/>
    <w:rsid w:val="00FE3202"/>
    <w:rsid w:val="00FE525A"/>
    <w:rsid w:val="00FE66A7"/>
    <w:rsid w:val="00FE6B69"/>
    <w:rsid w:val="00FE705D"/>
    <w:rsid w:val="00FF0283"/>
    <w:rsid w:val="00FF07F3"/>
    <w:rsid w:val="00FF0ABF"/>
    <w:rsid w:val="00FF1DA5"/>
    <w:rsid w:val="00FF386D"/>
    <w:rsid w:val="00FF4831"/>
    <w:rsid w:val="00FF5AB5"/>
    <w:rsid w:val="00FF5FA0"/>
    <w:rsid w:val="00FF7E3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2A33C3"/>
    <w:rPr>
      <w:rFonts w:ascii="Times New Roman" w:hAnsi="Times New Roman"/>
      <w:lang w:val="en-GB" w:eastAsia="en-US"/>
    </w:rPr>
  </w:style>
  <w:style w:type="paragraph" w:customStyle="1" w:styleId="IvDbodytext">
    <w:name w:val="IvD bodytext"/>
    <w:basedOn w:val="BodyText"/>
    <w:link w:val="IvDbodytextChar"/>
    <w:qFormat/>
    <w:rsid w:val="003B2301"/>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BodyTextChar"/>
    <w:link w:val="IvDbodytext"/>
    <w:rsid w:val="003B2301"/>
    <w:rPr>
      <w:rFonts w:ascii="Arial" w:eastAsia="Times New Roman" w:hAnsi="Arial"/>
      <w:spacing w:val="2"/>
      <w:lang w:val="en-US" w:eastAsia="en-US"/>
    </w:rPr>
  </w:style>
  <w:style w:type="paragraph" w:styleId="BodyText">
    <w:name w:val="Body Text"/>
    <w:basedOn w:val="Normal"/>
    <w:link w:val="BodyTextChar"/>
    <w:unhideWhenUsed/>
    <w:rsid w:val="003B2301"/>
    <w:pPr>
      <w:spacing w:after="120"/>
    </w:pPr>
  </w:style>
  <w:style w:type="character" w:customStyle="1" w:styleId="BodyTextChar">
    <w:name w:val="Body Text Char"/>
    <w:basedOn w:val="DefaultParagraphFont"/>
    <w:link w:val="BodyText"/>
    <w:rsid w:val="003B2301"/>
    <w:rPr>
      <w:rFonts w:ascii="Times New Roman" w:hAnsi="Times New Roman"/>
      <w:lang w:val="en-GB" w:eastAsia="en-US"/>
    </w:rPr>
  </w:style>
  <w:style w:type="paragraph" w:customStyle="1" w:styleId="TemplateH4">
    <w:name w:val="TemplateH4"/>
    <w:basedOn w:val="Normal"/>
    <w:qFormat/>
    <w:rsid w:val="00B907F0"/>
    <w:pPr>
      <w:overflowPunct w:val="0"/>
      <w:autoSpaceDE w:val="0"/>
      <w:autoSpaceDN w:val="0"/>
      <w:adjustRightInd w:val="0"/>
      <w:textAlignment w:val="baseline"/>
    </w:pPr>
    <w:rPr>
      <w:rFonts w:ascii="Arial" w:hAnsi="Arial" w:cs="Arial"/>
    </w:rPr>
  </w:style>
  <w:style w:type="paragraph" w:customStyle="1" w:styleId="AltNormal">
    <w:name w:val="AltNormal"/>
    <w:basedOn w:val="Normal"/>
    <w:link w:val="AltNormalChar"/>
    <w:rsid w:val="00B907F0"/>
    <w:pPr>
      <w:overflowPunct w:val="0"/>
      <w:autoSpaceDE w:val="0"/>
      <w:autoSpaceDN w:val="0"/>
      <w:adjustRightInd w:val="0"/>
      <w:spacing w:before="120"/>
      <w:textAlignment w:val="baseline"/>
    </w:pPr>
    <w:rPr>
      <w:rFonts w:ascii="Arial" w:hAnsi="Arial"/>
    </w:rPr>
  </w:style>
  <w:style w:type="character" w:customStyle="1" w:styleId="AltNormalChar">
    <w:name w:val="AltNormal Char"/>
    <w:link w:val="AltNormal"/>
    <w:rsid w:val="00B907F0"/>
    <w:rPr>
      <w:rFonts w:ascii="Arial" w:hAnsi="Arial"/>
      <w:lang w:val="en-GB" w:eastAsia="en-US"/>
    </w:rPr>
  </w:style>
  <w:style w:type="paragraph" w:customStyle="1" w:styleId="TemplateH3">
    <w:name w:val="TemplateH3"/>
    <w:basedOn w:val="Normal"/>
    <w:qFormat/>
    <w:rsid w:val="00B907F0"/>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B907F0"/>
    <w:pPr>
      <w:overflowPunct w:val="0"/>
      <w:autoSpaceDE w:val="0"/>
      <w:autoSpaceDN w:val="0"/>
      <w:adjustRightInd w:val="0"/>
      <w:textAlignment w:val="baseline"/>
    </w:pPr>
    <w:rPr>
      <w:rFonts w:ascii="Arial" w:hAnsi="Arial" w:cs="Arial"/>
      <w:sz w:val="32"/>
      <w:szCs w:val="32"/>
    </w:rPr>
  </w:style>
  <w:style w:type="character" w:customStyle="1" w:styleId="TAHCar">
    <w:name w:val="TAH Car"/>
    <w:rsid w:val="00B907F0"/>
    <w:rPr>
      <w:rFonts w:ascii="Arial" w:hAnsi="Arial"/>
      <w:b/>
      <w:sz w:val="18"/>
      <w:lang w:val="en-GB" w:eastAsia="en-US"/>
    </w:rPr>
  </w:style>
  <w:style w:type="character" w:customStyle="1" w:styleId="st">
    <w:name w:val="st"/>
    <w:rsid w:val="00B907F0"/>
  </w:style>
  <w:style w:type="paragraph" w:styleId="Title">
    <w:name w:val="Title"/>
    <w:basedOn w:val="Normal"/>
    <w:next w:val="Normal"/>
    <w:link w:val="TitleChar"/>
    <w:qFormat/>
    <w:rsid w:val="00B907F0"/>
    <w:pPr>
      <w:overflowPunct w:val="0"/>
      <w:autoSpaceDE w:val="0"/>
      <w:autoSpaceDN w:val="0"/>
      <w:adjustRightInd w:val="0"/>
      <w:contextualSpacing/>
      <w:textAlignment w:val="baseline"/>
    </w:pPr>
    <w:rPr>
      <w:rFonts w:ascii="Calibri Light" w:eastAsia="DengXian Light" w:hAnsi="Calibri Light"/>
      <w:spacing w:val="-10"/>
      <w:kern w:val="28"/>
      <w:sz w:val="56"/>
      <w:szCs w:val="56"/>
    </w:rPr>
  </w:style>
  <w:style w:type="character" w:customStyle="1" w:styleId="TitleChar">
    <w:name w:val="Title Char"/>
    <w:basedOn w:val="DefaultParagraphFont"/>
    <w:link w:val="Title"/>
    <w:rsid w:val="00B907F0"/>
    <w:rPr>
      <w:rFonts w:ascii="Calibri Light" w:eastAsia="DengXian Light" w:hAnsi="Calibri Light"/>
      <w:spacing w:val="-10"/>
      <w:kern w:val="28"/>
      <w:sz w:val="56"/>
      <w:szCs w:val="56"/>
      <w:lang w:val="en-GB" w:eastAsia="en-US"/>
    </w:rPr>
  </w:style>
  <w:style w:type="character" w:styleId="Emphasis">
    <w:name w:val="Emphasis"/>
    <w:qFormat/>
    <w:rsid w:val="00B907F0"/>
    <w:rPr>
      <w:rFonts w:ascii="Arial" w:eastAsia="SimSun" w:hAnsi="Arial" w:cs="Arial" w:hint="default"/>
      <w:i/>
      <w:iCs/>
      <w:color w:val="0000FF"/>
      <w:kern w:val="2"/>
      <w:lang w:val="en-US" w:eastAsia="zh-CN" w:bidi="ar-SA"/>
    </w:rPr>
  </w:style>
  <w:style w:type="paragraph" w:styleId="Bibliography">
    <w:name w:val="Bibliography"/>
    <w:basedOn w:val="Normal"/>
    <w:next w:val="Normal"/>
    <w:uiPriority w:val="37"/>
    <w:semiHidden/>
    <w:unhideWhenUsed/>
    <w:rsid w:val="00B907F0"/>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B907F0"/>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rsid w:val="00B907F0"/>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B907F0"/>
    <w:rPr>
      <w:rFonts w:ascii="Times New Roman" w:eastAsia="Times New Roman" w:hAnsi="Times New Roman"/>
      <w:lang w:val="en-GB" w:eastAsia="en-GB"/>
    </w:rPr>
  </w:style>
  <w:style w:type="paragraph" w:styleId="BodyText3">
    <w:name w:val="Body Text 3"/>
    <w:basedOn w:val="Normal"/>
    <w:link w:val="BodyText3Char"/>
    <w:rsid w:val="00B907F0"/>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B907F0"/>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B907F0"/>
    <w:pPr>
      <w:overflowPunct w:val="0"/>
      <w:autoSpaceDE w:val="0"/>
      <w:autoSpaceDN w:val="0"/>
      <w:adjustRightInd w:val="0"/>
      <w:spacing w:after="180"/>
      <w:ind w:firstLine="360"/>
      <w:textAlignment w:val="baseline"/>
    </w:pPr>
    <w:rPr>
      <w:rFonts w:eastAsia="Times New Roman"/>
      <w:lang w:eastAsia="en-GB"/>
    </w:rPr>
  </w:style>
  <w:style w:type="character" w:customStyle="1" w:styleId="BodyTextFirstIndentChar">
    <w:name w:val="Body Text First Indent Char"/>
    <w:basedOn w:val="BodyTextChar"/>
    <w:link w:val="BodyTextFirstIndent"/>
    <w:rsid w:val="00B907F0"/>
    <w:rPr>
      <w:rFonts w:ascii="Times New Roman" w:eastAsia="Times New Roman" w:hAnsi="Times New Roman"/>
      <w:lang w:val="en-GB" w:eastAsia="en-GB"/>
    </w:rPr>
  </w:style>
  <w:style w:type="paragraph" w:styleId="BodyTextIndent">
    <w:name w:val="Body Text Indent"/>
    <w:basedOn w:val="Normal"/>
    <w:link w:val="BodyTextIndentChar"/>
    <w:rsid w:val="00B907F0"/>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B907F0"/>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B907F0"/>
    <w:pPr>
      <w:spacing w:after="180"/>
      <w:ind w:left="360" w:firstLine="360"/>
    </w:pPr>
  </w:style>
  <w:style w:type="character" w:customStyle="1" w:styleId="BodyTextFirstIndent2Char">
    <w:name w:val="Body Text First Indent 2 Char"/>
    <w:basedOn w:val="BodyTextIndentChar"/>
    <w:link w:val="BodyTextFirstIndent2"/>
    <w:rsid w:val="00B907F0"/>
    <w:rPr>
      <w:rFonts w:ascii="Times New Roman" w:eastAsia="Times New Roman" w:hAnsi="Times New Roman"/>
      <w:lang w:val="en-GB" w:eastAsia="en-GB"/>
    </w:rPr>
  </w:style>
  <w:style w:type="paragraph" w:styleId="BodyTextIndent2">
    <w:name w:val="Body Text Indent 2"/>
    <w:basedOn w:val="Normal"/>
    <w:link w:val="BodyTextIndent2Char"/>
    <w:rsid w:val="00B907F0"/>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B907F0"/>
    <w:rPr>
      <w:rFonts w:ascii="Times New Roman" w:eastAsia="Times New Roman" w:hAnsi="Times New Roman"/>
      <w:lang w:val="en-GB" w:eastAsia="en-GB"/>
    </w:rPr>
  </w:style>
  <w:style w:type="paragraph" w:styleId="BodyTextIndent3">
    <w:name w:val="Body Text Indent 3"/>
    <w:basedOn w:val="Normal"/>
    <w:link w:val="BodyTextIndent3Char"/>
    <w:rsid w:val="00B907F0"/>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B907F0"/>
    <w:rPr>
      <w:rFonts w:ascii="Times New Roman" w:eastAsia="Times New Roman" w:hAnsi="Times New Roman"/>
      <w:sz w:val="16"/>
      <w:szCs w:val="16"/>
      <w:lang w:val="en-GB" w:eastAsia="en-GB"/>
    </w:rPr>
  </w:style>
  <w:style w:type="paragraph" w:styleId="Caption">
    <w:name w:val="caption"/>
    <w:basedOn w:val="Normal"/>
    <w:next w:val="Normal"/>
    <w:semiHidden/>
    <w:unhideWhenUsed/>
    <w:qFormat/>
    <w:rsid w:val="00B907F0"/>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Closing">
    <w:name w:val="Closing"/>
    <w:basedOn w:val="Normal"/>
    <w:link w:val="ClosingChar"/>
    <w:rsid w:val="00B907F0"/>
    <w:pPr>
      <w:overflowPunct w:val="0"/>
      <w:autoSpaceDE w:val="0"/>
      <w:autoSpaceDN w:val="0"/>
      <w:adjustRightInd w:val="0"/>
      <w:spacing w:after="0"/>
      <w:ind w:left="4252"/>
      <w:textAlignment w:val="baseline"/>
    </w:pPr>
    <w:rPr>
      <w:rFonts w:eastAsia="Times New Roman"/>
      <w:lang w:eastAsia="en-GB"/>
    </w:rPr>
  </w:style>
  <w:style w:type="character" w:customStyle="1" w:styleId="ClosingChar">
    <w:name w:val="Closing Char"/>
    <w:basedOn w:val="DefaultParagraphFont"/>
    <w:link w:val="Closing"/>
    <w:rsid w:val="00B907F0"/>
    <w:rPr>
      <w:rFonts w:ascii="Times New Roman" w:eastAsia="Times New Roman" w:hAnsi="Times New Roman"/>
      <w:lang w:val="en-GB" w:eastAsia="en-GB"/>
    </w:rPr>
  </w:style>
  <w:style w:type="paragraph" w:styleId="Date">
    <w:name w:val="Date"/>
    <w:basedOn w:val="Normal"/>
    <w:next w:val="Normal"/>
    <w:link w:val="DateChar"/>
    <w:rsid w:val="00B907F0"/>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B907F0"/>
    <w:rPr>
      <w:rFonts w:ascii="Times New Roman" w:eastAsia="Times New Roman" w:hAnsi="Times New Roman"/>
      <w:lang w:val="en-GB" w:eastAsia="en-GB"/>
    </w:rPr>
  </w:style>
  <w:style w:type="paragraph" w:styleId="E-mailSignature">
    <w:name w:val="E-mail Signature"/>
    <w:basedOn w:val="Normal"/>
    <w:link w:val="E-mailSignatureChar"/>
    <w:rsid w:val="00B907F0"/>
    <w:pPr>
      <w:overflowPunct w:val="0"/>
      <w:autoSpaceDE w:val="0"/>
      <w:autoSpaceDN w:val="0"/>
      <w:adjustRightInd w:val="0"/>
      <w:spacing w:after="0"/>
      <w:textAlignment w:val="baseline"/>
    </w:pPr>
    <w:rPr>
      <w:rFonts w:eastAsia="Times New Roman"/>
      <w:lang w:eastAsia="en-GB"/>
    </w:rPr>
  </w:style>
  <w:style w:type="character" w:customStyle="1" w:styleId="E-mailSignatureChar">
    <w:name w:val="E-mail Signature Char"/>
    <w:basedOn w:val="DefaultParagraphFont"/>
    <w:link w:val="E-mailSignature"/>
    <w:rsid w:val="00B907F0"/>
    <w:rPr>
      <w:rFonts w:ascii="Times New Roman" w:eastAsia="Times New Roman" w:hAnsi="Times New Roman"/>
      <w:lang w:val="en-GB" w:eastAsia="en-GB"/>
    </w:rPr>
  </w:style>
  <w:style w:type="paragraph" w:styleId="EndnoteText">
    <w:name w:val="endnote text"/>
    <w:basedOn w:val="Normal"/>
    <w:link w:val="EndnoteTextChar"/>
    <w:rsid w:val="00B907F0"/>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rsid w:val="00B907F0"/>
    <w:rPr>
      <w:rFonts w:ascii="Times New Roman" w:eastAsia="Times New Roman" w:hAnsi="Times New Roman"/>
      <w:lang w:val="en-GB" w:eastAsia="en-GB"/>
    </w:rPr>
  </w:style>
  <w:style w:type="paragraph" w:styleId="EnvelopeAddress">
    <w:name w:val="envelope address"/>
    <w:basedOn w:val="Normal"/>
    <w:rsid w:val="00B907F0"/>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B907F0"/>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rsid w:val="00B907F0"/>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rsid w:val="00B907F0"/>
    <w:rPr>
      <w:rFonts w:ascii="Times New Roman" w:eastAsia="Times New Roman" w:hAnsi="Times New Roman"/>
      <w:i/>
      <w:iCs/>
      <w:lang w:val="en-GB" w:eastAsia="en-GB"/>
    </w:rPr>
  </w:style>
  <w:style w:type="paragraph" w:styleId="Index3">
    <w:name w:val="index 3"/>
    <w:basedOn w:val="Normal"/>
    <w:next w:val="Normal"/>
    <w:rsid w:val="00B907F0"/>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rsid w:val="00B907F0"/>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rsid w:val="00B907F0"/>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rsid w:val="00B907F0"/>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rsid w:val="00B907F0"/>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rsid w:val="00B907F0"/>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rsid w:val="00B907F0"/>
    <w:pPr>
      <w:overflowPunct w:val="0"/>
      <w:autoSpaceDE w:val="0"/>
      <w:autoSpaceDN w:val="0"/>
      <w:adjustRightInd w:val="0"/>
      <w:spacing w:after="0"/>
      <w:ind w:left="1800" w:hanging="200"/>
      <w:textAlignment w:val="baseline"/>
    </w:pPr>
    <w:rPr>
      <w:rFonts w:eastAsia="Times New Roman"/>
      <w:lang w:eastAsia="en-GB"/>
    </w:rPr>
  </w:style>
  <w:style w:type="paragraph" w:styleId="IndexHeading">
    <w:name w:val="index heading"/>
    <w:basedOn w:val="Normal"/>
    <w:next w:val="Index1"/>
    <w:rsid w:val="00B907F0"/>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B907F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B907F0"/>
    <w:rPr>
      <w:rFonts w:ascii="Times New Roman" w:eastAsia="Times New Roman" w:hAnsi="Times New Roman"/>
      <w:i/>
      <w:iCs/>
      <w:color w:val="4F81BD" w:themeColor="accent1"/>
      <w:lang w:val="en-GB" w:eastAsia="en-GB"/>
    </w:rPr>
  </w:style>
  <w:style w:type="paragraph" w:styleId="ListContinue">
    <w:name w:val="List Continue"/>
    <w:basedOn w:val="Normal"/>
    <w:rsid w:val="00B907F0"/>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B907F0"/>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B907F0"/>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B907F0"/>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B907F0"/>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B907F0"/>
    <w:pPr>
      <w:tabs>
        <w:tab w:val="num" w:pos="926"/>
      </w:tabs>
      <w:overflowPunct w:val="0"/>
      <w:autoSpaceDE w:val="0"/>
      <w:autoSpaceDN w:val="0"/>
      <w:adjustRightInd w:val="0"/>
      <w:ind w:left="926" w:hanging="360"/>
      <w:contextualSpacing/>
      <w:textAlignment w:val="baseline"/>
    </w:pPr>
    <w:rPr>
      <w:rFonts w:eastAsia="Times New Roman"/>
      <w:lang w:eastAsia="en-GB"/>
    </w:rPr>
  </w:style>
  <w:style w:type="paragraph" w:styleId="ListNumber4">
    <w:name w:val="List Number 4"/>
    <w:basedOn w:val="Normal"/>
    <w:rsid w:val="00B907F0"/>
    <w:pPr>
      <w:tabs>
        <w:tab w:val="num" w:pos="1209"/>
      </w:tabs>
      <w:overflowPunct w:val="0"/>
      <w:autoSpaceDE w:val="0"/>
      <w:autoSpaceDN w:val="0"/>
      <w:adjustRightInd w:val="0"/>
      <w:ind w:left="1209" w:hanging="360"/>
      <w:contextualSpacing/>
      <w:textAlignment w:val="baseline"/>
    </w:pPr>
    <w:rPr>
      <w:rFonts w:eastAsia="Times New Roman"/>
      <w:lang w:eastAsia="en-GB"/>
    </w:rPr>
  </w:style>
  <w:style w:type="paragraph" w:styleId="ListNumber5">
    <w:name w:val="List Number 5"/>
    <w:basedOn w:val="Normal"/>
    <w:rsid w:val="00B907F0"/>
    <w:pPr>
      <w:tabs>
        <w:tab w:val="num" w:pos="1492"/>
      </w:tabs>
      <w:overflowPunct w:val="0"/>
      <w:autoSpaceDE w:val="0"/>
      <w:autoSpaceDN w:val="0"/>
      <w:adjustRightInd w:val="0"/>
      <w:ind w:left="1492" w:hanging="360"/>
      <w:contextualSpacing/>
      <w:textAlignment w:val="baseline"/>
    </w:pPr>
    <w:rPr>
      <w:rFonts w:eastAsia="Times New Roman"/>
      <w:lang w:eastAsia="en-GB"/>
    </w:rPr>
  </w:style>
  <w:style w:type="paragraph" w:styleId="MacroText">
    <w:name w:val="macro"/>
    <w:link w:val="MacroTextChar"/>
    <w:rsid w:val="00B907F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rsid w:val="00B907F0"/>
    <w:rPr>
      <w:rFonts w:ascii="Consolas" w:eastAsia="Times New Roman" w:hAnsi="Consolas"/>
      <w:lang w:val="en-GB" w:eastAsia="en-GB"/>
    </w:rPr>
  </w:style>
  <w:style w:type="paragraph" w:styleId="MessageHeader">
    <w:name w:val="Message Header"/>
    <w:basedOn w:val="Normal"/>
    <w:link w:val="MessageHeaderChar"/>
    <w:rsid w:val="00B907F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B907F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B907F0"/>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rsid w:val="00B907F0"/>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rsid w:val="00B907F0"/>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B907F0"/>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rsid w:val="00B907F0"/>
    <w:rPr>
      <w:rFonts w:ascii="Times New Roman" w:eastAsia="Times New Roman" w:hAnsi="Times New Roman"/>
      <w:lang w:val="en-GB" w:eastAsia="en-GB"/>
    </w:rPr>
  </w:style>
  <w:style w:type="paragraph" w:styleId="PlainText">
    <w:name w:val="Plain Text"/>
    <w:basedOn w:val="Normal"/>
    <w:link w:val="PlainTextChar"/>
    <w:rsid w:val="00B907F0"/>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rsid w:val="00B907F0"/>
    <w:rPr>
      <w:rFonts w:ascii="Consolas" w:eastAsia="Times New Roman" w:hAnsi="Consolas"/>
      <w:sz w:val="21"/>
      <w:szCs w:val="21"/>
      <w:lang w:val="en-GB" w:eastAsia="en-GB"/>
    </w:rPr>
  </w:style>
  <w:style w:type="paragraph" w:styleId="Quote">
    <w:name w:val="Quote"/>
    <w:basedOn w:val="Normal"/>
    <w:next w:val="Normal"/>
    <w:link w:val="QuoteChar"/>
    <w:uiPriority w:val="29"/>
    <w:qFormat/>
    <w:rsid w:val="00B907F0"/>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B907F0"/>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
    <w:rsid w:val="00B907F0"/>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B907F0"/>
    <w:rPr>
      <w:rFonts w:ascii="Times New Roman" w:eastAsia="Times New Roman" w:hAnsi="Times New Roman"/>
      <w:lang w:val="en-GB" w:eastAsia="en-GB"/>
    </w:rPr>
  </w:style>
  <w:style w:type="paragraph" w:styleId="Signature">
    <w:name w:val="Signature"/>
    <w:basedOn w:val="Normal"/>
    <w:link w:val="SignatureChar"/>
    <w:rsid w:val="00B907F0"/>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rsid w:val="00B907F0"/>
    <w:rPr>
      <w:rFonts w:ascii="Times New Roman" w:eastAsia="Times New Roman" w:hAnsi="Times New Roman"/>
      <w:lang w:val="en-GB" w:eastAsia="en-GB"/>
    </w:rPr>
  </w:style>
  <w:style w:type="paragraph" w:styleId="Subtitle">
    <w:name w:val="Subtitle"/>
    <w:basedOn w:val="Normal"/>
    <w:next w:val="Normal"/>
    <w:link w:val="SubtitleChar"/>
    <w:qFormat/>
    <w:rsid w:val="00B907F0"/>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B907F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B907F0"/>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rsid w:val="00B907F0"/>
    <w:pPr>
      <w:overflowPunct w:val="0"/>
      <w:autoSpaceDE w:val="0"/>
      <w:autoSpaceDN w:val="0"/>
      <w:adjustRightInd w:val="0"/>
      <w:spacing w:after="0"/>
      <w:textAlignment w:val="baseline"/>
    </w:pPr>
    <w:rPr>
      <w:rFonts w:eastAsia="Times New Roman"/>
      <w:lang w:eastAsia="en-GB"/>
    </w:rPr>
  </w:style>
  <w:style w:type="paragraph" w:styleId="TOAHeading">
    <w:name w:val="toa heading"/>
    <w:basedOn w:val="Normal"/>
    <w:next w:val="Normal"/>
    <w:rsid w:val="00B907F0"/>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xxtal">
    <w:name w:val="x_xtal"/>
    <w:basedOn w:val="Normal"/>
    <w:rsid w:val="00C6129D"/>
    <w:pPr>
      <w:keepNext/>
      <w:autoSpaceDE w:val="0"/>
      <w:autoSpaceDN w:val="0"/>
      <w:spacing w:after="0"/>
    </w:pPr>
    <w:rPr>
      <w:rFonts w:ascii="Arial" w:eastAsiaTheme="minorEastAsia" w:hAnsi="Arial" w:cs="Arial"/>
      <w:sz w:val="18"/>
      <w:szCs w:val="18"/>
      <w:lang w:val="en-US" w:eastAsia="zh-CN"/>
    </w:rPr>
  </w:style>
  <w:style w:type="paragraph" w:customStyle="1" w:styleId="xxtac">
    <w:name w:val="x_xtac"/>
    <w:basedOn w:val="Normal"/>
    <w:rsid w:val="00C6129D"/>
    <w:pPr>
      <w:keepNext/>
      <w:autoSpaceDE w:val="0"/>
      <w:autoSpaceDN w:val="0"/>
      <w:spacing w:after="0"/>
      <w:jc w:val="center"/>
    </w:pPr>
    <w:rPr>
      <w:rFonts w:ascii="Arial" w:eastAsiaTheme="minorEastAsia" w:hAnsi="Arial" w:cs="Arial"/>
      <w:sz w:val="18"/>
      <w:szCs w:val="18"/>
      <w:lang w:val="en-US" w:eastAsia="zh-CN"/>
    </w:rPr>
  </w:style>
  <w:style w:type="paragraph" w:customStyle="1" w:styleId="xxb1">
    <w:name w:val="x_xb1"/>
    <w:basedOn w:val="Normal"/>
    <w:rsid w:val="00C6129D"/>
    <w:pPr>
      <w:autoSpaceDE w:val="0"/>
      <w:autoSpaceDN w:val="0"/>
      <w:ind w:left="568" w:hanging="284"/>
    </w:pPr>
    <w:rPr>
      <w:rFonts w:eastAsiaTheme="minorEastAsia"/>
      <w:sz w:val="22"/>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7902472">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31779747">
      <w:bodyDiv w:val="1"/>
      <w:marLeft w:val="0"/>
      <w:marRight w:val="0"/>
      <w:marTop w:val="0"/>
      <w:marBottom w:val="0"/>
      <w:divBdr>
        <w:top w:val="none" w:sz="0" w:space="0" w:color="auto"/>
        <w:left w:val="none" w:sz="0" w:space="0" w:color="auto"/>
        <w:bottom w:val="none" w:sz="0" w:space="0" w:color="auto"/>
        <w:right w:val="none" w:sz="0" w:space="0" w:color="auto"/>
      </w:divBdr>
    </w:div>
    <w:div w:id="1060641180">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6.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0F4B7A8CEEB67D479B186337B3D87207" ma:contentTypeVersion="2" ma:contentTypeDescription="Create a new document." ma:contentTypeScope="" ma:versionID="d867235e407c72197bfb537d76bb4e16">
  <xsd:schema xmlns:xsd="http://www.w3.org/2001/XMLSchema" xmlns:xs="http://www.w3.org/2001/XMLSchema" xmlns:p="http://schemas.microsoft.com/office/2006/metadata/properties" xmlns:ns2="c816d1ee-c6d2-4180-96de-bafd7d86bad3" targetNamespace="http://schemas.microsoft.com/office/2006/metadata/properties" ma:root="true" ma:fieldsID="37a00e9a9b9218ded605ff6ecdbf8707" ns2:_="">
    <xsd:import namespace="c816d1ee-c6d2-4180-96de-bafd7d86bad3"/>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16d1ee-c6d2-4180-96de-bafd7d86bad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customXml/itemProps2.xml><?xml version="1.0" encoding="utf-8"?>
<ds:datastoreItem xmlns:ds="http://schemas.openxmlformats.org/officeDocument/2006/customXml" ds:itemID="{561F4895-E143-45D1-9084-9F3822A89D80}">
  <ds:schemaRefs>
    <ds:schemaRef ds:uri="http://schemas.microsoft.com/sharepoint/v3/contenttype/forms"/>
  </ds:schemaRefs>
</ds:datastoreItem>
</file>

<file path=customXml/itemProps3.xml><?xml version="1.0" encoding="utf-8"?>
<ds:datastoreItem xmlns:ds="http://schemas.openxmlformats.org/officeDocument/2006/customXml" ds:itemID="{C019EA93-9886-41E8-A85F-D25963DD89AB}">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A62A537-114B-4B51-8FAA-8A3B9C0ACC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16d1ee-c6d2-4180-96de-bafd7d86bad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849</TotalTime>
  <Pages>14</Pages>
  <Words>3047</Words>
  <Characters>17373</Characters>
  <Application>Microsoft Office Word</Application>
  <DocSecurity>0</DocSecurity>
  <Lines>144</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data type DnsServerAddrInfo</vt:lpstr>
      <vt:lpstr>MTG_TITLE</vt:lpstr>
    </vt:vector>
  </TitlesOfParts>
  <Company>3GPP Support Team</Company>
  <LinksUpToDate>false</LinksUpToDate>
  <CharactersWithSpaces>20380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data type DnsServerAddrInfo</dc:title>
  <dc:subject/>
  <dc:creator>Jones Lu</dc:creator>
  <cp:keywords/>
  <cp:lastModifiedBy>Ericsson JL - CT4#115e v1</cp:lastModifiedBy>
  <cp:revision>988</cp:revision>
  <cp:lastPrinted>1900-01-01T08:00:00Z</cp:lastPrinted>
  <dcterms:created xsi:type="dcterms:W3CDTF">2022-09-21T07:05:00Z</dcterms:created>
  <dcterms:modified xsi:type="dcterms:W3CDTF">2023-04-20T11:59:00Z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0x0101000F4B7A8CEEB67D479B186337B3D87207</vt:lpwstr>
  </property>
</Properties>
</file>