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15E158BA" w:rsidR="009623B5" w:rsidRDefault="009623B5" w:rsidP="009623B5">
      <w:pPr>
        <w:pStyle w:val="CRCoverPage"/>
        <w:tabs>
          <w:tab w:val="right" w:pos="9639"/>
        </w:tabs>
        <w:spacing w:after="0"/>
        <w:rPr>
          <w:b/>
          <w:i/>
          <w:noProof/>
          <w:sz w:val="28"/>
        </w:rPr>
      </w:pPr>
      <w:r>
        <w:rPr>
          <w:b/>
          <w:noProof/>
          <w:sz w:val="24"/>
        </w:rPr>
        <w:t>3GPP TSG-CT WG4 Meeting #11</w:t>
      </w:r>
      <w:r w:rsidR="00D82C4E">
        <w:rPr>
          <w:b/>
          <w:noProof/>
          <w:sz w:val="24"/>
        </w:rPr>
        <w:t>5-e</w:t>
      </w:r>
      <w:r>
        <w:rPr>
          <w:b/>
          <w:i/>
          <w:noProof/>
          <w:sz w:val="28"/>
        </w:rPr>
        <w:tab/>
      </w:r>
      <w:r>
        <w:rPr>
          <w:b/>
          <w:noProof/>
          <w:sz w:val="24"/>
        </w:rPr>
        <w:t>C4-2</w:t>
      </w:r>
      <w:r w:rsidR="006B53D2">
        <w:rPr>
          <w:b/>
          <w:noProof/>
          <w:sz w:val="24"/>
        </w:rPr>
        <w:t>3</w:t>
      </w:r>
      <w:r w:rsidR="00E650F5">
        <w:rPr>
          <w:b/>
          <w:noProof/>
          <w:sz w:val="24"/>
        </w:rPr>
        <w:t>1</w:t>
      </w:r>
      <w:r w:rsidR="00B66D6B">
        <w:rPr>
          <w:b/>
          <w:noProof/>
          <w:sz w:val="24"/>
        </w:rPr>
        <w:t>506</w:t>
      </w:r>
    </w:p>
    <w:p w14:paraId="4FC54727" w14:textId="0B3A43F8"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21</w:t>
      </w:r>
      <w:r w:rsidR="00CA1EDA" w:rsidRPr="00CA1EDA">
        <w:rPr>
          <w:b/>
          <w:noProof/>
          <w:sz w:val="24"/>
          <w:vertAlign w:val="superscript"/>
        </w:rPr>
        <w:t>st</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r w:rsidR="00B66D6B">
        <w:rPr>
          <w:b/>
          <w:noProof/>
          <w:sz w:val="24"/>
        </w:rPr>
        <w:tab/>
      </w:r>
      <w:r w:rsidR="00B66D6B" w:rsidRPr="00B66D6B">
        <w:rPr>
          <w:b/>
          <w:i/>
          <w:iCs/>
          <w:noProof/>
          <w:color w:val="808080" w:themeColor="background1" w:themeShade="80"/>
          <w:sz w:val="24"/>
        </w:rPr>
        <w:t xml:space="preserve">was </w:t>
      </w:r>
      <w:r w:rsidR="00B66D6B" w:rsidRPr="00B66D6B">
        <w:rPr>
          <w:b/>
          <w:i/>
          <w:iCs/>
          <w:noProof/>
          <w:color w:val="808080" w:themeColor="background1" w:themeShade="80"/>
          <w:sz w:val="24"/>
        </w:rPr>
        <w:t>C4-231274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5B492B" w:rsidR="0066336B" w:rsidRDefault="00274205">
            <w:pPr>
              <w:pStyle w:val="CRCoverPage"/>
              <w:spacing w:after="0"/>
              <w:jc w:val="right"/>
              <w:rPr>
                <w:b/>
                <w:noProof/>
                <w:sz w:val="28"/>
              </w:rPr>
            </w:pPr>
            <w:r>
              <w:rPr>
                <w:b/>
                <w:noProof/>
                <w:sz w:val="28"/>
              </w:rPr>
              <w:t>29.</w:t>
            </w:r>
            <w:r w:rsidR="002005FF">
              <w:rPr>
                <w:b/>
                <w:noProof/>
                <w:sz w:val="28"/>
              </w:rPr>
              <w:t>5</w:t>
            </w:r>
            <w:r w:rsidR="009757BC">
              <w:rPr>
                <w:b/>
                <w:noProof/>
                <w:sz w:val="28"/>
              </w:rPr>
              <w:t>1</w:t>
            </w:r>
            <w:r w:rsidR="00E51565">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A7754E" w:rsidR="0066336B" w:rsidRDefault="00441428">
            <w:pPr>
              <w:pStyle w:val="CRCoverPage"/>
              <w:spacing w:after="0"/>
              <w:rPr>
                <w:noProof/>
              </w:rPr>
            </w:pPr>
            <w:r>
              <w:rPr>
                <w:b/>
                <w:noProof/>
                <w:sz w:val="28"/>
                <w:lang w:eastAsia="zh-CN"/>
              </w:rPr>
              <w:t>0893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D3A880" w:rsidR="0066336B" w:rsidRDefault="00842971"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24A9B8" w:rsidR="0066336B" w:rsidRDefault="000C2F6B">
            <w:pPr>
              <w:pStyle w:val="CRCoverPage"/>
              <w:spacing w:after="0"/>
              <w:jc w:val="center"/>
              <w:rPr>
                <w:noProof/>
                <w:sz w:val="28"/>
              </w:rPr>
            </w:pPr>
            <w:r>
              <w:rPr>
                <w:b/>
                <w:noProof/>
                <w:sz w:val="28"/>
              </w:rPr>
              <w:t>1</w:t>
            </w:r>
            <w:r w:rsidR="0039357C">
              <w:rPr>
                <w:b/>
                <w:noProof/>
                <w:sz w:val="28"/>
              </w:rPr>
              <w:t>8</w:t>
            </w:r>
            <w:r>
              <w:rPr>
                <w:b/>
                <w:noProof/>
                <w:sz w:val="28"/>
              </w:rPr>
              <w:t>.</w:t>
            </w:r>
            <w:r w:rsidR="009C710E">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F910AA"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r w:rsidR="000D32A8">
              <w:rPr>
                <w:noProof/>
              </w:rPr>
              <w:t xml:space="preserve">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4905CC" w:rsidR="0066336B" w:rsidRDefault="007E220A">
            <w:pPr>
              <w:pStyle w:val="CRCoverPage"/>
              <w:spacing w:after="0"/>
              <w:ind w:left="100"/>
              <w:rPr>
                <w:noProof/>
              </w:rPr>
            </w:pPr>
            <w:r w:rsidRPr="007E220A">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EB130D" w:rsidR="0066336B" w:rsidRDefault="00E96333">
            <w:pPr>
              <w:pStyle w:val="CRCoverPage"/>
              <w:spacing w:after="0"/>
              <w:ind w:left="100"/>
              <w:rPr>
                <w:noProof/>
              </w:rPr>
            </w:pPr>
            <w:r>
              <w:rPr>
                <w:noProof/>
              </w:rPr>
              <w:t>202</w:t>
            </w:r>
            <w:r w:rsidR="004714EE">
              <w:rPr>
                <w:noProof/>
              </w:rPr>
              <w:t>3-0</w:t>
            </w:r>
            <w:r w:rsidR="00E04DC7">
              <w:rPr>
                <w:noProof/>
              </w:rPr>
              <w:t>4-20</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0854F9A" w:rsidR="0066336B" w:rsidRDefault="00741364">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A3D0140" w:rsidR="0066336B" w:rsidRDefault="003A6CA8">
            <w:pPr>
              <w:pStyle w:val="CRCoverPage"/>
              <w:spacing w:after="0"/>
              <w:ind w:left="100"/>
              <w:rPr>
                <w:noProof/>
              </w:rPr>
            </w:pPr>
            <w:r>
              <w:rPr>
                <w:noProof/>
              </w:rPr>
              <w:t>Rel-1</w:t>
            </w:r>
            <w:r w:rsidR="001B794F">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413BD" w14:textId="77777777" w:rsidR="00B73A2B" w:rsidRDefault="00B73A2B" w:rsidP="00B73A2B">
            <w:pPr>
              <w:pStyle w:val="CRCoverPage"/>
              <w:spacing w:after="0"/>
              <w:ind w:left="100"/>
              <w:rPr>
                <w:lang w:eastAsia="zh-CN"/>
              </w:rPr>
            </w:pPr>
            <w:r>
              <w:rPr>
                <w:lang w:eastAsia="zh-CN"/>
              </w:rPr>
              <w:t>The industrial IoT use cases addressed in Rel-17 brought more specific time requirements on location information, as specified in 38.857:</w:t>
            </w:r>
          </w:p>
          <w:p w14:paraId="201623B0" w14:textId="77777777" w:rsidR="00B73A2B" w:rsidRPr="00F57BD9" w:rsidRDefault="00B73A2B" w:rsidP="00B73A2B">
            <w:pPr>
              <w:pStyle w:val="Heading2"/>
              <w:ind w:left="1418"/>
            </w:pPr>
            <w:bookmarkStart w:id="1" w:name="_Toc56686479"/>
            <w:bookmarkStart w:id="2" w:name="_Toc57112060"/>
            <w:bookmarkStart w:id="3" w:name="_Toc57112179"/>
            <w:bookmarkStart w:id="4" w:name="_Toc57112278"/>
            <w:bookmarkStart w:id="5" w:name="_Toc57112404"/>
            <w:bookmarkStart w:id="6" w:name="_Toc57112503"/>
            <w:bookmarkStart w:id="7" w:name="_Toc57116999"/>
            <w:bookmarkStart w:id="8" w:name="_Toc65687380"/>
            <w:bookmarkStart w:id="9" w:name="_Toc65702191"/>
            <w:r w:rsidRPr="00F57BD9">
              <w:t>5.1</w:t>
            </w:r>
            <w:r w:rsidRPr="00F57BD9">
              <w:tab/>
              <w:t>Target requirements</w:t>
            </w:r>
            <w:bookmarkEnd w:id="1"/>
            <w:bookmarkEnd w:id="2"/>
            <w:bookmarkEnd w:id="3"/>
            <w:bookmarkEnd w:id="4"/>
            <w:bookmarkEnd w:id="5"/>
            <w:bookmarkEnd w:id="6"/>
            <w:bookmarkEnd w:id="7"/>
            <w:bookmarkEnd w:id="8"/>
            <w:bookmarkEnd w:id="9"/>
          </w:p>
          <w:p w14:paraId="0C63CB3E" w14:textId="77777777" w:rsidR="00B73A2B" w:rsidRPr="00F57BD9" w:rsidRDefault="00B73A2B" w:rsidP="00B73A2B">
            <w:pPr>
              <w:ind w:left="284"/>
            </w:pPr>
            <w:r w:rsidRPr="00F57BD9">
              <w:t>In Rel-17 target positioning requirements for commercial use cases are defined as follows:</w:t>
            </w:r>
          </w:p>
          <w:p w14:paraId="6B78B4C1" w14:textId="77777777" w:rsidR="00B73A2B" w:rsidRPr="00F57BD9" w:rsidRDefault="00B73A2B" w:rsidP="00B73A2B">
            <w:pPr>
              <w:pStyle w:val="B10"/>
              <w:ind w:left="852"/>
            </w:pPr>
            <w:r>
              <w:t>-</w:t>
            </w:r>
            <w:r>
              <w:tab/>
            </w:r>
            <w:r w:rsidRPr="00F57BD9">
              <w:t>Horizontal position accuracy (&lt; 1 m) for 90% of UEs</w:t>
            </w:r>
          </w:p>
          <w:p w14:paraId="10BB48E7" w14:textId="77777777" w:rsidR="00B73A2B" w:rsidRPr="00F57BD9" w:rsidRDefault="00B73A2B" w:rsidP="00B73A2B">
            <w:pPr>
              <w:pStyle w:val="B10"/>
              <w:ind w:left="852"/>
            </w:pPr>
            <w:r>
              <w:t>-</w:t>
            </w:r>
            <w:r>
              <w:tab/>
            </w:r>
            <w:r w:rsidRPr="00F57BD9">
              <w:t>Vertical position accuracy (&lt; 3 m) for 90% of UEs</w:t>
            </w:r>
          </w:p>
          <w:p w14:paraId="7BE871E6" w14:textId="77777777" w:rsidR="00B73A2B" w:rsidRPr="00F57BD9" w:rsidRDefault="00B73A2B" w:rsidP="00B73A2B">
            <w:pPr>
              <w:pStyle w:val="B10"/>
              <w:ind w:left="852"/>
            </w:pPr>
            <w:r>
              <w:t>-</w:t>
            </w:r>
            <w:r>
              <w:tab/>
            </w:r>
            <w:r w:rsidRPr="00F57BD9">
              <w:t xml:space="preserve">End-to-end latency for position estimation of UE (&lt; 100 </w:t>
            </w:r>
            <w:proofErr w:type="spellStart"/>
            <w:r w:rsidRPr="00F57BD9">
              <w:t>ms</w:t>
            </w:r>
            <w:proofErr w:type="spellEnd"/>
            <w:r w:rsidRPr="00F57BD9">
              <w:t>)</w:t>
            </w:r>
          </w:p>
          <w:p w14:paraId="1F66764C" w14:textId="77777777" w:rsidR="00B73A2B" w:rsidRPr="00F57BD9" w:rsidRDefault="00B73A2B" w:rsidP="00B73A2B">
            <w:pPr>
              <w:pStyle w:val="B10"/>
              <w:ind w:left="852"/>
            </w:pPr>
            <w:r>
              <w:t>-</w:t>
            </w:r>
            <w:r>
              <w:tab/>
            </w:r>
            <w:r w:rsidRPr="00F57BD9">
              <w:t xml:space="preserve">Physical layer latency for position estimation of UE (&lt; 10 </w:t>
            </w:r>
            <w:proofErr w:type="spellStart"/>
            <w:r w:rsidRPr="00F57BD9">
              <w:t>ms</w:t>
            </w:r>
            <w:proofErr w:type="spellEnd"/>
            <w:r w:rsidRPr="00F57BD9">
              <w:t>)</w:t>
            </w:r>
          </w:p>
          <w:p w14:paraId="38D51142" w14:textId="77777777" w:rsidR="00B73A2B" w:rsidRPr="00F57BD9" w:rsidRDefault="00B73A2B" w:rsidP="00B73A2B">
            <w:pPr>
              <w:ind w:left="284"/>
            </w:pPr>
            <w:r w:rsidRPr="00F57BD9">
              <w:t xml:space="preserve">In Rel-17 target positioning requirements for </w:t>
            </w:r>
            <w:proofErr w:type="spellStart"/>
            <w:r w:rsidRPr="00F57BD9">
              <w:t>IIoT</w:t>
            </w:r>
            <w:proofErr w:type="spellEnd"/>
            <w:r w:rsidRPr="00F57BD9">
              <w:t xml:space="preserve"> use cases are defined as follows:</w:t>
            </w:r>
          </w:p>
          <w:p w14:paraId="6103EE09" w14:textId="77777777" w:rsidR="00B73A2B" w:rsidRPr="00F57BD9" w:rsidRDefault="00B73A2B" w:rsidP="00B73A2B">
            <w:pPr>
              <w:pStyle w:val="B10"/>
              <w:ind w:left="852"/>
            </w:pPr>
            <w:r>
              <w:t>-</w:t>
            </w:r>
            <w:r>
              <w:tab/>
            </w:r>
            <w:r w:rsidRPr="00F57BD9">
              <w:t xml:space="preserve">Horizontal position accuracy (&lt; 0.2 m) for 90% of UEs </w:t>
            </w:r>
          </w:p>
          <w:p w14:paraId="6ECFC009" w14:textId="77777777" w:rsidR="00B73A2B" w:rsidRPr="00F57BD9" w:rsidRDefault="00B73A2B" w:rsidP="00B73A2B">
            <w:pPr>
              <w:pStyle w:val="B10"/>
              <w:ind w:left="852"/>
            </w:pPr>
            <w:r>
              <w:t>-</w:t>
            </w:r>
            <w:r>
              <w:tab/>
            </w:r>
            <w:r w:rsidRPr="00F57BD9">
              <w:t xml:space="preserve">Vertical position accuracy (&lt; 1 m) for 90% of UEs </w:t>
            </w:r>
          </w:p>
          <w:p w14:paraId="33070145" w14:textId="77777777" w:rsidR="00B73A2B" w:rsidRPr="0003736F" w:rsidRDefault="00B73A2B" w:rsidP="00B73A2B">
            <w:pPr>
              <w:pStyle w:val="B10"/>
              <w:ind w:left="852"/>
              <w:rPr>
                <w:highlight w:val="yellow"/>
              </w:rPr>
            </w:pPr>
            <w:r w:rsidRPr="0003736F">
              <w:rPr>
                <w:highlight w:val="yellow"/>
              </w:rPr>
              <w:t>-</w:t>
            </w:r>
            <w:r w:rsidRPr="0003736F">
              <w:rPr>
                <w:highlight w:val="yellow"/>
              </w:rPr>
              <w:tab/>
              <w:t xml:space="preserve">End-to-end latency for position estimation of UE (&lt; 100ms, in the order of 10 </w:t>
            </w:r>
            <w:proofErr w:type="spellStart"/>
            <w:r w:rsidRPr="0003736F">
              <w:rPr>
                <w:highlight w:val="yellow"/>
              </w:rPr>
              <w:t>ms</w:t>
            </w:r>
            <w:proofErr w:type="spellEnd"/>
            <w:r w:rsidRPr="0003736F">
              <w:rPr>
                <w:highlight w:val="yellow"/>
              </w:rPr>
              <w:t xml:space="preserve"> is desired)</w:t>
            </w:r>
          </w:p>
          <w:p w14:paraId="2EC89267" w14:textId="77777777" w:rsidR="00B73A2B" w:rsidRPr="00F57BD9" w:rsidRDefault="00B73A2B" w:rsidP="00B73A2B">
            <w:pPr>
              <w:pStyle w:val="B10"/>
              <w:ind w:left="852"/>
            </w:pPr>
            <w:r w:rsidRPr="0003736F">
              <w:rPr>
                <w:highlight w:val="yellow"/>
              </w:rPr>
              <w:t>-</w:t>
            </w:r>
            <w:r w:rsidRPr="0003736F">
              <w:rPr>
                <w:highlight w:val="yellow"/>
              </w:rPr>
              <w:tab/>
              <w:t>Physical layer latency for position estimation of UE (&lt;10ms)</w:t>
            </w:r>
          </w:p>
          <w:p w14:paraId="5FA54731" w14:textId="77777777" w:rsidR="00B73A2B" w:rsidRDefault="00B73A2B" w:rsidP="00B73A2B">
            <w:pPr>
              <w:pStyle w:val="CRCoverPage"/>
              <w:spacing w:after="0"/>
              <w:ind w:left="100"/>
              <w:rPr>
                <w:lang w:eastAsia="zh-CN"/>
              </w:rPr>
            </w:pPr>
            <w:r>
              <w:rPr>
                <w:lang w:eastAsia="zh-CN"/>
              </w:rPr>
              <w:t xml:space="preserve">This has partly been reflected by the introduction of the finer timestamp, but periodicity finer than 1s is still missing, while it is supported in NRPPa, and LPP already has finer than 1s configuration of timestamps and scheduled location time. </w:t>
            </w:r>
          </w:p>
          <w:p w14:paraId="62A91178" w14:textId="77777777" w:rsidR="00B73A2B" w:rsidRDefault="00B73A2B" w:rsidP="00B73A2B">
            <w:pPr>
              <w:pStyle w:val="CRCoverPage"/>
              <w:spacing w:after="0"/>
              <w:ind w:left="100"/>
              <w:rPr>
                <w:lang w:eastAsia="zh-CN"/>
              </w:rPr>
            </w:pPr>
          </w:p>
          <w:p w14:paraId="0B100D4D" w14:textId="77777777" w:rsidR="00B73A2B" w:rsidRDefault="00B73A2B" w:rsidP="00B73A2B">
            <w:pPr>
              <w:pStyle w:val="CRCoverPage"/>
              <w:spacing w:after="0"/>
              <w:ind w:left="100"/>
              <w:rPr>
                <w:lang w:eastAsia="zh-CN"/>
              </w:rPr>
            </w:pPr>
            <w:r>
              <w:rPr>
                <w:lang w:eastAsia="zh-CN"/>
              </w:rPr>
              <w:lastRenderedPageBreak/>
              <w:t xml:space="preserve">Moreover, there is a misalignment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01DAFB3F" w14:textId="77777777" w:rsidR="00B73A2B" w:rsidRDefault="00B73A2B" w:rsidP="00B73A2B">
            <w:pPr>
              <w:pStyle w:val="CRCoverPage"/>
              <w:spacing w:after="0"/>
              <w:ind w:left="100"/>
              <w:rPr>
                <w:lang w:eastAsia="zh-CN"/>
              </w:rPr>
            </w:pPr>
          </w:p>
          <w:p w14:paraId="48E5632C" w14:textId="77777777" w:rsidR="00B73A2B" w:rsidRDefault="00B73A2B" w:rsidP="00B73A2B">
            <w:pPr>
              <w:pStyle w:val="CRCoverPage"/>
              <w:spacing w:after="0"/>
              <w:ind w:left="100"/>
              <w:rPr>
                <w:lang w:eastAsia="zh-CN"/>
              </w:rPr>
            </w:pPr>
            <w:r>
              <w:rPr>
                <w:lang w:eastAsia="zh-CN"/>
              </w:rPr>
              <w:t>One typical use case for such vertical IoT is logistic system with auto-piloting vehicles within industrial part/manufacture hub. To avoid collision, sub 1s positioning is very essential to ensure decent speed with decent density; Also as the automatic product line is running 24 hours non-stop, the supplying auto-piloting vehicle needs to also run infinitely, thus a long-live subscription for periodic reporting is needed.</w:t>
            </w:r>
          </w:p>
          <w:p w14:paraId="5650EC35" w14:textId="3FF68143" w:rsidR="009D5FB2" w:rsidRPr="008272E6" w:rsidRDefault="009D5FB2" w:rsidP="00B85087">
            <w:pPr>
              <w:pStyle w:val="CRCoverPage"/>
              <w:spacing w:after="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EA817" w14:textId="5AB82EBC" w:rsidR="00BB18E7" w:rsidRDefault="00BB18E7" w:rsidP="00BB18E7">
            <w:pPr>
              <w:pStyle w:val="CRCoverPage"/>
              <w:spacing w:after="0"/>
              <w:ind w:left="100"/>
            </w:pPr>
            <w:r>
              <w:t>1/ New IE added to allow AMF to indicate the accepted IEs in respond with possibly a different periodicity in case the requested periodicity is not supported.</w:t>
            </w:r>
          </w:p>
          <w:p w14:paraId="7C8E8DE0" w14:textId="03E5C6EA" w:rsidR="006D7B46" w:rsidRDefault="006D7B46" w:rsidP="00B32AD8">
            <w:pPr>
              <w:pStyle w:val="CRCoverPage"/>
              <w:spacing w:after="0"/>
              <w:ind w:left="100"/>
            </w:pPr>
          </w:p>
          <w:p w14:paraId="210C9EDB" w14:textId="41AE0957" w:rsidR="006D7B46" w:rsidRDefault="006D7B46" w:rsidP="00B32AD8">
            <w:pPr>
              <w:pStyle w:val="CRCoverPage"/>
              <w:spacing w:after="0"/>
              <w:ind w:left="100"/>
            </w:pPr>
            <w:r>
              <w:t>2/ Update OpenAPI accordingly.</w:t>
            </w:r>
          </w:p>
          <w:p w14:paraId="79774EC1" w14:textId="172901BF" w:rsidR="00B32AD8" w:rsidRDefault="00B32AD8" w:rsidP="00B32AD8">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2D1B798F" w:rsidR="00FE0B66" w:rsidRDefault="00922158" w:rsidP="00885C59">
            <w:pPr>
              <w:pStyle w:val="CRCoverPage"/>
              <w:spacing w:after="0"/>
              <w:ind w:left="100"/>
            </w:pPr>
            <w:r>
              <w:t>Rel</w:t>
            </w:r>
            <w:r w:rsidR="001621FF">
              <w:t>-</w:t>
            </w:r>
            <w:r>
              <w:t>17 requirements on finer location information in time is not fulfilled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E485FB" w:rsidR="0066336B" w:rsidRDefault="00554A76">
            <w:pPr>
              <w:pStyle w:val="CRCoverPage"/>
              <w:spacing w:after="0"/>
              <w:ind w:left="100"/>
              <w:rPr>
                <w:noProof/>
              </w:rPr>
            </w:pPr>
            <w:r>
              <w:rPr>
                <w:noProof/>
              </w:rPr>
              <w:t>6.4.6.2.3, A.5</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00BCC93"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D51AB6D" w:rsidR="0066336B" w:rsidRDefault="00BA46F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4815D72" w:rsidR="0066336B" w:rsidRDefault="00B213BA">
            <w:pPr>
              <w:pStyle w:val="CRCoverPage"/>
              <w:spacing w:after="0"/>
              <w:ind w:left="99"/>
              <w:rPr>
                <w:noProof/>
              </w:rPr>
            </w:pPr>
            <w:r>
              <w:rPr>
                <w:noProof/>
              </w:rPr>
              <w:t xml:space="preserve">TS/TR </w:t>
            </w:r>
            <w:r w:rsidR="006E0FA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CCFFD" w14:textId="77777777" w:rsidR="00375967" w:rsidRDefault="00F250D3" w:rsidP="00F322F5">
            <w:pPr>
              <w:pStyle w:val="CRCoverPage"/>
              <w:spacing w:after="0"/>
              <w:ind w:left="100"/>
              <w:rPr>
                <w:noProof/>
              </w:rPr>
            </w:pPr>
            <w:r>
              <w:rPr>
                <w:noProof/>
              </w:rPr>
              <w:t>This CR introduces backward compatible corrections on OpenAPI file of Namf_Location API.</w:t>
            </w:r>
          </w:p>
          <w:p w14:paraId="599BB0FC" w14:textId="4D13BC54" w:rsidR="00F250D3" w:rsidRDefault="00F250D3"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5EB0" w14:textId="77777777" w:rsidR="000C0A2D" w:rsidRPr="00036C78" w:rsidRDefault="000C0A2D" w:rsidP="000C0A2D">
            <w:pPr>
              <w:pStyle w:val="CRCoverPage"/>
              <w:spacing w:after="0"/>
              <w:ind w:left="100"/>
              <w:rPr>
                <w:noProof/>
                <w:u w:val="single"/>
              </w:rPr>
            </w:pPr>
            <w:r w:rsidRPr="00036C78">
              <w:rPr>
                <w:noProof/>
                <w:u w:val="single"/>
              </w:rPr>
              <w:t>Rev1:</w:t>
            </w:r>
          </w:p>
          <w:p w14:paraId="68A74E17" w14:textId="77777777" w:rsidR="000C0A2D" w:rsidRDefault="000C0A2D" w:rsidP="000C0A2D">
            <w:pPr>
              <w:pStyle w:val="CRCoverPage"/>
              <w:spacing w:after="0"/>
              <w:ind w:left="100"/>
              <w:rPr>
                <w:noProof/>
              </w:rPr>
            </w:pPr>
          </w:p>
          <w:p w14:paraId="31DBF923" w14:textId="756BC57C" w:rsidR="00D73DE7" w:rsidRDefault="000C0A2D" w:rsidP="000C0A2D">
            <w:pPr>
              <w:pStyle w:val="CRCoverPage"/>
              <w:spacing w:after="0"/>
              <w:ind w:left="100"/>
              <w:rPr>
                <w:noProof/>
              </w:rPr>
            </w:pPr>
            <w:r>
              <w:rPr>
                <w:noProof/>
              </w:rPr>
              <w:t>Update reason for change to reflect the Rel-17 requriement and the use case.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0624D19D" w14:textId="77777777" w:rsidR="004463E1" w:rsidRPr="003B2883" w:rsidRDefault="004463E1" w:rsidP="004463E1">
      <w:pPr>
        <w:pStyle w:val="Heading5"/>
      </w:pPr>
      <w:bookmarkStart w:id="10" w:name="_Toc25156598"/>
      <w:bookmarkStart w:id="11" w:name="_Toc34124903"/>
      <w:bookmarkStart w:id="12" w:name="_Toc43208038"/>
      <w:bookmarkStart w:id="13" w:name="_Toc49857505"/>
      <w:bookmarkStart w:id="14" w:name="_Toc56677350"/>
      <w:bookmarkStart w:id="15" w:name="_Toc56691873"/>
      <w:bookmarkStart w:id="16" w:name="_Toc56699137"/>
      <w:bookmarkStart w:id="17" w:name="_Toc89035410"/>
      <w:bookmarkStart w:id="18" w:name="_Toc89065208"/>
      <w:bookmarkStart w:id="19" w:name="_Toc89180507"/>
      <w:bookmarkStart w:id="20" w:name="_Toc97072200"/>
      <w:bookmarkStart w:id="21" w:name="_Toc130826953"/>
      <w:bookmarkStart w:id="22" w:name="_Toc26202338"/>
      <w:bookmarkStart w:id="23" w:name="_Toc22624277"/>
      <w:bookmarkStart w:id="24" w:name="_Toc22141075"/>
      <w:bookmarkStart w:id="25" w:name="_Toc18853084"/>
      <w:bookmarkStart w:id="26" w:name="_Toc26202524"/>
      <w:bookmarkStart w:id="27" w:name="_Toc34804239"/>
      <w:bookmarkStart w:id="28" w:name="_Toc35935810"/>
      <w:bookmarkStart w:id="29" w:name="_Toc45030030"/>
      <w:bookmarkStart w:id="30" w:name="_Toc51922390"/>
      <w:bookmarkStart w:id="31" w:name="_Toc51922809"/>
      <w:bookmarkStart w:id="32" w:name="_Toc122015866"/>
      <w:bookmarkStart w:id="33" w:name="_Toc130845029"/>
      <w:bookmarkStart w:id="34" w:name="_Toc20150384"/>
      <w:bookmarkStart w:id="35" w:name="_Toc25168631"/>
      <w:bookmarkStart w:id="36" w:name="_Toc27593050"/>
      <w:bookmarkStart w:id="37" w:name="_Toc34147921"/>
      <w:bookmarkStart w:id="38" w:name="_Toc36463305"/>
      <w:bookmarkStart w:id="39" w:name="_Toc43215145"/>
      <w:bookmarkStart w:id="40" w:name="_Toc45032393"/>
      <w:bookmarkStart w:id="41" w:name="_Toc49849882"/>
      <w:bookmarkStart w:id="42" w:name="_Toc51873396"/>
      <w:bookmarkStart w:id="43" w:name="_Toc56517524"/>
      <w:bookmarkStart w:id="44" w:name="_Toc58594425"/>
      <w:bookmarkStart w:id="45" w:name="_Toc67685935"/>
      <w:bookmarkStart w:id="46" w:name="_Toc74993756"/>
      <w:bookmarkStart w:id="47" w:name="_Toc82716344"/>
      <w:bookmarkStart w:id="48" w:name="_Toc88818631"/>
      <w:bookmarkStart w:id="49" w:name="_Toc90650553"/>
      <w:bookmarkStart w:id="50" w:name="_Toc98506223"/>
      <w:bookmarkStart w:id="51" w:name="_Toc106639508"/>
      <w:bookmarkStart w:id="52" w:name="_Toc114779018"/>
      <w:bookmarkStart w:id="53" w:name="_Toc122096935"/>
      <w:bookmarkStart w:id="54" w:name="_Toc130844156"/>
      <w:bookmarkStart w:id="55" w:name="_Toc20150405"/>
      <w:bookmarkStart w:id="56" w:name="_Toc25168652"/>
      <w:bookmarkStart w:id="57" w:name="_Toc27593071"/>
      <w:bookmarkStart w:id="58" w:name="_Toc34147942"/>
      <w:bookmarkStart w:id="59" w:name="_Toc36463326"/>
      <w:bookmarkStart w:id="60" w:name="_Toc43215166"/>
      <w:bookmarkStart w:id="61" w:name="_Toc45032414"/>
      <w:bookmarkStart w:id="62" w:name="_Toc49849903"/>
      <w:bookmarkStart w:id="63" w:name="_Toc51873417"/>
      <w:bookmarkStart w:id="64" w:name="_Toc56517545"/>
      <w:bookmarkStart w:id="65" w:name="_Toc58594446"/>
      <w:bookmarkStart w:id="66" w:name="_Toc67685956"/>
      <w:bookmarkStart w:id="67" w:name="_Toc74993777"/>
      <w:bookmarkStart w:id="68" w:name="_Toc82716365"/>
      <w:bookmarkStart w:id="69" w:name="_Toc88818652"/>
      <w:bookmarkStart w:id="70" w:name="_Toc90650574"/>
      <w:bookmarkStart w:id="71" w:name="_Toc98506244"/>
      <w:bookmarkStart w:id="72" w:name="_Toc106639529"/>
      <w:bookmarkStart w:id="73" w:name="_Toc114779039"/>
      <w:bookmarkStart w:id="74" w:name="_Toc122096956"/>
      <w:bookmarkStart w:id="75" w:name="_Toc130844177"/>
      <w:bookmarkStart w:id="76" w:name="_Toc20150418"/>
      <w:bookmarkStart w:id="77" w:name="_Toc25168665"/>
      <w:bookmarkStart w:id="78" w:name="_Toc27593084"/>
      <w:bookmarkStart w:id="79" w:name="_Toc34147956"/>
      <w:bookmarkStart w:id="80" w:name="_Toc36463340"/>
      <w:bookmarkStart w:id="81" w:name="_Toc43215180"/>
      <w:bookmarkStart w:id="82" w:name="_Toc45032428"/>
      <w:bookmarkStart w:id="83" w:name="_Toc49849917"/>
      <w:bookmarkStart w:id="84" w:name="_Toc51873431"/>
      <w:bookmarkStart w:id="85" w:name="_Toc56517559"/>
      <w:bookmarkStart w:id="86" w:name="_Toc58594460"/>
      <w:bookmarkStart w:id="87" w:name="_Toc67685970"/>
      <w:bookmarkStart w:id="88" w:name="_Toc74993797"/>
      <w:bookmarkStart w:id="89" w:name="_Toc82716387"/>
      <w:bookmarkStart w:id="90" w:name="_Toc88818674"/>
      <w:bookmarkStart w:id="91" w:name="_Toc90650596"/>
      <w:bookmarkStart w:id="92" w:name="_Toc98506266"/>
      <w:bookmarkStart w:id="93" w:name="_Toc106639551"/>
      <w:bookmarkStart w:id="94" w:name="_Toc114779061"/>
      <w:bookmarkStart w:id="95" w:name="_Toc122096978"/>
      <w:bookmarkStart w:id="96" w:name="_Toc130844199"/>
      <w:bookmarkStart w:id="97" w:name="_Toc19715562"/>
      <w:bookmarkStart w:id="98" w:name="_Toc27253363"/>
      <w:bookmarkStart w:id="99" w:name="_Toc51855549"/>
      <w:bookmarkStart w:id="100" w:name="_Toc120013618"/>
      <w:r w:rsidRPr="003B2883">
        <w:lastRenderedPageBreak/>
        <w:t>6.4.6.2.3</w:t>
      </w:r>
      <w:r w:rsidRPr="003B2883">
        <w:tab/>
        <w:t xml:space="preserve">Type: </w:t>
      </w:r>
      <w:proofErr w:type="spellStart"/>
      <w:r w:rsidRPr="003B2883">
        <w:rPr>
          <w:lang w:eastAsia="zh-CN"/>
        </w:rPr>
        <w:t>ProvidePosInfo</w:t>
      </w:r>
      <w:bookmarkEnd w:id="10"/>
      <w:bookmarkEnd w:id="11"/>
      <w:bookmarkEnd w:id="12"/>
      <w:bookmarkEnd w:id="13"/>
      <w:bookmarkEnd w:id="14"/>
      <w:bookmarkEnd w:id="15"/>
      <w:bookmarkEnd w:id="16"/>
      <w:bookmarkEnd w:id="17"/>
      <w:bookmarkEnd w:id="18"/>
      <w:bookmarkEnd w:id="19"/>
      <w:bookmarkEnd w:id="20"/>
      <w:bookmarkEnd w:id="21"/>
      <w:proofErr w:type="spellEnd"/>
    </w:p>
    <w:p w14:paraId="4D8A2018" w14:textId="77777777" w:rsidR="004463E1" w:rsidRPr="003B2883" w:rsidRDefault="004463E1" w:rsidP="004463E1">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4463E1" w:rsidRPr="003B2883" w14:paraId="0DE9D8A4"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46FE0B11" w14:textId="77777777" w:rsidR="004463E1" w:rsidRPr="003B2883" w:rsidRDefault="004463E1" w:rsidP="00BE22CC">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1AFB568E" w14:textId="77777777" w:rsidR="004463E1" w:rsidRPr="003B2883" w:rsidRDefault="004463E1" w:rsidP="00BE22C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45516" w14:textId="77777777" w:rsidR="004463E1" w:rsidRPr="003B2883" w:rsidRDefault="004463E1" w:rsidP="00BE22CC">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DB0FC1D" w14:textId="77777777" w:rsidR="004463E1" w:rsidRPr="003B2883" w:rsidRDefault="004463E1" w:rsidP="00BE22CC">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39C4DD8C" w14:textId="77777777" w:rsidR="004463E1" w:rsidRPr="003B2883" w:rsidRDefault="004463E1" w:rsidP="00BE22CC">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507404D2" w14:textId="77777777" w:rsidR="004463E1" w:rsidRPr="003B2883" w:rsidRDefault="004463E1" w:rsidP="00BE22CC">
            <w:pPr>
              <w:pStyle w:val="TAH"/>
              <w:rPr>
                <w:rFonts w:cs="Arial"/>
                <w:szCs w:val="18"/>
              </w:rPr>
            </w:pPr>
            <w:r>
              <w:rPr>
                <w:rFonts w:cs="Arial"/>
                <w:szCs w:val="18"/>
              </w:rPr>
              <w:t>Applicability</w:t>
            </w:r>
          </w:p>
        </w:tc>
      </w:tr>
      <w:tr w:rsidR="004463E1" w:rsidRPr="003B2883" w14:paraId="67E1751E"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F28B1B7" w14:textId="77777777" w:rsidR="004463E1" w:rsidRPr="003B2883" w:rsidRDefault="004463E1" w:rsidP="00BE22CC">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736A4C7" w14:textId="77777777" w:rsidR="004463E1" w:rsidRPr="003B2883" w:rsidRDefault="004463E1" w:rsidP="00BE22CC">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465C4454" w14:textId="77777777" w:rsidR="004463E1" w:rsidRPr="003B2883" w:rsidRDefault="004463E1" w:rsidP="00BE22CC">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5CB622C8" w14:textId="77777777" w:rsidR="004463E1" w:rsidRPr="003B2883" w:rsidRDefault="004463E1" w:rsidP="00BE22CC">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2612B72" w14:textId="77777777" w:rsidR="004463E1" w:rsidRPr="003B2883" w:rsidRDefault="004463E1" w:rsidP="00BE22CC">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74CC979E" w14:textId="77777777" w:rsidR="004463E1" w:rsidRPr="003B2883" w:rsidRDefault="004463E1" w:rsidP="00BE22CC">
            <w:pPr>
              <w:pStyle w:val="TAL"/>
            </w:pPr>
          </w:p>
        </w:tc>
      </w:tr>
      <w:tr w:rsidR="004463E1" w:rsidRPr="003B2883" w14:paraId="2EC10830"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4F56EF51" w14:textId="77777777" w:rsidR="004463E1" w:rsidRPr="003B2883" w:rsidRDefault="004463E1" w:rsidP="00BE22CC">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527D416" w14:textId="77777777" w:rsidR="004463E1" w:rsidRPr="003B2883" w:rsidRDefault="004463E1" w:rsidP="00BE22CC">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74002BC7" w14:textId="77777777" w:rsidR="004463E1" w:rsidRPr="003B2883" w:rsidRDefault="004463E1" w:rsidP="00BE22CC">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459C5EB0" w14:textId="77777777" w:rsidR="004463E1" w:rsidRPr="003B2883" w:rsidRDefault="004463E1" w:rsidP="00BE22CC">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1AE96746" w14:textId="77777777" w:rsidR="004463E1" w:rsidRPr="003B2883" w:rsidRDefault="004463E1" w:rsidP="00BE22CC">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072B9A09" w14:textId="77777777" w:rsidR="004463E1" w:rsidRPr="009675C1" w:rsidRDefault="004463E1" w:rsidP="00BE22CC">
            <w:pPr>
              <w:pStyle w:val="TAL"/>
            </w:pPr>
          </w:p>
        </w:tc>
      </w:tr>
      <w:tr w:rsidR="004463E1" w:rsidRPr="003B2883" w14:paraId="26992063"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E63E6C4" w14:textId="77777777" w:rsidR="004463E1" w:rsidRPr="003B2883" w:rsidRDefault="004463E1" w:rsidP="00BE22CC">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1998B211" w14:textId="77777777" w:rsidR="004463E1" w:rsidRPr="003B2883" w:rsidRDefault="004463E1" w:rsidP="00BE22CC">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11F3E6E2" w14:textId="77777777" w:rsidR="004463E1" w:rsidRPr="003B2883" w:rsidRDefault="004463E1" w:rsidP="00BE22CC">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4ED2220" w14:textId="77777777" w:rsidR="004463E1" w:rsidRPr="003B2883" w:rsidRDefault="004463E1" w:rsidP="00BE22CC">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2842FE0B" w14:textId="77777777" w:rsidR="004463E1" w:rsidRPr="003B2883" w:rsidRDefault="004463E1" w:rsidP="00BE22CC">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2D18AC5C" w14:textId="77777777" w:rsidR="004463E1" w:rsidRPr="003B2883" w:rsidRDefault="004463E1" w:rsidP="00BE22CC">
            <w:pPr>
              <w:pStyle w:val="TAL"/>
            </w:pPr>
          </w:p>
        </w:tc>
      </w:tr>
      <w:tr w:rsidR="004463E1" w:rsidRPr="003B2883" w14:paraId="07936C9F"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B7C3D12" w14:textId="77777777" w:rsidR="004463E1" w:rsidRPr="003B2883" w:rsidRDefault="004463E1" w:rsidP="00BE22CC">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83FC3D7" w14:textId="77777777" w:rsidR="004463E1" w:rsidRPr="003B2883" w:rsidRDefault="004463E1" w:rsidP="00BE22CC">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148E2F3"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43767EE"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C9B05A2" w14:textId="77777777" w:rsidR="004463E1" w:rsidRPr="003B2883" w:rsidRDefault="004463E1" w:rsidP="00BE22CC">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3233C82E" w14:textId="77777777" w:rsidR="004463E1" w:rsidRPr="003B2883" w:rsidRDefault="004463E1" w:rsidP="00BE22CC">
            <w:pPr>
              <w:pStyle w:val="TAL"/>
            </w:pPr>
          </w:p>
        </w:tc>
      </w:tr>
      <w:tr w:rsidR="004463E1" w:rsidRPr="003B2883" w14:paraId="1122D0BF"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DBAD66B" w14:textId="77777777" w:rsidR="004463E1" w:rsidRPr="003B2883" w:rsidRDefault="004463E1" w:rsidP="00BE22CC">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3C0ABBA" w14:textId="77777777" w:rsidR="004463E1" w:rsidRPr="003B2883" w:rsidRDefault="004463E1" w:rsidP="00BE22C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88C4C7" w14:textId="77777777" w:rsidR="004463E1" w:rsidRPr="003B2883" w:rsidRDefault="004463E1" w:rsidP="00BE22CC">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6F1E7B4" w14:textId="77777777" w:rsidR="004463E1" w:rsidRPr="003B2883" w:rsidRDefault="004463E1" w:rsidP="00BE22CC">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09529CF7" w14:textId="77777777" w:rsidR="004463E1" w:rsidRPr="003B2883" w:rsidRDefault="004463E1" w:rsidP="00BE22CC">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415C6887" w14:textId="77777777" w:rsidR="004463E1" w:rsidRPr="003B2883" w:rsidRDefault="004463E1" w:rsidP="00BE22CC">
            <w:pPr>
              <w:pStyle w:val="TAL"/>
            </w:pPr>
          </w:p>
        </w:tc>
      </w:tr>
      <w:tr w:rsidR="004463E1" w:rsidRPr="003B2883" w14:paraId="1F3E2E04"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FAEF0B8" w14:textId="77777777" w:rsidR="004463E1" w:rsidRPr="003B2883" w:rsidRDefault="004463E1" w:rsidP="00BE22CC">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555D207" w14:textId="77777777" w:rsidR="004463E1" w:rsidRPr="003B2883" w:rsidRDefault="004463E1" w:rsidP="00BE22CC">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8675B3D"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30242760" w14:textId="77777777" w:rsidR="004463E1" w:rsidRPr="003B2883" w:rsidRDefault="004463E1" w:rsidP="00BE22CC">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76075D39" w14:textId="77777777" w:rsidR="004463E1" w:rsidRPr="003B2883" w:rsidRDefault="004463E1" w:rsidP="00BE22CC">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13903B43" w14:textId="77777777" w:rsidR="004463E1" w:rsidRPr="003B2883" w:rsidRDefault="004463E1" w:rsidP="00BE22CC">
            <w:pPr>
              <w:pStyle w:val="TAL"/>
              <w:rPr>
                <w:color w:val="000000"/>
              </w:rPr>
            </w:pPr>
          </w:p>
        </w:tc>
      </w:tr>
      <w:tr w:rsidR="004463E1" w:rsidRPr="003B2883" w14:paraId="1A9F9237"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2F781D88" w14:textId="77777777" w:rsidR="004463E1" w:rsidRPr="003B2883" w:rsidRDefault="004463E1" w:rsidP="00BE22CC">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2E11A839" w14:textId="77777777" w:rsidR="004463E1" w:rsidRPr="003B2883" w:rsidRDefault="004463E1" w:rsidP="00BE22CC">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766F66EC"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ACC723B" w14:textId="77777777" w:rsidR="004463E1" w:rsidRPr="003B2883" w:rsidRDefault="004463E1" w:rsidP="00BE22CC">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00471D13" w14:textId="77777777" w:rsidR="004463E1" w:rsidRPr="003B2883" w:rsidRDefault="004463E1" w:rsidP="00BE22CC">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43331AFF" w14:textId="77777777" w:rsidR="004463E1" w:rsidRPr="003B2883" w:rsidRDefault="004463E1" w:rsidP="00BE22CC">
            <w:pPr>
              <w:pStyle w:val="TAL"/>
            </w:pPr>
          </w:p>
        </w:tc>
      </w:tr>
      <w:tr w:rsidR="004463E1" w:rsidRPr="003B2883" w14:paraId="72593628"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6B90738" w14:textId="77777777" w:rsidR="004463E1" w:rsidRPr="003B2883" w:rsidRDefault="004463E1" w:rsidP="00BE22CC">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3356D4DF" w14:textId="77777777" w:rsidR="004463E1" w:rsidRPr="003B2883" w:rsidRDefault="004463E1" w:rsidP="00BE22CC">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25314DA6"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6F7C9C96" w14:textId="77777777" w:rsidR="004463E1" w:rsidRPr="003B2883" w:rsidRDefault="004463E1" w:rsidP="00BE22CC">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1A902B0B" w14:textId="77777777" w:rsidR="004463E1" w:rsidRPr="003B2883" w:rsidRDefault="004463E1" w:rsidP="00BE22CC">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27D004E9" w14:textId="77777777" w:rsidR="004463E1" w:rsidRPr="003B2883" w:rsidRDefault="004463E1" w:rsidP="00BE22CC">
            <w:pPr>
              <w:pStyle w:val="TAL"/>
              <w:rPr>
                <w:color w:val="000000"/>
              </w:rPr>
            </w:pPr>
          </w:p>
        </w:tc>
      </w:tr>
      <w:tr w:rsidR="004463E1" w:rsidRPr="003B2883" w14:paraId="0F3065DF"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637FA2BA" w14:textId="77777777" w:rsidR="004463E1" w:rsidRPr="003B2883" w:rsidRDefault="004463E1" w:rsidP="00BE22CC">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32929FB3" w14:textId="77777777" w:rsidR="004463E1" w:rsidRPr="003B2883" w:rsidRDefault="004463E1" w:rsidP="00BE22CC">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3E055F9B"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F31A562"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EA285E7" w14:textId="77777777" w:rsidR="004463E1" w:rsidRPr="003B2883" w:rsidRDefault="004463E1" w:rsidP="00BE22CC">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BF7DEF0" w14:textId="77777777" w:rsidR="004463E1" w:rsidRPr="003B2883" w:rsidRDefault="004463E1" w:rsidP="00BE22CC">
            <w:pPr>
              <w:pStyle w:val="TAL"/>
            </w:pPr>
          </w:p>
        </w:tc>
      </w:tr>
      <w:tr w:rsidR="004463E1" w:rsidRPr="003B2883" w14:paraId="67AC3E85"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4EC0D6D4" w14:textId="77777777" w:rsidR="004463E1" w:rsidRPr="003B2883" w:rsidRDefault="004463E1" w:rsidP="00BE22CC">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56FE7368" w14:textId="77777777" w:rsidR="004463E1" w:rsidRPr="003B2883" w:rsidRDefault="004463E1" w:rsidP="00BE22CC">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A9E484D"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548A4EA"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EEB710F" w14:textId="77777777" w:rsidR="004463E1" w:rsidRPr="003B2883" w:rsidRDefault="004463E1" w:rsidP="00BE22CC">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595D344C" w14:textId="77777777" w:rsidR="004463E1" w:rsidRPr="003B2883" w:rsidRDefault="004463E1" w:rsidP="00BE22CC">
            <w:pPr>
              <w:pStyle w:val="TAL"/>
            </w:pPr>
          </w:p>
        </w:tc>
      </w:tr>
      <w:tr w:rsidR="004463E1" w:rsidRPr="003B2883" w14:paraId="61A37F00"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5E75845" w14:textId="77777777" w:rsidR="004463E1" w:rsidRPr="003B2883" w:rsidRDefault="004463E1" w:rsidP="00BE22CC">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273234BF" w14:textId="77777777" w:rsidR="004463E1" w:rsidRPr="003B2883" w:rsidRDefault="004463E1" w:rsidP="00BE22CC">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C1E4985"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0F74DC1"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A6EC82B" w14:textId="77777777" w:rsidR="004463E1" w:rsidRPr="003B2883" w:rsidRDefault="004463E1" w:rsidP="00BE22CC">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3701F868" w14:textId="77777777" w:rsidR="004463E1" w:rsidRPr="003B2883" w:rsidRDefault="004463E1" w:rsidP="00BE22CC">
            <w:pPr>
              <w:pStyle w:val="TAL"/>
            </w:pPr>
          </w:p>
        </w:tc>
      </w:tr>
      <w:tr w:rsidR="004463E1" w:rsidRPr="003B2883" w14:paraId="123C5D8D"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84C1F4E" w14:textId="77777777" w:rsidR="004463E1" w:rsidRPr="003B2883" w:rsidRDefault="004463E1" w:rsidP="00BE22CC">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7B59DA49" w14:textId="77777777" w:rsidR="004463E1" w:rsidRPr="003B2883" w:rsidRDefault="004463E1" w:rsidP="00BE22CC">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1181263" w14:textId="77777777" w:rsidR="004463E1" w:rsidRPr="003B2883" w:rsidRDefault="004463E1" w:rsidP="00BE22CC">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53864125" w14:textId="77777777" w:rsidR="004463E1" w:rsidRPr="003B2883" w:rsidRDefault="004463E1" w:rsidP="00BE22CC">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607E18D5" w14:textId="77777777" w:rsidR="004463E1" w:rsidRPr="00690A26" w:rsidRDefault="004463E1" w:rsidP="00BE22C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608B8EE6" w14:textId="77777777" w:rsidR="004463E1" w:rsidRPr="00690A26" w:rsidRDefault="004463E1" w:rsidP="00BE22CC">
            <w:pPr>
              <w:pStyle w:val="TAL"/>
              <w:rPr>
                <w:noProof/>
              </w:rPr>
            </w:pPr>
          </w:p>
          <w:p w14:paraId="64F6007E" w14:textId="77777777" w:rsidR="004463E1" w:rsidRPr="003B2883" w:rsidRDefault="004463E1" w:rsidP="00BE22CC">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4C7DD40A" w14:textId="77777777" w:rsidR="004463E1" w:rsidRPr="00690A26" w:rsidRDefault="004463E1" w:rsidP="00BE22CC">
            <w:pPr>
              <w:pStyle w:val="TAL"/>
              <w:rPr>
                <w:noProof/>
              </w:rPr>
            </w:pPr>
          </w:p>
        </w:tc>
      </w:tr>
      <w:tr w:rsidR="004463E1" w:rsidRPr="003B2883" w14:paraId="20E97D1B"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0DD9C80" w14:textId="77777777" w:rsidR="004463E1" w:rsidRPr="003B2883" w:rsidRDefault="004463E1" w:rsidP="00BE22CC">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40C9AFC5" w14:textId="77777777" w:rsidR="004463E1" w:rsidRPr="003B2883" w:rsidRDefault="004463E1" w:rsidP="00BE22CC">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468E72B" w14:textId="77777777" w:rsidR="004463E1" w:rsidRPr="003B2883" w:rsidRDefault="004463E1" w:rsidP="00BE22CC">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177924DB" w14:textId="77777777" w:rsidR="004463E1" w:rsidRPr="003B2883" w:rsidRDefault="004463E1" w:rsidP="00BE22CC">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1D879CEF" w14:textId="77777777" w:rsidR="004463E1" w:rsidRPr="00690A26" w:rsidRDefault="004463E1" w:rsidP="00BE22C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769C3937" w14:textId="77777777" w:rsidR="004463E1" w:rsidRPr="00690A26" w:rsidRDefault="004463E1" w:rsidP="00BE22CC">
            <w:pPr>
              <w:pStyle w:val="TAL"/>
              <w:rPr>
                <w:noProof/>
              </w:rPr>
            </w:pPr>
          </w:p>
          <w:p w14:paraId="624BDC41" w14:textId="77777777" w:rsidR="004463E1" w:rsidRPr="003B2883" w:rsidRDefault="004463E1" w:rsidP="00BE22CC">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134D8B66" w14:textId="77777777" w:rsidR="004463E1" w:rsidRPr="00690A26" w:rsidRDefault="004463E1" w:rsidP="00BE22CC">
            <w:pPr>
              <w:pStyle w:val="TAL"/>
              <w:rPr>
                <w:noProof/>
              </w:rPr>
            </w:pPr>
          </w:p>
        </w:tc>
      </w:tr>
      <w:tr w:rsidR="004463E1" w:rsidRPr="003B2883" w14:paraId="67003C6A"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8713F5D" w14:textId="77777777" w:rsidR="004463E1" w:rsidRPr="003B2883" w:rsidRDefault="004463E1" w:rsidP="00BE22CC">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6B98A25B" w14:textId="77777777" w:rsidR="004463E1" w:rsidRPr="003B2883" w:rsidRDefault="004463E1" w:rsidP="00BE22CC">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997983" w14:textId="77777777" w:rsidR="004463E1" w:rsidRPr="003B2883" w:rsidRDefault="004463E1" w:rsidP="00BE22CC">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6FD78B8D" w14:textId="77777777" w:rsidR="004463E1" w:rsidRPr="003B2883" w:rsidRDefault="004463E1" w:rsidP="00BE22CC">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B118ED1" w14:textId="77777777" w:rsidR="004463E1" w:rsidRDefault="004463E1" w:rsidP="00BE22CC">
            <w:pPr>
              <w:pStyle w:val="TAL"/>
              <w:rPr>
                <w:noProof/>
              </w:rPr>
            </w:pPr>
            <w:r>
              <w:rPr>
                <w:noProof/>
              </w:rPr>
              <w:t>This IE shall be present with value "true" for 5G-SRVCC to 3GPP UTRAN of IMS emergency call, i.e. target node is an MSC.</w:t>
            </w:r>
          </w:p>
          <w:p w14:paraId="2BA0C5AA" w14:textId="77777777" w:rsidR="004463E1" w:rsidRDefault="004463E1" w:rsidP="00BE22CC">
            <w:pPr>
              <w:pStyle w:val="TAL"/>
              <w:rPr>
                <w:noProof/>
              </w:rPr>
            </w:pPr>
          </w:p>
          <w:p w14:paraId="51CBC726" w14:textId="77777777" w:rsidR="004463E1" w:rsidRDefault="004463E1" w:rsidP="00BE22CC">
            <w:pPr>
              <w:pStyle w:val="TAL"/>
              <w:rPr>
                <w:noProof/>
              </w:rPr>
            </w:pPr>
            <w:r>
              <w:rPr>
                <w:noProof/>
              </w:rPr>
              <w:t>When present, this IE shall be set for the following value:</w:t>
            </w:r>
          </w:p>
          <w:p w14:paraId="11A3E615" w14:textId="77777777" w:rsidR="004463E1" w:rsidRPr="00C6758E" w:rsidRDefault="004463E1" w:rsidP="00BE22CC">
            <w:pPr>
              <w:pStyle w:val="B10"/>
              <w:rPr>
                <w:rFonts w:ascii="Arial" w:hAnsi="Arial" w:cs="Arial"/>
                <w:noProof/>
                <w:sz w:val="18"/>
                <w:szCs w:val="18"/>
              </w:rPr>
            </w:pPr>
            <w:bookmarkStart w:id="101" w:name="_PERM_MCCTEMPBM_CRPT03410359___7"/>
            <w:r>
              <w:t>-</w:t>
            </w:r>
            <w:r w:rsidRPr="003B2883">
              <w:tab/>
            </w:r>
            <w:r w:rsidRPr="00C6758E">
              <w:rPr>
                <w:rFonts w:ascii="Arial" w:hAnsi="Arial" w:cs="Arial"/>
                <w:noProof/>
                <w:sz w:val="18"/>
                <w:szCs w:val="18"/>
              </w:rPr>
              <w:t>true: IMS emergency call handover to UTRAN</w:t>
            </w:r>
          </w:p>
          <w:p w14:paraId="57BE6EF9" w14:textId="77777777" w:rsidR="004463E1" w:rsidRPr="00C6758E" w:rsidRDefault="004463E1" w:rsidP="00BE22CC">
            <w:pPr>
              <w:pStyle w:val="B10"/>
              <w:rPr>
                <w:rFonts w:ascii="Arial" w:hAnsi="Arial" w:cs="Arial"/>
                <w:noProof/>
                <w:sz w:val="18"/>
                <w:szCs w:val="18"/>
              </w:rPr>
            </w:pPr>
            <w:bookmarkStart w:id="102" w:name="_PERM_MCCTEMPBM_CRPT03410360___7"/>
            <w:bookmarkEnd w:id="101"/>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102"/>
          <w:p w14:paraId="3FB41AE7" w14:textId="77777777" w:rsidR="004463E1" w:rsidRPr="003B2883" w:rsidRDefault="004463E1" w:rsidP="00BE22CC">
            <w:pPr>
              <w:pStyle w:val="TAL"/>
            </w:pPr>
          </w:p>
        </w:tc>
        <w:tc>
          <w:tcPr>
            <w:tcW w:w="1575" w:type="dxa"/>
            <w:tcBorders>
              <w:top w:val="single" w:sz="4" w:space="0" w:color="auto"/>
              <w:left w:val="single" w:sz="4" w:space="0" w:color="auto"/>
              <w:bottom w:val="single" w:sz="4" w:space="0" w:color="auto"/>
              <w:right w:val="single" w:sz="4" w:space="0" w:color="auto"/>
            </w:tcBorders>
          </w:tcPr>
          <w:p w14:paraId="7B78DE97" w14:textId="77777777" w:rsidR="004463E1" w:rsidRDefault="004463E1" w:rsidP="00BE22CC">
            <w:pPr>
              <w:pStyle w:val="TAL"/>
              <w:rPr>
                <w:noProof/>
              </w:rPr>
            </w:pPr>
          </w:p>
        </w:tc>
      </w:tr>
      <w:tr w:rsidR="004463E1" w:rsidRPr="003B2883" w14:paraId="06562B5E"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0F1AAE90" w14:textId="77777777" w:rsidR="004463E1" w:rsidRPr="003B2883" w:rsidRDefault="004463E1" w:rsidP="00BE22CC">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0DA78E0D" w14:textId="77777777" w:rsidR="004463E1" w:rsidRPr="003B2883" w:rsidRDefault="004463E1" w:rsidP="00BE22CC">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00143FD"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7B9A34BF" w14:textId="77777777" w:rsidR="004463E1" w:rsidRPr="003B2883" w:rsidRDefault="004463E1" w:rsidP="00BE22CC">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65E67CB2" w14:textId="77777777" w:rsidR="004463E1" w:rsidRPr="003B2883" w:rsidRDefault="004463E1" w:rsidP="00BE22CC">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564A9580" w14:textId="77777777" w:rsidR="004463E1" w:rsidRPr="003B2883" w:rsidRDefault="004463E1" w:rsidP="00BE22CC">
            <w:pPr>
              <w:pStyle w:val="TAL"/>
              <w:rPr>
                <w:color w:val="000000"/>
              </w:rPr>
            </w:pPr>
          </w:p>
        </w:tc>
      </w:tr>
      <w:tr w:rsidR="004463E1" w:rsidRPr="003B2883" w14:paraId="7AEAA777"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2CA5CC9" w14:textId="77777777" w:rsidR="004463E1" w:rsidRPr="003B2883" w:rsidRDefault="004463E1" w:rsidP="00BE22CC">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1856683C" w14:textId="77777777" w:rsidR="004463E1" w:rsidRPr="003B2883" w:rsidRDefault="004463E1" w:rsidP="00BE22CC">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45E977C6"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28A4C6B1" w14:textId="77777777" w:rsidR="004463E1" w:rsidRPr="003B2883" w:rsidRDefault="004463E1" w:rsidP="00BE22CC">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54672D05" w14:textId="77777777" w:rsidR="004463E1" w:rsidRPr="003B2883" w:rsidRDefault="004463E1" w:rsidP="00BE22CC">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153705EA" w14:textId="77777777" w:rsidR="004463E1" w:rsidRPr="003B2883" w:rsidRDefault="004463E1" w:rsidP="00BE22CC">
            <w:pPr>
              <w:pStyle w:val="TAL"/>
            </w:pPr>
          </w:p>
        </w:tc>
      </w:tr>
      <w:tr w:rsidR="004463E1" w:rsidRPr="003B2883" w14:paraId="5CCE5802"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172768AF" w14:textId="77777777" w:rsidR="004463E1" w:rsidRPr="003B2883" w:rsidRDefault="004463E1" w:rsidP="00BE22CC">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5DE7BD24" w14:textId="77777777" w:rsidR="004463E1" w:rsidRPr="003B2883" w:rsidRDefault="004463E1" w:rsidP="00BE22CC">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1E4FF76E" w14:textId="77777777" w:rsidR="004463E1" w:rsidRPr="003B2883" w:rsidRDefault="004463E1" w:rsidP="00BE22CC">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7CD3F945" w14:textId="77777777" w:rsidR="004463E1" w:rsidRPr="003B2883" w:rsidRDefault="004463E1" w:rsidP="00BE22CC">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B0EC2C0" w14:textId="77777777" w:rsidR="004463E1" w:rsidRPr="003B2883" w:rsidRDefault="004463E1" w:rsidP="00BE22CC">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3052352A" w14:textId="77777777" w:rsidR="004463E1" w:rsidRPr="003B2883" w:rsidRDefault="004463E1" w:rsidP="00BE22CC">
            <w:pPr>
              <w:pStyle w:val="TAL"/>
              <w:rPr>
                <w:rFonts w:cs="Arial"/>
                <w:szCs w:val="18"/>
              </w:rPr>
            </w:pPr>
          </w:p>
        </w:tc>
      </w:tr>
      <w:tr w:rsidR="004463E1" w:rsidRPr="003B2883" w14:paraId="1CFE1E49"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3133710" w14:textId="77777777" w:rsidR="004463E1" w:rsidRPr="003B2883" w:rsidRDefault="004463E1" w:rsidP="00BE22CC">
            <w:pPr>
              <w:pStyle w:val="TAL"/>
            </w:pPr>
            <w:r w:rsidRPr="003B2883">
              <w:t>supportedFeatures</w:t>
            </w:r>
          </w:p>
        </w:tc>
        <w:tc>
          <w:tcPr>
            <w:tcW w:w="2272" w:type="dxa"/>
            <w:tcBorders>
              <w:top w:val="single" w:sz="4" w:space="0" w:color="auto"/>
              <w:left w:val="single" w:sz="4" w:space="0" w:color="auto"/>
              <w:bottom w:val="single" w:sz="4" w:space="0" w:color="auto"/>
              <w:right w:val="single" w:sz="4" w:space="0" w:color="auto"/>
            </w:tcBorders>
          </w:tcPr>
          <w:p w14:paraId="4334680F" w14:textId="77777777" w:rsidR="004463E1" w:rsidRPr="003B2883" w:rsidRDefault="004463E1" w:rsidP="00BE22CC">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4C88DC0B" w14:textId="77777777" w:rsidR="004463E1" w:rsidRPr="003B2883" w:rsidRDefault="004463E1" w:rsidP="00BE22CC">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396E6E9C"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C961DA1" w14:textId="77777777" w:rsidR="004463E1" w:rsidRPr="003B2883" w:rsidRDefault="004463E1" w:rsidP="00BE22CC">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05FB83DB" w14:textId="77777777" w:rsidR="004463E1" w:rsidRPr="003B2883" w:rsidRDefault="004463E1" w:rsidP="00BE22CC">
            <w:pPr>
              <w:pStyle w:val="TAL"/>
              <w:rPr>
                <w:rFonts w:cs="Arial"/>
                <w:szCs w:val="18"/>
              </w:rPr>
            </w:pPr>
          </w:p>
        </w:tc>
      </w:tr>
      <w:tr w:rsidR="004463E1" w:rsidRPr="003B2883" w14:paraId="66C584D6"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BDC930F" w14:textId="77777777" w:rsidR="004463E1" w:rsidRPr="003B2883" w:rsidRDefault="004463E1" w:rsidP="00BE22CC">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38029DA9" w14:textId="77777777" w:rsidR="004463E1" w:rsidRPr="003B2883" w:rsidRDefault="004463E1" w:rsidP="00BE22C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76735DC" w14:textId="77777777" w:rsidR="004463E1" w:rsidRPr="003B2883" w:rsidRDefault="004463E1" w:rsidP="00BE22CC">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2D8A0E1E" w14:textId="77777777" w:rsidR="004463E1" w:rsidRPr="003B2883" w:rsidRDefault="004463E1" w:rsidP="00BE22CC">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244C5C88" w14:textId="77777777" w:rsidR="004463E1" w:rsidRPr="003B2883" w:rsidRDefault="004463E1" w:rsidP="00BE22CC">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208699C3" w14:textId="77777777" w:rsidR="004463E1" w:rsidRDefault="004463E1" w:rsidP="00BE22CC">
            <w:pPr>
              <w:pStyle w:val="TAL"/>
              <w:rPr>
                <w:rFonts w:cs="Arial"/>
                <w:szCs w:val="18"/>
              </w:rPr>
            </w:pPr>
          </w:p>
        </w:tc>
      </w:tr>
      <w:tr w:rsidR="004463E1" w:rsidRPr="003B2883" w14:paraId="246C8770"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4285EC05" w14:textId="77777777" w:rsidR="004463E1" w:rsidRDefault="004463E1" w:rsidP="00BE22CC">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26BC5356" w14:textId="77777777" w:rsidR="004463E1" w:rsidRDefault="004463E1" w:rsidP="00BE22CC">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1D5C3B7" w14:textId="77777777" w:rsidR="004463E1" w:rsidRDefault="004463E1" w:rsidP="00BE22CC">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0C2032C" w14:textId="77777777" w:rsidR="004463E1" w:rsidRDefault="004463E1" w:rsidP="00BE22CC">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E007198" w14:textId="77777777" w:rsidR="004463E1" w:rsidRDefault="004463E1" w:rsidP="00BE22CC">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0212C06B" w14:textId="77777777" w:rsidR="004463E1" w:rsidRDefault="004463E1" w:rsidP="00BE22CC">
            <w:pPr>
              <w:pStyle w:val="TAL"/>
              <w:rPr>
                <w:rFonts w:cs="Arial"/>
                <w:szCs w:val="18"/>
                <w:lang w:eastAsia="zh-CN"/>
              </w:rPr>
            </w:pPr>
          </w:p>
        </w:tc>
      </w:tr>
      <w:tr w:rsidR="004463E1" w:rsidRPr="003B2883" w14:paraId="0B5D856E"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294A0DD" w14:textId="77777777" w:rsidR="004463E1" w:rsidRDefault="004463E1" w:rsidP="00BE22CC">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4AEC3293" w14:textId="77777777" w:rsidR="004463E1" w:rsidRDefault="004463E1" w:rsidP="00BE22C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25D07A5" w14:textId="77777777" w:rsidR="004463E1" w:rsidRDefault="004463E1" w:rsidP="00BE22CC">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25FB2168" w14:textId="77777777" w:rsidR="004463E1" w:rsidRDefault="004463E1" w:rsidP="00BE22CC">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E3D4BCE" w14:textId="77777777" w:rsidR="004463E1" w:rsidRDefault="004463E1" w:rsidP="00BE22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91DA15" w14:textId="77777777" w:rsidR="004463E1" w:rsidRDefault="004463E1" w:rsidP="00BE22CC">
            <w:pPr>
              <w:pStyle w:val="TAL"/>
              <w:rPr>
                <w:lang w:eastAsia="zh-CN"/>
              </w:rPr>
            </w:pPr>
          </w:p>
          <w:p w14:paraId="76680C9A" w14:textId="77777777" w:rsidR="004463E1" w:rsidRDefault="004463E1" w:rsidP="00BE22CC">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10B859E6" w14:textId="77777777" w:rsidR="004463E1" w:rsidRDefault="004463E1" w:rsidP="00BE22CC">
            <w:pPr>
              <w:pStyle w:val="TAL"/>
              <w:rPr>
                <w:rFonts w:cs="Arial"/>
                <w:szCs w:val="18"/>
                <w:lang w:eastAsia="zh-CN"/>
              </w:rPr>
            </w:pPr>
            <w:r>
              <w:rPr>
                <w:rFonts w:hint="eastAsia"/>
                <w:lang w:eastAsia="zh-CN"/>
              </w:rPr>
              <w:t>M</w:t>
            </w:r>
            <w:r>
              <w:rPr>
                <w:lang w:eastAsia="zh-CN"/>
              </w:rPr>
              <w:t>UTIQOS</w:t>
            </w:r>
          </w:p>
        </w:tc>
      </w:tr>
      <w:tr w:rsidR="00286236" w:rsidRPr="003B2883" w14:paraId="240F64FA"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163A506E" w14:textId="2AAFA861" w:rsidR="00286236" w:rsidRDefault="00286236" w:rsidP="00286236">
            <w:pPr>
              <w:pStyle w:val="TAL"/>
              <w:rPr>
                <w:lang w:eastAsia="zh-CN"/>
              </w:rPr>
            </w:pPr>
            <w:proofErr w:type="spellStart"/>
            <w:r>
              <w:rPr>
                <w:rFonts w:hint="eastAsia"/>
                <w:lang w:eastAsia="zh-CN"/>
              </w:rPr>
              <w:t>d</w:t>
            </w:r>
            <w:r>
              <w:rPr>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562C4654" w14:textId="2FDB508E" w:rsidR="00286236" w:rsidRPr="002F5B42" w:rsidRDefault="00286236" w:rsidP="00286236">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92F175" w14:textId="0BAE1DB9" w:rsidR="00286236" w:rsidRDefault="00286236" w:rsidP="00286236">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F4619C0" w14:textId="31B6F649" w:rsidR="00286236" w:rsidRDefault="00286236" w:rsidP="00286236">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3130B36" w14:textId="77777777" w:rsidR="00286236" w:rsidRDefault="00286236" w:rsidP="00286236">
            <w:pPr>
              <w:pStyle w:val="TAL"/>
              <w:rPr>
                <w:noProof/>
              </w:rPr>
            </w:pPr>
            <w:r>
              <w:rPr>
                <w:noProof/>
              </w:rPr>
              <w:t>When present, this IE shall be set for the following value:</w:t>
            </w:r>
          </w:p>
          <w:p w14:paraId="1CA1F567" w14:textId="77777777" w:rsidR="00286236" w:rsidRPr="00C6758E" w:rsidRDefault="00286236" w:rsidP="00286236">
            <w:pPr>
              <w:pStyle w:val="B10"/>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0C5041A5" w14:textId="77777777" w:rsidR="00286236" w:rsidRPr="00C6758E" w:rsidRDefault="00286236" w:rsidP="00286236">
            <w:pPr>
              <w:pStyle w:val="B10"/>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4F56CB84" w14:textId="7DF30684" w:rsidR="00286236" w:rsidRDefault="00286236" w:rsidP="00286236">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4FCA6EF4" w14:textId="77777777" w:rsidR="00286236" w:rsidRDefault="00286236" w:rsidP="00286236">
            <w:pPr>
              <w:pStyle w:val="TAL"/>
              <w:rPr>
                <w:lang w:eastAsia="zh-CN"/>
              </w:rPr>
            </w:pPr>
          </w:p>
        </w:tc>
      </w:tr>
      <w:tr w:rsidR="00286236" w:rsidRPr="003B2883" w14:paraId="4E45B9D2" w14:textId="77777777" w:rsidTr="00BE22CC">
        <w:trPr>
          <w:jc w:val="center"/>
          <w:ins w:id="103" w:author="Ericsson JL - CT4#115e" w:date="2023-04-03T17:45:00Z"/>
        </w:trPr>
        <w:tc>
          <w:tcPr>
            <w:tcW w:w="2326" w:type="dxa"/>
            <w:tcBorders>
              <w:top w:val="single" w:sz="4" w:space="0" w:color="auto"/>
              <w:left w:val="single" w:sz="4" w:space="0" w:color="auto"/>
              <w:bottom w:val="single" w:sz="4" w:space="0" w:color="auto"/>
              <w:right w:val="single" w:sz="4" w:space="0" w:color="auto"/>
            </w:tcBorders>
          </w:tcPr>
          <w:p w14:paraId="58012E7C" w14:textId="4D7091A1" w:rsidR="00286236" w:rsidRDefault="00286236" w:rsidP="00286236">
            <w:pPr>
              <w:pStyle w:val="TAL"/>
              <w:rPr>
                <w:ins w:id="104" w:author="Ericsson JL - CT4#115e" w:date="2023-04-03T17:45:00Z"/>
                <w:lang w:eastAsia="zh-CN"/>
              </w:rPr>
            </w:pPr>
            <w:proofErr w:type="spellStart"/>
            <w:ins w:id="105" w:author="Ericsson JL - CT4#115e" w:date="2023-04-03T17:52:00Z">
              <w:r>
                <w:rPr>
                  <w:lang w:val="en-US"/>
                </w:rPr>
                <w:t>acceptedPeriodicEventInfo</w:t>
              </w:r>
            </w:ins>
            <w:proofErr w:type="spellEnd"/>
          </w:p>
        </w:tc>
        <w:tc>
          <w:tcPr>
            <w:tcW w:w="2272" w:type="dxa"/>
            <w:tcBorders>
              <w:top w:val="single" w:sz="4" w:space="0" w:color="auto"/>
              <w:left w:val="single" w:sz="4" w:space="0" w:color="auto"/>
              <w:bottom w:val="single" w:sz="4" w:space="0" w:color="auto"/>
              <w:right w:val="single" w:sz="4" w:space="0" w:color="auto"/>
            </w:tcBorders>
          </w:tcPr>
          <w:p w14:paraId="40614063" w14:textId="648AFCF7" w:rsidR="00286236" w:rsidRPr="002F5B42" w:rsidRDefault="00286236" w:rsidP="00286236">
            <w:pPr>
              <w:pStyle w:val="TAL"/>
              <w:rPr>
                <w:ins w:id="106" w:author="Ericsson JL - CT4#115e" w:date="2023-04-03T17:45:00Z"/>
                <w:noProof/>
                <w:lang w:eastAsia="zh-CN"/>
              </w:rPr>
            </w:pPr>
            <w:proofErr w:type="spellStart"/>
            <w:ins w:id="107" w:author="Ericsson JL - CT4#115e" w:date="2023-04-03T17:45:00Z">
              <w:r w:rsidRPr="005C2D53">
                <w:rPr>
                  <w:rFonts w:eastAsia="Times New Roman"/>
                  <w:lang w:eastAsia="zh-CN"/>
                </w:rPr>
                <w:t>PeriodicEventInfo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DEFDAAC" w14:textId="5B104C53" w:rsidR="00286236" w:rsidRDefault="00286236" w:rsidP="00286236">
            <w:pPr>
              <w:pStyle w:val="TAC"/>
              <w:rPr>
                <w:ins w:id="108" w:author="Ericsson JL - CT4#115e" w:date="2023-04-03T17:45:00Z"/>
              </w:rPr>
            </w:pPr>
            <w:ins w:id="109" w:author="Ericsson JL - CT4#115e" w:date="2023-04-03T17:46:00Z">
              <w:r>
                <w:rPr>
                  <w:rFonts w:eastAsia="Times New Roman"/>
                  <w:lang w:eastAsia="en-GB"/>
                </w:rPr>
                <w:t>C</w:t>
              </w:r>
            </w:ins>
          </w:p>
        </w:tc>
        <w:tc>
          <w:tcPr>
            <w:tcW w:w="992" w:type="dxa"/>
            <w:tcBorders>
              <w:top w:val="single" w:sz="4" w:space="0" w:color="auto"/>
              <w:left w:val="single" w:sz="4" w:space="0" w:color="auto"/>
              <w:bottom w:val="single" w:sz="4" w:space="0" w:color="auto"/>
              <w:right w:val="single" w:sz="4" w:space="0" w:color="auto"/>
            </w:tcBorders>
          </w:tcPr>
          <w:p w14:paraId="25A4E7FB" w14:textId="79DFB6A8" w:rsidR="00286236" w:rsidRDefault="00286236" w:rsidP="00286236">
            <w:pPr>
              <w:pStyle w:val="TAL"/>
              <w:rPr>
                <w:ins w:id="110" w:author="Ericsson JL - CT4#115e" w:date="2023-04-03T17:45:00Z"/>
              </w:rPr>
            </w:pPr>
            <w:ins w:id="111" w:author="Ericsson JL - CT4#115e" w:date="2023-04-03T17:45:00Z">
              <w:r w:rsidRPr="00DB7787">
                <w:rPr>
                  <w:rFonts w:eastAsia="Times New Roman"/>
                  <w:noProof/>
                  <w:lang w:eastAsia="en-GB"/>
                </w:rPr>
                <w:t>0..1</w:t>
              </w:r>
            </w:ins>
          </w:p>
        </w:tc>
        <w:tc>
          <w:tcPr>
            <w:tcW w:w="3497" w:type="dxa"/>
            <w:tcBorders>
              <w:top w:val="single" w:sz="4" w:space="0" w:color="auto"/>
              <w:left w:val="single" w:sz="4" w:space="0" w:color="auto"/>
              <w:bottom w:val="single" w:sz="4" w:space="0" w:color="auto"/>
              <w:right w:val="single" w:sz="4" w:space="0" w:color="auto"/>
            </w:tcBorders>
          </w:tcPr>
          <w:p w14:paraId="278430E2" w14:textId="024EED6C" w:rsidR="00286236" w:rsidRDefault="00286236" w:rsidP="00286236">
            <w:pPr>
              <w:pStyle w:val="TAL"/>
              <w:rPr>
                <w:ins w:id="112" w:author="Ericsson JL - CT4#115e" w:date="2023-04-03T17:46:00Z"/>
                <w:rFonts w:eastAsia="Times New Roman"/>
                <w:noProof/>
                <w:lang w:eastAsia="en-GB"/>
              </w:rPr>
            </w:pPr>
            <w:ins w:id="113" w:author="Ericsson JL - CT4#115e" w:date="2023-04-03T17:46:00Z">
              <w:r>
                <w:rPr>
                  <w:rFonts w:eastAsia="Times New Roman"/>
                  <w:noProof/>
                  <w:lang w:eastAsia="en-GB"/>
                </w:rPr>
                <w:t>This IE shall be present if received from LMF.</w:t>
              </w:r>
            </w:ins>
          </w:p>
          <w:p w14:paraId="18724EC4" w14:textId="77777777" w:rsidR="00286236" w:rsidRDefault="00286236" w:rsidP="00286236">
            <w:pPr>
              <w:pStyle w:val="TAL"/>
              <w:rPr>
                <w:ins w:id="114" w:author="Ericsson JL - CT4#115e" w:date="2023-04-03T17:46:00Z"/>
                <w:rFonts w:eastAsia="Times New Roman"/>
                <w:noProof/>
                <w:lang w:eastAsia="en-GB"/>
              </w:rPr>
            </w:pPr>
          </w:p>
          <w:p w14:paraId="1F46A736" w14:textId="77665970" w:rsidR="00286236" w:rsidRDefault="00286236" w:rsidP="00286236">
            <w:pPr>
              <w:pStyle w:val="TAL"/>
              <w:rPr>
                <w:ins w:id="115" w:author="Ericsson JL - CT4#115e" w:date="2023-04-03T17:46:00Z"/>
                <w:rFonts w:eastAsia="Times New Roman"/>
                <w:noProof/>
                <w:lang w:eastAsia="en-GB"/>
              </w:rPr>
            </w:pPr>
            <w:ins w:id="116" w:author="Ericsson JL - CT4#115e" w:date="2023-04-03T17:45:00Z">
              <w:r>
                <w:rPr>
                  <w:rFonts w:eastAsia="Times New Roman"/>
                  <w:noProof/>
                  <w:lang w:eastAsia="en-GB"/>
                </w:rPr>
                <w:t xml:space="preserve">When present, </w:t>
              </w:r>
            </w:ins>
            <w:ins w:id="117" w:author="Ericsson JL - CT4#115e" w:date="2023-04-03T17:46:00Z">
              <w:r>
                <w:rPr>
                  <w:rFonts w:eastAsia="Times New Roman"/>
                  <w:noProof/>
                  <w:lang w:eastAsia="en-GB"/>
                </w:rPr>
                <w:t xml:space="preserve">this IE shall </w:t>
              </w:r>
            </w:ins>
            <w:ins w:id="118" w:author="Ericsson JL - CT4#115e" w:date="2023-04-03T17:45:00Z">
              <w:r>
                <w:rPr>
                  <w:rFonts w:eastAsia="Times New Roman"/>
                  <w:noProof/>
                  <w:lang w:eastAsia="en-GB"/>
                </w:rPr>
                <w:t xml:space="preserve">provide the </w:t>
              </w:r>
            </w:ins>
            <w:ins w:id="119" w:author="Ericsson JL - CT4#115e" w:date="2023-04-03T17:46:00Z">
              <w:r>
                <w:rPr>
                  <w:rFonts w:eastAsia="Times New Roman"/>
                  <w:noProof/>
                  <w:lang w:eastAsia="en-GB"/>
                </w:rPr>
                <w:t xml:space="preserve">accepted </w:t>
              </w:r>
            </w:ins>
            <w:ins w:id="120" w:author="Ericsson JL - CT4#115e" w:date="2023-04-03T17:45:00Z">
              <w:r>
                <w:rPr>
                  <w:rFonts w:eastAsia="Times New Roman"/>
                  <w:noProof/>
                  <w:lang w:eastAsia="en-GB"/>
                </w:rPr>
                <w:t xml:space="preserve">periodic event </w:t>
              </w:r>
              <w:r w:rsidRPr="007D78E7">
                <w:rPr>
                  <w:rFonts w:eastAsia="Times New Roman"/>
                  <w:noProof/>
                  <w:lang w:eastAsia="en-GB"/>
                </w:rPr>
                <w:t>reporting</w:t>
              </w:r>
            </w:ins>
            <w:ins w:id="121" w:author="Ericsson JL - CT4#115e" w:date="2023-04-03T17:47:00Z">
              <w:r>
                <w:rPr>
                  <w:rFonts w:eastAsia="Times New Roman"/>
                  <w:noProof/>
                  <w:lang w:eastAsia="en-GB"/>
                </w:rPr>
                <w:t xml:space="preserve"> information</w:t>
              </w:r>
            </w:ins>
            <w:ins w:id="122" w:author="Ericsson JL - CT4#115e" w:date="2023-04-03T17:46:00Z">
              <w:r>
                <w:rPr>
                  <w:rFonts w:eastAsia="Times New Roman"/>
                  <w:noProof/>
                  <w:lang w:eastAsia="en-GB"/>
                </w:rPr>
                <w:t>.</w:t>
              </w:r>
            </w:ins>
          </w:p>
          <w:p w14:paraId="42644673" w14:textId="62A2EC0D" w:rsidR="00286236" w:rsidRDefault="00286236" w:rsidP="00286236">
            <w:pPr>
              <w:pStyle w:val="TAL"/>
              <w:rPr>
                <w:ins w:id="123" w:author="Ericsson JL - CT4#115e" w:date="2023-04-03T17:45:00Z"/>
                <w:lang w:eastAsia="zh-CN"/>
              </w:rPr>
            </w:pPr>
          </w:p>
        </w:tc>
        <w:tc>
          <w:tcPr>
            <w:tcW w:w="1575" w:type="dxa"/>
            <w:tcBorders>
              <w:top w:val="single" w:sz="4" w:space="0" w:color="auto"/>
              <w:left w:val="single" w:sz="4" w:space="0" w:color="auto"/>
              <w:bottom w:val="single" w:sz="4" w:space="0" w:color="auto"/>
              <w:right w:val="single" w:sz="4" w:space="0" w:color="auto"/>
            </w:tcBorders>
          </w:tcPr>
          <w:p w14:paraId="1BEF8172" w14:textId="77777777" w:rsidR="00286236" w:rsidRDefault="00286236" w:rsidP="00286236">
            <w:pPr>
              <w:pStyle w:val="TAL"/>
              <w:rPr>
                <w:ins w:id="124" w:author="Ericsson JL - CT4#115e" w:date="2023-04-03T17:45:00Z"/>
                <w:lang w:eastAsia="zh-CN"/>
              </w:rPr>
            </w:pPr>
          </w:p>
        </w:tc>
      </w:tr>
      <w:tr w:rsidR="00286236" w:rsidRPr="003B2883" w14:paraId="6F158A5A" w14:textId="77777777" w:rsidTr="00BE22CC">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1DD47B45" w14:textId="77777777" w:rsidR="00286236" w:rsidRDefault="00286236" w:rsidP="00286236">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7B89C348" w14:textId="77777777" w:rsidR="00286236" w:rsidRDefault="00286236" w:rsidP="00286236">
            <w:pPr>
              <w:pStyle w:val="TAN"/>
            </w:pPr>
          </w:p>
        </w:tc>
      </w:t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tbl>
    <w:p w14:paraId="748196D1" w14:textId="77777777" w:rsidR="00073EBF" w:rsidRPr="003117B0" w:rsidRDefault="00073EBF" w:rsidP="00073EBF">
      <w:pPr>
        <w:overflowPunct w:val="0"/>
        <w:autoSpaceDE w:val="0"/>
        <w:autoSpaceDN w:val="0"/>
        <w:adjustRightInd w:val="0"/>
        <w:textAlignment w:val="baseline"/>
        <w:rPr>
          <w:rFonts w:eastAsia="Times New Roman"/>
          <w:lang w:eastAsia="en-GB"/>
        </w:rPr>
      </w:pPr>
    </w:p>
    <w:p w14:paraId="2A83B874" w14:textId="571324C9" w:rsidR="00073EBF" w:rsidRPr="00D96F8C" w:rsidRDefault="00073EBF" w:rsidP="0007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0B78F2">
        <w:rPr>
          <w:noProof/>
          <w:color w:val="0000FF"/>
          <w:sz w:val="28"/>
          <w:szCs w:val="28"/>
        </w:rPr>
        <w:t xml:space="preserve">Next </w:t>
      </w:r>
      <w:r w:rsidRPr="00D96F8C">
        <w:rPr>
          <w:noProof/>
          <w:color w:val="0000FF"/>
          <w:sz w:val="28"/>
          <w:szCs w:val="28"/>
        </w:rPr>
        <w:t>Change ***</w:t>
      </w:r>
    </w:p>
    <w:p w14:paraId="330E4E20" w14:textId="77777777" w:rsidR="00DC4508" w:rsidRPr="003B2883" w:rsidRDefault="00DC4508" w:rsidP="00DC4508">
      <w:pPr>
        <w:pStyle w:val="Heading1"/>
      </w:pPr>
      <w:bookmarkStart w:id="125" w:name="_Toc25156618"/>
      <w:bookmarkStart w:id="126" w:name="_Toc34124923"/>
      <w:bookmarkStart w:id="127" w:name="_Toc43208059"/>
      <w:bookmarkStart w:id="128" w:name="_Toc49857526"/>
      <w:bookmarkStart w:id="129" w:name="_Toc56677372"/>
      <w:bookmarkStart w:id="130" w:name="_Toc56691895"/>
      <w:bookmarkStart w:id="131" w:name="_Toc56699159"/>
      <w:bookmarkStart w:id="132" w:name="_Toc89035528"/>
      <w:bookmarkStart w:id="133" w:name="_Toc89065327"/>
      <w:bookmarkStart w:id="134" w:name="_Toc89180628"/>
      <w:bookmarkStart w:id="135" w:name="_Toc97072323"/>
      <w:bookmarkStart w:id="136" w:name="_Toc130827087"/>
      <w:r w:rsidRPr="003B2883">
        <w:t>A.5</w:t>
      </w:r>
      <w:r w:rsidRPr="003B2883">
        <w:tab/>
        <w:t>Namf_Location</w:t>
      </w:r>
      <w:bookmarkEnd w:id="125"/>
      <w:bookmarkEnd w:id="126"/>
      <w:bookmarkEnd w:id="127"/>
      <w:bookmarkEnd w:id="128"/>
      <w:bookmarkEnd w:id="129"/>
      <w:bookmarkEnd w:id="130"/>
      <w:bookmarkEnd w:id="131"/>
      <w:bookmarkEnd w:id="132"/>
      <w:bookmarkEnd w:id="133"/>
      <w:bookmarkEnd w:id="134"/>
      <w:bookmarkEnd w:id="135"/>
      <w:bookmarkEnd w:id="136"/>
    </w:p>
    <w:p w14:paraId="46D80042" w14:textId="3E4428BA" w:rsidR="00DC4508" w:rsidRDefault="00DC4508" w:rsidP="00DC4508">
      <w:pPr>
        <w:pStyle w:val="PL"/>
      </w:pPr>
      <w:r w:rsidRPr="003B2883">
        <w:t>openapi: 3.0.0</w:t>
      </w:r>
    </w:p>
    <w:p w14:paraId="57DB44C8" w14:textId="77777777" w:rsidR="00E67248" w:rsidRDefault="00E67248" w:rsidP="00DC4508">
      <w:pPr>
        <w:pStyle w:val="PL"/>
      </w:pPr>
    </w:p>
    <w:p w14:paraId="69278663" w14:textId="752E3579" w:rsidR="007D00D0" w:rsidRDefault="007D00D0" w:rsidP="003117B0">
      <w:pPr>
        <w:overflowPunct w:val="0"/>
        <w:autoSpaceDE w:val="0"/>
        <w:autoSpaceDN w:val="0"/>
        <w:adjustRightInd w:val="0"/>
        <w:textAlignment w:val="baseline"/>
        <w:rPr>
          <w:rFonts w:eastAsia="Times New Roman"/>
          <w:color w:val="FF0000"/>
          <w:lang w:eastAsia="en-GB"/>
        </w:rPr>
      </w:pPr>
      <w:r w:rsidRPr="00E67248">
        <w:rPr>
          <w:rFonts w:eastAsia="Times New Roman"/>
          <w:color w:val="FF0000"/>
          <w:lang w:eastAsia="en-GB"/>
        </w:rPr>
        <w:lastRenderedPageBreak/>
        <w:t>*********************** Text Skipped for Clarity ***************************</w:t>
      </w:r>
    </w:p>
    <w:p w14:paraId="51290B64" w14:textId="77777777" w:rsidR="00B03679" w:rsidRDefault="00B03679" w:rsidP="00B03679">
      <w:pPr>
        <w:pStyle w:val="PL"/>
      </w:pPr>
      <w:r w:rsidRPr="003B2883">
        <w:t xml:space="preserve">    ProvidePosInfo:</w:t>
      </w:r>
    </w:p>
    <w:p w14:paraId="2EA6D505" w14:textId="77777777" w:rsidR="00B03679" w:rsidRPr="003B2883" w:rsidRDefault="00B03679" w:rsidP="00B03679">
      <w:pPr>
        <w:pStyle w:val="PL"/>
      </w:pPr>
      <w:r>
        <w:t xml:space="preserve">      description: </w:t>
      </w:r>
      <w:r>
        <w:rPr>
          <w:rFonts w:cs="Arial"/>
          <w:szCs w:val="18"/>
        </w:rPr>
        <w:t>Data within Provide Positioning Information Response</w:t>
      </w:r>
    </w:p>
    <w:p w14:paraId="5146E48D" w14:textId="77777777" w:rsidR="00B03679" w:rsidRPr="003B2883" w:rsidRDefault="00B03679" w:rsidP="00B03679">
      <w:pPr>
        <w:pStyle w:val="PL"/>
      </w:pPr>
      <w:r w:rsidRPr="003B2883">
        <w:t xml:space="preserve">      type: object</w:t>
      </w:r>
    </w:p>
    <w:p w14:paraId="27BAD6DB" w14:textId="77777777" w:rsidR="00B03679" w:rsidRPr="003B2883" w:rsidRDefault="00B03679" w:rsidP="00B03679">
      <w:pPr>
        <w:pStyle w:val="PL"/>
      </w:pPr>
      <w:r w:rsidRPr="003B2883">
        <w:t xml:space="preserve">      properties:</w:t>
      </w:r>
    </w:p>
    <w:p w14:paraId="45D15D09" w14:textId="77777777" w:rsidR="00B03679" w:rsidRPr="003B2883" w:rsidRDefault="00B03679" w:rsidP="00B03679">
      <w:pPr>
        <w:pStyle w:val="PL"/>
      </w:pPr>
      <w:r w:rsidRPr="003B2883">
        <w:t xml:space="preserve">        locationEstimate:</w:t>
      </w:r>
    </w:p>
    <w:p w14:paraId="0BEAF512" w14:textId="77777777" w:rsidR="00B03679" w:rsidRDefault="00B03679" w:rsidP="00B03679">
      <w:pPr>
        <w:pStyle w:val="PL"/>
      </w:pPr>
      <w:r w:rsidRPr="003B2883">
        <w:t xml:space="preserve">          $ref: 'TS29572_Nlmf_Location.yaml#/components/schemas/GeographicArea'</w:t>
      </w:r>
    </w:p>
    <w:p w14:paraId="4FC85C00" w14:textId="77777777" w:rsidR="00B03679" w:rsidRPr="00BF6487" w:rsidRDefault="00B03679" w:rsidP="00B03679">
      <w:pPr>
        <w:pStyle w:val="PL"/>
        <w:rPr>
          <w:lang w:val="en-US"/>
        </w:rPr>
      </w:pPr>
      <w:r w:rsidRPr="00BF6487">
        <w:rPr>
          <w:lang w:val="en-US"/>
        </w:rPr>
        <w:t xml:space="preserve">        </w:t>
      </w:r>
      <w:r>
        <w:rPr>
          <w:lang w:eastAsia="zh-CN"/>
        </w:rPr>
        <w:t>localLocationEstimate</w:t>
      </w:r>
      <w:r w:rsidRPr="00BF6487">
        <w:rPr>
          <w:lang w:val="en-US"/>
        </w:rPr>
        <w:t>:</w:t>
      </w:r>
    </w:p>
    <w:p w14:paraId="547E4923" w14:textId="77777777" w:rsidR="00B03679" w:rsidRPr="003B2883" w:rsidRDefault="00B03679" w:rsidP="00B03679">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0BC89517" w14:textId="77777777" w:rsidR="00B03679" w:rsidRPr="003B2883" w:rsidRDefault="00B03679" w:rsidP="00B03679">
      <w:pPr>
        <w:pStyle w:val="PL"/>
      </w:pPr>
      <w:r w:rsidRPr="003B2883">
        <w:t xml:space="preserve">        accuracyFulfilmentIndicator:</w:t>
      </w:r>
    </w:p>
    <w:p w14:paraId="290C50E0" w14:textId="77777777" w:rsidR="00B03679" w:rsidRPr="003B2883" w:rsidRDefault="00B03679" w:rsidP="00B03679">
      <w:pPr>
        <w:pStyle w:val="PL"/>
      </w:pPr>
      <w:r w:rsidRPr="003B2883">
        <w:t xml:space="preserve">          $ref: 'TS29572_Nlmf_Location.yaml#/components/schemas/AccuracyFulfilmentIndicator'</w:t>
      </w:r>
    </w:p>
    <w:p w14:paraId="588759B8" w14:textId="77777777" w:rsidR="00B03679" w:rsidRPr="003B2883" w:rsidRDefault="00B03679" w:rsidP="00B03679">
      <w:pPr>
        <w:pStyle w:val="PL"/>
      </w:pPr>
      <w:r w:rsidRPr="003B2883">
        <w:t xml:space="preserve">        ageOfLocationEstimate:</w:t>
      </w:r>
    </w:p>
    <w:p w14:paraId="5B89D876" w14:textId="77777777" w:rsidR="00B03679" w:rsidRDefault="00B03679" w:rsidP="00B03679">
      <w:pPr>
        <w:pStyle w:val="PL"/>
      </w:pPr>
      <w:r w:rsidRPr="003B2883">
        <w:t xml:space="preserve">          $ref: 'TS29572_Nlmf_Location.yaml#/components/schemas/AgeOfLocationEstimate'</w:t>
      </w:r>
    </w:p>
    <w:p w14:paraId="524200EE" w14:textId="77777777" w:rsidR="00B03679" w:rsidRDefault="00B03679" w:rsidP="00B03679">
      <w:pPr>
        <w:pStyle w:val="PL"/>
        <w:rPr>
          <w:lang w:val="en-US"/>
        </w:rPr>
      </w:pPr>
      <w:r>
        <w:rPr>
          <w:lang w:val="en-US"/>
        </w:rPr>
        <w:t xml:space="preserve">        timestampOfLocationEstimate:</w:t>
      </w:r>
    </w:p>
    <w:p w14:paraId="492A910A" w14:textId="77777777" w:rsidR="00B03679" w:rsidRPr="003B2883" w:rsidRDefault="00B03679" w:rsidP="00B03679">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10AF9AA" w14:textId="77777777" w:rsidR="00B03679" w:rsidRPr="003B2883" w:rsidRDefault="00B03679" w:rsidP="00B03679">
      <w:pPr>
        <w:pStyle w:val="PL"/>
      </w:pPr>
      <w:r w:rsidRPr="003B2883">
        <w:t xml:space="preserve">        velocityEstimate:</w:t>
      </w:r>
    </w:p>
    <w:p w14:paraId="1D1897BF" w14:textId="77777777" w:rsidR="00B03679" w:rsidRPr="003B2883" w:rsidRDefault="00B03679" w:rsidP="00B03679">
      <w:pPr>
        <w:pStyle w:val="PL"/>
      </w:pPr>
      <w:r w:rsidRPr="003B2883">
        <w:t xml:space="preserve">          $ref: 'TS29572_Nlmf_Location.yaml#/components/schemas/VelocityEstimate'</w:t>
      </w:r>
    </w:p>
    <w:p w14:paraId="53823B93" w14:textId="77777777" w:rsidR="00B03679" w:rsidRPr="003B2883" w:rsidRDefault="00B03679" w:rsidP="00B03679">
      <w:pPr>
        <w:pStyle w:val="PL"/>
      </w:pPr>
      <w:r w:rsidRPr="003B2883">
        <w:t xml:space="preserve">        positioningDataList:</w:t>
      </w:r>
    </w:p>
    <w:p w14:paraId="46345CCB" w14:textId="77777777" w:rsidR="00B03679" w:rsidRPr="003B2883" w:rsidRDefault="00B03679" w:rsidP="00B03679">
      <w:pPr>
        <w:pStyle w:val="PL"/>
      </w:pPr>
      <w:r w:rsidRPr="003B2883">
        <w:t xml:space="preserve">          type: array</w:t>
      </w:r>
    </w:p>
    <w:p w14:paraId="61D8A692" w14:textId="77777777" w:rsidR="00B03679" w:rsidRPr="003B2883" w:rsidRDefault="00B03679" w:rsidP="00B03679">
      <w:pPr>
        <w:pStyle w:val="PL"/>
      </w:pPr>
      <w:r w:rsidRPr="003B2883">
        <w:t xml:space="preserve">          items:</w:t>
      </w:r>
    </w:p>
    <w:p w14:paraId="4F7B0C2D" w14:textId="77777777" w:rsidR="00B03679" w:rsidRPr="003B2883" w:rsidRDefault="00B03679" w:rsidP="00B03679">
      <w:pPr>
        <w:pStyle w:val="PL"/>
      </w:pPr>
      <w:r w:rsidRPr="003B2883">
        <w:t xml:space="preserve">            $ref: 'TS29572_Nlmf_Location.yaml#/components/schemas/PositioningMethodAndUsage'</w:t>
      </w:r>
    </w:p>
    <w:p w14:paraId="3E8EEBB8" w14:textId="77777777" w:rsidR="00B03679" w:rsidRPr="003B2883" w:rsidRDefault="00B03679" w:rsidP="00B03679">
      <w:pPr>
        <w:pStyle w:val="PL"/>
      </w:pPr>
      <w:r w:rsidRPr="003B2883">
        <w:t xml:space="preserve">          minItems: 0</w:t>
      </w:r>
    </w:p>
    <w:p w14:paraId="0BF5D5BA" w14:textId="77777777" w:rsidR="00B03679" w:rsidRPr="003B2883" w:rsidRDefault="00B03679" w:rsidP="00B03679">
      <w:pPr>
        <w:pStyle w:val="PL"/>
      </w:pPr>
      <w:r w:rsidRPr="003B2883">
        <w:t xml:space="preserve">          maxItems: 9</w:t>
      </w:r>
    </w:p>
    <w:p w14:paraId="7114F8EA" w14:textId="77777777" w:rsidR="00B03679" w:rsidRPr="003B2883" w:rsidRDefault="00B03679" w:rsidP="00B03679">
      <w:pPr>
        <w:pStyle w:val="PL"/>
      </w:pPr>
      <w:r w:rsidRPr="003B2883">
        <w:t xml:space="preserve">        gnssPositioningDataList:</w:t>
      </w:r>
    </w:p>
    <w:p w14:paraId="4C9E19A0" w14:textId="77777777" w:rsidR="00B03679" w:rsidRPr="003B2883" w:rsidRDefault="00B03679" w:rsidP="00B03679">
      <w:pPr>
        <w:pStyle w:val="PL"/>
      </w:pPr>
      <w:r w:rsidRPr="003B2883">
        <w:t xml:space="preserve">          type: array</w:t>
      </w:r>
    </w:p>
    <w:p w14:paraId="6849E943" w14:textId="77777777" w:rsidR="00B03679" w:rsidRPr="003B2883" w:rsidRDefault="00B03679" w:rsidP="00B03679">
      <w:pPr>
        <w:pStyle w:val="PL"/>
      </w:pPr>
      <w:r w:rsidRPr="003B2883">
        <w:t xml:space="preserve">          items:</w:t>
      </w:r>
    </w:p>
    <w:p w14:paraId="76869CE2" w14:textId="77777777" w:rsidR="00B03679" w:rsidRPr="003B2883" w:rsidRDefault="00B03679" w:rsidP="00B03679">
      <w:pPr>
        <w:pStyle w:val="PL"/>
      </w:pPr>
      <w:r w:rsidRPr="003B2883">
        <w:t xml:space="preserve">            $ref: 'TS29572_Nlmf_Location.yaml#/components/schemas/GnssPositioningMethodAndUsage'</w:t>
      </w:r>
    </w:p>
    <w:p w14:paraId="253D795F" w14:textId="77777777" w:rsidR="00B03679" w:rsidRPr="003B2883" w:rsidRDefault="00B03679" w:rsidP="00B03679">
      <w:pPr>
        <w:pStyle w:val="PL"/>
      </w:pPr>
      <w:r w:rsidRPr="003B2883">
        <w:t xml:space="preserve">          minItems: 0</w:t>
      </w:r>
    </w:p>
    <w:p w14:paraId="4266014F" w14:textId="77777777" w:rsidR="00B03679" w:rsidRPr="003B2883" w:rsidRDefault="00B03679" w:rsidP="00B03679">
      <w:pPr>
        <w:pStyle w:val="PL"/>
      </w:pPr>
      <w:r w:rsidRPr="003B2883">
        <w:t xml:space="preserve">          maxItems: 9</w:t>
      </w:r>
    </w:p>
    <w:p w14:paraId="5E4D1EB2" w14:textId="77777777" w:rsidR="00B03679" w:rsidRPr="003B2883" w:rsidRDefault="00B03679" w:rsidP="00B03679">
      <w:pPr>
        <w:pStyle w:val="PL"/>
      </w:pPr>
      <w:r w:rsidRPr="003B2883">
        <w:t xml:space="preserve">        ecgi:</w:t>
      </w:r>
    </w:p>
    <w:p w14:paraId="4F9F7B30" w14:textId="77777777" w:rsidR="00B03679" w:rsidRPr="003B2883" w:rsidRDefault="00B03679" w:rsidP="00B03679">
      <w:pPr>
        <w:pStyle w:val="PL"/>
      </w:pPr>
      <w:r w:rsidRPr="003B2883">
        <w:t xml:space="preserve">          $ref: 'TS29571_CommonData.yaml#/components/schemas/Ecgi'</w:t>
      </w:r>
    </w:p>
    <w:p w14:paraId="3445C930" w14:textId="77777777" w:rsidR="00B03679" w:rsidRPr="003B2883" w:rsidRDefault="00B03679" w:rsidP="00B03679">
      <w:pPr>
        <w:pStyle w:val="PL"/>
      </w:pPr>
      <w:r w:rsidRPr="003B2883">
        <w:t xml:space="preserve">        ncgi:</w:t>
      </w:r>
    </w:p>
    <w:p w14:paraId="74440DBA" w14:textId="77777777" w:rsidR="00B03679" w:rsidRPr="003B2883" w:rsidRDefault="00B03679" w:rsidP="00B03679">
      <w:pPr>
        <w:pStyle w:val="PL"/>
      </w:pPr>
      <w:r w:rsidRPr="003B2883">
        <w:t xml:space="preserve">          $ref: 'TS29571_CommonData.yaml#/components/schemas/Ncgi'</w:t>
      </w:r>
    </w:p>
    <w:p w14:paraId="71CF89DC" w14:textId="77777777" w:rsidR="00B03679" w:rsidRPr="003B2883" w:rsidRDefault="00B03679" w:rsidP="00B03679">
      <w:pPr>
        <w:pStyle w:val="PL"/>
      </w:pPr>
      <w:r w:rsidRPr="003B2883">
        <w:t xml:space="preserve">        targetServingNode:</w:t>
      </w:r>
    </w:p>
    <w:p w14:paraId="41E8AF56" w14:textId="77777777" w:rsidR="00B03679" w:rsidRDefault="00B03679" w:rsidP="00B03679">
      <w:pPr>
        <w:pStyle w:val="PL"/>
      </w:pPr>
      <w:r w:rsidRPr="003B2883">
        <w:t xml:space="preserve">          $ref: 'TS29571_CommonData.yaml#/components/schemas/NfInstanceId'</w:t>
      </w:r>
    </w:p>
    <w:p w14:paraId="169B5E2C" w14:textId="77777777" w:rsidR="00B03679" w:rsidRPr="003B2883" w:rsidRDefault="00B03679" w:rsidP="00B03679">
      <w:pPr>
        <w:pStyle w:val="PL"/>
      </w:pPr>
      <w:r w:rsidRPr="003B2883">
        <w:t xml:space="preserve">        </w:t>
      </w:r>
      <w:r>
        <w:t>targetMmeName</w:t>
      </w:r>
      <w:r w:rsidRPr="003B2883">
        <w:t>:</w:t>
      </w:r>
    </w:p>
    <w:p w14:paraId="61786EFC" w14:textId="77777777" w:rsidR="00B03679" w:rsidRDefault="00B03679" w:rsidP="00B03679">
      <w:pPr>
        <w:pStyle w:val="PL"/>
      </w:pPr>
      <w:r w:rsidRPr="003B2883">
        <w:t xml:space="preserve">          $ref: 'TS29571_CommonData.yaml#/components/schemas/</w:t>
      </w:r>
      <w:r>
        <w:t>DiameterIdentity</w:t>
      </w:r>
      <w:r w:rsidRPr="003B2883">
        <w:t>'</w:t>
      </w:r>
    </w:p>
    <w:p w14:paraId="6446B1CE" w14:textId="77777777" w:rsidR="00B03679" w:rsidRPr="003B2883" w:rsidRDefault="00B03679" w:rsidP="00B03679">
      <w:pPr>
        <w:pStyle w:val="PL"/>
      </w:pPr>
      <w:r w:rsidRPr="003B2883">
        <w:t xml:space="preserve">        </w:t>
      </w:r>
      <w:r>
        <w:t>targetMmeRealm</w:t>
      </w:r>
      <w:r w:rsidRPr="003B2883">
        <w:t>:</w:t>
      </w:r>
    </w:p>
    <w:p w14:paraId="07201A22" w14:textId="77777777" w:rsidR="00B03679" w:rsidRPr="003B2883" w:rsidRDefault="00B03679" w:rsidP="00B03679">
      <w:pPr>
        <w:pStyle w:val="PL"/>
      </w:pPr>
      <w:r w:rsidRPr="003B2883">
        <w:t xml:space="preserve">          $ref: 'TS29571_CommonData.yaml#/components/schemas/</w:t>
      </w:r>
      <w:r>
        <w:t>DiameterIdentity</w:t>
      </w:r>
      <w:r w:rsidRPr="003B2883">
        <w:t>'</w:t>
      </w:r>
    </w:p>
    <w:p w14:paraId="75974C36" w14:textId="77777777" w:rsidR="00B03679" w:rsidRPr="003B2883" w:rsidRDefault="00B03679" w:rsidP="00B03679">
      <w:pPr>
        <w:pStyle w:val="PL"/>
      </w:pPr>
      <w:r w:rsidRPr="003B2883">
        <w:t xml:space="preserve">        </w:t>
      </w:r>
      <w:r>
        <w:t>utranSrvccInd</w:t>
      </w:r>
      <w:r w:rsidRPr="003B2883">
        <w:t>:</w:t>
      </w:r>
    </w:p>
    <w:p w14:paraId="4853A6DB" w14:textId="77777777" w:rsidR="00B03679" w:rsidRPr="003B2883" w:rsidRDefault="00B03679" w:rsidP="00B03679">
      <w:pPr>
        <w:pStyle w:val="PL"/>
      </w:pPr>
      <w:r w:rsidRPr="003B2883">
        <w:t xml:space="preserve">          type: boolean</w:t>
      </w:r>
    </w:p>
    <w:p w14:paraId="4C35077C" w14:textId="77777777" w:rsidR="00B03679" w:rsidRPr="003B2883" w:rsidRDefault="00B03679" w:rsidP="00B03679">
      <w:pPr>
        <w:pStyle w:val="PL"/>
      </w:pPr>
      <w:r w:rsidRPr="003B2883">
        <w:t xml:space="preserve">        civicAddress:</w:t>
      </w:r>
    </w:p>
    <w:p w14:paraId="296CF76A" w14:textId="77777777" w:rsidR="00B03679" w:rsidRPr="003B2883" w:rsidRDefault="00B03679" w:rsidP="00B03679">
      <w:pPr>
        <w:pStyle w:val="PL"/>
      </w:pPr>
      <w:r w:rsidRPr="003B2883">
        <w:t xml:space="preserve">          $ref: 'TS29572_Nlmf_Location.yaml#/components/schemas/CivicAddress'</w:t>
      </w:r>
    </w:p>
    <w:p w14:paraId="545C6F67" w14:textId="77777777" w:rsidR="00B03679" w:rsidRPr="003B2883" w:rsidRDefault="00B03679" w:rsidP="00B03679">
      <w:pPr>
        <w:pStyle w:val="PL"/>
      </w:pPr>
      <w:r w:rsidRPr="003B2883">
        <w:t xml:space="preserve">        barometricPressure:</w:t>
      </w:r>
    </w:p>
    <w:p w14:paraId="792AB0B6" w14:textId="77777777" w:rsidR="00B03679" w:rsidRPr="003B2883" w:rsidRDefault="00B03679" w:rsidP="00B03679">
      <w:pPr>
        <w:pStyle w:val="PL"/>
      </w:pPr>
      <w:r w:rsidRPr="003B2883">
        <w:t xml:space="preserve">          $ref: 'TS29572_Nlmf_Location.yaml#/components/schemas/BarometricPressure'</w:t>
      </w:r>
    </w:p>
    <w:p w14:paraId="75CA1E57" w14:textId="77777777" w:rsidR="00B03679" w:rsidRPr="003B2883" w:rsidRDefault="00B03679" w:rsidP="00B03679">
      <w:pPr>
        <w:pStyle w:val="PL"/>
      </w:pPr>
      <w:r w:rsidRPr="003B2883">
        <w:t xml:space="preserve">        </w:t>
      </w:r>
      <w:r w:rsidRPr="003B2883">
        <w:rPr>
          <w:lang w:val="en-US"/>
        </w:rPr>
        <w:t>altitude</w:t>
      </w:r>
      <w:r w:rsidRPr="003B2883">
        <w:t>:</w:t>
      </w:r>
    </w:p>
    <w:p w14:paraId="65FAE2EB" w14:textId="77777777" w:rsidR="00B03679" w:rsidRPr="003B2883" w:rsidRDefault="00B03679" w:rsidP="00B03679">
      <w:pPr>
        <w:pStyle w:val="PL"/>
      </w:pPr>
      <w:r w:rsidRPr="003B2883">
        <w:t xml:space="preserve">          $ref: 'TS29572_Nlmf_Location.yaml#/components/schemas/</w:t>
      </w:r>
      <w:r w:rsidRPr="003B2883">
        <w:rPr>
          <w:lang w:val="en-US"/>
        </w:rPr>
        <w:t>Altitude</w:t>
      </w:r>
      <w:r w:rsidRPr="003B2883">
        <w:t>'</w:t>
      </w:r>
    </w:p>
    <w:p w14:paraId="64E04030" w14:textId="77777777" w:rsidR="00B03679" w:rsidRPr="003B2883" w:rsidRDefault="00B03679" w:rsidP="00B03679">
      <w:pPr>
        <w:pStyle w:val="PL"/>
      </w:pPr>
      <w:r w:rsidRPr="003B2883">
        <w:t xml:space="preserve">        supportedFeatures:</w:t>
      </w:r>
    </w:p>
    <w:p w14:paraId="0A0B6415" w14:textId="77777777" w:rsidR="00B03679" w:rsidRDefault="00B03679" w:rsidP="00B03679">
      <w:pPr>
        <w:pStyle w:val="PL"/>
      </w:pPr>
      <w:r w:rsidRPr="003B2883">
        <w:t xml:space="preserve">          $ref: 'TS29571_CommonData.yaml#/components/schemas/SupportedFeatures'</w:t>
      </w:r>
    </w:p>
    <w:p w14:paraId="720B29A8" w14:textId="77777777" w:rsidR="00B03679" w:rsidRDefault="00B03679" w:rsidP="00B03679">
      <w:pPr>
        <w:pStyle w:val="PL"/>
      </w:pPr>
      <w:r>
        <w:t xml:space="preserve">        servingLMFIdentification:</w:t>
      </w:r>
    </w:p>
    <w:p w14:paraId="3149FC6E" w14:textId="77777777" w:rsidR="00B03679" w:rsidRDefault="00B03679" w:rsidP="00B03679">
      <w:pPr>
        <w:pStyle w:val="PL"/>
      </w:pPr>
      <w:r>
        <w:t xml:space="preserve">          $ref: '</w:t>
      </w:r>
      <w:r w:rsidRPr="003B2883">
        <w:t>TS29572_Nlmf_Location.yaml</w:t>
      </w:r>
      <w:r>
        <w:t>#/components/schemas/LMFIdentification'</w:t>
      </w:r>
    </w:p>
    <w:p w14:paraId="7E65DF19" w14:textId="77777777" w:rsidR="00B03679" w:rsidRPr="003B2883" w:rsidRDefault="00B03679" w:rsidP="00B03679">
      <w:pPr>
        <w:pStyle w:val="PL"/>
      </w:pPr>
      <w:r>
        <w:t xml:space="preserve">        l</w:t>
      </w:r>
      <w:r w:rsidRPr="003B2883">
        <w:t>ocation</w:t>
      </w:r>
      <w:r>
        <w:rPr>
          <w:rFonts w:hint="eastAsia"/>
          <w:lang w:eastAsia="zh-CN"/>
        </w:rPr>
        <w:t>PrivacyVerResult</w:t>
      </w:r>
      <w:r w:rsidRPr="003B2883">
        <w:t>:</w:t>
      </w:r>
    </w:p>
    <w:p w14:paraId="252CCBCD" w14:textId="77777777" w:rsidR="00B03679" w:rsidRDefault="00B03679" w:rsidP="00B03679">
      <w:pPr>
        <w:pStyle w:val="PL"/>
      </w:pPr>
      <w:r w:rsidRPr="003B2883">
        <w:t xml:space="preserve">          $ref: '#/components/schemas/Location</w:t>
      </w:r>
      <w:r>
        <w:rPr>
          <w:rFonts w:hint="eastAsia"/>
          <w:lang w:eastAsia="zh-CN"/>
        </w:rPr>
        <w:t>PrivacyVerResult</w:t>
      </w:r>
      <w:r w:rsidRPr="003B2883">
        <w:t>'</w:t>
      </w:r>
    </w:p>
    <w:p w14:paraId="42934BEB" w14:textId="77777777" w:rsidR="00B03679" w:rsidRDefault="00B03679" w:rsidP="00B03679">
      <w:pPr>
        <w:pStyle w:val="PL"/>
      </w:pPr>
      <w:r>
        <w:t xml:space="preserve">        </w:t>
      </w:r>
      <w:r>
        <w:rPr>
          <w:rFonts w:hint="eastAsia"/>
          <w:lang w:eastAsia="zh-CN"/>
        </w:rPr>
        <w:t>achieved</w:t>
      </w:r>
      <w:r>
        <w:rPr>
          <w:lang w:eastAsia="zh-CN"/>
        </w:rPr>
        <w:t>Qos</w:t>
      </w:r>
      <w:r>
        <w:t>:</w:t>
      </w:r>
    </w:p>
    <w:p w14:paraId="27D4450C" w14:textId="77777777" w:rsidR="00B03679" w:rsidRDefault="00B03679" w:rsidP="00B03679">
      <w:pPr>
        <w:pStyle w:val="PL"/>
      </w:pPr>
      <w:r>
        <w:t xml:space="preserve">          $ref: 'TS29572_Nlmf_Location.yaml#/components/schemas/</w:t>
      </w:r>
      <w:r w:rsidRPr="002F5B42">
        <w:rPr>
          <w:lang w:eastAsia="zh-CN"/>
        </w:rPr>
        <w:t>MinorLocationQoS</w:t>
      </w:r>
      <w:r>
        <w:t>'</w:t>
      </w:r>
    </w:p>
    <w:p w14:paraId="2D1EFB36" w14:textId="77777777" w:rsidR="00AF3B1A" w:rsidRPr="003B2883" w:rsidRDefault="00AF3B1A" w:rsidP="00AF3B1A">
      <w:pPr>
        <w:pStyle w:val="PL"/>
      </w:pPr>
      <w:r w:rsidRPr="003B2883">
        <w:t xml:space="preserve">        </w:t>
      </w:r>
      <w:r>
        <w:rPr>
          <w:rFonts w:hint="eastAsia"/>
          <w:lang w:eastAsia="zh-CN"/>
        </w:rPr>
        <w:t>d</w:t>
      </w:r>
      <w:r>
        <w:rPr>
          <w:lang w:eastAsia="zh-CN"/>
        </w:rPr>
        <w:t>irectReportInd</w:t>
      </w:r>
      <w:r w:rsidRPr="003B2883">
        <w:t>:</w:t>
      </w:r>
    </w:p>
    <w:p w14:paraId="1898191E" w14:textId="77777777" w:rsidR="00AF3B1A" w:rsidRDefault="00AF3B1A" w:rsidP="00AF3B1A">
      <w:pPr>
        <w:pStyle w:val="PL"/>
      </w:pPr>
      <w:r w:rsidRPr="003B2883">
        <w:t xml:space="preserve">          type: boolean</w:t>
      </w:r>
    </w:p>
    <w:p w14:paraId="1E0846DA" w14:textId="77777777" w:rsidR="00AF3B1A" w:rsidRDefault="00AF3B1A" w:rsidP="00AF3B1A">
      <w:pPr>
        <w:pStyle w:val="PL"/>
      </w:pPr>
      <w:r>
        <w:t xml:space="preserve">          default: false</w:t>
      </w:r>
    </w:p>
    <w:p w14:paraId="25260B0E" w14:textId="0DB19066" w:rsidR="00054E7B" w:rsidRPr="004375A7" w:rsidRDefault="00054E7B" w:rsidP="00054E7B">
      <w:pPr>
        <w:pStyle w:val="PL"/>
        <w:rPr>
          <w:ins w:id="137" w:author="Ericsson JL - CT4#115e" w:date="2023-04-03T17:51:00Z"/>
          <w:lang w:val="en-US"/>
        </w:rPr>
      </w:pPr>
      <w:ins w:id="138" w:author="Ericsson JL - CT4#115e" w:date="2023-04-03T17:51:00Z">
        <w:r w:rsidRPr="004375A7">
          <w:rPr>
            <w:lang w:val="en-US"/>
          </w:rPr>
          <w:t xml:space="preserve">        </w:t>
        </w:r>
      </w:ins>
      <w:ins w:id="139" w:author="Ericsson JL - CT4#115e" w:date="2023-04-03T17:52:00Z">
        <w:r w:rsidR="00F663CE">
          <w:rPr>
            <w:lang w:val="en-US"/>
          </w:rPr>
          <w:t>a</w:t>
        </w:r>
        <w:r w:rsidR="00CD1E1F">
          <w:rPr>
            <w:lang w:val="en-US"/>
          </w:rPr>
          <w:t>cceptedP</w:t>
        </w:r>
      </w:ins>
      <w:ins w:id="140" w:author="Ericsson JL - CT4#115e" w:date="2023-04-03T17:51:00Z">
        <w:r>
          <w:rPr>
            <w:lang w:val="en-US"/>
          </w:rPr>
          <w:t>eriodicEventInfo</w:t>
        </w:r>
        <w:r w:rsidRPr="004375A7">
          <w:rPr>
            <w:lang w:val="en-US"/>
          </w:rPr>
          <w:t>:</w:t>
        </w:r>
      </w:ins>
    </w:p>
    <w:p w14:paraId="3F82CD96" w14:textId="77777777" w:rsidR="00054E7B" w:rsidRPr="004375A7" w:rsidRDefault="00054E7B" w:rsidP="00054E7B">
      <w:pPr>
        <w:pStyle w:val="PL"/>
        <w:rPr>
          <w:ins w:id="141" w:author="Ericsson JL - CT4#115e" w:date="2023-04-03T17:51:00Z"/>
          <w:lang w:val="en-US"/>
        </w:rPr>
      </w:pPr>
      <w:ins w:id="142" w:author="Ericsson JL - CT4#115e" w:date="2023-04-03T17:51:00Z">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ins>
    </w:p>
    <w:p w14:paraId="08C66603" w14:textId="77777777" w:rsidR="00E67248" w:rsidRPr="00E67248" w:rsidRDefault="00E67248" w:rsidP="003117B0">
      <w:pPr>
        <w:overflowPunct w:val="0"/>
        <w:autoSpaceDE w:val="0"/>
        <w:autoSpaceDN w:val="0"/>
        <w:adjustRightInd w:val="0"/>
        <w:textAlignment w:val="baseline"/>
        <w:rPr>
          <w:rFonts w:eastAsia="Times New Roman"/>
          <w:color w:val="FF0000"/>
          <w:lang w:eastAsia="en-GB"/>
        </w:rPr>
      </w:pPr>
    </w:p>
    <w:p w14:paraId="51FE430E" w14:textId="77777777" w:rsidR="007D00D0" w:rsidRPr="00E67248" w:rsidRDefault="007D00D0" w:rsidP="007D00D0">
      <w:pPr>
        <w:overflowPunct w:val="0"/>
        <w:autoSpaceDE w:val="0"/>
        <w:autoSpaceDN w:val="0"/>
        <w:adjustRightInd w:val="0"/>
        <w:textAlignment w:val="baseline"/>
        <w:rPr>
          <w:rFonts w:eastAsia="Times New Roman"/>
          <w:color w:val="FF0000"/>
          <w:lang w:eastAsia="en-GB"/>
        </w:rPr>
      </w:pPr>
      <w:r w:rsidRPr="00E67248">
        <w:rPr>
          <w:rFonts w:eastAsia="Times New Roman"/>
          <w:color w:val="FF0000"/>
          <w:lang w:eastAsia="en-GB"/>
        </w:rPr>
        <w:t>*********************** Text Skipped for Clarity ***************************</w:t>
      </w:r>
    </w:p>
    <w:p w14:paraId="27CECF7C" w14:textId="77777777" w:rsidR="007D00D0" w:rsidRPr="003117B0" w:rsidRDefault="007D00D0" w:rsidP="003117B0">
      <w:pPr>
        <w:overflowPunct w:val="0"/>
        <w:autoSpaceDE w:val="0"/>
        <w:autoSpaceDN w:val="0"/>
        <w:adjustRightInd w:val="0"/>
        <w:textAlignment w:val="baseline"/>
        <w:rPr>
          <w:rFonts w:eastAsia="Times New Roman"/>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43" w:name="_Toc19709034"/>
      <w:bookmarkStart w:id="144" w:name="_Toc27745120"/>
      <w:bookmarkStart w:id="145" w:name="_Toc29803268"/>
      <w:bookmarkStart w:id="146" w:name="_Toc35970059"/>
      <w:bookmarkStart w:id="147" w:name="_Toc36050853"/>
      <w:bookmarkStart w:id="148" w:name="_Toc44847577"/>
      <w:bookmarkStart w:id="149" w:name="_Toc51845232"/>
      <w:bookmarkStart w:id="150" w:name="_Toc51845563"/>
      <w:bookmarkStart w:id="151" w:name="_Toc51847083"/>
      <w:bookmarkStart w:id="152" w:name="_Toc57022716"/>
      <w:bookmarkStart w:id="153" w:name="_Toc120269614"/>
      <w:bookmarkEnd w:id="97"/>
      <w:bookmarkEnd w:id="98"/>
      <w:bookmarkEnd w:id="99"/>
      <w:bookmarkEnd w:id="100"/>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43"/>
      <w:bookmarkEnd w:id="144"/>
      <w:bookmarkEnd w:id="145"/>
      <w:bookmarkEnd w:id="146"/>
      <w:bookmarkEnd w:id="147"/>
      <w:bookmarkEnd w:id="148"/>
      <w:bookmarkEnd w:id="149"/>
      <w:bookmarkEnd w:id="150"/>
      <w:bookmarkEnd w:id="151"/>
      <w:bookmarkEnd w:id="152"/>
      <w:bookmarkEnd w:id="153"/>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24650" w14:textId="77777777" w:rsidR="00615C90" w:rsidRDefault="00615C90">
      <w:r>
        <w:separator/>
      </w:r>
    </w:p>
  </w:endnote>
  <w:endnote w:type="continuationSeparator" w:id="0">
    <w:p w14:paraId="761DD1BF" w14:textId="77777777" w:rsidR="00615C90" w:rsidRDefault="0061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20863" w14:textId="77777777" w:rsidR="00615C90" w:rsidRDefault="00615C90">
      <w:r>
        <w:separator/>
      </w:r>
    </w:p>
  </w:footnote>
  <w:footnote w:type="continuationSeparator" w:id="0">
    <w:p w14:paraId="35AE74BF" w14:textId="77777777" w:rsidR="00615C90" w:rsidRDefault="0061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E7B"/>
    <w:rsid w:val="00054F09"/>
    <w:rsid w:val="00055FEE"/>
    <w:rsid w:val="00057B28"/>
    <w:rsid w:val="000610A7"/>
    <w:rsid w:val="000615AF"/>
    <w:rsid w:val="0006327A"/>
    <w:rsid w:val="00063966"/>
    <w:rsid w:val="000665D8"/>
    <w:rsid w:val="00067B1A"/>
    <w:rsid w:val="00073725"/>
    <w:rsid w:val="00073EBF"/>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8F2"/>
    <w:rsid w:val="000B7C23"/>
    <w:rsid w:val="000C0A2D"/>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2A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4013"/>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1FF"/>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55F"/>
    <w:rsid w:val="001B794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1A2"/>
    <w:rsid w:val="001F4AA4"/>
    <w:rsid w:val="001F6928"/>
    <w:rsid w:val="002005FF"/>
    <w:rsid w:val="002007DB"/>
    <w:rsid w:val="00201582"/>
    <w:rsid w:val="0020210D"/>
    <w:rsid w:val="002023FC"/>
    <w:rsid w:val="00202449"/>
    <w:rsid w:val="0020482E"/>
    <w:rsid w:val="00204A1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43D0"/>
    <w:rsid w:val="002656C7"/>
    <w:rsid w:val="00270C84"/>
    <w:rsid w:val="00272522"/>
    <w:rsid w:val="00274205"/>
    <w:rsid w:val="002763A9"/>
    <w:rsid w:val="0027798A"/>
    <w:rsid w:val="00277D67"/>
    <w:rsid w:val="00282257"/>
    <w:rsid w:val="00282EA1"/>
    <w:rsid w:val="00283772"/>
    <w:rsid w:val="00285766"/>
    <w:rsid w:val="0028623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846"/>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190D"/>
    <w:rsid w:val="003039A0"/>
    <w:rsid w:val="0030568A"/>
    <w:rsid w:val="003063DB"/>
    <w:rsid w:val="003067AA"/>
    <w:rsid w:val="00307AC3"/>
    <w:rsid w:val="003117B0"/>
    <w:rsid w:val="00315222"/>
    <w:rsid w:val="00315BCD"/>
    <w:rsid w:val="00315CD4"/>
    <w:rsid w:val="00316068"/>
    <w:rsid w:val="00316234"/>
    <w:rsid w:val="00316E31"/>
    <w:rsid w:val="00320A1A"/>
    <w:rsid w:val="00321BD6"/>
    <w:rsid w:val="003226C5"/>
    <w:rsid w:val="00323338"/>
    <w:rsid w:val="003234EB"/>
    <w:rsid w:val="003244AD"/>
    <w:rsid w:val="00327619"/>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357C"/>
    <w:rsid w:val="003951E0"/>
    <w:rsid w:val="00395DBD"/>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28"/>
    <w:rsid w:val="004414C6"/>
    <w:rsid w:val="004418C5"/>
    <w:rsid w:val="004430D3"/>
    <w:rsid w:val="0044339F"/>
    <w:rsid w:val="00444CCF"/>
    <w:rsid w:val="004456FA"/>
    <w:rsid w:val="004463E1"/>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58D0"/>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341"/>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73AB"/>
    <w:rsid w:val="005274CD"/>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4A76"/>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5CB6"/>
    <w:rsid w:val="0058652E"/>
    <w:rsid w:val="005868B9"/>
    <w:rsid w:val="00592442"/>
    <w:rsid w:val="00592D3A"/>
    <w:rsid w:val="00596CA6"/>
    <w:rsid w:val="005A0811"/>
    <w:rsid w:val="005A1557"/>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D1117"/>
    <w:rsid w:val="005D146F"/>
    <w:rsid w:val="005D1A4E"/>
    <w:rsid w:val="005D4904"/>
    <w:rsid w:val="005D4D13"/>
    <w:rsid w:val="005D6A6F"/>
    <w:rsid w:val="005D799C"/>
    <w:rsid w:val="005D79C1"/>
    <w:rsid w:val="005D79DF"/>
    <w:rsid w:val="005E264C"/>
    <w:rsid w:val="005E2AEA"/>
    <w:rsid w:val="005E3CC0"/>
    <w:rsid w:val="005E5E08"/>
    <w:rsid w:val="005E74C1"/>
    <w:rsid w:val="005E7CDD"/>
    <w:rsid w:val="005F04D9"/>
    <w:rsid w:val="005F4D3B"/>
    <w:rsid w:val="005F5075"/>
    <w:rsid w:val="005F5725"/>
    <w:rsid w:val="005F6442"/>
    <w:rsid w:val="00600412"/>
    <w:rsid w:val="006053BE"/>
    <w:rsid w:val="006057E1"/>
    <w:rsid w:val="006066AF"/>
    <w:rsid w:val="00612A35"/>
    <w:rsid w:val="00615040"/>
    <w:rsid w:val="00615C9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D7B46"/>
    <w:rsid w:val="006E0FAB"/>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5118"/>
    <w:rsid w:val="00735B8E"/>
    <w:rsid w:val="00735CF4"/>
    <w:rsid w:val="007378D2"/>
    <w:rsid w:val="00737C07"/>
    <w:rsid w:val="00740115"/>
    <w:rsid w:val="00741364"/>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0FAE"/>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2F6"/>
    <w:rsid w:val="007B2378"/>
    <w:rsid w:val="007B4153"/>
    <w:rsid w:val="007B441D"/>
    <w:rsid w:val="007C04FB"/>
    <w:rsid w:val="007C0977"/>
    <w:rsid w:val="007C2918"/>
    <w:rsid w:val="007C2AC1"/>
    <w:rsid w:val="007C4A37"/>
    <w:rsid w:val="007C5CDD"/>
    <w:rsid w:val="007C7042"/>
    <w:rsid w:val="007D00D0"/>
    <w:rsid w:val="007D17DE"/>
    <w:rsid w:val="007D2E5E"/>
    <w:rsid w:val="007D3653"/>
    <w:rsid w:val="007D4150"/>
    <w:rsid w:val="007D4D4E"/>
    <w:rsid w:val="007D5E48"/>
    <w:rsid w:val="007D6B61"/>
    <w:rsid w:val="007D78E7"/>
    <w:rsid w:val="007E220A"/>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277C0"/>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2971"/>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382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1C2"/>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44B7"/>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87F28"/>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C710E"/>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0EED"/>
    <w:rsid w:val="00A212FA"/>
    <w:rsid w:val="00A21CC4"/>
    <w:rsid w:val="00A22CD3"/>
    <w:rsid w:val="00A25E72"/>
    <w:rsid w:val="00A2751F"/>
    <w:rsid w:val="00A27E84"/>
    <w:rsid w:val="00A304DB"/>
    <w:rsid w:val="00A31914"/>
    <w:rsid w:val="00A3407C"/>
    <w:rsid w:val="00A34F03"/>
    <w:rsid w:val="00A35194"/>
    <w:rsid w:val="00A366F6"/>
    <w:rsid w:val="00A371EF"/>
    <w:rsid w:val="00A37F7A"/>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57DB"/>
    <w:rsid w:val="00AD66A1"/>
    <w:rsid w:val="00AE009A"/>
    <w:rsid w:val="00AE0CEC"/>
    <w:rsid w:val="00AE0E5C"/>
    <w:rsid w:val="00AE1413"/>
    <w:rsid w:val="00AE1C15"/>
    <w:rsid w:val="00AE3CE0"/>
    <w:rsid w:val="00AE521E"/>
    <w:rsid w:val="00AE58CA"/>
    <w:rsid w:val="00AE58F6"/>
    <w:rsid w:val="00AE5A95"/>
    <w:rsid w:val="00AF233C"/>
    <w:rsid w:val="00AF3B1A"/>
    <w:rsid w:val="00AF6C78"/>
    <w:rsid w:val="00AF6CC0"/>
    <w:rsid w:val="00B00CEF"/>
    <w:rsid w:val="00B01C9E"/>
    <w:rsid w:val="00B01E88"/>
    <w:rsid w:val="00B0226C"/>
    <w:rsid w:val="00B02CF6"/>
    <w:rsid w:val="00B03679"/>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25C8"/>
    <w:rsid w:val="00B32AD8"/>
    <w:rsid w:val="00B337B0"/>
    <w:rsid w:val="00B33B4A"/>
    <w:rsid w:val="00B346C5"/>
    <w:rsid w:val="00B34DB0"/>
    <w:rsid w:val="00B3594E"/>
    <w:rsid w:val="00B36340"/>
    <w:rsid w:val="00B3784A"/>
    <w:rsid w:val="00B37C91"/>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66D6B"/>
    <w:rsid w:val="00B7091B"/>
    <w:rsid w:val="00B71B38"/>
    <w:rsid w:val="00B72861"/>
    <w:rsid w:val="00B728D7"/>
    <w:rsid w:val="00B72EDC"/>
    <w:rsid w:val="00B737F6"/>
    <w:rsid w:val="00B73A2B"/>
    <w:rsid w:val="00B75519"/>
    <w:rsid w:val="00B77004"/>
    <w:rsid w:val="00B80A1B"/>
    <w:rsid w:val="00B81C15"/>
    <w:rsid w:val="00B81E2B"/>
    <w:rsid w:val="00B83441"/>
    <w:rsid w:val="00B83C51"/>
    <w:rsid w:val="00B83D17"/>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46FF"/>
    <w:rsid w:val="00BA7926"/>
    <w:rsid w:val="00BB0268"/>
    <w:rsid w:val="00BB0A96"/>
    <w:rsid w:val="00BB18E7"/>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1EDA"/>
    <w:rsid w:val="00CA2803"/>
    <w:rsid w:val="00CA29D3"/>
    <w:rsid w:val="00CA53E2"/>
    <w:rsid w:val="00CB1BB1"/>
    <w:rsid w:val="00CB25BA"/>
    <w:rsid w:val="00CB3846"/>
    <w:rsid w:val="00CB5104"/>
    <w:rsid w:val="00CB5AC1"/>
    <w:rsid w:val="00CB5BA2"/>
    <w:rsid w:val="00CB5C86"/>
    <w:rsid w:val="00CB6778"/>
    <w:rsid w:val="00CB7372"/>
    <w:rsid w:val="00CB783A"/>
    <w:rsid w:val="00CC0495"/>
    <w:rsid w:val="00CC1DF1"/>
    <w:rsid w:val="00CC2AD0"/>
    <w:rsid w:val="00CC2BA2"/>
    <w:rsid w:val="00CC322E"/>
    <w:rsid w:val="00CC46EA"/>
    <w:rsid w:val="00CD1DC3"/>
    <w:rsid w:val="00CD1E1F"/>
    <w:rsid w:val="00CD240A"/>
    <w:rsid w:val="00CD2665"/>
    <w:rsid w:val="00CD2A42"/>
    <w:rsid w:val="00CD3EA3"/>
    <w:rsid w:val="00CD4D92"/>
    <w:rsid w:val="00CD5705"/>
    <w:rsid w:val="00CD61C3"/>
    <w:rsid w:val="00CD69B2"/>
    <w:rsid w:val="00CD6B09"/>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06A36"/>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119A"/>
    <w:rsid w:val="00D948D2"/>
    <w:rsid w:val="00D95019"/>
    <w:rsid w:val="00D959DD"/>
    <w:rsid w:val="00D95AFE"/>
    <w:rsid w:val="00D969B8"/>
    <w:rsid w:val="00D96CB5"/>
    <w:rsid w:val="00DA20A8"/>
    <w:rsid w:val="00DA2E21"/>
    <w:rsid w:val="00DA2F48"/>
    <w:rsid w:val="00DA46A5"/>
    <w:rsid w:val="00DA5706"/>
    <w:rsid w:val="00DA7DBF"/>
    <w:rsid w:val="00DB0682"/>
    <w:rsid w:val="00DB0EBA"/>
    <w:rsid w:val="00DB5D76"/>
    <w:rsid w:val="00DB6128"/>
    <w:rsid w:val="00DB7787"/>
    <w:rsid w:val="00DC0BBA"/>
    <w:rsid w:val="00DC1DF3"/>
    <w:rsid w:val="00DC1F75"/>
    <w:rsid w:val="00DC225E"/>
    <w:rsid w:val="00DC39BA"/>
    <w:rsid w:val="00DC4508"/>
    <w:rsid w:val="00DC6332"/>
    <w:rsid w:val="00DD2042"/>
    <w:rsid w:val="00DD281F"/>
    <w:rsid w:val="00DD2B09"/>
    <w:rsid w:val="00DD32AA"/>
    <w:rsid w:val="00DD383D"/>
    <w:rsid w:val="00DD3B1B"/>
    <w:rsid w:val="00DD3F3A"/>
    <w:rsid w:val="00DD4AC2"/>
    <w:rsid w:val="00DD553B"/>
    <w:rsid w:val="00DD691A"/>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4DC7"/>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1565"/>
    <w:rsid w:val="00E521D7"/>
    <w:rsid w:val="00E530F9"/>
    <w:rsid w:val="00E537B3"/>
    <w:rsid w:val="00E547BE"/>
    <w:rsid w:val="00E5494F"/>
    <w:rsid w:val="00E55A97"/>
    <w:rsid w:val="00E60D2B"/>
    <w:rsid w:val="00E6265F"/>
    <w:rsid w:val="00E628AE"/>
    <w:rsid w:val="00E63DF8"/>
    <w:rsid w:val="00E65005"/>
    <w:rsid w:val="00E650F5"/>
    <w:rsid w:val="00E652FE"/>
    <w:rsid w:val="00E67248"/>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87871"/>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0D3"/>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3CE"/>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B32"/>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1393</Words>
  <Characters>10124</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11495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v1</cp:lastModifiedBy>
  <cp:revision>76</cp:revision>
  <cp:lastPrinted>1900-01-01T08:00:00Z</cp:lastPrinted>
  <dcterms:created xsi:type="dcterms:W3CDTF">2023-04-01T15:49:00Z</dcterms:created>
  <dcterms:modified xsi:type="dcterms:W3CDTF">2023-04-20T11:56:00Z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