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50954A6B"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4D4F60">
        <w:rPr>
          <w:b/>
          <w:noProof/>
          <w:sz w:val="24"/>
        </w:rPr>
        <w:t>505</w:t>
      </w:r>
    </w:p>
    <w:p w14:paraId="4FC54727" w14:textId="5E252A8E"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r w:rsidR="004D4F60">
        <w:rPr>
          <w:b/>
          <w:noProof/>
          <w:sz w:val="24"/>
        </w:rPr>
        <w:tab/>
      </w:r>
      <w:r w:rsidR="004D4F60" w:rsidRPr="004D4F60">
        <w:rPr>
          <w:b/>
          <w:i/>
          <w:iCs/>
          <w:noProof/>
          <w:color w:val="808080" w:themeColor="background1" w:themeShade="80"/>
          <w:sz w:val="24"/>
        </w:rPr>
        <w:t xml:space="preserve">was </w:t>
      </w:r>
      <w:r w:rsidR="004D4F60" w:rsidRPr="004D4F60">
        <w:rPr>
          <w:b/>
          <w:i/>
          <w:iCs/>
          <w:noProof/>
          <w:color w:val="808080" w:themeColor="background1" w:themeShade="80"/>
          <w:sz w:val="24"/>
        </w:rPr>
        <w:t>C4-231273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5B492B"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w:t>
            </w:r>
            <w:r w:rsidR="00E51565">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33CB3A" w:rsidR="0066336B" w:rsidRDefault="005C70DB">
            <w:pPr>
              <w:pStyle w:val="CRCoverPage"/>
              <w:spacing w:after="0"/>
              <w:rPr>
                <w:noProof/>
              </w:rPr>
            </w:pPr>
            <w:r>
              <w:rPr>
                <w:b/>
                <w:noProof/>
                <w:sz w:val="28"/>
                <w:lang w:eastAsia="zh-CN"/>
              </w:rPr>
              <w:t>0892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7CFDA1" w:rsidR="0066336B" w:rsidRDefault="00357C29"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8BA79F"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B325C8">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E752CEB" w:rsidR="0066336B" w:rsidRDefault="00E96333">
            <w:pPr>
              <w:pStyle w:val="CRCoverPage"/>
              <w:spacing w:after="0"/>
              <w:ind w:left="100"/>
              <w:rPr>
                <w:noProof/>
              </w:rPr>
            </w:pPr>
            <w:r>
              <w:rPr>
                <w:noProof/>
              </w:rPr>
              <w:t>202</w:t>
            </w:r>
            <w:r w:rsidR="004714EE">
              <w:rPr>
                <w:noProof/>
              </w:rPr>
              <w:t>3-0</w:t>
            </w:r>
            <w:r w:rsidR="00357C29">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204CB" w14:textId="77777777" w:rsidR="002A4C7D" w:rsidRDefault="002A4C7D" w:rsidP="002A4C7D">
            <w:pPr>
              <w:pStyle w:val="CRCoverPage"/>
              <w:spacing w:after="0"/>
              <w:ind w:left="100"/>
              <w:rPr>
                <w:lang w:eastAsia="zh-CN"/>
              </w:rPr>
            </w:pPr>
            <w:r>
              <w:rPr>
                <w:lang w:eastAsia="zh-CN"/>
              </w:rPr>
              <w:t>The industrial IoT use cases addressed in Rel-17 brought more specific time requirements on location information, as specified in 38.857:</w:t>
            </w:r>
          </w:p>
          <w:p w14:paraId="777ED1A2" w14:textId="77777777" w:rsidR="002A4C7D" w:rsidRPr="00F57BD9" w:rsidRDefault="002A4C7D" w:rsidP="002A4C7D">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573D37A6" w14:textId="77777777" w:rsidR="002A4C7D" w:rsidRPr="00F57BD9" w:rsidRDefault="002A4C7D" w:rsidP="002A4C7D">
            <w:pPr>
              <w:ind w:left="284"/>
            </w:pPr>
            <w:r w:rsidRPr="00F57BD9">
              <w:t>In Rel-17 target positioning requirements for commercial use cases are defined as follows:</w:t>
            </w:r>
          </w:p>
          <w:p w14:paraId="628CC8A0" w14:textId="77777777" w:rsidR="002A4C7D" w:rsidRPr="00F57BD9" w:rsidRDefault="002A4C7D" w:rsidP="002A4C7D">
            <w:pPr>
              <w:pStyle w:val="B10"/>
              <w:ind w:left="852"/>
            </w:pPr>
            <w:r>
              <w:t>-</w:t>
            </w:r>
            <w:r>
              <w:tab/>
            </w:r>
            <w:r w:rsidRPr="00F57BD9">
              <w:t>Horizontal position accuracy (&lt; 1 m) for 90% of UEs</w:t>
            </w:r>
          </w:p>
          <w:p w14:paraId="4DF97C7D" w14:textId="77777777" w:rsidR="002A4C7D" w:rsidRPr="00F57BD9" w:rsidRDefault="002A4C7D" w:rsidP="002A4C7D">
            <w:pPr>
              <w:pStyle w:val="B10"/>
              <w:ind w:left="852"/>
            </w:pPr>
            <w:r>
              <w:t>-</w:t>
            </w:r>
            <w:r>
              <w:tab/>
            </w:r>
            <w:r w:rsidRPr="00F57BD9">
              <w:t>Vertical position accuracy (&lt; 3 m) for 90% of UEs</w:t>
            </w:r>
          </w:p>
          <w:p w14:paraId="7729A37E" w14:textId="77777777" w:rsidR="002A4C7D" w:rsidRPr="00F57BD9" w:rsidRDefault="002A4C7D" w:rsidP="002A4C7D">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1372220C" w14:textId="77777777" w:rsidR="002A4C7D" w:rsidRPr="00F57BD9" w:rsidRDefault="002A4C7D" w:rsidP="002A4C7D">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1C90D0D9" w14:textId="77777777" w:rsidR="002A4C7D" w:rsidRPr="00F57BD9" w:rsidRDefault="002A4C7D" w:rsidP="002A4C7D">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7AA8C7EE" w14:textId="77777777" w:rsidR="002A4C7D" w:rsidRPr="00F57BD9" w:rsidRDefault="002A4C7D" w:rsidP="002A4C7D">
            <w:pPr>
              <w:pStyle w:val="B10"/>
              <w:ind w:left="852"/>
            </w:pPr>
            <w:r>
              <w:t>-</w:t>
            </w:r>
            <w:r>
              <w:tab/>
            </w:r>
            <w:r w:rsidRPr="00F57BD9">
              <w:t xml:space="preserve">Horizontal position accuracy (&lt; 0.2 m) for 90% of UEs </w:t>
            </w:r>
          </w:p>
          <w:p w14:paraId="380AF105" w14:textId="77777777" w:rsidR="002A4C7D" w:rsidRPr="00F57BD9" w:rsidRDefault="002A4C7D" w:rsidP="002A4C7D">
            <w:pPr>
              <w:pStyle w:val="B10"/>
              <w:ind w:left="852"/>
            </w:pPr>
            <w:r>
              <w:t>-</w:t>
            </w:r>
            <w:r>
              <w:tab/>
            </w:r>
            <w:r w:rsidRPr="00F57BD9">
              <w:t xml:space="preserve">Vertical position accuracy (&lt; 1 m) for 90% of UEs </w:t>
            </w:r>
          </w:p>
          <w:p w14:paraId="16CD1487" w14:textId="77777777" w:rsidR="002A4C7D" w:rsidRPr="0003736F" w:rsidRDefault="002A4C7D" w:rsidP="002A4C7D">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54992C00" w14:textId="77777777" w:rsidR="002A4C7D" w:rsidRPr="00F57BD9" w:rsidRDefault="002A4C7D" w:rsidP="002A4C7D">
            <w:pPr>
              <w:pStyle w:val="B10"/>
              <w:ind w:left="852"/>
            </w:pPr>
            <w:r w:rsidRPr="0003736F">
              <w:rPr>
                <w:highlight w:val="yellow"/>
              </w:rPr>
              <w:t>-</w:t>
            </w:r>
            <w:r w:rsidRPr="0003736F">
              <w:rPr>
                <w:highlight w:val="yellow"/>
              </w:rPr>
              <w:tab/>
              <w:t>Physical layer latency for position estimation of UE (&lt;10ms)</w:t>
            </w:r>
          </w:p>
          <w:p w14:paraId="1339D53E" w14:textId="77777777" w:rsidR="002A4C7D" w:rsidRDefault="002A4C7D" w:rsidP="002A4C7D">
            <w:pPr>
              <w:pStyle w:val="CRCoverPage"/>
              <w:spacing w:after="0"/>
              <w:ind w:left="100"/>
              <w:rPr>
                <w:lang w:eastAsia="zh-CN"/>
              </w:rPr>
            </w:pPr>
            <w:r>
              <w:rPr>
                <w:lang w:eastAsia="zh-CN"/>
              </w:rPr>
              <w:t xml:space="preserve">This has partly been reflected by the introduction of the finer timestamp, but periodicity finer than 1s is still missing, while it is supported in NRPPa, and LPP already has finer than 1s configuration of timestamps and scheduled location time. </w:t>
            </w:r>
          </w:p>
          <w:p w14:paraId="2CB66BD0" w14:textId="77777777" w:rsidR="002A4C7D" w:rsidRDefault="002A4C7D" w:rsidP="002A4C7D">
            <w:pPr>
              <w:pStyle w:val="CRCoverPage"/>
              <w:spacing w:after="0"/>
              <w:ind w:left="100"/>
              <w:rPr>
                <w:lang w:eastAsia="zh-CN"/>
              </w:rPr>
            </w:pPr>
          </w:p>
          <w:p w14:paraId="6D52DE8E" w14:textId="77777777" w:rsidR="002A4C7D" w:rsidRDefault="002A4C7D" w:rsidP="002A4C7D">
            <w:pPr>
              <w:pStyle w:val="CRCoverPage"/>
              <w:spacing w:after="0"/>
              <w:ind w:left="100"/>
              <w:rPr>
                <w:lang w:eastAsia="zh-CN"/>
              </w:rPr>
            </w:pPr>
            <w:r>
              <w:rPr>
                <w:lang w:eastAsia="zh-CN"/>
              </w:rPr>
              <w:lastRenderedPageBreak/>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1F30DF2E" w14:textId="77777777" w:rsidR="002A4C7D" w:rsidRDefault="002A4C7D" w:rsidP="002A4C7D">
            <w:pPr>
              <w:pStyle w:val="CRCoverPage"/>
              <w:spacing w:after="0"/>
              <w:ind w:left="100"/>
              <w:rPr>
                <w:lang w:eastAsia="zh-CN"/>
              </w:rPr>
            </w:pPr>
          </w:p>
          <w:p w14:paraId="30EEA946" w14:textId="77777777" w:rsidR="002A4C7D" w:rsidRDefault="002A4C7D" w:rsidP="002A4C7D">
            <w:pPr>
              <w:pStyle w:val="CRCoverPage"/>
              <w:spacing w:after="0"/>
              <w:ind w:left="100"/>
              <w:rPr>
                <w:lang w:eastAsia="zh-CN"/>
              </w:rPr>
            </w:pPr>
            <w:r>
              <w:rPr>
                <w:lang w:eastAsia="zh-CN"/>
              </w:rPr>
              <w:t>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long-live subscription for periodic reporting is needed.</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EA817" w14:textId="5AB82EBC" w:rsidR="00BB18E7" w:rsidRDefault="00BB18E7" w:rsidP="00BB18E7">
            <w:pPr>
              <w:pStyle w:val="CRCoverPage"/>
              <w:spacing w:after="0"/>
              <w:ind w:left="100"/>
            </w:pPr>
            <w:r>
              <w:t>1/ New IE added to allow AMF to indicate the accepted IEs in respond with possibly a different periodicity in case the requested periodicity is not supported.</w:t>
            </w:r>
          </w:p>
          <w:p w14:paraId="7C8E8DE0" w14:textId="03E5C6EA" w:rsidR="006D7B46" w:rsidRDefault="006D7B46" w:rsidP="00B32AD8">
            <w:pPr>
              <w:pStyle w:val="CRCoverPage"/>
              <w:spacing w:after="0"/>
              <w:ind w:left="100"/>
            </w:pPr>
          </w:p>
          <w:p w14:paraId="210C9EDB" w14:textId="41AE0957" w:rsidR="006D7B46" w:rsidRDefault="006D7B46" w:rsidP="00B32AD8">
            <w:pPr>
              <w:pStyle w:val="CRCoverPage"/>
              <w:spacing w:after="0"/>
              <w:ind w:left="100"/>
            </w:pPr>
            <w:r>
              <w:t>2/ Update OpenAPI accordingly.</w:t>
            </w:r>
          </w:p>
          <w:p w14:paraId="79774EC1" w14:textId="172901BF" w:rsidR="00B32AD8" w:rsidRDefault="00B32AD8" w:rsidP="00B32AD8">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2D1B798F" w:rsidR="00FE0B66" w:rsidRDefault="00922158" w:rsidP="00885C59">
            <w:pPr>
              <w:pStyle w:val="CRCoverPage"/>
              <w:spacing w:after="0"/>
              <w:ind w:left="100"/>
            </w:pPr>
            <w:r>
              <w:t>Rel</w:t>
            </w:r>
            <w:r w:rsidR="001621FF">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E485FB" w:rsidR="0066336B" w:rsidRDefault="00554A76">
            <w:pPr>
              <w:pStyle w:val="CRCoverPage"/>
              <w:spacing w:after="0"/>
              <w:ind w:left="100"/>
              <w:rPr>
                <w:noProof/>
              </w:rPr>
            </w:pPr>
            <w:r>
              <w:rPr>
                <w:noProof/>
              </w:rPr>
              <w:t>6.4.6.2.3, A.5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00BCC93"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D51AB6D" w:rsidR="0066336B" w:rsidRDefault="00BA46F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815D72" w:rsidR="0066336B" w:rsidRDefault="00B213BA">
            <w:pPr>
              <w:pStyle w:val="CRCoverPage"/>
              <w:spacing w:after="0"/>
              <w:ind w:left="99"/>
              <w:rPr>
                <w:noProof/>
              </w:rPr>
            </w:pPr>
            <w:r>
              <w:rPr>
                <w:noProof/>
              </w:rPr>
              <w:t xml:space="preserve">TS/TR </w:t>
            </w:r>
            <w:r w:rsidR="006E0FA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CCFFD" w14:textId="77777777" w:rsidR="00375967" w:rsidRDefault="00F250D3" w:rsidP="00F322F5">
            <w:pPr>
              <w:pStyle w:val="CRCoverPage"/>
              <w:spacing w:after="0"/>
              <w:ind w:left="100"/>
              <w:rPr>
                <w:noProof/>
              </w:rPr>
            </w:pPr>
            <w:r>
              <w:rPr>
                <w:noProof/>
              </w:rPr>
              <w:t>This CR introduces backward compatible corrections on OpenAPI file of Namf_Location API.</w:t>
            </w:r>
          </w:p>
          <w:p w14:paraId="599BB0FC" w14:textId="4D13BC54" w:rsidR="00F250D3" w:rsidRDefault="00F250D3"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BFDB8" w14:textId="77777777" w:rsidR="002A4C7D" w:rsidRPr="00036C78" w:rsidRDefault="002A4C7D" w:rsidP="002A4C7D">
            <w:pPr>
              <w:pStyle w:val="CRCoverPage"/>
              <w:spacing w:after="0"/>
              <w:ind w:left="100"/>
              <w:rPr>
                <w:noProof/>
                <w:u w:val="single"/>
              </w:rPr>
            </w:pPr>
            <w:r w:rsidRPr="00036C78">
              <w:rPr>
                <w:noProof/>
                <w:u w:val="single"/>
              </w:rPr>
              <w:t>Rev1:</w:t>
            </w:r>
          </w:p>
          <w:p w14:paraId="2AA171A2" w14:textId="77777777" w:rsidR="002A4C7D" w:rsidRDefault="002A4C7D" w:rsidP="002A4C7D">
            <w:pPr>
              <w:pStyle w:val="CRCoverPage"/>
              <w:spacing w:after="0"/>
              <w:ind w:left="100"/>
              <w:rPr>
                <w:noProof/>
              </w:rPr>
            </w:pPr>
          </w:p>
          <w:p w14:paraId="31DBF923" w14:textId="0E911C03" w:rsidR="00D73DE7" w:rsidRDefault="002A4C7D" w:rsidP="002A4C7D">
            <w:pPr>
              <w:pStyle w:val="CRCoverPage"/>
              <w:spacing w:after="0"/>
              <w:ind w:left="100"/>
              <w:rPr>
                <w:noProof/>
              </w:rPr>
            </w:pPr>
            <w:r>
              <w:rPr>
                <w:noProof/>
              </w:rPr>
              <w:t>Update reason for change to reflect the Rel-17 requriement and the use case.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624D19D" w14:textId="77777777" w:rsidR="004463E1" w:rsidRPr="003B2883" w:rsidRDefault="004463E1" w:rsidP="004463E1">
      <w:pPr>
        <w:pStyle w:val="Heading5"/>
      </w:pPr>
      <w:bookmarkStart w:id="10" w:name="_Toc25156598"/>
      <w:bookmarkStart w:id="11" w:name="_Toc34124903"/>
      <w:bookmarkStart w:id="12" w:name="_Toc43208038"/>
      <w:bookmarkStart w:id="13" w:name="_Toc49857505"/>
      <w:bookmarkStart w:id="14" w:name="_Toc56677350"/>
      <w:bookmarkStart w:id="15" w:name="_Toc56691873"/>
      <w:bookmarkStart w:id="16" w:name="_Toc56699137"/>
      <w:bookmarkStart w:id="17" w:name="_Toc89035410"/>
      <w:bookmarkStart w:id="18" w:name="_Toc89065208"/>
      <w:bookmarkStart w:id="19" w:name="_Toc89180507"/>
      <w:bookmarkStart w:id="20" w:name="_Toc97072200"/>
      <w:bookmarkStart w:id="21" w:name="_Toc130826953"/>
      <w:bookmarkStart w:id="22" w:name="_Toc26202338"/>
      <w:bookmarkStart w:id="23" w:name="_Toc22624277"/>
      <w:bookmarkStart w:id="24" w:name="_Toc22141075"/>
      <w:bookmarkStart w:id="25" w:name="_Toc18853084"/>
      <w:bookmarkStart w:id="26" w:name="_Toc26202524"/>
      <w:bookmarkStart w:id="27" w:name="_Toc34804239"/>
      <w:bookmarkStart w:id="28" w:name="_Toc35935810"/>
      <w:bookmarkStart w:id="29" w:name="_Toc45030030"/>
      <w:bookmarkStart w:id="30" w:name="_Toc51922390"/>
      <w:bookmarkStart w:id="31" w:name="_Toc51922809"/>
      <w:bookmarkStart w:id="32" w:name="_Toc122015866"/>
      <w:bookmarkStart w:id="33" w:name="_Toc130845029"/>
      <w:bookmarkStart w:id="34" w:name="_Toc20150384"/>
      <w:bookmarkStart w:id="35" w:name="_Toc25168631"/>
      <w:bookmarkStart w:id="36" w:name="_Toc27593050"/>
      <w:bookmarkStart w:id="37" w:name="_Toc34147921"/>
      <w:bookmarkStart w:id="38" w:name="_Toc36463305"/>
      <w:bookmarkStart w:id="39" w:name="_Toc43215145"/>
      <w:bookmarkStart w:id="40" w:name="_Toc45032393"/>
      <w:bookmarkStart w:id="41" w:name="_Toc49849882"/>
      <w:bookmarkStart w:id="42" w:name="_Toc51873396"/>
      <w:bookmarkStart w:id="43" w:name="_Toc56517524"/>
      <w:bookmarkStart w:id="44" w:name="_Toc58594425"/>
      <w:bookmarkStart w:id="45" w:name="_Toc67685935"/>
      <w:bookmarkStart w:id="46" w:name="_Toc74993756"/>
      <w:bookmarkStart w:id="47" w:name="_Toc82716344"/>
      <w:bookmarkStart w:id="48" w:name="_Toc88818631"/>
      <w:bookmarkStart w:id="49" w:name="_Toc90650553"/>
      <w:bookmarkStart w:id="50" w:name="_Toc98506223"/>
      <w:bookmarkStart w:id="51" w:name="_Toc106639508"/>
      <w:bookmarkStart w:id="52" w:name="_Toc114779018"/>
      <w:bookmarkStart w:id="53" w:name="_Toc122096935"/>
      <w:bookmarkStart w:id="54" w:name="_Toc130844156"/>
      <w:bookmarkStart w:id="55" w:name="_Toc20150405"/>
      <w:bookmarkStart w:id="56" w:name="_Toc25168652"/>
      <w:bookmarkStart w:id="57" w:name="_Toc27593071"/>
      <w:bookmarkStart w:id="58" w:name="_Toc34147942"/>
      <w:bookmarkStart w:id="59" w:name="_Toc36463326"/>
      <w:bookmarkStart w:id="60" w:name="_Toc43215166"/>
      <w:bookmarkStart w:id="61" w:name="_Toc45032414"/>
      <w:bookmarkStart w:id="62" w:name="_Toc49849903"/>
      <w:bookmarkStart w:id="63" w:name="_Toc51873417"/>
      <w:bookmarkStart w:id="64" w:name="_Toc56517545"/>
      <w:bookmarkStart w:id="65" w:name="_Toc58594446"/>
      <w:bookmarkStart w:id="66" w:name="_Toc67685956"/>
      <w:bookmarkStart w:id="67" w:name="_Toc74993777"/>
      <w:bookmarkStart w:id="68" w:name="_Toc82716365"/>
      <w:bookmarkStart w:id="69" w:name="_Toc88818652"/>
      <w:bookmarkStart w:id="70" w:name="_Toc90650574"/>
      <w:bookmarkStart w:id="71" w:name="_Toc98506244"/>
      <w:bookmarkStart w:id="72" w:name="_Toc106639529"/>
      <w:bookmarkStart w:id="73" w:name="_Toc114779039"/>
      <w:bookmarkStart w:id="74" w:name="_Toc122096956"/>
      <w:bookmarkStart w:id="75" w:name="_Toc130844177"/>
      <w:bookmarkStart w:id="76" w:name="_Toc20150418"/>
      <w:bookmarkStart w:id="77" w:name="_Toc25168665"/>
      <w:bookmarkStart w:id="78" w:name="_Toc27593084"/>
      <w:bookmarkStart w:id="79" w:name="_Toc34147956"/>
      <w:bookmarkStart w:id="80" w:name="_Toc36463340"/>
      <w:bookmarkStart w:id="81" w:name="_Toc43215180"/>
      <w:bookmarkStart w:id="82" w:name="_Toc45032428"/>
      <w:bookmarkStart w:id="83" w:name="_Toc49849917"/>
      <w:bookmarkStart w:id="84" w:name="_Toc51873431"/>
      <w:bookmarkStart w:id="85" w:name="_Toc56517559"/>
      <w:bookmarkStart w:id="86" w:name="_Toc58594460"/>
      <w:bookmarkStart w:id="87" w:name="_Toc67685970"/>
      <w:bookmarkStart w:id="88" w:name="_Toc74993797"/>
      <w:bookmarkStart w:id="89" w:name="_Toc82716387"/>
      <w:bookmarkStart w:id="90" w:name="_Toc88818674"/>
      <w:bookmarkStart w:id="91" w:name="_Toc90650596"/>
      <w:bookmarkStart w:id="92" w:name="_Toc98506266"/>
      <w:bookmarkStart w:id="93" w:name="_Toc106639551"/>
      <w:bookmarkStart w:id="94" w:name="_Toc114779061"/>
      <w:bookmarkStart w:id="95" w:name="_Toc122096978"/>
      <w:bookmarkStart w:id="96" w:name="_Toc130844199"/>
      <w:bookmarkStart w:id="97" w:name="_Toc19715562"/>
      <w:bookmarkStart w:id="98" w:name="_Toc27253363"/>
      <w:bookmarkStart w:id="99" w:name="_Toc51855549"/>
      <w:bookmarkStart w:id="100" w:name="_Toc120013618"/>
      <w:r w:rsidRPr="003B2883">
        <w:lastRenderedPageBreak/>
        <w:t>6.4.6.2.3</w:t>
      </w:r>
      <w:r w:rsidRPr="003B2883">
        <w:tab/>
        <w:t xml:space="preserve">Type: </w:t>
      </w:r>
      <w:proofErr w:type="spellStart"/>
      <w:r w:rsidRPr="003B2883">
        <w:rPr>
          <w:lang w:eastAsia="zh-CN"/>
        </w:rPr>
        <w:t>ProvidePosInfo</w:t>
      </w:r>
      <w:bookmarkEnd w:id="10"/>
      <w:bookmarkEnd w:id="11"/>
      <w:bookmarkEnd w:id="12"/>
      <w:bookmarkEnd w:id="13"/>
      <w:bookmarkEnd w:id="14"/>
      <w:bookmarkEnd w:id="15"/>
      <w:bookmarkEnd w:id="16"/>
      <w:bookmarkEnd w:id="17"/>
      <w:bookmarkEnd w:id="18"/>
      <w:bookmarkEnd w:id="19"/>
      <w:bookmarkEnd w:id="20"/>
      <w:bookmarkEnd w:id="21"/>
      <w:proofErr w:type="spellEnd"/>
    </w:p>
    <w:p w14:paraId="4D8A2018" w14:textId="77777777" w:rsidR="004463E1" w:rsidRPr="003B2883" w:rsidRDefault="004463E1" w:rsidP="004463E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463E1" w:rsidRPr="003B2883" w14:paraId="0DE9D8A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6FE0B11" w14:textId="77777777" w:rsidR="004463E1" w:rsidRPr="003B2883" w:rsidRDefault="004463E1" w:rsidP="00BE22CC">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1AFB568E" w14:textId="77777777" w:rsidR="004463E1" w:rsidRPr="003B2883" w:rsidRDefault="004463E1" w:rsidP="00BE22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45516" w14:textId="77777777" w:rsidR="004463E1" w:rsidRPr="003B2883" w:rsidRDefault="004463E1" w:rsidP="00BE22CC">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DB0FC1D" w14:textId="77777777" w:rsidR="004463E1" w:rsidRPr="003B2883" w:rsidRDefault="004463E1" w:rsidP="00BE22CC">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39C4DD8C" w14:textId="77777777" w:rsidR="004463E1" w:rsidRPr="003B2883" w:rsidRDefault="004463E1" w:rsidP="00BE22CC">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07404D2" w14:textId="77777777" w:rsidR="004463E1" w:rsidRPr="003B2883" w:rsidRDefault="004463E1" w:rsidP="00BE22CC">
            <w:pPr>
              <w:pStyle w:val="TAH"/>
              <w:rPr>
                <w:rFonts w:cs="Arial"/>
                <w:szCs w:val="18"/>
              </w:rPr>
            </w:pPr>
            <w:r>
              <w:rPr>
                <w:rFonts w:cs="Arial"/>
                <w:szCs w:val="18"/>
              </w:rPr>
              <w:t>Applicability</w:t>
            </w:r>
          </w:p>
        </w:tc>
      </w:tr>
      <w:tr w:rsidR="004463E1" w:rsidRPr="003B2883" w14:paraId="67E1751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F28B1B7" w14:textId="77777777" w:rsidR="004463E1" w:rsidRPr="003B2883" w:rsidRDefault="004463E1" w:rsidP="00BE22CC">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736A4C7" w14:textId="77777777" w:rsidR="004463E1" w:rsidRPr="003B2883" w:rsidRDefault="004463E1" w:rsidP="00BE22CC">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65C4454" w14:textId="77777777" w:rsidR="004463E1" w:rsidRPr="003B2883" w:rsidRDefault="004463E1" w:rsidP="00BE22CC">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5CB622C8" w14:textId="77777777" w:rsidR="004463E1" w:rsidRPr="003B2883" w:rsidRDefault="004463E1" w:rsidP="00BE22CC">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2612B72" w14:textId="77777777" w:rsidR="004463E1" w:rsidRPr="003B2883" w:rsidRDefault="004463E1" w:rsidP="00BE22CC">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74CC979E" w14:textId="77777777" w:rsidR="004463E1" w:rsidRPr="003B2883" w:rsidRDefault="004463E1" w:rsidP="00BE22CC">
            <w:pPr>
              <w:pStyle w:val="TAL"/>
            </w:pPr>
          </w:p>
        </w:tc>
      </w:tr>
      <w:tr w:rsidR="004463E1" w:rsidRPr="003B2883" w14:paraId="2EC1083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F56EF51" w14:textId="77777777" w:rsidR="004463E1" w:rsidRPr="003B2883" w:rsidRDefault="004463E1" w:rsidP="00BE22CC">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27D416" w14:textId="77777777" w:rsidR="004463E1" w:rsidRPr="003B2883" w:rsidRDefault="004463E1" w:rsidP="00BE22C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4002BC7" w14:textId="77777777" w:rsidR="004463E1" w:rsidRPr="003B2883" w:rsidRDefault="004463E1" w:rsidP="00BE22CC">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459C5EB0" w14:textId="77777777" w:rsidR="004463E1" w:rsidRPr="003B2883"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AE96746" w14:textId="77777777" w:rsidR="004463E1" w:rsidRPr="003B2883" w:rsidRDefault="004463E1" w:rsidP="00BE22CC">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72B9A09" w14:textId="77777777" w:rsidR="004463E1" w:rsidRPr="009675C1" w:rsidRDefault="004463E1" w:rsidP="00BE22CC">
            <w:pPr>
              <w:pStyle w:val="TAL"/>
            </w:pPr>
          </w:p>
        </w:tc>
      </w:tr>
      <w:tr w:rsidR="004463E1" w:rsidRPr="003B2883" w14:paraId="26992063"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E63E6C4" w14:textId="77777777" w:rsidR="004463E1" w:rsidRPr="003B2883" w:rsidRDefault="004463E1" w:rsidP="00BE22CC">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1998B211" w14:textId="77777777" w:rsidR="004463E1" w:rsidRPr="003B2883" w:rsidRDefault="004463E1" w:rsidP="00BE22CC">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11F3E6E2" w14:textId="77777777" w:rsidR="004463E1" w:rsidRPr="003B2883" w:rsidRDefault="004463E1" w:rsidP="00BE22CC">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4ED2220" w14:textId="77777777" w:rsidR="004463E1" w:rsidRPr="003B2883" w:rsidRDefault="004463E1" w:rsidP="00BE22CC">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842FE0B" w14:textId="77777777" w:rsidR="004463E1" w:rsidRPr="003B2883" w:rsidRDefault="004463E1" w:rsidP="00BE22CC">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D18AC5C" w14:textId="77777777" w:rsidR="004463E1" w:rsidRPr="003B2883" w:rsidRDefault="004463E1" w:rsidP="00BE22CC">
            <w:pPr>
              <w:pStyle w:val="TAL"/>
            </w:pPr>
          </w:p>
        </w:tc>
      </w:tr>
      <w:tr w:rsidR="004463E1" w:rsidRPr="003B2883" w14:paraId="07936C9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7C3D12" w14:textId="77777777" w:rsidR="004463E1" w:rsidRPr="003B2883" w:rsidRDefault="004463E1" w:rsidP="00BE22CC">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83FC3D7" w14:textId="77777777" w:rsidR="004463E1" w:rsidRPr="003B2883" w:rsidRDefault="004463E1" w:rsidP="00BE22CC">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148E2F3"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43767EE"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C9B05A2" w14:textId="77777777" w:rsidR="004463E1" w:rsidRPr="003B2883" w:rsidRDefault="004463E1" w:rsidP="00BE22CC">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233C82E" w14:textId="77777777" w:rsidR="004463E1" w:rsidRPr="003B2883" w:rsidRDefault="004463E1" w:rsidP="00BE22CC">
            <w:pPr>
              <w:pStyle w:val="TAL"/>
            </w:pPr>
          </w:p>
        </w:tc>
      </w:tr>
      <w:tr w:rsidR="004463E1" w:rsidRPr="003B2883" w14:paraId="1122D0B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DBAD66B" w14:textId="77777777" w:rsidR="004463E1" w:rsidRPr="003B2883" w:rsidRDefault="004463E1" w:rsidP="00BE22CC">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3C0ABBA" w14:textId="77777777" w:rsidR="004463E1" w:rsidRPr="003B2883" w:rsidRDefault="004463E1" w:rsidP="00BE22C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88C4C7"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6F1E7B4"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09529CF7" w14:textId="77777777" w:rsidR="004463E1" w:rsidRPr="003B2883" w:rsidRDefault="004463E1" w:rsidP="00BE22CC">
            <w:pPr>
              <w:pStyle w:val="TAL"/>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15C6887" w14:textId="77777777" w:rsidR="004463E1" w:rsidRPr="003B2883" w:rsidRDefault="004463E1" w:rsidP="00BE22CC">
            <w:pPr>
              <w:pStyle w:val="TAL"/>
            </w:pPr>
          </w:p>
        </w:tc>
      </w:tr>
      <w:tr w:rsidR="004463E1" w:rsidRPr="003B2883" w14:paraId="1F3E2E0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FAEF0B8" w14:textId="77777777" w:rsidR="004463E1" w:rsidRPr="003B2883" w:rsidRDefault="004463E1" w:rsidP="00BE22CC">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555D207" w14:textId="77777777" w:rsidR="004463E1" w:rsidRPr="003B2883" w:rsidRDefault="004463E1" w:rsidP="00BE22CC">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8675B3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0242760"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76075D39" w14:textId="77777777" w:rsidR="004463E1" w:rsidRPr="003B2883" w:rsidRDefault="004463E1" w:rsidP="00BE22CC">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13903B43" w14:textId="77777777" w:rsidR="004463E1" w:rsidRPr="003B2883" w:rsidRDefault="004463E1" w:rsidP="00BE22CC">
            <w:pPr>
              <w:pStyle w:val="TAL"/>
              <w:rPr>
                <w:color w:val="000000"/>
              </w:rPr>
            </w:pPr>
          </w:p>
        </w:tc>
      </w:tr>
      <w:tr w:rsidR="004463E1" w:rsidRPr="003B2883" w14:paraId="1A9F923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2F781D88" w14:textId="77777777" w:rsidR="004463E1" w:rsidRPr="003B2883" w:rsidRDefault="004463E1" w:rsidP="00BE22CC">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E11A839" w14:textId="77777777" w:rsidR="004463E1" w:rsidRPr="003B2883" w:rsidRDefault="004463E1" w:rsidP="00BE22CC">
            <w:pPr>
              <w:pStyle w:val="TAL"/>
            </w:pPr>
            <w:proofErr w:type="gramStart"/>
            <w:r w:rsidRPr="005F771F">
              <w:t>array(</w:t>
            </w:r>
            <w:proofErr w:type="spellStart"/>
            <w:proofErr w:type="gramEnd"/>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766F66EC"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ACC723B" w14:textId="77777777" w:rsidR="004463E1" w:rsidRPr="003B2883" w:rsidRDefault="004463E1" w:rsidP="00BE22CC">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00471D13" w14:textId="77777777" w:rsidR="004463E1" w:rsidRPr="003B2883" w:rsidRDefault="004463E1" w:rsidP="00BE22CC">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3331AFF" w14:textId="77777777" w:rsidR="004463E1" w:rsidRPr="003B2883" w:rsidRDefault="004463E1" w:rsidP="00BE22CC">
            <w:pPr>
              <w:pStyle w:val="TAL"/>
            </w:pPr>
          </w:p>
        </w:tc>
      </w:tr>
      <w:tr w:rsidR="004463E1" w:rsidRPr="003B2883" w14:paraId="72593628"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6B90738" w14:textId="77777777" w:rsidR="004463E1" w:rsidRPr="003B2883" w:rsidRDefault="004463E1" w:rsidP="00BE22CC">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3356D4DF" w14:textId="77777777" w:rsidR="004463E1" w:rsidRPr="003B2883" w:rsidRDefault="004463E1" w:rsidP="00BE22CC">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25314DA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F7C9C96" w14:textId="77777777" w:rsidR="004463E1" w:rsidRPr="003B2883" w:rsidRDefault="004463E1" w:rsidP="00BE22CC">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1A902B0B" w14:textId="77777777" w:rsidR="004463E1" w:rsidRPr="003B2883" w:rsidRDefault="004463E1" w:rsidP="00BE22CC">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7D004E9" w14:textId="77777777" w:rsidR="004463E1" w:rsidRPr="003B2883" w:rsidRDefault="004463E1" w:rsidP="00BE22CC">
            <w:pPr>
              <w:pStyle w:val="TAL"/>
              <w:rPr>
                <w:color w:val="000000"/>
              </w:rPr>
            </w:pPr>
          </w:p>
        </w:tc>
      </w:tr>
      <w:tr w:rsidR="004463E1" w:rsidRPr="003B2883" w14:paraId="0F3065D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637FA2BA" w14:textId="77777777" w:rsidR="004463E1" w:rsidRPr="003B2883" w:rsidRDefault="004463E1" w:rsidP="00BE22CC">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32929FB3" w14:textId="77777777" w:rsidR="004463E1" w:rsidRPr="003B2883" w:rsidRDefault="004463E1" w:rsidP="00BE22CC">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E055F9B"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F31A562"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EA285E7" w14:textId="77777777" w:rsidR="004463E1" w:rsidRPr="003B2883" w:rsidRDefault="004463E1" w:rsidP="00BE22CC">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BF7DEF0" w14:textId="77777777" w:rsidR="004463E1" w:rsidRPr="003B2883" w:rsidRDefault="004463E1" w:rsidP="00BE22CC">
            <w:pPr>
              <w:pStyle w:val="TAL"/>
            </w:pPr>
          </w:p>
        </w:tc>
      </w:tr>
      <w:tr w:rsidR="004463E1" w:rsidRPr="003B2883" w14:paraId="67AC3E85"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EC0D6D4" w14:textId="77777777" w:rsidR="004463E1" w:rsidRPr="003B2883" w:rsidRDefault="004463E1" w:rsidP="00BE22CC">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56FE7368" w14:textId="77777777" w:rsidR="004463E1" w:rsidRPr="003B2883" w:rsidRDefault="004463E1" w:rsidP="00BE22CC">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A9E484D"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548A4EA"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EB710F" w14:textId="77777777" w:rsidR="004463E1" w:rsidRPr="003B2883" w:rsidRDefault="004463E1" w:rsidP="00BE22CC">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595D344C" w14:textId="77777777" w:rsidR="004463E1" w:rsidRPr="003B2883" w:rsidRDefault="004463E1" w:rsidP="00BE22CC">
            <w:pPr>
              <w:pStyle w:val="TAL"/>
            </w:pPr>
          </w:p>
        </w:tc>
      </w:tr>
      <w:tr w:rsidR="004463E1" w:rsidRPr="003B2883" w14:paraId="61A37F0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5E75845" w14:textId="77777777" w:rsidR="004463E1" w:rsidRPr="003B2883" w:rsidRDefault="004463E1" w:rsidP="00BE22CC">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73234BF" w14:textId="77777777" w:rsidR="004463E1" w:rsidRPr="003B2883" w:rsidRDefault="004463E1" w:rsidP="00BE22C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1E4985"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0F74DC1"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A6EC82B" w14:textId="77777777" w:rsidR="004463E1" w:rsidRPr="003B2883" w:rsidRDefault="004463E1" w:rsidP="00BE22CC">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701F868" w14:textId="77777777" w:rsidR="004463E1" w:rsidRPr="003B2883" w:rsidRDefault="004463E1" w:rsidP="00BE22CC">
            <w:pPr>
              <w:pStyle w:val="TAL"/>
            </w:pPr>
          </w:p>
        </w:tc>
      </w:tr>
      <w:tr w:rsidR="004463E1" w:rsidRPr="003B2883" w14:paraId="123C5D8D"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84C1F4E" w14:textId="77777777" w:rsidR="004463E1" w:rsidRPr="003B2883" w:rsidRDefault="004463E1" w:rsidP="00BE22CC">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B59DA49"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1181263"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3864125"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07E18D5"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08B8EE6" w14:textId="77777777" w:rsidR="004463E1" w:rsidRPr="00690A26" w:rsidRDefault="004463E1" w:rsidP="00BE22CC">
            <w:pPr>
              <w:pStyle w:val="TAL"/>
              <w:rPr>
                <w:noProof/>
              </w:rPr>
            </w:pPr>
          </w:p>
          <w:p w14:paraId="64F6007E" w14:textId="77777777" w:rsidR="004463E1" w:rsidRPr="003B2883" w:rsidRDefault="004463E1" w:rsidP="00BE22CC">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C7DD40A" w14:textId="77777777" w:rsidR="004463E1" w:rsidRPr="00690A26" w:rsidRDefault="004463E1" w:rsidP="00BE22CC">
            <w:pPr>
              <w:pStyle w:val="TAL"/>
              <w:rPr>
                <w:noProof/>
              </w:rPr>
            </w:pPr>
          </w:p>
        </w:tc>
      </w:tr>
      <w:tr w:rsidR="004463E1" w:rsidRPr="003B2883" w14:paraId="20E97D1B"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0DD9C80" w14:textId="77777777" w:rsidR="004463E1" w:rsidRPr="003B2883" w:rsidRDefault="004463E1" w:rsidP="00BE22CC">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0C9AFC5"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68E72B"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77924DB"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D879CEF"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769C3937" w14:textId="77777777" w:rsidR="004463E1" w:rsidRPr="00690A26" w:rsidRDefault="004463E1" w:rsidP="00BE22CC">
            <w:pPr>
              <w:pStyle w:val="TAL"/>
              <w:rPr>
                <w:noProof/>
              </w:rPr>
            </w:pPr>
          </w:p>
          <w:p w14:paraId="624BDC41" w14:textId="77777777" w:rsidR="004463E1" w:rsidRPr="003B2883" w:rsidRDefault="004463E1" w:rsidP="00BE22CC">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34D8B66" w14:textId="77777777" w:rsidR="004463E1" w:rsidRPr="00690A26" w:rsidRDefault="004463E1" w:rsidP="00BE22CC">
            <w:pPr>
              <w:pStyle w:val="TAL"/>
              <w:rPr>
                <w:noProof/>
              </w:rPr>
            </w:pPr>
          </w:p>
        </w:tc>
      </w:tr>
      <w:tr w:rsidR="004463E1" w:rsidRPr="003B2883" w14:paraId="67003C6A"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8713F5D" w14:textId="77777777" w:rsidR="004463E1" w:rsidRPr="003B2883" w:rsidRDefault="004463E1" w:rsidP="00BE22CC">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6B98A25B" w14:textId="77777777" w:rsidR="004463E1" w:rsidRPr="003B2883" w:rsidRDefault="004463E1" w:rsidP="00BE22C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997983" w14:textId="77777777" w:rsidR="004463E1" w:rsidRPr="003B2883" w:rsidRDefault="004463E1" w:rsidP="00BE22CC">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6FD78B8D" w14:textId="77777777" w:rsidR="004463E1" w:rsidRPr="003B2883" w:rsidRDefault="004463E1" w:rsidP="00BE22CC">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B118ED1" w14:textId="77777777" w:rsidR="004463E1" w:rsidRDefault="004463E1" w:rsidP="00BE22CC">
            <w:pPr>
              <w:pStyle w:val="TAL"/>
              <w:rPr>
                <w:noProof/>
              </w:rPr>
            </w:pPr>
            <w:r>
              <w:rPr>
                <w:noProof/>
              </w:rPr>
              <w:t>This IE shall be present with value "true" for 5G-SRVCC to 3GPP UTRAN of IMS emergency call, i.e. target node is an MSC.</w:t>
            </w:r>
          </w:p>
          <w:p w14:paraId="2BA0C5AA" w14:textId="77777777" w:rsidR="004463E1" w:rsidRDefault="004463E1" w:rsidP="00BE22CC">
            <w:pPr>
              <w:pStyle w:val="TAL"/>
              <w:rPr>
                <w:noProof/>
              </w:rPr>
            </w:pPr>
          </w:p>
          <w:p w14:paraId="51CBC726" w14:textId="77777777" w:rsidR="004463E1" w:rsidRDefault="004463E1" w:rsidP="00BE22CC">
            <w:pPr>
              <w:pStyle w:val="TAL"/>
              <w:rPr>
                <w:noProof/>
              </w:rPr>
            </w:pPr>
            <w:r>
              <w:rPr>
                <w:noProof/>
              </w:rPr>
              <w:t>When present, this IE shall be set for the following value:</w:t>
            </w:r>
          </w:p>
          <w:p w14:paraId="11A3E615" w14:textId="77777777" w:rsidR="004463E1" w:rsidRPr="00C6758E" w:rsidRDefault="004463E1" w:rsidP="00BE22CC">
            <w:pPr>
              <w:pStyle w:val="B10"/>
              <w:rPr>
                <w:rFonts w:ascii="Arial" w:hAnsi="Arial" w:cs="Arial"/>
                <w:noProof/>
                <w:sz w:val="18"/>
                <w:szCs w:val="18"/>
              </w:rPr>
            </w:pPr>
            <w:bookmarkStart w:id="101" w:name="_PERM_MCCTEMPBM_CRPT03410359___7"/>
            <w:r>
              <w:t>-</w:t>
            </w:r>
            <w:r w:rsidRPr="003B2883">
              <w:tab/>
            </w:r>
            <w:r w:rsidRPr="00C6758E">
              <w:rPr>
                <w:rFonts w:ascii="Arial" w:hAnsi="Arial" w:cs="Arial"/>
                <w:noProof/>
                <w:sz w:val="18"/>
                <w:szCs w:val="18"/>
              </w:rPr>
              <w:t>true: IMS emergency call handover to UTRAN</w:t>
            </w:r>
          </w:p>
          <w:p w14:paraId="57BE6EF9" w14:textId="77777777" w:rsidR="004463E1" w:rsidRPr="00C6758E" w:rsidRDefault="004463E1" w:rsidP="00BE22CC">
            <w:pPr>
              <w:pStyle w:val="B10"/>
              <w:rPr>
                <w:rFonts w:ascii="Arial" w:hAnsi="Arial" w:cs="Arial"/>
                <w:noProof/>
                <w:sz w:val="18"/>
                <w:szCs w:val="18"/>
              </w:rPr>
            </w:pPr>
            <w:bookmarkStart w:id="102" w:name="_PERM_MCCTEMPBM_CRPT03410360___7"/>
            <w:bookmarkEnd w:id="101"/>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102"/>
          <w:p w14:paraId="3FB41AE7" w14:textId="77777777" w:rsidR="004463E1" w:rsidRPr="003B2883" w:rsidRDefault="004463E1" w:rsidP="00BE22CC">
            <w:pPr>
              <w:pStyle w:val="TAL"/>
            </w:pPr>
          </w:p>
        </w:tc>
        <w:tc>
          <w:tcPr>
            <w:tcW w:w="1575" w:type="dxa"/>
            <w:tcBorders>
              <w:top w:val="single" w:sz="4" w:space="0" w:color="auto"/>
              <w:left w:val="single" w:sz="4" w:space="0" w:color="auto"/>
              <w:bottom w:val="single" w:sz="4" w:space="0" w:color="auto"/>
              <w:right w:val="single" w:sz="4" w:space="0" w:color="auto"/>
            </w:tcBorders>
          </w:tcPr>
          <w:p w14:paraId="7B78DE97" w14:textId="77777777" w:rsidR="004463E1" w:rsidRDefault="004463E1" w:rsidP="00BE22CC">
            <w:pPr>
              <w:pStyle w:val="TAL"/>
              <w:rPr>
                <w:noProof/>
              </w:rPr>
            </w:pPr>
          </w:p>
        </w:tc>
      </w:tr>
      <w:tr w:rsidR="004463E1" w:rsidRPr="003B2883" w14:paraId="06562B5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0F1AAE90" w14:textId="77777777" w:rsidR="004463E1" w:rsidRPr="003B2883" w:rsidRDefault="004463E1" w:rsidP="00BE22CC">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0DA78E0D" w14:textId="77777777" w:rsidR="004463E1" w:rsidRPr="003B2883" w:rsidRDefault="004463E1" w:rsidP="00BE22CC">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00143F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B9A34BF"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5E67CB2" w14:textId="77777777" w:rsidR="004463E1" w:rsidRPr="003B2883" w:rsidRDefault="004463E1" w:rsidP="00BE22C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564A9580" w14:textId="77777777" w:rsidR="004463E1" w:rsidRPr="003B2883" w:rsidRDefault="004463E1" w:rsidP="00BE22CC">
            <w:pPr>
              <w:pStyle w:val="TAL"/>
              <w:rPr>
                <w:color w:val="000000"/>
              </w:rPr>
            </w:pPr>
          </w:p>
        </w:tc>
      </w:tr>
      <w:tr w:rsidR="004463E1" w:rsidRPr="003B2883" w14:paraId="7AEAA77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2CA5CC9" w14:textId="77777777" w:rsidR="004463E1" w:rsidRPr="003B2883" w:rsidRDefault="004463E1" w:rsidP="00BE22CC">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1856683C" w14:textId="77777777" w:rsidR="004463E1" w:rsidRPr="003B2883" w:rsidRDefault="004463E1" w:rsidP="00BE22CC">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5E977C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8A4C6B1"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4672D05" w14:textId="77777777" w:rsidR="004463E1" w:rsidRPr="003B2883" w:rsidRDefault="004463E1" w:rsidP="00BE22CC">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53705EA" w14:textId="77777777" w:rsidR="004463E1" w:rsidRPr="003B2883" w:rsidRDefault="004463E1" w:rsidP="00BE22CC">
            <w:pPr>
              <w:pStyle w:val="TAL"/>
            </w:pPr>
          </w:p>
        </w:tc>
      </w:tr>
      <w:tr w:rsidR="004463E1" w:rsidRPr="003B2883" w14:paraId="5CCE5802"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172768AF" w14:textId="77777777" w:rsidR="004463E1" w:rsidRPr="003B2883" w:rsidRDefault="004463E1" w:rsidP="00BE22CC">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E7BD24" w14:textId="77777777" w:rsidR="004463E1" w:rsidRPr="003B2883" w:rsidRDefault="004463E1" w:rsidP="00BE22C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1E4FF76E" w14:textId="77777777" w:rsidR="004463E1" w:rsidRPr="003B2883" w:rsidRDefault="004463E1" w:rsidP="00BE22CC">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D3F945" w14:textId="77777777" w:rsidR="004463E1" w:rsidRPr="003B2883" w:rsidRDefault="004463E1" w:rsidP="00BE22CC">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B0EC2C0" w14:textId="77777777" w:rsidR="004463E1" w:rsidRPr="003B2883" w:rsidRDefault="004463E1" w:rsidP="00BE22CC">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052352A" w14:textId="77777777" w:rsidR="004463E1" w:rsidRPr="003B2883" w:rsidRDefault="004463E1" w:rsidP="00BE22CC">
            <w:pPr>
              <w:pStyle w:val="TAL"/>
              <w:rPr>
                <w:rFonts w:cs="Arial"/>
                <w:szCs w:val="18"/>
              </w:rPr>
            </w:pPr>
          </w:p>
        </w:tc>
      </w:tr>
      <w:tr w:rsidR="004463E1" w:rsidRPr="003B2883" w14:paraId="1CFE1E49"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3133710" w14:textId="77777777" w:rsidR="004463E1" w:rsidRPr="003B2883" w:rsidRDefault="004463E1" w:rsidP="00BE22CC">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4334680F" w14:textId="77777777" w:rsidR="004463E1" w:rsidRPr="003B2883" w:rsidRDefault="004463E1" w:rsidP="00BE22CC">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4C88DC0B" w14:textId="77777777" w:rsidR="004463E1" w:rsidRPr="003B2883" w:rsidRDefault="004463E1" w:rsidP="00BE22CC">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96E6E9C"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C961DA1" w14:textId="77777777" w:rsidR="004463E1" w:rsidRPr="003B2883" w:rsidRDefault="004463E1" w:rsidP="00BE22CC">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5FB83DB" w14:textId="77777777" w:rsidR="004463E1" w:rsidRPr="003B2883" w:rsidRDefault="004463E1" w:rsidP="00BE22CC">
            <w:pPr>
              <w:pStyle w:val="TAL"/>
              <w:rPr>
                <w:rFonts w:cs="Arial"/>
                <w:szCs w:val="18"/>
              </w:rPr>
            </w:pPr>
          </w:p>
        </w:tc>
      </w:tr>
      <w:tr w:rsidR="004463E1" w:rsidRPr="003B2883" w14:paraId="66C584D6"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DC930F" w14:textId="77777777" w:rsidR="004463E1" w:rsidRPr="003B2883" w:rsidRDefault="004463E1" w:rsidP="00BE22CC">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38029DA9" w14:textId="77777777" w:rsidR="004463E1" w:rsidRPr="003B2883" w:rsidRDefault="004463E1" w:rsidP="00BE22C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6735DC"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D8A0E1E"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44C5C88" w14:textId="77777777" w:rsidR="004463E1" w:rsidRPr="003B2883" w:rsidRDefault="004463E1" w:rsidP="00BE22CC">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08699C3" w14:textId="77777777" w:rsidR="004463E1" w:rsidRDefault="004463E1" w:rsidP="00BE22CC">
            <w:pPr>
              <w:pStyle w:val="TAL"/>
              <w:rPr>
                <w:rFonts w:cs="Arial"/>
                <w:szCs w:val="18"/>
              </w:rPr>
            </w:pPr>
          </w:p>
        </w:tc>
      </w:tr>
      <w:tr w:rsidR="004463E1" w:rsidRPr="003B2883" w14:paraId="246C877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285EC05" w14:textId="77777777" w:rsidR="004463E1" w:rsidRDefault="004463E1" w:rsidP="00BE22CC">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26BC5356" w14:textId="77777777" w:rsidR="004463E1" w:rsidRDefault="004463E1" w:rsidP="00BE22CC">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D5C3B7" w14:textId="77777777" w:rsidR="004463E1" w:rsidRDefault="004463E1" w:rsidP="00BE22CC">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0C2032C" w14:textId="77777777" w:rsidR="004463E1" w:rsidRDefault="004463E1" w:rsidP="00BE22CC">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E007198" w14:textId="77777777" w:rsidR="004463E1" w:rsidRDefault="004463E1" w:rsidP="00BE22CC">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0212C06B" w14:textId="77777777" w:rsidR="004463E1" w:rsidRDefault="004463E1" w:rsidP="00BE22CC">
            <w:pPr>
              <w:pStyle w:val="TAL"/>
              <w:rPr>
                <w:rFonts w:cs="Arial"/>
                <w:szCs w:val="18"/>
                <w:lang w:eastAsia="zh-CN"/>
              </w:rPr>
            </w:pPr>
          </w:p>
        </w:tc>
      </w:tr>
      <w:tr w:rsidR="004463E1" w:rsidRPr="003B2883" w14:paraId="0B5D856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294A0DD" w14:textId="77777777" w:rsidR="004463E1" w:rsidRDefault="004463E1" w:rsidP="00BE22CC">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AEC3293" w14:textId="77777777" w:rsidR="004463E1" w:rsidRDefault="004463E1" w:rsidP="00BE22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25D07A5" w14:textId="77777777" w:rsidR="004463E1" w:rsidRDefault="004463E1" w:rsidP="00BE22CC">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25FB2168" w14:textId="77777777" w:rsidR="004463E1"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E3D4BCE" w14:textId="77777777" w:rsidR="004463E1" w:rsidRDefault="004463E1" w:rsidP="00BE2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1DA15" w14:textId="77777777" w:rsidR="004463E1" w:rsidRDefault="004463E1" w:rsidP="00BE22CC">
            <w:pPr>
              <w:pStyle w:val="TAL"/>
              <w:rPr>
                <w:lang w:eastAsia="zh-CN"/>
              </w:rPr>
            </w:pPr>
          </w:p>
          <w:p w14:paraId="76680C9A" w14:textId="77777777" w:rsidR="004463E1" w:rsidRDefault="004463E1" w:rsidP="00BE22CC">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0B859E6" w14:textId="77777777" w:rsidR="004463E1" w:rsidRDefault="004463E1" w:rsidP="00BE22CC">
            <w:pPr>
              <w:pStyle w:val="TAL"/>
              <w:rPr>
                <w:rFonts w:cs="Arial"/>
                <w:szCs w:val="18"/>
                <w:lang w:eastAsia="zh-CN"/>
              </w:rPr>
            </w:pPr>
            <w:r>
              <w:rPr>
                <w:rFonts w:hint="eastAsia"/>
                <w:lang w:eastAsia="zh-CN"/>
              </w:rPr>
              <w:t>M</w:t>
            </w:r>
            <w:r>
              <w:rPr>
                <w:lang w:eastAsia="zh-CN"/>
              </w:rPr>
              <w:t>UTIQOS</w:t>
            </w:r>
          </w:p>
        </w:tc>
      </w:tr>
      <w:tr w:rsidR="004463E1" w:rsidRPr="003B2883" w14:paraId="4E45B9D2" w14:textId="77777777" w:rsidTr="00BE22CC">
        <w:trPr>
          <w:jc w:val="center"/>
          <w:ins w:id="103" w:author="Ericsson JL - CT4#115e" w:date="2023-04-03T17:45:00Z"/>
        </w:trPr>
        <w:tc>
          <w:tcPr>
            <w:tcW w:w="2326" w:type="dxa"/>
            <w:tcBorders>
              <w:top w:val="single" w:sz="4" w:space="0" w:color="auto"/>
              <w:left w:val="single" w:sz="4" w:space="0" w:color="auto"/>
              <w:bottom w:val="single" w:sz="4" w:space="0" w:color="auto"/>
              <w:right w:val="single" w:sz="4" w:space="0" w:color="auto"/>
            </w:tcBorders>
          </w:tcPr>
          <w:p w14:paraId="58012E7C" w14:textId="4D7091A1" w:rsidR="004463E1" w:rsidRDefault="00134013" w:rsidP="004463E1">
            <w:pPr>
              <w:pStyle w:val="TAL"/>
              <w:rPr>
                <w:ins w:id="104" w:author="Ericsson JL - CT4#115e" w:date="2023-04-03T17:45:00Z"/>
                <w:lang w:eastAsia="zh-CN"/>
              </w:rPr>
            </w:pPr>
            <w:proofErr w:type="spellStart"/>
            <w:ins w:id="105" w:author="Ericsson JL - CT4#115e" w:date="2023-04-03T17:52:00Z">
              <w:r>
                <w:rPr>
                  <w:lang w:val="en-US"/>
                </w:rPr>
                <w:t>acceptedPeriodicEventInfo</w:t>
              </w:r>
            </w:ins>
            <w:proofErr w:type="spellEnd"/>
          </w:p>
        </w:tc>
        <w:tc>
          <w:tcPr>
            <w:tcW w:w="2272" w:type="dxa"/>
            <w:tcBorders>
              <w:top w:val="single" w:sz="4" w:space="0" w:color="auto"/>
              <w:left w:val="single" w:sz="4" w:space="0" w:color="auto"/>
              <w:bottom w:val="single" w:sz="4" w:space="0" w:color="auto"/>
              <w:right w:val="single" w:sz="4" w:space="0" w:color="auto"/>
            </w:tcBorders>
          </w:tcPr>
          <w:p w14:paraId="40614063" w14:textId="648AFCF7" w:rsidR="004463E1" w:rsidRPr="002F5B42" w:rsidRDefault="004463E1" w:rsidP="004463E1">
            <w:pPr>
              <w:pStyle w:val="TAL"/>
              <w:rPr>
                <w:ins w:id="106" w:author="Ericsson JL - CT4#115e" w:date="2023-04-03T17:45:00Z"/>
                <w:noProof/>
                <w:lang w:eastAsia="zh-CN"/>
              </w:rPr>
            </w:pPr>
            <w:proofErr w:type="spellStart"/>
            <w:ins w:id="107" w:author="Ericsson JL - CT4#115e" w:date="2023-04-03T17:45: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EFDAAC" w14:textId="5B104C53" w:rsidR="004463E1" w:rsidRDefault="00CB6778" w:rsidP="004463E1">
            <w:pPr>
              <w:pStyle w:val="TAC"/>
              <w:rPr>
                <w:ins w:id="108" w:author="Ericsson JL - CT4#115e" w:date="2023-04-03T17:45:00Z"/>
              </w:rPr>
            </w:pPr>
            <w:ins w:id="109" w:author="Ericsson JL - CT4#115e" w:date="2023-04-03T17:46:00Z">
              <w:r>
                <w:rPr>
                  <w:rFonts w:eastAsia="Times New Roman"/>
                  <w:lang w:eastAsia="en-GB"/>
                </w:rPr>
                <w:t>C</w:t>
              </w:r>
            </w:ins>
          </w:p>
        </w:tc>
        <w:tc>
          <w:tcPr>
            <w:tcW w:w="992" w:type="dxa"/>
            <w:tcBorders>
              <w:top w:val="single" w:sz="4" w:space="0" w:color="auto"/>
              <w:left w:val="single" w:sz="4" w:space="0" w:color="auto"/>
              <w:bottom w:val="single" w:sz="4" w:space="0" w:color="auto"/>
              <w:right w:val="single" w:sz="4" w:space="0" w:color="auto"/>
            </w:tcBorders>
          </w:tcPr>
          <w:p w14:paraId="25A4E7FB" w14:textId="79DFB6A8" w:rsidR="004463E1" w:rsidRDefault="004463E1" w:rsidP="004463E1">
            <w:pPr>
              <w:pStyle w:val="TAL"/>
              <w:rPr>
                <w:ins w:id="110" w:author="Ericsson JL - CT4#115e" w:date="2023-04-03T17:45:00Z"/>
              </w:rPr>
            </w:pPr>
            <w:ins w:id="111" w:author="Ericsson JL - CT4#115e" w:date="2023-04-03T17:45:00Z">
              <w:r w:rsidRPr="00DB7787">
                <w:rPr>
                  <w:rFonts w:eastAsia="Times New Roman"/>
                  <w:noProof/>
                  <w:lang w:eastAsia="en-GB"/>
                </w:rPr>
                <w:t>0..1</w:t>
              </w:r>
            </w:ins>
          </w:p>
        </w:tc>
        <w:tc>
          <w:tcPr>
            <w:tcW w:w="3497" w:type="dxa"/>
            <w:tcBorders>
              <w:top w:val="single" w:sz="4" w:space="0" w:color="auto"/>
              <w:left w:val="single" w:sz="4" w:space="0" w:color="auto"/>
              <w:bottom w:val="single" w:sz="4" w:space="0" w:color="auto"/>
              <w:right w:val="single" w:sz="4" w:space="0" w:color="auto"/>
            </w:tcBorders>
          </w:tcPr>
          <w:p w14:paraId="278430E2" w14:textId="024EED6C" w:rsidR="00CB6778" w:rsidRDefault="00CB6778" w:rsidP="004463E1">
            <w:pPr>
              <w:pStyle w:val="TAL"/>
              <w:rPr>
                <w:ins w:id="112" w:author="Ericsson JL - CT4#115e" w:date="2023-04-03T17:46:00Z"/>
                <w:rFonts w:eastAsia="Times New Roman"/>
                <w:noProof/>
                <w:lang w:eastAsia="en-GB"/>
              </w:rPr>
            </w:pPr>
            <w:ins w:id="113" w:author="Ericsson JL - CT4#115e" w:date="2023-04-03T17:46:00Z">
              <w:r>
                <w:rPr>
                  <w:rFonts w:eastAsia="Times New Roman"/>
                  <w:noProof/>
                  <w:lang w:eastAsia="en-GB"/>
                </w:rPr>
                <w:t>This IE shall be present if received from LMF.</w:t>
              </w:r>
            </w:ins>
          </w:p>
          <w:p w14:paraId="18724EC4" w14:textId="77777777" w:rsidR="00CB6778" w:rsidRDefault="00CB6778" w:rsidP="004463E1">
            <w:pPr>
              <w:pStyle w:val="TAL"/>
              <w:rPr>
                <w:ins w:id="114" w:author="Ericsson JL - CT4#115e" w:date="2023-04-03T17:46:00Z"/>
                <w:rFonts w:eastAsia="Times New Roman"/>
                <w:noProof/>
                <w:lang w:eastAsia="en-GB"/>
              </w:rPr>
            </w:pPr>
          </w:p>
          <w:p w14:paraId="1F46A736" w14:textId="77665970" w:rsidR="004463E1" w:rsidRDefault="004463E1" w:rsidP="004463E1">
            <w:pPr>
              <w:pStyle w:val="TAL"/>
              <w:rPr>
                <w:ins w:id="115" w:author="Ericsson JL - CT4#115e" w:date="2023-04-03T17:46:00Z"/>
                <w:rFonts w:eastAsia="Times New Roman"/>
                <w:noProof/>
                <w:lang w:eastAsia="en-GB"/>
              </w:rPr>
            </w:pPr>
            <w:ins w:id="116" w:author="Ericsson JL - CT4#115e" w:date="2023-04-03T17:45:00Z">
              <w:r>
                <w:rPr>
                  <w:rFonts w:eastAsia="Times New Roman"/>
                  <w:noProof/>
                  <w:lang w:eastAsia="en-GB"/>
                </w:rPr>
                <w:t xml:space="preserve">When present, </w:t>
              </w:r>
            </w:ins>
            <w:ins w:id="117" w:author="Ericsson JL - CT4#115e" w:date="2023-04-03T17:46:00Z">
              <w:r w:rsidR="00FC5B32">
                <w:rPr>
                  <w:rFonts w:eastAsia="Times New Roman"/>
                  <w:noProof/>
                  <w:lang w:eastAsia="en-GB"/>
                </w:rPr>
                <w:t xml:space="preserve">this IE shall </w:t>
              </w:r>
            </w:ins>
            <w:ins w:id="118" w:author="Ericsson JL - CT4#115e" w:date="2023-04-03T17:45:00Z">
              <w:r>
                <w:rPr>
                  <w:rFonts w:eastAsia="Times New Roman"/>
                  <w:noProof/>
                  <w:lang w:eastAsia="en-GB"/>
                </w:rPr>
                <w:t xml:space="preserve">provide the </w:t>
              </w:r>
            </w:ins>
            <w:ins w:id="119" w:author="Ericsson JL - CT4#115e" w:date="2023-04-03T17:46:00Z">
              <w:r w:rsidR="00395DBD">
                <w:rPr>
                  <w:rFonts w:eastAsia="Times New Roman"/>
                  <w:noProof/>
                  <w:lang w:eastAsia="en-GB"/>
                </w:rPr>
                <w:t xml:space="preserve">accepted </w:t>
              </w:r>
            </w:ins>
            <w:ins w:id="120" w:author="Ericsson JL - CT4#115e" w:date="2023-04-03T17:45:00Z">
              <w:r>
                <w:rPr>
                  <w:rFonts w:eastAsia="Times New Roman"/>
                  <w:noProof/>
                  <w:lang w:eastAsia="en-GB"/>
                </w:rPr>
                <w:t xml:space="preserve">periodic event </w:t>
              </w:r>
              <w:r w:rsidRPr="007D78E7">
                <w:rPr>
                  <w:rFonts w:eastAsia="Times New Roman"/>
                  <w:noProof/>
                  <w:lang w:eastAsia="en-GB"/>
                </w:rPr>
                <w:t>reporting</w:t>
              </w:r>
            </w:ins>
            <w:ins w:id="121" w:author="Ericsson JL - CT4#115e" w:date="2023-04-03T17:47:00Z">
              <w:r w:rsidR="00DD691A">
                <w:rPr>
                  <w:rFonts w:eastAsia="Times New Roman"/>
                  <w:noProof/>
                  <w:lang w:eastAsia="en-GB"/>
                </w:rPr>
                <w:t xml:space="preserve"> information</w:t>
              </w:r>
            </w:ins>
            <w:ins w:id="122" w:author="Ericsson JL - CT4#115e" w:date="2023-04-03T17:46:00Z">
              <w:r w:rsidR="00395DBD">
                <w:rPr>
                  <w:rFonts w:eastAsia="Times New Roman"/>
                  <w:noProof/>
                  <w:lang w:eastAsia="en-GB"/>
                </w:rPr>
                <w:t>.</w:t>
              </w:r>
            </w:ins>
          </w:p>
          <w:p w14:paraId="42644673" w14:textId="62A2EC0D" w:rsidR="00395DBD" w:rsidRDefault="00395DBD" w:rsidP="004463E1">
            <w:pPr>
              <w:pStyle w:val="TAL"/>
              <w:rPr>
                <w:ins w:id="123" w:author="Ericsson JL - CT4#115e" w:date="2023-04-03T17: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1BEF8172" w14:textId="77777777" w:rsidR="004463E1" w:rsidRDefault="004463E1" w:rsidP="004463E1">
            <w:pPr>
              <w:pStyle w:val="TAL"/>
              <w:rPr>
                <w:ins w:id="124" w:author="Ericsson JL - CT4#115e" w:date="2023-04-03T17:45:00Z"/>
                <w:lang w:eastAsia="zh-CN"/>
              </w:rPr>
            </w:pPr>
          </w:p>
        </w:tc>
      </w:tr>
      <w:tr w:rsidR="004463E1" w:rsidRPr="003B2883" w14:paraId="6F158A5A" w14:textId="77777777" w:rsidTr="00BE22CC">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1DD47B45" w14:textId="77777777" w:rsidR="004463E1" w:rsidRDefault="004463E1" w:rsidP="004463E1">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B89C348" w14:textId="77777777" w:rsidR="004463E1" w:rsidRDefault="004463E1" w:rsidP="004463E1">
            <w:pPr>
              <w:pStyle w:val="TAN"/>
            </w:pP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tbl>
    <w:p w14:paraId="748196D1" w14:textId="77777777" w:rsidR="00073EBF" w:rsidRPr="003117B0" w:rsidRDefault="00073EBF" w:rsidP="00073EBF">
      <w:pPr>
        <w:overflowPunct w:val="0"/>
        <w:autoSpaceDE w:val="0"/>
        <w:autoSpaceDN w:val="0"/>
        <w:adjustRightInd w:val="0"/>
        <w:textAlignment w:val="baseline"/>
        <w:rPr>
          <w:rFonts w:eastAsia="Times New Roman"/>
          <w:lang w:eastAsia="en-GB"/>
        </w:rPr>
      </w:pPr>
    </w:p>
    <w:p w14:paraId="2A83B874" w14:textId="571324C9" w:rsidR="00073EBF" w:rsidRPr="00D96F8C" w:rsidRDefault="00073EBF" w:rsidP="0007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0B78F2">
        <w:rPr>
          <w:noProof/>
          <w:color w:val="0000FF"/>
          <w:sz w:val="28"/>
          <w:szCs w:val="28"/>
        </w:rPr>
        <w:t xml:space="preserve">Next </w:t>
      </w:r>
      <w:r w:rsidRPr="00D96F8C">
        <w:rPr>
          <w:noProof/>
          <w:color w:val="0000FF"/>
          <w:sz w:val="28"/>
          <w:szCs w:val="28"/>
        </w:rPr>
        <w:t>Change ***</w:t>
      </w:r>
    </w:p>
    <w:p w14:paraId="330E4E20" w14:textId="77777777" w:rsidR="00DC4508" w:rsidRPr="003B2883" w:rsidRDefault="00DC4508" w:rsidP="00DC4508">
      <w:pPr>
        <w:pStyle w:val="Heading1"/>
      </w:pPr>
      <w:bookmarkStart w:id="125" w:name="_Toc25156618"/>
      <w:bookmarkStart w:id="126" w:name="_Toc34124923"/>
      <w:bookmarkStart w:id="127" w:name="_Toc43208059"/>
      <w:bookmarkStart w:id="128" w:name="_Toc49857526"/>
      <w:bookmarkStart w:id="129" w:name="_Toc56677372"/>
      <w:bookmarkStart w:id="130" w:name="_Toc56691895"/>
      <w:bookmarkStart w:id="131" w:name="_Toc56699159"/>
      <w:bookmarkStart w:id="132" w:name="_Toc89035528"/>
      <w:bookmarkStart w:id="133" w:name="_Toc89065327"/>
      <w:bookmarkStart w:id="134" w:name="_Toc89180628"/>
      <w:bookmarkStart w:id="135" w:name="_Toc97072323"/>
      <w:bookmarkStart w:id="136" w:name="_Toc130827087"/>
      <w:r w:rsidRPr="003B2883">
        <w:t>A.5</w:t>
      </w:r>
      <w:r w:rsidRPr="003B2883">
        <w:tab/>
        <w:t>Namf_Location</w:t>
      </w:r>
      <w:bookmarkEnd w:id="125"/>
      <w:bookmarkEnd w:id="126"/>
      <w:bookmarkEnd w:id="127"/>
      <w:bookmarkEnd w:id="128"/>
      <w:bookmarkEnd w:id="129"/>
      <w:bookmarkEnd w:id="130"/>
      <w:bookmarkEnd w:id="131"/>
      <w:bookmarkEnd w:id="132"/>
      <w:bookmarkEnd w:id="133"/>
      <w:bookmarkEnd w:id="134"/>
      <w:bookmarkEnd w:id="135"/>
      <w:bookmarkEnd w:id="136"/>
    </w:p>
    <w:p w14:paraId="46D80042" w14:textId="3E4428BA" w:rsidR="00DC4508" w:rsidRDefault="00DC4508" w:rsidP="00DC4508">
      <w:pPr>
        <w:pStyle w:val="PL"/>
      </w:pPr>
      <w:r w:rsidRPr="003B2883">
        <w:t>openapi: 3.0.0</w:t>
      </w:r>
    </w:p>
    <w:p w14:paraId="57DB44C8" w14:textId="77777777" w:rsidR="00E67248" w:rsidRDefault="00E67248" w:rsidP="00DC4508">
      <w:pPr>
        <w:pStyle w:val="PL"/>
      </w:pPr>
    </w:p>
    <w:p w14:paraId="69278663" w14:textId="752E3579" w:rsidR="007D00D0" w:rsidRDefault="007D00D0" w:rsidP="003117B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t>*********************** Text Skipped for Clarity ***************************</w:t>
      </w:r>
    </w:p>
    <w:p w14:paraId="51290B64" w14:textId="77777777" w:rsidR="00B03679" w:rsidRDefault="00B03679" w:rsidP="00B03679">
      <w:pPr>
        <w:pStyle w:val="PL"/>
      </w:pPr>
      <w:r w:rsidRPr="003B2883">
        <w:t xml:space="preserve">    ProvidePosInfo:</w:t>
      </w:r>
    </w:p>
    <w:p w14:paraId="2EA6D505" w14:textId="77777777" w:rsidR="00B03679" w:rsidRPr="003B2883" w:rsidRDefault="00B03679" w:rsidP="00B03679">
      <w:pPr>
        <w:pStyle w:val="PL"/>
      </w:pPr>
      <w:r>
        <w:t xml:space="preserve">      description: </w:t>
      </w:r>
      <w:r>
        <w:rPr>
          <w:rFonts w:cs="Arial"/>
          <w:szCs w:val="18"/>
        </w:rPr>
        <w:t>Data within Provide Positioning Information Response</w:t>
      </w:r>
    </w:p>
    <w:p w14:paraId="5146E48D" w14:textId="77777777" w:rsidR="00B03679" w:rsidRPr="003B2883" w:rsidRDefault="00B03679" w:rsidP="00B03679">
      <w:pPr>
        <w:pStyle w:val="PL"/>
      </w:pPr>
      <w:r w:rsidRPr="003B2883">
        <w:t xml:space="preserve">      type: object</w:t>
      </w:r>
    </w:p>
    <w:p w14:paraId="27BAD6DB" w14:textId="77777777" w:rsidR="00B03679" w:rsidRPr="003B2883" w:rsidRDefault="00B03679" w:rsidP="00B03679">
      <w:pPr>
        <w:pStyle w:val="PL"/>
      </w:pPr>
      <w:r w:rsidRPr="003B2883">
        <w:t xml:space="preserve">      properties:</w:t>
      </w:r>
    </w:p>
    <w:p w14:paraId="45D15D09" w14:textId="77777777" w:rsidR="00B03679" w:rsidRPr="003B2883" w:rsidRDefault="00B03679" w:rsidP="00B03679">
      <w:pPr>
        <w:pStyle w:val="PL"/>
      </w:pPr>
      <w:r w:rsidRPr="003B2883">
        <w:t xml:space="preserve">        locationEstimate:</w:t>
      </w:r>
    </w:p>
    <w:p w14:paraId="0BEAF512" w14:textId="77777777" w:rsidR="00B03679" w:rsidRDefault="00B03679" w:rsidP="00B03679">
      <w:pPr>
        <w:pStyle w:val="PL"/>
      </w:pPr>
      <w:r w:rsidRPr="003B2883">
        <w:t xml:space="preserve">          $ref: 'TS29572_Nlmf_Location.yaml#/components/schemas/GeographicArea'</w:t>
      </w:r>
    </w:p>
    <w:p w14:paraId="4FC85C00" w14:textId="77777777" w:rsidR="00B03679" w:rsidRPr="00BF6487" w:rsidRDefault="00B03679" w:rsidP="00B03679">
      <w:pPr>
        <w:pStyle w:val="PL"/>
        <w:rPr>
          <w:lang w:val="en-US"/>
        </w:rPr>
      </w:pPr>
      <w:r w:rsidRPr="00BF6487">
        <w:rPr>
          <w:lang w:val="en-US"/>
        </w:rPr>
        <w:t xml:space="preserve">        </w:t>
      </w:r>
      <w:r>
        <w:rPr>
          <w:lang w:eastAsia="zh-CN"/>
        </w:rPr>
        <w:t>localLocationEstimate</w:t>
      </w:r>
      <w:r w:rsidRPr="00BF6487">
        <w:rPr>
          <w:lang w:val="en-US"/>
        </w:rPr>
        <w:t>:</w:t>
      </w:r>
    </w:p>
    <w:p w14:paraId="547E4923" w14:textId="77777777" w:rsidR="00B03679" w:rsidRPr="003B2883" w:rsidRDefault="00B03679" w:rsidP="00B03679">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BC89517" w14:textId="77777777" w:rsidR="00B03679" w:rsidRPr="003B2883" w:rsidRDefault="00B03679" w:rsidP="00B03679">
      <w:pPr>
        <w:pStyle w:val="PL"/>
      </w:pPr>
      <w:r w:rsidRPr="003B2883">
        <w:t xml:space="preserve">        accuracyFulfilmentIndicator:</w:t>
      </w:r>
    </w:p>
    <w:p w14:paraId="290C50E0" w14:textId="77777777" w:rsidR="00B03679" w:rsidRPr="003B2883" w:rsidRDefault="00B03679" w:rsidP="00B03679">
      <w:pPr>
        <w:pStyle w:val="PL"/>
      </w:pPr>
      <w:r w:rsidRPr="003B2883">
        <w:t xml:space="preserve">          $ref: 'TS29572_Nlmf_Location.yaml#/components/schemas/AccuracyFulfilmentIndicator'</w:t>
      </w:r>
    </w:p>
    <w:p w14:paraId="588759B8" w14:textId="77777777" w:rsidR="00B03679" w:rsidRPr="003B2883" w:rsidRDefault="00B03679" w:rsidP="00B03679">
      <w:pPr>
        <w:pStyle w:val="PL"/>
      </w:pPr>
      <w:r w:rsidRPr="003B2883">
        <w:lastRenderedPageBreak/>
        <w:t xml:space="preserve">        ageOfLocationEstimate:</w:t>
      </w:r>
    </w:p>
    <w:p w14:paraId="5B89D876" w14:textId="77777777" w:rsidR="00B03679" w:rsidRDefault="00B03679" w:rsidP="00B03679">
      <w:pPr>
        <w:pStyle w:val="PL"/>
      </w:pPr>
      <w:r w:rsidRPr="003B2883">
        <w:t xml:space="preserve">          $ref: 'TS29572_Nlmf_Location.yaml#/components/schemas/AgeOfLocationEstimate'</w:t>
      </w:r>
    </w:p>
    <w:p w14:paraId="524200EE" w14:textId="77777777" w:rsidR="00B03679" w:rsidRDefault="00B03679" w:rsidP="00B03679">
      <w:pPr>
        <w:pStyle w:val="PL"/>
        <w:rPr>
          <w:lang w:val="en-US"/>
        </w:rPr>
      </w:pPr>
      <w:r>
        <w:rPr>
          <w:lang w:val="en-US"/>
        </w:rPr>
        <w:t xml:space="preserve">        timestampOfLocationEstimate:</w:t>
      </w:r>
    </w:p>
    <w:p w14:paraId="492A910A" w14:textId="77777777" w:rsidR="00B03679" w:rsidRPr="003B2883" w:rsidRDefault="00B03679" w:rsidP="00B03679">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10AF9AA" w14:textId="77777777" w:rsidR="00B03679" w:rsidRPr="003B2883" w:rsidRDefault="00B03679" w:rsidP="00B03679">
      <w:pPr>
        <w:pStyle w:val="PL"/>
      </w:pPr>
      <w:r w:rsidRPr="003B2883">
        <w:t xml:space="preserve">        velocityEstimate:</w:t>
      </w:r>
    </w:p>
    <w:p w14:paraId="1D1897BF" w14:textId="77777777" w:rsidR="00B03679" w:rsidRPr="003B2883" w:rsidRDefault="00B03679" w:rsidP="00B03679">
      <w:pPr>
        <w:pStyle w:val="PL"/>
      </w:pPr>
      <w:r w:rsidRPr="003B2883">
        <w:t xml:space="preserve">          $ref: 'TS29572_Nlmf_Location.yaml#/components/schemas/VelocityEstimate'</w:t>
      </w:r>
    </w:p>
    <w:p w14:paraId="53823B93" w14:textId="77777777" w:rsidR="00B03679" w:rsidRPr="003B2883" w:rsidRDefault="00B03679" w:rsidP="00B03679">
      <w:pPr>
        <w:pStyle w:val="PL"/>
      </w:pPr>
      <w:r w:rsidRPr="003B2883">
        <w:t xml:space="preserve">        positioningDataList:</w:t>
      </w:r>
    </w:p>
    <w:p w14:paraId="46345CCB" w14:textId="77777777" w:rsidR="00B03679" w:rsidRPr="003B2883" w:rsidRDefault="00B03679" w:rsidP="00B03679">
      <w:pPr>
        <w:pStyle w:val="PL"/>
      </w:pPr>
      <w:r w:rsidRPr="003B2883">
        <w:t xml:space="preserve">          type: array</w:t>
      </w:r>
    </w:p>
    <w:p w14:paraId="61D8A692" w14:textId="77777777" w:rsidR="00B03679" w:rsidRPr="003B2883" w:rsidRDefault="00B03679" w:rsidP="00B03679">
      <w:pPr>
        <w:pStyle w:val="PL"/>
      </w:pPr>
      <w:r w:rsidRPr="003B2883">
        <w:t xml:space="preserve">          items:</w:t>
      </w:r>
    </w:p>
    <w:p w14:paraId="4F7B0C2D" w14:textId="77777777" w:rsidR="00B03679" w:rsidRPr="003B2883" w:rsidRDefault="00B03679" w:rsidP="00B03679">
      <w:pPr>
        <w:pStyle w:val="PL"/>
      </w:pPr>
      <w:r w:rsidRPr="003B2883">
        <w:t xml:space="preserve">            $ref: 'TS29572_Nlmf_Location.yaml#/components/schemas/PositioningMethodAndUsage'</w:t>
      </w:r>
    </w:p>
    <w:p w14:paraId="3E8EEBB8" w14:textId="77777777" w:rsidR="00B03679" w:rsidRPr="003B2883" w:rsidRDefault="00B03679" w:rsidP="00B03679">
      <w:pPr>
        <w:pStyle w:val="PL"/>
      </w:pPr>
      <w:r w:rsidRPr="003B2883">
        <w:t xml:space="preserve">          minItems: 0</w:t>
      </w:r>
    </w:p>
    <w:p w14:paraId="0BF5D5BA" w14:textId="77777777" w:rsidR="00B03679" w:rsidRPr="003B2883" w:rsidRDefault="00B03679" w:rsidP="00B03679">
      <w:pPr>
        <w:pStyle w:val="PL"/>
      </w:pPr>
      <w:r w:rsidRPr="003B2883">
        <w:t xml:space="preserve">          maxItems: 9</w:t>
      </w:r>
    </w:p>
    <w:p w14:paraId="7114F8EA" w14:textId="77777777" w:rsidR="00B03679" w:rsidRPr="003B2883" w:rsidRDefault="00B03679" w:rsidP="00B03679">
      <w:pPr>
        <w:pStyle w:val="PL"/>
      </w:pPr>
      <w:r w:rsidRPr="003B2883">
        <w:t xml:space="preserve">        gnssPositioningDataList:</w:t>
      </w:r>
    </w:p>
    <w:p w14:paraId="4C9E19A0" w14:textId="77777777" w:rsidR="00B03679" w:rsidRPr="003B2883" w:rsidRDefault="00B03679" w:rsidP="00B03679">
      <w:pPr>
        <w:pStyle w:val="PL"/>
      </w:pPr>
      <w:r w:rsidRPr="003B2883">
        <w:t xml:space="preserve">          type: array</w:t>
      </w:r>
    </w:p>
    <w:p w14:paraId="6849E943" w14:textId="77777777" w:rsidR="00B03679" w:rsidRPr="003B2883" w:rsidRDefault="00B03679" w:rsidP="00B03679">
      <w:pPr>
        <w:pStyle w:val="PL"/>
      </w:pPr>
      <w:r w:rsidRPr="003B2883">
        <w:t xml:space="preserve">          items:</w:t>
      </w:r>
    </w:p>
    <w:p w14:paraId="76869CE2" w14:textId="77777777" w:rsidR="00B03679" w:rsidRPr="003B2883" w:rsidRDefault="00B03679" w:rsidP="00B03679">
      <w:pPr>
        <w:pStyle w:val="PL"/>
      </w:pPr>
      <w:r w:rsidRPr="003B2883">
        <w:t xml:space="preserve">            $ref: 'TS29572_Nlmf_Location.yaml#/components/schemas/GnssPositioningMethodAndUsage'</w:t>
      </w:r>
    </w:p>
    <w:p w14:paraId="253D795F" w14:textId="77777777" w:rsidR="00B03679" w:rsidRPr="003B2883" w:rsidRDefault="00B03679" w:rsidP="00B03679">
      <w:pPr>
        <w:pStyle w:val="PL"/>
      </w:pPr>
      <w:r w:rsidRPr="003B2883">
        <w:t xml:space="preserve">          minItems: 0</w:t>
      </w:r>
    </w:p>
    <w:p w14:paraId="4266014F" w14:textId="77777777" w:rsidR="00B03679" w:rsidRPr="003B2883" w:rsidRDefault="00B03679" w:rsidP="00B03679">
      <w:pPr>
        <w:pStyle w:val="PL"/>
      </w:pPr>
      <w:r w:rsidRPr="003B2883">
        <w:t xml:space="preserve">          maxItems: 9</w:t>
      </w:r>
    </w:p>
    <w:p w14:paraId="5E4D1EB2" w14:textId="77777777" w:rsidR="00B03679" w:rsidRPr="003B2883" w:rsidRDefault="00B03679" w:rsidP="00B03679">
      <w:pPr>
        <w:pStyle w:val="PL"/>
      </w:pPr>
      <w:r w:rsidRPr="003B2883">
        <w:t xml:space="preserve">        ecgi:</w:t>
      </w:r>
    </w:p>
    <w:p w14:paraId="4F9F7B30" w14:textId="77777777" w:rsidR="00B03679" w:rsidRPr="003B2883" w:rsidRDefault="00B03679" w:rsidP="00B03679">
      <w:pPr>
        <w:pStyle w:val="PL"/>
      </w:pPr>
      <w:r w:rsidRPr="003B2883">
        <w:t xml:space="preserve">          $ref: 'TS29571_CommonData.yaml#/components/schemas/Ecgi'</w:t>
      </w:r>
    </w:p>
    <w:p w14:paraId="3445C930" w14:textId="77777777" w:rsidR="00B03679" w:rsidRPr="003B2883" w:rsidRDefault="00B03679" w:rsidP="00B03679">
      <w:pPr>
        <w:pStyle w:val="PL"/>
      </w:pPr>
      <w:r w:rsidRPr="003B2883">
        <w:t xml:space="preserve">        ncgi:</w:t>
      </w:r>
    </w:p>
    <w:p w14:paraId="74440DBA" w14:textId="77777777" w:rsidR="00B03679" w:rsidRPr="003B2883" w:rsidRDefault="00B03679" w:rsidP="00B03679">
      <w:pPr>
        <w:pStyle w:val="PL"/>
      </w:pPr>
      <w:r w:rsidRPr="003B2883">
        <w:t xml:space="preserve">          $ref: 'TS29571_CommonData.yaml#/components/schemas/Ncgi'</w:t>
      </w:r>
    </w:p>
    <w:p w14:paraId="71CF89DC" w14:textId="77777777" w:rsidR="00B03679" w:rsidRPr="003B2883" w:rsidRDefault="00B03679" w:rsidP="00B03679">
      <w:pPr>
        <w:pStyle w:val="PL"/>
      </w:pPr>
      <w:r w:rsidRPr="003B2883">
        <w:t xml:space="preserve">        targetServingNode:</w:t>
      </w:r>
    </w:p>
    <w:p w14:paraId="41E8AF56" w14:textId="77777777" w:rsidR="00B03679" w:rsidRDefault="00B03679" w:rsidP="00B03679">
      <w:pPr>
        <w:pStyle w:val="PL"/>
      </w:pPr>
      <w:r w:rsidRPr="003B2883">
        <w:t xml:space="preserve">          $ref: 'TS29571_CommonData.yaml#/components/schemas/NfInstanceId'</w:t>
      </w:r>
    </w:p>
    <w:p w14:paraId="169B5E2C" w14:textId="77777777" w:rsidR="00B03679" w:rsidRPr="003B2883" w:rsidRDefault="00B03679" w:rsidP="00B03679">
      <w:pPr>
        <w:pStyle w:val="PL"/>
      </w:pPr>
      <w:r w:rsidRPr="003B2883">
        <w:t xml:space="preserve">        </w:t>
      </w:r>
      <w:r>
        <w:t>targetMmeName</w:t>
      </w:r>
      <w:r w:rsidRPr="003B2883">
        <w:t>:</w:t>
      </w:r>
    </w:p>
    <w:p w14:paraId="61786EFC" w14:textId="77777777" w:rsidR="00B03679" w:rsidRDefault="00B03679" w:rsidP="00B03679">
      <w:pPr>
        <w:pStyle w:val="PL"/>
      </w:pPr>
      <w:r w:rsidRPr="003B2883">
        <w:t xml:space="preserve">          $ref: 'TS29571_CommonData.yaml#/components/schemas/</w:t>
      </w:r>
      <w:r>
        <w:t>DiameterIdentity</w:t>
      </w:r>
      <w:r w:rsidRPr="003B2883">
        <w:t>'</w:t>
      </w:r>
    </w:p>
    <w:p w14:paraId="6446B1CE" w14:textId="77777777" w:rsidR="00B03679" w:rsidRPr="003B2883" w:rsidRDefault="00B03679" w:rsidP="00B03679">
      <w:pPr>
        <w:pStyle w:val="PL"/>
      </w:pPr>
      <w:r w:rsidRPr="003B2883">
        <w:t xml:space="preserve">        </w:t>
      </w:r>
      <w:r>
        <w:t>targetMmeRealm</w:t>
      </w:r>
      <w:r w:rsidRPr="003B2883">
        <w:t>:</w:t>
      </w:r>
    </w:p>
    <w:p w14:paraId="07201A22" w14:textId="77777777" w:rsidR="00B03679" w:rsidRPr="003B2883" w:rsidRDefault="00B03679" w:rsidP="00B03679">
      <w:pPr>
        <w:pStyle w:val="PL"/>
      </w:pPr>
      <w:r w:rsidRPr="003B2883">
        <w:t xml:space="preserve">          $ref: 'TS29571_CommonData.yaml#/components/schemas/</w:t>
      </w:r>
      <w:r>
        <w:t>DiameterIdentity</w:t>
      </w:r>
      <w:r w:rsidRPr="003B2883">
        <w:t>'</w:t>
      </w:r>
    </w:p>
    <w:p w14:paraId="75974C36" w14:textId="77777777" w:rsidR="00B03679" w:rsidRPr="003B2883" w:rsidRDefault="00B03679" w:rsidP="00B03679">
      <w:pPr>
        <w:pStyle w:val="PL"/>
      </w:pPr>
      <w:r w:rsidRPr="003B2883">
        <w:t xml:space="preserve">        </w:t>
      </w:r>
      <w:r>
        <w:t>utranSrvccInd</w:t>
      </w:r>
      <w:r w:rsidRPr="003B2883">
        <w:t>:</w:t>
      </w:r>
    </w:p>
    <w:p w14:paraId="4853A6DB" w14:textId="77777777" w:rsidR="00B03679" w:rsidRPr="003B2883" w:rsidRDefault="00B03679" w:rsidP="00B03679">
      <w:pPr>
        <w:pStyle w:val="PL"/>
      </w:pPr>
      <w:r w:rsidRPr="003B2883">
        <w:t xml:space="preserve">          type: boolean</w:t>
      </w:r>
    </w:p>
    <w:p w14:paraId="4C35077C" w14:textId="77777777" w:rsidR="00B03679" w:rsidRPr="003B2883" w:rsidRDefault="00B03679" w:rsidP="00B03679">
      <w:pPr>
        <w:pStyle w:val="PL"/>
      </w:pPr>
      <w:r w:rsidRPr="003B2883">
        <w:t xml:space="preserve">        civicAddress:</w:t>
      </w:r>
    </w:p>
    <w:p w14:paraId="296CF76A" w14:textId="77777777" w:rsidR="00B03679" w:rsidRPr="003B2883" w:rsidRDefault="00B03679" w:rsidP="00B03679">
      <w:pPr>
        <w:pStyle w:val="PL"/>
      </w:pPr>
      <w:r w:rsidRPr="003B2883">
        <w:t xml:space="preserve">          $ref: 'TS29572_Nlmf_Location.yaml#/components/schemas/CivicAddress'</w:t>
      </w:r>
    </w:p>
    <w:p w14:paraId="545C6F67" w14:textId="77777777" w:rsidR="00B03679" w:rsidRPr="003B2883" w:rsidRDefault="00B03679" w:rsidP="00B03679">
      <w:pPr>
        <w:pStyle w:val="PL"/>
      </w:pPr>
      <w:r w:rsidRPr="003B2883">
        <w:t xml:space="preserve">        barometricPressure:</w:t>
      </w:r>
    </w:p>
    <w:p w14:paraId="792AB0B6" w14:textId="77777777" w:rsidR="00B03679" w:rsidRPr="003B2883" w:rsidRDefault="00B03679" w:rsidP="00B03679">
      <w:pPr>
        <w:pStyle w:val="PL"/>
      </w:pPr>
      <w:r w:rsidRPr="003B2883">
        <w:t xml:space="preserve">          $ref: 'TS29572_Nlmf_Location.yaml#/components/schemas/BarometricPressure'</w:t>
      </w:r>
    </w:p>
    <w:p w14:paraId="75CA1E57" w14:textId="77777777" w:rsidR="00B03679" w:rsidRPr="003B2883" w:rsidRDefault="00B03679" w:rsidP="00B03679">
      <w:pPr>
        <w:pStyle w:val="PL"/>
      </w:pPr>
      <w:r w:rsidRPr="003B2883">
        <w:t xml:space="preserve">        </w:t>
      </w:r>
      <w:r w:rsidRPr="003B2883">
        <w:rPr>
          <w:lang w:val="en-US"/>
        </w:rPr>
        <w:t>altitude</w:t>
      </w:r>
      <w:r w:rsidRPr="003B2883">
        <w:t>:</w:t>
      </w:r>
    </w:p>
    <w:p w14:paraId="65FAE2EB" w14:textId="77777777" w:rsidR="00B03679" w:rsidRPr="003B2883" w:rsidRDefault="00B03679" w:rsidP="00B03679">
      <w:pPr>
        <w:pStyle w:val="PL"/>
      </w:pPr>
      <w:r w:rsidRPr="003B2883">
        <w:t xml:space="preserve">          $ref: 'TS29572_Nlmf_Location.yaml#/components/schemas/</w:t>
      </w:r>
      <w:r w:rsidRPr="003B2883">
        <w:rPr>
          <w:lang w:val="en-US"/>
        </w:rPr>
        <w:t>Altitude</w:t>
      </w:r>
      <w:r w:rsidRPr="003B2883">
        <w:t>'</w:t>
      </w:r>
    </w:p>
    <w:p w14:paraId="64E04030" w14:textId="77777777" w:rsidR="00B03679" w:rsidRPr="003B2883" w:rsidRDefault="00B03679" w:rsidP="00B03679">
      <w:pPr>
        <w:pStyle w:val="PL"/>
      </w:pPr>
      <w:r w:rsidRPr="003B2883">
        <w:t xml:space="preserve">        supportedFeatures:</w:t>
      </w:r>
    </w:p>
    <w:p w14:paraId="0A0B6415" w14:textId="77777777" w:rsidR="00B03679" w:rsidRDefault="00B03679" w:rsidP="00B03679">
      <w:pPr>
        <w:pStyle w:val="PL"/>
      </w:pPr>
      <w:r w:rsidRPr="003B2883">
        <w:t xml:space="preserve">          $ref: 'TS29571_CommonData.yaml#/components/schemas/SupportedFeatures'</w:t>
      </w:r>
    </w:p>
    <w:p w14:paraId="720B29A8" w14:textId="77777777" w:rsidR="00B03679" w:rsidRDefault="00B03679" w:rsidP="00B03679">
      <w:pPr>
        <w:pStyle w:val="PL"/>
      </w:pPr>
      <w:r>
        <w:t xml:space="preserve">        servingLMFIdentification:</w:t>
      </w:r>
    </w:p>
    <w:p w14:paraId="3149FC6E" w14:textId="77777777" w:rsidR="00B03679" w:rsidRDefault="00B03679" w:rsidP="00B03679">
      <w:pPr>
        <w:pStyle w:val="PL"/>
      </w:pPr>
      <w:r>
        <w:t xml:space="preserve">          $ref: '</w:t>
      </w:r>
      <w:r w:rsidRPr="003B2883">
        <w:t>TS29572_Nlmf_Location.yaml</w:t>
      </w:r>
      <w:r>
        <w:t>#/components/schemas/LMFIdentification'</w:t>
      </w:r>
    </w:p>
    <w:p w14:paraId="7E65DF19" w14:textId="77777777" w:rsidR="00B03679" w:rsidRPr="003B2883" w:rsidRDefault="00B03679" w:rsidP="00B03679">
      <w:pPr>
        <w:pStyle w:val="PL"/>
      </w:pPr>
      <w:r>
        <w:t xml:space="preserve">        l</w:t>
      </w:r>
      <w:r w:rsidRPr="003B2883">
        <w:t>ocation</w:t>
      </w:r>
      <w:r>
        <w:rPr>
          <w:rFonts w:hint="eastAsia"/>
          <w:lang w:eastAsia="zh-CN"/>
        </w:rPr>
        <w:t>PrivacyVerResult</w:t>
      </w:r>
      <w:r w:rsidRPr="003B2883">
        <w:t>:</w:t>
      </w:r>
    </w:p>
    <w:p w14:paraId="252CCBCD" w14:textId="77777777" w:rsidR="00B03679" w:rsidRDefault="00B03679" w:rsidP="00B03679">
      <w:pPr>
        <w:pStyle w:val="PL"/>
      </w:pPr>
      <w:r w:rsidRPr="003B2883">
        <w:t xml:space="preserve">          $ref: '#/components/schemas/Location</w:t>
      </w:r>
      <w:r>
        <w:rPr>
          <w:rFonts w:hint="eastAsia"/>
          <w:lang w:eastAsia="zh-CN"/>
        </w:rPr>
        <w:t>PrivacyVerResult</w:t>
      </w:r>
      <w:r w:rsidRPr="003B2883">
        <w:t>'</w:t>
      </w:r>
    </w:p>
    <w:p w14:paraId="42934BEB" w14:textId="77777777" w:rsidR="00B03679" w:rsidRDefault="00B03679" w:rsidP="00B03679">
      <w:pPr>
        <w:pStyle w:val="PL"/>
      </w:pPr>
      <w:r>
        <w:t xml:space="preserve">        </w:t>
      </w:r>
      <w:r>
        <w:rPr>
          <w:rFonts w:hint="eastAsia"/>
          <w:lang w:eastAsia="zh-CN"/>
        </w:rPr>
        <w:t>achieved</w:t>
      </w:r>
      <w:r>
        <w:rPr>
          <w:lang w:eastAsia="zh-CN"/>
        </w:rPr>
        <w:t>Qos</w:t>
      </w:r>
      <w:r>
        <w:t>:</w:t>
      </w:r>
    </w:p>
    <w:p w14:paraId="27D4450C" w14:textId="77777777" w:rsidR="00B03679" w:rsidRDefault="00B03679" w:rsidP="00B03679">
      <w:pPr>
        <w:pStyle w:val="PL"/>
      </w:pPr>
      <w:r>
        <w:t xml:space="preserve">          $ref: 'TS29572_Nlmf_Location.yaml#/components/schemas/</w:t>
      </w:r>
      <w:r w:rsidRPr="002F5B42">
        <w:rPr>
          <w:lang w:eastAsia="zh-CN"/>
        </w:rPr>
        <w:t>MinorLocationQoS</w:t>
      </w:r>
      <w:r>
        <w:t>'</w:t>
      </w:r>
    </w:p>
    <w:p w14:paraId="25260B0E" w14:textId="0DB19066" w:rsidR="00054E7B" w:rsidRPr="004375A7" w:rsidRDefault="00054E7B" w:rsidP="00054E7B">
      <w:pPr>
        <w:pStyle w:val="PL"/>
        <w:rPr>
          <w:ins w:id="137" w:author="Ericsson JL - CT4#115e" w:date="2023-04-03T17:51:00Z"/>
          <w:lang w:val="en-US"/>
        </w:rPr>
      </w:pPr>
      <w:ins w:id="138" w:author="Ericsson JL - CT4#115e" w:date="2023-04-03T17:51:00Z">
        <w:r w:rsidRPr="004375A7">
          <w:rPr>
            <w:lang w:val="en-US"/>
          </w:rPr>
          <w:t xml:space="preserve">        </w:t>
        </w:r>
      </w:ins>
      <w:ins w:id="139" w:author="Ericsson JL - CT4#115e" w:date="2023-04-03T17:52:00Z">
        <w:r w:rsidR="00F663CE">
          <w:rPr>
            <w:lang w:val="en-US"/>
          </w:rPr>
          <w:t>a</w:t>
        </w:r>
        <w:r w:rsidR="00CD1E1F">
          <w:rPr>
            <w:lang w:val="en-US"/>
          </w:rPr>
          <w:t>cceptedP</w:t>
        </w:r>
      </w:ins>
      <w:ins w:id="140" w:author="Ericsson JL - CT4#115e" w:date="2023-04-03T17:51:00Z">
        <w:r>
          <w:rPr>
            <w:lang w:val="en-US"/>
          </w:rPr>
          <w:t>eriodicEventInfo</w:t>
        </w:r>
        <w:r w:rsidRPr="004375A7">
          <w:rPr>
            <w:lang w:val="en-US"/>
          </w:rPr>
          <w:t>:</w:t>
        </w:r>
      </w:ins>
    </w:p>
    <w:p w14:paraId="3F82CD96" w14:textId="77777777" w:rsidR="00054E7B" w:rsidRPr="004375A7" w:rsidRDefault="00054E7B" w:rsidP="00054E7B">
      <w:pPr>
        <w:pStyle w:val="PL"/>
        <w:rPr>
          <w:ins w:id="141" w:author="Ericsson JL - CT4#115e" w:date="2023-04-03T17:51:00Z"/>
          <w:lang w:val="en-US"/>
        </w:rPr>
      </w:pPr>
      <w:ins w:id="142" w:author="Ericsson JL - CT4#115e" w:date="2023-04-03T17:51: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08C66603" w14:textId="77777777" w:rsidR="00E67248" w:rsidRPr="00E67248" w:rsidRDefault="00E67248" w:rsidP="003117B0">
      <w:pPr>
        <w:overflowPunct w:val="0"/>
        <w:autoSpaceDE w:val="0"/>
        <w:autoSpaceDN w:val="0"/>
        <w:adjustRightInd w:val="0"/>
        <w:textAlignment w:val="baseline"/>
        <w:rPr>
          <w:rFonts w:eastAsia="Times New Roman"/>
          <w:color w:val="FF0000"/>
          <w:lang w:eastAsia="en-GB"/>
        </w:rPr>
      </w:pPr>
    </w:p>
    <w:p w14:paraId="51FE430E" w14:textId="77777777" w:rsidR="007D00D0" w:rsidRPr="00E67248" w:rsidRDefault="007D00D0" w:rsidP="007D00D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t>*********************** Text Skipped for Clarity ***************************</w:t>
      </w:r>
    </w:p>
    <w:p w14:paraId="27CECF7C" w14:textId="77777777" w:rsidR="007D00D0" w:rsidRPr="003117B0" w:rsidRDefault="007D00D0"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43" w:name="_Toc19709034"/>
      <w:bookmarkStart w:id="144" w:name="_Toc27745120"/>
      <w:bookmarkStart w:id="145" w:name="_Toc29803268"/>
      <w:bookmarkStart w:id="146" w:name="_Toc35970059"/>
      <w:bookmarkStart w:id="147" w:name="_Toc36050853"/>
      <w:bookmarkStart w:id="148" w:name="_Toc44847577"/>
      <w:bookmarkStart w:id="149" w:name="_Toc51845232"/>
      <w:bookmarkStart w:id="150" w:name="_Toc51845563"/>
      <w:bookmarkStart w:id="151" w:name="_Toc51847083"/>
      <w:bookmarkStart w:id="152" w:name="_Toc57022716"/>
      <w:bookmarkStart w:id="153" w:name="_Toc120269614"/>
      <w:bookmarkEnd w:id="97"/>
      <w:bookmarkEnd w:id="98"/>
      <w:bookmarkEnd w:id="99"/>
      <w:bookmarkEnd w:id="100"/>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43"/>
      <w:bookmarkEnd w:id="144"/>
      <w:bookmarkEnd w:id="145"/>
      <w:bookmarkEnd w:id="146"/>
      <w:bookmarkEnd w:id="147"/>
      <w:bookmarkEnd w:id="148"/>
      <w:bookmarkEnd w:id="149"/>
      <w:bookmarkEnd w:id="150"/>
      <w:bookmarkEnd w:id="151"/>
      <w:bookmarkEnd w:id="152"/>
      <w:bookmarkEnd w:id="15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1DB2" w14:textId="77777777" w:rsidR="00E75E0A" w:rsidRDefault="00E75E0A">
      <w:r>
        <w:separator/>
      </w:r>
    </w:p>
  </w:endnote>
  <w:endnote w:type="continuationSeparator" w:id="0">
    <w:p w14:paraId="4BBEF9EC" w14:textId="77777777" w:rsidR="00E75E0A" w:rsidRDefault="00E7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5AC8" w14:textId="77777777" w:rsidR="00E75E0A" w:rsidRDefault="00E75E0A">
      <w:r>
        <w:separator/>
      </w:r>
    </w:p>
  </w:footnote>
  <w:footnote w:type="continuationSeparator" w:id="0">
    <w:p w14:paraId="73C71886" w14:textId="77777777" w:rsidR="00E75E0A" w:rsidRDefault="00E7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E7B"/>
    <w:rsid w:val="00054F09"/>
    <w:rsid w:val="00055FEE"/>
    <w:rsid w:val="00057B28"/>
    <w:rsid w:val="000610A7"/>
    <w:rsid w:val="000615AF"/>
    <w:rsid w:val="0006327A"/>
    <w:rsid w:val="00063966"/>
    <w:rsid w:val="000665D8"/>
    <w:rsid w:val="00067B1A"/>
    <w:rsid w:val="00073725"/>
    <w:rsid w:val="00073EBF"/>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8F2"/>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4013"/>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1FF"/>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1A2"/>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4C7D"/>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7619"/>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C29"/>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95DBD"/>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3E1"/>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4F60"/>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73AB"/>
    <w:rsid w:val="005274CD"/>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4A76"/>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0DB"/>
    <w:rsid w:val="005D1117"/>
    <w:rsid w:val="005D146F"/>
    <w:rsid w:val="005D1A4E"/>
    <w:rsid w:val="005D4904"/>
    <w:rsid w:val="005D4D13"/>
    <w:rsid w:val="005D6A6F"/>
    <w:rsid w:val="005D799C"/>
    <w:rsid w:val="005D79C1"/>
    <w:rsid w:val="005D79DF"/>
    <w:rsid w:val="005E264C"/>
    <w:rsid w:val="005E2AEA"/>
    <w:rsid w:val="005E3CC0"/>
    <w:rsid w:val="005E5E08"/>
    <w:rsid w:val="005E74C1"/>
    <w:rsid w:val="005E7CDD"/>
    <w:rsid w:val="005F04D9"/>
    <w:rsid w:val="005F4D3B"/>
    <w:rsid w:val="005F5075"/>
    <w:rsid w:val="005F5725"/>
    <w:rsid w:val="005F6442"/>
    <w:rsid w:val="00600412"/>
    <w:rsid w:val="006053BE"/>
    <w:rsid w:val="006057E1"/>
    <w:rsid w:val="006066AF"/>
    <w:rsid w:val="00612A35"/>
    <w:rsid w:val="00615040"/>
    <w:rsid w:val="00615C9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5DB1"/>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D7B46"/>
    <w:rsid w:val="006E0FAB"/>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0FAE"/>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2F6"/>
    <w:rsid w:val="007B2378"/>
    <w:rsid w:val="007B4153"/>
    <w:rsid w:val="007B441D"/>
    <w:rsid w:val="007C04FB"/>
    <w:rsid w:val="007C0977"/>
    <w:rsid w:val="007C2918"/>
    <w:rsid w:val="007C2AC1"/>
    <w:rsid w:val="007C4A37"/>
    <w:rsid w:val="007C5CDD"/>
    <w:rsid w:val="007C7042"/>
    <w:rsid w:val="007D00D0"/>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277C0"/>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382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1C2"/>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44B7"/>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87F2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0EED"/>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3CE0"/>
    <w:rsid w:val="00AE521E"/>
    <w:rsid w:val="00AE58CA"/>
    <w:rsid w:val="00AE58F6"/>
    <w:rsid w:val="00AE5A95"/>
    <w:rsid w:val="00AF233C"/>
    <w:rsid w:val="00AF6C78"/>
    <w:rsid w:val="00AF6CC0"/>
    <w:rsid w:val="00B00CEF"/>
    <w:rsid w:val="00B01C9E"/>
    <w:rsid w:val="00B01E88"/>
    <w:rsid w:val="00B0226C"/>
    <w:rsid w:val="00B02CF6"/>
    <w:rsid w:val="00B03679"/>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25C8"/>
    <w:rsid w:val="00B32AD8"/>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46FF"/>
    <w:rsid w:val="00BA7926"/>
    <w:rsid w:val="00BB0268"/>
    <w:rsid w:val="00BB0A96"/>
    <w:rsid w:val="00BB18E7"/>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6778"/>
    <w:rsid w:val="00CB7372"/>
    <w:rsid w:val="00CB783A"/>
    <w:rsid w:val="00CC0495"/>
    <w:rsid w:val="00CC1DF1"/>
    <w:rsid w:val="00CC2AD0"/>
    <w:rsid w:val="00CC2BA2"/>
    <w:rsid w:val="00CC322E"/>
    <w:rsid w:val="00CC46EA"/>
    <w:rsid w:val="00CD1DC3"/>
    <w:rsid w:val="00CD1E1F"/>
    <w:rsid w:val="00CD240A"/>
    <w:rsid w:val="00CD2665"/>
    <w:rsid w:val="00CD2A42"/>
    <w:rsid w:val="00CD3EA3"/>
    <w:rsid w:val="00CD4D92"/>
    <w:rsid w:val="00CD5705"/>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48D2"/>
    <w:rsid w:val="00D95019"/>
    <w:rsid w:val="00D959DD"/>
    <w:rsid w:val="00D95AFE"/>
    <w:rsid w:val="00D969B8"/>
    <w:rsid w:val="00D96CB5"/>
    <w:rsid w:val="00DA20A8"/>
    <w:rsid w:val="00DA2E21"/>
    <w:rsid w:val="00DA2F48"/>
    <w:rsid w:val="00DA46A5"/>
    <w:rsid w:val="00DA5706"/>
    <w:rsid w:val="00DA7DBF"/>
    <w:rsid w:val="00DB0682"/>
    <w:rsid w:val="00DB0EBA"/>
    <w:rsid w:val="00DB5D76"/>
    <w:rsid w:val="00DB6128"/>
    <w:rsid w:val="00DB7787"/>
    <w:rsid w:val="00DC0BBA"/>
    <w:rsid w:val="00DC1DF3"/>
    <w:rsid w:val="00DC1F75"/>
    <w:rsid w:val="00DC225E"/>
    <w:rsid w:val="00DC39BA"/>
    <w:rsid w:val="00DC4508"/>
    <w:rsid w:val="00DC6332"/>
    <w:rsid w:val="00DD2042"/>
    <w:rsid w:val="00DD281F"/>
    <w:rsid w:val="00DD2B09"/>
    <w:rsid w:val="00DD32AA"/>
    <w:rsid w:val="00DD383D"/>
    <w:rsid w:val="00DD3B1B"/>
    <w:rsid w:val="00DD3F3A"/>
    <w:rsid w:val="00DD4AC2"/>
    <w:rsid w:val="00DD553B"/>
    <w:rsid w:val="00DD691A"/>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565"/>
    <w:rsid w:val="00E521D7"/>
    <w:rsid w:val="00E530F9"/>
    <w:rsid w:val="00E537B3"/>
    <w:rsid w:val="00E547BE"/>
    <w:rsid w:val="00E5494F"/>
    <w:rsid w:val="00E55A97"/>
    <w:rsid w:val="00E60D2B"/>
    <w:rsid w:val="00E6265F"/>
    <w:rsid w:val="00E628AE"/>
    <w:rsid w:val="00E63DF8"/>
    <w:rsid w:val="00E65005"/>
    <w:rsid w:val="00E650F5"/>
    <w:rsid w:val="00E652FE"/>
    <w:rsid w:val="00E67248"/>
    <w:rsid w:val="00E70182"/>
    <w:rsid w:val="00E71214"/>
    <w:rsid w:val="00E718F3"/>
    <w:rsid w:val="00E72E36"/>
    <w:rsid w:val="00E73D32"/>
    <w:rsid w:val="00E74D53"/>
    <w:rsid w:val="00E7539E"/>
    <w:rsid w:val="00E75E0A"/>
    <w:rsid w:val="00E761CD"/>
    <w:rsid w:val="00E8026F"/>
    <w:rsid w:val="00E81021"/>
    <w:rsid w:val="00E8147C"/>
    <w:rsid w:val="00E830CE"/>
    <w:rsid w:val="00E84AA1"/>
    <w:rsid w:val="00E84EAE"/>
    <w:rsid w:val="00E85A45"/>
    <w:rsid w:val="00E87871"/>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0D3"/>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3CE"/>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B32"/>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63</cp:revision>
  <cp:lastPrinted>1900-01-01T08:00:00Z</cp:lastPrinted>
  <dcterms:created xsi:type="dcterms:W3CDTF">2023-04-01T15:49:00Z</dcterms:created>
  <dcterms:modified xsi:type="dcterms:W3CDTF">2023-04-20T11:54:00Z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