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8161E" w14:textId="355D3E5C" w:rsidR="009623B5" w:rsidRDefault="009623B5" w:rsidP="009623B5">
      <w:pPr>
        <w:pStyle w:val="CRCoverPage"/>
        <w:tabs>
          <w:tab w:val="right" w:pos="9639"/>
        </w:tabs>
        <w:spacing w:after="0"/>
        <w:rPr>
          <w:b/>
          <w:i/>
          <w:noProof/>
          <w:sz w:val="28"/>
        </w:rPr>
      </w:pPr>
      <w:r>
        <w:rPr>
          <w:b/>
          <w:noProof/>
          <w:sz w:val="24"/>
        </w:rPr>
        <w:t>3GPP TSG-CT WG4 Meeting #11</w:t>
      </w:r>
      <w:r w:rsidR="00D82C4E">
        <w:rPr>
          <w:b/>
          <w:noProof/>
          <w:sz w:val="24"/>
        </w:rPr>
        <w:t>5-e</w:t>
      </w:r>
      <w:r>
        <w:rPr>
          <w:b/>
          <w:i/>
          <w:noProof/>
          <w:sz w:val="28"/>
        </w:rPr>
        <w:tab/>
      </w:r>
      <w:r>
        <w:rPr>
          <w:b/>
          <w:noProof/>
          <w:sz w:val="24"/>
        </w:rPr>
        <w:t>C4-2</w:t>
      </w:r>
      <w:r w:rsidR="006B53D2">
        <w:rPr>
          <w:b/>
          <w:noProof/>
          <w:sz w:val="24"/>
        </w:rPr>
        <w:t>3</w:t>
      </w:r>
      <w:r w:rsidR="00E650F5">
        <w:rPr>
          <w:b/>
          <w:noProof/>
          <w:sz w:val="24"/>
        </w:rPr>
        <w:t>1</w:t>
      </w:r>
      <w:r w:rsidR="00072566">
        <w:rPr>
          <w:b/>
          <w:noProof/>
          <w:sz w:val="24"/>
        </w:rPr>
        <w:t>504</w:t>
      </w:r>
    </w:p>
    <w:p w14:paraId="4FC54727" w14:textId="2DDC41F7" w:rsidR="009623B5" w:rsidRDefault="00D82C4E" w:rsidP="008566DC">
      <w:pPr>
        <w:pStyle w:val="CRCoverPage"/>
        <w:tabs>
          <w:tab w:val="right" w:pos="9639"/>
        </w:tabs>
        <w:spacing w:after="0"/>
        <w:rPr>
          <w:b/>
          <w:noProof/>
          <w:sz w:val="24"/>
        </w:rPr>
      </w:pPr>
      <w:r>
        <w:rPr>
          <w:b/>
          <w:noProof/>
          <w:sz w:val="24"/>
        </w:rPr>
        <w:t>E-Meeting</w:t>
      </w:r>
      <w:r w:rsidR="009623B5">
        <w:rPr>
          <w:b/>
          <w:noProof/>
          <w:sz w:val="24"/>
        </w:rPr>
        <w:t xml:space="preserve">, </w:t>
      </w:r>
      <w:r w:rsidR="00BA32B4">
        <w:rPr>
          <w:b/>
          <w:noProof/>
          <w:sz w:val="24"/>
        </w:rPr>
        <w:t>17</w:t>
      </w:r>
      <w:r w:rsidR="009623B5">
        <w:rPr>
          <w:b/>
          <w:noProof/>
          <w:sz w:val="24"/>
          <w:vertAlign w:val="superscript"/>
        </w:rPr>
        <w:t>th</w:t>
      </w:r>
      <w:r w:rsidR="009623B5">
        <w:rPr>
          <w:b/>
          <w:noProof/>
          <w:sz w:val="24"/>
        </w:rPr>
        <w:t xml:space="preserve"> </w:t>
      </w:r>
      <w:r w:rsidR="00CA1EDA">
        <w:rPr>
          <w:b/>
          <w:noProof/>
          <w:sz w:val="24"/>
        </w:rPr>
        <w:t>– 21</w:t>
      </w:r>
      <w:r w:rsidR="00CA1EDA" w:rsidRPr="00CA1EDA">
        <w:rPr>
          <w:b/>
          <w:noProof/>
          <w:sz w:val="24"/>
          <w:vertAlign w:val="superscript"/>
        </w:rPr>
        <w:t>st</w:t>
      </w:r>
      <w:r w:rsidR="00CA1EDA">
        <w:rPr>
          <w:b/>
          <w:noProof/>
          <w:sz w:val="24"/>
        </w:rPr>
        <w:t xml:space="preserve"> </w:t>
      </w:r>
      <w:r w:rsidR="006A1698">
        <w:rPr>
          <w:b/>
          <w:noProof/>
          <w:sz w:val="24"/>
        </w:rPr>
        <w:t>April</w:t>
      </w:r>
      <w:r w:rsidR="00BB6F96">
        <w:rPr>
          <w:b/>
          <w:noProof/>
          <w:sz w:val="24"/>
        </w:rPr>
        <w:t xml:space="preserve"> </w:t>
      </w:r>
      <w:r w:rsidR="009623B5">
        <w:rPr>
          <w:b/>
          <w:noProof/>
          <w:sz w:val="24"/>
        </w:rPr>
        <w:t>202</w:t>
      </w:r>
      <w:r w:rsidR="00BB6F96">
        <w:rPr>
          <w:b/>
          <w:noProof/>
          <w:sz w:val="24"/>
        </w:rPr>
        <w:t>3</w:t>
      </w:r>
      <w:r w:rsidR="00072566">
        <w:rPr>
          <w:b/>
          <w:noProof/>
          <w:sz w:val="24"/>
        </w:rPr>
        <w:tab/>
      </w:r>
      <w:r w:rsidR="00072566" w:rsidRPr="00072566">
        <w:rPr>
          <w:b/>
          <w:i/>
          <w:iCs/>
          <w:noProof/>
          <w:color w:val="808080" w:themeColor="background1" w:themeShade="80"/>
          <w:sz w:val="24"/>
        </w:rPr>
        <w:t xml:space="preserve">was </w:t>
      </w:r>
      <w:r w:rsidR="00072566" w:rsidRPr="00072566">
        <w:rPr>
          <w:b/>
          <w:i/>
          <w:iCs/>
          <w:noProof/>
          <w:color w:val="808080" w:themeColor="background1" w:themeShade="80"/>
          <w:sz w:val="24"/>
        </w:rPr>
        <w:t>C4-231272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BBCD0A1" w:rsidR="0066336B" w:rsidRDefault="00274205">
            <w:pPr>
              <w:pStyle w:val="CRCoverPage"/>
              <w:spacing w:after="0"/>
              <w:jc w:val="right"/>
              <w:rPr>
                <w:b/>
                <w:noProof/>
                <w:sz w:val="28"/>
              </w:rPr>
            </w:pPr>
            <w:r>
              <w:rPr>
                <w:b/>
                <w:noProof/>
                <w:sz w:val="28"/>
              </w:rPr>
              <w:t>29.</w:t>
            </w:r>
            <w:r w:rsidR="002005FF">
              <w:rPr>
                <w:b/>
                <w:noProof/>
                <w:sz w:val="28"/>
              </w:rPr>
              <w:t>5</w:t>
            </w:r>
            <w:r w:rsidR="009757BC">
              <w:rPr>
                <w:b/>
                <w:noProof/>
                <w:sz w:val="28"/>
              </w:rPr>
              <w:t>15</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B2A3312" w:rsidR="0066336B" w:rsidRDefault="00270D07">
            <w:pPr>
              <w:pStyle w:val="CRCoverPage"/>
              <w:spacing w:after="0"/>
              <w:rPr>
                <w:noProof/>
              </w:rPr>
            </w:pPr>
            <w:r>
              <w:rPr>
                <w:b/>
                <w:noProof/>
                <w:sz w:val="28"/>
                <w:lang w:eastAsia="zh-CN"/>
              </w:rPr>
              <w:t>0103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ABDB797" w:rsidR="0066336B" w:rsidRDefault="007F5238" w:rsidP="002C35C9">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459ADCA" w:rsidR="0066336B" w:rsidRDefault="000C2F6B">
            <w:pPr>
              <w:pStyle w:val="CRCoverPage"/>
              <w:spacing w:after="0"/>
              <w:jc w:val="center"/>
              <w:rPr>
                <w:noProof/>
                <w:sz w:val="28"/>
              </w:rPr>
            </w:pPr>
            <w:r>
              <w:rPr>
                <w:b/>
                <w:noProof/>
                <w:sz w:val="28"/>
              </w:rPr>
              <w:t>1</w:t>
            </w:r>
            <w:r w:rsidR="000F73ED">
              <w:rPr>
                <w:b/>
                <w:noProof/>
                <w:sz w:val="28"/>
              </w:rPr>
              <w:t>8</w:t>
            </w:r>
            <w:r>
              <w:rPr>
                <w:b/>
                <w:noProof/>
                <w:sz w:val="28"/>
              </w:rPr>
              <w:t>.</w:t>
            </w:r>
            <w:r w:rsidR="000F73ED">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FE6B69">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FE6B69">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BF910AA" w:rsidR="0066336B" w:rsidRDefault="00773F3B" w:rsidP="00B72EDC">
            <w:pPr>
              <w:pStyle w:val="CRCoverPage"/>
              <w:spacing w:after="0"/>
              <w:ind w:left="100"/>
              <w:rPr>
                <w:noProof/>
              </w:rPr>
            </w:pPr>
            <w:r>
              <w:rPr>
                <w:noProof/>
              </w:rPr>
              <w:t>Mis</w:t>
            </w:r>
            <w:r w:rsidR="002005FF">
              <w:rPr>
                <w:noProof/>
              </w:rPr>
              <w:t>sing finer periodicities than</w:t>
            </w:r>
            <w:r w:rsidR="00296A30">
              <w:rPr>
                <w:noProof/>
              </w:rPr>
              <w:t xml:space="preserve"> 1s</w:t>
            </w:r>
            <w:r w:rsidR="000D32A8">
              <w:rPr>
                <w:noProof/>
              </w:rPr>
              <w:t xml:space="preserve"> and an infinite reporting amount</w:t>
            </w:r>
          </w:p>
        </w:tc>
      </w:tr>
      <w:tr w:rsidR="0066336B" w14:paraId="01EE6BCC" w14:textId="77777777" w:rsidTr="00FE6B69">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FE6B69">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8090AB3"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FE6B69">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0D47ED" w:rsidR="0066336B" w:rsidRDefault="00B213BA">
            <w:pPr>
              <w:pStyle w:val="CRCoverPage"/>
              <w:spacing w:after="0"/>
              <w:ind w:left="100"/>
              <w:rPr>
                <w:noProof/>
              </w:rPr>
            </w:pPr>
            <w:r>
              <w:rPr>
                <w:noProof/>
              </w:rPr>
              <w:t>CT</w:t>
            </w:r>
            <w:r w:rsidR="00647FB8">
              <w:rPr>
                <w:noProof/>
              </w:rPr>
              <w:t>4</w:t>
            </w:r>
          </w:p>
        </w:tc>
      </w:tr>
      <w:tr w:rsidR="0066336B" w14:paraId="07F55187" w14:textId="77777777" w:rsidTr="00FE6B69">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FE6B69">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14905CC" w:rsidR="0066336B" w:rsidRDefault="007E220A">
            <w:pPr>
              <w:pStyle w:val="CRCoverPage"/>
              <w:spacing w:after="0"/>
              <w:ind w:left="100"/>
              <w:rPr>
                <w:noProof/>
              </w:rPr>
            </w:pPr>
            <w:r w:rsidRPr="007E220A">
              <w:rPr>
                <w:noProof/>
              </w:rPr>
              <w:t>5G_eLCS_ph2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D51EC15" w:rsidR="0066336B" w:rsidRDefault="00E96333">
            <w:pPr>
              <w:pStyle w:val="CRCoverPage"/>
              <w:spacing w:after="0"/>
              <w:ind w:left="100"/>
              <w:rPr>
                <w:noProof/>
              </w:rPr>
            </w:pPr>
            <w:r>
              <w:rPr>
                <w:noProof/>
              </w:rPr>
              <w:t>202</w:t>
            </w:r>
            <w:r w:rsidR="004714EE">
              <w:rPr>
                <w:noProof/>
              </w:rPr>
              <w:t>3-0</w:t>
            </w:r>
            <w:r w:rsidR="007B51FC">
              <w:rPr>
                <w:noProof/>
              </w:rPr>
              <w:t>4-20</w:t>
            </w:r>
          </w:p>
        </w:tc>
      </w:tr>
      <w:tr w:rsidR="0066336B" w14:paraId="63D34D70" w14:textId="77777777" w:rsidTr="00FE6B69">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FE6B69">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508ABFE" w:rsidR="0066336B" w:rsidRDefault="001558BF">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66267962" w:rsidR="0066336B" w:rsidRDefault="003A6CA8">
            <w:pPr>
              <w:pStyle w:val="CRCoverPage"/>
              <w:spacing w:after="0"/>
              <w:ind w:left="100"/>
              <w:rPr>
                <w:noProof/>
              </w:rPr>
            </w:pPr>
            <w:r>
              <w:rPr>
                <w:noProof/>
              </w:rPr>
              <w:t>Rel-1</w:t>
            </w:r>
            <w:r w:rsidR="005C0166">
              <w:rPr>
                <w:noProof/>
              </w:rPr>
              <w:t>8</w:t>
            </w:r>
          </w:p>
        </w:tc>
      </w:tr>
      <w:tr w:rsidR="0066336B" w14:paraId="1BE783C2" w14:textId="77777777" w:rsidTr="00FE6B69">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FE6B69">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FE6B69">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4F03F7" w14:textId="77777777" w:rsidR="00C11FFA" w:rsidRDefault="00C11FFA" w:rsidP="00C11FFA">
            <w:pPr>
              <w:pStyle w:val="CRCoverPage"/>
              <w:spacing w:after="0"/>
              <w:ind w:left="100"/>
              <w:rPr>
                <w:lang w:eastAsia="zh-CN"/>
              </w:rPr>
            </w:pPr>
            <w:r>
              <w:rPr>
                <w:lang w:eastAsia="zh-CN"/>
              </w:rPr>
              <w:t>The industrial IoT use cases addressed in Rel-17 brought more specific time requirements on location information, as specified in 38.857:</w:t>
            </w:r>
          </w:p>
          <w:p w14:paraId="7157CA4F" w14:textId="77777777" w:rsidR="00C11FFA" w:rsidRPr="00F57BD9" w:rsidRDefault="00C11FFA" w:rsidP="00C11FFA">
            <w:pPr>
              <w:pStyle w:val="Heading2"/>
              <w:ind w:left="1418"/>
            </w:pPr>
            <w:bookmarkStart w:id="1" w:name="_Toc56686479"/>
            <w:bookmarkStart w:id="2" w:name="_Toc57112060"/>
            <w:bookmarkStart w:id="3" w:name="_Toc57112179"/>
            <w:bookmarkStart w:id="4" w:name="_Toc57112278"/>
            <w:bookmarkStart w:id="5" w:name="_Toc57112404"/>
            <w:bookmarkStart w:id="6" w:name="_Toc57112503"/>
            <w:bookmarkStart w:id="7" w:name="_Toc57116999"/>
            <w:bookmarkStart w:id="8" w:name="_Toc65687380"/>
            <w:bookmarkStart w:id="9" w:name="_Toc65702191"/>
            <w:r w:rsidRPr="00F57BD9">
              <w:t>5.1</w:t>
            </w:r>
            <w:r w:rsidRPr="00F57BD9">
              <w:tab/>
              <w:t>Target requirements</w:t>
            </w:r>
            <w:bookmarkEnd w:id="1"/>
            <w:bookmarkEnd w:id="2"/>
            <w:bookmarkEnd w:id="3"/>
            <w:bookmarkEnd w:id="4"/>
            <w:bookmarkEnd w:id="5"/>
            <w:bookmarkEnd w:id="6"/>
            <w:bookmarkEnd w:id="7"/>
            <w:bookmarkEnd w:id="8"/>
            <w:bookmarkEnd w:id="9"/>
          </w:p>
          <w:p w14:paraId="4FF91FA6" w14:textId="77777777" w:rsidR="00C11FFA" w:rsidRPr="00F57BD9" w:rsidRDefault="00C11FFA" w:rsidP="00C11FFA">
            <w:pPr>
              <w:ind w:left="284"/>
            </w:pPr>
            <w:r w:rsidRPr="00F57BD9">
              <w:t>In Rel-17 target positioning requirements for commercial use cases are defined as follows:</w:t>
            </w:r>
          </w:p>
          <w:p w14:paraId="23401353" w14:textId="77777777" w:rsidR="00C11FFA" w:rsidRPr="00F57BD9" w:rsidRDefault="00C11FFA" w:rsidP="00C11FFA">
            <w:pPr>
              <w:pStyle w:val="B10"/>
              <w:ind w:left="852"/>
            </w:pPr>
            <w:r>
              <w:t>-</w:t>
            </w:r>
            <w:r>
              <w:tab/>
            </w:r>
            <w:r w:rsidRPr="00F57BD9">
              <w:t>Horizontal position accuracy (&lt; 1 m) for 90% of UEs</w:t>
            </w:r>
          </w:p>
          <w:p w14:paraId="6C321FD5" w14:textId="77777777" w:rsidR="00C11FFA" w:rsidRPr="00F57BD9" w:rsidRDefault="00C11FFA" w:rsidP="00C11FFA">
            <w:pPr>
              <w:pStyle w:val="B10"/>
              <w:ind w:left="852"/>
            </w:pPr>
            <w:r>
              <w:t>-</w:t>
            </w:r>
            <w:r>
              <w:tab/>
            </w:r>
            <w:r w:rsidRPr="00F57BD9">
              <w:t>Vertical position accuracy (&lt; 3 m) for 90% of UEs</w:t>
            </w:r>
          </w:p>
          <w:p w14:paraId="59FC0F8F" w14:textId="77777777" w:rsidR="00C11FFA" w:rsidRPr="00F57BD9" w:rsidRDefault="00C11FFA" w:rsidP="00C11FFA">
            <w:pPr>
              <w:pStyle w:val="B10"/>
              <w:ind w:left="852"/>
            </w:pPr>
            <w:r>
              <w:t>-</w:t>
            </w:r>
            <w:r>
              <w:tab/>
            </w:r>
            <w:r w:rsidRPr="00F57BD9">
              <w:t xml:space="preserve">End-to-end latency for position estimation of UE (&lt; 100 </w:t>
            </w:r>
            <w:proofErr w:type="spellStart"/>
            <w:r w:rsidRPr="00F57BD9">
              <w:t>ms</w:t>
            </w:r>
            <w:proofErr w:type="spellEnd"/>
            <w:r w:rsidRPr="00F57BD9">
              <w:t>)</w:t>
            </w:r>
          </w:p>
          <w:p w14:paraId="35EDD16B" w14:textId="77777777" w:rsidR="00C11FFA" w:rsidRPr="00F57BD9" w:rsidRDefault="00C11FFA" w:rsidP="00C11FFA">
            <w:pPr>
              <w:pStyle w:val="B10"/>
              <w:ind w:left="852"/>
            </w:pPr>
            <w:r>
              <w:t>-</w:t>
            </w:r>
            <w:r>
              <w:tab/>
            </w:r>
            <w:r w:rsidRPr="00F57BD9">
              <w:t xml:space="preserve">Physical layer latency for position estimation of UE (&lt; 10 </w:t>
            </w:r>
            <w:proofErr w:type="spellStart"/>
            <w:r w:rsidRPr="00F57BD9">
              <w:t>ms</w:t>
            </w:r>
            <w:proofErr w:type="spellEnd"/>
            <w:r w:rsidRPr="00F57BD9">
              <w:t>)</w:t>
            </w:r>
          </w:p>
          <w:p w14:paraId="7F87C1FF" w14:textId="77777777" w:rsidR="00C11FFA" w:rsidRPr="00F57BD9" w:rsidRDefault="00C11FFA" w:rsidP="00C11FFA">
            <w:pPr>
              <w:ind w:left="284"/>
            </w:pPr>
            <w:r w:rsidRPr="00F57BD9">
              <w:t xml:space="preserve">In Rel-17 target positioning requirements for </w:t>
            </w:r>
            <w:proofErr w:type="spellStart"/>
            <w:r w:rsidRPr="00F57BD9">
              <w:t>IIoT</w:t>
            </w:r>
            <w:proofErr w:type="spellEnd"/>
            <w:r w:rsidRPr="00F57BD9">
              <w:t xml:space="preserve"> use cases are defined as follows:</w:t>
            </w:r>
          </w:p>
          <w:p w14:paraId="162A4275" w14:textId="77777777" w:rsidR="00C11FFA" w:rsidRPr="00F57BD9" w:rsidRDefault="00C11FFA" w:rsidP="00C11FFA">
            <w:pPr>
              <w:pStyle w:val="B10"/>
              <w:ind w:left="852"/>
            </w:pPr>
            <w:r>
              <w:t>-</w:t>
            </w:r>
            <w:r>
              <w:tab/>
            </w:r>
            <w:r w:rsidRPr="00F57BD9">
              <w:t xml:space="preserve">Horizontal position accuracy (&lt; 0.2 m) for 90% of UEs </w:t>
            </w:r>
          </w:p>
          <w:p w14:paraId="6E444EDA" w14:textId="77777777" w:rsidR="00C11FFA" w:rsidRPr="00F57BD9" w:rsidRDefault="00C11FFA" w:rsidP="00C11FFA">
            <w:pPr>
              <w:pStyle w:val="B10"/>
              <w:ind w:left="852"/>
            </w:pPr>
            <w:r>
              <w:t>-</w:t>
            </w:r>
            <w:r>
              <w:tab/>
            </w:r>
            <w:r w:rsidRPr="00F57BD9">
              <w:t xml:space="preserve">Vertical position accuracy (&lt; 1 m) for 90% of UEs </w:t>
            </w:r>
          </w:p>
          <w:p w14:paraId="4D9204EB" w14:textId="77777777" w:rsidR="00C11FFA" w:rsidRPr="0003736F" w:rsidRDefault="00C11FFA" w:rsidP="00C11FFA">
            <w:pPr>
              <w:pStyle w:val="B10"/>
              <w:ind w:left="852"/>
              <w:rPr>
                <w:highlight w:val="yellow"/>
              </w:rPr>
            </w:pPr>
            <w:r w:rsidRPr="0003736F">
              <w:rPr>
                <w:highlight w:val="yellow"/>
              </w:rPr>
              <w:t>-</w:t>
            </w:r>
            <w:r w:rsidRPr="0003736F">
              <w:rPr>
                <w:highlight w:val="yellow"/>
              </w:rPr>
              <w:tab/>
              <w:t xml:space="preserve">End-to-end latency for position estimation of UE (&lt; 100ms, in the order of 10 </w:t>
            </w:r>
            <w:proofErr w:type="spellStart"/>
            <w:r w:rsidRPr="0003736F">
              <w:rPr>
                <w:highlight w:val="yellow"/>
              </w:rPr>
              <w:t>ms</w:t>
            </w:r>
            <w:proofErr w:type="spellEnd"/>
            <w:r w:rsidRPr="0003736F">
              <w:rPr>
                <w:highlight w:val="yellow"/>
              </w:rPr>
              <w:t xml:space="preserve"> is desired)</w:t>
            </w:r>
          </w:p>
          <w:p w14:paraId="75D391CC" w14:textId="77777777" w:rsidR="00C11FFA" w:rsidRPr="00F57BD9" w:rsidRDefault="00C11FFA" w:rsidP="00C11FFA">
            <w:pPr>
              <w:pStyle w:val="B10"/>
              <w:ind w:left="852"/>
            </w:pPr>
            <w:r w:rsidRPr="0003736F">
              <w:rPr>
                <w:highlight w:val="yellow"/>
              </w:rPr>
              <w:t>-</w:t>
            </w:r>
            <w:r w:rsidRPr="0003736F">
              <w:rPr>
                <w:highlight w:val="yellow"/>
              </w:rPr>
              <w:tab/>
              <w:t>Physical layer latency for position estimation of UE (&lt;10ms)</w:t>
            </w:r>
          </w:p>
          <w:p w14:paraId="508D2490" w14:textId="77777777" w:rsidR="00C11FFA" w:rsidRDefault="00C11FFA" w:rsidP="00C11FFA">
            <w:pPr>
              <w:pStyle w:val="CRCoverPage"/>
              <w:spacing w:after="0"/>
              <w:ind w:left="100"/>
              <w:rPr>
                <w:lang w:eastAsia="zh-CN"/>
              </w:rPr>
            </w:pPr>
            <w:r>
              <w:rPr>
                <w:lang w:eastAsia="zh-CN"/>
              </w:rPr>
              <w:t xml:space="preserve">This has partly been reflected by the introduction of the finer timestamp, but periodicity finer than 1s is still missing, while it is supported in NRPPa, and LPP already has finer than 1s configuration of timestamps and scheduled location time. </w:t>
            </w:r>
          </w:p>
          <w:p w14:paraId="51C0800E" w14:textId="77777777" w:rsidR="00C11FFA" w:rsidRDefault="00C11FFA" w:rsidP="00C11FFA">
            <w:pPr>
              <w:pStyle w:val="CRCoverPage"/>
              <w:spacing w:after="0"/>
              <w:ind w:left="100"/>
              <w:rPr>
                <w:lang w:eastAsia="zh-CN"/>
              </w:rPr>
            </w:pPr>
          </w:p>
          <w:p w14:paraId="60FD6776" w14:textId="77777777" w:rsidR="00C11FFA" w:rsidRDefault="00C11FFA" w:rsidP="00C11FFA">
            <w:pPr>
              <w:pStyle w:val="CRCoverPage"/>
              <w:spacing w:after="0"/>
              <w:ind w:left="100"/>
              <w:rPr>
                <w:lang w:eastAsia="zh-CN"/>
              </w:rPr>
            </w:pPr>
            <w:r>
              <w:rPr>
                <w:lang w:eastAsia="zh-CN"/>
              </w:rPr>
              <w:lastRenderedPageBreak/>
              <w:t xml:space="preserve">Moreover, there is a misalignment with LPP and NRPPa where devices can be configured to report an infinite amount of location information, while GMLC is limited in its reporting amount. Especially when smaller interval (less than 1 second) is requested, more than </w:t>
            </w:r>
            <w:r w:rsidRPr="00987F28">
              <w:rPr>
                <w:lang w:eastAsia="zh-CN"/>
              </w:rPr>
              <w:t>8639999 reports can be generated during the allowed duration (8639999 seconds).</w:t>
            </w:r>
          </w:p>
          <w:p w14:paraId="7476F38E" w14:textId="77777777" w:rsidR="00C11FFA" w:rsidRDefault="00C11FFA" w:rsidP="00C11FFA">
            <w:pPr>
              <w:pStyle w:val="CRCoverPage"/>
              <w:spacing w:after="0"/>
              <w:ind w:left="100"/>
              <w:rPr>
                <w:lang w:eastAsia="zh-CN"/>
              </w:rPr>
            </w:pPr>
          </w:p>
          <w:p w14:paraId="126A78B0" w14:textId="77777777" w:rsidR="00C11FFA" w:rsidRDefault="00C11FFA" w:rsidP="00C11FFA">
            <w:pPr>
              <w:pStyle w:val="CRCoverPage"/>
              <w:spacing w:after="0"/>
              <w:ind w:left="100"/>
              <w:rPr>
                <w:lang w:eastAsia="zh-CN"/>
              </w:rPr>
            </w:pPr>
            <w:r>
              <w:rPr>
                <w:lang w:eastAsia="zh-CN"/>
              </w:rPr>
              <w:t>One typical use case for such vertical IoT is logistic system with auto-piloting vehicles within industrial part/manufacture hub. To avoid collision, sub 1s positioning is very essential to ensure decent speed with decent density; Also as the automatic product line is running 24 hours non-stop, the supplying auto-piloting vehicle needs to also run infinitely, thus a long-live subscription for periodic reporting is needed.</w:t>
            </w:r>
          </w:p>
          <w:p w14:paraId="5650EC35" w14:textId="3FF68143" w:rsidR="009D5FB2" w:rsidRPr="008272E6" w:rsidRDefault="009D5FB2" w:rsidP="00B85087">
            <w:pPr>
              <w:pStyle w:val="CRCoverPage"/>
              <w:spacing w:after="0"/>
            </w:pPr>
          </w:p>
        </w:tc>
      </w:tr>
      <w:tr w:rsidR="0066336B" w14:paraId="787493BF" w14:textId="77777777" w:rsidTr="00FE6B69">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sz w:val="8"/>
                <w:szCs w:val="8"/>
              </w:rPr>
            </w:pPr>
          </w:p>
        </w:tc>
      </w:tr>
      <w:tr w:rsidR="0066336B" w14:paraId="71152936" w14:textId="77777777" w:rsidTr="00FE6B69">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018EAB" w14:textId="31757194" w:rsidR="00C317A8" w:rsidRDefault="00C317A8" w:rsidP="00C317A8">
            <w:pPr>
              <w:pStyle w:val="CRCoverPage"/>
              <w:spacing w:after="0"/>
              <w:ind w:left="100"/>
            </w:pPr>
            <w:r>
              <w:t xml:space="preserve">1/ New IE added to allow GMLC to </w:t>
            </w:r>
            <w:r w:rsidR="00965488">
              <w:t xml:space="preserve">indicate the accepted IEs in </w:t>
            </w:r>
            <w:r>
              <w:t xml:space="preserve">respond with </w:t>
            </w:r>
            <w:r w:rsidR="00DD0893">
              <w:t xml:space="preserve">possibly </w:t>
            </w:r>
            <w:r>
              <w:t>a different periodicity in case the requested periodicity is not supported.</w:t>
            </w:r>
          </w:p>
          <w:p w14:paraId="73CB06E4" w14:textId="77777777" w:rsidR="00C317A8" w:rsidRDefault="00C317A8" w:rsidP="00C317A8">
            <w:pPr>
              <w:pStyle w:val="CRCoverPage"/>
              <w:spacing w:after="0"/>
              <w:ind w:left="100"/>
            </w:pPr>
          </w:p>
          <w:p w14:paraId="4ED451B0" w14:textId="77777777" w:rsidR="00C317A8" w:rsidRDefault="00C317A8" w:rsidP="00C317A8">
            <w:pPr>
              <w:pStyle w:val="CRCoverPage"/>
              <w:spacing w:after="0"/>
              <w:ind w:left="100"/>
            </w:pPr>
            <w:r>
              <w:t>2/ Update OpenAPI accordingly.</w:t>
            </w:r>
          </w:p>
          <w:p w14:paraId="79774EC1" w14:textId="51A8B378" w:rsidR="003B45EC" w:rsidRDefault="003B45EC" w:rsidP="00123943">
            <w:pPr>
              <w:pStyle w:val="CRCoverPage"/>
              <w:spacing w:after="0"/>
              <w:ind w:left="100"/>
            </w:pPr>
          </w:p>
        </w:tc>
      </w:tr>
      <w:tr w:rsidR="0066336B" w14:paraId="4B4FBB20" w14:textId="77777777" w:rsidTr="00FE6B69">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sz w:val="8"/>
                <w:szCs w:val="8"/>
              </w:rPr>
            </w:pPr>
          </w:p>
        </w:tc>
      </w:tr>
      <w:tr w:rsidR="0066336B" w14:paraId="7356B5C7" w14:textId="77777777" w:rsidTr="00FE6B69">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719E3" w14:textId="472665C1" w:rsidR="00FE0B66" w:rsidRDefault="00922158" w:rsidP="00885C59">
            <w:pPr>
              <w:pStyle w:val="CRCoverPage"/>
              <w:spacing w:after="0"/>
              <w:ind w:left="100"/>
            </w:pPr>
            <w:r>
              <w:t>Rel</w:t>
            </w:r>
            <w:r w:rsidR="00016C84">
              <w:t>-</w:t>
            </w:r>
            <w:r>
              <w:t>17 requirements on finer location information in time is not fulfilled</w:t>
            </w:r>
          </w:p>
          <w:p w14:paraId="1446988B" w14:textId="1E556818" w:rsidR="006876CB" w:rsidRDefault="006876CB" w:rsidP="00885C59">
            <w:pPr>
              <w:pStyle w:val="CRCoverPage"/>
              <w:spacing w:after="0"/>
              <w:ind w:left="100"/>
            </w:pPr>
          </w:p>
        </w:tc>
      </w:tr>
      <w:tr w:rsidR="0066336B" w14:paraId="028FA7A2" w14:textId="77777777" w:rsidTr="00FE6B69">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FE6B69">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7423382" w:rsidR="0066336B" w:rsidRDefault="00B93413">
            <w:pPr>
              <w:pStyle w:val="CRCoverPage"/>
              <w:spacing w:after="0"/>
              <w:ind w:left="100"/>
              <w:rPr>
                <w:noProof/>
              </w:rPr>
            </w:pPr>
            <w:r>
              <w:rPr>
                <w:noProof/>
              </w:rPr>
              <w:t>6.1.6.2.3</w:t>
            </w:r>
            <w:r w:rsidR="006A6027">
              <w:rPr>
                <w:noProof/>
              </w:rPr>
              <w:t>, A.2</w:t>
            </w:r>
          </w:p>
        </w:tc>
      </w:tr>
      <w:tr w:rsidR="0066336B" w14:paraId="3B945683" w14:textId="77777777" w:rsidTr="00FE6B69">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FE6B69">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FE6B69">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75E52FC"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3045C19" w:rsidR="0066336B" w:rsidRDefault="0035758B">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C14392F" w:rsidR="0066336B" w:rsidRDefault="00B213BA">
            <w:pPr>
              <w:pStyle w:val="CRCoverPage"/>
              <w:spacing w:after="0"/>
              <w:ind w:left="99"/>
              <w:rPr>
                <w:noProof/>
              </w:rPr>
            </w:pPr>
            <w:r>
              <w:rPr>
                <w:noProof/>
              </w:rPr>
              <w:t xml:space="preserve">TS/TR </w:t>
            </w:r>
            <w:r w:rsidR="0035758B">
              <w:rPr>
                <w:noProof/>
              </w:rPr>
              <w:t xml:space="preserve">... </w:t>
            </w:r>
            <w:r>
              <w:rPr>
                <w:noProof/>
              </w:rPr>
              <w:t xml:space="preserve">CR ... </w:t>
            </w:r>
          </w:p>
        </w:tc>
      </w:tr>
      <w:tr w:rsidR="0066336B" w14:paraId="32E6CBF9" w14:textId="77777777" w:rsidTr="00FE6B69">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FE6B69">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FE6B69">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FE6B69">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EE81DDB" w:rsidR="00375967" w:rsidRDefault="00DE3A60" w:rsidP="00F322F5">
            <w:pPr>
              <w:pStyle w:val="CRCoverPage"/>
              <w:spacing w:after="0"/>
              <w:ind w:left="100"/>
              <w:rPr>
                <w:noProof/>
              </w:rPr>
            </w:pPr>
            <w:r>
              <w:rPr>
                <w:noProof/>
              </w:rPr>
              <w:t>This CR introduces backward compatible corrections in OpenAPI file of Ngmlc_Location API.</w:t>
            </w:r>
          </w:p>
        </w:tc>
      </w:tr>
      <w:tr w:rsidR="0066336B" w14:paraId="5439D27F" w14:textId="77777777" w:rsidTr="00FE6B69">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FE6B69">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2FE3EB" w14:textId="77777777" w:rsidR="003C7D96" w:rsidRPr="00036C78" w:rsidRDefault="003C7D96" w:rsidP="003C7D96">
            <w:pPr>
              <w:pStyle w:val="CRCoverPage"/>
              <w:spacing w:after="0"/>
              <w:ind w:left="100"/>
              <w:rPr>
                <w:noProof/>
                <w:u w:val="single"/>
              </w:rPr>
            </w:pPr>
            <w:r w:rsidRPr="00036C78">
              <w:rPr>
                <w:noProof/>
                <w:u w:val="single"/>
              </w:rPr>
              <w:t>Rev1:</w:t>
            </w:r>
          </w:p>
          <w:p w14:paraId="2F476DB0" w14:textId="77777777" w:rsidR="003C7D96" w:rsidRDefault="003C7D96" w:rsidP="003C7D96">
            <w:pPr>
              <w:pStyle w:val="CRCoverPage"/>
              <w:spacing w:after="0"/>
              <w:ind w:left="100"/>
              <w:rPr>
                <w:noProof/>
              </w:rPr>
            </w:pPr>
          </w:p>
          <w:p w14:paraId="31DBF923" w14:textId="6247BF12" w:rsidR="00D73DE7" w:rsidRDefault="003C7D96" w:rsidP="003C7D96">
            <w:pPr>
              <w:pStyle w:val="CRCoverPage"/>
              <w:spacing w:after="0"/>
              <w:ind w:left="100"/>
              <w:rPr>
                <w:noProof/>
              </w:rPr>
            </w:pPr>
            <w:r>
              <w:rPr>
                <w:noProof/>
              </w:rPr>
              <w:t>Update reason for change to reflect the Rel-17 requriement and the use case.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8D53A1C" w14:textId="1F01AB0E"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8072E2">
        <w:rPr>
          <w:rFonts w:eastAsia="DengXian"/>
          <w:noProof/>
          <w:color w:val="0000FF"/>
          <w:sz w:val="28"/>
          <w:szCs w:val="28"/>
        </w:rPr>
        <w:t xml:space="preserve">First </w:t>
      </w:r>
      <w:r w:rsidRPr="008C6891">
        <w:rPr>
          <w:rFonts w:eastAsia="DengXian"/>
          <w:noProof/>
          <w:color w:val="0000FF"/>
          <w:sz w:val="28"/>
          <w:szCs w:val="28"/>
        </w:rPr>
        <w:t>Change ***</w:t>
      </w:r>
    </w:p>
    <w:p w14:paraId="70F5F191" w14:textId="77777777" w:rsidR="00214116" w:rsidRPr="008D72A7" w:rsidRDefault="00214116" w:rsidP="00214116">
      <w:pPr>
        <w:pStyle w:val="Heading5"/>
      </w:pPr>
      <w:bookmarkStart w:id="10" w:name="_Toc26202338"/>
      <w:bookmarkStart w:id="11" w:name="_Toc22624277"/>
      <w:bookmarkStart w:id="12" w:name="_Toc22141075"/>
      <w:bookmarkStart w:id="13" w:name="_Toc18853084"/>
      <w:bookmarkStart w:id="14" w:name="_Toc26202524"/>
      <w:bookmarkStart w:id="15" w:name="_Toc34804239"/>
      <w:bookmarkStart w:id="16" w:name="_Toc35935810"/>
      <w:bookmarkStart w:id="17" w:name="_Toc45030030"/>
      <w:bookmarkStart w:id="18" w:name="_Toc51922390"/>
      <w:bookmarkStart w:id="19" w:name="_Toc51922809"/>
      <w:bookmarkStart w:id="20" w:name="_Toc122015866"/>
      <w:bookmarkStart w:id="21" w:name="_Toc130845029"/>
      <w:bookmarkStart w:id="22" w:name="_Toc20150384"/>
      <w:bookmarkStart w:id="23" w:name="_Toc25168631"/>
      <w:bookmarkStart w:id="24" w:name="_Toc27593050"/>
      <w:bookmarkStart w:id="25" w:name="_Toc34147921"/>
      <w:bookmarkStart w:id="26" w:name="_Toc36463305"/>
      <w:bookmarkStart w:id="27" w:name="_Toc43215145"/>
      <w:bookmarkStart w:id="28" w:name="_Toc45032393"/>
      <w:bookmarkStart w:id="29" w:name="_Toc49849882"/>
      <w:bookmarkStart w:id="30" w:name="_Toc51873396"/>
      <w:bookmarkStart w:id="31" w:name="_Toc56517524"/>
      <w:bookmarkStart w:id="32" w:name="_Toc58594425"/>
      <w:bookmarkStart w:id="33" w:name="_Toc67685935"/>
      <w:bookmarkStart w:id="34" w:name="_Toc74993756"/>
      <w:bookmarkStart w:id="35" w:name="_Toc82716344"/>
      <w:bookmarkStart w:id="36" w:name="_Toc88818631"/>
      <w:bookmarkStart w:id="37" w:name="_Toc90650553"/>
      <w:bookmarkStart w:id="38" w:name="_Toc98506223"/>
      <w:bookmarkStart w:id="39" w:name="_Toc106639508"/>
      <w:bookmarkStart w:id="40" w:name="_Toc114779018"/>
      <w:bookmarkStart w:id="41" w:name="_Toc122096935"/>
      <w:bookmarkStart w:id="42" w:name="_Toc130844156"/>
      <w:bookmarkStart w:id="43" w:name="_Toc20150405"/>
      <w:bookmarkStart w:id="44" w:name="_Toc25168652"/>
      <w:bookmarkStart w:id="45" w:name="_Toc27593071"/>
      <w:bookmarkStart w:id="46" w:name="_Toc34147942"/>
      <w:bookmarkStart w:id="47" w:name="_Toc36463326"/>
      <w:bookmarkStart w:id="48" w:name="_Toc43215166"/>
      <w:bookmarkStart w:id="49" w:name="_Toc45032414"/>
      <w:bookmarkStart w:id="50" w:name="_Toc49849903"/>
      <w:bookmarkStart w:id="51" w:name="_Toc51873417"/>
      <w:bookmarkStart w:id="52" w:name="_Toc56517545"/>
      <w:bookmarkStart w:id="53" w:name="_Toc58594446"/>
      <w:bookmarkStart w:id="54" w:name="_Toc67685956"/>
      <w:bookmarkStart w:id="55" w:name="_Toc74993777"/>
      <w:bookmarkStart w:id="56" w:name="_Toc82716365"/>
      <w:bookmarkStart w:id="57" w:name="_Toc88818652"/>
      <w:bookmarkStart w:id="58" w:name="_Toc90650574"/>
      <w:bookmarkStart w:id="59" w:name="_Toc98506244"/>
      <w:bookmarkStart w:id="60" w:name="_Toc106639529"/>
      <w:bookmarkStart w:id="61" w:name="_Toc114779039"/>
      <w:bookmarkStart w:id="62" w:name="_Toc122096956"/>
      <w:bookmarkStart w:id="63" w:name="_Toc130844177"/>
      <w:bookmarkStart w:id="64" w:name="_Toc20150418"/>
      <w:bookmarkStart w:id="65" w:name="_Toc25168665"/>
      <w:bookmarkStart w:id="66" w:name="_Toc27593084"/>
      <w:bookmarkStart w:id="67" w:name="_Toc34147956"/>
      <w:bookmarkStart w:id="68" w:name="_Toc36463340"/>
      <w:bookmarkStart w:id="69" w:name="_Toc43215180"/>
      <w:bookmarkStart w:id="70" w:name="_Toc45032428"/>
      <w:bookmarkStart w:id="71" w:name="_Toc49849917"/>
      <w:bookmarkStart w:id="72" w:name="_Toc51873431"/>
      <w:bookmarkStart w:id="73" w:name="_Toc56517559"/>
      <w:bookmarkStart w:id="74" w:name="_Toc58594460"/>
      <w:bookmarkStart w:id="75" w:name="_Toc67685970"/>
      <w:bookmarkStart w:id="76" w:name="_Toc74993797"/>
      <w:bookmarkStart w:id="77" w:name="_Toc82716387"/>
      <w:bookmarkStart w:id="78" w:name="_Toc88818674"/>
      <w:bookmarkStart w:id="79" w:name="_Toc90650596"/>
      <w:bookmarkStart w:id="80" w:name="_Toc98506266"/>
      <w:bookmarkStart w:id="81" w:name="_Toc106639551"/>
      <w:bookmarkStart w:id="82" w:name="_Toc114779061"/>
      <w:bookmarkStart w:id="83" w:name="_Toc122096978"/>
      <w:bookmarkStart w:id="84" w:name="_Toc130844199"/>
      <w:bookmarkStart w:id="85" w:name="_Toc19715562"/>
      <w:bookmarkStart w:id="86" w:name="_Toc27253363"/>
      <w:bookmarkStart w:id="87" w:name="_Toc51855549"/>
      <w:bookmarkStart w:id="88" w:name="_Toc120013618"/>
      <w:r w:rsidRPr="008D72A7">
        <w:lastRenderedPageBreak/>
        <w:t>6.1.</w:t>
      </w:r>
      <w:r w:rsidRPr="008D72A7">
        <w:rPr>
          <w:lang w:eastAsia="zh-CN"/>
        </w:rPr>
        <w:t>5</w:t>
      </w:r>
      <w:r w:rsidRPr="008D72A7">
        <w:t>.2.3</w:t>
      </w:r>
      <w:r w:rsidRPr="008D72A7">
        <w:tab/>
        <w:t xml:space="preserve">Type: </w:t>
      </w:r>
      <w:proofErr w:type="spellStart"/>
      <w:r w:rsidRPr="008D72A7">
        <w:rPr>
          <w:lang w:eastAsia="zh-CN"/>
        </w:rPr>
        <w:t>LocationData</w:t>
      </w:r>
      <w:proofErr w:type="spellEnd"/>
    </w:p>
    <w:p w14:paraId="26413B24" w14:textId="77777777" w:rsidR="00214116" w:rsidRPr="008D72A7" w:rsidRDefault="00214116" w:rsidP="00214116">
      <w:pPr>
        <w:pStyle w:val="TH"/>
        <w:rPr>
          <w:lang w:eastAsia="zh-CN"/>
        </w:rPr>
      </w:pPr>
      <w:r>
        <w:rPr>
          <w:noProof/>
        </w:rPr>
        <w:t>Table </w:t>
      </w:r>
      <w:r>
        <w:t>6.1.</w:t>
      </w:r>
      <w:r>
        <w:rPr>
          <w:lang w:eastAsia="zh-CN"/>
        </w:rPr>
        <w:t>5</w:t>
      </w:r>
      <w:r>
        <w:t>.2.</w:t>
      </w:r>
      <w:r>
        <w:rPr>
          <w:lang w:eastAsia="zh-CN"/>
        </w:rPr>
        <w:t>3</w:t>
      </w:r>
      <w:r>
        <w:t xml:space="preserve">-1: </w:t>
      </w:r>
      <w:r>
        <w:rPr>
          <w:noProof/>
        </w:rPr>
        <w:t xml:space="preserve">Definition of type </w:t>
      </w:r>
      <w:proofErr w:type="spellStart"/>
      <w:r>
        <w:rPr>
          <w:lang w:eastAsia="zh-CN"/>
        </w:rPr>
        <w:t>LocationData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214116" w14:paraId="3EA56D17"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2F86AA79" w14:textId="77777777" w:rsidR="00214116" w:rsidRDefault="00214116" w:rsidP="00E42184">
            <w:pPr>
              <w:pStyle w:val="TAH"/>
            </w:pPr>
            <w: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46A7FE" w14:textId="77777777" w:rsidR="00214116" w:rsidRDefault="00214116" w:rsidP="00E4218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A7926B" w14:textId="77777777" w:rsidR="00214116" w:rsidRDefault="00214116" w:rsidP="00E4218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8CFDD" w14:textId="77777777" w:rsidR="00214116" w:rsidRDefault="00214116" w:rsidP="00E42184">
            <w:pPr>
              <w:pStyle w:val="TAH"/>
            </w:pPr>
            <w:r w:rsidRPr="00EF4063">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73B2595" w14:textId="77777777" w:rsidR="00214116" w:rsidRDefault="00214116" w:rsidP="00E4218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31D85DE" w14:textId="77777777" w:rsidR="00214116" w:rsidRDefault="00214116" w:rsidP="00E42184">
            <w:pPr>
              <w:pStyle w:val="TAH"/>
              <w:rPr>
                <w:rFonts w:cs="Arial"/>
                <w:szCs w:val="18"/>
              </w:rPr>
            </w:pPr>
            <w:r>
              <w:rPr>
                <w:rFonts w:cs="Arial"/>
                <w:szCs w:val="18"/>
              </w:rPr>
              <w:t>Applicability</w:t>
            </w:r>
          </w:p>
        </w:tc>
      </w:tr>
      <w:tr w:rsidR="00214116" w14:paraId="76616FB0"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hideMark/>
          </w:tcPr>
          <w:p w14:paraId="6B56E438" w14:textId="77777777" w:rsidR="00214116" w:rsidRDefault="00214116" w:rsidP="00E42184">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F7E2283" w14:textId="77777777" w:rsidR="00214116" w:rsidRDefault="00214116" w:rsidP="00E42184">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FF0AA1" w14:textId="77777777" w:rsidR="00214116" w:rsidRDefault="00214116" w:rsidP="00E421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4792E2" w14:textId="77777777" w:rsidR="00214116" w:rsidRDefault="00214116" w:rsidP="00E42184">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FDAE47C" w14:textId="77777777" w:rsidR="00214116" w:rsidRDefault="00214116" w:rsidP="00E42184">
            <w:pPr>
              <w:pStyle w:val="TAL"/>
              <w:rPr>
                <w:rFonts w:cs="Arial"/>
                <w:szCs w:val="18"/>
              </w:rPr>
            </w:pPr>
            <w:r>
              <w:rPr>
                <w:lang w:eastAsia="zh-CN"/>
              </w:rPr>
              <w:t xml:space="preserve">Generic Public Subscription </w:t>
            </w:r>
            <w:proofErr w:type="spellStart"/>
            <w:r>
              <w:rPr>
                <w:lang w:eastAsia="zh-CN"/>
              </w:rPr>
              <w:t>Identitfier</w:t>
            </w:r>
            <w:proofErr w:type="spellEnd"/>
          </w:p>
        </w:tc>
        <w:tc>
          <w:tcPr>
            <w:tcW w:w="2410" w:type="dxa"/>
            <w:tcBorders>
              <w:top w:val="single" w:sz="4" w:space="0" w:color="auto"/>
              <w:left w:val="single" w:sz="4" w:space="0" w:color="auto"/>
              <w:bottom w:val="single" w:sz="4" w:space="0" w:color="auto"/>
              <w:right w:val="single" w:sz="4" w:space="0" w:color="auto"/>
            </w:tcBorders>
          </w:tcPr>
          <w:p w14:paraId="4B7C309A" w14:textId="77777777" w:rsidR="00214116" w:rsidRDefault="00214116" w:rsidP="00E42184">
            <w:pPr>
              <w:pStyle w:val="TAL"/>
              <w:rPr>
                <w:rFonts w:cs="Arial"/>
                <w:szCs w:val="18"/>
              </w:rPr>
            </w:pPr>
          </w:p>
        </w:tc>
      </w:tr>
      <w:tr w:rsidR="00214116" w14:paraId="0D66996D"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hideMark/>
          </w:tcPr>
          <w:p w14:paraId="1306BAC9" w14:textId="77777777" w:rsidR="00214116" w:rsidRDefault="00214116" w:rsidP="00E42184">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43870A3" w14:textId="77777777" w:rsidR="00214116" w:rsidRDefault="00214116" w:rsidP="00E42184">
            <w:pPr>
              <w:pStyle w:val="TAL"/>
            </w:pPr>
            <w:proofErr w:type="spellStart"/>
            <w:r>
              <w:rPr>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445D8DD" w14:textId="77777777" w:rsidR="00214116" w:rsidRDefault="00214116" w:rsidP="00E421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69D39E1" w14:textId="77777777" w:rsidR="00214116" w:rsidRDefault="00214116" w:rsidP="00E42184">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58C22AED" w14:textId="77777777" w:rsidR="00214116" w:rsidRDefault="00214116" w:rsidP="00E42184">
            <w:pPr>
              <w:pStyle w:val="TAL"/>
              <w:rPr>
                <w:rFonts w:cs="Arial"/>
                <w:szCs w:val="18"/>
              </w:rPr>
            </w:pPr>
            <w:r>
              <w:rPr>
                <w:rFonts w:cs="Arial"/>
                <w:szCs w:val="18"/>
                <w:lang w:eastAsia="zh-CN"/>
              </w:rPr>
              <w:t>Subscription Permanent Identifier</w:t>
            </w:r>
          </w:p>
        </w:tc>
        <w:tc>
          <w:tcPr>
            <w:tcW w:w="2410" w:type="dxa"/>
            <w:tcBorders>
              <w:top w:val="single" w:sz="4" w:space="0" w:color="auto"/>
              <w:left w:val="single" w:sz="4" w:space="0" w:color="auto"/>
              <w:bottom w:val="single" w:sz="4" w:space="0" w:color="auto"/>
              <w:right w:val="single" w:sz="4" w:space="0" w:color="auto"/>
            </w:tcBorders>
          </w:tcPr>
          <w:p w14:paraId="2BF5BD29" w14:textId="77777777" w:rsidR="00214116" w:rsidRDefault="00214116" w:rsidP="00E42184">
            <w:pPr>
              <w:pStyle w:val="TAL"/>
              <w:rPr>
                <w:rFonts w:cs="Arial"/>
                <w:szCs w:val="18"/>
              </w:rPr>
            </w:pPr>
          </w:p>
        </w:tc>
      </w:tr>
      <w:tr w:rsidR="00214116" w14:paraId="1A6CEF85"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hideMark/>
          </w:tcPr>
          <w:p w14:paraId="3418A1AC" w14:textId="77777777" w:rsidR="00214116" w:rsidRDefault="00214116" w:rsidP="00E42184">
            <w:pPr>
              <w:pStyle w:val="TAL"/>
              <w:rPr>
                <w:lang w:eastAsia="zh-CN"/>
              </w:rPr>
            </w:pPr>
            <w:proofErr w:type="spellStart"/>
            <w:r>
              <w:rPr>
                <w:lang w:eastAsia="zh-CN"/>
              </w:rPr>
              <w:t>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FFF0A5E" w14:textId="77777777" w:rsidR="00214116" w:rsidRDefault="00214116" w:rsidP="00E42184">
            <w:pPr>
              <w:pStyle w:val="TAL"/>
              <w:rPr>
                <w:lang w:eastAsia="zh-CN"/>
              </w:rPr>
            </w:pPr>
            <w:proofErr w:type="spellStart"/>
            <w:r>
              <w:rPr>
                <w:lang w:eastAsia="zh-CN"/>
              </w:rPr>
              <w:t>GeographicArea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3D8B8B" w14:textId="77777777" w:rsidR="00214116" w:rsidRDefault="00214116" w:rsidP="00E421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21F33B4" w14:textId="77777777" w:rsidR="00214116" w:rsidRDefault="00214116" w:rsidP="00E42184">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20F62EB" w14:textId="77777777" w:rsidR="00214116" w:rsidRDefault="00214116" w:rsidP="00E42184">
            <w:pPr>
              <w:pStyle w:val="TAL"/>
              <w:rPr>
                <w:rFonts w:cs="Arial"/>
                <w:szCs w:val="18"/>
                <w:lang w:eastAsia="zh-CN"/>
              </w:rPr>
            </w:pPr>
            <w:r>
              <w:rPr>
                <w:rFonts w:cs="Arial" w:hint="eastAsia"/>
                <w:szCs w:val="18"/>
                <w:lang w:eastAsia="zh-CN"/>
              </w:rPr>
              <w:t>G</w:t>
            </w:r>
            <w:r>
              <w:rPr>
                <w:rFonts w:cs="Arial"/>
                <w:szCs w:val="18"/>
                <w:lang w:eastAsia="zh-CN"/>
              </w:rPr>
              <w:t>eographic area of the target UE</w:t>
            </w:r>
          </w:p>
        </w:tc>
        <w:tc>
          <w:tcPr>
            <w:tcW w:w="2410" w:type="dxa"/>
            <w:tcBorders>
              <w:top w:val="single" w:sz="4" w:space="0" w:color="auto"/>
              <w:left w:val="single" w:sz="4" w:space="0" w:color="auto"/>
              <w:bottom w:val="single" w:sz="4" w:space="0" w:color="auto"/>
              <w:right w:val="single" w:sz="4" w:space="0" w:color="auto"/>
            </w:tcBorders>
          </w:tcPr>
          <w:p w14:paraId="0352CC1C" w14:textId="77777777" w:rsidR="00214116" w:rsidRDefault="00214116" w:rsidP="00E42184">
            <w:pPr>
              <w:pStyle w:val="TAL"/>
              <w:rPr>
                <w:rFonts w:cs="Arial"/>
                <w:szCs w:val="18"/>
              </w:rPr>
            </w:pPr>
          </w:p>
        </w:tc>
      </w:tr>
      <w:tr w:rsidR="00214116" w14:paraId="6F344EE8"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hideMark/>
          </w:tcPr>
          <w:p w14:paraId="602D6E46" w14:textId="77777777" w:rsidR="00214116" w:rsidRDefault="00214116" w:rsidP="00E42184">
            <w:pPr>
              <w:pStyle w:val="TAL"/>
              <w:rPr>
                <w:lang w:eastAsia="zh-CN"/>
              </w:rPr>
            </w:pPr>
            <w:proofErr w:type="spellStart"/>
            <w:r>
              <w:rPr>
                <w:lang w:eastAsia="zh-CN"/>
              </w:rPr>
              <w:t>civicAddress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9EC63AC" w14:textId="77777777" w:rsidR="00214116" w:rsidRDefault="00214116" w:rsidP="00E42184">
            <w:pPr>
              <w:pStyle w:val="TAL"/>
              <w:rPr>
                <w:lang w:eastAsia="zh-CN"/>
              </w:rPr>
            </w:pPr>
            <w:proofErr w:type="spellStart"/>
            <w:r>
              <w:rPr>
                <w:lang w:eastAsia="zh-CN"/>
              </w:rPr>
              <w:t>CivicAddress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B89B13" w14:textId="77777777" w:rsidR="00214116" w:rsidRDefault="00214116" w:rsidP="00E421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121D65C" w14:textId="77777777" w:rsidR="00214116" w:rsidRDefault="00214116" w:rsidP="00E42184">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A295294" w14:textId="77777777" w:rsidR="00214116" w:rsidRDefault="00214116" w:rsidP="00E42184">
            <w:pPr>
              <w:pStyle w:val="TAL"/>
              <w:rPr>
                <w:rFonts w:cs="Arial"/>
                <w:szCs w:val="18"/>
                <w:lang w:eastAsia="zh-CN"/>
              </w:rPr>
            </w:pPr>
            <w:r>
              <w:rPr>
                <w:rFonts w:cs="Arial" w:hint="eastAsia"/>
                <w:szCs w:val="18"/>
                <w:lang w:eastAsia="zh-CN"/>
              </w:rPr>
              <w:t>C</w:t>
            </w:r>
            <w:r>
              <w:rPr>
                <w:rFonts w:cs="Arial"/>
                <w:szCs w:val="18"/>
                <w:lang w:eastAsia="zh-CN"/>
              </w:rPr>
              <w:t>ivic address of the target UE</w:t>
            </w:r>
          </w:p>
        </w:tc>
        <w:tc>
          <w:tcPr>
            <w:tcW w:w="2410" w:type="dxa"/>
            <w:tcBorders>
              <w:top w:val="single" w:sz="4" w:space="0" w:color="auto"/>
              <w:left w:val="single" w:sz="4" w:space="0" w:color="auto"/>
              <w:bottom w:val="single" w:sz="4" w:space="0" w:color="auto"/>
              <w:right w:val="single" w:sz="4" w:space="0" w:color="auto"/>
            </w:tcBorders>
          </w:tcPr>
          <w:p w14:paraId="0E51B25D" w14:textId="77777777" w:rsidR="00214116" w:rsidRDefault="00214116" w:rsidP="00E42184">
            <w:pPr>
              <w:pStyle w:val="TAL"/>
              <w:rPr>
                <w:rFonts w:cs="Arial"/>
                <w:szCs w:val="18"/>
              </w:rPr>
            </w:pPr>
          </w:p>
        </w:tc>
      </w:tr>
      <w:tr w:rsidR="00214116" w14:paraId="5B317719"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tcPr>
          <w:p w14:paraId="44C4122B" w14:textId="77777777" w:rsidR="00214116" w:rsidRDefault="00214116" w:rsidP="00E42184">
            <w:pPr>
              <w:pStyle w:val="TAL"/>
              <w:rPr>
                <w:lang w:eastAsia="zh-CN"/>
              </w:rPr>
            </w:pPr>
            <w:proofErr w:type="spellStart"/>
            <w:r w:rsidRPr="00EF4063">
              <w:t>localLocationEstimate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30F9C713" w14:textId="77777777" w:rsidR="00214116" w:rsidRDefault="00214116" w:rsidP="00E42184">
            <w:pPr>
              <w:pStyle w:val="TAL"/>
              <w:rPr>
                <w:lang w:eastAsia="zh-CN"/>
              </w:rPr>
            </w:pPr>
            <w:proofErr w:type="spellStart"/>
            <w:r>
              <w:rPr>
                <w:rFonts w:hint="eastAsia"/>
                <w:lang w:eastAsia="zh-CN"/>
              </w:rPr>
              <w:t>Local</w:t>
            </w:r>
            <w:r>
              <w:t>Area</w:t>
            </w:r>
            <w:proofErr w:type="spellEnd"/>
          </w:p>
        </w:tc>
        <w:tc>
          <w:tcPr>
            <w:tcW w:w="425" w:type="dxa"/>
            <w:tcBorders>
              <w:top w:val="single" w:sz="4" w:space="0" w:color="auto"/>
              <w:left w:val="single" w:sz="4" w:space="0" w:color="auto"/>
              <w:bottom w:val="single" w:sz="4" w:space="0" w:color="auto"/>
              <w:right w:val="single" w:sz="4" w:space="0" w:color="auto"/>
            </w:tcBorders>
          </w:tcPr>
          <w:p w14:paraId="7956FA5E" w14:textId="77777777" w:rsidR="00214116" w:rsidRDefault="00214116" w:rsidP="00E4218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8CFD985" w14:textId="77777777" w:rsidR="00214116" w:rsidRDefault="00214116" w:rsidP="00E4218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78D8700C" w14:textId="77777777" w:rsidR="00214116" w:rsidRDefault="00214116" w:rsidP="00E42184">
            <w:pPr>
              <w:pStyle w:val="TAL"/>
              <w:rPr>
                <w:rFonts w:cs="Arial"/>
                <w:szCs w:val="18"/>
                <w:lang w:eastAsia="zh-CN"/>
              </w:rPr>
            </w:pPr>
            <w:r w:rsidRPr="009675C1">
              <w:t xml:space="preserve">When present, this IE shall indicate a </w:t>
            </w:r>
            <w:r>
              <w:rPr>
                <w:rFonts w:hint="eastAsia"/>
                <w:lang w:eastAsia="zh-CN"/>
              </w:rPr>
              <w:t>local</w:t>
            </w:r>
            <w:r>
              <w:t xml:space="preserve"> </w:t>
            </w:r>
            <w:r>
              <w:rPr>
                <w:rFonts w:hint="eastAsia"/>
                <w:lang w:eastAsia="zh-CN"/>
              </w:rPr>
              <w:t>a</w:t>
            </w:r>
            <w:r>
              <w:t xml:space="preserve">rea in </w:t>
            </w:r>
            <w:proofErr w:type="spellStart"/>
            <w:r>
              <w:t>renference</w:t>
            </w:r>
            <w:proofErr w:type="spellEnd"/>
            <w:r>
              <w:t xml:space="preserve"> system.</w:t>
            </w:r>
          </w:p>
        </w:tc>
        <w:tc>
          <w:tcPr>
            <w:tcW w:w="2410" w:type="dxa"/>
            <w:tcBorders>
              <w:top w:val="single" w:sz="4" w:space="0" w:color="auto"/>
              <w:left w:val="single" w:sz="4" w:space="0" w:color="auto"/>
              <w:bottom w:val="single" w:sz="4" w:space="0" w:color="auto"/>
              <w:right w:val="single" w:sz="4" w:space="0" w:color="auto"/>
            </w:tcBorders>
          </w:tcPr>
          <w:p w14:paraId="224F670F" w14:textId="77777777" w:rsidR="00214116" w:rsidRDefault="00214116" w:rsidP="00E42184">
            <w:pPr>
              <w:pStyle w:val="TAL"/>
              <w:rPr>
                <w:rFonts w:cs="Arial"/>
                <w:szCs w:val="18"/>
              </w:rPr>
            </w:pPr>
          </w:p>
        </w:tc>
      </w:tr>
      <w:tr w:rsidR="00214116" w14:paraId="010BFB04"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hideMark/>
          </w:tcPr>
          <w:p w14:paraId="13B2F352" w14:textId="77777777" w:rsidR="00214116" w:rsidRDefault="00214116" w:rsidP="00E42184">
            <w:pPr>
              <w:pStyle w:val="TAL"/>
              <w:rPr>
                <w:lang w:eastAsia="zh-CN"/>
              </w:rPr>
            </w:pPr>
            <w:proofErr w:type="spellStart"/>
            <w:r>
              <w:rPr>
                <w:lang w:eastAsia="zh-CN"/>
              </w:rPr>
              <w:t>ageOfLocationEstimate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32D4038" w14:textId="77777777" w:rsidR="00214116" w:rsidRDefault="00214116" w:rsidP="00E42184">
            <w:pPr>
              <w:pStyle w:val="TAL"/>
              <w:rPr>
                <w:lang w:eastAsia="zh-CN"/>
              </w:rPr>
            </w:pPr>
            <w:proofErr w:type="spellStart"/>
            <w:r>
              <w:rPr>
                <w:lang w:eastAsia="zh-CN"/>
              </w:rPr>
              <w:t>AgeOfLocationEstimate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A057D5D" w14:textId="77777777" w:rsidR="00214116" w:rsidRDefault="00214116" w:rsidP="00E421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A7042C" w14:textId="77777777" w:rsidR="00214116" w:rsidRDefault="00214116" w:rsidP="00E42184">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557C5FB" w14:textId="77777777" w:rsidR="00214116" w:rsidRDefault="00214116" w:rsidP="00E42184">
            <w:pPr>
              <w:pStyle w:val="TAL"/>
              <w:rPr>
                <w:rFonts w:cs="Arial"/>
                <w:szCs w:val="18"/>
                <w:lang w:eastAsia="zh-CN"/>
              </w:rPr>
            </w:pPr>
            <w:r>
              <w:rPr>
                <w:rFonts w:cs="Arial" w:hint="eastAsia"/>
                <w:szCs w:val="18"/>
                <w:lang w:eastAsia="zh-CN"/>
              </w:rPr>
              <w:t>A</w:t>
            </w:r>
            <w:r>
              <w:rPr>
                <w:rFonts w:cs="Arial"/>
                <w:szCs w:val="18"/>
                <w:lang w:eastAsia="zh-CN"/>
              </w:rPr>
              <w:t>ge of location estimate</w:t>
            </w:r>
          </w:p>
        </w:tc>
        <w:tc>
          <w:tcPr>
            <w:tcW w:w="2410" w:type="dxa"/>
            <w:tcBorders>
              <w:top w:val="single" w:sz="4" w:space="0" w:color="auto"/>
              <w:left w:val="single" w:sz="4" w:space="0" w:color="auto"/>
              <w:bottom w:val="single" w:sz="4" w:space="0" w:color="auto"/>
              <w:right w:val="single" w:sz="4" w:space="0" w:color="auto"/>
            </w:tcBorders>
          </w:tcPr>
          <w:p w14:paraId="6352F849" w14:textId="77777777" w:rsidR="00214116" w:rsidRDefault="00214116" w:rsidP="00E42184">
            <w:pPr>
              <w:pStyle w:val="TAL"/>
              <w:rPr>
                <w:rFonts w:cs="Arial"/>
                <w:szCs w:val="18"/>
              </w:rPr>
            </w:pPr>
          </w:p>
        </w:tc>
      </w:tr>
      <w:tr w:rsidR="00214116" w14:paraId="720A161B"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tcPr>
          <w:p w14:paraId="43A96A8C" w14:textId="77777777" w:rsidR="00214116" w:rsidRDefault="00214116" w:rsidP="00E42184">
            <w:pPr>
              <w:pStyle w:val="TAL"/>
              <w:rPr>
                <w:lang w:eastAsia="zh-CN"/>
              </w:rPr>
            </w:pPr>
            <w:proofErr w:type="spellStart"/>
            <w:r>
              <w:t>timestampOfLocationEstimate</w:t>
            </w:r>
            <w:proofErr w:type="spellEnd"/>
          </w:p>
        </w:tc>
        <w:tc>
          <w:tcPr>
            <w:tcW w:w="1444" w:type="dxa"/>
            <w:tcBorders>
              <w:top w:val="single" w:sz="4" w:space="0" w:color="auto"/>
              <w:left w:val="single" w:sz="4" w:space="0" w:color="auto"/>
              <w:bottom w:val="single" w:sz="4" w:space="0" w:color="auto"/>
              <w:right w:val="single" w:sz="4" w:space="0" w:color="auto"/>
            </w:tcBorders>
          </w:tcPr>
          <w:p w14:paraId="55694923" w14:textId="77777777" w:rsidR="00214116" w:rsidRDefault="00214116" w:rsidP="00E42184">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327A592" w14:textId="77777777" w:rsidR="00214116" w:rsidRDefault="00214116" w:rsidP="00E4218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307B46B" w14:textId="77777777" w:rsidR="00214116" w:rsidRDefault="00214116" w:rsidP="00E4218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39A159AB" w14:textId="77777777" w:rsidR="00214116" w:rsidRDefault="00214116" w:rsidP="00E42184">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c>
          <w:tcPr>
            <w:tcW w:w="2410" w:type="dxa"/>
            <w:tcBorders>
              <w:top w:val="single" w:sz="4" w:space="0" w:color="auto"/>
              <w:left w:val="single" w:sz="4" w:space="0" w:color="auto"/>
              <w:bottom w:val="single" w:sz="4" w:space="0" w:color="auto"/>
              <w:right w:val="single" w:sz="4" w:space="0" w:color="auto"/>
            </w:tcBorders>
          </w:tcPr>
          <w:p w14:paraId="7DF9C511" w14:textId="77777777" w:rsidR="00214116" w:rsidRDefault="00214116" w:rsidP="00E42184">
            <w:pPr>
              <w:pStyle w:val="TAL"/>
              <w:rPr>
                <w:rFonts w:cs="Arial"/>
                <w:szCs w:val="18"/>
              </w:rPr>
            </w:pPr>
          </w:p>
        </w:tc>
      </w:tr>
      <w:tr w:rsidR="00214116" w14:paraId="5AF4C309"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hideMark/>
          </w:tcPr>
          <w:p w14:paraId="07FF109C" w14:textId="77777777" w:rsidR="00214116" w:rsidRDefault="00214116" w:rsidP="00E42184">
            <w:pPr>
              <w:pStyle w:val="TAL"/>
              <w:rPr>
                <w:strike/>
                <w:lang w:eastAsia="zh-CN"/>
              </w:rPr>
            </w:pPr>
            <w:proofErr w:type="spellStart"/>
            <w:r>
              <w:t>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F2CDB74" w14:textId="77777777" w:rsidR="00214116" w:rsidRDefault="00214116" w:rsidP="00E42184">
            <w:pPr>
              <w:pStyle w:val="TAL"/>
              <w:rPr>
                <w:strike/>
                <w:lang w:eastAsia="zh-CN"/>
              </w:rPr>
            </w:pPr>
            <w:r>
              <w:t>array(</w:t>
            </w:r>
            <w:proofErr w:type="spellStart"/>
            <w:r>
              <w:t>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56EBE67A" w14:textId="77777777" w:rsidR="00214116" w:rsidRDefault="00214116" w:rsidP="00E421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2F5C165" w14:textId="77777777" w:rsidR="00214116" w:rsidRDefault="00214116" w:rsidP="00E4218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190908D3" w14:textId="77777777" w:rsidR="00214116" w:rsidRDefault="00214116" w:rsidP="00E42184">
            <w:pPr>
              <w:pStyle w:val="TAL"/>
              <w:rPr>
                <w:rFonts w:cs="Arial"/>
                <w:strike/>
                <w:szCs w:val="18"/>
                <w:lang w:eastAsia="zh-CN"/>
              </w:rPr>
            </w:pPr>
            <w:r w:rsidRPr="00EF4063">
              <w:t>If present, this IE shall indicate the usage of each non-GANSS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0AA444EC" w14:textId="77777777" w:rsidR="00214116" w:rsidRDefault="00214116" w:rsidP="00E42184">
            <w:pPr>
              <w:pStyle w:val="TAL"/>
              <w:rPr>
                <w:rFonts w:cs="Arial"/>
                <w:b/>
                <w:strike/>
                <w:szCs w:val="18"/>
              </w:rPr>
            </w:pPr>
          </w:p>
        </w:tc>
      </w:tr>
      <w:tr w:rsidR="00214116" w14:paraId="191C4DF0"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hideMark/>
          </w:tcPr>
          <w:p w14:paraId="7AEB1E09" w14:textId="77777777" w:rsidR="00214116" w:rsidRDefault="00214116" w:rsidP="00E42184">
            <w:pPr>
              <w:pStyle w:val="TAL"/>
              <w:rPr>
                <w:strike/>
                <w:lang w:eastAsia="zh-CN"/>
              </w:rPr>
            </w:pPr>
            <w:proofErr w:type="spellStart"/>
            <w:r>
              <w:t>gnssPositioningDataList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8EC4372" w14:textId="77777777" w:rsidR="00214116" w:rsidRDefault="00214116" w:rsidP="00E42184">
            <w:pPr>
              <w:pStyle w:val="TAL"/>
              <w:rPr>
                <w:strike/>
                <w:lang w:eastAsia="zh-CN"/>
              </w:rPr>
            </w:pPr>
            <w:r>
              <w:t>array(</w:t>
            </w:r>
            <w:proofErr w:type="spellStart"/>
            <w:r>
              <w:t>GnssPositioningMethodAndUsage</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
          <w:p w14:paraId="0AE42FC7" w14:textId="77777777" w:rsidR="00214116" w:rsidRDefault="00214116" w:rsidP="00E421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09A415" w14:textId="77777777" w:rsidR="00214116" w:rsidRDefault="00214116" w:rsidP="00E42184">
            <w:pPr>
              <w:pStyle w:val="TAL"/>
              <w:rPr>
                <w:strike/>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hideMark/>
          </w:tcPr>
          <w:p w14:paraId="5FE89BB5" w14:textId="77777777" w:rsidR="00214116" w:rsidRDefault="00214116" w:rsidP="00E42184">
            <w:pPr>
              <w:pStyle w:val="TAL"/>
              <w:rPr>
                <w:rFonts w:cs="Arial"/>
                <w:strike/>
                <w:szCs w:val="18"/>
                <w:lang w:eastAsia="zh-CN"/>
              </w:rPr>
            </w:pPr>
            <w:r w:rsidRPr="00EF4063">
              <w:t>If present, this IE shall indicate the usage of each GANSS positioning method that was attempted to determine the location estimate, either successfully or unsuccessfully.</w:t>
            </w:r>
          </w:p>
        </w:tc>
        <w:tc>
          <w:tcPr>
            <w:tcW w:w="2410" w:type="dxa"/>
            <w:tcBorders>
              <w:top w:val="single" w:sz="4" w:space="0" w:color="auto"/>
              <w:left w:val="single" w:sz="4" w:space="0" w:color="auto"/>
              <w:bottom w:val="single" w:sz="4" w:space="0" w:color="auto"/>
              <w:right w:val="single" w:sz="4" w:space="0" w:color="auto"/>
            </w:tcBorders>
          </w:tcPr>
          <w:p w14:paraId="79AA661D" w14:textId="77777777" w:rsidR="00214116" w:rsidRDefault="00214116" w:rsidP="00E42184">
            <w:pPr>
              <w:pStyle w:val="TAL"/>
              <w:rPr>
                <w:rFonts w:cs="Arial"/>
                <w:b/>
                <w:strike/>
                <w:szCs w:val="18"/>
              </w:rPr>
            </w:pPr>
          </w:p>
        </w:tc>
      </w:tr>
      <w:tr w:rsidR="00214116" w14:paraId="5076071A"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hideMark/>
          </w:tcPr>
          <w:p w14:paraId="6DE6BD23" w14:textId="77777777" w:rsidR="00214116" w:rsidRDefault="00214116" w:rsidP="00E42184">
            <w:pPr>
              <w:pStyle w:val="TAL"/>
              <w:rPr>
                <w:lang w:eastAsia="zh-CN"/>
              </w:rPr>
            </w:pPr>
            <w:proofErr w:type="spellStart"/>
            <w:r>
              <w:t>accuracyFulfilmentIndicator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7F2D675" w14:textId="77777777" w:rsidR="00214116" w:rsidRDefault="00214116" w:rsidP="00E42184">
            <w:pPr>
              <w:pStyle w:val="TAL"/>
              <w:rPr>
                <w:lang w:eastAsia="zh-CN"/>
              </w:rPr>
            </w:pPr>
            <w:proofErr w:type="spellStart"/>
            <w:r>
              <w:rPr>
                <w:lang w:eastAsia="zh-CN"/>
              </w:rPr>
              <w:t>A</w:t>
            </w:r>
            <w:r>
              <w:t>ccuracyFulfilmentIndicator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A1A3253" w14:textId="77777777" w:rsidR="00214116" w:rsidRDefault="00214116" w:rsidP="00E421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A09829A" w14:textId="77777777" w:rsidR="00214116" w:rsidRDefault="00214116" w:rsidP="00E42184">
            <w:pPr>
              <w:pStyle w:val="TAL"/>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9E42FBB" w14:textId="77777777" w:rsidR="00214116" w:rsidRDefault="00214116" w:rsidP="00E42184">
            <w:pPr>
              <w:pStyle w:val="TAL"/>
              <w:rPr>
                <w:rFonts w:cs="Arial"/>
                <w:szCs w:val="18"/>
                <w:lang w:eastAsia="zh-CN"/>
              </w:rPr>
            </w:pPr>
            <w:r>
              <w:rPr>
                <w:rFonts w:cs="Arial" w:hint="eastAsia"/>
                <w:szCs w:val="18"/>
                <w:lang w:eastAsia="zh-CN"/>
              </w:rPr>
              <w:t>T</w:t>
            </w:r>
            <w:r>
              <w:rPr>
                <w:rFonts w:cs="Arial"/>
                <w:szCs w:val="18"/>
                <w:lang w:eastAsia="zh-CN"/>
              </w:rPr>
              <w:t>he indication whether the obtained location estimate satisfies the requested accuracy or not</w:t>
            </w:r>
          </w:p>
        </w:tc>
        <w:tc>
          <w:tcPr>
            <w:tcW w:w="2410" w:type="dxa"/>
            <w:tcBorders>
              <w:top w:val="single" w:sz="4" w:space="0" w:color="auto"/>
              <w:left w:val="single" w:sz="4" w:space="0" w:color="auto"/>
              <w:bottom w:val="single" w:sz="4" w:space="0" w:color="auto"/>
              <w:right w:val="single" w:sz="4" w:space="0" w:color="auto"/>
            </w:tcBorders>
          </w:tcPr>
          <w:p w14:paraId="1207CDFC" w14:textId="77777777" w:rsidR="00214116" w:rsidRDefault="00214116" w:rsidP="00E42184">
            <w:pPr>
              <w:pStyle w:val="TAL"/>
              <w:rPr>
                <w:rFonts w:cs="Arial"/>
                <w:szCs w:val="18"/>
              </w:rPr>
            </w:pPr>
          </w:p>
        </w:tc>
      </w:tr>
      <w:tr w:rsidR="00214116" w14:paraId="208AC437"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hideMark/>
          </w:tcPr>
          <w:p w14:paraId="5AFB4005" w14:textId="77777777" w:rsidR="00214116" w:rsidRDefault="00214116" w:rsidP="00E42184">
            <w:pPr>
              <w:pStyle w:val="TAL"/>
              <w:rPr>
                <w:lang w:eastAsia="zh-CN"/>
              </w:rPr>
            </w:pPr>
            <w:proofErr w:type="spellStart"/>
            <w:r>
              <w:rPr>
                <w:lang w:eastAsia="zh-CN"/>
              </w:rPr>
              <w:t>ueVelocity</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3D3D5E8" w14:textId="77777777" w:rsidR="00214116" w:rsidRDefault="00214116" w:rsidP="00E42184">
            <w:pPr>
              <w:pStyle w:val="TAL"/>
              <w:rPr>
                <w:lang w:eastAsia="zh-CN"/>
              </w:rPr>
            </w:pPr>
            <w:proofErr w:type="spellStart"/>
            <w:r>
              <w:t>VelocityEstimate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C21A2C" w14:textId="77777777" w:rsidR="00214116" w:rsidRDefault="00214116" w:rsidP="00E421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172CB3F" w14:textId="77777777" w:rsidR="00214116" w:rsidRDefault="00214116" w:rsidP="00E4218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BEC11BE" w14:textId="77777777" w:rsidR="00214116" w:rsidRDefault="00214116" w:rsidP="00E42184">
            <w:pPr>
              <w:pStyle w:val="TAL"/>
              <w:rPr>
                <w:rFonts w:cs="Arial"/>
                <w:szCs w:val="18"/>
                <w:lang w:eastAsia="zh-CN"/>
              </w:rPr>
            </w:pPr>
            <w:r>
              <w:rPr>
                <w:rFonts w:cs="Arial" w:hint="eastAsia"/>
                <w:szCs w:val="18"/>
                <w:lang w:eastAsia="zh-CN"/>
              </w:rPr>
              <w:t>R</w:t>
            </w:r>
            <w:r>
              <w:rPr>
                <w:rFonts w:cs="Arial"/>
                <w:szCs w:val="18"/>
                <w:lang w:eastAsia="zh-CN"/>
              </w:rPr>
              <w:t xml:space="preserve">esponded UE velocity, if </w:t>
            </w:r>
            <w:r>
              <w:rPr>
                <w:lang w:eastAsia="ko-KR"/>
              </w:rPr>
              <w:t>requested</w:t>
            </w:r>
            <w:r>
              <w:rPr>
                <w:lang w:eastAsia="zh-CN"/>
              </w:rPr>
              <w:t xml:space="preserve"> and available</w:t>
            </w:r>
          </w:p>
        </w:tc>
        <w:tc>
          <w:tcPr>
            <w:tcW w:w="2410" w:type="dxa"/>
            <w:tcBorders>
              <w:top w:val="single" w:sz="4" w:space="0" w:color="auto"/>
              <w:left w:val="single" w:sz="4" w:space="0" w:color="auto"/>
              <w:bottom w:val="single" w:sz="4" w:space="0" w:color="auto"/>
              <w:right w:val="single" w:sz="4" w:space="0" w:color="auto"/>
            </w:tcBorders>
          </w:tcPr>
          <w:p w14:paraId="6A718867" w14:textId="77777777" w:rsidR="00214116" w:rsidRDefault="00214116" w:rsidP="00E42184">
            <w:pPr>
              <w:pStyle w:val="TAL"/>
              <w:rPr>
                <w:rFonts w:cs="Arial"/>
                <w:szCs w:val="18"/>
              </w:rPr>
            </w:pPr>
          </w:p>
        </w:tc>
      </w:tr>
      <w:tr w:rsidR="00214116" w14:paraId="1C9509C9"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tcPr>
          <w:p w14:paraId="069641EF" w14:textId="77777777" w:rsidR="00214116" w:rsidRDefault="00214116" w:rsidP="00E42184">
            <w:pPr>
              <w:pStyle w:val="TAL"/>
              <w:rPr>
                <w:lang w:eastAsia="zh-CN"/>
              </w:rPr>
            </w:pPr>
            <w:proofErr w:type="spellStart"/>
            <w:r>
              <w:rPr>
                <w:lang w:eastAsia="zh-CN"/>
              </w:rPr>
              <w:t>ldrReference</w:t>
            </w:r>
            <w:proofErr w:type="spellEnd"/>
          </w:p>
        </w:tc>
        <w:tc>
          <w:tcPr>
            <w:tcW w:w="1444" w:type="dxa"/>
            <w:tcBorders>
              <w:top w:val="single" w:sz="4" w:space="0" w:color="auto"/>
              <w:left w:val="single" w:sz="4" w:space="0" w:color="auto"/>
              <w:bottom w:val="single" w:sz="4" w:space="0" w:color="auto"/>
              <w:right w:val="single" w:sz="4" w:space="0" w:color="auto"/>
            </w:tcBorders>
          </w:tcPr>
          <w:p w14:paraId="4D6C1A08" w14:textId="77777777" w:rsidR="00214116" w:rsidRDefault="00214116" w:rsidP="00E42184">
            <w:pPr>
              <w:pStyle w:val="TAL"/>
            </w:pPr>
            <w:proofErr w:type="spellStart"/>
            <w:r>
              <w:rPr>
                <w:lang w:eastAsia="zh-CN"/>
              </w:rPr>
              <w:t>LdrReference</w:t>
            </w:r>
            <w:proofErr w:type="spellEnd"/>
          </w:p>
        </w:tc>
        <w:tc>
          <w:tcPr>
            <w:tcW w:w="425" w:type="dxa"/>
            <w:tcBorders>
              <w:top w:val="single" w:sz="4" w:space="0" w:color="auto"/>
              <w:left w:val="single" w:sz="4" w:space="0" w:color="auto"/>
              <w:bottom w:val="single" w:sz="4" w:space="0" w:color="auto"/>
              <w:right w:val="single" w:sz="4" w:space="0" w:color="auto"/>
            </w:tcBorders>
          </w:tcPr>
          <w:p w14:paraId="472F8530" w14:textId="77777777" w:rsidR="00214116" w:rsidRDefault="00214116" w:rsidP="00E4218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156BF1" w14:textId="77777777" w:rsidR="00214116" w:rsidRDefault="00214116" w:rsidP="00E42184">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1DAA670" w14:textId="77777777" w:rsidR="00214116" w:rsidRDefault="00214116" w:rsidP="00E42184">
            <w:pPr>
              <w:pStyle w:val="TAL"/>
              <w:rPr>
                <w:rFonts w:cs="Arial"/>
                <w:szCs w:val="18"/>
                <w:lang w:eastAsia="zh-CN"/>
              </w:rPr>
            </w:pPr>
            <w:r>
              <w:rPr>
                <w:rFonts w:cs="Arial"/>
                <w:szCs w:val="18"/>
                <w:lang w:eastAsia="zh-CN"/>
              </w:rPr>
              <w:t>Notification correlation ID</w:t>
            </w:r>
          </w:p>
          <w:p w14:paraId="5C2FDEC4" w14:textId="77777777" w:rsidR="00214116" w:rsidDel="00C155F3" w:rsidRDefault="00214116" w:rsidP="00E42184">
            <w:pPr>
              <w:pStyle w:val="TAL"/>
              <w:rPr>
                <w:rFonts w:cs="Arial"/>
                <w:szCs w:val="18"/>
                <w:lang w:eastAsia="zh-CN"/>
              </w:rPr>
            </w:pPr>
            <w:r>
              <w:rPr>
                <w:rFonts w:cs="Arial"/>
                <w:szCs w:val="18"/>
                <w:lang w:eastAsia="zh-CN"/>
              </w:rPr>
              <w:t xml:space="preserve">It shall be present in the response to NEF if it is allocated by HGMLC for the </w:t>
            </w:r>
            <w:proofErr w:type="spellStart"/>
            <w:r>
              <w:rPr>
                <w:rFonts w:cs="Arial"/>
                <w:szCs w:val="18"/>
                <w:lang w:eastAsia="zh-CN"/>
              </w:rPr>
              <w:t>the</w:t>
            </w:r>
            <w:proofErr w:type="spellEnd"/>
            <w:r>
              <w:rPr>
                <w:rFonts w:cs="Arial"/>
                <w:szCs w:val="18"/>
                <w:lang w:eastAsia="zh-CN"/>
              </w:rPr>
              <w:t xml:space="preserve"> </w:t>
            </w:r>
            <w:r>
              <w:rPr>
                <w:lang w:eastAsia="zh-CN"/>
              </w:rPr>
              <w:t>Deferred 5GC-MT-LR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381FB5E" w14:textId="77777777" w:rsidR="00214116" w:rsidRDefault="00214116" w:rsidP="00E42184">
            <w:pPr>
              <w:pStyle w:val="TAL"/>
              <w:rPr>
                <w:rFonts w:cs="Arial"/>
                <w:szCs w:val="18"/>
              </w:rPr>
            </w:pPr>
          </w:p>
        </w:tc>
      </w:tr>
      <w:tr w:rsidR="00214116" w14:paraId="343BB0C1"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tcPr>
          <w:p w14:paraId="1CA5262F" w14:textId="77777777" w:rsidR="00214116" w:rsidRDefault="00214116" w:rsidP="00E42184">
            <w:pPr>
              <w:pStyle w:val="TAL"/>
              <w:rPr>
                <w:lang w:eastAsia="zh-CN"/>
              </w:rPr>
            </w:pPr>
            <w:r w:rsidRPr="003B2883">
              <w:t>altitude</w:t>
            </w:r>
          </w:p>
        </w:tc>
        <w:tc>
          <w:tcPr>
            <w:tcW w:w="1444" w:type="dxa"/>
            <w:tcBorders>
              <w:top w:val="single" w:sz="4" w:space="0" w:color="auto"/>
              <w:left w:val="single" w:sz="4" w:space="0" w:color="auto"/>
              <w:bottom w:val="single" w:sz="4" w:space="0" w:color="auto"/>
              <w:right w:val="single" w:sz="4" w:space="0" w:color="auto"/>
            </w:tcBorders>
          </w:tcPr>
          <w:p w14:paraId="06B69B77" w14:textId="77777777" w:rsidR="00214116" w:rsidRDefault="00214116" w:rsidP="00E42184">
            <w:pPr>
              <w:pStyle w:val="TAL"/>
              <w:rPr>
                <w:lang w:eastAsia="zh-CN"/>
              </w:rPr>
            </w:pPr>
            <w:r>
              <w:rPr>
                <w:rFonts w:hint="eastAsia"/>
                <w:lang w:eastAsia="zh-CN"/>
              </w:rPr>
              <w:t>A</w:t>
            </w:r>
            <w:r w:rsidRPr="003B2883">
              <w:t>ltitude</w:t>
            </w:r>
          </w:p>
        </w:tc>
        <w:tc>
          <w:tcPr>
            <w:tcW w:w="425" w:type="dxa"/>
            <w:tcBorders>
              <w:top w:val="single" w:sz="4" w:space="0" w:color="auto"/>
              <w:left w:val="single" w:sz="4" w:space="0" w:color="auto"/>
              <w:bottom w:val="single" w:sz="4" w:space="0" w:color="auto"/>
              <w:right w:val="single" w:sz="4" w:space="0" w:color="auto"/>
            </w:tcBorders>
          </w:tcPr>
          <w:p w14:paraId="2676D529" w14:textId="77777777" w:rsidR="00214116" w:rsidRDefault="00214116" w:rsidP="00E4218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DC50D3" w14:textId="77777777" w:rsidR="00214116" w:rsidRDefault="00214116" w:rsidP="00E42184">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A157AB5" w14:textId="77777777" w:rsidR="00214116" w:rsidRDefault="00214116" w:rsidP="00E42184">
            <w:pPr>
              <w:pStyle w:val="TAL"/>
              <w:rPr>
                <w:rFonts w:cs="Arial"/>
                <w:szCs w:val="18"/>
              </w:rPr>
            </w:pPr>
            <w:r w:rsidRPr="003B2883">
              <w:rPr>
                <w:rFonts w:cs="Arial"/>
                <w:szCs w:val="18"/>
              </w:rPr>
              <w:t>If present, this IE indicates the altitude of the positioning estimate.</w:t>
            </w:r>
          </w:p>
          <w:p w14:paraId="4511333E" w14:textId="77777777" w:rsidR="00214116" w:rsidRDefault="00214116" w:rsidP="00E42184">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3FE7A1EC" w14:textId="77777777" w:rsidR="00214116" w:rsidRDefault="00214116" w:rsidP="00E42184">
            <w:pPr>
              <w:pStyle w:val="TAL"/>
              <w:rPr>
                <w:rFonts w:cs="Arial"/>
                <w:szCs w:val="18"/>
              </w:rPr>
            </w:pPr>
          </w:p>
        </w:tc>
      </w:tr>
      <w:tr w:rsidR="00214116" w14:paraId="72591AFF"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tcPr>
          <w:p w14:paraId="70F8A3AB" w14:textId="77777777" w:rsidR="00214116" w:rsidRDefault="00214116" w:rsidP="00E42184">
            <w:pPr>
              <w:pStyle w:val="TAL"/>
              <w:rPr>
                <w:lang w:eastAsia="zh-CN"/>
              </w:rPr>
            </w:pPr>
            <w:proofErr w:type="spellStart"/>
            <w:r>
              <w:rPr>
                <w:lang w:val="en-US"/>
              </w:rPr>
              <w:t>servingLMFIdentification</w:t>
            </w:r>
            <w:proofErr w:type="spellEnd"/>
          </w:p>
        </w:tc>
        <w:tc>
          <w:tcPr>
            <w:tcW w:w="1444" w:type="dxa"/>
            <w:tcBorders>
              <w:top w:val="single" w:sz="4" w:space="0" w:color="auto"/>
              <w:left w:val="single" w:sz="4" w:space="0" w:color="auto"/>
              <w:bottom w:val="single" w:sz="4" w:space="0" w:color="auto"/>
              <w:right w:val="single" w:sz="4" w:space="0" w:color="auto"/>
            </w:tcBorders>
          </w:tcPr>
          <w:p w14:paraId="0DABC2DF" w14:textId="77777777" w:rsidR="00214116" w:rsidRDefault="00214116" w:rsidP="00E42184">
            <w:pPr>
              <w:pStyle w:val="TAL"/>
              <w:rPr>
                <w:lang w:eastAsia="zh-CN"/>
              </w:rPr>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15FA048" w14:textId="77777777" w:rsidR="00214116" w:rsidRDefault="00214116" w:rsidP="00E4218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94B7A2" w14:textId="77777777" w:rsidR="00214116" w:rsidRDefault="00214116" w:rsidP="00E42184">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05594A7" w14:textId="77777777" w:rsidR="00214116" w:rsidRDefault="00214116" w:rsidP="00E42184">
            <w:pPr>
              <w:pStyle w:val="TAL"/>
              <w:rPr>
                <w:rFonts w:cs="Arial"/>
                <w:szCs w:val="18"/>
              </w:rPr>
            </w:pPr>
            <w:r>
              <w:rPr>
                <w:rFonts w:cs="Arial"/>
                <w:szCs w:val="18"/>
              </w:rPr>
              <w:t>If present, this IE contains the identification of a serving LMF for periodic or triggered location.</w:t>
            </w:r>
          </w:p>
          <w:p w14:paraId="3E347321" w14:textId="77777777" w:rsidR="00214116" w:rsidRDefault="00214116" w:rsidP="00E42184">
            <w:pPr>
              <w:pStyle w:val="TAL"/>
              <w:rPr>
                <w:rFonts w:cs="Arial"/>
                <w:szCs w:val="18"/>
                <w:lang w:eastAsia="zh-CN"/>
              </w:rPr>
            </w:pPr>
            <w:r w:rsidRPr="00EF4063">
              <w:t xml:space="preserve">This IE shall be sent from </w:t>
            </w:r>
            <w:r w:rsidRPr="00EF4063">
              <w:rPr>
                <w:rFonts w:hint="eastAsia"/>
              </w:rPr>
              <w:t>(</w:t>
            </w:r>
            <w:r w:rsidRPr="00EF4063">
              <w:t>V)GMLC to (H)GMLC if received by VGMLC from AMF when roaming.</w:t>
            </w:r>
          </w:p>
        </w:tc>
        <w:tc>
          <w:tcPr>
            <w:tcW w:w="2410" w:type="dxa"/>
            <w:tcBorders>
              <w:top w:val="single" w:sz="4" w:space="0" w:color="auto"/>
              <w:left w:val="single" w:sz="4" w:space="0" w:color="auto"/>
              <w:bottom w:val="single" w:sz="4" w:space="0" w:color="auto"/>
              <w:right w:val="single" w:sz="4" w:space="0" w:color="auto"/>
            </w:tcBorders>
          </w:tcPr>
          <w:p w14:paraId="7D31961F" w14:textId="77777777" w:rsidR="00214116" w:rsidRDefault="00214116" w:rsidP="00E42184">
            <w:pPr>
              <w:pStyle w:val="TAL"/>
              <w:rPr>
                <w:rFonts w:cs="Arial"/>
                <w:szCs w:val="18"/>
              </w:rPr>
            </w:pPr>
          </w:p>
        </w:tc>
      </w:tr>
      <w:tr w:rsidR="00214116" w14:paraId="1EE47551"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tcPr>
          <w:p w14:paraId="5F6D8CAA" w14:textId="77777777" w:rsidR="00214116" w:rsidRDefault="00214116" w:rsidP="00E42184">
            <w:pPr>
              <w:pStyle w:val="TAL"/>
              <w:rPr>
                <w:lang w:eastAsia="zh-CN"/>
              </w:rPr>
            </w:pPr>
            <w:proofErr w:type="spellStart"/>
            <w:r>
              <w:rPr>
                <w:lang w:val="en-US" w:eastAsia="zh-CN"/>
              </w:rPr>
              <w:lastRenderedPageBreak/>
              <w:t>locationPrivacyVerResult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08BA427C" w14:textId="77777777" w:rsidR="00214116" w:rsidRDefault="00214116" w:rsidP="00E42184">
            <w:pPr>
              <w:pStyle w:val="TAL"/>
              <w:rPr>
                <w:lang w:eastAsia="zh-CN"/>
              </w:rPr>
            </w:pPr>
            <w:proofErr w:type="spellStart"/>
            <w:r w:rsidRPr="00EF4063">
              <w:t>LocationPrivacyVerResult</w:t>
            </w:r>
            <w:proofErr w:type="spellEnd"/>
          </w:p>
        </w:tc>
        <w:tc>
          <w:tcPr>
            <w:tcW w:w="425" w:type="dxa"/>
            <w:tcBorders>
              <w:top w:val="single" w:sz="4" w:space="0" w:color="auto"/>
              <w:left w:val="single" w:sz="4" w:space="0" w:color="auto"/>
              <w:bottom w:val="single" w:sz="4" w:space="0" w:color="auto"/>
              <w:right w:val="single" w:sz="4" w:space="0" w:color="auto"/>
            </w:tcBorders>
          </w:tcPr>
          <w:p w14:paraId="6C9531A9" w14:textId="77777777" w:rsidR="00214116" w:rsidRDefault="00214116" w:rsidP="00E4218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9F1D73" w14:textId="77777777" w:rsidR="00214116" w:rsidRDefault="00214116" w:rsidP="00E42184">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D39A4C3" w14:textId="77777777" w:rsidR="00214116" w:rsidRDefault="00214116" w:rsidP="00E42184">
            <w:pPr>
              <w:pStyle w:val="TAL"/>
              <w:rPr>
                <w:rFonts w:cs="Arial"/>
                <w:szCs w:val="18"/>
              </w:rPr>
            </w:pPr>
            <w:r>
              <w:rPr>
                <w:rFonts w:cs="Arial"/>
                <w:szCs w:val="18"/>
                <w:lang w:eastAsia="zh-CN"/>
              </w:rPr>
              <w:t>If present, this IE contains the result of location privacy verification by UE</w:t>
            </w:r>
            <w:r>
              <w:rPr>
                <w:rFonts w:cs="Arial"/>
                <w:szCs w:val="18"/>
              </w:rPr>
              <w:t>.</w:t>
            </w:r>
          </w:p>
          <w:p w14:paraId="47729A77" w14:textId="77777777" w:rsidR="00214116" w:rsidRDefault="00214116" w:rsidP="00E42184">
            <w:pPr>
              <w:pStyle w:val="TAL"/>
              <w:rPr>
                <w:rFonts w:cs="Arial"/>
                <w:szCs w:val="18"/>
                <w:lang w:eastAsia="zh-CN"/>
              </w:rPr>
            </w:pPr>
            <w:r>
              <w:rPr>
                <w:rFonts w:cs="Arial" w:hint="eastAsia"/>
                <w:szCs w:val="18"/>
                <w:lang w:eastAsia="zh-CN"/>
              </w:rPr>
              <w:t>T</w:t>
            </w:r>
            <w:r>
              <w:rPr>
                <w:rFonts w:cs="Arial"/>
                <w:szCs w:val="18"/>
                <w:lang w:eastAsia="zh-CN"/>
              </w:rPr>
              <w:t>he IE shall be included from (V)GMLC to (H)GMLC</w:t>
            </w:r>
            <w:r>
              <w:rPr>
                <w:rFonts w:cs="Arial" w:hint="eastAsia"/>
                <w:szCs w:val="18"/>
                <w:lang w:eastAsia="zh-CN"/>
              </w:rPr>
              <w:t xml:space="preserve"> </w:t>
            </w:r>
            <w:r>
              <w:rPr>
                <w:rFonts w:cs="Arial"/>
                <w:szCs w:val="18"/>
                <w:lang w:eastAsia="zh-CN"/>
              </w:rPr>
              <w:t xml:space="preserve">if received from </w:t>
            </w:r>
            <w:r>
              <w:rPr>
                <w:lang w:eastAsia="zh-CN"/>
              </w:rPr>
              <w:t>the serving</w:t>
            </w:r>
            <w:r>
              <w:rPr>
                <w:rFonts w:cs="Arial"/>
                <w:szCs w:val="18"/>
                <w:lang w:eastAsia="zh-CN"/>
              </w:rPr>
              <w:t xml:space="preserve"> AMF by (V</w:t>
            </w:r>
            <w:r>
              <w:rPr>
                <w:rFonts w:cs="Arial" w:hint="eastAsia"/>
                <w:szCs w:val="18"/>
                <w:lang w:eastAsia="zh-CN"/>
              </w:rPr>
              <w:t>)</w:t>
            </w:r>
            <w:r>
              <w:rPr>
                <w:rFonts w:cs="Arial"/>
                <w:szCs w:val="18"/>
                <w:lang w:eastAsia="zh-CN"/>
              </w:rPr>
              <w:t xml:space="preserve">GMLC when roaming and </w:t>
            </w:r>
            <w:r>
              <w:rPr>
                <w:lang w:eastAsia="zh-CN"/>
              </w:rPr>
              <w:t>a location request with notification and privacy verification only indication is sent to the serving AMF via (V)GMLC by (H)GMLC during location request procedure.</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29CA7F7" w14:textId="77777777" w:rsidR="00214116" w:rsidRDefault="00214116" w:rsidP="00E42184">
            <w:pPr>
              <w:pStyle w:val="TAL"/>
              <w:rPr>
                <w:rFonts w:cs="Arial"/>
                <w:szCs w:val="18"/>
              </w:rPr>
            </w:pPr>
          </w:p>
        </w:tc>
      </w:tr>
      <w:tr w:rsidR="00214116" w14:paraId="255E8FAB"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tcPr>
          <w:p w14:paraId="3D755BF3" w14:textId="77777777" w:rsidR="00214116" w:rsidRDefault="00214116" w:rsidP="00E42184">
            <w:pPr>
              <w:pStyle w:val="TAL"/>
              <w:rPr>
                <w:lang w:val="en-US" w:eastAsia="zh-CN"/>
              </w:rPr>
            </w:pPr>
            <w:proofErr w:type="spellStart"/>
            <w:r>
              <w:rPr>
                <w:lang w:eastAsia="zh-CN"/>
              </w:rPr>
              <w:t>successType</w:t>
            </w:r>
            <w:proofErr w:type="spellEnd"/>
          </w:p>
        </w:tc>
        <w:tc>
          <w:tcPr>
            <w:tcW w:w="1444" w:type="dxa"/>
            <w:tcBorders>
              <w:top w:val="single" w:sz="4" w:space="0" w:color="auto"/>
              <w:left w:val="single" w:sz="4" w:space="0" w:color="auto"/>
              <w:bottom w:val="single" w:sz="4" w:space="0" w:color="auto"/>
              <w:right w:val="single" w:sz="4" w:space="0" w:color="auto"/>
            </w:tcBorders>
          </w:tcPr>
          <w:p w14:paraId="5A55439B" w14:textId="77777777" w:rsidR="00214116" w:rsidRDefault="00214116" w:rsidP="00E42184">
            <w:pPr>
              <w:pStyle w:val="TAL"/>
              <w:rPr>
                <w:color w:val="000000"/>
                <w:lang w:eastAsia="zh-CN"/>
              </w:rPr>
            </w:pPr>
            <w:proofErr w:type="spellStart"/>
            <w:r>
              <w:rPr>
                <w:lang w:eastAsia="zh-CN"/>
              </w:rPr>
              <w:t>SuccessType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40F7258" w14:textId="77777777" w:rsidR="00214116" w:rsidRDefault="00214116" w:rsidP="00E4218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FA25610" w14:textId="77777777" w:rsidR="00214116" w:rsidRDefault="00214116" w:rsidP="00E42184">
            <w:pPr>
              <w:pStyle w:val="TAL"/>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1CC7138" w14:textId="77777777" w:rsidR="00214116" w:rsidRDefault="00214116" w:rsidP="00E42184">
            <w:pPr>
              <w:pStyle w:val="TAL"/>
              <w:rPr>
                <w:rFonts w:cs="Arial"/>
                <w:szCs w:val="18"/>
                <w:lang w:eastAsia="zh-CN"/>
              </w:rPr>
            </w:pPr>
            <w:r>
              <w:rPr>
                <w:rFonts w:cs="Arial"/>
                <w:szCs w:val="18"/>
                <w:lang w:eastAsia="zh-CN"/>
              </w:rPr>
              <w:t>This IE is only used for requesting LCS service for a group, and shall be present to indicate one of the following value.</w:t>
            </w:r>
          </w:p>
          <w:p w14:paraId="1B2016CF" w14:textId="77777777" w:rsidR="00214116" w:rsidRDefault="00214116" w:rsidP="00E42184">
            <w:pPr>
              <w:pStyle w:val="TAL"/>
              <w:ind w:left="284"/>
              <w:rPr>
                <w:rFonts w:cs="Arial"/>
                <w:szCs w:val="18"/>
                <w:lang w:eastAsia="zh-CN"/>
              </w:rPr>
            </w:pPr>
            <w:r>
              <w:rPr>
                <w:rFonts w:cs="Arial"/>
                <w:szCs w:val="18"/>
                <w:lang w:eastAsia="zh-CN"/>
              </w:rPr>
              <w:t>- SUCCESS_COMPLETELY</w:t>
            </w:r>
          </w:p>
          <w:p w14:paraId="3917D626" w14:textId="77777777" w:rsidR="00214116" w:rsidRDefault="00214116" w:rsidP="00E42184">
            <w:pPr>
              <w:pStyle w:val="TAL"/>
              <w:ind w:left="284"/>
              <w:rPr>
                <w:rFonts w:cs="Arial"/>
                <w:szCs w:val="18"/>
                <w:lang w:eastAsia="zh-CN"/>
              </w:rPr>
            </w:pPr>
            <w:r>
              <w:rPr>
                <w:rFonts w:cs="Arial"/>
                <w:szCs w:val="18"/>
                <w:lang w:eastAsia="zh-CN"/>
              </w:rPr>
              <w:t>- SUCCESS_PARTIALLY</w:t>
            </w:r>
          </w:p>
          <w:p w14:paraId="627F3D34" w14:textId="77777777" w:rsidR="00214116" w:rsidRDefault="00214116" w:rsidP="00E42184">
            <w:pPr>
              <w:pStyle w:val="TAL"/>
              <w:rPr>
                <w:rFonts w:cs="Arial"/>
                <w:szCs w:val="18"/>
                <w:lang w:eastAsia="zh-CN"/>
              </w:rPr>
            </w:pPr>
          </w:p>
          <w:p w14:paraId="465BE615" w14:textId="77777777" w:rsidR="00214116" w:rsidRDefault="00214116" w:rsidP="00E42184">
            <w:pPr>
              <w:pStyle w:val="TAL"/>
              <w:rPr>
                <w:rFonts w:cs="Arial"/>
                <w:szCs w:val="18"/>
                <w:lang w:eastAsia="zh-CN"/>
              </w:rPr>
            </w:pPr>
            <w:r>
              <w:rPr>
                <w:rFonts w:cs="Arial"/>
                <w:szCs w:val="18"/>
                <w:lang w:eastAsia="zh-CN"/>
              </w:rPr>
              <w:t>The value "SUCCESS_COMPLETELY" indicates that requesting/subscribing to LCS service is successful for all the UE(s) within the group identified by the external/internal group ID.</w:t>
            </w:r>
          </w:p>
          <w:p w14:paraId="4E968693" w14:textId="77777777" w:rsidR="00214116" w:rsidRDefault="00214116" w:rsidP="00E42184">
            <w:pPr>
              <w:pStyle w:val="TAL"/>
              <w:rPr>
                <w:rFonts w:cs="Arial"/>
                <w:szCs w:val="18"/>
                <w:lang w:eastAsia="zh-CN"/>
              </w:rPr>
            </w:pPr>
            <w:r>
              <w:rPr>
                <w:rFonts w:cs="Arial"/>
                <w:szCs w:val="18"/>
                <w:lang w:eastAsia="zh-CN"/>
              </w:rPr>
              <w:t>The value "SUCCESS_PARTIALLY" indicates that requesting/subscribing to LCS service is only successful for a part of the UE(s) within the group identified by the external/internal group ID.</w:t>
            </w:r>
          </w:p>
          <w:p w14:paraId="7FB59229" w14:textId="77777777" w:rsidR="00214116" w:rsidRDefault="00214116" w:rsidP="00E42184">
            <w:pPr>
              <w:pStyle w:val="TAL"/>
              <w:rPr>
                <w:rFonts w:cs="Arial"/>
                <w:szCs w:val="18"/>
                <w:lang w:eastAsia="zh-CN"/>
              </w:rPr>
            </w:pPr>
          </w:p>
          <w:p w14:paraId="73B52A26" w14:textId="77777777" w:rsidR="00214116" w:rsidRDefault="00214116" w:rsidP="00E42184">
            <w:pPr>
              <w:pStyle w:val="TAL"/>
              <w:rPr>
                <w:rFonts w:cs="Arial"/>
                <w:szCs w:val="18"/>
                <w:lang w:eastAsia="zh-CN"/>
              </w:rPr>
            </w:pPr>
            <w:r>
              <w:rPr>
                <w:rFonts w:cs="Arial"/>
                <w:szCs w:val="18"/>
                <w:lang w:eastAsia="zh-CN"/>
              </w:rPr>
              <w:t>The default value of this attribute is "SUCCESS_COMPLETELY" if this IE is not present.</w:t>
            </w:r>
          </w:p>
        </w:tc>
        <w:tc>
          <w:tcPr>
            <w:tcW w:w="2410" w:type="dxa"/>
            <w:tcBorders>
              <w:top w:val="single" w:sz="4" w:space="0" w:color="auto"/>
              <w:left w:val="single" w:sz="4" w:space="0" w:color="auto"/>
              <w:bottom w:val="single" w:sz="4" w:space="0" w:color="auto"/>
              <w:right w:val="single" w:sz="4" w:space="0" w:color="auto"/>
            </w:tcBorders>
          </w:tcPr>
          <w:p w14:paraId="081EEC5E" w14:textId="77777777" w:rsidR="00214116" w:rsidRDefault="00214116" w:rsidP="00E42184">
            <w:pPr>
              <w:pStyle w:val="TAL"/>
              <w:rPr>
                <w:rFonts w:cs="Arial"/>
                <w:szCs w:val="18"/>
              </w:rPr>
            </w:pPr>
          </w:p>
        </w:tc>
      </w:tr>
      <w:tr w:rsidR="00214116" w14:paraId="5DAD32D5"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tcPr>
          <w:p w14:paraId="37BA4B78" w14:textId="77777777" w:rsidR="00214116" w:rsidRDefault="00214116" w:rsidP="00E42184">
            <w:pPr>
              <w:pStyle w:val="TAL"/>
              <w:rPr>
                <w:lang w:eastAsia="zh-CN"/>
              </w:rPr>
            </w:pPr>
            <w:proofErr w:type="spellStart"/>
            <w:r>
              <w:rPr>
                <w:rFonts w:hint="eastAsia"/>
                <w:lang w:eastAsia="zh-CN"/>
              </w:rPr>
              <w:t>achieved</w:t>
            </w:r>
            <w:r>
              <w:rPr>
                <w:lang w:eastAsia="zh-CN"/>
              </w:rPr>
              <w:t>Qos</w:t>
            </w:r>
            <w:proofErr w:type="spellEnd"/>
          </w:p>
        </w:tc>
        <w:tc>
          <w:tcPr>
            <w:tcW w:w="1444" w:type="dxa"/>
            <w:tcBorders>
              <w:top w:val="single" w:sz="4" w:space="0" w:color="auto"/>
              <w:left w:val="single" w:sz="4" w:space="0" w:color="auto"/>
              <w:bottom w:val="single" w:sz="4" w:space="0" w:color="auto"/>
              <w:right w:val="single" w:sz="4" w:space="0" w:color="auto"/>
            </w:tcBorders>
          </w:tcPr>
          <w:p w14:paraId="00EE04DA" w14:textId="77777777" w:rsidR="00214116" w:rsidRDefault="00214116" w:rsidP="00E42184">
            <w:pPr>
              <w:pStyle w:val="TAL"/>
              <w:rPr>
                <w:lang w:eastAsia="zh-CN"/>
              </w:rPr>
            </w:pPr>
            <w:r w:rsidRPr="002F5B42">
              <w:rPr>
                <w:noProof/>
                <w:lang w:eastAsia="zh-CN"/>
              </w:rPr>
              <w:t>MinorLocationQoS</w:t>
            </w:r>
          </w:p>
        </w:tc>
        <w:tc>
          <w:tcPr>
            <w:tcW w:w="425" w:type="dxa"/>
            <w:tcBorders>
              <w:top w:val="single" w:sz="4" w:space="0" w:color="auto"/>
              <w:left w:val="single" w:sz="4" w:space="0" w:color="auto"/>
              <w:bottom w:val="single" w:sz="4" w:space="0" w:color="auto"/>
              <w:right w:val="single" w:sz="4" w:space="0" w:color="auto"/>
            </w:tcBorders>
          </w:tcPr>
          <w:p w14:paraId="463CD2E5" w14:textId="77777777" w:rsidR="00214116" w:rsidRDefault="00214116" w:rsidP="00E4218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67381C5" w14:textId="77777777" w:rsidR="00214116" w:rsidRDefault="00214116" w:rsidP="00E4218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38463B0F" w14:textId="77777777" w:rsidR="00214116" w:rsidRDefault="00214116" w:rsidP="00E42184">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5475C7" w14:textId="77777777" w:rsidR="00214116" w:rsidRDefault="00214116" w:rsidP="00E42184">
            <w:pPr>
              <w:pStyle w:val="TAL"/>
              <w:rPr>
                <w:lang w:eastAsia="zh-CN"/>
              </w:rPr>
            </w:pPr>
          </w:p>
          <w:p w14:paraId="38375080" w14:textId="77777777" w:rsidR="00214116" w:rsidRDefault="00214116" w:rsidP="00E42184">
            <w:pPr>
              <w:pStyle w:val="TAL"/>
              <w:rPr>
                <w:rFonts w:cs="Arial"/>
                <w:szCs w:val="18"/>
                <w:lang w:eastAsia="zh-CN"/>
              </w:rPr>
            </w:pPr>
            <w:r>
              <w:rPr>
                <w:lang w:eastAsia="zh-CN"/>
              </w:rPr>
              <w:t>This IE shall be present if received.</w:t>
            </w:r>
          </w:p>
        </w:tc>
        <w:tc>
          <w:tcPr>
            <w:tcW w:w="2410" w:type="dxa"/>
            <w:tcBorders>
              <w:top w:val="single" w:sz="4" w:space="0" w:color="auto"/>
              <w:left w:val="single" w:sz="4" w:space="0" w:color="auto"/>
              <w:bottom w:val="single" w:sz="4" w:space="0" w:color="auto"/>
              <w:right w:val="single" w:sz="4" w:space="0" w:color="auto"/>
            </w:tcBorders>
          </w:tcPr>
          <w:p w14:paraId="3D18060F" w14:textId="77777777" w:rsidR="00214116" w:rsidRDefault="00214116" w:rsidP="00E42184">
            <w:pPr>
              <w:pStyle w:val="TAL"/>
              <w:rPr>
                <w:rFonts w:cs="Arial"/>
                <w:szCs w:val="18"/>
              </w:rPr>
            </w:pPr>
            <w:r>
              <w:rPr>
                <w:rFonts w:hint="eastAsia"/>
                <w:lang w:eastAsia="zh-CN"/>
              </w:rPr>
              <w:t>M</w:t>
            </w:r>
            <w:r>
              <w:rPr>
                <w:lang w:eastAsia="zh-CN"/>
              </w:rPr>
              <w:t>UTIQOS</w:t>
            </w:r>
          </w:p>
        </w:tc>
      </w:tr>
      <w:tr w:rsidR="00214116" w14:paraId="2F949B41" w14:textId="77777777" w:rsidTr="00E42184">
        <w:trPr>
          <w:jc w:val="center"/>
        </w:trPr>
        <w:tc>
          <w:tcPr>
            <w:tcW w:w="1702" w:type="dxa"/>
            <w:tcBorders>
              <w:top w:val="single" w:sz="4" w:space="0" w:color="auto"/>
              <w:left w:val="single" w:sz="4" w:space="0" w:color="auto"/>
              <w:bottom w:val="single" w:sz="4" w:space="0" w:color="auto"/>
              <w:right w:val="single" w:sz="4" w:space="0" w:color="auto"/>
            </w:tcBorders>
          </w:tcPr>
          <w:p w14:paraId="5883F6DC" w14:textId="77777777" w:rsidR="00214116" w:rsidRDefault="00214116" w:rsidP="00E42184">
            <w:pPr>
              <w:pStyle w:val="TAL"/>
              <w:rPr>
                <w:lang w:eastAsia="zh-CN"/>
              </w:rPr>
            </w:pPr>
            <w:proofErr w:type="spellStart"/>
            <w:r>
              <w:rPr>
                <w:rFonts w:hint="eastAsia"/>
                <w:lang w:eastAsia="zh-CN"/>
              </w:rPr>
              <w:t>d</w:t>
            </w:r>
            <w:r>
              <w:rPr>
                <w:lang w:eastAsia="zh-CN"/>
              </w:rPr>
              <w:t>irectReportInd</w:t>
            </w:r>
            <w:proofErr w:type="spellEnd"/>
          </w:p>
        </w:tc>
        <w:tc>
          <w:tcPr>
            <w:tcW w:w="1444" w:type="dxa"/>
            <w:tcBorders>
              <w:top w:val="single" w:sz="4" w:space="0" w:color="auto"/>
              <w:left w:val="single" w:sz="4" w:space="0" w:color="auto"/>
              <w:bottom w:val="single" w:sz="4" w:space="0" w:color="auto"/>
              <w:right w:val="single" w:sz="4" w:space="0" w:color="auto"/>
            </w:tcBorders>
          </w:tcPr>
          <w:p w14:paraId="59A23BD3" w14:textId="77777777" w:rsidR="00214116" w:rsidRPr="002F5B42" w:rsidRDefault="00214116" w:rsidP="00E42184">
            <w:pPr>
              <w:pStyle w:val="TAL"/>
              <w:rPr>
                <w:noProof/>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DDE8B1" w14:textId="77777777" w:rsidR="00214116" w:rsidRDefault="00214116" w:rsidP="00E421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349C60" w14:textId="77777777" w:rsidR="00214116" w:rsidRDefault="00214116" w:rsidP="00E42184">
            <w:pPr>
              <w:pStyle w:val="TAL"/>
            </w:pPr>
            <w:r>
              <w:rPr>
                <w:noProof/>
              </w:rPr>
              <w:t>0..1</w:t>
            </w:r>
          </w:p>
        </w:tc>
        <w:tc>
          <w:tcPr>
            <w:tcW w:w="2410" w:type="dxa"/>
            <w:tcBorders>
              <w:top w:val="single" w:sz="4" w:space="0" w:color="auto"/>
              <w:left w:val="single" w:sz="4" w:space="0" w:color="auto"/>
              <w:bottom w:val="single" w:sz="4" w:space="0" w:color="auto"/>
              <w:right w:val="single" w:sz="4" w:space="0" w:color="auto"/>
            </w:tcBorders>
          </w:tcPr>
          <w:p w14:paraId="605FF30D" w14:textId="77777777" w:rsidR="00214116" w:rsidRDefault="00214116" w:rsidP="00E42184">
            <w:pPr>
              <w:pStyle w:val="TAL"/>
              <w:rPr>
                <w:noProof/>
              </w:rPr>
            </w:pPr>
            <w:r>
              <w:rPr>
                <w:noProof/>
              </w:rPr>
              <w:t>When present, this IE shall be set for the following value:</w:t>
            </w:r>
          </w:p>
          <w:p w14:paraId="5BFC344E" w14:textId="77777777" w:rsidR="00214116" w:rsidRDefault="00214116" w:rsidP="00E42184">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756F7477" w14:textId="77777777" w:rsidR="00214116" w:rsidRPr="00C6758E" w:rsidRDefault="00214116" w:rsidP="00E42184">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4FD3FB28" w14:textId="77777777" w:rsidR="00214116" w:rsidRDefault="00214116" w:rsidP="00E42184">
            <w:pPr>
              <w:pStyle w:val="TAL"/>
              <w:rPr>
                <w:lang w:eastAsia="zh-CN"/>
              </w:rPr>
            </w:pPr>
            <w:r>
              <w:rPr>
                <w:lang w:eastAsia="zh-CN"/>
              </w:rPr>
              <w:t>This IE shall be present if received from LMF.</w:t>
            </w:r>
          </w:p>
        </w:tc>
        <w:tc>
          <w:tcPr>
            <w:tcW w:w="2410" w:type="dxa"/>
            <w:tcBorders>
              <w:top w:val="single" w:sz="4" w:space="0" w:color="auto"/>
              <w:left w:val="single" w:sz="4" w:space="0" w:color="auto"/>
              <w:bottom w:val="single" w:sz="4" w:space="0" w:color="auto"/>
              <w:right w:val="single" w:sz="4" w:space="0" w:color="auto"/>
            </w:tcBorders>
          </w:tcPr>
          <w:p w14:paraId="1257062D" w14:textId="77777777" w:rsidR="00214116" w:rsidRDefault="00214116" w:rsidP="00E42184">
            <w:pPr>
              <w:pStyle w:val="TAL"/>
              <w:rPr>
                <w:lang w:eastAsia="zh-CN"/>
              </w:rPr>
            </w:pPr>
          </w:p>
        </w:tc>
      </w:tr>
      <w:tr w:rsidR="006F35FC" w14:paraId="07D74A22" w14:textId="77777777" w:rsidTr="00E42184">
        <w:trPr>
          <w:jc w:val="center"/>
          <w:ins w:id="89" w:author="Ericsson JL - CT4#115e" w:date="2023-04-04T11:05:00Z"/>
        </w:trPr>
        <w:tc>
          <w:tcPr>
            <w:tcW w:w="1702" w:type="dxa"/>
            <w:tcBorders>
              <w:top w:val="single" w:sz="4" w:space="0" w:color="auto"/>
              <w:left w:val="single" w:sz="4" w:space="0" w:color="auto"/>
              <w:bottom w:val="single" w:sz="4" w:space="0" w:color="auto"/>
              <w:right w:val="single" w:sz="4" w:space="0" w:color="auto"/>
            </w:tcBorders>
          </w:tcPr>
          <w:p w14:paraId="71129F26" w14:textId="5DDE6217" w:rsidR="006F35FC" w:rsidRDefault="006F35FC" w:rsidP="006F35FC">
            <w:pPr>
              <w:pStyle w:val="TAL"/>
              <w:rPr>
                <w:ins w:id="90" w:author="Ericsson JL - CT4#115e" w:date="2023-04-04T11:05:00Z"/>
                <w:lang w:eastAsia="zh-CN"/>
              </w:rPr>
            </w:pPr>
            <w:proofErr w:type="spellStart"/>
            <w:ins w:id="91" w:author="Ericsson JL - CT4#115e" w:date="2023-04-04T11:05:00Z">
              <w:r>
                <w:rPr>
                  <w:lang w:val="en-US"/>
                </w:rPr>
                <w:lastRenderedPageBreak/>
                <w:t>acceptedPeriodicEventInfo</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2707AD9" w14:textId="3765F34F" w:rsidR="006F35FC" w:rsidRDefault="006F35FC" w:rsidP="006F35FC">
            <w:pPr>
              <w:pStyle w:val="TAL"/>
              <w:rPr>
                <w:ins w:id="92" w:author="Ericsson JL - CT4#115e" w:date="2023-04-04T11:05:00Z"/>
                <w:lang w:eastAsia="zh-CN"/>
              </w:rPr>
            </w:pPr>
            <w:proofErr w:type="spellStart"/>
            <w:ins w:id="93" w:author="Ericsson JL - CT4#115e" w:date="2023-04-04T11:05:00Z">
              <w:r w:rsidRPr="005C2D53">
                <w:rPr>
                  <w:rFonts w:eastAsia="Times New Roman"/>
                  <w:lang w:eastAsia="zh-CN"/>
                </w:rPr>
                <w:t>PeriodicEventInfo</w:t>
              </w:r>
              <w:proofErr w:type="spellEnd"/>
            </w:ins>
          </w:p>
        </w:tc>
        <w:tc>
          <w:tcPr>
            <w:tcW w:w="425" w:type="dxa"/>
            <w:tcBorders>
              <w:top w:val="single" w:sz="4" w:space="0" w:color="auto"/>
              <w:left w:val="single" w:sz="4" w:space="0" w:color="auto"/>
              <w:bottom w:val="single" w:sz="4" w:space="0" w:color="auto"/>
              <w:right w:val="single" w:sz="4" w:space="0" w:color="auto"/>
            </w:tcBorders>
          </w:tcPr>
          <w:p w14:paraId="6025D562" w14:textId="5D33E734" w:rsidR="006F35FC" w:rsidRDefault="006F35FC" w:rsidP="006F35FC">
            <w:pPr>
              <w:pStyle w:val="TAC"/>
              <w:rPr>
                <w:ins w:id="94" w:author="Ericsson JL - CT4#115e" w:date="2023-04-04T11:05:00Z"/>
              </w:rPr>
            </w:pPr>
            <w:ins w:id="95" w:author="Ericsson JL - CT4#115e" w:date="2023-04-04T11:05:00Z">
              <w:r>
                <w:rPr>
                  <w:rFonts w:eastAsia="Times New Roman"/>
                  <w:lang w:eastAsia="en-GB"/>
                </w:rPr>
                <w:t>C</w:t>
              </w:r>
            </w:ins>
          </w:p>
        </w:tc>
        <w:tc>
          <w:tcPr>
            <w:tcW w:w="1134" w:type="dxa"/>
            <w:tcBorders>
              <w:top w:val="single" w:sz="4" w:space="0" w:color="auto"/>
              <w:left w:val="single" w:sz="4" w:space="0" w:color="auto"/>
              <w:bottom w:val="single" w:sz="4" w:space="0" w:color="auto"/>
              <w:right w:val="single" w:sz="4" w:space="0" w:color="auto"/>
            </w:tcBorders>
          </w:tcPr>
          <w:p w14:paraId="267808DD" w14:textId="2B399700" w:rsidR="006F35FC" w:rsidRDefault="006F35FC" w:rsidP="006F35FC">
            <w:pPr>
              <w:pStyle w:val="TAL"/>
              <w:rPr>
                <w:ins w:id="96" w:author="Ericsson JL - CT4#115e" w:date="2023-04-04T11:05:00Z"/>
                <w:noProof/>
              </w:rPr>
            </w:pPr>
            <w:ins w:id="97" w:author="Ericsson JL - CT4#115e" w:date="2023-04-04T11:05:00Z">
              <w:r w:rsidRPr="00DB7787">
                <w:rPr>
                  <w:rFonts w:eastAsia="Times New Roman"/>
                  <w:noProof/>
                  <w:lang w:eastAsia="en-GB"/>
                </w:rPr>
                <w:t>0..1</w:t>
              </w:r>
            </w:ins>
          </w:p>
        </w:tc>
        <w:tc>
          <w:tcPr>
            <w:tcW w:w="2410" w:type="dxa"/>
            <w:tcBorders>
              <w:top w:val="single" w:sz="4" w:space="0" w:color="auto"/>
              <w:left w:val="single" w:sz="4" w:space="0" w:color="auto"/>
              <w:bottom w:val="single" w:sz="4" w:space="0" w:color="auto"/>
              <w:right w:val="single" w:sz="4" w:space="0" w:color="auto"/>
            </w:tcBorders>
          </w:tcPr>
          <w:p w14:paraId="5B629E0F" w14:textId="77777777" w:rsidR="006F35FC" w:rsidRDefault="006F35FC" w:rsidP="006F35FC">
            <w:pPr>
              <w:pStyle w:val="TAL"/>
              <w:rPr>
                <w:ins w:id="98" w:author="Ericsson JL - CT4#115e" w:date="2023-04-04T11:05:00Z"/>
                <w:rFonts w:eastAsia="Times New Roman"/>
                <w:noProof/>
                <w:lang w:eastAsia="en-GB"/>
              </w:rPr>
            </w:pPr>
            <w:ins w:id="99" w:author="Ericsson JL - CT4#115e" w:date="2023-04-04T11:05:00Z">
              <w:r>
                <w:rPr>
                  <w:rFonts w:eastAsia="Times New Roman"/>
                  <w:noProof/>
                  <w:lang w:eastAsia="en-GB"/>
                </w:rPr>
                <w:t>This IE shall be present if received from AMF/LMF.</w:t>
              </w:r>
            </w:ins>
          </w:p>
          <w:p w14:paraId="71569517" w14:textId="77777777" w:rsidR="006F35FC" w:rsidRDefault="006F35FC" w:rsidP="006F35FC">
            <w:pPr>
              <w:pStyle w:val="TAL"/>
              <w:rPr>
                <w:ins w:id="100" w:author="Ericsson JL - CT4#115e" w:date="2023-04-04T11:05:00Z"/>
                <w:rFonts w:eastAsia="Times New Roman"/>
                <w:noProof/>
                <w:lang w:eastAsia="en-GB"/>
              </w:rPr>
            </w:pPr>
          </w:p>
          <w:p w14:paraId="21A285EC" w14:textId="77777777" w:rsidR="006F35FC" w:rsidRDefault="006F35FC" w:rsidP="006F35FC">
            <w:pPr>
              <w:pStyle w:val="TAL"/>
              <w:rPr>
                <w:ins w:id="101" w:author="Ericsson JL - CT4#115e" w:date="2023-04-04T11:05:00Z"/>
                <w:rFonts w:eastAsia="Times New Roman"/>
                <w:noProof/>
                <w:lang w:eastAsia="en-GB"/>
              </w:rPr>
            </w:pPr>
            <w:ins w:id="102" w:author="Ericsson JL - CT4#115e" w:date="2023-04-04T11:05:00Z">
              <w:r>
                <w:rPr>
                  <w:rFonts w:eastAsia="Times New Roman"/>
                  <w:noProof/>
                  <w:lang w:eastAsia="en-GB"/>
                </w:rPr>
                <w:t xml:space="preserve">When present, this IE shall provide the accepted periodic event </w:t>
              </w:r>
              <w:r w:rsidRPr="007D78E7">
                <w:rPr>
                  <w:rFonts w:eastAsia="Times New Roman"/>
                  <w:noProof/>
                  <w:lang w:eastAsia="en-GB"/>
                </w:rPr>
                <w:t>reporting</w:t>
              </w:r>
              <w:r>
                <w:rPr>
                  <w:rFonts w:eastAsia="Times New Roman"/>
                  <w:noProof/>
                  <w:lang w:eastAsia="en-GB"/>
                </w:rPr>
                <w:t xml:space="preserve"> information.</w:t>
              </w:r>
            </w:ins>
          </w:p>
          <w:p w14:paraId="65F8CE37" w14:textId="77777777" w:rsidR="006F35FC" w:rsidRDefault="006F35FC" w:rsidP="006F35FC">
            <w:pPr>
              <w:pStyle w:val="TAL"/>
              <w:rPr>
                <w:ins w:id="103" w:author="Ericsson JL - CT4#115e" w:date="2023-04-04T11:05:00Z"/>
                <w:noProof/>
              </w:rPr>
            </w:pPr>
          </w:p>
        </w:tc>
        <w:tc>
          <w:tcPr>
            <w:tcW w:w="2410" w:type="dxa"/>
            <w:tcBorders>
              <w:top w:val="single" w:sz="4" w:space="0" w:color="auto"/>
              <w:left w:val="single" w:sz="4" w:space="0" w:color="auto"/>
              <w:bottom w:val="single" w:sz="4" w:space="0" w:color="auto"/>
              <w:right w:val="single" w:sz="4" w:space="0" w:color="auto"/>
            </w:tcBorders>
          </w:tcPr>
          <w:p w14:paraId="150BFC35" w14:textId="77777777" w:rsidR="006F35FC" w:rsidRDefault="006F35FC" w:rsidP="006F35FC">
            <w:pPr>
              <w:pStyle w:val="TAL"/>
              <w:rPr>
                <w:ins w:id="104" w:author="Ericsson JL - CT4#115e" w:date="2023-04-04T11:05:00Z"/>
                <w:lang w:eastAsia="zh-CN"/>
              </w:rPr>
            </w:pPr>
          </w:p>
        </w:tc>
      </w:t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tbl>
    <w:p w14:paraId="1DBEDC62" w14:textId="77777777" w:rsidR="00B93413" w:rsidRPr="00B93413" w:rsidRDefault="00B93413" w:rsidP="00B93413">
      <w:pPr>
        <w:overflowPunct w:val="0"/>
        <w:autoSpaceDE w:val="0"/>
        <w:autoSpaceDN w:val="0"/>
        <w:adjustRightInd w:val="0"/>
        <w:textAlignment w:val="baseline"/>
        <w:rPr>
          <w:rFonts w:eastAsia="Times New Roman"/>
          <w:lang w:eastAsia="en-GB"/>
        </w:rPr>
      </w:pPr>
    </w:p>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14:paraId="2D7DCD4A" w14:textId="37A32AF4" w:rsidR="002055B0" w:rsidRPr="002C393C" w:rsidRDefault="002055B0" w:rsidP="002055B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F49D4">
        <w:rPr>
          <w:rFonts w:eastAsia="DengXian"/>
          <w:noProof/>
          <w:color w:val="0000FF"/>
          <w:sz w:val="28"/>
          <w:szCs w:val="28"/>
        </w:rPr>
        <w:t xml:space="preserve">Next </w:t>
      </w:r>
      <w:r w:rsidRPr="008C6891">
        <w:rPr>
          <w:rFonts w:eastAsia="DengXian"/>
          <w:noProof/>
          <w:color w:val="0000FF"/>
          <w:sz w:val="28"/>
          <w:szCs w:val="28"/>
        </w:rPr>
        <w:t>Change ***</w:t>
      </w:r>
    </w:p>
    <w:p w14:paraId="4F28E870" w14:textId="77777777" w:rsidR="00313E68" w:rsidRPr="008D72A7" w:rsidRDefault="00313E68" w:rsidP="00313E68">
      <w:pPr>
        <w:pStyle w:val="Heading1"/>
        <w:rPr>
          <w:lang w:eastAsia="zh-CN"/>
        </w:rPr>
      </w:pPr>
      <w:bookmarkStart w:id="105" w:name="_Toc26202362"/>
      <w:bookmarkStart w:id="106" w:name="_Toc22624301"/>
      <w:bookmarkStart w:id="107" w:name="_Toc22141099"/>
      <w:bookmarkStart w:id="108" w:name="_Toc18853101"/>
      <w:bookmarkStart w:id="109" w:name="_Toc26202548"/>
      <w:bookmarkStart w:id="110" w:name="_Toc34804261"/>
      <w:bookmarkStart w:id="111" w:name="_Toc35935832"/>
      <w:bookmarkStart w:id="112" w:name="_Toc45030052"/>
      <w:bookmarkStart w:id="113" w:name="_Toc51922413"/>
      <w:bookmarkStart w:id="114" w:name="_Toc51922832"/>
      <w:bookmarkStart w:id="115" w:name="_Toc114771364"/>
      <w:r w:rsidRPr="008D72A7">
        <w:t>A.2</w:t>
      </w:r>
      <w:r w:rsidRPr="008D72A7">
        <w:tab/>
      </w:r>
      <w:proofErr w:type="spellStart"/>
      <w:r w:rsidRPr="008D72A7">
        <w:rPr>
          <w:lang w:eastAsia="zh-CN"/>
        </w:rPr>
        <w:t>Ngmlc_Loc</w:t>
      </w:r>
      <w:r>
        <w:rPr>
          <w:rFonts w:hint="eastAsia"/>
          <w:lang w:eastAsia="zh-CN"/>
        </w:rPr>
        <w:t>a</w:t>
      </w:r>
      <w:r w:rsidRPr="008D72A7">
        <w:rPr>
          <w:lang w:eastAsia="zh-CN"/>
        </w:rPr>
        <w:t>tion</w:t>
      </w:r>
      <w:proofErr w:type="spellEnd"/>
      <w:r w:rsidRPr="008D72A7">
        <w:t xml:space="preserve"> API</w:t>
      </w:r>
      <w:bookmarkEnd w:id="105"/>
      <w:bookmarkEnd w:id="106"/>
      <w:bookmarkEnd w:id="107"/>
      <w:bookmarkEnd w:id="108"/>
      <w:bookmarkEnd w:id="109"/>
      <w:bookmarkEnd w:id="110"/>
      <w:bookmarkEnd w:id="111"/>
      <w:bookmarkEnd w:id="112"/>
      <w:bookmarkEnd w:id="113"/>
      <w:bookmarkEnd w:id="114"/>
      <w:bookmarkEnd w:id="115"/>
    </w:p>
    <w:p w14:paraId="6F69F4B7" w14:textId="77777777" w:rsidR="00313E68" w:rsidRPr="008D72A7" w:rsidRDefault="00313E68" w:rsidP="00313E68">
      <w:pPr>
        <w:pStyle w:val="PL"/>
      </w:pPr>
      <w:r>
        <w:t>openapi: 3.0.0</w:t>
      </w:r>
    </w:p>
    <w:p w14:paraId="7A648BC5" w14:textId="64A8B03E" w:rsidR="00313E68" w:rsidRPr="00313E68" w:rsidRDefault="00313E68" w:rsidP="003117B0">
      <w:pPr>
        <w:overflowPunct w:val="0"/>
        <w:autoSpaceDE w:val="0"/>
        <w:autoSpaceDN w:val="0"/>
        <w:adjustRightInd w:val="0"/>
        <w:textAlignment w:val="baseline"/>
        <w:rPr>
          <w:rFonts w:eastAsia="Times New Roman"/>
          <w:color w:val="FF0000"/>
          <w:lang w:eastAsia="en-GB"/>
        </w:rPr>
      </w:pPr>
      <w:r w:rsidRPr="00313E68">
        <w:rPr>
          <w:rFonts w:eastAsia="Times New Roman"/>
          <w:color w:val="FF0000"/>
          <w:lang w:eastAsia="en-GB"/>
        </w:rPr>
        <w:t>************************** Text Skipped for Clarity *******************************</w:t>
      </w:r>
    </w:p>
    <w:p w14:paraId="4C3D6C84" w14:textId="77777777" w:rsidR="00AB115D" w:rsidRDefault="00AB115D" w:rsidP="00AB115D">
      <w:pPr>
        <w:pStyle w:val="PL"/>
      </w:pPr>
      <w:r>
        <w:t xml:space="preserve">    LocationData:</w:t>
      </w:r>
    </w:p>
    <w:p w14:paraId="6B78E98E" w14:textId="77777777" w:rsidR="00AB115D" w:rsidRDefault="00AB115D" w:rsidP="00AB115D">
      <w:pPr>
        <w:pStyle w:val="PL"/>
      </w:pPr>
      <w:r>
        <w:t xml:space="preserve">      </w:t>
      </w:r>
      <w:r w:rsidRPr="00932D4A">
        <w:rPr>
          <w:lang w:val="en-US"/>
        </w:rPr>
        <w:t xml:space="preserve">description: </w:t>
      </w:r>
      <w:r w:rsidRPr="00E30083">
        <w:rPr>
          <w:rFonts w:cs="Arial" w:hint="eastAsia"/>
          <w:szCs w:val="18"/>
          <w:lang w:eastAsia="zh-CN"/>
        </w:rPr>
        <w:t xml:space="preserve">Contains </w:t>
      </w:r>
      <w:r>
        <w:rPr>
          <w:rFonts w:cs="Arial"/>
          <w:szCs w:val="18"/>
          <w:lang w:eastAsia="zh-CN"/>
        </w:rPr>
        <w:t>the response parameters in ProvideLocation service operation</w:t>
      </w:r>
    </w:p>
    <w:p w14:paraId="18A4D21E" w14:textId="77777777" w:rsidR="00AB115D" w:rsidRDefault="00AB115D" w:rsidP="00AB115D">
      <w:pPr>
        <w:pStyle w:val="PL"/>
      </w:pPr>
      <w:r>
        <w:t xml:space="preserve">      type: object</w:t>
      </w:r>
    </w:p>
    <w:p w14:paraId="061D812C" w14:textId="77777777" w:rsidR="00AB115D" w:rsidRDefault="00AB115D" w:rsidP="00AB115D">
      <w:pPr>
        <w:pStyle w:val="PL"/>
      </w:pPr>
      <w:r>
        <w:t xml:space="preserve">      properties:</w:t>
      </w:r>
    </w:p>
    <w:p w14:paraId="34F13845" w14:textId="77777777" w:rsidR="00AB115D" w:rsidRDefault="00AB115D" w:rsidP="00AB115D">
      <w:pPr>
        <w:pStyle w:val="PL"/>
      </w:pPr>
      <w:r>
        <w:t xml:space="preserve">        gpsi:</w:t>
      </w:r>
    </w:p>
    <w:p w14:paraId="25088D41" w14:textId="77777777" w:rsidR="00AB115D" w:rsidRDefault="00AB115D" w:rsidP="00AB115D">
      <w:pPr>
        <w:pStyle w:val="PL"/>
      </w:pPr>
      <w:r>
        <w:t xml:space="preserve">          $ref: 'TS29571_CommonData.yaml#/components/schemas/Gpsi'</w:t>
      </w:r>
    </w:p>
    <w:p w14:paraId="541FB674" w14:textId="77777777" w:rsidR="00AB115D" w:rsidRDefault="00AB115D" w:rsidP="00AB115D">
      <w:pPr>
        <w:pStyle w:val="PL"/>
      </w:pPr>
      <w:r>
        <w:t xml:space="preserve">        supi:</w:t>
      </w:r>
    </w:p>
    <w:p w14:paraId="5FA750B0" w14:textId="77777777" w:rsidR="00AB115D" w:rsidRDefault="00AB115D" w:rsidP="00AB115D">
      <w:pPr>
        <w:pStyle w:val="PL"/>
      </w:pPr>
      <w:r>
        <w:t xml:space="preserve">          $ref: 'TS29571_CommonData.yaml#/components/schemas/Supi'</w:t>
      </w:r>
    </w:p>
    <w:p w14:paraId="30CF53E5" w14:textId="77777777" w:rsidR="00AB115D" w:rsidRDefault="00AB115D" w:rsidP="00AB115D">
      <w:pPr>
        <w:pStyle w:val="PL"/>
      </w:pPr>
      <w:r>
        <w:t xml:space="preserve">        locationEstimate:</w:t>
      </w:r>
    </w:p>
    <w:p w14:paraId="1CD23782" w14:textId="77777777" w:rsidR="00AB115D" w:rsidRDefault="00AB115D" w:rsidP="00AB115D">
      <w:pPr>
        <w:pStyle w:val="PL"/>
      </w:pPr>
      <w:r>
        <w:t xml:space="preserve">          $ref: 'TS29572_Nlmf_Location.yaml#/components/schemas/GeographicArea'</w:t>
      </w:r>
    </w:p>
    <w:p w14:paraId="47A83C5C" w14:textId="77777777" w:rsidR="00AB115D" w:rsidRDefault="00AB115D" w:rsidP="00AB115D">
      <w:pPr>
        <w:pStyle w:val="PL"/>
      </w:pPr>
      <w:r>
        <w:t xml:space="preserve">        civicAddress:</w:t>
      </w:r>
    </w:p>
    <w:p w14:paraId="1C206FDD" w14:textId="77777777" w:rsidR="00AB115D" w:rsidRDefault="00AB115D" w:rsidP="00AB115D">
      <w:pPr>
        <w:pStyle w:val="PL"/>
        <w:rPr>
          <w:lang w:eastAsia="zh-CN"/>
        </w:rPr>
      </w:pPr>
      <w:r>
        <w:t xml:space="preserve">          $ref: 'TS29572_Nlmf_Location.yaml#/components/schemas/CivicAddress'</w:t>
      </w:r>
    </w:p>
    <w:p w14:paraId="23702DFB" w14:textId="77777777" w:rsidR="00AB115D" w:rsidRPr="009A038E" w:rsidRDefault="00AB115D" w:rsidP="00AB115D">
      <w:pPr>
        <w:pStyle w:val="PL"/>
        <w:rPr>
          <w:lang w:val="en-US" w:eastAsia="zh-CN"/>
        </w:rPr>
      </w:pPr>
      <w:r>
        <w:rPr>
          <w:lang w:val="en-US"/>
        </w:rPr>
        <w:t xml:space="preserve">        localLocationEstimate:</w:t>
      </w:r>
    </w:p>
    <w:p w14:paraId="21A0AE9B" w14:textId="77777777" w:rsidR="00AB115D" w:rsidRDefault="00AB115D" w:rsidP="00AB115D">
      <w:pPr>
        <w:pStyle w:val="PL"/>
      </w:pPr>
      <w:r w:rsidRPr="009A038E">
        <w:rPr>
          <w:lang w:val="en-US"/>
        </w:rPr>
        <w:t xml:space="preserve">          $ref: 'TS29572_Nlmf_Location.yaml#/components/schemas/</w:t>
      </w:r>
      <w:r>
        <w:rPr>
          <w:rFonts w:hint="eastAsia"/>
          <w:lang w:val="en-US" w:eastAsia="zh-CN"/>
        </w:rPr>
        <w:t>Local</w:t>
      </w:r>
      <w:r w:rsidRPr="009A038E">
        <w:rPr>
          <w:lang w:val="en-US"/>
        </w:rPr>
        <w:t>Area'</w:t>
      </w:r>
    </w:p>
    <w:p w14:paraId="2C574188" w14:textId="77777777" w:rsidR="00AB115D" w:rsidRDefault="00AB115D" w:rsidP="00AB115D">
      <w:pPr>
        <w:pStyle w:val="PL"/>
      </w:pPr>
      <w:r>
        <w:t xml:space="preserve">        ageOfLocationEstimate:</w:t>
      </w:r>
    </w:p>
    <w:p w14:paraId="2A79D45A" w14:textId="77777777" w:rsidR="00AB115D" w:rsidRDefault="00AB115D" w:rsidP="00AB115D">
      <w:pPr>
        <w:pStyle w:val="PL"/>
        <w:rPr>
          <w:lang w:eastAsia="zh-CN"/>
        </w:rPr>
      </w:pPr>
      <w:r>
        <w:t xml:space="preserve">          $ref: 'TS29572_Nlmf_Location.yaml#/components/schemas/AgeOfLocationEstimate'</w:t>
      </w:r>
    </w:p>
    <w:p w14:paraId="1ED44149" w14:textId="77777777" w:rsidR="00AB115D" w:rsidRDefault="00AB115D" w:rsidP="00AB115D">
      <w:pPr>
        <w:pStyle w:val="PL"/>
        <w:rPr>
          <w:lang w:val="en-US"/>
        </w:rPr>
      </w:pPr>
      <w:r>
        <w:rPr>
          <w:lang w:val="en-US"/>
        </w:rPr>
        <w:t xml:space="preserve">        timestampOfLocationEstimate:</w:t>
      </w:r>
    </w:p>
    <w:p w14:paraId="4FD95706" w14:textId="77777777" w:rsidR="00AB115D" w:rsidRDefault="00AB115D" w:rsidP="00AB115D">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FEC6249" w14:textId="77777777" w:rsidR="00AB115D" w:rsidRDefault="00AB115D" w:rsidP="00AB115D">
      <w:pPr>
        <w:pStyle w:val="PL"/>
      </w:pPr>
      <w:r>
        <w:t xml:space="preserve">        positioningDataList:</w:t>
      </w:r>
    </w:p>
    <w:p w14:paraId="0A8373F2" w14:textId="77777777" w:rsidR="00AB115D" w:rsidRDefault="00AB115D" w:rsidP="00AB115D">
      <w:pPr>
        <w:pStyle w:val="PL"/>
      </w:pPr>
      <w:r>
        <w:t xml:space="preserve">          type: array</w:t>
      </w:r>
    </w:p>
    <w:p w14:paraId="7003D431" w14:textId="77777777" w:rsidR="00AB115D" w:rsidRDefault="00AB115D" w:rsidP="00AB115D">
      <w:pPr>
        <w:pStyle w:val="PL"/>
      </w:pPr>
      <w:r>
        <w:t xml:space="preserve">          items:</w:t>
      </w:r>
    </w:p>
    <w:p w14:paraId="5DF04E5D" w14:textId="77777777" w:rsidR="00AB115D" w:rsidRDefault="00AB115D" w:rsidP="00AB115D">
      <w:pPr>
        <w:pStyle w:val="PL"/>
      </w:pPr>
      <w:r>
        <w:t xml:space="preserve">            $ref: 'TS29572_Nlmf_Location.yaml#/components/schemas/PositioningMethodAndUsage'</w:t>
      </w:r>
    </w:p>
    <w:p w14:paraId="66FB3BA5" w14:textId="77777777" w:rsidR="00AB115D" w:rsidRDefault="00AB115D" w:rsidP="00AB115D">
      <w:pPr>
        <w:pStyle w:val="PL"/>
      </w:pPr>
      <w:r>
        <w:t xml:space="preserve">          minItems: 1</w:t>
      </w:r>
    </w:p>
    <w:p w14:paraId="4F2C1E6E" w14:textId="77777777" w:rsidR="00AB115D" w:rsidRDefault="00AB115D" w:rsidP="00AB115D">
      <w:pPr>
        <w:pStyle w:val="PL"/>
      </w:pPr>
      <w:r>
        <w:t xml:space="preserve">        gnssPositioningDataList:</w:t>
      </w:r>
    </w:p>
    <w:p w14:paraId="6A98349B" w14:textId="77777777" w:rsidR="00AB115D" w:rsidRDefault="00AB115D" w:rsidP="00AB115D">
      <w:pPr>
        <w:pStyle w:val="PL"/>
      </w:pPr>
      <w:r>
        <w:t xml:space="preserve">          type: array</w:t>
      </w:r>
    </w:p>
    <w:p w14:paraId="6C27058F" w14:textId="77777777" w:rsidR="00AB115D" w:rsidRDefault="00AB115D" w:rsidP="00AB115D">
      <w:pPr>
        <w:pStyle w:val="PL"/>
      </w:pPr>
      <w:r>
        <w:t xml:space="preserve">          items:</w:t>
      </w:r>
    </w:p>
    <w:p w14:paraId="300D2454" w14:textId="77777777" w:rsidR="00AB115D" w:rsidRDefault="00AB115D" w:rsidP="00AB115D">
      <w:pPr>
        <w:pStyle w:val="PL"/>
      </w:pPr>
      <w:r>
        <w:t xml:space="preserve">            $ref: 'TS29572_Nlmf_Location.yaml#/components/schemas/GnssPositioningMethodAndUsage'</w:t>
      </w:r>
    </w:p>
    <w:p w14:paraId="03377B38" w14:textId="77777777" w:rsidR="00AB115D" w:rsidRDefault="00AB115D" w:rsidP="00AB115D">
      <w:pPr>
        <w:pStyle w:val="PL"/>
      </w:pPr>
      <w:r>
        <w:t xml:space="preserve">          minItems: 1</w:t>
      </w:r>
    </w:p>
    <w:p w14:paraId="027EB883" w14:textId="77777777" w:rsidR="00AB115D" w:rsidRDefault="00AB115D" w:rsidP="00AB115D">
      <w:pPr>
        <w:pStyle w:val="PL"/>
      </w:pPr>
      <w:r>
        <w:t xml:space="preserve">        accuracyFulfilmentIndicator:</w:t>
      </w:r>
    </w:p>
    <w:p w14:paraId="527930AA" w14:textId="77777777" w:rsidR="00AB115D" w:rsidRDefault="00AB115D" w:rsidP="00AB115D">
      <w:pPr>
        <w:pStyle w:val="PL"/>
      </w:pPr>
      <w:r>
        <w:t xml:space="preserve">          $ref: 'TS29572_Nlmf_Location.yaml#/components/schemas/AccuracyFulfilmentIndicator'</w:t>
      </w:r>
    </w:p>
    <w:p w14:paraId="0E4CC7A4" w14:textId="77777777" w:rsidR="00AB115D" w:rsidRDefault="00AB115D" w:rsidP="00AB115D">
      <w:pPr>
        <w:pStyle w:val="PL"/>
      </w:pPr>
      <w:r>
        <w:t xml:space="preserve">        ueVelocity:</w:t>
      </w:r>
    </w:p>
    <w:p w14:paraId="3293A144" w14:textId="77777777" w:rsidR="00AB115D" w:rsidRDefault="00AB115D" w:rsidP="00AB115D">
      <w:pPr>
        <w:pStyle w:val="PL"/>
      </w:pPr>
      <w:r>
        <w:t xml:space="preserve">          $ref: 'TS29572_Nlmf_Location.yaml#/components/schemas/VelocityEstimate'</w:t>
      </w:r>
    </w:p>
    <w:p w14:paraId="649E7A81" w14:textId="77777777" w:rsidR="00AB115D" w:rsidRDefault="00AB115D" w:rsidP="00AB115D">
      <w:pPr>
        <w:pStyle w:val="PL"/>
      </w:pPr>
      <w:r>
        <w:t xml:space="preserve">        ldrReference:</w:t>
      </w:r>
    </w:p>
    <w:p w14:paraId="2ECE87AC" w14:textId="77777777" w:rsidR="00AB115D" w:rsidRDefault="00AB115D" w:rsidP="00AB115D">
      <w:pPr>
        <w:pStyle w:val="PL"/>
        <w:rPr>
          <w:lang w:eastAsia="zh-CN"/>
        </w:rPr>
      </w:pPr>
      <w:r>
        <w:t xml:space="preserve">          $ref: 'TS29572_Nlmf_Location.yaml#/components/schemas/LdrReference'</w:t>
      </w:r>
    </w:p>
    <w:p w14:paraId="44379F09" w14:textId="77777777" w:rsidR="00AB115D" w:rsidRPr="003B2883" w:rsidRDefault="00AB115D" w:rsidP="00AB115D">
      <w:pPr>
        <w:pStyle w:val="PL"/>
      </w:pPr>
      <w:r w:rsidRPr="003B2883">
        <w:t xml:space="preserve">        </w:t>
      </w:r>
      <w:r w:rsidRPr="003B2883">
        <w:rPr>
          <w:lang w:val="en-US"/>
        </w:rPr>
        <w:t>altitude</w:t>
      </w:r>
      <w:r w:rsidRPr="003B2883">
        <w:t>:</w:t>
      </w:r>
    </w:p>
    <w:p w14:paraId="24DCF609" w14:textId="77777777" w:rsidR="00AB115D" w:rsidRDefault="00AB115D" w:rsidP="00AB115D">
      <w:pPr>
        <w:pStyle w:val="PL"/>
      </w:pPr>
      <w:r w:rsidRPr="003B2883">
        <w:t xml:space="preserve">          $ref: 'TS29572_Nlmf_Location.yaml#/components/schemas/</w:t>
      </w:r>
      <w:r w:rsidRPr="003B2883">
        <w:rPr>
          <w:lang w:val="en-US"/>
        </w:rPr>
        <w:t>Altitude</w:t>
      </w:r>
      <w:r w:rsidRPr="003B2883">
        <w:t>'</w:t>
      </w:r>
    </w:p>
    <w:p w14:paraId="4BD781F9" w14:textId="77777777" w:rsidR="00AB115D" w:rsidRPr="003B2883" w:rsidRDefault="00AB115D" w:rsidP="00AB115D">
      <w:pPr>
        <w:pStyle w:val="PL"/>
      </w:pPr>
      <w:r>
        <w:t xml:space="preserve">        </w:t>
      </w:r>
      <w:r w:rsidRPr="008E29B7">
        <w:t>servingLMFIdentification</w:t>
      </w:r>
      <w:r w:rsidRPr="003B2883">
        <w:t>:</w:t>
      </w:r>
    </w:p>
    <w:p w14:paraId="25A20AF8" w14:textId="77777777" w:rsidR="00AB115D" w:rsidRDefault="00AB115D" w:rsidP="00AB115D">
      <w:pPr>
        <w:pStyle w:val="PL"/>
      </w:pPr>
      <w:r w:rsidRPr="003B2883">
        <w:t xml:space="preserve">          $ref: '</w:t>
      </w:r>
      <w:r>
        <w:t>TS29572_Nlmf_Location.yaml#/components/schemas/LMFIdentification</w:t>
      </w:r>
      <w:r w:rsidRPr="003B2883">
        <w:t>'</w:t>
      </w:r>
    </w:p>
    <w:p w14:paraId="548B99F1" w14:textId="77777777" w:rsidR="00AB115D" w:rsidRDefault="00AB115D" w:rsidP="00AB115D">
      <w:pPr>
        <w:pStyle w:val="PL"/>
      </w:pPr>
      <w:r>
        <w:t xml:space="preserve">        </w:t>
      </w:r>
      <w:r>
        <w:rPr>
          <w:lang w:val="en-US" w:eastAsia="zh-CN"/>
        </w:rPr>
        <w:t>locationPrivacyVerResult</w:t>
      </w:r>
      <w:r>
        <w:t>:</w:t>
      </w:r>
    </w:p>
    <w:p w14:paraId="0A9DA831" w14:textId="77777777" w:rsidR="00AB115D" w:rsidRDefault="00AB115D" w:rsidP="00AB115D">
      <w:pPr>
        <w:pStyle w:val="PL"/>
        <w:rPr>
          <w:lang w:eastAsia="zh-CN"/>
        </w:rPr>
      </w:pPr>
      <w:r w:rsidRPr="00EF4063">
        <w:t xml:space="preserve">          $ref: 'TS29518_Namf_Location.yaml#/components/schemas/LocationPrivacyVerResult'</w:t>
      </w:r>
    </w:p>
    <w:p w14:paraId="5D4A1A05" w14:textId="77777777" w:rsidR="00AB115D" w:rsidRDefault="00AB115D" w:rsidP="00AB115D">
      <w:pPr>
        <w:pStyle w:val="PL"/>
      </w:pPr>
      <w:r>
        <w:t xml:space="preserve">        </w:t>
      </w:r>
      <w:r>
        <w:rPr>
          <w:lang w:eastAsia="zh-CN"/>
        </w:rPr>
        <w:t>successType</w:t>
      </w:r>
      <w:r>
        <w:t>:</w:t>
      </w:r>
    </w:p>
    <w:p w14:paraId="7ED510D2" w14:textId="77777777" w:rsidR="00AB115D" w:rsidRDefault="00AB115D" w:rsidP="00AB115D">
      <w:pPr>
        <w:pStyle w:val="PL"/>
        <w:rPr>
          <w:lang w:eastAsia="zh-CN"/>
        </w:rPr>
      </w:pPr>
      <w:r>
        <w:t xml:space="preserve">          $ref: '#/components/schemas/</w:t>
      </w:r>
      <w:r>
        <w:rPr>
          <w:lang w:eastAsia="zh-CN"/>
        </w:rPr>
        <w:t>SuccessType</w:t>
      </w:r>
      <w:r>
        <w:t>'</w:t>
      </w:r>
    </w:p>
    <w:p w14:paraId="4EF354C7" w14:textId="77777777" w:rsidR="00AB115D" w:rsidRDefault="00AB115D" w:rsidP="00AB115D">
      <w:pPr>
        <w:pStyle w:val="PL"/>
      </w:pPr>
      <w:r>
        <w:t xml:space="preserve">        </w:t>
      </w:r>
      <w:r>
        <w:rPr>
          <w:rFonts w:hint="eastAsia"/>
          <w:lang w:eastAsia="zh-CN"/>
        </w:rPr>
        <w:t>achieved</w:t>
      </w:r>
      <w:r>
        <w:rPr>
          <w:lang w:eastAsia="zh-CN"/>
        </w:rPr>
        <w:t>Qos</w:t>
      </w:r>
      <w:r>
        <w:t>:</w:t>
      </w:r>
    </w:p>
    <w:p w14:paraId="6808464F" w14:textId="77777777" w:rsidR="00AB115D" w:rsidRDefault="00AB115D" w:rsidP="00AB115D">
      <w:pPr>
        <w:pStyle w:val="PL"/>
        <w:rPr>
          <w:lang w:eastAsia="zh-CN"/>
        </w:rPr>
      </w:pPr>
      <w:r>
        <w:t xml:space="preserve">          $ref: 'TS29572_Nlmf_Location.yaml#/components/schemas/</w:t>
      </w:r>
      <w:r w:rsidRPr="002F5B42">
        <w:rPr>
          <w:lang w:eastAsia="zh-CN"/>
        </w:rPr>
        <w:t>MinorLocationQoS</w:t>
      </w:r>
      <w:r>
        <w:t>'</w:t>
      </w:r>
    </w:p>
    <w:p w14:paraId="207E33BF" w14:textId="77777777" w:rsidR="00AB115D" w:rsidRPr="003B2883" w:rsidRDefault="00AB115D" w:rsidP="00AB115D">
      <w:pPr>
        <w:pStyle w:val="PL"/>
      </w:pPr>
      <w:r w:rsidRPr="003B2883">
        <w:t xml:space="preserve">        </w:t>
      </w:r>
      <w:r>
        <w:rPr>
          <w:rFonts w:hint="eastAsia"/>
          <w:lang w:eastAsia="zh-CN"/>
        </w:rPr>
        <w:t>d</w:t>
      </w:r>
      <w:r>
        <w:rPr>
          <w:lang w:eastAsia="zh-CN"/>
        </w:rPr>
        <w:t>irectReportInd</w:t>
      </w:r>
      <w:r w:rsidRPr="003B2883">
        <w:t>:</w:t>
      </w:r>
    </w:p>
    <w:p w14:paraId="2493E135" w14:textId="77777777" w:rsidR="00AB115D" w:rsidRPr="00DA0C9A" w:rsidRDefault="00AB115D" w:rsidP="00AB115D">
      <w:pPr>
        <w:pStyle w:val="PL"/>
      </w:pPr>
      <w:r w:rsidRPr="003B2883">
        <w:t xml:space="preserve">          type: boolean</w:t>
      </w:r>
    </w:p>
    <w:p w14:paraId="58337848" w14:textId="77777777" w:rsidR="00AB115D" w:rsidRPr="00DA0C9A" w:rsidRDefault="00AB115D" w:rsidP="00AB115D">
      <w:pPr>
        <w:pStyle w:val="PL"/>
      </w:pPr>
      <w:r>
        <w:t xml:space="preserve">          default: false</w:t>
      </w:r>
    </w:p>
    <w:p w14:paraId="60833282" w14:textId="77777777" w:rsidR="00CD7682" w:rsidRPr="004375A7" w:rsidRDefault="00CD7682" w:rsidP="00CD7682">
      <w:pPr>
        <w:pStyle w:val="PL"/>
        <w:rPr>
          <w:ins w:id="116" w:author="Ericsson JL - CT4#115e" w:date="2023-04-03T19:13:00Z"/>
          <w:lang w:val="en-US"/>
        </w:rPr>
      </w:pPr>
      <w:ins w:id="117" w:author="Ericsson JL - CT4#115e" w:date="2023-04-03T19:13:00Z">
        <w:r w:rsidRPr="004375A7">
          <w:rPr>
            <w:lang w:val="en-US"/>
          </w:rPr>
          <w:t xml:space="preserve">        </w:t>
        </w:r>
        <w:r>
          <w:rPr>
            <w:lang w:val="en-US"/>
          </w:rPr>
          <w:t>acceptedPeriodicEventInfo</w:t>
        </w:r>
        <w:r w:rsidRPr="004375A7">
          <w:rPr>
            <w:lang w:val="en-US"/>
          </w:rPr>
          <w:t>:</w:t>
        </w:r>
      </w:ins>
    </w:p>
    <w:p w14:paraId="24357ED8" w14:textId="77777777" w:rsidR="00CD7682" w:rsidRPr="004375A7" w:rsidRDefault="00CD7682" w:rsidP="00CD7682">
      <w:pPr>
        <w:pStyle w:val="PL"/>
        <w:rPr>
          <w:ins w:id="118" w:author="Ericsson JL - CT4#115e" w:date="2023-04-03T19:13:00Z"/>
          <w:lang w:val="en-US"/>
        </w:rPr>
      </w:pPr>
      <w:ins w:id="119" w:author="Ericsson JL - CT4#115e" w:date="2023-04-03T19:13:00Z">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ins>
    </w:p>
    <w:p w14:paraId="367E1989" w14:textId="77777777" w:rsidR="00313E68" w:rsidRPr="00313E68" w:rsidRDefault="00313E68" w:rsidP="003117B0">
      <w:pPr>
        <w:overflowPunct w:val="0"/>
        <w:autoSpaceDE w:val="0"/>
        <w:autoSpaceDN w:val="0"/>
        <w:adjustRightInd w:val="0"/>
        <w:textAlignment w:val="baseline"/>
        <w:rPr>
          <w:rFonts w:eastAsia="Times New Roman"/>
          <w:color w:val="FF0000"/>
          <w:lang w:eastAsia="en-GB"/>
        </w:rPr>
      </w:pPr>
    </w:p>
    <w:p w14:paraId="0846191D" w14:textId="77777777" w:rsidR="00313E68" w:rsidRDefault="00313E68" w:rsidP="00313E68">
      <w:pPr>
        <w:overflowPunct w:val="0"/>
        <w:autoSpaceDE w:val="0"/>
        <w:autoSpaceDN w:val="0"/>
        <w:adjustRightInd w:val="0"/>
        <w:textAlignment w:val="baseline"/>
        <w:rPr>
          <w:rFonts w:eastAsia="Times New Roman"/>
          <w:color w:val="FF0000"/>
          <w:lang w:eastAsia="en-GB"/>
        </w:rPr>
      </w:pPr>
      <w:r w:rsidRPr="00313E68">
        <w:rPr>
          <w:rFonts w:eastAsia="Times New Roman"/>
          <w:color w:val="FF0000"/>
          <w:lang w:eastAsia="en-GB"/>
        </w:rPr>
        <w:t>************************** Text Skipped for Clarity *******************************</w:t>
      </w:r>
    </w:p>
    <w:p w14:paraId="2A483D08" w14:textId="77777777" w:rsidR="001B3B0A" w:rsidRPr="00313E68" w:rsidRDefault="001B3B0A" w:rsidP="00313E68">
      <w:pPr>
        <w:overflowPunct w:val="0"/>
        <w:autoSpaceDE w:val="0"/>
        <w:autoSpaceDN w:val="0"/>
        <w:adjustRightInd w:val="0"/>
        <w:textAlignment w:val="baseline"/>
        <w:rPr>
          <w:rFonts w:eastAsia="Times New Roman"/>
          <w:color w:val="FF0000"/>
          <w:lang w:eastAsia="en-GB"/>
        </w:rPr>
      </w:pPr>
    </w:p>
    <w:p w14:paraId="1AB104C9" w14:textId="3771EF46" w:rsidR="00B4183E" w:rsidRPr="00D96F8C" w:rsidRDefault="00B4183E" w:rsidP="00B4183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120" w:name="_Toc19709034"/>
      <w:bookmarkStart w:id="121" w:name="_Toc27745120"/>
      <w:bookmarkStart w:id="122" w:name="_Toc29803268"/>
      <w:bookmarkStart w:id="123" w:name="_Toc35970059"/>
      <w:bookmarkStart w:id="124" w:name="_Toc36050853"/>
      <w:bookmarkStart w:id="125" w:name="_Toc44847577"/>
      <w:bookmarkStart w:id="126" w:name="_Toc51845232"/>
      <w:bookmarkStart w:id="127" w:name="_Toc51845563"/>
      <w:bookmarkStart w:id="128" w:name="_Toc51847083"/>
      <w:bookmarkStart w:id="129" w:name="_Toc57022716"/>
      <w:bookmarkStart w:id="130" w:name="_Toc120269614"/>
      <w:bookmarkEnd w:id="85"/>
      <w:bookmarkEnd w:id="86"/>
      <w:bookmarkEnd w:id="87"/>
      <w:bookmarkEnd w:id="88"/>
      <w:r w:rsidRPr="00D96F8C">
        <w:rPr>
          <w:noProof/>
          <w:color w:val="0000FF"/>
          <w:sz w:val="28"/>
          <w:szCs w:val="28"/>
        </w:rPr>
        <w:lastRenderedPageBreak/>
        <w:t xml:space="preserve">*** </w:t>
      </w:r>
      <w:r w:rsidR="00C628A7">
        <w:rPr>
          <w:noProof/>
          <w:color w:val="0000FF"/>
          <w:sz w:val="28"/>
          <w:szCs w:val="28"/>
        </w:rPr>
        <w:t xml:space="preserve">End of </w:t>
      </w:r>
      <w:r w:rsidRPr="00D96F8C">
        <w:rPr>
          <w:noProof/>
          <w:color w:val="0000FF"/>
          <w:sz w:val="28"/>
          <w:szCs w:val="28"/>
        </w:rPr>
        <w:t>Change</w:t>
      </w:r>
      <w:r w:rsidR="00C628A7">
        <w:rPr>
          <w:noProof/>
          <w:color w:val="0000FF"/>
          <w:sz w:val="28"/>
          <w:szCs w:val="28"/>
        </w:rPr>
        <w:t>s</w:t>
      </w:r>
      <w:r w:rsidRPr="00D96F8C">
        <w:rPr>
          <w:noProof/>
          <w:color w:val="0000FF"/>
          <w:sz w:val="28"/>
          <w:szCs w:val="28"/>
        </w:rPr>
        <w:t xml:space="preserve"> ***</w:t>
      </w:r>
      <w:bookmarkEnd w:id="120"/>
      <w:bookmarkEnd w:id="121"/>
      <w:bookmarkEnd w:id="122"/>
      <w:bookmarkEnd w:id="123"/>
      <w:bookmarkEnd w:id="124"/>
      <w:bookmarkEnd w:id="125"/>
      <w:bookmarkEnd w:id="126"/>
      <w:bookmarkEnd w:id="127"/>
      <w:bookmarkEnd w:id="128"/>
      <w:bookmarkEnd w:id="129"/>
      <w:bookmarkEnd w:id="130"/>
    </w:p>
    <w:sectPr w:rsidR="00B4183E"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775F2" w14:textId="77777777" w:rsidR="00912B4C" w:rsidRDefault="00912B4C">
      <w:r>
        <w:separator/>
      </w:r>
    </w:p>
  </w:endnote>
  <w:endnote w:type="continuationSeparator" w:id="0">
    <w:p w14:paraId="45FEC680" w14:textId="77777777" w:rsidR="00912B4C" w:rsidRDefault="00912B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9404C" w14:textId="77777777" w:rsidR="00912B4C" w:rsidRDefault="00912B4C">
      <w:r>
        <w:separator/>
      </w:r>
    </w:p>
  </w:footnote>
  <w:footnote w:type="continuationSeparator" w:id="0">
    <w:p w14:paraId="7738EB87" w14:textId="77777777" w:rsidR="00912B4C" w:rsidRDefault="00912B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E62002"/>
    <w:multiLevelType w:val="hybridMultilevel"/>
    <w:tmpl w:val="46164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8E560D"/>
    <w:multiLevelType w:val="multilevel"/>
    <w:tmpl w:val="EBB04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40F82A02"/>
    <w:multiLevelType w:val="hybridMultilevel"/>
    <w:tmpl w:val="5E567236"/>
    <w:lvl w:ilvl="0" w:tplc="460CB13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4B635628"/>
    <w:multiLevelType w:val="hybridMultilevel"/>
    <w:tmpl w:val="E5C43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58420530">
    <w:abstractNumId w:val="2"/>
  </w:num>
  <w:num w:numId="2" w16cid:durableId="1575503389">
    <w:abstractNumId w:val="3"/>
  </w:num>
  <w:num w:numId="3" w16cid:durableId="1992322725">
    <w:abstractNumId w:val="5"/>
  </w:num>
  <w:num w:numId="4" w16cid:durableId="472139586">
    <w:abstractNumId w:val="4"/>
  </w:num>
  <w:num w:numId="5" w16cid:durableId="967273952">
    <w:abstractNumId w:val="1"/>
  </w:num>
  <w:num w:numId="6" w16cid:durableId="918711704">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5e">
    <w15:presenceInfo w15:providerId="None" w15:userId="Ericsson JL - CT4#11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35EF"/>
    <w:rsid w:val="0001528D"/>
    <w:rsid w:val="0001592C"/>
    <w:rsid w:val="00016C84"/>
    <w:rsid w:val="00017D3E"/>
    <w:rsid w:val="0002113F"/>
    <w:rsid w:val="0002123C"/>
    <w:rsid w:val="000269FA"/>
    <w:rsid w:val="00027443"/>
    <w:rsid w:val="00027A53"/>
    <w:rsid w:val="00030236"/>
    <w:rsid w:val="0003056C"/>
    <w:rsid w:val="000314C5"/>
    <w:rsid w:val="00031C78"/>
    <w:rsid w:val="00031DC8"/>
    <w:rsid w:val="00032D47"/>
    <w:rsid w:val="00033438"/>
    <w:rsid w:val="00034254"/>
    <w:rsid w:val="000351D0"/>
    <w:rsid w:val="000368B4"/>
    <w:rsid w:val="000375D8"/>
    <w:rsid w:val="0003770A"/>
    <w:rsid w:val="000379DC"/>
    <w:rsid w:val="00037A6F"/>
    <w:rsid w:val="00040609"/>
    <w:rsid w:val="0004066F"/>
    <w:rsid w:val="00040B0F"/>
    <w:rsid w:val="000440D1"/>
    <w:rsid w:val="0004460D"/>
    <w:rsid w:val="000446E3"/>
    <w:rsid w:val="00044DAD"/>
    <w:rsid w:val="000450BB"/>
    <w:rsid w:val="00046C4E"/>
    <w:rsid w:val="00054561"/>
    <w:rsid w:val="00054F09"/>
    <w:rsid w:val="00055FEE"/>
    <w:rsid w:val="00057B28"/>
    <w:rsid w:val="000610A7"/>
    <w:rsid w:val="000615AF"/>
    <w:rsid w:val="0006327A"/>
    <w:rsid w:val="00063966"/>
    <w:rsid w:val="000665D8"/>
    <w:rsid w:val="00067B1A"/>
    <w:rsid w:val="00072566"/>
    <w:rsid w:val="00073725"/>
    <w:rsid w:val="00074131"/>
    <w:rsid w:val="00074692"/>
    <w:rsid w:val="00075872"/>
    <w:rsid w:val="000771E1"/>
    <w:rsid w:val="00081203"/>
    <w:rsid w:val="00081E75"/>
    <w:rsid w:val="00082134"/>
    <w:rsid w:val="000824D7"/>
    <w:rsid w:val="00083B7F"/>
    <w:rsid w:val="00086CA3"/>
    <w:rsid w:val="00087249"/>
    <w:rsid w:val="000908FB"/>
    <w:rsid w:val="00091620"/>
    <w:rsid w:val="0009260F"/>
    <w:rsid w:val="00095275"/>
    <w:rsid w:val="00095B68"/>
    <w:rsid w:val="00096FF7"/>
    <w:rsid w:val="00097CA5"/>
    <w:rsid w:val="000A03A6"/>
    <w:rsid w:val="000A0978"/>
    <w:rsid w:val="000A0DD7"/>
    <w:rsid w:val="000A19AE"/>
    <w:rsid w:val="000A2C1B"/>
    <w:rsid w:val="000A3FB3"/>
    <w:rsid w:val="000A4E32"/>
    <w:rsid w:val="000B05C1"/>
    <w:rsid w:val="000B198A"/>
    <w:rsid w:val="000B2069"/>
    <w:rsid w:val="000B4C64"/>
    <w:rsid w:val="000B7C23"/>
    <w:rsid w:val="000C155B"/>
    <w:rsid w:val="000C1853"/>
    <w:rsid w:val="000C1967"/>
    <w:rsid w:val="000C286E"/>
    <w:rsid w:val="000C2F6B"/>
    <w:rsid w:val="000C36A2"/>
    <w:rsid w:val="000C3B72"/>
    <w:rsid w:val="000C3EFA"/>
    <w:rsid w:val="000C4005"/>
    <w:rsid w:val="000C47C4"/>
    <w:rsid w:val="000C6186"/>
    <w:rsid w:val="000C6910"/>
    <w:rsid w:val="000D0AB5"/>
    <w:rsid w:val="000D276E"/>
    <w:rsid w:val="000D2C68"/>
    <w:rsid w:val="000D32A8"/>
    <w:rsid w:val="000D3D71"/>
    <w:rsid w:val="000D4354"/>
    <w:rsid w:val="000D44AE"/>
    <w:rsid w:val="000D59D6"/>
    <w:rsid w:val="000D5FE2"/>
    <w:rsid w:val="000D7FD5"/>
    <w:rsid w:val="000E027E"/>
    <w:rsid w:val="000E0767"/>
    <w:rsid w:val="000E2DAD"/>
    <w:rsid w:val="000E31DA"/>
    <w:rsid w:val="000E3F93"/>
    <w:rsid w:val="000E45AD"/>
    <w:rsid w:val="000E5B0F"/>
    <w:rsid w:val="000E5B31"/>
    <w:rsid w:val="000E6113"/>
    <w:rsid w:val="000E6297"/>
    <w:rsid w:val="000E6463"/>
    <w:rsid w:val="000E6482"/>
    <w:rsid w:val="000E721B"/>
    <w:rsid w:val="000E79FD"/>
    <w:rsid w:val="000E7A1D"/>
    <w:rsid w:val="000F1B09"/>
    <w:rsid w:val="000F40D8"/>
    <w:rsid w:val="000F4596"/>
    <w:rsid w:val="000F56D0"/>
    <w:rsid w:val="000F628E"/>
    <w:rsid w:val="000F6BB1"/>
    <w:rsid w:val="000F73ED"/>
    <w:rsid w:val="00101ABB"/>
    <w:rsid w:val="00101FD5"/>
    <w:rsid w:val="001025E1"/>
    <w:rsid w:val="00105335"/>
    <w:rsid w:val="00106C25"/>
    <w:rsid w:val="0010757C"/>
    <w:rsid w:val="0011204A"/>
    <w:rsid w:val="00114584"/>
    <w:rsid w:val="00114913"/>
    <w:rsid w:val="001169B3"/>
    <w:rsid w:val="00116BD7"/>
    <w:rsid w:val="00117D41"/>
    <w:rsid w:val="00121E1E"/>
    <w:rsid w:val="00122B14"/>
    <w:rsid w:val="00123943"/>
    <w:rsid w:val="0012584C"/>
    <w:rsid w:val="0012596A"/>
    <w:rsid w:val="00131604"/>
    <w:rsid w:val="0013595B"/>
    <w:rsid w:val="00135AD0"/>
    <w:rsid w:val="00136A8F"/>
    <w:rsid w:val="0013702F"/>
    <w:rsid w:val="001378C8"/>
    <w:rsid w:val="00140BA7"/>
    <w:rsid w:val="00140C67"/>
    <w:rsid w:val="00140E37"/>
    <w:rsid w:val="0014105F"/>
    <w:rsid w:val="00141BD0"/>
    <w:rsid w:val="001447B5"/>
    <w:rsid w:val="00145630"/>
    <w:rsid w:val="00146CBD"/>
    <w:rsid w:val="0014774A"/>
    <w:rsid w:val="0015060A"/>
    <w:rsid w:val="00150B4D"/>
    <w:rsid w:val="00151598"/>
    <w:rsid w:val="00151840"/>
    <w:rsid w:val="00151915"/>
    <w:rsid w:val="00152119"/>
    <w:rsid w:val="0015290F"/>
    <w:rsid w:val="00153DD3"/>
    <w:rsid w:val="00154DBE"/>
    <w:rsid w:val="00155591"/>
    <w:rsid w:val="001558BF"/>
    <w:rsid w:val="00157A28"/>
    <w:rsid w:val="001606B1"/>
    <w:rsid w:val="00160D12"/>
    <w:rsid w:val="00160ED3"/>
    <w:rsid w:val="001624BD"/>
    <w:rsid w:val="00164598"/>
    <w:rsid w:val="00167BD8"/>
    <w:rsid w:val="00167EAD"/>
    <w:rsid w:val="00170A88"/>
    <w:rsid w:val="0017110F"/>
    <w:rsid w:val="00173A2A"/>
    <w:rsid w:val="00174EB7"/>
    <w:rsid w:val="00176287"/>
    <w:rsid w:val="00176F6E"/>
    <w:rsid w:val="00177C4E"/>
    <w:rsid w:val="00177C79"/>
    <w:rsid w:val="00180ACE"/>
    <w:rsid w:val="00180AEF"/>
    <w:rsid w:val="00180B19"/>
    <w:rsid w:val="001815A7"/>
    <w:rsid w:val="00183DEB"/>
    <w:rsid w:val="001866A5"/>
    <w:rsid w:val="00191EB6"/>
    <w:rsid w:val="00193273"/>
    <w:rsid w:val="00193E12"/>
    <w:rsid w:val="00194788"/>
    <w:rsid w:val="00194B54"/>
    <w:rsid w:val="0019514C"/>
    <w:rsid w:val="001A13E5"/>
    <w:rsid w:val="001A2CE3"/>
    <w:rsid w:val="001A3DBD"/>
    <w:rsid w:val="001A40F6"/>
    <w:rsid w:val="001A440F"/>
    <w:rsid w:val="001A70AA"/>
    <w:rsid w:val="001A7E5D"/>
    <w:rsid w:val="001B3206"/>
    <w:rsid w:val="001B35B2"/>
    <w:rsid w:val="001B3B0A"/>
    <w:rsid w:val="001B555F"/>
    <w:rsid w:val="001C1815"/>
    <w:rsid w:val="001C2AD4"/>
    <w:rsid w:val="001C3C69"/>
    <w:rsid w:val="001C4C45"/>
    <w:rsid w:val="001C52BB"/>
    <w:rsid w:val="001C55A2"/>
    <w:rsid w:val="001C5D1C"/>
    <w:rsid w:val="001C62D8"/>
    <w:rsid w:val="001C63D0"/>
    <w:rsid w:val="001C681B"/>
    <w:rsid w:val="001C7146"/>
    <w:rsid w:val="001C7387"/>
    <w:rsid w:val="001D20CA"/>
    <w:rsid w:val="001D24CB"/>
    <w:rsid w:val="001D540A"/>
    <w:rsid w:val="001D563B"/>
    <w:rsid w:val="001D58EE"/>
    <w:rsid w:val="001D5DAD"/>
    <w:rsid w:val="001D603D"/>
    <w:rsid w:val="001D72C8"/>
    <w:rsid w:val="001E0DD4"/>
    <w:rsid w:val="001E18A1"/>
    <w:rsid w:val="001E301D"/>
    <w:rsid w:val="001E4D67"/>
    <w:rsid w:val="001E4E03"/>
    <w:rsid w:val="001E566B"/>
    <w:rsid w:val="001E6F77"/>
    <w:rsid w:val="001E739A"/>
    <w:rsid w:val="001E7CF3"/>
    <w:rsid w:val="001F02BF"/>
    <w:rsid w:val="001F0E34"/>
    <w:rsid w:val="001F1183"/>
    <w:rsid w:val="001F2617"/>
    <w:rsid w:val="001F3061"/>
    <w:rsid w:val="001F35DD"/>
    <w:rsid w:val="001F49D4"/>
    <w:rsid w:val="001F4AA4"/>
    <w:rsid w:val="001F6928"/>
    <w:rsid w:val="002005FF"/>
    <w:rsid w:val="002007DB"/>
    <w:rsid w:val="00201582"/>
    <w:rsid w:val="0020210D"/>
    <w:rsid w:val="002023FC"/>
    <w:rsid w:val="00202449"/>
    <w:rsid w:val="0020482E"/>
    <w:rsid w:val="00204A10"/>
    <w:rsid w:val="002055B0"/>
    <w:rsid w:val="00206634"/>
    <w:rsid w:val="0020713E"/>
    <w:rsid w:val="00207A5D"/>
    <w:rsid w:val="00211F1B"/>
    <w:rsid w:val="002120D4"/>
    <w:rsid w:val="002127C7"/>
    <w:rsid w:val="00214004"/>
    <w:rsid w:val="00214116"/>
    <w:rsid w:val="00214F8B"/>
    <w:rsid w:val="002151D1"/>
    <w:rsid w:val="0021524B"/>
    <w:rsid w:val="002159C6"/>
    <w:rsid w:val="00215BA0"/>
    <w:rsid w:val="00215CE5"/>
    <w:rsid w:val="0021653C"/>
    <w:rsid w:val="00220E20"/>
    <w:rsid w:val="00221FA9"/>
    <w:rsid w:val="00222DA5"/>
    <w:rsid w:val="00222F21"/>
    <w:rsid w:val="00223DEF"/>
    <w:rsid w:val="00227E69"/>
    <w:rsid w:val="00230ED5"/>
    <w:rsid w:val="00230F78"/>
    <w:rsid w:val="0023166A"/>
    <w:rsid w:val="00231904"/>
    <w:rsid w:val="0023279C"/>
    <w:rsid w:val="00234C2D"/>
    <w:rsid w:val="00235803"/>
    <w:rsid w:val="00235BE0"/>
    <w:rsid w:val="002368B5"/>
    <w:rsid w:val="00237114"/>
    <w:rsid w:val="00237736"/>
    <w:rsid w:val="002400BB"/>
    <w:rsid w:val="00240C74"/>
    <w:rsid w:val="0024341F"/>
    <w:rsid w:val="00250647"/>
    <w:rsid w:val="00251B9F"/>
    <w:rsid w:val="002522CC"/>
    <w:rsid w:val="0025246D"/>
    <w:rsid w:val="00252C55"/>
    <w:rsid w:val="002537D1"/>
    <w:rsid w:val="002539C5"/>
    <w:rsid w:val="00254F09"/>
    <w:rsid w:val="002555F3"/>
    <w:rsid w:val="00256AE0"/>
    <w:rsid w:val="00256B01"/>
    <w:rsid w:val="00257C37"/>
    <w:rsid w:val="002603EB"/>
    <w:rsid w:val="00261228"/>
    <w:rsid w:val="00261250"/>
    <w:rsid w:val="002643D0"/>
    <w:rsid w:val="002656C7"/>
    <w:rsid w:val="00270C84"/>
    <w:rsid w:val="00270D07"/>
    <w:rsid w:val="00272522"/>
    <w:rsid w:val="00274205"/>
    <w:rsid w:val="002763A9"/>
    <w:rsid w:val="0027798A"/>
    <w:rsid w:val="00277D67"/>
    <w:rsid w:val="00277DD7"/>
    <w:rsid w:val="00282257"/>
    <w:rsid w:val="00282EA1"/>
    <w:rsid w:val="00283772"/>
    <w:rsid w:val="00285766"/>
    <w:rsid w:val="00287D02"/>
    <w:rsid w:val="0029131A"/>
    <w:rsid w:val="00291FBD"/>
    <w:rsid w:val="002922C9"/>
    <w:rsid w:val="0029281F"/>
    <w:rsid w:val="00292B35"/>
    <w:rsid w:val="00293AF1"/>
    <w:rsid w:val="002954B7"/>
    <w:rsid w:val="00296A30"/>
    <w:rsid w:val="00296CE0"/>
    <w:rsid w:val="00297C0E"/>
    <w:rsid w:val="002A0FA3"/>
    <w:rsid w:val="002A33C3"/>
    <w:rsid w:val="002A3A8D"/>
    <w:rsid w:val="002A3E49"/>
    <w:rsid w:val="002A4729"/>
    <w:rsid w:val="002A49CF"/>
    <w:rsid w:val="002A5A5A"/>
    <w:rsid w:val="002A658D"/>
    <w:rsid w:val="002A66A1"/>
    <w:rsid w:val="002A7875"/>
    <w:rsid w:val="002A79B1"/>
    <w:rsid w:val="002B0F2B"/>
    <w:rsid w:val="002B1136"/>
    <w:rsid w:val="002B2A71"/>
    <w:rsid w:val="002B4CB0"/>
    <w:rsid w:val="002B5D0B"/>
    <w:rsid w:val="002B61A1"/>
    <w:rsid w:val="002C0D43"/>
    <w:rsid w:val="002C24BD"/>
    <w:rsid w:val="002C31E2"/>
    <w:rsid w:val="002C320D"/>
    <w:rsid w:val="002C35C9"/>
    <w:rsid w:val="002C393C"/>
    <w:rsid w:val="002C4C52"/>
    <w:rsid w:val="002C6B80"/>
    <w:rsid w:val="002C77E8"/>
    <w:rsid w:val="002D0E47"/>
    <w:rsid w:val="002D15D1"/>
    <w:rsid w:val="002D2173"/>
    <w:rsid w:val="002D3492"/>
    <w:rsid w:val="002D5329"/>
    <w:rsid w:val="002D573A"/>
    <w:rsid w:val="002E2257"/>
    <w:rsid w:val="002E3249"/>
    <w:rsid w:val="002E3BAC"/>
    <w:rsid w:val="002E3F12"/>
    <w:rsid w:val="002E7D5D"/>
    <w:rsid w:val="002F0C0F"/>
    <w:rsid w:val="002F0E97"/>
    <w:rsid w:val="002F1FAA"/>
    <w:rsid w:val="002F24C9"/>
    <w:rsid w:val="002F3860"/>
    <w:rsid w:val="002F4334"/>
    <w:rsid w:val="002F44F0"/>
    <w:rsid w:val="002F4B97"/>
    <w:rsid w:val="002F5CB5"/>
    <w:rsid w:val="002F7CF6"/>
    <w:rsid w:val="0030190D"/>
    <w:rsid w:val="003039A0"/>
    <w:rsid w:val="0030568A"/>
    <w:rsid w:val="003063DB"/>
    <w:rsid w:val="003067AA"/>
    <w:rsid w:val="00307AC3"/>
    <w:rsid w:val="003117B0"/>
    <w:rsid w:val="00312B6F"/>
    <w:rsid w:val="00313E68"/>
    <w:rsid w:val="00315222"/>
    <w:rsid w:val="00315BCD"/>
    <w:rsid w:val="00315CD4"/>
    <w:rsid w:val="00316068"/>
    <w:rsid w:val="00316234"/>
    <w:rsid w:val="00316E31"/>
    <w:rsid w:val="00320A1A"/>
    <w:rsid w:val="00321BD6"/>
    <w:rsid w:val="003226C5"/>
    <w:rsid w:val="00323338"/>
    <w:rsid w:val="003234EB"/>
    <w:rsid w:val="003244AD"/>
    <w:rsid w:val="00327F72"/>
    <w:rsid w:val="0033097E"/>
    <w:rsid w:val="0033294B"/>
    <w:rsid w:val="003338A3"/>
    <w:rsid w:val="00334345"/>
    <w:rsid w:val="00335215"/>
    <w:rsid w:val="0034187E"/>
    <w:rsid w:val="00341BE5"/>
    <w:rsid w:val="00344849"/>
    <w:rsid w:val="00344AA3"/>
    <w:rsid w:val="00344CA7"/>
    <w:rsid w:val="0034557E"/>
    <w:rsid w:val="003456F5"/>
    <w:rsid w:val="00345993"/>
    <w:rsid w:val="00345DD4"/>
    <w:rsid w:val="00346BE2"/>
    <w:rsid w:val="003473CD"/>
    <w:rsid w:val="00350FB1"/>
    <w:rsid w:val="00351C9B"/>
    <w:rsid w:val="00351DBC"/>
    <w:rsid w:val="003533EF"/>
    <w:rsid w:val="00354706"/>
    <w:rsid w:val="00354762"/>
    <w:rsid w:val="0035565F"/>
    <w:rsid w:val="0035758B"/>
    <w:rsid w:val="003606BB"/>
    <w:rsid w:val="003619B7"/>
    <w:rsid w:val="00362A2C"/>
    <w:rsid w:val="00363525"/>
    <w:rsid w:val="00365E95"/>
    <w:rsid w:val="00367A0D"/>
    <w:rsid w:val="003709AB"/>
    <w:rsid w:val="00373C92"/>
    <w:rsid w:val="00375272"/>
    <w:rsid w:val="00375967"/>
    <w:rsid w:val="00376D62"/>
    <w:rsid w:val="00377105"/>
    <w:rsid w:val="00377108"/>
    <w:rsid w:val="003840B0"/>
    <w:rsid w:val="003869E5"/>
    <w:rsid w:val="003875E3"/>
    <w:rsid w:val="00390E85"/>
    <w:rsid w:val="00391B24"/>
    <w:rsid w:val="00392399"/>
    <w:rsid w:val="003951E0"/>
    <w:rsid w:val="003A1C05"/>
    <w:rsid w:val="003A2A12"/>
    <w:rsid w:val="003A3CFC"/>
    <w:rsid w:val="003A4EFA"/>
    <w:rsid w:val="003A5306"/>
    <w:rsid w:val="003A565E"/>
    <w:rsid w:val="003A68D4"/>
    <w:rsid w:val="003A6CA8"/>
    <w:rsid w:val="003A6CB1"/>
    <w:rsid w:val="003A7E12"/>
    <w:rsid w:val="003B2301"/>
    <w:rsid w:val="003B3460"/>
    <w:rsid w:val="003B45EC"/>
    <w:rsid w:val="003B65B4"/>
    <w:rsid w:val="003B6F4B"/>
    <w:rsid w:val="003B7718"/>
    <w:rsid w:val="003C031B"/>
    <w:rsid w:val="003C0FEF"/>
    <w:rsid w:val="003C2028"/>
    <w:rsid w:val="003C4EFD"/>
    <w:rsid w:val="003C6714"/>
    <w:rsid w:val="003C7D96"/>
    <w:rsid w:val="003D0793"/>
    <w:rsid w:val="003D095C"/>
    <w:rsid w:val="003D1412"/>
    <w:rsid w:val="003D1F21"/>
    <w:rsid w:val="003D4B69"/>
    <w:rsid w:val="003D6018"/>
    <w:rsid w:val="003E2126"/>
    <w:rsid w:val="003E262A"/>
    <w:rsid w:val="003E2E43"/>
    <w:rsid w:val="003E341C"/>
    <w:rsid w:val="003E4D2F"/>
    <w:rsid w:val="003E5491"/>
    <w:rsid w:val="003E57F9"/>
    <w:rsid w:val="003E729C"/>
    <w:rsid w:val="003E7E80"/>
    <w:rsid w:val="003F2102"/>
    <w:rsid w:val="003F23C4"/>
    <w:rsid w:val="003F2405"/>
    <w:rsid w:val="003F5A26"/>
    <w:rsid w:val="003F5CBF"/>
    <w:rsid w:val="003F5E74"/>
    <w:rsid w:val="004007CF"/>
    <w:rsid w:val="00403610"/>
    <w:rsid w:val="0040555D"/>
    <w:rsid w:val="00406D51"/>
    <w:rsid w:val="00412440"/>
    <w:rsid w:val="004149DC"/>
    <w:rsid w:val="004151F6"/>
    <w:rsid w:val="004157D9"/>
    <w:rsid w:val="00417D81"/>
    <w:rsid w:val="00421065"/>
    <w:rsid w:val="00421692"/>
    <w:rsid w:val="00422624"/>
    <w:rsid w:val="00426885"/>
    <w:rsid w:val="0043228B"/>
    <w:rsid w:val="00432B6E"/>
    <w:rsid w:val="00432DA0"/>
    <w:rsid w:val="004347F2"/>
    <w:rsid w:val="00436D5E"/>
    <w:rsid w:val="004403ED"/>
    <w:rsid w:val="004413D2"/>
    <w:rsid w:val="004414C6"/>
    <w:rsid w:val="004418C5"/>
    <w:rsid w:val="0044339F"/>
    <w:rsid w:val="00444CCF"/>
    <w:rsid w:val="004456FA"/>
    <w:rsid w:val="0044640F"/>
    <w:rsid w:val="004465B6"/>
    <w:rsid w:val="0044685E"/>
    <w:rsid w:val="0044692A"/>
    <w:rsid w:val="00452D00"/>
    <w:rsid w:val="004532EB"/>
    <w:rsid w:val="00455B39"/>
    <w:rsid w:val="0045777F"/>
    <w:rsid w:val="004608E5"/>
    <w:rsid w:val="00462524"/>
    <w:rsid w:val="0046279A"/>
    <w:rsid w:val="004628AA"/>
    <w:rsid w:val="00464155"/>
    <w:rsid w:val="0046779F"/>
    <w:rsid w:val="00470540"/>
    <w:rsid w:val="004707B0"/>
    <w:rsid w:val="004714EE"/>
    <w:rsid w:val="0047240F"/>
    <w:rsid w:val="00473DCC"/>
    <w:rsid w:val="00474344"/>
    <w:rsid w:val="004750F4"/>
    <w:rsid w:val="004764BE"/>
    <w:rsid w:val="0048024C"/>
    <w:rsid w:val="00483418"/>
    <w:rsid w:val="00483B7E"/>
    <w:rsid w:val="0048400D"/>
    <w:rsid w:val="00484171"/>
    <w:rsid w:val="00486584"/>
    <w:rsid w:val="00486EAA"/>
    <w:rsid w:val="0048763D"/>
    <w:rsid w:val="004911F7"/>
    <w:rsid w:val="004914AE"/>
    <w:rsid w:val="004915CE"/>
    <w:rsid w:val="0049193C"/>
    <w:rsid w:val="004920C0"/>
    <w:rsid w:val="00492FA5"/>
    <w:rsid w:val="00493450"/>
    <w:rsid w:val="00493962"/>
    <w:rsid w:val="00494008"/>
    <w:rsid w:val="00494820"/>
    <w:rsid w:val="00496DA7"/>
    <w:rsid w:val="004977E7"/>
    <w:rsid w:val="004A2804"/>
    <w:rsid w:val="004A3142"/>
    <w:rsid w:val="004A418A"/>
    <w:rsid w:val="004A61FB"/>
    <w:rsid w:val="004A7970"/>
    <w:rsid w:val="004B342F"/>
    <w:rsid w:val="004B3585"/>
    <w:rsid w:val="004B6057"/>
    <w:rsid w:val="004B688D"/>
    <w:rsid w:val="004B7CFD"/>
    <w:rsid w:val="004C16F3"/>
    <w:rsid w:val="004C1987"/>
    <w:rsid w:val="004C2873"/>
    <w:rsid w:val="004C320B"/>
    <w:rsid w:val="004C5959"/>
    <w:rsid w:val="004C6930"/>
    <w:rsid w:val="004C69FF"/>
    <w:rsid w:val="004C7E9B"/>
    <w:rsid w:val="004C7FF3"/>
    <w:rsid w:val="004D04E8"/>
    <w:rsid w:val="004D1498"/>
    <w:rsid w:val="004D336E"/>
    <w:rsid w:val="004D6DE1"/>
    <w:rsid w:val="004D7293"/>
    <w:rsid w:val="004D75E8"/>
    <w:rsid w:val="004E10BF"/>
    <w:rsid w:val="004E49BC"/>
    <w:rsid w:val="004E4C28"/>
    <w:rsid w:val="004E686E"/>
    <w:rsid w:val="004E6D5C"/>
    <w:rsid w:val="004F167B"/>
    <w:rsid w:val="004F1E07"/>
    <w:rsid w:val="004F2990"/>
    <w:rsid w:val="004F3BF8"/>
    <w:rsid w:val="004F658F"/>
    <w:rsid w:val="004F7B22"/>
    <w:rsid w:val="00502154"/>
    <w:rsid w:val="005027EB"/>
    <w:rsid w:val="00503126"/>
    <w:rsid w:val="00503715"/>
    <w:rsid w:val="005039D1"/>
    <w:rsid w:val="00503A4C"/>
    <w:rsid w:val="00503E4A"/>
    <w:rsid w:val="0050535E"/>
    <w:rsid w:val="005065E6"/>
    <w:rsid w:val="00510E1F"/>
    <w:rsid w:val="00512863"/>
    <w:rsid w:val="00512D76"/>
    <w:rsid w:val="00512E63"/>
    <w:rsid w:val="00513C57"/>
    <w:rsid w:val="005160B7"/>
    <w:rsid w:val="005162E8"/>
    <w:rsid w:val="0051789F"/>
    <w:rsid w:val="005179C2"/>
    <w:rsid w:val="0052127A"/>
    <w:rsid w:val="00521C00"/>
    <w:rsid w:val="00523904"/>
    <w:rsid w:val="00523E02"/>
    <w:rsid w:val="00524C4E"/>
    <w:rsid w:val="00525EF0"/>
    <w:rsid w:val="005273AB"/>
    <w:rsid w:val="0053010A"/>
    <w:rsid w:val="00530847"/>
    <w:rsid w:val="00530A8B"/>
    <w:rsid w:val="00530E8D"/>
    <w:rsid w:val="005315DE"/>
    <w:rsid w:val="00532617"/>
    <w:rsid w:val="00532A0B"/>
    <w:rsid w:val="00532AA1"/>
    <w:rsid w:val="0053349D"/>
    <w:rsid w:val="005342FD"/>
    <w:rsid w:val="005348B6"/>
    <w:rsid w:val="00535B23"/>
    <w:rsid w:val="00540368"/>
    <w:rsid w:val="00542656"/>
    <w:rsid w:val="00542D21"/>
    <w:rsid w:val="00544076"/>
    <w:rsid w:val="005447FB"/>
    <w:rsid w:val="005454FF"/>
    <w:rsid w:val="005466F2"/>
    <w:rsid w:val="005477A9"/>
    <w:rsid w:val="00547C99"/>
    <w:rsid w:val="00553699"/>
    <w:rsid w:val="00554033"/>
    <w:rsid w:val="00554562"/>
    <w:rsid w:val="005552E6"/>
    <w:rsid w:val="00555445"/>
    <w:rsid w:val="005560E6"/>
    <w:rsid w:val="00557D07"/>
    <w:rsid w:val="00557DA9"/>
    <w:rsid w:val="00560044"/>
    <w:rsid w:val="00562E55"/>
    <w:rsid w:val="0056303A"/>
    <w:rsid w:val="00563588"/>
    <w:rsid w:val="00567A1F"/>
    <w:rsid w:val="00567D5C"/>
    <w:rsid w:val="0057024C"/>
    <w:rsid w:val="00571196"/>
    <w:rsid w:val="005713C1"/>
    <w:rsid w:val="005714C2"/>
    <w:rsid w:val="005741CF"/>
    <w:rsid w:val="0057472A"/>
    <w:rsid w:val="00574997"/>
    <w:rsid w:val="00576FC3"/>
    <w:rsid w:val="005818D8"/>
    <w:rsid w:val="00581975"/>
    <w:rsid w:val="00581F72"/>
    <w:rsid w:val="0058261D"/>
    <w:rsid w:val="00582B2E"/>
    <w:rsid w:val="00582F14"/>
    <w:rsid w:val="00583064"/>
    <w:rsid w:val="00583261"/>
    <w:rsid w:val="00583744"/>
    <w:rsid w:val="00583818"/>
    <w:rsid w:val="00584EF5"/>
    <w:rsid w:val="00585C26"/>
    <w:rsid w:val="0058652E"/>
    <w:rsid w:val="005868B9"/>
    <w:rsid w:val="00592442"/>
    <w:rsid w:val="00592D3A"/>
    <w:rsid w:val="00596CA6"/>
    <w:rsid w:val="005A0811"/>
    <w:rsid w:val="005A1557"/>
    <w:rsid w:val="005A2282"/>
    <w:rsid w:val="005A23B3"/>
    <w:rsid w:val="005A25BF"/>
    <w:rsid w:val="005A27CB"/>
    <w:rsid w:val="005A28BF"/>
    <w:rsid w:val="005A33F9"/>
    <w:rsid w:val="005A37CD"/>
    <w:rsid w:val="005A58CC"/>
    <w:rsid w:val="005A7EFE"/>
    <w:rsid w:val="005B0769"/>
    <w:rsid w:val="005B4B6B"/>
    <w:rsid w:val="005B5259"/>
    <w:rsid w:val="005B56A9"/>
    <w:rsid w:val="005B58A8"/>
    <w:rsid w:val="005B6E5F"/>
    <w:rsid w:val="005C0166"/>
    <w:rsid w:val="005C07E4"/>
    <w:rsid w:val="005C1304"/>
    <w:rsid w:val="005C213C"/>
    <w:rsid w:val="005C23EC"/>
    <w:rsid w:val="005C2991"/>
    <w:rsid w:val="005C2D53"/>
    <w:rsid w:val="005C6D7D"/>
    <w:rsid w:val="005D1117"/>
    <w:rsid w:val="005D146F"/>
    <w:rsid w:val="005D1A4E"/>
    <w:rsid w:val="005D4904"/>
    <w:rsid w:val="005D4D13"/>
    <w:rsid w:val="005D6A6F"/>
    <w:rsid w:val="005D799C"/>
    <w:rsid w:val="005D79C1"/>
    <w:rsid w:val="005D79DF"/>
    <w:rsid w:val="005E264C"/>
    <w:rsid w:val="005E2AEA"/>
    <w:rsid w:val="005E5E08"/>
    <w:rsid w:val="005E74C1"/>
    <w:rsid w:val="005F04D9"/>
    <w:rsid w:val="005F4D3B"/>
    <w:rsid w:val="005F5075"/>
    <w:rsid w:val="005F5725"/>
    <w:rsid w:val="005F6442"/>
    <w:rsid w:val="00600412"/>
    <w:rsid w:val="006053BE"/>
    <w:rsid w:val="006057E1"/>
    <w:rsid w:val="006066AF"/>
    <w:rsid w:val="00612A35"/>
    <w:rsid w:val="00615040"/>
    <w:rsid w:val="00616614"/>
    <w:rsid w:val="006174BC"/>
    <w:rsid w:val="00617D28"/>
    <w:rsid w:val="00620E53"/>
    <w:rsid w:val="00621078"/>
    <w:rsid w:val="00621F66"/>
    <w:rsid w:val="00621F83"/>
    <w:rsid w:val="00622A9C"/>
    <w:rsid w:val="00622E75"/>
    <w:rsid w:val="00625A36"/>
    <w:rsid w:val="00627956"/>
    <w:rsid w:val="006305B1"/>
    <w:rsid w:val="0063063D"/>
    <w:rsid w:val="00632B6A"/>
    <w:rsid w:val="00633C35"/>
    <w:rsid w:val="00635004"/>
    <w:rsid w:val="00637650"/>
    <w:rsid w:val="00640B8F"/>
    <w:rsid w:val="00640F2B"/>
    <w:rsid w:val="006422B3"/>
    <w:rsid w:val="006427EC"/>
    <w:rsid w:val="00644262"/>
    <w:rsid w:val="006448FE"/>
    <w:rsid w:val="0064528C"/>
    <w:rsid w:val="006467D5"/>
    <w:rsid w:val="00647131"/>
    <w:rsid w:val="00647C98"/>
    <w:rsid w:val="00647FB8"/>
    <w:rsid w:val="00650260"/>
    <w:rsid w:val="00651982"/>
    <w:rsid w:val="00652FAB"/>
    <w:rsid w:val="00655D69"/>
    <w:rsid w:val="0065758D"/>
    <w:rsid w:val="00657B7A"/>
    <w:rsid w:val="00660077"/>
    <w:rsid w:val="00660219"/>
    <w:rsid w:val="00660565"/>
    <w:rsid w:val="0066336B"/>
    <w:rsid w:val="00665A34"/>
    <w:rsid w:val="006746C7"/>
    <w:rsid w:val="00675878"/>
    <w:rsid w:val="00675982"/>
    <w:rsid w:val="00675EFB"/>
    <w:rsid w:val="00680208"/>
    <w:rsid w:val="00680AF7"/>
    <w:rsid w:val="00680FC5"/>
    <w:rsid w:val="00681200"/>
    <w:rsid w:val="0068125F"/>
    <w:rsid w:val="00681A30"/>
    <w:rsid w:val="00681A6E"/>
    <w:rsid w:val="00682EEF"/>
    <w:rsid w:val="00684649"/>
    <w:rsid w:val="00684F52"/>
    <w:rsid w:val="00686757"/>
    <w:rsid w:val="00687090"/>
    <w:rsid w:val="006876CB"/>
    <w:rsid w:val="00690D17"/>
    <w:rsid w:val="00691921"/>
    <w:rsid w:val="00692137"/>
    <w:rsid w:val="00692727"/>
    <w:rsid w:val="00692B08"/>
    <w:rsid w:val="00692E5C"/>
    <w:rsid w:val="0069448A"/>
    <w:rsid w:val="006970BF"/>
    <w:rsid w:val="0069779E"/>
    <w:rsid w:val="00697948"/>
    <w:rsid w:val="006A1698"/>
    <w:rsid w:val="006A2ECB"/>
    <w:rsid w:val="006A600B"/>
    <w:rsid w:val="006A6027"/>
    <w:rsid w:val="006B071B"/>
    <w:rsid w:val="006B0841"/>
    <w:rsid w:val="006B2223"/>
    <w:rsid w:val="006B2609"/>
    <w:rsid w:val="006B26BF"/>
    <w:rsid w:val="006B2957"/>
    <w:rsid w:val="006B2BE9"/>
    <w:rsid w:val="006B3F88"/>
    <w:rsid w:val="006B4255"/>
    <w:rsid w:val="006B4640"/>
    <w:rsid w:val="006B471E"/>
    <w:rsid w:val="006B53D2"/>
    <w:rsid w:val="006B5B12"/>
    <w:rsid w:val="006B7675"/>
    <w:rsid w:val="006B769B"/>
    <w:rsid w:val="006B769C"/>
    <w:rsid w:val="006C2210"/>
    <w:rsid w:val="006C2601"/>
    <w:rsid w:val="006C262E"/>
    <w:rsid w:val="006C27C7"/>
    <w:rsid w:val="006C3358"/>
    <w:rsid w:val="006C4178"/>
    <w:rsid w:val="006C4520"/>
    <w:rsid w:val="006C4A3B"/>
    <w:rsid w:val="006C4D40"/>
    <w:rsid w:val="006C4E99"/>
    <w:rsid w:val="006C4F00"/>
    <w:rsid w:val="006C5068"/>
    <w:rsid w:val="006C63B2"/>
    <w:rsid w:val="006C66E0"/>
    <w:rsid w:val="006D0230"/>
    <w:rsid w:val="006D082F"/>
    <w:rsid w:val="006D3A66"/>
    <w:rsid w:val="006D4999"/>
    <w:rsid w:val="006D7759"/>
    <w:rsid w:val="006E10D1"/>
    <w:rsid w:val="006E28BA"/>
    <w:rsid w:val="006E5078"/>
    <w:rsid w:val="006E519F"/>
    <w:rsid w:val="006E66A4"/>
    <w:rsid w:val="006E66D8"/>
    <w:rsid w:val="006E7874"/>
    <w:rsid w:val="006F0CE8"/>
    <w:rsid w:val="006F162D"/>
    <w:rsid w:val="006F1741"/>
    <w:rsid w:val="006F35FC"/>
    <w:rsid w:val="006F3CC5"/>
    <w:rsid w:val="006F494A"/>
    <w:rsid w:val="006F49D7"/>
    <w:rsid w:val="006F60C5"/>
    <w:rsid w:val="006F6DD3"/>
    <w:rsid w:val="006F7963"/>
    <w:rsid w:val="007020F5"/>
    <w:rsid w:val="007021E2"/>
    <w:rsid w:val="007034E6"/>
    <w:rsid w:val="0070358A"/>
    <w:rsid w:val="00703C0A"/>
    <w:rsid w:val="00704388"/>
    <w:rsid w:val="00707398"/>
    <w:rsid w:val="007148A7"/>
    <w:rsid w:val="007154AD"/>
    <w:rsid w:val="00716695"/>
    <w:rsid w:val="007167E6"/>
    <w:rsid w:val="00717CC8"/>
    <w:rsid w:val="00717E3B"/>
    <w:rsid w:val="00721011"/>
    <w:rsid w:val="00724BA8"/>
    <w:rsid w:val="00725309"/>
    <w:rsid w:val="0072579D"/>
    <w:rsid w:val="00730775"/>
    <w:rsid w:val="007312CF"/>
    <w:rsid w:val="007333F2"/>
    <w:rsid w:val="00733773"/>
    <w:rsid w:val="00733D5B"/>
    <w:rsid w:val="00733D92"/>
    <w:rsid w:val="007348AD"/>
    <w:rsid w:val="00735118"/>
    <w:rsid w:val="00735B8E"/>
    <w:rsid w:val="00735CF4"/>
    <w:rsid w:val="007378D2"/>
    <w:rsid w:val="00737C07"/>
    <w:rsid w:val="00740115"/>
    <w:rsid w:val="007417C2"/>
    <w:rsid w:val="00741DC3"/>
    <w:rsid w:val="007420F5"/>
    <w:rsid w:val="00742F88"/>
    <w:rsid w:val="0074388D"/>
    <w:rsid w:val="00743ED2"/>
    <w:rsid w:val="00744412"/>
    <w:rsid w:val="00744923"/>
    <w:rsid w:val="00745441"/>
    <w:rsid w:val="00745BE4"/>
    <w:rsid w:val="007469E0"/>
    <w:rsid w:val="007470AA"/>
    <w:rsid w:val="0074716D"/>
    <w:rsid w:val="007474A9"/>
    <w:rsid w:val="007475E4"/>
    <w:rsid w:val="00750E3B"/>
    <w:rsid w:val="00751410"/>
    <w:rsid w:val="0075388B"/>
    <w:rsid w:val="0075415B"/>
    <w:rsid w:val="00756C28"/>
    <w:rsid w:val="007570B2"/>
    <w:rsid w:val="00757E4F"/>
    <w:rsid w:val="007617E4"/>
    <w:rsid w:val="0076189B"/>
    <w:rsid w:val="00762556"/>
    <w:rsid w:val="0076492B"/>
    <w:rsid w:val="00770ECA"/>
    <w:rsid w:val="00771EF2"/>
    <w:rsid w:val="00772975"/>
    <w:rsid w:val="00773F3B"/>
    <w:rsid w:val="00774B6B"/>
    <w:rsid w:val="00775014"/>
    <w:rsid w:val="00775F80"/>
    <w:rsid w:val="00780002"/>
    <w:rsid w:val="0078048B"/>
    <w:rsid w:val="00783E04"/>
    <w:rsid w:val="00784600"/>
    <w:rsid w:val="00784E7E"/>
    <w:rsid w:val="007850CB"/>
    <w:rsid w:val="00786B4C"/>
    <w:rsid w:val="007921A8"/>
    <w:rsid w:val="0079446F"/>
    <w:rsid w:val="00794557"/>
    <w:rsid w:val="00794E10"/>
    <w:rsid w:val="00795A16"/>
    <w:rsid w:val="00796EB7"/>
    <w:rsid w:val="007A0BEF"/>
    <w:rsid w:val="007A23E1"/>
    <w:rsid w:val="007A3939"/>
    <w:rsid w:val="007A3D34"/>
    <w:rsid w:val="007A3F42"/>
    <w:rsid w:val="007A456F"/>
    <w:rsid w:val="007A4EEC"/>
    <w:rsid w:val="007A68A7"/>
    <w:rsid w:val="007B09D0"/>
    <w:rsid w:val="007B11D1"/>
    <w:rsid w:val="007B2378"/>
    <w:rsid w:val="007B4153"/>
    <w:rsid w:val="007B441D"/>
    <w:rsid w:val="007B51FC"/>
    <w:rsid w:val="007C04FB"/>
    <w:rsid w:val="007C0977"/>
    <w:rsid w:val="007C2918"/>
    <w:rsid w:val="007C2AC1"/>
    <w:rsid w:val="007C4A37"/>
    <w:rsid w:val="007C5CDD"/>
    <w:rsid w:val="007C7042"/>
    <w:rsid w:val="007D17DE"/>
    <w:rsid w:val="007D2E5E"/>
    <w:rsid w:val="007D3653"/>
    <w:rsid w:val="007D4150"/>
    <w:rsid w:val="007D4D4E"/>
    <w:rsid w:val="007D5E48"/>
    <w:rsid w:val="007D6B61"/>
    <w:rsid w:val="007D78E7"/>
    <w:rsid w:val="007E220A"/>
    <w:rsid w:val="007E35B1"/>
    <w:rsid w:val="007E491B"/>
    <w:rsid w:val="007E7BF8"/>
    <w:rsid w:val="007F14C5"/>
    <w:rsid w:val="007F1711"/>
    <w:rsid w:val="007F429B"/>
    <w:rsid w:val="007F5238"/>
    <w:rsid w:val="007F5276"/>
    <w:rsid w:val="007F5D8F"/>
    <w:rsid w:val="007F70CB"/>
    <w:rsid w:val="008001A5"/>
    <w:rsid w:val="00801A2D"/>
    <w:rsid w:val="00802361"/>
    <w:rsid w:val="008028E3"/>
    <w:rsid w:val="008044EF"/>
    <w:rsid w:val="00804E36"/>
    <w:rsid w:val="008050D9"/>
    <w:rsid w:val="008056C2"/>
    <w:rsid w:val="00806C83"/>
    <w:rsid w:val="00806DA6"/>
    <w:rsid w:val="00806E75"/>
    <w:rsid w:val="0080707E"/>
    <w:rsid w:val="00807223"/>
    <w:rsid w:val="008072E2"/>
    <w:rsid w:val="00807C81"/>
    <w:rsid w:val="00810046"/>
    <w:rsid w:val="00815305"/>
    <w:rsid w:val="00815E04"/>
    <w:rsid w:val="00815F19"/>
    <w:rsid w:val="00817F35"/>
    <w:rsid w:val="008203A7"/>
    <w:rsid w:val="00822A42"/>
    <w:rsid w:val="00823FFB"/>
    <w:rsid w:val="00824581"/>
    <w:rsid w:val="00824C3A"/>
    <w:rsid w:val="0082525A"/>
    <w:rsid w:val="00825794"/>
    <w:rsid w:val="00825BC1"/>
    <w:rsid w:val="00825F14"/>
    <w:rsid w:val="008268A8"/>
    <w:rsid w:val="00826C7A"/>
    <w:rsid w:val="00826D1B"/>
    <w:rsid w:val="008272E6"/>
    <w:rsid w:val="0082777B"/>
    <w:rsid w:val="008328EF"/>
    <w:rsid w:val="00832EBF"/>
    <w:rsid w:val="00832FBF"/>
    <w:rsid w:val="00833D01"/>
    <w:rsid w:val="00833FC7"/>
    <w:rsid w:val="00835465"/>
    <w:rsid w:val="0083657B"/>
    <w:rsid w:val="00837188"/>
    <w:rsid w:val="008378E4"/>
    <w:rsid w:val="00837AA9"/>
    <w:rsid w:val="00837CFA"/>
    <w:rsid w:val="008405DC"/>
    <w:rsid w:val="00840F1B"/>
    <w:rsid w:val="008413BD"/>
    <w:rsid w:val="00841F7B"/>
    <w:rsid w:val="00843358"/>
    <w:rsid w:val="008439D3"/>
    <w:rsid w:val="00843F9A"/>
    <w:rsid w:val="00844232"/>
    <w:rsid w:val="00844639"/>
    <w:rsid w:val="00845B83"/>
    <w:rsid w:val="00845CDE"/>
    <w:rsid w:val="008467F9"/>
    <w:rsid w:val="008470E2"/>
    <w:rsid w:val="008506B7"/>
    <w:rsid w:val="00850CB5"/>
    <w:rsid w:val="008512BC"/>
    <w:rsid w:val="008518D6"/>
    <w:rsid w:val="00852F65"/>
    <w:rsid w:val="008558B5"/>
    <w:rsid w:val="00855F72"/>
    <w:rsid w:val="008566DC"/>
    <w:rsid w:val="008569D8"/>
    <w:rsid w:val="008570F9"/>
    <w:rsid w:val="00861429"/>
    <w:rsid w:val="008615C1"/>
    <w:rsid w:val="00861FF1"/>
    <w:rsid w:val="00862DB7"/>
    <w:rsid w:val="00864BFE"/>
    <w:rsid w:val="0086618C"/>
    <w:rsid w:val="00866561"/>
    <w:rsid w:val="00867C06"/>
    <w:rsid w:val="008708EE"/>
    <w:rsid w:val="0087144F"/>
    <w:rsid w:val="00877061"/>
    <w:rsid w:val="00882CD9"/>
    <w:rsid w:val="0088400E"/>
    <w:rsid w:val="00885A95"/>
    <w:rsid w:val="00885C59"/>
    <w:rsid w:val="00886C63"/>
    <w:rsid w:val="0089011B"/>
    <w:rsid w:val="0089022C"/>
    <w:rsid w:val="00897272"/>
    <w:rsid w:val="008A1770"/>
    <w:rsid w:val="008A4AFF"/>
    <w:rsid w:val="008A55CD"/>
    <w:rsid w:val="008A62FA"/>
    <w:rsid w:val="008A6463"/>
    <w:rsid w:val="008A7817"/>
    <w:rsid w:val="008B09ED"/>
    <w:rsid w:val="008B1843"/>
    <w:rsid w:val="008B2156"/>
    <w:rsid w:val="008B2B43"/>
    <w:rsid w:val="008B3ACB"/>
    <w:rsid w:val="008B5A34"/>
    <w:rsid w:val="008B5A54"/>
    <w:rsid w:val="008B778B"/>
    <w:rsid w:val="008B7ABE"/>
    <w:rsid w:val="008B7E80"/>
    <w:rsid w:val="008C0CA9"/>
    <w:rsid w:val="008C1208"/>
    <w:rsid w:val="008C12B5"/>
    <w:rsid w:val="008C2674"/>
    <w:rsid w:val="008C6891"/>
    <w:rsid w:val="008C6DC2"/>
    <w:rsid w:val="008C6F47"/>
    <w:rsid w:val="008C7195"/>
    <w:rsid w:val="008C787E"/>
    <w:rsid w:val="008C7959"/>
    <w:rsid w:val="008D03C2"/>
    <w:rsid w:val="008D0A16"/>
    <w:rsid w:val="008D2E62"/>
    <w:rsid w:val="008D2E7F"/>
    <w:rsid w:val="008D3DD5"/>
    <w:rsid w:val="008D5081"/>
    <w:rsid w:val="008D5B24"/>
    <w:rsid w:val="008D66E1"/>
    <w:rsid w:val="008D6727"/>
    <w:rsid w:val="008D7EC0"/>
    <w:rsid w:val="008E0BC8"/>
    <w:rsid w:val="008E1025"/>
    <w:rsid w:val="008E1BDC"/>
    <w:rsid w:val="008E36D6"/>
    <w:rsid w:val="008E37C7"/>
    <w:rsid w:val="008E3820"/>
    <w:rsid w:val="008E439A"/>
    <w:rsid w:val="008E530C"/>
    <w:rsid w:val="008E60E7"/>
    <w:rsid w:val="008E6F83"/>
    <w:rsid w:val="008E7D44"/>
    <w:rsid w:val="008F234F"/>
    <w:rsid w:val="008F29FE"/>
    <w:rsid w:val="008F6C59"/>
    <w:rsid w:val="008F7ABF"/>
    <w:rsid w:val="0090013F"/>
    <w:rsid w:val="00900A1A"/>
    <w:rsid w:val="0090190B"/>
    <w:rsid w:val="00902340"/>
    <w:rsid w:val="00902642"/>
    <w:rsid w:val="00904718"/>
    <w:rsid w:val="00904951"/>
    <w:rsid w:val="00905DE6"/>
    <w:rsid w:val="00906FA9"/>
    <w:rsid w:val="0091215E"/>
    <w:rsid w:val="0091262F"/>
    <w:rsid w:val="00912B4C"/>
    <w:rsid w:val="00913A46"/>
    <w:rsid w:val="0091445E"/>
    <w:rsid w:val="00914AC2"/>
    <w:rsid w:val="00916BC3"/>
    <w:rsid w:val="00917CDC"/>
    <w:rsid w:val="00922158"/>
    <w:rsid w:val="00923EF3"/>
    <w:rsid w:val="0092685F"/>
    <w:rsid w:val="009330B9"/>
    <w:rsid w:val="009334CC"/>
    <w:rsid w:val="00937B75"/>
    <w:rsid w:val="009400D0"/>
    <w:rsid w:val="00940BDC"/>
    <w:rsid w:val="0094205F"/>
    <w:rsid w:val="00942369"/>
    <w:rsid w:val="00942724"/>
    <w:rsid w:val="00943BB3"/>
    <w:rsid w:val="00943DD7"/>
    <w:rsid w:val="0094415B"/>
    <w:rsid w:val="00946BBD"/>
    <w:rsid w:val="00951238"/>
    <w:rsid w:val="009522C3"/>
    <w:rsid w:val="00952564"/>
    <w:rsid w:val="00955C97"/>
    <w:rsid w:val="00956E17"/>
    <w:rsid w:val="009602E0"/>
    <w:rsid w:val="00960DC4"/>
    <w:rsid w:val="009621C6"/>
    <w:rsid w:val="009623B5"/>
    <w:rsid w:val="00963AC2"/>
    <w:rsid w:val="00964454"/>
    <w:rsid w:val="00965488"/>
    <w:rsid w:val="0096628A"/>
    <w:rsid w:val="0097167A"/>
    <w:rsid w:val="009727A2"/>
    <w:rsid w:val="0097328B"/>
    <w:rsid w:val="00973A99"/>
    <w:rsid w:val="00974112"/>
    <w:rsid w:val="00974C89"/>
    <w:rsid w:val="009753F1"/>
    <w:rsid w:val="009757BC"/>
    <w:rsid w:val="009775CB"/>
    <w:rsid w:val="0098008E"/>
    <w:rsid w:val="00980830"/>
    <w:rsid w:val="00980FC8"/>
    <w:rsid w:val="0098110F"/>
    <w:rsid w:val="00982261"/>
    <w:rsid w:val="009831D2"/>
    <w:rsid w:val="00983CAD"/>
    <w:rsid w:val="009840D9"/>
    <w:rsid w:val="009842BD"/>
    <w:rsid w:val="00984C7A"/>
    <w:rsid w:val="00990108"/>
    <w:rsid w:val="0099118B"/>
    <w:rsid w:val="009931B6"/>
    <w:rsid w:val="00996A97"/>
    <w:rsid w:val="009977BF"/>
    <w:rsid w:val="009977D2"/>
    <w:rsid w:val="00997AEF"/>
    <w:rsid w:val="009A09BB"/>
    <w:rsid w:val="009A0AC4"/>
    <w:rsid w:val="009A1F74"/>
    <w:rsid w:val="009A1F84"/>
    <w:rsid w:val="009A2680"/>
    <w:rsid w:val="009A2A48"/>
    <w:rsid w:val="009A3C73"/>
    <w:rsid w:val="009A518E"/>
    <w:rsid w:val="009A6D3B"/>
    <w:rsid w:val="009B04A8"/>
    <w:rsid w:val="009B3A28"/>
    <w:rsid w:val="009B403A"/>
    <w:rsid w:val="009B4AF4"/>
    <w:rsid w:val="009B4C51"/>
    <w:rsid w:val="009B6F1F"/>
    <w:rsid w:val="009C0079"/>
    <w:rsid w:val="009C030B"/>
    <w:rsid w:val="009C46C9"/>
    <w:rsid w:val="009C4780"/>
    <w:rsid w:val="009C5A7A"/>
    <w:rsid w:val="009C6149"/>
    <w:rsid w:val="009C65B4"/>
    <w:rsid w:val="009C66A6"/>
    <w:rsid w:val="009C66C5"/>
    <w:rsid w:val="009D2D27"/>
    <w:rsid w:val="009D4E28"/>
    <w:rsid w:val="009D58B8"/>
    <w:rsid w:val="009D5FB2"/>
    <w:rsid w:val="009D65CE"/>
    <w:rsid w:val="009E1D24"/>
    <w:rsid w:val="009E29AD"/>
    <w:rsid w:val="009E2DF9"/>
    <w:rsid w:val="009E313A"/>
    <w:rsid w:val="009E3616"/>
    <w:rsid w:val="009E4B01"/>
    <w:rsid w:val="009E4FE0"/>
    <w:rsid w:val="009E5CEF"/>
    <w:rsid w:val="009E638E"/>
    <w:rsid w:val="009E70A6"/>
    <w:rsid w:val="009E764B"/>
    <w:rsid w:val="009F04EF"/>
    <w:rsid w:val="009F1962"/>
    <w:rsid w:val="009F1E8C"/>
    <w:rsid w:val="009F2354"/>
    <w:rsid w:val="009F33D0"/>
    <w:rsid w:val="009F3692"/>
    <w:rsid w:val="009F516A"/>
    <w:rsid w:val="009F566C"/>
    <w:rsid w:val="009F6CC9"/>
    <w:rsid w:val="00A015F0"/>
    <w:rsid w:val="00A01B10"/>
    <w:rsid w:val="00A0247D"/>
    <w:rsid w:val="00A02FD1"/>
    <w:rsid w:val="00A032AC"/>
    <w:rsid w:val="00A03638"/>
    <w:rsid w:val="00A03C25"/>
    <w:rsid w:val="00A06BD9"/>
    <w:rsid w:val="00A07156"/>
    <w:rsid w:val="00A10A62"/>
    <w:rsid w:val="00A11379"/>
    <w:rsid w:val="00A11749"/>
    <w:rsid w:val="00A11768"/>
    <w:rsid w:val="00A1193A"/>
    <w:rsid w:val="00A146C7"/>
    <w:rsid w:val="00A169FF"/>
    <w:rsid w:val="00A17878"/>
    <w:rsid w:val="00A212FA"/>
    <w:rsid w:val="00A21CC4"/>
    <w:rsid w:val="00A22CD3"/>
    <w:rsid w:val="00A25E72"/>
    <w:rsid w:val="00A2751F"/>
    <w:rsid w:val="00A27E84"/>
    <w:rsid w:val="00A304DB"/>
    <w:rsid w:val="00A31914"/>
    <w:rsid w:val="00A3407C"/>
    <w:rsid w:val="00A34F03"/>
    <w:rsid w:val="00A35194"/>
    <w:rsid w:val="00A366F6"/>
    <w:rsid w:val="00A371EF"/>
    <w:rsid w:val="00A37F7A"/>
    <w:rsid w:val="00A40F98"/>
    <w:rsid w:val="00A41DA1"/>
    <w:rsid w:val="00A43196"/>
    <w:rsid w:val="00A43299"/>
    <w:rsid w:val="00A432EE"/>
    <w:rsid w:val="00A44367"/>
    <w:rsid w:val="00A44B29"/>
    <w:rsid w:val="00A51535"/>
    <w:rsid w:val="00A51A63"/>
    <w:rsid w:val="00A51A84"/>
    <w:rsid w:val="00A52B70"/>
    <w:rsid w:val="00A52DB7"/>
    <w:rsid w:val="00A52F69"/>
    <w:rsid w:val="00A53BDE"/>
    <w:rsid w:val="00A54EB4"/>
    <w:rsid w:val="00A567FB"/>
    <w:rsid w:val="00A56B74"/>
    <w:rsid w:val="00A57143"/>
    <w:rsid w:val="00A575EE"/>
    <w:rsid w:val="00A576AE"/>
    <w:rsid w:val="00A57DF0"/>
    <w:rsid w:val="00A619FF"/>
    <w:rsid w:val="00A62873"/>
    <w:rsid w:val="00A654E3"/>
    <w:rsid w:val="00A65AFB"/>
    <w:rsid w:val="00A66B92"/>
    <w:rsid w:val="00A67067"/>
    <w:rsid w:val="00A671D1"/>
    <w:rsid w:val="00A67F1F"/>
    <w:rsid w:val="00A702D0"/>
    <w:rsid w:val="00A70564"/>
    <w:rsid w:val="00A72E4A"/>
    <w:rsid w:val="00A7328C"/>
    <w:rsid w:val="00A74844"/>
    <w:rsid w:val="00A75939"/>
    <w:rsid w:val="00A76B8F"/>
    <w:rsid w:val="00A805AE"/>
    <w:rsid w:val="00A82807"/>
    <w:rsid w:val="00A82A7C"/>
    <w:rsid w:val="00A8498E"/>
    <w:rsid w:val="00A84A1F"/>
    <w:rsid w:val="00A84FC0"/>
    <w:rsid w:val="00A85B08"/>
    <w:rsid w:val="00A868C4"/>
    <w:rsid w:val="00A900CB"/>
    <w:rsid w:val="00A941F4"/>
    <w:rsid w:val="00A94493"/>
    <w:rsid w:val="00A94E71"/>
    <w:rsid w:val="00A95AC7"/>
    <w:rsid w:val="00A95CF7"/>
    <w:rsid w:val="00A96AE4"/>
    <w:rsid w:val="00A97D7C"/>
    <w:rsid w:val="00A97DFC"/>
    <w:rsid w:val="00AA02BB"/>
    <w:rsid w:val="00AA08DB"/>
    <w:rsid w:val="00AA0B75"/>
    <w:rsid w:val="00AA3B2C"/>
    <w:rsid w:val="00AA46E5"/>
    <w:rsid w:val="00AA5C5A"/>
    <w:rsid w:val="00AA70AB"/>
    <w:rsid w:val="00AA7113"/>
    <w:rsid w:val="00AA75DE"/>
    <w:rsid w:val="00AB115D"/>
    <w:rsid w:val="00AB3257"/>
    <w:rsid w:val="00AB3CA1"/>
    <w:rsid w:val="00AB4C55"/>
    <w:rsid w:val="00AB4F0D"/>
    <w:rsid w:val="00AB5DD6"/>
    <w:rsid w:val="00AB66C6"/>
    <w:rsid w:val="00AB75F1"/>
    <w:rsid w:val="00AC0315"/>
    <w:rsid w:val="00AC1FEE"/>
    <w:rsid w:val="00AC2911"/>
    <w:rsid w:val="00AC2B9B"/>
    <w:rsid w:val="00AC562B"/>
    <w:rsid w:val="00AC6402"/>
    <w:rsid w:val="00AC6B4C"/>
    <w:rsid w:val="00AC76C2"/>
    <w:rsid w:val="00AC7F60"/>
    <w:rsid w:val="00AD0D94"/>
    <w:rsid w:val="00AD106B"/>
    <w:rsid w:val="00AD1F20"/>
    <w:rsid w:val="00AD2D7E"/>
    <w:rsid w:val="00AD3611"/>
    <w:rsid w:val="00AD46CF"/>
    <w:rsid w:val="00AD57DB"/>
    <w:rsid w:val="00AD66A1"/>
    <w:rsid w:val="00AE009A"/>
    <w:rsid w:val="00AE0CEC"/>
    <w:rsid w:val="00AE0E5C"/>
    <w:rsid w:val="00AE1413"/>
    <w:rsid w:val="00AE1C15"/>
    <w:rsid w:val="00AE58CA"/>
    <w:rsid w:val="00AE58F6"/>
    <w:rsid w:val="00AE5A95"/>
    <w:rsid w:val="00AF233C"/>
    <w:rsid w:val="00AF6C78"/>
    <w:rsid w:val="00AF6CC0"/>
    <w:rsid w:val="00B00CEF"/>
    <w:rsid w:val="00B01C9E"/>
    <w:rsid w:val="00B01E88"/>
    <w:rsid w:val="00B0226C"/>
    <w:rsid w:val="00B02CF6"/>
    <w:rsid w:val="00B05013"/>
    <w:rsid w:val="00B05B19"/>
    <w:rsid w:val="00B06221"/>
    <w:rsid w:val="00B07307"/>
    <w:rsid w:val="00B100CF"/>
    <w:rsid w:val="00B114F2"/>
    <w:rsid w:val="00B12BB6"/>
    <w:rsid w:val="00B13774"/>
    <w:rsid w:val="00B14995"/>
    <w:rsid w:val="00B1517F"/>
    <w:rsid w:val="00B15509"/>
    <w:rsid w:val="00B15D34"/>
    <w:rsid w:val="00B16769"/>
    <w:rsid w:val="00B16FFC"/>
    <w:rsid w:val="00B1736A"/>
    <w:rsid w:val="00B17B5F"/>
    <w:rsid w:val="00B20024"/>
    <w:rsid w:val="00B213BA"/>
    <w:rsid w:val="00B2337F"/>
    <w:rsid w:val="00B23DC4"/>
    <w:rsid w:val="00B25206"/>
    <w:rsid w:val="00B263DA"/>
    <w:rsid w:val="00B2646D"/>
    <w:rsid w:val="00B265AE"/>
    <w:rsid w:val="00B27784"/>
    <w:rsid w:val="00B30480"/>
    <w:rsid w:val="00B309BD"/>
    <w:rsid w:val="00B337B0"/>
    <w:rsid w:val="00B33B4A"/>
    <w:rsid w:val="00B346C5"/>
    <w:rsid w:val="00B34DB0"/>
    <w:rsid w:val="00B3594E"/>
    <w:rsid w:val="00B36340"/>
    <w:rsid w:val="00B3784A"/>
    <w:rsid w:val="00B37C91"/>
    <w:rsid w:val="00B4183E"/>
    <w:rsid w:val="00B41A06"/>
    <w:rsid w:val="00B42D0F"/>
    <w:rsid w:val="00B42E1B"/>
    <w:rsid w:val="00B4341F"/>
    <w:rsid w:val="00B44965"/>
    <w:rsid w:val="00B47669"/>
    <w:rsid w:val="00B507EC"/>
    <w:rsid w:val="00B51208"/>
    <w:rsid w:val="00B519DC"/>
    <w:rsid w:val="00B5435F"/>
    <w:rsid w:val="00B54CE7"/>
    <w:rsid w:val="00B54D50"/>
    <w:rsid w:val="00B55E40"/>
    <w:rsid w:val="00B618FE"/>
    <w:rsid w:val="00B64DE7"/>
    <w:rsid w:val="00B64E39"/>
    <w:rsid w:val="00B65CDC"/>
    <w:rsid w:val="00B665C3"/>
    <w:rsid w:val="00B7091B"/>
    <w:rsid w:val="00B71B38"/>
    <w:rsid w:val="00B72861"/>
    <w:rsid w:val="00B728D7"/>
    <w:rsid w:val="00B72EDC"/>
    <w:rsid w:val="00B737F6"/>
    <w:rsid w:val="00B75519"/>
    <w:rsid w:val="00B77004"/>
    <w:rsid w:val="00B80A1B"/>
    <w:rsid w:val="00B81C15"/>
    <w:rsid w:val="00B81E2B"/>
    <w:rsid w:val="00B83441"/>
    <w:rsid w:val="00B83C51"/>
    <w:rsid w:val="00B83D17"/>
    <w:rsid w:val="00B8420D"/>
    <w:rsid w:val="00B85087"/>
    <w:rsid w:val="00B86707"/>
    <w:rsid w:val="00B8766D"/>
    <w:rsid w:val="00B907F0"/>
    <w:rsid w:val="00B91884"/>
    <w:rsid w:val="00B93413"/>
    <w:rsid w:val="00B9344B"/>
    <w:rsid w:val="00B9365B"/>
    <w:rsid w:val="00B94A4F"/>
    <w:rsid w:val="00B95257"/>
    <w:rsid w:val="00B95D84"/>
    <w:rsid w:val="00B96A7D"/>
    <w:rsid w:val="00B96FD3"/>
    <w:rsid w:val="00B972F5"/>
    <w:rsid w:val="00BA32B4"/>
    <w:rsid w:val="00BA3E47"/>
    <w:rsid w:val="00BA7926"/>
    <w:rsid w:val="00BB0268"/>
    <w:rsid w:val="00BB0A96"/>
    <w:rsid w:val="00BB609B"/>
    <w:rsid w:val="00BB6F96"/>
    <w:rsid w:val="00BB7E69"/>
    <w:rsid w:val="00BC3F6B"/>
    <w:rsid w:val="00BC3FD2"/>
    <w:rsid w:val="00BD0BB3"/>
    <w:rsid w:val="00BD2D47"/>
    <w:rsid w:val="00BD34A6"/>
    <w:rsid w:val="00BD4544"/>
    <w:rsid w:val="00BD5261"/>
    <w:rsid w:val="00BD79DD"/>
    <w:rsid w:val="00BD7E08"/>
    <w:rsid w:val="00BE2310"/>
    <w:rsid w:val="00BE285F"/>
    <w:rsid w:val="00BE436E"/>
    <w:rsid w:val="00BE533E"/>
    <w:rsid w:val="00BE59F2"/>
    <w:rsid w:val="00BE7EF4"/>
    <w:rsid w:val="00BF15B2"/>
    <w:rsid w:val="00BF47CB"/>
    <w:rsid w:val="00BF62C7"/>
    <w:rsid w:val="00BF7C06"/>
    <w:rsid w:val="00C007D4"/>
    <w:rsid w:val="00C0178D"/>
    <w:rsid w:val="00C05760"/>
    <w:rsid w:val="00C070C3"/>
    <w:rsid w:val="00C1068B"/>
    <w:rsid w:val="00C108BB"/>
    <w:rsid w:val="00C112AE"/>
    <w:rsid w:val="00C11DEA"/>
    <w:rsid w:val="00C11FFA"/>
    <w:rsid w:val="00C12023"/>
    <w:rsid w:val="00C12F92"/>
    <w:rsid w:val="00C13F3F"/>
    <w:rsid w:val="00C13FB7"/>
    <w:rsid w:val="00C158C4"/>
    <w:rsid w:val="00C16796"/>
    <w:rsid w:val="00C1734A"/>
    <w:rsid w:val="00C2012D"/>
    <w:rsid w:val="00C204E4"/>
    <w:rsid w:val="00C20BC6"/>
    <w:rsid w:val="00C218E6"/>
    <w:rsid w:val="00C21B07"/>
    <w:rsid w:val="00C2350A"/>
    <w:rsid w:val="00C2623F"/>
    <w:rsid w:val="00C317A8"/>
    <w:rsid w:val="00C3180E"/>
    <w:rsid w:val="00C31D8E"/>
    <w:rsid w:val="00C3249B"/>
    <w:rsid w:val="00C339E0"/>
    <w:rsid w:val="00C363CE"/>
    <w:rsid w:val="00C4091A"/>
    <w:rsid w:val="00C41683"/>
    <w:rsid w:val="00C42615"/>
    <w:rsid w:val="00C42D31"/>
    <w:rsid w:val="00C432AF"/>
    <w:rsid w:val="00C434DB"/>
    <w:rsid w:val="00C43828"/>
    <w:rsid w:val="00C47328"/>
    <w:rsid w:val="00C476A9"/>
    <w:rsid w:val="00C47D6E"/>
    <w:rsid w:val="00C502A3"/>
    <w:rsid w:val="00C513E3"/>
    <w:rsid w:val="00C515B0"/>
    <w:rsid w:val="00C5267A"/>
    <w:rsid w:val="00C5303E"/>
    <w:rsid w:val="00C532B4"/>
    <w:rsid w:val="00C53501"/>
    <w:rsid w:val="00C55F09"/>
    <w:rsid w:val="00C5660D"/>
    <w:rsid w:val="00C56704"/>
    <w:rsid w:val="00C572E4"/>
    <w:rsid w:val="00C578BF"/>
    <w:rsid w:val="00C6129D"/>
    <w:rsid w:val="00C617FE"/>
    <w:rsid w:val="00C628A7"/>
    <w:rsid w:val="00C633B3"/>
    <w:rsid w:val="00C63989"/>
    <w:rsid w:val="00C64652"/>
    <w:rsid w:val="00C6579D"/>
    <w:rsid w:val="00C65DD9"/>
    <w:rsid w:val="00C6688E"/>
    <w:rsid w:val="00C703FE"/>
    <w:rsid w:val="00C71542"/>
    <w:rsid w:val="00C72023"/>
    <w:rsid w:val="00C7274E"/>
    <w:rsid w:val="00C73008"/>
    <w:rsid w:val="00C80288"/>
    <w:rsid w:val="00C80C45"/>
    <w:rsid w:val="00C80E89"/>
    <w:rsid w:val="00C832A7"/>
    <w:rsid w:val="00C836DA"/>
    <w:rsid w:val="00C83B78"/>
    <w:rsid w:val="00C866BD"/>
    <w:rsid w:val="00C87A19"/>
    <w:rsid w:val="00C90532"/>
    <w:rsid w:val="00C90E9C"/>
    <w:rsid w:val="00C92740"/>
    <w:rsid w:val="00C934AC"/>
    <w:rsid w:val="00C934CA"/>
    <w:rsid w:val="00C96460"/>
    <w:rsid w:val="00C973D4"/>
    <w:rsid w:val="00C97EC0"/>
    <w:rsid w:val="00CA002F"/>
    <w:rsid w:val="00CA06B5"/>
    <w:rsid w:val="00CA1EDA"/>
    <w:rsid w:val="00CA2803"/>
    <w:rsid w:val="00CA29D3"/>
    <w:rsid w:val="00CA53E2"/>
    <w:rsid w:val="00CB1BB1"/>
    <w:rsid w:val="00CB25BA"/>
    <w:rsid w:val="00CB3846"/>
    <w:rsid w:val="00CB5104"/>
    <w:rsid w:val="00CB5AC1"/>
    <w:rsid w:val="00CB5BA2"/>
    <w:rsid w:val="00CB5C86"/>
    <w:rsid w:val="00CB7372"/>
    <w:rsid w:val="00CB783A"/>
    <w:rsid w:val="00CC0495"/>
    <w:rsid w:val="00CC1DF1"/>
    <w:rsid w:val="00CC2AD0"/>
    <w:rsid w:val="00CC2BA2"/>
    <w:rsid w:val="00CC322E"/>
    <w:rsid w:val="00CC46EA"/>
    <w:rsid w:val="00CD1DC3"/>
    <w:rsid w:val="00CD240A"/>
    <w:rsid w:val="00CD2665"/>
    <w:rsid w:val="00CD2A42"/>
    <w:rsid w:val="00CD3EA3"/>
    <w:rsid w:val="00CD4D92"/>
    <w:rsid w:val="00CD61C3"/>
    <w:rsid w:val="00CD69B2"/>
    <w:rsid w:val="00CD6B09"/>
    <w:rsid w:val="00CD7682"/>
    <w:rsid w:val="00CE280F"/>
    <w:rsid w:val="00CE40FA"/>
    <w:rsid w:val="00CE720F"/>
    <w:rsid w:val="00CE777F"/>
    <w:rsid w:val="00CF255F"/>
    <w:rsid w:val="00CF3224"/>
    <w:rsid w:val="00CF3A23"/>
    <w:rsid w:val="00CF49E3"/>
    <w:rsid w:val="00CF4A71"/>
    <w:rsid w:val="00CF54A8"/>
    <w:rsid w:val="00D01BE5"/>
    <w:rsid w:val="00D0266A"/>
    <w:rsid w:val="00D0446C"/>
    <w:rsid w:val="00D060E4"/>
    <w:rsid w:val="00D1079B"/>
    <w:rsid w:val="00D11EAB"/>
    <w:rsid w:val="00D12BF8"/>
    <w:rsid w:val="00D14841"/>
    <w:rsid w:val="00D200A2"/>
    <w:rsid w:val="00D20272"/>
    <w:rsid w:val="00D208F5"/>
    <w:rsid w:val="00D21C7B"/>
    <w:rsid w:val="00D231E1"/>
    <w:rsid w:val="00D2355E"/>
    <w:rsid w:val="00D244AC"/>
    <w:rsid w:val="00D250DD"/>
    <w:rsid w:val="00D26AB1"/>
    <w:rsid w:val="00D3155C"/>
    <w:rsid w:val="00D33850"/>
    <w:rsid w:val="00D3705E"/>
    <w:rsid w:val="00D37173"/>
    <w:rsid w:val="00D40934"/>
    <w:rsid w:val="00D41756"/>
    <w:rsid w:val="00D5018D"/>
    <w:rsid w:val="00D51A67"/>
    <w:rsid w:val="00D51D93"/>
    <w:rsid w:val="00D52263"/>
    <w:rsid w:val="00D524F5"/>
    <w:rsid w:val="00D54779"/>
    <w:rsid w:val="00D55897"/>
    <w:rsid w:val="00D56CE8"/>
    <w:rsid w:val="00D60CDD"/>
    <w:rsid w:val="00D626B2"/>
    <w:rsid w:val="00D65FE5"/>
    <w:rsid w:val="00D67754"/>
    <w:rsid w:val="00D67CD5"/>
    <w:rsid w:val="00D67FE0"/>
    <w:rsid w:val="00D70AAF"/>
    <w:rsid w:val="00D73DE7"/>
    <w:rsid w:val="00D7769D"/>
    <w:rsid w:val="00D80949"/>
    <w:rsid w:val="00D810EF"/>
    <w:rsid w:val="00D82C4E"/>
    <w:rsid w:val="00D852FE"/>
    <w:rsid w:val="00D86160"/>
    <w:rsid w:val="00D9119A"/>
    <w:rsid w:val="00D95019"/>
    <w:rsid w:val="00D959DD"/>
    <w:rsid w:val="00D95AFE"/>
    <w:rsid w:val="00D969B8"/>
    <w:rsid w:val="00D96CB5"/>
    <w:rsid w:val="00DA2E21"/>
    <w:rsid w:val="00DA46A5"/>
    <w:rsid w:val="00DA5706"/>
    <w:rsid w:val="00DA7DBF"/>
    <w:rsid w:val="00DB0682"/>
    <w:rsid w:val="00DB0EBA"/>
    <w:rsid w:val="00DB5D76"/>
    <w:rsid w:val="00DB6128"/>
    <w:rsid w:val="00DB7787"/>
    <w:rsid w:val="00DC0BBA"/>
    <w:rsid w:val="00DC1DF3"/>
    <w:rsid w:val="00DC1F75"/>
    <w:rsid w:val="00DC225E"/>
    <w:rsid w:val="00DC39BA"/>
    <w:rsid w:val="00DC6332"/>
    <w:rsid w:val="00DD0893"/>
    <w:rsid w:val="00DD2042"/>
    <w:rsid w:val="00DD281F"/>
    <w:rsid w:val="00DD2B09"/>
    <w:rsid w:val="00DD32AA"/>
    <w:rsid w:val="00DD383D"/>
    <w:rsid w:val="00DD3B1B"/>
    <w:rsid w:val="00DD3F3A"/>
    <w:rsid w:val="00DD4AC2"/>
    <w:rsid w:val="00DD553B"/>
    <w:rsid w:val="00DD78E1"/>
    <w:rsid w:val="00DD7A36"/>
    <w:rsid w:val="00DD7C02"/>
    <w:rsid w:val="00DE0185"/>
    <w:rsid w:val="00DE0D6E"/>
    <w:rsid w:val="00DE1120"/>
    <w:rsid w:val="00DE1C58"/>
    <w:rsid w:val="00DE1D37"/>
    <w:rsid w:val="00DE20B8"/>
    <w:rsid w:val="00DE24EC"/>
    <w:rsid w:val="00DE260A"/>
    <w:rsid w:val="00DE3A60"/>
    <w:rsid w:val="00DE58B4"/>
    <w:rsid w:val="00DE6F57"/>
    <w:rsid w:val="00DE758E"/>
    <w:rsid w:val="00DF35D9"/>
    <w:rsid w:val="00DF5271"/>
    <w:rsid w:val="00DF5FF2"/>
    <w:rsid w:val="00DF61D2"/>
    <w:rsid w:val="00DF76E7"/>
    <w:rsid w:val="00E0141C"/>
    <w:rsid w:val="00E021AA"/>
    <w:rsid w:val="00E02844"/>
    <w:rsid w:val="00E02DAC"/>
    <w:rsid w:val="00E03D31"/>
    <w:rsid w:val="00E04683"/>
    <w:rsid w:val="00E051DE"/>
    <w:rsid w:val="00E05208"/>
    <w:rsid w:val="00E10191"/>
    <w:rsid w:val="00E1262D"/>
    <w:rsid w:val="00E14603"/>
    <w:rsid w:val="00E146C5"/>
    <w:rsid w:val="00E1492C"/>
    <w:rsid w:val="00E159BB"/>
    <w:rsid w:val="00E171D5"/>
    <w:rsid w:val="00E20300"/>
    <w:rsid w:val="00E2080D"/>
    <w:rsid w:val="00E220F8"/>
    <w:rsid w:val="00E23FA3"/>
    <w:rsid w:val="00E241DF"/>
    <w:rsid w:val="00E2491B"/>
    <w:rsid w:val="00E251D2"/>
    <w:rsid w:val="00E25297"/>
    <w:rsid w:val="00E25A71"/>
    <w:rsid w:val="00E2692E"/>
    <w:rsid w:val="00E3034D"/>
    <w:rsid w:val="00E31616"/>
    <w:rsid w:val="00E3337E"/>
    <w:rsid w:val="00E344BB"/>
    <w:rsid w:val="00E35125"/>
    <w:rsid w:val="00E3578A"/>
    <w:rsid w:val="00E36244"/>
    <w:rsid w:val="00E36B5F"/>
    <w:rsid w:val="00E377CA"/>
    <w:rsid w:val="00E4185D"/>
    <w:rsid w:val="00E42238"/>
    <w:rsid w:val="00E43B25"/>
    <w:rsid w:val="00E45F08"/>
    <w:rsid w:val="00E46BC3"/>
    <w:rsid w:val="00E47FE7"/>
    <w:rsid w:val="00E5043C"/>
    <w:rsid w:val="00E50E52"/>
    <w:rsid w:val="00E521D7"/>
    <w:rsid w:val="00E530F9"/>
    <w:rsid w:val="00E547BE"/>
    <w:rsid w:val="00E5494F"/>
    <w:rsid w:val="00E55A97"/>
    <w:rsid w:val="00E60D2B"/>
    <w:rsid w:val="00E6265F"/>
    <w:rsid w:val="00E628AE"/>
    <w:rsid w:val="00E63DF8"/>
    <w:rsid w:val="00E65005"/>
    <w:rsid w:val="00E650F5"/>
    <w:rsid w:val="00E652FE"/>
    <w:rsid w:val="00E70182"/>
    <w:rsid w:val="00E71214"/>
    <w:rsid w:val="00E718F3"/>
    <w:rsid w:val="00E72E36"/>
    <w:rsid w:val="00E73D32"/>
    <w:rsid w:val="00E74D53"/>
    <w:rsid w:val="00E7539E"/>
    <w:rsid w:val="00E761CD"/>
    <w:rsid w:val="00E8026F"/>
    <w:rsid w:val="00E81021"/>
    <w:rsid w:val="00E8147C"/>
    <w:rsid w:val="00E830CE"/>
    <w:rsid w:val="00E84AA1"/>
    <w:rsid w:val="00E84EAE"/>
    <w:rsid w:val="00E85A45"/>
    <w:rsid w:val="00E9156A"/>
    <w:rsid w:val="00E940A2"/>
    <w:rsid w:val="00E94DC3"/>
    <w:rsid w:val="00E96333"/>
    <w:rsid w:val="00E97533"/>
    <w:rsid w:val="00E975D3"/>
    <w:rsid w:val="00EA17E3"/>
    <w:rsid w:val="00EA1A13"/>
    <w:rsid w:val="00EA3005"/>
    <w:rsid w:val="00EA49B5"/>
    <w:rsid w:val="00EA4CEA"/>
    <w:rsid w:val="00EA5087"/>
    <w:rsid w:val="00EA56ED"/>
    <w:rsid w:val="00EA59DC"/>
    <w:rsid w:val="00EA749D"/>
    <w:rsid w:val="00EA7846"/>
    <w:rsid w:val="00EB029C"/>
    <w:rsid w:val="00EB043E"/>
    <w:rsid w:val="00EB1700"/>
    <w:rsid w:val="00EB44E1"/>
    <w:rsid w:val="00EB56F4"/>
    <w:rsid w:val="00EB5CF8"/>
    <w:rsid w:val="00EB7F8A"/>
    <w:rsid w:val="00EC0CEC"/>
    <w:rsid w:val="00EC44D4"/>
    <w:rsid w:val="00EC57CE"/>
    <w:rsid w:val="00EC603E"/>
    <w:rsid w:val="00EC622C"/>
    <w:rsid w:val="00EC67CF"/>
    <w:rsid w:val="00ED0424"/>
    <w:rsid w:val="00ED29FA"/>
    <w:rsid w:val="00ED3458"/>
    <w:rsid w:val="00ED40FA"/>
    <w:rsid w:val="00ED4AE2"/>
    <w:rsid w:val="00ED5477"/>
    <w:rsid w:val="00ED6137"/>
    <w:rsid w:val="00ED7F58"/>
    <w:rsid w:val="00EE509E"/>
    <w:rsid w:val="00EE65FB"/>
    <w:rsid w:val="00EE6D45"/>
    <w:rsid w:val="00EE7682"/>
    <w:rsid w:val="00EF0D85"/>
    <w:rsid w:val="00EF0F40"/>
    <w:rsid w:val="00EF2263"/>
    <w:rsid w:val="00EF2831"/>
    <w:rsid w:val="00EF2B30"/>
    <w:rsid w:val="00EF57D7"/>
    <w:rsid w:val="00EF5919"/>
    <w:rsid w:val="00EF67D2"/>
    <w:rsid w:val="00EF6C3F"/>
    <w:rsid w:val="00EF7A71"/>
    <w:rsid w:val="00F00020"/>
    <w:rsid w:val="00F01E28"/>
    <w:rsid w:val="00F02460"/>
    <w:rsid w:val="00F02713"/>
    <w:rsid w:val="00F0277E"/>
    <w:rsid w:val="00F04033"/>
    <w:rsid w:val="00F041DC"/>
    <w:rsid w:val="00F10A67"/>
    <w:rsid w:val="00F111CB"/>
    <w:rsid w:val="00F13153"/>
    <w:rsid w:val="00F14650"/>
    <w:rsid w:val="00F1604A"/>
    <w:rsid w:val="00F1777B"/>
    <w:rsid w:val="00F17B9D"/>
    <w:rsid w:val="00F17E34"/>
    <w:rsid w:val="00F205CF"/>
    <w:rsid w:val="00F2068C"/>
    <w:rsid w:val="00F21255"/>
    <w:rsid w:val="00F21C0D"/>
    <w:rsid w:val="00F22FCE"/>
    <w:rsid w:val="00F253E5"/>
    <w:rsid w:val="00F25CDC"/>
    <w:rsid w:val="00F26C1D"/>
    <w:rsid w:val="00F26EFB"/>
    <w:rsid w:val="00F27B7B"/>
    <w:rsid w:val="00F3020B"/>
    <w:rsid w:val="00F310F7"/>
    <w:rsid w:val="00F3126A"/>
    <w:rsid w:val="00F322F5"/>
    <w:rsid w:val="00F34994"/>
    <w:rsid w:val="00F3636F"/>
    <w:rsid w:val="00F372B1"/>
    <w:rsid w:val="00F40CBC"/>
    <w:rsid w:val="00F41075"/>
    <w:rsid w:val="00F41432"/>
    <w:rsid w:val="00F433CD"/>
    <w:rsid w:val="00F43ABB"/>
    <w:rsid w:val="00F44383"/>
    <w:rsid w:val="00F45187"/>
    <w:rsid w:val="00F45E88"/>
    <w:rsid w:val="00F478B0"/>
    <w:rsid w:val="00F50271"/>
    <w:rsid w:val="00F503F5"/>
    <w:rsid w:val="00F506B6"/>
    <w:rsid w:val="00F5080C"/>
    <w:rsid w:val="00F50E53"/>
    <w:rsid w:val="00F52CB1"/>
    <w:rsid w:val="00F54924"/>
    <w:rsid w:val="00F54AD4"/>
    <w:rsid w:val="00F60507"/>
    <w:rsid w:val="00F648AA"/>
    <w:rsid w:val="00F648D6"/>
    <w:rsid w:val="00F64AE9"/>
    <w:rsid w:val="00F66E99"/>
    <w:rsid w:val="00F7115C"/>
    <w:rsid w:val="00F71DCB"/>
    <w:rsid w:val="00F71E45"/>
    <w:rsid w:val="00F7219E"/>
    <w:rsid w:val="00F72865"/>
    <w:rsid w:val="00F731CF"/>
    <w:rsid w:val="00F73FA8"/>
    <w:rsid w:val="00F75021"/>
    <w:rsid w:val="00F75AFF"/>
    <w:rsid w:val="00F76B2F"/>
    <w:rsid w:val="00F776B1"/>
    <w:rsid w:val="00F77DE3"/>
    <w:rsid w:val="00F826D6"/>
    <w:rsid w:val="00F82B23"/>
    <w:rsid w:val="00F84431"/>
    <w:rsid w:val="00F84A2A"/>
    <w:rsid w:val="00F84DBE"/>
    <w:rsid w:val="00F84F09"/>
    <w:rsid w:val="00F84FF7"/>
    <w:rsid w:val="00F853EE"/>
    <w:rsid w:val="00F868B2"/>
    <w:rsid w:val="00F86BF7"/>
    <w:rsid w:val="00F9165D"/>
    <w:rsid w:val="00F95949"/>
    <w:rsid w:val="00F96A9B"/>
    <w:rsid w:val="00F96C5B"/>
    <w:rsid w:val="00FA0264"/>
    <w:rsid w:val="00FA2163"/>
    <w:rsid w:val="00FA2E67"/>
    <w:rsid w:val="00FA47FE"/>
    <w:rsid w:val="00FA5E8A"/>
    <w:rsid w:val="00FA60F0"/>
    <w:rsid w:val="00FA7A88"/>
    <w:rsid w:val="00FA7DE7"/>
    <w:rsid w:val="00FA7DEE"/>
    <w:rsid w:val="00FB0422"/>
    <w:rsid w:val="00FB1917"/>
    <w:rsid w:val="00FB36F7"/>
    <w:rsid w:val="00FB3BF7"/>
    <w:rsid w:val="00FB428D"/>
    <w:rsid w:val="00FB456F"/>
    <w:rsid w:val="00FB4CEE"/>
    <w:rsid w:val="00FB4D5E"/>
    <w:rsid w:val="00FB5275"/>
    <w:rsid w:val="00FB578B"/>
    <w:rsid w:val="00FB5ED4"/>
    <w:rsid w:val="00FB647B"/>
    <w:rsid w:val="00FB6CAF"/>
    <w:rsid w:val="00FC3063"/>
    <w:rsid w:val="00FC3873"/>
    <w:rsid w:val="00FC3BED"/>
    <w:rsid w:val="00FC4BBC"/>
    <w:rsid w:val="00FC5F29"/>
    <w:rsid w:val="00FC7510"/>
    <w:rsid w:val="00FC7608"/>
    <w:rsid w:val="00FC7C6A"/>
    <w:rsid w:val="00FD015F"/>
    <w:rsid w:val="00FD176D"/>
    <w:rsid w:val="00FD274D"/>
    <w:rsid w:val="00FD2A8A"/>
    <w:rsid w:val="00FD3300"/>
    <w:rsid w:val="00FD3EA9"/>
    <w:rsid w:val="00FD3EB4"/>
    <w:rsid w:val="00FD3FE3"/>
    <w:rsid w:val="00FD40D0"/>
    <w:rsid w:val="00FD478F"/>
    <w:rsid w:val="00FD7155"/>
    <w:rsid w:val="00FE0299"/>
    <w:rsid w:val="00FE0B66"/>
    <w:rsid w:val="00FE1A1F"/>
    <w:rsid w:val="00FE3202"/>
    <w:rsid w:val="00FE525A"/>
    <w:rsid w:val="00FE66A7"/>
    <w:rsid w:val="00FE6B69"/>
    <w:rsid w:val="00FE705D"/>
    <w:rsid w:val="00FF0283"/>
    <w:rsid w:val="00FF07F3"/>
    <w:rsid w:val="00FF0ABF"/>
    <w:rsid w:val="00FF1DA5"/>
    <w:rsid w:val="00FF386D"/>
    <w:rsid w:val="00FF4831"/>
    <w:rsid w:val="00FF5AB5"/>
    <w:rsid w:val="00FF5F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2A33C3"/>
    <w:rPr>
      <w:rFonts w:ascii="Times New Roman" w:hAnsi="Times New Roman"/>
      <w:lang w:val="en-GB" w:eastAsia="en-US"/>
    </w:rPr>
  </w:style>
  <w:style w:type="paragraph" w:customStyle="1" w:styleId="IvDbodytext">
    <w:name w:val="IvD bodytext"/>
    <w:basedOn w:val="BodyText"/>
    <w:link w:val="IvDbodytextChar"/>
    <w:qFormat/>
    <w:rsid w:val="003B230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3B2301"/>
    <w:rPr>
      <w:rFonts w:ascii="Arial" w:eastAsia="Times New Roman" w:hAnsi="Arial"/>
      <w:spacing w:val="2"/>
      <w:lang w:val="en-US" w:eastAsia="en-US"/>
    </w:rPr>
  </w:style>
  <w:style w:type="paragraph" w:styleId="BodyText">
    <w:name w:val="Body Text"/>
    <w:basedOn w:val="Normal"/>
    <w:link w:val="BodyTextChar"/>
    <w:unhideWhenUsed/>
    <w:rsid w:val="003B2301"/>
    <w:pPr>
      <w:spacing w:after="120"/>
    </w:pPr>
  </w:style>
  <w:style w:type="character" w:customStyle="1" w:styleId="BodyTextChar">
    <w:name w:val="Body Text Char"/>
    <w:basedOn w:val="DefaultParagraphFont"/>
    <w:link w:val="BodyText"/>
    <w:rsid w:val="003B2301"/>
    <w:rPr>
      <w:rFonts w:ascii="Times New Roman" w:hAnsi="Times New Roman"/>
      <w:lang w:val="en-GB" w:eastAsia="en-US"/>
    </w:rPr>
  </w:style>
  <w:style w:type="paragraph" w:customStyle="1" w:styleId="TemplateH4">
    <w:name w:val="TemplateH4"/>
    <w:basedOn w:val="Normal"/>
    <w:qFormat/>
    <w:rsid w:val="00B907F0"/>
    <w:pPr>
      <w:overflowPunct w:val="0"/>
      <w:autoSpaceDE w:val="0"/>
      <w:autoSpaceDN w:val="0"/>
      <w:adjustRightInd w:val="0"/>
      <w:textAlignment w:val="baseline"/>
    </w:pPr>
    <w:rPr>
      <w:rFonts w:ascii="Arial" w:hAnsi="Arial" w:cs="Arial"/>
    </w:rPr>
  </w:style>
  <w:style w:type="paragraph" w:customStyle="1" w:styleId="AltNormal">
    <w:name w:val="AltNormal"/>
    <w:basedOn w:val="Normal"/>
    <w:link w:val="AltNormalChar"/>
    <w:rsid w:val="00B907F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B907F0"/>
    <w:rPr>
      <w:rFonts w:ascii="Arial" w:hAnsi="Arial"/>
      <w:lang w:val="en-GB" w:eastAsia="en-US"/>
    </w:rPr>
  </w:style>
  <w:style w:type="paragraph" w:customStyle="1" w:styleId="TemplateH3">
    <w:name w:val="TemplateH3"/>
    <w:basedOn w:val="Normal"/>
    <w:qFormat/>
    <w:rsid w:val="00B907F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907F0"/>
    <w:pPr>
      <w:overflowPunct w:val="0"/>
      <w:autoSpaceDE w:val="0"/>
      <w:autoSpaceDN w:val="0"/>
      <w:adjustRightInd w:val="0"/>
      <w:textAlignment w:val="baseline"/>
    </w:pPr>
    <w:rPr>
      <w:rFonts w:ascii="Arial" w:hAnsi="Arial" w:cs="Arial"/>
      <w:sz w:val="32"/>
      <w:szCs w:val="32"/>
    </w:rPr>
  </w:style>
  <w:style w:type="character" w:customStyle="1" w:styleId="TAHCar">
    <w:name w:val="TAH Car"/>
    <w:rsid w:val="00B907F0"/>
    <w:rPr>
      <w:rFonts w:ascii="Arial" w:hAnsi="Arial"/>
      <w:b/>
      <w:sz w:val="18"/>
      <w:lang w:val="en-GB" w:eastAsia="en-US"/>
    </w:rPr>
  </w:style>
  <w:style w:type="character" w:customStyle="1" w:styleId="st">
    <w:name w:val="st"/>
    <w:rsid w:val="00B907F0"/>
  </w:style>
  <w:style w:type="paragraph" w:styleId="Title">
    <w:name w:val="Title"/>
    <w:basedOn w:val="Normal"/>
    <w:next w:val="Normal"/>
    <w:link w:val="TitleChar"/>
    <w:qFormat/>
    <w:rsid w:val="00B907F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907F0"/>
    <w:rPr>
      <w:rFonts w:ascii="Calibri Light" w:eastAsia="DengXian Light" w:hAnsi="Calibri Light"/>
      <w:spacing w:val="-10"/>
      <w:kern w:val="28"/>
      <w:sz w:val="56"/>
      <w:szCs w:val="56"/>
      <w:lang w:val="en-GB" w:eastAsia="en-US"/>
    </w:rPr>
  </w:style>
  <w:style w:type="character" w:styleId="Emphasis">
    <w:name w:val="Emphasis"/>
    <w:qFormat/>
    <w:rsid w:val="00B907F0"/>
    <w:rPr>
      <w:rFonts w:ascii="Arial" w:eastAsia="SimSun" w:hAnsi="Arial" w:cs="Arial" w:hint="default"/>
      <w:i/>
      <w:iCs/>
      <w:color w:val="0000FF"/>
      <w:kern w:val="2"/>
      <w:lang w:val="en-US" w:eastAsia="zh-CN" w:bidi="ar-SA"/>
    </w:rPr>
  </w:style>
  <w:style w:type="paragraph" w:styleId="Bibliography">
    <w:name w:val="Bibliography"/>
    <w:basedOn w:val="Normal"/>
    <w:next w:val="Normal"/>
    <w:uiPriority w:val="37"/>
    <w:semiHidden/>
    <w:unhideWhenUsed/>
    <w:rsid w:val="00B907F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907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907F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907F0"/>
    <w:rPr>
      <w:rFonts w:ascii="Times New Roman" w:eastAsia="Times New Roman" w:hAnsi="Times New Roman"/>
      <w:lang w:val="en-GB" w:eastAsia="en-GB"/>
    </w:rPr>
  </w:style>
  <w:style w:type="paragraph" w:styleId="BodyText3">
    <w:name w:val="Body Text 3"/>
    <w:basedOn w:val="Normal"/>
    <w:link w:val="BodyText3Char"/>
    <w:rsid w:val="00B907F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907F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907F0"/>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B907F0"/>
    <w:rPr>
      <w:rFonts w:ascii="Times New Roman" w:eastAsia="Times New Roman" w:hAnsi="Times New Roman"/>
      <w:lang w:val="en-GB" w:eastAsia="en-GB"/>
    </w:rPr>
  </w:style>
  <w:style w:type="paragraph" w:styleId="BodyTextIndent">
    <w:name w:val="Body Text Indent"/>
    <w:basedOn w:val="Normal"/>
    <w:link w:val="BodyTextIndentChar"/>
    <w:rsid w:val="00B907F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907F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907F0"/>
    <w:pPr>
      <w:spacing w:after="180"/>
      <w:ind w:left="360" w:firstLine="360"/>
    </w:pPr>
  </w:style>
  <w:style w:type="character" w:customStyle="1" w:styleId="BodyTextFirstIndent2Char">
    <w:name w:val="Body Text First Indent 2 Char"/>
    <w:basedOn w:val="BodyTextIndentChar"/>
    <w:link w:val="BodyTextFirstIndent2"/>
    <w:rsid w:val="00B907F0"/>
    <w:rPr>
      <w:rFonts w:ascii="Times New Roman" w:eastAsia="Times New Roman" w:hAnsi="Times New Roman"/>
      <w:lang w:val="en-GB" w:eastAsia="en-GB"/>
    </w:rPr>
  </w:style>
  <w:style w:type="paragraph" w:styleId="BodyTextIndent2">
    <w:name w:val="Body Text Indent 2"/>
    <w:basedOn w:val="Normal"/>
    <w:link w:val="BodyTextIndent2Char"/>
    <w:rsid w:val="00B907F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907F0"/>
    <w:rPr>
      <w:rFonts w:ascii="Times New Roman" w:eastAsia="Times New Roman" w:hAnsi="Times New Roman"/>
      <w:lang w:val="en-GB" w:eastAsia="en-GB"/>
    </w:rPr>
  </w:style>
  <w:style w:type="paragraph" w:styleId="BodyTextIndent3">
    <w:name w:val="Body Text Indent 3"/>
    <w:basedOn w:val="Normal"/>
    <w:link w:val="BodyTextIndent3Char"/>
    <w:rsid w:val="00B907F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907F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907F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907F0"/>
    <w:rPr>
      <w:rFonts w:ascii="Times New Roman" w:eastAsia="Times New Roman" w:hAnsi="Times New Roman"/>
      <w:lang w:val="en-GB" w:eastAsia="en-GB"/>
    </w:rPr>
  </w:style>
  <w:style w:type="paragraph" w:styleId="Date">
    <w:name w:val="Date"/>
    <w:basedOn w:val="Normal"/>
    <w:next w:val="Normal"/>
    <w:link w:val="DateChar"/>
    <w:rsid w:val="00B907F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907F0"/>
    <w:rPr>
      <w:rFonts w:ascii="Times New Roman" w:eastAsia="Times New Roman" w:hAnsi="Times New Roman"/>
      <w:lang w:val="en-GB" w:eastAsia="en-GB"/>
    </w:rPr>
  </w:style>
  <w:style w:type="paragraph" w:styleId="E-mailSignature">
    <w:name w:val="E-mail Signature"/>
    <w:basedOn w:val="Normal"/>
    <w:link w:val="E-mailSignatureChar"/>
    <w:rsid w:val="00B907F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907F0"/>
    <w:rPr>
      <w:rFonts w:ascii="Times New Roman" w:eastAsia="Times New Roman" w:hAnsi="Times New Roman"/>
      <w:lang w:val="en-GB" w:eastAsia="en-GB"/>
    </w:rPr>
  </w:style>
  <w:style w:type="paragraph" w:styleId="EndnoteText">
    <w:name w:val="endnote text"/>
    <w:basedOn w:val="Normal"/>
    <w:link w:val="EndnoteTextChar"/>
    <w:rsid w:val="00B907F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907F0"/>
    <w:rPr>
      <w:rFonts w:ascii="Times New Roman" w:eastAsia="Times New Roman" w:hAnsi="Times New Roman"/>
      <w:lang w:val="en-GB" w:eastAsia="en-GB"/>
    </w:rPr>
  </w:style>
  <w:style w:type="paragraph" w:styleId="EnvelopeAddress">
    <w:name w:val="envelope address"/>
    <w:basedOn w:val="Normal"/>
    <w:rsid w:val="00B907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907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907F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907F0"/>
    <w:rPr>
      <w:rFonts w:ascii="Times New Roman" w:eastAsia="Times New Roman" w:hAnsi="Times New Roman"/>
      <w:i/>
      <w:iCs/>
      <w:lang w:val="en-GB" w:eastAsia="en-GB"/>
    </w:rPr>
  </w:style>
  <w:style w:type="paragraph" w:styleId="Index3">
    <w:name w:val="index 3"/>
    <w:basedOn w:val="Normal"/>
    <w:next w:val="Normal"/>
    <w:rsid w:val="00B907F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907F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907F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907F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907F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907F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907F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907F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907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907F0"/>
    <w:rPr>
      <w:rFonts w:ascii="Times New Roman" w:eastAsia="Times New Roman" w:hAnsi="Times New Roman"/>
      <w:i/>
      <w:iCs/>
      <w:color w:val="4F81BD" w:themeColor="accent1"/>
      <w:lang w:val="en-GB" w:eastAsia="en-GB"/>
    </w:rPr>
  </w:style>
  <w:style w:type="paragraph" w:styleId="ListContinue">
    <w:name w:val="List Continue"/>
    <w:basedOn w:val="Normal"/>
    <w:rsid w:val="00B907F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907F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907F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907F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907F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907F0"/>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B907F0"/>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B907F0"/>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B907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907F0"/>
    <w:rPr>
      <w:rFonts w:ascii="Consolas" w:eastAsia="Times New Roman" w:hAnsi="Consolas"/>
      <w:lang w:val="en-GB" w:eastAsia="en-GB"/>
    </w:rPr>
  </w:style>
  <w:style w:type="paragraph" w:styleId="MessageHeader">
    <w:name w:val="Message Header"/>
    <w:basedOn w:val="Normal"/>
    <w:link w:val="MessageHeaderChar"/>
    <w:rsid w:val="00B907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907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907F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907F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907F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907F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907F0"/>
    <w:rPr>
      <w:rFonts w:ascii="Times New Roman" w:eastAsia="Times New Roman" w:hAnsi="Times New Roman"/>
      <w:lang w:val="en-GB" w:eastAsia="en-GB"/>
    </w:rPr>
  </w:style>
  <w:style w:type="paragraph" w:styleId="PlainText">
    <w:name w:val="Plain Text"/>
    <w:basedOn w:val="Normal"/>
    <w:link w:val="PlainTextChar"/>
    <w:rsid w:val="00B907F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907F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907F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07F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907F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907F0"/>
    <w:rPr>
      <w:rFonts w:ascii="Times New Roman" w:eastAsia="Times New Roman" w:hAnsi="Times New Roman"/>
      <w:lang w:val="en-GB" w:eastAsia="en-GB"/>
    </w:rPr>
  </w:style>
  <w:style w:type="paragraph" w:styleId="Signature">
    <w:name w:val="Signature"/>
    <w:basedOn w:val="Normal"/>
    <w:link w:val="SignatureChar"/>
    <w:rsid w:val="00B907F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907F0"/>
    <w:rPr>
      <w:rFonts w:ascii="Times New Roman" w:eastAsia="Times New Roman" w:hAnsi="Times New Roman"/>
      <w:lang w:val="en-GB" w:eastAsia="en-GB"/>
    </w:rPr>
  </w:style>
  <w:style w:type="paragraph" w:styleId="Subtitle">
    <w:name w:val="Subtitle"/>
    <w:basedOn w:val="Normal"/>
    <w:next w:val="Normal"/>
    <w:link w:val="SubtitleChar"/>
    <w:qFormat/>
    <w:rsid w:val="00B907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907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907F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907F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907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xxtal">
    <w:name w:val="x_xtal"/>
    <w:basedOn w:val="Normal"/>
    <w:rsid w:val="00C6129D"/>
    <w:pPr>
      <w:keepNext/>
      <w:autoSpaceDE w:val="0"/>
      <w:autoSpaceDN w:val="0"/>
      <w:spacing w:after="0"/>
    </w:pPr>
    <w:rPr>
      <w:rFonts w:ascii="Arial" w:eastAsiaTheme="minorEastAsia" w:hAnsi="Arial" w:cs="Arial"/>
      <w:sz w:val="18"/>
      <w:szCs w:val="18"/>
      <w:lang w:val="en-US" w:eastAsia="zh-CN"/>
    </w:rPr>
  </w:style>
  <w:style w:type="paragraph" w:customStyle="1" w:styleId="xxtac">
    <w:name w:val="x_xtac"/>
    <w:basedOn w:val="Normal"/>
    <w:rsid w:val="00C6129D"/>
    <w:pPr>
      <w:keepNext/>
      <w:autoSpaceDE w:val="0"/>
      <w:autoSpaceDN w:val="0"/>
      <w:spacing w:after="0"/>
      <w:jc w:val="center"/>
    </w:pPr>
    <w:rPr>
      <w:rFonts w:ascii="Arial" w:eastAsiaTheme="minorEastAsia" w:hAnsi="Arial" w:cs="Arial"/>
      <w:sz w:val="18"/>
      <w:szCs w:val="18"/>
      <w:lang w:val="en-US" w:eastAsia="zh-CN"/>
    </w:rPr>
  </w:style>
  <w:style w:type="paragraph" w:customStyle="1" w:styleId="xxb1">
    <w:name w:val="x_xb1"/>
    <w:basedOn w:val="Normal"/>
    <w:rsid w:val="00C6129D"/>
    <w:pPr>
      <w:autoSpaceDE w:val="0"/>
      <w:autoSpaceDN w:val="0"/>
      <w:ind w:left="568" w:hanging="284"/>
    </w:pPr>
    <w:rPr>
      <w:rFonts w:eastAsiaTheme="minorEastAsia"/>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902472">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31779747">
      <w:bodyDiv w:val="1"/>
      <w:marLeft w:val="0"/>
      <w:marRight w:val="0"/>
      <w:marTop w:val="0"/>
      <w:marBottom w:val="0"/>
      <w:divBdr>
        <w:top w:val="none" w:sz="0" w:space="0" w:color="auto"/>
        <w:left w:val="none" w:sz="0" w:space="0" w:color="auto"/>
        <w:bottom w:val="none" w:sz="0" w:space="0" w:color="auto"/>
        <w:right w:val="none" w:sz="0" w:space="0" w:color="auto"/>
      </w:divBdr>
    </w:div>
    <w:div w:id="106064118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2" ma:contentTypeDescription="Create a new document." ma:contentTypeScope="" ma:versionID="d867235e407c72197bfb537d76bb4e16">
  <xsd:schema xmlns:xsd="http://www.w3.org/2001/XMLSchema" xmlns:xs="http://www.w3.org/2001/XMLSchema" xmlns:p="http://schemas.microsoft.com/office/2006/metadata/properties" xmlns:ns2="c816d1ee-c6d2-4180-96de-bafd7d86bad3" targetNamespace="http://schemas.microsoft.com/office/2006/metadata/properties" ma:root="true" ma:fieldsID="37a00e9a9b9218ded605ff6ecdbf8707" ns2:_="">
    <xsd:import namespace="c816d1ee-c6d2-4180-96de-bafd7d86bad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customXml/itemProps2.xml><?xml version="1.0" encoding="utf-8"?>
<ds:datastoreItem xmlns:ds="http://schemas.openxmlformats.org/officeDocument/2006/customXml" ds:itemID="{561F4895-E143-45D1-9084-9F3822A89D80}">
  <ds:schemaRefs>
    <ds:schemaRef ds:uri="http://schemas.microsoft.com/sharepoint/v3/contenttype/forms"/>
  </ds:schemaRefs>
</ds:datastoreItem>
</file>

<file path=customXml/itemProps3.xml><?xml version="1.0" encoding="utf-8"?>
<ds:datastoreItem xmlns:ds="http://schemas.openxmlformats.org/officeDocument/2006/customXml" ds:itemID="{C019EA93-9886-41E8-A85F-D25963DD89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62A537-114B-4B51-8FAA-8A3B9C0AC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8</Pages>
  <Words>1548</Words>
  <Characters>8829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data type DnsServerAddrInfo</vt:lpstr>
      <vt:lpstr>MTG_TITLE</vt:lpstr>
    </vt:vector>
  </TitlesOfParts>
  <Company>3GPP Support Team</Company>
  <LinksUpToDate>false</LinksUpToDate>
  <CharactersWithSpaces>10357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data type DnsServerAddrInfo</dc:title>
  <dc:subject/>
  <dc:creator>Jones Lu</dc:creator>
  <cp:keywords/>
  <cp:lastModifiedBy>Ericsson JL - CT4#115e v1</cp:lastModifiedBy>
  <cp:revision>54</cp:revision>
  <cp:lastPrinted>1900-01-01T08:00:00Z</cp:lastPrinted>
  <dcterms:created xsi:type="dcterms:W3CDTF">2023-04-01T15:49:00Z</dcterms:created>
  <dcterms:modified xsi:type="dcterms:W3CDTF">2023-04-20T11:53:00Z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