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5E65E06"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5E2E78">
        <w:rPr>
          <w:b/>
          <w:noProof/>
          <w:sz w:val="24"/>
        </w:rPr>
        <w:t>231495</w:t>
      </w:r>
    </w:p>
    <w:p w14:paraId="36E33178" w14:textId="6902258E"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Apr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r>
      <w:r w:rsidR="008666B6">
        <w:rPr>
          <w:b/>
          <w:noProof/>
          <w:sz w:val="24"/>
        </w:rPr>
        <w:tab/>
        <w:t xml:space="preserve">  Revision of C4-231154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59779FEE" w:rsidR="007D2C7B" w:rsidRPr="00410371" w:rsidRDefault="008666B6"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1282ECD" w:rsidR="007D2C7B" w:rsidRDefault="00726164" w:rsidP="00A11C69">
            <w:pPr>
              <w:pStyle w:val="CRCoverPage"/>
              <w:spacing w:after="0"/>
              <w:ind w:left="100"/>
              <w:rPr>
                <w:noProof/>
              </w:rPr>
            </w:pPr>
            <w:r>
              <w:rPr>
                <w:noProof/>
              </w:rPr>
              <w:t xml:space="preserve">Support Confidence/Accuracy levels in </w:t>
            </w:r>
            <w:r w:rsidR="00A11C69">
              <w:rPr>
                <w:noProof/>
              </w:rPr>
              <w:t>Nudm_SDM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24F5ABB7" w:rsidR="007D2C7B" w:rsidRDefault="003D3A5B" w:rsidP="0079654D">
            <w:pPr>
              <w:pStyle w:val="CRCoverPage"/>
              <w:spacing w:after="0"/>
              <w:ind w:left="100"/>
              <w:rPr>
                <w:noProof/>
              </w:rPr>
            </w:pPr>
            <w:r>
              <w:t>20</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75687921" w14:textId="23FB4958" w:rsidR="00A1221A" w:rsidRPr="00A1221A" w:rsidRDefault="00A1221A" w:rsidP="00A2302B">
            <w:pPr>
              <w:pStyle w:val="CRCoverPage"/>
              <w:spacing w:after="0"/>
              <w:ind w:left="100"/>
              <w:rPr>
                <w:noProof/>
              </w:rPr>
            </w:pPr>
            <w:r>
              <w:rPr>
                <w:noProof/>
              </w:rPr>
              <w:t xml:space="preserve">The CR also proposes to introduce </w:t>
            </w:r>
            <w:r w:rsidRPr="00B06F7A">
              <w:t>ExpectedUeBehaviourData</w:t>
            </w:r>
            <w:r>
              <w:t xml:space="preserve"> as a map of objects in </w:t>
            </w:r>
            <w:r w:rsidRPr="00B06F7A">
              <w:t>AccessAndMobilitySubscriptionData</w:t>
            </w:r>
            <w:r>
              <w:t>, instead of a single object. This allows defining individual validity time for each parameter, as well as confidence and accuracy levels.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43267" w14:textId="77777777" w:rsidR="007D2C7B" w:rsidRDefault="00A56A9A" w:rsidP="006F58E9">
            <w:pPr>
              <w:pStyle w:val="CRCoverPage"/>
              <w:numPr>
                <w:ilvl w:val="0"/>
                <w:numId w:val="10"/>
              </w:numPr>
              <w:spacing w:after="0"/>
              <w:rPr>
                <w:noProof/>
              </w:rPr>
            </w:pPr>
            <w:r>
              <w:t xml:space="preserve">Introduce </w:t>
            </w:r>
            <w:r w:rsidRPr="00A56A9A">
              <w:rPr>
                <w:rFonts w:hint="eastAsia"/>
                <w:i/>
                <w:sz w:val="18"/>
                <w:lang w:eastAsia="zh-CN"/>
              </w:rPr>
              <w:t>expectedUeBehaviour</w:t>
            </w:r>
            <w:r w:rsidRPr="00A56A9A">
              <w:rPr>
                <w:i/>
                <w:sz w:val="18"/>
                <w:lang w:eastAsia="zh-CN"/>
              </w:rPr>
              <w:t>Thresholds</w:t>
            </w:r>
            <w:r w:rsidRPr="00A56A9A">
              <w:rPr>
                <w:sz w:val="18"/>
                <w:lang w:eastAsia="zh-CN"/>
              </w:rPr>
              <w:t xml:space="preserve"> </w:t>
            </w:r>
            <w:r>
              <w:rPr>
                <w:lang w:eastAsia="zh-CN"/>
              </w:rPr>
              <w:t xml:space="preserve">in </w:t>
            </w:r>
            <w:r w:rsidRPr="00A56A9A">
              <w:rPr>
                <w:i/>
                <w:sz w:val="18"/>
                <w:lang w:eastAsia="zh-CN"/>
              </w:rPr>
              <w:t>SdmSubscription</w:t>
            </w:r>
            <w:r w:rsidRPr="00A56A9A">
              <w:rPr>
                <w:sz w:val="18"/>
                <w:lang w:eastAsia="zh-CN"/>
              </w:rPr>
              <w:t xml:space="preserve"> </w:t>
            </w:r>
            <w:r>
              <w:rPr>
                <w:lang w:eastAsia="zh-CN"/>
              </w:rPr>
              <w:t xml:space="preserve">as a map of </w:t>
            </w:r>
            <w:r w:rsidRPr="00A56A9A">
              <w:rPr>
                <w:i/>
                <w:sz w:val="18"/>
              </w:rPr>
              <w:t>ExpectedUeBehaviourData</w:t>
            </w:r>
          </w:p>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39813D9C" w:rsidR="00A56A9A" w:rsidRDefault="00A56A9A" w:rsidP="006F58E9">
            <w:pPr>
              <w:pStyle w:val="CRCoverPage"/>
              <w:numPr>
                <w:ilvl w:val="0"/>
                <w:numId w:val="10"/>
              </w:numPr>
              <w:spacing w:after="0"/>
              <w:rPr>
                <w:noProof/>
              </w:rPr>
            </w:pPr>
            <w:r w:rsidRPr="00A56A9A">
              <w:t xml:space="preserve">Introduce </w:t>
            </w:r>
            <w:r w:rsidR="00890F7F" w:rsidRPr="00890F7F">
              <w:rPr>
                <w:i/>
                <w:sz w:val="18"/>
              </w:rPr>
              <w:t>expectedInactivityTime</w:t>
            </w:r>
            <w:r w:rsidR="00890F7F">
              <w:t>,</w:t>
            </w:r>
            <w:r w:rsidR="00890F7F">
              <w:rPr>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ExpectedUeBehaviourData</w:t>
            </w:r>
            <w:r>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3FFBD7C0" w:rsidR="007D2C7B" w:rsidRDefault="00AE5DBF" w:rsidP="00BC2ED3">
            <w:pPr>
              <w:pStyle w:val="CRCoverPage"/>
              <w:spacing w:after="0"/>
              <w:ind w:left="100"/>
              <w:rPr>
                <w:noProof/>
              </w:rPr>
            </w:pPr>
            <w:r>
              <w:rPr>
                <w:noProof/>
              </w:rPr>
              <w:t xml:space="preserve">5.2.2.3.2, 6.1.6.2.3, 6.1.6.2.4, </w:t>
            </w:r>
            <w:r w:rsidR="00066417">
              <w:rPr>
                <w:noProof/>
              </w:rPr>
              <w:t xml:space="preserve">6.1.6.2.8, </w:t>
            </w:r>
            <w:r w:rsidR="004E0BFD">
              <w:rPr>
                <w:noProof/>
              </w:rPr>
              <w:t xml:space="preserve">6.1.6.2.31, </w:t>
            </w:r>
            <w:r>
              <w:rPr>
                <w:noProof/>
              </w:rPr>
              <w:t xml:space="preserve">6.1.6.2.49, </w:t>
            </w:r>
            <w:r w:rsidR="00066417">
              <w:rPr>
                <w:noProof/>
              </w:rPr>
              <w:t xml:space="preserve">6.1.8, </w:t>
            </w:r>
            <w:r>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31F12AEB" w:rsidR="00972A5F" w:rsidRDefault="00AB4A62" w:rsidP="00972A5F">
            <w:pPr>
              <w:pStyle w:val="CRCoverPage"/>
              <w:spacing w:after="0"/>
              <w:ind w:left="100"/>
              <w:rPr>
                <w:noProof/>
              </w:rPr>
            </w:pPr>
            <w:r>
              <w:rPr>
                <w:noProof/>
              </w:rPr>
              <w:t>Rev1: Introduced feature negotiation for backward compati</w:t>
            </w:r>
            <w:r w:rsidR="000706D6">
              <w:rPr>
                <w:noProof/>
              </w:rPr>
              <w:t>bility, inroduced changes in SM</w:t>
            </w:r>
            <w:r>
              <w:rPr>
                <w:noProof/>
              </w:rPr>
              <w:t>SubscriptionData as well.</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C1F5FB1" w14:textId="77777777" w:rsidR="0087470F" w:rsidRPr="00B06F7A" w:rsidRDefault="0087470F" w:rsidP="0087470F">
      <w:pPr>
        <w:pStyle w:val="Heading5"/>
      </w:pPr>
      <w:bookmarkStart w:id="13" w:name="_Toc11338364"/>
      <w:bookmarkStart w:id="14" w:name="_Toc27584969"/>
      <w:bookmarkStart w:id="15" w:name="_Toc36456912"/>
      <w:bookmarkStart w:id="16" w:name="_Toc45027791"/>
      <w:bookmarkStart w:id="17" w:name="_Toc45028626"/>
      <w:bookmarkStart w:id="18" w:name="_Toc67681381"/>
      <w:bookmarkStart w:id="19" w:name="_Toc130813935"/>
      <w:bookmarkEnd w:id="0"/>
      <w:bookmarkEnd w:id="1"/>
      <w:bookmarkEnd w:id="2"/>
      <w:bookmarkEnd w:id="3"/>
      <w:bookmarkEnd w:id="4"/>
      <w:bookmarkEnd w:id="5"/>
      <w:bookmarkEnd w:id="6"/>
      <w:bookmarkEnd w:id="7"/>
      <w:bookmarkEnd w:id="8"/>
      <w:bookmarkEnd w:id="9"/>
      <w:bookmarkEnd w:id="10"/>
      <w:bookmarkEnd w:id="11"/>
      <w:r w:rsidRPr="00B06F7A">
        <w:t>5.2.2.3.2</w:t>
      </w:r>
      <w:r w:rsidRPr="00B06F7A">
        <w:tab/>
        <w:t>Subscription to notifications of data change</w:t>
      </w:r>
      <w:bookmarkEnd w:id="13"/>
      <w:bookmarkEnd w:id="14"/>
      <w:bookmarkEnd w:id="15"/>
      <w:bookmarkEnd w:id="16"/>
      <w:bookmarkEnd w:id="17"/>
      <w:bookmarkEnd w:id="18"/>
      <w:bookmarkEnd w:id="19"/>
    </w:p>
    <w:p w14:paraId="0AA6EC23" w14:textId="77777777" w:rsidR="0087470F" w:rsidRPr="00B06F7A" w:rsidRDefault="0087470F" w:rsidP="0087470F">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40BD9E4E" w14:textId="77777777" w:rsidR="0087470F" w:rsidRPr="00B06F7A" w:rsidRDefault="0087470F" w:rsidP="0087470F">
      <w:pPr>
        <w:pStyle w:val="TH"/>
      </w:pPr>
      <w:r w:rsidRPr="00B06F7A">
        <w:object w:dxaOrig="8714" w:dyaOrig="2399" w14:anchorId="5B65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8pt" o:ole="">
            <v:imagedata r:id="rId13" o:title=""/>
          </v:shape>
          <o:OLEObject Type="Embed" ProgID="Visio.Drawing.11" ShapeID="_x0000_i1025" DrawAspect="Content" ObjectID="_1743519948" r:id="rId14"/>
        </w:object>
      </w:r>
    </w:p>
    <w:p w14:paraId="456EFAE4" w14:textId="77777777" w:rsidR="0087470F" w:rsidRPr="00B06F7A" w:rsidRDefault="0087470F" w:rsidP="0087470F">
      <w:pPr>
        <w:pStyle w:val="TF"/>
      </w:pPr>
      <w:r w:rsidRPr="00B06F7A">
        <w:t>Figure 5.2.2.3.2-1: NF service consumer subscribes to notifications</w:t>
      </w:r>
    </w:p>
    <w:p w14:paraId="5CE6AFB7" w14:textId="51F12FDD" w:rsidR="00EC3656" w:rsidRDefault="0087470F" w:rsidP="0087470F">
      <w:pPr>
        <w:pStyle w:val="B1"/>
        <w:rPr>
          <w:ins w:id="20" w:author="Varini" w:date="2023-04-03T16:02:00Z"/>
        </w:rPr>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21" w:name="_Hlk96602538"/>
    </w:p>
    <w:p w14:paraId="4D9BCD87" w14:textId="7D4ED7D4" w:rsidR="0087470F" w:rsidRDefault="0087470F" w:rsidP="00EC3656">
      <w:pPr>
        <w:pStyle w:val="B1"/>
        <w:ind w:hanging="1"/>
        <w:rPr>
          <w:ins w:id="22" w:author="Varini" w:date="2023-04-03T16:03:00Z"/>
        </w:rPr>
      </w:pPr>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21"/>
      <w:r>
        <w:t>, and set the "uniqueSubscription" IE with the value "true" in request body</w:t>
      </w:r>
      <w:r w:rsidRPr="00B06F7A">
        <w:t>.</w:t>
      </w:r>
    </w:p>
    <w:p w14:paraId="54BADD12" w14:textId="49BA7588" w:rsidR="00EC3656" w:rsidRPr="00B06F7A" w:rsidRDefault="00EC3656" w:rsidP="00EC3656">
      <w:pPr>
        <w:pStyle w:val="B1"/>
        <w:ind w:hanging="1"/>
      </w:pPr>
      <w:ins w:id="23" w:author="Varini" w:date="2023-04-03T16:03:00Z">
        <w:r w:rsidRPr="00EC3656">
          <w:t xml:space="preserve">If </w:t>
        </w:r>
      </w:ins>
      <w:ins w:id="24" w:author="Varini" w:date="2023-04-03T16:04:00Z">
        <w:r>
          <w:t xml:space="preserve">the NF consumer subscribes to </w:t>
        </w:r>
      </w:ins>
      <w:ins w:id="25" w:author="Varini" w:date="2023-04-03T16:05:00Z">
        <w:r w:rsidRPr="00B06F7A">
          <w:t>notifications of data change</w:t>
        </w:r>
        <w:r>
          <w:t xml:space="preserve"> to URIs containing</w:t>
        </w:r>
      </w:ins>
      <w:ins w:id="26" w:author="Varini" w:date="2023-04-03T16:03:00Z">
        <w:r w:rsidRPr="00EC3656">
          <w:t xml:space="preserve"> expected UE behaviour</w:t>
        </w:r>
      </w:ins>
      <w:ins w:id="27" w:author="Varini" w:date="2023-04-03T16:06:00Z">
        <w:r>
          <w:t xml:space="preserve">s (e.g. </w:t>
        </w:r>
        <w:r w:rsidRPr="00B06F7A">
          <w:t>Access and Mobility Subscription Data</w:t>
        </w:r>
        <w:r>
          <w:t xml:space="preserve">, </w:t>
        </w:r>
        <w:r w:rsidRPr="00B06F7A">
          <w:t>Session Management Subscription Data</w:t>
        </w:r>
        <w:r>
          <w:t>)</w:t>
        </w:r>
      </w:ins>
      <w:ins w:id="28" w:author="Varini" w:date="2023-04-03T16:03:00Z">
        <w:r w:rsidRPr="00EC3656">
          <w:t xml:space="preserve">, the subscription may include a threshold indicating that certain confidence and/or accuracy levels </w:t>
        </w:r>
      </w:ins>
      <w:ins w:id="29" w:author="Varini" w:date="2023-04-03T16:07:00Z">
        <w:r>
          <w:t xml:space="preserve">that </w:t>
        </w:r>
      </w:ins>
      <w:ins w:id="30" w:author="Varini" w:date="2023-04-03T16:03:00Z">
        <w:r w:rsidRPr="00EC3656">
          <w:t>must be met for the parameter(s)</w:t>
        </w:r>
        <w:r w:rsidR="00DB21AD">
          <w:t xml:space="preserve"> to be notified by UDM</w:t>
        </w:r>
        <w:r w:rsidRPr="00EC3656">
          <w:t>.</w:t>
        </w:r>
      </w:ins>
    </w:p>
    <w:p w14:paraId="6D287F91" w14:textId="77777777" w:rsidR="0087470F" w:rsidRPr="00B06F7A" w:rsidRDefault="0087470F" w:rsidP="0087470F">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45B2E17A" w14:textId="77777777" w:rsidR="0087470F" w:rsidRPr="00B06F7A" w:rsidRDefault="0087470F" w:rsidP="0087470F">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7A80CC46" w14:textId="77777777" w:rsidR="0087470F" w:rsidRPr="00B06F7A" w:rsidRDefault="0087470F" w:rsidP="0087470F">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A299A28" w14:textId="77777777" w:rsidR="0087470F" w:rsidRPr="00B06F7A" w:rsidRDefault="0087470F" w:rsidP="0087470F">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690BCCC4" w14:textId="77777777" w:rsidR="0087470F" w:rsidRPr="00B06F7A" w:rsidRDefault="0087470F" w:rsidP="0087470F">
      <w:r w:rsidRPr="00B06F7A">
        <w:t>On failure, the appropriate HTTP status code indicating the error shall be returned and appropriate additional error information should be returned in the POST response body.</w:t>
      </w:r>
    </w:p>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A560" w14:textId="77777777" w:rsidR="00AE5DBF" w:rsidRPr="00B06F7A" w:rsidRDefault="00AE5DBF" w:rsidP="00AE5DBF">
      <w:pPr>
        <w:pStyle w:val="Heading5"/>
      </w:pPr>
      <w:bookmarkStart w:id="31" w:name="_Toc11338581"/>
      <w:bookmarkStart w:id="32" w:name="_Toc27585233"/>
      <w:bookmarkStart w:id="33" w:name="_Toc36457199"/>
      <w:bookmarkStart w:id="34" w:name="_Toc45028093"/>
      <w:bookmarkStart w:id="35" w:name="_Toc45028928"/>
      <w:bookmarkStart w:id="36" w:name="_Toc67681687"/>
      <w:bookmarkStart w:id="37" w:name="_Toc130814290"/>
      <w:bookmarkStart w:id="38" w:name="_Toc11338582"/>
      <w:bookmarkStart w:id="39" w:name="_Toc27585234"/>
      <w:bookmarkStart w:id="40" w:name="_Toc36457200"/>
      <w:bookmarkStart w:id="41" w:name="_Toc45028094"/>
      <w:bookmarkStart w:id="42" w:name="_Toc45028929"/>
      <w:bookmarkStart w:id="43" w:name="_Toc67681688"/>
      <w:bookmarkStart w:id="44" w:name="_Toc130814291"/>
      <w:r w:rsidRPr="00B06F7A">
        <w:lastRenderedPageBreak/>
        <w:t>6.1.6.2.3</w:t>
      </w:r>
      <w:r w:rsidRPr="00B06F7A">
        <w:tab/>
        <w:t>Type: SdmSubscription</w:t>
      </w:r>
      <w:bookmarkEnd w:id="31"/>
      <w:bookmarkEnd w:id="32"/>
      <w:bookmarkEnd w:id="33"/>
      <w:bookmarkEnd w:id="34"/>
      <w:bookmarkEnd w:id="35"/>
      <w:bookmarkEnd w:id="36"/>
      <w:bookmarkEnd w:id="37"/>
    </w:p>
    <w:p w14:paraId="767D42B1" w14:textId="77777777" w:rsidR="00AE5DBF" w:rsidRPr="00B06F7A" w:rsidRDefault="00AE5DBF" w:rsidP="00AE5DBF">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E5DBF" w:rsidRPr="00B06F7A" w14:paraId="07C20EB4"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472F1" w14:textId="77777777" w:rsidR="00AE5DBF" w:rsidRPr="00B06F7A" w:rsidRDefault="00AE5DBF"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6A5E19" w14:textId="77777777" w:rsidR="00AE5DBF" w:rsidRPr="00B06F7A" w:rsidRDefault="00AE5DBF"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890B1" w14:textId="77777777" w:rsidR="00AE5DBF" w:rsidRPr="00B06F7A" w:rsidRDefault="00AE5DBF"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3A534" w14:textId="77777777" w:rsidR="00AE5DBF" w:rsidRPr="00B06F7A" w:rsidRDefault="00AE5DBF"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A579A2" w14:textId="77777777" w:rsidR="00AE5DBF" w:rsidRPr="00B06F7A" w:rsidRDefault="00AE5DBF" w:rsidP="00A2302B">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338091B" w14:textId="77777777" w:rsidR="00AE5DBF" w:rsidRPr="00B06F7A" w:rsidRDefault="00AE5DBF" w:rsidP="00A2302B">
            <w:pPr>
              <w:pStyle w:val="TAH"/>
              <w:rPr>
                <w:rFonts w:cs="Arial"/>
                <w:szCs w:val="18"/>
              </w:rPr>
            </w:pPr>
            <w:r w:rsidRPr="00B06F7A">
              <w:rPr>
                <w:rFonts w:cs="Arial"/>
                <w:szCs w:val="18"/>
              </w:rPr>
              <w:t>Applicability</w:t>
            </w:r>
          </w:p>
        </w:tc>
      </w:tr>
      <w:tr w:rsidR="00AE5DBF" w:rsidRPr="00B06F7A" w14:paraId="2A064DFE"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ABAC437" w14:textId="77777777" w:rsidR="00AE5DBF" w:rsidRPr="008825E4" w:rsidRDefault="00AE5DBF" w:rsidP="00A2302B">
            <w:pPr>
              <w:pStyle w:val="TAL"/>
              <w:jc w:val="center"/>
              <w:rPr>
                <w:b/>
              </w:rPr>
            </w:pPr>
            <w:r w:rsidRPr="008825E4">
              <w:rPr>
                <w:b/>
                <w:color w:val="FF0000"/>
              </w:rPr>
              <w:t>[Skipped for Clarity]</w:t>
            </w:r>
          </w:p>
        </w:tc>
      </w:tr>
      <w:tr w:rsidR="00AE5DBF" w:rsidRPr="00B06F7A" w14:paraId="49A0CA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EEAE536" w14:textId="77777777" w:rsidR="00AE5DBF" w:rsidRDefault="00AE5DBF" w:rsidP="00A2302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24681D96" w14:textId="77777777" w:rsidR="00AE5DBF" w:rsidRDefault="00AE5DBF" w:rsidP="00A2302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4943DC95" w14:textId="77777777" w:rsidR="00AE5DBF" w:rsidRDefault="00AE5DBF" w:rsidP="00A230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218D8" w14:textId="77777777" w:rsidR="00AE5DBF" w:rsidRDefault="00AE5DBF" w:rsidP="00A2302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32FF2B4" w14:textId="77777777" w:rsidR="00AE5DBF" w:rsidRDefault="00AE5DBF" w:rsidP="00A2302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117ED43C" w14:textId="77777777" w:rsidR="00AE5DBF" w:rsidRDefault="00AE5DBF" w:rsidP="00A2302B">
            <w:pPr>
              <w:pStyle w:val="TAL"/>
            </w:pPr>
          </w:p>
        </w:tc>
      </w:tr>
      <w:tr w:rsidR="00AE5DBF" w:rsidRPr="00B06F7A" w14:paraId="4425D44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876B60" w14:textId="77777777" w:rsidR="00AE5DBF" w:rsidRDefault="00AE5DBF" w:rsidP="00A2302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3E2F07C9" w14:textId="77777777" w:rsidR="00AE5DBF" w:rsidRDefault="00AE5DBF" w:rsidP="00A2302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2D4A6F8E" w14:textId="77777777" w:rsidR="00AE5DBF" w:rsidRDefault="00AE5DBF" w:rsidP="00A2302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BA663A5" w14:textId="77777777" w:rsidR="00AE5DBF" w:rsidRDefault="00AE5DBF" w:rsidP="00A2302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5949683D" w14:textId="77777777" w:rsidR="00AE5DBF" w:rsidRDefault="00AE5DBF" w:rsidP="00A2302B">
            <w:pPr>
              <w:pStyle w:val="TAL"/>
              <w:rPr>
                <w:lang w:eastAsia="fr-FR"/>
              </w:rPr>
            </w:pPr>
            <w:r>
              <w:rPr>
                <w:lang w:eastAsia="fr-FR"/>
              </w:rPr>
              <w:t>May be present in request messages from the UDM consumers to the UDM.</w:t>
            </w:r>
          </w:p>
          <w:p w14:paraId="7030C7F2" w14:textId="77777777" w:rsidR="00AE5DBF" w:rsidRDefault="00AE5DBF" w:rsidP="00A2302B">
            <w:pPr>
              <w:pStyle w:val="TAL"/>
              <w:rPr>
                <w:lang w:eastAsia="fr-FR"/>
              </w:rPr>
            </w:pPr>
            <w:r>
              <w:rPr>
                <w:lang w:eastAsia="fr-FR"/>
              </w:rPr>
              <w:t>If present:</w:t>
            </w:r>
          </w:p>
          <w:p w14:paraId="1A737C50" w14:textId="77777777" w:rsidR="00AE5DBF" w:rsidRDefault="00AE5DBF" w:rsidP="00A2302B">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5B74C408" w14:textId="77777777" w:rsidR="00AE5DBF" w:rsidRDefault="00AE5DBF" w:rsidP="00A2302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29913EE0" w14:textId="77777777" w:rsidR="00AE5DBF" w:rsidRDefault="00AE5DBF" w:rsidP="00A2302B">
            <w:pPr>
              <w:pStyle w:val="TAL"/>
            </w:pPr>
          </w:p>
        </w:tc>
      </w:tr>
      <w:tr w:rsidR="00AE5DBF" w:rsidRPr="00B06F7A" w14:paraId="707CADD7" w14:textId="77777777" w:rsidTr="00A2302B">
        <w:trPr>
          <w:jc w:val="center"/>
          <w:ins w:id="45" w:author="Varini" w:date="2023-04-03T12:14:00Z"/>
        </w:trPr>
        <w:tc>
          <w:tcPr>
            <w:tcW w:w="2090" w:type="dxa"/>
            <w:tcBorders>
              <w:top w:val="single" w:sz="4" w:space="0" w:color="auto"/>
              <w:left w:val="single" w:sz="4" w:space="0" w:color="auto"/>
              <w:bottom w:val="single" w:sz="4" w:space="0" w:color="auto"/>
              <w:right w:val="single" w:sz="4" w:space="0" w:color="auto"/>
            </w:tcBorders>
          </w:tcPr>
          <w:p w14:paraId="7A4E0E92" w14:textId="77777777" w:rsidR="00AE5DBF" w:rsidRDefault="00AE5DBF" w:rsidP="00A2302B">
            <w:pPr>
              <w:pStyle w:val="TAL"/>
              <w:rPr>
                <w:ins w:id="46" w:author="Varini" w:date="2023-04-03T12:14:00Z"/>
              </w:rPr>
            </w:pPr>
            <w:ins w:id="47" w:author="Varini" w:date="2023-04-03T12:16:00Z">
              <w:r w:rsidRPr="00B06F7A">
                <w:rPr>
                  <w:rFonts w:hint="eastAsia"/>
                  <w:lang w:eastAsia="zh-CN"/>
                </w:rPr>
                <w:t>expectedUeBehaviour</w:t>
              </w:r>
              <w:r>
                <w:rPr>
                  <w:lang w:eastAsia="zh-CN"/>
                </w:rPr>
                <w:t>Threshold</w:t>
              </w:r>
            </w:ins>
            <w:ins w:id="48" w:author="Varini" w:date="2023-04-03T15:11:00Z">
              <w:r>
                <w:rPr>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1F91E244" w14:textId="77777777" w:rsidR="00AE5DBF" w:rsidRDefault="00AE5DBF" w:rsidP="00A2302B">
            <w:pPr>
              <w:pStyle w:val="TAL"/>
              <w:rPr>
                <w:ins w:id="49" w:author="Varini" w:date="2023-04-03T12:14:00Z"/>
                <w:noProof/>
              </w:rPr>
            </w:pPr>
            <w:ins w:id="50" w:author="Varini" w:date="2023-04-03T14:44:00Z">
              <w:r>
                <w:rPr>
                  <w:noProof/>
                </w:rPr>
                <w:t>map</w:t>
              </w:r>
            </w:ins>
            <w:ins w:id="51" w:author="Varini" w:date="2023-04-03T12:16:00Z">
              <w:r>
                <w:rPr>
                  <w:noProof/>
                </w:rPr>
                <w:t>(</w:t>
              </w:r>
            </w:ins>
            <w:ins w:id="52" w:author="Varini" w:date="2023-04-03T15:13:00Z">
              <w:r w:rsidRPr="00B06F7A">
                <w:rPr>
                  <w:rFonts w:hint="eastAsia"/>
                  <w:lang w:eastAsia="zh-CN"/>
                </w:rPr>
                <w:t>ExpectedUeBehaviour</w:t>
              </w:r>
              <w:r w:rsidRPr="00B06F7A">
                <w:rPr>
                  <w:lang w:eastAsia="zh-CN"/>
                </w:rPr>
                <w:t>Data</w:t>
              </w:r>
            </w:ins>
            <w:ins w:id="53" w:author="Varini" w:date="2023-04-03T12:1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1FB7B" w14:textId="77777777" w:rsidR="00AE5DBF" w:rsidRDefault="00AE5DBF" w:rsidP="00A2302B">
            <w:pPr>
              <w:pStyle w:val="TAC"/>
              <w:rPr>
                <w:ins w:id="54" w:author="Varini" w:date="2023-04-03T12:14:00Z"/>
                <w:lang w:val="en-US" w:eastAsia="zh-CN"/>
              </w:rPr>
            </w:pPr>
            <w:ins w:id="55" w:author="Varini" w:date="2023-04-03T12:1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398109" w14:textId="77777777" w:rsidR="00AE5DBF" w:rsidRDefault="00AE5DBF" w:rsidP="00A2302B">
            <w:pPr>
              <w:pStyle w:val="TAL"/>
              <w:rPr>
                <w:ins w:id="56" w:author="Varini" w:date="2023-04-03T12:14:00Z"/>
                <w:lang w:val="en-US" w:eastAsia="zh-CN"/>
              </w:rPr>
            </w:pPr>
            <w:ins w:id="57" w:author="Varini" w:date="2023-04-03T12:17: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001830EE" w14:textId="77777777" w:rsidR="00AE5DBF" w:rsidRDefault="00AE5DBF">
            <w:pPr>
              <w:pStyle w:val="TAL"/>
              <w:rPr>
                <w:ins w:id="58" w:author="Varini" w:date="2023-04-03T14:46:00Z"/>
                <w:rFonts w:cs="Arial"/>
                <w:szCs w:val="18"/>
              </w:rPr>
            </w:pPr>
            <w:ins w:id="59" w:author="Varini" w:date="2023-04-03T14:46:00Z">
              <w:r>
                <w:rPr>
                  <w:rFonts w:cs="Arial"/>
                  <w:szCs w:val="18"/>
                </w:rPr>
                <w:t xml:space="preserve">A map of expected UE </w:t>
              </w:r>
            </w:ins>
            <w:ins w:id="60" w:author="Varini" w:date="2023-04-03T15:13:00Z">
              <w:r>
                <w:rPr>
                  <w:rFonts w:cs="Arial"/>
                  <w:szCs w:val="18"/>
                </w:rPr>
                <w:t>Behaviour</w:t>
              </w:r>
            </w:ins>
            <w:ins w:id="61" w:author="Varini" w:date="2023-04-03T14:46:00Z">
              <w:r>
                <w:rPr>
                  <w:rFonts w:cs="Arial"/>
                  <w:szCs w:val="18"/>
                </w:rPr>
                <w:t xml:space="preserve"> parameter thresholds. </w:t>
              </w:r>
            </w:ins>
            <w:ins w:id="62" w:author="Varini" w:date="2023-04-03T14:5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3B19DB46" w14:textId="77777777" w:rsidR="00AE5DBF" w:rsidRDefault="00AE5DBF">
            <w:pPr>
              <w:pStyle w:val="TAL"/>
              <w:rPr>
                <w:ins w:id="63" w:author="Varini" w:date="2023-04-03T14:46:00Z"/>
                <w:rFonts w:cs="Arial"/>
                <w:szCs w:val="18"/>
              </w:rPr>
            </w:pPr>
          </w:p>
          <w:p w14:paraId="69FDEAD7" w14:textId="455838EB" w:rsidR="00AE5DBF" w:rsidRDefault="008D522A">
            <w:pPr>
              <w:pStyle w:val="TAL"/>
              <w:rPr>
                <w:ins w:id="64" w:author="Varini" w:date="2023-04-03T12:14:00Z"/>
                <w:lang w:eastAsia="fr-FR"/>
              </w:rPr>
            </w:pPr>
            <w:ins w:id="65" w:author="Varini" w:date="2023-04-04T11:46:00Z">
              <w:r>
                <w:rPr>
                  <w:lang w:eastAsia="fr-FR"/>
                </w:rPr>
                <w:t xml:space="preserve">This IE </w:t>
              </w:r>
            </w:ins>
            <w:ins w:id="66" w:author="Varini" w:date="2023-04-03T12:24:00Z">
              <w:r>
                <w:rPr>
                  <w:lang w:eastAsia="fr-FR"/>
                </w:rPr>
                <w:t>m</w:t>
              </w:r>
              <w:r w:rsidR="00AE5DBF">
                <w:rPr>
                  <w:lang w:eastAsia="fr-FR"/>
                </w:rPr>
                <w:t xml:space="preserve">ay be present when NF-Consumer creating subscription requires </w:t>
              </w:r>
              <w:r w:rsidR="00AE5DBF" w:rsidRPr="005376A3">
                <w:t xml:space="preserve">certain confidence and/or accuracy levels </w:t>
              </w:r>
              <w:r w:rsidR="00AE5DBF">
                <w:t>to</w:t>
              </w:r>
              <w:r w:rsidR="00AE5DBF" w:rsidRPr="005376A3">
                <w:t xml:space="preserve"> be met </w:t>
              </w:r>
              <w:r w:rsidR="00A66B99">
                <w:t xml:space="preserve">for </w:t>
              </w:r>
              <w:r w:rsidR="00AE5DBF" w:rsidRPr="005376A3">
                <w:t xml:space="preserve">the </w:t>
              </w:r>
            </w:ins>
            <w:ins w:id="67" w:author="Varini" w:date="2023-04-06T13:51:00Z">
              <w:r w:rsidR="00A66B99">
                <w:t xml:space="preserve">Expected UE Behaviour </w:t>
              </w:r>
            </w:ins>
            <w:ins w:id="68" w:author="Varini" w:date="2023-04-03T12:24:00Z">
              <w:r w:rsidR="00AE5DBF" w:rsidRPr="005376A3">
                <w:t>parameter(s</w:t>
              </w:r>
              <w:r w:rsidR="00AE5DBF">
                <w:t xml:space="preserve">) to be notified by the UDM, as specified in clause </w:t>
              </w:r>
            </w:ins>
            <w:ins w:id="69" w:author="Varini" w:date="2023-04-03T12:25:00Z">
              <w:r w:rsidR="00AE5DBF">
                <w:t xml:space="preserve">4.15.6.2 of </w:t>
              </w:r>
            </w:ins>
            <w:ins w:id="70" w:author="Varini" w:date="2023-04-03T12:26:00Z">
              <w:r w:rsidR="00AE5DBF" w:rsidRPr="00B06F7A">
                <w:rPr>
                  <w:rFonts w:cs="Arial"/>
                  <w:szCs w:val="18"/>
                  <w:lang w:eastAsia="zh-CN"/>
                </w:rPr>
                <w:t>3GPP TS 23.502 [3]</w:t>
              </w:r>
              <w:r w:rsidR="00AE5DBF">
                <w:rPr>
                  <w:rFonts w:cs="Arial"/>
                  <w:szCs w:val="18"/>
                  <w:lang w:eastAsia="zh-CN"/>
                </w:rPr>
                <w:t>.</w:t>
              </w:r>
            </w:ins>
          </w:p>
        </w:tc>
        <w:tc>
          <w:tcPr>
            <w:tcW w:w="1333" w:type="dxa"/>
            <w:tcBorders>
              <w:top w:val="single" w:sz="4" w:space="0" w:color="auto"/>
              <w:left w:val="single" w:sz="4" w:space="0" w:color="auto"/>
              <w:bottom w:val="single" w:sz="4" w:space="0" w:color="auto"/>
              <w:right w:val="single" w:sz="4" w:space="0" w:color="auto"/>
            </w:tcBorders>
          </w:tcPr>
          <w:p w14:paraId="4D271C7C" w14:textId="77777777" w:rsidR="00AE5DBF" w:rsidRDefault="00AE5DBF" w:rsidP="00A2302B">
            <w:pPr>
              <w:pStyle w:val="TAL"/>
              <w:rPr>
                <w:ins w:id="71" w:author="Varini" w:date="2023-04-03T12:14:00Z"/>
              </w:rPr>
            </w:pPr>
          </w:p>
        </w:tc>
      </w:tr>
      <w:tr w:rsidR="00AE5DBF" w:rsidRPr="00B06F7A" w14:paraId="2E86C2A1"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A26076A" w14:textId="77777777" w:rsidR="00AE5DBF" w:rsidRPr="00B06F7A" w:rsidRDefault="00AE5DBF" w:rsidP="00A2302B">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1FF76685" w14:textId="77777777" w:rsidR="00AE5DBF" w:rsidRPr="00B06F7A" w:rsidRDefault="00AE5DBF" w:rsidP="00A2302B">
            <w:pPr>
              <w:pStyle w:val="TAN"/>
            </w:pPr>
            <w:r w:rsidRPr="00B06F7A">
              <w:t>NOTE 2:</w:t>
            </w:r>
            <w:r w:rsidRPr="00B06F7A">
              <w:tab/>
              <w:t>If "singleNssai" is not included, and "dnn" is not included, the UDM shall notify the data change of all DNN configurations and network slice(s).</w:t>
            </w:r>
          </w:p>
          <w:p w14:paraId="7124BD47" w14:textId="77777777" w:rsidR="00AE5DBF" w:rsidRPr="00B06F7A" w:rsidRDefault="00AE5DBF" w:rsidP="00A2302B">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297E3924" w14:textId="77777777" w:rsidR="00AE5DBF" w:rsidRPr="00B06F7A" w:rsidRDefault="00AE5DBF" w:rsidP="00A2302B">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6A62E6BA" w14:textId="77777777" w:rsidR="00AE5DBF" w:rsidRPr="00B06F7A" w:rsidRDefault="00AE5DBF" w:rsidP="00A2302B">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6F3A66CD" w14:textId="77777777" w:rsidR="00AE5DBF" w:rsidRPr="00B06F7A" w:rsidRDefault="00AE5DBF" w:rsidP="00A2302B">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2E57395" w14:textId="77777777" w:rsidR="00AE5DBF" w:rsidRDefault="00AE5DBF" w:rsidP="00AE5DBF">
      <w:pPr>
        <w:pStyle w:val="B1"/>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2EFD42" w14:textId="77777777" w:rsidR="008825E4" w:rsidRPr="00B06F7A" w:rsidRDefault="008825E4" w:rsidP="008825E4">
      <w:pPr>
        <w:pStyle w:val="Heading5"/>
      </w:pPr>
      <w:r w:rsidRPr="00B06F7A">
        <w:lastRenderedPageBreak/>
        <w:t>6.1.6.2.4</w:t>
      </w:r>
      <w:r w:rsidRPr="00B06F7A">
        <w:tab/>
        <w:t>Type: AccessAndMobilitySubscriptionData</w:t>
      </w:r>
      <w:bookmarkEnd w:id="38"/>
      <w:bookmarkEnd w:id="39"/>
      <w:bookmarkEnd w:id="40"/>
      <w:bookmarkEnd w:id="41"/>
      <w:bookmarkEnd w:id="42"/>
      <w:bookmarkEnd w:id="43"/>
      <w:bookmarkEnd w:id="44"/>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A2302B">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A2302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A2302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A2302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A2302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A2302B">
            <w:pPr>
              <w:pStyle w:val="TAH"/>
              <w:rPr>
                <w:rFonts w:cs="Arial"/>
                <w:szCs w:val="18"/>
              </w:rPr>
            </w:pPr>
            <w:r w:rsidRPr="00B06F7A">
              <w:rPr>
                <w:rFonts w:cs="Arial"/>
                <w:szCs w:val="18"/>
              </w:rPr>
              <w:t>Applicability</w:t>
            </w:r>
          </w:p>
        </w:tc>
      </w:tr>
      <w:tr w:rsidR="008825E4" w:rsidRPr="00B06F7A" w14:paraId="4D67C9FC"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A2302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A2302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A2302B">
            <w:pPr>
              <w:pStyle w:val="TAL"/>
              <w:rPr>
                <w:ins w:id="72"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A2302B">
            <w:pPr>
              <w:pStyle w:val="TAL"/>
              <w:rPr>
                <w:rFonts w:cs="Arial"/>
                <w:szCs w:val="18"/>
                <w:lang w:eastAsia="zh-CN"/>
              </w:rPr>
            </w:pPr>
          </w:p>
          <w:p w14:paraId="7F5A2B72" w14:textId="49F65A65" w:rsidR="008825E4" w:rsidRDefault="008825E4" w:rsidP="00A2302B">
            <w:pPr>
              <w:pStyle w:val="TAL"/>
              <w:rPr>
                <w:ins w:id="73"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A2302B">
            <w:pPr>
              <w:pStyle w:val="TAL"/>
              <w:rPr>
                <w:ins w:id="74" w:author="Varini" w:date="2023-04-03T15:32:00Z"/>
                <w:rFonts w:cs="Arial"/>
                <w:szCs w:val="18"/>
              </w:rPr>
            </w:pPr>
          </w:p>
          <w:p w14:paraId="5F2A8977" w14:textId="0BDCC51A" w:rsidR="008825E4" w:rsidRPr="00B06F7A" w:rsidRDefault="00216B0C">
            <w:pPr>
              <w:pStyle w:val="TAL"/>
              <w:rPr>
                <w:rFonts w:cs="Arial"/>
                <w:szCs w:val="18"/>
                <w:lang w:eastAsia="zh-CN"/>
              </w:rPr>
            </w:pPr>
            <w:ins w:id="75" w:author="Varini" w:date="2023-04-03T15:32:00Z">
              <w:r>
                <w:rPr>
                  <w:rFonts w:cs="Arial"/>
                  <w:szCs w:val="18"/>
                </w:rPr>
                <w:t xml:space="preserve">This </w:t>
              </w:r>
            </w:ins>
            <w:ins w:id="76" w:author="Varini" w:date="2023-04-04T11:46:00Z">
              <w:r w:rsidR="00BC1A63">
                <w:rPr>
                  <w:rFonts w:cs="Arial"/>
                  <w:szCs w:val="18"/>
                </w:rPr>
                <w:t>IE</w:t>
              </w:r>
            </w:ins>
            <w:ins w:id="77" w:author="Varini" w:date="2023-04-03T15:32:00Z">
              <w:r>
                <w:rPr>
                  <w:rFonts w:cs="Arial"/>
                  <w:szCs w:val="18"/>
                </w:rPr>
                <w:t xml:space="preserve">, if present, shall be ignored if parameter </w:t>
              </w:r>
            </w:ins>
            <w:ins w:id="78"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A2302B">
            <w:pPr>
              <w:pStyle w:val="TAL"/>
              <w:rPr>
                <w:rFonts w:cs="Arial"/>
                <w:szCs w:val="18"/>
                <w:lang w:eastAsia="zh-CN"/>
              </w:rPr>
            </w:pPr>
          </w:p>
        </w:tc>
      </w:tr>
      <w:tr w:rsidR="008825E4" w:rsidRPr="00B06F7A" w14:paraId="724E662C" w14:textId="77777777" w:rsidTr="00A2302B">
        <w:trPr>
          <w:jc w:val="center"/>
          <w:ins w:id="79" w:author="Varini" w:date="2023-04-03T15:32:00Z"/>
        </w:trPr>
        <w:tc>
          <w:tcPr>
            <w:tcW w:w="1985" w:type="dxa"/>
            <w:tcBorders>
              <w:top w:val="single" w:sz="4" w:space="0" w:color="auto"/>
              <w:left w:val="single" w:sz="4" w:space="0" w:color="auto"/>
              <w:bottom w:val="single" w:sz="4" w:space="0" w:color="auto"/>
              <w:right w:val="single" w:sz="4" w:space="0" w:color="auto"/>
            </w:tcBorders>
          </w:tcPr>
          <w:p w14:paraId="02431944" w14:textId="4D6A8725" w:rsidR="008825E4" w:rsidRPr="00B06F7A" w:rsidRDefault="00BC1A63" w:rsidP="008825E4">
            <w:pPr>
              <w:pStyle w:val="TAL"/>
              <w:rPr>
                <w:ins w:id="80" w:author="Varini" w:date="2023-04-03T15:32:00Z"/>
                <w:lang w:eastAsia="zh-CN"/>
              </w:rPr>
            </w:pPr>
            <w:ins w:id="81" w:author="Varini" w:date="2023-04-03T15:32:00Z">
              <w:r>
                <w:rPr>
                  <w:rFonts w:hint="eastAsia"/>
                  <w:lang w:eastAsia="zh-CN"/>
                </w:rPr>
                <w:t>expectedUeBehaviour</w:t>
              </w:r>
              <w:r w:rsidR="003C7CE6">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632D01B8" w14:textId="2467C189" w:rsidR="008825E4" w:rsidRPr="00B06F7A" w:rsidRDefault="008825E4" w:rsidP="008825E4">
            <w:pPr>
              <w:pStyle w:val="TAL"/>
              <w:rPr>
                <w:ins w:id="82" w:author="Varini" w:date="2023-04-03T15:32:00Z"/>
                <w:lang w:eastAsia="zh-CN"/>
              </w:rPr>
            </w:pPr>
            <w:ins w:id="83" w:author="Varini" w:date="2023-04-03T15:32: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50A7DCA4" w14:textId="3B787518" w:rsidR="008825E4" w:rsidRPr="00B06F7A" w:rsidRDefault="008825E4" w:rsidP="008825E4">
            <w:pPr>
              <w:pStyle w:val="TAC"/>
              <w:rPr>
                <w:ins w:id="84" w:author="Varini" w:date="2023-04-03T15:32:00Z"/>
                <w:lang w:eastAsia="zh-CN"/>
              </w:rPr>
            </w:pPr>
            <w:ins w:id="85" w:author="Varini" w:date="2023-04-03T15:32: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2C86687" w14:textId="1730E8C5" w:rsidR="008825E4" w:rsidRPr="00B06F7A" w:rsidRDefault="008825E4" w:rsidP="008825E4">
            <w:pPr>
              <w:pStyle w:val="TAL"/>
              <w:rPr>
                <w:ins w:id="86" w:author="Varini" w:date="2023-04-03T15:32:00Z"/>
              </w:rPr>
            </w:pPr>
            <w:ins w:id="87" w:author="Varini" w:date="2023-04-03T15:32: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A5E993E" w14:textId="37DB5FDB" w:rsidR="008825E4" w:rsidRDefault="008825E4" w:rsidP="008825E4">
            <w:pPr>
              <w:pStyle w:val="TAL"/>
              <w:rPr>
                <w:ins w:id="88" w:author="Varini Gupta/System &amp; Security Standards /SRI-Bangalore/Staff Engineer/Samsung Electronics" w:date="2023-04-20T12:19:00Z"/>
                <w:lang w:val="en-US"/>
              </w:rPr>
            </w:pPr>
            <w:ins w:id="89" w:author="Varini" w:date="2023-04-03T15:32: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00730013">
                <w:rPr>
                  <w:lang w:eastAsia="zh-CN"/>
                </w:rPr>
                <w:t>Data</w:t>
              </w:r>
              <w:r>
                <w:rPr>
                  <w:rFonts w:cs="Arial"/>
                  <w:szCs w:val="18"/>
                  <w:lang w:eastAsia="zh-CN"/>
                </w:rPr>
                <w:t xml:space="preserve"> associated with A</w:t>
              </w:r>
              <w:r w:rsidRPr="00B06F7A">
                <w:rPr>
                  <w:rFonts w:cs="Arial"/>
                  <w:szCs w:val="18"/>
                  <w:lang w:eastAsia="zh-CN"/>
                </w:rPr>
                <w:t xml:space="preserve">MF </w:t>
              </w:r>
            </w:ins>
            <w:ins w:id="90" w:author="Varini" w:date="2023-04-03T15:33:00Z">
              <w:r>
                <w:rPr>
                  <w:rFonts w:cs="Arial"/>
                  <w:szCs w:val="18"/>
                  <w:lang w:eastAsia="zh-CN"/>
                </w:rPr>
                <w:t>(</w:t>
              </w:r>
            </w:ins>
            <w:ins w:id="91" w:author="Varini" w:date="2023-04-03T15:32:00Z">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ins>
            <w:ins w:id="92" w:author="Varini" w:date="2023-04-03T15:33:00Z">
              <w:r>
                <w:rPr>
                  <w:rFonts w:cs="Arial"/>
                  <w:szCs w:val="18"/>
                  <w:lang w:eastAsia="zh-CN"/>
                </w:rPr>
                <w:t>)</w:t>
              </w:r>
            </w:ins>
            <w:ins w:id="93" w:author="Varini" w:date="2023-04-03T15:32:00Z">
              <w:r w:rsidRPr="00B06F7A">
                <w:rPr>
                  <w:rFonts w:cs="Arial"/>
                  <w:szCs w:val="18"/>
                  <w:lang w:eastAsia="zh-CN"/>
                </w:rPr>
                <w:t>.</w:t>
              </w:r>
            </w:ins>
            <w:ins w:id="94" w:author="Varini" w:date="2023-04-03T15:41:00Z">
              <w:r w:rsidR="001F14B4">
                <w:rPr>
                  <w:rFonts w:cs="Arial"/>
                  <w:szCs w:val="18"/>
                  <w:lang w:eastAsia="zh-CN"/>
                </w:rPr>
                <w:t xml:space="preserve"> </w:t>
              </w:r>
              <w:r w:rsidR="001F14B4" w:rsidRPr="00690A26">
                <w:rPr>
                  <w:rFonts w:cs="Arial"/>
                  <w:szCs w:val="18"/>
                  <w:lang w:eastAsia="zh-CN"/>
                </w:rPr>
                <w:t xml:space="preserve">The key of the map </w:t>
              </w:r>
              <w:r w:rsidR="001F14B4">
                <w:rPr>
                  <w:rFonts w:cs="Arial"/>
                  <w:szCs w:val="18"/>
                  <w:lang w:eastAsia="zh-CN"/>
                </w:rPr>
                <w:t xml:space="preserve">shall be a (unique) </w:t>
              </w:r>
              <w:r w:rsidR="001F14B4">
                <w:rPr>
                  <w:lang w:val="en-US"/>
                </w:rPr>
                <w:t xml:space="preserve">valid JSON string per clause 7 of </w:t>
              </w:r>
              <w:r w:rsidR="001F14B4">
                <w:rPr>
                  <w:noProof/>
                  <w:lang w:eastAsia="zh-CN"/>
                </w:rPr>
                <w:t>IETF RFC 8259 [22], with a maximum of 32 characters</w:t>
              </w:r>
              <w:r w:rsidR="001F14B4">
                <w:rPr>
                  <w:lang w:val="en-US"/>
                </w:rPr>
                <w:t>.</w:t>
              </w:r>
            </w:ins>
          </w:p>
          <w:p w14:paraId="75F91E83" w14:textId="0750F528" w:rsidR="00F46E2C" w:rsidRDefault="00F46E2C" w:rsidP="008825E4">
            <w:pPr>
              <w:pStyle w:val="TAL"/>
              <w:rPr>
                <w:ins w:id="95" w:author="Varini Gupta/System &amp; Security Standards /SRI-Bangalore/Staff Engineer/Samsung Electronics" w:date="2023-04-20T12:19:00Z"/>
                <w:lang w:val="en-US"/>
              </w:rPr>
            </w:pPr>
          </w:p>
          <w:p w14:paraId="47D9B1F3" w14:textId="6CCACF38" w:rsidR="00F46E2C" w:rsidRDefault="00F46E2C" w:rsidP="008825E4">
            <w:pPr>
              <w:pStyle w:val="TAL"/>
              <w:rPr>
                <w:ins w:id="96" w:author="Varini" w:date="2023-04-03T15:34:00Z"/>
                <w:rFonts w:cs="Arial"/>
                <w:szCs w:val="18"/>
                <w:lang w:eastAsia="zh-CN"/>
              </w:rPr>
            </w:pPr>
            <w:ins w:id="97" w:author="Varini Gupta/System &amp; Security Standards /SRI-Bangalore/Staff Engineer/Samsung Electronics" w:date="2023-04-20T12:21:00Z">
              <w:r>
                <w:rPr>
                  <w:lang w:val="en-US"/>
                </w:rPr>
                <w:t xml:space="preserve">Each parameter in the </w:t>
              </w:r>
              <w:r w:rsidRPr="00B06F7A">
                <w:rPr>
                  <w:rFonts w:hint="eastAsia"/>
                  <w:lang w:eastAsia="zh-CN"/>
                </w:rPr>
                <w:t>ExpectedUeBehaviour</w:t>
              </w:r>
              <w:r w:rsidRPr="00B06F7A">
                <w:rPr>
                  <w:lang w:eastAsia="zh-CN"/>
                </w:rPr>
                <w:t>Data</w:t>
              </w:r>
              <w:r>
                <w:rPr>
                  <w:lang w:eastAsia="zh-CN"/>
                </w:rPr>
                <w:t xml:space="preserve"> may be associated with a validity time, confidence level and/or accuracy level and </w:t>
              </w:r>
            </w:ins>
            <w:ins w:id="98" w:author="Varini Gupta/System &amp; Security Standards /SRI-Bangalore/Staff Engineer/Samsung Electronics" w:date="2023-04-20T12:34:00Z">
              <w:r w:rsidR="00F30966">
                <w:rPr>
                  <w:lang w:eastAsia="zh-CN"/>
                </w:rPr>
                <w:t>shall</w:t>
              </w:r>
            </w:ins>
            <w:ins w:id="99" w:author="Varini Gupta/System &amp; Security Standards /SRI-Bangalore/Staff Engineer/Samsung Electronics" w:date="2023-04-20T12:55:00Z">
              <w:r w:rsidR="00E75C7F">
                <w:rPr>
                  <w:lang w:eastAsia="zh-CN"/>
                </w:rPr>
                <w:t xml:space="preserve"> only</w:t>
              </w:r>
            </w:ins>
            <w:ins w:id="100" w:author="Varini Gupta/System &amp; Security Standards /SRI-Bangalore/Staff Engineer/Samsung Electronics" w:date="2023-04-20T12:21:00Z">
              <w:r>
                <w:rPr>
                  <w:lang w:eastAsia="zh-CN"/>
                </w:rPr>
                <w:t xml:space="preserve"> be present </w:t>
              </w:r>
            </w:ins>
            <w:ins w:id="101" w:author="Varini Gupta/System &amp; Security Standards /SRI-Bangalore/Staff Engineer/Samsung Electronics" w:date="2023-04-20T12:55:00Z">
              <w:r w:rsidR="00E75C7F">
                <w:rPr>
                  <w:lang w:eastAsia="zh-CN"/>
                </w:rPr>
                <w:t>in one entry</w:t>
              </w:r>
              <w:r w:rsidR="00EE0752">
                <w:rPr>
                  <w:lang w:eastAsia="zh-CN"/>
                </w:rPr>
                <w:t xml:space="preserve"> of</w:t>
              </w:r>
              <w:r w:rsidR="00E75C7F">
                <w:rPr>
                  <w:lang w:eastAsia="zh-CN"/>
                </w:rPr>
                <w:t xml:space="preserve"> </w:t>
              </w:r>
              <w:r w:rsidR="00E75C7F">
                <w:rPr>
                  <w:lang w:val="en-US"/>
                </w:rPr>
                <w:t>ExpectedUeBehaviorData</w:t>
              </w:r>
            </w:ins>
            <w:ins w:id="102" w:author="Varini Gupta/System &amp; Security Standards /SRI-Bangalore/Staff Engineer/Samsung Electronics" w:date="2023-04-20T12:21:00Z">
              <w:r>
                <w:rPr>
                  <w:lang w:eastAsia="zh-CN"/>
                </w:rPr>
                <w:t>.</w:t>
              </w:r>
            </w:ins>
          </w:p>
          <w:p w14:paraId="0E0CFD67" w14:textId="77777777" w:rsidR="00730013" w:rsidRPr="00B06F7A" w:rsidRDefault="00730013" w:rsidP="008825E4">
            <w:pPr>
              <w:pStyle w:val="TAL"/>
              <w:rPr>
                <w:ins w:id="103" w:author="Varini" w:date="2023-04-03T15:32:00Z"/>
                <w:rFonts w:cs="Arial"/>
                <w:szCs w:val="18"/>
                <w:lang w:eastAsia="zh-CN"/>
              </w:rPr>
            </w:pPr>
          </w:p>
          <w:p w14:paraId="6D1238E9" w14:textId="2A29CAE6" w:rsidR="008825E4" w:rsidRPr="00B06F7A" w:rsidRDefault="008825E4" w:rsidP="008825E4">
            <w:pPr>
              <w:pStyle w:val="TAL"/>
              <w:rPr>
                <w:ins w:id="104" w:author="Varini" w:date="2023-04-03T15:32:00Z"/>
                <w:rFonts w:cs="Arial"/>
                <w:szCs w:val="18"/>
                <w:lang w:eastAsia="zh-CN"/>
              </w:rPr>
            </w:pPr>
            <w:ins w:id="105" w:author="Varini" w:date="2023-04-03T15:32: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6F1E23C0" w14:textId="498A963D" w:rsidR="008825E4" w:rsidRPr="00B06F7A" w:rsidRDefault="007C7C62" w:rsidP="008825E4">
            <w:pPr>
              <w:pStyle w:val="TAL"/>
              <w:rPr>
                <w:ins w:id="106" w:author="Varini" w:date="2023-04-03T15:32:00Z"/>
                <w:rFonts w:cs="Arial"/>
                <w:szCs w:val="18"/>
                <w:lang w:eastAsia="zh-CN"/>
              </w:rPr>
            </w:pPr>
            <w:ins w:id="107" w:author="Varini Gupta/System &amp; Security Standards /SRI-Bangalore/Staff Engineer/Samsung Electronics" w:date="2023-04-20T12:17:00Z">
              <w:r>
                <w:t>ExpectedBehaviourMap</w:t>
              </w:r>
            </w:ins>
          </w:p>
        </w:tc>
      </w:tr>
      <w:tr w:rsidR="008825E4" w:rsidRPr="00B06F7A" w14:paraId="4459250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8825E4" w:rsidRPr="00B06F7A" w:rsidRDefault="008825E4" w:rsidP="008825E4">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8825E4" w:rsidRPr="00B06F7A" w:rsidRDefault="008825E4" w:rsidP="008825E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8825E4" w:rsidRPr="00B06F7A" w:rsidRDefault="008825E4" w:rsidP="008825E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8825E4" w:rsidRPr="00B06F7A" w:rsidRDefault="008825E4" w:rsidP="008825E4">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8825E4" w:rsidRDefault="008825E4" w:rsidP="008825E4">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8825E4" w:rsidRPr="00B06F7A" w:rsidRDefault="008825E4" w:rsidP="008825E4">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8825E4" w:rsidRPr="00B06F7A" w:rsidRDefault="008825E4" w:rsidP="008825E4">
            <w:pPr>
              <w:pStyle w:val="TAL"/>
              <w:rPr>
                <w:rFonts w:cs="Arial"/>
                <w:szCs w:val="18"/>
              </w:rPr>
            </w:pPr>
          </w:p>
        </w:tc>
      </w:tr>
      <w:tr w:rsidR="008825E4" w:rsidRPr="00B06F7A" w14:paraId="23900D2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8825E4" w:rsidRPr="00B06F7A" w:rsidRDefault="008825E4" w:rsidP="008825E4">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8825E4" w:rsidRPr="00B06F7A" w:rsidRDefault="008825E4" w:rsidP="008825E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8825E4" w:rsidRPr="00B06F7A" w:rsidRDefault="008825E4" w:rsidP="008825E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8825E4" w:rsidRPr="00B06F7A" w:rsidRDefault="008825E4" w:rsidP="008825E4">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8825E4" w:rsidRDefault="008825E4" w:rsidP="008825E4">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8825E4" w:rsidRPr="00B06F7A" w:rsidRDefault="008825E4" w:rsidP="008825E4">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8825E4" w:rsidRPr="00B06F7A" w:rsidRDefault="008825E4" w:rsidP="008825E4">
            <w:pPr>
              <w:pStyle w:val="TAL"/>
              <w:rPr>
                <w:rFonts w:cs="Arial"/>
                <w:szCs w:val="18"/>
              </w:rPr>
            </w:pPr>
          </w:p>
        </w:tc>
      </w:tr>
      <w:tr w:rsidR="008825E4" w:rsidRPr="00B06F7A" w14:paraId="44CF97A5"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8825E4" w:rsidRPr="00B06F7A" w:rsidRDefault="008825E4" w:rsidP="008825E4">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8825E4" w:rsidRPr="00B06F7A" w:rsidRDefault="008825E4" w:rsidP="008825E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8825E4" w:rsidRPr="00B06F7A" w:rsidRDefault="008825E4" w:rsidP="008825E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8825E4" w:rsidRPr="00B06F7A" w:rsidRDefault="008825E4" w:rsidP="008825E4">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8825E4" w:rsidRPr="00B06F7A" w:rsidRDefault="008825E4" w:rsidP="008825E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8825E4" w:rsidRPr="00B06F7A" w:rsidRDefault="008825E4" w:rsidP="008825E4">
            <w:pPr>
              <w:pStyle w:val="TAL"/>
              <w:rPr>
                <w:rFonts w:cs="Arial"/>
                <w:szCs w:val="18"/>
                <w:lang w:eastAsia="zh-CN"/>
              </w:rPr>
            </w:pPr>
          </w:p>
        </w:tc>
      </w:tr>
      <w:tr w:rsidR="004003E3" w:rsidRPr="00B06F7A" w14:paraId="7FC1B74E"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4003E3" w:rsidRPr="00B06F7A" w:rsidRDefault="004003E3" w:rsidP="004003E3">
            <w:pPr>
              <w:pStyle w:val="TAL"/>
              <w:jc w:val="center"/>
              <w:rPr>
                <w:rFonts w:cs="Arial"/>
                <w:szCs w:val="18"/>
                <w:lang w:eastAsia="zh-CN"/>
              </w:rPr>
            </w:pPr>
            <w:r w:rsidRPr="008825E4">
              <w:rPr>
                <w:b/>
                <w:color w:val="FF0000"/>
              </w:rPr>
              <w:t>[Skipped for Clarity]</w:t>
            </w:r>
          </w:p>
        </w:tc>
      </w:tr>
    </w:tbl>
    <w:p w14:paraId="43B24A5F" w14:textId="61E9E8ED" w:rsidR="00AA221B" w:rsidRDefault="00AA221B" w:rsidP="00AA221B">
      <w:pPr>
        <w:pStyle w:val="B1"/>
      </w:pPr>
      <w:bookmarkStart w:id="108" w:name="_Toc11338609"/>
      <w:bookmarkStart w:id="109" w:name="_Toc27585261"/>
      <w:bookmarkStart w:id="110" w:name="_Toc36457227"/>
      <w:bookmarkStart w:id="111" w:name="_Toc45028121"/>
      <w:bookmarkStart w:id="112" w:name="_Toc45028956"/>
      <w:bookmarkStart w:id="113" w:name="_Toc67681715"/>
      <w:bookmarkStart w:id="114" w:name="_Toc130814318"/>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53D08" w14:textId="77777777" w:rsidR="00AA221B" w:rsidRPr="00B06F7A" w:rsidRDefault="00AA221B" w:rsidP="00AA221B">
      <w:pPr>
        <w:pStyle w:val="Heading5"/>
      </w:pPr>
      <w:bookmarkStart w:id="115" w:name="_Toc11338586"/>
      <w:bookmarkStart w:id="116" w:name="_Toc27585238"/>
      <w:bookmarkStart w:id="117" w:name="_Toc36457204"/>
      <w:bookmarkStart w:id="118" w:name="_Toc45028098"/>
      <w:bookmarkStart w:id="119" w:name="_Toc45028933"/>
      <w:bookmarkStart w:id="120" w:name="_Toc67681692"/>
      <w:bookmarkStart w:id="121" w:name="_Toc130814295"/>
      <w:r w:rsidRPr="00B06F7A">
        <w:lastRenderedPageBreak/>
        <w:t>6.1.6.2.8</w:t>
      </w:r>
      <w:r w:rsidRPr="00B06F7A">
        <w:tab/>
        <w:t>Type: SessionManagementSubscriptionData</w:t>
      </w:r>
      <w:bookmarkEnd w:id="115"/>
      <w:bookmarkEnd w:id="116"/>
      <w:bookmarkEnd w:id="117"/>
      <w:bookmarkEnd w:id="118"/>
      <w:bookmarkEnd w:id="119"/>
      <w:bookmarkEnd w:id="120"/>
      <w:bookmarkEnd w:id="121"/>
    </w:p>
    <w:p w14:paraId="44533D50" w14:textId="77777777" w:rsidR="00AA221B" w:rsidRPr="00B06F7A" w:rsidRDefault="00AA221B" w:rsidP="00AA221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AA221B" w:rsidRPr="00B06F7A" w14:paraId="360BA02E"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404FF" w14:textId="77777777" w:rsidR="00AA221B" w:rsidRPr="00B06F7A" w:rsidRDefault="00AA221B" w:rsidP="009C72E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2089CC" w14:textId="77777777" w:rsidR="00AA221B" w:rsidRPr="00B06F7A" w:rsidRDefault="00AA221B" w:rsidP="009C72E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5324D0" w14:textId="77777777" w:rsidR="00AA221B" w:rsidRPr="00B06F7A" w:rsidRDefault="00AA221B" w:rsidP="009C72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800E5" w14:textId="77777777" w:rsidR="00AA221B" w:rsidRPr="00B06F7A" w:rsidRDefault="00AA221B" w:rsidP="009C72E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076061" w14:textId="77777777" w:rsidR="00AA221B" w:rsidRPr="00B06F7A" w:rsidRDefault="00AA221B" w:rsidP="009C72E1">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23094793" w14:textId="77777777" w:rsidR="00AA221B" w:rsidRPr="00B06F7A" w:rsidRDefault="00AA221B" w:rsidP="009C72E1">
            <w:pPr>
              <w:pStyle w:val="TAH"/>
              <w:rPr>
                <w:rFonts w:cs="Arial"/>
                <w:szCs w:val="18"/>
              </w:rPr>
            </w:pPr>
            <w:r w:rsidRPr="00B06F7A">
              <w:rPr>
                <w:rFonts w:cs="Arial"/>
                <w:szCs w:val="18"/>
              </w:rPr>
              <w:t>Applicability</w:t>
            </w:r>
          </w:p>
        </w:tc>
      </w:tr>
      <w:tr w:rsidR="00AA221B" w:rsidRPr="00B06F7A" w14:paraId="63AF9141"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5B71D6FC" w14:textId="283AFF23" w:rsidR="00AA221B" w:rsidRPr="00B06F7A" w:rsidRDefault="00AA221B" w:rsidP="009C72E1">
            <w:pPr>
              <w:pStyle w:val="TAL"/>
            </w:pPr>
          </w:p>
        </w:tc>
        <w:tc>
          <w:tcPr>
            <w:tcW w:w="1842" w:type="dxa"/>
            <w:tcBorders>
              <w:top w:val="single" w:sz="4" w:space="0" w:color="auto"/>
              <w:left w:val="single" w:sz="4" w:space="0" w:color="auto"/>
              <w:bottom w:val="single" w:sz="4" w:space="0" w:color="auto"/>
              <w:right w:val="single" w:sz="4" w:space="0" w:color="auto"/>
            </w:tcBorders>
          </w:tcPr>
          <w:p w14:paraId="39517623" w14:textId="2A01F5AF" w:rsidR="00AA221B" w:rsidRPr="00B06F7A" w:rsidRDefault="00AA221B" w:rsidP="009C72E1">
            <w:pPr>
              <w:pStyle w:val="TAL"/>
            </w:pPr>
          </w:p>
        </w:tc>
        <w:tc>
          <w:tcPr>
            <w:tcW w:w="567" w:type="dxa"/>
            <w:tcBorders>
              <w:top w:val="single" w:sz="4" w:space="0" w:color="auto"/>
              <w:left w:val="single" w:sz="4" w:space="0" w:color="auto"/>
              <w:bottom w:val="single" w:sz="4" w:space="0" w:color="auto"/>
              <w:right w:val="single" w:sz="4" w:space="0" w:color="auto"/>
            </w:tcBorders>
          </w:tcPr>
          <w:p w14:paraId="052DE879" w14:textId="60C96A5A" w:rsidR="00AA221B" w:rsidRPr="00B06F7A" w:rsidRDefault="00AA221B" w:rsidP="009C72E1">
            <w:pPr>
              <w:pStyle w:val="TAC"/>
            </w:pPr>
          </w:p>
        </w:tc>
        <w:tc>
          <w:tcPr>
            <w:tcW w:w="1134" w:type="dxa"/>
            <w:tcBorders>
              <w:top w:val="single" w:sz="4" w:space="0" w:color="auto"/>
              <w:left w:val="single" w:sz="4" w:space="0" w:color="auto"/>
              <w:bottom w:val="single" w:sz="4" w:space="0" w:color="auto"/>
              <w:right w:val="single" w:sz="4" w:space="0" w:color="auto"/>
            </w:tcBorders>
          </w:tcPr>
          <w:p w14:paraId="4D3C0F92" w14:textId="69F11542" w:rsidR="00AA221B" w:rsidRPr="00B06F7A" w:rsidRDefault="00AA221B" w:rsidP="009C72E1">
            <w:pPr>
              <w:pStyle w:val="TAL"/>
            </w:pPr>
          </w:p>
        </w:tc>
        <w:tc>
          <w:tcPr>
            <w:tcW w:w="3934" w:type="dxa"/>
            <w:tcBorders>
              <w:top w:val="single" w:sz="4" w:space="0" w:color="auto"/>
              <w:left w:val="single" w:sz="4" w:space="0" w:color="auto"/>
              <w:bottom w:val="single" w:sz="4" w:space="0" w:color="auto"/>
              <w:right w:val="single" w:sz="4" w:space="0" w:color="auto"/>
            </w:tcBorders>
          </w:tcPr>
          <w:p w14:paraId="142E34ED" w14:textId="13D3BF41" w:rsidR="00AA221B" w:rsidRPr="00B06F7A" w:rsidRDefault="00AA221B" w:rsidP="009C72E1">
            <w:pPr>
              <w:pStyle w:val="TAL"/>
              <w:rPr>
                <w:rFonts w:cs="Arial"/>
                <w:szCs w:val="18"/>
              </w:rPr>
            </w:pPr>
            <w:r w:rsidRPr="008825E4">
              <w:rPr>
                <w:b/>
                <w:color w:val="FF0000"/>
              </w:rPr>
              <w:t>[Skipped for Clarity]</w:t>
            </w:r>
          </w:p>
        </w:tc>
        <w:tc>
          <w:tcPr>
            <w:tcW w:w="1603" w:type="dxa"/>
            <w:tcBorders>
              <w:top w:val="single" w:sz="4" w:space="0" w:color="auto"/>
              <w:left w:val="single" w:sz="4" w:space="0" w:color="auto"/>
              <w:bottom w:val="single" w:sz="4" w:space="0" w:color="auto"/>
              <w:right w:val="single" w:sz="4" w:space="0" w:color="auto"/>
            </w:tcBorders>
          </w:tcPr>
          <w:p w14:paraId="4BB11641" w14:textId="77777777" w:rsidR="00AA221B" w:rsidRPr="00B06F7A" w:rsidRDefault="00AA221B" w:rsidP="009C72E1">
            <w:pPr>
              <w:pStyle w:val="TAL"/>
              <w:rPr>
                <w:rFonts w:cs="Arial"/>
                <w:szCs w:val="18"/>
              </w:rPr>
            </w:pPr>
          </w:p>
        </w:tc>
      </w:tr>
      <w:tr w:rsidR="00AA221B" w:rsidRPr="00B06F7A" w14:paraId="4F20317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61645C0E" w14:textId="77777777" w:rsidR="00AA221B" w:rsidRPr="00B06F7A" w:rsidRDefault="00AA221B" w:rsidP="009C72E1">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622C5F13" w14:textId="77777777" w:rsidR="00AA221B" w:rsidRPr="00B06F7A" w:rsidRDefault="00AA221B" w:rsidP="009C72E1">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5B483B82" w14:textId="77777777" w:rsidR="00AA221B" w:rsidRPr="00B06F7A" w:rsidRDefault="00AA221B" w:rsidP="009C72E1">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E1BC" w14:textId="77777777" w:rsidR="00AA221B" w:rsidRPr="00B06F7A" w:rsidRDefault="00AA221B" w:rsidP="009C72E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23DEA2" w14:textId="77777777" w:rsidR="00AA221B" w:rsidRPr="00B06F7A" w:rsidRDefault="00AA221B" w:rsidP="009C72E1">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1CF4CC1" w14:textId="41BB99A8" w:rsidR="00AA221B" w:rsidRDefault="00AA221B" w:rsidP="00AA221B">
            <w:pPr>
              <w:pStyle w:val="TAL"/>
              <w:rPr>
                <w:ins w:id="122" w:author="Varini Gupta/System &amp; Security Standards /SRI-Bangalore/Staff Engineer/Samsung Electronics" w:date="2023-04-20T12:14:00Z"/>
                <w:rFonts w:cs="Arial"/>
                <w:szCs w:val="18"/>
              </w:rPr>
            </w:pPr>
            <w:r w:rsidRPr="00B06F7A">
              <w:rPr>
                <w:rFonts w:cs="Arial"/>
                <w:szCs w:val="18"/>
              </w:rPr>
              <w:t>This attribute is only applicable to the Nudm interface and shall not be included over the Nudr interface.</w:t>
            </w:r>
            <w:ins w:id="123" w:author="Varini Gupta/System &amp; Security Standards /SRI-Bangalore/Staff Engineer/Samsung Electronics" w:date="2023-04-20T12:14:00Z">
              <w:r>
                <w:rPr>
                  <w:rFonts w:cs="Arial"/>
                  <w:szCs w:val="18"/>
                </w:rPr>
                <w:t xml:space="preserve"> </w:t>
              </w:r>
            </w:ins>
          </w:p>
          <w:p w14:paraId="78C05177" w14:textId="77777777" w:rsidR="00AA221B" w:rsidRDefault="00AA221B" w:rsidP="00AA221B">
            <w:pPr>
              <w:pStyle w:val="TAL"/>
              <w:rPr>
                <w:ins w:id="124" w:author="Varini Gupta/System &amp; Security Standards /SRI-Bangalore/Staff Engineer/Samsung Electronics" w:date="2023-04-20T12:14:00Z"/>
                <w:rFonts w:cs="Arial"/>
                <w:szCs w:val="18"/>
              </w:rPr>
            </w:pPr>
          </w:p>
          <w:p w14:paraId="3A20D813" w14:textId="1F18547C" w:rsidR="00AA221B" w:rsidRPr="00B06F7A" w:rsidRDefault="00AA221B" w:rsidP="00AA221B">
            <w:pPr>
              <w:pStyle w:val="TAL"/>
              <w:rPr>
                <w:rFonts w:cs="Arial"/>
                <w:szCs w:val="18"/>
              </w:rPr>
            </w:pPr>
            <w:ins w:id="125" w:author="Varini Gupta/System &amp; Security Standards /SRI-Bangalore/Staff Engineer/Samsung Electronics" w:date="2023-04-20T12:14:00Z">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ins>
          </w:p>
        </w:tc>
        <w:tc>
          <w:tcPr>
            <w:tcW w:w="1603" w:type="dxa"/>
            <w:tcBorders>
              <w:top w:val="single" w:sz="4" w:space="0" w:color="auto"/>
              <w:left w:val="single" w:sz="4" w:space="0" w:color="auto"/>
              <w:bottom w:val="single" w:sz="4" w:space="0" w:color="auto"/>
              <w:right w:val="single" w:sz="4" w:space="0" w:color="auto"/>
            </w:tcBorders>
          </w:tcPr>
          <w:p w14:paraId="190E27F9" w14:textId="77777777" w:rsidR="00AA221B" w:rsidRPr="00B06F7A" w:rsidRDefault="00AA221B" w:rsidP="009C72E1">
            <w:pPr>
              <w:pStyle w:val="TAL"/>
              <w:rPr>
                <w:rFonts w:cs="Arial"/>
                <w:szCs w:val="18"/>
              </w:rPr>
            </w:pPr>
          </w:p>
        </w:tc>
      </w:tr>
      <w:tr w:rsidR="00AA221B" w:rsidRPr="00B06F7A" w14:paraId="73147DBA" w14:textId="77777777" w:rsidTr="009C72E1">
        <w:trPr>
          <w:jc w:val="center"/>
          <w:ins w:id="126" w:author="Varini Gupta/System &amp; Security Standards /SRI-Bangalore/Staff Engineer/Samsung Electronics" w:date="2023-04-20T12:13:00Z"/>
        </w:trPr>
        <w:tc>
          <w:tcPr>
            <w:tcW w:w="2090" w:type="dxa"/>
            <w:tcBorders>
              <w:top w:val="single" w:sz="4" w:space="0" w:color="auto"/>
              <w:left w:val="single" w:sz="4" w:space="0" w:color="auto"/>
              <w:bottom w:val="single" w:sz="4" w:space="0" w:color="auto"/>
              <w:right w:val="single" w:sz="4" w:space="0" w:color="auto"/>
            </w:tcBorders>
          </w:tcPr>
          <w:p w14:paraId="653D53FE" w14:textId="3701B5BF" w:rsidR="00AA221B" w:rsidRPr="00B06F7A" w:rsidRDefault="00AA221B" w:rsidP="00AA221B">
            <w:pPr>
              <w:pStyle w:val="TAL"/>
              <w:rPr>
                <w:ins w:id="127" w:author="Varini Gupta/System &amp; Security Standards /SRI-Bangalore/Staff Engineer/Samsung Electronics" w:date="2023-04-20T12:13:00Z"/>
                <w:lang w:eastAsia="zh-CN"/>
              </w:rPr>
            </w:pPr>
            <w:ins w:id="128" w:author="Varini Gupta/System &amp; Security Standards /SRI-Bangalore/Staff Engineer/Samsung Electronics" w:date="2023-04-20T12:13:00Z">
              <w:r>
                <w:rPr>
                  <w:rFonts w:hint="eastAsia"/>
                  <w:lang w:eastAsia="zh-CN"/>
                </w:rPr>
                <w:t>expectedUeBehaviour</w:t>
              </w:r>
              <w:r>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7CCC372C" w14:textId="4A398FFB" w:rsidR="00AA221B" w:rsidRPr="00B06F7A" w:rsidRDefault="00AA221B" w:rsidP="00AA221B">
            <w:pPr>
              <w:pStyle w:val="TAL"/>
              <w:rPr>
                <w:ins w:id="129" w:author="Varini Gupta/System &amp; Security Standards /SRI-Bangalore/Staff Engineer/Samsung Electronics" w:date="2023-04-20T12:13:00Z"/>
                <w:lang w:eastAsia="zh-CN"/>
              </w:rPr>
            </w:pPr>
            <w:ins w:id="130" w:author="Varini Gupta/System &amp; Security Standards /SRI-Bangalore/Staff Engineer/Samsung Electronics" w:date="2023-04-20T12:13:00Z">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6D9582" w14:textId="1F5F5162" w:rsidR="00AA221B" w:rsidRPr="00B06F7A" w:rsidRDefault="00AA221B" w:rsidP="00AA221B">
            <w:pPr>
              <w:pStyle w:val="TAC"/>
              <w:rPr>
                <w:ins w:id="131" w:author="Varini Gupta/System &amp; Security Standards /SRI-Bangalore/Staff Engineer/Samsung Electronics" w:date="2023-04-20T12:13:00Z"/>
                <w:lang w:eastAsia="zh-CN"/>
              </w:rPr>
            </w:pPr>
            <w:ins w:id="132" w:author="Varini Gupta/System &amp; Security Standards /SRI-Bangalore/Staff Engineer/Samsung Electronics" w:date="2023-04-20T12:13: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0D8641" w14:textId="0D776D79" w:rsidR="00AA221B" w:rsidRPr="00B06F7A" w:rsidRDefault="00AA221B" w:rsidP="00AA221B">
            <w:pPr>
              <w:pStyle w:val="TAL"/>
              <w:rPr>
                <w:ins w:id="133" w:author="Varini Gupta/System &amp; Security Standards /SRI-Bangalore/Staff Engineer/Samsung Electronics" w:date="2023-04-20T12:13:00Z"/>
              </w:rPr>
            </w:pPr>
            <w:ins w:id="134" w:author="Varini Gupta/System &amp; Security Standards /SRI-Bangalore/Staff Engineer/Samsung Electronics" w:date="2023-04-20T12:13:00Z">
              <w:r w:rsidRPr="00B06F7A">
                <w:t>1..N</w:t>
              </w:r>
            </w:ins>
            <w:ins w:id="135" w:author="Varini Gupta/System &amp; Security Standards /SRI-Bangalore/Staff Engineer/Samsung Electronics" w:date="2023-04-20T12:18:00Z">
              <w:r w:rsidR="001D31D7">
                <w:t>(1..M)</w:t>
              </w:r>
            </w:ins>
          </w:p>
        </w:tc>
        <w:tc>
          <w:tcPr>
            <w:tcW w:w="3934" w:type="dxa"/>
            <w:tcBorders>
              <w:top w:val="single" w:sz="4" w:space="0" w:color="auto"/>
              <w:left w:val="single" w:sz="4" w:space="0" w:color="auto"/>
              <w:bottom w:val="single" w:sz="4" w:space="0" w:color="auto"/>
              <w:right w:val="single" w:sz="4" w:space="0" w:color="auto"/>
            </w:tcBorders>
          </w:tcPr>
          <w:p w14:paraId="64C51F1C" w14:textId="78ECC155" w:rsidR="00AA221B" w:rsidRDefault="00AA221B" w:rsidP="00AA221B">
            <w:pPr>
              <w:pStyle w:val="TAL"/>
              <w:rPr>
                <w:ins w:id="136" w:author="Varini Gupta/System &amp; Security Standards /SRI-Bangalore/Staff Engineer/Samsung Electronics" w:date="2023-04-20T12:16:00Z"/>
                <w:rFonts w:cs="Arial"/>
                <w:szCs w:val="18"/>
                <w:lang w:eastAsia="zh-CN"/>
              </w:rPr>
            </w:pPr>
            <w:ins w:id="137" w:author="Varini Gupta/System &amp; Security Standards /SRI-Bangalore/Staff Engineer/Samsung Electronics" w:date="2023-04-20T12:1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w:t>
              </w:r>
            </w:ins>
            <w:ins w:id="138" w:author="Varini Gupta/System &amp; Security Standards /SRI-Bangalore/Staff Engineer/Samsung Electronics" w:date="2023-04-20T12:15:00Z">
              <w:r>
                <w:rPr>
                  <w:rFonts w:cs="Arial"/>
                  <w:szCs w:val="18"/>
                  <w:lang w:eastAsia="zh-CN"/>
                </w:rPr>
                <w:t>SMF</w:t>
              </w:r>
            </w:ins>
            <w:ins w:id="139" w:author="Varini Gupta/System &amp; Security Standards /SRI-Bangalore/Staff Engineer/Samsung Electronics" w:date="2023-04-20T12:13:00Z">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ins>
          </w:p>
          <w:p w14:paraId="43230084" w14:textId="7A9B1274" w:rsidR="00AA221B" w:rsidRDefault="00AA221B" w:rsidP="00AA221B">
            <w:pPr>
              <w:pStyle w:val="TAL"/>
              <w:rPr>
                <w:ins w:id="140" w:author="Varini Gupta/System &amp; Security Standards /SRI-Bangalore/Staff Engineer/Samsung Electronics" w:date="2023-04-20T12:16:00Z"/>
                <w:rFonts w:cs="Arial"/>
                <w:szCs w:val="18"/>
                <w:lang w:eastAsia="zh-CN"/>
              </w:rPr>
            </w:pPr>
          </w:p>
          <w:p w14:paraId="2A1FF32A" w14:textId="2B146E55" w:rsidR="00AA221B" w:rsidRDefault="00AA221B" w:rsidP="00AA221B">
            <w:pPr>
              <w:pStyle w:val="TAL"/>
              <w:rPr>
                <w:ins w:id="141" w:author="Varini Gupta/System &amp; Security Standards /SRI-Bangalore/Staff Engineer/Samsung Electronics" w:date="2023-04-20T12:16:00Z"/>
                <w:rFonts w:cs="Arial"/>
                <w:szCs w:val="18"/>
              </w:rPr>
            </w:pPr>
            <w:ins w:id="142" w:author="Varini Gupta/System &amp; Security Standards /SRI-Bangalore/Staff Engineer/Samsung Electronics" w:date="2023-04-20T12:16: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9D984DA" w14:textId="77777777" w:rsidR="00AA221B" w:rsidRDefault="00AA221B" w:rsidP="00AA221B">
            <w:pPr>
              <w:pStyle w:val="TAL"/>
              <w:rPr>
                <w:ins w:id="143" w:author="Varini Gupta/System &amp; Security Standards /SRI-Bangalore/Staff Engineer/Samsung Electronics" w:date="2023-04-20T12:16:00Z"/>
                <w:rFonts w:cs="Arial"/>
                <w:szCs w:val="18"/>
                <w:lang w:eastAsia="zh-CN"/>
              </w:rPr>
            </w:pPr>
          </w:p>
          <w:p w14:paraId="7577D400" w14:textId="19E76AA8" w:rsidR="00AA221B" w:rsidRDefault="00AA221B" w:rsidP="00AA221B">
            <w:pPr>
              <w:pStyle w:val="TAL"/>
              <w:rPr>
                <w:ins w:id="144" w:author="Varini Gupta/System &amp; Security Standards /SRI-Bangalore/Staff Engineer/Samsung Electronics" w:date="2023-04-20T12:13:00Z"/>
                <w:rFonts w:cs="Arial"/>
                <w:szCs w:val="18"/>
                <w:lang w:eastAsia="zh-CN"/>
              </w:rPr>
            </w:pPr>
            <w:ins w:id="145" w:author="Varini Gupta/System &amp; Security Standards /SRI-Bangalore/Staff Engineer/Samsung Electronics" w:date="2023-04-20T12:13:00Z">
              <w:r w:rsidRPr="00690A26">
                <w:rPr>
                  <w:rFonts w:cs="Arial"/>
                  <w:szCs w:val="18"/>
                  <w:lang w:eastAsia="zh-CN"/>
                </w:rPr>
                <w:t xml:space="preserve">The key of the </w:t>
              </w:r>
            </w:ins>
            <w:ins w:id="146" w:author="Varini Gupta/System &amp; Security Standards /SRI-Bangalore/Staff Engineer/Samsung Electronics" w:date="2023-04-20T12:17:00Z">
              <w:r>
                <w:rPr>
                  <w:rFonts w:cs="Arial"/>
                  <w:szCs w:val="18"/>
                  <w:lang w:eastAsia="zh-CN"/>
                </w:rPr>
                <w:t xml:space="preserve">internal </w:t>
              </w:r>
            </w:ins>
            <w:ins w:id="147" w:author="Varini Gupta/System &amp; Security Standards /SRI-Bangalore/Staff Engineer/Samsung Electronics" w:date="2023-04-20T12:13:00Z">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10D0DA5" w14:textId="1C2D1F88" w:rsidR="00AA221B" w:rsidRDefault="00AA221B" w:rsidP="00AA221B">
            <w:pPr>
              <w:pStyle w:val="TAL"/>
              <w:rPr>
                <w:ins w:id="148" w:author="Varini Gupta/System &amp; Security Standards /SRI-Bangalore/Staff Engineer/Samsung Electronics" w:date="2023-04-20T12:22:00Z"/>
                <w:rFonts w:cs="Arial"/>
                <w:szCs w:val="18"/>
                <w:lang w:eastAsia="zh-CN"/>
              </w:rPr>
            </w:pPr>
          </w:p>
          <w:p w14:paraId="64ABF13C" w14:textId="77777777" w:rsidR="00EE0752" w:rsidRDefault="00EE0752" w:rsidP="00EE0752">
            <w:pPr>
              <w:pStyle w:val="TAL"/>
              <w:rPr>
                <w:ins w:id="149" w:author="Varini Gupta/System &amp; Security Standards /SRI-Bangalore/Staff Engineer/Samsung Electronics" w:date="2023-04-20T12:56:00Z"/>
                <w:rFonts w:cs="Arial"/>
                <w:szCs w:val="18"/>
                <w:lang w:eastAsia="zh-CN"/>
              </w:rPr>
            </w:pPr>
            <w:ins w:id="150" w:author="Varini Gupta/System &amp; Security Standards /SRI-Bangalore/Staff Engineer/Samsung Electronics" w:date="2023-04-20T12:56:00Z">
              <w:r>
                <w:rPr>
                  <w:lang w:val="en-US"/>
                </w:rPr>
                <w:t xml:space="preserve">Each parameter in the </w:t>
              </w:r>
              <w:r w:rsidRPr="00B06F7A">
                <w:rPr>
                  <w:rFonts w:hint="eastAsia"/>
                  <w:lang w:eastAsia="zh-CN"/>
                </w:rPr>
                <w:t>ExpectedUeBehaviour</w:t>
              </w:r>
              <w:r w:rsidRPr="00B06F7A">
                <w:rPr>
                  <w:lang w:eastAsia="zh-CN"/>
                </w:rPr>
                <w:t>Data</w:t>
              </w:r>
              <w:r>
                <w:rPr>
                  <w:lang w:eastAsia="zh-CN"/>
                </w:rPr>
                <w:t xml:space="preserve"> may be associated with a validity time, confidence level and/or accuracy level and shall only be present in one entry of </w:t>
              </w:r>
              <w:r>
                <w:rPr>
                  <w:lang w:val="en-US"/>
                </w:rPr>
                <w:t>ExpectedUeBehaviorData</w:t>
              </w:r>
              <w:r>
                <w:rPr>
                  <w:lang w:eastAsia="zh-CN"/>
                </w:rPr>
                <w:t>.</w:t>
              </w:r>
            </w:ins>
          </w:p>
          <w:p w14:paraId="0A1F68F8" w14:textId="77777777" w:rsidR="00923B0E" w:rsidRPr="00B06F7A" w:rsidRDefault="00923B0E" w:rsidP="00AA221B">
            <w:pPr>
              <w:pStyle w:val="TAL"/>
              <w:rPr>
                <w:ins w:id="151" w:author="Varini Gupta/System &amp; Security Standards /SRI-Bangalore/Staff Engineer/Samsung Electronics" w:date="2023-04-20T12:13:00Z"/>
                <w:rFonts w:cs="Arial"/>
                <w:szCs w:val="18"/>
                <w:lang w:eastAsia="zh-CN"/>
              </w:rPr>
            </w:pPr>
          </w:p>
          <w:p w14:paraId="35E41FEA" w14:textId="3CD14058" w:rsidR="00AA221B" w:rsidRPr="00B06F7A" w:rsidRDefault="00AA221B" w:rsidP="00AA221B">
            <w:pPr>
              <w:pStyle w:val="TAL"/>
              <w:rPr>
                <w:ins w:id="152" w:author="Varini Gupta/System &amp; Security Standards /SRI-Bangalore/Staff Engineer/Samsung Electronics" w:date="2023-04-20T12:13:00Z"/>
                <w:rFonts w:cs="Arial"/>
                <w:szCs w:val="18"/>
              </w:rPr>
            </w:pPr>
            <w:ins w:id="153" w:author="Varini Gupta/System &amp; Security Standards /SRI-Bangalore/Staff Engineer/Samsung Electronics" w:date="2023-04-20T12:13: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0BA9259C" w14:textId="5E16315D" w:rsidR="00AA221B" w:rsidRPr="00B06F7A" w:rsidRDefault="007C7C62" w:rsidP="00AA221B">
            <w:pPr>
              <w:pStyle w:val="TAL"/>
              <w:rPr>
                <w:ins w:id="154" w:author="Varini Gupta/System &amp; Security Standards /SRI-Bangalore/Staff Engineer/Samsung Electronics" w:date="2023-04-20T12:13:00Z"/>
                <w:rFonts w:cs="Arial"/>
                <w:szCs w:val="18"/>
              </w:rPr>
            </w:pPr>
            <w:ins w:id="155" w:author="Varini Gupta/System &amp; Security Standards /SRI-Bangalore/Staff Engineer/Samsung Electronics" w:date="2023-04-20T12:17:00Z">
              <w:r>
                <w:t>ExpectedBehaviourMap</w:t>
              </w:r>
            </w:ins>
          </w:p>
        </w:tc>
      </w:tr>
      <w:tr w:rsidR="00AA221B" w:rsidRPr="00B06F7A" w14:paraId="575255B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2117141A" w14:textId="77777777" w:rsidR="00AA221B" w:rsidRPr="00B06F7A" w:rsidRDefault="00AA221B" w:rsidP="00AA221B">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D6AE9D0" w14:textId="77777777" w:rsidR="00AA221B" w:rsidRPr="00B06F7A" w:rsidRDefault="00AA221B" w:rsidP="00AA221B">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9988529"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39635D" w14:textId="77777777" w:rsidR="00AA221B" w:rsidRPr="00B06F7A" w:rsidRDefault="00AA221B" w:rsidP="00AA221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3A5CF15" w14:textId="77777777" w:rsidR="00AA221B" w:rsidRPr="00B06F7A" w:rsidRDefault="00AA221B" w:rsidP="00AA221B">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B0652D6" w14:textId="77777777" w:rsidR="00AA221B" w:rsidRPr="00B06F7A" w:rsidRDefault="00AA221B" w:rsidP="00AA221B">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CA4BF78" w14:textId="77777777" w:rsidR="00AA221B" w:rsidRPr="00B06F7A" w:rsidRDefault="00AA221B" w:rsidP="00AA221B">
            <w:pPr>
              <w:pStyle w:val="TAL"/>
              <w:rPr>
                <w:rFonts w:cs="Arial"/>
                <w:szCs w:val="18"/>
              </w:rPr>
            </w:pPr>
          </w:p>
        </w:tc>
      </w:tr>
      <w:tr w:rsidR="00AA221B" w:rsidRPr="00B06F7A" w14:paraId="7CB3ACC0"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0CAFB995" w14:textId="77777777" w:rsidR="00AA221B" w:rsidRPr="00B06F7A" w:rsidRDefault="00AA221B" w:rsidP="00AA221B">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C6F4A04" w14:textId="77777777" w:rsidR="00AA221B" w:rsidRPr="00B06F7A" w:rsidRDefault="00AA221B" w:rsidP="00AA221B">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7760D4"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CA9C00"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CF96EC" w14:textId="77777777" w:rsidR="00AA221B" w:rsidRPr="00B06F7A" w:rsidRDefault="00AA221B" w:rsidP="00AA22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3DDBD4A" w14:textId="77777777" w:rsidR="00AA221B" w:rsidRPr="00B06F7A" w:rsidRDefault="00AA221B" w:rsidP="00AA221B">
            <w:pPr>
              <w:pStyle w:val="TAL"/>
              <w:rPr>
                <w:rFonts w:cs="Arial"/>
                <w:szCs w:val="18"/>
              </w:rPr>
            </w:pPr>
          </w:p>
        </w:tc>
      </w:tr>
      <w:tr w:rsidR="00AA221B" w:rsidRPr="00B06F7A" w14:paraId="7829731F"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13F73F08" w14:textId="77777777" w:rsidR="00AA221B" w:rsidRPr="00B06F7A" w:rsidRDefault="00AA221B" w:rsidP="00AA221B">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39E45C" w14:textId="77777777" w:rsidR="00AA221B" w:rsidRPr="00B06F7A" w:rsidRDefault="00AA221B" w:rsidP="00AA221B">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3AFA57B7"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03ED76"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EB98382" w14:textId="77777777" w:rsidR="00AA221B" w:rsidRPr="00B06F7A" w:rsidRDefault="00AA221B" w:rsidP="00AA221B">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2DF7028C" w14:textId="77777777" w:rsidR="00AA221B" w:rsidRPr="00B06F7A" w:rsidRDefault="00AA221B" w:rsidP="00AA221B">
            <w:pPr>
              <w:pStyle w:val="TAL"/>
              <w:rPr>
                <w:rFonts w:cs="Arial"/>
                <w:szCs w:val="18"/>
              </w:rPr>
            </w:pPr>
          </w:p>
        </w:tc>
      </w:tr>
      <w:tr w:rsidR="00AA221B" w:rsidRPr="00B06F7A" w14:paraId="3FE30FD3" w14:textId="77777777" w:rsidTr="009C72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326A4A" w14:textId="77777777" w:rsidR="00AA221B" w:rsidRPr="00B06F7A" w:rsidRDefault="00AA221B" w:rsidP="00AA221B">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4E2486CD" w14:textId="77777777" w:rsidR="00AA221B" w:rsidRPr="00B06F7A" w:rsidRDefault="00AA221B" w:rsidP="00AA221B">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6A545238" w14:textId="77777777" w:rsidR="00AA221B" w:rsidRPr="00B06F7A" w:rsidRDefault="00AA221B" w:rsidP="00AA221B">
            <w:pPr>
              <w:pStyle w:val="TAN"/>
            </w:pPr>
          </w:p>
        </w:tc>
      </w:tr>
    </w:tbl>
    <w:p w14:paraId="2FE18299" w14:textId="15336FEE" w:rsidR="00AA221B" w:rsidRDefault="00AA221B" w:rsidP="00AA221B">
      <w:pPr>
        <w:pStyle w:val="B1"/>
        <w:ind w:left="0" w:firstLine="0"/>
      </w:pPr>
    </w:p>
    <w:p w14:paraId="4248D62F"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8809" w14:textId="2D61610F" w:rsidR="00DC60B4" w:rsidRPr="00B06F7A" w:rsidRDefault="00DC60B4" w:rsidP="00DC60B4">
      <w:pPr>
        <w:pStyle w:val="Heading5"/>
      </w:pPr>
      <w:r w:rsidRPr="00B06F7A">
        <w:lastRenderedPageBreak/>
        <w:t>6.1.6.2.31</w:t>
      </w:r>
      <w:r w:rsidRPr="00B06F7A">
        <w:tab/>
        <w:t>Type: SdmSubsModification</w:t>
      </w:r>
      <w:bookmarkEnd w:id="108"/>
      <w:bookmarkEnd w:id="109"/>
      <w:bookmarkEnd w:id="110"/>
      <w:bookmarkEnd w:id="111"/>
      <w:bookmarkEnd w:id="112"/>
      <w:bookmarkEnd w:id="113"/>
      <w:bookmarkEnd w:id="114"/>
    </w:p>
    <w:p w14:paraId="1461720D" w14:textId="77777777" w:rsidR="00DC60B4" w:rsidRPr="00B06F7A" w:rsidRDefault="00DC60B4" w:rsidP="00DC60B4">
      <w:pPr>
        <w:pStyle w:val="TH"/>
      </w:pPr>
      <w:r w:rsidRPr="00B06F7A">
        <w:rPr>
          <w:noProof/>
        </w:rPr>
        <w:t>Table </w:t>
      </w:r>
      <w:r w:rsidRPr="00B06F7A">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C60B4" w:rsidRPr="00B06F7A" w14:paraId="67CEE98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119B6" w14:textId="77777777" w:rsidR="00DC60B4" w:rsidRPr="00B06F7A" w:rsidRDefault="00DC60B4"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2455C7" w14:textId="77777777" w:rsidR="00DC60B4" w:rsidRPr="00B06F7A" w:rsidRDefault="00DC60B4"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B741C" w14:textId="77777777" w:rsidR="00DC60B4" w:rsidRPr="00B06F7A" w:rsidRDefault="00DC60B4"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20E37" w14:textId="77777777" w:rsidR="00DC60B4" w:rsidRPr="00B06F7A" w:rsidRDefault="00DC60B4"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084F16" w14:textId="77777777" w:rsidR="00DC60B4" w:rsidRPr="00B06F7A" w:rsidRDefault="00DC60B4" w:rsidP="00A2302B">
            <w:pPr>
              <w:pStyle w:val="TAH"/>
              <w:rPr>
                <w:rFonts w:cs="Arial"/>
                <w:szCs w:val="18"/>
              </w:rPr>
            </w:pPr>
            <w:r w:rsidRPr="00B06F7A">
              <w:rPr>
                <w:rFonts w:cs="Arial"/>
                <w:szCs w:val="18"/>
              </w:rPr>
              <w:t>Description</w:t>
            </w:r>
          </w:p>
        </w:tc>
      </w:tr>
      <w:tr w:rsidR="00DC60B4" w:rsidRPr="00B06F7A" w14:paraId="78EFA77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7E23837" w14:textId="77777777" w:rsidR="00DC60B4" w:rsidRPr="00B06F7A" w:rsidRDefault="00DC60B4" w:rsidP="00A2302B">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C934ABC" w14:textId="77777777" w:rsidR="00DC60B4" w:rsidRPr="00B06F7A" w:rsidRDefault="00DC60B4" w:rsidP="00A2302B">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9A6BCFB"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ACA2E1" w14:textId="77777777" w:rsidR="00DC60B4" w:rsidRPr="00B06F7A" w:rsidRDefault="00DC60B4" w:rsidP="00A2302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F16655" w14:textId="77777777" w:rsidR="00DC60B4" w:rsidRPr="00B06F7A" w:rsidRDefault="00DC60B4" w:rsidP="00A2302B">
            <w:pPr>
              <w:pStyle w:val="TAL"/>
              <w:rPr>
                <w:rFonts w:cs="Arial"/>
                <w:szCs w:val="18"/>
              </w:rPr>
            </w:pPr>
            <w:r w:rsidRPr="00B06F7A">
              <w:rPr>
                <w:rFonts w:cs="Arial"/>
                <w:szCs w:val="18"/>
              </w:rPr>
              <w:t xml:space="preserve">If present, indicates the point in time at which the subscription expires. Within a PATCH request the proposed new expiry time is conveyed. </w:t>
            </w:r>
          </w:p>
        </w:tc>
      </w:tr>
      <w:tr w:rsidR="00DC60B4" w:rsidRPr="00B06F7A" w14:paraId="3C3972B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CF953BC" w14:textId="77777777" w:rsidR="00DC60B4" w:rsidRPr="00B06F7A" w:rsidRDefault="00DC60B4" w:rsidP="00A2302B">
            <w:pPr>
              <w:pStyle w:val="TAL"/>
            </w:pPr>
            <w:r w:rsidRPr="00B06F7A">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240E0760" w14:textId="77777777" w:rsidR="00DC60B4" w:rsidRPr="00B06F7A" w:rsidRDefault="00DC60B4" w:rsidP="00A2302B">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93DAA91"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DC55B75" w14:textId="77777777" w:rsidR="00DC60B4" w:rsidRPr="00B06F7A" w:rsidRDefault="00DC60B4" w:rsidP="00A2302B">
            <w:pPr>
              <w:pStyle w:val="TAL"/>
            </w:pPr>
            <w:r w:rsidRPr="00B06F7A">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77528F16" w14:textId="77777777" w:rsidR="00DC60B4" w:rsidRPr="00B06F7A" w:rsidRDefault="00DC60B4" w:rsidP="00A2302B">
            <w:pPr>
              <w:pStyle w:val="TAL"/>
              <w:rPr>
                <w:rFonts w:cs="Arial"/>
                <w:szCs w:val="18"/>
                <w:lang w:eastAsia="zh-CN"/>
              </w:rPr>
            </w:pPr>
            <w:r w:rsidRPr="00B06F7A">
              <w:rPr>
                <w:rFonts w:cs="Arial" w:hint="eastAsia"/>
                <w:szCs w:val="18"/>
              </w:rPr>
              <w:t>If present, indicates the updated resources URIs to be monitored.</w:t>
            </w:r>
          </w:p>
          <w:p w14:paraId="35483B4D" w14:textId="77777777" w:rsidR="00DC60B4" w:rsidRPr="00B06F7A" w:rsidRDefault="00DC60B4" w:rsidP="00A2302B">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2F17B9A3" w14:textId="77777777" w:rsidR="00DC60B4" w:rsidRPr="00B06F7A" w:rsidRDefault="00DC60B4" w:rsidP="00A2302B">
            <w:pPr>
              <w:pStyle w:val="TAL"/>
              <w:rPr>
                <w:rFonts w:cs="Arial"/>
                <w:szCs w:val="18"/>
              </w:rPr>
            </w:pPr>
            <w:r w:rsidRPr="00B06F7A">
              <w:rPr>
                <w:rFonts w:cs="Arial"/>
                <w:szCs w:val="18"/>
                <w:lang w:eastAsia="zh-CN"/>
              </w:rPr>
              <w:t>See NOTE.</w:t>
            </w:r>
          </w:p>
        </w:tc>
      </w:tr>
      <w:tr w:rsidR="00DC60B4" w:rsidRPr="00B06F7A" w14:paraId="36E82E0A" w14:textId="77777777" w:rsidTr="00A2302B">
        <w:trPr>
          <w:jc w:val="center"/>
          <w:ins w:id="156" w:author="Varini" w:date="2023-04-03T17:11:00Z"/>
        </w:trPr>
        <w:tc>
          <w:tcPr>
            <w:tcW w:w="2090" w:type="dxa"/>
            <w:tcBorders>
              <w:top w:val="single" w:sz="4" w:space="0" w:color="auto"/>
              <w:left w:val="single" w:sz="4" w:space="0" w:color="auto"/>
              <w:bottom w:val="single" w:sz="4" w:space="0" w:color="auto"/>
              <w:right w:val="single" w:sz="4" w:space="0" w:color="auto"/>
            </w:tcBorders>
          </w:tcPr>
          <w:p w14:paraId="4740C956" w14:textId="6FA47C01" w:rsidR="00DC60B4" w:rsidRPr="00B06F7A" w:rsidRDefault="00DC60B4" w:rsidP="00DC60B4">
            <w:pPr>
              <w:pStyle w:val="TAL"/>
              <w:rPr>
                <w:ins w:id="157" w:author="Varini" w:date="2023-04-03T17:11:00Z"/>
              </w:rPr>
            </w:pPr>
            <w:ins w:id="158" w:author="Varini" w:date="2023-04-03T17:12: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1B78B199" w14:textId="14362382" w:rsidR="00DC60B4" w:rsidRPr="00B06F7A" w:rsidRDefault="00DC60B4" w:rsidP="00DC60B4">
            <w:pPr>
              <w:pStyle w:val="TAL"/>
              <w:rPr>
                <w:ins w:id="159" w:author="Varini" w:date="2023-04-03T17:11:00Z"/>
              </w:rPr>
            </w:pPr>
            <w:ins w:id="160" w:author="Varini" w:date="2023-04-03T17:12:00Z">
              <w:r>
                <w:rPr>
                  <w:noProof/>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420DC2" w14:textId="7BFCF07D" w:rsidR="00DC60B4" w:rsidRPr="00B06F7A" w:rsidRDefault="00DC60B4" w:rsidP="00DC60B4">
            <w:pPr>
              <w:pStyle w:val="TAC"/>
              <w:rPr>
                <w:ins w:id="161" w:author="Varini" w:date="2023-04-03T17:11:00Z"/>
              </w:rPr>
            </w:pPr>
            <w:ins w:id="162" w:author="Varini" w:date="2023-04-03T17:1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16706C" w14:textId="31A2E971" w:rsidR="00DC60B4" w:rsidRPr="00B06F7A" w:rsidRDefault="00DC60B4" w:rsidP="00DC60B4">
            <w:pPr>
              <w:pStyle w:val="TAL"/>
              <w:rPr>
                <w:ins w:id="163" w:author="Varini" w:date="2023-04-03T17:11:00Z"/>
              </w:rPr>
            </w:pPr>
            <w:ins w:id="164" w:author="Varini" w:date="2023-04-03T17:12: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54E38167" w14:textId="689AE2B8" w:rsidR="00DC60B4" w:rsidRPr="00B06F7A" w:rsidRDefault="00DC60B4" w:rsidP="00DC60B4">
            <w:pPr>
              <w:pStyle w:val="TAL"/>
              <w:rPr>
                <w:ins w:id="165" w:author="Varini" w:date="2023-04-03T17:11:00Z"/>
                <w:rFonts w:cs="Arial"/>
                <w:szCs w:val="18"/>
              </w:rPr>
            </w:pPr>
            <w:ins w:id="166" w:author="Varini" w:date="2023-04-03T17:13:00Z">
              <w:r>
                <w:rPr>
                  <w:rFonts w:cs="Arial"/>
                  <w:szCs w:val="18"/>
                </w:rPr>
                <w:t xml:space="preserve">If present, indicates the updated </w:t>
              </w:r>
              <w:r w:rsidRPr="00B06F7A">
                <w:rPr>
                  <w:rFonts w:hint="eastAsia"/>
                  <w:lang w:eastAsia="zh-CN"/>
                </w:rPr>
                <w:t>expected</w:t>
              </w:r>
              <w:r>
                <w:rPr>
                  <w:lang w:eastAsia="zh-CN"/>
                </w:rPr>
                <w:t xml:space="preserve"> </w:t>
              </w:r>
              <w:r>
                <w:rPr>
                  <w:rFonts w:hint="eastAsia"/>
                  <w:lang w:eastAsia="zh-CN"/>
                </w:rPr>
                <w:t>UE</w:t>
              </w:r>
              <w:r>
                <w:rPr>
                  <w:lang w:eastAsia="zh-CN"/>
                </w:rPr>
                <w:t xml:space="preserve"> </w:t>
              </w:r>
              <w:r>
                <w:rPr>
                  <w:rFonts w:hint="eastAsia"/>
                  <w:lang w:eastAsia="zh-CN"/>
                </w:rPr>
                <w:t>b</w:t>
              </w:r>
              <w:r w:rsidRPr="00B06F7A">
                <w:rPr>
                  <w:rFonts w:hint="eastAsia"/>
                  <w:lang w:eastAsia="zh-CN"/>
                </w:rPr>
                <w:t>ehaviour</w:t>
              </w:r>
              <w:r>
                <w:rPr>
                  <w:lang w:eastAsia="zh-CN"/>
                </w:rPr>
                <w:t xml:space="preserve"> threshold</w:t>
              </w:r>
              <w:r w:rsidR="00B260EF">
                <w:rPr>
                  <w:lang w:eastAsia="zh-CN"/>
                </w:rPr>
                <w:t>(</w:t>
              </w:r>
              <w:r>
                <w:rPr>
                  <w:lang w:eastAsia="zh-CN"/>
                </w:rPr>
                <w:t>s</w:t>
              </w:r>
              <w:r w:rsidR="00B260EF">
                <w:rPr>
                  <w:lang w:eastAsia="zh-CN"/>
                </w:rPr>
                <w:t>).</w:t>
              </w:r>
            </w:ins>
          </w:p>
        </w:tc>
      </w:tr>
      <w:tr w:rsidR="00DC60B4" w:rsidRPr="00B06F7A" w14:paraId="0B9D9589"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F1A6ED" w14:textId="77777777" w:rsidR="00DC60B4" w:rsidRPr="00B06F7A" w:rsidRDefault="00DC60B4" w:rsidP="00DC60B4">
            <w:pPr>
              <w:pStyle w:val="TAN"/>
              <w:rPr>
                <w:rFonts w:cs="Arial"/>
                <w:szCs w:val="18"/>
              </w:rPr>
            </w:pPr>
            <w:r w:rsidRPr="00B06F7A">
              <w:t>NOTE:</w:t>
            </w:r>
            <w:r w:rsidRPr="00B06F7A">
              <w:tab/>
              <w:t>The UDM should handle only the relative-path part (apiSpecificResourceUriPart, see 3GPP TS 29.501 [5] clause 4.4.1) and ignore possible inconsistencies in the base URI part.</w:t>
            </w:r>
          </w:p>
        </w:tc>
      </w:tr>
    </w:tbl>
    <w:p w14:paraId="5AA60E06" w14:textId="4BF63490" w:rsidR="00DC60B4" w:rsidRDefault="00DC60B4" w:rsidP="00DC60B4">
      <w:pPr>
        <w:pStyle w:val="B1"/>
        <w:ind w:left="0" w:firstLine="0"/>
      </w:pPr>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167" w:name="_Toc27585279"/>
      <w:bookmarkStart w:id="168" w:name="_Toc36457245"/>
      <w:bookmarkStart w:id="169" w:name="_Toc45028139"/>
      <w:bookmarkStart w:id="170" w:name="_Toc45028974"/>
      <w:bookmarkStart w:id="171" w:name="_Toc67681733"/>
      <w:bookmarkStart w:id="172" w:name="_Toc130814336"/>
      <w:r w:rsidRPr="00B06F7A">
        <w:lastRenderedPageBreak/>
        <w:t>6.1.6.2.49</w:t>
      </w:r>
      <w:r w:rsidRPr="00B06F7A">
        <w:tab/>
        <w:t>Type: ExpectedUeBehaviourData</w:t>
      </w:r>
      <w:bookmarkEnd w:id="167"/>
      <w:bookmarkEnd w:id="168"/>
      <w:bookmarkEnd w:id="169"/>
      <w:bookmarkEnd w:id="170"/>
      <w:bookmarkEnd w:id="171"/>
      <w:bookmarkEnd w:id="172"/>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73">
          <w:tblGrid>
            <w:gridCol w:w="2090"/>
            <w:gridCol w:w="1559"/>
            <w:gridCol w:w="425"/>
            <w:gridCol w:w="1134"/>
            <w:gridCol w:w="4359"/>
          </w:tblGrid>
        </w:tblGridChange>
      </w:tblGrid>
      <w:tr w:rsidR="00B16891" w:rsidRPr="00B06F7A" w14:paraId="2CCB026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A2302B">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A230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A230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A2302B">
            <w:pPr>
              <w:pStyle w:val="TAH"/>
              <w:rPr>
                <w:rFonts w:cs="Arial"/>
                <w:szCs w:val="18"/>
              </w:rPr>
            </w:pPr>
            <w:r w:rsidRPr="00B06F7A">
              <w:rPr>
                <w:rFonts w:cs="Arial"/>
                <w:szCs w:val="18"/>
              </w:rPr>
              <w:t>Description</w:t>
            </w:r>
          </w:p>
        </w:tc>
      </w:tr>
      <w:tr w:rsidR="00B16891" w:rsidRPr="00B06F7A" w14:paraId="641FEE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A2302B">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A2302B">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A2302B">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A2302B">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A2302B">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A2302B">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A2302B">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A2302B">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A2302B">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A2302B">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A2302B">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A2302B">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A2302B">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A2302B">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A2302B">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A2302B">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A2302B">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A2302B">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A2302B">
            <w:pPr>
              <w:pStyle w:val="TAL"/>
              <w:rPr>
                <w:rFonts w:cs="Arial"/>
                <w:szCs w:val="18"/>
              </w:rPr>
            </w:pPr>
            <w:r w:rsidRPr="00B06F7A">
              <w:t>(NOTE 3, NOTE 4)</w:t>
            </w:r>
          </w:p>
        </w:tc>
      </w:tr>
      <w:tr w:rsidR="00B16891" w:rsidRPr="00B06F7A" w14:paraId="6AEB043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A2302B">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A2302B">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A2302B">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A2302B">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A2302B">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A2302B">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652D5385" w14:textId="77777777" w:rsidTr="00A2302B">
        <w:trPr>
          <w:jc w:val="center"/>
          <w:ins w:id="174" w:author="Varini" w:date="2023-04-03T16:37:00Z"/>
        </w:trPr>
        <w:tc>
          <w:tcPr>
            <w:tcW w:w="2090" w:type="dxa"/>
            <w:tcBorders>
              <w:top w:val="single" w:sz="4" w:space="0" w:color="auto"/>
              <w:left w:val="single" w:sz="4" w:space="0" w:color="auto"/>
              <w:bottom w:val="single" w:sz="4" w:space="0" w:color="auto"/>
              <w:right w:val="single" w:sz="4" w:space="0" w:color="auto"/>
            </w:tcBorders>
          </w:tcPr>
          <w:p w14:paraId="2EBFBE7F" w14:textId="6D09524F" w:rsidR="0060457D" w:rsidRPr="00B06F7A" w:rsidRDefault="0060457D" w:rsidP="0060457D">
            <w:pPr>
              <w:pStyle w:val="TAL"/>
              <w:rPr>
                <w:ins w:id="175" w:author="Varini" w:date="2023-04-03T16:37:00Z"/>
              </w:rPr>
            </w:pPr>
            <w:ins w:id="176" w:author="Varini" w:date="2023-04-03T16:38: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0CFBDEFD" w14:textId="1C3AA05E" w:rsidR="0060457D" w:rsidRPr="00B06F7A" w:rsidRDefault="0060457D" w:rsidP="0060457D">
            <w:pPr>
              <w:pStyle w:val="TAL"/>
              <w:rPr>
                <w:ins w:id="177" w:author="Varini" w:date="2023-04-03T16:37:00Z"/>
                <w:lang w:eastAsia="zh-CN"/>
              </w:rPr>
            </w:pPr>
            <w:ins w:id="178" w:author="Varini" w:date="2023-04-03T16:38: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5A64303" w14:textId="1026F564" w:rsidR="0060457D" w:rsidRPr="00B06F7A" w:rsidRDefault="0060457D" w:rsidP="0060457D">
            <w:pPr>
              <w:pStyle w:val="TAC"/>
              <w:rPr>
                <w:ins w:id="179" w:author="Varini" w:date="2023-04-03T16:37:00Z"/>
                <w:lang w:eastAsia="zh-CN"/>
              </w:rPr>
            </w:pPr>
            <w:ins w:id="180" w:author="Varini" w:date="2023-04-03T16:38: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659F49" w14:textId="41A0BC7E" w:rsidR="0060457D" w:rsidRPr="00B06F7A" w:rsidRDefault="0060457D" w:rsidP="0060457D">
            <w:pPr>
              <w:pStyle w:val="TAL"/>
              <w:rPr>
                <w:ins w:id="181" w:author="Varini" w:date="2023-04-03T16:37:00Z"/>
              </w:rPr>
            </w:pPr>
            <w:ins w:id="182" w:author="Varini" w:date="2023-04-03T16:38: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39C7B27" w14:textId="3429A8B9" w:rsidR="0060457D" w:rsidRPr="00B06F7A" w:rsidRDefault="0060457D" w:rsidP="0060457D">
            <w:pPr>
              <w:pStyle w:val="TAL"/>
              <w:rPr>
                <w:ins w:id="183" w:author="Varini" w:date="2023-04-03T16:37:00Z"/>
                <w:rFonts w:cs="Arial"/>
                <w:szCs w:val="18"/>
                <w:lang w:eastAsia="zh-CN"/>
              </w:rPr>
            </w:pPr>
            <w:ins w:id="184" w:author="Varini" w:date="2023-04-03T16:39:00Z">
              <w:r w:rsidRPr="0060457D">
                <w:rPr>
                  <w:rFonts w:cs="Arial"/>
                  <w:szCs w:val="18"/>
                  <w:lang w:eastAsia="zh-CN"/>
                </w:rPr>
                <w:t>Identifies the expected PDU Session Inactivity time during which the UE will not be providing application AI/ML related data</w:t>
              </w:r>
            </w:ins>
            <w:ins w:id="185" w:author="Varini" w:date="2023-04-03T16:38:00Z">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ins>
          </w:p>
        </w:tc>
      </w:tr>
      <w:tr w:rsidR="0060457D" w:rsidRPr="00B06F7A" w14:paraId="7309F2CE"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77777777"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7" w:author="Varini" w:date="2023-04-03T15:15:00Z"/>
          <w:trPrChange w:id="188"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90" w:author="Varini" w:date="2023-04-03T15:15:00Z"/>
                <w:lang w:eastAsia="zh-CN"/>
              </w:rPr>
            </w:pPr>
            <w:ins w:id="191" w:author="Varini" w:date="2023-04-03T15:15:00Z">
              <w:r>
                <w:lastRenderedPageBreak/>
                <w:t>confidenceLevel</w:t>
              </w:r>
            </w:ins>
          </w:p>
        </w:tc>
        <w:tc>
          <w:tcPr>
            <w:tcW w:w="1559" w:type="dxa"/>
            <w:tcBorders>
              <w:top w:val="single" w:sz="4" w:space="0" w:color="auto"/>
              <w:left w:val="single" w:sz="4" w:space="0" w:color="auto"/>
              <w:bottom w:val="single" w:sz="4" w:space="0" w:color="auto"/>
              <w:right w:val="single" w:sz="4" w:space="0" w:color="auto"/>
            </w:tcBorders>
            <w:tcPrChange w:id="192"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93" w:author="Varini" w:date="2023-04-03T15:15:00Z"/>
                <w:lang w:eastAsia="zh-CN"/>
              </w:rPr>
            </w:pPr>
            <w:ins w:id="194"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95"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96" w:author="Varini" w:date="2023-04-03T15:15:00Z"/>
                <w:lang w:eastAsia="zh-CN"/>
              </w:rPr>
            </w:pPr>
            <w:ins w:id="197"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98"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99" w:author="Varini" w:date="2023-04-03T15:15:00Z"/>
              </w:rPr>
            </w:pPr>
            <w:ins w:id="200"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01"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1B7161" w14:textId="77777777" w:rsidR="0060457D" w:rsidRPr="00690A26" w:rsidRDefault="0060457D" w:rsidP="0060457D">
            <w:pPr>
              <w:pStyle w:val="TAL"/>
              <w:rPr>
                <w:ins w:id="202" w:author="Varini" w:date="2023-04-03T15:15:00Z"/>
                <w:rFonts w:cs="Arial"/>
                <w:szCs w:val="18"/>
              </w:rPr>
            </w:pPr>
            <w:ins w:id="203" w:author="Varini" w:date="2023-04-03T15:15: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30D96D62" w14:textId="77777777" w:rsidR="0060457D" w:rsidRPr="00690A26" w:rsidRDefault="0060457D" w:rsidP="0060457D">
            <w:pPr>
              <w:pStyle w:val="TAL"/>
              <w:rPr>
                <w:ins w:id="204" w:author="Varini" w:date="2023-04-03T15:15:00Z"/>
                <w:rFonts w:cs="Arial"/>
                <w:szCs w:val="18"/>
              </w:rPr>
            </w:pPr>
          </w:p>
          <w:p w14:paraId="20460598" w14:textId="77777777" w:rsidR="0060457D" w:rsidRPr="00690A26" w:rsidRDefault="0060457D" w:rsidP="0060457D">
            <w:pPr>
              <w:pStyle w:val="TAL"/>
              <w:rPr>
                <w:ins w:id="205" w:author="Varini" w:date="2023-04-03T15:15:00Z"/>
                <w:rFonts w:cs="Arial"/>
                <w:szCs w:val="18"/>
              </w:rPr>
            </w:pPr>
            <w:ins w:id="206" w:author="Varini" w:date="2023-04-03T15:15:00Z">
              <w:r>
                <w:rPr>
                  <w:rFonts w:cs="Arial"/>
                  <w:szCs w:val="18"/>
                </w:rPr>
                <w:t>The confidence level</w:t>
              </w:r>
              <w:r w:rsidRPr="00690A26">
                <w:rPr>
                  <w:rFonts w:cs="Arial"/>
                  <w:szCs w:val="18"/>
                </w:rPr>
                <w:t xml:space="preserve"> is a string formatted as {operator}+{</w:t>
              </w:r>
              <w:r>
                <w:rPr>
                  <w:rFonts w:cs="Arial"/>
                  <w:szCs w:val="18"/>
                </w:rPr>
                <w:t>value</w:t>
              </w:r>
              <w:r w:rsidRPr="00690A26">
                <w:rPr>
                  <w:rFonts w:cs="Arial"/>
                  <w:szCs w:val="18"/>
                </w:rPr>
                <w:t>}.</w:t>
              </w:r>
            </w:ins>
          </w:p>
          <w:p w14:paraId="39516C84" w14:textId="77777777" w:rsidR="0060457D" w:rsidRPr="00690A26" w:rsidRDefault="0060457D" w:rsidP="0060457D">
            <w:pPr>
              <w:pStyle w:val="TAL"/>
              <w:rPr>
                <w:ins w:id="207" w:author="Varini" w:date="2023-04-03T15:15:00Z"/>
                <w:rFonts w:cs="Arial"/>
                <w:szCs w:val="18"/>
              </w:rPr>
            </w:pPr>
          </w:p>
          <w:p w14:paraId="03BCC4B2" w14:textId="77777777" w:rsidR="0060457D" w:rsidRPr="00690A26" w:rsidRDefault="0060457D" w:rsidP="0060457D">
            <w:pPr>
              <w:pStyle w:val="TAL"/>
              <w:rPr>
                <w:ins w:id="208" w:author="Varini" w:date="2023-04-03T15:15:00Z"/>
                <w:rFonts w:cs="Arial"/>
                <w:szCs w:val="18"/>
              </w:rPr>
            </w:pPr>
            <w:ins w:id="209" w:author="Varini" w:date="2023-04-03T15:15:00Z">
              <w:r w:rsidRPr="00690A26">
                <w:rPr>
                  <w:rFonts w:cs="Arial"/>
                  <w:szCs w:val="18"/>
                </w:rPr>
                <w:t>The following operators shall be supported:</w:t>
              </w:r>
            </w:ins>
          </w:p>
          <w:p w14:paraId="7BD291BD" w14:textId="77777777" w:rsidR="0060457D" w:rsidRPr="00690A26" w:rsidRDefault="0060457D" w:rsidP="0060457D">
            <w:pPr>
              <w:pStyle w:val="TAL"/>
              <w:rPr>
                <w:ins w:id="210" w:author="Varini" w:date="2023-04-03T15:15:00Z"/>
                <w:rFonts w:cs="Arial"/>
                <w:szCs w:val="18"/>
              </w:rPr>
            </w:pPr>
          </w:p>
          <w:p w14:paraId="582DFEE3" w14:textId="77777777" w:rsidR="0060457D" w:rsidRPr="00690A26" w:rsidRDefault="0060457D" w:rsidP="0060457D">
            <w:pPr>
              <w:pStyle w:val="TAL"/>
              <w:ind w:left="621" w:hanging="621"/>
              <w:rPr>
                <w:ins w:id="211" w:author="Varini" w:date="2023-04-03T15:15:00Z"/>
                <w:rFonts w:cs="Arial"/>
                <w:szCs w:val="18"/>
              </w:rPr>
            </w:pPr>
            <w:ins w:id="212" w:author="Varini" w:date="2023-04-03T15:15: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779834C9" w14:textId="77777777" w:rsidR="0060457D" w:rsidRPr="00690A26" w:rsidRDefault="0060457D" w:rsidP="0060457D">
            <w:pPr>
              <w:pStyle w:val="TAL"/>
              <w:ind w:left="621" w:hanging="621"/>
              <w:rPr>
                <w:ins w:id="213" w:author="Varini" w:date="2023-04-03T15:15:00Z"/>
                <w:rFonts w:cs="Arial"/>
                <w:szCs w:val="18"/>
              </w:rPr>
            </w:pPr>
            <w:ins w:id="214" w:author="Varini" w:date="2023-04-03T15:15: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52DF98F" w14:textId="77777777" w:rsidR="0060457D" w:rsidRPr="00690A26" w:rsidRDefault="0060457D" w:rsidP="0060457D">
            <w:pPr>
              <w:pStyle w:val="TAL"/>
              <w:ind w:left="621" w:hanging="621"/>
              <w:rPr>
                <w:ins w:id="215" w:author="Varini" w:date="2023-04-03T15:15:00Z"/>
                <w:rFonts w:cs="Arial"/>
                <w:szCs w:val="18"/>
              </w:rPr>
            </w:pPr>
            <w:ins w:id="216" w:author="Varini" w:date="2023-04-03T15:15: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6FCBA436" w14:textId="77777777" w:rsidR="0060457D" w:rsidRPr="00690A26" w:rsidRDefault="0060457D" w:rsidP="0060457D">
            <w:pPr>
              <w:pStyle w:val="TAL"/>
              <w:ind w:left="621" w:hanging="621"/>
              <w:rPr>
                <w:ins w:id="217" w:author="Varini" w:date="2023-04-03T15:15:00Z"/>
                <w:rFonts w:cs="Arial"/>
                <w:szCs w:val="18"/>
              </w:rPr>
            </w:pPr>
            <w:ins w:id="218" w:author="Varini" w:date="2023-04-03T15:15: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72678D79" w14:textId="77777777" w:rsidR="0060457D" w:rsidRPr="00690A26" w:rsidRDefault="0060457D" w:rsidP="0060457D">
            <w:pPr>
              <w:pStyle w:val="TAL"/>
              <w:ind w:left="621" w:hanging="621"/>
              <w:rPr>
                <w:ins w:id="219" w:author="Varini" w:date="2023-04-03T15:15:00Z"/>
                <w:rFonts w:cs="Arial"/>
                <w:szCs w:val="18"/>
              </w:rPr>
            </w:pPr>
            <w:ins w:id="220" w:author="Varini" w:date="2023-04-03T15:15: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09AB3D7E" w14:textId="77777777" w:rsidR="0060457D" w:rsidRPr="00690A26" w:rsidRDefault="0060457D" w:rsidP="0060457D">
            <w:pPr>
              <w:pStyle w:val="TAL"/>
              <w:rPr>
                <w:ins w:id="221" w:author="Varini" w:date="2023-04-03T15:15:00Z"/>
                <w:rFonts w:cs="Arial"/>
                <w:szCs w:val="18"/>
              </w:rPr>
            </w:pPr>
          </w:p>
          <w:p w14:paraId="0962B8DC" w14:textId="77777777" w:rsidR="0060457D" w:rsidRPr="00690A26" w:rsidRDefault="0060457D" w:rsidP="0060457D">
            <w:pPr>
              <w:pStyle w:val="TAL"/>
              <w:rPr>
                <w:ins w:id="222" w:author="Varini" w:date="2023-04-03T15:15:00Z"/>
                <w:rFonts w:cs="Arial"/>
                <w:szCs w:val="18"/>
              </w:rPr>
            </w:pPr>
            <w:ins w:id="223" w:author="Varini" w:date="2023-04-03T15:15:00Z">
              <w:r w:rsidRPr="00690A26">
                <w:rPr>
                  <w:rFonts w:cs="Arial"/>
                  <w:szCs w:val="18"/>
                </w:rPr>
                <w:t>If no operator or an unknown operator is provided, "=" operator is applied.</w:t>
              </w:r>
            </w:ins>
          </w:p>
          <w:p w14:paraId="2B5A783C" w14:textId="77777777" w:rsidR="0060457D" w:rsidRDefault="0060457D" w:rsidP="0060457D">
            <w:pPr>
              <w:pStyle w:val="TAL"/>
              <w:rPr>
                <w:ins w:id="224" w:author="Varini" w:date="2023-04-03T15:15:00Z"/>
                <w:rFonts w:cs="Arial"/>
                <w:szCs w:val="18"/>
              </w:rPr>
            </w:pPr>
          </w:p>
          <w:p w14:paraId="48C364FF" w14:textId="77777777" w:rsidR="0060457D" w:rsidRDefault="0060457D" w:rsidP="0060457D">
            <w:pPr>
              <w:pStyle w:val="TAL"/>
              <w:rPr>
                <w:ins w:id="225" w:author="Varini" w:date="2023-04-03T15:15:00Z"/>
                <w:rFonts w:cs="Arial"/>
                <w:szCs w:val="18"/>
              </w:rPr>
            </w:pPr>
            <w:ins w:id="226" w:author="Varini" w:date="2023-04-03T15:15:00Z">
              <w:r>
                <w:rPr>
                  <w:rFonts w:cs="Arial"/>
                  <w:szCs w:val="18"/>
                </w:rPr>
                <w:t>The value shall be between 0.01 and 1.00 with a step size of 0.01.</w:t>
              </w:r>
            </w:ins>
          </w:p>
          <w:p w14:paraId="0B066441" w14:textId="77777777" w:rsidR="0060457D" w:rsidRDefault="0060457D" w:rsidP="0060457D">
            <w:pPr>
              <w:pStyle w:val="TAL"/>
              <w:rPr>
                <w:ins w:id="227" w:author="Varini" w:date="2023-04-03T15:15:00Z"/>
                <w:rFonts w:cs="Arial"/>
                <w:szCs w:val="18"/>
              </w:rPr>
            </w:pPr>
          </w:p>
          <w:p w14:paraId="0F40CE62" w14:textId="77777777" w:rsidR="0060457D" w:rsidRDefault="0060457D" w:rsidP="0060457D">
            <w:pPr>
              <w:pStyle w:val="TAL"/>
              <w:rPr>
                <w:ins w:id="228" w:author="Varini" w:date="2023-04-03T15:15:00Z"/>
                <w:rFonts w:cs="Arial"/>
                <w:szCs w:val="18"/>
              </w:rPr>
            </w:pPr>
            <w:ins w:id="229" w:author="Varini" w:date="2023-04-03T15:15:00Z">
              <w:r>
                <w:rPr>
                  <w:rFonts w:cs="Arial"/>
                  <w:szCs w:val="18"/>
                </w:rPr>
                <w:t>The string can be extended by using '&amp;' operator as below:</w:t>
              </w:r>
            </w:ins>
          </w:p>
          <w:p w14:paraId="443A44FE" w14:textId="77777777" w:rsidR="0060457D" w:rsidRDefault="0060457D" w:rsidP="0060457D">
            <w:pPr>
              <w:pStyle w:val="TAL"/>
              <w:rPr>
                <w:ins w:id="230" w:author="Varini" w:date="2023-04-03T15:15:00Z"/>
                <w:rFonts w:cs="Arial"/>
                <w:szCs w:val="18"/>
              </w:rPr>
            </w:pPr>
          </w:p>
          <w:p w14:paraId="0A759161" w14:textId="77777777" w:rsidR="0060457D" w:rsidRDefault="0060457D" w:rsidP="0060457D">
            <w:pPr>
              <w:pStyle w:val="TAL"/>
              <w:rPr>
                <w:ins w:id="231" w:author="Varini" w:date="2023-04-03T15:15:00Z"/>
                <w:rFonts w:cs="Arial"/>
                <w:szCs w:val="18"/>
              </w:rPr>
            </w:pPr>
            <w:ins w:id="232" w:author="Varini" w:date="2023-04-03T15:15: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5B56E631" w14:textId="77777777" w:rsidR="0060457D" w:rsidRPr="00690A26" w:rsidRDefault="0060457D" w:rsidP="0060457D">
            <w:pPr>
              <w:pStyle w:val="TAL"/>
              <w:rPr>
                <w:ins w:id="233" w:author="Varini" w:date="2023-04-03T15:15:00Z"/>
                <w:rFonts w:cs="Arial"/>
                <w:szCs w:val="18"/>
              </w:rPr>
            </w:pPr>
          </w:p>
          <w:p w14:paraId="2FC9C93B" w14:textId="77777777" w:rsidR="0060457D" w:rsidRPr="00690A26" w:rsidRDefault="0060457D" w:rsidP="0060457D">
            <w:pPr>
              <w:pStyle w:val="TAL"/>
              <w:rPr>
                <w:ins w:id="234" w:author="Varini" w:date="2023-04-03T15:15:00Z"/>
                <w:rFonts w:cs="Arial"/>
                <w:szCs w:val="18"/>
                <w:u w:val="single"/>
              </w:rPr>
            </w:pPr>
            <w:ins w:id="235" w:author="Varini" w:date="2023-04-03T15:15:00Z">
              <w:r w:rsidRPr="00690A26">
                <w:rPr>
                  <w:rFonts w:cs="Arial"/>
                  <w:szCs w:val="18"/>
                  <w:u w:val="single"/>
                </w:rPr>
                <w:t>Example</w:t>
              </w:r>
              <w:r>
                <w:rPr>
                  <w:rFonts w:cs="Arial"/>
                  <w:szCs w:val="18"/>
                  <w:u w:val="single"/>
                </w:rPr>
                <w:t>s</w:t>
              </w:r>
              <w:r w:rsidRPr="00690A26">
                <w:rPr>
                  <w:rFonts w:cs="Arial"/>
                  <w:szCs w:val="18"/>
                  <w:u w:val="single"/>
                </w:rPr>
                <w:t>:</w:t>
              </w:r>
            </w:ins>
          </w:p>
          <w:p w14:paraId="6B39B7B2" w14:textId="77777777" w:rsidR="0060457D" w:rsidRPr="00690A26" w:rsidRDefault="0060457D" w:rsidP="0060457D">
            <w:pPr>
              <w:pStyle w:val="TAL"/>
              <w:rPr>
                <w:ins w:id="236" w:author="Varini" w:date="2023-04-03T15:15:00Z"/>
                <w:rFonts w:cs="Arial"/>
                <w:szCs w:val="18"/>
              </w:rPr>
            </w:pPr>
          </w:p>
          <w:p w14:paraId="20490AA6" w14:textId="77777777" w:rsidR="0060457D" w:rsidRPr="00690A26" w:rsidRDefault="0060457D" w:rsidP="0060457D">
            <w:pPr>
              <w:pStyle w:val="TAL"/>
              <w:ind w:left="621" w:hanging="630"/>
              <w:rPr>
                <w:ins w:id="237" w:author="Varini" w:date="2023-04-03T15:15:00Z"/>
                <w:rFonts w:cs="Arial"/>
                <w:szCs w:val="18"/>
              </w:rPr>
            </w:pPr>
            <w:ins w:id="238" w:author="Varini" w:date="2023-04-03T15:15: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2D2A33D5" w14:textId="77777777" w:rsidR="0060457D" w:rsidRPr="00690A26" w:rsidRDefault="0060457D" w:rsidP="0060457D">
            <w:pPr>
              <w:pStyle w:val="TAL"/>
              <w:ind w:left="621" w:hanging="630"/>
              <w:rPr>
                <w:ins w:id="239" w:author="Varini" w:date="2023-04-03T15:15:00Z"/>
                <w:rFonts w:cs="Arial"/>
                <w:szCs w:val="18"/>
              </w:rPr>
            </w:pPr>
            <w:ins w:id="240" w:author="Varini" w:date="2023-04-03T15:15: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649AA273" w14:textId="77777777" w:rsidR="0060457D" w:rsidRDefault="0060457D" w:rsidP="0060457D">
            <w:pPr>
              <w:pStyle w:val="TAL"/>
              <w:rPr>
                <w:ins w:id="241" w:author="Varini" w:date="2023-04-03T16:44:00Z"/>
                <w:rFonts w:cs="Arial"/>
                <w:szCs w:val="18"/>
              </w:rPr>
            </w:pPr>
            <w:ins w:id="242" w:author="Varini" w:date="2023-04-03T15:15: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789D18A0" w14:textId="0F4FEAC1" w:rsidR="00F20A13" w:rsidRPr="00B06F7A" w:rsidRDefault="00F20A13" w:rsidP="0060457D">
            <w:pPr>
              <w:pStyle w:val="TAL"/>
              <w:rPr>
                <w:ins w:id="243" w:author="Varini" w:date="2023-04-03T15:15:00Z"/>
                <w:rFonts w:cs="Arial"/>
                <w:szCs w:val="18"/>
              </w:rPr>
            </w:pPr>
            <w:ins w:id="244" w:author="Varini" w:date="2023-04-03T16:44:00Z">
              <w:r w:rsidRPr="00B06F7A">
                <w:rPr>
                  <w:rFonts w:cs="Arial"/>
                  <w:szCs w:val="18"/>
                </w:rPr>
                <w:t>(NOTE</w:t>
              </w:r>
              <w:r>
                <w:t> 6</w:t>
              </w:r>
              <w:r w:rsidRPr="00B06F7A">
                <w:rPr>
                  <w:rFonts w:cs="Arial"/>
                  <w:szCs w:val="18"/>
                </w:rPr>
                <w:t>)</w:t>
              </w:r>
            </w:ins>
          </w:p>
        </w:tc>
      </w:tr>
      <w:tr w:rsidR="0060457D" w:rsidRPr="00B06F7A" w14:paraId="5D0EEC77"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 w:author="Varini" w:date="2023-04-03T15:15:00Z"/>
          <w:trPrChange w:id="247"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249" w:author="Varini" w:date="2023-04-03T15:15:00Z"/>
                <w:lang w:eastAsia="zh-CN"/>
              </w:rPr>
            </w:pPr>
            <w:ins w:id="250" w:author="Varini" w:date="2023-04-03T15:15:00Z">
              <w:r>
                <w:rPr>
                  <w:lang w:eastAsia="zh-CN"/>
                </w:rPr>
                <w:lastRenderedPageBreak/>
                <w:t>accuracyLevel</w:t>
              </w:r>
            </w:ins>
          </w:p>
        </w:tc>
        <w:tc>
          <w:tcPr>
            <w:tcW w:w="1559" w:type="dxa"/>
            <w:tcBorders>
              <w:top w:val="single" w:sz="4" w:space="0" w:color="auto"/>
              <w:left w:val="single" w:sz="4" w:space="0" w:color="auto"/>
              <w:bottom w:val="single" w:sz="4" w:space="0" w:color="auto"/>
              <w:right w:val="single" w:sz="4" w:space="0" w:color="auto"/>
            </w:tcBorders>
            <w:tcPrChange w:id="251"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252" w:author="Varini" w:date="2023-04-03T15:15:00Z"/>
                <w:lang w:eastAsia="zh-CN"/>
              </w:rPr>
            </w:pPr>
            <w:ins w:id="253"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54"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255" w:author="Varini" w:date="2023-04-03T15:15:00Z"/>
                <w:lang w:eastAsia="zh-CN"/>
              </w:rPr>
            </w:pPr>
            <w:ins w:id="256"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257"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258" w:author="Varini" w:date="2023-04-03T15:15:00Z"/>
              </w:rPr>
            </w:pPr>
            <w:ins w:id="259"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60"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317144C3" w14:textId="77777777" w:rsidR="0060457D" w:rsidRPr="00690A26" w:rsidRDefault="0060457D" w:rsidP="0060457D">
            <w:pPr>
              <w:pStyle w:val="TAL"/>
              <w:rPr>
                <w:ins w:id="261" w:author="Varini" w:date="2023-04-03T15:15:00Z"/>
                <w:rFonts w:cs="Arial"/>
                <w:szCs w:val="18"/>
              </w:rPr>
            </w:pPr>
            <w:ins w:id="262" w:author="Varini" w:date="2023-04-03T15:15: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167BECF" w14:textId="77777777" w:rsidR="0060457D" w:rsidRPr="00690A26" w:rsidRDefault="0060457D" w:rsidP="0060457D">
            <w:pPr>
              <w:pStyle w:val="TAL"/>
              <w:rPr>
                <w:ins w:id="263" w:author="Varini" w:date="2023-04-03T15:15:00Z"/>
                <w:rFonts w:cs="Arial"/>
                <w:szCs w:val="18"/>
              </w:rPr>
            </w:pPr>
          </w:p>
          <w:p w14:paraId="64100076" w14:textId="77777777" w:rsidR="0060457D" w:rsidRPr="00690A26" w:rsidRDefault="0060457D" w:rsidP="0060457D">
            <w:pPr>
              <w:pStyle w:val="TAL"/>
              <w:rPr>
                <w:ins w:id="264" w:author="Varini" w:date="2023-04-03T15:15:00Z"/>
                <w:rFonts w:cs="Arial"/>
                <w:szCs w:val="18"/>
              </w:rPr>
            </w:pPr>
            <w:ins w:id="265" w:author="Varini" w:date="2023-04-03T15:15:00Z">
              <w:r>
                <w:rPr>
                  <w:rFonts w:cs="Arial"/>
                  <w:szCs w:val="18"/>
                </w:rPr>
                <w:t>The accuracy level</w:t>
              </w:r>
              <w:r w:rsidRPr="00690A26">
                <w:rPr>
                  <w:rFonts w:cs="Arial"/>
                  <w:szCs w:val="18"/>
                </w:rPr>
                <w:t xml:space="preserve"> is a string formatted as {operator}+{</w:t>
              </w:r>
              <w:r>
                <w:rPr>
                  <w:rFonts w:cs="Arial"/>
                  <w:szCs w:val="18"/>
                </w:rPr>
                <w:t>value</w:t>
              </w:r>
              <w:r w:rsidRPr="00690A26">
                <w:rPr>
                  <w:rFonts w:cs="Arial"/>
                  <w:szCs w:val="18"/>
                </w:rPr>
                <w:t>}.</w:t>
              </w:r>
            </w:ins>
          </w:p>
          <w:p w14:paraId="54EE92F8" w14:textId="77777777" w:rsidR="0060457D" w:rsidRPr="00690A26" w:rsidRDefault="0060457D" w:rsidP="0060457D">
            <w:pPr>
              <w:pStyle w:val="TAL"/>
              <w:rPr>
                <w:ins w:id="266" w:author="Varini" w:date="2023-04-03T15:15:00Z"/>
                <w:rFonts w:cs="Arial"/>
                <w:szCs w:val="18"/>
              </w:rPr>
            </w:pPr>
          </w:p>
          <w:p w14:paraId="5F8927B5" w14:textId="77777777" w:rsidR="0060457D" w:rsidRPr="00690A26" w:rsidRDefault="0060457D" w:rsidP="0060457D">
            <w:pPr>
              <w:pStyle w:val="TAL"/>
              <w:rPr>
                <w:ins w:id="267" w:author="Varini" w:date="2023-04-03T15:15:00Z"/>
                <w:rFonts w:cs="Arial"/>
                <w:szCs w:val="18"/>
              </w:rPr>
            </w:pPr>
            <w:ins w:id="268" w:author="Varini" w:date="2023-04-03T15:15:00Z">
              <w:r w:rsidRPr="00690A26">
                <w:rPr>
                  <w:rFonts w:cs="Arial"/>
                  <w:szCs w:val="18"/>
                </w:rPr>
                <w:t>The following operators shall be supported:</w:t>
              </w:r>
            </w:ins>
          </w:p>
          <w:p w14:paraId="2BC52F02" w14:textId="77777777" w:rsidR="0060457D" w:rsidRPr="00690A26" w:rsidRDefault="0060457D" w:rsidP="0060457D">
            <w:pPr>
              <w:pStyle w:val="TAL"/>
              <w:rPr>
                <w:ins w:id="269" w:author="Varini" w:date="2023-04-03T15:15:00Z"/>
                <w:rFonts w:cs="Arial"/>
                <w:szCs w:val="18"/>
              </w:rPr>
            </w:pPr>
          </w:p>
          <w:p w14:paraId="46A93AEA" w14:textId="77777777" w:rsidR="0060457D" w:rsidRPr="00690A26" w:rsidRDefault="0060457D" w:rsidP="0060457D">
            <w:pPr>
              <w:pStyle w:val="TAL"/>
              <w:ind w:left="621" w:hanging="621"/>
              <w:rPr>
                <w:ins w:id="270" w:author="Varini" w:date="2023-04-03T15:15:00Z"/>
                <w:rFonts w:cs="Arial"/>
                <w:szCs w:val="18"/>
              </w:rPr>
            </w:pPr>
            <w:ins w:id="271" w:author="Varini" w:date="2023-04-03T15:15: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6545FF05" w14:textId="77777777" w:rsidR="0060457D" w:rsidRPr="00690A26" w:rsidRDefault="0060457D" w:rsidP="0060457D">
            <w:pPr>
              <w:pStyle w:val="TAL"/>
              <w:ind w:left="621" w:hanging="621"/>
              <w:rPr>
                <w:ins w:id="272" w:author="Varini" w:date="2023-04-03T15:15:00Z"/>
                <w:rFonts w:cs="Arial"/>
                <w:szCs w:val="18"/>
              </w:rPr>
            </w:pPr>
            <w:ins w:id="273" w:author="Varini" w:date="2023-04-03T15:15: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49553EC1" w14:textId="77777777" w:rsidR="0060457D" w:rsidRPr="00690A26" w:rsidRDefault="0060457D" w:rsidP="0060457D">
            <w:pPr>
              <w:pStyle w:val="TAL"/>
              <w:ind w:left="621" w:hanging="621"/>
              <w:rPr>
                <w:ins w:id="274" w:author="Varini" w:date="2023-04-03T15:15:00Z"/>
                <w:rFonts w:cs="Arial"/>
                <w:szCs w:val="18"/>
              </w:rPr>
            </w:pPr>
            <w:ins w:id="275" w:author="Varini" w:date="2023-04-03T15:15: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66554714" w14:textId="77777777" w:rsidR="0060457D" w:rsidRPr="00690A26" w:rsidRDefault="0060457D" w:rsidP="0060457D">
            <w:pPr>
              <w:pStyle w:val="TAL"/>
              <w:ind w:left="621" w:hanging="621"/>
              <w:rPr>
                <w:ins w:id="276" w:author="Varini" w:date="2023-04-03T15:15:00Z"/>
                <w:rFonts w:cs="Arial"/>
                <w:szCs w:val="18"/>
              </w:rPr>
            </w:pPr>
            <w:ins w:id="277" w:author="Varini" w:date="2023-04-03T15:15: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7094C9B7" w14:textId="77777777" w:rsidR="0060457D" w:rsidRPr="00690A26" w:rsidRDefault="0060457D" w:rsidP="0060457D">
            <w:pPr>
              <w:pStyle w:val="TAL"/>
              <w:ind w:left="621" w:hanging="621"/>
              <w:rPr>
                <w:ins w:id="278" w:author="Varini" w:date="2023-04-03T15:15:00Z"/>
                <w:rFonts w:cs="Arial"/>
                <w:szCs w:val="18"/>
              </w:rPr>
            </w:pPr>
            <w:ins w:id="279" w:author="Varini" w:date="2023-04-03T15:15: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170B7090" w14:textId="77777777" w:rsidR="0060457D" w:rsidRPr="00690A26" w:rsidRDefault="0060457D" w:rsidP="0060457D">
            <w:pPr>
              <w:pStyle w:val="TAL"/>
              <w:rPr>
                <w:ins w:id="280" w:author="Varini" w:date="2023-04-03T15:15:00Z"/>
                <w:rFonts w:cs="Arial"/>
                <w:szCs w:val="18"/>
              </w:rPr>
            </w:pPr>
          </w:p>
          <w:p w14:paraId="2CE9FA30" w14:textId="77777777" w:rsidR="0060457D" w:rsidRPr="00690A26" w:rsidRDefault="0060457D" w:rsidP="0060457D">
            <w:pPr>
              <w:pStyle w:val="TAL"/>
              <w:rPr>
                <w:ins w:id="281" w:author="Varini" w:date="2023-04-03T15:15:00Z"/>
                <w:rFonts w:cs="Arial"/>
                <w:szCs w:val="18"/>
              </w:rPr>
            </w:pPr>
            <w:ins w:id="282" w:author="Varini" w:date="2023-04-03T15:15:00Z">
              <w:r w:rsidRPr="00690A26">
                <w:rPr>
                  <w:rFonts w:cs="Arial"/>
                  <w:szCs w:val="18"/>
                </w:rPr>
                <w:t>If no operator or an unknown operator is provided, "=" operator is applied.</w:t>
              </w:r>
            </w:ins>
          </w:p>
          <w:p w14:paraId="272FCDEB" w14:textId="77777777" w:rsidR="0060457D" w:rsidRDefault="0060457D" w:rsidP="0060457D">
            <w:pPr>
              <w:pStyle w:val="TAL"/>
              <w:rPr>
                <w:ins w:id="283" w:author="Varini" w:date="2023-04-03T15:15:00Z"/>
                <w:rFonts w:cs="Arial"/>
                <w:szCs w:val="18"/>
              </w:rPr>
            </w:pPr>
          </w:p>
          <w:p w14:paraId="6FFB78F9" w14:textId="77777777" w:rsidR="0060457D" w:rsidRDefault="0060457D" w:rsidP="0060457D">
            <w:pPr>
              <w:pStyle w:val="TAL"/>
              <w:rPr>
                <w:ins w:id="284" w:author="Varini" w:date="2023-04-03T15:15:00Z"/>
                <w:rFonts w:cs="Arial"/>
                <w:szCs w:val="18"/>
              </w:rPr>
            </w:pPr>
            <w:ins w:id="285" w:author="Varini" w:date="2023-04-03T15:15:00Z">
              <w:r>
                <w:rPr>
                  <w:rFonts w:cs="Arial"/>
                  <w:szCs w:val="18"/>
                </w:rPr>
                <w:t>The value shall be between 0.01 and 1.00 with a step size of 0.01.</w:t>
              </w:r>
            </w:ins>
          </w:p>
          <w:p w14:paraId="1D5CE909" w14:textId="77777777" w:rsidR="0060457D" w:rsidRDefault="0060457D" w:rsidP="0060457D">
            <w:pPr>
              <w:pStyle w:val="TAL"/>
              <w:rPr>
                <w:ins w:id="286" w:author="Varini" w:date="2023-04-03T15:15:00Z"/>
                <w:rFonts w:cs="Arial"/>
                <w:szCs w:val="18"/>
              </w:rPr>
            </w:pPr>
          </w:p>
          <w:p w14:paraId="1064CC6C" w14:textId="77777777" w:rsidR="0060457D" w:rsidRDefault="0060457D" w:rsidP="0060457D">
            <w:pPr>
              <w:pStyle w:val="TAL"/>
              <w:rPr>
                <w:ins w:id="287" w:author="Varini" w:date="2023-04-03T15:15:00Z"/>
                <w:rFonts w:cs="Arial"/>
                <w:szCs w:val="18"/>
              </w:rPr>
            </w:pPr>
            <w:ins w:id="288" w:author="Varini" w:date="2023-04-03T15:15:00Z">
              <w:r>
                <w:rPr>
                  <w:rFonts w:cs="Arial"/>
                  <w:szCs w:val="18"/>
                </w:rPr>
                <w:t>The string can be extended by using '&amp;' operator as below:</w:t>
              </w:r>
            </w:ins>
          </w:p>
          <w:p w14:paraId="06031006" w14:textId="77777777" w:rsidR="0060457D" w:rsidRDefault="0060457D" w:rsidP="0060457D">
            <w:pPr>
              <w:pStyle w:val="TAL"/>
              <w:rPr>
                <w:ins w:id="289" w:author="Varini" w:date="2023-04-03T15:15:00Z"/>
                <w:rFonts w:cs="Arial"/>
                <w:szCs w:val="18"/>
              </w:rPr>
            </w:pPr>
          </w:p>
          <w:p w14:paraId="3E8A5FEA" w14:textId="77777777" w:rsidR="0060457D" w:rsidRDefault="0060457D" w:rsidP="0060457D">
            <w:pPr>
              <w:pStyle w:val="TAL"/>
              <w:rPr>
                <w:ins w:id="290" w:author="Varini" w:date="2023-04-03T15:15:00Z"/>
                <w:rFonts w:cs="Arial"/>
                <w:szCs w:val="18"/>
              </w:rPr>
            </w:pPr>
            <w:ins w:id="291" w:author="Varini" w:date="2023-04-03T15:15: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5D8E7484" w14:textId="77777777" w:rsidR="0060457D" w:rsidRPr="00690A26" w:rsidRDefault="0060457D" w:rsidP="0060457D">
            <w:pPr>
              <w:pStyle w:val="TAL"/>
              <w:rPr>
                <w:ins w:id="292" w:author="Varini" w:date="2023-04-03T15:15:00Z"/>
                <w:rFonts w:cs="Arial"/>
                <w:szCs w:val="18"/>
              </w:rPr>
            </w:pPr>
          </w:p>
          <w:p w14:paraId="3D18C3FF" w14:textId="77777777" w:rsidR="0060457D" w:rsidRPr="00690A26" w:rsidRDefault="0060457D" w:rsidP="0060457D">
            <w:pPr>
              <w:pStyle w:val="TAL"/>
              <w:rPr>
                <w:ins w:id="293" w:author="Varini" w:date="2023-04-03T15:15:00Z"/>
                <w:rFonts w:cs="Arial"/>
                <w:szCs w:val="18"/>
                <w:u w:val="single"/>
              </w:rPr>
            </w:pPr>
            <w:ins w:id="294" w:author="Varini" w:date="2023-04-03T15:15:00Z">
              <w:r w:rsidRPr="00690A26">
                <w:rPr>
                  <w:rFonts w:cs="Arial"/>
                  <w:szCs w:val="18"/>
                  <w:u w:val="single"/>
                </w:rPr>
                <w:t>Example</w:t>
              </w:r>
              <w:r>
                <w:rPr>
                  <w:rFonts w:cs="Arial"/>
                  <w:szCs w:val="18"/>
                  <w:u w:val="single"/>
                </w:rPr>
                <w:t>s</w:t>
              </w:r>
              <w:r w:rsidRPr="00690A26">
                <w:rPr>
                  <w:rFonts w:cs="Arial"/>
                  <w:szCs w:val="18"/>
                  <w:u w:val="single"/>
                </w:rPr>
                <w:t>:</w:t>
              </w:r>
            </w:ins>
          </w:p>
          <w:p w14:paraId="7A23D185" w14:textId="77777777" w:rsidR="0060457D" w:rsidRPr="00690A26" w:rsidRDefault="0060457D" w:rsidP="0060457D">
            <w:pPr>
              <w:pStyle w:val="TAL"/>
              <w:rPr>
                <w:ins w:id="295" w:author="Varini" w:date="2023-04-03T15:15:00Z"/>
                <w:rFonts w:cs="Arial"/>
                <w:szCs w:val="18"/>
              </w:rPr>
            </w:pPr>
          </w:p>
          <w:p w14:paraId="4B29CAE2" w14:textId="77777777" w:rsidR="0060457D" w:rsidRPr="00690A26" w:rsidRDefault="0060457D" w:rsidP="0060457D">
            <w:pPr>
              <w:pStyle w:val="TAL"/>
              <w:ind w:left="621" w:hanging="630"/>
              <w:rPr>
                <w:ins w:id="296" w:author="Varini" w:date="2023-04-03T15:15:00Z"/>
                <w:rFonts w:cs="Arial"/>
                <w:szCs w:val="18"/>
              </w:rPr>
            </w:pPr>
            <w:ins w:id="297" w:author="Varini" w:date="2023-04-03T15:15: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1D592BC7" w14:textId="77777777" w:rsidR="0060457D" w:rsidRPr="00690A26" w:rsidRDefault="0060457D" w:rsidP="0060457D">
            <w:pPr>
              <w:pStyle w:val="TAL"/>
              <w:ind w:left="621" w:hanging="630"/>
              <w:rPr>
                <w:ins w:id="298" w:author="Varini" w:date="2023-04-03T15:15:00Z"/>
                <w:rFonts w:cs="Arial"/>
                <w:szCs w:val="18"/>
              </w:rPr>
            </w:pPr>
            <w:ins w:id="299" w:author="Varini" w:date="2023-04-03T15:15: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42FBF959" w14:textId="77777777" w:rsidR="0060457D" w:rsidRDefault="0060457D" w:rsidP="0060457D">
            <w:pPr>
              <w:pStyle w:val="TAL"/>
              <w:rPr>
                <w:ins w:id="300" w:author="Varini" w:date="2023-04-03T16:44:00Z"/>
                <w:rFonts w:cs="Arial"/>
                <w:szCs w:val="18"/>
              </w:rPr>
            </w:pPr>
            <w:ins w:id="301" w:author="Varini" w:date="2023-04-03T15:15: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61282B38" w14:textId="5DD91F63" w:rsidR="00F20A13" w:rsidRPr="00B06F7A" w:rsidRDefault="00F20A13" w:rsidP="0060457D">
            <w:pPr>
              <w:pStyle w:val="TAL"/>
              <w:rPr>
                <w:ins w:id="302" w:author="Varini" w:date="2023-04-03T15:15:00Z"/>
                <w:rFonts w:cs="Arial"/>
                <w:szCs w:val="18"/>
              </w:rPr>
            </w:pPr>
            <w:ins w:id="303" w:author="Varini" w:date="2023-04-03T16:44:00Z">
              <w:r w:rsidRPr="00B06F7A">
                <w:rPr>
                  <w:rFonts w:cs="Arial"/>
                  <w:szCs w:val="18"/>
                </w:rPr>
                <w:t>(NOTE</w:t>
              </w:r>
              <w:r>
                <w:t> 6</w:t>
              </w:r>
              <w:r w:rsidRPr="00B06F7A">
                <w:rPr>
                  <w:rFonts w:cs="Arial"/>
                  <w:szCs w:val="18"/>
                </w:rPr>
                <w:t>)</w:t>
              </w:r>
            </w:ins>
          </w:p>
        </w:tc>
      </w:tr>
      <w:tr w:rsidR="0060457D" w:rsidRPr="00B06F7A" w14:paraId="1E8E8C3B"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304"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452981E8" w14:textId="77777777" w:rsidR="0060457D" w:rsidRDefault="0060457D" w:rsidP="0060457D">
            <w:pPr>
              <w:pStyle w:val="TAN"/>
              <w:rPr>
                <w:ins w:id="305" w:author="Varini" w:date="2023-04-03T16:41:00Z"/>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p w14:paraId="17BF3CDC" w14:textId="76A696C2" w:rsidR="0026670D" w:rsidRPr="00B06F7A" w:rsidRDefault="0026670D">
            <w:pPr>
              <w:pStyle w:val="TAN"/>
              <w:rPr>
                <w:rFonts w:cs="Arial"/>
                <w:szCs w:val="18"/>
              </w:rPr>
            </w:pPr>
            <w:ins w:id="306" w:author="Varini" w:date="2023-04-03T16:41:00Z">
              <w:r>
                <w:rPr>
                  <w:rFonts w:cs="Arial"/>
                  <w:szCs w:val="18"/>
                  <w:lang w:eastAsia="zh-CN"/>
                </w:rPr>
                <w:t>NOTE 6</w:t>
              </w:r>
              <w:r w:rsidRPr="00B06F7A">
                <w:rPr>
                  <w:rFonts w:cs="Arial"/>
                  <w:szCs w:val="18"/>
                  <w:lang w:eastAsia="zh-CN"/>
                </w:rPr>
                <w:t>:</w:t>
              </w:r>
              <w:r w:rsidRPr="00B06F7A">
                <w:rPr>
                  <w:rFonts w:cs="Arial"/>
                  <w:szCs w:val="18"/>
                  <w:lang w:eastAsia="zh-CN"/>
                </w:rPr>
                <w:tab/>
              </w:r>
              <w:r>
                <w:rPr>
                  <w:rFonts w:cs="Arial"/>
                  <w:szCs w:val="18"/>
                  <w:lang w:eastAsia="zh-CN"/>
                </w:rPr>
                <w:t>At</w:t>
              </w:r>
            </w:ins>
            <w:ins w:id="307" w:author="Varini" w:date="2023-04-03T16:42:00Z">
              <w:r>
                <w:rPr>
                  <w:rFonts w:cs="Arial"/>
                  <w:szCs w:val="18"/>
                  <w:lang w:eastAsia="zh-CN"/>
                </w:rPr>
                <w:t xml:space="preserve"> </w:t>
              </w:r>
            </w:ins>
            <w:ins w:id="308" w:author="Varini" w:date="2023-04-03T16:41:00Z">
              <w:r>
                <w:rPr>
                  <w:rFonts w:cs="Arial"/>
                  <w:szCs w:val="18"/>
                  <w:lang w:eastAsia="zh-CN"/>
                </w:rPr>
                <w:t>least one</w:t>
              </w:r>
              <w:r w:rsidRPr="00B06F7A">
                <w:rPr>
                  <w:rFonts w:cs="Arial"/>
                  <w:szCs w:val="18"/>
                  <w:lang w:eastAsia="zh-CN"/>
                </w:rPr>
                <w:t xml:space="preserve"> of </w:t>
              </w:r>
            </w:ins>
            <w:ins w:id="309" w:author="Varini" w:date="2023-04-03T16:42:00Z">
              <w:r>
                <w:rPr>
                  <w:rFonts w:cs="Arial"/>
                  <w:szCs w:val="18"/>
                  <w:lang w:eastAsia="zh-CN"/>
                </w:rPr>
                <w:t xml:space="preserve">the </w:t>
              </w:r>
            </w:ins>
            <w:ins w:id="310" w:author="Varini" w:date="2023-04-03T16:41:00Z">
              <w:r w:rsidRPr="00B06F7A">
                <w:rPr>
                  <w:rFonts w:cs="Arial"/>
                  <w:szCs w:val="18"/>
                  <w:lang w:eastAsia="zh-CN"/>
                </w:rPr>
                <w:t>attribute "</w:t>
              </w:r>
            </w:ins>
            <w:ins w:id="311" w:author="Varini" w:date="2023-04-03T16:42:00Z">
              <w:r>
                <w:t>confidenceLevel</w:t>
              </w:r>
            </w:ins>
            <w:ins w:id="312" w:author="Varini" w:date="2023-04-03T16:41:00Z">
              <w:r w:rsidRPr="00B06F7A">
                <w:rPr>
                  <w:rFonts w:cs="Arial"/>
                  <w:szCs w:val="18"/>
                  <w:lang w:eastAsia="zh-CN"/>
                </w:rPr>
                <w:t xml:space="preserve">" </w:t>
              </w:r>
            </w:ins>
            <w:ins w:id="313" w:author="Varini" w:date="2023-04-03T16:42:00Z">
              <w:r>
                <w:rPr>
                  <w:rFonts w:cs="Arial"/>
                  <w:szCs w:val="18"/>
                  <w:lang w:eastAsia="zh-CN"/>
                </w:rPr>
                <w:t xml:space="preserve">and </w:t>
              </w:r>
            </w:ins>
            <w:ins w:id="314" w:author="Varini" w:date="2023-04-03T16:43:00Z">
              <w:r w:rsidR="00CC0396">
                <w:rPr>
                  <w:rFonts w:cs="Arial"/>
                  <w:szCs w:val="18"/>
                  <w:lang w:eastAsia="zh-CN"/>
                </w:rPr>
                <w:t>"</w:t>
              </w:r>
            </w:ins>
            <w:ins w:id="315" w:author="Varini" w:date="2023-04-03T16:42:00Z">
              <w:r>
                <w:t>accuracyLevel</w:t>
              </w:r>
            </w:ins>
            <w:ins w:id="316" w:author="Varini" w:date="2023-04-03T16:43:00Z">
              <w:r w:rsidR="00CC0396">
                <w:t>"</w:t>
              </w:r>
            </w:ins>
            <w:ins w:id="317" w:author="Varini" w:date="2023-04-03T16:42:00Z">
              <w:r w:rsidRPr="00B06F7A">
                <w:rPr>
                  <w:rFonts w:cs="Arial"/>
                  <w:szCs w:val="18"/>
                  <w:lang w:eastAsia="zh-CN"/>
                </w:rPr>
                <w:t xml:space="preserve"> </w:t>
              </w:r>
            </w:ins>
            <w:ins w:id="318" w:author="Varini" w:date="2023-04-03T16:41:00Z">
              <w:r w:rsidRPr="00B06F7A">
                <w:rPr>
                  <w:rFonts w:cs="Arial"/>
                  <w:szCs w:val="18"/>
                  <w:lang w:eastAsia="zh-CN"/>
                </w:rPr>
                <w:t xml:space="preserve">shall be </w:t>
              </w:r>
            </w:ins>
            <w:ins w:id="319" w:author="Varini" w:date="2023-04-03T16:42:00Z">
              <w:r>
                <w:rPr>
                  <w:rFonts w:cs="Arial"/>
                  <w:szCs w:val="18"/>
                  <w:lang w:eastAsia="zh-CN"/>
                </w:rPr>
                <w:t xml:space="preserve">present when used in </w:t>
              </w:r>
            </w:ins>
            <w:ins w:id="320" w:author="Varini" w:date="2023-04-03T16:43:00Z">
              <w:r>
                <w:rPr>
                  <w:rFonts w:cs="Arial"/>
                  <w:szCs w:val="18"/>
                  <w:lang w:eastAsia="zh-CN"/>
                </w:rPr>
                <w:t>SdmSubscription</w:t>
              </w:r>
            </w:ins>
            <w:ins w:id="321" w:author="Varini" w:date="2023-04-03T16:41:00Z">
              <w:r w:rsidRPr="00B06F7A">
                <w:rPr>
                  <w:rFonts w:cs="Arial"/>
                  <w:szCs w:val="18"/>
                  <w:lang w:eastAsia="zh-CN"/>
                </w:rPr>
                <w:t>.</w:t>
              </w:r>
            </w:ins>
          </w:p>
        </w:tc>
      </w:tr>
    </w:tbl>
    <w:p w14:paraId="7DA8B966" w14:textId="6EDD38A4" w:rsidR="005474A7" w:rsidRDefault="005474A7"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4B55" w14:textId="77777777" w:rsidR="00A2302B" w:rsidRPr="00B06F7A" w:rsidRDefault="00A2302B" w:rsidP="00A2302B">
      <w:pPr>
        <w:pStyle w:val="Heading3"/>
      </w:pPr>
      <w:bookmarkStart w:id="322" w:name="_Toc11338626"/>
      <w:bookmarkStart w:id="323" w:name="_Toc27585301"/>
      <w:bookmarkStart w:id="324" w:name="_Toc36457283"/>
      <w:bookmarkStart w:id="325" w:name="_Toc45028183"/>
      <w:bookmarkStart w:id="326" w:name="_Toc45029018"/>
      <w:bookmarkStart w:id="327" w:name="_Toc67681780"/>
      <w:bookmarkStart w:id="328" w:name="_Toc130814407"/>
      <w:r w:rsidRPr="00B06F7A">
        <w:t>6.1.8</w:t>
      </w:r>
      <w:r w:rsidRPr="00B06F7A">
        <w:tab/>
        <w:t>Feature Negotiation</w:t>
      </w:r>
      <w:bookmarkEnd w:id="322"/>
      <w:bookmarkEnd w:id="323"/>
      <w:bookmarkEnd w:id="324"/>
      <w:bookmarkEnd w:id="325"/>
      <w:bookmarkEnd w:id="326"/>
      <w:bookmarkEnd w:id="327"/>
      <w:bookmarkEnd w:id="328"/>
    </w:p>
    <w:p w14:paraId="60EAEEF8" w14:textId="77777777" w:rsidR="00A2302B" w:rsidRPr="00B06F7A" w:rsidRDefault="00A2302B" w:rsidP="00A2302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2FDE79EF" w14:textId="77777777" w:rsidR="00A2302B" w:rsidRPr="00B06F7A" w:rsidRDefault="00A2302B" w:rsidP="00A2302B">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302B" w:rsidRPr="00B06F7A" w14:paraId="556503D1"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F89780" w14:textId="77777777" w:rsidR="00A2302B" w:rsidRPr="00B06F7A" w:rsidRDefault="00A2302B" w:rsidP="00A2302B">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D8BC87" w14:textId="77777777" w:rsidR="00A2302B" w:rsidRPr="00B06F7A" w:rsidRDefault="00A2302B" w:rsidP="00A2302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C55545" w14:textId="77777777" w:rsidR="00A2302B" w:rsidRPr="00B06F7A" w:rsidRDefault="00A2302B" w:rsidP="00A2302B">
            <w:pPr>
              <w:pStyle w:val="TAH"/>
            </w:pPr>
            <w:r w:rsidRPr="00B06F7A">
              <w:t>Description</w:t>
            </w:r>
          </w:p>
        </w:tc>
      </w:tr>
      <w:tr w:rsidR="00A2302B" w:rsidRPr="00B06F7A" w14:paraId="3A7A3479"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114834AC" w14:textId="5F333BA8" w:rsidR="00A2302B" w:rsidRPr="00B06F7A" w:rsidRDefault="00A2302B" w:rsidP="00A2302B">
            <w:pPr>
              <w:pStyle w:val="TAL"/>
            </w:pPr>
          </w:p>
        </w:tc>
        <w:tc>
          <w:tcPr>
            <w:tcW w:w="2207" w:type="dxa"/>
            <w:tcBorders>
              <w:top w:val="single" w:sz="4" w:space="0" w:color="auto"/>
              <w:left w:val="single" w:sz="4" w:space="0" w:color="auto"/>
              <w:bottom w:val="single" w:sz="4" w:space="0" w:color="auto"/>
              <w:right w:val="single" w:sz="4" w:space="0" w:color="auto"/>
            </w:tcBorders>
          </w:tcPr>
          <w:p w14:paraId="1A1974D1" w14:textId="6C8FAED6" w:rsidR="00A2302B" w:rsidRPr="00B06F7A" w:rsidRDefault="00A2302B" w:rsidP="00A2302B">
            <w:pPr>
              <w:pStyle w:val="TAL"/>
            </w:pPr>
          </w:p>
        </w:tc>
        <w:tc>
          <w:tcPr>
            <w:tcW w:w="5758" w:type="dxa"/>
            <w:tcBorders>
              <w:top w:val="single" w:sz="4" w:space="0" w:color="auto"/>
              <w:left w:val="single" w:sz="4" w:space="0" w:color="auto"/>
              <w:bottom w:val="single" w:sz="4" w:space="0" w:color="auto"/>
              <w:right w:val="single" w:sz="4" w:space="0" w:color="auto"/>
            </w:tcBorders>
          </w:tcPr>
          <w:p w14:paraId="20B0D222" w14:textId="6032F6FB" w:rsidR="00A2302B" w:rsidRPr="00A22E13" w:rsidRDefault="00A22E13" w:rsidP="00A2302B">
            <w:pPr>
              <w:pStyle w:val="TAL"/>
              <w:rPr>
                <w:rFonts w:cs="Arial"/>
                <w:b/>
                <w:szCs w:val="18"/>
              </w:rPr>
            </w:pPr>
            <w:r w:rsidRPr="00A22E13">
              <w:rPr>
                <w:rFonts w:cs="Arial"/>
                <w:b/>
                <w:color w:val="FF0000"/>
                <w:szCs w:val="18"/>
              </w:rPr>
              <w:t>[Skipped for clarity]</w:t>
            </w:r>
          </w:p>
        </w:tc>
      </w:tr>
      <w:tr w:rsidR="00A2302B" w:rsidRPr="00B06F7A" w14:paraId="73A5736A"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7D3BE2CA" w14:textId="77777777" w:rsidR="00A2302B" w:rsidRPr="00B06F7A" w:rsidRDefault="00A2302B" w:rsidP="00A2302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D78619B" w14:textId="77777777" w:rsidR="00A2302B" w:rsidRPr="00B06F7A" w:rsidRDefault="00A2302B" w:rsidP="00A2302B">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0E456BD3" w14:textId="77777777" w:rsidR="00A2302B" w:rsidRPr="000F74FA" w:rsidRDefault="00A2302B" w:rsidP="00A2302B">
            <w:pPr>
              <w:pStyle w:val="TAL"/>
              <w:rPr>
                <w:rFonts w:cs="Arial"/>
                <w:szCs w:val="18"/>
              </w:rPr>
            </w:pPr>
            <w:r w:rsidRPr="000F74FA">
              <w:rPr>
                <w:rFonts w:cs="Arial"/>
                <w:szCs w:val="18"/>
              </w:rPr>
              <w:t>UE Context in Smf Data Subscription Filter</w:t>
            </w:r>
          </w:p>
          <w:p w14:paraId="18464284" w14:textId="77777777" w:rsidR="00A2302B" w:rsidRDefault="00A2302B" w:rsidP="00A2302B">
            <w:pPr>
              <w:pStyle w:val="TAL"/>
              <w:rPr>
                <w:rFonts w:cs="Arial"/>
                <w:szCs w:val="18"/>
              </w:rPr>
            </w:pPr>
          </w:p>
          <w:p w14:paraId="5A7272A8" w14:textId="77777777" w:rsidR="00A2302B" w:rsidRPr="00B06F7A" w:rsidRDefault="00A2302B" w:rsidP="00A2302B">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A22E13" w:rsidRPr="00B06F7A" w14:paraId="0B5F8875" w14:textId="77777777" w:rsidTr="00A2302B">
        <w:trPr>
          <w:jc w:val="center"/>
          <w:ins w:id="329" w:author="Varini Gupta/System &amp; Security Standards /SRI-Bangalore/Staff Engineer/Samsung Electronics" w:date="2023-04-20T12:07:00Z"/>
        </w:trPr>
        <w:tc>
          <w:tcPr>
            <w:tcW w:w="1529" w:type="dxa"/>
            <w:tcBorders>
              <w:top w:val="single" w:sz="4" w:space="0" w:color="auto"/>
              <w:left w:val="single" w:sz="4" w:space="0" w:color="auto"/>
              <w:bottom w:val="single" w:sz="4" w:space="0" w:color="auto"/>
              <w:right w:val="single" w:sz="4" w:space="0" w:color="auto"/>
            </w:tcBorders>
          </w:tcPr>
          <w:p w14:paraId="07790144" w14:textId="6CD400FA" w:rsidR="00A22E13" w:rsidRDefault="00A146A9" w:rsidP="00A2302B">
            <w:pPr>
              <w:pStyle w:val="TAL"/>
              <w:rPr>
                <w:ins w:id="330" w:author="Varini Gupta/System &amp; Security Standards /SRI-Bangalore/Staff Engineer/Samsung Electronics" w:date="2023-04-20T12:07:00Z"/>
              </w:rPr>
            </w:pPr>
            <w:ins w:id="331" w:author="Varini Gupta/System &amp; Security Standards /SRI-Bangalore/Staff Engineer/Samsung Electronics" w:date="2023-04-20T14:53:00Z">
              <w:r>
                <w:t>XX</w:t>
              </w:r>
            </w:ins>
          </w:p>
        </w:tc>
        <w:tc>
          <w:tcPr>
            <w:tcW w:w="2207" w:type="dxa"/>
            <w:tcBorders>
              <w:top w:val="single" w:sz="4" w:space="0" w:color="auto"/>
              <w:left w:val="single" w:sz="4" w:space="0" w:color="auto"/>
              <w:bottom w:val="single" w:sz="4" w:space="0" w:color="auto"/>
              <w:right w:val="single" w:sz="4" w:space="0" w:color="auto"/>
            </w:tcBorders>
          </w:tcPr>
          <w:p w14:paraId="483238A3" w14:textId="76A969CE" w:rsidR="00A22E13" w:rsidRDefault="00A22E13">
            <w:pPr>
              <w:pStyle w:val="TAL"/>
              <w:rPr>
                <w:ins w:id="332" w:author="Varini Gupta/System &amp; Security Standards /SRI-Bangalore/Staff Engineer/Samsung Electronics" w:date="2023-04-20T12:07:00Z"/>
              </w:rPr>
            </w:pPr>
            <w:ins w:id="333" w:author="Varini Gupta/System &amp; Security Standards /SRI-Bangalore/Staff Engineer/Samsung Electronics" w:date="2023-04-20T12:09:00Z">
              <w:r>
                <w:t>ExpectedBehaviour</w:t>
              </w:r>
            </w:ins>
            <w:ins w:id="334" w:author="Varini Gupta/System &amp; Security Standards /SRI-Bangalore/Staff Engineer/Samsung Electronics" w:date="2023-04-20T12:08:00Z">
              <w:r>
                <w:t>Map</w:t>
              </w:r>
            </w:ins>
          </w:p>
        </w:tc>
        <w:tc>
          <w:tcPr>
            <w:tcW w:w="5758" w:type="dxa"/>
            <w:tcBorders>
              <w:top w:val="single" w:sz="4" w:space="0" w:color="auto"/>
              <w:left w:val="single" w:sz="4" w:space="0" w:color="auto"/>
              <w:bottom w:val="single" w:sz="4" w:space="0" w:color="auto"/>
              <w:right w:val="single" w:sz="4" w:space="0" w:color="auto"/>
            </w:tcBorders>
          </w:tcPr>
          <w:p w14:paraId="49B3A220" w14:textId="4976BB67" w:rsidR="00A22E13" w:rsidRPr="00A22E13" w:rsidRDefault="00A22E13" w:rsidP="00A2302B">
            <w:pPr>
              <w:pStyle w:val="TAL"/>
              <w:rPr>
                <w:ins w:id="335" w:author="Varini Gupta/System &amp; Security Standards /SRI-Bangalore/Staff Engineer/Samsung Electronics" w:date="2023-04-20T12:07:00Z"/>
                <w:rPrChange w:id="336" w:author="Varini Gupta/System &amp; Security Standards /SRI-Bangalore/Staff Engineer/Samsung Electronics" w:date="2023-04-20T12:09:00Z">
                  <w:rPr>
                    <w:ins w:id="337" w:author="Varini Gupta/System &amp; Security Standards /SRI-Bangalore/Staff Engineer/Samsung Electronics" w:date="2023-04-20T12:07:00Z"/>
                    <w:rFonts w:cs="Arial"/>
                    <w:szCs w:val="18"/>
                  </w:rPr>
                </w:rPrChange>
              </w:rPr>
            </w:pPr>
            <w:ins w:id="338" w:author="Varini Gupta/System &amp; Security Standards /SRI-Bangalore/Staff Engineer/Samsung Electronics" w:date="2023-04-20T12:09:00Z">
              <w:r>
                <w:t>This indicates that the NF Consumer (e.g. AMF/SMF) support</w:t>
              </w:r>
            </w:ins>
            <w:ins w:id="339" w:author="Varini Gupta/System &amp; Security Standards /SRI-Bangalore/Staff Engineer/Samsung Electronics" w:date="2023-04-20T18:19:00Z">
              <w:r w:rsidR="00DC48B7">
                <w:t>s</w:t>
              </w:r>
            </w:ins>
            <w:bookmarkStart w:id="340" w:name="_GoBack"/>
            <w:bookmarkEnd w:id="340"/>
            <w:ins w:id="341" w:author="Varini Gupta/System &amp; Security Standards /SRI-Bangalore/Staff Engineer/Samsung Electronics" w:date="2023-04-20T12:09:00Z">
              <w:r>
                <w:t xml:space="preserve"> receiving Expected </w:t>
              </w:r>
            </w:ins>
            <w:ins w:id="342" w:author="Varini Gupta/System &amp; Security Standards /SRI-Bangalore/Staff Engineer/Samsung Electronics" w:date="2023-04-20T12:10:00Z">
              <w:r>
                <w:t xml:space="preserve">Behaviour Parameters as a map of </w:t>
              </w:r>
              <w:r w:rsidRPr="00B06F7A">
                <w:rPr>
                  <w:rFonts w:hint="eastAsia"/>
                  <w:lang w:eastAsia="zh-CN"/>
                </w:rPr>
                <w:t>ExpectedUeBehaviour</w:t>
              </w:r>
              <w:r w:rsidRPr="00B06F7A">
                <w:rPr>
                  <w:lang w:eastAsia="zh-CN"/>
                </w:rPr>
                <w:t>Data</w:t>
              </w:r>
              <w:r>
                <w:rPr>
                  <w:lang w:eastAsia="zh-CN"/>
                </w:rPr>
                <w:t>.</w:t>
              </w:r>
            </w:ins>
          </w:p>
        </w:tc>
      </w:tr>
    </w:tbl>
    <w:p w14:paraId="37D2E710" w14:textId="7FCB485D" w:rsidR="00A2302B" w:rsidRDefault="00A2302B"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343" w:name="_Toc11338878"/>
      <w:bookmarkStart w:id="344" w:name="_Toc27585639"/>
      <w:bookmarkStart w:id="345" w:name="_Toc36457662"/>
      <w:bookmarkStart w:id="346" w:name="_Toc45028581"/>
      <w:bookmarkStart w:id="347" w:name="_Toc45029416"/>
      <w:bookmarkStart w:id="348" w:name="_Toc67682190"/>
      <w:bookmarkStart w:id="349" w:name="_Toc130814924"/>
      <w:r w:rsidRPr="00B06F7A">
        <w:t>A.2</w:t>
      </w:r>
      <w:r w:rsidRPr="00B06F7A">
        <w:tab/>
        <w:t>Nudm_SDM API</w:t>
      </w:r>
      <w:bookmarkEnd w:id="343"/>
      <w:bookmarkEnd w:id="344"/>
      <w:bookmarkEnd w:id="345"/>
      <w:bookmarkEnd w:id="346"/>
      <w:bookmarkEnd w:id="347"/>
      <w:bookmarkEnd w:id="348"/>
      <w:bookmarkEnd w:id="349"/>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lastRenderedPageBreak/>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lastRenderedPageBreak/>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350"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351" w:author="Varini" w:date="2023-04-03T16:16:00Z"/>
        </w:rPr>
      </w:pPr>
      <w:ins w:id="352"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2F7FED33" w:rsidR="00B1572D" w:rsidRPr="00B06F7A" w:rsidRDefault="00B1572D" w:rsidP="00B1572D">
      <w:pPr>
        <w:pStyle w:val="PL"/>
        <w:rPr>
          <w:ins w:id="353" w:author="Varini" w:date="2023-04-03T16:16:00Z"/>
        </w:rPr>
      </w:pPr>
      <w:ins w:id="354" w:author="Varini" w:date="2023-04-03T16:16: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sidRPr="00B06F7A">
          <w:rPr>
            <w:lang w:eastAsia="zh-CN"/>
          </w:rPr>
          <w:t>Data</w:t>
        </w:r>
      </w:ins>
    </w:p>
    <w:p w14:paraId="36E67505" w14:textId="77777777" w:rsidR="00B1572D" w:rsidRPr="00B06F7A" w:rsidRDefault="00B1572D" w:rsidP="00B1572D">
      <w:pPr>
        <w:pStyle w:val="PL"/>
        <w:rPr>
          <w:ins w:id="355" w:author="Varini" w:date="2023-04-03T16:16:00Z"/>
        </w:rPr>
      </w:pPr>
      <w:ins w:id="356" w:author="Varini" w:date="2023-04-03T16:16:00Z">
        <w:r w:rsidRPr="00B06F7A">
          <w:t xml:space="preserve">          type: object</w:t>
        </w:r>
      </w:ins>
    </w:p>
    <w:p w14:paraId="42240800" w14:textId="77777777" w:rsidR="00B1572D" w:rsidRPr="00B06F7A" w:rsidRDefault="00B1572D" w:rsidP="00B1572D">
      <w:pPr>
        <w:pStyle w:val="PL"/>
        <w:rPr>
          <w:ins w:id="357" w:author="Varini" w:date="2023-04-03T16:16:00Z"/>
        </w:rPr>
      </w:pPr>
      <w:ins w:id="358" w:author="Varini" w:date="2023-04-03T16:16:00Z">
        <w:r w:rsidRPr="00B06F7A">
          <w:t xml:space="preserve">          additionalProperties:</w:t>
        </w:r>
      </w:ins>
    </w:p>
    <w:p w14:paraId="7B53B0E7" w14:textId="77777777" w:rsidR="00B1572D" w:rsidRPr="00B06F7A" w:rsidRDefault="00B1572D" w:rsidP="00B1572D">
      <w:pPr>
        <w:pStyle w:val="PL"/>
        <w:rPr>
          <w:ins w:id="359" w:author="Varini" w:date="2023-04-03T16:16:00Z"/>
        </w:rPr>
      </w:pPr>
      <w:ins w:id="360"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361"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lastRenderedPageBreak/>
        <w:t xml:space="preserve">          type: array</w:t>
      </w:r>
    </w:p>
    <w:p w14:paraId="4A5A0FC7" w14:textId="77777777" w:rsidR="004339AA" w:rsidRPr="00B06F7A" w:rsidRDefault="004339AA" w:rsidP="004339AA">
      <w:pPr>
        <w:pStyle w:val="PL"/>
        <w:rPr>
          <w:lang w:val="en-US"/>
        </w:rPr>
      </w:pPr>
      <w:r w:rsidRPr="00B06F7A">
        <w:rPr>
          <w:lang w:val="en-US"/>
        </w:rPr>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t>…</w:t>
      </w:r>
    </w:p>
    <w:p w14:paraId="728C4294" w14:textId="255BE491" w:rsidR="00500FC5" w:rsidRDefault="00500FC5" w:rsidP="00500FC5">
      <w:pPr>
        <w:pStyle w:val="PL"/>
        <w:rPr>
          <w:b/>
          <w:color w:val="FF0000"/>
        </w:rPr>
      </w:pPr>
      <w:r w:rsidRPr="002422E5">
        <w:rPr>
          <w:b/>
          <w:color w:val="FF0000"/>
        </w:rPr>
        <w:t>[skipped for clarity]</w:t>
      </w:r>
    </w:p>
    <w:p w14:paraId="515C45BF" w14:textId="4304DFF0" w:rsidR="007B4E49" w:rsidRDefault="007B4E49" w:rsidP="00500FC5">
      <w:pPr>
        <w:pStyle w:val="PL"/>
        <w:rPr>
          <w:b/>
          <w:color w:val="FF0000"/>
        </w:rPr>
      </w:pPr>
    </w:p>
    <w:p w14:paraId="0F674D7C" w14:textId="77777777" w:rsidR="007B4E49" w:rsidRPr="00B06F7A" w:rsidRDefault="007B4E49" w:rsidP="007B4E49">
      <w:pPr>
        <w:pStyle w:val="PL"/>
      </w:pPr>
      <w:r w:rsidRPr="00B06F7A">
        <w:t xml:space="preserve">    SessionManagementSubscriptionData:</w:t>
      </w:r>
    </w:p>
    <w:p w14:paraId="09144C04" w14:textId="77777777" w:rsidR="007B4E49" w:rsidRPr="00B06F7A" w:rsidRDefault="007B4E49" w:rsidP="007B4E49">
      <w:pPr>
        <w:pStyle w:val="PL"/>
      </w:pPr>
      <w:r w:rsidRPr="00B06F7A">
        <w:t xml:space="preserve">      type: object</w:t>
      </w:r>
    </w:p>
    <w:p w14:paraId="6AB4F13E" w14:textId="77777777" w:rsidR="007B4E49" w:rsidRPr="00B06F7A" w:rsidRDefault="007B4E49" w:rsidP="007B4E49">
      <w:pPr>
        <w:pStyle w:val="PL"/>
      </w:pPr>
      <w:r w:rsidRPr="00B06F7A">
        <w:t xml:space="preserve">      required:</w:t>
      </w:r>
    </w:p>
    <w:p w14:paraId="3A97D5C7" w14:textId="77777777" w:rsidR="007B4E49" w:rsidRPr="00B06F7A" w:rsidRDefault="007B4E49" w:rsidP="007B4E49">
      <w:pPr>
        <w:pStyle w:val="PL"/>
      </w:pPr>
      <w:r w:rsidRPr="00B06F7A">
        <w:t xml:space="preserve">        - singleNssai</w:t>
      </w:r>
    </w:p>
    <w:p w14:paraId="6DF10F9A" w14:textId="77777777" w:rsidR="007B4E49" w:rsidRPr="00B06F7A" w:rsidRDefault="007B4E49" w:rsidP="007B4E49">
      <w:pPr>
        <w:pStyle w:val="PL"/>
      </w:pPr>
      <w:r w:rsidRPr="00B06F7A">
        <w:t xml:space="preserve">      properties:</w:t>
      </w:r>
    </w:p>
    <w:p w14:paraId="53F07EC1" w14:textId="77777777" w:rsidR="007B4E49" w:rsidRPr="00B06F7A" w:rsidRDefault="007B4E49" w:rsidP="007B4E49">
      <w:pPr>
        <w:pStyle w:val="PL"/>
      </w:pPr>
      <w:r w:rsidRPr="00B06F7A">
        <w:t xml:space="preserve">        singleNssai:</w:t>
      </w:r>
    </w:p>
    <w:p w14:paraId="4C3B9D09" w14:textId="77777777" w:rsidR="007B4E49" w:rsidRPr="00B06F7A" w:rsidRDefault="007B4E49" w:rsidP="007B4E49">
      <w:pPr>
        <w:pStyle w:val="PL"/>
      </w:pPr>
      <w:r w:rsidRPr="00B06F7A">
        <w:t xml:space="preserve">          $ref: 'TS29571_CommonData.yaml#/components/schemas/Snssai'</w:t>
      </w:r>
    </w:p>
    <w:p w14:paraId="260443D4" w14:textId="77777777" w:rsidR="007B4E49" w:rsidRPr="00B06F7A" w:rsidRDefault="007B4E49" w:rsidP="007B4E49">
      <w:pPr>
        <w:pStyle w:val="PL"/>
      </w:pPr>
      <w:r w:rsidRPr="00B06F7A">
        <w:t xml:space="preserve">        dnnConfigurations:</w:t>
      </w:r>
    </w:p>
    <w:p w14:paraId="0CAAE287" w14:textId="77777777" w:rsidR="007B4E49" w:rsidRPr="00B06F7A" w:rsidRDefault="007B4E49" w:rsidP="007B4E49">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12C10599" w14:textId="77777777" w:rsidR="007B4E49" w:rsidRPr="00B06F7A" w:rsidRDefault="007B4E49" w:rsidP="007B4E49">
      <w:pPr>
        <w:pStyle w:val="PL"/>
      </w:pPr>
      <w:r w:rsidRPr="00B06F7A">
        <w:t xml:space="preserve">          type: object</w:t>
      </w:r>
    </w:p>
    <w:p w14:paraId="12008D09" w14:textId="77777777" w:rsidR="007B4E49" w:rsidRPr="00B06F7A" w:rsidRDefault="007B4E49" w:rsidP="007B4E49">
      <w:pPr>
        <w:pStyle w:val="PL"/>
      </w:pPr>
      <w:r w:rsidRPr="00B06F7A">
        <w:t xml:space="preserve">          additionalProperties:</w:t>
      </w:r>
    </w:p>
    <w:p w14:paraId="3A2F4C90" w14:textId="77777777" w:rsidR="007B4E49" w:rsidRPr="00B06F7A" w:rsidRDefault="007B4E49" w:rsidP="007B4E49">
      <w:pPr>
        <w:pStyle w:val="PL"/>
      </w:pPr>
      <w:r w:rsidRPr="00B06F7A">
        <w:t xml:space="preserve">            $ref: '#/components/schemas/DnnConfiguration'</w:t>
      </w:r>
    </w:p>
    <w:p w14:paraId="4399164A" w14:textId="77777777" w:rsidR="007B4E49" w:rsidRPr="00B06F7A" w:rsidRDefault="007B4E49" w:rsidP="007B4E49">
      <w:pPr>
        <w:pStyle w:val="PL"/>
      </w:pPr>
      <w:r w:rsidRPr="00B06F7A">
        <w:t xml:space="preserve">        internalGroupIds:</w:t>
      </w:r>
    </w:p>
    <w:p w14:paraId="62F8F6E3" w14:textId="77777777" w:rsidR="007B4E49" w:rsidRPr="00B06F7A" w:rsidRDefault="007B4E49" w:rsidP="007B4E49">
      <w:pPr>
        <w:pStyle w:val="PL"/>
      </w:pPr>
      <w:r w:rsidRPr="00B06F7A">
        <w:t xml:space="preserve">          type: array</w:t>
      </w:r>
    </w:p>
    <w:p w14:paraId="042452C9" w14:textId="77777777" w:rsidR="007B4E49" w:rsidRPr="00B06F7A" w:rsidRDefault="007B4E49" w:rsidP="007B4E49">
      <w:pPr>
        <w:pStyle w:val="PL"/>
      </w:pPr>
      <w:r w:rsidRPr="00B06F7A">
        <w:t xml:space="preserve">          items:</w:t>
      </w:r>
    </w:p>
    <w:p w14:paraId="0088A737" w14:textId="77777777" w:rsidR="007B4E49" w:rsidRPr="00B06F7A" w:rsidRDefault="007B4E49" w:rsidP="007B4E49">
      <w:pPr>
        <w:pStyle w:val="PL"/>
      </w:pPr>
      <w:r w:rsidRPr="00B06F7A">
        <w:t xml:space="preserve">            $ref: 'TS29571_CommonData.yaml#/components/schemas/GroupId'</w:t>
      </w:r>
    </w:p>
    <w:p w14:paraId="15839351" w14:textId="77777777" w:rsidR="007B4E49" w:rsidRPr="00B06F7A" w:rsidRDefault="007B4E49" w:rsidP="007B4E49">
      <w:pPr>
        <w:pStyle w:val="PL"/>
      </w:pPr>
      <w:r w:rsidRPr="00B06F7A">
        <w:t xml:space="preserve">          minItems: 1</w:t>
      </w:r>
    </w:p>
    <w:p w14:paraId="73B755F4" w14:textId="77777777" w:rsidR="007B4E49" w:rsidRPr="00B06F7A" w:rsidRDefault="007B4E49" w:rsidP="007B4E49">
      <w:pPr>
        <w:pStyle w:val="PL"/>
      </w:pPr>
      <w:r w:rsidRPr="00B06F7A">
        <w:t xml:space="preserve">        sharedVnGroupDataIds:</w:t>
      </w:r>
    </w:p>
    <w:p w14:paraId="5B695A94"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C4B568" w14:textId="77777777" w:rsidR="007B4E49" w:rsidRPr="00B06F7A" w:rsidRDefault="007B4E49" w:rsidP="007B4E49">
      <w:pPr>
        <w:pStyle w:val="PL"/>
      </w:pPr>
      <w:r w:rsidRPr="00B06F7A">
        <w:t xml:space="preserve">          type: object</w:t>
      </w:r>
    </w:p>
    <w:p w14:paraId="5C704839" w14:textId="77777777" w:rsidR="007B4E49" w:rsidRPr="00B06F7A" w:rsidRDefault="007B4E49" w:rsidP="007B4E49">
      <w:pPr>
        <w:pStyle w:val="PL"/>
      </w:pPr>
      <w:r w:rsidRPr="00B06F7A">
        <w:t xml:space="preserve">          additionalProperties:</w:t>
      </w:r>
    </w:p>
    <w:p w14:paraId="5A8F8CD8" w14:textId="77777777" w:rsidR="007B4E49" w:rsidRPr="00B06F7A" w:rsidRDefault="007B4E49" w:rsidP="007B4E49">
      <w:pPr>
        <w:pStyle w:val="PL"/>
      </w:pPr>
      <w:r w:rsidRPr="00B06F7A">
        <w:t xml:space="preserve">            $ref: '#/components/schemas/SharedDataId'</w:t>
      </w:r>
    </w:p>
    <w:p w14:paraId="501B2803" w14:textId="77777777" w:rsidR="007B4E49" w:rsidRPr="00B06F7A" w:rsidRDefault="007B4E49" w:rsidP="007B4E49">
      <w:pPr>
        <w:pStyle w:val="PL"/>
      </w:pPr>
      <w:r w:rsidRPr="00B06F7A">
        <w:t xml:space="preserve">          minProperties: 1</w:t>
      </w:r>
    </w:p>
    <w:p w14:paraId="3CDAEA5C" w14:textId="77777777" w:rsidR="007B4E49" w:rsidRPr="00B06F7A" w:rsidRDefault="007B4E49" w:rsidP="007B4E49">
      <w:pPr>
        <w:pStyle w:val="PL"/>
      </w:pPr>
      <w:r w:rsidRPr="00B06F7A">
        <w:t xml:space="preserve">        sharedDnnConfigurationsId:</w:t>
      </w:r>
    </w:p>
    <w:p w14:paraId="355D9B26" w14:textId="77777777" w:rsidR="007B4E49" w:rsidRPr="00B06F7A" w:rsidRDefault="007B4E49" w:rsidP="007B4E49">
      <w:pPr>
        <w:pStyle w:val="PL"/>
      </w:pPr>
      <w:r w:rsidRPr="00B06F7A">
        <w:t xml:space="preserve">          $ref: '#/components/schemas/SharedDataId'</w:t>
      </w:r>
    </w:p>
    <w:p w14:paraId="6315BE78" w14:textId="77777777" w:rsidR="007B4E49" w:rsidRPr="00B06F7A" w:rsidRDefault="007B4E49" w:rsidP="007B4E49">
      <w:pPr>
        <w:pStyle w:val="PL"/>
        <w:rPr>
          <w:lang w:val="en-US"/>
        </w:rPr>
      </w:pPr>
      <w:r w:rsidRPr="00B06F7A">
        <w:rPr>
          <w:lang w:val="en-US"/>
        </w:rPr>
        <w:t xml:space="preserve">        odbPacketServices:</w:t>
      </w:r>
    </w:p>
    <w:p w14:paraId="5438EE3D" w14:textId="77777777" w:rsidR="007B4E49" w:rsidRPr="00B06F7A" w:rsidRDefault="007B4E49" w:rsidP="007B4E49">
      <w:pPr>
        <w:pStyle w:val="PL"/>
      </w:pPr>
      <w:r w:rsidRPr="00B06F7A">
        <w:rPr>
          <w:lang w:val="en-US"/>
        </w:rPr>
        <w:t xml:space="preserve">          $ref: '</w:t>
      </w:r>
      <w:r w:rsidRPr="00B06F7A">
        <w:t>TS29571_CommonData.yaml</w:t>
      </w:r>
      <w:r w:rsidRPr="00B06F7A">
        <w:rPr>
          <w:lang w:val="en-US"/>
        </w:rPr>
        <w:t>#/components/schemas/OdbPacketServices'</w:t>
      </w:r>
    </w:p>
    <w:p w14:paraId="2718828A" w14:textId="77777777" w:rsidR="007B4E49" w:rsidRPr="00B06F7A" w:rsidRDefault="007B4E49" w:rsidP="007B4E49">
      <w:pPr>
        <w:pStyle w:val="PL"/>
      </w:pPr>
      <w:r w:rsidRPr="00B06F7A">
        <w:t xml:space="preserve">        traceData:</w:t>
      </w:r>
    </w:p>
    <w:p w14:paraId="72549C94" w14:textId="77777777" w:rsidR="007B4E49" w:rsidRPr="00B06F7A" w:rsidRDefault="007B4E49" w:rsidP="007B4E49">
      <w:pPr>
        <w:pStyle w:val="PL"/>
      </w:pPr>
      <w:r w:rsidRPr="00B06F7A">
        <w:t xml:space="preserve">          $ref: 'TS29571_CommonData.yaml#/components/schemas/TraceData'</w:t>
      </w:r>
    </w:p>
    <w:p w14:paraId="3307DFAA" w14:textId="77777777" w:rsidR="007B4E49" w:rsidRPr="00B06F7A" w:rsidRDefault="007B4E49" w:rsidP="007B4E49">
      <w:pPr>
        <w:pStyle w:val="PL"/>
      </w:pPr>
      <w:r w:rsidRPr="00B06F7A">
        <w:t xml:space="preserve">        sharedTraceDataId:</w:t>
      </w:r>
    </w:p>
    <w:p w14:paraId="501C4703" w14:textId="77777777" w:rsidR="007B4E49" w:rsidRPr="00B06F7A" w:rsidRDefault="007B4E49" w:rsidP="007B4E49">
      <w:pPr>
        <w:pStyle w:val="PL"/>
      </w:pPr>
      <w:r w:rsidRPr="00B06F7A">
        <w:t xml:space="preserve">          $ref: '#/components/schemas/SharedDataId'</w:t>
      </w:r>
    </w:p>
    <w:p w14:paraId="67DD1827" w14:textId="77777777" w:rsidR="007B4E49" w:rsidRPr="00B06F7A" w:rsidRDefault="007B4E49" w:rsidP="007B4E49">
      <w:pPr>
        <w:pStyle w:val="PL"/>
      </w:pPr>
      <w:r w:rsidRPr="00B06F7A">
        <w:t xml:space="preserve">        </w:t>
      </w:r>
      <w:r w:rsidRPr="00B06F7A">
        <w:rPr>
          <w:rFonts w:hint="eastAsia"/>
          <w:lang w:eastAsia="zh-CN"/>
        </w:rPr>
        <w:t>expectedUeBehaviour</w:t>
      </w:r>
      <w:r w:rsidRPr="00B06F7A">
        <w:rPr>
          <w:lang w:eastAsia="zh-CN"/>
        </w:rPr>
        <w:t>sList</w:t>
      </w:r>
      <w:r w:rsidRPr="00B06F7A">
        <w:t>:</w:t>
      </w:r>
    </w:p>
    <w:p w14:paraId="27F476BF"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87C4A69" w14:textId="77777777" w:rsidR="007B4E49" w:rsidRPr="00B06F7A" w:rsidRDefault="007B4E49" w:rsidP="007B4E49">
      <w:pPr>
        <w:pStyle w:val="PL"/>
      </w:pPr>
      <w:r w:rsidRPr="00B06F7A">
        <w:t xml:space="preserve">          type: object</w:t>
      </w:r>
    </w:p>
    <w:p w14:paraId="033F93DC" w14:textId="77777777" w:rsidR="007B4E49" w:rsidRPr="00B06F7A" w:rsidRDefault="007B4E49" w:rsidP="007B4E49">
      <w:pPr>
        <w:pStyle w:val="PL"/>
      </w:pPr>
      <w:r w:rsidRPr="00B06F7A">
        <w:t xml:space="preserve">          additionalProperties:</w:t>
      </w:r>
    </w:p>
    <w:p w14:paraId="3918201C" w14:textId="77777777" w:rsidR="007B4E49" w:rsidRPr="00B06F7A" w:rsidRDefault="007B4E49" w:rsidP="007B4E4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42A42648" w14:textId="77777777" w:rsidR="00A86498" w:rsidRDefault="007B4E49" w:rsidP="00A86498">
      <w:pPr>
        <w:pStyle w:val="PL"/>
        <w:rPr>
          <w:ins w:id="362" w:author="Varini Gupta/System &amp; Security Standards /SRI-Bangalore/Staff Engineer/Samsung Electronics" w:date="2023-04-20T12:32:00Z"/>
        </w:rPr>
      </w:pPr>
      <w:r w:rsidRPr="00B06F7A">
        <w:t xml:space="preserve">          minProperties: 1</w:t>
      </w:r>
    </w:p>
    <w:p w14:paraId="2E5D5E5E" w14:textId="77777777" w:rsidR="00A86498" w:rsidRPr="00B06F7A" w:rsidRDefault="00A86498" w:rsidP="00A86498">
      <w:pPr>
        <w:pStyle w:val="PL"/>
        <w:rPr>
          <w:ins w:id="363" w:author="Varini Gupta/System &amp; Security Standards /SRI-Bangalore/Staff Engineer/Samsung Electronics" w:date="2023-04-20T12:32:00Z"/>
        </w:rPr>
      </w:pPr>
      <w:ins w:id="364" w:author="Varini Gupta/System &amp; Security Standards /SRI-Bangalore/Staff Engineer/Samsung Electronics" w:date="2023-04-20T12:32:00Z">
        <w:r w:rsidRPr="00B06F7A">
          <w:lastRenderedPageBreak/>
          <w:t xml:space="preserve">        </w:t>
        </w:r>
        <w:r w:rsidRPr="00B06F7A">
          <w:rPr>
            <w:rFonts w:hint="eastAsia"/>
            <w:lang w:eastAsia="zh-CN"/>
          </w:rPr>
          <w:t>expectedUeBehaviour</w:t>
        </w:r>
        <w:r>
          <w:rPr>
            <w:lang w:eastAsia="zh-CN"/>
          </w:rPr>
          <w:t>Data</w:t>
        </w:r>
        <w:r w:rsidRPr="00B06F7A">
          <w:t>:</w:t>
        </w:r>
      </w:ins>
    </w:p>
    <w:p w14:paraId="4EF9F731" w14:textId="77777777" w:rsidR="00A86498" w:rsidRPr="00B06F7A" w:rsidRDefault="00A86498" w:rsidP="00A86498">
      <w:pPr>
        <w:pStyle w:val="PL"/>
        <w:rPr>
          <w:ins w:id="365" w:author="Varini Gupta/System &amp; Security Standards /SRI-Bangalore/Staff Engineer/Samsung Electronics" w:date="2023-04-20T12:32:00Z"/>
        </w:rPr>
      </w:pPr>
      <w:ins w:id="366" w:author="Varini Gupta/System &amp; Security Standards /SRI-Bangalore/Staff Engineer/Samsung Electronics" w:date="2023-04-20T12:32:00Z">
        <w:r w:rsidRPr="00B06F7A">
          <w:t xml:space="preserve">          description: A map(list of key-value pairs) where </w:t>
        </w:r>
        <w:r>
          <w:rPr>
            <w:rFonts w:cs="Arial"/>
            <w:szCs w:val="18"/>
          </w:rPr>
          <w:t xml:space="preserve">DNN </w:t>
        </w:r>
        <w:r w:rsidRPr="00B06F7A">
          <w:t>serves as key</w:t>
        </w:r>
      </w:ins>
    </w:p>
    <w:p w14:paraId="668CF1BC" w14:textId="77777777" w:rsidR="00A86498" w:rsidRPr="00B06F7A" w:rsidRDefault="00A86498" w:rsidP="00A86498">
      <w:pPr>
        <w:pStyle w:val="PL"/>
        <w:rPr>
          <w:ins w:id="367" w:author="Varini Gupta/System &amp; Security Standards /SRI-Bangalore/Staff Engineer/Samsung Electronics" w:date="2023-04-20T12:32:00Z"/>
        </w:rPr>
      </w:pPr>
      <w:ins w:id="368" w:author="Varini Gupta/System &amp; Security Standards /SRI-Bangalore/Staff Engineer/Samsung Electronics" w:date="2023-04-20T12:32:00Z">
        <w:r w:rsidRPr="00B06F7A">
          <w:t xml:space="preserve">          type: object</w:t>
        </w:r>
      </w:ins>
    </w:p>
    <w:p w14:paraId="48229875" w14:textId="77777777" w:rsidR="00A86498" w:rsidRDefault="00A86498" w:rsidP="00A86498">
      <w:pPr>
        <w:pStyle w:val="PL"/>
        <w:rPr>
          <w:ins w:id="369" w:author="Varini Gupta/System &amp; Security Standards /SRI-Bangalore/Staff Engineer/Samsung Electronics" w:date="2023-04-20T12:32:00Z"/>
        </w:rPr>
      </w:pPr>
      <w:ins w:id="370" w:author="Varini Gupta/System &amp; Security Standards /SRI-Bangalore/Staff Engineer/Samsung Electronics" w:date="2023-04-20T12:32:00Z">
        <w:r w:rsidRPr="00B06F7A">
          <w:t xml:space="preserve">          additionalProperties:</w:t>
        </w:r>
      </w:ins>
    </w:p>
    <w:p w14:paraId="723F8E34" w14:textId="77777777" w:rsidR="00A86498" w:rsidRDefault="00A86498" w:rsidP="00A86498">
      <w:pPr>
        <w:pStyle w:val="PL"/>
        <w:rPr>
          <w:ins w:id="371" w:author="Varini Gupta/System &amp; Security Standards /SRI-Bangalore/Staff Engineer/Samsung Electronics" w:date="2023-04-20T12:32:00Z"/>
        </w:rPr>
      </w:pPr>
      <w:ins w:id="372" w:author="Varini Gupta/System &amp; Security Standards /SRI-Bangalore/Staff Engineer/Samsung Electronics" w:date="2023-04-20T12:32:00Z">
        <w:r>
          <w:t xml:space="preserve">            </w:t>
        </w:r>
        <w:r w:rsidRPr="00B06F7A">
          <w:t xml:space="preserve">description: A map(list of key-value pairs) where </w:t>
        </w:r>
        <w:r>
          <w:rPr>
            <w:rFonts w:cs="Arial"/>
            <w:szCs w:val="18"/>
          </w:rPr>
          <w:t xml:space="preserve">a valid JSON Pointer </w:t>
        </w:r>
        <w:r w:rsidRPr="00B06F7A">
          <w:t>serves as key</w:t>
        </w:r>
      </w:ins>
    </w:p>
    <w:p w14:paraId="0B3F4898" w14:textId="77777777" w:rsidR="00A86498" w:rsidRDefault="00A86498" w:rsidP="00A86498">
      <w:pPr>
        <w:pStyle w:val="PL"/>
        <w:rPr>
          <w:ins w:id="373" w:author="Varini Gupta/System &amp; Security Standards /SRI-Bangalore/Staff Engineer/Samsung Electronics" w:date="2023-04-20T12:32:00Z"/>
        </w:rPr>
      </w:pPr>
      <w:ins w:id="374" w:author="Varini Gupta/System &amp; Security Standards /SRI-Bangalore/Staff Engineer/Samsung Electronics" w:date="2023-04-20T12:32:00Z">
        <w:r>
          <w:t xml:space="preserve">            type: object</w:t>
        </w:r>
      </w:ins>
    </w:p>
    <w:p w14:paraId="15D0B1AF" w14:textId="77777777" w:rsidR="00A86498" w:rsidRPr="00B06F7A" w:rsidRDefault="00A86498" w:rsidP="00A86498">
      <w:pPr>
        <w:pStyle w:val="PL"/>
        <w:rPr>
          <w:ins w:id="375" w:author="Varini Gupta/System &amp; Security Standards /SRI-Bangalore/Staff Engineer/Samsung Electronics" w:date="2023-04-20T12:32:00Z"/>
        </w:rPr>
      </w:pPr>
      <w:ins w:id="376" w:author="Varini Gupta/System &amp; Security Standards /SRI-Bangalore/Staff Engineer/Samsung Electronics" w:date="2023-04-20T12:32:00Z">
        <w:r>
          <w:t xml:space="preserve">            </w:t>
        </w:r>
        <w:r w:rsidRPr="00B06F7A">
          <w:t>additionalProperties:</w:t>
        </w:r>
      </w:ins>
    </w:p>
    <w:p w14:paraId="023D3E7A" w14:textId="77777777" w:rsidR="00A86498" w:rsidRDefault="00A86498" w:rsidP="00A86498">
      <w:pPr>
        <w:pStyle w:val="PL"/>
        <w:rPr>
          <w:ins w:id="377" w:author="Varini Gupta/System &amp; Security Standards /SRI-Bangalore/Staff Engineer/Samsung Electronics" w:date="2023-04-20T12:32:00Z"/>
        </w:rPr>
      </w:pPr>
      <w:ins w:id="378" w:author="Varini Gupta/System &amp; Security Standards /SRI-Bangalore/Staff Engineer/Samsung Electronics" w:date="2023-04-20T12:32:00Z">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ins>
    </w:p>
    <w:p w14:paraId="02926EC5" w14:textId="77777777" w:rsidR="00A86498" w:rsidRPr="00B06F7A" w:rsidRDefault="00A86498" w:rsidP="00A86498">
      <w:pPr>
        <w:pStyle w:val="PL"/>
        <w:rPr>
          <w:ins w:id="379" w:author="Varini Gupta/System &amp; Security Standards /SRI-Bangalore/Staff Engineer/Samsung Electronics" w:date="2023-04-20T12:32:00Z"/>
        </w:rPr>
      </w:pPr>
      <w:ins w:id="380" w:author="Varini Gupta/System &amp; Security Standards /SRI-Bangalore/Staff Engineer/Samsung Electronics" w:date="2023-04-20T12:32:00Z">
        <w:r>
          <w:t xml:space="preserve">            </w:t>
        </w:r>
        <w:r w:rsidRPr="00B06F7A">
          <w:t>minProperties: 1</w:t>
        </w:r>
      </w:ins>
    </w:p>
    <w:p w14:paraId="6D94AD0F" w14:textId="7D6375CE" w:rsidR="007B4E49" w:rsidRPr="00B06F7A" w:rsidRDefault="00A86498" w:rsidP="00A86498">
      <w:pPr>
        <w:pStyle w:val="PL"/>
      </w:pPr>
      <w:ins w:id="381" w:author="Varini Gupta/System &amp; Security Standards /SRI-Bangalore/Staff Engineer/Samsung Electronics" w:date="2023-04-20T12:32:00Z">
        <w:r w:rsidRPr="00B06F7A">
          <w:t xml:space="preserve">          minProperties: 1</w:t>
        </w:r>
      </w:ins>
    </w:p>
    <w:p w14:paraId="7BC015F3" w14:textId="77777777" w:rsidR="007B4E49" w:rsidRPr="00B06F7A" w:rsidRDefault="007B4E49" w:rsidP="007B4E49">
      <w:pPr>
        <w:pStyle w:val="PL"/>
      </w:pPr>
      <w:r w:rsidRPr="00B06F7A">
        <w:t xml:space="preserve">        </w:t>
      </w:r>
      <w:r w:rsidRPr="00B06F7A">
        <w:rPr>
          <w:rFonts w:eastAsia="Malgun Gothic"/>
        </w:rPr>
        <w:t>suggestedPacketNumDlList</w:t>
      </w:r>
      <w:r w:rsidRPr="00B06F7A">
        <w:t>:</w:t>
      </w:r>
    </w:p>
    <w:p w14:paraId="13171513"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77902EE0" w14:textId="77777777" w:rsidR="007B4E49" w:rsidRPr="00B06F7A" w:rsidRDefault="007B4E49" w:rsidP="007B4E49">
      <w:pPr>
        <w:pStyle w:val="PL"/>
      </w:pPr>
      <w:r w:rsidRPr="00B06F7A">
        <w:t xml:space="preserve">          type: object</w:t>
      </w:r>
    </w:p>
    <w:p w14:paraId="71633152" w14:textId="77777777" w:rsidR="007B4E49" w:rsidRPr="00B06F7A" w:rsidRDefault="007B4E49" w:rsidP="007B4E49">
      <w:pPr>
        <w:pStyle w:val="PL"/>
      </w:pPr>
      <w:r w:rsidRPr="00B06F7A">
        <w:t xml:space="preserve">          additionalProperties:</w:t>
      </w:r>
    </w:p>
    <w:p w14:paraId="05681100" w14:textId="77777777" w:rsidR="007B4E49" w:rsidRPr="00B06F7A" w:rsidRDefault="007B4E49" w:rsidP="007B4E49">
      <w:pPr>
        <w:pStyle w:val="PL"/>
      </w:pPr>
      <w:r w:rsidRPr="00B06F7A">
        <w:t xml:space="preserve">            $ref: '#/components/schemas/</w:t>
      </w:r>
      <w:r w:rsidRPr="00B06F7A">
        <w:rPr>
          <w:rFonts w:eastAsia="Malgun Gothic"/>
        </w:rPr>
        <w:t>SuggestedPacketNumDl</w:t>
      </w:r>
      <w:r w:rsidRPr="00B06F7A">
        <w:t>'</w:t>
      </w:r>
    </w:p>
    <w:p w14:paraId="0460EA5F" w14:textId="77777777" w:rsidR="007B4E49" w:rsidRPr="00B06F7A" w:rsidRDefault="007B4E49" w:rsidP="007B4E49">
      <w:pPr>
        <w:pStyle w:val="PL"/>
        <w:rPr>
          <w:lang w:eastAsia="zh-CN"/>
        </w:rPr>
      </w:pPr>
      <w:r w:rsidRPr="00B06F7A">
        <w:t xml:space="preserve">          minProperties: 1</w:t>
      </w:r>
    </w:p>
    <w:p w14:paraId="150BE8ED" w14:textId="77777777" w:rsidR="007B4E49" w:rsidRPr="00B06F7A" w:rsidRDefault="007B4E49" w:rsidP="007B4E49">
      <w:pPr>
        <w:pStyle w:val="PL"/>
      </w:pPr>
      <w:r w:rsidRPr="00B06F7A">
        <w:t xml:space="preserve">        </w:t>
      </w:r>
      <w:r w:rsidRPr="00B06F7A">
        <w:rPr>
          <w:rFonts w:hint="eastAsia"/>
          <w:lang w:eastAsia="zh-CN"/>
        </w:rPr>
        <w:t>3gppChargingCharacteristics</w:t>
      </w:r>
      <w:r w:rsidRPr="00B06F7A">
        <w:t>:</w:t>
      </w:r>
    </w:p>
    <w:p w14:paraId="04F3783C" w14:textId="77777777" w:rsidR="007B4E49" w:rsidRDefault="007B4E49" w:rsidP="007B4E49">
      <w:pPr>
        <w:pStyle w:val="PL"/>
      </w:pPr>
      <w:r w:rsidRPr="00B06F7A">
        <w:t xml:space="preserve">          $ref: '#/components/schemas/</w:t>
      </w:r>
      <w:r w:rsidRPr="00B06F7A">
        <w:rPr>
          <w:rFonts w:hint="eastAsia"/>
          <w:lang w:eastAsia="zh-CN"/>
        </w:rPr>
        <w:t>3GppChargingCharacteristics</w:t>
      </w:r>
      <w:r w:rsidRPr="00B06F7A">
        <w:t>'</w:t>
      </w:r>
    </w:p>
    <w:p w14:paraId="0B5848C0" w14:textId="77777777" w:rsidR="007B4E49" w:rsidRPr="00B06F7A" w:rsidRDefault="007B4E49" w:rsidP="007B4E49">
      <w:pPr>
        <w:pStyle w:val="PL"/>
      </w:pPr>
      <w:r w:rsidRPr="00B06F7A">
        <w:t xml:space="preserve">        supportedFeatures:</w:t>
      </w:r>
    </w:p>
    <w:p w14:paraId="54EBB501" w14:textId="77777777" w:rsidR="007B4E49" w:rsidRPr="00B06F7A" w:rsidRDefault="007B4E49" w:rsidP="007B4E49">
      <w:pPr>
        <w:pStyle w:val="PL"/>
        <w:rPr>
          <w:lang w:val="en-US"/>
        </w:rPr>
      </w:pPr>
      <w:r w:rsidRPr="00B06F7A">
        <w:t xml:space="preserve">          $ref: 'TS29571_CommonData.yaml#/components/schemas/SupportedFeatures'</w:t>
      </w:r>
    </w:p>
    <w:p w14:paraId="28E61835" w14:textId="77777777" w:rsidR="007B4E49" w:rsidRPr="002422E5" w:rsidRDefault="007B4E49" w:rsidP="007B4E49">
      <w:pPr>
        <w:pStyle w:val="PL"/>
        <w:rPr>
          <w:b/>
          <w:color w:val="FF0000"/>
        </w:rPr>
      </w:pPr>
      <w:r w:rsidRPr="002422E5">
        <w:rPr>
          <w:b/>
          <w:color w:val="FF0000"/>
        </w:rPr>
        <w:t>…</w:t>
      </w:r>
    </w:p>
    <w:p w14:paraId="1E3B6E6A" w14:textId="77777777" w:rsidR="007B4E49" w:rsidRPr="002422E5" w:rsidRDefault="007B4E49" w:rsidP="007B4E49">
      <w:pPr>
        <w:pStyle w:val="PL"/>
        <w:rPr>
          <w:b/>
          <w:color w:val="FF0000"/>
        </w:rPr>
      </w:pPr>
      <w:r w:rsidRPr="002422E5">
        <w:rPr>
          <w:b/>
          <w:color w:val="FF0000"/>
        </w:rPr>
        <w:t>…</w:t>
      </w:r>
    </w:p>
    <w:p w14:paraId="6907A515" w14:textId="77777777" w:rsidR="007B4E49" w:rsidRDefault="007B4E49" w:rsidP="007B4E49">
      <w:pPr>
        <w:pStyle w:val="PL"/>
        <w:rPr>
          <w:b/>
          <w:color w:val="FF0000"/>
        </w:rPr>
      </w:pPr>
      <w:r w:rsidRPr="002422E5">
        <w:rPr>
          <w:b/>
          <w:color w:val="FF0000"/>
        </w:rPr>
        <w:t>[skipped for clarity]</w:t>
      </w:r>
    </w:p>
    <w:p w14:paraId="2D0FD1DB" w14:textId="77777777" w:rsidR="007B4E49" w:rsidRPr="002422E5" w:rsidRDefault="007B4E49" w:rsidP="00500FC5">
      <w:pPr>
        <w:pStyle w:val="PL"/>
        <w:rPr>
          <w:b/>
          <w:color w:val="FF0000"/>
        </w:rPr>
      </w:pPr>
    </w:p>
    <w:p w14:paraId="72B32F64" w14:textId="77777777" w:rsidR="004339AA" w:rsidRPr="00B06F7A" w:rsidRDefault="004339AA" w:rsidP="004339AA">
      <w:pPr>
        <w:pStyle w:val="PL"/>
      </w:pPr>
    </w:p>
    <w:p w14:paraId="5F2E07E3" w14:textId="77777777" w:rsidR="004339AA" w:rsidRPr="00B06F7A" w:rsidRDefault="004339AA" w:rsidP="004339AA">
      <w:pPr>
        <w:pStyle w:val="PL"/>
      </w:pPr>
      <w:r w:rsidRPr="00B06F7A">
        <w:t xml:space="preserve">    SdmSubscription:</w:t>
      </w:r>
    </w:p>
    <w:p w14:paraId="03F17359" w14:textId="77777777" w:rsidR="004339AA" w:rsidRPr="00B06F7A" w:rsidRDefault="004339AA" w:rsidP="004339AA">
      <w:pPr>
        <w:pStyle w:val="PL"/>
      </w:pPr>
      <w:r w:rsidRPr="00B06F7A">
        <w:t xml:space="preserve">      type: object</w:t>
      </w:r>
    </w:p>
    <w:p w14:paraId="60E2D5AD" w14:textId="77777777" w:rsidR="004339AA" w:rsidRPr="00B06F7A" w:rsidRDefault="004339AA" w:rsidP="004339AA">
      <w:pPr>
        <w:pStyle w:val="PL"/>
      </w:pPr>
      <w:r w:rsidRPr="00B06F7A">
        <w:t xml:space="preserve">      required:</w:t>
      </w:r>
    </w:p>
    <w:p w14:paraId="792C3E76" w14:textId="77777777" w:rsidR="004339AA" w:rsidRPr="00B06F7A" w:rsidRDefault="004339AA" w:rsidP="004339AA">
      <w:pPr>
        <w:pStyle w:val="PL"/>
      </w:pPr>
      <w:r w:rsidRPr="00B06F7A">
        <w:t xml:space="preserve">        - nfInstanceId</w:t>
      </w:r>
    </w:p>
    <w:p w14:paraId="3165354C" w14:textId="77777777" w:rsidR="004339AA" w:rsidRPr="00B06F7A" w:rsidRDefault="004339AA" w:rsidP="004339AA">
      <w:pPr>
        <w:pStyle w:val="PL"/>
      </w:pPr>
      <w:r w:rsidRPr="00B06F7A">
        <w:t xml:space="preserve">        - callbackReference</w:t>
      </w:r>
    </w:p>
    <w:p w14:paraId="12BA64FA" w14:textId="77777777" w:rsidR="004339AA" w:rsidRPr="00B06F7A" w:rsidRDefault="004339AA" w:rsidP="004339AA">
      <w:pPr>
        <w:pStyle w:val="PL"/>
      </w:pPr>
      <w:r w:rsidRPr="00B06F7A">
        <w:t xml:space="preserve">        - monitoredResourceUris</w:t>
      </w:r>
    </w:p>
    <w:p w14:paraId="13C07F6C" w14:textId="77777777" w:rsidR="004339AA" w:rsidRPr="00B06F7A" w:rsidRDefault="004339AA" w:rsidP="004339AA">
      <w:pPr>
        <w:pStyle w:val="PL"/>
      </w:pPr>
      <w:r w:rsidRPr="00B06F7A">
        <w:t xml:space="preserve">      properties:</w:t>
      </w:r>
    </w:p>
    <w:p w14:paraId="5AE51957" w14:textId="77777777" w:rsidR="004339AA" w:rsidRPr="00B06F7A" w:rsidRDefault="004339AA" w:rsidP="004339AA">
      <w:pPr>
        <w:pStyle w:val="PL"/>
      </w:pPr>
      <w:r w:rsidRPr="00B06F7A">
        <w:t xml:space="preserve">        nfInstanceId:</w:t>
      </w:r>
    </w:p>
    <w:p w14:paraId="220A06E8" w14:textId="77777777" w:rsidR="004339AA" w:rsidRPr="00B06F7A" w:rsidRDefault="004339AA" w:rsidP="004339AA">
      <w:pPr>
        <w:pStyle w:val="PL"/>
      </w:pPr>
      <w:r w:rsidRPr="00B06F7A">
        <w:t xml:space="preserve">          $ref: 'TS29571_CommonData.yaml#/components/schemas/NfInstanceId'</w:t>
      </w:r>
    </w:p>
    <w:p w14:paraId="75B7C620" w14:textId="77777777" w:rsidR="004339AA" w:rsidRPr="00B06F7A" w:rsidRDefault="004339AA" w:rsidP="004339AA">
      <w:pPr>
        <w:pStyle w:val="PL"/>
      </w:pPr>
      <w:r w:rsidRPr="00B06F7A">
        <w:t xml:space="preserve">        implicitUnsubscribe:</w:t>
      </w:r>
    </w:p>
    <w:p w14:paraId="26389D48" w14:textId="77777777" w:rsidR="004339AA" w:rsidRPr="00B06F7A" w:rsidRDefault="004339AA" w:rsidP="004339AA">
      <w:pPr>
        <w:pStyle w:val="PL"/>
      </w:pPr>
      <w:r w:rsidRPr="00B06F7A">
        <w:t xml:space="preserve">          type: boolean</w:t>
      </w:r>
    </w:p>
    <w:p w14:paraId="64F69D1C" w14:textId="77777777" w:rsidR="004339AA" w:rsidRPr="00B06F7A" w:rsidRDefault="004339AA" w:rsidP="004339AA">
      <w:pPr>
        <w:pStyle w:val="PL"/>
      </w:pPr>
      <w:r w:rsidRPr="00B06F7A">
        <w:t xml:space="preserve">        expires:</w:t>
      </w:r>
    </w:p>
    <w:p w14:paraId="63F61FB9" w14:textId="77777777" w:rsidR="004339AA" w:rsidRPr="00B06F7A" w:rsidRDefault="004339AA" w:rsidP="004339AA">
      <w:pPr>
        <w:pStyle w:val="PL"/>
      </w:pPr>
      <w:r w:rsidRPr="00B06F7A">
        <w:rPr>
          <w:lang w:val="en-US"/>
        </w:rPr>
        <w:t xml:space="preserve">          $ref: '</w:t>
      </w:r>
      <w:r w:rsidRPr="00B06F7A">
        <w:t>TS29571_CommonData.yaml</w:t>
      </w:r>
      <w:r w:rsidRPr="00B06F7A">
        <w:rPr>
          <w:lang w:val="en-US"/>
        </w:rPr>
        <w:t>#/components/schemas/DateTime'</w:t>
      </w:r>
    </w:p>
    <w:p w14:paraId="742BF344" w14:textId="77777777" w:rsidR="004339AA" w:rsidRPr="00B06F7A" w:rsidRDefault="004339AA" w:rsidP="004339AA">
      <w:pPr>
        <w:pStyle w:val="PL"/>
      </w:pPr>
      <w:r w:rsidRPr="00B06F7A">
        <w:t xml:space="preserve">        callbackReference:</w:t>
      </w:r>
    </w:p>
    <w:p w14:paraId="55206998" w14:textId="77777777" w:rsidR="004339AA" w:rsidRPr="00B06F7A" w:rsidRDefault="004339AA" w:rsidP="004339AA">
      <w:pPr>
        <w:pStyle w:val="PL"/>
      </w:pPr>
      <w:r w:rsidRPr="00B06F7A">
        <w:t xml:space="preserve">          $ref: 'TS29571_CommonData.yaml#/components/schemas/Uri'</w:t>
      </w:r>
    </w:p>
    <w:p w14:paraId="577FC9A7" w14:textId="77777777" w:rsidR="004339AA" w:rsidRPr="00B06F7A" w:rsidRDefault="004339AA" w:rsidP="004339AA">
      <w:pPr>
        <w:pStyle w:val="PL"/>
      </w:pPr>
      <w:r w:rsidRPr="00B06F7A">
        <w:t xml:space="preserve">        amfServiceName:</w:t>
      </w:r>
    </w:p>
    <w:p w14:paraId="5C67F8E9" w14:textId="77777777" w:rsidR="004339AA" w:rsidRPr="00B06F7A" w:rsidRDefault="004339AA" w:rsidP="004339AA">
      <w:pPr>
        <w:pStyle w:val="PL"/>
      </w:pPr>
      <w:r w:rsidRPr="00B06F7A">
        <w:t xml:space="preserve">          $ref: 'TS29510_Nnrf_NFManagement.yaml#/components/schemas/ServiceName'</w:t>
      </w:r>
    </w:p>
    <w:p w14:paraId="1BC4FC68" w14:textId="77777777" w:rsidR="004339AA" w:rsidRPr="00B06F7A" w:rsidRDefault="004339AA" w:rsidP="004339AA">
      <w:pPr>
        <w:pStyle w:val="PL"/>
      </w:pPr>
      <w:r w:rsidRPr="00B06F7A">
        <w:t xml:space="preserve">        monitoredResourceUris:</w:t>
      </w:r>
    </w:p>
    <w:p w14:paraId="6F13DBA0" w14:textId="77777777" w:rsidR="004339AA" w:rsidRPr="00B06F7A" w:rsidRDefault="004339AA" w:rsidP="004339AA">
      <w:pPr>
        <w:pStyle w:val="PL"/>
      </w:pPr>
      <w:r w:rsidRPr="00B06F7A">
        <w:t xml:space="preserve">          type: array</w:t>
      </w:r>
    </w:p>
    <w:p w14:paraId="67DD6BA7" w14:textId="77777777" w:rsidR="004339AA" w:rsidRPr="00B06F7A" w:rsidRDefault="004339AA" w:rsidP="004339AA">
      <w:pPr>
        <w:pStyle w:val="PL"/>
      </w:pPr>
      <w:r w:rsidRPr="00B06F7A">
        <w:t xml:space="preserve">          items:</w:t>
      </w:r>
    </w:p>
    <w:p w14:paraId="3477E07A" w14:textId="77777777" w:rsidR="004339AA" w:rsidRPr="00B06F7A" w:rsidRDefault="004339AA" w:rsidP="004339AA">
      <w:pPr>
        <w:pStyle w:val="PL"/>
      </w:pPr>
      <w:r w:rsidRPr="00B06F7A">
        <w:t xml:space="preserve">            $ref: 'TS29571_CommonData.yaml#/components/schemas/Uri'</w:t>
      </w:r>
    </w:p>
    <w:p w14:paraId="75EB76FE" w14:textId="77777777" w:rsidR="004339AA" w:rsidRPr="00B06F7A" w:rsidRDefault="004339AA" w:rsidP="004339AA">
      <w:pPr>
        <w:pStyle w:val="PL"/>
      </w:pPr>
      <w:r w:rsidRPr="00B06F7A">
        <w:t xml:space="preserve">          minItems: 1</w:t>
      </w:r>
    </w:p>
    <w:p w14:paraId="6540E3D5" w14:textId="77777777" w:rsidR="004339AA" w:rsidRPr="00B06F7A" w:rsidRDefault="004339AA" w:rsidP="004339AA">
      <w:pPr>
        <w:pStyle w:val="PL"/>
      </w:pPr>
      <w:r w:rsidRPr="00B06F7A">
        <w:t xml:space="preserve">        singleNssai:</w:t>
      </w:r>
    </w:p>
    <w:p w14:paraId="0571626F" w14:textId="77777777" w:rsidR="004339AA" w:rsidRPr="00B06F7A" w:rsidRDefault="004339AA" w:rsidP="004339AA">
      <w:pPr>
        <w:pStyle w:val="PL"/>
      </w:pPr>
      <w:r w:rsidRPr="00B06F7A">
        <w:t xml:space="preserve">          $ref: 'TS29571_CommonData.yaml#/components/schemas/Snssai'</w:t>
      </w:r>
    </w:p>
    <w:p w14:paraId="69DA000F" w14:textId="77777777" w:rsidR="004339AA" w:rsidRPr="00B06F7A" w:rsidRDefault="004339AA" w:rsidP="004339AA">
      <w:pPr>
        <w:pStyle w:val="PL"/>
      </w:pPr>
      <w:r w:rsidRPr="00B06F7A">
        <w:t xml:space="preserve">        dnn:</w:t>
      </w:r>
    </w:p>
    <w:p w14:paraId="6B412114" w14:textId="77777777" w:rsidR="004339AA" w:rsidRPr="00B06F7A" w:rsidRDefault="004339AA" w:rsidP="004339AA">
      <w:pPr>
        <w:pStyle w:val="PL"/>
      </w:pPr>
      <w:r w:rsidRPr="00B06F7A">
        <w:t xml:space="preserve">          $ref: 'TS29571_CommonData.yaml#/components/schemas/Dnn'</w:t>
      </w:r>
    </w:p>
    <w:p w14:paraId="3C9EF01B" w14:textId="77777777" w:rsidR="004339AA" w:rsidRPr="00B06F7A" w:rsidRDefault="004339AA" w:rsidP="004339AA">
      <w:pPr>
        <w:pStyle w:val="PL"/>
      </w:pPr>
      <w:r w:rsidRPr="00B06F7A">
        <w:t xml:space="preserve">        subscriptionId:</w:t>
      </w:r>
    </w:p>
    <w:p w14:paraId="386E0EC1" w14:textId="77777777" w:rsidR="004339AA" w:rsidRPr="00B06F7A" w:rsidRDefault="004339AA" w:rsidP="004339AA">
      <w:pPr>
        <w:pStyle w:val="PL"/>
      </w:pPr>
      <w:r w:rsidRPr="00B06F7A">
        <w:t xml:space="preserve">          type: string</w:t>
      </w:r>
    </w:p>
    <w:p w14:paraId="7138DEDF" w14:textId="77777777" w:rsidR="004339AA" w:rsidRPr="00B06F7A" w:rsidRDefault="004339AA" w:rsidP="004339AA">
      <w:pPr>
        <w:pStyle w:val="PL"/>
      </w:pPr>
      <w:r w:rsidRPr="00B06F7A">
        <w:t xml:space="preserve">        plmnId:</w:t>
      </w:r>
    </w:p>
    <w:p w14:paraId="2DCB0C45" w14:textId="77777777" w:rsidR="004339AA" w:rsidRPr="00B06F7A" w:rsidRDefault="004339AA" w:rsidP="004339AA">
      <w:pPr>
        <w:pStyle w:val="PL"/>
      </w:pPr>
      <w:r w:rsidRPr="00B06F7A">
        <w:t xml:space="preserve">          $ref: 'TS29571_CommonData.yaml#/components/schemas/PlmnId'</w:t>
      </w:r>
    </w:p>
    <w:p w14:paraId="61A28543" w14:textId="77777777" w:rsidR="004339AA" w:rsidRPr="00B06F7A" w:rsidRDefault="004339AA" w:rsidP="004339AA">
      <w:pPr>
        <w:pStyle w:val="PL"/>
      </w:pPr>
      <w:r w:rsidRPr="00B06F7A">
        <w:t xml:space="preserve">        immediateReport:</w:t>
      </w:r>
    </w:p>
    <w:p w14:paraId="32DF3F25" w14:textId="77777777" w:rsidR="004339AA" w:rsidRPr="00B06F7A" w:rsidRDefault="004339AA" w:rsidP="004339AA">
      <w:pPr>
        <w:pStyle w:val="PL"/>
      </w:pPr>
      <w:r w:rsidRPr="00B06F7A">
        <w:t xml:space="preserve">          type: boolean</w:t>
      </w:r>
    </w:p>
    <w:p w14:paraId="3986462F" w14:textId="77777777" w:rsidR="004339AA" w:rsidRPr="00B06F7A" w:rsidRDefault="004339AA" w:rsidP="004339AA">
      <w:pPr>
        <w:pStyle w:val="PL"/>
      </w:pPr>
      <w:r w:rsidRPr="00B06F7A">
        <w:t xml:space="preserve">          default: false</w:t>
      </w:r>
    </w:p>
    <w:p w14:paraId="6F3F4772" w14:textId="77777777" w:rsidR="004339AA" w:rsidRPr="00B06F7A" w:rsidRDefault="004339AA" w:rsidP="004339AA">
      <w:pPr>
        <w:pStyle w:val="PL"/>
      </w:pPr>
      <w:r w:rsidRPr="00B06F7A">
        <w:t xml:space="preserve">        report:</w:t>
      </w:r>
    </w:p>
    <w:p w14:paraId="69A4E077" w14:textId="77777777" w:rsidR="004339AA" w:rsidRPr="00B06F7A" w:rsidRDefault="004339AA" w:rsidP="004339AA">
      <w:pPr>
        <w:pStyle w:val="PL"/>
      </w:pPr>
      <w:r w:rsidRPr="00B06F7A">
        <w:t xml:space="preserve">          $ref: '#/components/schemas/</w:t>
      </w:r>
      <w:r>
        <w:t>I</w:t>
      </w:r>
      <w:r w:rsidRPr="00B06F7A">
        <w:t>mmediateReport'</w:t>
      </w:r>
    </w:p>
    <w:p w14:paraId="75441F67" w14:textId="77777777" w:rsidR="004339AA" w:rsidRPr="00B06F7A" w:rsidRDefault="004339AA" w:rsidP="004339AA">
      <w:pPr>
        <w:pStyle w:val="PL"/>
        <w:rPr>
          <w:lang w:val="en-US"/>
        </w:rPr>
      </w:pPr>
      <w:r w:rsidRPr="00B06F7A">
        <w:rPr>
          <w:lang w:val="en-US"/>
        </w:rPr>
        <w:t xml:space="preserve">        supportedFeatures:</w:t>
      </w:r>
    </w:p>
    <w:p w14:paraId="51759B04"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#/components/schemas/SupportedFeatures'</w:t>
      </w:r>
    </w:p>
    <w:p w14:paraId="27C8D82C" w14:textId="77777777" w:rsidR="004339AA" w:rsidRPr="00B06F7A" w:rsidRDefault="004339AA" w:rsidP="004339AA">
      <w:pPr>
        <w:pStyle w:val="PL"/>
        <w:rPr>
          <w:lang w:val="en-US"/>
        </w:rPr>
      </w:pPr>
      <w:r w:rsidRPr="00B06F7A">
        <w:rPr>
          <w:lang w:val="en-US"/>
        </w:rPr>
        <w:t xml:space="preserve">        contextInfo:</w:t>
      </w:r>
    </w:p>
    <w:p w14:paraId="5F19E327" w14:textId="77777777" w:rsidR="004339AA" w:rsidRPr="00B06F7A" w:rsidRDefault="004339AA" w:rsidP="004339AA">
      <w:pPr>
        <w:pStyle w:val="PL"/>
      </w:pPr>
      <w:r w:rsidRPr="00B06F7A">
        <w:rPr>
          <w:lang w:val="en-US"/>
        </w:rPr>
        <w:t xml:space="preserve">          $ref: '#/components/schemas/ContextInfo'</w:t>
      </w:r>
    </w:p>
    <w:p w14:paraId="7F2C40D5" w14:textId="77777777" w:rsidR="004339AA" w:rsidRPr="00B06F7A" w:rsidRDefault="004339AA" w:rsidP="004339AA">
      <w:pPr>
        <w:pStyle w:val="PL"/>
      </w:pPr>
      <w:r w:rsidRPr="00B06F7A">
        <w:t xml:space="preserve">        nfChangeFilter:</w:t>
      </w:r>
    </w:p>
    <w:p w14:paraId="5FC01A45" w14:textId="77777777" w:rsidR="004339AA" w:rsidRPr="00B06F7A" w:rsidRDefault="004339AA" w:rsidP="004339AA">
      <w:pPr>
        <w:pStyle w:val="PL"/>
      </w:pPr>
      <w:r w:rsidRPr="00B06F7A">
        <w:t xml:space="preserve">          type: boolean</w:t>
      </w:r>
    </w:p>
    <w:p w14:paraId="67BCC2AC" w14:textId="77777777" w:rsidR="004339AA" w:rsidRPr="00B06F7A" w:rsidRDefault="004339AA" w:rsidP="004339AA">
      <w:pPr>
        <w:pStyle w:val="PL"/>
      </w:pPr>
      <w:r w:rsidRPr="00B06F7A">
        <w:t xml:space="preserve">          default: false</w:t>
      </w:r>
    </w:p>
    <w:p w14:paraId="4F85391E" w14:textId="77777777" w:rsidR="004339AA" w:rsidRPr="00B3056F" w:rsidRDefault="004339AA" w:rsidP="004339AA">
      <w:pPr>
        <w:pStyle w:val="PL"/>
      </w:pPr>
      <w:r w:rsidRPr="00B3056F">
        <w:t xml:space="preserve">        </w:t>
      </w:r>
      <w:r>
        <w:t>uniqueSubscription</w:t>
      </w:r>
      <w:r w:rsidRPr="00B3056F">
        <w:t>:</w:t>
      </w:r>
    </w:p>
    <w:p w14:paraId="44ED1EAC" w14:textId="77777777" w:rsidR="004339AA" w:rsidRDefault="004339AA" w:rsidP="004339AA">
      <w:pPr>
        <w:pStyle w:val="PL"/>
      </w:pPr>
      <w:r w:rsidRPr="00B3056F">
        <w:t xml:space="preserve">          type: boolean</w:t>
      </w:r>
    </w:p>
    <w:p w14:paraId="57BE801A" w14:textId="77777777" w:rsidR="004339AA" w:rsidRDefault="004339AA" w:rsidP="004339AA">
      <w:pPr>
        <w:pStyle w:val="PL"/>
        <w:rPr>
          <w:lang w:val="en-US"/>
        </w:rPr>
      </w:pPr>
      <w:r>
        <w:t xml:space="preserve">        </w:t>
      </w:r>
      <w:r>
        <w:rPr>
          <w:lang w:val="en-US"/>
        </w:rPr>
        <w:t>resetIds:</w:t>
      </w:r>
    </w:p>
    <w:p w14:paraId="42455A8F" w14:textId="77777777" w:rsidR="004339AA" w:rsidRDefault="004339AA" w:rsidP="004339AA">
      <w:pPr>
        <w:pStyle w:val="PL"/>
        <w:rPr>
          <w:lang w:val="en-US"/>
        </w:rPr>
      </w:pPr>
      <w:r>
        <w:rPr>
          <w:lang w:val="en-US"/>
        </w:rPr>
        <w:t xml:space="preserve">          type: array</w:t>
      </w:r>
    </w:p>
    <w:p w14:paraId="79AFF61D" w14:textId="77777777" w:rsidR="004339AA" w:rsidRDefault="004339AA" w:rsidP="004339AA">
      <w:pPr>
        <w:pStyle w:val="PL"/>
        <w:rPr>
          <w:lang w:val="en-US"/>
        </w:rPr>
      </w:pPr>
      <w:r>
        <w:rPr>
          <w:lang w:val="en-US"/>
        </w:rPr>
        <w:t xml:space="preserve">          items:</w:t>
      </w:r>
    </w:p>
    <w:p w14:paraId="6E81B264" w14:textId="77777777" w:rsidR="004339AA" w:rsidRDefault="004339AA" w:rsidP="004339AA">
      <w:pPr>
        <w:pStyle w:val="PL"/>
        <w:rPr>
          <w:lang w:val="en-US"/>
        </w:rPr>
      </w:pPr>
      <w:r>
        <w:rPr>
          <w:lang w:val="en-US"/>
        </w:rPr>
        <w:t xml:space="preserve">            type: string</w:t>
      </w:r>
    </w:p>
    <w:p w14:paraId="00A589E9" w14:textId="77777777" w:rsidR="004339AA" w:rsidRPr="00B06F7A" w:rsidRDefault="004339AA" w:rsidP="004339AA">
      <w:pPr>
        <w:pStyle w:val="PL"/>
      </w:pPr>
      <w:r>
        <w:rPr>
          <w:lang w:val="en-US"/>
        </w:rPr>
        <w:t xml:space="preserve">          minItems: 1</w:t>
      </w:r>
    </w:p>
    <w:p w14:paraId="69A8728E" w14:textId="77777777" w:rsidR="004339AA" w:rsidRPr="00B06F7A" w:rsidRDefault="004339AA" w:rsidP="004339AA">
      <w:pPr>
        <w:pStyle w:val="PL"/>
        <w:rPr>
          <w:lang w:val="en-US"/>
        </w:rPr>
      </w:pPr>
      <w:r w:rsidRPr="00B06F7A">
        <w:rPr>
          <w:lang w:val="en-US"/>
        </w:rPr>
        <w:t xml:space="preserve">        </w:t>
      </w:r>
      <w:r>
        <w:rPr>
          <w:rFonts w:cs="Arial"/>
          <w:szCs w:val="18"/>
        </w:rPr>
        <w:t>ueConSmfDataSubFilter</w:t>
      </w:r>
      <w:r w:rsidRPr="00B06F7A">
        <w:rPr>
          <w:lang w:val="en-US"/>
        </w:rPr>
        <w:t>:</w:t>
      </w:r>
    </w:p>
    <w:p w14:paraId="7E3F934A" w14:textId="77777777" w:rsidR="004339AA" w:rsidRPr="00B06F7A" w:rsidRDefault="004339AA" w:rsidP="004339AA">
      <w:pPr>
        <w:pStyle w:val="PL"/>
      </w:pPr>
      <w:r w:rsidRPr="00B06F7A">
        <w:rPr>
          <w:lang w:val="en-US"/>
        </w:rPr>
        <w:t xml:space="preserve">          $ref: '#/components/schemas/</w:t>
      </w:r>
      <w:r>
        <w:rPr>
          <w:lang w:eastAsia="zh-CN"/>
        </w:rPr>
        <w:t>UeContextInSmfDataSubFilter</w:t>
      </w:r>
      <w:r w:rsidRPr="00B06F7A">
        <w:rPr>
          <w:lang w:val="en-US"/>
        </w:rPr>
        <w:t>'</w:t>
      </w:r>
    </w:p>
    <w:p w14:paraId="68028427" w14:textId="77777777" w:rsidR="004339AA" w:rsidRDefault="004339AA" w:rsidP="004339AA">
      <w:pPr>
        <w:pStyle w:val="PL"/>
      </w:pPr>
      <w:r w:rsidRPr="00B06F7A">
        <w:t xml:space="preserve">        </w:t>
      </w:r>
      <w:r>
        <w:t>a</w:t>
      </w:r>
      <w:r w:rsidRPr="00B06F7A">
        <w:t>djacent</w:t>
      </w:r>
      <w:r>
        <w:t>P</w:t>
      </w:r>
      <w:r w:rsidRPr="00B06F7A">
        <w:t>lmns</w:t>
      </w:r>
      <w:r>
        <w:t>:</w:t>
      </w:r>
    </w:p>
    <w:p w14:paraId="4394B930" w14:textId="77777777" w:rsidR="004339AA" w:rsidRDefault="004339AA" w:rsidP="004339AA">
      <w:pPr>
        <w:pStyle w:val="PL"/>
      </w:pPr>
      <w:r>
        <w:lastRenderedPageBreak/>
        <w:t xml:space="preserve">          type: array</w:t>
      </w:r>
    </w:p>
    <w:p w14:paraId="3B914B4B" w14:textId="77777777" w:rsidR="004339AA" w:rsidRPr="00B06F7A" w:rsidRDefault="004339AA" w:rsidP="004339AA">
      <w:pPr>
        <w:pStyle w:val="PL"/>
      </w:pPr>
      <w:r>
        <w:t xml:space="preserve">          items</w:t>
      </w:r>
      <w:r w:rsidRPr="00B06F7A">
        <w:t>:</w:t>
      </w:r>
    </w:p>
    <w:p w14:paraId="50024274" w14:textId="77777777" w:rsidR="004339AA" w:rsidRPr="00B06F7A" w:rsidRDefault="004339AA" w:rsidP="004339AA">
      <w:pPr>
        <w:pStyle w:val="PL"/>
      </w:pPr>
      <w:r w:rsidRPr="00B06F7A">
        <w:t xml:space="preserve">            $ref: 'TS29571_CommonData.yaml#/components/schemas/PlmnId'</w:t>
      </w:r>
    </w:p>
    <w:p w14:paraId="01BC3D8D" w14:textId="77777777" w:rsidR="004339AA" w:rsidRPr="00B06F7A" w:rsidRDefault="004339AA" w:rsidP="004339AA">
      <w:pPr>
        <w:pStyle w:val="PL"/>
      </w:pPr>
      <w:r w:rsidRPr="00B06F7A">
        <w:t xml:space="preserve">          minItems: 1</w:t>
      </w:r>
    </w:p>
    <w:p w14:paraId="2D9202CC" w14:textId="77777777" w:rsidR="004339AA" w:rsidRDefault="004339AA" w:rsidP="004339AA">
      <w:pPr>
        <w:pStyle w:val="PL"/>
      </w:pPr>
      <w:r>
        <w:t xml:space="preserve">        disasterRoamingInd:</w:t>
      </w:r>
    </w:p>
    <w:p w14:paraId="558204E8" w14:textId="77777777" w:rsidR="004339AA" w:rsidRDefault="004339AA" w:rsidP="004339AA">
      <w:pPr>
        <w:pStyle w:val="PL"/>
      </w:pPr>
      <w:r>
        <w:t xml:space="preserve">          type: boolean</w:t>
      </w:r>
    </w:p>
    <w:p w14:paraId="78031CFB" w14:textId="77777777" w:rsidR="004339AA" w:rsidRPr="00B06F7A" w:rsidRDefault="004339AA" w:rsidP="004339AA">
      <w:pPr>
        <w:pStyle w:val="PL"/>
      </w:pPr>
      <w:r>
        <w:t xml:space="preserve">          default: false</w:t>
      </w:r>
    </w:p>
    <w:p w14:paraId="2A7BCE2F" w14:textId="77777777" w:rsidR="004339AA" w:rsidRDefault="004339AA" w:rsidP="004339AA">
      <w:pPr>
        <w:pStyle w:val="PL"/>
      </w:pPr>
      <w:r>
        <w:t xml:space="preserve">        data</w:t>
      </w:r>
      <w:r w:rsidRPr="00B06F7A">
        <w:t>RestorationCallbackUri</w:t>
      </w:r>
      <w:r>
        <w:t>:</w:t>
      </w:r>
    </w:p>
    <w:p w14:paraId="6AA1A46F" w14:textId="77777777" w:rsidR="004339AA" w:rsidRDefault="004339AA" w:rsidP="004339AA">
      <w:pPr>
        <w:pStyle w:val="PL"/>
      </w:pPr>
      <w:r w:rsidRPr="00B06F7A">
        <w:t xml:space="preserve">          $ref: 'TS29571_CommonData.yaml#/components/schemas/Uri'</w:t>
      </w:r>
    </w:p>
    <w:p w14:paraId="562E1B7A" w14:textId="77777777" w:rsidR="004339AA" w:rsidRDefault="004339AA" w:rsidP="004339AA">
      <w:pPr>
        <w:pStyle w:val="PL"/>
      </w:pPr>
      <w:r>
        <w:t xml:space="preserve">        udrRestartInd:</w:t>
      </w:r>
    </w:p>
    <w:p w14:paraId="41E0F967" w14:textId="77777777" w:rsidR="004339AA" w:rsidRDefault="004339AA" w:rsidP="004339AA">
      <w:pPr>
        <w:pStyle w:val="PL"/>
      </w:pPr>
      <w:r>
        <w:t xml:space="preserve">          type: boolean</w:t>
      </w:r>
    </w:p>
    <w:p w14:paraId="6ECCB557" w14:textId="3087F9CD" w:rsidR="004339AA" w:rsidRDefault="004339AA" w:rsidP="004339AA">
      <w:pPr>
        <w:pStyle w:val="PL"/>
        <w:rPr>
          <w:ins w:id="382" w:author="Varini" w:date="2023-04-03T16:19:00Z"/>
        </w:rPr>
      </w:pPr>
      <w:r>
        <w:t xml:space="preserve">          default: false</w:t>
      </w:r>
    </w:p>
    <w:p w14:paraId="242F31AF" w14:textId="33059BE3" w:rsidR="00AA5A84" w:rsidRPr="00B06F7A" w:rsidRDefault="00AA5A84" w:rsidP="00AA5A84">
      <w:pPr>
        <w:pStyle w:val="PL"/>
        <w:rPr>
          <w:ins w:id="383" w:author="Varini" w:date="2023-04-03T16:19:00Z"/>
        </w:rPr>
      </w:pPr>
      <w:ins w:id="384" w:author="Varini" w:date="2023-04-03T16:19:00Z">
        <w:r w:rsidRPr="00B06F7A">
          <w:t xml:space="preserve">        </w:t>
        </w:r>
        <w:r w:rsidRPr="00B06F7A">
          <w:rPr>
            <w:rFonts w:hint="eastAsia"/>
            <w:lang w:eastAsia="zh-CN"/>
          </w:rPr>
          <w:t>expectedUeBehaviour</w:t>
        </w:r>
        <w:r>
          <w:rPr>
            <w:lang w:eastAsia="zh-CN"/>
          </w:rPr>
          <w:t>Thresholds</w:t>
        </w:r>
        <w:r w:rsidRPr="00B06F7A">
          <w:t>:</w:t>
        </w:r>
      </w:ins>
    </w:p>
    <w:p w14:paraId="4191D506" w14:textId="0E16F0C6" w:rsidR="00AA5A84" w:rsidRPr="00B06F7A" w:rsidRDefault="00AA5A84" w:rsidP="00AA5A84">
      <w:pPr>
        <w:pStyle w:val="PL"/>
        <w:rPr>
          <w:ins w:id="385" w:author="Varini" w:date="2023-04-03T16:19:00Z"/>
        </w:rPr>
      </w:pPr>
      <w:ins w:id="386" w:author="Varini" w:date="2023-04-03T16:19: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ins>
      <w:ins w:id="387" w:author="Varini" w:date="2023-04-03T16:20:00Z">
        <w:r w:rsidRPr="00B06F7A">
          <w:rPr>
            <w:rFonts w:hint="eastAsia"/>
            <w:lang w:eastAsia="zh-CN"/>
          </w:rPr>
          <w:t>expectedUeBehaviour</w:t>
        </w:r>
        <w:r>
          <w:rPr>
            <w:lang w:eastAsia="zh-CN"/>
          </w:rPr>
          <w:t>Thresholds</w:t>
        </w:r>
      </w:ins>
    </w:p>
    <w:p w14:paraId="12A627D7" w14:textId="77777777" w:rsidR="00AA5A84" w:rsidRPr="00B06F7A" w:rsidRDefault="00AA5A84" w:rsidP="00AA5A84">
      <w:pPr>
        <w:pStyle w:val="PL"/>
        <w:rPr>
          <w:ins w:id="388" w:author="Varini" w:date="2023-04-03T16:19:00Z"/>
        </w:rPr>
      </w:pPr>
      <w:ins w:id="389" w:author="Varini" w:date="2023-04-03T16:19:00Z">
        <w:r w:rsidRPr="00B06F7A">
          <w:t xml:space="preserve">          type: object</w:t>
        </w:r>
      </w:ins>
    </w:p>
    <w:p w14:paraId="0B5322B9" w14:textId="77777777" w:rsidR="00AA5A84" w:rsidRPr="00B06F7A" w:rsidRDefault="00AA5A84" w:rsidP="00AA5A84">
      <w:pPr>
        <w:pStyle w:val="PL"/>
        <w:rPr>
          <w:ins w:id="390" w:author="Varini" w:date="2023-04-03T16:19:00Z"/>
        </w:rPr>
      </w:pPr>
      <w:ins w:id="391" w:author="Varini" w:date="2023-04-03T16:19:00Z">
        <w:r w:rsidRPr="00B06F7A">
          <w:t xml:space="preserve">          additionalProperties:</w:t>
        </w:r>
      </w:ins>
    </w:p>
    <w:p w14:paraId="0F67CEDA" w14:textId="77777777" w:rsidR="00AA5A84" w:rsidRPr="00B06F7A" w:rsidRDefault="00AA5A84" w:rsidP="00AA5A84">
      <w:pPr>
        <w:pStyle w:val="PL"/>
        <w:rPr>
          <w:ins w:id="392" w:author="Varini" w:date="2023-04-03T16:19:00Z"/>
        </w:rPr>
      </w:pPr>
      <w:ins w:id="393" w:author="Varini" w:date="2023-04-03T16:19: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B86F28E" w14:textId="407D7757" w:rsidR="00AA5A84" w:rsidRDefault="00AA5A84" w:rsidP="004339AA">
      <w:pPr>
        <w:pStyle w:val="PL"/>
      </w:pPr>
      <w:ins w:id="394" w:author="Varini" w:date="2023-04-03T16:19:00Z">
        <w:r w:rsidRPr="00B06F7A">
          <w:t xml:space="preserve">          minProperties: 1</w:t>
        </w:r>
      </w:ins>
    </w:p>
    <w:p w14:paraId="3E55AB0A" w14:textId="77777777" w:rsidR="004339AA" w:rsidRPr="00B06F7A" w:rsidRDefault="004339AA" w:rsidP="004339AA">
      <w:pPr>
        <w:pStyle w:val="PL"/>
      </w:pPr>
    </w:p>
    <w:p w14:paraId="778F6FC7" w14:textId="77777777" w:rsidR="004339AA" w:rsidRPr="00B06F7A" w:rsidRDefault="004339AA" w:rsidP="004339AA">
      <w:pPr>
        <w:pStyle w:val="PL"/>
      </w:pPr>
      <w:r w:rsidRPr="00B06F7A">
        <w:t xml:space="preserve">    SdmSubsModification:</w:t>
      </w:r>
    </w:p>
    <w:p w14:paraId="54C01AA1" w14:textId="77777777" w:rsidR="004339AA" w:rsidRPr="00B06F7A" w:rsidRDefault="004339AA" w:rsidP="004339AA">
      <w:pPr>
        <w:pStyle w:val="PL"/>
      </w:pPr>
      <w:r w:rsidRPr="00B06F7A">
        <w:t xml:space="preserve">      type: object</w:t>
      </w:r>
    </w:p>
    <w:p w14:paraId="68CA7DB5" w14:textId="77777777" w:rsidR="004339AA" w:rsidRPr="00B06F7A" w:rsidRDefault="004339AA" w:rsidP="004339AA">
      <w:pPr>
        <w:pStyle w:val="PL"/>
      </w:pPr>
      <w:r w:rsidRPr="00B06F7A">
        <w:t xml:space="preserve">      properties:</w:t>
      </w:r>
    </w:p>
    <w:p w14:paraId="3B45862F" w14:textId="77777777" w:rsidR="004339AA" w:rsidRPr="00B06F7A" w:rsidRDefault="004339AA" w:rsidP="004339AA">
      <w:pPr>
        <w:pStyle w:val="PL"/>
      </w:pPr>
      <w:r w:rsidRPr="00B06F7A">
        <w:t xml:space="preserve">        expires:</w:t>
      </w:r>
    </w:p>
    <w:p w14:paraId="75399575"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#/components/schemas/DateTime'</w:t>
      </w:r>
    </w:p>
    <w:p w14:paraId="3D27A848" w14:textId="77777777" w:rsidR="004339AA" w:rsidRPr="00B06F7A" w:rsidRDefault="004339AA" w:rsidP="004339AA">
      <w:pPr>
        <w:pStyle w:val="PL"/>
      </w:pPr>
      <w:r w:rsidRPr="00B06F7A">
        <w:t xml:space="preserve">        </w:t>
      </w:r>
      <w:r w:rsidRPr="00B06F7A">
        <w:rPr>
          <w:rFonts w:hint="eastAsia"/>
          <w:lang w:eastAsia="zh-CN"/>
        </w:rPr>
        <w:t>m</w:t>
      </w:r>
      <w:r w:rsidRPr="00B06F7A">
        <w:t>onitoredResourceUris:</w:t>
      </w:r>
    </w:p>
    <w:p w14:paraId="356FB8E2" w14:textId="77777777" w:rsidR="004339AA" w:rsidRPr="00B06F7A" w:rsidRDefault="004339AA" w:rsidP="004339AA">
      <w:pPr>
        <w:pStyle w:val="PL"/>
      </w:pPr>
      <w:r w:rsidRPr="00B06F7A">
        <w:t xml:space="preserve">          type: array</w:t>
      </w:r>
    </w:p>
    <w:p w14:paraId="1A149111" w14:textId="77777777" w:rsidR="004339AA" w:rsidRPr="00B06F7A" w:rsidRDefault="004339AA" w:rsidP="004339AA">
      <w:pPr>
        <w:pStyle w:val="PL"/>
      </w:pPr>
      <w:r w:rsidRPr="00B06F7A">
        <w:t xml:space="preserve">          items:</w:t>
      </w:r>
    </w:p>
    <w:p w14:paraId="220E0049" w14:textId="77777777" w:rsidR="004339AA" w:rsidRPr="00B06F7A" w:rsidRDefault="004339AA" w:rsidP="004339AA">
      <w:pPr>
        <w:pStyle w:val="PL"/>
      </w:pPr>
      <w:r w:rsidRPr="00B06F7A">
        <w:t xml:space="preserve">            $ref: 'TS29571_CommonData.yaml#/components/schemas/Uri'</w:t>
      </w:r>
    </w:p>
    <w:p w14:paraId="0E2DB276" w14:textId="76159E9C" w:rsidR="004339AA" w:rsidRDefault="004339AA" w:rsidP="004339AA">
      <w:pPr>
        <w:pStyle w:val="PL"/>
        <w:rPr>
          <w:ins w:id="395" w:author="Varini" w:date="2023-04-03T17:14:00Z"/>
        </w:rPr>
      </w:pPr>
      <w:r w:rsidRPr="00B06F7A">
        <w:t xml:space="preserve">          minItems: 1</w:t>
      </w:r>
    </w:p>
    <w:p w14:paraId="4FEF0D78" w14:textId="77777777" w:rsidR="00912BAA" w:rsidRPr="00B06F7A" w:rsidRDefault="00912BAA" w:rsidP="00912BAA">
      <w:pPr>
        <w:pStyle w:val="PL"/>
        <w:rPr>
          <w:ins w:id="396" w:author="Varini" w:date="2023-04-03T17:14:00Z"/>
        </w:rPr>
      </w:pPr>
      <w:ins w:id="397" w:author="Varini" w:date="2023-04-03T17:14:00Z">
        <w:r w:rsidRPr="00B06F7A">
          <w:t xml:space="preserve">        </w:t>
        </w:r>
        <w:r w:rsidRPr="00B06F7A">
          <w:rPr>
            <w:rFonts w:hint="eastAsia"/>
            <w:lang w:eastAsia="zh-CN"/>
          </w:rPr>
          <w:t>expectedUeBehaviour</w:t>
        </w:r>
        <w:r>
          <w:rPr>
            <w:lang w:eastAsia="zh-CN"/>
          </w:rPr>
          <w:t>Thresholds</w:t>
        </w:r>
        <w:r w:rsidRPr="00B06F7A">
          <w:t>:</w:t>
        </w:r>
      </w:ins>
    </w:p>
    <w:p w14:paraId="20E49F85" w14:textId="77777777" w:rsidR="00912BAA" w:rsidRPr="00B06F7A" w:rsidRDefault="00912BAA" w:rsidP="00912BAA">
      <w:pPr>
        <w:pStyle w:val="PL"/>
        <w:rPr>
          <w:ins w:id="398" w:author="Varini" w:date="2023-04-03T17:14:00Z"/>
        </w:rPr>
      </w:pPr>
      <w:ins w:id="399" w:author="Varini" w:date="2023-04-03T17:14: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7DC86C82" w14:textId="77777777" w:rsidR="00912BAA" w:rsidRPr="00B06F7A" w:rsidRDefault="00912BAA" w:rsidP="00912BAA">
      <w:pPr>
        <w:pStyle w:val="PL"/>
        <w:rPr>
          <w:ins w:id="400" w:author="Varini" w:date="2023-04-03T17:14:00Z"/>
        </w:rPr>
      </w:pPr>
      <w:ins w:id="401" w:author="Varini" w:date="2023-04-03T17:14:00Z">
        <w:r w:rsidRPr="00B06F7A">
          <w:t xml:space="preserve">          type: object</w:t>
        </w:r>
      </w:ins>
    </w:p>
    <w:p w14:paraId="0CF7A41A" w14:textId="77777777" w:rsidR="00912BAA" w:rsidRPr="00B06F7A" w:rsidRDefault="00912BAA" w:rsidP="00912BAA">
      <w:pPr>
        <w:pStyle w:val="PL"/>
        <w:rPr>
          <w:ins w:id="402" w:author="Varini" w:date="2023-04-03T17:14:00Z"/>
        </w:rPr>
      </w:pPr>
      <w:ins w:id="403" w:author="Varini" w:date="2023-04-03T17:14:00Z">
        <w:r w:rsidRPr="00B06F7A">
          <w:t xml:space="preserve">          additionalProperties:</w:t>
        </w:r>
      </w:ins>
    </w:p>
    <w:p w14:paraId="135F2A14" w14:textId="77777777" w:rsidR="00912BAA" w:rsidRPr="00B06F7A" w:rsidRDefault="00912BAA" w:rsidP="00912BAA">
      <w:pPr>
        <w:pStyle w:val="PL"/>
        <w:rPr>
          <w:ins w:id="404" w:author="Varini" w:date="2023-04-03T17:14:00Z"/>
        </w:rPr>
      </w:pPr>
      <w:ins w:id="405" w:author="Varini" w:date="2023-04-03T17:14: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3672C35A" w14:textId="1C0114C9" w:rsidR="00912BAA" w:rsidRPr="00B06F7A" w:rsidRDefault="00912BAA" w:rsidP="004339AA">
      <w:pPr>
        <w:pStyle w:val="PL"/>
      </w:pPr>
      <w:ins w:id="406" w:author="Varini" w:date="2023-04-03T17:14:00Z">
        <w:r w:rsidRPr="00B06F7A">
          <w:t xml:space="preserve">          minProperties: 1</w:t>
        </w:r>
      </w:ins>
    </w:p>
    <w:p w14:paraId="2BC7400E" w14:textId="77777777" w:rsidR="001B0257" w:rsidRPr="002422E5" w:rsidRDefault="001B0257" w:rsidP="001B0257">
      <w:pPr>
        <w:pStyle w:val="PL"/>
        <w:rPr>
          <w:b/>
          <w:color w:val="FF0000"/>
        </w:rPr>
      </w:pPr>
      <w:r w:rsidRPr="002422E5">
        <w:rPr>
          <w:b/>
          <w:color w:val="FF0000"/>
        </w:rPr>
        <w:t>…</w:t>
      </w:r>
    </w:p>
    <w:p w14:paraId="15F120F2" w14:textId="77777777" w:rsidR="001B0257" w:rsidRPr="002422E5" w:rsidRDefault="001B0257" w:rsidP="001B0257">
      <w:pPr>
        <w:pStyle w:val="PL"/>
        <w:rPr>
          <w:b/>
          <w:color w:val="FF0000"/>
        </w:rPr>
      </w:pPr>
      <w:r w:rsidRPr="002422E5">
        <w:rPr>
          <w:b/>
          <w:color w:val="FF0000"/>
        </w:rPr>
        <w:t>…</w:t>
      </w:r>
    </w:p>
    <w:p w14:paraId="0A24065A" w14:textId="5B560995" w:rsidR="004339AA" w:rsidRPr="001B0257" w:rsidRDefault="001B0257" w:rsidP="004339AA">
      <w:pPr>
        <w:pStyle w:val="PL"/>
        <w:rPr>
          <w:b/>
          <w:color w:val="FF0000"/>
        </w:rPr>
      </w:pPr>
      <w:r w:rsidRPr="002422E5">
        <w:rPr>
          <w:b/>
          <w:color w:val="FF0000"/>
        </w:rPr>
        <w:t>[skipped for clarity]</w:t>
      </w:r>
    </w:p>
    <w:p w14:paraId="138FCAFF" w14:textId="77777777" w:rsidR="004339AA" w:rsidRPr="00B06F7A" w:rsidRDefault="004339AA" w:rsidP="004339AA">
      <w:pPr>
        <w:pStyle w:val="PL"/>
      </w:pP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088D8CAB" w14:textId="2233CB30" w:rsidR="004339AA" w:rsidRDefault="004339AA" w:rsidP="004339AA">
      <w:pPr>
        <w:pStyle w:val="PL"/>
        <w:rPr>
          <w:ins w:id="407" w:author="Varini" w:date="2023-04-03T16:57:00Z"/>
          <w:lang w:eastAsia="zh-CN"/>
        </w:rPr>
      </w:pPr>
      <w:r w:rsidRPr="00B06F7A">
        <w:rPr>
          <w:rFonts w:hint="eastAsia"/>
          <w:lang w:eastAsia="zh-CN"/>
        </w:rPr>
        <w:t xml:space="preserve">          </w:t>
      </w:r>
      <w:r w:rsidRPr="00B06F7A">
        <w:rPr>
          <w:lang w:eastAsia="zh-CN"/>
        </w:rPr>
        <w:t>$ref: 'TS29571_CommonData.yaml#/components/schemas/BatteryIndication'</w:t>
      </w:r>
    </w:p>
    <w:p w14:paraId="1FF026D9" w14:textId="00103CC3" w:rsidR="007E0A8A" w:rsidRPr="00B06F7A" w:rsidRDefault="007E0A8A" w:rsidP="007E0A8A">
      <w:pPr>
        <w:pStyle w:val="PL"/>
        <w:rPr>
          <w:ins w:id="408" w:author="Varini" w:date="2023-04-03T16:57:00Z"/>
          <w:lang w:eastAsia="zh-CN"/>
        </w:rPr>
      </w:pPr>
      <w:ins w:id="409" w:author="Varini" w:date="2023-04-03T16:57:00Z">
        <w:r w:rsidRPr="00B06F7A">
          <w:rPr>
            <w:rFonts w:hint="eastAsia"/>
            <w:lang w:eastAsia="zh-CN"/>
          </w:rPr>
          <w:t xml:space="preserve">        </w:t>
        </w:r>
        <w:r>
          <w:rPr>
            <w:lang w:eastAsia="zh-CN"/>
          </w:rPr>
          <w:t>expectedInactivityTime</w:t>
        </w:r>
        <w:r w:rsidRPr="00B06F7A">
          <w:rPr>
            <w:rFonts w:hint="eastAsia"/>
            <w:lang w:eastAsia="zh-CN"/>
          </w:rPr>
          <w:t>:</w:t>
        </w:r>
      </w:ins>
    </w:p>
    <w:p w14:paraId="3806C183" w14:textId="49135F04" w:rsidR="007E0A8A" w:rsidRPr="00B06F7A" w:rsidRDefault="007E0A8A" w:rsidP="004339AA">
      <w:pPr>
        <w:pStyle w:val="PL"/>
        <w:rPr>
          <w:lang w:eastAsia="zh-CN"/>
        </w:rPr>
      </w:pPr>
      <w:ins w:id="410" w:author="Varini" w:date="2023-04-03T16:57:00Z">
        <w:r w:rsidRPr="00B06F7A">
          <w:rPr>
            <w:rFonts w:hint="eastAsia"/>
            <w:lang w:eastAsia="zh-CN"/>
          </w:rPr>
          <w:t xml:space="preserve">          </w:t>
        </w:r>
        <w:r w:rsidRPr="00B06F7A">
          <w:rPr>
            <w:lang w:eastAsia="zh-CN"/>
          </w:rPr>
          <w:t>$ref: 'TS29571_CommonData.yaml#/components/schemas/DurationSec'</w:t>
        </w:r>
      </w:ins>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54FD6573" w14:textId="19E1F680" w:rsidR="004339AA" w:rsidRDefault="004339AA" w:rsidP="004339AA">
      <w:pPr>
        <w:pStyle w:val="PL"/>
        <w:rPr>
          <w:ins w:id="411" w:author="Varini" w:date="2023-04-03T16:23:00Z"/>
        </w:rPr>
      </w:pPr>
      <w:r w:rsidRPr="00B06F7A">
        <w:rPr>
          <w:rFonts w:hint="eastAsia"/>
        </w:rPr>
        <w:t xml:space="preserve">          </w:t>
      </w:r>
      <w:r w:rsidRPr="00B06F7A">
        <w:t>$ref: 'TS29571_CommonData.yaml#/components/schemas/DateTime'</w:t>
      </w:r>
    </w:p>
    <w:p w14:paraId="0CBA46DF" w14:textId="1E9D92FA" w:rsidR="00211474" w:rsidRDefault="00211474" w:rsidP="004339AA">
      <w:pPr>
        <w:pStyle w:val="PL"/>
        <w:rPr>
          <w:ins w:id="412" w:author="Varini" w:date="2023-04-03T16:26:00Z"/>
        </w:rPr>
      </w:pPr>
      <w:ins w:id="413" w:author="Varini" w:date="2023-04-03T16:23:00Z">
        <w:r>
          <w:t xml:space="preserve">        </w:t>
        </w:r>
      </w:ins>
      <w:ins w:id="414" w:author="Varini" w:date="2023-04-03T16:24:00Z">
        <w:r>
          <w:t>confidenceLevel</w:t>
        </w:r>
      </w:ins>
    </w:p>
    <w:p w14:paraId="1E1C424F" w14:textId="782877DB" w:rsidR="00211474" w:rsidRDefault="00211474" w:rsidP="004339AA">
      <w:pPr>
        <w:pStyle w:val="PL"/>
        <w:rPr>
          <w:ins w:id="415" w:author="Varini" w:date="2023-04-03T16:24:00Z"/>
        </w:rPr>
      </w:pPr>
      <w:ins w:id="416" w:author="Varini" w:date="2023-04-03T16:26:00Z">
        <w:r>
          <w:t xml:space="preserve">          type: string</w:t>
        </w:r>
      </w:ins>
    </w:p>
    <w:p w14:paraId="5919346C" w14:textId="53B6ED6C" w:rsidR="00211474" w:rsidRDefault="00211474" w:rsidP="004339AA">
      <w:pPr>
        <w:pStyle w:val="PL"/>
        <w:rPr>
          <w:ins w:id="417" w:author="Varini" w:date="2023-04-03T16:26:00Z"/>
        </w:rPr>
      </w:pPr>
      <w:ins w:id="418" w:author="Varini" w:date="2023-04-03T16:24:00Z">
        <w:r>
          <w:t xml:space="preserve">        accuracyLevel</w:t>
        </w:r>
      </w:ins>
    </w:p>
    <w:p w14:paraId="2BBF3BA0" w14:textId="329C9A3C" w:rsidR="00211474" w:rsidRPr="00B06F7A" w:rsidRDefault="00211474" w:rsidP="004339AA">
      <w:pPr>
        <w:pStyle w:val="PL"/>
      </w:pPr>
      <w:ins w:id="419" w:author="Varini" w:date="2023-04-03T16:26:00Z">
        <w:r>
          <w:t xml:space="preserve">          type: string</w:t>
        </w:r>
      </w:ins>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0EE2B" w14:textId="77777777" w:rsidR="00ED10AB" w:rsidRDefault="00ED10AB">
      <w:r>
        <w:separator/>
      </w:r>
    </w:p>
  </w:endnote>
  <w:endnote w:type="continuationSeparator" w:id="0">
    <w:p w14:paraId="1823000E" w14:textId="77777777" w:rsidR="00ED10AB" w:rsidRDefault="00ED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C72E1" w:rsidRDefault="009C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BE789" w14:textId="77777777" w:rsidR="00ED10AB" w:rsidRDefault="00ED10AB">
      <w:r>
        <w:separator/>
      </w:r>
    </w:p>
  </w:footnote>
  <w:footnote w:type="continuationSeparator" w:id="0">
    <w:p w14:paraId="74625502" w14:textId="77777777" w:rsidR="00ED10AB" w:rsidRDefault="00ED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C72E1" w:rsidRDefault="009C7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1E599014" w:rsidR="009C72E1" w:rsidRDefault="009C72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2A8BA66F" w:rsidR="009C72E1" w:rsidRDefault="009C72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8B7">
      <w:rPr>
        <w:rFonts w:ascii="Arial" w:hAnsi="Arial" w:cs="Arial"/>
        <w:b/>
        <w:noProof/>
        <w:sz w:val="18"/>
        <w:szCs w:val="18"/>
      </w:rPr>
      <w:t>11</w:t>
    </w:r>
    <w:r>
      <w:rPr>
        <w:rFonts w:ascii="Arial" w:hAnsi="Arial" w:cs="Arial"/>
        <w:b/>
        <w:sz w:val="18"/>
        <w:szCs w:val="18"/>
      </w:rPr>
      <w:fldChar w:fldCharType="end"/>
    </w:r>
  </w:p>
  <w:p w14:paraId="055A2574" w14:textId="5D7EDA29" w:rsidR="009C72E1" w:rsidRDefault="009C72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C72E1" w:rsidRDefault="009C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6417"/>
    <w:rsid w:val="0006763C"/>
    <w:rsid w:val="000706D6"/>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4861"/>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329B"/>
    <w:rsid w:val="007C36F1"/>
    <w:rsid w:val="007C57DE"/>
    <w:rsid w:val="007C6B62"/>
    <w:rsid w:val="007C7C62"/>
    <w:rsid w:val="007D0FB8"/>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6C0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B01D5"/>
    <w:rsid w:val="00AB0489"/>
    <w:rsid w:val="00AB3498"/>
    <w:rsid w:val="00AB378D"/>
    <w:rsid w:val="00AB4A62"/>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1603"/>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765C"/>
    <w:rsid w:val="00E612ED"/>
    <w:rsid w:val="00E62196"/>
    <w:rsid w:val="00E644D7"/>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A13"/>
    <w:rsid w:val="00F20C9E"/>
    <w:rsid w:val="00F22582"/>
    <w:rsid w:val="00F22EC7"/>
    <w:rsid w:val="00F230AA"/>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203E-48A8-4754-823A-901C7489E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17</Pages>
  <Words>5070</Words>
  <Characters>28899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143</cp:revision>
  <cp:lastPrinted>2019-02-25T14:05:00Z</cp:lastPrinted>
  <dcterms:created xsi:type="dcterms:W3CDTF">2023-03-20T08:22:00Z</dcterms:created>
  <dcterms:modified xsi:type="dcterms:W3CDTF">2023-04-20T12:49:00Z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