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09A20EDA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</w:t>
      </w:r>
      <w:r w:rsidR="00622852">
        <w:rPr>
          <w:b/>
          <w:noProof/>
          <w:sz w:val="24"/>
        </w:rPr>
        <w:t>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22852">
        <w:rPr>
          <w:b/>
          <w:noProof/>
          <w:sz w:val="24"/>
        </w:rPr>
        <w:t>231</w:t>
      </w:r>
      <w:r w:rsidR="00B9025F">
        <w:rPr>
          <w:b/>
          <w:noProof/>
          <w:sz w:val="24"/>
        </w:rPr>
        <w:t>491</w:t>
      </w:r>
    </w:p>
    <w:p w14:paraId="36E33178" w14:textId="224ADF78" w:rsidR="007D2C7B" w:rsidRDefault="0078621B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D2C7B">
        <w:rPr>
          <w:b/>
          <w:noProof/>
          <w:sz w:val="24"/>
        </w:rPr>
        <w:t xml:space="preserve">, </w:t>
      </w:r>
      <w:r w:rsidR="00622852">
        <w:rPr>
          <w:b/>
          <w:noProof/>
          <w:sz w:val="24"/>
        </w:rPr>
        <w:t>17</w:t>
      </w:r>
      <w:r w:rsidR="00622852" w:rsidRPr="00622852">
        <w:rPr>
          <w:b/>
          <w:noProof/>
          <w:sz w:val="24"/>
          <w:vertAlign w:val="superscript"/>
        </w:rPr>
        <w:t>th</w:t>
      </w:r>
      <w:r w:rsidR="00622852">
        <w:rPr>
          <w:b/>
          <w:noProof/>
          <w:sz w:val="24"/>
        </w:rPr>
        <w:t xml:space="preserve"> Apr – 21</w:t>
      </w:r>
      <w:r w:rsidR="00622852" w:rsidRPr="00331753">
        <w:rPr>
          <w:b/>
          <w:noProof/>
          <w:sz w:val="24"/>
          <w:vertAlign w:val="superscript"/>
        </w:rPr>
        <w:t>s</w:t>
      </w:r>
      <w:r w:rsidR="00D11380" w:rsidRPr="00331753">
        <w:rPr>
          <w:b/>
          <w:noProof/>
          <w:sz w:val="24"/>
          <w:vertAlign w:val="superscript"/>
        </w:rPr>
        <w:t>t</w:t>
      </w:r>
      <w:r w:rsidR="00331753">
        <w:rPr>
          <w:b/>
          <w:noProof/>
          <w:sz w:val="24"/>
        </w:rPr>
        <w:t xml:space="preserve"> </w:t>
      </w:r>
      <w:r w:rsidR="00622852">
        <w:rPr>
          <w:b/>
          <w:noProof/>
          <w:sz w:val="24"/>
        </w:rPr>
        <w:t xml:space="preserve">Apr </w:t>
      </w:r>
      <w:r w:rsidR="007D2C7B">
        <w:rPr>
          <w:b/>
          <w:noProof/>
          <w:sz w:val="24"/>
        </w:rPr>
        <w:t>202</w:t>
      </w:r>
      <w:r w:rsidR="007B5623">
        <w:rPr>
          <w:b/>
          <w:noProof/>
          <w:sz w:val="24"/>
        </w:rPr>
        <w:t>3</w:t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254534">
        <w:rPr>
          <w:b/>
          <w:noProof/>
          <w:sz w:val="24"/>
        </w:rPr>
        <w:t>Revision of C4-231</w:t>
      </w:r>
      <w:r w:rsidR="00B9025F">
        <w:rPr>
          <w:b/>
          <w:noProof/>
          <w:sz w:val="24"/>
        </w:rPr>
        <w:t>490, C4-231068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45CD7B65" w:rsidR="007D2C7B" w:rsidRPr="00410371" w:rsidRDefault="007D2C7B" w:rsidP="00D11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11380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51D0007A" w:rsidR="007D2C7B" w:rsidRPr="00DF3D74" w:rsidRDefault="00630779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1DAC4D69" w:rsidR="007D2C7B" w:rsidRPr="00410371" w:rsidRDefault="00B9025F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6B627DB1" w:rsidR="007D2C7B" w:rsidRPr="00410371" w:rsidRDefault="007D2C7B" w:rsidP="007426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268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4268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7570A904" w:rsidR="007D2C7B" w:rsidRDefault="00185051" w:rsidP="00D11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D11380">
              <w:rPr>
                <w:noProof/>
              </w:rPr>
              <w:t>ditorial Corrections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528A2F5B" w:rsidR="007D2C7B" w:rsidRDefault="005872B7" w:rsidP="004B412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B412D">
              <w:t>7</w:t>
            </w:r>
            <w:r>
              <w:t>, 5MBS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1AA92966" w:rsidR="007D2C7B" w:rsidRDefault="00E6739B" w:rsidP="007965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C62FE">
              <w:t>-</w:t>
            </w:r>
            <w:r w:rsidR="0079654D">
              <w:t>Apr</w:t>
            </w:r>
            <w:r w:rsidR="00CC62FE">
              <w:t>-202</w:t>
            </w:r>
            <w:r w:rsidR="007940A6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5D89F8DE" w:rsidR="007D2C7B" w:rsidRDefault="00254534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6760C8C3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2685">
              <w:t>7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87921" w14:textId="23E28734" w:rsidR="007D2C7B" w:rsidRPr="00F534C0" w:rsidRDefault="00B765C7" w:rsidP="00B30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#0025 to 3GPP TS 29.581 removed the parameter </w:t>
            </w:r>
            <w:r w:rsidRPr="00B765C7">
              <w:rPr>
                <w:i/>
                <w:noProof/>
              </w:rPr>
              <w:t>objRepairBaseUrl</w:t>
            </w:r>
            <w:r>
              <w:rPr>
                <w:noProof/>
              </w:rPr>
              <w:t xml:space="preserve"> from definition of </w:t>
            </w:r>
            <w:r w:rsidRPr="00B765C7">
              <w:rPr>
                <w:i/>
              </w:rPr>
              <w:t>ObjDistributionData</w:t>
            </w:r>
            <w:r>
              <w:t>, but the corresponding change in OpenAPI is missing</w:t>
            </w:r>
            <w:r w:rsidR="00F534C0" w:rsidRPr="00F534C0">
              <w:rPr>
                <w:noProof/>
              </w:rPr>
              <w:t>.</w:t>
            </w: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77F564E8" w:rsidR="007D2C7B" w:rsidRDefault="00952C54" w:rsidP="00B76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bookmarkStart w:id="13" w:name="_GoBack"/>
            <w:bookmarkEnd w:id="13"/>
            <w:r w:rsidR="00F23846">
              <w:rPr>
                <w:noProof/>
              </w:rPr>
              <w:t xml:space="preserve"> </w:t>
            </w:r>
            <w:r w:rsidR="00B765C7">
              <w:rPr>
                <w:noProof/>
              </w:rPr>
              <w:t xml:space="preserve">declaration of </w:t>
            </w:r>
            <w:r w:rsidR="00B765C7" w:rsidRPr="00B765C7">
              <w:rPr>
                <w:i/>
                <w:noProof/>
              </w:rPr>
              <w:t>objRepairBaseUrl</w:t>
            </w:r>
            <w:r w:rsidR="00B765C7">
              <w:rPr>
                <w:noProof/>
              </w:rPr>
              <w:t xml:space="preserve"> from </w:t>
            </w:r>
            <w:r w:rsidR="00B765C7" w:rsidRPr="00B765C7">
              <w:rPr>
                <w:i/>
              </w:rPr>
              <w:t>ObjDistributionData</w:t>
            </w:r>
            <w:r w:rsidR="00B765C7">
              <w:t>.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4968AE75" w:rsidR="007D2C7B" w:rsidRDefault="00B765C7" w:rsidP="003B7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1A3E6FA2" w:rsidR="007D2C7B" w:rsidRDefault="00945FBF" w:rsidP="00BC2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12DA6DD1" w:rsidR="00972A5F" w:rsidRDefault="00972A5F" w:rsidP="00CE3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backward compatible </w:t>
            </w:r>
            <w:r w:rsidR="00CE3E0B">
              <w:rPr>
                <w:noProof/>
              </w:rPr>
              <w:t>correction</w:t>
            </w:r>
            <w:r>
              <w:rPr>
                <w:noProof/>
              </w:rPr>
              <w:t xml:space="preserve"> to OpenAPI file for </w:t>
            </w:r>
            <w:r w:rsidRPr="003B7806">
              <w:rPr>
                <w:noProof/>
              </w:rPr>
              <w:t>N</w:t>
            </w:r>
            <w:r w:rsidR="00B765C7">
              <w:rPr>
                <w:noProof/>
              </w:rPr>
              <w:t>mbstf_DistSession 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355E58D0" w:rsidR="00972A5F" w:rsidRDefault="002C3A5B" w:rsidP="00972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CR starts from Rel-17, u</w:t>
            </w:r>
            <w:r w:rsidR="00CE3E0B">
              <w:rPr>
                <w:noProof/>
              </w:rPr>
              <w:t>pdated Category and removed parameter definition</w:t>
            </w: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AE6D96" w14:textId="77777777" w:rsidR="00B765C7" w:rsidRDefault="00B765C7" w:rsidP="00B765C7">
      <w:pPr>
        <w:pStyle w:val="Heading1"/>
      </w:pPr>
      <w:bookmarkStart w:id="14" w:name="_Toc98500939"/>
      <w:bookmarkStart w:id="15" w:name="_Toc104297874"/>
      <w:bookmarkStart w:id="16" w:name="_Toc104300185"/>
      <w:bookmarkStart w:id="17" w:name="_Toc12209815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A.2</w:t>
      </w:r>
      <w:r>
        <w:tab/>
      </w:r>
      <w:r w:rsidRPr="005F5B8C">
        <w:rPr>
          <w:lang w:eastAsia="zh-CN"/>
        </w:rPr>
        <w:t>Nmbstf_DistSession</w:t>
      </w:r>
      <w:r>
        <w:t xml:space="preserve"> API</w:t>
      </w:r>
      <w:bookmarkEnd w:id="14"/>
      <w:bookmarkEnd w:id="15"/>
      <w:bookmarkEnd w:id="16"/>
      <w:bookmarkEnd w:id="17"/>
    </w:p>
    <w:p w14:paraId="60AEBE6D" w14:textId="77777777" w:rsidR="00B765C7" w:rsidRPr="00986E88" w:rsidRDefault="00B765C7" w:rsidP="00B765C7">
      <w:pPr>
        <w:pStyle w:val="PL"/>
      </w:pPr>
      <w:r w:rsidRPr="00986E88">
        <w:t>openapi: 3.0.0</w:t>
      </w:r>
    </w:p>
    <w:p w14:paraId="2ACC3883" w14:textId="77777777" w:rsidR="00B765C7" w:rsidRDefault="00B765C7" w:rsidP="00B765C7">
      <w:pPr>
        <w:pStyle w:val="PL"/>
        <w:rPr>
          <w:lang w:val="fr-FR"/>
        </w:rPr>
      </w:pPr>
    </w:p>
    <w:p w14:paraId="77A0B60E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6B752754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08729F41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1.0.3</w:t>
      </w:r>
    </w:p>
    <w:p w14:paraId="30543D15" w14:textId="77777777" w:rsidR="00B765C7" w:rsidRDefault="00B765C7" w:rsidP="00B765C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2AB81883" w14:textId="77777777" w:rsidR="00B765C7" w:rsidRPr="003B6423" w:rsidRDefault="00B765C7" w:rsidP="00B765C7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739110CF" w14:textId="77777777" w:rsidR="00B765C7" w:rsidRDefault="00B765C7" w:rsidP="00B765C7">
      <w:pPr>
        <w:pStyle w:val="PL"/>
      </w:pPr>
      <w:r>
        <w:t xml:space="preserve">    © 2023, 3GPP Organizational Partners (ARIB, ATIS, CCSA, ETSI, TSDSI, TTA, TTC).  </w:t>
      </w:r>
    </w:p>
    <w:p w14:paraId="1F3ED062" w14:textId="77777777" w:rsidR="00B765C7" w:rsidRDefault="00B765C7" w:rsidP="00B765C7">
      <w:pPr>
        <w:pStyle w:val="PL"/>
      </w:pPr>
      <w:r>
        <w:t xml:space="preserve">    All rights reserved.</w:t>
      </w:r>
    </w:p>
    <w:p w14:paraId="47CD0AC1" w14:textId="77777777" w:rsidR="00B765C7" w:rsidRDefault="00B765C7" w:rsidP="00B765C7">
      <w:pPr>
        <w:pStyle w:val="PL"/>
        <w:rPr>
          <w:lang w:val="fr-FR"/>
        </w:rPr>
      </w:pPr>
    </w:p>
    <w:p w14:paraId="20226F13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640BE106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V17.3.0;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36C49B11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2F7DA6A1" w14:textId="77777777" w:rsidR="00B765C7" w:rsidRDefault="00B765C7" w:rsidP="00B765C7">
      <w:pPr>
        <w:pStyle w:val="PL"/>
      </w:pPr>
    </w:p>
    <w:p w14:paraId="026E44F6" w14:textId="77777777" w:rsidR="00B765C7" w:rsidRPr="001573A3" w:rsidRDefault="00B765C7" w:rsidP="00B765C7">
      <w:pPr>
        <w:pStyle w:val="PL"/>
      </w:pPr>
      <w:r w:rsidRPr="001573A3">
        <w:t>servers:</w:t>
      </w:r>
    </w:p>
    <w:p w14:paraId="5B583601" w14:textId="77777777" w:rsidR="00B765C7" w:rsidRPr="001573A3" w:rsidRDefault="00B765C7" w:rsidP="00B765C7">
      <w:pPr>
        <w:pStyle w:val="PL"/>
      </w:pPr>
      <w:r w:rsidRPr="001573A3">
        <w:t xml:space="preserve">  - url: '{apiRoot}/</w:t>
      </w:r>
      <w:r>
        <w:rPr>
          <w:lang w:eastAsia="zh-CN"/>
        </w:rPr>
        <w:t>nmbstf-distsession</w:t>
      </w:r>
      <w:r w:rsidRPr="001573A3">
        <w:t>/v1'</w:t>
      </w:r>
    </w:p>
    <w:p w14:paraId="621CBDBF" w14:textId="77777777" w:rsidR="00B765C7" w:rsidRPr="00986E88" w:rsidRDefault="00B765C7" w:rsidP="00B765C7">
      <w:pPr>
        <w:pStyle w:val="PL"/>
      </w:pPr>
      <w:r w:rsidRPr="001573A3">
        <w:t xml:space="preserve">    </w:t>
      </w:r>
      <w:r w:rsidRPr="00986E88">
        <w:t>variables:</w:t>
      </w:r>
    </w:p>
    <w:p w14:paraId="03A84320" w14:textId="77777777" w:rsidR="00B765C7" w:rsidRPr="00986E88" w:rsidRDefault="00B765C7" w:rsidP="00B765C7">
      <w:pPr>
        <w:pStyle w:val="PL"/>
      </w:pPr>
      <w:r w:rsidRPr="00986E88">
        <w:t xml:space="preserve">      apiRoot:</w:t>
      </w:r>
    </w:p>
    <w:p w14:paraId="6923C3F7" w14:textId="77777777" w:rsidR="00B765C7" w:rsidRPr="00986E88" w:rsidRDefault="00B765C7" w:rsidP="00B765C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1C21D46B" w14:textId="77777777" w:rsidR="00B765C7" w:rsidRPr="00986E88" w:rsidRDefault="00B765C7" w:rsidP="00B765C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58DEBFBF" w14:textId="77777777" w:rsidR="00B765C7" w:rsidRDefault="00B765C7" w:rsidP="00B765C7">
      <w:pPr>
        <w:pStyle w:val="PL"/>
      </w:pPr>
    </w:p>
    <w:p w14:paraId="746EE909" w14:textId="77777777" w:rsidR="00B765C7" w:rsidRPr="002857AD" w:rsidRDefault="00B765C7" w:rsidP="00B765C7">
      <w:pPr>
        <w:pStyle w:val="PL"/>
      </w:pPr>
      <w:r w:rsidRPr="002857AD">
        <w:t>security:</w:t>
      </w:r>
    </w:p>
    <w:p w14:paraId="5DEEF8A0" w14:textId="77777777" w:rsidR="00B765C7" w:rsidRPr="002857AD" w:rsidRDefault="00B765C7" w:rsidP="00B765C7">
      <w:pPr>
        <w:pStyle w:val="PL"/>
      </w:pPr>
      <w:r w:rsidRPr="002857AD">
        <w:t xml:space="preserve">  - {}</w:t>
      </w:r>
    </w:p>
    <w:p w14:paraId="33C503CB" w14:textId="77777777" w:rsidR="00B765C7" w:rsidRPr="002857AD" w:rsidRDefault="00B765C7" w:rsidP="00B765C7">
      <w:pPr>
        <w:pStyle w:val="PL"/>
      </w:pPr>
      <w:r>
        <w:t xml:space="preserve">  - oAuth2ClientCredentials:</w:t>
      </w:r>
    </w:p>
    <w:p w14:paraId="282F4B47" w14:textId="77777777" w:rsidR="00B765C7" w:rsidRDefault="00B765C7" w:rsidP="00B765C7">
      <w:pPr>
        <w:pStyle w:val="PL"/>
      </w:pPr>
      <w:r>
        <w:t xml:space="preserve">    - </w:t>
      </w:r>
      <w:r>
        <w:rPr>
          <w:lang w:eastAsia="zh-CN"/>
        </w:rPr>
        <w:t>nmbstf-distsession</w:t>
      </w:r>
    </w:p>
    <w:p w14:paraId="3967B60A" w14:textId="77777777" w:rsidR="00B765C7" w:rsidRDefault="00B765C7" w:rsidP="00B765C7">
      <w:pPr>
        <w:pStyle w:val="PL"/>
      </w:pPr>
    </w:p>
    <w:p w14:paraId="5537ADC9" w14:textId="14904622" w:rsidR="0066141C" w:rsidRDefault="00B765C7" w:rsidP="00AE0F27">
      <w:pPr>
        <w:pStyle w:val="PL"/>
        <w:rPr>
          <w:b/>
          <w:color w:val="FF0000"/>
        </w:rPr>
      </w:pPr>
      <w:r>
        <w:rPr>
          <w:b/>
          <w:color w:val="FF0000"/>
        </w:rPr>
        <w:t>[skipped for clarity]</w:t>
      </w:r>
    </w:p>
    <w:p w14:paraId="7E45AAFF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ObjDistributionData:</w:t>
      </w:r>
    </w:p>
    <w:p w14:paraId="51BDEB93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description: Info for Object Distribution Method</w:t>
      </w:r>
    </w:p>
    <w:p w14:paraId="7E0358D0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type: object</w:t>
      </w:r>
    </w:p>
    <w:p w14:paraId="617331C6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properties:</w:t>
      </w:r>
    </w:p>
    <w:p w14:paraId="1B496FD8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objDistributionOperatingMode:</w:t>
      </w:r>
    </w:p>
    <w:p w14:paraId="6B546F0F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'#/components/schemas/ObjDistributionOperatingMode'</w:t>
      </w:r>
    </w:p>
    <w:p w14:paraId="2135782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objAcquisitionMethod:</w:t>
      </w:r>
    </w:p>
    <w:p w14:paraId="1B4E5033" w14:textId="77777777" w:rsidR="00B765C7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'#/components/schemas/ObjAcquisitionMethod'</w:t>
      </w:r>
    </w:p>
    <w:p w14:paraId="26676F93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objAcquisitionIdsPull:</w:t>
      </w:r>
    </w:p>
    <w:p w14:paraId="693012F9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type: array</w:t>
      </w:r>
    </w:p>
    <w:p w14:paraId="7454B99D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items:</w:t>
      </w:r>
    </w:p>
    <w:p w14:paraId="7161B019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4BAD96DB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minItems: 1</w:t>
      </w:r>
    </w:p>
    <w:p w14:paraId="5D813F6D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objAcquisitionIdPush:</w:t>
      </w:r>
    </w:p>
    <w:p w14:paraId="426B19B4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21C5F7D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obj</w:t>
      </w:r>
      <w:r w:rsidRPr="0090366B">
        <w:rPr>
          <w:rFonts w:ascii="Courier New" w:hAnsi="Courier New"/>
          <w:noProof/>
          <w:sz w:val="16"/>
        </w:rPr>
        <w:t>IngestBaseUrl:</w:t>
      </w:r>
    </w:p>
    <w:p w14:paraId="42C0D635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7AE67B74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obj</w:t>
      </w:r>
      <w:r w:rsidRPr="0090366B">
        <w:rPr>
          <w:rFonts w:ascii="Courier New" w:hAnsi="Courier New"/>
          <w:noProof/>
          <w:sz w:val="16"/>
        </w:rPr>
        <w:t>DistributionBaseUrl:</w:t>
      </w:r>
    </w:p>
    <w:p w14:paraId="771B06ED" w14:textId="77777777" w:rsidR="00B765C7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29A02074" w14:textId="61683481" w:rsidR="00EC07CB" w:rsidRPr="0090366B" w:rsidDel="00CE3E0B" w:rsidRDefault="00B765C7" w:rsidP="00EC0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" w:author="Varini Gupta/System &amp; Security Standards /SRI-Bangalore/Staff Engineer/Samsung Electronics" w:date="2023-04-19T18:01:00Z"/>
          <w:rFonts w:ascii="Courier New" w:hAnsi="Courier New"/>
          <w:noProof/>
          <w:sz w:val="16"/>
        </w:rPr>
      </w:pPr>
      <w:del w:id="19" w:author="Varini Gupta/System &amp; Security Standards /SRI-Bangalore/Staff Engineer/Samsung Electronics" w:date="2023-04-19T18:01:00Z">
        <w:r w:rsidRPr="0090366B" w:rsidDel="00CE3E0B">
          <w:rPr>
            <w:rFonts w:ascii="Courier New" w:hAnsi="Courier New"/>
            <w:noProof/>
            <w:sz w:val="16"/>
          </w:rPr>
          <w:delText xml:space="preserve">        </w:delText>
        </w:r>
        <w:r w:rsidDel="00CE3E0B">
          <w:rPr>
            <w:rFonts w:ascii="Courier New" w:hAnsi="Courier New"/>
            <w:noProof/>
            <w:sz w:val="16"/>
          </w:rPr>
          <w:delText>objRepair</w:delText>
        </w:r>
        <w:r w:rsidRPr="0090366B" w:rsidDel="00CE3E0B">
          <w:rPr>
            <w:rFonts w:ascii="Courier New" w:hAnsi="Courier New"/>
            <w:noProof/>
            <w:sz w:val="16"/>
          </w:rPr>
          <w:delText>BaseUrl:</w:delText>
        </w:r>
      </w:del>
    </w:p>
    <w:p w14:paraId="1E4FA43E" w14:textId="2D5D7534" w:rsidR="00B765C7" w:rsidRPr="0090366B" w:rsidDel="00CE3E0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" w:author="Varini Gupta/System &amp; Security Standards /SRI-Bangalore/Staff Engineer/Samsung Electronics" w:date="2023-04-19T18:01:00Z"/>
          <w:rFonts w:ascii="Courier New" w:hAnsi="Courier New"/>
          <w:noProof/>
          <w:sz w:val="16"/>
        </w:rPr>
      </w:pPr>
      <w:del w:id="21" w:author="Varini Gupta/System &amp; Security Standards /SRI-Bangalore/Staff Engineer/Samsung Electronics" w:date="2023-04-19T18:01:00Z">
        <w:r w:rsidRPr="0090366B" w:rsidDel="00CE3E0B">
          <w:rPr>
            <w:rFonts w:ascii="Courier New" w:hAnsi="Courier New"/>
            <w:noProof/>
            <w:sz w:val="16"/>
          </w:rPr>
          <w:delText xml:space="preserve">          $ref: 'TS29571_CommonData.yaml#/components/schemas/Uri'</w:delText>
        </w:r>
      </w:del>
    </w:p>
    <w:p w14:paraId="705CA60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required:</w:t>
      </w:r>
    </w:p>
    <w:p w14:paraId="2D595925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o</w:t>
      </w:r>
      <w:r w:rsidRPr="0090366B">
        <w:rPr>
          <w:rFonts w:ascii="Courier New" w:hAnsi="Courier New"/>
          <w:noProof/>
          <w:sz w:val="16"/>
        </w:rPr>
        <w:t>bjDistributionOperatingMode</w:t>
      </w:r>
    </w:p>
    <w:p w14:paraId="57BD9FC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o</w:t>
      </w:r>
      <w:r w:rsidRPr="0090366B">
        <w:rPr>
          <w:rFonts w:ascii="Courier New" w:hAnsi="Courier New"/>
          <w:noProof/>
          <w:sz w:val="16"/>
        </w:rPr>
        <w:t>bjAcquisitionMethod</w:t>
      </w:r>
    </w:p>
    <w:p w14:paraId="20A69B9D" w14:textId="77777777" w:rsidR="00B765C7" w:rsidRDefault="00B765C7" w:rsidP="00B765C7">
      <w:pPr>
        <w:pStyle w:val="PL"/>
      </w:pPr>
      <w:r w:rsidRPr="00DA446D">
        <w:t xml:space="preserve">      not:</w:t>
      </w:r>
    </w:p>
    <w:p w14:paraId="32AC8A1D" w14:textId="77777777" w:rsidR="00B765C7" w:rsidRDefault="00B765C7" w:rsidP="00B765C7">
      <w:pPr>
        <w:pStyle w:val="PL"/>
      </w:pPr>
      <w:r w:rsidRPr="00DA446D">
        <w:t xml:space="preserve">        required: [</w:t>
      </w:r>
      <w:r>
        <w:t xml:space="preserve"> </w:t>
      </w:r>
      <w:r w:rsidRPr="00A978DF">
        <w:t>objAcquisitionIdsPull</w:t>
      </w:r>
      <w:r w:rsidRPr="00DA446D">
        <w:t>,</w:t>
      </w:r>
      <w:r>
        <w:t xml:space="preserve"> </w:t>
      </w:r>
      <w:r w:rsidRPr="00A978DF">
        <w:t>objAcquisitionIdPush</w:t>
      </w:r>
      <w:r>
        <w:t xml:space="preserve"> </w:t>
      </w:r>
      <w:r w:rsidRPr="00DA446D">
        <w:t>]</w:t>
      </w:r>
    </w:p>
    <w:p w14:paraId="7DDF437D" w14:textId="590FA7A4" w:rsidR="00B765C7" w:rsidRPr="00670217" w:rsidRDefault="00B765C7" w:rsidP="00AE0F27">
      <w:pPr>
        <w:pStyle w:val="PL"/>
        <w:rPr>
          <w:b/>
          <w:color w:val="FF0000"/>
        </w:rPr>
      </w:pPr>
      <w:r>
        <w:rPr>
          <w:b/>
          <w:color w:val="FF0000"/>
        </w:rPr>
        <w:t>[skipped for clarity]</w:t>
      </w:r>
    </w:p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B31F9" w14:textId="77777777" w:rsidR="00ED226D" w:rsidRDefault="00ED226D">
      <w:r>
        <w:separator/>
      </w:r>
    </w:p>
  </w:endnote>
  <w:endnote w:type="continuationSeparator" w:id="0">
    <w:p w14:paraId="1D22CC04" w14:textId="77777777" w:rsidR="00ED226D" w:rsidRDefault="00ED2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FB66A8" w:rsidRDefault="00FB66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6B0FF7" w14:textId="77777777" w:rsidR="00ED226D" w:rsidRDefault="00ED226D">
      <w:r>
        <w:separator/>
      </w:r>
    </w:p>
  </w:footnote>
  <w:footnote w:type="continuationSeparator" w:id="0">
    <w:p w14:paraId="1FECF7A6" w14:textId="77777777" w:rsidR="00ED226D" w:rsidRDefault="00ED2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FB66A8" w:rsidRDefault="00FB66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5DA01AFF" w:rsidR="00FB66A8" w:rsidRDefault="00FB66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2C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30E90657" w:rsidR="00FB66A8" w:rsidRDefault="00FB66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52C5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2CFEE3A2" w:rsidR="00FB66A8" w:rsidRDefault="00FB66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2C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FB66A8" w:rsidRDefault="00FB66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A0A625A"/>
    <w:multiLevelType w:val="hybridMultilevel"/>
    <w:tmpl w:val="D8CE1904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20FC3"/>
    <w:multiLevelType w:val="hybridMultilevel"/>
    <w:tmpl w:val="CBC2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3A01683"/>
    <w:multiLevelType w:val="hybridMultilevel"/>
    <w:tmpl w:val="9F004886"/>
    <w:lvl w:ilvl="0" w:tplc="99FE45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7E77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1AE4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6858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D69C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8A00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F403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AE6C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927F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C3928"/>
    <w:multiLevelType w:val="hybridMultilevel"/>
    <w:tmpl w:val="E68C4D24"/>
    <w:lvl w:ilvl="0" w:tplc="EBA852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9A2B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A8D8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7AFF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7C27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DCB0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189C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05B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8CA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1"/>
  </w:num>
  <w:num w:numId="11">
    <w:abstractNumId w:val="26"/>
  </w:num>
  <w:num w:numId="12">
    <w:abstractNumId w:val="25"/>
  </w:num>
  <w:num w:numId="13">
    <w:abstractNumId w:val="27"/>
  </w:num>
  <w:num w:numId="14">
    <w:abstractNumId w:val="13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3"/>
  </w:num>
  <w:num w:numId="19">
    <w:abstractNumId w:val="28"/>
  </w:num>
  <w:num w:numId="20">
    <w:abstractNumId w:val="22"/>
  </w:num>
  <w:num w:numId="21">
    <w:abstractNumId w:val="24"/>
  </w:num>
  <w:num w:numId="22">
    <w:abstractNumId w:val="20"/>
  </w:num>
  <w:num w:numId="23">
    <w:abstractNumId w:val="29"/>
  </w:num>
  <w:num w:numId="24">
    <w:abstractNumId w:val="18"/>
  </w:num>
  <w:num w:numId="25">
    <w:abstractNumId w:val="15"/>
  </w:num>
  <w:num w:numId="26">
    <w:abstractNumId w:val="12"/>
  </w:num>
  <w:num w:numId="27">
    <w:abstractNumId w:val="16"/>
  </w:num>
  <w:num w:numId="28">
    <w:abstractNumId w:val="9"/>
  </w:num>
  <w:num w:numId="29">
    <w:abstractNumId w:val="19"/>
  </w:num>
  <w:num w:numId="30">
    <w:abstractNumId w:val="14"/>
  </w:num>
  <w:num w:numId="31">
    <w:abstractNumId w:val="1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 Gupta/System &amp; Security Standards /SRI-Bangalore/Staff Engineer/Samsung Electronics">
    <w15:presenceInfo w15:providerId="AD" w15:userId="S-1-5-21-1569490900-2152479555-3239727262-59321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3B"/>
    <w:rsid w:val="0000390E"/>
    <w:rsid w:val="00004583"/>
    <w:rsid w:val="0000486B"/>
    <w:rsid w:val="0000644F"/>
    <w:rsid w:val="000069CD"/>
    <w:rsid w:val="00007374"/>
    <w:rsid w:val="000115D2"/>
    <w:rsid w:val="00012F04"/>
    <w:rsid w:val="0001366A"/>
    <w:rsid w:val="000165AD"/>
    <w:rsid w:val="00017147"/>
    <w:rsid w:val="00020458"/>
    <w:rsid w:val="00021DD0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AD6"/>
    <w:rsid w:val="00041EB2"/>
    <w:rsid w:val="000422A1"/>
    <w:rsid w:val="0004276E"/>
    <w:rsid w:val="00045A37"/>
    <w:rsid w:val="00045F5F"/>
    <w:rsid w:val="000469B1"/>
    <w:rsid w:val="00047F0E"/>
    <w:rsid w:val="00050A1C"/>
    <w:rsid w:val="0005113E"/>
    <w:rsid w:val="00051834"/>
    <w:rsid w:val="0005247A"/>
    <w:rsid w:val="00052E47"/>
    <w:rsid w:val="00054689"/>
    <w:rsid w:val="00054A22"/>
    <w:rsid w:val="00057EFC"/>
    <w:rsid w:val="00062023"/>
    <w:rsid w:val="000624A2"/>
    <w:rsid w:val="0006389A"/>
    <w:rsid w:val="00063ACE"/>
    <w:rsid w:val="0006553F"/>
    <w:rsid w:val="000655A6"/>
    <w:rsid w:val="0006763C"/>
    <w:rsid w:val="00073BD0"/>
    <w:rsid w:val="000747F9"/>
    <w:rsid w:val="00075DC2"/>
    <w:rsid w:val="00075E22"/>
    <w:rsid w:val="0007615D"/>
    <w:rsid w:val="00076F91"/>
    <w:rsid w:val="00080512"/>
    <w:rsid w:val="00080ED9"/>
    <w:rsid w:val="0008339B"/>
    <w:rsid w:val="00083F48"/>
    <w:rsid w:val="00085B8C"/>
    <w:rsid w:val="0009176A"/>
    <w:rsid w:val="0009536C"/>
    <w:rsid w:val="00097512"/>
    <w:rsid w:val="000975B7"/>
    <w:rsid w:val="000A3137"/>
    <w:rsid w:val="000A346B"/>
    <w:rsid w:val="000A34B2"/>
    <w:rsid w:val="000A3AF3"/>
    <w:rsid w:val="000A4679"/>
    <w:rsid w:val="000A6428"/>
    <w:rsid w:val="000A6B02"/>
    <w:rsid w:val="000B0B72"/>
    <w:rsid w:val="000B13AB"/>
    <w:rsid w:val="000B1450"/>
    <w:rsid w:val="000B67BD"/>
    <w:rsid w:val="000B70E1"/>
    <w:rsid w:val="000C0429"/>
    <w:rsid w:val="000C14B9"/>
    <w:rsid w:val="000C1CDC"/>
    <w:rsid w:val="000C2A96"/>
    <w:rsid w:val="000C405B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0184"/>
    <w:rsid w:val="000E3862"/>
    <w:rsid w:val="000E394F"/>
    <w:rsid w:val="000E4FD4"/>
    <w:rsid w:val="000E65A0"/>
    <w:rsid w:val="000F006B"/>
    <w:rsid w:val="000F1992"/>
    <w:rsid w:val="000F2C42"/>
    <w:rsid w:val="000F74A5"/>
    <w:rsid w:val="0010007D"/>
    <w:rsid w:val="0010131D"/>
    <w:rsid w:val="00105BCC"/>
    <w:rsid w:val="0010621D"/>
    <w:rsid w:val="00106479"/>
    <w:rsid w:val="00106E77"/>
    <w:rsid w:val="001120CB"/>
    <w:rsid w:val="00112A21"/>
    <w:rsid w:val="001135B9"/>
    <w:rsid w:val="0012179C"/>
    <w:rsid w:val="00123312"/>
    <w:rsid w:val="00125FE5"/>
    <w:rsid w:val="0012672E"/>
    <w:rsid w:val="00131529"/>
    <w:rsid w:val="00131A18"/>
    <w:rsid w:val="0013285C"/>
    <w:rsid w:val="00133525"/>
    <w:rsid w:val="001345F3"/>
    <w:rsid w:val="00136A95"/>
    <w:rsid w:val="00140E55"/>
    <w:rsid w:val="00141305"/>
    <w:rsid w:val="00141DBA"/>
    <w:rsid w:val="00142079"/>
    <w:rsid w:val="0014413D"/>
    <w:rsid w:val="00144870"/>
    <w:rsid w:val="00144CB0"/>
    <w:rsid w:val="00145C6A"/>
    <w:rsid w:val="00150A32"/>
    <w:rsid w:val="001521D4"/>
    <w:rsid w:val="00156D9B"/>
    <w:rsid w:val="00157B05"/>
    <w:rsid w:val="00157B0E"/>
    <w:rsid w:val="00157C70"/>
    <w:rsid w:val="00163413"/>
    <w:rsid w:val="00165DEE"/>
    <w:rsid w:val="00167597"/>
    <w:rsid w:val="00170A08"/>
    <w:rsid w:val="00172431"/>
    <w:rsid w:val="0017546A"/>
    <w:rsid w:val="001775C4"/>
    <w:rsid w:val="00177DB9"/>
    <w:rsid w:val="00181A02"/>
    <w:rsid w:val="001837A9"/>
    <w:rsid w:val="00185051"/>
    <w:rsid w:val="0018662B"/>
    <w:rsid w:val="00187EED"/>
    <w:rsid w:val="0019245A"/>
    <w:rsid w:val="00193227"/>
    <w:rsid w:val="00193F26"/>
    <w:rsid w:val="001944FC"/>
    <w:rsid w:val="001958B2"/>
    <w:rsid w:val="00197A74"/>
    <w:rsid w:val="001A1303"/>
    <w:rsid w:val="001A368E"/>
    <w:rsid w:val="001A4243"/>
    <w:rsid w:val="001A4ACA"/>
    <w:rsid w:val="001A4C42"/>
    <w:rsid w:val="001A7420"/>
    <w:rsid w:val="001A7677"/>
    <w:rsid w:val="001B6637"/>
    <w:rsid w:val="001B682F"/>
    <w:rsid w:val="001B7179"/>
    <w:rsid w:val="001C0541"/>
    <w:rsid w:val="001C21C3"/>
    <w:rsid w:val="001C4D6E"/>
    <w:rsid w:val="001C50E8"/>
    <w:rsid w:val="001C60A1"/>
    <w:rsid w:val="001C6459"/>
    <w:rsid w:val="001C658D"/>
    <w:rsid w:val="001C7881"/>
    <w:rsid w:val="001D02C2"/>
    <w:rsid w:val="001D265A"/>
    <w:rsid w:val="001D2FD9"/>
    <w:rsid w:val="001D4998"/>
    <w:rsid w:val="001D5EDF"/>
    <w:rsid w:val="001E0492"/>
    <w:rsid w:val="001E0F78"/>
    <w:rsid w:val="001E2CAF"/>
    <w:rsid w:val="001E3015"/>
    <w:rsid w:val="001E34B0"/>
    <w:rsid w:val="001E755C"/>
    <w:rsid w:val="001F0C1D"/>
    <w:rsid w:val="001F1132"/>
    <w:rsid w:val="001F168B"/>
    <w:rsid w:val="001F47C9"/>
    <w:rsid w:val="001F4F30"/>
    <w:rsid w:val="001F790D"/>
    <w:rsid w:val="00201F3E"/>
    <w:rsid w:val="00202989"/>
    <w:rsid w:val="00202DAB"/>
    <w:rsid w:val="00211CC9"/>
    <w:rsid w:val="00221B0A"/>
    <w:rsid w:val="00222F55"/>
    <w:rsid w:val="00225E7C"/>
    <w:rsid w:val="002303FF"/>
    <w:rsid w:val="0023054C"/>
    <w:rsid w:val="00231F13"/>
    <w:rsid w:val="00231FC0"/>
    <w:rsid w:val="00232AE0"/>
    <w:rsid w:val="00233419"/>
    <w:rsid w:val="002347A2"/>
    <w:rsid w:val="00235915"/>
    <w:rsid w:val="002370AB"/>
    <w:rsid w:val="00237CCC"/>
    <w:rsid w:val="00242AC2"/>
    <w:rsid w:val="0024353E"/>
    <w:rsid w:val="00245AD6"/>
    <w:rsid w:val="00251B8E"/>
    <w:rsid w:val="0025303C"/>
    <w:rsid w:val="0025407A"/>
    <w:rsid w:val="00254534"/>
    <w:rsid w:val="002570DB"/>
    <w:rsid w:val="00261AD0"/>
    <w:rsid w:val="00262044"/>
    <w:rsid w:val="00265ADB"/>
    <w:rsid w:val="002663AC"/>
    <w:rsid w:val="002675F0"/>
    <w:rsid w:val="002717AB"/>
    <w:rsid w:val="00275106"/>
    <w:rsid w:val="00275183"/>
    <w:rsid w:val="002807DC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B14A7"/>
    <w:rsid w:val="002B3D48"/>
    <w:rsid w:val="002B480E"/>
    <w:rsid w:val="002B4F91"/>
    <w:rsid w:val="002B6339"/>
    <w:rsid w:val="002B75F8"/>
    <w:rsid w:val="002B76A4"/>
    <w:rsid w:val="002B7E84"/>
    <w:rsid w:val="002C2106"/>
    <w:rsid w:val="002C3A5B"/>
    <w:rsid w:val="002C4A9C"/>
    <w:rsid w:val="002C4FDC"/>
    <w:rsid w:val="002C5BEC"/>
    <w:rsid w:val="002C6214"/>
    <w:rsid w:val="002C6EA0"/>
    <w:rsid w:val="002D2E08"/>
    <w:rsid w:val="002D54B7"/>
    <w:rsid w:val="002E00EE"/>
    <w:rsid w:val="002E1405"/>
    <w:rsid w:val="002E2698"/>
    <w:rsid w:val="002E5DC9"/>
    <w:rsid w:val="002F2471"/>
    <w:rsid w:val="002F6928"/>
    <w:rsid w:val="002F6F5F"/>
    <w:rsid w:val="00302DFE"/>
    <w:rsid w:val="00307039"/>
    <w:rsid w:val="003074AC"/>
    <w:rsid w:val="00307AEA"/>
    <w:rsid w:val="00310736"/>
    <w:rsid w:val="003137AE"/>
    <w:rsid w:val="00314612"/>
    <w:rsid w:val="003153D6"/>
    <w:rsid w:val="00316B40"/>
    <w:rsid w:val="003172DC"/>
    <w:rsid w:val="00317ED9"/>
    <w:rsid w:val="00322C04"/>
    <w:rsid w:val="003254E6"/>
    <w:rsid w:val="00325AFC"/>
    <w:rsid w:val="00331753"/>
    <w:rsid w:val="00335145"/>
    <w:rsid w:val="00335276"/>
    <w:rsid w:val="00340640"/>
    <w:rsid w:val="00340F3A"/>
    <w:rsid w:val="00342745"/>
    <w:rsid w:val="00342BD7"/>
    <w:rsid w:val="00342EEA"/>
    <w:rsid w:val="00343DE1"/>
    <w:rsid w:val="00343E31"/>
    <w:rsid w:val="00344DD9"/>
    <w:rsid w:val="0034586A"/>
    <w:rsid w:val="00346ED2"/>
    <w:rsid w:val="003476B4"/>
    <w:rsid w:val="003504F8"/>
    <w:rsid w:val="003509E9"/>
    <w:rsid w:val="00350F4E"/>
    <w:rsid w:val="0035462D"/>
    <w:rsid w:val="00354977"/>
    <w:rsid w:val="00357CF6"/>
    <w:rsid w:val="00360296"/>
    <w:rsid w:val="00361525"/>
    <w:rsid w:val="0036256E"/>
    <w:rsid w:val="00362A9D"/>
    <w:rsid w:val="00363D45"/>
    <w:rsid w:val="0036634F"/>
    <w:rsid w:val="0036689F"/>
    <w:rsid w:val="00371E2E"/>
    <w:rsid w:val="003742A7"/>
    <w:rsid w:val="003765B8"/>
    <w:rsid w:val="003768AB"/>
    <w:rsid w:val="00380009"/>
    <w:rsid w:val="00385023"/>
    <w:rsid w:val="00386BEB"/>
    <w:rsid w:val="00390891"/>
    <w:rsid w:val="0039276B"/>
    <w:rsid w:val="003931E8"/>
    <w:rsid w:val="0039396E"/>
    <w:rsid w:val="00393DA8"/>
    <w:rsid w:val="00395C4C"/>
    <w:rsid w:val="00396004"/>
    <w:rsid w:val="003A0236"/>
    <w:rsid w:val="003A34FA"/>
    <w:rsid w:val="003A5B4C"/>
    <w:rsid w:val="003B04E9"/>
    <w:rsid w:val="003B18E2"/>
    <w:rsid w:val="003B23B6"/>
    <w:rsid w:val="003B2F25"/>
    <w:rsid w:val="003B333C"/>
    <w:rsid w:val="003B466D"/>
    <w:rsid w:val="003B6195"/>
    <w:rsid w:val="003B6210"/>
    <w:rsid w:val="003B7806"/>
    <w:rsid w:val="003C3971"/>
    <w:rsid w:val="003C4D4E"/>
    <w:rsid w:val="003C7F6E"/>
    <w:rsid w:val="003D25A1"/>
    <w:rsid w:val="003D3626"/>
    <w:rsid w:val="003D3CB2"/>
    <w:rsid w:val="003E02D8"/>
    <w:rsid w:val="003E0809"/>
    <w:rsid w:val="003E0F1D"/>
    <w:rsid w:val="003E1145"/>
    <w:rsid w:val="003E54D0"/>
    <w:rsid w:val="003E5973"/>
    <w:rsid w:val="003F08E4"/>
    <w:rsid w:val="003F0E21"/>
    <w:rsid w:val="003F2FE5"/>
    <w:rsid w:val="003F4F74"/>
    <w:rsid w:val="003F5513"/>
    <w:rsid w:val="003F6892"/>
    <w:rsid w:val="00405247"/>
    <w:rsid w:val="00410752"/>
    <w:rsid w:val="004108CF"/>
    <w:rsid w:val="00413763"/>
    <w:rsid w:val="00413A75"/>
    <w:rsid w:val="00415199"/>
    <w:rsid w:val="00415E7A"/>
    <w:rsid w:val="00416092"/>
    <w:rsid w:val="00417DDE"/>
    <w:rsid w:val="00421CDA"/>
    <w:rsid w:val="00423334"/>
    <w:rsid w:val="004233BE"/>
    <w:rsid w:val="004248D9"/>
    <w:rsid w:val="004325E6"/>
    <w:rsid w:val="004345EC"/>
    <w:rsid w:val="00434DF5"/>
    <w:rsid w:val="00436DF0"/>
    <w:rsid w:val="00444678"/>
    <w:rsid w:val="00445475"/>
    <w:rsid w:val="004472FB"/>
    <w:rsid w:val="0045360D"/>
    <w:rsid w:val="00453C02"/>
    <w:rsid w:val="00454078"/>
    <w:rsid w:val="00454627"/>
    <w:rsid w:val="00455AA0"/>
    <w:rsid w:val="004571B6"/>
    <w:rsid w:val="00457786"/>
    <w:rsid w:val="00461D23"/>
    <w:rsid w:val="00461FAD"/>
    <w:rsid w:val="00464346"/>
    <w:rsid w:val="00464F86"/>
    <w:rsid w:val="00465515"/>
    <w:rsid w:val="00465668"/>
    <w:rsid w:val="00471260"/>
    <w:rsid w:val="0047364E"/>
    <w:rsid w:val="00474188"/>
    <w:rsid w:val="00474713"/>
    <w:rsid w:val="00475E10"/>
    <w:rsid w:val="004774EC"/>
    <w:rsid w:val="00477766"/>
    <w:rsid w:val="00480173"/>
    <w:rsid w:val="004807F0"/>
    <w:rsid w:val="0048336F"/>
    <w:rsid w:val="0048358B"/>
    <w:rsid w:val="004846F3"/>
    <w:rsid w:val="00485D62"/>
    <w:rsid w:val="00492E1C"/>
    <w:rsid w:val="00495B84"/>
    <w:rsid w:val="0049623E"/>
    <w:rsid w:val="004A0B95"/>
    <w:rsid w:val="004A2C88"/>
    <w:rsid w:val="004A2F49"/>
    <w:rsid w:val="004A456B"/>
    <w:rsid w:val="004A55DF"/>
    <w:rsid w:val="004B0EF7"/>
    <w:rsid w:val="004B17E8"/>
    <w:rsid w:val="004B207E"/>
    <w:rsid w:val="004B412D"/>
    <w:rsid w:val="004B4804"/>
    <w:rsid w:val="004B517D"/>
    <w:rsid w:val="004B55F8"/>
    <w:rsid w:val="004B601E"/>
    <w:rsid w:val="004B7F39"/>
    <w:rsid w:val="004C1068"/>
    <w:rsid w:val="004C1B9F"/>
    <w:rsid w:val="004C2228"/>
    <w:rsid w:val="004C3C7C"/>
    <w:rsid w:val="004C698F"/>
    <w:rsid w:val="004C7976"/>
    <w:rsid w:val="004D14FE"/>
    <w:rsid w:val="004D25A6"/>
    <w:rsid w:val="004D3578"/>
    <w:rsid w:val="004D463B"/>
    <w:rsid w:val="004D4977"/>
    <w:rsid w:val="004D53BF"/>
    <w:rsid w:val="004D53E1"/>
    <w:rsid w:val="004D580A"/>
    <w:rsid w:val="004E213A"/>
    <w:rsid w:val="004E2CB9"/>
    <w:rsid w:val="004E32E7"/>
    <w:rsid w:val="004F0988"/>
    <w:rsid w:val="004F3340"/>
    <w:rsid w:val="004F435C"/>
    <w:rsid w:val="004F5305"/>
    <w:rsid w:val="005001B5"/>
    <w:rsid w:val="005018FB"/>
    <w:rsid w:val="00501A33"/>
    <w:rsid w:val="0050652B"/>
    <w:rsid w:val="005115A6"/>
    <w:rsid w:val="00513852"/>
    <w:rsid w:val="0051753A"/>
    <w:rsid w:val="00523852"/>
    <w:rsid w:val="00524F24"/>
    <w:rsid w:val="00526956"/>
    <w:rsid w:val="00532E3B"/>
    <w:rsid w:val="00533210"/>
    <w:rsid w:val="0053371B"/>
    <w:rsid w:val="0053388B"/>
    <w:rsid w:val="00535773"/>
    <w:rsid w:val="005373F5"/>
    <w:rsid w:val="005374ED"/>
    <w:rsid w:val="00540731"/>
    <w:rsid w:val="005407DE"/>
    <w:rsid w:val="00543C53"/>
    <w:rsid w:val="00543E6C"/>
    <w:rsid w:val="00544F24"/>
    <w:rsid w:val="00550C54"/>
    <w:rsid w:val="0055288E"/>
    <w:rsid w:val="005537F2"/>
    <w:rsid w:val="0055448C"/>
    <w:rsid w:val="00554D58"/>
    <w:rsid w:val="00555C4D"/>
    <w:rsid w:val="00557D82"/>
    <w:rsid w:val="00560143"/>
    <w:rsid w:val="005602C4"/>
    <w:rsid w:val="00560783"/>
    <w:rsid w:val="00564CC6"/>
    <w:rsid w:val="00565087"/>
    <w:rsid w:val="00565360"/>
    <w:rsid w:val="00565986"/>
    <w:rsid w:val="00574056"/>
    <w:rsid w:val="0058311F"/>
    <w:rsid w:val="00583446"/>
    <w:rsid w:val="005872B7"/>
    <w:rsid w:val="00590083"/>
    <w:rsid w:val="00597B11"/>
    <w:rsid w:val="005A0192"/>
    <w:rsid w:val="005A1B37"/>
    <w:rsid w:val="005A1CD0"/>
    <w:rsid w:val="005B0699"/>
    <w:rsid w:val="005B17DF"/>
    <w:rsid w:val="005B3EA9"/>
    <w:rsid w:val="005B796D"/>
    <w:rsid w:val="005C5FA5"/>
    <w:rsid w:val="005C63D9"/>
    <w:rsid w:val="005C72E1"/>
    <w:rsid w:val="005D02CE"/>
    <w:rsid w:val="005D1489"/>
    <w:rsid w:val="005D2A5D"/>
    <w:rsid w:val="005D2E01"/>
    <w:rsid w:val="005D3ADF"/>
    <w:rsid w:val="005D4D8F"/>
    <w:rsid w:val="005D50BD"/>
    <w:rsid w:val="005D52DB"/>
    <w:rsid w:val="005D5819"/>
    <w:rsid w:val="005D7526"/>
    <w:rsid w:val="005D766C"/>
    <w:rsid w:val="005E27E3"/>
    <w:rsid w:val="005E4A61"/>
    <w:rsid w:val="005E4BB2"/>
    <w:rsid w:val="005E6119"/>
    <w:rsid w:val="005E6318"/>
    <w:rsid w:val="005F165D"/>
    <w:rsid w:val="005F1B4D"/>
    <w:rsid w:val="005F6085"/>
    <w:rsid w:val="005F70CF"/>
    <w:rsid w:val="005F771F"/>
    <w:rsid w:val="0060281C"/>
    <w:rsid w:val="00602AC0"/>
    <w:rsid w:val="00602AEA"/>
    <w:rsid w:val="00604668"/>
    <w:rsid w:val="006121BA"/>
    <w:rsid w:val="00612FB6"/>
    <w:rsid w:val="00614FDF"/>
    <w:rsid w:val="0061605E"/>
    <w:rsid w:val="0061726D"/>
    <w:rsid w:val="00621C3C"/>
    <w:rsid w:val="0062264D"/>
    <w:rsid w:val="00622852"/>
    <w:rsid w:val="006239F9"/>
    <w:rsid w:val="00625708"/>
    <w:rsid w:val="00626864"/>
    <w:rsid w:val="006278EC"/>
    <w:rsid w:val="006302F6"/>
    <w:rsid w:val="00630779"/>
    <w:rsid w:val="00630C97"/>
    <w:rsid w:val="0063276A"/>
    <w:rsid w:val="00633529"/>
    <w:rsid w:val="0063445B"/>
    <w:rsid w:val="00634B0C"/>
    <w:rsid w:val="00634FBE"/>
    <w:rsid w:val="0063543D"/>
    <w:rsid w:val="00635C77"/>
    <w:rsid w:val="00635F14"/>
    <w:rsid w:val="00641CBB"/>
    <w:rsid w:val="006437A1"/>
    <w:rsid w:val="006444EC"/>
    <w:rsid w:val="006450B6"/>
    <w:rsid w:val="00645142"/>
    <w:rsid w:val="00647114"/>
    <w:rsid w:val="00647A5F"/>
    <w:rsid w:val="00647BDA"/>
    <w:rsid w:val="00651612"/>
    <w:rsid w:val="0066141C"/>
    <w:rsid w:val="00663D26"/>
    <w:rsid w:val="00670217"/>
    <w:rsid w:val="00670A21"/>
    <w:rsid w:val="00672F11"/>
    <w:rsid w:val="00673D79"/>
    <w:rsid w:val="0067446A"/>
    <w:rsid w:val="006779BA"/>
    <w:rsid w:val="00686253"/>
    <w:rsid w:val="006909C9"/>
    <w:rsid w:val="00693BD0"/>
    <w:rsid w:val="00693DD9"/>
    <w:rsid w:val="006954DF"/>
    <w:rsid w:val="00696BF4"/>
    <w:rsid w:val="006972DC"/>
    <w:rsid w:val="006A0125"/>
    <w:rsid w:val="006A0282"/>
    <w:rsid w:val="006A05BF"/>
    <w:rsid w:val="006A2676"/>
    <w:rsid w:val="006A2D30"/>
    <w:rsid w:val="006A323F"/>
    <w:rsid w:val="006A52EF"/>
    <w:rsid w:val="006B045C"/>
    <w:rsid w:val="006B0A99"/>
    <w:rsid w:val="006B30D0"/>
    <w:rsid w:val="006B32BB"/>
    <w:rsid w:val="006B5E4A"/>
    <w:rsid w:val="006B6DD3"/>
    <w:rsid w:val="006C3D95"/>
    <w:rsid w:val="006C43E9"/>
    <w:rsid w:val="006C6AF6"/>
    <w:rsid w:val="006C7A09"/>
    <w:rsid w:val="006D135B"/>
    <w:rsid w:val="006D56D2"/>
    <w:rsid w:val="006E10FC"/>
    <w:rsid w:val="006E159F"/>
    <w:rsid w:val="006E2902"/>
    <w:rsid w:val="006E3D82"/>
    <w:rsid w:val="006E4773"/>
    <w:rsid w:val="006E4A4E"/>
    <w:rsid w:val="006E5C86"/>
    <w:rsid w:val="006F2080"/>
    <w:rsid w:val="006F3F8B"/>
    <w:rsid w:val="006F47F5"/>
    <w:rsid w:val="006F498B"/>
    <w:rsid w:val="006F7887"/>
    <w:rsid w:val="006F7CBD"/>
    <w:rsid w:val="00701116"/>
    <w:rsid w:val="00702BB3"/>
    <w:rsid w:val="00703525"/>
    <w:rsid w:val="00703B06"/>
    <w:rsid w:val="00703B84"/>
    <w:rsid w:val="007062ED"/>
    <w:rsid w:val="00706A47"/>
    <w:rsid w:val="00706A79"/>
    <w:rsid w:val="007102BE"/>
    <w:rsid w:val="007128AD"/>
    <w:rsid w:val="007137C8"/>
    <w:rsid w:val="00713C44"/>
    <w:rsid w:val="007153F4"/>
    <w:rsid w:val="00716AAA"/>
    <w:rsid w:val="00722DB9"/>
    <w:rsid w:val="00722F13"/>
    <w:rsid w:val="00724AB7"/>
    <w:rsid w:val="00725869"/>
    <w:rsid w:val="00726996"/>
    <w:rsid w:val="007277D1"/>
    <w:rsid w:val="007302BE"/>
    <w:rsid w:val="00730976"/>
    <w:rsid w:val="007327C2"/>
    <w:rsid w:val="00734A5B"/>
    <w:rsid w:val="0074026F"/>
    <w:rsid w:val="0074036E"/>
    <w:rsid w:val="00742685"/>
    <w:rsid w:val="007429F6"/>
    <w:rsid w:val="00743C02"/>
    <w:rsid w:val="00743CDF"/>
    <w:rsid w:val="0074427A"/>
    <w:rsid w:val="00744418"/>
    <w:rsid w:val="00744E76"/>
    <w:rsid w:val="007516C5"/>
    <w:rsid w:val="0075490E"/>
    <w:rsid w:val="00755239"/>
    <w:rsid w:val="007573AB"/>
    <w:rsid w:val="00757A95"/>
    <w:rsid w:val="00757C89"/>
    <w:rsid w:val="00760347"/>
    <w:rsid w:val="0076066C"/>
    <w:rsid w:val="00760815"/>
    <w:rsid w:val="0076145B"/>
    <w:rsid w:val="00762673"/>
    <w:rsid w:val="00765A64"/>
    <w:rsid w:val="007729C2"/>
    <w:rsid w:val="00773DE5"/>
    <w:rsid w:val="00773E70"/>
    <w:rsid w:val="00774DA4"/>
    <w:rsid w:val="00775075"/>
    <w:rsid w:val="00776EE1"/>
    <w:rsid w:val="00781F0F"/>
    <w:rsid w:val="00784D65"/>
    <w:rsid w:val="007857CB"/>
    <w:rsid w:val="0078621B"/>
    <w:rsid w:val="007877C5"/>
    <w:rsid w:val="007940A6"/>
    <w:rsid w:val="0079654D"/>
    <w:rsid w:val="00797F28"/>
    <w:rsid w:val="007A0C76"/>
    <w:rsid w:val="007A16C6"/>
    <w:rsid w:val="007A283D"/>
    <w:rsid w:val="007A362D"/>
    <w:rsid w:val="007A54FE"/>
    <w:rsid w:val="007A6E9A"/>
    <w:rsid w:val="007A6F17"/>
    <w:rsid w:val="007A7F94"/>
    <w:rsid w:val="007B0438"/>
    <w:rsid w:val="007B127D"/>
    <w:rsid w:val="007B2490"/>
    <w:rsid w:val="007B2990"/>
    <w:rsid w:val="007B4FB7"/>
    <w:rsid w:val="007B5623"/>
    <w:rsid w:val="007B600E"/>
    <w:rsid w:val="007B60A8"/>
    <w:rsid w:val="007B6ECC"/>
    <w:rsid w:val="007C1C7A"/>
    <w:rsid w:val="007C329B"/>
    <w:rsid w:val="007C36F1"/>
    <w:rsid w:val="007C57DE"/>
    <w:rsid w:val="007C6B62"/>
    <w:rsid w:val="007D0FB8"/>
    <w:rsid w:val="007D2C7B"/>
    <w:rsid w:val="007E1202"/>
    <w:rsid w:val="007E218D"/>
    <w:rsid w:val="007E245A"/>
    <w:rsid w:val="007E4E3C"/>
    <w:rsid w:val="007F0F4A"/>
    <w:rsid w:val="007F2841"/>
    <w:rsid w:val="007F4836"/>
    <w:rsid w:val="007F4C2D"/>
    <w:rsid w:val="007F55C9"/>
    <w:rsid w:val="007F7778"/>
    <w:rsid w:val="00801210"/>
    <w:rsid w:val="008017E3"/>
    <w:rsid w:val="008028A4"/>
    <w:rsid w:val="00802D2A"/>
    <w:rsid w:val="008036F3"/>
    <w:rsid w:val="00805A4A"/>
    <w:rsid w:val="00806924"/>
    <w:rsid w:val="00806C93"/>
    <w:rsid w:val="008076E5"/>
    <w:rsid w:val="008116C0"/>
    <w:rsid w:val="00811AE4"/>
    <w:rsid w:val="0081467C"/>
    <w:rsid w:val="00814CA8"/>
    <w:rsid w:val="00820967"/>
    <w:rsid w:val="008242E5"/>
    <w:rsid w:val="008274CC"/>
    <w:rsid w:val="00830747"/>
    <w:rsid w:val="008319C3"/>
    <w:rsid w:val="00831BE3"/>
    <w:rsid w:val="00834498"/>
    <w:rsid w:val="00835F14"/>
    <w:rsid w:val="00836CC4"/>
    <w:rsid w:val="008374D0"/>
    <w:rsid w:val="008412A0"/>
    <w:rsid w:val="008423E6"/>
    <w:rsid w:val="00844828"/>
    <w:rsid w:val="00844861"/>
    <w:rsid w:val="00844DF3"/>
    <w:rsid w:val="00846C9B"/>
    <w:rsid w:val="008508E1"/>
    <w:rsid w:val="00855E08"/>
    <w:rsid w:val="00856C23"/>
    <w:rsid w:val="00856FE9"/>
    <w:rsid w:val="00857D03"/>
    <w:rsid w:val="008610B9"/>
    <w:rsid w:val="00862B90"/>
    <w:rsid w:val="00865C1B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94DD6"/>
    <w:rsid w:val="00895F96"/>
    <w:rsid w:val="008A3307"/>
    <w:rsid w:val="008A39D8"/>
    <w:rsid w:val="008A4882"/>
    <w:rsid w:val="008A4901"/>
    <w:rsid w:val="008B2FDB"/>
    <w:rsid w:val="008B40A8"/>
    <w:rsid w:val="008B72B7"/>
    <w:rsid w:val="008B7751"/>
    <w:rsid w:val="008B7E7C"/>
    <w:rsid w:val="008C0AD3"/>
    <w:rsid w:val="008C22AE"/>
    <w:rsid w:val="008C335A"/>
    <w:rsid w:val="008C350E"/>
    <w:rsid w:val="008C384C"/>
    <w:rsid w:val="008C4793"/>
    <w:rsid w:val="008C6E3C"/>
    <w:rsid w:val="008D03FB"/>
    <w:rsid w:val="008D10E3"/>
    <w:rsid w:val="008D129B"/>
    <w:rsid w:val="008D1E78"/>
    <w:rsid w:val="008D3707"/>
    <w:rsid w:val="008D64A8"/>
    <w:rsid w:val="008D7431"/>
    <w:rsid w:val="008E0AE3"/>
    <w:rsid w:val="008E22FE"/>
    <w:rsid w:val="008F0C10"/>
    <w:rsid w:val="008F1A9B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114D7"/>
    <w:rsid w:val="009119F4"/>
    <w:rsid w:val="009125DE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18E4"/>
    <w:rsid w:val="00921B59"/>
    <w:rsid w:val="0092513E"/>
    <w:rsid w:val="00925674"/>
    <w:rsid w:val="00927577"/>
    <w:rsid w:val="00927FB0"/>
    <w:rsid w:val="00932C1F"/>
    <w:rsid w:val="00932D75"/>
    <w:rsid w:val="0093429C"/>
    <w:rsid w:val="00935BCC"/>
    <w:rsid w:val="00936000"/>
    <w:rsid w:val="00936823"/>
    <w:rsid w:val="00936E62"/>
    <w:rsid w:val="00941AA6"/>
    <w:rsid w:val="00942EC2"/>
    <w:rsid w:val="0094513F"/>
    <w:rsid w:val="009458BB"/>
    <w:rsid w:val="00945FBF"/>
    <w:rsid w:val="009475F8"/>
    <w:rsid w:val="00950E85"/>
    <w:rsid w:val="00952C54"/>
    <w:rsid w:val="00952D58"/>
    <w:rsid w:val="0095496B"/>
    <w:rsid w:val="00956261"/>
    <w:rsid w:val="00956589"/>
    <w:rsid w:val="00961869"/>
    <w:rsid w:val="0096264F"/>
    <w:rsid w:val="00964701"/>
    <w:rsid w:val="00964A79"/>
    <w:rsid w:val="00967934"/>
    <w:rsid w:val="00967B32"/>
    <w:rsid w:val="00970956"/>
    <w:rsid w:val="00972A5F"/>
    <w:rsid w:val="00972CC0"/>
    <w:rsid w:val="00973D83"/>
    <w:rsid w:val="00975D31"/>
    <w:rsid w:val="00976964"/>
    <w:rsid w:val="00976BEE"/>
    <w:rsid w:val="00985B6B"/>
    <w:rsid w:val="00985C08"/>
    <w:rsid w:val="009904E3"/>
    <w:rsid w:val="00991AB6"/>
    <w:rsid w:val="00991BAC"/>
    <w:rsid w:val="00991FFF"/>
    <w:rsid w:val="009949D2"/>
    <w:rsid w:val="00996588"/>
    <w:rsid w:val="00996D96"/>
    <w:rsid w:val="009A1BC8"/>
    <w:rsid w:val="009A4BAC"/>
    <w:rsid w:val="009A7761"/>
    <w:rsid w:val="009B114E"/>
    <w:rsid w:val="009B5433"/>
    <w:rsid w:val="009B5CFC"/>
    <w:rsid w:val="009B7E56"/>
    <w:rsid w:val="009C0085"/>
    <w:rsid w:val="009C2538"/>
    <w:rsid w:val="009C3BE0"/>
    <w:rsid w:val="009C49A5"/>
    <w:rsid w:val="009C5201"/>
    <w:rsid w:val="009C62DE"/>
    <w:rsid w:val="009C6CB2"/>
    <w:rsid w:val="009C7DE4"/>
    <w:rsid w:val="009D01BE"/>
    <w:rsid w:val="009D01EB"/>
    <w:rsid w:val="009D0E49"/>
    <w:rsid w:val="009D45A1"/>
    <w:rsid w:val="009D5295"/>
    <w:rsid w:val="009D563A"/>
    <w:rsid w:val="009D638B"/>
    <w:rsid w:val="009E003E"/>
    <w:rsid w:val="009E5EAB"/>
    <w:rsid w:val="009E7622"/>
    <w:rsid w:val="009F07E8"/>
    <w:rsid w:val="009F37B7"/>
    <w:rsid w:val="009F5729"/>
    <w:rsid w:val="009F7965"/>
    <w:rsid w:val="00A04ED7"/>
    <w:rsid w:val="00A04FF1"/>
    <w:rsid w:val="00A05452"/>
    <w:rsid w:val="00A05BB3"/>
    <w:rsid w:val="00A06627"/>
    <w:rsid w:val="00A07B78"/>
    <w:rsid w:val="00A10F02"/>
    <w:rsid w:val="00A11B56"/>
    <w:rsid w:val="00A12220"/>
    <w:rsid w:val="00A139E4"/>
    <w:rsid w:val="00A1415F"/>
    <w:rsid w:val="00A157D3"/>
    <w:rsid w:val="00A164B4"/>
    <w:rsid w:val="00A16E57"/>
    <w:rsid w:val="00A17501"/>
    <w:rsid w:val="00A22575"/>
    <w:rsid w:val="00A234AF"/>
    <w:rsid w:val="00A24E18"/>
    <w:rsid w:val="00A25B58"/>
    <w:rsid w:val="00A26956"/>
    <w:rsid w:val="00A27486"/>
    <w:rsid w:val="00A35465"/>
    <w:rsid w:val="00A35503"/>
    <w:rsid w:val="00A37AF6"/>
    <w:rsid w:val="00A45216"/>
    <w:rsid w:val="00A45490"/>
    <w:rsid w:val="00A46033"/>
    <w:rsid w:val="00A50DF3"/>
    <w:rsid w:val="00A51B05"/>
    <w:rsid w:val="00A53724"/>
    <w:rsid w:val="00A55734"/>
    <w:rsid w:val="00A5578A"/>
    <w:rsid w:val="00A56066"/>
    <w:rsid w:val="00A6225B"/>
    <w:rsid w:val="00A622B9"/>
    <w:rsid w:val="00A62A57"/>
    <w:rsid w:val="00A65592"/>
    <w:rsid w:val="00A7100E"/>
    <w:rsid w:val="00A73129"/>
    <w:rsid w:val="00A73CEE"/>
    <w:rsid w:val="00A74313"/>
    <w:rsid w:val="00A76E0A"/>
    <w:rsid w:val="00A82346"/>
    <w:rsid w:val="00A82FF7"/>
    <w:rsid w:val="00A84184"/>
    <w:rsid w:val="00A87068"/>
    <w:rsid w:val="00A873D4"/>
    <w:rsid w:val="00A87986"/>
    <w:rsid w:val="00A91B67"/>
    <w:rsid w:val="00A92BA1"/>
    <w:rsid w:val="00A93166"/>
    <w:rsid w:val="00A934FB"/>
    <w:rsid w:val="00A937E0"/>
    <w:rsid w:val="00AA2F3A"/>
    <w:rsid w:val="00AA690A"/>
    <w:rsid w:val="00AB01D5"/>
    <w:rsid w:val="00AB0489"/>
    <w:rsid w:val="00AB3498"/>
    <w:rsid w:val="00AB378D"/>
    <w:rsid w:val="00AB6B16"/>
    <w:rsid w:val="00AB798E"/>
    <w:rsid w:val="00AC238F"/>
    <w:rsid w:val="00AC4B97"/>
    <w:rsid w:val="00AC6664"/>
    <w:rsid w:val="00AC6BC6"/>
    <w:rsid w:val="00AC6D2C"/>
    <w:rsid w:val="00AC7B19"/>
    <w:rsid w:val="00AD557D"/>
    <w:rsid w:val="00AE0F27"/>
    <w:rsid w:val="00AE616C"/>
    <w:rsid w:val="00AE65E2"/>
    <w:rsid w:val="00AE7566"/>
    <w:rsid w:val="00AE75AC"/>
    <w:rsid w:val="00AF00E9"/>
    <w:rsid w:val="00AF16A3"/>
    <w:rsid w:val="00AF3C29"/>
    <w:rsid w:val="00AF3EF6"/>
    <w:rsid w:val="00AF59C1"/>
    <w:rsid w:val="00AF739B"/>
    <w:rsid w:val="00AF758F"/>
    <w:rsid w:val="00AF7832"/>
    <w:rsid w:val="00B01861"/>
    <w:rsid w:val="00B02D1D"/>
    <w:rsid w:val="00B02D62"/>
    <w:rsid w:val="00B058E7"/>
    <w:rsid w:val="00B071BD"/>
    <w:rsid w:val="00B10216"/>
    <w:rsid w:val="00B110C0"/>
    <w:rsid w:val="00B1264D"/>
    <w:rsid w:val="00B15449"/>
    <w:rsid w:val="00B16AE0"/>
    <w:rsid w:val="00B17D45"/>
    <w:rsid w:val="00B27749"/>
    <w:rsid w:val="00B27B3F"/>
    <w:rsid w:val="00B309A4"/>
    <w:rsid w:val="00B316D6"/>
    <w:rsid w:val="00B34EEA"/>
    <w:rsid w:val="00B36090"/>
    <w:rsid w:val="00B40D0A"/>
    <w:rsid w:val="00B40D25"/>
    <w:rsid w:val="00B41EE5"/>
    <w:rsid w:val="00B42978"/>
    <w:rsid w:val="00B42C97"/>
    <w:rsid w:val="00B45E44"/>
    <w:rsid w:val="00B4696C"/>
    <w:rsid w:val="00B50536"/>
    <w:rsid w:val="00B52485"/>
    <w:rsid w:val="00B52B19"/>
    <w:rsid w:val="00B5331F"/>
    <w:rsid w:val="00B54931"/>
    <w:rsid w:val="00B652FD"/>
    <w:rsid w:val="00B6596B"/>
    <w:rsid w:val="00B710A2"/>
    <w:rsid w:val="00B73397"/>
    <w:rsid w:val="00B74CC4"/>
    <w:rsid w:val="00B74E5C"/>
    <w:rsid w:val="00B755A2"/>
    <w:rsid w:val="00B765C7"/>
    <w:rsid w:val="00B80AD9"/>
    <w:rsid w:val="00B8158F"/>
    <w:rsid w:val="00B82011"/>
    <w:rsid w:val="00B8374D"/>
    <w:rsid w:val="00B85D93"/>
    <w:rsid w:val="00B86B7C"/>
    <w:rsid w:val="00B87B51"/>
    <w:rsid w:val="00B9025F"/>
    <w:rsid w:val="00B902EC"/>
    <w:rsid w:val="00B90B6A"/>
    <w:rsid w:val="00B90EF7"/>
    <w:rsid w:val="00B92DA5"/>
    <w:rsid w:val="00B93086"/>
    <w:rsid w:val="00B94FAB"/>
    <w:rsid w:val="00B96779"/>
    <w:rsid w:val="00B96E72"/>
    <w:rsid w:val="00B9750A"/>
    <w:rsid w:val="00BA19ED"/>
    <w:rsid w:val="00BA1A16"/>
    <w:rsid w:val="00BA2F5E"/>
    <w:rsid w:val="00BA4B8D"/>
    <w:rsid w:val="00BA4F8E"/>
    <w:rsid w:val="00BA69F1"/>
    <w:rsid w:val="00BA7739"/>
    <w:rsid w:val="00BB25CB"/>
    <w:rsid w:val="00BB3453"/>
    <w:rsid w:val="00BB53AB"/>
    <w:rsid w:val="00BB59CB"/>
    <w:rsid w:val="00BB60F6"/>
    <w:rsid w:val="00BC0747"/>
    <w:rsid w:val="00BC0A58"/>
    <w:rsid w:val="00BC0F7D"/>
    <w:rsid w:val="00BC2ED3"/>
    <w:rsid w:val="00BC3EC3"/>
    <w:rsid w:val="00BC4737"/>
    <w:rsid w:val="00BC59F9"/>
    <w:rsid w:val="00BC5A15"/>
    <w:rsid w:val="00BC6078"/>
    <w:rsid w:val="00BD4125"/>
    <w:rsid w:val="00BD7D31"/>
    <w:rsid w:val="00BE06E3"/>
    <w:rsid w:val="00BE3255"/>
    <w:rsid w:val="00BE45CB"/>
    <w:rsid w:val="00BE6325"/>
    <w:rsid w:val="00BE704C"/>
    <w:rsid w:val="00BF128E"/>
    <w:rsid w:val="00BF16EC"/>
    <w:rsid w:val="00BF3100"/>
    <w:rsid w:val="00C026F4"/>
    <w:rsid w:val="00C03D75"/>
    <w:rsid w:val="00C04CC3"/>
    <w:rsid w:val="00C0601D"/>
    <w:rsid w:val="00C074DD"/>
    <w:rsid w:val="00C115FE"/>
    <w:rsid w:val="00C11D0D"/>
    <w:rsid w:val="00C12C3F"/>
    <w:rsid w:val="00C14860"/>
    <w:rsid w:val="00C1496A"/>
    <w:rsid w:val="00C15782"/>
    <w:rsid w:val="00C17939"/>
    <w:rsid w:val="00C20ABD"/>
    <w:rsid w:val="00C20C06"/>
    <w:rsid w:val="00C20C82"/>
    <w:rsid w:val="00C21A2D"/>
    <w:rsid w:val="00C21B70"/>
    <w:rsid w:val="00C2214C"/>
    <w:rsid w:val="00C2298B"/>
    <w:rsid w:val="00C24211"/>
    <w:rsid w:val="00C2512A"/>
    <w:rsid w:val="00C25D23"/>
    <w:rsid w:val="00C27C5A"/>
    <w:rsid w:val="00C30764"/>
    <w:rsid w:val="00C31DE9"/>
    <w:rsid w:val="00C33079"/>
    <w:rsid w:val="00C35D49"/>
    <w:rsid w:val="00C374F4"/>
    <w:rsid w:val="00C37BA8"/>
    <w:rsid w:val="00C42AC1"/>
    <w:rsid w:val="00C437C4"/>
    <w:rsid w:val="00C44C8E"/>
    <w:rsid w:val="00C45231"/>
    <w:rsid w:val="00C46CD7"/>
    <w:rsid w:val="00C5060C"/>
    <w:rsid w:val="00C51C4E"/>
    <w:rsid w:val="00C52631"/>
    <w:rsid w:val="00C60C3E"/>
    <w:rsid w:val="00C61574"/>
    <w:rsid w:val="00C619D9"/>
    <w:rsid w:val="00C61FE0"/>
    <w:rsid w:val="00C63BF3"/>
    <w:rsid w:val="00C64DAC"/>
    <w:rsid w:val="00C64FFC"/>
    <w:rsid w:val="00C6753F"/>
    <w:rsid w:val="00C6758E"/>
    <w:rsid w:val="00C70BCE"/>
    <w:rsid w:val="00C70FAD"/>
    <w:rsid w:val="00C71772"/>
    <w:rsid w:val="00C722B8"/>
    <w:rsid w:val="00C72833"/>
    <w:rsid w:val="00C80D92"/>
    <w:rsid w:val="00C80F1D"/>
    <w:rsid w:val="00C827E2"/>
    <w:rsid w:val="00C8581B"/>
    <w:rsid w:val="00C85B31"/>
    <w:rsid w:val="00C90CDF"/>
    <w:rsid w:val="00C93705"/>
    <w:rsid w:val="00C93F40"/>
    <w:rsid w:val="00C967BC"/>
    <w:rsid w:val="00C96B76"/>
    <w:rsid w:val="00CA3D0C"/>
    <w:rsid w:val="00CA4CE0"/>
    <w:rsid w:val="00CA5380"/>
    <w:rsid w:val="00CA769A"/>
    <w:rsid w:val="00CB0C54"/>
    <w:rsid w:val="00CB38ED"/>
    <w:rsid w:val="00CB6A26"/>
    <w:rsid w:val="00CC03CC"/>
    <w:rsid w:val="00CC17DC"/>
    <w:rsid w:val="00CC2C81"/>
    <w:rsid w:val="00CC3A16"/>
    <w:rsid w:val="00CC4E23"/>
    <w:rsid w:val="00CC62FE"/>
    <w:rsid w:val="00CC6F3F"/>
    <w:rsid w:val="00CC78EF"/>
    <w:rsid w:val="00CD0118"/>
    <w:rsid w:val="00CD0F76"/>
    <w:rsid w:val="00CD1250"/>
    <w:rsid w:val="00CD293A"/>
    <w:rsid w:val="00CD2AF4"/>
    <w:rsid w:val="00CD5802"/>
    <w:rsid w:val="00CD5ADC"/>
    <w:rsid w:val="00CD5EF9"/>
    <w:rsid w:val="00CD65E4"/>
    <w:rsid w:val="00CE3E0B"/>
    <w:rsid w:val="00CE4E16"/>
    <w:rsid w:val="00CE5B4B"/>
    <w:rsid w:val="00CE7F04"/>
    <w:rsid w:val="00CF00EE"/>
    <w:rsid w:val="00CF1DB1"/>
    <w:rsid w:val="00CF2787"/>
    <w:rsid w:val="00CF2DD0"/>
    <w:rsid w:val="00CF3ED8"/>
    <w:rsid w:val="00CF439F"/>
    <w:rsid w:val="00CF4862"/>
    <w:rsid w:val="00D02A6F"/>
    <w:rsid w:val="00D03C04"/>
    <w:rsid w:val="00D04CE1"/>
    <w:rsid w:val="00D05052"/>
    <w:rsid w:val="00D075AA"/>
    <w:rsid w:val="00D11380"/>
    <w:rsid w:val="00D11A06"/>
    <w:rsid w:val="00D13F1E"/>
    <w:rsid w:val="00D149BB"/>
    <w:rsid w:val="00D15629"/>
    <w:rsid w:val="00D173A7"/>
    <w:rsid w:val="00D22076"/>
    <w:rsid w:val="00D271ED"/>
    <w:rsid w:val="00D31383"/>
    <w:rsid w:val="00D35460"/>
    <w:rsid w:val="00D40A40"/>
    <w:rsid w:val="00D45ACD"/>
    <w:rsid w:val="00D46BB9"/>
    <w:rsid w:val="00D50D1A"/>
    <w:rsid w:val="00D52E55"/>
    <w:rsid w:val="00D55C6C"/>
    <w:rsid w:val="00D56851"/>
    <w:rsid w:val="00D568C0"/>
    <w:rsid w:val="00D5694C"/>
    <w:rsid w:val="00D57972"/>
    <w:rsid w:val="00D57B0E"/>
    <w:rsid w:val="00D6040A"/>
    <w:rsid w:val="00D610DB"/>
    <w:rsid w:val="00D615A9"/>
    <w:rsid w:val="00D61F8C"/>
    <w:rsid w:val="00D63052"/>
    <w:rsid w:val="00D635EE"/>
    <w:rsid w:val="00D6426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1D3D"/>
    <w:rsid w:val="00D8688B"/>
    <w:rsid w:val="00D86F7B"/>
    <w:rsid w:val="00D87608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7A03"/>
    <w:rsid w:val="00DA7EFD"/>
    <w:rsid w:val="00DB1818"/>
    <w:rsid w:val="00DB1829"/>
    <w:rsid w:val="00DB2396"/>
    <w:rsid w:val="00DB5938"/>
    <w:rsid w:val="00DB63DD"/>
    <w:rsid w:val="00DB70CC"/>
    <w:rsid w:val="00DC309B"/>
    <w:rsid w:val="00DC4200"/>
    <w:rsid w:val="00DC49AF"/>
    <w:rsid w:val="00DC4DA2"/>
    <w:rsid w:val="00DC67F2"/>
    <w:rsid w:val="00DD13F6"/>
    <w:rsid w:val="00DD4C17"/>
    <w:rsid w:val="00DD564F"/>
    <w:rsid w:val="00DD6EB2"/>
    <w:rsid w:val="00DD707B"/>
    <w:rsid w:val="00DD74A5"/>
    <w:rsid w:val="00DE6196"/>
    <w:rsid w:val="00DE6CCA"/>
    <w:rsid w:val="00DE78C8"/>
    <w:rsid w:val="00DF0333"/>
    <w:rsid w:val="00DF0D89"/>
    <w:rsid w:val="00DF1F79"/>
    <w:rsid w:val="00DF2B1F"/>
    <w:rsid w:val="00DF3727"/>
    <w:rsid w:val="00DF3D74"/>
    <w:rsid w:val="00DF62CD"/>
    <w:rsid w:val="00DF6384"/>
    <w:rsid w:val="00E01A74"/>
    <w:rsid w:val="00E052C0"/>
    <w:rsid w:val="00E05F18"/>
    <w:rsid w:val="00E1046B"/>
    <w:rsid w:val="00E108D9"/>
    <w:rsid w:val="00E1352B"/>
    <w:rsid w:val="00E16509"/>
    <w:rsid w:val="00E209EA"/>
    <w:rsid w:val="00E20DA7"/>
    <w:rsid w:val="00E22753"/>
    <w:rsid w:val="00E23D95"/>
    <w:rsid w:val="00E24769"/>
    <w:rsid w:val="00E25AD7"/>
    <w:rsid w:val="00E25BA2"/>
    <w:rsid w:val="00E30479"/>
    <w:rsid w:val="00E334F7"/>
    <w:rsid w:val="00E35671"/>
    <w:rsid w:val="00E37D9D"/>
    <w:rsid w:val="00E423D9"/>
    <w:rsid w:val="00E430BF"/>
    <w:rsid w:val="00E44582"/>
    <w:rsid w:val="00E45F29"/>
    <w:rsid w:val="00E46B98"/>
    <w:rsid w:val="00E46C8B"/>
    <w:rsid w:val="00E54B7B"/>
    <w:rsid w:val="00E56679"/>
    <w:rsid w:val="00E5765C"/>
    <w:rsid w:val="00E612ED"/>
    <w:rsid w:val="00E644D7"/>
    <w:rsid w:val="00E66488"/>
    <w:rsid w:val="00E6739B"/>
    <w:rsid w:val="00E67E59"/>
    <w:rsid w:val="00E70167"/>
    <w:rsid w:val="00E70207"/>
    <w:rsid w:val="00E70260"/>
    <w:rsid w:val="00E70D1A"/>
    <w:rsid w:val="00E745D3"/>
    <w:rsid w:val="00E76E35"/>
    <w:rsid w:val="00E77645"/>
    <w:rsid w:val="00E7776C"/>
    <w:rsid w:val="00E820EE"/>
    <w:rsid w:val="00E83BD8"/>
    <w:rsid w:val="00E844BE"/>
    <w:rsid w:val="00E91286"/>
    <w:rsid w:val="00E92197"/>
    <w:rsid w:val="00E925C0"/>
    <w:rsid w:val="00E94EE4"/>
    <w:rsid w:val="00E951EA"/>
    <w:rsid w:val="00E953DE"/>
    <w:rsid w:val="00EA0D09"/>
    <w:rsid w:val="00EA15B0"/>
    <w:rsid w:val="00EA1871"/>
    <w:rsid w:val="00EA5EA7"/>
    <w:rsid w:val="00EA7996"/>
    <w:rsid w:val="00EA7C0F"/>
    <w:rsid w:val="00EA7EEE"/>
    <w:rsid w:val="00EB0350"/>
    <w:rsid w:val="00EB0A6D"/>
    <w:rsid w:val="00EB1DE1"/>
    <w:rsid w:val="00EB269B"/>
    <w:rsid w:val="00EB387E"/>
    <w:rsid w:val="00EB7487"/>
    <w:rsid w:val="00EB789A"/>
    <w:rsid w:val="00EC07CB"/>
    <w:rsid w:val="00EC0CAB"/>
    <w:rsid w:val="00EC4A25"/>
    <w:rsid w:val="00ED145A"/>
    <w:rsid w:val="00ED226D"/>
    <w:rsid w:val="00ED495F"/>
    <w:rsid w:val="00ED6F2F"/>
    <w:rsid w:val="00ED7F1A"/>
    <w:rsid w:val="00EE02AD"/>
    <w:rsid w:val="00EE1251"/>
    <w:rsid w:val="00EE1DF1"/>
    <w:rsid w:val="00EE3C2B"/>
    <w:rsid w:val="00EE68E3"/>
    <w:rsid w:val="00EE6F73"/>
    <w:rsid w:val="00EE7722"/>
    <w:rsid w:val="00EF165F"/>
    <w:rsid w:val="00EF350B"/>
    <w:rsid w:val="00EF3651"/>
    <w:rsid w:val="00EF46DE"/>
    <w:rsid w:val="00EF6ED4"/>
    <w:rsid w:val="00F025A2"/>
    <w:rsid w:val="00F04712"/>
    <w:rsid w:val="00F112CE"/>
    <w:rsid w:val="00F118C6"/>
    <w:rsid w:val="00F13360"/>
    <w:rsid w:val="00F14DDC"/>
    <w:rsid w:val="00F160CC"/>
    <w:rsid w:val="00F17497"/>
    <w:rsid w:val="00F20C9E"/>
    <w:rsid w:val="00F22582"/>
    <w:rsid w:val="00F22EC7"/>
    <w:rsid w:val="00F230AA"/>
    <w:rsid w:val="00F23846"/>
    <w:rsid w:val="00F27EB5"/>
    <w:rsid w:val="00F325C8"/>
    <w:rsid w:val="00F329A5"/>
    <w:rsid w:val="00F35E6A"/>
    <w:rsid w:val="00F3602C"/>
    <w:rsid w:val="00F3741A"/>
    <w:rsid w:val="00F40E70"/>
    <w:rsid w:val="00F43F63"/>
    <w:rsid w:val="00F44E0E"/>
    <w:rsid w:val="00F44EDA"/>
    <w:rsid w:val="00F45879"/>
    <w:rsid w:val="00F47A3E"/>
    <w:rsid w:val="00F5238C"/>
    <w:rsid w:val="00F534C0"/>
    <w:rsid w:val="00F54B39"/>
    <w:rsid w:val="00F55A80"/>
    <w:rsid w:val="00F5764D"/>
    <w:rsid w:val="00F60156"/>
    <w:rsid w:val="00F653B8"/>
    <w:rsid w:val="00F65DC9"/>
    <w:rsid w:val="00F66F2C"/>
    <w:rsid w:val="00F70AA6"/>
    <w:rsid w:val="00F75DA4"/>
    <w:rsid w:val="00F75FFE"/>
    <w:rsid w:val="00F80BAF"/>
    <w:rsid w:val="00F82D53"/>
    <w:rsid w:val="00F86652"/>
    <w:rsid w:val="00F9008D"/>
    <w:rsid w:val="00F9030F"/>
    <w:rsid w:val="00F90D37"/>
    <w:rsid w:val="00F90DA5"/>
    <w:rsid w:val="00F9183C"/>
    <w:rsid w:val="00F92F2D"/>
    <w:rsid w:val="00F9531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AEE"/>
    <w:rsid w:val="00FA6E70"/>
    <w:rsid w:val="00FA70A0"/>
    <w:rsid w:val="00FA73C2"/>
    <w:rsid w:val="00FA7D99"/>
    <w:rsid w:val="00FB0E7F"/>
    <w:rsid w:val="00FB3030"/>
    <w:rsid w:val="00FB3951"/>
    <w:rsid w:val="00FB3BF2"/>
    <w:rsid w:val="00FB66A8"/>
    <w:rsid w:val="00FB6EFB"/>
    <w:rsid w:val="00FC1192"/>
    <w:rsid w:val="00FC3AF7"/>
    <w:rsid w:val="00FC4A84"/>
    <w:rsid w:val="00FC7F86"/>
    <w:rsid w:val="00FD136B"/>
    <w:rsid w:val="00FD38C8"/>
    <w:rsid w:val="00FD4252"/>
    <w:rsid w:val="00FD57E2"/>
    <w:rsid w:val="00FD58BE"/>
    <w:rsid w:val="00FD59D3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F2EB0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  <w:style w:type="table" w:styleId="GridTable1Light">
    <w:name w:val="Grid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9Char">
    <w:name w:val="Heading 9 Char"/>
    <w:link w:val="Heading9"/>
    <w:rsid w:val="006C7A09"/>
    <w:rPr>
      <w:rFonts w:ascii="Arial" w:eastAsia="Times New Roman" w:hAnsi="Arial"/>
      <w:sz w:val="36"/>
    </w:rPr>
  </w:style>
  <w:style w:type="table" w:styleId="DarkList-Accent3">
    <w:name w:val="Dark List Accent 3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C7A09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6C7A09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7A09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40893-1D25-472C-AF7A-C2E7164CE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 Gupta/System &amp; Security Standards /SRI-Bangalore/Staff Engineer/Samsung Electronics</cp:lastModifiedBy>
  <cp:revision>60</cp:revision>
  <cp:lastPrinted>2019-02-25T14:05:00Z</cp:lastPrinted>
  <dcterms:created xsi:type="dcterms:W3CDTF">2023-03-20T08:22:00Z</dcterms:created>
  <dcterms:modified xsi:type="dcterms:W3CDTF">2023-04-20T12:27:00Z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