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134CBF6" w:rsidR="00E40877" w:rsidRDefault="00E40877" w:rsidP="00A816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DB3B7E">
        <w:rPr>
          <w:b/>
          <w:noProof/>
          <w:sz w:val="24"/>
        </w:rPr>
        <w:t>488</w:t>
      </w:r>
    </w:p>
    <w:p w14:paraId="379092B6" w14:textId="5841588A" w:rsidR="00E40877" w:rsidRDefault="00C90231" w:rsidP="00A8168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433D62">
        <w:rPr>
          <w:b/>
          <w:noProof/>
          <w:sz w:val="24"/>
        </w:rPr>
        <w:tab/>
      </w:r>
      <w:r w:rsidR="00433D62" w:rsidRPr="00433D62">
        <w:rPr>
          <w:b/>
          <w:noProof/>
        </w:rPr>
        <w:t>(revision of C4-231312)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4B6F79" w:rsidR="001E41F3" w:rsidRPr="00410371" w:rsidRDefault="00202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B3C13" w:rsidR="001E41F3" w:rsidRPr="00410371" w:rsidRDefault="00FC66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B540C1" w:rsidR="001E41F3" w:rsidRPr="00410371" w:rsidRDefault="00433D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DE743" w:rsidR="001E41F3" w:rsidRPr="00410371" w:rsidRDefault="002024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266831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t>Indication of "Memory Available" from SMSF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1A096D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3DE461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 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C7D48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AD6F4" w:rsidR="001E41F3" w:rsidRDefault="00AC6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8D008B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7A71E" w14:textId="4BAD31CC" w:rsidR="001E41F3" w:rsidRDefault="00AC6DAA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indication of "Memory Capacity Available on the UE" is sent from SMSF to UDM by setting the attribute "</w:t>
            </w:r>
            <w:proofErr w:type="spellStart"/>
            <w:r>
              <w:t>ueMemoryAvailableInd</w:t>
            </w:r>
            <w:proofErr w:type="spellEnd"/>
            <w:r>
              <w:t>" to true in the SMSF registration context.</w:t>
            </w:r>
          </w:p>
          <w:p w14:paraId="4E5C3AAC" w14:textId="77777777" w:rsidR="00AC6DAA" w:rsidRDefault="00AC6DAA">
            <w:pPr>
              <w:pStyle w:val="CRCoverPage"/>
              <w:spacing w:after="0"/>
              <w:ind w:left="100"/>
            </w:pPr>
          </w:p>
          <w:p w14:paraId="3B60C933" w14:textId="751C8D9D" w:rsidR="00AC6DAA" w:rsidRDefault="00AC6DAA">
            <w:pPr>
              <w:pStyle w:val="CRCoverPage"/>
              <w:spacing w:after="0"/>
              <w:ind w:left="100"/>
            </w:pPr>
            <w:r>
              <w:t xml:space="preserve">For that, it is desirable to define a PATCH method for the </w:t>
            </w:r>
            <w:proofErr w:type="spellStart"/>
            <w:r>
              <w:t>Nudm_UECM_Update</w:t>
            </w:r>
            <w:proofErr w:type="spellEnd"/>
            <w:r>
              <w:t xml:space="preserve"> service operation, that allows to replace a single attribute </w:t>
            </w:r>
            <w:r w:rsidR="003F0838">
              <w:t>in a</w:t>
            </w:r>
            <w:r>
              <w:t xml:space="preserve"> resource representation.</w:t>
            </w:r>
            <w:r w:rsidR="003F0838">
              <w:t xml:space="preserve"> This approach was discussed and tentatively agreed at CT4#114 meeting.</w:t>
            </w:r>
          </w:p>
          <w:p w14:paraId="04EBB29C" w14:textId="77777777" w:rsidR="00AC6DAA" w:rsidRDefault="00AC6DAA">
            <w:pPr>
              <w:pStyle w:val="CRCoverPage"/>
              <w:spacing w:after="0"/>
              <w:ind w:left="100"/>
            </w:pPr>
          </w:p>
          <w:p w14:paraId="189483CA" w14:textId="77777777" w:rsidR="00AC6DAA" w:rsidRDefault="00AC6DAA">
            <w:pPr>
              <w:pStyle w:val="CRCoverPage"/>
              <w:spacing w:after="0"/>
              <w:ind w:left="100"/>
            </w:pPr>
            <w:r>
              <w:t>The alternative (which is the existing API design) is to use the PUT method to replace the entire resource (i.e. ALL its attributes), which is clearly inefficient.</w:t>
            </w:r>
          </w:p>
          <w:p w14:paraId="708AA7DE" w14:textId="20708B16" w:rsidR="00AC6DAA" w:rsidRDefault="00AC6D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55D0A" w14:textId="5421A142" w:rsidR="001E41F3" w:rsidRDefault="00AC6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a PATCH method to the resources "SMSF 3GPP Access Registration" and "SMSF non-3GPP Access Registration"</w:t>
            </w:r>
          </w:p>
          <w:p w14:paraId="2DAFA529" w14:textId="77777777" w:rsidR="00AC6DAA" w:rsidRDefault="00AC6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Define a SmsfRegistrationModification data type, that allows to send a PATCH request containing just the attribute(s) to be modified</w:t>
            </w:r>
          </w:p>
          <w:p w14:paraId="31C656EC" w14:textId="4A3350CD" w:rsidR="009F6926" w:rsidRDefault="009F6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3C588" w14:textId="77777777" w:rsidR="001E41F3" w:rsidRDefault="00AC6DA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proofErr w:type="spellStart"/>
            <w:r>
              <w:t>Nudm_UECM_Update</w:t>
            </w:r>
            <w:proofErr w:type="spellEnd"/>
            <w:r>
              <w:t xml:space="preserve"> service operation is not efficiently defined for the SMSF (and also it is not homogeneously defined, since the registration for other NF types, such as AMF, SMF… already allow to </w:t>
            </w:r>
            <w:r w:rsidR="009F6926">
              <w:t>use</w:t>
            </w:r>
            <w:r>
              <w:t xml:space="preserve"> such PATCH method to implement the context updates efficiently).</w:t>
            </w:r>
          </w:p>
          <w:p w14:paraId="5C4BEB44" w14:textId="465FE3D2" w:rsidR="009F6926" w:rsidRDefault="009F6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E65AD" w:rsidR="001E41F3" w:rsidRDefault="009F6926">
            <w:pPr>
              <w:pStyle w:val="CRCoverPage"/>
              <w:spacing w:after="0"/>
              <w:ind w:left="100"/>
              <w:rPr>
                <w:noProof/>
              </w:rPr>
            </w:pPr>
            <w:r w:rsidRPr="009F6926">
              <w:rPr>
                <w:noProof/>
              </w:rPr>
              <w:t>5.3.2.6.x</w:t>
            </w:r>
            <w:r>
              <w:rPr>
                <w:noProof/>
              </w:rPr>
              <w:t xml:space="preserve"> (new), </w:t>
            </w:r>
            <w:r w:rsidRPr="009F6926">
              <w:rPr>
                <w:noProof/>
              </w:rPr>
              <w:t>5.3.2.6.y</w:t>
            </w:r>
            <w:r>
              <w:rPr>
                <w:noProof/>
              </w:rPr>
              <w:t xml:space="preserve"> (new), </w:t>
            </w:r>
            <w:r w:rsidR="001709AB">
              <w:rPr>
                <w:noProof/>
              </w:rPr>
              <w:t xml:space="preserve">6.2.3.1, </w:t>
            </w:r>
            <w:r w:rsidRPr="009F6926">
              <w:rPr>
                <w:noProof/>
              </w:rPr>
              <w:t>6.2.3.6.3.x</w:t>
            </w:r>
            <w:r>
              <w:rPr>
                <w:noProof/>
              </w:rPr>
              <w:t xml:space="preserve"> (new), </w:t>
            </w:r>
            <w:r w:rsidRPr="009F6926">
              <w:rPr>
                <w:noProof/>
              </w:rPr>
              <w:t>6.2.3.7.3.x</w:t>
            </w:r>
            <w:r>
              <w:rPr>
                <w:noProof/>
              </w:rPr>
              <w:t xml:space="preserve"> (new), </w:t>
            </w:r>
            <w:r w:rsidRPr="00B06F7A">
              <w:t>6.2.6.1</w:t>
            </w:r>
            <w:r>
              <w:t xml:space="preserve">, </w:t>
            </w:r>
            <w:r w:rsidRPr="009F6926">
              <w:t>6.2.6.2.xx</w:t>
            </w:r>
            <w:r>
              <w:t xml:space="preserve"> (new),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35A79" w14:textId="77777777" w:rsidR="009F6926" w:rsidRDefault="009F6926" w:rsidP="009F6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7062DE92" w14:textId="7587DFE0" w:rsidR="009F6926" w:rsidRDefault="009F6926" w:rsidP="009F6926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TS2950</w:t>
            </w:r>
            <w:r>
              <w:rPr>
                <w:noProof/>
              </w:rPr>
              <w:t>3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udm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UECM</w:t>
            </w:r>
            <w:r w:rsidRPr="00684632">
              <w:rPr>
                <w:noProof/>
              </w:rPr>
              <w:t>.yaml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AA5D4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232A33" w14:textId="74D3E39A" w:rsidR="002024F6" w:rsidRPr="00B06F7A" w:rsidRDefault="002024F6" w:rsidP="002024F6">
      <w:pPr>
        <w:pStyle w:val="Heading5"/>
        <w:rPr>
          <w:ins w:id="1" w:author="Jesus de Gregorio" w:date="2023-04-03T12:09:00Z"/>
        </w:rPr>
      </w:pPr>
      <w:bookmarkStart w:id="2" w:name="_Toc67682732"/>
      <w:bookmarkStart w:id="3" w:name="_Toc130813999"/>
      <w:ins w:id="4" w:author="Jesus de Gregorio" w:date="2023-04-03T12:09:00Z">
        <w:r w:rsidRPr="00B06F7A">
          <w:t>5.3.2.6.</w:t>
        </w:r>
      </w:ins>
      <w:ins w:id="5" w:author="Jesus de Gregorio" w:date="2023-04-03T12:10:00Z">
        <w:r>
          <w:t>x</w:t>
        </w:r>
      </w:ins>
      <w:ins w:id="6" w:author="Jesus de Gregorio" w:date="2023-04-03T12:09:00Z">
        <w:r w:rsidRPr="00B06F7A">
          <w:tab/>
          <w:t xml:space="preserve">Update A Parameter (e.g. </w:t>
        </w:r>
      </w:ins>
      <w:ins w:id="7" w:author="Jesus de Gregorio" w:date="2023-04-03T12:10:00Z">
        <w:r>
          <w:t>Memory Available</w:t>
        </w:r>
      </w:ins>
      <w:ins w:id="8" w:author="Jesus de Gregorio" w:date="2023-04-03T12:09:00Z">
        <w:r w:rsidRPr="00B06F7A">
          <w:t>) in the SM</w:t>
        </w:r>
      </w:ins>
      <w:ins w:id="9" w:author="Jesus de Gregorio" w:date="2023-04-03T12:10:00Z">
        <w:r>
          <w:t>S</w:t>
        </w:r>
      </w:ins>
      <w:ins w:id="10" w:author="Jesus de Gregorio" w:date="2023-04-03T12:09:00Z">
        <w:r w:rsidRPr="00B06F7A">
          <w:t>F Registration</w:t>
        </w:r>
      </w:ins>
      <w:bookmarkEnd w:id="2"/>
      <w:bookmarkEnd w:id="3"/>
      <w:ins w:id="11" w:author="Jesus de Gregorio" w:date="2023-04-03T12:14:00Z">
        <w:r>
          <w:t xml:space="preserve"> for 3GPP Access</w:t>
        </w:r>
      </w:ins>
    </w:p>
    <w:p w14:paraId="3816BDAB" w14:textId="67893B96" w:rsidR="002024F6" w:rsidRPr="00B06F7A" w:rsidRDefault="002024F6" w:rsidP="002024F6">
      <w:pPr>
        <w:rPr>
          <w:ins w:id="12" w:author="Jesus de Gregorio" w:date="2023-04-03T12:09:00Z"/>
        </w:rPr>
      </w:pPr>
      <w:ins w:id="13" w:author="Jesus de Gregorio" w:date="2023-04-03T12:09:00Z">
        <w:r w:rsidRPr="00B06F7A">
          <w:t>Figure 5.3.2.6.</w:t>
        </w:r>
      </w:ins>
      <w:ins w:id="14" w:author="Jesus de Gregorio" w:date="2023-04-03T12:10:00Z">
        <w:r>
          <w:t>x</w:t>
        </w:r>
      </w:ins>
      <w:ins w:id="15" w:author="Jesus de Gregorio" w:date="2023-04-03T12:09:00Z">
        <w:r w:rsidRPr="00B06F7A">
          <w:t>-1 shows a scenario where the SM</w:t>
        </w:r>
      </w:ins>
      <w:ins w:id="16" w:author="Jesus de Gregorio" w:date="2023-04-03T12:10:00Z">
        <w:r>
          <w:t>S</w:t>
        </w:r>
      </w:ins>
      <w:ins w:id="17" w:author="Jesus de Gregorio" w:date="2023-04-03T12:09:00Z">
        <w:r w:rsidRPr="00B06F7A">
          <w:t>F sends a request to the UDM to update a parameter within the Sm</w:t>
        </w:r>
      </w:ins>
      <w:ins w:id="18" w:author="Jesus de Gregorio" w:date="2023-04-03T12:10:00Z">
        <w:r>
          <w:t>s</w:t>
        </w:r>
      </w:ins>
      <w:ins w:id="19" w:author="Jesus de Gregorio" w:date="2023-04-03T12:09:00Z">
        <w:r w:rsidRPr="00B06F7A">
          <w:t>f</w:t>
        </w:r>
      </w:ins>
      <w:ins w:id="20" w:author="Jesus de Gregorio" w:date="2023-04-03T12:13:00Z">
        <w:r>
          <w:t>3GppAccess</w:t>
        </w:r>
      </w:ins>
      <w:ins w:id="21" w:author="Jesus de Gregorio" w:date="2023-04-03T12:09:00Z">
        <w:r w:rsidRPr="00B06F7A">
          <w:t>Registration resource. The request contains the UE's identity (/{</w:t>
        </w:r>
        <w:proofErr w:type="spellStart"/>
        <w:r w:rsidRPr="00B06F7A">
          <w:t>ueId</w:t>
        </w:r>
        <w:proofErr w:type="spellEnd"/>
        <w:r w:rsidRPr="00B06F7A">
          <w:t>}) which shall be a SUPI and an instruction to modify a parameter (e.g</w:t>
        </w:r>
      </w:ins>
      <w:ins w:id="22" w:author="Jesus de Gregorio" w:date="2023-04-03T12:10:00Z">
        <w:r>
          <w:t>. Memory Available</w:t>
        </w:r>
      </w:ins>
      <w:ins w:id="23" w:author="Jesus de Gregorio" w:date="2023-04-03T12:09:00Z">
        <w:r w:rsidRPr="00B06F7A">
          <w:t>).</w:t>
        </w:r>
      </w:ins>
    </w:p>
    <w:p w14:paraId="5B772C7A" w14:textId="135FE3BE" w:rsidR="002024F6" w:rsidRPr="00B06F7A" w:rsidRDefault="002024F6" w:rsidP="002024F6">
      <w:pPr>
        <w:pStyle w:val="TH"/>
        <w:rPr>
          <w:ins w:id="24" w:author="Jesus de Gregorio" w:date="2023-04-03T12:09:00Z"/>
        </w:rPr>
      </w:pPr>
      <w:ins w:id="25" w:author="Jesus de Gregorio" w:date="2023-04-03T12:09:00Z">
        <w:r w:rsidRPr="00B06F7A">
          <w:object w:dxaOrig="8709" w:dyaOrig="2144" w14:anchorId="726217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6pt;height:105.7pt" o:ole="">
              <v:imagedata r:id="rId17" o:title=""/>
            </v:shape>
            <o:OLEObject Type="Embed" ProgID="Visio.Drawing.11" ShapeID="_x0000_i1025" DrawAspect="Content" ObjectID="_1743497753" r:id="rId18"/>
          </w:object>
        </w:r>
      </w:ins>
    </w:p>
    <w:p w14:paraId="05F2189E" w14:textId="36872CDB" w:rsidR="002024F6" w:rsidRPr="00B06F7A" w:rsidRDefault="002024F6" w:rsidP="002024F6">
      <w:pPr>
        <w:pStyle w:val="TF"/>
        <w:rPr>
          <w:ins w:id="26" w:author="Jesus de Gregorio" w:date="2023-04-03T12:09:00Z"/>
        </w:rPr>
      </w:pPr>
      <w:ins w:id="27" w:author="Jesus de Gregorio" w:date="2023-04-03T12:09:00Z">
        <w:r w:rsidRPr="00B06F7A">
          <w:t>Figure 5.3.2.6.</w:t>
        </w:r>
      </w:ins>
      <w:ins w:id="28" w:author="Jesus de Gregorio" w:date="2023-04-03T12:13:00Z">
        <w:r>
          <w:t>x</w:t>
        </w:r>
      </w:ins>
      <w:ins w:id="29" w:author="Jesus de Gregorio" w:date="2023-04-03T12:09:00Z">
        <w:r w:rsidRPr="00B06F7A">
          <w:t>-1: SM</w:t>
        </w:r>
      </w:ins>
      <w:ins w:id="30" w:author="Jesus de Gregorio" w:date="2023-04-03T12:18:00Z">
        <w:r>
          <w:t>S</w:t>
        </w:r>
      </w:ins>
      <w:ins w:id="31" w:author="Jesus de Gregorio" w:date="2023-04-03T12:09:00Z">
        <w:r w:rsidRPr="00B06F7A">
          <w:t>F registration</w:t>
        </w:r>
      </w:ins>
      <w:ins w:id="32" w:author="Jesus de Gregorio" w:date="2023-04-03T12:18:00Z">
        <w:r>
          <w:t xml:space="preserve"> (3GPP access)</w:t>
        </w:r>
      </w:ins>
      <w:ins w:id="33" w:author="Jesus de Gregorio" w:date="2023-04-03T12:09:00Z">
        <w:r w:rsidRPr="00B06F7A">
          <w:t xml:space="preserve"> parameter update</w:t>
        </w:r>
      </w:ins>
    </w:p>
    <w:p w14:paraId="33A72623" w14:textId="17231356" w:rsidR="002024F6" w:rsidRPr="00B06F7A" w:rsidRDefault="002024F6" w:rsidP="002024F6">
      <w:pPr>
        <w:pStyle w:val="B1"/>
        <w:rPr>
          <w:ins w:id="34" w:author="Jesus de Gregorio" w:date="2023-04-03T12:09:00Z"/>
        </w:rPr>
      </w:pPr>
      <w:ins w:id="35" w:author="Jesus de Gregorio" w:date="2023-04-03T12:09:00Z">
        <w:r w:rsidRPr="00B06F7A">
          <w:t>1.</w:t>
        </w:r>
        <w:r w:rsidRPr="00B06F7A">
          <w:tab/>
          <w:t>The SM</w:t>
        </w:r>
      </w:ins>
      <w:ins w:id="36" w:author="Jesus de Gregorio - 1" w:date="2023-04-19T10:56:00Z">
        <w:r w:rsidR="003112A8">
          <w:t>S</w:t>
        </w:r>
      </w:ins>
      <w:ins w:id="37" w:author="Jesus de Gregorio" w:date="2023-04-03T12:09:00Z">
        <w:r w:rsidRPr="00B06F7A">
          <w:t>F sends a PATCH request to the resource representing the UE's SM</w:t>
        </w:r>
      </w:ins>
      <w:ins w:id="38" w:author="Jesus de Gregorio" w:date="2023-04-03T12:15:00Z">
        <w:r>
          <w:t>S</w:t>
        </w:r>
      </w:ins>
      <w:ins w:id="39" w:author="Jesus de Gregorio" w:date="2023-04-03T12:09:00Z">
        <w:r w:rsidRPr="00B06F7A">
          <w:t xml:space="preserve">F registration </w:t>
        </w:r>
      </w:ins>
      <w:ins w:id="40" w:author="Jesus de Gregorio" w:date="2023-04-03T12:15:00Z">
        <w:r>
          <w:t xml:space="preserve">for 3GPP access </w:t>
        </w:r>
      </w:ins>
      <w:ins w:id="41" w:author="Jesus de Gregorio" w:date="2023-04-03T12:09:00Z">
        <w:r w:rsidRPr="00B06F7A">
          <w:t>.../{</w:t>
        </w:r>
        <w:proofErr w:type="spellStart"/>
        <w:r w:rsidRPr="00B06F7A">
          <w:t>ueId</w:t>
        </w:r>
        <w:proofErr w:type="spellEnd"/>
        <w:r w:rsidRPr="00B06F7A">
          <w:t>}/registrations/sm</w:t>
        </w:r>
      </w:ins>
      <w:ins w:id="42" w:author="Jesus de Gregorio" w:date="2023-04-03T12:15:00Z">
        <w:r>
          <w:t>s</w:t>
        </w:r>
      </w:ins>
      <w:ins w:id="43" w:author="Jesus de Gregorio" w:date="2023-04-03T12:09:00Z">
        <w:r w:rsidRPr="00B06F7A">
          <w:t>f-</w:t>
        </w:r>
      </w:ins>
      <w:ins w:id="44" w:author="Jesus de Gregorio" w:date="2023-04-03T12:15:00Z">
        <w:r>
          <w:t>3gpp-access</w:t>
        </w:r>
      </w:ins>
      <w:ins w:id="45" w:author="Jesus de Gregorio" w:date="2023-04-03T12:09:00Z">
        <w:r w:rsidRPr="00B06F7A">
          <w:t>.</w:t>
        </w:r>
      </w:ins>
    </w:p>
    <w:p w14:paraId="2E6EE428" w14:textId="77777777" w:rsidR="002024F6" w:rsidRPr="00B06F7A" w:rsidRDefault="002024F6" w:rsidP="002024F6">
      <w:pPr>
        <w:pStyle w:val="B1"/>
        <w:rPr>
          <w:ins w:id="46" w:author="Jesus de Gregorio" w:date="2023-04-03T12:09:00Z"/>
        </w:rPr>
      </w:pPr>
      <w:ins w:id="47" w:author="Jesus de Gregorio" w:date="2023-04-03T12:09:00Z">
        <w:r w:rsidRPr="00B06F7A">
          <w:t>2a.</w:t>
        </w:r>
        <w:r w:rsidRPr="00B06F7A">
          <w:tab/>
          <w:t>On success, the UDM responds with "204 No Content" or "2</w:t>
        </w:r>
        <w:r w:rsidRPr="00B06F7A">
          <w:rPr>
            <w:lang w:eastAsia="zh-CN"/>
          </w:rPr>
          <w:t>00 OK</w:t>
        </w:r>
        <w:r w:rsidRPr="00B06F7A">
          <w:t xml:space="preserve">" shall be returned; in the latter case, the payload body of the PATCH response shall contain the </w:t>
        </w:r>
        <w:proofErr w:type="spellStart"/>
        <w:r w:rsidRPr="00B06F7A">
          <w:rPr>
            <w:rFonts w:hint="eastAsia"/>
            <w:lang w:val="en-US" w:eastAsia="zh-CN"/>
          </w:rPr>
          <w:t>PatchResult</w:t>
        </w:r>
        <w:proofErr w:type="spellEnd"/>
        <w:r w:rsidRPr="00B06F7A">
          <w:rPr>
            <w:lang w:val="en-US" w:eastAsia="zh-CN"/>
          </w:rPr>
          <w:t xml:space="preserve"> indicating that </w:t>
        </w:r>
        <w:r w:rsidRPr="00B06F7A">
          <w:rPr>
            <w:rFonts w:hint="eastAsia"/>
            <w:lang w:val="en-US" w:eastAsia="zh-CN"/>
          </w:rPr>
          <w:t>some of the modification instructions in the PATCH request have been discarded</w:t>
        </w:r>
        <w:r w:rsidRPr="00B06F7A">
          <w:t>.</w:t>
        </w:r>
      </w:ins>
    </w:p>
    <w:p w14:paraId="6F33AB65" w14:textId="77777777" w:rsidR="002024F6" w:rsidRPr="00B06F7A" w:rsidRDefault="002024F6" w:rsidP="002024F6">
      <w:pPr>
        <w:pStyle w:val="B1"/>
        <w:rPr>
          <w:ins w:id="48" w:author="Jesus de Gregorio" w:date="2023-04-03T12:09:00Z"/>
        </w:rPr>
      </w:pPr>
      <w:ins w:id="49" w:author="Jesus de Gregorio" w:date="2023-04-03T12:09:00Z">
        <w:r w:rsidRPr="00B06F7A">
          <w:t>2b.</w:t>
        </w:r>
        <w:r w:rsidRPr="00B06F7A">
          <w:tab/>
          <w:t>If the resource does not exist, HTTP status code "404 Not Found" should be returned including additional error information in the response body (in the "</w:t>
        </w:r>
        <w:proofErr w:type="spellStart"/>
        <w:r w:rsidRPr="00B06F7A">
          <w:t>ProblemDetails</w:t>
        </w:r>
        <w:proofErr w:type="spellEnd"/>
        <w:r w:rsidRPr="00B06F7A">
          <w:t>" element).</w:t>
        </w:r>
      </w:ins>
    </w:p>
    <w:p w14:paraId="2C432BDE" w14:textId="06554E22" w:rsidR="002024F6" w:rsidRPr="00B06F7A" w:rsidRDefault="002024F6" w:rsidP="002024F6">
      <w:pPr>
        <w:pStyle w:val="B1"/>
        <w:rPr>
          <w:ins w:id="50" w:author="Jesus de Gregorio" w:date="2023-04-03T12:09:00Z"/>
        </w:rPr>
      </w:pPr>
      <w:ins w:id="51" w:author="Jesus de Gregorio" w:date="2023-04-03T12:09:00Z">
        <w:r w:rsidRPr="00B06F7A">
          <w:t>2c.</w:t>
        </w:r>
        <w:r w:rsidRPr="00B06F7A">
          <w:tab/>
          <w:t>If the resource exists, but the requesting SM</w:t>
        </w:r>
      </w:ins>
      <w:ins w:id="52" w:author="Jesus de Gregorio - 1" w:date="2023-04-19T10:56:00Z">
        <w:r w:rsidR="003112A8">
          <w:t>S</w:t>
        </w:r>
      </w:ins>
      <w:ins w:id="53" w:author="Jesus de Gregorio" w:date="2023-04-03T12:09:00Z">
        <w:r w:rsidRPr="00B06F7A">
          <w:t xml:space="preserve">F is not the one currently registered for the UE, HTTP status code "422 </w:t>
        </w:r>
        <w:proofErr w:type="spellStart"/>
        <w:r w:rsidRPr="00B06F7A">
          <w:t>Unprocessable</w:t>
        </w:r>
        <w:proofErr w:type="spellEnd"/>
        <w:r w:rsidRPr="00B06F7A">
          <w:t xml:space="preserve"> </w:t>
        </w:r>
        <w:r w:rsidRPr="00B3056F">
          <w:t>Entity</w:t>
        </w:r>
        <w:r w:rsidRPr="00B06F7A">
          <w:t>" should be returned including additional error information in the response body (in the "</w:t>
        </w:r>
        <w:proofErr w:type="spellStart"/>
        <w:r w:rsidRPr="00B06F7A">
          <w:t>ProblemDetails</w:t>
        </w:r>
        <w:proofErr w:type="spellEnd"/>
        <w:r w:rsidRPr="00B06F7A">
          <w:t>" element).</w:t>
        </w:r>
      </w:ins>
    </w:p>
    <w:p w14:paraId="27F6A5F6" w14:textId="189FEA8B" w:rsidR="002024F6" w:rsidRDefault="002024F6" w:rsidP="002024F6">
      <w:pPr>
        <w:rPr>
          <w:ins w:id="54" w:author="Jesus de Gregorio" w:date="2023-04-03T12:16:00Z"/>
        </w:rPr>
      </w:pPr>
      <w:ins w:id="55" w:author="Jesus de Gregorio" w:date="2023-04-03T12:09:00Z">
        <w:r w:rsidRPr="00B06F7A">
          <w:t xml:space="preserve">On failure, the appropriate HTTP status code indicating the error shall be returned and appropriate additional error information should be returned in the </w:t>
        </w:r>
        <w:r w:rsidRPr="00B06F7A">
          <w:rPr>
            <w:rFonts w:hint="eastAsia"/>
          </w:rPr>
          <w:t>P</w:t>
        </w:r>
        <w:r w:rsidRPr="00B06F7A">
          <w:t>ATCH response body.</w:t>
        </w:r>
      </w:ins>
    </w:p>
    <w:p w14:paraId="49F59596" w14:textId="77777777" w:rsidR="002024F6" w:rsidRDefault="002024F6" w:rsidP="002024F6">
      <w:pPr>
        <w:rPr>
          <w:ins w:id="56" w:author="Jesus de Gregorio" w:date="2023-04-03T12:16:00Z"/>
        </w:rPr>
      </w:pPr>
    </w:p>
    <w:p w14:paraId="6C0B2DC3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13290AD" w14:textId="29C9A63E" w:rsidR="002024F6" w:rsidRPr="00B06F7A" w:rsidRDefault="002024F6" w:rsidP="002024F6">
      <w:pPr>
        <w:pStyle w:val="Heading5"/>
        <w:rPr>
          <w:ins w:id="57" w:author="Jesus de Gregorio" w:date="2023-04-03T12:16:00Z"/>
        </w:rPr>
      </w:pPr>
      <w:ins w:id="58" w:author="Jesus de Gregorio" w:date="2023-04-03T12:16:00Z">
        <w:r w:rsidRPr="00B06F7A">
          <w:t>5.3.2.6.</w:t>
        </w:r>
        <w:r>
          <w:t>y</w:t>
        </w:r>
        <w:r w:rsidRPr="00B06F7A">
          <w:tab/>
          <w:t xml:space="preserve">Update A Parameter (e.g. </w:t>
        </w:r>
        <w:r>
          <w:t>Memory Available</w:t>
        </w:r>
        <w:r w:rsidRPr="00B06F7A">
          <w:t>) in the SM</w:t>
        </w:r>
        <w:r>
          <w:t>S</w:t>
        </w:r>
        <w:r w:rsidRPr="00B06F7A">
          <w:t>F Registration</w:t>
        </w:r>
        <w:r>
          <w:t xml:space="preserve"> for non-3GPP Access</w:t>
        </w:r>
      </w:ins>
    </w:p>
    <w:p w14:paraId="3BE52CA4" w14:textId="1E315ED9" w:rsidR="002024F6" w:rsidRPr="00B06F7A" w:rsidRDefault="002024F6" w:rsidP="002024F6">
      <w:pPr>
        <w:rPr>
          <w:ins w:id="59" w:author="Jesus de Gregorio" w:date="2023-04-03T12:16:00Z"/>
        </w:rPr>
      </w:pPr>
      <w:ins w:id="60" w:author="Jesus de Gregorio" w:date="2023-04-03T12:16:00Z">
        <w:r w:rsidRPr="00B06F7A">
          <w:t>Figure 5.3.2.6.</w:t>
        </w:r>
        <w:r>
          <w:t>y</w:t>
        </w:r>
        <w:r w:rsidRPr="00B06F7A">
          <w:t>-1 shows a scenario where the SM</w:t>
        </w:r>
        <w:r>
          <w:t>S</w:t>
        </w:r>
        <w:r w:rsidRPr="00B06F7A">
          <w:t>F sends a request to the UDM to update a parameter within the Sm</w:t>
        </w:r>
        <w:r>
          <w:t>s</w:t>
        </w:r>
        <w:r w:rsidRPr="00B06F7A">
          <w:t>f</w:t>
        </w:r>
      </w:ins>
      <w:ins w:id="61" w:author="Jesus de Gregorio" w:date="2023-04-03T12:17:00Z">
        <w:r>
          <w:t>Non</w:t>
        </w:r>
      </w:ins>
      <w:ins w:id="62" w:author="Jesus de Gregorio" w:date="2023-04-03T12:16:00Z">
        <w:r>
          <w:t>3GppAccess</w:t>
        </w:r>
        <w:r w:rsidRPr="00B06F7A">
          <w:t>Registration resource. The request contains the UE's identity (/{</w:t>
        </w:r>
        <w:proofErr w:type="spellStart"/>
        <w:r w:rsidRPr="00B06F7A">
          <w:t>ueId</w:t>
        </w:r>
        <w:proofErr w:type="spellEnd"/>
        <w:r w:rsidRPr="00B06F7A">
          <w:t>}) which shall be a SUPI and an instruction to modify a parameter (e.g</w:t>
        </w:r>
        <w:r>
          <w:t>. Memory Available</w:t>
        </w:r>
        <w:r w:rsidRPr="00B06F7A">
          <w:t>).</w:t>
        </w:r>
      </w:ins>
    </w:p>
    <w:p w14:paraId="61EE69B7" w14:textId="699CC748" w:rsidR="002024F6" w:rsidRPr="00B06F7A" w:rsidRDefault="002024F6" w:rsidP="002024F6">
      <w:pPr>
        <w:pStyle w:val="TH"/>
        <w:rPr>
          <w:ins w:id="63" w:author="Jesus de Gregorio" w:date="2023-04-03T12:16:00Z"/>
        </w:rPr>
      </w:pPr>
      <w:ins w:id="64" w:author="Jesus de Gregorio" w:date="2023-04-03T12:16:00Z">
        <w:r w:rsidRPr="00B06F7A">
          <w:object w:dxaOrig="8709" w:dyaOrig="2144" w14:anchorId="4CE11013">
            <v:shape id="_x0000_i1026" type="#_x0000_t75" style="width:433.6pt;height:105.7pt" o:ole="">
              <v:imagedata r:id="rId19" o:title=""/>
            </v:shape>
            <o:OLEObject Type="Embed" ProgID="Visio.Drawing.11" ShapeID="_x0000_i1026" DrawAspect="Content" ObjectID="_1743497754" r:id="rId20"/>
          </w:object>
        </w:r>
      </w:ins>
    </w:p>
    <w:p w14:paraId="125A7F07" w14:textId="67716BC1" w:rsidR="002024F6" w:rsidRPr="00B06F7A" w:rsidRDefault="002024F6" w:rsidP="002024F6">
      <w:pPr>
        <w:pStyle w:val="TF"/>
        <w:rPr>
          <w:ins w:id="65" w:author="Jesus de Gregorio" w:date="2023-04-03T12:16:00Z"/>
        </w:rPr>
      </w:pPr>
      <w:ins w:id="66" w:author="Jesus de Gregorio" w:date="2023-04-03T12:16:00Z">
        <w:r w:rsidRPr="00B06F7A">
          <w:t>Figure 5.3.2.6.</w:t>
        </w:r>
      </w:ins>
      <w:ins w:id="67" w:author="Jesus de Gregorio" w:date="2023-04-03T12:18:00Z">
        <w:r>
          <w:t>y</w:t>
        </w:r>
      </w:ins>
      <w:ins w:id="68" w:author="Jesus de Gregorio" w:date="2023-04-03T12:16:00Z">
        <w:r w:rsidRPr="00B06F7A">
          <w:t>-1: SM</w:t>
        </w:r>
      </w:ins>
      <w:ins w:id="69" w:author="Jesus de Gregorio" w:date="2023-04-03T12:18:00Z">
        <w:r>
          <w:t>S</w:t>
        </w:r>
      </w:ins>
      <w:ins w:id="70" w:author="Jesus de Gregorio" w:date="2023-04-03T12:16:00Z">
        <w:r w:rsidRPr="00B06F7A">
          <w:t>F registration</w:t>
        </w:r>
      </w:ins>
      <w:ins w:id="71" w:author="Jesus de Gregorio" w:date="2023-04-03T12:18:00Z">
        <w:r>
          <w:t xml:space="preserve"> (non-3GPP access)</w:t>
        </w:r>
      </w:ins>
      <w:ins w:id="72" w:author="Jesus de Gregorio" w:date="2023-04-03T12:16:00Z">
        <w:r w:rsidRPr="00B06F7A">
          <w:t xml:space="preserve"> parameter update</w:t>
        </w:r>
      </w:ins>
    </w:p>
    <w:p w14:paraId="34C7F873" w14:textId="1129A4B2" w:rsidR="002024F6" w:rsidRPr="00B06F7A" w:rsidRDefault="002024F6" w:rsidP="002024F6">
      <w:pPr>
        <w:pStyle w:val="B1"/>
        <w:rPr>
          <w:ins w:id="73" w:author="Jesus de Gregorio" w:date="2023-04-03T12:16:00Z"/>
        </w:rPr>
      </w:pPr>
      <w:ins w:id="74" w:author="Jesus de Gregorio" w:date="2023-04-03T12:16:00Z">
        <w:r w:rsidRPr="00B06F7A">
          <w:lastRenderedPageBreak/>
          <w:t>1.</w:t>
        </w:r>
        <w:r w:rsidRPr="00B06F7A">
          <w:tab/>
          <w:t>The SM</w:t>
        </w:r>
      </w:ins>
      <w:ins w:id="75" w:author="Jesus de Gregorio - 1" w:date="2023-04-19T10:56:00Z">
        <w:r w:rsidR="003112A8">
          <w:t>S</w:t>
        </w:r>
      </w:ins>
      <w:ins w:id="76" w:author="Jesus de Gregorio" w:date="2023-04-03T12:16:00Z">
        <w:r w:rsidRPr="00B06F7A">
          <w:t>F sends a PATCH request to the resource representing the UE's SM</w:t>
        </w:r>
        <w:r>
          <w:t>S</w:t>
        </w:r>
        <w:r w:rsidRPr="00B06F7A">
          <w:t xml:space="preserve">F registration </w:t>
        </w:r>
        <w:r>
          <w:t xml:space="preserve">for </w:t>
        </w:r>
      </w:ins>
      <w:ins w:id="77" w:author="Jesus de Gregorio" w:date="2023-04-03T12:18:00Z">
        <w:r>
          <w:t>non-</w:t>
        </w:r>
      </w:ins>
      <w:ins w:id="78" w:author="Jesus de Gregorio" w:date="2023-04-03T12:16:00Z">
        <w:r>
          <w:t xml:space="preserve">3GPP access </w:t>
        </w:r>
        <w:r w:rsidRPr="00B06F7A">
          <w:t>.../{</w:t>
        </w:r>
        <w:proofErr w:type="spellStart"/>
        <w:r w:rsidRPr="00B06F7A">
          <w:t>ueId</w:t>
        </w:r>
        <w:proofErr w:type="spellEnd"/>
        <w:r w:rsidRPr="00B06F7A">
          <w:t>}/registrations/sm</w:t>
        </w:r>
        <w:r>
          <w:t>s</w:t>
        </w:r>
        <w:r w:rsidRPr="00B06F7A">
          <w:t>f-</w:t>
        </w:r>
      </w:ins>
      <w:ins w:id="79" w:author="Jesus de Gregorio" w:date="2023-04-03T12:19:00Z">
        <w:r>
          <w:t>non-</w:t>
        </w:r>
      </w:ins>
      <w:ins w:id="80" w:author="Jesus de Gregorio" w:date="2023-04-03T12:16:00Z">
        <w:r>
          <w:t>3gpp-access</w:t>
        </w:r>
        <w:r w:rsidRPr="00B06F7A">
          <w:t>.</w:t>
        </w:r>
      </w:ins>
    </w:p>
    <w:p w14:paraId="7693237F" w14:textId="77777777" w:rsidR="002024F6" w:rsidRPr="00B06F7A" w:rsidRDefault="002024F6" w:rsidP="002024F6">
      <w:pPr>
        <w:pStyle w:val="B1"/>
        <w:rPr>
          <w:ins w:id="81" w:author="Jesus de Gregorio" w:date="2023-04-03T12:16:00Z"/>
        </w:rPr>
      </w:pPr>
      <w:ins w:id="82" w:author="Jesus de Gregorio" w:date="2023-04-03T12:16:00Z">
        <w:r w:rsidRPr="00B06F7A">
          <w:t>2a.</w:t>
        </w:r>
        <w:r w:rsidRPr="00B06F7A">
          <w:tab/>
          <w:t>On success, the UDM responds with "204 No Content" or "2</w:t>
        </w:r>
        <w:r w:rsidRPr="00B06F7A">
          <w:rPr>
            <w:lang w:eastAsia="zh-CN"/>
          </w:rPr>
          <w:t>00 OK</w:t>
        </w:r>
        <w:r w:rsidRPr="00B06F7A">
          <w:t xml:space="preserve">" shall be returned; in the latter case, the payload body of the PATCH response shall contain the </w:t>
        </w:r>
        <w:proofErr w:type="spellStart"/>
        <w:r w:rsidRPr="00B06F7A">
          <w:rPr>
            <w:rFonts w:hint="eastAsia"/>
            <w:lang w:val="en-US" w:eastAsia="zh-CN"/>
          </w:rPr>
          <w:t>PatchResult</w:t>
        </w:r>
        <w:proofErr w:type="spellEnd"/>
        <w:r w:rsidRPr="00B06F7A">
          <w:rPr>
            <w:lang w:val="en-US" w:eastAsia="zh-CN"/>
          </w:rPr>
          <w:t xml:space="preserve"> indicating that </w:t>
        </w:r>
        <w:r w:rsidRPr="00B06F7A">
          <w:rPr>
            <w:rFonts w:hint="eastAsia"/>
            <w:lang w:val="en-US" w:eastAsia="zh-CN"/>
          </w:rPr>
          <w:t>some of the modification instructions in the PATCH request have been discarded</w:t>
        </w:r>
        <w:r w:rsidRPr="00B06F7A">
          <w:t>.</w:t>
        </w:r>
      </w:ins>
    </w:p>
    <w:p w14:paraId="05C5C988" w14:textId="77777777" w:rsidR="002024F6" w:rsidRPr="00B06F7A" w:rsidRDefault="002024F6" w:rsidP="002024F6">
      <w:pPr>
        <w:pStyle w:val="B1"/>
        <w:rPr>
          <w:ins w:id="83" w:author="Jesus de Gregorio" w:date="2023-04-03T12:16:00Z"/>
        </w:rPr>
      </w:pPr>
      <w:ins w:id="84" w:author="Jesus de Gregorio" w:date="2023-04-03T12:16:00Z">
        <w:r w:rsidRPr="00B06F7A">
          <w:t>2b.</w:t>
        </w:r>
        <w:r w:rsidRPr="00B06F7A">
          <w:tab/>
          <w:t>If the resource does not exist, HTTP status code "404 Not Found" should be returned including additional error information in the response body (in the "</w:t>
        </w:r>
        <w:proofErr w:type="spellStart"/>
        <w:r w:rsidRPr="00B06F7A">
          <w:t>ProblemDetails</w:t>
        </w:r>
        <w:proofErr w:type="spellEnd"/>
        <w:r w:rsidRPr="00B06F7A">
          <w:t>" element).</w:t>
        </w:r>
      </w:ins>
    </w:p>
    <w:p w14:paraId="0FD12CC4" w14:textId="0D27DA0C" w:rsidR="002024F6" w:rsidRPr="00B06F7A" w:rsidRDefault="002024F6" w:rsidP="002024F6">
      <w:pPr>
        <w:pStyle w:val="B1"/>
        <w:rPr>
          <w:ins w:id="85" w:author="Jesus de Gregorio" w:date="2023-04-03T12:16:00Z"/>
        </w:rPr>
      </w:pPr>
      <w:ins w:id="86" w:author="Jesus de Gregorio" w:date="2023-04-03T12:16:00Z">
        <w:r w:rsidRPr="00B06F7A">
          <w:t>2c.</w:t>
        </w:r>
        <w:r w:rsidRPr="00B06F7A">
          <w:tab/>
          <w:t>If the resource exists, but the requesting SM</w:t>
        </w:r>
      </w:ins>
      <w:ins w:id="87" w:author="Jesus de Gregorio - 1" w:date="2023-04-19T10:55:00Z">
        <w:r w:rsidR="003112A8">
          <w:t>S</w:t>
        </w:r>
      </w:ins>
      <w:ins w:id="88" w:author="Jesus de Gregorio" w:date="2023-04-03T12:16:00Z">
        <w:r w:rsidRPr="00B06F7A">
          <w:t xml:space="preserve">F is not the one currently registered for the UE, HTTP status code "422 </w:t>
        </w:r>
        <w:proofErr w:type="spellStart"/>
        <w:r w:rsidRPr="00B06F7A">
          <w:t>Unprocessable</w:t>
        </w:r>
        <w:proofErr w:type="spellEnd"/>
        <w:r w:rsidRPr="00B06F7A">
          <w:t xml:space="preserve"> </w:t>
        </w:r>
        <w:r w:rsidRPr="00B3056F">
          <w:t>Entity</w:t>
        </w:r>
        <w:r w:rsidRPr="00B06F7A">
          <w:t>" should be returned including additional error information in the response body (in the "</w:t>
        </w:r>
        <w:proofErr w:type="spellStart"/>
        <w:r w:rsidRPr="00B06F7A">
          <w:t>ProblemDetails</w:t>
        </w:r>
        <w:proofErr w:type="spellEnd"/>
        <w:r w:rsidRPr="00B06F7A">
          <w:t>" element).</w:t>
        </w:r>
      </w:ins>
    </w:p>
    <w:p w14:paraId="66AF242E" w14:textId="5F0D9767" w:rsidR="002024F6" w:rsidRDefault="002024F6" w:rsidP="002024F6">
      <w:ins w:id="89" w:author="Jesus de Gregorio" w:date="2023-04-03T12:16:00Z">
        <w:r w:rsidRPr="00B06F7A">
          <w:t xml:space="preserve">On failure, the appropriate HTTP status code indicating the error shall be returned and appropriate additional error information should be returned in the </w:t>
        </w:r>
        <w:r w:rsidRPr="00B06F7A">
          <w:rPr>
            <w:rFonts w:hint="eastAsia"/>
          </w:rPr>
          <w:t>P</w:t>
        </w:r>
        <w:r w:rsidRPr="00B06F7A">
          <w:t>ATCH response body.</w:t>
        </w:r>
      </w:ins>
    </w:p>
    <w:p w14:paraId="27762BD4" w14:textId="056F5B84" w:rsidR="002024F6" w:rsidRDefault="002024F6" w:rsidP="002024F6"/>
    <w:p w14:paraId="0F56DE39" w14:textId="77777777" w:rsidR="001709AB" w:rsidRPr="006B5418" w:rsidRDefault="001709AB" w:rsidP="00170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0" w:name="_Toc11338638"/>
      <w:bookmarkStart w:id="91" w:name="_Toc27585313"/>
      <w:bookmarkStart w:id="92" w:name="_Toc36457295"/>
      <w:bookmarkStart w:id="93" w:name="_Toc45028195"/>
      <w:bookmarkStart w:id="94" w:name="_Toc45029030"/>
      <w:bookmarkStart w:id="95" w:name="_Toc67681792"/>
      <w:bookmarkStart w:id="96" w:name="_Toc1308144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0EA9C40" w14:textId="77777777" w:rsidR="001709AB" w:rsidRDefault="001709AB" w:rsidP="001709AB">
      <w:pPr>
        <w:pStyle w:val="Heading4"/>
      </w:pPr>
      <w:r w:rsidRPr="00B06F7A">
        <w:t>6.2.3.1</w:t>
      </w:r>
      <w:r w:rsidRPr="00B06F7A">
        <w:tab/>
        <w:t>Overview</w:t>
      </w:r>
      <w:bookmarkEnd w:id="90"/>
      <w:bookmarkEnd w:id="91"/>
      <w:bookmarkEnd w:id="92"/>
      <w:bookmarkEnd w:id="93"/>
      <w:bookmarkEnd w:id="94"/>
      <w:bookmarkEnd w:id="95"/>
      <w:bookmarkEnd w:id="96"/>
    </w:p>
    <w:p w14:paraId="33791932" w14:textId="77777777" w:rsidR="001709AB" w:rsidRDefault="001709AB" w:rsidP="001709AB">
      <w:r>
        <w:t>This clause describes the structure for the Resource URIs and the resources and methods used for the service.</w:t>
      </w:r>
    </w:p>
    <w:p w14:paraId="47C853C1" w14:textId="77777777" w:rsidR="001709AB" w:rsidRPr="001A5979" w:rsidRDefault="001709AB" w:rsidP="001709AB">
      <w:r>
        <w:t>Figure 6.2.3.1-1 depicts the resource URIs structure for the Nudm_UECM API.</w:t>
      </w:r>
    </w:p>
    <w:p w14:paraId="6B41DC9E" w14:textId="77777777" w:rsidR="001709AB" w:rsidRPr="00B06F7A" w:rsidRDefault="001709AB" w:rsidP="001709AB">
      <w:pPr>
        <w:pStyle w:val="TH"/>
        <w:rPr>
          <w:lang w:val="en-US"/>
        </w:rPr>
      </w:pPr>
      <w:r>
        <w:object w:dxaOrig="10054" w:dyaOrig="15686" w14:anchorId="788567C3">
          <v:shape id="_x0000_i1027" type="#_x0000_t75" style="width:455.8pt;height:713.05pt" o:ole="">
            <v:imagedata r:id="rId21" o:title=""/>
          </v:shape>
          <o:OLEObject Type="Embed" ProgID="Visio.Drawing.15" ShapeID="_x0000_i1027" DrawAspect="Content" ObjectID="_1743497755" r:id="rId22"/>
        </w:object>
      </w:r>
    </w:p>
    <w:p w14:paraId="58B97A81" w14:textId="77777777" w:rsidR="001709AB" w:rsidRPr="00B06F7A" w:rsidRDefault="001709AB" w:rsidP="001709AB">
      <w:pPr>
        <w:pStyle w:val="TF"/>
      </w:pPr>
      <w:r w:rsidRPr="00B06F7A">
        <w:lastRenderedPageBreak/>
        <w:t>Figure</w:t>
      </w:r>
      <w:r>
        <w:t> </w:t>
      </w:r>
      <w:r w:rsidRPr="00B06F7A">
        <w:t>6.2.3.1-1: Resource URI structure of the Nudm_UECM API</w:t>
      </w:r>
    </w:p>
    <w:p w14:paraId="5E9D9049" w14:textId="77777777" w:rsidR="001709AB" w:rsidRPr="00B06F7A" w:rsidRDefault="001709AB" w:rsidP="001709AB">
      <w:r w:rsidRPr="00B06F7A">
        <w:t>Table</w:t>
      </w:r>
      <w:r>
        <w:t> </w:t>
      </w:r>
      <w:r w:rsidRPr="00B06F7A">
        <w:t>6.2.3.1-1 provides an overview of the resources and applicable HTTP methods.</w:t>
      </w:r>
    </w:p>
    <w:p w14:paraId="5DB53029" w14:textId="77777777" w:rsidR="001709AB" w:rsidRPr="00B06F7A" w:rsidRDefault="001709AB" w:rsidP="001709AB">
      <w:pPr>
        <w:pStyle w:val="TH"/>
      </w:pPr>
      <w:r w:rsidRPr="00B06F7A">
        <w:lastRenderedPageBreak/>
        <w:t>Table</w:t>
      </w:r>
      <w:r>
        <w:t> </w:t>
      </w:r>
      <w:r w:rsidRPr="00B06F7A">
        <w:t>6.2.3.1-1: Resources and methods overview</w:t>
      </w: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60"/>
        <w:gridCol w:w="2878"/>
        <w:gridCol w:w="1178"/>
        <w:gridCol w:w="2599"/>
      </w:tblGrid>
      <w:tr w:rsidR="001709AB" w:rsidRPr="00B06F7A" w14:paraId="3029D9E6" w14:textId="77777777" w:rsidTr="00052AA7">
        <w:trPr>
          <w:jc w:val="center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058777" w14:textId="77777777" w:rsidR="001709AB" w:rsidRPr="00B06F7A" w:rsidRDefault="001709AB" w:rsidP="00052AA7">
            <w:pPr>
              <w:pStyle w:val="TAH"/>
            </w:pPr>
            <w:r w:rsidRPr="00B06F7A">
              <w:lastRenderedPageBreak/>
              <w:t>Resource name</w:t>
            </w:r>
            <w:r w:rsidRPr="00B06F7A">
              <w:br/>
              <w:t>(Archetype)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2A894A" w14:textId="77777777" w:rsidR="001709AB" w:rsidRPr="00B06F7A" w:rsidRDefault="001709AB" w:rsidP="00052AA7">
            <w:pPr>
              <w:pStyle w:val="TAH"/>
            </w:pPr>
            <w:r w:rsidRPr="00B06F7A">
              <w:t>Resource URI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E1CA66" w14:textId="77777777" w:rsidR="001709AB" w:rsidRPr="00B06F7A" w:rsidRDefault="001709AB" w:rsidP="00052AA7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1EA843" w14:textId="77777777" w:rsidR="001709AB" w:rsidRPr="00B06F7A" w:rsidRDefault="001709AB" w:rsidP="00052AA7">
            <w:pPr>
              <w:pStyle w:val="TAH"/>
            </w:pPr>
            <w:r w:rsidRPr="00B06F7A">
              <w:t>Description</w:t>
            </w:r>
          </w:p>
        </w:tc>
      </w:tr>
      <w:tr w:rsidR="001709AB" w:rsidRPr="00B06F7A" w14:paraId="7BEF5332" w14:textId="77777777" w:rsidTr="00052AA7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911F0" w14:textId="77777777" w:rsidR="001709AB" w:rsidRPr="00B06F7A" w:rsidRDefault="001709AB" w:rsidP="00052AA7">
            <w:pPr>
              <w:pStyle w:val="TAH"/>
              <w:jc w:val="both"/>
              <w:rPr>
                <w:b w:val="0"/>
                <w:bCs/>
              </w:rPr>
            </w:pPr>
            <w:r w:rsidRPr="00B06F7A">
              <w:rPr>
                <w:b w:val="0"/>
                <w:bCs/>
              </w:rPr>
              <w:t>Registrations</w:t>
            </w:r>
          </w:p>
          <w:p w14:paraId="1B5205AC" w14:textId="77777777" w:rsidR="001709AB" w:rsidRPr="00B06F7A" w:rsidRDefault="001709AB" w:rsidP="00052AA7">
            <w:pPr>
              <w:pStyle w:val="TAL"/>
            </w:pPr>
            <w:r w:rsidRPr="00B06F7A">
              <w:rPr>
                <w:bCs/>
              </w:rPr>
              <w:t>(Document)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05706" w14:textId="77777777" w:rsidR="001709AB" w:rsidRPr="00B06F7A" w:rsidRDefault="001709AB" w:rsidP="00052AA7">
            <w:pPr>
              <w:pStyle w:val="TAL"/>
            </w:pPr>
            <w:r w:rsidRPr="00B06F7A">
              <w:rPr>
                <w:bCs/>
              </w:rPr>
              <w:t>/{</w:t>
            </w:r>
            <w:proofErr w:type="spellStart"/>
            <w:r w:rsidRPr="00B06F7A">
              <w:rPr>
                <w:bCs/>
              </w:rPr>
              <w:t>ueId</w:t>
            </w:r>
            <w:proofErr w:type="spellEnd"/>
            <w:r w:rsidRPr="00B06F7A">
              <w:rPr>
                <w:bCs/>
              </w:rPr>
              <w:t>}/registrations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5C37" w14:textId="77777777" w:rsidR="001709AB" w:rsidRPr="00B06F7A" w:rsidRDefault="001709AB" w:rsidP="00052AA7">
            <w:pPr>
              <w:pStyle w:val="TAL"/>
            </w:pPr>
            <w:r w:rsidRPr="00B06F7A">
              <w:rPr>
                <w:bCs/>
              </w:rP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9E6B" w14:textId="77777777" w:rsidR="001709AB" w:rsidRPr="00B06F7A" w:rsidRDefault="001709AB" w:rsidP="00052AA7">
            <w:pPr>
              <w:pStyle w:val="TAL"/>
            </w:pPr>
            <w:r w:rsidRPr="00B06F7A">
              <w:rPr>
                <w:bCs/>
              </w:rPr>
              <w:t>Retrieve UE's registration data sets</w:t>
            </w:r>
          </w:p>
        </w:tc>
      </w:tr>
      <w:tr w:rsidR="001709AB" w:rsidRPr="00B06F7A" w14:paraId="1E3331EC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7ADC3" w14:textId="77777777" w:rsidR="001709AB" w:rsidRPr="00B06F7A" w:rsidRDefault="001709AB" w:rsidP="00052AA7">
            <w:pPr>
              <w:pStyle w:val="TAH"/>
              <w:jc w:val="both"/>
              <w:rPr>
                <w:b w:val="0"/>
                <w:bCs/>
              </w:rPr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1CA69" w14:textId="77777777" w:rsidR="001709AB" w:rsidRPr="00B06F7A" w:rsidRDefault="001709AB" w:rsidP="00052AA7">
            <w:pPr>
              <w:pStyle w:val="TAL"/>
              <w:rPr>
                <w:bCs/>
              </w:rPr>
            </w:pPr>
            <w:r w:rsidRPr="00B06F7A">
              <w:rPr>
                <w:bCs/>
              </w:rPr>
              <w:t>/{</w:t>
            </w:r>
            <w:proofErr w:type="spellStart"/>
            <w:r w:rsidRPr="00B06F7A">
              <w:rPr>
                <w:bCs/>
              </w:rPr>
              <w:t>ueId</w:t>
            </w:r>
            <w:proofErr w:type="spellEnd"/>
            <w:r w:rsidRPr="00B06F7A">
              <w:rPr>
                <w:bCs/>
              </w:rPr>
              <w:t>}/registrations</w:t>
            </w:r>
            <w:r>
              <w:rPr>
                <w:bCs/>
              </w:rPr>
              <w:t>/send-routing-info-</w:t>
            </w:r>
            <w:proofErr w:type="spellStart"/>
            <w:r>
              <w:rPr>
                <w:bCs/>
              </w:rPr>
              <w:t>sm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FD4D" w14:textId="77777777" w:rsidR="001709AB" w:rsidRDefault="001709AB" w:rsidP="00052AA7">
            <w:pPr>
              <w:pStyle w:val="TAL"/>
              <w:rPr>
                <w:bCs/>
              </w:rPr>
            </w:pPr>
            <w:r>
              <w:rPr>
                <w:bCs/>
              </w:rPr>
              <w:t>send-routing-info-</w:t>
            </w:r>
            <w:proofErr w:type="spellStart"/>
            <w:r>
              <w:rPr>
                <w:bCs/>
              </w:rPr>
              <w:t>sm</w:t>
            </w:r>
            <w:proofErr w:type="spellEnd"/>
          </w:p>
          <w:p w14:paraId="2838670A" w14:textId="77777777" w:rsidR="001709AB" w:rsidRPr="00B06F7A" w:rsidRDefault="001709AB" w:rsidP="00052AA7">
            <w:pPr>
              <w:pStyle w:val="TAL"/>
              <w:rPr>
                <w:bCs/>
              </w:rPr>
            </w:pPr>
            <w:r>
              <w:rPr>
                <w:bCs/>
              </w:rPr>
              <w:t>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ABF9" w14:textId="77777777" w:rsidR="001709AB" w:rsidRPr="00B06F7A" w:rsidRDefault="001709AB" w:rsidP="00052AA7">
            <w:pPr>
              <w:pStyle w:val="TAL"/>
              <w:rPr>
                <w:bCs/>
              </w:rPr>
            </w:pPr>
            <w:r>
              <w:rPr>
                <w:bCs/>
              </w:rPr>
              <w:t>Retrieve addressing information for SMS delivery</w:t>
            </w:r>
          </w:p>
        </w:tc>
      </w:tr>
      <w:tr w:rsidR="001709AB" w:rsidRPr="00B06F7A" w14:paraId="5DB115A1" w14:textId="77777777" w:rsidTr="00052AA7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EE2A2" w14:textId="77777777" w:rsidR="001709AB" w:rsidRPr="00B06F7A" w:rsidRDefault="001709AB" w:rsidP="00052AA7">
            <w:pPr>
              <w:pStyle w:val="TAL"/>
            </w:pPr>
            <w:r w:rsidRPr="00B06F7A">
              <w:t>Amf3GppAccessRegistration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927A9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4AD2" w14:textId="77777777" w:rsidR="001709AB" w:rsidRPr="00B06F7A" w:rsidRDefault="001709AB" w:rsidP="00052AA7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3E9E" w14:textId="77777777" w:rsidR="001709AB" w:rsidRPr="00B06F7A" w:rsidRDefault="001709AB" w:rsidP="00052AA7">
            <w:pPr>
              <w:pStyle w:val="TAL"/>
            </w:pPr>
            <w:r w:rsidRPr="00B06F7A">
              <w:t>Update the AMF registration for 3GPP access</w:t>
            </w:r>
          </w:p>
        </w:tc>
      </w:tr>
      <w:tr w:rsidR="001709AB" w:rsidRPr="00B06F7A" w14:paraId="377A91C3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7A058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F4E85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3C94" w14:textId="77777777" w:rsidR="001709AB" w:rsidRPr="00B06F7A" w:rsidRDefault="001709AB" w:rsidP="00052AA7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C1C6" w14:textId="77777777" w:rsidR="001709AB" w:rsidRPr="00B06F7A" w:rsidRDefault="001709AB" w:rsidP="00052AA7">
            <w:pPr>
              <w:pStyle w:val="TAL"/>
            </w:pPr>
            <w:r w:rsidRPr="00B06F7A">
              <w:t>Modify the AMF registration for 3GPP access</w:t>
            </w:r>
          </w:p>
        </w:tc>
      </w:tr>
      <w:tr w:rsidR="001709AB" w:rsidRPr="00B06F7A" w14:paraId="1A35B147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6AE98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4E55E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3392" w14:textId="77777777" w:rsidR="001709AB" w:rsidRPr="00B06F7A" w:rsidRDefault="001709AB" w:rsidP="00052AA7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3B96" w14:textId="77777777" w:rsidR="001709AB" w:rsidRPr="00B06F7A" w:rsidRDefault="001709AB" w:rsidP="00052AA7">
            <w:pPr>
              <w:pStyle w:val="TAL"/>
            </w:pPr>
            <w:r w:rsidRPr="00B06F7A">
              <w:t>Retrieve the AMF registration information for 3GPP access</w:t>
            </w:r>
          </w:p>
        </w:tc>
      </w:tr>
      <w:tr w:rsidR="001709AB" w:rsidRPr="00B06F7A" w14:paraId="4D153A3E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EA4B9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1FBF7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dereg-amf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F365" w14:textId="77777777" w:rsidR="001709AB" w:rsidRPr="00B06F7A" w:rsidRDefault="001709AB" w:rsidP="00052AA7">
            <w:pPr>
              <w:pStyle w:val="TAL"/>
            </w:pPr>
            <w:proofErr w:type="spellStart"/>
            <w:r w:rsidRPr="00B06F7A">
              <w:t>dereg-amf</w:t>
            </w:r>
            <w:proofErr w:type="spellEnd"/>
            <w:r w:rsidRPr="00B06F7A">
              <w:t xml:space="preserve"> 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3A29" w14:textId="77777777" w:rsidR="001709AB" w:rsidRPr="00B06F7A" w:rsidRDefault="001709AB" w:rsidP="00052AA7">
            <w:pPr>
              <w:pStyle w:val="TAL"/>
            </w:pPr>
            <w:r w:rsidRPr="00B06F7A">
              <w:t>Trigger AMF deregistration due to mobility from 5GC to EPC</w:t>
            </w:r>
          </w:p>
        </w:tc>
      </w:tr>
      <w:tr w:rsidR="001709AB" w:rsidRPr="00B06F7A" w14:paraId="757A42E5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84666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183C8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pei</w:t>
            </w:r>
            <w:proofErr w:type="spellEnd"/>
            <w:r w:rsidRPr="00B06F7A">
              <w:t>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697E" w14:textId="77777777" w:rsidR="001709AB" w:rsidRPr="00B06F7A" w:rsidRDefault="001709AB" w:rsidP="00052AA7">
            <w:pPr>
              <w:pStyle w:val="TAL"/>
              <w:rPr>
                <w:lang w:val="es-ES"/>
              </w:rPr>
            </w:pPr>
            <w:proofErr w:type="spellStart"/>
            <w:r w:rsidRPr="00B06F7A">
              <w:rPr>
                <w:lang w:val="es-ES"/>
              </w:rPr>
              <w:t>pei-update</w:t>
            </w:r>
            <w:proofErr w:type="spellEnd"/>
          </w:p>
          <w:p w14:paraId="7920FECE" w14:textId="77777777" w:rsidR="001709AB" w:rsidRPr="00B06F7A" w:rsidRDefault="001709AB" w:rsidP="00052AA7">
            <w:pPr>
              <w:pStyle w:val="TAL"/>
            </w:pPr>
            <w:r w:rsidRPr="00B06F7A">
              <w:rPr>
                <w:lang w:val="es-ES"/>
              </w:rPr>
              <w:t>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24BE" w14:textId="77777777" w:rsidR="001709AB" w:rsidRPr="00B06F7A" w:rsidRDefault="001709AB" w:rsidP="00052AA7">
            <w:pPr>
              <w:pStyle w:val="TAL"/>
            </w:pPr>
            <w:r w:rsidRPr="00B06F7A">
              <w:t>Updates the PEI in the 3GPP Access Registration context</w:t>
            </w:r>
          </w:p>
        </w:tc>
      </w:tr>
      <w:tr w:rsidR="001709AB" w:rsidRPr="00B06F7A" w14:paraId="5B12C78A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53C09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D04F4" w14:textId="77777777" w:rsidR="001709AB" w:rsidRPr="00B06F7A" w:rsidRDefault="001709AB" w:rsidP="00052AA7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</w:t>
            </w:r>
            <w:r>
              <w:t>egistrations/</w:t>
            </w:r>
            <w:r w:rsidRPr="00B3056F">
              <w:t>amf-3gpp-access/</w:t>
            </w:r>
            <w:r w:rsidRPr="00676F91">
              <w:t>roaming-</w:t>
            </w:r>
            <w:r>
              <w:t>info-update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DCD5" w14:textId="77777777" w:rsidR="001709AB" w:rsidRDefault="001709AB" w:rsidP="00052AA7">
            <w:pPr>
              <w:pStyle w:val="TAL"/>
            </w:pPr>
            <w:r w:rsidRPr="00676F91">
              <w:t>roaming-</w:t>
            </w:r>
            <w:r>
              <w:t>info-update</w:t>
            </w:r>
          </w:p>
          <w:p w14:paraId="09EBA934" w14:textId="77777777" w:rsidR="001709AB" w:rsidRPr="00B06F7A" w:rsidRDefault="001709AB" w:rsidP="00052AA7">
            <w:pPr>
              <w:pStyle w:val="TAL"/>
              <w:rPr>
                <w:lang w:val="es-ES"/>
              </w:rPr>
            </w:pPr>
            <w:r>
              <w:rPr>
                <w:rFonts w:hint="eastAsia"/>
                <w:lang w:val="es-ES" w:eastAsia="zh-CN"/>
              </w:rPr>
              <w:t>(</w:t>
            </w:r>
            <w:r>
              <w:rPr>
                <w:lang w:val="es-ES" w:eastAsia="zh-CN"/>
              </w:rPr>
              <w:t>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F0DB" w14:textId="77777777" w:rsidR="001709AB" w:rsidRPr="00B06F7A" w:rsidRDefault="001709AB" w:rsidP="00052AA7">
            <w:pPr>
              <w:pStyle w:val="TAL"/>
            </w:pPr>
            <w:r w:rsidRPr="007B7805">
              <w:t xml:space="preserve">Updates the Roaming </w:t>
            </w:r>
            <w:r>
              <w:t>Information</w:t>
            </w:r>
            <w:r w:rsidRPr="007B7805">
              <w:t xml:space="preserve"> in the AMF 3GPP Registration context</w:t>
            </w:r>
          </w:p>
        </w:tc>
      </w:tr>
      <w:tr w:rsidR="001709AB" w:rsidRPr="00B06F7A" w14:paraId="1A68B83B" w14:textId="77777777" w:rsidTr="00052AA7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DEBFF" w14:textId="77777777" w:rsidR="001709AB" w:rsidRPr="00B06F7A" w:rsidRDefault="001709AB" w:rsidP="00052AA7">
            <w:pPr>
              <w:pStyle w:val="TAL"/>
            </w:pPr>
            <w:r w:rsidRPr="00B06F7A">
              <w:t>AmfNon3GppAccessRegistration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380EF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2EDD" w14:textId="77777777" w:rsidR="001709AB" w:rsidRPr="00B06F7A" w:rsidRDefault="001709AB" w:rsidP="00052AA7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862F" w14:textId="77777777" w:rsidR="001709AB" w:rsidRPr="00B06F7A" w:rsidRDefault="001709AB" w:rsidP="00052AA7">
            <w:pPr>
              <w:pStyle w:val="TAL"/>
            </w:pPr>
            <w:r w:rsidRPr="00B06F7A">
              <w:t>Update the AMF registration for non 3GPP access</w:t>
            </w:r>
          </w:p>
        </w:tc>
      </w:tr>
      <w:tr w:rsidR="001709AB" w:rsidRPr="00B06F7A" w14:paraId="380FB6C9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06C47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6A626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EF27" w14:textId="77777777" w:rsidR="001709AB" w:rsidRPr="00B06F7A" w:rsidRDefault="001709AB" w:rsidP="00052AA7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5BA5" w14:textId="77777777" w:rsidR="001709AB" w:rsidRPr="00B06F7A" w:rsidRDefault="001709AB" w:rsidP="00052AA7">
            <w:pPr>
              <w:pStyle w:val="TAL"/>
            </w:pPr>
            <w:r w:rsidRPr="00B06F7A">
              <w:t>Modify the AMF registration for non 3GPP access</w:t>
            </w:r>
          </w:p>
        </w:tc>
      </w:tr>
      <w:tr w:rsidR="001709AB" w:rsidRPr="00B06F7A" w14:paraId="2DF8502F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421CC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174B6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4FA6" w14:textId="77777777" w:rsidR="001709AB" w:rsidRPr="00B06F7A" w:rsidRDefault="001709AB" w:rsidP="00052AA7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4B81" w14:textId="77777777" w:rsidR="001709AB" w:rsidRPr="00B06F7A" w:rsidRDefault="001709AB" w:rsidP="00052AA7">
            <w:pPr>
              <w:pStyle w:val="TAL"/>
            </w:pPr>
            <w:r w:rsidRPr="00B06F7A">
              <w:t>Retrieve the AMF registration information for non 3GPP access</w:t>
            </w:r>
          </w:p>
        </w:tc>
      </w:tr>
      <w:tr w:rsidR="001709AB" w:rsidRPr="00B06F7A" w14:paraId="33E47B40" w14:textId="77777777" w:rsidTr="00052AA7">
        <w:trPr>
          <w:trHeight w:val="1248"/>
          <w:jc w:val="center"/>
        </w:trPr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8D705" w14:textId="77777777" w:rsidR="001709AB" w:rsidRPr="00B06F7A" w:rsidRDefault="001709AB" w:rsidP="00052AA7">
            <w:pPr>
              <w:pStyle w:val="TAL"/>
            </w:pPr>
            <w:proofErr w:type="spellStart"/>
            <w:r w:rsidRPr="00B06F7A">
              <w:t>SmfRegistrations</w:t>
            </w:r>
            <w:proofErr w:type="spellEnd"/>
            <w:r w:rsidRPr="00B06F7A">
              <w:br/>
              <w:t>(Store)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D9A47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4903A" w14:textId="77777777" w:rsidR="001709AB" w:rsidRPr="00B06F7A" w:rsidRDefault="001709AB" w:rsidP="00052AA7">
            <w:pPr>
              <w:pStyle w:val="TAL"/>
            </w:pPr>
            <w:r w:rsidRPr="00B06F7A">
              <w:rPr>
                <w:rFonts w:hint="eastAsia"/>
                <w:lang w:eastAsia="zh-CN"/>
              </w:rPr>
              <w:t>G</w:t>
            </w:r>
            <w:r w:rsidRPr="00B06F7A">
              <w:rPr>
                <w:lang w:eastAsia="zh-CN"/>
              </w:rPr>
              <w:t>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DD36A" w14:textId="77777777" w:rsidR="001709AB" w:rsidRPr="00B06F7A" w:rsidRDefault="001709AB" w:rsidP="00052AA7">
            <w:pPr>
              <w:pStyle w:val="TAL"/>
            </w:pPr>
            <w:r w:rsidRPr="00B06F7A">
              <w:t>Retrieve the SMF registration information</w:t>
            </w:r>
          </w:p>
        </w:tc>
      </w:tr>
      <w:tr w:rsidR="001709AB" w:rsidRPr="00B06F7A" w14:paraId="77AF897F" w14:textId="77777777" w:rsidTr="00052AA7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915BF" w14:textId="77777777" w:rsidR="001709AB" w:rsidRPr="00B06F7A" w:rsidRDefault="001709AB" w:rsidP="00052AA7">
            <w:pPr>
              <w:pStyle w:val="TAL"/>
            </w:pPr>
            <w:proofErr w:type="spellStart"/>
            <w:r w:rsidRPr="00B06F7A">
              <w:t>IndividualSmfRegistration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435DF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-registrations/{</w:t>
            </w:r>
            <w:proofErr w:type="spellStart"/>
            <w:r w:rsidRPr="00B06F7A">
              <w:t>pduSessionId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A505" w14:textId="77777777" w:rsidR="001709AB" w:rsidRPr="00B06F7A" w:rsidRDefault="001709AB" w:rsidP="00052AA7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9825" w14:textId="77777777" w:rsidR="001709AB" w:rsidRPr="00B06F7A" w:rsidRDefault="001709AB" w:rsidP="00052AA7">
            <w:pPr>
              <w:pStyle w:val="TAL"/>
            </w:pPr>
            <w:r w:rsidRPr="00B06F7A">
              <w:t>Create an SMF registration identified by PDU Session Id</w:t>
            </w:r>
          </w:p>
        </w:tc>
      </w:tr>
      <w:tr w:rsidR="001709AB" w:rsidRPr="00B06F7A" w14:paraId="2E8AD195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AC6F9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FFF6B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9837" w14:textId="77777777" w:rsidR="001709AB" w:rsidRPr="00B06F7A" w:rsidRDefault="001709AB" w:rsidP="00052AA7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6900" w14:textId="77777777" w:rsidR="001709AB" w:rsidRPr="00B06F7A" w:rsidRDefault="001709AB" w:rsidP="00052AA7">
            <w:pPr>
              <w:pStyle w:val="TAL"/>
            </w:pPr>
            <w:r w:rsidRPr="00B06F7A">
              <w:t>Delete an individual SMF registration</w:t>
            </w:r>
          </w:p>
        </w:tc>
      </w:tr>
      <w:tr w:rsidR="001709AB" w:rsidRPr="00B06F7A" w14:paraId="030BEA90" w14:textId="77777777" w:rsidTr="00052AA7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71DE4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288B9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3F354" w14:textId="77777777" w:rsidR="001709AB" w:rsidRPr="00B06F7A" w:rsidRDefault="001709AB" w:rsidP="00052AA7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ABA5A" w14:textId="77777777" w:rsidR="001709AB" w:rsidRPr="00B06F7A" w:rsidRDefault="001709AB" w:rsidP="00052AA7">
            <w:pPr>
              <w:pStyle w:val="TAL"/>
            </w:pPr>
            <w:r w:rsidRPr="00B06F7A">
              <w:t>Retrieve the SMF registration information identified by PDU Session Id.</w:t>
            </w:r>
          </w:p>
        </w:tc>
      </w:tr>
      <w:tr w:rsidR="001709AB" w:rsidRPr="00B06F7A" w14:paraId="13C54CA3" w14:textId="77777777" w:rsidTr="00052AA7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23DF2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F707D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B5AD5" w14:textId="77777777" w:rsidR="001709AB" w:rsidRPr="00B06F7A" w:rsidRDefault="001709AB" w:rsidP="00052AA7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854AD" w14:textId="77777777" w:rsidR="001709AB" w:rsidRPr="00B06F7A" w:rsidRDefault="001709AB" w:rsidP="00052AA7">
            <w:pPr>
              <w:pStyle w:val="TAL"/>
            </w:pPr>
            <w:r w:rsidRPr="00B06F7A">
              <w:t>Modify the SMF registration</w:t>
            </w:r>
          </w:p>
        </w:tc>
      </w:tr>
      <w:tr w:rsidR="001709AB" w:rsidRPr="00B06F7A" w14:paraId="5BDE2582" w14:textId="77777777" w:rsidTr="00052AA7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9D040" w14:textId="77777777" w:rsidR="001709AB" w:rsidRPr="00B06F7A" w:rsidRDefault="001709AB" w:rsidP="00052AA7">
            <w:pPr>
              <w:pStyle w:val="TAL"/>
            </w:pPr>
            <w:r w:rsidRPr="00B06F7A">
              <w:t>Smsf3GppAccessRegistration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6E238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5650" w14:textId="77777777" w:rsidR="001709AB" w:rsidRPr="00B06F7A" w:rsidRDefault="001709AB" w:rsidP="00052AA7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F7FA" w14:textId="77777777" w:rsidR="001709AB" w:rsidRPr="00B06F7A" w:rsidRDefault="001709AB" w:rsidP="00052AA7">
            <w:pPr>
              <w:pStyle w:val="TAL"/>
            </w:pPr>
            <w:r w:rsidRPr="00B06F7A">
              <w:t>Create or Update the SMSF registration</w:t>
            </w:r>
          </w:p>
        </w:tc>
      </w:tr>
      <w:tr w:rsidR="001709AB" w:rsidRPr="00B06F7A" w14:paraId="375961D0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1E5D5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B1504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F03" w14:textId="77777777" w:rsidR="001709AB" w:rsidRPr="00B06F7A" w:rsidRDefault="001709AB" w:rsidP="00052AA7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F7A7" w14:textId="77777777" w:rsidR="001709AB" w:rsidRPr="00B06F7A" w:rsidRDefault="001709AB" w:rsidP="00052AA7">
            <w:pPr>
              <w:pStyle w:val="TAL"/>
            </w:pPr>
            <w:r w:rsidRPr="00B06F7A">
              <w:t>Delete the SMSF registration for 3GPP access</w:t>
            </w:r>
          </w:p>
        </w:tc>
      </w:tr>
      <w:tr w:rsidR="001709AB" w:rsidRPr="00B06F7A" w14:paraId="52E7156B" w14:textId="77777777" w:rsidTr="00052AA7">
        <w:trPr>
          <w:trHeight w:val="64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A3F7A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22B99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F6539" w14:textId="77777777" w:rsidR="001709AB" w:rsidRPr="00B06F7A" w:rsidRDefault="001709AB" w:rsidP="00052AA7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B10FA" w14:textId="77777777" w:rsidR="001709AB" w:rsidRPr="00B06F7A" w:rsidRDefault="001709AB" w:rsidP="00052AA7">
            <w:pPr>
              <w:pStyle w:val="TAL"/>
            </w:pPr>
            <w:r w:rsidRPr="00B06F7A">
              <w:t>Retrieve the SMSF registration information</w:t>
            </w:r>
          </w:p>
        </w:tc>
      </w:tr>
      <w:tr w:rsidR="001709AB" w:rsidRPr="00B06F7A" w14:paraId="69C5F6C8" w14:textId="77777777" w:rsidTr="00052AA7">
        <w:trPr>
          <w:trHeight w:val="640"/>
          <w:jc w:val="center"/>
          <w:ins w:id="97" w:author="Jesus de Gregorio" w:date="2023-04-07T13:06:00Z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75E32" w14:textId="77777777" w:rsidR="001709AB" w:rsidRPr="00B06F7A" w:rsidRDefault="001709AB" w:rsidP="00052AA7">
            <w:pPr>
              <w:pStyle w:val="TAL"/>
              <w:rPr>
                <w:ins w:id="98" w:author="Jesus de Gregorio" w:date="2023-04-07T13:06:00Z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59335" w14:textId="77777777" w:rsidR="001709AB" w:rsidRPr="00B06F7A" w:rsidRDefault="001709AB" w:rsidP="00052AA7">
            <w:pPr>
              <w:pStyle w:val="TAL"/>
              <w:rPr>
                <w:ins w:id="99" w:author="Jesus de Gregorio" w:date="2023-04-07T13:06:00Z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D3996" w14:textId="12492506" w:rsidR="001709AB" w:rsidRPr="00B06F7A" w:rsidRDefault="001709AB" w:rsidP="00052AA7">
            <w:pPr>
              <w:pStyle w:val="TAL"/>
              <w:rPr>
                <w:ins w:id="100" w:author="Jesus de Gregorio" w:date="2023-04-07T13:06:00Z"/>
              </w:rPr>
            </w:pPr>
            <w:ins w:id="101" w:author="Jesus de Gregorio" w:date="2023-04-07T13:06:00Z">
              <w:r>
                <w:t>PATCH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70776" w14:textId="61DC7B7A" w:rsidR="001709AB" w:rsidRPr="00B06F7A" w:rsidRDefault="001709AB" w:rsidP="00052AA7">
            <w:pPr>
              <w:pStyle w:val="TAL"/>
              <w:rPr>
                <w:ins w:id="102" w:author="Jesus de Gregorio" w:date="2023-04-07T13:06:00Z"/>
              </w:rPr>
            </w:pPr>
            <w:ins w:id="103" w:author="Jesus de Gregorio" w:date="2023-04-07T13:06:00Z">
              <w:r>
                <w:t>Modify the SMSF registration for 3GPP access</w:t>
              </w:r>
            </w:ins>
          </w:p>
        </w:tc>
      </w:tr>
      <w:tr w:rsidR="001709AB" w:rsidRPr="00B06F7A" w14:paraId="09441993" w14:textId="77777777" w:rsidTr="00052AA7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2D9878" w14:textId="77777777" w:rsidR="001709AB" w:rsidRPr="00B06F7A" w:rsidRDefault="001709AB" w:rsidP="00052AA7">
            <w:pPr>
              <w:pStyle w:val="TAL"/>
            </w:pPr>
            <w:r w:rsidRPr="00B06F7A">
              <w:t>SmsfNon3GppAccessRegistration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EEAF8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E87C" w14:textId="77777777" w:rsidR="001709AB" w:rsidRPr="00B06F7A" w:rsidRDefault="001709AB" w:rsidP="00052AA7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C653" w14:textId="77777777" w:rsidR="001709AB" w:rsidRPr="00B06F7A" w:rsidRDefault="001709AB" w:rsidP="00052AA7">
            <w:pPr>
              <w:pStyle w:val="TAL"/>
            </w:pPr>
            <w:r w:rsidRPr="00B06F7A">
              <w:t>Create or Update the SMSF registration for non 3GPP access</w:t>
            </w:r>
          </w:p>
        </w:tc>
      </w:tr>
      <w:tr w:rsidR="001709AB" w:rsidRPr="00B06F7A" w14:paraId="45183723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5D174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119B2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913D" w14:textId="77777777" w:rsidR="001709AB" w:rsidRPr="00B06F7A" w:rsidRDefault="001709AB" w:rsidP="00052AA7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A740" w14:textId="77777777" w:rsidR="001709AB" w:rsidRPr="00B06F7A" w:rsidRDefault="001709AB" w:rsidP="00052AA7">
            <w:pPr>
              <w:pStyle w:val="TAL"/>
            </w:pPr>
            <w:r w:rsidRPr="00B06F7A">
              <w:t>Delete the SMSF registration for non 3GPP access</w:t>
            </w:r>
          </w:p>
        </w:tc>
      </w:tr>
      <w:tr w:rsidR="001709AB" w:rsidRPr="00B06F7A" w14:paraId="10253387" w14:textId="77777777" w:rsidTr="00052AA7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82157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3E876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9D93F" w14:textId="77777777" w:rsidR="001709AB" w:rsidRPr="00B06F7A" w:rsidRDefault="001709AB" w:rsidP="00052AA7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032AF" w14:textId="77777777" w:rsidR="001709AB" w:rsidRPr="00B06F7A" w:rsidRDefault="001709AB" w:rsidP="00052AA7">
            <w:pPr>
              <w:pStyle w:val="TAL"/>
            </w:pPr>
            <w:r w:rsidRPr="00B06F7A">
              <w:t>Retrieve the SMSF registration information for non 3GPP access</w:t>
            </w:r>
          </w:p>
        </w:tc>
      </w:tr>
      <w:tr w:rsidR="001709AB" w:rsidRPr="00B06F7A" w14:paraId="4FBC0B34" w14:textId="77777777" w:rsidTr="00052AA7">
        <w:trPr>
          <w:trHeight w:val="850"/>
          <w:jc w:val="center"/>
          <w:ins w:id="104" w:author="Jesus de Gregorio" w:date="2023-04-07T13:07:00Z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5A30F" w14:textId="77777777" w:rsidR="001709AB" w:rsidRPr="00B06F7A" w:rsidRDefault="001709AB" w:rsidP="001709AB">
            <w:pPr>
              <w:pStyle w:val="TAL"/>
              <w:rPr>
                <w:ins w:id="105" w:author="Jesus de Gregorio" w:date="2023-04-07T13:07:00Z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D49B1" w14:textId="77777777" w:rsidR="001709AB" w:rsidRPr="00B06F7A" w:rsidRDefault="001709AB" w:rsidP="001709AB">
            <w:pPr>
              <w:pStyle w:val="TAL"/>
              <w:rPr>
                <w:ins w:id="106" w:author="Jesus de Gregorio" w:date="2023-04-07T13:07:00Z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103EF" w14:textId="382DC1D9" w:rsidR="001709AB" w:rsidRPr="00B06F7A" w:rsidRDefault="001709AB" w:rsidP="001709AB">
            <w:pPr>
              <w:pStyle w:val="TAL"/>
              <w:rPr>
                <w:ins w:id="107" w:author="Jesus de Gregorio" w:date="2023-04-07T13:07:00Z"/>
              </w:rPr>
            </w:pPr>
            <w:ins w:id="108" w:author="Jesus de Gregorio" w:date="2023-04-07T13:07:00Z">
              <w:r>
                <w:t>PATCH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0D299" w14:textId="02B58EA2" w:rsidR="001709AB" w:rsidRPr="00B06F7A" w:rsidRDefault="001709AB" w:rsidP="001709AB">
            <w:pPr>
              <w:pStyle w:val="TAL"/>
              <w:rPr>
                <w:ins w:id="109" w:author="Jesus de Gregorio" w:date="2023-04-07T13:07:00Z"/>
              </w:rPr>
            </w:pPr>
            <w:ins w:id="110" w:author="Jesus de Gregorio" w:date="2023-04-07T13:07:00Z">
              <w:r>
                <w:t>Modify the SMSF registration for non-3GPP access</w:t>
              </w:r>
            </w:ins>
          </w:p>
        </w:tc>
      </w:tr>
      <w:tr w:rsidR="001709AB" w:rsidRPr="00B06F7A" w14:paraId="6A879260" w14:textId="77777777" w:rsidTr="00052AA7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6E3F" w14:textId="77777777" w:rsidR="001709AB" w:rsidRPr="00B06F7A" w:rsidRDefault="001709AB" w:rsidP="001709AB">
            <w:pPr>
              <w:pStyle w:val="TAL"/>
            </w:pPr>
            <w:r w:rsidRPr="00B06F7A">
              <w:rPr>
                <w:rFonts w:hint="eastAsia"/>
                <w:lang w:eastAsia="zh-CN"/>
              </w:rPr>
              <w:t>Location(Document)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6D89" w14:textId="77777777" w:rsidR="001709AB" w:rsidRPr="00B06F7A" w:rsidRDefault="001709AB" w:rsidP="001709AB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</w:t>
            </w:r>
            <w:r w:rsidRPr="00B06F7A">
              <w:rPr>
                <w:rFonts w:hint="eastAsia"/>
                <w:lang w:eastAsia="zh-CN"/>
              </w:rPr>
              <w:t>/location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E3FB" w14:textId="77777777" w:rsidR="001709AB" w:rsidRPr="00B06F7A" w:rsidRDefault="001709AB" w:rsidP="001709AB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EB67" w14:textId="77777777" w:rsidR="001709AB" w:rsidRPr="00B06F7A" w:rsidRDefault="001709AB" w:rsidP="001709AB">
            <w:pPr>
              <w:pStyle w:val="TAL"/>
            </w:pPr>
            <w:r w:rsidRPr="00B06F7A">
              <w:t>Retrieve the UE's location information by GMLC or NEF</w:t>
            </w:r>
          </w:p>
        </w:tc>
      </w:tr>
      <w:tr w:rsidR="001709AB" w:rsidRPr="00B06F7A" w14:paraId="15014B52" w14:textId="77777777" w:rsidTr="00052AA7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76369" w14:textId="77777777" w:rsidR="001709AB" w:rsidRPr="00B06F7A" w:rsidRDefault="001709AB" w:rsidP="001709AB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IpSmGwRegistration</w:t>
            </w:r>
            <w:proofErr w:type="spellEnd"/>
            <w:r w:rsidRPr="00B06F7A">
              <w:rPr>
                <w:lang w:eastAsia="zh-CN"/>
              </w:rPr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7D9A9F" w14:textId="77777777" w:rsidR="001709AB" w:rsidRPr="00B06F7A" w:rsidRDefault="001709AB" w:rsidP="001709AB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ip-sm-gw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99C1" w14:textId="77777777" w:rsidR="001709AB" w:rsidRPr="00B06F7A" w:rsidRDefault="001709AB" w:rsidP="001709AB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72B4" w14:textId="77777777" w:rsidR="001709AB" w:rsidRPr="00B06F7A" w:rsidRDefault="001709AB" w:rsidP="001709AB">
            <w:pPr>
              <w:pStyle w:val="TAL"/>
            </w:pPr>
            <w:r w:rsidRPr="00B06F7A">
              <w:t>Create or Update the IP-SM-GW registration</w:t>
            </w:r>
          </w:p>
        </w:tc>
      </w:tr>
      <w:tr w:rsidR="001709AB" w:rsidRPr="00B06F7A" w14:paraId="5FD9C62F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339DD" w14:textId="77777777" w:rsidR="001709AB" w:rsidRPr="00B06F7A" w:rsidRDefault="001709AB" w:rsidP="001709AB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FD284" w14:textId="77777777" w:rsidR="001709AB" w:rsidRPr="00B06F7A" w:rsidRDefault="001709AB" w:rsidP="001709AB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D5EA" w14:textId="77777777" w:rsidR="001709AB" w:rsidRPr="00B06F7A" w:rsidRDefault="001709AB" w:rsidP="001709AB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422E" w14:textId="77777777" w:rsidR="001709AB" w:rsidRPr="00B06F7A" w:rsidRDefault="001709AB" w:rsidP="001709AB">
            <w:pPr>
              <w:pStyle w:val="TAL"/>
            </w:pPr>
            <w:r w:rsidRPr="00B06F7A">
              <w:t>Delete the IP-SM-GW registration</w:t>
            </w:r>
          </w:p>
        </w:tc>
      </w:tr>
      <w:tr w:rsidR="001709AB" w:rsidRPr="00B06F7A" w14:paraId="399DC3E2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4F36F" w14:textId="77777777" w:rsidR="001709AB" w:rsidRPr="00B06F7A" w:rsidRDefault="001709AB" w:rsidP="001709AB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BB48E" w14:textId="77777777" w:rsidR="001709AB" w:rsidRPr="00B06F7A" w:rsidRDefault="001709AB" w:rsidP="001709AB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D26" w14:textId="77777777" w:rsidR="001709AB" w:rsidRPr="00B06F7A" w:rsidRDefault="001709AB" w:rsidP="001709AB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222C" w14:textId="77777777" w:rsidR="001709AB" w:rsidRPr="00B06F7A" w:rsidRDefault="001709AB" w:rsidP="001709AB">
            <w:pPr>
              <w:pStyle w:val="TAL"/>
            </w:pPr>
            <w:r w:rsidRPr="00B06F7A">
              <w:t>Retrieve the IP-SM-GW registration information</w:t>
            </w:r>
          </w:p>
        </w:tc>
      </w:tr>
      <w:tr w:rsidR="001709AB" w:rsidRPr="00B06F7A" w14:paraId="26795128" w14:textId="77777777" w:rsidTr="00052AA7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07D08" w14:textId="77777777" w:rsidR="001709AB" w:rsidRPr="00B06F7A" w:rsidRDefault="001709AB" w:rsidP="001709AB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98422" w14:textId="77777777" w:rsidR="001709AB" w:rsidRPr="00B06F7A" w:rsidRDefault="001709AB" w:rsidP="001709AB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/{</w:t>
            </w:r>
            <w:proofErr w:type="spellStart"/>
            <w:r w:rsidRPr="00B06F7A">
              <w:t>nwdafRegistrationId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D94E" w14:textId="77777777" w:rsidR="001709AB" w:rsidRPr="00B06F7A" w:rsidRDefault="001709AB" w:rsidP="001709AB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4DB8" w14:textId="77777777" w:rsidR="001709AB" w:rsidRPr="00B06F7A" w:rsidRDefault="001709AB" w:rsidP="001709AB">
            <w:pPr>
              <w:pStyle w:val="TAL"/>
            </w:pPr>
            <w:r w:rsidRPr="00B06F7A">
              <w:t xml:space="preserve">Create an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</w:p>
        </w:tc>
      </w:tr>
      <w:tr w:rsidR="001709AB" w:rsidRPr="00B06F7A" w14:paraId="30EFBF65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B1FAF" w14:textId="77777777" w:rsidR="001709AB" w:rsidRPr="00B06F7A" w:rsidRDefault="001709AB" w:rsidP="001709AB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B403B" w14:textId="77777777" w:rsidR="001709AB" w:rsidRPr="00B06F7A" w:rsidRDefault="001709AB" w:rsidP="001709AB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1875" w14:textId="77777777" w:rsidR="001709AB" w:rsidRPr="00B06F7A" w:rsidRDefault="001709AB" w:rsidP="001709AB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389D" w14:textId="77777777" w:rsidR="001709AB" w:rsidRPr="00B06F7A" w:rsidRDefault="001709AB" w:rsidP="001709AB">
            <w:pPr>
              <w:pStyle w:val="TAL"/>
            </w:pPr>
            <w:r w:rsidRPr="00B06F7A">
              <w:t xml:space="preserve">Delete an individual </w:t>
            </w:r>
            <w:r w:rsidRPr="00B06F7A">
              <w:rPr>
                <w:rFonts w:hint="eastAsia"/>
                <w:lang w:eastAsia="zh-CN"/>
              </w:rPr>
              <w:t>NW</w:t>
            </w:r>
            <w:r>
              <w:rPr>
                <w:lang w:eastAsia="zh-CN"/>
              </w:rPr>
              <w:t>D</w:t>
            </w:r>
            <w:r w:rsidRPr="00B06F7A">
              <w:rPr>
                <w:rFonts w:hint="eastAsia"/>
                <w:lang w:eastAsia="zh-CN"/>
              </w:rPr>
              <w:t>AF</w:t>
            </w:r>
            <w:r w:rsidRPr="00B06F7A">
              <w:t xml:space="preserve"> registration</w:t>
            </w:r>
          </w:p>
        </w:tc>
      </w:tr>
      <w:tr w:rsidR="001709AB" w:rsidRPr="00B06F7A" w14:paraId="5A0F593D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E4FCB" w14:textId="77777777" w:rsidR="001709AB" w:rsidRPr="00B06F7A" w:rsidRDefault="001709AB" w:rsidP="001709AB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8113E" w14:textId="77777777" w:rsidR="001709AB" w:rsidRPr="00B06F7A" w:rsidRDefault="001709AB" w:rsidP="001709AB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199E" w14:textId="77777777" w:rsidR="001709AB" w:rsidRPr="00B06F7A" w:rsidRDefault="001709AB" w:rsidP="001709AB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8EAD" w14:textId="77777777" w:rsidR="001709AB" w:rsidRPr="00B06F7A" w:rsidRDefault="001709AB" w:rsidP="001709AB">
            <w:pPr>
              <w:pStyle w:val="TAL"/>
            </w:pPr>
            <w:r w:rsidRPr="00B06F7A">
              <w:t xml:space="preserve">Modify the </w:t>
            </w: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 registration</w:t>
            </w:r>
          </w:p>
        </w:tc>
      </w:tr>
      <w:tr w:rsidR="001709AB" w:rsidRPr="00B06F7A" w14:paraId="32E5FE3F" w14:textId="77777777" w:rsidTr="00052AA7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6390" w14:textId="77777777" w:rsidR="001709AB" w:rsidRPr="00B06F7A" w:rsidRDefault="001709AB" w:rsidP="001709AB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s</w:t>
            </w:r>
            <w:proofErr w:type="spellEnd"/>
            <w:r w:rsidRPr="00B06F7A">
              <w:br/>
              <w:t>(</w:t>
            </w:r>
            <w:r w:rsidRPr="00B06F7A">
              <w:rPr>
                <w:rFonts w:hint="eastAsia"/>
                <w:lang w:eastAsia="zh-CN"/>
              </w:rPr>
              <w:t>Store</w:t>
            </w:r>
            <w:r w:rsidRPr="00B06F7A">
              <w:t>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3C18" w14:textId="77777777" w:rsidR="001709AB" w:rsidRPr="00B06F7A" w:rsidRDefault="001709AB" w:rsidP="001709AB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21B6" w14:textId="77777777" w:rsidR="001709AB" w:rsidRPr="00B06F7A" w:rsidRDefault="001709AB" w:rsidP="001709AB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176A" w14:textId="77777777" w:rsidR="001709AB" w:rsidRPr="00B06F7A" w:rsidRDefault="001709AB" w:rsidP="001709AB">
            <w:pPr>
              <w:pStyle w:val="TAL"/>
            </w:pPr>
            <w:r w:rsidRPr="00B06F7A">
              <w:t xml:space="preserve">Retrieve the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  <w:r w:rsidRPr="00B06F7A">
              <w:rPr>
                <w:rFonts w:hint="eastAsia"/>
                <w:lang w:eastAsia="zh-CN"/>
              </w:rPr>
              <w:t>(s)</w:t>
            </w:r>
            <w:r w:rsidRPr="00B06F7A">
              <w:t xml:space="preserve"> information</w:t>
            </w:r>
          </w:p>
        </w:tc>
      </w:tr>
    </w:tbl>
    <w:p w14:paraId="3C578E54" w14:textId="77777777" w:rsidR="001709AB" w:rsidRPr="00B06F7A" w:rsidRDefault="001709AB" w:rsidP="001709AB"/>
    <w:p w14:paraId="319484C4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2902FB9" w14:textId="5D194DDE" w:rsidR="0041666D" w:rsidRPr="00B06F7A" w:rsidRDefault="0041666D" w:rsidP="0041666D">
      <w:pPr>
        <w:pStyle w:val="H6"/>
        <w:rPr>
          <w:ins w:id="111" w:author="Jesus de Gregorio" w:date="2023-04-03T12:31:00Z"/>
        </w:rPr>
      </w:pPr>
      <w:bookmarkStart w:id="112" w:name="_Toc11338651"/>
      <w:bookmarkStart w:id="113" w:name="_Toc27585326"/>
      <w:bookmarkStart w:id="114" w:name="_Toc36457316"/>
      <w:bookmarkStart w:id="115" w:name="_Toc45028216"/>
      <w:bookmarkStart w:id="116" w:name="_Toc45029051"/>
      <w:bookmarkStart w:id="117" w:name="_Toc67681813"/>
      <w:ins w:id="118" w:author="Jesus de Gregorio" w:date="2023-04-03T12:31:00Z">
        <w:r w:rsidRPr="00B06F7A">
          <w:t>6.2.3.</w:t>
        </w:r>
      </w:ins>
      <w:ins w:id="119" w:author="Jesus de Gregorio" w:date="2023-04-03T12:33:00Z">
        <w:r>
          <w:t>6</w:t>
        </w:r>
      </w:ins>
      <w:ins w:id="120" w:author="Jesus de Gregorio" w:date="2023-04-03T12:31:00Z">
        <w:r w:rsidRPr="00B06F7A">
          <w:t>.3.</w:t>
        </w:r>
      </w:ins>
      <w:ins w:id="121" w:author="Jesus de Gregorio" w:date="2023-04-03T12:33:00Z">
        <w:r>
          <w:t>x</w:t>
        </w:r>
      </w:ins>
      <w:ins w:id="122" w:author="Jesus de Gregorio" w:date="2023-04-03T12:31:00Z">
        <w:r w:rsidRPr="00B06F7A">
          <w:tab/>
          <w:t>PATCH</w:t>
        </w:r>
        <w:bookmarkEnd w:id="112"/>
        <w:bookmarkEnd w:id="113"/>
        <w:bookmarkEnd w:id="114"/>
        <w:bookmarkEnd w:id="115"/>
        <w:bookmarkEnd w:id="116"/>
        <w:bookmarkEnd w:id="117"/>
      </w:ins>
    </w:p>
    <w:p w14:paraId="70838BD2" w14:textId="72CEA568" w:rsidR="0041666D" w:rsidRPr="00B06F7A" w:rsidRDefault="0041666D" w:rsidP="0041666D">
      <w:pPr>
        <w:rPr>
          <w:ins w:id="123" w:author="Jesus de Gregorio" w:date="2023-04-03T12:31:00Z"/>
        </w:rPr>
      </w:pPr>
      <w:ins w:id="124" w:author="Jesus de Gregorio" w:date="2023-04-03T12:31:00Z">
        <w:r w:rsidRPr="00B06F7A">
          <w:t xml:space="preserve"> This method shall support the URI query parameters specified in table 6.2.3.</w:t>
        </w:r>
      </w:ins>
      <w:ins w:id="125" w:author="Jesus de Gregorio" w:date="2023-04-03T12:33:00Z">
        <w:r>
          <w:t>6</w:t>
        </w:r>
      </w:ins>
      <w:ins w:id="126" w:author="Jesus de Gregorio" w:date="2023-04-03T12:31:00Z">
        <w:r w:rsidRPr="00B06F7A">
          <w:t>.3.</w:t>
        </w:r>
      </w:ins>
      <w:ins w:id="127" w:author="Jesus de Gregorio" w:date="2023-04-03T12:33:00Z">
        <w:r>
          <w:t>x</w:t>
        </w:r>
      </w:ins>
      <w:ins w:id="128" w:author="Jesus de Gregorio" w:date="2023-04-03T12:31:00Z">
        <w:r w:rsidRPr="00B06F7A">
          <w:t>-1.</w:t>
        </w:r>
      </w:ins>
    </w:p>
    <w:p w14:paraId="0197D94D" w14:textId="4BB24C1D" w:rsidR="0041666D" w:rsidRPr="00B06F7A" w:rsidRDefault="0041666D" w:rsidP="0041666D">
      <w:pPr>
        <w:pStyle w:val="TH"/>
        <w:rPr>
          <w:ins w:id="129" w:author="Jesus de Gregorio" w:date="2023-04-03T12:31:00Z"/>
          <w:rFonts w:cs="Arial"/>
        </w:rPr>
      </w:pPr>
      <w:ins w:id="130" w:author="Jesus de Gregorio" w:date="2023-04-03T12:31:00Z">
        <w:r w:rsidRPr="00B06F7A">
          <w:t>Table 6.2.3.</w:t>
        </w:r>
      </w:ins>
      <w:ins w:id="131" w:author="Jesus de Gregorio" w:date="2023-04-03T12:33:00Z">
        <w:r>
          <w:t>6</w:t>
        </w:r>
      </w:ins>
      <w:ins w:id="132" w:author="Jesus de Gregorio" w:date="2023-04-03T12:31:00Z">
        <w:r w:rsidRPr="00B06F7A">
          <w:t>.3.</w:t>
        </w:r>
      </w:ins>
      <w:ins w:id="133" w:author="Jesus de Gregorio" w:date="2023-04-03T12:33:00Z">
        <w:r>
          <w:t>x</w:t>
        </w:r>
      </w:ins>
      <w:ins w:id="134" w:author="Jesus de Gregorio" w:date="2023-04-03T12:31:00Z">
        <w:r w:rsidRPr="00B06F7A">
          <w:t>-1: URI query parameters supported by the PATCH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1666D" w:rsidRPr="00B06F7A" w14:paraId="1B336362" w14:textId="77777777" w:rsidTr="001D310F">
        <w:trPr>
          <w:jc w:val="center"/>
          <w:ins w:id="135" w:author="Jesus de Gregorio" w:date="2023-04-03T12:3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819A4" w14:textId="77777777" w:rsidR="0041666D" w:rsidRPr="00B06F7A" w:rsidRDefault="0041666D" w:rsidP="001D310F">
            <w:pPr>
              <w:pStyle w:val="TAH"/>
              <w:rPr>
                <w:ins w:id="136" w:author="Jesus de Gregorio" w:date="2023-04-03T12:31:00Z"/>
              </w:rPr>
            </w:pPr>
            <w:ins w:id="137" w:author="Jesus de Gregorio" w:date="2023-04-03T12:31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C8B09" w14:textId="77777777" w:rsidR="0041666D" w:rsidRPr="00B06F7A" w:rsidRDefault="0041666D" w:rsidP="001D310F">
            <w:pPr>
              <w:pStyle w:val="TAH"/>
              <w:rPr>
                <w:ins w:id="138" w:author="Jesus de Gregorio" w:date="2023-04-03T12:31:00Z"/>
              </w:rPr>
            </w:pPr>
            <w:ins w:id="139" w:author="Jesus de Gregorio" w:date="2023-04-03T12:31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EEB122" w14:textId="77777777" w:rsidR="0041666D" w:rsidRPr="00B06F7A" w:rsidRDefault="0041666D" w:rsidP="001D310F">
            <w:pPr>
              <w:pStyle w:val="TAH"/>
              <w:rPr>
                <w:ins w:id="140" w:author="Jesus de Gregorio" w:date="2023-04-03T12:31:00Z"/>
              </w:rPr>
            </w:pPr>
            <w:ins w:id="141" w:author="Jesus de Gregorio" w:date="2023-04-03T12:31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0E4F87" w14:textId="77777777" w:rsidR="0041666D" w:rsidRPr="00B06F7A" w:rsidRDefault="0041666D" w:rsidP="001D310F">
            <w:pPr>
              <w:pStyle w:val="TAH"/>
              <w:rPr>
                <w:ins w:id="142" w:author="Jesus de Gregorio" w:date="2023-04-03T12:31:00Z"/>
              </w:rPr>
            </w:pPr>
            <w:ins w:id="143" w:author="Jesus de Gregorio" w:date="2023-04-03T12:31:00Z">
              <w:r w:rsidRPr="00B06F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0DB05C" w14:textId="77777777" w:rsidR="0041666D" w:rsidRPr="00B06F7A" w:rsidRDefault="0041666D" w:rsidP="001D310F">
            <w:pPr>
              <w:pStyle w:val="TAH"/>
              <w:rPr>
                <w:ins w:id="144" w:author="Jesus de Gregorio" w:date="2023-04-03T12:31:00Z"/>
              </w:rPr>
            </w:pPr>
            <w:ins w:id="145" w:author="Jesus de Gregorio" w:date="2023-04-03T12:31:00Z">
              <w:r w:rsidRPr="00B06F7A">
                <w:t>Description</w:t>
              </w:r>
            </w:ins>
          </w:p>
        </w:tc>
      </w:tr>
      <w:tr w:rsidR="0041666D" w:rsidRPr="00B06F7A" w14:paraId="68863717" w14:textId="77777777" w:rsidTr="001D310F">
        <w:trPr>
          <w:jc w:val="center"/>
          <w:ins w:id="146" w:author="Jesus de Gregorio" w:date="2023-04-03T12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7875A7" w14:textId="77777777" w:rsidR="0041666D" w:rsidRPr="00B06F7A" w:rsidRDefault="0041666D" w:rsidP="001D310F">
            <w:pPr>
              <w:pStyle w:val="TAL"/>
              <w:rPr>
                <w:ins w:id="147" w:author="Jesus de Gregorio" w:date="2023-04-03T12:31:00Z"/>
              </w:rPr>
            </w:pPr>
            <w:ins w:id="148" w:author="Jesus de Gregorio" w:date="2023-04-03T12:31:00Z">
              <w:r w:rsidRPr="00B06F7A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65359" w14:textId="77777777" w:rsidR="0041666D" w:rsidRPr="00B06F7A" w:rsidRDefault="0041666D" w:rsidP="001D310F">
            <w:pPr>
              <w:pStyle w:val="TAL"/>
              <w:rPr>
                <w:ins w:id="149" w:author="Jesus de Gregorio" w:date="2023-04-03T12:31:00Z"/>
              </w:rPr>
            </w:pPr>
            <w:proofErr w:type="spellStart"/>
            <w:ins w:id="150" w:author="Jesus de Gregorio" w:date="2023-04-03T12:31:00Z">
              <w:r w:rsidRPr="00B06F7A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84257" w14:textId="77777777" w:rsidR="0041666D" w:rsidRPr="00B06F7A" w:rsidRDefault="0041666D" w:rsidP="001D310F">
            <w:pPr>
              <w:pStyle w:val="TAC"/>
              <w:rPr>
                <w:ins w:id="151" w:author="Jesus de Gregorio" w:date="2023-04-03T12:31:00Z"/>
              </w:rPr>
            </w:pPr>
            <w:ins w:id="152" w:author="Jesus de Gregorio" w:date="2023-04-03T12:31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5E89B" w14:textId="77777777" w:rsidR="0041666D" w:rsidRPr="00B06F7A" w:rsidRDefault="0041666D" w:rsidP="001D310F">
            <w:pPr>
              <w:pStyle w:val="TAL"/>
              <w:rPr>
                <w:ins w:id="153" w:author="Jesus de Gregorio" w:date="2023-04-03T12:31:00Z"/>
              </w:rPr>
            </w:pPr>
            <w:ins w:id="154" w:author="Jesus de Gregorio" w:date="2023-04-03T12:31:00Z">
              <w:r w:rsidRPr="00B06F7A"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897CD1" w14:textId="77777777" w:rsidR="0041666D" w:rsidRPr="00B06F7A" w:rsidRDefault="0041666D" w:rsidP="001D310F">
            <w:pPr>
              <w:pStyle w:val="TAL"/>
              <w:rPr>
                <w:ins w:id="155" w:author="Jesus de Gregorio" w:date="2023-04-03T12:31:00Z"/>
              </w:rPr>
            </w:pPr>
            <w:ins w:id="156" w:author="Jesus de Gregorio" w:date="2023-04-03T12:31:00Z">
              <w:r w:rsidRPr="00B06F7A">
                <w:t>see 3GPP TS 29.500 [4] clause 6.6</w:t>
              </w:r>
            </w:ins>
          </w:p>
        </w:tc>
      </w:tr>
    </w:tbl>
    <w:p w14:paraId="7FFC4D09" w14:textId="77777777" w:rsidR="0041666D" w:rsidRPr="00B06F7A" w:rsidRDefault="0041666D" w:rsidP="0041666D">
      <w:pPr>
        <w:rPr>
          <w:ins w:id="157" w:author="Jesus de Gregorio" w:date="2023-04-03T12:31:00Z"/>
        </w:rPr>
      </w:pPr>
    </w:p>
    <w:p w14:paraId="0D2450C0" w14:textId="49280E30" w:rsidR="0041666D" w:rsidRPr="00B06F7A" w:rsidRDefault="0041666D" w:rsidP="0041666D">
      <w:pPr>
        <w:rPr>
          <w:ins w:id="158" w:author="Jesus de Gregorio" w:date="2023-04-03T12:31:00Z"/>
        </w:rPr>
      </w:pPr>
      <w:ins w:id="159" w:author="Jesus de Gregorio" w:date="2023-04-03T12:31:00Z">
        <w:r w:rsidRPr="00B06F7A">
          <w:t>This method shall support the request data structures specified in table 6.2.3.</w:t>
        </w:r>
      </w:ins>
      <w:ins w:id="160" w:author="Jesus de Gregorio" w:date="2023-04-03T12:33:00Z">
        <w:r>
          <w:t>6</w:t>
        </w:r>
      </w:ins>
      <w:ins w:id="161" w:author="Jesus de Gregorio" w:date="2023-04-03T12:31:00Z">
        <w:r w:rsidRPr="00B06F7A">
          <w:t>.3.</w:t>
        </w:r>
      </w:ins>
      <w:ins w:id="162" w:author="Jesus de Gregorio" w:date="2023-04-03T12:33:00Z">
        <w:r>
          <w:t>x</w:t>
        </w:r>
      </w:ins>
      <w:ins w:id="163" w:author="Jesus de Gregorio" w:date="2023-04-03T12:31:00Z">
        <w:r w:rsidRPr="00B06F7A">
          <w:t>-2 and the response data structures and response codes specified in table 6.2.3.</w:t>
        </w:r>
      </w:ins>
      <w:ins w:id="164" w:author="Jesus de Gregorio" w:date="2023-04-03T12:33:00Z">
        <w:r>
          <w:t>6</w:t>
        </w:r>
      </w:ins>
      <w:ins w:id="165" w:author="Jesus de Gregorio" w:date="2023-04-03T12:31:00Z">
        <w:r w:rsidRPr="00B06F7A">
          <w:t>.3.</w:t>
        </w:r>
      </w:ins>
      <w:ins w:id="166" w:author="Jesus de Gregorio" w:date="2023-04-03T12:33:00Z">
        <w:r>
          <w:t>x</w:t>
        </w:r>
      </w:ins>
      <w:ins w:id="167" w:author="Jesus de Gregorio" w:date="2023-04-03T12:31:00Z">
        <w:r w:rsidRPr="00B06F7A">
          <w:t>-3.</w:t>
        </w:r>
      </w:ins>
    </w:p>
    <w:p w14:paraId="453AA09A" w14:textId="0064CF17" w:rsidR="0041666D" w:rsidRPr="00B06F7A" w:rsidRDefault="0041666D" w:rsidP="0041666D">
      <w:pPr>
        <w:pStyle w:val="TH"/>
        <w:rPr>
          <w:ins w:id="168" w:author="Jesus de Gregorio" w:date="2023-04-03T12:31:00Z"/>
        </w:rPr>
      </w:pPr>
      <w:ins w:id="169" w:author="Jesus de Gregorio" w:date="2023-04-03T12:31:00Z">
        <w:r w:rsidRPr="00B06F7A">
          <w:t>Table 6.2.3.</w:t>
        </w:r>
      </w:ins>
      <w:ins w:id="170" w:author="Jesus de Gregorio" w:date="2023-04-03T12:34:00Z">
        <w:r>
          <w:t>6</w:t>
        </w:r>
      </w:ins>
      <w:ins w:id="171" w:author="Jesus de Gregorio" w:date="2023-04-03T12:31:00Z">
        <w:r w:rsidRPr="00B06F7A">
          <w:t>.3.</w:t>
        </w:r>
      </w:ins>
      <w:ins w:id="172" w:author="Jesus de Gregorio" w:date="2023-04-03T12:34:00Z">
        <w:r>
          <w:t>x</w:t>
        </w:r>
      </w:ins>
      <w:ins w:id="173" w:author="Jesus de Gregorio" w:date="2023-04-03T12:31:00Z">
        <w:r w:rsidRPr="00B06F7A">
          <w:t>-2: Data structures supported by the PATCH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1666D" w:rsidRPr="00B06F7A" w14:paraId="1BA78C67" w14:textId="77777777" w:rsidTr="001D310F">
        <w:trPr>
          <w:jc w:val="center"/>
          <w:ins w:id="174" w:author="Jesus de Gregorio" w:date="2023-04-03T12:3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301F64" w14:textId="77777777" w:rsidR="0041666D" w:rsidRPr="00B06F7A" w:rsidRDefault="0041666D" w:rsidP="001D310F">
            <w:pPr>
              <w:pStyle w:val="TAH"/>
              <w:rPr>
                <w:ins w:id="175" w:author="Jesus de Gregorio" w:date="2023-04-03T12:31:00Z"/>
              </w:rPr>
            </w:pPr>
            <w:ins w:id="176" w:author="Jesus de Gregorio" w:date="2023-04-03T12:31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312B4D" w14:textId="77777777" w:rsidR="0041666D" w:rsidRPr="00B06F7A" w:rsidRDefault="0041666D" w:rsidP="001D310F">
            <w:pPr>
              <w:pStyle w:val="TAH"/>
              <w:rPr>
                <w:ins w:id="177" w:author="Jesus de Gregorio" w:date="2023-04-03T12:31:00Z"/>
              </w:rPr>
            </w:pPr>
            <w:ins w:id="178" w:author="Jesus de Gregorio" w:date="2023-04-03T12:31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6F912" w14:textId="77777777" w:rsidR="0041666D" w:rsidRPr="00B06F7A" w:rsidRDefault="0041666D" w:rsidP="001D310F">
            <w:pPr>
              <w:pStyle w:val="TAH"/>
              <w:rPr>
                <w:ins w:id="179" w:author="Jesus de Gregorio" w:date="2023-04-03T12:31:00Z"/>
              </w:rPr>
            </w:pPr>
            <w:ins w:id="180" w:author="Jesus de Gregorio" w:date="2023-04-03T12:31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9E080B" w14:textId="77777777" w:rsidR="0041666D" w:rsidRPr="00B06F7A" w:rsidRDefault="0041666D" w:rsidP="001D310F">
            <w:pPr>
              <w:pStyle w:val="TAH"/>
              <w:rPr>
                <w:ins w:id="181" w:author="Jesus de Gregorio" w:date="2023-04-03T12:31:00Z"/>
              </w:rPr>
            </w:pPr>
            <w:ins w:id="182" w:author="Jesus de Gregorio" w:date="2023-04-03T12:31:00Z">
              <w:r w:rsidRPr="00B06F7A">
                <w:t>Description</w:t>
              </w:r>
            </w:ins>
          </w:p>
        </w:tc>
      </w:tr>
      <w:tr w:rsidR="0041666D" w:rsidRPr="00B06F7A" w14:paraId="5A9CAB5F" w14:textId="77777777" w:rsidTr="001D310F">
        <w:trPr>
          <w:jc w:val="center"/>
          <w:ins w:id="183" w:author="Jesus de Gregorio" w:date="2023-04-03T12:3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20F62" w14:textId="7A49370D" w:rsidR="0041666D" w:rsidRPr="00B06F7A" w:rsidRDefault="0041666D" w:rsidP="001D310F">
            <w:pPr>
              <w:pStyle w:val="TAL"/>
              <w:rPr>
                <w:ins w:id="184" w:author="Jesus de Gregorio" w:date="2023-04-03T12:31:00Z"/>
              </w:rPr>
            </w:pPr>
            <w:proofErr w:type="spellStart"/>
            <w:ins w:id="185" w:author="Jesus de Gregorio" w:date="2023-04-03T12:32:00Z">
              <w:r>
                <w:t>Smsf</w:t>
              </w:r>
            </w:ins>
            <w:ins w:id="186" w:author="Jesus de Gregorio" w:date="2023-04-03T12:31:00Z">
              <w:r w:rsidRPr="00B06F7A">
                <w:t>RegistrationModification</w:t>
              </w:r>
              <w:proofErr w:type="spellEnd"/>
              <w:r w:rsidRPr="00B06F7A" w:rsidDel="001D57B9">
                <w:t xml:space="preserve"> 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4CC6A" w14:textId="77777777" w:rsidR="0041666D" w:rsidRPr="00B06F7A" w:rsidRDefault="0041666D" w:rsidP="001D310F">
            <w:pPr>
              <w:pStyle w:val="TAC"/>
              <w:rPr>
                <w:ins w:id="187" w:author="Jesus de Gregorio" w:date="2023-04-03T12:31:00Z"/>
              </w:rPr>
            </w:pPr>
            <w:ins w:id="188" w:author="Jesus de Gregorio" w:date="2023-04-03T12:31:00Z">
              <w:r w:rsidRPr="00B06F7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2BF9E" w14:textId="77777777" w:rsidR="0041666D" w:rsidRPr="00B06F7A" w:rsidRDefault="0041666D" w:rsidP="001D310F">
            <w:pPr>
              <w:pStyle w:val="TAL"/>
              <w:rPr>
                <w:ins w:id="189" w:author="Jesus de Gregorio" w:date="2023-04-03T12:31:00Z"/>
              </w:rPr>
            </w:pPr>
            <w:ins w:id="190" w:author="Jesus de Gregorio" w:date="2023-04-03T12:31:00Z">
              <w:r w:rsidRPr="00B06F7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6E0AAF" w14:textId="297CF4BD" w:rsidR="0041666D" w:rsidRPr="00B06F7A" w:rsidRDefault="0041666D" w:rsidP="001D310F">
            <w:pPr>
              <w:pStyle w:val="TAL"/>
              <w:rPr>
                <w:ins w:id="191" w:author="Jesus de Gregorio" w:date="2023-04-03T12:31:00Z"/>
              </w:rPr>
            </w:pPr>
            <w:ins w:id="192" w:author="Jesus de Gregorio" w:date="2023-04-03T12:31:00Z">
              <w:r w:rsidRPr="00B06F7A">
                <w:t xml:space="preserve">The </w:t>
              </w:r>
            </w:ins>
            <w:ins w:id="193" w:author="Jesus de Gregorio" w:date="2023-04-03T12:34:00Z">
              <w:r>
                <w:t>SMSF</w:t>
              </w:r>
            </w:ins>
            <w:ins w:id="194" w:author="Jesus de Gregorio" w:date="2023-04-03T12:31:00Z">
              <w:r w:rsidRPr="00B06F7A">
                <w:t xml:space="preserve"> registration for 3GPP access is modified with the received information.</w:t>
              </w:r>
            </w:ins>
          </w:p>
        </w:tc>
      </w:tr>
    </w:tbl>
    <w:p w14:paraId="47674682" w14:textId="77777777" w:rsidR="0041666D" w:rsidRPr="00B06F7A" w:rsidRDefault="0041666D" w:rsidP="0041666D">
      <w:pPr>
        <w:rPr>
          <w:ins w:id="195" w:author="Jesus de Gregorio" w:date="2023-04-03T12:31:00Z"/>
        </w:rPr>
      </w:pPr>
    </w:p>
    <w:p w14:paraId="6008D1C0" w14:textId="4BCFD920" w:rsidR="0041666D" w:rsidRPr="00B06F7A" w:rsidRDefault="0041666D" w:rsidP="0041666D">
      <w:pPr>
        <w:pStyle w:val="TH"/>
        <w:rPr>
          <w:ins w:id="196" w:author="Jesus de Gregorio" w:date="2023-04-03T12:31:00Z"/>
        </w:rPr>
      </w:pPr>
      <w:ins w:id="197" w:author="Jesus de Gregorio" w:date="2023-04-03T12:31:00Z">
        <w:r w:rsidRPr="00B06F7A">
          <w:lastRenderedPageBreak/>
          <w:t>Table 6.2.3.</w:t>
        </w:r>
      </w:ins>
      <w:ins w:id="198" w:author="Jesus de Gregorio" w:date="2023-04-03T12:34:00Z">
        <w:r>
          <w:t>6</w:t>
        </w:r>
      </w:ins>
      <w:ins w:id="199" w:author="Jesus de Gregorio" w:date="2023-04-03T12:31:00Z">
        <w:r w:rsidRPr="00B06F7A">
          <w:t>.3.</w:t>
        </w:r>
      </w:ins>
      <w:ins w:id="200" w:author="Jesus de Gregorio" w:date="2023-04-03T12:34:00Z">
        <w:r>
          <w:t>x</w:t>
        </w:r>
      </w:ins>
      <w:ins w:id="201" w:author="Jesus de Gregorio" w:date="2023-04-03T12:31:00Z">
        <w:r w:rsidRPr="00B06F7A">
          <w:t>-3: Data structures supported by the PATCH Response Body on this resource</w:t>
        </w:r>
      </w:ins>
    </w:p>
    <w:tbl>
      <w:tblPr>
        <w:tblW w:w="49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2"/>
        <w:gridCol w:w="431"/>
        <w:gridCol w:w="1233"/>
        <w:gridCol w:w="17"/>
        <w:gridCol w:w="1089"/>
        <w:gridCol w:w="35"/>
        <w:gridCol w:w="5187"/>
      </w:tblGrid>
      <w:tr w:rsidR="0041666D" w:rsidRPr="00B06F7A" w14:paraId="0569FC5F" w14:textId="77777777" w:rsidTr="0041666D">
        <w:trPr>
          <w:jc w:val="center"/>
          <w:ins w:id="202" w:author="Jesus de Gregorio" w:date="2023-04-03T12:31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39B80" w14:textId="77777777" w:rsidR="0041666D" w:rsidRPr="00B06F7A" w:rsidRDefault="0041666D" w:rsidP="001D310F">
            <w:pPr>
              <w:pStyle w:val="TAH"/>
              <w:rPr>
                <w:ins w:id="203" w:author="Jesus de Gregorio" w:date="2023-04-03T12:31:00Z"/>
              </w:rPr>
            </w:pPr>
            <w:ins w:id="204" w:author="Jesus de Gregorio" w:date="2023-04-03T12:31:00Z">
              <w:r w:rsidRPr="00B06F7A">
                <w:t>Data type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154CC" w14:textId="77777777" w:rsidR="0041666D" w:rsidRPr="00B06F7A" w:rsidRDefault="0041666D" w:rsidP="001D310F">
            <w:pPr>
              <w:pStyle w:val="TAH"/>
              <w:rPr>
                <w:ins w:id="205" w:author="Jesus de Gregorio" w:date="2023-04-03T12:31:00Z"/>
              </w:rPr>
            </w:pPr>
            <w:ins w:id="206" w:author="Jesus de Gregorio" w:date="2023-04-03T12:31:00Z">
              <w:r w:rsidRPr="00B06F7A">
                <w:t>P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2EBAAD" w14:textId="77777777" w:rsidR="0041666D" w:rsidRPr="00B06F7A" w:rsidRDefault="0041666D" w:rsidP="001D310F">
            <w:pPr>
              <w:pStyle w:val="TAH"/>
              <w:rPr>
                <w:ins w:id="207" w:author="Jesus de Gregorio" w:date="2023-04-03T12:31:00Z"/>
              </w:rPr>
            </w:pPr>
            <w:ins w:id="208" w:author="Jesus de Gregorio" w:date="2023-04-03T12:31:00Z">
              <w:r w:rsidRPr="00B06F7A">
                <w:t>Cardinality</w:t>
              </w:r>
            </w:ins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BC4AE7" w14:textId="77777777" w:rsidR="0041666D" w:rsidRPr="00B06F7A" w:rsidRDefault="0041666D" w:rsidP="001D310F">
            <w:pPr>
              <w:pStyle w:val="TAH"/>
              <w:rPr>
                <w:ins w:id="209" w:author="Jesus de Gregorio" w:date="2023-04-03T12:31:00Z"/>
              </w:rPr>
            </w:pPr>
            <w:ins w:id="210" w:author="Jesus de Gregorio" w:date="2023-04-03T12:31:00Z">
              <w:r w:rsidRPr="00B06F7A">
                <w:t>Response</w:t>
              </w:r>
            </w:ins>
          </w:p>
          <w:p w14:paraId="09924CE9" w14:textId="77777777" w:rsidR="0041666D" w:rsidRPr="00B06F7A" w:rsidRDefault="0041666D" w:rsidP="001D310F">
            <w:pPr>
              <w:pStyle w:val="TAH"/>
              <w:rPr>
                <w:ins w:id="211" w:author="Jesus de Gregorio" w:date="2023-04-03T12:31:00Z"/>
              </w:rPr>
            </w:pPr>
            <w:ins w:id="212" w:author="Jesus de Gregorio" w:date="2023-04-03T12:31:00Z">
              <w:r w:rsidRPr="00B06F7A">
                <w:t>codes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9D3F54" w14:textId="77777777" w:rsidR="0041666D" w:rsidRPr="00B06F7A" w:rsidRDefault="0041666D" w:rsidP="001D310F">
            <w:pPr>
              <w:pStyle w:val="TAH"/>
              <w:rPr>
                <w:ins w:id="213" w:author="Jesus de Gregorio" w:date="2023-04-03T12:31:00Z"/>
              </w:rPr>
            </w:pPr>
            <w:ins w:id="214" w:author="Jesus de Gregorio" w:date="2023-04-03T12:31:00Z">
              <w:r w:rsidRPr="00B06F7A">
                <w:t>Description</w:t>
              </w:r>
            </w:ins>
          </w:p>
        </w:tc>
      </w:tr>
      <w:tr w:rsidR="0041666D" w:rsidRPr="00B06F7A" w14:paraId="2E2023DB" w14:textId="77777777" w:rsidTr="0041666D">
        <w:trPr>
          <w:jc w:val="center"/>
          <w:ins w:id="215" w:author="Jesus de Gregorio" w:date="2023-04-03T12:31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6ED193" w14:textId="77777777" w:rsidR="0041666D" w:rsidRPr="00B06F7A" w:rsidRDefault="0041666D" w:rsidP="001D310F">
            <w:pPr>
              <w:pStyle w:val="TAL"/>
              <w:rPr>
                <w:ins w:id="216" w:author="Jesus de Gregorio" w:date="2023-04-03T12:31:00Z"/>
              </w:rPr>
            </w:pPr>
            <w:ins w:id="217" w:author="Jesus de Gregorio" w:date="2023-04-03T12:31:00Z">
              <w:r w:rsidRPr="00B06F7A">
                <w:t>n/a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AEC5D" w14:textId="77777777" w:rsidR="0041666D" w:rsidRPr="00B06F7A" w:rsidRDefault="0041666D" w:rsidP="001D310F">
            <w:pPr>
              <w:pStyle w:val="TAC"/>
              <w:rPr>
                <w:ins w:id="218" w:author="Jesus de Gregorio" w:date="2023-04-03T12:31:00Z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A7E48" w14:textId="77777777" w:rsidR="0041666D" w:rsidRPr="00B06F7A" w:rsidRDefault="0041666D" w:rsidP="001D310F">
            <w:pPr>
              <w:pStyle w:val="TAL"/>
              <w:rPr>
                <w:ins w:id="219" w:author="Jesus de Gregorio" w:date="2023-04-03T12:31:00Z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B6979" w14:textId="77777777" w:rsidR="0041666D" w:rsidRPr="00B06F7A" w:rsidRDefault="0041666D" w:rsidP="001D310F">
            <w:pPr>
              <w:pStyle w:val="TAL"/>
              <w:rPr>
                <w:ins w:id="220" w:author="Jesus de Gregorio" w:date="2023-04-03T12:31:00Z"/>
              </w:rPr>
            </w:pPr>
            <w:ins w:id="221" w:author="Jesus de Gregorio" w:date="2023-04-03T12:31:00Z">
              <w:r w:rsidRPr="00B06F7A">
                <w:t>204 No Content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9A0E37" w14:textId="77777777" w:rsidR="0041666D" w:rsidRPr="00B06F7A" w:rsidRDefault="0041666D" w:rsidP="001D310F">
            <w:pPr>
              <w:pStyle w:val="TAL"/>
              <w:rPr>
                <w:ins w:id="222" w:author="Jesus de Gregorio" w:date="2023-04-03T12:31:00Z"/>
              </w:rPr>
            </w:pPr>
            <w:ins w:id="223" w:author="Jesus de Gregorio" w:date="2023-04-03T12:31:00Z">
              <w:r w:rsidRPr="00B06F7A">
                <w:t>Upon success, an empty response body shall be returned</w:t>
              </w:r>
              <w:r w:rsidRPr="00B06F7A">
                <w:rPr>
                  <w:rFonts w:hint="eastAsia"/>
                  <w:lang w:eastAsia="zh-CN"/>
                </w:rPr>
                <w:t>. (NOTE 2)</w:t>
              </w:r>
            </w:ins>
          </w:p>
        </w:tc>
      </w:tr>
      <w:tr w:rsidR="0041666D" w:rsidRPr="00B06F7A" w14:paraId="06844D37" w14:textId="77777777" w:rsidTr="0041666D">
        <w:trPr>
          <w:jc w:val="center"/>
          <w:ins w:id="224" w:author="Jesus de Gregorio" w:date="2023-04-03T12:31:00Z"/>
        </w:trPr>
        <w:tc>
          <w:tcPr>
            <w:tcW w:w="8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0C542A" w14:textId="77777777" w:rsidR="0041666D" w:rsidRPr="00B06F7A" w:rsidRDefault="0041666D" w:rsidP="001D310F">
            <w:pPr>
              <w:pStyle w:val="TAL"/>
              <w:rPr>
                <w:ins w:id="225" w:author="Jesus de Gregorio" w:date="2023-04-03T12:31:00Z"/>
              </w:rPr>
            </w:pPr>
            <w:proofErr w:type="spellStart"/>
            <w:ins w:id="226" w:author="Jesus de Gregorio" w:date="2023-04-03T12:31:00Z">
              <w:r w:rsidRPr="00B06F7A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058D4C" w14:textId="77777777" w:rsidR="0041666D" w:rsidRPr="00B06F7A" w:rsidRDefault="0041666D" w:rsidP="001D310F">
            <w:pPr>
              <w:pStyle w:val="TAC"/>
              <w:rPr>
                <w:ins w:id="227" w:author="Jesus de Gregorio" w:date="2023-04-03T12:31:00Z"/>
              </w:rPr>
            </w:pPr>
            <w:ins w:id="228" w:author="Jesus de Gregorio" w:date="2023-04-03T12:31:00Z">
              <w:r w:rsidRPr="00B06F7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A85BC" w14:textId="77777777" w:rsidR="0041666D" w:rsidRPr="00B06F7A" w:rsidRDefault="0041666D" w:rsidP="001D310F">
            <w:pPr>
              <w:pStyle w:val="TAL"/>
              <w:rPr>
                <w:ins w:id="229" w:author="Jesus de Gregorio" w:date="2023-04-03T12:31:00Z"/>
              </w:rPr>
            </w:pPr>
            <w:ins w:id="230" w:author="Jesus de Gregorio" w:date="2023-04-03T12:31:00Z"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95112" w14:textId="77777777" w:rsidR="0041666D" w:rsidRPr="00B06F7A" w:rsidRDefault="0041666D" w:rsidP="001D310F">
            <w:pPr>
              <w:pStyle w:val="TAL"/>
              <w:rPr>
                <w:ins w:id="231" w:author="Jesus de Gregorio" w:date="2023-04-03T12:31:00Z"/>
              </w:rPr>
            </w:pPr>
            <w:ins w:id="232" w:author="Jesus de Gregorio" w:date="2023-04-03T12:31:00Z">
              <w:r w:rsidRPr="00B06F7A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67D5DE" w14:textId="77777777" w:rsidR="0041666D" w:rsidRPr="00B06F7A" w:rsidRDefault="0041666D" w:rsidP="001D310F">
            <w:pPr>
              <w:pStyle w:val="TAL"/>
              <w:rPr>
                <w:ins w:id="233" w:author="Jesus de Gregorio" w:date="2023-04-03T12:31:00Z"/>
              </w:rPr>
            </w:pPr>
            <w:ins w:id="234" w:author="Jesus de Gregorio" w:date="2023-04-03T12:31:00Z">
              <w:r w:rsidRPr="00B06F7A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41666D" w:rsidRPr="00B06F7A" w14:paraId="6CE717B1" w14:textId="77777777" w:rsidTr="0041666D">
        <w:trPr>
          <w:jc w:val="center"/>
          <w:ins w:id="235" w:author="Jesus de Gregorio" w:date="2023-04-03T12:31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92E6DD" w14:textId="77777777" w:rsidR="0041666D" w:rsidRPr="00B06F7A" w:rsidRDefault="0041666D" w:rsidP="001D310F">
            <w:pPr>
              <w:pStyle w:val="TAL"/>
              <w:rPr>
                <w:ins w:id="236" w:author="Jesus de Gregorio" w:date="2023-04-03T12:31:00Z"/>
              </w:rPr>
            </w:pPr>
            <w:proofErr w:type="spellStart"/>
            <w:ins w:id="237" w:author="Jesus de Gregorio" w:date="2023-04-03T12:31:00Z">
              <w:r w:rsidRPr="00B06F7A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F6262" w14:textId="77777777" w:rsidR="0041666D" w:rsidRPr="00B06F7A" w:rsidRDefault="0041666D" w:rsidP="001D310F">
            <w:pPr>
              <w:pStyle w:val="TAC"/>
              <w:rPr>
                <w:ins w:id="238" w:author="Jesus de Gregorio" w:date="2023-04-03T12:31:00Z"/>
              </w:rPr>
            </w:pPr>
            <w:ins w:id="239" w:author="Jesus de Gregorio" w:date="2023-04-03T12:31:00Z">
              <w:r w:rsidRPr="00B06F7A"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E28FC" w14:textId="77777777" w:rsidR="0041666D" w:rsidRPr="00B06F7A" w:rsidRDefault="0041666D" w:rsidP="001D310F">
            <w:pPr>
              <w:pStyle w:val="TAL"/>
              <w:rPr>
                <w:ins w:id="240" w:author="Jesus de Gregorio" w:date="2023-04-03T12:31:00Z"/>
              </w:rPr>
            </w:pPr>
            <w:ins w:id="241" w:author="Jesus de Gregorio" w:date="2023-04-03T12:31:00Z">
              <w:r w:rsidRPr="00B06F7A">
                <w:t>0..1</w:t>
              </w:r>
            </w:ins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2E27" w14:textId="77777777" w:rsidR="0041666D" w:rsidRPr="00B06F7A" w:rsidRDefault="0041666D" w:rsidP="001D310F">
            <w:pPr>
              <w:pStyle w:val="TAL"/>
              <w:rPr>
                <w:ins w:id="242" w:author="Jesus de Gregorio" w:date="2023-04-03T12:31:00Z"/>
              </w:rPr>
            </w:pPr>
            <w:ins w:id="243" w:author="Jesus de Gregorio" w:date="2023-04-03T12:31:00Z">
              <w:r w:rsidRPr="00B06F7A">
                <w:t>404 Not Found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926981" w14:textId="77777777" w:rsidR="0041666D" w:rsidRPr="00B06F7A" w:rsidRDefault="0041666D" w:rsidP="001D310F">
            <w:pPr>
              <w:pStyle w:val="TAL"/>
              <w:rPr>
                <w:ins w:id="244" w:author="Jesus de Gregorio" w:date="2023-04-03T12:31:00Z"/>
              </w:rPr>
            </w:pPr>
            <w:ins w:id="245" w:author="Jesus de Gregorio" w:date="2023-04-03T12:31:00Z">
              <w:r w:rsidRPr="00B06F7A">
                <w:t>The "cause" attribute may be used to indicate one of the following application errors:</w:t>
              </w:r>
            </w:ins>
          </w:p>
          <w:p w14:paraId="32E663D0" w14:textId="77777777" w:rsidR="0041666D" w:rsidRPr="00B06F7A" w:rsidRDefault="0041666D" w:rsidP="001D310F">
            <w:pPr>
              <w:pStyle w:val="TAL"/>
              <w:rPr>
                <w:ins w:id="246" w:author="Jesus de Gregorio" w:date="2023-04-03T12:31:00Z"/>
              </w:rPr>
            </w:pPr>
            <w:ins w:id="247" w:author="Jesus de Gregorio" w:date="2023-04-03T12:31:00Z">
              <w:r w:rsidRPr="00B06F7A">
                <w:t>- CONTEXT_NOT_FOUND</w:t>
              </w:r>
            </w:ins>
          </w:p>
          <w:p w14:paraId="4B8FF642" w14:textId="77777777" w:rsidR="0041666D" w:rsidRPr="00B06F7A" w:rsidRDefault="0041666D" w:rsidP="001D310F">
            <w:pPr>
              <w:pStyle w:val="TAL"/>
              <w:rPr>
                <w:ins w:id="248" w:author="Jesus de Gregorio" w:date="2023-04-03T12:31:00Z"/>
              </w:rPr>
            </w:pPr>
            <w:ins w:id="249" w:author="Jesus de Gregorio" w:date="2023-04-03T12:31:00Z">
              <w:r w:rsidRPr="00B06F7A">
                <w:t>- USER_NOT_FOUND</w:t>
              </w:r>
            </w:ins>
          </w:p>
        </w:tc>
      </w:tr>
      <w:tr w:rsidR="0041666D" w:rsidRPr="00B06F7A" w14:paraId="2AA3F385" w14:textId="77777777" w:rsidTr="0041666D">
        <w:trPr>
          <w:jc w:val="center"/>
          <w:ins w:id="250" w:author="Jesus de Gregorio" w:date="2023-04-03T12:31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84D9B5" w14:textId="77777777" w:rsidR="0041666D" w:rsidRPr="00B06F7A" w:rsidRDefault="0041666D" w:rsidP="001D310F">
            <w:pPr>
              <w:pStyle w:val="TAL"/>
              <w:rPr>
                <w:ins w:id="251" w:author="Jesus de Gregorio" w:date="2023-04-03T12:31:00Z"/>
              </w:rPr>
            </w:pPr>
            <w:proofErr w:type="spellStart"/>
            <w:ins w:id="252" w:author="Jesus de Gregorio" w:date="2023-04-03T12:31:00Z">
              <w:r w:rsidRPr="00B06F7A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0F110" w14:textId="77777777" w:rsidR="0041666D" w:rsidRPr="00B06F7A" w:rsidRDefault="0041666D" w:rsidP="001D310F">
            <w:pPr>
              <w:pStyle w:val="TAC"/>
              <w:rPr>
                <w:ins w:id="253" w:author="Jesus de Gregorio" w:date="2023-04-03T12:31:00Z"/>
              </w:rPr>
            </w:pPr>
            <w:ins w:id="254" w:author="Jesus de Gregorio" w:date="2023-04-03T12:31:00Z">
              <w:r w:rsidRPr="00B06F7A"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CB37B" w14:textId="77777777" w:rsidR="0041666D" w:rsidRPr="00B06F7A" w:rsidRDefault="0041666D" w:rsidP="001D310F">
            <w:pPr>
              <w:pStyle w:val="TAL"/>
              <w:rPr>
                <w:ins w:id="255" w:author="Jesus de Gregorio" w:date="2023-04-03T12:31:00Z"/>
              </w:rPr>
            </w:pPr>
            <w:ins w:id="256" w:author="Jesus de Gregorio" w:date="2023-04-03T12:31:00Z">
              <w:r w:rsidRPr="00B06F7A">
                <w:t>0..1</w:t>
              </w:r>
            </w:ins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E1FCC" w14:textId="77777777" w:rsidR="0041666D" w:rsidRPr="00B06F7A" w:rsidRDefault="0041666D" w:rsidP="001D310F">
            <w:pPr>
              <w:pStyle w:val="TAL"/>
              <w:rPr>
                <w:ins w:id="257" w:author="Jesus de Gregorio" w:date="2023-04-03T12:31:00Z"/>
              </w:rPr>
            </w:pPr>
            <w:ins w:id="258" w:author="Jesus de Gregorio" w:date="2023-04-03T12:31:00Z">
              <w:r w:rsidRPr="00B06F7A">
                <w:t xml:space="preserve">422 </w:t>
              </w:r>
              <w:proofErr w:type="spellStart"/>
              <w:r w:rsidRPr="00B06F7A">
                <w:t>Unprocessable</w:t>
              </w:r>
              <w:proofErr w:type="spellEnd"/>
              <w:r w:rsidRPr="00B06F7A">
                <w:t xml:space="preserve"> Entity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668BBB" w14:textId="77777777" w:rsidR="0041666D" w:rsidRPr="00B06F7A" w:rsidRDefault="0041666D" w:rsidP="001D310F">
            <w:pPr>
              <w:pStyle w:val="TAL"/>
              <w:rPr>
                <w:ins w:id="259" w:author="Jesus de Gregorio" w:date="2023-04-03T12:31:00Z"/>
              </w:rPr>
            </w:pPr>
            <w:ins w:id="260" w:author="Jesus de Gregorio" w:date="2023-04-03T12:31:00Z">
              <w:r w:rsidRPr="00B06F7A">
                <w:t>The "cause" attribute may be used to indicate one of the following application errors:</w:t>
              </w:r>
            </w:ins>
          </w:p>
          <w:p w14:paraId="2D0B6EBC" w14:textId="77777777" w:rsidR="0041666D" w:rsidRPr="00B06F7A" w:rsidRDefault="0041666D" w:rsidP="001D310F">
            <w:pPr>
              <w:pStyle w:val="TAL"/>
              <w:rPr>
                <w:ins w:id="261" w:author="Jesus de Gregorio" w:date="2023-04-03T12:31:00Z"/>
              </w:rPr>
            </w:pPr>
            <w:ins w:id="262" w:author="Jesus de Gregorio" w:date="2023-04-03T12:31:00Z">
              <w:r w:rsidRPr="00B06F7A">
                <w:t>- UNPROCESSABLE_REQUEST</w:t>
              </w:r>
            </w:ins>
          </w:p>
        </w:tc>
      </w:tr>
      <w:tr w:rsidR="0041666D" w:rsidRPr="00B06F7A" w14:paraId="41ED791E" w14:textId="77777777" w:rsidTr="0041666D">
        <w:trPr>
          <w:jc w:val="center"/>
          <w:ins w:id="263" w:author="Jesus de Gregorio" w:date="2023-04-03T12:31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C20B42" w14:textId="77777777" w:rsidR="0041666D" w:rsidRPr="00B06F7A" w:rsidRDefault="0041666D" w:rsidP="001D310F">
            <w:pPr>
              <w:pStyle w:val="TAN"/>
              <w:rPr>
                <w:ins w:id="264" w:author="Jesus de Gregorio" w:date="2023-04-03T12:31:00Z"/>
                <w:lang w:eastAsia="zh-CN"/>
              </w:rPr>
            </w:pPr>
            <w:ins w:id="265" w:author="Jesus de Gregorio" w:date="2023-04-03T12:31:00Z">
              <w:r w:rsidRPr="00B06F7A">
                <w:t>NOTE 1:</w:t>
              </w:r>
              <w:r w:rsidRPr="00B06F7A">
                <w:tab/>
                <w:t>In addition common data structures as listed in table 5.2.7.1-1 of 3GPP TS 29.500 [4] are supported.</w:t>
              </w:r>
            </w:ins>
          </w:p>
          <w:p w14:paraId="2536C9EE" w14:textId="77777777" w:rsidR="0041666D" w:rsidRPr="00B06F7A" w:rsidRDefault="0041666D" w:rsidP="001D310F">
            <w:pPr>
              <w:pStyle w:val="TAN"/>
              <w:rPr>
                <w:ins w:id="266" w:author="Jesus de Gregorio" w:date="2023-04-03T12:31:00Z"/>
              </w:rPr>
            </w:pPr>
            <w:ins w:id="267" w:author="Jesus de Gregorio" w:date="2023-04-03T12:31:00Z">
              <w:r w:rsidRPr="00B06F7A">
                <w:rPr>
                  <w:rFonts w:hint="eastAsia"/>
                  <w:lang w:eastAsia="zh-CN"/>
                </w:rPr>
                <w:t>NOTE 2:</w:t>
              </w:r>
              <w:r w:rsidRPr="00B06F7A">
                <w:rPr>
                  <w:lang w:val="en-US" w:eastAsia="zh-CN"/>
                </w:rPr>
                <w:tab/>
              </w:r>
              <w:r w:rsidRPr="00B06F7A">
                <w:rPr>
                  <w:rFonts w:hint="eastAsia"/>
                  <w:lang w:val="en-US" w:eastAsia="zh-CN"/>
                </w:rPr>
  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B06F7A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B06F7A">
                <w:rPr>
                  <w:rFonts w:hint="eastAsia"/>
                  <w:lang w:val="en-US" w:eastAsia="zh-CN"/>
                </w:rPr>
                <w:t xml:space="preserve">" feature number, the UDM shall respond with </w:t>
              </w:r>
              <w:proofErr w:type="spellStart"/>
              <w:r w:rsidRPr="00B06F7A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B06F7A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4E4C3C94" w14:textId="77777777" w:rsidR="0041666D" w:rsidRPr="00B06F7A" w:rsidRDefault="0041666D" w:rsidP="0041666D">
      <w:pPr>
        <w:rPr>
          <w:ins w:id="268" w:author="Jesus de Gregorio" w:date="2023-04-03T12:31:00Z"/>
        </w:rPr>
      </w:pPr>
    </w:p>
    <w:p w14:paraId="556422B9" w14:textId="77777777" w:rsidR="0041666D" w:rsidRDefault="0041666D" w:rsidP="0041666D">
      <w:pPr>
        <w:pStyle w:val="H6"/>
      </w:pPr>
    </w:p>
    <w:p w14:paraId="42D69E10" w14:textId="77777777" w:rsidR="0041666D" w:rsidRPr="006B5418" w:rsidRDefault="0041666D" w:rsidP="00416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56BA6D0" w14:textId="0C0921D8" w:rsidR="0041666D" w:rsidRPr="00B06F7A" w:rsidRDefault="0041666D" w:rsidP="0041666D">
      <w:pPr>
        <w:pStyle w:val="H6"/>
        <w:rPr>
          <w:ins w:id="269" w:author="Jesus de Gregorio" w:date="2023-04-03T12:35:00Z"/>
        </w:rPr>
      </w:pPr>
      <w:ins w:id="270" w:author="Jesus de Gregorio" w:date="2023-04-03T12:35:00Z">
        <w:r w:rsidRPr="00B06F7A">
          <w:t>6.2.3.</w:t>
        </w:r>
        <w:r>
          <w:t>7</w:t>
        </w:r>
        <w:r w:rsidRPr="00B06F7A">
          <w:t>.3.</w:t>
        </w:r>
        <w:r>
          <w:t>x</w:t>
        </w:r>
        <w:r w:rsidRPr="00B06F7A">
          <w:tab/>
          <w:t>PATCH</w:t>
        </w:r>
      </w:ins>
    </w:p>
    <w:p w14:paraId="2DEB4E02" w14:textId="0380724A" w:rsidR="0041666D" w:rsidRPr="00B06F7A" w:rsidRDefault="0041666D" w:rsidP="0041666D">
      <w:pPr>
        <w:rPr>
          <w:ins w:id="271" w:author="Jesus de Gregorio" w:date="2023-04-03T12:35:00Z"/>
        </w:rPr>
      </w:pPr>
      <w:ins w:id="272" w:author="Jesus de Gregorio" w:date="2023-04-03T12:35:00Z">
        <w:r w:rsidRPr="00B06F7A">
          <w:t xml:space="preserve"> This method shall support the URI query parameters specified in table 6.2.3.</w:t>
        </w:r>
        <w:r>
          <w:t>7</w:t>
        </w:r>
        <w:r w:rsidRPr="00B06F7A">
          <w:t>.3.</w:t>
        </w:r>
        <w:r>
          <w:t>x</w:t>
        </w:r>
        <w:r w:rsidRPr="00B06F7A">
          <w:t>-1.</w:t>
        </w:r>
      </w:ins>
    </w:p>
    <w:p w14:paraId="371C7167" w14:textId="3B0B317F" w:rsidR="0041666D" w:rsidRPr="00B06F7A" w:rsidRDefault="0041666D" w:rsidP="0041666D">
      <w:pPr>
        <w:pStyle w:val="TH"/>
        <w:rPr>
          <w:ins w:id="273" w:author="Jesus de Gregorio" w:date="2023-04-03T12:35:00Z"/>
          <w:rFonts w:cs="Arial"/>
        </w:rPr>
      </w:pPr>
      <w:ins w:id="274" w:author="Jesus de Gregorio" w:date="2023-04-03T12:35:00Z">
        <w:r w:rsidRPr="00B06F7A">
          <w:t>Table 6.2.3.</w:t>
        </w:r>
      </w:ins>
      <w:ins w:id="275" w:author="Jesus de Gregorio" w:date="2023-04-03T12:36:00Z">
        <w:r>
          <w:t>7</w:t>
        </w:r>
      </w:ins>
      <w:ins w:id="276" w:author="Jesus de Gregorio" w:date="2023-04-03T12:35:00Z">
        <w:r w:rsidRPr="00B06F7A">
          <w:t>.3.</w:t>
        </w:r>
        <w:r>
          <w:t>x</w:t>
        </w:r>
        <w:r w:rsidRPr="00B06F7A">
          <w:t>-1: URI query parameters supported by the PATCH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1666D" w:rsidRPr="00B06F7A" w14:paraId="53122B64" w14:textId="77777777" w:rsidTr="001D310F">
        <w:trPr>
          <w:jc w:val="center"/>
          <w:ins w:id="277" w:author="Jesus de Gregorio" w:date="2023-04-03T12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74B9E" w14:textId="77777777" w:rsidR="0041666D" w:rsidRPr="00B06F7A" w:rsidRDefault="0041666D" w:rsidP="001D310F">
            <w:pPr>
              <w:pStyle w:val="TAH"/>
              <w:rPr>
                <w:ins w:id="278" w:author="Jesus de Gregorio" w:date="2023-04-03T12:35:00Z"/>
              </w:rPr>
            </w:pPr>
            <w:ins w:id="279" w:author="Jesus de Gregorio" w:date="2023-04-03T12:35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CC603" w14:textId="77777777" w:rsidR="0041666D" w:rsidRPr="00B06F7A" w:rsidRDefault="0041666D" w:rsidP="001D310F">
            <w:pPr>
              <w:pStyle w:val="TAH"/>
              <w:rPr>
                <w:ins w:id="280" w:author="Jesus de Gregorio" w:date="2023-04-03T12:35:00Z"/>
              </w:rPr>
            </w:pPr>
            <w:ins w:id="281" w:author="Jesus de Gregorio" w:date="2023-04-03T12:35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54439" w14:textId="77777777" w:rsidR="0041666D" w:rsidRPr="00B06F7A" w:rsidRDefault="0041666D" w:rsidP="001D310F">
            <w:pPr>
              <w:pStyle w:val="TAH"/>
              <w:rPr>
                <w:ins w:id="282" w:author="Jesus de Gregorio" w:date="2023-04-03T12:35:00Z"/>
              </w:rPr>
            </w:pPr>
            <w:ins w:id="283" w:author="Jesus de Gregorio" w:date="2023-04-03T12:35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6FE19" w14:textId="77777777" w:rsidR="0041666D" w:rsidRPr="00B06F7A" w:rsidRDefault="0041666D" w:rsidP="001D310F">
            <w:pPr>
              <w:pStyle w:val="TAH"/>
              <w:rPr>
                <w:ins w:id="284" w:author="Jesus de Gregorio" w:date="2023-04-03T12:35:00Z"/>
              </w:rPr>
            </w:pPr>
            <w:ins w:id="285" w:author="Jesus de Gregorio" w:date="2023-04-03T12:35:00Z">
              <w:r w:rsidRPr="00B06F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3ED22F" w14:textId="77777777" w:rsidR="0041666D" w:rsidRPr="00B06F7A" w:rsidRDefault="0041666D" w:rsidP="001D310F">
            <w:pPr>
              <w:pStyle w:val="TAH"/>
              <w:rPr>
                <w:ins w:id="286" w:author="Jesus de Gregorio" w:date="2023-04-03T12:35:00Z"/>
              </w:rPr>
            </w:pPr>
            <w:ins w:id="287" w:author="Jesus de Gregorio" w:date="2023-04-03T12:35:00Z">
              <w:r w:rsidRPr="00B06F7A">
                <w:t>Description</w:t>
              </w:r>
            </w:ins>
          </w:p>
        </w:tc>
      </w:tr>
      <w:tr w:rsidR="0041666D" w:rsidRPr="00B06F7A" w14:paraId="5413163E" w14:textId="77777777" w:rsidTr="001D310F">
        <w:trPr>
          <w:jc w:val="center"/>
          <w:ins w:id="288" w:author="Jesus de Gregorio" w:date="2023-04-03T12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177EC1" w14:textId="77777777" w:rsidR="0041666D" w:rsidRPr="00B06F7A" w:rsidRDefault="0041666D" w:rsidP="001D310F">
            <w:pPr>
              <w:pStyle w:val="TAL"/>
              <w:rPr>
                <w:ins w:id="289" w:author="Jesus de Gregorio" w:date="2023-04-03T12:35:00Z"/>
              </w:rPr>
            </w:pPr>
            <w:ins w:id="290" w:author="Jesus de Gregorio" w:date="2023-04-03T12:35:00Z">
              <w:r w:rsidRPr="00B06F7A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6B3BD" w14:textId="77777777" w:rsidR="0041666D" w:rsidRPr="00B06F7A" w:rsidRDefault="0041666D" w:rsidP="001D310F">
            <w:pPr>
              <w:pStyle w:val="TAL"/>
              <w:rPr>
                <w:ins w:id="291" w:author="Jesus de Gregorio" w:date="2023-04-03T12:35:00Z"/>
              </w:rPr>
            </w:pPr>
            <w:proofErr w:type="spellStart"/>
            <w:ins w:id="292" w:author="Jesus de Gregorio" w:date="2023-04-03T12:35:00Z">
              <w:r w:rsidRPr="00B06F7A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A3CCB" w14:textId="77777777" w:rsidR="0041666D" w:rsidRPr="00B06F7A" w:rsidRDefault="0041666D" w:rsidP="001D310F">
            <w:pPr>
              <w:pStyle w:val="TAC"/>
              <w:rPr>
                <w:ins w:id="293" w:author="Jesus de Gregorio" w:date="2023-04-03T12:35:00Z"/>
              </w:rPr>
            </w:pPr>
            <w:ins w:id="294" w:author="Jesus de Gregorio" w:date="2023-04-03T12:35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F723" w14:textId="77777777" w:rsidR="0041666D" w:rsidRPr="00B06F7A" w:rsidRDefault="0041666D" w:rsidP="001D310F">
            <w:pPr>
              <w:pStyle w:val="TAL"/>
              <w:rPr>
                <w:ins w:id="295" w:author="Jesus de Gregorio" w:date="2023-04-03T12:35:00Z"/>
              </w:rPr>
            </w:pPr>
            <w:ins w:id="296" w:author="Jesus de Gregorio" w:date="2023-04-03T12:35:00Z">
              <w:r w:rsidRPr="00B06F7A"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77C6D0" w14:textId="77777777" w:rsidR="0041666D" w:rsidRPr="00B06F7A" w:rsidRDefault="0041666D" w:rsidP="001D310F">
            <w:pPr>
              <w:pStyle w:val="TAL"/>
              <w:rPr>
                <w:ins w:id="297" w:author="Jesus de Gregorio" w:date="2023-04-03T12:35:00Z"/>
              </w:rPr>
            </w:pPr>
            <w:ins w:id="298" w:author="Jesus de Gregorio" w:date="2023-04-03T12:35:00Z">
              <w:r w:rsidRPr="00B06F7A">
                <w:t>see 3GPP TS 29.500 [4] clause 6.6</w:t>
              </w:r>
            </w:ins>
          </w:p>
        </w:tc>
      </w:tr>
    </w:tbl>
    <w:p w14:paraId="7B492BF3" w14:textId="77777777" w:rsidR="0041666D" w:rsidRPr="00B06F7A" w:rsidRDefault="0041666D" w:rsidP="0041666D">
      <w:pPr>
        <w:rPr>
          <w:ins w:id="299" w:author="Jesus de Gregorio" w:date="2023-04-03T12:35:00Z"/>
        </w:rPr>
      </w:pPr>
    </w:p>
    <w:p w14:paraId="41280AE7" w14:textId="2F737FD5" w:rsidR="0041666D" w:rsidRPr="00B06F7A" w:rsidRDefault="0041666D" w:rsidP="0041666D">
      <w:pPr>
        <w:rPr>
          <w:ins w:id="300" w:author="Jesus de Gregorio" w:date="2023-04-03T12:35:00Z"/>
        </w:rPr>
      </w:pPr>
      <w:ins w:id="301" w:author="Jesus de Gregorio" w:date="2023-04-03T12:35:00Z">
        <w:r w:rsidRPr="00B06F7A">
          <w:t>This method shall support the request data structures specified in table 6.2.3.</w:t>
        </w:r>
      </w:ins>
      <w:ins w:id="302" w:author="Jesus de Gregorio" w:date="2023-04-03T12:36:00Z">
        <w:r>
          <w:t>7</w:t>
        </w:r>
      </w:ins>
      <w:ins w:id="303" w:author="Jesus de Gregorio" w:date="2023-04-03T12:35:00Z">
        <w:r w:rsidRPr="00B06F7A">
          <w:t>.3.</w:t>
        </w:r>
        <w:r>
          <w:t>x</w:t>
        </w:r>
        <w:r w:rsidRPr="00B06F7A">
          <w:t>-2 and the response data structures and response codes specified in table 6.2.3.</w:t>
        </w:r>
      </w:ins>
      <w:ins w:id="304" w:author="Jesus de Gregorio" w:date="2023-04-03T12:36:00Z">
        <w:r>
          <w:t>7</w:t>
        </w:r>
      </w:ins>
      <w:ins w:id="305" w:author="Jesus de Gregorio" w:date="2023-04-03T12:35:00Z">
        <w:r w:rsidRPr="00B06F7A">
          <w:t>.3.</w:t>
        </w:r>
        <w:r>
          <w:t>x</w:t>
        </w:r>
        <w:r w:rsidRPr="00B06F7A">
          <w:t>-3.</w:t>
        </w:r>
      </w:ins>
    </w:p>
    <w:p w14:paraId="3837230D" w14:textId="4DD2B2A3" w:rsidR="0041666D" w:rsidRPr="00B06F7A" w:rsidRDefault="0041666D" w:rsidP="0041666D">
      <w:pPr>
        <w:pStyle w:val="TH"/>
        <w:rPr>
          <w:ins w:id="306" w:author="Jesus de Gregorio" w:date="2023-04-03T12:35:00Z"/>
        </w:rPr>
      </w:pPr>
      <w:ins w:id="307" w:author="Jesus de Gregorio" w:date="2023-04-03T12:35:00Z">
        <w:r w:rsidRPr="00B06F7A">
          <w:t>Table 6.2.3.</w:t>
        </w:r>
      </w:ins>
      <w:ins w:id="308" w:author="Jesus de Gregorio" w:date="2023-04-03T12:36:00Z">
        <w:r>
          <w:t>7</w:t>
        </w:r>
      </w:ins>
      <w:ins w:id="309" w:author="Jesus de Gregorio" w:date="2023-04-03T12:35:00Z">
        <w:r w:rsidRPr="00B06F7A">
          <w:t>.3.</w:t>
        </w:r>
        <w:r>
          <w:t>x</w:t>
        </w:r>
        <w:r w:rsidRPr="00B06F7A">
          <w:t>-2: Data structures supported by the PATCH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1666D" w:rsidRPr="00B06F7A" w14:paraId="34ADAE02" w14:textId="77777777" w:rsidTr="001D310F">
        <w:trPr>
          <w:jc w:val="center"/>
          <w:ins w:id="310" w:author="Jesus de Gregorio" w:date="2023-04-03T12:3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48691D" w14:textId="77777777" w:rsidR="0041666D" w:rsidRPr="00B06F7A" w:rsidRDefault="0041666D" w:rsidP="001D310F">
            <w:pPr>
              <w:pStyle w:val="TAH"/>
              <w:rPr>
                <w:ins w:id="311" w:author="Jesus de Gregorio" w:date="2023-04-03T12:35:00Z"/>
              </w:rPr>
            </w:pPr>
            <w:ins w:id="312" w:author="Jesus de Gregorio" w:date="2023-04-03T12:35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F54AA4" w14:textId="77777777" w:rsidR="0041666D" w:rsidRPr="00B06F7A" w:rsidRDefault="0041666D" w:rsidP="001D310F">
            <w:pPr>
              <w:pStyle w:val="TAH"/>
              <w:rPr>
                <w:ins w:id="313" w:author="Jesus de Gregorio" w:date="2023-04-03T12:35:00Z"/>
              </w:rPr>
            </w:pPr>
            <w:ins w:id="314" w:author="Jesus de Gregorio" w:date="2023-04-03T12:35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D2588" w14:textId="77777777" w:rsidR="0041666D" w:rsidRPr="00B06F7A" w:rsidRDefault="0041666D" w:rsidP="001D310F">
            <w:pPr>
              <w:pStyle w:val="TAH"/>
              <w:rPr>
                <w:ins w:id="315" w:author="Jesus de Gregorio" w:date="2023-04-03T12:35:00Z"/>
              </w:rPr>
            </w:pPr>
            <w:ins w:id="316" w:author="Jesus de Gregorio" w:date="2023-04-03T12:35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D5B5D6" w14:textId="77777777" w:rsidR="0041666D" w:rsidRPr="00B06F7A" w:rsidRDefault="0041666D" w:rsidP="001D310F">
            <w:pPr>
              <w:pStyle w:val="TAH"/>
              <w:rPr>
                <w:ins w:id="317" w:author="Jesus de Gregorio" w:date="2023-04-03T12:35:00Z"/>
              </w:rPr>
            </w:pPr>
            <w:ins w:id="318" w:author="Jesus de Gregorio" w:date="2023-04-03T12:35:00Z">
              <w:r w:rsidRPr="00B06F7A">
                <w:t>Description</w:t>
              </w:r>
            </w:ins>
          </w:p>
        </w:tc>
      </w:tr>
      <w:tr w:rsidR="0041666D" w:rsidRPr="00B06F7A" w14:paraId="2EBF1E2B" w14:textId="77777777" w:rsidTr="001D310F">
        <w:trPr>
          <w:jc w:val="center"/>
          <w:ins w:id="319" w:author="Jesus de Gregorio" w:date="2023-04-03T12:3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F93F59" w14:textId="77777777" w:rsidR="0041666D" w:rsidRPr="00B06F7A" w:rsidRDefault="0041666D" w:rsidP="001D310F">
            <w:pPr>
              <w:pStyle w:val="TAL"/>
              <w:rPr>
                <w:ins w:id="320" w:author="Jesus de Gregorio" w:date="2023-04-03T12:35:00Z"/>
              </w:rPr>
            </w:pPr>
            <w:proofErr w:type="spellStart"/>
            <w:ins w:id="321" w:author="Jesus de Gregorio" w:date="2023-04-03T12:35:00Z">
              <w:r>
                <w:t>Smsf</w:t>
              </w:r>
              <w:r w:rsidRPr="00B06F7A">
                <w:t>RegistrationModification</w:t>
              </w:r>
              <w:proofErr w:type="spellEnd"/>
              <w:r w:rsidRPr="00B06F7A" w:rsidDel="001D57B9">
                <w:t xml:space="preserve"> 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FEAC9" w14:textId="77777777" w:rsidR="0041666D" w:rsidRPr="00B06F7A" w:rsidRDefault="0041666D" w:rsidP="001D310F">
            <w:pPr>
              <w:pStyle w:val="TAC"/>
              <w:rPr>
                <w:ins w:id="322" w:author="Jesus de Gregorio" w:date="2023-04-03T12:35:00Z"/>
              </w:rPr>
            </w:pPr>
            <w:ins w:id="323" w:author="Jesus de Gregorio" w:date="2023-04-03T12:35:00Z">
              <w:r w:rsidRPr="00B06F7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EF65E" w14:textId="77777777" w:rsidR="0041666D" w:rsidRPr="00B06F7A" w:rsidRDefault="0041666D" w:rsidP="001D310F">
            <w:pPr>
              <w:pStyle w:val="TAL"/>
              <w:rPr>
                <w:ins w:id="324" w:author="Jesus de Gregorio" w:date="2023-04-03T12:35:00Z"/>
              </w:rPr>
            </w:pPr>
            <w:ins w:id="325" w:author="Jesus de Gregorio" w:date="2023-04-03T12:35:00Z">
              <w:r w:rsidRPr="00B06F7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9E235A" w14:textId="7FD9650E" w:rsidR="0041666D" w:rsidRPr="00B06F7A" w:rsidRDefault="0041666D" w:rsidP="001D310F">
            <w:pPr>
              <w:pStyle w:val="TAL"/>
              <w:rPr>
                <w:ins w:id="326" w:author="Jesus de Gregorio" w:date="2023-04-03T12:35:00Z"/>
              </w:rPr>
            </w:pPr>
            <w:ins w:id="327" w:author="Jesus de Gregorio" w:date="2023-04-03T12:35:00Z">
              <w:r w:rsidRPr="00B06F7A">
                <w:t xml:space="preserve">The </w:t>
              </w:r>
              <w:r>
                <w:t>SMSF</w:t>
              </w:r>
              <w:r w:rsidRPr="00B06F7A">
                <w:t xml:space="preserve"> registration for </w:t>
              </w:r>
            </w:ins>
            <w:ins w:id="328" w:author="Jesus de Gregorio" w:date="2023-04-03T12:37:00Z">
              <w:r>
                <w:t>non-</w:t>
              </w:r>
            </w:ins>
            <w:ins w:id="329" w:author="Jesus de Gregorio" w:date="2023-04-03T12:35:00Z">
              <w:r w:rsidRPr="00B06F7A">
                <w:t>3GPP access is modified with the received information.</w:t>
              </w:r>
            </w:ins>
          </w:p>
        </w:tc>
      </w:tr>
    </w:tbl>
    <w:p w14:paraId="74F535BA" w14:textId="77777777" w:rsidR="0041666D" w:rsidRPr="00B06F7A" w:rsidRDefault="0041666D" w:rsidP="0041666D">
      <w:pPr>
        <w:rPr>
          <w:ins w:id="330" w:author="Jesus de Gregorio" w:date="2023-04-03T12:35:00Z"/>
        </w:rPr>
      </w:pPr>
    </w:p>
    <w:p w14:paraId="7E1B262A" w14:textId="79EDC140" w:rsidR="0041666D" w:rsidRPr="00B06F7A" w:rsidRDefault="0041666D" w:rsidP="0041666D">
      <w:pPr>
        <w:pStyle w:val="TH"/>
        <w:rPr>
          <w:ins w:id="331" w:author="Jesus de Gregorio" w:date="2023-04-03T12:35:00Z"/>
        </w:rPr>
      </w:pPr>
      <w:ins w:id="332" w:author="Jesus de Gregorio" w:date="2023-04-03T12:35:00Z">
        <w:r w:rsidRPr="00B06F7A">
          <w:t>Table 6.2.3.</w:t>
        </w:r>
      </w:ins>
      <w:ins w:id="333" w:author="Jesus de Gregorio" w:date="2023-04-03T12:36:00Z">
        <w:r>
          <w:t>7</w:t>
        </w:r>
      </w:ins>
      <w:ins w:id="334" w:author="Jesus de Gregorio" w:date="2023-04-03T12:35:00Z">
        <w:r w:rsidRPr="00B06F7A">
          <w:t>.3.</w:t>
        </w:r>
        <w:r>
          <w:t>x</w:t>
        </w:r>
        <w:r w:rsidRPr="00B06F7A">
          <w:t>-3: Data structures supported by the PATCH Response Body on this resource</w:t>
        </w:r>
      </w:ins>
    </w:p>
    <w:tbl>
      <w:tblPr>
        <w:tblW w:w="49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2"/>
        <w:gridCol w:w="431"/>
        <w:gridCol w:w="1233"/>
        <w:gridCol w:w="17"/>
        <w:gridCol w:w="1089"/>
        <w:gridCol w:w="35"/>
        <w:gridCol w:w="5187"/>
      </w:tblGrid>
      <w:tr w:rsidR="0041666D" w:rsidRPr="00B06F7A" w14:paraId="10CB748B" w14:textId="77777777" w:rsidTr="001D310F">
        <w:trPr>
          <w:jc w:val="center"/>
          <w:ins w:id="335" w:author="Jesus de Gregorio" w:date="2023-04-03T12:35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4145D" w14:textId="77777777" w:rsidR="0041666D" w:rsidRPr="00B06F7A" w:rsidRDefault="0041666D" w:rsidP="001D310F">
            <w:pPr>
              <w:pStyle w:val="TAH"/>
              <w:rPr>
                <w:ins w:id="336" w:author="Jesus de Gregorio" w:date="2023-04-03T12:35:00Z"/>
              </w:rPr>
            </w:pPr>
            <w:ins w:id="337" w:author="Jesus de Gregorio" w:date="2023-04-03T12:35:00Z">
              <w:r w:rsidRPr="00B06F7A">
                <w:t>Data type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E1E69" w14:textId="77777777" w:rsidR="0041666D" w:rsidRPr="00B06F7A" w:rsidRDefault="0041666D" w:rsidP="001D310F">
            <w:pPr>
              <w:pStyle w:val="TAH"/>
              <w:rPr>
                <w:ins w:id="338" w:author="Jesus de Gregorio" w:date="2023-04-03T12:35:00Z"/>
              </w:rPr>
            </w:pPr>
            <w:ins w:id="339" w:author="Jesus de Gregorio" w:date="2023-04-03T12:35:00Z">
              <w:r w:rsidRPr="00B06F7A">
                <w:t>P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4167E8" w14:textId="77777777" w:rsidR="0041666D" w:rsidRPr="00B06F7A" w:rsidRDefault="0041666D" w:rsidP="001D310F">
            <w:pPr>
              <w:pStyle w:val="TAH"/>
              <w:rPr>
                <w:ins w:id="340" w:author="Jesus de Gregorio" w:date="2023-04-03T12:35:00Z"/>
              </w:rPr>
            </w:pPr>
            <w:ins w:id="341" w:author="Jesus de Gregorio" w:date="2023-04-03T12:35:00Z">
              <w:r w:rsidRPr="00B06F7A">
                <w:t>Cardinality</w:t>
              </w:r>
            </w:ins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BE6E0" w14:textId="77777777" w:rsidR="0041666D" w:rsidRPr="00B06F7A" w:rsidRDefault="0041666D" w:rsidP="001D310F">
            <w:pPr>
              <w:pStyle w:val="TAH"/>
              <w:rPr>
                <w:ins w:id="342" w:author="Jesus de Gregorio" w:date="2023-04-03T12:35:00Z"/>
              </w:rPr>
            </w:pPr>
            <w:ins w:id="343" w:author="Jesus de Gregorio" w:date="2023-04-03T12:35:00Z">
              <w:r w:rsidRPr="00B06F7A">
                <w:t>Response</w:t>
              </w:r>
            </w:ins>
          </w:p>
          <w:p w14:paraId="6A151709" w14:textId="77777777" w:rsidR="0041666D" w:rsidRPr="00B06F7A" w:rsidRDefault="0041666D" w:rsidP="001D310F">
            <w:pPr>
              <w:pStyle w:val="TAH"/>
              <w:rPr>
                <w:ins w:id="344" w:author="Jesus de Gregorio" w:date="2023-04-03T12:35:00Z"/>
              </w:rPr>
            </w:pPr>
            <w:ins w:id="345" w:author="Jesus de Gregorio" w:date="2023-04-03T12:35:00Z">
              <w:r w:rsidRPr="00B06F7A">
                <w:t>codes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1912E" w14:textId="77777777" w:rsidR="0041666D" w:rsidRPr="00B06F7A" w:rsidRDefault="0041666D" w:rsidP="001D310F">
            <w:pPr>
              <w:pStyle w:val="TAH"/>
              <w:rPr>
                <w:ins w:id="346" w:author="Jesus de Gregorio" w:date="2023-04-03T12:35:00Z"/>
              </w:rPr>
            </w:pPr>
            <w:ins w:id="347" w:author="Jesus de Gregorio" w:date="2023-04-03T12:35:00Z">
              <w:r w:rsidRPr="00B06F7A">
                <w:t>Description</w:t>
              </w:r>
            </w:ins>
          </w:p>
        </w:tc>
      </w:tr>
      <w:tr w:rsidR="0041666D" w:rsidRPr="00B06F7A" w14:paraId="39D63AAC" w14:textId="77777777" w:rsidTr="001D310F">
        <w:trPr>
          <w:jc w:val="center"/>
          <w:ins w:id="348" w:author="Jesus de Gregorio" w:date="2023-04-03T12:35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42C260" w14:textId="77777777" w:rsidR="0041666D" w:rsidRPr="00B06F7A" w:rsidRDefault="0041666D" w:rsidP="001D310F">
            <w:pPr>
              <w:pStyle w:val="TAL"/>
              <w:rPr>
                <w:ins w:id="349" w:author="Jesus de Gregorio" w:date="2023-04-03T12:35:00Z"/>
              </w:rPr>
            </w:pPr>
            <w:ins w:id="350" w:author="Jesus de Gregorio" w:date="2023-04-03T12:35:00Z">
              <w:r w:rsidRPr="00B06F7A">
                <w:t>n/a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7BA75" w14:textId="77777777" w:rsidR="0041666D" w:rsidRPr="00B06F7A" w:rsidRDefault="0041666D" w:rsidP="001D310F">
            <w:pPr>
              <w:pStyle w:val="TAC"/>
              <w:rPr>
                <w:ins w:id="351" w:author="Jesus de Gregorio" w:date="2023-04-03T12:35:00Z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2915AF" w14:textId="77777777" w:rsidR="0041666D" w:rsidRPr="00B06F7A" w:rsidRDefault="0041666D" w:rsidP="001D310F">
            <w:pPr>
              <w:pStyle w:val="TAL"/>
              <w:rPr>
                <w:ins w:id="352" w:author="Jesus de Gregorio" w:date="2023-04-03T12:35:00Z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1CC17" w14:textId="77777777" w:rsidR="0041666D" w:rsidRPr="00B06F7A" w:rsidRDefault="0041666D" w:rsidP="001D310F">
            <w:pPr>
              <w:pStyle w:val="TAL"/>
              <w:rPr>
                <w:ins w:id="353" w:author="Jesus de Gregorio" w:date="2023-04-03T12:35:00Z"/>
              </w:rPr>
            </w:pPr>
            <w:ins w:id="354" w:author="Jesus de Gregorio" w:date="2023-04-03T12:35:00Z">
              <w:r w:rsidRPr="00B06F7A">
                <w:t>204 No Content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6F6F51" w14:textId="77777777" w:rsidR="0041666D" w:rsidRPr="00B06F7A" w:rsidRDefault="0041666D" w:rsidP="001D310F">
            <w:pPr>
              <w:pStyle w:val="TAL"/>
              <w:rPr>
                <w:ins w:id="355" w:author="Jesus de Gregorio" w:date="2023-04-03T12:35:00Z"/>
              </w:rPr>
            </w:pPr>
            <w:ins w:id="356" w:author="Jesus de Gregorio" w:date="2023-04-03T12:35:00Z">
              <w:r w:rsidRPr="00B06F7A">
                <w:t>Upon success, an empty response body shall be returned</w:t>
              </w:r>
              <w:r w:rsidRPr="00B06F7A">
                <w:rPr>
                  <w:rFonts w:hint="eastAsia"/>
                  <w:lang w:eastAsia="zh-CN"/>
                </w:rPr>
                <w:t>. (NOTE 2)</w:t>
              </w:r>
            </w:ins>
          </w:p>
        </w:tc>
      </w:tr>
      <w:tr w:rsidR="0041666D" w:rsidRPr="00B06F7A" w14:paraId="1C7ECB80" w14:textId="77777777" w:rsidTr="001D310F">
        <w:trPr>
          <w:jc w:val="center"/>
          <w:ins w:id="357" w:author="Jesus de Gregorio" w:date="2023-04-03T12:35:00Z"/>
        </w:trPr>
        <w:tc>
          <w:tcPr>
            <w:tcW w:w="8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A991C0" w14:textId="77777777" w:rsidR="0041666D" w:rsidRPr="00B06F7A" w:rsidRDefault="0041666D" w:rsidP="001D310F">
            <w:pPr>
              <w:pStyle w:val="TAL"/>
              <w:rPr>
                <w:ins w:id="358" w:author="Jesus de Gregorio" w:date="2023-04-03T12:35:00Z"/>
              </w:rPr>
            </w:pPr>
            <w:proofErr w:type="spellStart"/>
            <w:ins w:id="359" w:author="Jesus de Gregorio" w:date="2023-04-03T12:35:00Z">
              <w:r w:rsidRPr="00B06F7A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917D8" w14:textId="77777777" w:rsidR="0041666D" w:rsidRPr="00B06F7A" w:rsidRDefault="0041666D" w:rsidP="001D310F">
            <w:pPr>
              <w:pStyle w:val="TAC"/>
              <w:rPr>
                <w:ins w:id="360" w:author="Jesus de Gregorio" w:date="2023-04-03T12:35:00Z"/>
              </w:rPr>
            </w:pPr>
            <w:ins w:id="361" w:author="Jesus de Gregorio" w:date="2023-04-03T12:35:00Z">
              <w:r w:rsidRPr="00B06F7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46993" w14:textId="77777777" w:rsidR="0041666D" w:rsidRPr="00B06F7A" w:rsidRDefault="0041666D" w:rsidP="001D310F">
            <w:pPr>
              <w:pStyle w:val="TAL"/>
              <w:rPr>
                <w:ins w:id="362" w:author="Jesus de Gregorio" w:date="2023-04-03T12:35:00Z"/>
              </w:rPr>
            </w:pPr>
            <w:ins w:id="363" w:author="Jesus de Gregorio" w:date="2023-04-03T12:35:00Z"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2F768" w14:textId="77777777" w:rsidR="0041666D" w:rsidRPr="00B06F7A" w:rsidRDefault="0041666D" w:rsidP="001D310F">
            <w:pPr>
              <w:pStyle w:val="TAL"/>
              <w:rPr>
                <w:ins w:id="364" w:author="Jesus de Gregorio" w:date="2023-04-03T12:35:00Z"/>
              </w:rPr>
            </w:pPr>
            <w:ins w:id="365" w:author="Jesus de Gregorio" w:date="2023-04-03T12:35:00Z">
              <w:r w:rsidRPr="00B06F7A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0A3ACE" w14:textId="77777777" w:rsidR="0041666D" w:rsidRPr="00B06F7A" w:rsidRDefault="0041666D" w:rsidP="001D310F">
            <w:pPr>
              <w:pStyle w:val="TAL"/>
              <w:rPr>
                <w:ins w:id="366" w:author="Jesus de Gregorio" w:date="2023-04-03T12:35:00Z"/>
              </w:rPr>
            </w:pPr>
            <w:ins w:id="367" w:author="Jesus de Gregorio" w:date="2023-04-03T12:35:00Z">
              <w:r w:rsidRPr="00B06F7A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41666D" w:rsidRPr="00B06F7A" w14:paraId="7C4E734A" w14:textId="77777777" w:rsidTr="001D310F">
        <w:trPr>
          <w:jc w:val="center"/>
          <w:ins w:id="368" w:author="Jesus de Gregorio" w:date="2023-04-03T12:35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51BF19" w14:textId="77777777" w:rsidR="0041666D" w:rsidRPr="00B06F7A" w:rsidRDefault="0041666D" w:rsidP="001D310F">
            <w:pPr>
              <w:pStyle w:val="TAL"/>
              <w:rPr>
                <w:ins w:id="369" w:author="Jesus de Gregorio" w:date="2023-04-03T12:35:00Z"/>
              </w:rPr>
            </w:pPr>
            <w:proofErr w:type="spellStart"/>
            <w:ins w:id="370" w:author="Jesus de Gregorio" w:date="2023-04-03T12:35:00Z">
              <w:r w:rsidRPr="00B06F7A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CF481" w14:textId="77777777" w:rsidR="0041666D" w:rsidRPr="00B06F7A" w:rsidRDefault="0041666D" w:rsidP="001D310F">
            <w:pPr>
              <w:pStyle w:val="TAC"/>
              <w:rPr>
                <w:ins w:id="371" w:author="Jesus de Gregorio" w:date="2023-04-03T12:35:00Z"/>
              </w:rPr>
            </w:pPr>
            <w:ins w:id="372" w:author="Jesus de Gregorio" w:date="2023-04-03T12:35:00Z">
              <w:r w:rsidRPr="00B06F7A"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CCB36" w14:textId="77777777" w:rsidR="0041666D" w:rsidRPr="00B06F7A" w:rsidRDefault="0041666D" w:rsidP="001D310F">
            <w:pPr>
              <w:pStyle w:val="TAL"/>
              <w:rPr>
                <w:ins w:id="373" w:author="Jesus de Gregorio" w:date="2023-04-03T12:35:00Z"/>
              </w:rPr>
            </w:pPr>
            <w:ins w:id="374" w:author="Jesus de Gregorio" w:date="2023-04-03T12:35:00Z">
              <w:r w:rsidRPr="00B06F7A">
                <w:t>0..1</w:t>
              </w:r>
            </w:ins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CA1FF" w14:textId="77777777" w:rsidR="0041666D" w:rsidRPr="00B06F7A" w:rsidRDefault="0041666D" w:rsidP="001D310F">
            <w:pPr>
              <w:pStyle w:val="TAL"/>
              <w:rPr>
                <w:ins w:id="375" w:author="Jesus de Gregorio" w:date="2023-04-03T12:35:00Z"/>
              </w:rPr>
            </w:pPr>
            <w:ins w:id="376" w:author="Jesus de Gregorio" w:date="2023-04-03T12:35:00Z">
              <w:r w:rsidRPr="00B06F7A">
                <w:t>404 Not Found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8F8323" w14:textId="77777777" w:rsidR="0041666D" w:rsidRPr="00B06F7A" w:rsidRDefault="0041666D" w:rsidP="001D310F">
            <w:pPr>
              <w:pStyle w:val="TAL"/>
              <w:rPr>
                <w:ins w:id="377" w:author="Jesus de Gregorio" w:date="2023-04-03T12:35:00Z"/>
              </w:rPr>
            </w:pPr>
            <w:ins w:id="378" w:author="Jesus de Gregorio" w:date="2023-04-03T12:35:00Z">
              <w:r w:rsidRPr="00B06F7A">
                <w:t>The "cause" attribute may be used to indicate one of the following application errors:</w:t>
              </w:r>
            </w:ins>
          </w:p>
          <w:p w14:paraId="6AA6A4D6" w14:textId="77777777" w:rsidR="0041666D" w:rsidRPr="00B06F7A" w:rsidRDefault="0041666D" w:rsidP="001D310F">
            <w:pPr>
              <w:pStyle w:val="TAL"/>
              <w:rPr>
                <w:ins w:id="379" w:author="Jesus de Gregorio" w:date="2023-04-03T12:35:00Z"/>
              </w:rPr>
            </w:pPr>
            <w:ins w:id="380" w:author="Jesus de Gregorio" w:date="2023-04-03T12:35:00Z">
              <w:r w:rsidRPr="00B06F7A">
                <w:t>- CONTEXT_NOT_FOUND</w:t>
              </w:r>
            </w:ins>
          </w:p>
          <w:p w14:paraId="160E9EC1" w14:textId="77777777" w:rsidR="0041666D" w:rsidRPr="00B06F7A" w:rsidRDefault="0041666D" w:rsidP="001D310F">
            <w:pPr>
              <w:pStyle w:val="TAL"/>
              <w:rPr>
                <w:ins w:id="381" w:author="Jesus de Gregorio" w:date="2023-04-03T12:35:00Z"/>
              </w:rPr>
            </w:pPr>
            <w:ins w:id="382" w:author="Jesus de Gregorio" w:date="2023-04-03T12:35:00Z">
              <w:r w:rsidRPr="00B06F7A">
                <w:t>- USER_NOT_FOUND</w:t>
              </w:r>
            </w:ins>
          </w:p>
        </w:tc>
      </w:tr>
      <w:tr w:rsidR="0041666D" w:rsidRPr="00B06F7A" w14:paraId="3610437D" w14:textId="77777777" w:rsidTr="001D310F">
        <w:trPr>
          <w:jc w:val="center"/>
          <w:ins w:id="383" w:author="Jesus de Gregorio" w:date="2023-04-03T12:35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FECC61" w14:textId="77777777" w:rsidR="0041666D" w:rsidRPr="00B06F7A" w:rsidRDefault="0041666D" w:rsidP="001D310F">
            <w:pPr>
              <w:pStyle w:val="TAL"/>
              <w:rPr>
                <w:ins w:id="384" w:author="Jesus de Gregorio" w:date="2023-04-03T12:35:00Z"/>
              </w:rPr>
            </w:pPr>
            <w:proofErr w:type="spellStart"/>
            <w:ins w:id="385" w:author="Jesus de Gregorio" w:date="2023-04-03T12:35:00Z">
              <w:r w:rsidRPr="00B06F7A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375DD" w14:textId="77777777" w:rsidR="0041666D" w:rsidRPr="00B06F7A" w:rsidRDefault="0041666D" w:rsidP="001D310F">
            <w:pPr>
              <w:pStyle w:val="TAC"/>
              <w:rPr>
                <w:ins w:id="386" w:author="Jesus de Gregorio" w:date="2023-04-03T12:35:00Z"/>
              </w:rPr>
            </w:pPr>
            <w:ins w:id="387" w:author="Jesus de Gregorio" w:date="2023-04-03T12:35:00Z">
              <w:r w:rsidRPr="00B06F7A"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D63D8" w14:textId="77777777" w:rsidR="0041666D" w:rsidRPr="00B06F7A" w:rsidRDefault="0041666D" w:rsidP="001D310F">
            <w:pPr>
              <w:pStyle w:val="TAL"/>
              <w:rPr>
                <w:ins w:id="388" w:author="Jesus de Gregorio" w:date="2023-04-03T12:35:00Z"/>
              </w:rPr>
            </w:pPr>
            <w:ins w:id="389" w:author="Jesus de Gregorio" w:date="2023-04-03T12:35:00Z">
              <w:r w:rsidRPr="00B06F7A">
                <w:t>0..1</w:t>
              </w:r>
            </w:ins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3707" w14:textId="77777777" w:rsidR="0041666D" w:rsidRPr="00B06F7A" w:rsidRDefault="0041666D" w:rsidP="001D310F">
            <w:pPr>
              <w:pStyle w:val="TAL"/>
              <w:rPr>
                <w:ins w:id="390" w:author="Jesus de Gregorio" w:date="2023-04-03T12:35:00Z"/>
              </w:rPr>
            </w:pPr>
            <w:ins w:id="391" w:author="Jesus de Gregorio" w:date="2023-04-03T12:35:00Z">
              <w:r w:rsidRPr="00B06F7A">
                <w:t xml:space="preserve">422 </w:t>
              </w:r>
              <w:proofErr w:type="spellStart"/>
              <w:r w:rsidRPr="00B06F7A">
                <w:t>Unprocessable</w:t>
              </w:r>
              <w:proofErr w:type="spellEnd"/>
              <w:r w:rsidRPr="00B06F7A">
                <w:t xml:space="preserve"> Entity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7CE34" w14:textId="77777777" w:rsidR="0041666D" w:rsidRPr="00B06F7A" w:rsidRDefault="0041666D" w:rsidP="001D310F">
            <w:pPr>
              <w:pStyle w:val="TAL"/>
              <w:rPr>
                <w:ins w:id="392" w:author="Jesus de Gregorio" w:date="2023-04-03T12:35:00Z"/>
              </w:rPr>
            </w:pPr>
            <w:ins w:id="393" w:author="Jesus de Gregorio" w:date="2023-04-03T12:35:00Z">
              <w:r w:rsidRPr="00B06F7A">
                <w:t>The "cause" attribute may be used to indicate one of the following application errors:</w:t>
              </w:r>
            </w:ins>
          </w:p>
          <w:p w14:paraId="437E5F62" w14:textId="77777777" w:rsidR="0041666D" w:rsidRPr="00B06F7A" w:rsidRDefault="0041666D" w:rsidP="001D310F">
            <w:pPr>
              <w:pStyle w:val="TAL"/>
              <w:rPr>
                <w:ins w:id="394" w:author="Jesus de Gregorio" w:date="2023-04-03T12:35:00Z"/>
              </w:rPr>
            </w:pPr>
            <w:ins w:id="395" w:author="Jesus de Gregorio" w:date="2023-04-03T12:35:00Z">
              <w:r w:rsidRPr="00B06F7A">
                <w:t>- UNPROCESSABLE_REQUEST</w:t>
              </w:r>
            </w:ins>
          </w:p>
        </w:tc>
      </w:tr>
      <w:tr w:rsidR="0041666D" w:rsidRPr="00B06F7A" w14:paraId="6784ACAE" w14:textId="77777777" w:rsidTr="001D310F">
        <w:trPr>
          <w:jc w:val="center"/>
          <w:ins w:id="396" w:author="Jesus de Gregorio" w:date="2023-04-03T12:35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DEFE9B" w14:textId="77777777" w:rsidR="0041666D" w:rsidRPr="00B06F7A" w:rsidRDefault="0041666D" w:rsidP="001D310F">
            <w:pPr>
              <w:pStyle w:val="TAN"/>
              <w:rPr>
                <w:ins w:id="397" w:author="Jesus de Gregorio" w:date="2023-04-03T12:35:00Z"/>
                <w:lang w:eastAsia="zh-CN"/>
              </w:rPr>
            </w:pPr>
            <w:ins w:id="398" w:author="Jesus de Gregorio" w:date="2023-04-03T12:35:00Z">
              <w:r w:rsidRPr="00B06F7A">
                <w:t>NOTE 1:</w:t>
              </w:r>
              <w:r w:rsidRPr="00B06F7A">
                <w:tab/>
                <w:t>In addition common data structures as listed in table 5.2.7.1-1 of 3GPP TS 29.500 [4] are supported.</w:t>
              </w:r>
            </w:ins>
          </w:p>
          <w:p w14:paraId="2FDA5F3E" w14:textId="77777777" w:rsidR="0041666D" w:rsidRPr="00B06F7A" w:rsidRDefault="0041666D" w:rsidP="001D310F">
            <w:pPr>
              <w:pStyle w:val="TAN"/>
              <w:rPr>
                <w:ins w:id="399" w:author="Jesus de Gregorio" w:date="2023-04-03T12:35:00Z"/>
              </w:rPr>
            </w:pPr>
            <w:ins w:id="400" w:author="Jesus de Gregorio" w:date="2023-04-03T12:35:00Z">
              <w:r w:rsidRPr="00B06F7A">
                <w:rPr>
                  <w:rFonts w:hint="eastAsia"/>
                  <w:lang w:eastAsia="zh-CN"/>
                </w:rPr>
                <w:t>NOTE 2:</w:t>
              </w:r>
              <w:r w:rsidRPr="00B06F7A">
                <w:rPr>
                  <w:lang w:val="en-US" w:eastAsia="zh-CN"/>
                </w:rPr>
                <w:tab/>
              </w:r>
              <w:r w:rsidRPr="00B06F7A">
                <w:rPr>
                  <w:rFonts w:hint="eastAsia"/>
                  <w:lang w:val="en-US" w:eastAsia="zh-CN"/>
                </w:rPr>
  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B06F7A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B06F7A">
                <w:rPr>
                  <w:rFonts w:hint="eastAsia"/>
                  <w:lang w:val="en-US" w:eastAsia="zh-CN"/>
                </w:rPr>
                <w:t xml:space="preserve">" feature number, the UDM shall respond with </w:t>
              </w:r>
              <w:proofErr w:type="spellStart"/>
              <w:r w:rsidRPr="00B06F7A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B06F7A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67E18346" w14:textId="77777777" w:rsidR="0041666D" w:rsidRPr="00B06F7A" w:rsidRDefault="0041666D" w:rsidP="0041666D">
      <w:pPr>
        <w:rPr>
          <w:ins w:id="401" w:author="Jesus de Gregorio" w:date="2023-04-03T12:35:00Z"/>
        </w:rPr>
      </w:pPr>
    </w:p>
    <w:p w14:paraId="735E9CEE" w14:textId="131B7939" w:rsidR="002024F6" w:rsidRDefault="002024F6">
      <w:pPr>
        <w:rPr>
          <w:noProof/>
        </w:rPr>
      </w:pPr>
    </w:p>
    <w:p w14:paraId="4B6653D8" w14:textId="77777777" w:rsidR="005F6D03" w:rsidRPr="006B5418" w:rsidRDefault="005F6D03" w:rsidP="005F6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2" w:name="_Toc11338682"/>
      <w:bookmarkStart w:id="403" w:name="_Toc27585362"/>
      <w:bookmarkStart w:id="404" w:name="_Toc36457358"/>
      <w:bookmarkStart w:id="405" w:name="_Toc45028270"/>
      <w:bookmarkStart w:id="406" w:name="_Toc45029105"/>
      <w:bookmarkStart w:id="407" w:name="_Toc67681867"/>
      <w:bookmarkStart w:id="408" w:name="_Toc1308144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1C535DA" w14:textId="77777777" w:rsidR="005F6D03" w:rsidRPr="00B06F7A" w:rsidRDefault="005F6D03" w:rsidP="005F6D03">
      <w:pPr>
        <w:pStyle w:val="Heading4"/>
      </w:pPr>
      <w:r w:rsidRPr="00B06F7A">
        <w:t>6.2.6.1</w:t>
      </w:r>
      <w:r w:rsidRPr="00B06F7A">
        <w:tab/>
        <w:t>General</w:t>
      </w:r>
      <w:bookmarkEnd w:id="402"/>
      <w:bookmarkEnd w:id="403"/>
      <w:bookmarkEnd w:id="404"/>
      <w:bookmarkEnd w:id="405"/>
      <w:bookmarkEnd w:id="406"/>
      <w:bookmarkEnd w:id="407"/>
      <w:bookmarkEnd w:id="408"/>
    </w:p>
    <w:p w14:paraId="45AFC104" w14:textId="77777777" w:rsidR="005F6D03" w:rsidRPr="00B06F7A" w:rsidRDefault="005F6D03" w:rsidP="005F6D03">
      <w:r w:rsidRPr="00B06F7A">
        <w:t>This clause specifies the application data model supported by the API.</w:t>
      </w:r>
    </w:p>
    <w:p w14:paraId="028C819C" w14:textId="77777777" w:rsidR="005F6D03" w:rsidRPr="00B06F7A" w:rsidRDefault="005F6D03" w:rsidP="005F6D03">
      <w:r w:rsidRPr="00B06F7A">
        <w:t>Table 6.2.6.1-1 specifies the data types defined for the Nudm_UECM service API.</w:t>
      </w:r>
    </w:p>
    <w:p w14:paraId="6354F844" w14:textId="77777777" w:rsidR="005F6D03" w:rsidRPr="00B06F7A" w:rsidRDefault="005F6D03" w:rsidP="005F6D03">
      <w:pPr>
        <w:pStyle w:val="TH"/>
      </w:pPr>
      <w:r w:rsidRPr="00B06F7A">
        <w:lastRenderedPageBreak/>
        <w:t>Table 6.2.6.1-1: Nudm_UECM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5F6D03" w:rsidRPr="00B06F7A" w14:paraId="61946135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52431" w14:textId="77777777" w:rsidR="005F6D03" w:rsidRPr="00B06F7A" w:rsidRDefault="005F6D03" w:rsidP="001D310F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A5454" w14:textId="77777777" w:rsidR="005F6D03" w:rsidRPr="00B06F7A" w:rsidRDefault="005F6D03" w:rsidP="001D310F">
            <w:pPr>
              <w:pStyle w:val="TAH"/>
            </w:pPr>
            <w:r w:rsidRPr="00B06F7A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1DCE6" w14:textId="77777777" w:rsidR="005F6D03" w:rsidRPr="00B06F7A" w:rsidRDefault="005F6D03" w:rsidP="001D310F">
            <w:pPr>
              <w:pStyle w:val="TAH"/>
            </w:pPr>
            <w:r w:rsidRPr="00B06F7A">
              <w:t>Description</w:t>
            </w:r>
          </w:p>
        </w:tc>
      </w:tr>
      <w:tr w:rsidR="005F6D03" w:rsidRPr="00B06F7A" w14:paraId="26803389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1F8C" w14:textId="77777777" w:rsidR="005F6D03" w:rsidRPr="00B06F7A" w:rsidRDefault="005F6D03" w:rsidP="001D310F">
            <w:pPr>
              <w:pStyle w:val="TAL"/>
            </w:pPr>
            <w:r w:rsidRPr="00B06F7A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09EA" w14:textId="77777777" w:rsidR="005F6D03" w:rsidRPr="00B06F7A" w:rsidRDefault="005F6D03" w:rsidP="001D310F">
            <w:pPr>
              <w:pStyle w:val="TAL"/>
            </w:pPr>
            <w:r w:rsidRPr="00B06F7A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1780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5F6D03" w:rsidRPr="00B06F7A" w14:paraId="70A4AC4E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E4CA" w14:textId="77777777" w:rsidR="005F6D03" w:rsidRPr="00B06F7A" w:rsidRDefault="005F6D03" w:rsidP="001D310F">
            <w:pPr>
              <w:pStyle w:val="TAL"/>
            </w:pPr>
            <w:r w:rsidRPr="00B06F7A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E0F0" w14:textId="77777777" w:rsidR="005F6D03" w:rsidRPr="00B06F7A" w:rsidRDefault="005F6D03" w:rsidP="001D310F">
            <w:pPr>
              <w:pStyle w:val="TAL"/>
            </w:pPr>
            <w:r w:rsidRPr="00B06F7A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42F0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5F6D03" w:rsidRPr="00B06F7A" w14:paraId="5357D312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123C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8932" w14:textId="77777777" w:rsidR="005F6D03" w:rsidRPr="00B06F7A" w:rsidRDefault="005F6D03" w:rsidP="001D310F">
            <w:pPr>
              <w:pStyle w:val="TAL"/>
            </w:pPr>
            <w:r w:rsidRPr="00B06F7A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37AE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5F6D03" w:rsidRPr="00B06F7A" w14:paraId="09AD4CF1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309A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86B1" w14:textId="77777777" w:rsidR="005F6D03" w:rsidRPr="00B06F7A" w:rsidRDefault="005F6D03" w:rsidP="001D310F">
            <w:pPr>
              <w:pStyle w:val="TAL"/>
            </w:pPr>
            <w:r w:rsidRPr="00B06F7A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332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5F6D03" w:rsidRPr="00B06F7A" w14:paraId="6D0F6FA2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70FF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D05B" w14:textId="77777777" w:rsidR="005F6D03" w:rsidRPr="00B06F7A" w:rsidRDefault="005F6D03" w:rsidP="001D310F">
            <w:pPr>
              <w:pStyle w:val="TAL"/>
            </w:pPr>
            <w:r w:rsidRPr="00B06F7A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3E93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5F6D03" w:rsidRPr="00B06F7A" w14:paraId="761C976C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78B7" w14:textId="77777777" w:rsidR="005F6D03" w:rsidRPr="00B06F7A" w:rsidRDefault="005F6D03" w:rsidP="001D310F">
            <w:pPr>
              <w:pStyle w:val="TAL"/>
            </w:pPr>
            <w:r w:rsidRPr="00B06F7A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B675" w14:textId="77777777" w:rsidR="005F6D03" w:rsidRPr="00B06F7A" w:rsidRDefault="005F6D03" w:rsidP="001D310F">
            <w:pPr>
              <w:pStyle w:val="TAL"/>
            </w:pPr>
            <w:r w:rsidRPr="00B06F7A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8642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5F6D03" w:rsidRPr="00B06F7A" w14:paraId="7AC5C62C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F768" w14:textId="77777777" w:rsidR="005F6D03" w:rsidRPr="00B06F7A" w:rsidRDefault="005F6D03" w:rsidP="001D310F">
            <w:pPr>
              <w:pStyle w:val="TAL"/>
            </w:pPr>
            <w:r w:rsidRPr="00B06F7A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1D48" w14:textId="77777777" w:rsidR="005F6D03" w:rsidRPr="00B06F7A" w:rsidRDefault="005F6D03" w:rsidP="001D310F">
            <w:pPr>
              <w:pStyle w:val="TAL"/>
            </w:pPr>
            <w:r w:rsidRPr="00B06F7A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3E73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5F6D03" w:rsidRPr="00B06F7A" w14:paraId="16758087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84B1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33C4" w14:textId="77777777" w:rsidR="005F6D03" w:rsidRPr="00B06F7A" w:rsidRDefault="005F6D03" w:rsidP="001D310F">
            <w:pPr>
              <w:pStyle w:val="TAL"/>
            </w:pPr>
            <w:r w:rsidRPr="00B06F7A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F29F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5F6D03" w:rsidRPr="00B06F7A" w14:paraId="7D10EBC5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6873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NetworkNodeDiameterAddress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E077" w14:textId="77777777" w:rsidR="005F6D03" w:rsidRPr="00B06F7A" w:rsidRDefault="005F6D03" w:rsidP="001D310F">
            <w:pPr>
              <w:pStyle w:val="TAL"/>
            </w:pPr>
            <w:r w:rsidRPr="00B06F7A"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0328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2D3B6654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E765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EpsIwkPgw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C6DC" w14:textId="77777777" w:rsidR="005F6D03" w:rsidRPr="00B06F7A" w:rsidRDefault="005F6D03" w:rsidP="001D310F">
            <w:pPr>
              <w:pStyle w:val="TAL"/>
            </w:pPr>
            <w:r w:rsidRPr="00B06F7A"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D67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7D6EE12E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68D9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TriggerRequest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3FD9" w14:textId="77777777" w:rsidR="005F6D03" w:rsidRPr="00B06F7A" w:rsidRDefault="005F6D03" w:rsidP="001D310F">
            <w:pPr>
              <w:pStyle w:val="TAL"/>
            </w:pPr>
            <w:r w:rsidRPr="00B06F7A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3AB4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0D0AC2F2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A117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AmfDeregInfo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C11B" w14:textId="77777777" w:rsidR="005F6D03" w:rsidRPr="00B06F7A" w:rsidRDefault="005F6D03" w:rsidP="001D310F">
            <w:pPr>
              <w:pStyle w:val="TAL"/>
            </w:pPr>
            <w:r w:rsidRPr="00B06F7A">
              <w:t>6.2.6.2.13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E2CD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18698DA7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63C0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EpsInterworkingInfo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B28A" w14:textId="77777777" w:rsidR="005F6D03" w:rsidRPr="00B06F7A" w:rsidRDefault="005F6D03" w:rsidP="001D310F">
            <w:pPr>
              <w:pStyle w:val="TAL"/>
            </w:pPr>
            <w:r w:rsidRPr="00B06F7A">
              <w:t>6.2.6.2.14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204B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439B669B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002F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</w:rPr>
              <w:t>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CD9C" w14:textId="77777777" w:rsidR="005F6D03" w:rsidRPr="00B06F7A" w:rsidRDefault="005F6D03" w:rsidP="001D310F">
            <w:pPr>
              <w:pStyle w:val="TAL"/>
            </w:pPr>
            <w:r w:rsidRPr="00B06F7A"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BEE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5F6D03" w:rsidRPr="00B06F7A" w14:paraId="2AFB1310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151C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</w:rPr>
              <w:t>RegistrationLocationInfo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B3FB" w14:textId="77777777" w:rsidR="005F6D03" w:rsidRPr="00B06F7A" w:rsidRDefault="005F6D03" w:rsidP="001D310F">
            <w:pPr>
              <w:pStyle w:val="TAL"/>
            </w:pPr>
            <w:r w:rsidRPr="00B06F7A"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71BB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Serving AMF, optional VGMLC and access type related </w:t>
            </w:r>
            <w:proofErr w:type="spellStart"/>
            <w:r w:rsidRPr="00B06F7A">
              <w:rPr>
                <w:rFonts w:cs="Arial" w:hint="eastAsia"/>
                <w:szCs w:val="18"/>
              </w:rPr>
              <w:t>informations</w:t>
            </w:r>
            <w:proofErr w:type="spellEnd"/>
            <w:r w:rsidRPr="00B06F7A">
              <w:rPr>
                <w:rFonts w:cs="Arial" w:hint="eastAsia"/>
                <w:szCs w:val="18"/>
              </w:rPr>
              <w:t xml:space="preserve"> used by (H)GMLC to send Location Request</w:t>
            </w:r>
          </w:p>
        </w:tc>
      </w:tr>
      <w:tr w:rsidR="005F6D03" w:rsidRPr="00B06F7A" w14:paraId="73412BFA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1783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</w:rPr>
              <w:t>VgmlcAddress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0076" w14:textId="77777777" w:rsidR="005F6D03" w:rsidRPr="00B06F7A" w:rsidRDefault="005F6D03" w:rsidP="001D310F">
            <w:pPr>
              <w:pStyle w:val="TAL"/>
            </w:pPr>
            <w:r w:rsidRPr="00B06F7A"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A315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</w:t>
            </w:r>
            <w:r w:rsidRPr="00B06F7A">
              <w:rPr>
                <w:rFonts w:cs="Arial" w:hint="eastAsia"/>
                <w:szCs w:val="18"/>
              </w:rPr>
              <w:t>address(es) of</w:t>
            </w:r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 w:hint="eastAsia"/>
                <w:szCs w:val="18"/>
              </w:rPr>
              <w:t>VGMLC</w:t>
            </w:r>
          </w:p>
        </w:tc>
      </w:tr>
      <w:tr w:rsidR="005F6D03" w:rsidRPr="00B06F7A" w14:paraId="7D131AC9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FD60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PeiUpdateInfo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008D" w14:textId="77777777" w:rsidR="005F6D03" w:rsidRPr="00B06F7A" w:rsidRDefault="005F6D03" w:rsidP="001D310F">
            <w:pPr>
              <w:pStyle w:val="TAL"/>
            </w:pPr>
            <w:r w:rsidRPr="00B06F7A">
              <w:t>6.2.6.2.18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EF4C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0B171A82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8B9A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RegistrationDataSets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7315" w14:textId="77777777" w:rsidR="005F6D03" w:rsidRPr="00B06F7A" w:rsidRDefault="005F6D03" w:rsidP="001D310F">
            <w:pPr>
              <w:pStyle w:val="TAL"/>
            </w:pPr>
            <w:r w:rsidRPr="00B06F7A">
              <w:t>6.2.6.2.19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A1D3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73F804D9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B490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IpSmGwRegistration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A8CA" w14:textId="77777777" w:rsidR="005F6D03" w:rsidRPr="00B06F7A" w:rsidRDefault="005F6D03" w:rsidP="001D310F">
            <w:pPr>
              <w:pStyle w:val="TAL"/>
            </w:pPr>
            <w:r w:rsidRPr="00B06F7A">
              <w:t>6.2.6.2.20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3B3B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64AEE8CB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DE70" w14:textId="77777777" w:rsidR="005F6D03" w:rsidRPr="00B06F7A" w:rsidRDefault="005F6D03" w:rsidP="001D310F">
            <w:pPr>
              <w:pStyle w:val="TAL"/>
            </w:pPr>
            <w:proofErr w:type="spellStart"/>
            <w:r>
              <w:t>SmfRegistrationInfo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2DDA" w14:textId="77777777" w:rsidR="005F6D03" w:rsidRPr="00B06F7A" w:rsidRDefault="005F6D03" w:rsidP="001D310F">
            <w:pPr>
              <w:pStyle w:val="TAL"/>
            </w:pPr>
            <w:r w:rsidRPr="00B06F7A">
              <w:t>6.2.6.2.</w:t>
            </w:r>
            <w:r>
              <w:t>20A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E2C2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Registration Information</w:t>
            </w:r>
          </w:p>
        </w:tc>
      </w:tr>
      <w:tr w:rsidR="005F6D03" w:rsidRPr="00B06F7A" w14:paraId="15D79672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960E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568D" w14:textId="77777777" w:rsidR="005F6D03" w:rsidRPr="00B06F7A" w:rsidRDefault="005F6D03" w:rsidP="001D310F">
            <w:pPr>
              <w:pStyle w:val="TAL"/>
            </w:pPr>
            <w:r w:rsidRPr="00B06F7A">
              <w:t>6.2.6.2.21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334A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complete set of information relevant to an </w:t>
            </w:r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 xml:space="preserve"> serving the UE</w:t>
            </w:r>
          </w:p>
        </w:tc>
      </w:tr>
      <w:tr w:rsidR="005F6D03" w:rsidRPr="00B06F7A" w14:paraId="72EDB939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50EF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992C" w14:textId="77777777" w:rsidR="005F6D03" w:rsidRPr="00B06F7A" w:rsidRDefault="005F6D03" w:rsidP="001D310F">
            <w:pPr>
              <w:pStyle w:val="TAL"/>
            </w:pPr>
            <w:r w:rsidRPr="00B06F7A">
              <w:t>6.2.6.2.22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F73D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>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5F6D03" w:rsidRPr="00B06F7A" w14:paraId="3C0047B2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A649" w14:textId="77777777" w:rsidR="005F6D03" w:rsidRPr="00B06F7A" w:rsidRDefault="005F6D03" w:rsidP="001D310F">
            <w:pPr>
              <w:pStyle w:val="TAL"/>
              <w:rPr>
                <w:lang w:eastAsia="zh-CN"/>
              </w:rPr>
            </w:pPr>
            <w:proofErr w:type="spellStart"/>
            <w:r w:rsidRPr="00B06F7A">
              <w:t>SmfRegistrationModification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0B9E" w14:textId="77777777" w:rsidR="005F6D03" w:rsidRPr="00B06F7A" w:rsidRDefault="005F6D03" w:rsidP="001D310F">
            <w:pPr>
              <w:pStyle w:val="TAL"/>
            </w:pPr>
            <w:r w:rsidRPr="00B06F7A">
              <w:t>6.2.6.2.23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A914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B06F7A">
              <w:t>SmfRegistration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5F6D03" w:rsidRPr="00B06F7A" w14:paraId="5ED26ED7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52ED" w14:textId="77777777" w:rsidR="005F6D03" w:rsidRPr="00B06F7A" w:rsidRDefault="005F6D03" w:rsidP="001D310F">
            <w:pPr>
              <w:pStyle w:val="TAL"/>
            </w:pPr>
            <w:proofErr w:type="spellStart"/>
            <w:r>
              <w:t>RoamingInfoUpdate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3115" w14:textId="77777777" w:rsidR="005F6D03" w:rsidRPr="00B06F7A" w:rsidRDefault="005F6D03" w:rsidP="001D310F">
            <w:pPr>
              <w:pStyle w:val="TAL"/>
            </w:pPr>
            <w:r>
              <w:t>6.2.6.2.24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428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oaming Information Update</w:t>
            </w:r>
          </w:p>
        </w:tc>
      </w:tr>
      <w:tr w:rsidR="005F6D03" w:rsidRPr="00B06F7A" w14:paraId="31D4C46F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25EA" w14:textId="77777777" w:rsidR="005F6D03" w:rsidRPr="00B06F7A" w:rsidRDefault="005F6D03" w:rsidP="001D310F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6CDC" w14:textId="77777777" w:rsidR="005F6D03" w:rsidRPr="00B06F7A" w:rsidRDefault="005F6D03" w:rsidP="001D310F">
            <w:pPr>
              <w:pStyle w:val="TAL"/>
            </w:pPr>
            <w:r>
              <w:t>6.2.6.2.25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E826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5F6D03" w:rsidRPr="00B06F7A" w14:paraId="6DD1B37F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ACDE" w14:textId="77777777" w:rsidR="005F6D03" w:rsidRPr="00B06F7A" w:rsidRDefault="005F6D03" w:rsidP="001D310F">
            <w:pPr>
              <w:pStyle w:val="TAL"/>
            </w:pPr>
            <w:proofErr w:type="spellStart"/>
            <w:r>
              <w:t>PcscfAddress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929F" w14:textId="77777777" w:rsidR="005F6D03" w:rsidRPr="00B06F7A" w:rsidRDefault="005F6D03" w:rsidP="001D310F">
            <w:pPr>
              <w:pStyle w:val="TAL"/>
            </w:pPr>
            <w:r w:rsidRPr="00B06F7A">
              <w:t>6.2.6.2.</w:t>
            </w:r>
            <w:r>
              <w:t>26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ACAA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addressing information (IP addresses and/or FQDN) of the P-CSCF</w:t>
            </w:r>
          </w:p>
        </w:tc>
      </w:tr>
      <w:tr w:rsidR="005F6D03" w:rsidRPr="00B06F7A" w14:paraId="03704821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02C1" w14:textId="77777777" w:rsidR="005F6D03" w:rsidRDefault="005F6D03" w:rsidP="001D310F">
            <w:pPr>
              <w:pStyle w:val="TAL"/>
            </w:pPr>
            <w:proofErr w:type="spellStart"/>
            <w:r>
              <w:t>Nwdaf</w:t>
            </w:r>
            <w:r w:rsidRPr="00B06F7A">
              <w:t>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6414" w14:textId="77777777" w:rsidR="005F6D03" w:rsidRDefault="005F6D03" w:rsidP="001D310F">
            <w:pPr>
              <w:pStyle w:val="TAL"/>
            </w:pPr>
            <w:r>
              <w:t>6.2.6.2.27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356C" w14:textId="77777777" w:rsidR="005F6D03" w:rsidRDefault="005F6D03" w:rsidP="001D31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List of </w:t>
            </w:r>
            <w:proofErr w:type="spellStart"/>
            <w:r>
              <w:rPr>
                <w:rFonts w:cs="Arial"/>
                <w:szCs w:val="18"/>
              </w:rPr>
              <w:t>Nwdaf</w:t>
            </w:r>
            <w:r w:rsidRPr="00B06F7A">
              <w:rPr>
                <w:rFonts w:cs="Arial"/>
                <w:szCs w:val="18"/>
              </w:rPr>
              <w:t>Registration</w:t>
            </w:r>
            <w:proofErr w:type="spellEnd"/>
          </w:p>
        </w:tc>
      </w:tr>
      <w:tr w:rsidR="005F6D03" w:rsidRPr="00B06F7A" w14:paraId="04588D9F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CFF1" w14:textId="77777777" w:rsidR="005F6D03" w:rsidRDefault="005F6D03" w:rsidP="001D310F">
            <w:pPr>
              <w:pStyle w:val="TAL"/>
            </w:pPr>
            <w:proofErr w:type="spellStart"/>
            <w:r>
              <w:t>RoutingInfoSmRequest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FBA2" w14:textId="77777777" w:rsidR="005F6D03" w:rsidRDefault="005F6D03" w:rsidP="001D310F">
            <w:pPr>
              <w:pStyle w:val="TAL"/>
            </w:pPr>
            <w:r>
              <w:t>6.2.6.2.28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60B3" w14:textId="77777777" w:rsidR="005F6D03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CE2352">
              <w:rPr>
                <w:rFonts w:cs="Arial"/>
                <w:szCs w:val="18"/>
              </w:rPr>
              <w:t>Request body of the send-routing-info-</w:t>
            </w:r>
            <w:proofErr w:type="spellStart"/>
            <w:r w:rsidRPr="00CE2352">
              <w:rPr>
                <w:rFonts w:cs="Arial"/>
                <w:szCs w:val="18"/>
              </w:rPr>
              <w:t>sm</w:t>
            </w:r>
            <w:proofErr w:type="spellEnd"/>
            <w:r w:rsidRPr="00CE2352">
              <w:rPr>
                <w:rFonts w:cs="Arial"/>
                <w:szCs w:val="18"/>
              </w:rPr>
              <w:t xml:space="preserve"> custom operation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F6D03" w:rsidRPr="00B06F7A" w14:paraId="6A550BA1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B107" w14:textId="77777777" w:rsidR="005F6D03" w:rsidRDefault="005F6D03" w:rsidP="001D310F">
            <w:pPr>
              <w:pStyle w:val="TAL"/>
            </w:pPr>
            <w:proofErr w:type="spellStart"/>
            <w:r>
              <w:t>RoutingInfoSmResponse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3015" w14:textId="77777777" w:rsidR="005F6D03" w:rsidRDefault="005F6D03" w:rsidP="001D310F">
            <w:pPr>
              <w:pStyle w:val="TAL"/>
            </w:pPr>
            <w:r>
              <w:t>6.2.6.2.29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8DF7" w14:textId="77777777" w:rsidR="005F6D03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of available nodes for SMS delivery.</w:t>
            </w:r>
          </w:p>
        </w:tc>
      </w:tr>
      <w:tr w:rsidR="005F6D03" w:rsidRPr="00B06F7A" w14:paraId="2F65A62C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0397" w14:textId="77777777" w:rsidR="005F6D03" w:rsidRDefault="005F6D03" w:rsidP="001D310F">
            <w:pPr>
              <w:pStyle w:val="TAL"/>
            </w:pPr>
            <w:proofErr w:type="spellStart"/>
            <w:r>
              <w:t>IpSmGwInfo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AB78" w14:textId="77777777" w:rsidR="005F6D03" w:rsidRDefault="005F6D03" w:rsidP="001D310F">
            <w:pPr>
              <w:pStyle w:val="TAL"/>
            </w:pPr>
            <w:r>
              <w:t>6.2.6.2.30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FED8" w14:textId="77777777" w:rsidR="005F6D03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of the IP-SM-GW.</w:t>
            </w:r>
          </w:p>
        </w:tc>
      </w:tr>
      <w:tr w:rsidR="005F6D03" w:rsidRPr="00B06F7A" w14:paraId="4AEE16C7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A9A4" w14:textId="77777777" w:rsidR="005F6D03" w:rsidRDefault="005F6D03" w:rsidP="001D310F">
            <w:pPr>
              <w:pStyle w:val="TAL"/>
            </w:pPr>
            <w:proofErr w:type="spellStart"/>
            <w:r>
              <w:t>IpSmGwGuidance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F99A" w14:textId="77777777" w:rsidR="005F6D03" w:rsidRDefault="005F6D03" w:rsidP="001D310F">
            <w:pPr>
              <w:pStyle w:val="TAL"/>
            </w:pPr>
            <w:r>
              <w:t>6.2.6.2.31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80E8" w14:textId="77777777" w:rsidR="005F6D03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guidance information (e.g. minimum and recommended delivery times) of the IP-SM-GW.</w:t>
            </w:r>
          </w:p>
        </w:tc>
      </w:tr>
      <w:tr w:rsidR="005F6D03" w:rsidRPr="00B06F7A" w14:paraId="4CA6ECD8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A99C" w14:textId="77777777" w:rsidR="005F6D03" w:rsidRDefault="005F6D03" w:rsidP="001D310F">
            <w:pPr>
              <w:pStyle w:val="TAL"/>
            </w:pPr>
            <w:proofErr w:type="spellStart"/>
            <w:r>
              <w:t>SmsRouterInfo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8CEE" w14:textId="77777777" w:rsidR="005F6D03" w:rsidRDefault="005F6D03" w:rsidP="001D310F">
            <w:pPr>
              <w:pStyle w:val="TAL"/>
            </w:pPr>
            <w:r>
              <w:t>6.2.6.2.32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5655" w14:textId="77777777" w:rsidR="005F6D03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of the SMS Router configured at the UDM.</w:t>
            </w:r>
          </w:p>
        </w:tc>
      </w:tr>
      <w:tr w:rsidR="005F6D03" w:rsidRPr="00B06F7A" w14:paraId="31DEAAF2" w14:textId="77777777" w:rsidTr="001D310F">
        <w:trPr>
          <w:jc w:val="center"/>
          <w:ins w:id="409" w:author="Jesus de Gregorio" w:date="2023-04-03T12:39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4D14" w14:textId="2A411084" w:rsidR="005F6D03" w:rsidRDefault="005F6D03" w:rsidP="001D310F">
            <w:pPr>
              <w:pStyle w:val="TAL"/>
              <w:rPr>
                <w:ins w:id="410" w:author="Jesus de Gregorio" w:date="2023-04-03T12:39:00Z"/>
              </w:rPr>
            </w:pPr>
            <w:proofErr w:type="spellStart"/>
            <w:ins w:id="411" w:author="Jesus de Gregorio" w:date="2023-04-03T12:39:00Z">
              <w:r>
                <w:t>SmsfRegistrationModification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CCB5" w14:textId="47EB17ED" w:rsidR="005F6D03" w:rsidRDefault="005F6D03" w:rsidP="001D310F">
            <w:pPr>
              <w:pStyle w:val="TAL"/>
              <w:rPr>
                <w:ins w:id="412" w:author="Jesus de Gregorio" w:date="2023-04-03T12:39:00Z"/>
              </w:rPr>
            </w:pPr>
            <w:ins w:id="413" w:author="Jesus de Gregorio" w:date="2023-04-03T12:39:00Z">
              <w:r>
                <w:t>6.2.6.2.xx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30CC" w14:textId="4C207836" w:rsidR="005F6D03" w:rsidRDefault="005F6D03" w:rsidP="001D310F">
            <w:pPr>
              <w:pStyle w:val="TAL"/>
              <w:rPr>
                <w:ins w:id="414" w:author="Jesus de Gregorio" w:date="2023-04-03T12:39:00Z"/>
                <w:rFonts w:cs="Arial"/>
                <w:szCs w:val="18"/>
              </w:rPr>
            </w:pPr>
            <w:ins w:id="415" w:author="Jesus de Gregorio" w:date="2023-04-03T12:39:00Z">
              <w:r w:rsidRPr="00B06F7A">
                <w:rPr>
                  <w:rFonts w:cs="Arial"/>
                  <w:szCs w:val="18"/>
                </w:rPr>
                <w:t xml:space="preserve">Contains attributes of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Smsf</w:t>
              </w:r>
              <w:r w:rsidRPr="00B06F7A">
                <w:rPr>
                  <w:rFonts w:cs="Arial"/>
                  <w:szCs w:val="18"/>
                </w:rPr>
                <w:t>Registration</w:t>
              </w:r>
              <w:proofErr w:type="spellEnd"/>
              <w:r w:rsidRPr="00B06F7A">
                <w:rPr>
                  <w:rFonts w:cs="Arial"/>
                  <w:szCs w:val="18"/>
                </w:rPr>
                <w:t xml:space="preserve"> that can be modified using PATCH</w:t>
              </w:r>
            </w:ins>
          </w:p>
        </w:tc>
      </w:tr>
      <w:tr w:rsidR="005F6D03" w:rsidRPr="00B06F7A" w14:paraId="5D6CE5BB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FEE0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9A23" w14:textId="77777777" w:rsidR="005F6D03" w:rsidRPr="00B06F7A" w:rsidRDefault="005F6D03" w:rsidP="001D310F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047C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5F6D03" w:rsidRPr="00B06F7A" w14:paraId="4742D70B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B39" w14:textId="77777777" w:rsidR="005F6D03" w:rsidRPr="00B06F7A" w:rsidRDefault="005F6D03" w:rsidP="001D310F">
            <w:pPr>
              <w:pStyle w:val="TAL"/>
            </w:pPr>
            <w:r w:rsidRPr="00B06F7A">
              <w:t>E164Number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FFF4" w14:textId="77777777" w:rsidR="005F6D03" w:rsidRPr="00B06F7A" w:rsidRDefault="005F6D03" w:rsidP="001D310F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E9BD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0AAA1982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A399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DualRegistrationFlag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2648" w14:textId="77777777" w:rsidR="005F6D03" w:rsidRPr="00B06F7A" w:rsidRDefault="005F6D03" w:rsidP="001D310F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821C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Dual Registration Flag</w:t>
            </w:r>
          </w:p>
        </w:tc>
      </w:tr>
      <w:tr w:rsidR="005F6D03" w:rsidRPr="00B06F7A" w14:paraId="002EF2F8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3F95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DeregistrationReason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092D" w14:textId="77777777" w:rsidR="005F6D03" w:rsidRPr="00B06F7A" w:rsidRDefault="005F6D03" w:rsidP="001D310F">
            <w:pPr>
              <w:pStyle w:val="TAL"/>
            </w:pPr>
            <w:r w:rsidRPr="00B06F7A">
              <w:t>6.2.6.3.3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D93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7CD90791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BB5C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ImsVoPs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72CB" w14:textId="77777777" w:rsidR="005F6D03" w:rsidRPr="00B06F7A" w:rsidRDefault="005F6D03" w:rsidP="001D310F">
            <w:pPr>
              <w:pStyle w:val="TAL"/>
            </w:pPr>
            <w:r w:rsidRPr="00B06F7A">
              <w:t>6.2.6.3.4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AAB8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00D4ADF5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44C1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lastRenderedPageBreak/>
              <w:t>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7C5A" w14:textId="77777777" w:rsidR="005F6D03" w:rsidRPr="00B06F7A" w:rsidRDefault="005F6D03" w:rsidP="001D310F">
            <w:pPr>
              <w:pStyle w:val="TAL"/>
            </w:pPr>
            <w:r w:rsidRPr="00B06F7A">
              <w:t>6.2.6.3.5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32C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722CC1F8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43DA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RegistrationDataSetName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F6B7" w14:textId="77777777" w:rsidR="005F6D03" w:rsidRPr="00B06F7A" w:rsidRDefault="005F6D03" w:rsidP="001D310F">
            <w:pPr>
              <w:pStyle w:val="TAL"/>
            </w:pPr>
            <w:r w:rsidRPr="00B06F7A">
              <w:t>6.2.6.3.6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7483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1D91F881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3504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UeReachableInd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9FEA" w14:textId="77777777" w:rsidR="005F6D03" w:rsidRPr="00B06F7A" w:rsidRDefault="005F6D03" w:rsidP="001D310F">
            <w:pPr>
              <w:pStyle w:val="TAL"/>
            </w:pPr>
            <w:r w:rsidRPr="00B06F7A">
              <w:t>6.2.6.3.7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9618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Reachable Indication</w:t>
            </w:r>
          </w:p>
        </w:tc>
      </w:tr>
    </w:tbl>
    <w:p w14:paraId="03F721FE" w14:textId="77777777" w:rsidR="005F6D03" w:rsidRPr="00B06F7A" w:rsidRDefault="005F6D03" w:rsidP="005F6D03"/>
    <w:p w14:paraId="3ADFB86F" w14:textId="77777777" w:rsidR="005F6D03" w:rsidRPr="00B06F7A" w:rsidRDefault="005F6D03" w:rsidP="005F6D03">
      <w:r w:rsidRPr="00B06F7A">
        <w:t xml:space="preserve">Table 6.2.6.1-2 specifies data types re-used by the </w:t>
      </w:r>
      <w:proofErr w:type="spellStart"/>
      <w:r w:rsidRPr="00B06F7A">
        <w:t>Nudm_uecm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Nudm_uecm</w:t>
      </w:r>
      <w:proofErr w:type="spellEnd"/>
      <w:r w:rsidRPr="00B06F7A">
        <w:t xml:space="preserve"> service API.</w:t>
      </w:r>
    </w:p>
    <w:p w14:paraId="33B345C7" w14:textId="77777777" w:rsidR="005F6D03" w:rsidRPr="00B06F7A" w:rsidRDefault="005F6D03" w:rsidP="005F6D03">
      <w:pPr>
        <w:pStyle w:val="TH"/>
      </w:pPr>
      <w:r w:rsidRPr="00B06F7A">
        <w:t>Table 6.2.6.1-2: Nudm_UECM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2"/>
        <w:gridCol w:w="2148"/>
        <w:gridCol w:w="5044"/>
      </w:tblGrid>
      <w:tr w:rsidR="005F6D03" w:rsidRPr="00B06F7A" w14:paraId="0E3A4404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8B9C2" w14:textId="77777777" w:rsidR="005F6D03" w:rsidRPr="00B06F7A" w:rsidRDefault="005F6D03" w:rsidP="001D310F">
            <w:pPr>
              <w:pStyle w:val="TAH"/>
            </w:pPr>
            <w:r w:rsidRPr="00B06F7A"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B38D8" w14:textId="77777777" w:rsidR="005F6D03" w:rsidRPr="00B06F7A" w:rsidRDefault="005F6D03" w:rsidP="001D310F">
            <w:pPr>
              <w:pStyle w:val="TAH"/>
            </w:pPr>
            <w:r w:rsidRPr="00B06F7A">
              <w:t>Reference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08990" w14:textId="77777777" w:rsidR="005F6D03" w:rsidRPr="00B06F7A" w:rsidRDefault="005F6D03" w:rsidP="001D310F">
            <w:pPr>
              <w:pStyle w:val="TAH"/>
            </w:pPr>
            <w:r w:rsidRPr="00B06F7A">
              <w:t>Comments</w:t>
            </w:r>
          </w:p>
        </w:tc>
      </w:tr>
      <w:tr w:rsidR="005F6D03" w:rsidRPr="00B06F7A" w14:paraId="1C2FCC4E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F3BD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92E5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122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5F6D03" w:rsidRPr="00B06F7A" w14:paraId="7E6DB66B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95FD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F9F4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E6F9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5F6D03" w:rsidRPr="00B06F7A" w14:paraId="151FBA6A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3083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055A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FE3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5F6D03" w:rsidRPr="00B06F7A" w14:paraId="64FCFB60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AE7" w14:textId="77777777" w:rsidR="005F6D03" w:rsidRPr="00B06F7A" w:rsidRDefault="005F6D03" w:rsidP="001D310F">
            <w:pPr>
              <w:pStyle w:val="TAL"/>
            </w:pPr>
            <w:r w:rsidRPr="00B06F7A"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DB2C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1F8B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Permanent Equipment Identifier</w:t>
            </w:r>
          </w:p>
        </w:tc>
      </w:tr>
      <w:tr w:rsidR="005F6D03" w:rsidRPr="00B06F7A" w14:paraId="35DFAB5B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7095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F4BF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1D74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F6D03" w:rsidRPr="00B06F7A" w14:paraId="6E45646B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8F15" w14:textId="77777777" w:rsidR="005F6D03" w:rsidRPr="00B06F7A" w:rsidRDefault="005F6D03" w:rsidP="001D310F">
            <w:pPr>
              <w:pStyle w:val="TAL"/>
            </w:pPr>
            <w:r w:rsidRPr="00B06F7A"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0E57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72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F6D03" w:rsidRPr="00B06F7A" w14:paraId="63B70962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4372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5FE1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1122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F6D03" w:rsidRPr="00B06F7A" w14:paraId="44326C11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F21A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92A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F4B4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23.501 [2] clause 5.9.2</w:t>
            </w:r>
          </w:p>
        </w:tc>
      </w:tr>
      <w:tr w:rsidR="005F6D03" w:rsidRPr="00B06F7A" w14:paraId="4CC308E3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9760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Guami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177E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F98B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Globally Unique AMF Identifier</w:t>
            </w:r>
          </w:p>
        </w:tc>
      </w:tr>
      <w:tr w:rsidR="005F6D03" w:rsidRPr="00B06F7A" w14:paraId="50D2C8A7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B990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C5FF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84B4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5F6D03" w:rsidRPr="00B06F7A" w14:paraId="7561AEE0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91A6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651E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2B9B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40625094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B1D9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B003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6FA8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5F6D03" w:rsidRPr="00B06F7A" w14:paraId="20401501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21B9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BackupAmfInfo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7585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5BD0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Backup AMFs</w:t>
            </w:r>
          </w:p>
        </w:tc>
      </w:tr>
      <w:tr w:rsidR="005F6D03" w:rsidRPr="00B06F7A" w14:paraId="5A4122BD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840E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EBDF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9B3C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1B44AF96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939D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B78A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0A3D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Generic Public Subscription </w:t>
            </w:r>
            <w:proofErr w:type="spellStart"/>
            <w:r w:rsidRPr="00B06F7A">
              <w:rPr>
                <w:rFonts w:cs="Arial"/>
                <w:szCs w:val="18"/>
              </w:rPr>
              <w:t>Identitfier</w:t>
            </w:r>
            <w:proofErr w:type="spellEnd"/>
          </w:p>
        </w:tc>
      </w:tr>
      <w:tr w:rsidR="005F6D03" w:rsidRPr="00B06F7A" w14:paraId="6269EB72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D6C6" w14:textId="77777777" w:rsidR="005F6D03" w:rsidRPr="00B06F7A" w:rsidRDefault="005F6D03" w:rsidP="001D310F">
            <w:pPr>
              <w:pStyle w:val="TAL"/>
            </w:pPr>
            <w:r w:rsidRPr="00B06F7A">
              <w:t>Ipv4Addr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3621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85C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IPv4 address</w:t>
            </w:r>
          </w:p>
        </w:tc>
      </w:tr>
      <w:tr w:rsidR="005F6D03" w:rsidRPr="00B06F7A" w14:paraId="66AE1A5F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718C" w14:textId="77777777" w:rsidR="005F6D03" w:rsidRPr="00B06F7A" w:rsidRDefault="005F6D03" w:rsidP="001D310F">
            <w:pPr>
              <w:pStyle w:val="TAL"/>
            </w:pPr>
            <w:r w:rsidRPr="00B06F7A">
              <w:t>Ipv</w:t>
            </w:r>
            <w:r w:rsidRPr="00B06F7A">
              <w:rPr>
                <w:rFonts w:hint="eastAsia"/>
              </w:rPr>
              <w:t>6</w:t>
            </w:r>
            <w:r w:rsidRPr="00B06F7A">
              <w:t>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C860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CD69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IPv6 address</w:t>
            </w:r>
          </w:p>
        </w:tc>
      </w:tr>
      <w:tr w:rsidR="005F6D03" w:rsidRPr="00B06F7A" w14:paraId="6975CE84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9790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3C1E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055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5F6D03" w:rsidRPr="00B06F7A" w14:paraId="12379262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9E27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RedirectResponse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3634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424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5F6D03" w:rsidRPr="00B06F7A" w14:paraId="04513E6F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855A" w14:textId="77777777" w:rsidR="005F6D03" w:rsidRPr="00B06F7A" w:rsidRDefault="005F6D03" w:rsidP="001D310F">
            <w:pPr>
              <w:pStyle w:val="TAL"/>
            </w:pPr>
            <w:r w:rsidRPr="00B06F7A">
              <w:rPr>
                <w:rFonts w:hint="eastAsia"/>
              </w:rPr>
              <w:t>Fqdn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C009" w14:textId="77777777" w:rsidR="005F6D03" w:rsidRPr="00B06F7A" w:rsidRDefault="005F6D03" w:rsidP="001D310F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FA4D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5F6D03" w:rsidRPr="00B06F7A" w14:paraId="6F88AD04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CF5D" w14:textId="77777777" w:rsidR="005F6D03" w:rsidRPr="00B06F7A" w:rsidRDefault="005F6D03" w:rsidP="001D310F">
            <w:pPr>
              <w:pStyle w:val="TAL"/>
            </w:pPr>
            <w:proofErr w:type="spellStart"/>
            <w:r>
              <w:t>FqdnRm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EE9C" w14:textId="77777777" w:rsidR="005F6D03" w:rsidRPr="00B06F7A" w:rsidRDefault="005F6D03" w:rsidP="001D310F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CFFA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Name, nullable</w:t>
            </w:r>
          </w:p>
        </w:tc>
      </w:tr>
      <w:tr w:rsidR="005F6D03" w:rsidRPr="00B06F7A" w14:paraId="79C3E873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74C0" w14:textId="77777777" w:rsidR="005F6D03" w:rsidRDefault="005F6D03" w:rsidP="001D310F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E529" w14:textId="77777777" w:rsidR="005F6D03" w:rsidRDefault="005F6D03" w:rsidP="001D310F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0F97" w14:textId="77777777" w:rsidR="005F6D03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Group ID</w:t>
            </w:r>
          </w:p>
        </w:tc>
      </w:tr>
      <w:tr w:rsidR="005F6D03" w:rsidRPr="00B06F7A" w14:paraId="3E994321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6BE3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F79" w14:textId="77777777" w:rsidR="005F6D03" w:rsidRPr="00B06F7A" w:rsidRDefault="005F6D03" w:rsidP="001D310F">
            <w:pPr>
              <w:pStyle w:val="TAL"/>
            </w:pPr>
            <w:r w:rsidRPr="00B06F7A">
              <w:t>3GPP TS 29.510 [19]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F01C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22236E34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247A" w14:textId="77777777" w:rsidR="005F6D03" w:rsidRPr="00B06F7A" w:rsidRDefault="005F6D03" w:rsidP="001D310F">
            <w:pPr>
              <w:pStyle w:val="TAL"/>
            </w:pPr>
            <w:proofErr w:type="spellStart"/>
            <w:r>
              <w:t>SupiRange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2DD7" w14:textId="77777777" w:rsidR="005F6D03" w:rsidRPr="00B06F7A" w:rsidRDefault="005F6D03" w:rsidP="001D310F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10</w:t>
            </w:r>
            <w:r w:rsidRPr="00B06F7A">
              <w:t> [</w:t>
            </w:r>
            <w:r w:rsidRPr="00B06F7A">
              <w:rPr>
                <w:rFonts w:hint="eastAsia"/>
              </w:rPr>
              <w:t>19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82ED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5B90511A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8BE5" w14:textId="77777777" w:rsidR="005F6D03" w:rsidRDefault="005F6D03" w:rsidP="001D310F">
            <w:pPr>
              <w:pStyle w:val="TAL"/>
            </w:pPr>
            <w:proofErr w:type="spellStart"/>
            <w:r>
              <w:t>IdentityRange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A337" w14:textId="77777777" w:rsidR="005F6D03" w:rsidRPr="00B06F7A" w:rsidRDefault="005F6D03" w:rsidP="001D310F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10</w:t>
            </w:r>
            <w:r w:rsidRPr="00B06F7A">
              <w:t> [</w:t>
            </w:r>
            <w:r w:rsidRPr="00B06F7A">
              <w:rPr>
                <w:rFonts w:hint="eastAsia"/>
              </w:rPr>
              <w:t>19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3259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4EEFD4F8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4B4E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</w:rPr>
              <w:t>EventId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C8A6" w14:textId="77777777" w:rsidR="005F6D03" w:rsidRPr="00B06F7A" w:rsidRDefault="005F6D03" w:rsidP="001D310F">
            <w:pPr>
              <w:pStyle w:val="TAL"/>
            </w:pPr>
            <w:r w:rsidRPr="00B06F7A">
              <w:rPr>
                <w:rFonts w:hint="eastAsia"/>
              </w:rPr>
              <w:t>3GPP TS 29.520</w:t>
            </w:r>
            <w:r w:rsidRPr="00B06F7A">
              <w:t> [58]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75ED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type of analytics.</w:t>
            </w:r>
          </w:p>
        </w:tc>
      </w:tr>
      <w:tr w:rsidR="005F6D03" w:rsidRPr="00B06F7A" w14:paraId="7324D6A2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200F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C3DB" w14:textId="77777777" w:rsidR="005F6D03" w:rsidRPr="00B06F7A" w:rsidRDefault="005F6D03" w:rsidP="001D310F">
            <w:pPr>
              <w:pStyle w:val="TAL"/>
            </w:pPr>
            <w:r w:rsidRPr="00B06F7A">
              <w:t>6.1.6.2.69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6B53" w14:textId="77777777" w:rsidR="005F6D03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the </w:t>
            </w:r>
            <w:proofErr w:type="spellStart"/>
            <w:r>
              <w:rPr>
                <w:rFonts w:cs="Arial"/>
                <w:szCs w:val="18"/>
              </w:rPr>
              <w:t>Nudm_SDM</w:t>
            </w:r>
            <w:proofErr w:type="spellEnd"/>
            <w:r>
              <w:rPr>
                <w:rFonts w:cs="Arial"/>
                <w:szCs w:val="18"/>
              </w:rPr>
              <w:t xml:space="preserve"> API.</w:t>
            </w:r>
          </w:p>
          <w:p w14:paraId="794BFC8E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</w:tbl>
    <w:p w14:paraId="674AF937" w14:textId="77777777" w:rsidR="005F6D03" w:rsidRPr="00B06F7A" w:rsidRDefault="005F6D03" w:rsidP="005F6D03"/>
    <w:p w14:paraId="20064817" w14:textId="67405AB7" w:rsidR="002024F6" w:rsidRDefault="002024F6">
      <w:pPr>
        <w:rPr>
          <w:noProof/>
        </w:rPr>
      </w:pPr>
    </w:p>
    <w:p w14:paraId="7F5C4279" w14:textId="04AB480C" w:rsidR="005F6D03" w:rsidRPr="00B06F7A" w:rsidRDefault="005F6D03" w:rsidP="005F6D03">
      <w:pPr>
        <w:pStyle w:val="Heading5"/>
        <w:rPr>
          <w:ins w:id="416" w:author="Jesus de Gregorio" w:date="2023-04-03T12:40:00Z"/>
        </w:rPr>
      </w:pPr>
      <w:bookmarkStart w:id="417" w:name="_Toc67683168"/>
      <w:bookmarkStart w:id="418" w:name="_Toc130814500"/>
      <w:ins w:id="419" w:author="Jesus de Gregorio" w:date="2023-04-03T12:40:00Z">
        <w:r w:rsidRPr="00B06F7A">
          <w:t>6.2.6.2.</w:t>
        </w:r>
        <w:r>
          <w:t>xx</w:t>
        </w:r>
        <w:r w:rsidRPr="00B06F7A">
          <w:tab/>
          <w:t xml:space="preserve">Type: </w:t>
        </w:r>
        <w:proofErr w:type="spellStart"/>
        <w:r w:rsidRPr="00B06F7A">
          <w:t>Sm</w:t>
        </w:r>
        <w:r>
          <w:t>s</w:t>
        </w:r>
        <w:r w:rsidRPr="00B06F7A">
          <w:t>fRegistrationModification</w:t>
        </w:r>
        <w:bookmarkEnd w:id="417"/>
        <w:bookmarkEnd w:id="418"/>
        <w:proofErr w:type="spellEnd"/>
      </w:ins>
    </w:p>
    <w:p w14:paraId="116F0562" w14:textId="7F168EEF" w:rsidR="005F6D03" w:rsidRPr="00B06F7A" w:rsidRDefault="005F6D03" w:rsidP="005F6D03">
      <w:pPr>
        <w:rPr>
          <w:ins w:id="420" w:author="Jesus de Gregorio" w:date="2023-04-03T12:40:00Z"/>
        </w:rPr>
      </w:pPr>
      <w:ins w:id="421" w:author="Jesus de Gregorio" w:date="2023-04-03T12:40:00Z">
        <w:r w:rsidRPr="00B06F7A">
          <w:t xml:space="preserve">This type is derived from the type </w:t>
        </w:r>
        <w:proofErr w:type="spellStart"/>
        <w:r w:rsidRPr="00B06F7A">
          <w:t>Sm</w:t>
        </w:r>
        <w:r>
          <w:t>s</w:t>
        </w:r>
        <w:r w:rsidRPr="00B06F7A">
          <w:t>fRegistration</w:t>
        </w:r>
        <w:proofErr w:type="spellEnd"/>
        <w:r w:rsidRPr="00B06F7A">
          <w:t xml:space="preserve"> by deleting all attributes that are not subject to modification by means of the HTTP PATCH method.</w:t>
        </w:r>
      </w:ins>
    </w:p>
    <w:p w14:paraId="1AF7A39A" w14:textId="03B991A4" w:rsidR="000034D2" w:rsidRPr="00B06F7A" w:rsidRDefault="000034D2" w:rsidP="000034D2">
      <w:pPr>
        <w:pStyle w:val="TH"/>
        <w:rPr>
          <w:ins w:id="422" w:author="Jesus de Gregorio" w:date="2023-04-03T12:42:00Z"/>
        </w:rPr>
      </w:pPr>
      <w:ins w:id="423" w:author="Jesus de Gregorio" w:date="2023-04-03T12:42:00Z">
        <w:r w:rsidRPr="00B06F7A">
          <w:rPr>
            <w:noProof/>
          </w:rPr>
          <w:lastRenderedPageBreak/>
          <w:t>Table </w:t>
        </w:r>
        <w:r w:rsidRPr="00B06F7A">
          <w:t>6.2.6.2.</w:t>
        </w:r>
        <w:r>
          <w:t>xx</w:t>
        </w:r>
        <w:r w:rsidRPr="00B06F7A">
          <w:t xml:space="preserve">-1: </w:t>
        </w:r>
        <w:r w:rsidRPr="00B06F7A">
          <w:rPr>
            <w:noProof/>
          </w:rPr>
          <w:t>Definition of type SmsfRegistration</w:t>
        </w:r>
        <w:r>
          <w:rPr>
            <w:noProof/>
          </w:rPr>
          <w:t>Modificatio</w:t>
        </w:r>
      </w:ins>
      <w:ins w:id="424" w:author="Jesus de Gregorio" w:date="2023-04-03T12:43:00Z">
        <w:r>
          <w:rPr>
            <w:noProof/>
          </w:rPr>
          <w:t>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0034D2" w:rsidRPr="00B06F7A" w14:paraId="233A4E0D" w14:textId="77777777" w:rsidTr="001D310F">
        <w:trPr>
          <w:jc w:val="center"/>
          <w:ins w:id="425" w:author="Jesus de Gregorio" w:date="2023-04-03T12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C13DA" w14:textId="77777777" w:rsidR="000034D2" w:rsidRPr="00B06F7A" w:rsidRDefault="000034D2" w:rsidP="001D310F">
            <w:pPr>
              <w:pStyle w:val="TAH"/>
              <w:rPr>
                <w:ins w:id="426" w:author="Jesus de Gregorio" w:date="2023-04-03T12:42:00Z"/>
              </w:rPr>
            </w:pPr>
            <w:ins w:id="427" w:author="Jesus de Gregorio" w:date="2023-04-03T12:42:00Z">
              <w:r w:rsidRPr="00B06F7A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261EB" w14:textId="77777777" w:rsidR="000034D2" w:rsidRPr="00B06F7A" w:rsidRDefault="000034D2" w:rsidP="001D310F">
            <w:pPr>
              <w:pStyle w:val="TAH"/>
              <w:rPr>
                <w:ins w:id="428" w:author="Jesus de Gregorio" w:date="2023-04-03T12:42:00Z"/>
              </w:rPr>
            </w:pPr>
            <w:ins w:id="429" w:author="Jesus de Gregorio" w:date="2023-04-03T12:42:00Z">
              <w:r w:rsidRPr="00B06F7A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35866" w14:textId="77777777" w:rsidR="000034D2" w:rsidRPr="00B06F7A" w:rsidRDefault="000034D2" w:rsidP="001D310F">
            <w:pPr>
              <w:pStyle w:val="TAH"/>
              <w:rPr>
                <w:ins w:id="430" w:author="Jesus de Gregorio" w:date="2023-04-03T12:42:00Z"/>
              </w:rPr>
            </w:pPr>
            <w:ins w:id="431" w:author="Jesus de Gregorio" w:date="2023-04-03T12:42:00Z">
              <w:r w:rsidRPr="00B06F7A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32DB3" w14:textId="77777777" w:rsidR="000034D2" w:rsidRPr="00B06F7A" w:rsidRDefault="000034D2" w:rsidP="001D310F">
            <w:pPr>
              <w:pStyle w:val="TAH"/>
              <w:jc w:val="left"/>
              <w:rPr>
                <w:ins w:id="432" w:author="Jesus de Gregorio" w:date="2023-04-03T12:42:00Z"/>
              </w:rPr>
            </w:pPr>
            <w:ins w:id="433" w:author="Jesus de Gregorio" w:date="2023-04-03T12:42:00Z">
              <w:r w:rsidRPr="00B06F7A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D148D" w14:textId="77777777" w:rsidR="000034D2" w:rsidRPr="00B06F7A" w:rsidRDefault="000034D2" w:rsidP="001D310F">
            <w:pPr>
              <w:pStyle w:val="TAH"/>
              <w:rPr>
                <w:ins w:id="434" w:author="Jesus de Gregorio" w:date="2023-04-03T12:42:00Z"/>
                <w:rFonts w:cs="Arial"/>
                <w:szCs w:val="18"/>
              </w:rPr>
            </w:pPr>
            <w:ins w:id="435" w:author="Jesus de Gregorio" w:date="2023-04-03T12:42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034D2" w:rsidRPr="00B06F7A" w14:paraId="671F0B0D" w14:textId="77777777" w:rsidTr="001D310F">
        <w:trPr>
          <w:jc w:val="center"/>
          <w:ins w:id="436" w:author="Jesus de Gregorio" w:date="2023-04-03T12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00B3" w14:textId="77777777" w:rsidR="000034D2" w:rsidRPr="00B06F7A" w:rsidRDefault="000034D2" w:rsidP="001D310F">
            <w:pPr>
              <w:pStyle w:val="TAL"/>
              <w:rPr>
                <w:ins w:id="437" w:author="Jesus de Gregorio" w:date="2023-04-03T12:42:00Z"/>
                <w:lang w:eastAsia="zh-CN"/>
              </w:rPr>
            </w:pPr>
            <w:proofErr w:type="spellStart"/>
            <w:ins w:id="438" w:author="Jesus de Gregorio" w:date="2023-04-03T12:42:00Z">
              <w:r w:rsidRPr="00B06F7A">
                <w:t>smsfInstanceId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A72" w14:textId="77777777" w:rsidR="000034D2" w:rsidRPr="00B06F7A" w:rsidRDefault="000034D2" w:rsidP="001D310F">
            <w:pPr>
              <w:pStyle w:val="TAL"/>
              <w:rPr>
                <w:ins w:id="439" w:author="Jesus de Gregorio" w:date="2023-04-03T12:42:00Z"/>
                <w:lang w:eastAsia="zh-CN"/>
              </w:rPr>
            </w:pPr>
            <w:proofErr w:type="spellStart"/>
            <w:ins w:id="440" w:author="Jesus de Gregorio" w:date="2023-04-03T12:42:00Z">
              <w:r w:rsidRPr="00B06F7A">
                <w:t>NfInstanceId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095B" w14:textId="77777777" w:rsidR="000034D2" w:rsidRPr="00B06F7A" w:rsidRDefault="000034D2" w:rsidP="001D310F">
            <w:pPr>
              <w:pStyle w:val="TAC"/>
              <w:rPr>
                <w:ins w:id="441" w:author="Jesus de Gregorio" w:date="2023-04-03T12:42:00Z"/>
                <w:lang w:eastAsia="zh-CN"/>
              </w:rPr>
            </w:pPr>
            <w:ins w:id="442" w:author="Jesus de Gregorio" w:date="2023-04-03T12:42:00Z">
              <w:r w:rsidRPr="00B06F7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CCC3" w14:textId="77777777" w:rsidR="000034D2" w:rsidRPr="00B06F7A" w:rsidRDefault="000034D2" w:rsidP="001D310F">
            <w:pPr>
              <w:pStyle w:val="TAL"/>
              <w:rPr>
                <w:ins w:id="443" w:author="Jesus de Gregorio" w:date="2023-04-03T12:42:00Z"/>
                <w:lang w:eastAsia="zh-CN"/>
              </w:rPr>
            </w:pPr>
            <w:ins w:id="444" w:author="Jesus de Gregorio" w:date="2023-04-03T12:42:00Z">
              <w:r w:rsidRPr="00B06F7A">
                <w:rPr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4A7A" w14:textId="60196DD2" w:rsidR="000034D2" w:rsidRPr="00B06F7A" w:rsidRDefault="000034D2" w:rsidP="001D310F">
            <w:pPr>
              <w:pStyle w:val="TAL"/>
              <w:rPr>
                <w:ins w:id="445" w:author="Jesus de Gregorio" w:date="2023-04-03T12:42:00Z"/>
                <w:rFonts w:cs="Arial"/>
                <w:szCs w:val="18"/>
                <w:lang w:eastAsia="zh-CN"/>
              </w:rPr>
            </w:pPr>
            <w:ins w:id="446" w:author="Jesus de Gregorio" w:date="2023-04-03T12:42:00Z">
              <w:r w:rsidRPr="00B06F7A">
                <w:rPr>
                  <w:rFonts w:cs="Arial"/>
                  <w:szCs w:val="18"/>
                  <w:lang w:eastAsia="zh-CN"/>
                </w:rPr>
                <w:t>NF Instance Id of the SMSF</w:t>
              </w:r>
            </w:ins>
            <w:ins w:id="447" w:author="Jesus de Gregorio - 1" w:date="2023-04-19T11:03:00Z">
              <w:r w:rsidR="003112A8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3112A8" w:rsidRPr="003112A8">
                <w:rPr>
                  <w:rFonts w:cs="Arial"/>
                  <w:szCs w:val="18"/>
                  <w:lang w:eastAsia="zh-CN"/>
                </w:rPr>
                <w:t>requesting the modification. If the NF Set Id is absent and the NF Instance Id does not match the stored NF Instance Id value, the modification request shall be rejected.</w:t>
              </w:r>
            </w:ins>
          </w:p>
        </w:tc>
      </w:tr>
      <w:tr w:rsidR="003112A8" w:rsidRPr="00B06F7A" w14:paraId="439BEFC4" w14:textId="77777777" w:rsidTr="001D310F">
        <w:trPr>
          <w:jc w:val="center"/>
          <w:ins w:id="448" w:author="Jesus de Gregorio - 1" w:date="2023-04-19T11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4695" w14:textId="70E9ABA9" w:rsidR="003112A8" w:rsidRPr="00B06F7A" w:rsidRDefault="003112A8" w:rsidP="003112A8">
            <w:pPr>
              <w:pStyle w:val="TAL"/>
              <w:rPr>
                <w:ins w:id="449" w:author="Jesus de Gregorio - 1" w:date="2023-04-19T11:03:00Z"/>
              </w:rPr>
            </w:pPr>
            <w:proofErr w:type="spellStart"/>
            <w:ins w:id="450" w:author="Jesus de Gregorio - 1" w:date="2023-04-19T11:04:00Z">
              <w:r>
                <w:t>smsfSetId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B9F0" w14:textId="2697044A" w:rsidR="003112A8" w:rsidRPr="00B06F7A" w:rsidRDefault="003112A8" w:rsidP="003112A8">
            <w:pPr>
              <w:pStyle w:val="TAL"/>
              <w:rPr>
                <w:ins w:id="451" w:author="Jesus de Gregorio - 1" w:date="2023-04-19T11:03:00Z"/>
              </w:rPr>
            </w:pPr>
            <w:proofErr w:type="spellStart"/>
            <w:ins w:id="452" w:author="Jesus de Gregorio - 1" w:date="2023-04-19T11:04:00Z">
              <w:r w:rsidRPr="00B06F7A">
                <w:t>NfSetId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170A" w14:textId="0A8C58D0" w:rsidR="003112A8" w:rsidRPr="00B06F7A" w:rsidRDefault="003112A8" w:rsidP="003112A8">
            <w:pPr>
              <w:pStyle w:val="TAC"/>
              <w:rPr>
                <w:ins w:id="453" w:author="Jesus de Gregorio - 1" w:date="2023-04-19T11:03:00Z"/>
                <w:lang w:eastAsia="zh-CN"/>
              </w:rPr>
            </w:pPr>
            <w:ins w:id="454" w:author="Jesus de Gregorio - 1" w:date="2023-04-19T11:04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8EDC" w14:textId="4537D371" w:rsidR="003112A8" w:rsidRPr="00B06F7A" w:rsidRDefault="003112A8" w:rsidP="003112A8">
            <w:pPr>
              <w:pStyle w:val="TAL"/>
              <w:rPr>
                <w:ins w:id="455" w:author="Jesus de Gregorio - 1" w:date="2023-04-19T11:03:00Z"/>
                <w:lang w:eastAsia="zh-CN"/>
              </w:rPr>
            </w:pPr>
            <w:ins w:id="456" w:author="Jesus de Gregorio - 1" w:date="2023-04-19T11:04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588C" w14:textId="3E0D448E" w:rsidR="003112A8" w:rsidRPr="00B06F7A" w:rsidRDefault="003112A8" w:rsidP="003112A8">
            <w:pPr>
              <w:pStyle w:val="TAL"/>
              <w:rPr>
                <w:ins w:id="457" w:author="Jesus de Gregorio - 1" w:date="2023-04-19T11:03:00Z"/>
                <w:rFonts w:cs="Arial"/>
                <w:szCs w:val="18"/>
                <w:lang w:eastAsia="zh-CN"/>
              </w:rPr>
            </w:pPr>
            <w:ins w:id="458" w:author="Jesus de Gregorio - 1" w:date="2023-04-19T11:04:00Z">
              <w:r w:rsidRPr="00B06F7A">
                <w:rPr>
                  <w:rFonts w:cs="Arial"/>
                  <w:szCs w:val="18"/>
                </w:rPr>
                <w:t xml:space="preserve">NF </w:t>
              </w:r>
              <w:r>
                <w:rPr>
                  <w:rFonts w:cs="Arial"/>
                  <w:szCs w:val="18"/>
                </w:rPr>
                <w:t>Set</w:t>
              </w:r>
              <w:r w:rsidRPr="00B06F7A">
                <w:rPr>
                  <w:rFonts w:cs="Arial"/>
                  <w:szCs w:val="18"/>
                </w:rPr>
                <w:t xml:space="preserve"> Id of the SM</w:t>
              </w:r>
              <w:r>
                <w:rPr>
                  <w:rFonts w:cs="Arial"/>
                  <w:szCs w:val="18"/>
                </w:rPr>
                <w:t>S</w:t>
              </w:r>
              <w:r w:rsidRPr="00B06F7A">
                <w:rPr>
                  <w:rFonts w:cs="Arial"/>
                  <w:szCs w:val="18"/>
                </w:rPr>
                <w:t>F requesting the modification</w:t>
              </w:r>
              <w:r>
                <w:rPr>
                  <w:rFonts w:cs="Arial"/>
                  <w:szCs w:val="18"/>
                </w:rPr>
                <w:t xml:space="preserve">. </w:t>
              </w:r>
              <w:r w:rsidRPr="00B06F7A">
                <w:rPr>
                  <w:rFonts w:cs="Arial"/>
                  <w:szCs w:val="18"/>
                </w:rPr>
                <w:t xml:space="preserve">If the NF </w:t>
              </w:r>
              <w:r>
                <w:rPr>
                  <w:rFonts w:cs="Arial"/>
                  <w:szCs w:val="18"/>
                </w:rPr>
                <w:t>Set</w:t>
              </w:r>
              <w:r w:rsidRPr="00B06F7A">
                <w:rPr>
                  <w:rFonts w:cs="Arial"/>
                  <w:szCs w:val="18"/>
                </w:rPr>
                <w:t xml:space="preserve"> Id </w:t>
              </w:r>
              <w:r>
                <w:rPr>
                  <w:rFonts w:cs="Arial"/>
                  <w:szCs w:val="18"/>
                </w:rPr>
                <w:t xml:space="preserve">is present and </w:t>
              </w:r>
              <w:r w:rsidRPr="00B06F7A">
                <w:rPr>
                  <w:rFonts w:cs="Arial"/>
                  <w:szCs w:val="18"/>
                </w:rPr>
                <w:t>do</w:t>
              </w:r>
              <w:r>
                <w:rPr>
                  <w:rFonts w:cs="Arial"/>
                  <w:szCs w:val="18"/>
                </w:rPr>
                <w:t>es</w:t>
              </w:r>
              <w:r w:rsidRPr="00B06F7A">
                <w:rPr>
                  <w:rFonts w:cs="Arial"/>
                  <w:szCs w:val="18"/>
                </w:rPr>
                <w:t xml:space="preserve"> not match the stored NF </w:t>
              </w:r>
              <w:r>
                <w:rPr>
                  <w:rFonts w:cs="Arial"/>
                  <w:szCs w:val="18"/>
                </w:rPr>
                <w:t>Set</w:t>
              </w:r>
              <w:r w:rsidRPr="00B06F7A">
                <w:rPr>
                  <w:rFonts w:cs="Arial"/>
                  <w:szCs w:val="18"/>
                </w:rPr>
                <w:t xml:space="preserve"> Id value, the modification request shall be rejected.</w:t>
              </w:r>
            </w:ins>
          </w:p>
        </w:tc>
      </w:tr>
      <w:tr w:rsidR="003112A8" w:rsidRPr="00B06F7A" w:rsidDel="00D87684" w14:paraId="65AD7959" w14:textId="77777777" w:rsidTr="001D310F">
        <w:trPr>
          <w:jc w:val="center"/>
          <w:ins w:id="459" w:author="Jesus de Gregorio" w:date="2023-04-03T12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2877" w14:textId="77777777" w:rsidR="003112A8" w:rsidRDefault="003112A8" w:rsidP="003112A8">
            <w:pPr>
              <w:pStyle w:val="TAL"/>
              <w:rPr>
                <w:ins w:id="460" w:author="Jesus de Gregorio" w:date="2023-04-03T12:42:00Z"/>
              </w:rPr>
            </w:pPr>
            <w:proofErr w:type="spellStart"/>
            <w:ins w:id="461" w:author="Jesus de Gregorio" w:date="2023-04-03T12:42:00Z">
              <w:r>
                <w:t>ueMemoryAvailableInd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4CF2" w14:textId="77777777" w:rsidR="003112A8" w:rsidRDefault="003112A8" w:rsidP="003112A8">
            <w:pPr>
              <w:pStyle w:val="TAL"/>
              <w:rPr>
                <w:ins w:id="462" w:author="Jesus de Gregorio" w:date="2023-04-03T12:42:00Z"/>
              </w:rPr>
            </w:pPr>
            <w:proofErr w:type="spellStart"/>
            <w:ins w:id="463" w:author="Jesus de Gregorio" w:date="2023-04-03T12:42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D972" w14:textId="77777777" w:rsidR="003112A8" w:rsidRPr="008744D7" w:rsidRDefault="003112A8" w:rsidP="003112A8">
            <w:pPr>
              <w:pStyle w:val="TAC"/>
              <w:rPr>
                <w:ins w:id="464" w:author="Jesus de Gregorio" w:date="2023-04-03T12:42:00Z"/>
              </w:rPr>
            </w:pPr>
            <w:ins w:id="465" w:author="Jesus de Gregorio" w:date="2023-04-03T12:42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DC15" w14:textId="77777777" w:rsidR="003112A8" w:rsidRPr="008744D7" w:rsidRDefault="003112A8" w:rsidP="003112A8">
            <w:pPr>
              <w:pStyle w:val="TAL"/>
              <w:rPr>
                <w:ins w:id="466" w:author="Jesus de Gregorio" w:date="2023-04-03T12:42:00Z"/>
              </w:rPr>
            </w:pPr>
            <w:ins w:id="467" w:author="Jesus de Gregorio" w:date="2023-04-03T12:42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DA29" w14:textId="3F36B315" w:rsidR="003112A8" w:rsidRDefault="003112A8" w:rsidP="003112A8">
            <w:pPr>
              <w:pStyle w:val="TAL"/>
              <w:rPr>
                <w:ins w:id="468" w:author="Jesus de Gregorio" w:date="2023-04-03T12:42:00Z"/>
                <w:rFonts w:cs="Arial"/>
                <w:szCs w:val="18"/>
              </w:rPr>
            </w:pPr>
            <w:ins w:id="469" w:author="Jesus de Gregorio" w:date="2023-04-03T12:42:00Z">
              <w:r>
                <w:rPr>
                  <w:rFonts w:cs="Arial"/>
                  <w:szCs w:val="18"/>
                </w:rPr>
                <w:t xml:space="preserve">When the SMSF detects that the UE has memory available for SMS, the SMSF shall send the </w:t>
              </w:r>
            </w:ins>
            <w:ins w:id="470" w:author="Jesus de Gregorio" w:date="2023-04-03T12:44:00Z">
              <w:r>
                <w:rPr>
                  <w:rFonts w:cs="Arial"/>
                  <w:szCs w:val="18"/>
                </w:rPr>
                <w:t>update</w:t>
              </w:r>
            </w:ins>
            <w:ins w:id="471" w:author="Jesus de Gregorio" w:date="2023-04-03T12:42:00Z">
              <w:r>
                <w:rPr>
                  <w:rFonts w:cs="Arial"/>
                  <w:szCs w:val="18"/>
                </w:rPr>
                <w:t xml:space="preserve"> message with </w:t>
              </w:r>
              <w:proofErr w:type="spellStart"/>
              <w:r>
                <w:rPr>
                  <w:rFonts w:cs="Arial"/>
                  <w:szCs w:val="18"/>
                </w:rPr>
                <w:t>ueMemoryAvailableInd</w:t>
              </w:r>
              <w:proofErr w:type="spellEnd"/>
              <w:r>
                <w:rPr>
                  <w:rFonts w:cs="Arial"/>
                  <w:szCs w:val="18"/>
                </w:rPr>
                <w:t xml:space="preserve"> set to true. Otherwise shall be absent.</w:t>
              </w:r>
            </w:ins>
          </w:p>
          <w:p w14:paraId="70902A23" w14:textId="77777777" w:rsidR="003112A8" w:rsidRPr="008744D7" w:rsidRDefault="003112A8" w:rsidP="003112A8">
            <w:pPr>
              <w:pStyle w:val="TAL"/>
              <w:rPr>
                <w:ins w:id="472" w:author="Jesus de Gregorio" w:date="2023-04-03T12:42:00Z"/>
                <w:rFonts w:cs="Arial"/>
                <w:szCs w:val="18"/>
              </w:rPr>
            </w:pPr>
            <w:ins w:id="473" w:author="Jesus de Gregorio" w:date="2023-04-03T12:42:00Z">
              <w:r>
                <w:rPr>
                  <w:rFonts w:cs="Arial"/>
                  <w:szCs w:val="18"/>
                </w:rPr>
                <w:t xml:space="preserve">When present and true, the UDM shall trigger Alert for SMS. Storing the </w:t>
              </w:r>
              <w:proofErr w:type="spellStart"/>
              <w:r>
                <w:rPr>
                  <w:rFonts w:cs="Arial"/>
                  <w:szCs w:val="18"/>
                </w:rPr>
                <w:t>ueMemoryAvailableInd</w:t>
              </w:r>
              <w:proofErr w:type="spellEnd"/>
              <w:r>
                <w:rPr>
                  <w:rFonts w:cs="Arial"/>
                  <w:szCs w:val="18"/>
                </w:rPr>
                <w:t xml:space="preserve"> in the UDR is not applicable.</w:t>
              </w:r>
            </w:ins>
          </w:p>
        </w:tc>
      </w:tr>
    </w:tbl>
    <w:p w14:paraId="4B153641" w14:textId="77777777" w:rsidR="000034D2" w:rsidRPr="00B06F7A" w:rsidRDefault="000034D2" w:rsidP="000034D2">
      <w:pPr>
        <w:rPr>
          <w:ins w:id="474" w:author="Jesus de Gregorio" w:date="2023-04-03T12:42:00Z"/>
          <w:lang w:val="en-US"/>
        </w:rPr>
      </w:pPr>
    </w:p>
    <w:p w14:paraId="2AE51ACA" w14:textId="324177F9" w:rsidR="005F6D03" w:rsidRDefault="005F6D03">
      <w:pPr>
        <w:rPr>
          <w:noProof/>
        </w:rPr>
      </w:pPr>
    </w:p>
    <w:p w14:paraId="14A454F7" w14:textId="77777777" w:rsidR="005F6D03" w:rsidRDefault="005F6D03">
      <w:pPr>
        <w:rPr>
          <w:noProof/>
        </w:rPr>
      </w:pPr>
    </w:p>
    <w:p w14:paraId="4A315C17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FC2DDE2" w14:textId="77777777" w:rsidR="000034D2" w:rsidRPr="00FC668B" w:rsidRDefault="000034D2" w:rsidP="000034D2">
      <w:pPr>
        <w:pStyle w:val="Heading1"/>
        <w:rPr>
          <w:lang w:val="en-US"/>
        </w:rPr>
      </w:pPr>
      <w:bookmarkStart w:id="475" w:name="_Toc11338879"/>
      <w:bookmarkStart w:id="476" w:name="_Toc27585640"/>
      <w:bookmarkStart w:id="477" w:name="_Toc36457663"/>
      <w:bookmarkStart w:id="478" w:name="_Toc45028582"/>
      <w:bookmarkStart w:id="479" w:name="_Toc45029417"/>
      <w:bookmarkStart w:id="480" w:name="_Toc67682191"/>
      <w:bookmarkStart w:id="481" w:name="_Toc130814925"/>
      <w:r w:rsidRPr="00FC668B">
        <w:rPr>
          <w:lang w:val="en-US"/>
        </w:rPr>
        <w:t>A.3</w:t>
      </w:r>
      <w:r w:rsidRPr="00FC668B">
        <w:rPr>
          <w:lang w:val="en-US"/>
        </w:rPr>
        <w:tab/>
        <w:t>Nudm_UECM API</w:t>
      </w:r>
      <w:bookmarkEnd w:id="475"/>
      <w:bookmarkEnd w:id="476"/>
      <w:bookmarkEnd w:id="477"/>
      <w:bookmarkEnd w:id="478"/>
      <w:bookmarkEnd w:id="479"/>
      <w:bookmarkEnd w:id="480"/>
      <w:bookmarkEnd w:id="481"/>
    </w:p>
    <w:p w14:paraId="584AD745" w14:textId="3DF8118F" w:rsidR="002024F6" w:rsidRPr="00FC668B" w:rsidRDefault="002024F6" w:rsidP="000034D2">
      <w:pPr>
        <w:rPr>
          <w:noProof/>
          <w:lang w:val="en-US"/>
        </w:rPr>
      </w:pPr>
    </w:p>
    <w:p w14:paraId="443701D0" w14:textId="77777777" w:rsidR="002024F6" w:rsidRDefault="002024F6" w:rsidP="002024F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C668B">
        <w:rPr>
          <w:rFonts w:ascii="Times New Roman" w:hAnsi="Times New Roman"/>
          <w:i/>
          <w:iCs/>
          <w:color w:val="0070C0"/>
          <w:sz w:val="20"/>
          <w:lang w:val="en-US"/>
        </w:rPr>
        <w:t xml:space="preserve">(... </w:t>
      </w:r>
      <w:r w:rsidRPr="00F601A2">
        <w:rPr>
          <w:rFonts w:ascii="Times New Roman" w:hAnsi="Times New Roman"/>
          <w:i/>
          <w:iCs/>
          <w:color w:val="0070C0"/>
          <w:sz w:val="20"/>
        </w:rPr>
        <w:t>text not shown for clarity ...)</w:t>
      </w:r>
    </w:p>
    <w:p w14:paraId="43FC618C" w14:textId="78F46983" w:rsidR="002024F6" w:rsidRDefault="002024F6">
      <w:pPr>
        <w:rPr>
          <w:noProof/>
        </w:rPr>
      </w:pPr>
    </w:p>
    <w:p w14:paraId="0FB5DBB8" w14:textId="77777777" w:rsidR="000034D2" w:rsidRPr="00B06F7A" w:rsidRDefault="000034D2" w:rsidP="000034D2">
      <w:pPr>
        <w:pStyle w:val="PL"/>
      </w:pPr>
      <w:r w:rsidRPr="00B06F7A">
        <w:t xml:space="preserve">  /{ueId}/registrations/smsf-3gpp-access:</w:t>
      </w:r>
    </w:p>
    <w:p w14:paraId="1903D3FD" w14:textId="77777777" w:rsidR="000034D2" w:rsidRPr="00B06F7A" w:rsidRDefault="000034D2" w:rsidP="000034D2">
      <w:pPr>
        <w:pStyle w:val="PL"/>
      </w:pPr>
      <w:r w:rsidRPr="00B06F7A">
        <w:t xml:space="preserve">    put:</w:t>
      </w:r>
    </w:p>
    <w:p w14:paraId="42E85180" w14:textId="77777777" w:rsidR="000034D2" w:rsidRPr="00B06F7A" w:rsidRDefault="000034D2" w:rsidP="000034D2">
      <w:pPr>
        <w:pStyle w:val="PL"/>
      </w:pPr>
      <w:r w:rsidRPr="00B06F7A">
        <w:t xml:space="preserve">      summary: register as SMSF for 3GPP access</w:t>
      </w:r>
    </w:p>
    <w:p w14:paraId="7D8D9C3A" w14:textId="77777777" w:rsidR="000034D2" w:rsidRPr="00B06F7A" w:rsidRDefault="000034D2" w:rsidP="000034D2">
      <w:pPr>
        <w:pStyle w:val="PL"/>
      </w:pPr>
      <w:r w:rsidRPr="00B06F7A">
        <w:t xml:space="preserve">      operationId: 3GppSmsfRegistration</w:t>
      </w:r>
    </w:p>
    <w:p w14:paraId="3CAF49DE" w14:textId="77777777" w:rsidR="000034D2" w:rsidRPr="00B06F7A" w:rsidRDefault="000034D2" w:rsidP="000034D2">
      <w:pPr>
        <w:pStyle w:val="PL"/>
      </w:pPr>
      <w:r w:rsidRPr="00B06F7A">
        <w:t xml:space="preserve">      tags:</w:t>
      </w:r>
    </w:p>
    <w:p w14:paraId="2BB19999" w14:textId="77777777" w:rsidR="000034D2" w:rsidRPr="00B06F7A" w:rsidRDefault="000034D2" w:rsidP="000034D2">
      <w:pPr>
        <w:pStyle w:val="PL"/>
      </w:pPr>
      <w:r w:rsidRPr="00B06F7A">
        <w:t xml:space="preserve">        - SMSF registration for 3GPP access</w:t>
      </w:r>
    </w:p>
    <w:p w14:paraId="575E5527" w14:textId="77777777" w:rsidR="000034D2" w:rsidRPr="00B06F7A" w:rsidRDefault="000034D2" w:rsidP="000034D2">
      <w:pPr>
        <w:pStyle w:val="PL"/>
      </w:pPr>
      <w:r w:rsidRPr="00B06F7A">
        <w:t xml:space="preserve">      security:</w:t>
      </w:r>
    </w:p>
    <w:p w14:paraId="58F59973" w14:textId="77777777" w:rsidR="000034D2" w:rsidRPr="00B06F7A" w:rsidRDefault="000034D2" w:rsidP="000034D2">
      <w:pPr>
        <w:pStyle w:val="PL"/>
      </w:pPr>
      <w:r w:rsidRPr="00B06F7A">
        <w:t xml:space="preserve">        - {}</w:t>
      </w:r>
    </w:p>
    <w:p w14:paraId="610CBA46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4053060B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4C1B9C14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5A3F7B10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5060FFCF" w14:textId="77777777" w:rsidR="000034D2" w:rsidRPr="00B06F7A" w:rsidRDefault="000034D2" w:rsidP="000034D2">
      <w:pPr>
        <w:pStyle w:val="PL"/>
      </w:pPr>
      <w:r w:rsidRPr="00B06F7A">
        <w:t xml:space="preserve">          - nudm-uecm:smsf-registration:write</w:t>
      </w:r>
    </w:p>
    <w:p w14:paraId="344290BA" w14:textId="77777777" w:rsidR="000034D2" w:rsidRPr="00B06F7A" w:rsidRDefault="000034D2" w:rsidP="000034D2">
      <w:pPr>
        <w:pStyle w:val="PL"/>
      </w:pPr>
      <w:r w:rsidRPr="00B06F7A">
        <w:t xml:space="preserve">      parameters:</w:t>
      </w:r>
    </w:p>
    <w:p w14:paraId="78B6F1F4" w14:textId="77777777" w:rsidR="000034D2" w:rsidRPr="00B06F7A" w:rsidRDefault="000034D2" w:rsidP="000034D2">
      <w:pPr>
        <w:pStyle w:val="PL"/>
      </w:pPr>
      <w:r w:rsidRPr="00B06F7A">
        <w:t xml:space="preserve">        - name: ueId</w:t>
      </w:r>
    </w:p>
    <w:p w14:paraId="1D6D1B4C" w14:textId="77777777" w:rsidR="000034D2" w:rsidRPr="00B06F7A" w:rsidRDefault="000034D2" w:rsidP="000034D2">
      <w:pPr>
        <w:pStyle w:val="PL"/>
      </w:pPr>
      <w:r w:rsidRPr="00B06F7A">
        <w:t xml:space="preserve">          in: path</w:t>
      </w:r>
    </w:p>
    <w:p w14:paraId="7DBCFD9C" w14:textId="77777777" w:rsidR="000034D2" w:rsidRPr="00B06F7A" w:rsidRDefault="000034D2" w:rsidP="000034D2">
      <w:pPr>
        <w:pStyle w:val="PL"/>
      </w:pPr>
      <w:r w:rsidRPr="00B06F7A">
        <w:t xml:space="preserve">          description: Identifier of the UE</w:t>
      </w:r>
    </w:p>
    <w:p w14:paraId="565A430E" w14:textId="77777777" w:rsidR="000034D2" w:rsidRPr="00B06F7A" w:rsidRDefault="000034D2" w:rsidP="000034D2">
      <w:pPr>
        <w:pStyle w:val="PL"/>
      </w:pPr>
      <w:r w:rsidRPr="00B06F7A">
        <w:t xml:space="preserve">          required: true</w:t>
      </w:r>
    </w:p>
    <w:p w14:paraId="5FCB53D0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165B49B4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'TS29571_CommonData.yaml#/components/schemas/Supi'</w:t>
      </w:r>
    </w:p>
    <w:p w14:paraId="47272A86" w14:textId="77777777" w:rsidR="000034D2" w:rsidRPr="00B06F7A" w:rsidRDefault="000034D2" w:rsidP="000034D2">
      <w:pPr>
        <w:pStyle w:val="PL"/>
      </w:pPr>
      <w:r w:rsidRPr="00B06F7A">
        <w:t xml:space="preserve">      requestBody:</w:t>
      </w:r>
    </w:p>
    <w:p w14:paraId="44972FFF" w14:textId="77777777" w:rsidR="000034D2" w:rsidRPr="00B06F7A" w:rsidRDefault="000034D2" w:rsidP="000034D2">
      <w:pPr>
        <w:pStyle w:val="PL"/>
      </w:pPr>
      <w:r w:rsidRPr="00B06F7A">
        <w:t xml:space="preserve">        content:</w:t>
      </w:r>
    </w:p>
    <w:p w14:paraId="771910E4" w14:textId="77777777" w:rsidR="000034D2" w:rsidRPr="00B06F7A" w:rsidRDefault="000034D2" w:rsidP="000034D2">
      <w:pPr>
        <w:pStyle w:val="PL"/>
      </w:pPr>
      <w:r w:rsidRPr="00B06F7A">
        <w:t xml:space="preserve">          application/json:</w:t>
      </w:r>
    </w:p>
    <w:p w14:paraId="17A9F111" w14:textId="77777777" w:rsidR="000034D2" w:rsidRPr="00B06F7A" w:rsidRDefault="000034D2" w:rsidP="000034D2">
      <w:pPr>
        <w:pStyle w:val="PL"/>
      </w:pPr>
      <w:r w:rsidRPr="00B06F7A">
        <w:t xml:space="preserve">            schema:</w:t>
      </w:r>
    </w:p>
    <w:p w14:paraId="6D91E4ED" w14:textId="77777777" w:rsidR="000034D2" w:rsidRPr="00B06F7A" w:rsidRDefault="000034D2" w:rsidP="000034D2">
      <w:pPr>
        <w:pStyle w:val="PL"/>
      </w:pPr>
      <w:r w:rsidRPr="00B06F7A">
        <w:t xml:space="preserve">              $ref: '#/components/schemas/SmsfRegistration'</w:t>
      </w:r>
    </w:p>
    <w:p w14:paraId="11084A71" w14:textId="77777777" w:rsidR="000034D2" w:rsidRPr="00B06F7A" w:rsidRDefault="000034D2" w:rsidP="000034D2">
      <w:pPr>
        <w:pStyle w:val="PL"/>
      </w:pPr>
      <w:r w:rsidRPr="00B06F7A">
        <w:t xml:space="preserve">        required: true</w:t>
      </w:r>
    </w:p>
    <w:p w14:paraId="061C8BB9" w14:textId="77777777" w:rsidR="000034D2" w:rsidRPr="00B06F7A" w:rsidRDefault="000034D2" w:rsidP="000034D2">
      <w:pPr>
        <w:pStyle w:val="PL"/>
      </w:pPr>
      <w:r w:rsidRPr="00B06F7A">
        <w:t xml:space="preserve">      responses:</w:t>
      </w:r>
    </w:p>
    <w:p w14:paraId="1028F44E" w14:textId="77777777" w:rsidR="000034D2" w:rsidRPr="00B06F7A" w:rsidRDefault="000034D2" w:rsidP="000034D2">
      <w:pPr>
        <w:pStyle w:val="PL"/>
      </w:pPr>
      <w:r w:rsidRPr="00B06F7A">
        <w:t xml:space="preserve">        '201':</w:t>
      </w:r>
    </w:p>
    <w:p w14:paraId="0E30FB60" w14:textId="77777777" w:rsidR="000034D2" w:rsidRPr="00B06F7A" w:rsidRDefault="000034D2" w:rsidP="000034D2">
      <w:pPr>
        <w:pStyle w:val="PL"/>
      </w:pPr>
      <w:r w:rsidRPr="00B06F7A">
        <w:t xml:space="preserve">          description: Created</w:t>
      </w:r>
    </w:p>
    <w:p w14:paraId="08285DB5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0F9F9557" w14:textId="77777777" w:rsidR="000034D2" w:rsidRPr="00B06F7A" w:rsidRDefault="000034D2" w:rsidP="000034D2">
      <w:pPr>
        <w:pStyle w:val="PL"/>
      </w:pPr>
      <w:r w:rsidRPr="00B06F7A">
        <w:t xml:space="preserve">            application/json:</w:t>
      </w:r>
    </w:p>
    <w:p w14:paraId="7830E100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0634B843" w14:textId="77777777" w:rsidR="000034D2" w:rsidRPr="00B06F7A" w:rsidRDefault="000034D2" w:rsidP="000034D2">
      <w:pPr>
        <w:pStyle w:val="PL"/>
      </w:pPr>
      <w:r w:rsidRPr="00B06F7A">
        <w:t xml:space="preserve">                $ref: '#/components/schemas/SmsfRegistration'</w:t>
      </w:r>
    </w:p>
    <w:p w14:paraId="2F8D8E2D" w14:textId="77777777" w:rsidR="000034D2" w:rsidRPr="00B06F7A" w:rsidRDefault="000034D2" w:rsidP="000034D2">
      <w:pPr>
        <w:pStyle w:val="PL"/>
      </w:pPr>
      <w:r w:rsidRPr="00B06F7A">
        <w:t xml:space="preserve">          headers:</w:t>
      </w:r>
    </w:p>
    <w:p w14:paraId="649411C9" w14:textId="77777777" w:rsidR="000034D2" w:rsidRPr="00B06F7A" w:rsidRDefault="000034D2" w:rsidP="000034D2">
      <w:pPr>
        <w:pStyle w:val="PL"/>
      </w:pPr>
      <w:r w:rsidRPr="00B06F7A">
        <w:lastRenderedPageBreak/>
        <w:t xml:space="preserve">            Location:</w:t>
      </w:r>
    </w:p>
    <w:p w14:paraId="1F7B4A20" w14:textId="77777777" w:rsidR="000034D2" w:rsidRPr="00B06F7A" w:rsidRDefault="000034D2" w:rsidP="000034D2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{apiRoot}/nudm-uecm/v1/{ueId}/registrations/smsf-3gpp-access'</w:t>
      </w:r>
    </w:p>
    <w:p w14:paraId="57D77C00" w14:textId="77777777" w:rsidR="000034D2" w:rsidRPr="00B06F7A" w:rsidRDefault="000034D2" w:rsidP="000034D2">
      <w:pPr>
        <w:pStyle w:val="PL"/>
      </w:pPr>
      <w:r w:rsidRPr="00B06F7A">
        <w:t xml:space="preserve">              required: true</w:t>
      </w:r>
    </w:p>
    <w:p w14:paraId="00BCE5B1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69C47B09" w14:textId="77777777" w:rsidR="000034D2" w:rsidRPr="00B06F7A" w:rsidRDefault="000034D2" w:rsidP="000034D2">
      <w:pPr>
        <w:pStyle w:val="PL"/>
      </w:pPr>
      <w:r w:rsidRPr="00B06F7A">
        <w:t xml:space="preserve">                type: string</w:t>
      </w:r>
    </w:p>
    <w:p w14:paraId="31B0E9E7" w14:textId="77777777" w:rsidR="000034D2" w:rsidRPr="00CB7047" w:rsidRDefault="000034D2" w:rsidP="000034D2">
      <w:pPr>
        <w:pStyle w:val="PL"/>
      </w:pPr>
      <w:r w:rsidRPr="00CB7047">
        <w:t xml:space="preserve">            ETag:</w:t>
      </w:r>
    </w:p>
    <w:p w14:paraId="6B0A1BDB" w14:textId="77777777" w:rsidR="000034D2" w:rsidRPr="00CB7047" w:rsidRDefault="000034D2" w:rsidP="000034D2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7DDB91B2" w14:textId="77777777" w:rsidR="000034D2" w:rsidRPr="00CB7047" w:rsidRDefault="000034D2" w:rsidP="000034D2">
      <w:pPr>
        <w:pStyle w:val="PL"/>
      </w:pPr>
      <w:r w:rsidRPr="00CB7047">
        <w:t xml:space="preserve">              schema:</w:t>
      </w:r>
    </w:p>
    <w:p w14:paraId="6B7164A7" w14:textId="77777777" w:rsidR="000034D2" w:rsidRPr="00CB7047" w:rsidRDefault="000034D2" w:rsidP="000034D2">
      <w:pPr>
        <w:pStyle w:val="PL"/>
      </w:pPr>
      <w:r w:rsidRPr="00CB7047">
        <w:t xml:space="preserve">                type: string</w:t>
      </w:r>
    </w:p>
    <w:p w14:paraId="782F58C5" w14:textId="77777777" w:rsidR="000034D2" w:rsidRPr="00B06F7A" w:rsidRDefault="000034D2" w:rsidP="000034D2">
      <w:pPr>
        <w:pStyle w:val="PL"/>
      </w:pPr>
      <w:r w:rsidRPr="00B06F7A">
        <w:t xml:space="preserve">        '200':</w:t>
      </w:r>
    </w:p>
    <w:p w14:paraId="4B6D7261" w14:textId="77777777" w:rsidR="000034D2" w:rsidRPr="00B06F7A" w:rsidRDefault="000034D2" w:rsidP="000034D2">
      <w:pPr>
        <w:pStyle w:val="PL"/>
      </w:pPr>
      <w:r w:rsidRPr="00B06F7A">
        <w:t xml:space="preserve">          description: Expected response to a valid request</w:t>
      </w:r>
    </w:p>
    <w:p w14:paraId="40C9D3F9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19D5BE0B" w14:textId="77777777" w:rsidR="000034D2" w:rsidRPr="00B06F7A" w:rsidRDefault="000034D2" w:rsidP="000034D2">
      <w:pPr>
        <w:pStyle w:val="PL"/>
      </w:pPr>
      <w:r w:rsidRPr="00B06F7A">
        <w:t xml:space="preserve">            application/json:</w:t>
      </w:r>
    </w:p>
    <w:p w14:paraId="37E86385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693EAFA5" w14:textId="77777777" w:rsidR="000034D2" w:rsidRPr="00B06F7A" w:rsidRDefault="000034D2" w:rsidP="000034D2">
      <w:pPr>
        <w:pStyle w:val="PL"/>
      </w:pPr>
      <w:r w:rsidRPr="00B06F7A">
        <w:t xml:space="preserve">                $ref: '#/components/schemas/SmsfRegistration'</w:t>
      </w:r>
    </w:p>
    <w:p w14:paraId="24E52DFA" w14:textId="77777777" w:rsidR="000034D2" w:rsidRPr="007021DF" w:rsidRDefault="000034D2" w:rsidP="000034D2">
      <w:pPr>
        <w:pStyle w:val="PL"/>
      </w:pPr>
      <w:r w:rsidRPr="007021DF">
        <w:t xml:space="preserve">          headers:</w:t>
      </w:r>
    </w:p>
    <w:p w14:paraId="07218BEB" w14:textId="77777777" w:rsidR="000034D2" w:rsidRPr="00CB7047" w:rsidRDefault="000034D2" w:rsidP="000034D2">
      <w:pPr>
        <w:pStyle w:val="PL"/>
      </w:pPr>
      <w:r w:rsidRPr="00CB7047">
        <w:t xml:space="preserve">            ETag:</w:t>
      </w:r>
    </w:p>
    <w:p w14:paraId="2D015D69" w14:textId="77777777" w:rsidR="000034D2" w:rsidRPr="00CB7047" w:rsidRDefault="000034D2" w:rsidP="000034D2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286950F9" w14:textId="77777777" w:rsidR="000034D2" w:rsidRPr="00CB7047" w:rsidRDefault="000034D2" w:rsidP="000034D2">
      <w:pPr>
        <w:pStyle w:val="PL"/>
      </w:pPr>
      <w:r w:rsidRPr="00CB7047">
        <w:t xml:space="preserve">              schema:</w:t>
      </w:r>
    </w:p>
    <w:p w14:paraId="6B543366" w14:textId="77777777" w:rsidR="000034D2" w:rsidRPr="00CB7047" w:rsidRDefault="000034D2" w:rsidP="000034D2">
      <w:pPr>
        <w:pStyle w:val="PL"/>
      </w:pPr>
      <w:r w:rsidRPr="00CB7047">
        <w:t xml:space="preserve">                type: string</w:t>
      </w:r>
    </w:p>
    <w:p w14:paraId="1844D32F" w14:textId="77777777" w:rsidR="000034D2" w:rsidRPr="00B06F7A" w:rsidRDefault="000034D2" w:rsidP="000034D2">
      <w:pPr>
        <w:pStyle w:val="PL"/>
      </w:pPr>
      <w:r w:rsidRPr="00B06F7A">
        <w:t xml:space="preserve">        '204':</w:t>
      </w:r>
    </w:p>
    <w:p w14:paraId="236660C2" w14:textId="77777777" w:rsidR="000034D2" w:rsidRPr="00B06F7A" w:rsidRDefault="000034D2" w:rsidP="000034D2">
      <w:pPr>
        <w:pStyle w:val="PL"/>
      </w:pPr>
      <w:r w:rsidRPr="00B06F7A">
        <w:t xml:space="preserve">          description: No content</w:t>
      </w:r>
    </w:p>
    <w:p w14:paraId="299AAC2C" w14:textId="77777777" w:rsidR="000034D2" w:rsidRPr="007021DF" w:rsidRDefault="000034D2" w:rsidP="000034D2">
      <w:pPr>
        <w:pStyle w:val="PL"/>
      </w:pPr>
      <w:r w:rsidRPr="007021DF">
        <w:t xml:space="preserve">          headers:</w:t>
      </w:r>
    </w:p>
    <w:p w14:paraId="2DCBE894" w14:textId="77777777" w:rsidR="000034D2" w:rsidRPr="00CB7047" w:rsidRDefault="000034D2" w:rsidP="000034D2">
      <w:pPr>
        <w:pStyle w:val="PL"/>
      </w:pPr>
      <w:r w:rsidRPr="00CB7047">
        <w:t xml:space="preserve">            ETag:</w:t>
      </w:r>
    </w:p>
    <w:p w14:paraId="02A65262" w14:textId="77777777" w:rsidR="000034D2" w:rsidRPr="00CB7047" w:rsidRDefault="000034D2" w:rsidP="000034D2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41B31A32" w14:textId="77777777" w:rsidR="000034D2" w:rsidRPr="00CB7047" w:rsidRDefault="000034D2" w:rsidP="000034D2">
      <w:pPr>
        <w:pStyle w:val="PL"/>
      </w:pPr>
      <w:r w:rsidRPr="00CB7047">
        <w:t xml:space="preserve">              schema:</w:t>
      </w:r>
    </w:p>
    <w:p w14:paraId="0F00CA89" w14:textId="77777777" w:rsidR="000034D2" w:rsidRPr="00CB7047" w:rsidRDefault="000034D2" w:rsidP="000034D2">
      <w:pPr>
        <w:pStyle w:val="PL"/>
      </w:pPr>
      <w:r w:rsidRPr="00CB7047">
        <w:t xml:space="preserve">                type: string</w:t>
      </w:r>
    </w:p>
    <w:p w14:paraId="2C669022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5B44230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F5C237A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CC9B27F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50D18E4C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24CE37C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ABFD8C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CEBFDC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473403E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74743D8C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2A6A187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4338BF88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7318906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1067E07D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7C1BC9A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1137530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72839FC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E94AFD7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92AA75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462A573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7771F56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9DF8AD0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FDD4214" w14:textId="77777777" w:rsidR="000034D2" w:rsidRPr="00B06F7A" w:rsidRDefault="000034D2" w:rsidP="000034D2">
      <w:pPr>
        <w:pStyle w:val="PL"/>
      </w:pPr>
      <w:r w:rsidRPr="00B06F7A">
        <w:t xml:space="preserve">        default:</w:t>
      </w:r>
    </w:p>
    <w:p w14:paraId="263CBE0D" w14:textId="77777777" w:rsidR="000034D2" w:rsidRPr="00B06F7A" w:rsidRDefault="000034D2" w:rsidP="000034D2">
      <w:pPr>
        <w:pStyle w:val="PL"/>
      </w:pPr>
      <w:r w:rsidRPr="00B06F7A">
        <w:t xml:space="preserve">          description: Unexpected error</w:t>
      </w:r>
    </w:p>
    <w:p w14:paraId="0353C8D3" w14:textId="77777777" w:rsidR="000034D2" w:rsidRPr="00B06F7A" w:rsidRDefault="000034D2" w:rsidP="000034D2">
      <w:pPr>
        <w:pStyle w:val="PL"/>
      </w:pPr>
      <w:r w:rsidRPr="00B06F7A">
        <w:t xml:space="preserve">      callbacks:</w:t>
      </w:r>
    </w:p>
    <w:p w14:paraId="404C00CC" w14:textId="77777777" w:rsidR="000034D2" w:rsidRPr="00B06F7A" w:rsidRDefault="000034D2" w:rsidP="000034D2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3EC76A27" w14:textId="77777777" w:rsidR="000034D2" w:rsidRPr="00B06F7A" w:rsidRDefault="000034D2" w:rsidP="000034D2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0340350F" w14:textId="77777777" w:rsidR="000034D2" w:rsidRPr="00B06F7A" w:rsidRDefault="000034D2" w:rsidP="000034D2">
      <w:pPr>
        <w:pStyle w:val="PL"/>
      </w:pPr>
      <w:r w:rsidRPr="00B06F7A">
        <w:t xml:space="preserve">            post:</w:t>
      </w:r>
    </w:p>
    <w:p w14:paraId="51404096" w14:textId="77777777" w:rsidR="000034D2" w:rsidRPr="00B06F7A" w:rsidRDefault="000034D2" w:rsidP="000034D2">
      <w:pPr>
        <w:pStyle w:val="PL"/>
      </w:pPr>
      <w:r w:rsidRPr="00B06F7A">
        <w:t xml:space="preserve">              requestBody:</w:t>
      </w:r>
    </w:p>
    <w:p w14:paraId="28FAA6EB" w14:textId="77777777" w:rsidR="000034D2" w:rsidRPr="00B06F7A" w:rsidRDefault="000034D2" w:rsidP="000034D2">
      <w:pPr>
        <w:pStyle w:val="PL"/>
      </w:pPr>
      <w:r w:rsidRPr="00B06F7A">
        <w:t xml:space="preserve">                required: true</w:t>
      </w:r>
    </w:p>
    <w:p w14:paraId="32E2497B" w14:textId="77777777" w:rsidR="000034D2" w:rsidRPr="00B06F7A" w:rsidRDefault="000034D2" w:rsidP="000034D2">
      <w:pPr>
        <w:pStyle w:val="PL"/>
      </w:pPr>
      <w:r w:rsidRPr="00B06F7A">
        <w:t xml:space="preserve">                content:</w:t>
      </w:r>
    </w:p>
    <w:p w14:paraId="2E29D1CC" w14:textId="77777777" w:rsidR="000034D2" w:rsidRPr="00B06F7A" w:rsidRDefault="000034D2" w:rsidP="000034D2">
      <w:pPr>
        <w:pStyle w:val="PL"/>
      </w:pPr>
      <w:r w:rsidRPr="00B06F7A">
        <w:t xml:space="preserve">                  application/json:</w:t>
      </w:r>
    </w:p>
    <w:p w14:paraId="156237FC" w14:textId="77777777" w:rsidR="000034D2" w:rsidRPr="00B06F7A" w:rsidRDefault="000034D2" w:rsidP="000034D2">
      <w:pPr>
        <w:pStyle w:val="PL"/>
      </w:pPr>
      <w:r w:rsidRPr="00B06F7A">
        <w:t xml:space="preserve">                    schema:</w:t>
      </w:r>
    </w:p>
    <w:p w14:paraId="740A6CDA" w14:textId="77777777" w:rsidR="000034D2" w:rsidRPr="00B06F7A" w:rsidRDefault="000034D2" w:rsidP="000034D2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4EFECAC6" w14:textId="77777777" w:rsidR="000034D2" w:rsidRPr="00B06F7A" w:rsidRDefault="000034D2" w:rsidP="000034D2">
      <w:pPr>
        <w:pStyle w:val="PL"/>
      </w:pPr>
      <w:r w:rsidRPr="00B06F7A">
        <w:t xml:space="preserve">              responses:</w:t>
      </w:r>
    </w:p>
    <w:p w14:paraId="1FB5F735" w14:textId="77777777" w:rsidR="000034D2" w:rsidRPr="00B06F7A" w:rsidRDefault="000034D2" w:rsidP="000034D2">
      <w:pPr>
        <w:pStyle w:val="PL"/>
      </w:pPr>
      <w:r w:rsidRPr="00B06F7A">
        <w:t xml:space="preserve">                '204':</w:t>
      </w:r>
    </w:p>
    <w:p w14:paraId="22D96799" w14:textId="77777777" w:rsidR="000034D2" w:rsidRPr="00B06F7A" w:rsidRDefault="000034D2" w:rsidP="000034D2">
      <w:pPr>
        <w:pStyle w:val="PL"/>
      </w:pPr>
      <w:r w:rsidRPr="00B06F7A">
        <w:t xml:space="preserve">                  description: Successful Notification response</w:t>
      </w:r>
    </w:p>
    <w:p w14:paraId="09682D08" w14:textId="77777777" w:rsidR="000034D2" w:rsidRPr="00B06F7A" w:rsidRDefault="000034D2" w:rsidP="000034D2">
      <w:pPr>
        <w:pStyle w:val="PL"/>
      </w:pPr>
      <w:r w:rsidRPr="00B06F7A">
        <w:t xml:space="preserve">                '307':</w:t>
      </w:r>
    </w:p>
    <w:p w14:paraId="7C94343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5CA4178B" w14:textId="77777777" w:rsidR="000034D2" w:rsidRPr="00B06F7A" w:rsidRDefault="000034D2" w:rsidP="000034D2">
      <w:pPr>
        <w:pStyle w:val="PL"/>
      </w:pPr>
      <w:r w:rsidRPr="00B06F7A">
        <w:t xml:space="preserve">                '308':</w:t>
      </w:r>
    </w:p>
    <w:p w14:paraId="1E280930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00F53A2D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5AC58B9D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6789F9E0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343E4A3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4EA7080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78EB9A9A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019710A4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  '404':</w:t>
      </w:r>
    </w:p>
    <w:p w14:paraId="1B661F7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37D1374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70425C1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3CD4F1C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04BEA9B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B74268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1F80529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2EA94C4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C59F6C1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25C0289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EDA12FE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F17703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7138D4EE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2C4D9E7B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38C59D71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1035B9D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7827330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12DCE5FD" w14:textId="77777777" w:rsidR="000034D2" w:rsidRPr="00B06F7A" w:rsidRDefault="000034D2" w:rsidP="000034D2">
      <w:pPr>
        <w:pStyle w:val="PL"/>
      </w:pPr>
      <w:r w:rsidRPr="00B06F7A">
        <w:t xml:space="preserve">                default:</w:t>
      </w:r>
    </w:p>
    <w:p w14:paraId="3F6FE3F7" w14:textId="77777777" w:rsidR="000034D2" w:rsidRPr="00B06F7A" w:rsidRDefault="000034D2" w:rsidP="000034D2">
      <w:pPr>
        <w:pStyle w:val="PL"/>
      </w:pPr>
      <w:r w:rsidRPr="00B06F7A">
        <w:t xml:space="preserve">                  description: Unexpected error</w:t>
      </w:r>
    </w:p>
    <w:p w14:paraId="42895864" w14:textId="77777777" w:rsidR="000034D2" w:rsidRPr="00B06F7A" w:rsidRDefault="000034D2" w:rsidP="000034D2">
      <w:pPr>
        <w:pStyle w:val="PL"/>
      </w:pPr>
      <w:r w:rsidRPr="00B06F7A">
        <w:t xml:space="preserve">    delete:</w:t>
      </w:r>
    </w:p>
    <w:p w14:paraId="2A10D01E" w14:textId="77777777" w:rsidR="000034D2" w:rsidRPr="00B06F7A" w:rsidRDefault="000034D2" w:rsidP="000034D2">
      <w:pPr>
        <w:pStyle w:val="PL"/>
      </w:pPr>
      <w:r w:rsidRPr="00B06F7A">
        <w:t xml:space="preserve">      summary: delete the SMSF registration for 3GPP access</w:t>
      </w:r>
    </w:p>
    <w:p w14:paraId="620CD5EE" w14:textId="77777777" w:rsidR="000034D2" w:rsidRPr="00B06F7A" w:rsidRDefault="000034D2" w:rsidP="000034D2">
      <w:pPr>
        <w:pStyle w:val="PL"/>
      </w:pPr>
      <w:r w:rsidRPr="00B06F7A">
        <w:t xml:space="preserve">      operationId: 3GppSmsfDeregistration</w:t>
      </w:r>
    </w:p>
    <w:p w14:paraId="2177ECCC" w14:textId="77777777" w:rsidR="000034D2" w:rsidRPr="00B06F7A" w:rsidRDefault="000034D2" w:rsidP="000034D2">
      <w:pPr>
        <w:pStyle w:val="PL"/>
      </w:pPr>
      <w:r w:rsidRPr="00B06F7A">
        <w:t xml:space="preserve">      tags:</w:t>
      </w:r>
    </w:p>
    <w:p w14:paraId="10C3FFB7" w14:textId="77777777" w:rsidR="000034D2" w:rsidRPr="00B06F7A" w:rsidRDefault="000034D2" w:rsidP="000034D2">
      <w:pPr>
        <w:pStyle w:val="PL"/>
      </w:pPr>
      <w:r w:rsidRPr="00B06F7A">
        <w:t xml:space="preserve">        - SMSF Deregistration for 3GPP Access</w:t>
      </w:r>
    </w:p>
    <w:p w14:paraId="4A35CC66" w14:textId="77777777" w:rsidR="000034D2" w:rsidRPr="00B06F7A" w:rsidRDefault="000034D2" w:rsidP="000034D2">
      <w:pPr>
        <w:pStyle w:val="PL"/>
      </w:pPr>
      <w:r w:rsidRPr="00B06F7A">
        <w:t xml:space="preserve">      security:</w:t>
      </w:r>
    </w:p>
    <w:p w14:paraId="0CEF3262" w14:textId="77777777" w:rsidR="000034D2" w:rsidRPr="00B06F7A" w:rsidRDefault="000034D2" w:rsidP="000034D2">
      <w:pPr>
        <w:pStyle w:val="PL"/>
      </w:pPr>
      <w:r w:rsidRPr="00B06F7A">
        <w:t xml:space="preserve">        - {}</w:t>
      </w:r>
    </w:p>
    <w:p w14:paraId="4F6C9E76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1507EBF0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6BF30C35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66284C08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32F9B5A2" w14:textId="77777777" w:rsidR="000034D2" w:rsidRPr="00B06F7A" w:rsidRDefault="000034D2" w:rsidP="000034D2">
      <w:pPr>
        <w:pStyle w:val="PL"/>
      </w:pPr>
      <w:r w:rsidRPr="00B06F7A">
        <w:t xml:space="preserve">          - nudm-uecm:smsf-registration:write</w:t>
      </w:r>
    </w:p>
    <w:p w14:paraId="30B9E2D1" w14:textId="77777777" w:rsidR="000034D2" w:rsidRPr="00B06F7A" w:rsidRDefault="000034D2" w:rsidP="000034D2">
      <w:pPr>
        <w:pStyle w:val="PL"/>
      </w:pPr>
      <w:r w:rsidRPr="00B06F7A">
        <w:t xml:space="preserve">      parameters:</w:t>
      </w:r>
    </w:p>
    <w:p w14:paraId="663F3308" w14:textId="77777777" w:rsidR="000034D2" w:rsidRPr="00B06F7A" w:rsidRDefault="000034D2" w:rsidP="000034D2">
      <w:pPr>
        <w:pStyle w:val="PL"/>
      </w:pPr>
      <w:r w:rsidRPr="00B06F7A">
        <w:t xml:space="preserve">        - name: ueId</w:t>
      </w:r>
    </w:p>
    <w:p w14:paraId="2195A235" w14:textId="77777777" w:rsidR="000034D2" w:rsidRPr="00B06F7A" w:rsidRDefault="000034D2" w:rsidP="000034D2">
      <w:pPr>
        <w:pStyle w:val="PL"/>
      </w:pPr>
      <w:r w:rsidRPr="00B06F7A">
        <w:t xml:space="preserve">          in: path</w:t>
      </w:r>
    </w:p>
    <w:p w14:paraId="047C9F1A" w14:textId="77777777" w:rsidR="000034D2" w:rsidRPr="00B06F7A" w:rsidRDefault="000034D2" w:rsidP="000034D2">
      <w:pPr>
        <w:pStyle w:val="PL"/>
      </w:pPr>
      <w:r w:rsidRPr="00B06F7A">
        <w:t xml:space="preserve">          description: Identifier of the UE</w:t>
      </w:r>
    </w:p>
    <w:p w14:paraId="3BF065BD" w14:textId="77777777" w:rsidR="000034D2" w:rsidRPr="00B06F7A" w:rsidRDefault="000034D2" w:rsidP="000034D2">
      <w:pPr>
        <w:pStyle w:val="PL"/>
      </w:pPr>
      <w:r w:rsidRPr="00B06F7A">
        <w:t xml:space="preserve">          required: true</w:t>
      </w:r>
    </w:p>
    <w:p w14:paraId="107BCD78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788624D8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'TS29571_CommonData.yaml#/components/schemas/Supi'</w:t>
      </w:r>
    </w:p>
    <w:p w14:paraId="4D4071C5" w14:textId="77777777" w:rsidR="000034D2" w:rsidRPr="00B06F7A" w:rsidRDefault="000034D2" w:rsidP="000034D2">
      <w:pPr>
        <w:pStyle w:val="PL"/>
      </w:pPr>
      <w:r w:rsidRPr="00B06F7A">
        <w:t xml:space="preserve">        - name: smsf-set-id</w:t>
      </w:r>
    </w:p>
    <w:p w14:paraId="3C5983C9" w14:textId="77777777" w:rsidR="000034D2" w:rsidRPr="00B06F7A" w:rsidRDefault="000034D2" w:rsidP="000034D2">
      <w:pPr>
        <w:pStyle w:val="PL"/>
      </w:pPr>
      <w:r w:rsidRPr="00B06F7A">
        <w:t xml:space="preserve">          in: query</w:t>
      </w:r>
    </w:p>
    <w:p w14:paraId="51217B1A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0C7C806C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'TS29571_CommonData.yaml#/components/schemas/NfSetId'</w:t>
      </w:r>
    </w:p>
    <w:p w14:paraId="1F5758E6" w14:textId="77777777" w:rsidR="000034D2" w:rsidRPr="00CB7047" w:rsidRDefault="000034D2" w:rsidP="000034D2">
      <w:pPr>
        <w:pStyle w:val="PL"/>
      </w:pPr>
      <w:r w:rsidRPr="00CB7047">
        <w:t xml:space="preserve">        - name: If-Match</w:t>
      </w:r>
    </w:p>
    <w:p w14:paraId="74FA22BA" w14:textId="77777777" w:rsidR="000034D2" w:rsidRPr="00CB7047" w:rsidRDefault="000034D2" w:rsidP="000034D2">
      <w:pPr>
        <w:pStyle w:val="PL"/>
      </w:pPr>
      <w:r w:rsidRPr="00CB7047">
        <w:t xml:space="preserve">          in: header</w:t>
      </w:r>
    </w:p>
    <w:p w14:paraId="3B133C19" w14:textId="77777777" w:rsidR="000034D2" w:rsidRPr="00CB7047" w:rsidRDefault="000034D2" w:rsidP="000034D2">
      <w:pPr>
        <w:pStyle w:val="PL"/>
      </w:pPr>
      <w:r w:rsidRPr="00CB7047">
        <w:t xml:space="preserve">          description: Validator for conditional requests, as described in IETF RFC 7232, 3.1</w:t>
      </w:r>
    </w:p>
    <w:p w14:paraId="6BF54EBD" w14:textId="77777777" w:rsidR="000034D2" w:rsidRPr="00CB7047" w:rsidRDefault="000034D2" w:rsidP="000034D2">
      <w:pPr>
        <w:pStyle w:val="PL"/>
      </w:pPr>
      <w:r w:rsidRPr="00CB7047">
        <w:t xml:space="preserve">          schema:</w:t>
      </w:r>
    </w:p>
    <w:p w14:paraId="3CDAA9B0" w14:textId="77777777" w:rsidR="000034D2" w:rsidRPr="00CB7047" w:rsidRDefault="000034D2" w:rsidP="000034D2">
      <w:pPr>
        <w:pStyle w:val="PL"/>
      </w:pPr>
      <w:r w:rsidRPr="00CB7047">
        <w:t xml:space="preserve">            type: string</w:t>
      </w:r>
    </w:p>
    <w:p w14:paraId="2BAC96B0" w14:textId="77777777" w:rsidR="000034D2" w:rsidRPr="00B06F7A" w:rsidRDefault="000034D2" w:rsidP="000034D2">
      <w:pPr>
        <w:pStyle w:val="PL"/>
      </w:pPr>
      <w:r w:rsidRPr="00B06F7A">
        <w:t xml:space="preserve">      responses:</w:t>
      </w:r>
    </w:p>
    <w:p w14:paraId="171D97EF" w14:textId="77777777" w:rsidR="000034D2" w:rsidRPr="00B06F7A" w:rsidRDefault="000034D2" w:rsidP="000034D2">
      <w:pPr>
        <w:pStyle w:val="PL"/>
      </w:pPr>
      <w:r w:rsidRPr="00B06F7A">
        <w:t xml:space="preserve">        '204':</w:t>
      </w:r>
    </w:p>
    <w:p w14:paraId="655A75ED" w14:textId="77777777" w:rsidR="000034D2" w:rsidRPr="00B06F7A" w:rsidRDefault="000034D2" w:rsidP="000034D2">
      <w:pPr>
        <w:pStyle w:val="PL"/>
      </w:pPr>
      <w:r w:rsidRPr="00B06F7A">
        <w:t xml:space="preserve">          description: Expected response to a valid request</w:t>
      </w:r>
    </w:p>
    <w:p w14:paraId="5A6AF79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4A9244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7E2DD5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55228FF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BFBA91C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10937549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04072A6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1F21300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ECFA43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5EDBBB2E" w14:textId="77777777" w:rsidR="000034D2" w:rsidRPr="00B06F7A" w:rsidRDefault="000034D2" w:rsidP="000034D2">
      <w:pPr>
        <w:pStyle w:val="PL"/>
      </w:pPr>
      <w:r w:rsidRPr="00B06F7A">
        <w:t xml:space="preserve">          description: Unprocessable Request</w:t>
      </w:r>
    </w:p>
    <w:p w14:paraId="2EA8AE73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18394A58" w14:textId="77777777" w:rsidR="000034D2" w:rsidRPr="00B06F7A" w:rsidRDefault="000034D2" w:rsidP="000034D2">
      <w:pPr>
        <w:pStyle w:val="PL"/>
      </w:pPr>
      <w:r w:rsidRPr="00B06F7A">
        <w:t xml:space="preserve">            application/problem+json:</w:t>
      </w:r>
    </w:p>
    <w:p w14:paraId="68E5E044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55D989C9" w14:textId="77777777" w:rsidR="000034D2" w:rsidRPr="00B06F7A" w:rsidRDefault="000034D2" w:rsidP="000034D2">
      <w:pPr>
        <w:pStyle w:val="PL"/>
      </w:pPr>
      <w:r w:rsidRPr="00B06F7A">
        <w:t xml:space="preserve">                $ref: 'TS29571_CommonData.yaml#/components/schemas/ProblemDetails'</w:t>
      </w:r>
    </w:p>
    <w:p w14:paraId="1587D23E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6994F6C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2888CD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B91080D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5EEA7AD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FA3603A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9AF7CBE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C515F89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8CAF4CC" w14:textId="77777777" w:rsidR="000034D2" w:rsidRPr="00B06F7A" w:rsidRDefault="000034D2" w:rsidP="000034D2">
      <w:pPr>
        <w:pStyle w:val="PL"/>
      </w:pPr>
      <w:r w:rsidRPr="00B06F7A">
        <w:t xml:space="preserve">        default:</w:t>
      </w:r>
    </w:p>
    <w:p w14:paraId="6D1DEA7B" w14:textId="77777777" w:rsidR="000034D2" w:rsidRPr="00B06F7A" w:rsidRDefault="000034D2" w:rsidP="000034D2">
      <w:pPr>
        <w:pStyle w:val="PL"/>
      </w:pPr>
      <w:r w:rsidRPr="00B06F7A">
        <w:t xml:space="preserve">          description: Unexpected error</w:t>
      </w:r>
    </w:p>
    <w:p w14:paraId="2FB96F9D" w14:textId="77777777" w:rsidR="000034D2" w:rsidRPr="00B06F7A" w:rsidRDefault="000034D2" w:rsidP="000034D2">
      <w:pPr>
        <w:pStyle w:val="PL"/>
      </w:pPr>
      <w:r w:rsidRPr="00B06F7A">
        <w:t xml:space="preserve">    get:</w:t>
      </w:r>
    </w:p>
    <w:p w14:paraId="77FBA87B" w14:textId="77777777" w:rsidR="000034D2" w:rsidRPr="00B06F7A" w:rsidRDefault="000034D2" w:rsidP="000034D2">
      <w:pPr>
        <w:pStyle w:val="PL"/>
      </w:pPr>
      <w:r w:rsidRPr="00B06F7A">
        <w:t xml:space="preserve">      summary: retrieve the SMSF registration for 3GPP access information</w:t>
      </w:r>
    </w:p>
    <w:p w14:paraId="0C7B7DB5" w14:textId="77777777" w:rsidR="000034D2" w:rsidRPr="00B06F7A" w:rsidRDefault="000034D2" w:rsidP="000034D2">
      <w:pPr>
        <w:pStyle w:val="PL"/>
      </w:pPr>
      <w:r w:rsidRPr="00B06F7A">
        <w:t xml:space="preserve">      operationId: Get3GppSmsfRegistration</w:t>
      </w:r>
    </w:p>
    <w:p w14:paraId="78924884" w14:textId="77777777" w:rsidR="000034D2" w:rsidRPr="00B06F7A" w:rsidRDefault="000034D2" w:rsidP="000034D2">
      <w:pPr>
        <w:pStyle w:val="PL"/>
      </w:pPr>
      <w:r w:rsidRPr="00B06F7A">
        <w:lastRenderedPageBreak/>
        <w:t xml:space="preserve">      tags:</w:t>
      </w:r>
    </w:p>
    <w:p w14:paraId="1EF4DFE6" w14:textId="77777777" w:rsidR="000034D2" w:rsidRPr="00B06F7A" w:rsidRDefault="000034D2" w:rsidP="000034D2">
      <w:pPr>
        <w:pStyle w:val="PL"/>
      </w:pPr>
      <w:r w:rsidRPr="00B06F7A">
        <w:t xml:space="preserve">        - SMSF 3GPP access Registration Info Retrieval</w:t>
      </w:r>
    </w:p>
    <w:p w14:paraId="333E3C6B" w14:textId="77777777" w:rsidR="000034D2" w:rsidRPr="00B06F7A" w:rsidRDefault="000034D2" w:rsidP="000034D2">
      <w:pPr>
        <w:pStyle w:val="PL"/>
      </w:pPr>
      <w:r w:rsidRPr="00B06F7A">
        <w:t xml:space="preserve">      parameters:</w:t>
      </w:r>
    </w:p>
    <w:p w14:paraId="75A0A1BF" w14:textId="77777777" w:rsidR="000034D2" w:rsidRPr="00B06F7A" w:rsidRDefault="000034D2" w:rsidP="000034D2">
      <w:pPr>
        <w:pStyle w:val="PL"/>
      </w:pPr>
      <w:r w:rsidRPr="00B06F7A">
        <w:t xml:space="preserve">        - name: ueId</w:t>
      </w:r>
    </w:p>
    <w:p w14:paraId="2E6A042A" w14:textId="77777777" w:rsidR="000034D2" w:rsidRPr="00B06F7A" w:rsidRDefault="000034D2" w:rsidP="000034D2">
      <w:pPr>
        <w:pStyle w:val="PL"/>
      </w:pPr>
      <w:r w:rsidRPr="00B06F7A">
        <w:t xml:space="preserve">          in: path</w:t>
      </w:r>
    </w:p>
    <w:p w14:paraId="342E88C3" w14:textId="77777777" w:rsidR="000034D2" w:rsidRPr="00B06F7A" w:rsidRDefault="000034D2" w:rsidP="000034D2">
      <w:pPr>
        <w:pStyle w:val="PL"/>
      </w:pPr>
      <w:r w:rsidRPr="00B06F7A">
        <w:t xml:space="preserve">          description: Identifier of the UE</w:t>
      </w:r>
    </w:p>
    <w:p w14:paraId="784181F2" w14:textId="77777777" w:rsidR="000034D2" w:rsidRPr="00B06F7A" w:rsidRDefault="000034D2" w:rsidP="000034D2">
      <w:pPr>
        <w:pStyle w:val="PL"/>
      </w:pPr>
      <w:r w:rsidRPr="00B06F7A">
        <w:t xml:space="preserve">          required: true</w:t>
      </w:r>
    </w:p>
    <w:p w14:paraId="04230A58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4F5074F6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'TS29571_CommonData.yaml#/components/schemas/Gpsi'</w:t>
      </w:r>
    </w:p>
    <w:p w14:paraId="5CA3D489" w14:textId="77777777" w:rsidR="000034D2" w:rsidRPr="00B06F7A" w:rsidRDefault="000034D2" w:rsidP="000034D2">
      <w:pPr>
        <w:pStyle w:val="PL"/>
      </w:pPr>
      <w:r w:rsidRPr="00B06F7A">
        <w:t xml:space="preserve">        - name: supported-features</w:t>
      </w:r>
    </w:p>
    <w:p w14:paraId="141D7D70" w14:textId="77777777" w:rsidR="000034D2" w:rsidRPr="00B06F7A" w:rsidRDefault="000034D2" w:rsidP="000034D2">
      <w:pPr>
        <w:pStyle w:val="PL"/>
      </w:pPr>
      <w:r w:rsidRPr="00B06F7A">
        <w:t xml:space="preserve">          in: query</w:t>
      </w:r>
    </w:p>
    <w:p w14:paraId="4A61FA38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2BC90997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'TS29571_CommonData.yaml#/components/schemas/SupportedFeatures'</w:t>
      </w:r>
    </w:p>
    <w:p w14:paraId="5A81B820" w14:textId="77777777" w:rsidR="000034D2" w:rsidRPr="00B06F7A" w:rsidRDefault="000034D2" w:rsidP="000034D2">
      <w:pPr>
        <w:pStyle w:val="PL"/>
      </w:pPr>
      <w:r w:rsidRPr="00B06F7A">
        <w:t xml:space="preserve">      responses:</w:t>
      </w:r>
    </w:p>
    <w:p w14:paraId="3D818E66" w14:textId="77777777" w:rsidR="000034D2" w:rsidRPr="00B06F7A" w:rsidRDefault="000034D2" w:rsidP="000034D2">
      <w:pPr>
        <w:pStyle w:val="PL"/>
      </w:pPr>
      <w:r w:rsidRPr="00B06F7A">
        <w:t xml:space="preserve">        '200':</w:t>
      </w:r>
    </w:p>
    <w:p w14:paraId="2E40B2AD" w14:textId="77777777" w:rsidR="000034D2" w:rsidRPr="00B06F7A" w:rsidRDefault="000034D2" w:rsidP="000034D2">
      <w:pPr>
        <w:pStyle w:val="PL"/>
      </w:pPr>
      <w:r w:rsidRPr="00B06F7A">
        <w:t xml:space="preserve">          description: Expected response to a valid request</w:t>
      </w:r>
    </w:p>
    <w:p w14:paraId="0313659A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1A2D74C1" w14:textId="77777777" w:rsidR="000034D2" w:rsidRPr="00B06F7A" w:rsidRDefault="000034D2" w:rsidP="000034D2">
      <w:pPr>
        <w:pStyle w:val="PL"/>
      </w:pPr>
      <w:r w:rsidRPr="00B06F7A">
        <w:t xml:space="preserve">            application/json:</w:t>
      </w:r>
    </w:p>
    <w:p w14:paraId="5CE4BF3E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4E89A808" w14:textId="77777777" w:rsidR="000034D2" w:rsidRPr="00B06F7A" w:rsidRDefault="000034D2" w:rsidP="000034D2">
      <w:pPr>
        <w:pStyle w:val="PL"/>
      </w:pPr>
      <w:r w:rsidRPr="00B06F7A">
        <w:t xml:space="preserve">                $ref: '#/components/schemas/SmsfRegistration'</w:t>
      </w:r>
    </w:p>
    <w:p w14:paraId="1200141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80ED639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C3D20D2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0210982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E76854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3E513AC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6307D9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D4E9DA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C024E42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F80FDDD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5297D07D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5263702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6191B4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C381436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E6C35E8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85CDA67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D336214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746901B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913126F" w14:textId="77777777" w:rsidR="000034D2" w:rsidRPr="00B06F7A" w:rsidRDefault="000034D2" w:rsidP="000034D2">
      <w:pPr>
        <w:pStyle w:val="PL"/>
      </w:pPr>
      <w:r w:rsidRPr="00B06F7A">
        <w:t xml:space="preserve">        default:</w:t>
      </w:r>
    </w:p>
    <w:p w14:paraId="3BB6EFC3" w14:textId="77777777" w:rsidR="000034D2" w:rsidRPr="00B06F7A" w:rsidRDefault="000034D2" w:rsidP="000034D2">
      <w:pPr>
        <w:pStyle w:val="PL"/>
      </w:pPr>
      <w:r w:rsidRPr="00B06F7A">
        <w:t xml:space="preserve">          description: Unexpected error</w:t>
      </w:r>
    </w:p>
    <w:p w14:paraId="209CC968" w14:textId="77777777" w:rsidR="000034D2" w:rsidRPr="00B06F7A" w:rsidRDefault="000034D2" w:rsidP="000034D2">
      <w:pPr>
        <w:pStyle w:val="PL"/>
        <w:rPr>
          <w:ins w:id="482" w:author="Jesus de Gregorio" w:date="2023-04-03T12:49:00Z"/>
        </w:rPr>
      </w:pPr>
      <w:ins w:id="483" w:author="Jesus de Gregorio" w:date="2023-04-03T12:49:00Z">
        <w:r w:rsidRPr="00B06F7A">
          <w:t xml:space="preserve">    patch:</w:t>
        </w:r>
      </w:ins>
    </w:p>
    <w:p w14:paraId="39E752D4" w14:textId="19CBBFC4" w:rsidR="000034D2" w:rsidRPr="00B06F7A" w:rsidRDefault="000034D2" w:rsidP="000034D2">
      <w:pPr>
        <w:pStyle w:val="PL"/>
        <w:rPr>
          <w:ins w:id="484" w:author="Jesus de Gregorio" w:date="2023-04-03T12:49:00Z"/>
        </w:rPr>
      </w:pPr>
      <w:ins w:id="485" w:author="Jesus de Gregorio" w:date="2023-04-03T12:49:00Z">
        <w:r w:rsidRPr="00B06F7A">
          <w:t xml:space="preserve">      summary: update a parameter in the </w:t>
        </w:r>
      </w:ins>
      <w:ins w:id="486" w:author="Jesus de Gregorio" w:date="2023-04-03T12:52:00Z">
        <w:r>
          <w:t>SMSF</w:t>
        </w:r>
      </w:ins>
      <w:ins w:id="487" w:author="Jesus de Gregorio" w:date="2023-04-03T12:49:00Z">
        <w:r w:rsidRPr="00B06F7A">
          <w:t xml:space="preserve"> registration for 3GPP access</w:t>
        </w:r>
      </w:ins>
    </w:p>
    <w:p w14:paraId="7A6163C2" w14:textId="5BF428C1" w:rsidR="000034D2" w:rsidRPr="00B06F7A" w:rsidRDefault="000034D2" w:rsidP="000034D2">
      <w:pPr>
        <w:pStyle w:val="PL"/>
        <w:rPr>
          <w:ins w:id="488" w:author="Jesus de Gregorio" w:date="2023-04-03T12:49:00Z"/>
        </w:rPr>
      </w:pPr>
      <w:ins w:id="489" w:author="Jesus de Gregorio" w:date="2023-04-03T12:49:00Z">
        <w:r w:rsidRPr="00B06F7A">
          <w:t xml:space="preserve">      operationId: Update</w:t>
        </w:r>
        <w:r>
          <w:t>Smsf</w:t>
        </w:r>
        <w:r w:rsidRPr="00B06F7A">
          <w:t>3GppRegistration</w:t>
        </w:r>
      </w:ins>
    </w:p>
    <w:p w14:paraId="053CF407" w14:textId="77777777" w:rsidR="000034D2" w:rsidRPr="00B06F7A" w:rsidRDefault="000034D2" w:rsidP="000034D2">
      <w:pPr>
        <w:pStyle w:val="PL"/>
        <w:rPr>
          <w:ins w:id="490" w:author="Jesus de Gregorio" w:date="2023-04-03T12:49:00Z"/>
        </w:rPr>
      </w:pPr>
      <w:ins w:id="491" w:author="Jesus de Gregorio" w:date="2023-04-03T12:49:00Z">
        <w:r w:rsidRPr="00B06F7A">
          <w:t xml:space="preserve">      tags:</w:t>
        </w:r>
      </w:ins>
    </w:p>
    <w:p w14:paraId="0E6A6F69" w14:textId="78EDFECA" w:rsidR="000034D2" w:rsidRPr="00B06F7A" w:rsidRDefault="000034D2" w:rsidP="000034D2">
      <w:pPr>
        <w:pStyle w:val="PL"/>
        <w:rPr>
          <w:ins w:id="492" w:author="Jesus de Gregorio" w:date="2023-04-03T12:49:00Z"/>
        </w:rPr>
      </w:pPr>
      <w:ins w:id="493" w:author="Jesus de Gregorio" w:date="2023-04-03T12:49:00Z">
        <w:r w:rsidRPr="00B06F7A">
          <w:t xml:space="preserve">        - Parameter update in the </w:t>
        </w:r>
      </w:ins>
      <w:ins w:id="494" w:author="Jesus de Gregorio" w:date="2023-04-03T12:50:00Z">
        <w:r>
          <w:t>SMSF</w:t>
        </w:r>
      </w:ins>
      <w:ins w:id="495" w:author="Jesus de Gregorio" w:date="2023-04-03T12:49:00Z">
        <w:r w:rsidRPr="00B06F7A">
          <w:t xml:space="preserve"> registration for 3GPP access</w:t>
        </w:r>
      </w:ins>
    </w:p>
    <w:p w14:paraId="2440D1D5" w14:textId="77777777" w:rsidR="000034D2" w:rsidRPr="00B06F7A" w:rsidRDefault="000034D2" w:rsidP="000034D2">
      <w:pPr>
        <w:pStyle w:val="PL"/>
        <w:rPr>
          <w:ins w:id="496" w:author="Jesus de Gregorio" w:date="2023-04-03T12:49:00Z"/>
        </w:rPr>
      </w:pPr>
      <w:ins w:id="497" w:author="Jesus de Gregorio" w:date="2023-04-03T12:49:00Z">
        <w:r w:rsidRPr="00B06F7A">
          <w:t xml:space="preserve">      security:</w:t>
        </w:r>
      </w:ins>
    </w:p>
    <w:p w14:paraId="65BEA52E" w14:textId="77777777" w:rsidR="000034D2" w:rsidRPr="00B06F7A" w:rsidRDefault="000034D2" w:rsidP="000034D2">
      <w:pPr>
        <w:pStyle w:val="PL"/>
        <w:rPr>
          <w:ins w:id="498" w:author="Jesus de Gregorio" w:date="2023-04-03T12:49:00Z"/>
        </w:rPr>
      </w:pPr>
      <w:ins w:id="499" w:author="Jesus de Gregorio" w:date="2023-04-03T12:49:00Z">
        <w:r w:rsidRPr="00B06F7A">
          <w:t xml:space="preserve">        - {}</w:t>
        </w:r>
      </w:ins>
    </w:p>
    <w:p w14:paraId="5DD3B684" w14:textId="77777777" w:rsidR="000034D2" w:rsidRPr="00B06F7A" w:rsidRDefault="000034D2" w:rsidP="000034D2">
      <w:pPr>
        <w:pStyle w:val="PL"/>
        <w:rPr>
          <w:ins w:id="500" w:author="Jesus de Gregorio" w:date="2023-04-03T12:49:00Z"/>
        </w:rPr>
      </w:pPr>
      <w:ins w:id="501" w:author="Jesus de Gregorio" w:date="2023-04-03T12:49:00Z">
        <w:r w:rsidRPr="00B06F7A">
          <w:t xml:space="preserve">        - oAuth2ClientCredentials:</w:t>
        </w:r>
      </w:ins>
    </w:p>
    <w:p w14:paraId="1E0DD9DF" w14:textId="77777777" w:rsidR="000034D2" w:rsidRPr="00B06F7A" w:rsidRDefault="000034D2" w:rsidP="000034D2">
      <w:pPr>
        <w:pStyle w:val="PL"/>
        <w:rPr>
          <w:ins w:id="502" w:author="Jesus de Gregorio" w:date="2023-04-03T12:49:00Z"/>
        </w:rPr>
      </w:pPr>
      <w:ins w:id="503" w:author="Jesus de Gregorio" w:date="2023-04-03T12:49:00Z">
        <w:r w:rsidRPr="00B06F7A">
          <w:t xml:space="preserve">          - nudm-uecm</w:t>
        </w:r>
      </w:ins>
    </w:p>
    <w:p w14:paraId="146BF36A" w14:textId="77777777" w:rsidR="000034D2" w:rsidRPr="00B06F7A" w:rsidRDefault="000034D2" w:rsidP="000034D2">
      <w:pPr>
        <w:pStyle w:val="PL"/>
        <w:rPr>
          <w:ins w:id="504" w:author="Jesus de Gregorio" w:date="2023-04-03T12:49:00Z"/>
        </w:rPr>
      </w:pPr>
      <w:ins w:id="505" w:author="Jesus de Gregorio" w:date="2023-04-03T12:49:00Z">
        <w:r w:rsidRPr="00B06F7A">
          <w:t xml:space="preserve">        - oAuth2ClientCredentials:</w:t>
        </w:r>
      </w:ins>
    </w:p>
    <w:p w14:paraId="0C65F437" w14:textId="77777777" w:rsidR="000034D2" w:rsidRPr="00B06F7A" w:rsidRDefault="000034D2" w:rsidP="000034D2">
      <w:pPr>
        <w:pStyle w:val="PL"/>
        <w:rPr>
          <w:ins w:id="506" w:author="Jesus de Gregorio" w:date="2023-04-03T12:49:00Z"/>
        </w:rPr>
      </w:pPr>
      <w:ins w:id="507" w:author="Jesus de Gregorio" w:date="2023-04-03T12:49:00Z">
        <w:r w:rsidRPr="00B06F7A">
          <w:t xml:space="preserve">          - nudm-uecm</w:t>
        </w:r>
      </w:ins>
    </w:p>
    <w:p w14:paraId="3E569921" w14:textId="3E80D19B" w:rsidR="000034D2" w:rsidRPr="00B06F7A" w:rsidRDefault="000034D2" w:rsidP="000034D2">
      <w:pPr>
        <w:pStyle w:val="PL"/>
        <w:rPr>
          <w:ins w:id="508" w:author="Jesus de Gregorio" w:date="2023-04-03T12:49:00Z"/>
        </w:rPr>
      </w:pPr>
      <w:ins w:id="509" w:author="Jesus de Gregorio" w:date="2023-04-03T12:49:00Z">
        <w:r w:rsidRPr="00B06F7A">
          <w:t xml:space="preserve">          - nudm-uecm:</w:t>
        </w:r>
      </w:ins>
      <w:ins w:id="510" w:author="Jesus de Gregorio" w:date="2023-04-03T12:50:00Z">
        <w:r>
          <w:t>smsf</w:t>
        </w:r>
      </w:ins>
      <w:ins w:id="511" w:author="Jesus de Gregorio" w:date="2023-04-03T12:49:00Z">
        <w:r w:rsidRPr="00B06F7A">
          <w:t>-registration:write</w:t>
        </w:r>
      </w:ins>
    </w:p>
    <w:p w14:paraId="1B3D54D7" w14:textId="77777777" w:rsidR="000034D2" w:rsidRPr="00B06F7A" w:rsidRDefault="000034D2" w:rsidP="000034D2">
      <w:pPr>
        <w:pStyle w:val="PL"/>
        <w:rPr>
          <w:ins w:id="512" w:author="Jesus de Gregorio" w:date="2023-04-03T12:49:00Z"/>
        </w:rPr>
      </w:pPr>
      <w:ins w:id="513" w:author="Jesus de Gregorio" w:date="2023-04-03T12:49:00Z">
        <w:r w:rsidRPr="00B06F7A">
          <w:t xml:space="preserve">      parameters:</w:t>
        </w:r>
      </w:ins>
    </w:p>
    <w:p w14:paraId="1AEC8B62" w14:textId="77777777" w:rsidR="000034D2" w:rsidRPr="00B06F7A" w:rsidRDefault="000034D2" w:rsidP="000034D2">
      <w:pPr>
        <w:pStyle w:val="PL"/>
        <w:rPr>
          <w:ins w:id="514" w:author="Jesus de Gregorio" w:date="2023-04-03T12:49:00Z"/>
        </w:rPr>
      </w:pPr>
      <w:ins w:id="515" w:author="Jesus de Gregorio" w:date="2023-04-03T12:49:00Z">
        <w:r w:rsidRPr="00B06F7A">
          <w:t xml:space="preserve">        - name: ueId</w:t>
        </w:r>
      </w:ins>
    </w:p>
    <w:p w14:paraId="7FABE8D1" w14:textId="77777777" w:rsidR="000034D2" w:rsidRPr="00B06F7A" w:rsidRDefault="000034D2" w:rsidP="000034D2">
      <w:pPr>
        <w:pStyle w:val="PL"/>
        <w:rPr>
          <w:ins w:id="516" w:author="Jesus de Gregorio" w:date="2023-04-03T12:49:00Z"/>
        </w:rPr>
      </w:pPr>
      <w:ins w:id="517" w:author="Jesus de Gregorio" w:date="2023-04-03T12:49:00Z">
        <w:r w:rsidRPr="00B06F7A">
          <w:t xml:space="preserve">          in: path</w:t>
        </w:r>
      </w:ins>
    </w:p>
    <w:p w14:paraId="010F9F4D" w14:textId="77777777" w:rsidR="000034D2" w:rsidRPr="00B06F7A" w:rsidRDefault="000034D2" w:rsidP="000034D2">
      <w:pPr>
        <w:pStyle w:val="PL"/>
        <w:rPr>
          <w:ins w:id="518" w:author="Jesus de Gregorio" w:date="2023-04-03T12:49:00Z"/>
        </w:rPr>
      </w:pPr>
      <w:ins w:id="519" w:author="Jesus de Gregorio" w:date="2023-04-03T12:49:00Z">
        <w:r w:rsidRPr="00B06F7A">
          <w:t xml:space="preserve">          description: Identifier of the UE</w:t>
        </w:r>
      </w:ins>
    </w:p>
    <w:p w14:paraId="4F5F0CBC" w14:textId="77777777" w:rsidR="000034D2" w:rsidRPr="00B06F7A" w:rsidRDefault="000034D2" w:rsidP="000034D2">
      <w:pPr>
        <w:pStyle w:val="PL"/>
        <w:rPr>
          <w:ins w:id="520" w:author="Jesus de Gregorio" w:date="2023-04-03T12:49:00Z"/>
        </w:rPr>
      </w:pPr>
      <w:ins w:id="521" w:author="Jesus de Gregorio" w:date="2023-04-03T12:49:00Z">
        <w:r w:rsidRPr="00B06F7A">
          <w:t xml:space="preserve">          required: true</w:t>
        </w:r>
      </w:ins>
    </w:p>
    <w:p w14:paraId="0C78783F" w14:textId="77777777" w:rsidR="000034D2" w:rsidRPr="00B06F7A" w:rsidRDefault="000034D2" w:rsidP="000034D2">
      <w:pPr>
        <w:pStyle w:val="PL"/>
        <w:rPr>
          <w:ins w:id="522" w:author="Jesus de Gregorio" w:date="2023-04-03T12:49:00Z"/>
        </w:rPr>
      </w:pPr>
      <w:ins w:id="523" w:author="Jesus de Gregorio" w:date="2023-04-03T12:49:00Z">
        <w:r w:rsidRPr="00B06F7A">
          <w:t xml:space="preserve">          schema:</w:t>
        </w:r>
      </w:ins>
    </w:p>
    <w:p w14:paraId="04A9AFB4" w14:textId="77777777" w:rsidR="000034D2" w:rsidRPr="00B06F7A" w:rsidRDefault="000034D2" w:rsidP="000034D2">
      <w:pPr>
        <w:pStyle w:val="PL"/>
        <w:rPr>
          <w:ins w:id="524" w:author="Jesus de Gregorio" w:date="2023-04-03T12:49:00Z"/>
        </w:rPr>
      </w:pPr>
      <w:ins w:id="525" w:author="Jesus de Gregorio" w:date="2023-04-03T12:49:00Z">
        <w:r w:rsidRPr="00B06F7A">
          <w:t xml:space="preserve">            $ref: 'TS29571_CommonData.yaml#/components/schemas/Supi'</w:t>
        </w:r>
      </w:ins>
    </w:p>
    <w:p w14:paraId="7CC6434F" w14:textId="77777777" w:rsidR="000034D2" w:rsidRPr="00B06F7A" w:rsidRDefault="000034D2" w:rsidP="000034D2">
      <w:pPr>
        <w:pStyle w:val="PL"/>
        <w:rPr>
          <w:ins w:id="526" w:author="Jesus de Gregorio" w:date="2023-04-03T12:49:00Z"/>
        </w:rPr>
      </w:pPr>
      <w:ins w:id="527" w:author="Jesus de Gregorio" w:date="2023-04-03T12:49:00Z">
        <w:r w:rsidRPr="00B06F7A">
          <w:t xml:space="preserve">        - name: supported-features</w:t>
        </w:r>
      </w:ins>
    </w:p>
    <w:p w14:paraId="5D11335F" w14:textId="77777777" w:rsidR="000034D2" w:rsidRPr="00B06F7A" w:rsidRDefault="000034D2" w:rsidP="000034D2">
      <w:pPr>
        <w:pStyle w:val="PL"/>
        <w:rPr>
          <w:ins w:id="528" w:author="Jesus de Gregorio" w:date="2023-04-03T12:49:00Z"/>
        </w:rPr>
      </w:pPr>
      <w:ins w:id="529" w:author="Jesus de Gregorio" w:date="2023-04-03T12:49:00Z">
        <w:r w:rsidRPr="00B06F7A">
          <w:t xml:space="preserve">          in: query</w:t>
        </w:r>
      </w:ins>
    </w:p>
    <w:p w14:paraId="77EC9F25" w14:textId="77777777" w:rsidR="000034D2" w:rsidRPr="00B06F7A" w:rsidRDefault="000034D2" w:rsidP="000034D2">
      <w:pPr>
        <w:pStyle w:val="PL"/>
        <w:rPr>
          <w:ins w:id="530" w:author="Jesus de Gregorio" w:date="2023-04-03T12:49:00Z"/>
          <w:lang w:val="en-US"/>
        </w:rPr>
      </w:pPr>
      <w:ins w:id="531" w:author="Jesus de Gregorio" w:date="2023-04-03T12:49:00Z">
        <w:r w:rsidRPr="00B06F7A">
          <w:rPr>
            <w:lang w:val="en-US"/>
          </w:rPr>
          <w:t xml:space="preserve">          description: Features required to be supported by the target NF</w:t>
        </w:r>
      </w:ins>
    </w:p>
    <w:p w14:paraId="4BA25443" w14:textId="77777777" w:rsidR="000034D2" w:rsidRPr="00B06F7A" w:rsidRDefault="000034D2" w:rsidP="000034D2">
      <w:pPr>
        <w:pStyle w:val="PL"/>
        <w:rPr>
          <w:ins w:id="532" w:author="Jesus de Gregorio" w:date="2023-04-03T12:49:00Z"/>
        </w:rPr>
      </w:pPr>
      <w:ins w:id="533" w:author="Jesus de Gregorio" w:date="2023-04-03T12:49:00Z">
        <w:r w:rsidRPr="00B06F7A">
          <w:t xml:space="preserve">          schema:</w:t>
        </w:r>
      </w:ins>
    </w:p>
    <w:p w14:paraId="2D877811" w14:textId="77777777" w:rsidR="000034D2" w:rsidRPr="00B06F7A" w:rsidRDefault="000034D2" w:rsidP="000034D2">
      <w:pPr>
        <w:pStyle w:val="PL"/>
        <w:rPr>
          <w:ins w:id="534" w:author="Jesus de Gregorio" w:date="2023-04-03T12:49:00Z"/>
        </w:rPr>
      </w:pPr>
      <w:ins w:id="535" w:author="Jesus de Gregorio" w:date="2023-04-03T12:49:00Z">
        <w:r w:rsidRPr="00B06F7A">
          <w:t xml:space="preserve">            $ref: 'TS29571_CommonData.yaml#/components/schemas/SupportedFeatures'</w:t>
        </w:r>
      </w:ins>
    </w:p>
    <w:p w14:paraId="4115E2F7" w14:textId="77777777" w:rsidR="000034D2" w:rsidRPr="00B06F7A" w:rsidRDefault="000034D2" w:rsidP="000034D2">
      <w:pPr>
        <w:pStyle w:val="PL"/>
        <w:rPr>
          <w:ins w:id="536" w:author="Jesus de Gregorio" w:date="2023-04-03T12:49:00Z"/>
        </w:rPr>
      </w:pPr>
      <w:ins w:id="537" w:author="Jesus de Gregorio" w:date="2023-04-03T12:49:00Z">
        <w:r w:rsidRPr="00B06F7A">
          <w:t xml:space="preserve">      requestBody:</w:t>
        </w:r>
      </w:ins>
    </w:p>
    <w:p w14:paraId="7FB0FFCF" w14:textId="77777777" w:rsidR="000034D2" w:rsidRPr="00B06F7A" w:rsidRDefault="000034D2" w:rsidP="000034D2">
      <w:pPr>
        <w:pStyle w:val="PL"/>
        <w:rPr>
          <w:ins w:id="538" w:author="Jesus de Gregorio" w:date="2023-04-03T12:49:00Z"/>
        </w:rPr>
      </w:pPr>
      <w:ins w:id="539" w:author="Jesus de Gregorio" w:date="2023-04-03T12:49:00Z">
        <w:r w:rsidRPr="00B06F7A">
          <w:t xml:space="preserve">        content:</w:t>
        </w:r>
      </w:ins>
    </w:p>
    <w:p w14:paraId="44529F7C" w14:textId="77777777" w:rsidR="000034D2" w:rsidRPr="00B06F7A" w:rsidRDefault="000034D2" w:rsidP="000034D2">
      <w:pPr>
        <w:pStyle w:val="PL"/>
        <w:rPr>
          <w:ins w:id="540" w:author="Jesus de Gregorio" w:date="2023-04-03T12:49:00Z"/>
        </w:rPr>
      </w:pPr>
      <w:ins w:id="541" w:author="Jesus de Gregorio" w:date="2023-04-03T12:49:00Z">
        <w:r w:rsidRPr="00B06F7A">
          <w:t xml:space="preserve">          application/</w:t>
        </w:r>
        <w:r w:rsidRPr="00B06F7A">
          <w:rPr>
            <w:lang w:val="en-US"/>
          </w:rPr>
          <w:t>merge-patch+</w:t>
        </w:r>
        <w:r w:rsidRPr="00B06F7A">
          <w:t>json:</w:t>
        </w:r>
      </w:ins>
    </w:p>
    <w:p w14:paraId="30BD387B" w14:textId="77777777" w:rsidR="000034D2" w:rsidRPr="00B06F7A" w:rsidRDefault="000034D2" w:rsidP="000034D2">
      <w:pPr>
        <w:pStyle w:val="PL"/>
        <w:rPr>
          <w:ins w:id="542" w:author="Jesus de Gregorio" w:date="2023-04-03T12:49:00Z"/>
        </w:rPr>
      </w:pPr>
      <w:ins w:id="543" w:author="Jesus de Gregorio" w:date="2023-04-03T12:49:00Z">
        <w:r w:rsidRPr="00B06F7A">
          <w:t xml:space="preserve">            schema:</w:t>
        </w:r>
      </w:ins>
    </w:p>
    <w:p w14:paraId="662C97C1" w14:textId="07C586BB" w:rsidR="000034D2" w:rsidRPr="00B06F7A" w:rsidRDefault="000034D2" w:rsidP="000034D2">
      <w:pPr>
        <w:pStyle w:val="PL"/>
        <w:rPr>
          <w:ins w:id="544" w:author="Jesus de Gregorio" w:date="2023-04-03T12:49:00Z"/>
        </w:rPr>
      </w:pPr>
      <w:ins w:id="545" w:author="Jesus de Gregorio" w:date="2023-04-03T12:49:00Z">
        <w:r w:rsidRPr="00B06F7A">
          <w:t xml:space="preserve">              $ref: '#/components/schemas/</w:t>
        </w:r>
      </w:ins>
      <w:ins w:id="546" w:author="Jesus de Gregorio" w:date="2023-04-03T12:51:00Z">
        <w:r>
          <w:t>Smsf</w:t>
        </w:r>
      </w:ins>
      <w:ins w:id="547" w:author="Jesus de Gregorio" w:date="2023-04-03T12:49:00Z">
        <w:r w:rsidRPr="00B06F7A">
          <w:t>RegistrationModification'</w:t>
        </w:r>
      </w:ins>
    </w:p>
    <w:p w14:paraId="57C6B57B" w14:textId="77777777" w:rsidR="000034D2" w:rsidRPr="00B06F7A" w:rsidRDefault="000034D2" w:rsidP="000034D2">
      <w:pPr>
        <w:pStyle w:val="PL"/>
        <w:rPr>
          <w:ins w:id="548" w:author="Jesus de Gregorio" w:date="2023-04-03T12:49:00Z"/>
        </w:rPr>
      </w:pPr>
      <w:ins w:id="549" w:author="Jesus de Gregorio" w:date="2023-04-03T12:49:00Z">
        <w:r w:rsidRPr="00B06F7A">
          <w:t xml:space="preserve">        required: true</w:t>
        </w:r>
      </w:ins>
    </w:p>
    <w:p w14:paraId="7D2D1EE0" w14:textId="77777777" w:rsidR="000034D2" w:rsidRPr="00B06F7A" w:rsidRDefault="000034D2" w:rsidP="000034D2">
      <w:pPr>
        <w:pStyle w:val="PL"/>
        <w:rPr>
          <w:ins w:id="550" w:author="Jesus de Gregorio" w:date="2023-04-03T12:49:00Z"/>
          <w:lang w:eastAsia="zh-CN"/>
        </w:rPr>
      </w:pPr>
      <w:ins w:id="551" w:author="Jesus de Gregorio" w:date="2023-04-03T12:49:00Z">
        <w:r w:rsidRPr="00B06F7A">
          <w:t xml:space="preserve">      responses:</w:t>
        </w:r>
      </w:ins>
    </w:p>
    <w:p w14:paraId="4706667E" w14:textId="77777777" w:rsidR="000034D2" w:rsidRPr="00B06F7A" w:rsidRDefault="000034D2" w:rsidP="000034D2">
      <w:pPr>
        <w:pStyle w:val="PL"/>
        <w:rPr>
          <w:ins w:id="552" w:author="Jesus de Gregorio" w:date="2023-04-03T12:49:00Z"/>
          <w:lang w:eastAsia="zh-CN"/>
        </w:rPr>
      </w:pPr>
      <w:ins w:id="553" w:author="Jesus de Gregorio" w:date="2023-04-03T12:49:00Z">
        <w:r w:rsidRPr="00B06F7A">
          <w:rPr>
            <w:rFonts w:hint="eastAsia"/>
            <w:lang w:eastAsia="zh-CN"/>
          </w:rPr>
          <w:t xml:space="preserve">        '200':</w:t>
        </w:r>
      </w:ins>
    </w:p>
    <w:p w14:paraId="5B96D7FF" w14:textId="77777777" w:rsidR="000034D2" w:rsidRPr="00B06F7A" w:rsidRDefault="000034D2" w:rsidP="000034D2">
      <w:pPr>
        <w:pStyle w:val="PL"/>
        <w:rPr>
          <w:ins w:id="554" w:author="Jesus de Gregorio" w:date="2023-04-03T12:49:00Z"/>
        </w:rPr>
      </w:pPr>
      <w:ins w:id="555" w:author="Jesus de Gregorio" w:date="2023-04-03T12:49:00Z">
        <w:r w:rsidRPr="00B06F7A">
          <w:t xml:space="preserve">          description: Expected response to a valid request</w:t>
        </w:r>
      </w:ins>
    </w:p>
    <w:p w14:paraId="44E944E0" w14:textId="77777777" w:rsidR="000034D2" w:rsidRPr="00B06F7A" w:rsidRDefault="000034D2" w:rsidP="000034D2">
      <w:pPr>
        <w:pStyle w:val="PL"/>
        <w:rPr>
          <w:ins w:id="556" w:author="Jesus de Gregorio" w:date="2023-04-03T12:49:00Z"/>
        </w:rPr>
      </w:pPr>
      <w:ins w:id="557" w:author="Jesus de Gregorio" w:date="2023-04-03T12:49:00Z">
        <w:r w:rsidRPr="00B06F7A">
          <w:t xml:space="preserve">          content:</w:t>
        </w:r>
      </w:ins>
    </w:p>
    <w:p w14:paraId="44042D27" w14:textId="77777777" w:rsidR="000034D2" w:rsidRPr="00B06F7A" w:rsidRDefault="000034D2" w:rsidP="000034D2">
      <w:pPr>
        <w:pStyle w:val="PL"/>
        <w:rPr>
          <w:ins w:id="558" w:author="Jesus de Gregorio" w:date="2023-04-03T12:49:00Z"/>
        </w:rPr>
      </w:pPr>
      <w:ins w:id="559" w:author="Jesus de Gregorio" w:date="2023-04-03T12:49:00Z">
        <w:r w:rsidRPr="00B06F7A">
          <w:t xml:space="preserve">            application/json:</w:t>
        </w:r>
      </w:ins>
    </w:p>
    <w:p w14:paraId="6F44FA98" w14:textId="77777777" w:rsidR="000034D2" w:rsidRPr="00B06F7A" w:rsidRDefault="000034D2" w:rsidP="000034D2">
      <w:pPr>
        <w:pStyle w:val="PL"/>
        <w:rPr>
          <w:ins w:id="560" w:author="Jesus de Gregorio" w:date="2023-04-03T12:49:00Z"/>
        </w:rPr>
      </w:pPr>
      <w:ins w:id="561" w:author="Jesus de Gregorio" w:date="2023-04-03T12:49:00Z">
        <w:r w:rsidRPr="00B06F7A">
          <w:t xml:space="preserve">              schema:</w:t>
        </w:r>
      </w:ins>
    </w:p>
    <w:p w14:paraId="444E99B9" w14:textId="77777777" w:rsidR="000034D2" w:rsidRPr="00B06F7A" w:rsidRDefault="000034D2" w:rsidP="000034D2">
      <w:pPr>
        <w:pStyle w:val="PL"/>
        <w:rPr>
          <w:ins w:id="562" w:author="Jesus de Gregorio" w:date="2023-04-03T12:49:00Z"/>
        </w:rPr>
      </w:pPr>
      <w:ins w:id="563" w:author="Jesus de Gregorio" w:date="2023-04-03T12:49:00Z">
        <w:r w:rsidRPr="00B06F7A">
          <w:t xml:space="preserve">                $ref: 'TS29571_CommonData.yaml#/components/schemas/</w:t>
        </w:r>
        <w:r w:rsidRPr="00B06F7A">
          <w:rPr>
            <w:rFonts w:hint="eastAsia"/>
            <w:lang w:eastAsia="zh-CN"/>
          </w:rPr>
          <w:t>PatchResult</w:t>
        </w:r>
        <w:r w:rsidRPr="00B06F7A">
          <w:t>'</w:t>
        </w:r>
      </w:ins>
    </w:p>
    <w:p w14:paraId="166C1577" w14:textId="77777777" w:rsidR="000034D2" w:rsidRPr="00B06F7A" w:rsidRDefault="000034D2" w:rsidP="000034D2">
      <w:pPr>
        <w:pStyle w:val="PL"/>
        <w:rPr>
          <w:ins w:id="564" w:author="Jesus de Gregorio" w:date="2023-04-03T12:49:00Z"/>
        </w:rPr>
      </w:pPr>
      <w:ins w:id="565" w:author="Jesus de Gregorio" w:date="2023-04-03T12:49:00Z">
        <w:r w:rsidRPr="00B06F7A">
          <w:t xml:space="preserve">        '204':</w:t>
        </w:r>
      </w:ins>
    </w:p>
    <w:p w14:paraId="4B80461B" w14:textId="77777777" w:rsidR="000034D2" w:rsidRPr="00B06F7A" w:rsidRDefault="000034D2" w:rsidP="000034D2">
      <w:pPr>
        <w:pStyle w:val="PL"/>
        <w:rPr>
          <w:ins w:id="566" w:author="Jesus de Gregorio" w:date="2023-04-03T12:49:00Z"/>
        </w:rPr>
      </w:pPr>
      <w:ins w:id="567" w:author="Jesus de Gregorio" w:date="2023-04-03T12:49:00Z">
        <w:r w:rsidRPr="00B06F7A">
          <w:lastRenderedPageBreak/>
          <w:t xml:space="preserve">          description: Expected response to a valid request</w:t>
        </w:r>
      </w:ins>
    </w:p>
    <w:p w14:paraId="130E456A" w14:textId="77777777" w:rsidR="000034D2" w:rsidRPr="00B06F7A" w:rsidRDefault="000034D2" w:rsidP="000034D2">
      <w:pPr>
        <w:pStyle w:val="PL"/>
        <w:rPr>
          <w:ins w:id="568" w:author="Jesus de Gregorio" w:date="2023-04-03T12:49:00Z"/>
          <w:lang w:val="en-US"/>
        </w:rPr>
      </w:pPr>
      <w:ins w:id="569" w:author="Jesus de Gregorio" w:date="2023-04-03T12:49:00Z">
        <w:r w:rsidRPr="00B06F7A">
          <w:rPr>
            <w:lang w:val="en-US"/>
          </w:rPr>
          <w:t xml:space="preserve">        '400':</w:t>
        </w:r>
      </w:ins>
    </w:p>
    <w:p w14:paraId="2589B18D" w14:textId="77777777" w:rsidR="000034D2" w:rsidRPr="00B06F7A" w:rsidRDefault="000034D2" w:rsidP="000034D2">
      <w:pPr>
        <w:pStyle w:val="PL"/>
        <w:rPr>
          <w:ins w:id="570" w:author="Jesus de Gregorio" w:date="2023-04-03T12:49:00Z"/>
          <w:lang w:val="en-US"/>
        </w:rPr>
      </w:pPr>
      <w:ins w:id="571" w:author="Jesus de Gregorio" w:date="2023-04-03T12:49:00Z">
        <w:r w:rsidRPr="00B06F7A">
          <w:rPr>
            <w:lang w:val="en-US"/>
          </w:rPr>
          <w:t xml:space="preserve">          $ref: 'TS29571_CommonData.yaml#/components/responses/400'</w:t>
        </w:r>
      </w:ins>
    </w:p>
    <w:p w14:paraId="2E6D30FC" w14:textId="77777777" w:rsidR="000034D2" w:rsidRPr="00B06F7A" w:rsidRDefault="000034D2" w:rsidP="000034D2">
      <w:pPr>
        <w:pStyle w:val="PL"/>
        <w:rPr>
          <w:ins w:id="572" w:author="Jesus de Gregorio" w:date="2023-04-03T12:49:00Z"/>
          <w:lang w:val="en-US"/>
        </w:rPr>
      </w:pPr>
      <w:ins w:id="573" w:author="Jesus de Gregorio" w:date="2023-04-03T12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DFD0751" w14:textId="77777777" w:rsidR="000034D2" w:rsidRPr="00B06F7A" w:rsidRDefault="000034D2" w:rsidP="000034D2">
      <w:pPr>
        <w:pStyle w:val="PL"/>
        <w:rPr>
          <w:ins w:id="574" w:author="Jesus de Gregorio" w:date="2023-04-03T12:49:00Z"/>
        </w:rPr>
      </w:pPr>
      <w:ins w:id="575" w:author="Jesus de Gregorio" w:date="2023-04-03T12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F0E8B1C" w14:textId="77777777" w:rsidR="000034D2" w:rsidRPr="00B06F7A" w:rsidRDefault="000034D2" w:rsidP="000034D2">
      <w:pPr>
        <w:pStyle w:val="PL"/>
        <w:rPr>
          <w:ins w:id="576" w:author="Jesus de Gregorio" w:date="2023-04-03T12:49:00Z"/>
          <w:lang w:val="en-US"/>
        </w:rPr>
      </w:pPr>
      <w:ins w:id="577" w:author="Jesus de Gregorio" w:date="2023-04-03T12:49:00Z">
        <w:r w:rsidRPr="00B06F7A">
          <w:rPr>
            <w:lang w:val="en-US"/>
          </w:rPr>
          <w:t xml:space="preserve">        '403':</w:t>
        </w:r>
      </w:ins>
    </w:p>
    <w:p w14:paraId="4BFBA576" w14:textId="77777777" w:rsidR="000034D2" w:rsidRPr="00B06F7A" w:rsidRDefault="000034D2" w:rsidP="000034D2">
      <w:pPr>
        <w:pStyle w:val="PL"/>
        <w:rPr>
          <w:ins w:id="578" w:author="Jesus de Gregorio" w:date="2023-04-03T12:49:00Z"/>
          <w:lang w:val="en-US"/>
        </w:rPr>
      </w:pPr>
      <w:ins w:id="579" w:author="Jesus de Gregorio" w:date="2023-04-03T12:4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007761D" w14:textId="77777777" w:rsidR="000034D2" w:rsidRPr="00B06F7A" w:rsidRDefault="000034D2" w:rsidP="000034D2">
      <w:pPr>
        <w:pStyle w:val="PL"/>
        <w:rPr>
          <w:ins w:id="580" w:author="Jesus de Gregorio" w:date="2023-04-03T12:49:00Z"/>
          <w:lang w:val="en-US"/>
        </w:rPr>
      </w:pPr>
      <w:ins w:id="581" w:author="Jesus de Gregorio" w:date="2023-04-03T12:49:00Z">
        <w:r w:rsidRPr="00B06F7A">
          <w:rPr>
            <w:lang w:val="en-US"/>
          </w:rPr>
          <w:t xml:space="preserve">        '404':</w:t>
        </w:r>
      </w:ins>
    </w:p>
    <w:p w14:paraId="094AECA3" w14:textId="77777777" w:rsidR="000034D2" w:rsidRPr="00B06F7A" w:rsidRDefault="000034D2" w:rsidP="000034D2">
      <w:pPr>
        <w:pStyle w:val="PL"/>
        <w:rPr>
          <w:ins w:id="582" w:author="Jesus de Gregorio" w:date="2023-04-03T12:49:00Z"/>
          <w:lang w:val="en-US"/>
        </w:rPr>
      </w:pPr>
      <w:ins w:id="583" w:author="Jesus de Gregorio" w:date="2023-04-03T12:4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A64E23D" w14:textId="77777777" w:rsidR="000034D2" w:rsidRPr="00B06F7A" w:rsidRDefault="000034D2" w:rsidP="000034D2">
      <w:pPr>
        <w:pStyle w:val="PL"/>
        <w:rPr>
          <w:ins w:id="584" w:author="Jesus de Gregorio" w:date="2023-04-03T12:49:00Z"/>
          <w:lang w:val="en-US"/>
        </w:rPr>
      </w:pPr>
      <w:ins w:id="585" w:author="Jesus de Gregorio" w:date="2023-04-03T12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B47FA67" w14:textId="77777777" w:rsidR="000034D2" w:rsidRPr="00B06F7A" w:rsidRDefault="000034D2" w:rsidP="000034D2">
      <w:pPr>
        <w:pStyle w:val="PL"/>
        <w:rPr>
          <w:ins w:id="586" w:author="Jesus de Gregorio" w:date="2023-04-03T12:49:00Z"/>
        </w:rPr>
      </w:pPr>
      <w:ins w:id="587" w:author="Jesus de Gregorio" w:date="2023-04-03T12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035E1CC2" w14:textId="77777777" w:rsidR="000034D2" w:rsidRPr="00B06F7A" w:rsidRDefault="000034D2" w:rsidP="000034D2">
      <w:pPr>
        <w:pStyle w:val="PL"/>
        <w:rPr>
          <w:ins w:id="588" w:author="Jesus de Gregorio" w:date="2023-04-03T12:49:00Z"/>
          <w:lang w:val="en-US"/>
        </w:rPr>
      </w:pPr>
      <w:ins w:id="589" w:author="Jesus de Gregorio" w:date="2023-04-03T12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C820210" w14:textId="77777777" w:rsidR="000034D2" w:rsidRPr="00B06F7A" w:rsidRDefault="000034D2" w:rsidP="000034D2">
      <w:pPr>
        <w:pStyle w:val="PL"/>
        <w:rPr>
          <w:ins w:id="590" w:author="Jesus de Gregorio" w:date="2023-04-03T12:49:00Z"/>
        </w:rPr>
      </w:pPr>
      <w:ins w:id="591" w:author="Jesus de Gregorio" w:date="2023-04-03T12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3295F382" w14:textId="77777777" w:rsidR="000034D2" w:rsidRPr="00B06F7A" w:rsidRDefault="000034D2" w:rsidP="000034D2">
      <w:pPr>
        <w:pStyle w:val="PL"/>
        <w:rPr>
          <w:ins w:id="592" w:author="Jesus de Gregorio" w:date="2023-04-03T12:49:00Z"/>
          <w:lang w:val="en-US"/>
        </w:rPr>
      </w:pPr>
      <w:ins w:id="593" w:author="Jesus de Gregorio" w:date="2023-04-03T12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DAB97F2" w14:textId="77777777" w:rsidR="000034D2" w:rsidRPr="00B06F7A" w:rsidRDefault="000034D2" w:rsidP="000034D2">
      <w:pPr>
        <w:pStyle w:val="PL"/>
        <w:rPr>
          <w:ins w:id="594" w:author="Jesus de Gregorio" w:date="2023-04-03T12:49:00Z"/>
        </w:rPr>
      </w:pPr>
      <w:ins w:id="595" w:author="Jesus de Gregorio" w:date="2023-04-03T12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7AF0F0F5" w14:textId="77777777" w:rsidR="000034D2" w:rsidRPr="00B06F7A" w:rsidRDefault="000034D2" w:rsidP="000034D2">
      <w:pPr>
        <w:pStyle w:val="PL"/>
        <w:rPr>
          <w:ins w:id="596" w:author="Jesus de Gregorio" w:date="2023-04-03T12:49:00Z"/>
          <w:lang w:val="en-US"/>
        </w:rPr>
      </w:pPr>
      <w:ins w:id="597" w:author="Jesus de Gregorio" w:date="2023-04-03T12:49:00Z">
        <w:r w:rsidRPr="00B06F7A">
          <w:rPr>
            <w:lang w:val="en-US"/>
          </w:rPr>
          <w:t xml:space="preserve">        '422':</w:t>
        </w:r>
      </w:ins>
    </w:p>
    <w:p w14:paraId="0858E33D" w14:textId="77777777" w:rsidR="000034D2" w:rsidRPr="00B06F7A" w:rsidRDefault="000034D2" w:rsidP="000034D2">
      <w:pPr>
        <w:pStyle w:val="PL"/>
        <w:rPr>
          <w:ins w:id="598" w:author="Jesus de Gregorio" w:date="2023-04-03T12:49:00Z"/>
        </w:rPr>
      </w:pPr>
      <w:ins w:id="599" w:author="Jesus de Gregorio" w:date="2023-04-03T12:49:00Z">
        <w:r w:rsidRPr="00B06F7A">
          <w:t xml:space="preserve">          description: Unprocessable Request</w:t>
        </w:r>
      </w:ins>
    </w:p>
    <w:p w14:paraId="551254EE" w14:textId="77777777" w:rsidR="000034D2" w:rsidRPr="00B06F7A" w:rsidRDefault="000034D2" w:rsidP="000034D2">
      <w:pPr>
        <w:pStyle w:val="PL"/>
        <w:rPr>
          <w:ins w:id="600" w:author="Jesus de Gregorio" w:date="2023-04-03T12:49:00Z"/>
        </w:rPr>
      </w:pPr>
      <w:ins w:id="601" w:author="Jesus de Gregorio" w:date="2023-04-03T12:49:00Z">
        <w:r w:rsidRPr="00B06F7A">
          <w:t xml:space="preserve">          content:</w:t>
        </w:r>
      </w:ins>
    </w:p>
    <w:p w14:paraId="3B510A06" w14:textId="77777777" w:rsidR="000034D2" w:rsidRPr="00B06F7A" w:rsidRDefault="000034D2" w:rsidP="000034D2">
      <w:pPr>
        <w:pStyle w:val="PL"/>
        <w:rPr>
          <w:ins w:id="602" w:author="Jesus de Gregorio" w:date="2023-04-03T12:49:00Z"/>
        </w:rPr>
      </w:pPr>
      <w:ins w:id="603" w:author="Jesus de Gregorio" w:date="2023-04-03T12:49:00Z">
        <w:r w:rsidRPr="00B06F7A">
          <w:t xml:space="preserve">            application/problem+json:</w:t>
        </w:r>
      </w:ins>
    </w:p>
    <w:p w14:paraId="2EFA60AC" w14:textId="77777777" w:rsidR="000034D2" w:rsidRPr="00B06F7A" w:rsidRDefault="000034D2" w:rsidP="000034D2">
      <w:pPr>
        <w:pStyle w:val="PL"/>
        <w:rPr>
          <w:ins w:id="604" w:author="Jesus de Gregorio" w:date="2023-04-03T12:49:00Z"/>
        </w:rPr>
      </w:pPr>
      <w:ins w:id="605" w:author="Jesus de Gregorio" w:date="2023-04-03T12:49:00Z">
        <w:r w:rsidRPr="00B06F7A">
          <w:t xml:space="preserve">              schema:</w:t>
        </w:r>
      </w:ins>
    </w:p>
    <w:p w14:paraId="565B6DD1" w14:textId="77777777" w:rsidR="000034D2" w:rsidRPr="00B06F7A" w:rsidRDefault="000034D2" w:rsidP="000034D2">
      <w:pPr>
        <w:pStyle w:val="PL"/>
        <w:rPr>
          <w:ins w:id="606" w:author="Jesus de Gregorio" w:date="2023-04-03T12:49:00Z"/>
        </w:rPr>
      </w:pPr>
      <w:ins w:id="607" w:author="Jesus de Gregorio" w:date="2023-04-03T12:49:00Z">
        <w:r w:rsidRPr="00B06F7A">
          <w:t xml:space="preserve">                $ref: 'TS29571_CommonData.yaml#/components/schemas/ProblemDetails'</w:t>
        </w:r>
      </w:ins>
    </w:p>
    <w:p w14:paraId="0C90C1C5" w14:textId="77777777" w:rsidR="000034D2" w:rsidRPr="00B06F7A" w:rsidRDefault="000034D2" w:rsidP="000034D2">
      <w:pPr>
        <w:pStyle w:val="PL"/>
        <w:rPr>
          <w:ins w:id="608" w:author="Jesus de Gregorio" w:date="2023-04-03T12:49:00Z"/>
          <w:lang w:val="en-US"/>
        </w:rPr>
      </w:pPr>
      <w:ins w:id="609" w:author="Jesus de Gregorio" w:date="2023-04-03T12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28666A0D" w14:textId="77777777" w:rsidR="000034D2" w:rsidRPr="00B06F7A" w:rsidRDefault="000034D2" w:rsidP="000034D2">
      <w:pPr>
        <w:pStyle w:val="PL"/>
        <w:rPr>
          <w:ins w:id="610" w:author="Jesus de Gregorio" w:date="2023-04-03T12:49:00Z"/>
        </w:rPr>
      </w:pPr>
      <w:ins w:id="611" w:author="Jesus de Gregorio" w:date="2023-04-03T12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7BFF3322" w14:textId="77777777" w:rsidR="000034D2" w:rsidRPr="00B06F7A" w:rsidRDefault="000034D2" w:rsidP="000034D2">
      <w:pPr>
        <w:pStyle w:val="PL"/>
        <w:rPr>
          <w:ins w:id="612" w:author="Jesus de Gregorio" w:date="2023-04-03T12:49:00Z"/>
          <w:lang w:val="en-US"/>
        </w:rPr>
      </w:pPr>
      <w:ins w:id="613" w:author="Jesus de Gregorio" w:date="2023-04-03T12:49:00Z">
        <w:r w:rsidRPr="00B06F7A">
          <w:rPr>
            <w:lang w:val="en-US"/>
          </w:rPr>
          <w:t xml:space="preserve">        '500':</w:t>
        </w:r>
      </w:ins>
    </w:p>
    <w:p w14:paraId="0859AB52" w14:textId="77777777" w:rsidR="000034D2" w:rsidRPr="00B06F7A" w:rsidRDefault="000034D2" w:rsidP="000034D2">
      <w:pPr>
        <w:pStyle w:val="PL"/>
        <w:rPr>
          <w:ins w:id="614" w:author="Jesus de Gregorio" w:date="2023-04-03T12:49:00Z"/>
        </w:rPr>
      </w:pPr>
      <w:ins w:id="615" w:author="Jesus de Gregorio" w:date="2023-04-03T12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30E27F3" w14:textId="77777777" w:rsidR="000034D2" w:rsidRPr="00B06F7A" w:rsidRDefault="000034D2" w:rsidP="000034D2">
      <w:pPr>
        <w:pStyle w:val="PL"/>
        <w:rPr>
          <w:ins w:id="616" w:author="Jesus de Gregorio" w:date="2023-04-03T12:49:00Z"/>
          <w:lang w:val="en-US"/>
        </w:rPr>
      </w:pPr>
      <w:ins w:id="617" w:author="Jesus de Gregorio" w:date="2023-04-03T12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11F9A34" w14:textId="77777777" w:rsidR="000034D2" w:rsidRPr="00B06F7A" w:rsidRDefault="000034D2" w:rsidP="000034D2">
      <w:pPr>
        <w:pStyle w:val="PL"/>
        <w:rPr>
          <w:ins w:id="618" w:author="Jesus de Gregorio" w:date="2023-04-03T12:49:00Z"/>
        </w:rPr>
      </w:pPr>
      <w:ins w:id="619" w:author="Jesus de Gregorio" w:date="2023-04-03T12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46B795C" w14:textId="77777777" w:rsidR="000034D2" w:rsidRPr="00B06F7A" w:rsidRDefault="000034D2" w:rsidP="000034D2">
      <w:pPr>
        <w:pStyle w:val="PL"/>
        <w:rPr>
          <w:ins w:id="620" w:author="Jesus de Gregorio" w:date="2023-04-03T12:49:00Z"/>
          <w:lang w:val="en-US"/>
        </w:rPr>
      </w:pPr>
      <w:ins w:id="621" w:author="Jesus de Gregorio" w:date="2023-04-03T12:49:00Z">
        <w:r w:rsidRPr="00B06F7A">
          <w:rPr>
            <w:lang w:val="en-US"/>
          </w:rPr>
          <w:t xml:space="preserve">        '503':</w:t>
        </w:r>
      </w:ins>
    </w:p>
    <w:p w14:paraId="1A1B884E" w14:textId="77777777" w:rsidR="000034D2" w:rsidRPr="00B06F7A" w:rsidRDefault="000034D2" w:rsidP="000034D2">
      <w:pPr>
        <w:pStyle w:val="PL"/>
        <w:rPr>
          <w:ins w:id="622" w:author="Jesus de Gregorio" w:date="2023-04-03T12:49:00Z"/>
          <w:lang w:val="en-US"/>
        </w:rPr>
      </w:pPr>
      <w:ins w:id="623" w:author="Jesus de Gregorio" w:date="2023-04-03T12:49:00Z">
        <w:r w:rsidRPr="00B06F7A">
          <w:t xml:space="preserve">          $ref: 'TS29571_CommonData.yaml#/components/responses/503'</w:t>
        </w:r>
      </w:ins>
    </w:p>
    <w:p w14:paraId="2D48DB10" w14:textId="77777777" w:rsidR="000034D2" w:rsidRPr="00B06F7A" w:rsidRDefault="000034D2" w:rsidP="000034D2">
      <w:pPr>
        <w:pStyle w:val="PL"/>
        <w:rPr>
          <w:ins w:id="624" w:author="Jesus de Gregorio" w:date="2023-04-03T12:49:00Z"/>
        </w:rPr>
      </w:pPr>
      <w:ins w:id="625" w:author="Jesus de Gregorio" w:date="2023-04-03T12:49:00Z">
        <w:r w:rsidRPr="00B06F7A">
          <w:t xml:space="preserve">        default:</w:t>
        </w:r>
      </w:ins>
    </w:p>
    <w:p w14:paraId="5F08B1EA" w14:textId="77777777" w:rsidR="000034D2" w:rsidRPr="00B06F7A" w:rsidRDefault="000034D2" w:rsidP="000034D2">
      <w:pPr>
        <w:pStyle w:val="PL"/>
        <w:rPr>
          <w:ins w:id="626" w:author="Jesus de Gregorio" w:date="2023-04-03T12:49:00Z"/>
        </w:rPr>
      </w:pPr>
      <w:ins w:id="627" w:author="Jesus de Gregorio" w:date="2023-04-03T12:49:00Z">
        <w:r w:rsidRPr="00B06F7A">
          <w:t xml:space="preserve">          description: Unexpected error</w:t>
        </w:r>
      </w:ins>
    </w:p>
    <w:p w14:paraId="7418D198" w14:textId="77777777" w:rsidR="000034D2" w:rsidRPr="00B06F7A" w:rsidRDefault="000034D2" w:rsidP="000034D2">
      <w:pPr>
        <w:pStyle w:val="PL"/>
      </w:pPr>
    </w:p>
    <w:p w14:paraId="772DB88A" w14:textId="77777777" w:rsidR="000034D2" w:rsidRPr="00B06F7A" w:rsidRDefault="000034D2" w:rsidP="000034D2">
      <w:pPr>
        <w:pStyle w:val="PL"/>
      </w:pPr>
      <w:r w:rsidRPr="00B06F7A">
        <w:t xml:space="preserve">  /{ueId}/registrations/smsf-non-3gpp-access:</w:t>
      </w:r>
    </w:p>
    <w:p w14:paraId="300D7DF2" w14:textId="77777777" w:rsidR="000034D2" w:rsidRPr="00B06F7A" w:rsidRDefault="000034D2" w:rsidP="000034D2">
      <w:pPr>
        <w:pStyle w:val="PL"/>
      </w:pPr>
      <w:r w:rsidRPr="00B06F7A">
        <w:t xml:space="preserve">    put:</w:t>
      </w:r>
    </w:p>
    <w:p w14:paraId="10A5717A" w14:textId="77777777" w:rsidR="000034D2" w:rsidRPr="00B06F7A" w:rsidRDefault="000034D2" w:rsidP="000034D2">
      <w:pPr>
        <w:pStyle w:val="PL"/>
      </w:pPr>
      <w:r w:rsidRPr="00B06F7A">
        <w:t xml:space="preserve">      summary: register as SMSF for non-3GPP access</w:t>
      </w:r>
    </w:p>
    <w:p w14:paraId="35FF1084" w14:textId="77777777" w:rsidR="000034D2" w:rsidRPr="00B06F7A" w:rsidRDefault="000034D2" w:rsidP="000034D2">
      <w:pPr>
        <w:pStyle w:val="PL"/>
      </w:pPr>
      <w:r w:rsidRPr="00B06F7A">
        <w:t xml:space="preserve">      operationId: Non3GppSmsfRegistration</w:t>
      </w:r>
    </w:p>
    <w:p w14:paraId="15295E77" w14:textId="77777777" w:rsidR="000034D2" w:rsidRPr="00B06F7A" w:rsidRDefault="000034D2" w:rsidP="000034D2">
      <w:pPr>
        <w:pStyle w:val="PL"/>
      </w:pPr>
      <w:r w:rsidRPr="00B06F7A">
        <w:t xml:space="preserve">      tags:</w:t>
      </w:r>
    </w:p>
    <w:p w14:paraId="6F19ABC8" w14:textId="77777777" w:rsidR="000034D2" w:rsidRPr="00B06F7A" w:rsidRDefault="000034D2" w:rsidP="000034D2">
      <w:pPr>
        <w:pStyle w:val="PL"/>
      </w:pPr>
      <w:r w:rsidRPr="00B06F7A">
        <w:t xml:space="preserve">        - SMSF registration for non-3GPP access</w:t>
      </w:r>
    </w:p>
    <w:p w14:paraId="46E00C78" w14:textId="77777777" w:rsidR="000034D2" w:rsidRPr="00B06F7A" w:rsidRDefault="000034D2" w:rsidP="000034D2">
      <w:pPr>
        <w:pStyle w:val="PL"/>
      </w:pPr>
      <w:r w:rsidRPr="00B06F7A">
        <w:t xml:space="preserve">      security:</w:t>
      </w:r>
    </w:p>
    <w:p w14:paraId="1C4B3854" w14:textId="77777777" w:rsidR="000034D2" w:rsidRPr="00B06F7A" w:rsidRDefault="000034D2" w:rsidP="000034D2">
      <w:pPr>
        <w:pStyle w:val="PL"/>
      </w:pPr>
      <w:r w:rsidRPr="00B06F7A">
        <w:t xml:space="preserve">        - {}</w:t>
      </w:r>
    </w:p>
    <w:p w14:paraId="0CBCB51A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3E7C5DF8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442DBD6C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29C8B945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14784829" w14:textId="77777777" w:rsidR="000034D2" w:rsidRPr="00B06F7A" w:rsidRDefault="000034D2" w:rsidP="000034D2">
      <w:pPr>
        <w:pStyle w:val="PL"/>
      </w:pPr>
      <w:r w:rsidRPr="00B06F7A">
        <w:t xml:space="preserve">          - nudm-uecm:smsf-registration:write</w:t>
      </w:r>
    </w:p>
    <w:p w14:paraId="65751A4B" w14:textId="77777777" w:rsidR="000034D2" w:rsidRPr="00B06F7A" w:rsidRDefault="000034D2" w:rsidP="000034D2">
      <w:pPr>
        <w:pStyle w:val="PL"/>
      </w:pPr>
      <w:r w:rsidRPr="00B06F7A">
        <w:t xml:space="preserve">      parameters:</w:t>
      </w:r>
    </w:p>
    <w:p w14:paraId="587EA170" w14:textId="77777777" w:rsidR="000034D2" w:rsidRPr="00B06F7A" w:rsidRDefault="000034D2" w:rsidP="000034D2">
      <w:pPr>
        <w:pStyle w:val="PL"/>
      </w:pPr>
      <w:r w:rsidRPr="00B06F7A">
        <w:t xml:space="preserve">        - name: ueId</w:t>
      </w:r>
    </w:p>
    <w:p w14:paraId="0D0418A3" w14:textId="77777777" w:rsidR="000034D2" w:rsidRPr="00B06F7A" w:rsidRDefault="000034D2" w:rsidP="000034D2">
      <w:pPr>
        <w:pStyle w:val="PL"/>
      </w:pPr>
      <w:r w:rsidRPr="00B06F7A">
        <w:t xml:space="preserve">          in: path</w:t>
      </w:r>
    </w:p>
    <w:p w14:paraId="7131DB9C" w14:textId="77777777" w:rsidR="000034D2" w:rsidRPr="00B06F7A" w:rsidRDefault="000034D2" w:rsidP="000034D2">
      <w:pPr>
        <w:pStyle w:val="PL"/>
      </w:pPr>
      <w:r w:rsidRPr="00B06F7A">
        <w:t xml:space="preserve">          description: Identifier of the UE</w:t>
      </w:r>
    </w:p>
    <w:p w14:paraId="20C2EAEE" w14:textId="77777777" w:rsidR="000034D2" w:rsidRPr="00B06F7A" w:rsidRDefault="000034D2" w:rsidP="000034D2">
      <w:pPr>
        <w:pStyle w:val="PL"/>
      </w:pPr>
      <w:r w:rsidRPr="00B06F7A">
        <w:t xml:space="preserve">          required: true</w:t>
      </w:r>
    </w:p>
    <w:p w14:paraId="70BB7EA8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63F6D6D5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'TS29571_CommonData.yaml#/components/schemas/Supi'</w:t>
      </w:r>
    </w:p>
    <w:p w14:paraId="0F9CA77D" w14:textId="77777777" w:rsidR="000034D2" w:rsidRPr="00B06F7A" w:rsidRDefault="000034D2" w:rsidP="000034D2">
      <w:pPr>
        <w:pStyle w:val="PL"/>
      </w:pPr>
      <w:r w:rsidRPr="00B06F7A">
        <w:t xml:space="preserve">      requestBody:</w:t>
      </w:r>
    </w:p>
    <w:p w14:paraId="07D20E6D" w14:textId="77777777" w:rsidR="000034D2" w:rsidRPr="00B06F7A" w:rsidRDefault="000034D2" w:rsidP="000034D2">
      <w:pPr>
        <w:pStyle w:val="PL"/>
      </w:pPr>
      <w:r w:rsidRPr="00B06F7A">
        <w:t xml:space="preserve">        content:</w:t>
      </w:r>
    </w:p>
    <w:p w14:paraId="20801EED" w14:textId="77777777" w:rsidR="000034D2" w:rsidRPr="00B06F7A" w:rsidRDefault="000034D2" w:rsidP="000034D2">
      <w:pPr>
        <w:pStyle w:val="PL"/>
      </w:pPr>
      <w:r w:rsidRPr="00B06F7A">
        <w:t xml:space="preserve">          application/json:</w:t>
      </w:r>
    </w:p>
    <w:p w14:paraId="6E2F2DD5" w14:textId="77777777" w:rsidR="000034D2" w:rsidRPr="00B06F7A" w:rsidRDefault="000034D2" w:rsidP="000034D2">
      <w:pPr>
        <w:pStyle w:val="PL"/>
      </w:pPr>
      <w:r w:rsidRPr="00B06F7A">
        <w:t xml:space="preserve">            schema:</w:t>
      </w:r>
    </w:p>
    <w:p w14:paraId="22FE2603" w14:textId="77777777" w:rsidR="000034D2" w:rsidRPr="00B06F7A" w:rsidRDefault="000034D2" w:rsidP="000034D2">
      <w:pPr>
        <w:pStyle w:val="PL"/>
      </w:pPr>
      <w:r w:rsidRPr="00B06F7A">
        <w:t xml:space="preserve">              $ref: '#/components/schemas/SmsfRegistration'</w:t>
      </w:r>
    </w:p>
    <w:p w14:paraId="0B050EA5" w14:textId="77777777" w:rsidR="000034D2" w:rsidRPr="00B06F7A" w:rsidRDefault="000034D2" w:rsidP="000034D2">
      <w:pPr>
        <w:pStyle w:val="PL"/>
      </w:pPr>
      <w:r w:rsidRPr="00B06F7A">
        <w:t xml:space="preserve">        required: true</w:t>
      </w:r>
    </w:p>
    <w:p w14:paraId="5C0F8357" w14:textId="77777777" w:rsidR="000034D2" w:rsidRPr="00B06F7A" w:rsidRDefault="000034D2" w:rsidP="000034D2">
      <w:pPr>
        <w:pStyle w:val="PL"/>
      </w:pPr>
      <w:r w:rsidRPr="00B06F7A">
        <w:t xml:space="preserve">      responses:</w:t>
      </w:r>
    </w:p>
    <w:p w14:paraId="5A2E91AC" w14:textId="77777777" w:rsidR="000034D2" w:rsidRPr="00B06F7A" w:rsidRDefault="000034D2" w:rsidP="000034D2">
      <w:pPr>
        <w:pStyle w:val="PL"/>
      </w:pPr>
      <w:r w:rsidRPr="00B06F7A">
        <w:t xml:space="preserve">        '201':</w:t>
      </w:r>
    </w:p>
    <w:p w14:paraId="479750FF" w14:textId="77777777" w:rsidR="000034D2" w:rsidRPr="00B06F7A" w:rsidRDefault="000034D2" w:rsidP="000034D2">
      <w:pPr>
        <w:pStyle w:val="PL"/>
      </w:pPr>
      <w:r w:rsidRPr="00B06F7A">
        <w:t xml:space="preserve">          description: Created</w:t>
      </w:r>
    </w:p>
    <w:p w14:paraId="130B147E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2B1DCEB0" w14:textId="77777777" w:rsidR="000034D2" w:rsidRPr="00B06F7A" w:rsidRDefault="000034D2" w:rsidP="000034D2">
      <w:pPr>
        <w:pStyle w:val="PL"/>
      </w:pPr>
      <w:r w:rsidRPr="00B06F7A">
        <w:t xml:space="preserve">            application/json:</w:t>
      </w:r>
    </w:p>
    <w:p w14:paraId="318EF028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53A00D8A" w14:textId="77777777" w:rsidR="000034D2" w:rsidRPr="00B06F7A" w:rsidRDefault="000034D2" w:rsidP="000034D2">
      <w:pPr>
        <w:pStyle w:val="PL"/>
      </w:pPr>
      <w:r w:rsidRPr="00B06F7A">
        <w:t xml:space="preserve">                $ref: '#/components/schemas/SmsfRegistration'</w:t>
      </w:r>
    </w:p>
    <w:p w14:paraId="3E344D43" w14:textId="77777777" w:rsidR="000034D2" w:rsidRPr="00B06F7A" w:rsidRDefault="000034D2" w:rsidP="000034D2">
      <w:pPr>
        <w:pStyle w:val="PL"/>
      </w:pPr>
      <w:r w:rsidRPr="00B06F7A">
        <w:t xml:space="preserve">          headers:</w:t>
      </w:r>
    </w:p>
    <w:p w14:paraId="7784CCEB" w14:textId="77777777" w:rsidR="000034D2" w:rsidRPr="00B06F7A" w:rsidRDefault="000034D2" w:rsidP="000034D2">
      <w:pPr>
        <w:pStyle w:val="PL"/>
      </w:pPr>
      <w:r w:rsidRPr="00B06F7A">
        <w:t xml:space="preserve">            Location:</w:t>
      </w:r>
    </w:p>
    <w:p w14:paraId="3CB63B72" w14:textId="77777777" w:rsidR="000034D2" w:rsidRPr="00B06F7A" w:rsidRDefault="000034D2" w:rsidP="000034D2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{apiRoot}/nudm-uecm/v1/{ueId}/registrations/smsf-non-3gpp-access'</w:t>
      </w:r>
    </w:p>
    <w:p w14:paraId="361369CB" w14:textId="77777777" w:rsidR="000034D2" w:rsidRPr="00B06F7A" w:rsidRDefault="000034D2" w:rsidP="000034D2">
      <w:pPr>
        <w:pStyle w:val="PL"/>
      </w:pPr>
      <w:r w:rsidRPr="00B06F7A">
        <w:t xml:space="preserve">              required: true</w:t>
      </w:r>
    </w:p>
    <w:p w14:paraId="21CE615F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057A3E13" w14:textId="77777777" w:rsidR="000034D2" w:rsidRPr="00B06F7A" w:rsidRDefault="000034D2" w:rsidP="000034D2">
      <w:pPr>
        <w:pStyle w:val="PL"/>
      </w:pPr>
      <w:r w:rsidRPr="00B06F7A">
        <w:t xml:space="preserve">                type: string</w:t>
      </w:r>
    </w:p>
    <w:p w14:paraId="3DAC1A19" w14:textId="77777777" w:rsidR="000034D2" w:rsidRPr="00CB7047" w:rsidRDefault="000034D2" w:rsidP="000034D2">
      <w:pPr>
        <w:pStyle w:val="PL"/>
      </w:pPr>
      <w:r w:rsidRPr="00CB7047">
        <w:t xml:space="preserve">            ETag:</w:t>
      </w:r>
    </w:p>
    <w:p w14:paraId="0E71F798" w14:textId="77777777" w:rsidR="000034D2" w:rsidRPr="00CB7047" w:rsidRDefault="000034D2" w:rsidP="000034D2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453432C6" w14:textId="77777777" w:rsidR="000034D2" w:rsidRPr="00CB7047" w:rsidRDefault="000034D2" w:rsidP="000034D2">
      <w:pPr>
        <w:pStyle w:val="PL"/>
      </w:pPr>
      <w:r w:rsidRPr="00CB7047">
        <w:t xml:space="preserve">              schema:</w:t>
      </w:r>
    </w:p>
    <w:p w14:paraId="7E8CA460" w14:textId="77777777" w:rsidR="000034D2" w:rsidRPr="00CB7047" w:rsidRDefault="000034D2" w:rsidP="000034D2">
      <w:pPr>
        <w:pStyle w:val="PL"/>
      </w:pPr>
      <w:r w:rsidRPr="00CB7047">
        <w:t xml:space="preserve">                type: string</w:t>
      </w:r>
    </w:p>
    <w:p w14:paraId="748AFDE5" w14:textId="77777777" w:rsidR="000034D2" w:rsidRPr="00B06F7A" w:rsidRDefault="000034D2" w:rsidP="000034D2">
      <w:pPr>
        <w:pStyle w:val="PL"/>
      </w:pPr>
      <w:r w:rsidRPr="00B06F7A">
        <w:t xml:space="preserve">        '200':</w:t>
      </w:r>
    </w:p>
    <w:p w14:paraId="133B2052" w14:textId="77777777" w:rsidR="000034D2" w:rsidRPr="00B06F7A" w:rsidRDefault="000034D2" w:rsidP="000034D2">
      <w:pPr>
        <w:pStyle w:val="PL"/>
      </w:pPr>
      <w:r w:rsidRPr="00B06F7A">
        <w:lastRenderedPageBreak/>
        <w:t xml:space="preserve">          description: Expected response to a valid request</w:t>
      </w:r>
    </w:p>
    <w:p w14:paraId="5E53B371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4C17E518" w14:textId="77777777" w:rsidR="000034D2" w:rsidRPr="00B06F7A" w:rsidRDefault="000034D2" w:rsidP="000034D2">
      <w:pPr>
        <w:pStyle w:val="PL"/>
      </w:pPr>
      <w:r w:rsidRPr="00B06F7A">
        <w:t xml:space="preserve">            application/json:</w:t>
      </w:r>
    </w:p>
    <w:p w14:paraId="4BBCAAE6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1FF529F3" w14:textId="77777777" w:rsidR="000034D2" w:rsidRPr="00B06F7A" w:rsidRDefault="000034D2" w:rsidP="000034D2">
      <w:pPr>
        <w:pStyle w:val="PL"/>
      </w:pPr>
      <w:r w:rsidRPr="00B06F7A">
        <w:t xml:space="preserve">                $ref: '#/components/schemas/SmsfRegistration'</w:t>
      </w:r>
    </w:p>
    <w:p w14:paraId="1B571470" w14:textId="77777777" w:rsidR="000034D2" w:rsidRPr="007021DF" w:rsidRDefault="000034D2" w:rsidP="000034D2">
      <w:pPr>
        <w:pStyle w:val="PL"/>
      </w:pPr>
      <w:r w:rsidRPr="007021DF">
        <w:t xml:space="preserve">          headers:</w:t>
      </w:r>
    </w:p>
    <w:p w14:paraId="76B7D943" w14:textId="77777777" w:rsidR="000034D2" w:rsidRPr="00CB7047" w:rsidRDefault="000034D2" w:rsidP="000034D2">
      <w:pPr>
        <w:pStyle w:val="PL"/>
      </w:pPr>
      <w:r w:rsidRPr="00CB7047">
        <w:t xml:space="preserve">            ETag:</w:t>
      </w:r>
    </w:p>
    <w:p w14:paraId="0616D19C" w14:textId="77777777" w:rsidR="000034D2" w:rsidRPr="00CB7047" w:rsidRDefault="000034D2" w:rsidP="000034D2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3474014C" w14:textId="77777777" w:rsidR="000034D2" w:rsidRPr="00CB7047" w:rsidRDefault="000034D2" w:rsidP="000034D2">
      <w:pPr>
        <w:pStyle w:val="PL"/>
      </w:pPr>
      <w:r w:rsidRPr="00CB7047">
        <w:t xml:space="preserve">              schema:</w:t>
      </w:r>
    </w:p>
    <w:p w14:paraId="6162A037" w14:textId="77777777" w:rsidR="000034D2" w:rsidRPr="00CB7047" w:rsidRDefault="000034D2" w:rsidP="000034D2">
      <w:pPr>
        <w:pStyle w:val="PL"/>
      </w:pPr>
      <w:r w:rsidRPr="00CB7047">
        <w:t xml:space="preserve">                type: string</w:t>
      </w:r>
    </w:p>
    <w:p w14:paraId="1FA9557E" w14:textId="77777777" w:rsidR="000034D2" w:rsidRPr="00B06F7A" w:rsidRDefault="000034D2" w:rsidP="000034D2">
      <w:pPr>
        <w:pStyle w:val="PL"/>
      </w:pPr>
      <w:r w:rsidRPr="00B06F7A">
        <w:t xml:space="preserve">        '204':</w:t>
      </w:r>
    </w:p>
    <w:p w14:paraId="3E4191C0" w14:textId="77777777" w:rsidR="000034D2" w:rsidRPr="00B06F7A" w:rsidRDefault="000034D2" w:rsidP="000034D2">
      <w:pPr>
        <w:pStyle w:val="PL"/>
      </w:pPr>
      <w:r w:rsidRPr="00B06F7A">
        <w:t xml:space="preserve">          description: No content</w:t>
      </w:r>
    </w:p>
    <w:p w14:paraId="74813775" w14:textId="77777777" w:rsidR="000034D2" w:rsidRPr="007021DF" w:rsidRDefault="000034D2" w:rsidP="000034D2">
      <w:pPr>
        <w:pStyle w:val="PL"/>
      </w:pPr>
      <w:r w:rsidRPr="007021DF">
        <w:t xml:space="preserve">          headers:</w:t>
      </w:r>
    </w:p>
    <w:p w14:paraId="1C397300" w14:textId="77777777" w:rsidR="000034D2" w:rsidRPr="00CB7047" w:rsidRDefault="000034D2" w:rsidP="000034D2">
      <w:pPr>
        <w:pStyle w:val="PL"/>
      </w:pPr>
      <w:r w:rsidRPr="00CB7047">
        <w:t xml:space="preserve">            ETag:</w:t>
      </w:r>
    </w:p>
    <w:p w14:paraId="62FD8543" w14:textId="77777777" w:rsidR="000034D2" w:rsidRPr="00CB7047" w:rsidRDefault="000034D2" w:rsidP="000034D2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32EE595F" w14:textId="77777777" w:rsidR="000034D2" w:rsidRPr="00CB7047" w:rsidRDefault="000034D2" w:rsidP="000034D2">
      <w:pPr>
        <w:pStyle w:val="PL"/>
      </w:pPr>
      <w:r w:rsidRPr="00CB7047">
        <w:t xml:space="preserve">              schema:</w:t>
      </w:r>
    </w:p>
    <w:p w14:paraId="7CE758EA" w14:textId="77777777" w:rsidR="000034D2" w:rsidRPr="00CB7047" w:rsidRDefault="000034D2" w:rsidP="000034D2">
      <w:pPr>
        <w:pStyle w:val="PL"/>
      </w:pPr>
      <w:r w:rsidRPr="00CB7047">
        <w:t xml:space="preserve">                type: string</w:t>
      </w:r>
    </w:p>
    <w:p w14:paraId="524B0D2E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4458770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A69927B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F253466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3158245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D76FE0A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78FC96B4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D2E65C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802B2B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2A90191D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75202B3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6E26302C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4A12F082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53A1940D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78B994FB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2954E5C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34EBC590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406EA3F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85567ED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F80BE4B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39114339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64CC4D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A282B7F" w14:textId="77777777" w:rsidR="000034D2" w:rsidRPr="00B06F7A" w:rsidRDefault="000034D2" w:rsidP="000034D2">
      <w:pPr>
        <w:pStyle w:val="PL"/>
      </w:pPr>
      <w:r w:rsidRPr="00B06F7A">
        <w:t xml:space="preserve">        default:</w:t>
      </w:r>
    </w:p>
    <w:p w14:paraId="6219743C" w14:textId="77777777" w:rsidR="000034D2" w:rsidRPr="00B06F7A" w:rsidRDefault="000034D2" w:rsidP="000034D2">
      <w:pPr>
        <w:pStyle w:val="PL"/>
      </w:pPr>
      <w:r w:rsidRPr="00B06F7A">
        <w:t xml:space="preserve">          description: Unexpected error</w:t>
      </w:r>
    </w:p>
    <w:p w14:paraId="058D1E7B" w14:textId="77777777" w:rsidR="000034D2" w:rsidRPr="00B06F7A" w:rsidRDefault="000034D2" w:rsidP="000034D2">
      <w:pPr>
        <w:pStyle w:val="PL"/>
      </w:pPr>
      <w:r w:rsidRPr="00B06F7A">
        <w:t xml:space="preserve">      callbacks:</w:t>
      </w:r>
    </w:p>
    <w:p w14:paraId="11D711C1" w14:textId="77777777" w:rsidR="000034D2" w:rsidRPr="00B06F7A" w:rsidRDefault="000034D2" w:rsidP="000034D2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02D0CE04" w14:textId="77777777" w:rsidR="000034D2" w:rsidRPr="00B06F7A" w:rsidRDefault="000034D2" w:rsidP="000034D2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1F7C2C13" w14:textId="77777777" w:rsidR="000034D2" w:rsidRPr="00B06F7A" w:rsidRDefault="000034D2" w:rsidP="000034D2">
      <w:pPr>
        <w:pStyle w:val="PL"/>
      </w:pPr>
      <w:r w:rsidRPr="00B06F7A">
        <w:t xml:space="preserve">            post:</w:t>
      </w:r>
    </w:p>
    <w:p w14:paraId="79B3865B" w14:textId="77777777" w:rsidR="000034D2" w:rsidRPr="00B06F7A" w:rsidRDefault="000034D2" w:rsidP="000034D2">
      <w:pPr>
        <w:pStyle w:val="PL"/>
      </w:pPr>
      <w:r w:rsidRPr="00B06F7A">
        <w:t xml:space="preserve">              requestBody:</w:t>
      </w:r>
    </w:p>
    <w:p w14:paraId="77363D67" w14:textId="77777777" w:rsidR="000034D2" w:rsidRPr="00B06F7A" w:rsidRDefault="000034D2" w:rsidP="000034D2">
      <w:pPr>
        <w:pStyle w:val="PL"/>
      </w:pPr>
      <w:r w:rsidRPr="00B06F7A">
        <w:t xml:space="preserve">                required: true</w:t>
      </w:r>
    </w:p>
    <w:p w14:paraId="76DE8B6E" w14:textId="77777777" w:rsidR="000034D2" w:rsidRPr="00B06F7A" w:rsidRDefault="000034D2" w:rsidP="000034D2">
      <w:pPr>
        <w:pStyle w:val="PL"/>
      </w:pPr>
      <w:r w:rsidRPr="00B06F7A">
        <w:t xml:space="preserve">                content:</w:t>
      </w:r>
    </w:p>
    <w:p w14:paraId="5297F445" w14:textId="77777777" w:rsidR="000034D2" w:rsidRPr="00B06F7A" w:rsidRDefault="000034D2" w:rsidP="000034D2">
      <w:pPr>
        <w:pStyle w:val="PL"/>
      </w:pPr>
      <w:r w:rsidRPr="00B06F7A">
        <w:t xml:space="preserve">                  application/json:</w:t>
      </w:r>
    </w:p>
    <w:p w14:paraId="2A82D7E7" w14:textId="77777777" w:rsidR="000034D2" w:rsidRPr="00B06F7A" w:rsidRDefault="000034D2" w:rsidP="000034D2">
      <w:pPr>
        <w:pStyle w:val="PL"/>
      </w:pPr>
      <w:r w:rsidRPr="00B06F7A">
        <w:t xml:space="preserve">                    schema:</w:t>
      </w:r>
    </w:p>
    <w:p w14:paraId="78A194C7" w14:textId="77777777" w:rsidR="000034D2" w:rsidRPr="00B06F7A" w:rsidRDefault="000034D2" w:rsidP="000034D2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69D58AA8" w14:textId="77777777" w:rsidR="000034D2" w:rsidRPr="00B06F7A" w:rsidRDefault="000034D2" w:rsidP="000034D2">
      <w:pPr>
        <w:pStyle w:val="PL"/>
      </w:pPr>
      <w:r w:rsidRPr="00B06F7A">
        <w:t xml:space="preserve">              responses:</w:t>
      </w:r>
    </w:p>
    <w:p w14:paraId="40352C51" w14:textId="77777777" w:rsidR="000034D2" w:rsidRPr="00B06F7A" w:rsidRDefault="000034D2" w:rsidP="000034D2">
      <w:pPr>
        <w:pStyle w:val="PL"/>
      </w:pPr>
      <w:r w:rsidRPr="00B06F7A">
        <w:t xml:space="preserve">                '204':</w:t>
      </w:r>
    </w:p>
    <w:p w14:paraId="52F1FEBC" w14:textId="77777777" w:rsidR="000034D2" w:rsidRPr="00B06F7A" w:rsidRDefault="000034D2" w:rsidP="000034D2">
      <w:pPr>
        <w:pStyle w:val="PL"/>
      </w:pPr>
      <w:r w:rsidRPr="00B06F7A">
        <w:t xml:space="preserve">                  description: Successful Notification response</w:t>
      </w:r>
    </w:p>
    <w:p w14:paraId="28C64DF0" w14:textId="77777777" w:rsidR="000034D2" w:rsidRPr="00B06F7A" w:rsidRDefault="000034D2" w:rsidP="000034D2">
      <w:pPr>
        <w:pStyle w:val="PL"/>
      </w:pPr>
      <w:r w:rsidRPr="00B06F7A">
        <w:t xml:space="preserve">                '307':</w:t>
      </w:r>
    </w:p>
    <w:p w14:paraId="5AA8A948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137318BC" w14:textId="77777777" w:rsidR="000034D2" w:rsidRPr="00B06F7A" w:rsidRDefault="000034D2" w:rsidP="000034D2">
      <w:pPr>
        <w:pStyle w:val="PL"/>
      </w:pPr>
      <w:r w:rsidRPr="00B06F7A">
        <w:t xml:space="preserve">                '308':</w:t>
      </w:r>
    </w:p>
    <w:p w14:paraId="4188952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2FCEBD2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293A6B2A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412DEB5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9AB6F6F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60DEB99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5B82752D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36D6165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4E23DD0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50E30BB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314551D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4B6136DD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B8297FF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C0DF81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EF26358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3D9DF2B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85330F0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A89497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FD54C9A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4E88404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  '500':</w:t>
      </w:r>
    </w:p>
    <w:p w14:paraId="271D5FA7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2CEB471C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5913D4E9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68DBE36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56AF004A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12AB00FC" w14:textId="77777777" w:rsidR="000034D2" w:rsidRPr="00B06F7A" w:rsidRDefault="000034D2" w:rsidP="000034D2">
      <w:pPr>
        <w:pStyle w:val="PL"/>
      </w:pPr>
      <w:r w:rsidRPr="00B06F7A">
        <w:t xml:space="preserve">                default:</w:t>
      </w:r>
    </w:p>
    <w:p w14:paraId="45517ED1" w14:textId="77777777" w:rsidR="000034D2" w:rsidRPr="00B06F7A" w:rsidRDefault="000034D2" w:rsidP="000034D2">
      <w:pPr>
        <w:pStyle w:val="PL"/>
      </w:pPr>
      <w:r w:rsidRPr="00B06F7A">
        <w:t xml:space="preserve">                  description: Unexpected error</w:t>
      </w:r>
    </w:p>
    <w:p w14:paraId="627AE566" w14:textId="77777777" w:rsidR="000034D2" w:rsidRPr="00B06F7A" w:rsidRDefault="000034D2" w:rsidP="000034D2">
      <w:pPr>
        <w:pStyle w:val="PL"/>
      </w:pPr>
      <w:r w:rsidRPr="00B06F7A">
        <w:t xml:space="preserve">    delete:</w:t>
      </w:r>
    </w:p>
    <w:p w14:paraId="1FBF7337" w14:textId="77777777" w:rsidR="000034D2" w:rsidRPr="00B06F7A" w:rsidRDefault="000034D2" w:rsidP="000034D2">
      <w:pPr>
        <w:pStyle w:val="PL"/>
      </w:pPr>
      <w:r w:rsidRPr="00B06F7A">
        <w:t xml:space="preserve">      summary: delete SMSF registration for non 3GPP access</w:t>
      </w:r>
    </w:p>
    <w:p w14:paraId="0EB3D3CF" w14:textId="77777777" w:rsidR="000034D2" w:rsidRPr="00B06F7A" w:rsidRDefault="000034D2" w:rsidP="000034D2">
      <w:pPr>
        <w:pStyle w:val="PL"/>
      </w:pPr>
      <w:r w:rsidRPr="00B06F7A">
        <w:t xml:space="preserve">      operationId: Non3GppSmsfDeregistration</w:t>
      </w:r>
    </w:p>
    <w:p w14:paraId="23D162F9" w14:textId="77777777" w:rsidR="000034D2" w:rsidRPr="00B06F7A" w:rsidRDefault="000034D2" w:rsidP="000034D2">
      <w:pPr>
        <w:pStyle w:val="PL"/>
      </w:pPr>
      <w:r w:rsidRPr="00B06F7A">
        <w:t xml:space="preserve">      tags:</w:t>
      </w:r>
    </w:p>
    <w:p w14:paraId="32CEBBD5" w14:textId="77777777" w:rsidR="000034D2" w:rsidRPr="00B06F7A" w:rsidRDefault="000034D2" w:rsidP="000034D2">
      <w:pPr>
        <w:pStyle w:val="PL"/>
      </w:pPr>
      <w:r w:rsidRPr="00B06F7A">
        <w:t xml:space="preserve">        - SMSF Deregistration for non-3GPP access</w:t>
      </w:r>
    </w:p>
    <w:p w14:paraId="400897E5" w14:textId="77777777" w:rsidR="000034D2" w:rsidRPr="00B06F7A" w:rsidRDefault="000034D2" w:rsidP="000034D2">
      <w:pPr>
        <w:pStyle w:val="PL"/>
      </w:pPr>
      <w:r w:rsidRPr="00B06F7A">
        <w:t xml:space="preserve">      security:</w:t>
      </w:r>
    </w:p>
    <w:p w14:paraId="24B80AE7" w14:textId="77777777" w:rsidR="000034D2" w:rsidRPr="00B06F7A" w:rsidRDefault="000034D2" w:rsidP="000034D2">
      <w:pPr>
        <w:pStyle w:val="PL"/>
      </w:pPr>
      <w:r w:rsidRPr="00B06F7A">
        <w:t xml:space="preserve">        - {}</w:t>
      </w:r>
    </w:p>
    <w:p w14:paraId="43870A2C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2E9E140D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0173F6F1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58D52236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038E6756" w14:textId="77777777" w:rsidR="000034D2" w:rsidRPr="00B06F7A" w:rsidRDefault="000034D2" w:rsidP="000034D2">
      <w:pPr>
        <w:pStyle w:val="PL"/>
      </w:pPr>
      <w:r w:rsidRPr="00B06F7A">
        <w:t xml:space="preserve">          - nudm-uecm:smsf-registration:write</w:t>
      </w:r>
    </w:p>
    <w:p w14:paraId="091EF489" w14:textId="77777777" w:rsidR="000034D2" w:rsidRPr="00B06F7A" w:rsidRDefault="000034D2" w:rsidP="000034D2">
      <w:pPr>
        <w:pStyle w:val="PL"/>
      </w:pPr>
      <w:r w:rsidRPr="00B06F7A">
        <w:t xml:space="preserve">      parameters:</w:t>
      </w:r>
    </w:p>
    <w:p w14:paraId="0397D848" w14:textId="77777777" w:rsidR="000034D2" w:rsidRPr="00B06F7A" w:rsidRDefault="000034D2" w:rsidP="000034D2">
      <w:pPr>
        <w:pStyle w:val="PL"/>
      </w:pPr>
      <w:r w:rsidRPr="00B06F7A">
        <w:t xml:space="preserve">        - name: ueId</w:t>
      </w:r>
    </w:p>
    <w:p w14:paraId="7350F195" w14:textId="77777777" w:rsidR="000034D2" w:rsidRPr="00B06F7A" w:rsidRDefault="000034D2" w:rsidP="000034D2">
      <w:pPr>
        <w:pStyle w:val="PL"/>
      </w:pPr>
      <w:r w:rsidRPr="00B06F7A">
        <w:t xml:space="preserve">          in: path</w:t>
      </w:r>
    </w:p>
    <w:p w14:paraId="0350E083" w14:textId="77777777" w:rsidR="000034D2" w:rsidRPr="00B06F7A" w:rsidRDefault="000034D2" w:rsidP="000034D2">
      <w:pPr>
        <w:pStyle w:val="PL"/>
      </w:pPr>
      <w:r w:rsidRPr="00B06F7A">
        <w:t xml:space="preserve">          description: Identifier of the UE</w:t>
      </w:r>
    </w:p>
    <w:p w14:paraId="50C1ACF9" w14:textId="77777777" w:rsidR="000034D2" w:rsidRPr="00B06F7A" w:rsidRDefault="000034D2" w:rsidP="000034D2">
      <w:pPr>
        <w:pStyle w:val="PL"/>
      </w:pPr>
      <w:r w:rsidRPr="00B06F7A">
        <w:t xml:space="preserve">          required: true</w:t>
      </w:r>
    </w:p>
    <w:p w14:paraId="3115ACD2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2793AF09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'TS29571_CommonData.yaml#/components/schemas/Supi'</w:t>
      </w:r>
    </w:p>
    <w:p w14:paraId="67AEAF54" w14:textId="77777777" w:rsidR="000034D2" w:rsidRPr="00B06F7A" w:rsidRDefault="000034D2" w:rsidP="000034D2">
      <w:pPr>
        <w:pStyle w:val="PL"/>
      </w:pPr>
      <w:r w:rsidRPr="00B06F7A">
        <w:t xml:space="preserve">        - name: smsf-set-id</w:t>
      </w:r>
    </w:p>
    <w:p w14:paraId="33891929" w14:textId="77777777" w:rsidR="000034D2" w:rsidRPr="00B06F7A" w:rsidRDefault="000034D2" w:rsidP="000034D2">
      <w:pPr>
        <w:pStyle w:val="PL"/>
      </w:pPr>
      <w:r w:rsidRPr="00B06F7A">
        <w:t xml:space="preserve">          in: query</w:t>
      </w:r>
    </w:p>
    <w:p w14:paraId="2D970619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15D1BC82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'TS29571_CommonData.yaml#/components/schemas/NfSetId'</w:t>
      </w:r>
    </w:p>
    <w:p w14:paraId="2A398F62" w14:textId="77777777" w:rsidR="000034D2" w:rsidRPr="00CB7047" w:rsidRDefault="000034D2" w:rsidP="000034D2">
      <w:pPr>
        <w:pStyle w:val="PL"/>
      </w:pPr>
      <w:r w:rsidRPr="00CB7047">
        <w:t xml:space="preserve">        - name: If-Match</w:t>
      </w:r>
    </w:p>
    <w:p w14:paraId="7D3E795D" w14:textId="77777777" w:rsidR="000034D2" w:rsidRPr="00CB7047" w:rsidRDefault="000034D2" w:rsidP="000034D2">
      <w:pPr>
        <w:pStyle w:val="PL"/>
      </w:pPr>
      <w:r w:rsidRPr="00CB7047">
        <w:t xml:space="preserve">          in: header</w:t>
      </w:r>
    </w:p>
    <w:p w14:paraId="60C2F206" w14:textId="77777777" w:rsidR="000034D2" w:rsidRPr="00CB7047" w:rsidRDefault="000034D2" w:rsidP="000034D2">
      <w:pPr>
        <w:pStyle w:val="PL"/>
      </w:pPr>
      <w:r w:rsidRPr="00CB7047">
        <w:t xml:space="preserve">          description: Validator for conditional requests, as described in IETF RFC 7232, 3.1</w:t>
      </w:r>
    </w:p>
    <w:p w14:paraId="31CBB928" w14:textId="77777777" w:rsidR="000034D2" w:rsidRPr="00CB7047" w:rsidRDefault="000034D2" w:rsidP="000034D2">
      <w:pPr>
        <w:pStyle w:val="PL"/>
      </w:pPr>
      <w:r w:rsidRPr="00CB7047">
        <w:t xml:space="preserve">          schema:</w:t>
      </w:r>
    </w:p>
    <w:p w14:paraId="6F8AF95D" w14:textId="77777777" w:rsidR="000034D2" w:rsidRPr="00CB7047" w:rsidRDefault="000034D2" w:rsidP="000034D2">
      <w:pPr>
        <w:pStyle w:val="PL"/>
      </w:pPr>
      <w:r w:rsidRPr="00CB7047">
        <w:t xml:space="preserve">            type: string</w:t>
      </w:r>
    </w:p>
    <w:p w14:paraId="418D49B7" w14:textId="77777777" w:rsidR="000034D2" w:rsidRPr="00B06F7A" w:rsidRDefault="000034D2" w:rsidP="000034D2">
      <w:pPr>
        <w:pStyle w:val="PL"/>
      </w:pPr>
      <w:r w:rsidRPr="00B06F7A">
        <w:t xml:space="preserve">      responses:</w:t>
      </w:r>
    </w:p>
    <w:p w14:paraId="6451BEBB" w14:textId="77777777" w:rsidR="000034D2" w:rsidRPr="00B06F7A" w:rsidRDefault="000034D2" w:rsidP="000034D2">
      <w:pPr>
        <w:pStyle w:val="PL"/>
      </w:pPr>
      <w:r w:rsidRPr="00B06F7A">
        <w:t xml:space="preserve">        '204':</w:t>
      </w:r>
    </w:p>
    <w:p w14:paraId="2F0EF030" w14:textId="77777777" w:rsidR="000034D2" w:rsidRPr="00B06F7A" w:rsidRDefault="000034D2" w:rsidP="000034D2">
      <w:pPr>
        <w:pStyle w:val="PL"/>
      </w:pPr>
      <w:r w:rsidRPr="00B06F7A">
        <w:t xml:space="preserve">          description: Expected response to a valid request</w:t>
      </w:r>
    </w:p>
    <w:p w14:paraId="6B213C9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51FA222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99BF4A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F057FB6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101492D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496117F1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2CE0552A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52FF33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B925F59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09608F0F" w14:textId="77777777" w:rsidR="000034D2" w:rsidRPr="00B06F7A" w:rsidRDefault="000034D2" w:rsidP="000034D2">
      <w:pPr>
        <w:pStyle w:val="PL"/>
      </w:pPr>
      <w:r w:rsidRPr="00B06F7A">
        <w:t xml:space="preserve">          description: Unprocessable Request</w:t>
      </w:r>
    </w:p>
    <w:p w14:paraId="585CEEFD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00495720" w14:textId="77777777" w:rsidR="000034D2" w:rsidRPr="00B06F7A" w:rsidRDefault="000034D2" w:rsidP="000034D2">
      <w:pPr>
        <w:pStyle w:val="PL"/>
      </w:pPr>
      <w:r w:rsidRPr="00B06F7A">
        <w:t xml:space="preserve">            application/problem+json:</w:t>
      </w:r>
    </w:p>
    <w:p w14:paraId="18A019BB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5107C9C4" w14:textId="77777777" w:rsidR="000034D2" w:rsidRPr="00B06F7A" w:rsidRDefault="000034D2" w:rsidP="000034D2">
      <w:pPr>
        <w:pStyle w:val="PL"/>
      </w:pPr>
      <w:r w:rsidRPr="00B06F7A">
        <w:t xml:space="preserve">                $ref: 'TS29571_CommonData.yaml#/components/schemas/ProblemDetails'</w:t>
      </w:r>
    </w:p>
    <w:p w14:paraId="32D43A34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2C9AC51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DE4679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E6695E6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091591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312CA13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2DF202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4E07B0B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2DCFB6F" w14:textId="77777777" w:rsidR="000034D2" w:rsidRPr="00B06F7A" w:rsidRDefault="000034D2" w:rsidP="000034D2">
      <w:pPr>
        <w:pStyle w:val="PL"/>
      </w:pPr>
      <w:r w:rsidRPr="00B06F7A">
        <w:t xml:space="preserve">        default:</w:t>
      </w:r>
    </w:p>
    <w:p w14:paraId="62A6B221" w14:textId="77777777" w:rsidR="000034D2" w:rsidRPr="00B06F7A" w:rsidRDefault="000034D2" w:rsidP="000034D2">
      <w:pPr>
        <w:pStyle w:val="PL"/>
      </w:pPr>
      <w:r w:rsidRPr="00B06F7A">
        <w:t xml:space="preserve">          description: Unexpected error</w:t>
      </w:r>
    </w:p>
    <w:p w14:paraId="300C8FE7" w14:textId="77777777" w:rsidR="000034D2" w:rsidRPr="00B06F7A" w:rsidRDefault="000034D2" w:rsidP="000034D2">
      <w:pPr>
        <w:pStyle w:val="PL"/>
      </w:pPr>
      <w:r w:rsidRPr="00B06F7A">
        <w:t xml:space="preserve">    get:</w:t>
      </w:r>
    </w:p>
    <w:p w14:paraId="6CF96AAE" w14:textId="77777777" w:rsidR="000034D2" w:rsidRPr="00B06F7A" w:rsidRDefault="000034D2" w:rsidP="000034D2">
      <w:pPr>
        <w:pStyle w:val="PL"/>
      </w:pPr>
      <w:r w:rsidRPr="00B06F7A">
        <w:t xml:space="preserve">      summary: retrieve the SMSF registration for non-3GPP access information</w:t>
      </w:r>
    </w:p>
    <w:p w14:paraId="377E8647" w14:textId="77777777" w:rsidR="000034D2" w:rsidRPr="00B06F7A" w:rsidRDefault="000034D2" w:rsidP="000034D2">
      <w:pPr>
        <w:pStyle w:val="PL"/>
      </w:pPr>
      <w:r w:rsidRPr="00B06F7A">
        <w:t xml:space="preserve">      operationId: GetNon3GppSmsfRegistration</w:t>
      </w:r>
    </w:p>
    <w:p w14:paraId="0BF22F62" w14:textId="77777777" w:rsidR="000034D2" w:rsidRPr="00B06F7A" w:rsidRDefault="000034D2" w:rsidP="000034D2">
      <w:pPr>
        <w:pStyle w:val="PL"/>
      </w:pPr>
      <w:r w:rsidRPr="00B06F7A">
        <w:t xml:space="preserve">      tags:</w:t>
      </w:r>
    </w:p>
    <w:p w14:paraId="6510710E" w14:textId="77777777" w:rsidR="000034D2" w:rsidRPr="00B06F7A" w:rsidRDefault="000034D2" w:rsidP="000034D2">
      <w:pPr>
        <w:pStyle w:val="PL"/>
      </w:pPr>
      <w:r w:rsidRPr="00B06F7A">
        <w:t xml:space="preserve">        - SMSF non-3GPP access Registration Info Retrieval</w:t>
      </w:r>
    </w:p>
    <w:p w14:paraId="42CE179A" w14:textId="77777777" w:rsidR="000034D2" w:rsidRPr="00B06F7A" w:rsidRDefault="000034D2" w:rsidP="000034D2">
      <w:pPr>
        <w:pStyle w:val="PL"/>
      </w:pPr>
      <w:r w:rsidRPr="00B06F7A">
        <w:t xml:space="preserve">      parameters:</w:t>
      </w:r>
    </w:p>
    <w:p w14:paraId="776C4FE6" w14:textId="77777777" w:rsidR="000034D2" w:rsidRPr="00B06F7A" w:rsidRDefault="000034D2" w:rsidP="000034D2">
      <w:pPr>
        <w:pStyle w:val="PL"/>
      </w:pPr>
      <w:r w:rsidRPr="00B06F7A">
        <w:t xml:space="preserve">        - name: ueId</w:t>
      </w:r>
    </w:p>
    <w:p w14:paraId="11422C69" w14:textId="77777777" w:rsidR="000034D2" w:rsidRPr="00B06F7A" w:rsidRDefault="000034D2" w:rsidP="000034D2">
      <w:pPr>
        <w:pStyle w:val="PL"/>
      </w:pPr>
      <w:r w:rsidRPr="00B06F7A">
        <w:t xml:space="preserve">          in: path</w:t>
      </w:r>
    </w:p>
    <w:p w14:paraId="32AE6361" w14:textId="77777777" w:rsidR="000034D2" w:rsidRPr="00B06F7A" w:rsidRDefault="000034D2" w:rsidP="000034D2">
      <w:pPr>
        <w:pStyle w:val="PL"/>
      </w:pPr>
      <w:r w:rsidRPr="00B06F7A">
        <w:t xml:space="preserve">          description: Identifier of the UE</w:t>
      </w:r>
    </w:p>
    <w:p w14:paraId="672752A8" w14:textId="77777777" w:rsidR="000034D2" w:rsidRPr="00B06F7A" w:rsidRDefault="000034D2" w:rsidP="000034D2">
      <w:pPr>
        <w:pStyle w:val="PL"/>
      </w:pPr>
      <w:r w:rsidRPr="00B06F7A">
        <w:t xml:space="preserve">          required: true</w:t>
      </w:r>
    </w:p>
    <w:p w14:paraId="6A9AEFBD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54EC1766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'TS29571_CommonData.yaml#/components/schemas/Gpsi'</w:t>
      </w:r>
    </w:p>
    <w:p w14:paraId="004A99EC" w14:textId="77777777" w:rsidR="000034D2" w:rsidRPr="00B06F7A" w:rsidRDefault="000034D2" w:rsidP="000034D2">
      <w:pPr>
        <w:pStyle w:val="PL"/>
      </w:pPr>
      <w:r w:rsidRPr="00B06F7A">
        <w:t xml:space="preserve">        - name: supported-features</w:t>
      </w:r>
    </w:p>
    <w:p w14:paraId="48FF9B7F" w14:textId="77777777" w:rsidR="000034D2" w:rsidRPr="00B06F7A" w:rsidRDefault="000034D2" w:rsidP="000034D2">
      <w:pPr>
        <w:pStyle w:val="PL"/>
      </w:pPr>
      <w:r w:rsidRPr="00B06F7A">
        <w:t xml:space="preserve">          in: query</w:t>
      </w:r>
    </w:p>
    <w:p w14:paraId="10FD29CA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5B38D34B" w14:textId="77777777" w:rsidR="000034D2" w:rsidRPr="00B06F7A" w:rsidRDefault="000034D2" w:rsidP="000034D2">
      <w:pPr>
        <w:pStyle w:val="PL"/>
      </w:pPr>
      <w:r w:rsidRPr="00B06F7A">
        <w:lastRenderedPageBreak/>
        <w:t xml:space="preserve">            $ref: 'TS29571_CommonData.yaml#/components/schemas/SupportedFeatures'</w:t>
      </w:r>
    </w:p>
    <w:p w14:paraId="2E0EC4D5" w14:textId="77777777" w:rsidR="000034D2" w:rsidRPr="00B06F7A" w:rsidRDefault="000034D2" w:rsidP="000034D2">
      <w:pPr>
        <w:pStyle w:val="PL"/>
      </w:pPr>
      <w:r w:rsidRPr="00B06F7A">
        <w:t xml:space="preserve">      responses:</w:t>
      </w:r>
    </w:p>
    <w:p w14:paraId="07A1D807" w14:textId="77777777" w:rsidR="000034D2" w:rsidRPr="00B06F7A" w:rsidRDefault="000034D2" w:rsidP="000034D2">
      <w:pPr>
        <w:pStyle w:val="PL"/>
      </w:pPr>
      <w:r w:rsidRPr="00B06F7A">
        <w:t xml:space="preserve">        '200':</w:t>
      </w:r>
    </w:p>
    <w:p w14:paraId="66E9444E" w14:textId="77777777" w:rsidR="000034D2" w:rsidRPr="00B06F7A" w:rsidRDefault="000034D2" w:rsidP="000034D2">
      <w:pPr>
        <w:pStyle w:val="PL"/>
      </w:pPr>
      <w:r w:rsidRPr="00B06F7A">
        <w:t xml:space="preserve">          description: Expected response to a valid request</w:t>
      </w:r>
    </w:p>
    <w:p w14:paraId="1DEE5448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5B240FDE" w14:textId="77777777" w:rsidR="000034D2" w:rsidRPr="00B06F7A" w:rsidRDefault="000034D2" w:rsidP="000034D2">
      <w:pPr>
        <w:pStyle w:val="PL"/>
      </w:pPr>
      <w:r w:rsidRPr="00B06F7A">
        <w:t xml:space="preserve">            application/json:</w:t>
      </w:r>
    </w:p>
    <w:p w14:paraId="11819CF4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346F064C" w14:textId="77777777" w:rsidR="000034D2" w:rsidRPr="00B06F7A" w:rsidRDefault="000034D2" w:rsidP="000034D2">
      <w:pPr>
        <w:pStyle w:val="PL"/>
      </w:pPr>
      <w:r w:rsidRPr="00B06F7A">
        <w:t xml:space="preserve">                $ref: '#/components/schemas/SmsfRegistration'</w:t>
      </w:r>
    </w:p>
    <w:p w14:paraId="22515A4B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601AA1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8E6183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E3B6E6A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907A51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55508E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0A43131C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A40CB7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2C9D00C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033F2AF7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95FE79A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F44B651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A133B2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ED25A47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6DE5EA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BE35A61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C0F304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DBBE324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C05C3A1" w14:textId="77777777" w:rsidR="000034D2" w:rsidRPr="00B06F7A" w:rsidRDefault="000034D2" w:rsidP="000034D2">
      <w:pPr>
        <w:pStyle w:val="PL"/>
      </w:pPr>
      <w:r w:rsidRPr="00B06F7A">
        <w:t xml:space="preserve">        default:</w:t>
      </w:r>
    </w:p>
    <w:p w14:paraId="442ED260" w14:textId="77777777" w:rsidR="000034D2" w:rsidRPr="00B06F7A" w:rsidRDefault="000034D2" w:rsidP="000034D2">
      <w:pPr>
        <w:pStyle w:val="PL"/>
      </w:pPr>
      <w:r w:rsidRPr="00B06F7A">
        <w:t xml:space="preserve">          description: Unexpected error</w:t>
      </w:r>
    </w:p>
    <w:p w14:paraId="49B81C9A" w14:textId="77777777" w:rsidR="000034D2" w:rsidRPr="00B06F7A" w:rsidRDefault="000034D2" w:rsidP="000034D2">
      <w:pPr>
        <w:pStyle w:val="PL"/>
        <w:rPr>
          <w:ins w:id="628" w:author="Jesus de Gregorio" w:date="2023-04-03T12:51:00Z"/>
        </w:rPr>
      </w:pPr>
      <w:ins w:id="629" w:author="Jesus de Gregorio" w:date="2023-04-03T12:51:00Z">
        <w:r w:rsidRPr="00B06F7A">
          <w:t xml:space="preserve">    patch:</w:t>
        </w:r>
      </w:ins>
    </w:p>
    <w:p w14:paraId="372E1956" w14:textId="4EAF929E" w:rsidR="000034D2" w:rsidRPr="00B06F7A" w:rsidRDefault="000034D2" w:rsidP="000034D2">
      <w:pPr>
        <w:pStyle w:val="PL"/>
        <w:rPr>
          <w:ins w:id="630" w:author="Jesus de Gregorio" w:date="2023-04-03T12:51:00Z"/>
        </w:rPr>
      </w:pPr>
      <w:ins w:id="631" w:author="Jesus de Gregorio" w:date="2023-04-03T12:51:00Z">
        <w:r w:rsidRPr="00B06F7A">
          <w:t xml:space="preserve">      summary: update a parameter in the </w:t>
        </w:r>
        <w:r>
          <w:t>SMSF</w:t>
        </w:r>
        <w:r w:rsidRPr="00B06F7A">
          <w:t xml:space="preserve"> registration for non-3GPP access</w:t>
        </w:r>
      </w:ins>
    </w:p>
    <w:p w14:paraId="7E8EC677" w14:textId="48E7AA0F" w:rsidR="000034D2" w:rsidRPr="00B06F7A" w:rsidRDefault="000034D2" w:rsidP="000034D2">
      <w:pPr>
        <w:pStyle w:val="PL"/>
        <w:rPr>
          <w:ins w:id="632" w:author="Jesus de Gregorio" w:date="2023-04-03T12:51:00Z"/>
        </w:rPr>
      </w:pPr>
      <w:ins w:id="633" w:author="Jesus de Gregorio" w:date="2023-04-03T12:51:00Z">
        <w:r w:rsidRPr="00B06F7A">
          <w:t xml:space="preserve">      operationId: Update</w:t>
        </w:r>
        <w:r>
          <w:t>Smsf</w:t>
        </w:r>
        <w:r w:rsidRPr="00B06F7A">
          <w:t>Non3GppRegistration</w:t>
        </w:r>
      </w:ins>
    </w:p>
    <w:p w14:paraId="4660B559" w14:textId="77777777" w:rsidR="000034D2" w:rsidRPr="00B06F7A" w:rsidRDefault="000034D2" w:rsidP="000034D2">
      <w:pPr>
        <w:pStyle w:val="PL"/>
        <w:rPr>
          <w:ins w:id="634" w:author="Jesus de Gregorio" w:date="2023-04-03T12:51:00Z"/>
        </w:rPr>
      </w:pPr>
      <w:ins w:id="635" w:author="Jesus de Gregorio" w:date="2023-04-03T12:51:00Z">
        <w:r w:rsidRPr="00B06F7A">
          <w:t xml:space="preserve">      tags:</w:t>
        </w:r>
      </w:ins>
    </w:p>
    <w:p w14:paraId="0719E363" w14:textId="2BFCBD1D" w:rsidR="000034D2" w:rsidRPr="00B06F7A" w:rsidRDefault="000034D2" w:rsidP="000034D2">
      <w:pPr>
        <w:pStyle w:val="PL"/>
        <w:rPr>
          <w:ins w:id="636" w:author="Jesus de Gregorio" w:date="2023-04-03T12:51:00Z"/>
        </w:rPr>
      </w:pPr>
      <w:ins w:id="637" w:author="Jesus de Gregorio" w:date="2023-04-03T12:51:00Z">
        <w:r w:rsidRPr="00B06F7A">
          <w:t xml:space="preserve">        - Parameter update in the </w:t>
        </w:r>
        <w:r>
          <w:t>SMSF</w:t>
        </w:r>
        <w:r w:rsidRPr="00B06F7A">
          <w:t xml:space="preserve"> registration for non-3GPP access</w:t>
        </w:r>
      </w:ins>
    </w:p>
    <w:p w14:paraId="07350E75" w14:textId="77777777" w:rsidR="000034D2" w:rsidRPr="00B06F7A" w:rsidRDefault="000034D2" w:rsidP="000034D2">
      <w:pPr>
        <w:pStyle w:val="PL"/>
        <w:rPr>
          <w:ins w:id="638" w:author="Jesus de Gregorio" w:date="2023-04-03T12:51:00Z"/>
        </w:rPr>
      </w:pPr>
      <w:ins w:id="639" w:author="Jesus de Gregorio" w:date="2023-04-03T12:51:00Z">
        <w:r w:rsidRPr="00B06F7A">
          <w:t xml:space="preserve">      security:</w:t>
        </w:r>
      </w:ins>
    </w:p>
    <w:p w14:paraId="1978488B" w14:textId="77777777" w:rsidR="000034D2" w:rsidRPr="00B06F7A" w:rsidRDefault="000034D2" w:rsidP="000034D2">
      <w:pPr>
        <w:pStyle w:val="PL"/>
        <w:rPr>
          <w:ins w:id="640" w:author="Jesus de Gregorio" w:date="2023-04-03T12:51:00Z"/>
        </w:rPr>
      </w:pPr>
      <w:ins w:id="641" w:author="Jesus de Gregorio" w:date="2023-04-03T12:51:00Z">
        <w:r w:rsidRPr="00B06F7A">
          <w:t xml:space="preserve">        - {}</w:t>
        </w:r>
      </w:ins>
    </w:p>
    <w:p w14:paraId="3683AC27" w14:textId="77777777" w:rsidR="000034D2" w:rsidRPr="00B06F7A" w:rsidRDefault="000034D2" w:rsidP="000034D2">
      <w:pPr>
        <w:pStyle w:val="PL"/>
        <w:rPr>
          <w:ins w:id="642" w:author="Jesus de Gregorio" w:date="2023-04-03T12:51:00Z"/>
        </w:rPr>
      </w:pPr>
      <w:ins w:id="643" w:author="Jesus de Gregorio" w:date="2023-04-03T12:51:00Z">
        <w:r w:rsidRPr="00B06F7A">
          <w:t xml:space="preserve">        - oAuth2ClientCredentials:</w:t>
        </w:r>
      </w:ins>
    </w:p>
    <w:p w14:paraId="74701BB9" w14:textId="77777777" w:rsidR="000034D2" w:rsidRPr="00B06F7A" w:rsidRDefault="000034D2" w:rsidP="000034D2">
      <w:pPr>
        <w:pStyle w:val="PL"/>
        <w:rPr>
          <w:ins w:id="644" w:author="Jesus de Gregorio" w:date="2023-04-03T12:51:00Z"/>
        </w:rPr>
      </w:pPr>
      <w:ins w:id="645" w:author="Jesus de Gregorio" w:date="2023-04-03T12:51:00Z">
        <w:r w:rsidRPr="00B06F7A">
          <w:t xml:space="preserve">          - nudm-uecm</w:t>
        </w:r>
      </w:ins>
    </w:p>
    <w:p w14:paraId="0BE473F5" w14:textId="77777777" w:rsidR="000034D2" w:rsidRPr="00B06F7A" w:rsidRDefault="000034D2" w:rsidP="000034D2">
      <w:pPr>
        <w:pStyle w:val="PL"/>
        <w:rPr>
          <w:ins w:id="646" w:author="Jesus de Gregorio" w:date="2023-04-03T12:51:00Z"/>
        </w:rPr>
      </w:pPr>
      <w:ins w:id="647" w:author="Jesus de Gregorio" w:date="2023-04-03T12:51:00Z">
        <w:r w:rsidRPr="00B06F7A">
          <w:t xml:space="preserve">        - oAuth2ClientCredentials:</w:t>
        </w:r>
      </w:ins>
    </w:p>
    <w:p w14:paraId="56413945" w14:textId="77777777" w:rsidR="000034D2" w:rsidRPr="00B06F7A" w:rsidRDefault="000034D2" w:rsidP="000034D2">
      <w:pPr>
        <w:pStyle w:val="PL"/>
        <w:rPr>
          <w:ins w:id="648" w:author="Jesus de Gregorio" w:date="2023-04-03T12:51:00Z"/>
        </w:rPr>
      </w:pPr>
      <w:ins w:id="649" w:author="Jesus de Gregorio" w:date="2023-04-03T12:51:00Z">
        <w:r w:rsidRPr="00B06F7A">
          <w:t xml:space="preserve">          - nudm-uecm</w:t>
        </w:r>
      </w:ins>
    </w:p>
    <w:p w14:paraId="1F3EFFE8" w14:textId="3861BF6E" w:rsidR="000034D2" w:rsidRPr="00B06F7A" w:rsidRDefault="000034D2" w:rsidP="000034D2">
      <w:pPr>
        <w:pStyle w:val="PL"/>
        <w:rPr>
          <w:ins w:id="650" w:author="Jesus de Gregorio" w:date="2023-04-03T12:51:00Z"/>
        </w:rPr>
      </w:pPr>
      <w:ins w:id="651" w:author="Jesus de Gregorio" w:date="2023-04-03T12:51:00Z">
        <w:r w:rsidRPr="00B06F7A">
          <w:t xml:space="preserve">          - nudm-uecm:</w:t>
        </w:r>
        <w:r>
          <w:t>smsf</w:t>
        </w:r>
        <w:r w:rsidRPr="00B06F7A">
          <w:t>-registration:write</w:t>
        </w:r>
      </w:ins>
    </w:p>
    <w:p w14:paraId="4EEC3A14" w14:textId="77777777" w:rsidR="000034D2" w:rsidRPr="00B06F7A" w:rsidRDefault="000034D2" w:rsidP="000034D2">
      <w:pPr>
        <w:pStyle w:val="PL"/>
        <w:rPr>
          <w:ins w:id="652" w:author="Jesus de Gregorio" w:date="2023-04-03T12:51:00Z"/>
        </w:rPr>
      </w:pPr>
      <w:ins w:id="653" w:author="Jesus de Gregorio" w:date="2023-04-03T12:51:00Z">
        <w:r w:rsidRPr="00B06F7A">
          <w:t xml:space="preserve">      parameters:</w:t>
        </w:r>
      </w:ins>
    </w:p>
    <w:p w14:paraId="577CE017" w14:textId="77777777" w:rsidR="000034D2" w:rsidRPr="00B06F7A" w:rsidRDefault="000034D2" w:rsidP="000034D2">
      <w:pPr>
        <w:pStyle w:val="PL"/>
        <w:rPr>
          <w:ins w:id="654" w:author="Jesus de Gregorio" w:date="2023-04-03T12:51:00Z"/>
        </w:rPr>
      </w:pPr>
      <w:ins w:id="655" w:author="Jesus de Gregorio" w:date="2023-04-03T12:51:00Z">
        <w:r w:rsidRPr="00B06F7A">
          <w:t xml:space="preserve">        - name: ueId</w:t>
        </w:r>
      </w:ins>
    </w:p>
    <w:p w14:paraId="6CADAF7D" w14:textId="77777777" w:rsidR="000034D2" w:rsidRPr="00B06F7A" w:rsidRDefault="000034D2" w:rsidP="000034D2">
      <w:pPr>
        <w:pStyle w:val="PL"/>
        <w:rPr>
          <w:ins w:id="656" w:author="Jesus de Gregorio" w:date="2023-04-03T12:51:00Z"/>
        </w:rPr>
      </w:pPr>
      <w:ins w:id="657" w:author="Jesus de Gregorio" w:date="2023-04-03T12:51:00Z">
        <w:r w:rsidRPr="00B06F7A">
          <w:t xml:space="preserve">          in: path</w:t>
        </w:r>
      </w:ins>
    </w:p>
    <w:p w14:paraId="5E324625" w14:textId="77777777" w:rsidR="000034D2" w:rsidRPr="00B06F7A" w:rsidRDefault="000034D2" w:rsidP="000034D2">
      <w:pPr>
        <w:pStyle w:val="PL"/>
        <w:rPr>
          <w:ins w:id="658" w:author="Jesus de Gregorio" w:date="2023-04-03T12:51:00Z"/>
        </w:rPr>
      </w:pPr>
      <w:ins w:id="659" w:author="Jesus de Gregorio" w:date="2023-04-03T12:51:00Z">
        <w:r w:rsidRPr="00B06F7A">
          <w:t xml:space="preserve">          description: Identifier of the UE</w:t>
        </w:r>
      </w:ins>
    </w:p>
    <w:p w14:paraId="49B9DD78" w14:textId="77777777" w:rsidR="000034D2" w:rsidRPr="00B06F7A" w:rsidRDefault="000034D2" w:rsidP="000034D2">
      <w:pPr>
        <w:pStyle w:val="PL"/>
        <w:rPr>
          <w:ins w:id="660" w:author="Jesus de Gregorio" w:date="2023-04-03T12:51:00Z"/>
        </w:rPr>
      </w:pPr>
      <w:ins w:id="661" w:author="Jesus de Gregorio" w:date="2023-04-03T12:51:00Z">
        <w:r w:rsidRPr="00B06F7A">
          <w:t xml:space="preserve">          required: true</w:t>
        </w:r>
      </w:ins>
    </w:p>
    <w:p w14:paraId="7A72313D" w14:textId="77777777" w:rsidR="000034D2" w:rsidRPr="00B06F7A" w:rsidRDefault="000034D2" w:rsidP="000034D2">
      <w:pPr>
        <w:pStyle w:val="PL"/>
        <w:rPr>
          <w:ins w:id="662" w:author="Jesus de Gregorio" w:date="2023-04-03T12:51:00Z"/>
        </w:rPr>
      </w:pPr>
      <w:ins w:id="663" w:author="Jesus de Gregorio" w:date="2023-04-03T12:51:00Z">
        <w:r w:rsidRPr="00B06F7A">
          <w:t xml:space="preserve">          schema:</w:t>
        </w:r>
      </w:ins>
    </w:p>
    <w:p w14:paraId="09D7D98A" w14:textId="77777777" w:rsidR="000034D2" w:rsidRPr="00B06F7A" w:rsidRDefault="000034D2" w:rsidP="000034D2">
      <w:pPr>
        <w:pStyle w:val="PL"/>
        <w:rPr>
          <w:ins w:id="664" w:author="Jesus de Gregorio" w:date="2023-04-03T12:51:00Z"/>
        </w:rPr>
      </w:pPr>
      <w:ins w:id="665" w:author="Jesus de Gregorio" w:date="2023-04-03T12:51:00Z">
        <w:r w:rsidRPr="00B06F7A">
          <w:t xml:space="preserve">            $ref: 'TS29571_CommonData.yaml#/components/schemas/Supi'</w:t>
        </w:r>
      </w:ins>
    </w:p>
    <w:p w14:paraId="38C137A9" w14:textId="77777777" w:rsidR="000034D2" w:rsidRPr="00B06F7A" w:rsidRDefault="000034D2" w:rsidP="000034D2">
      <w:pPr>
        <w:pStyle w:val="PL"/>
        <w:rPr>
          <w:ins w:id="666" w:author="Jesus de Gregorio" w:date="2023-04-03T12:51:00Z"/>
        </w:rPr>
      </w:pPr>
      <w:ins w:id="667" w:author="Jesus de Gregorio" w:date="2023-04-03T12:51:00Z">
        <w:r w:rsidRPr="00B06F7A">
          <w:t xml:space="preserve">        - name: supported-features</w:t>
        </w:r>
      </w:ins>
    </w:p>
    <w:p w14:paraId="67810E88" w14:textId="77777777" w:rsidR="000034D2" w:rsidRPr="00B06F7A" w:rsidRDefault="000034D2" w:rsidP="000034D2">
      <w:pPr>
        <w:pStyle w:val="PL"/>
        <w:rPr>
          <w:ins w:id="668" w:author="Jesus de Gregorio" w:date="2023-04-03T12:51:00Z"/>
        </w:rPr>
      </w:pPr>
      <w:ins w:id="669" w:author="Jesus de Gregorio" w:date="2023-04-03T12:51:00Z">
        <w:r w:rsidRPr="00B06F7A">
          <w:t xml:space="preserve">          in: query</w:t>
        </w:r>
      </w:ins>
    </w:p>
    <w:p w14:paraId="5D1763D3" w14:textId="77777777" w:rsidR="000034D2" w:rsidRPr="00B06F7A" w:rsidRDefault="000034D2" w:rsidP="000034D2">
      <w:pPr>
        <w:pStyle w:val="PL"/>
        <w:rPr>
          <w:ins w:id="670" w:author="Jesus de Gregorio" w:date="2023-04-03T12:51:00Z"/>
          <w:lang w:val="en-US"/>
        </w:rPr>
      </w:pPr>
      <w:ins w:id="671" w:author="Jesus de Gregorio" w:date="2023-04-03T12:51:00Z">
        <w:r w:rsidRPr="00B06F7A">
          <w:rPr>
            <w:lang w:val="en-US"/>
          </w:rPr>
          <w:t xml:space="preserve">          description: Features required to be supported by the target NF</w:t>
        </w:r>
      </w:ins>
    </w:p>
    <w:p w14:paraId="655D8F7C" w14:textId="77777777" w:rsidR="000034D2" w:rsidRPr="00B06F7A" w:rsidRDefault="000034D2" w:rsidP="000034D2">
      <w:pPr>
        <w:pStyle w:val="PL"/>
        <w:rPr>
          <w:ins w:id="672" w:author="Jesus de Gregorio" w:date="2023-04-03T12:51:00Z"/>
        </w:rPr>
      </w:pPr>
      <w:ins w:id="673" w:author="Jesus de Gregorio" w:date="2023-04-03T12:51:00Z">
        <w:r w:rsidRPr="00B06F7A">
          <w:t xml:space="preserve">          schema:</w:t>
        </w:r>
      </w:ins>
    </w:p>
    <w:p w14:paraId="51566F39" w14:textId="77777777" w:rsidR="000034D2" w:rsidRPr="00B06F7A" w:rsidRDefault="000034D2" w:rsidP="000034D2">
      <w:pPr>
        <w:pStyle w:val="PL"/>
        <w:rPr>
          <w:ins w:id="674" w:author="Jesus de Gregorio" w:date="2023-04-03T12:51:00Z"/>
        </w:rPr>
      </w:pPr>
      <w:ins w:id="675" w:author="Jesus de Gregorio" w:date="2023-04-03T12:51:00Z">
        <w:r w:rsidRPr="00B06F7A">
          <w:t xml:space="preserve">            $ref: 'TS29571_CommonData.yaml#/components/schemas/SupportedFeatures'</w:t>
        </w:r>
      </w:ins>
    </w:p>
    <w:p w14:paraId="7BF5BC1D" w14:textId="77777777" w:rsidR="000034D2" w:rsidRPr="00B06F7A" w:rsidRDefault="000034D2" w:rsidP="000034D2">
      <w:pPr>
        <w:pStyle w:val="PL"/>
        <w:rPr>
          <w:ins w:id="676" w:author="Jesus de Gregorio" w:date="2023-04-03T12:51:00Z"/>
        </w:rPr>
      </w:pPr>
      <w:ins w:id="677" w:author="Jesus de Gregorio" w:date="2023-04-03T12:51:00Z">
        <w:r w:rsidRPr="00B06F7A">
          <w:t xml:space="preserve">      requestBody:</w:t>
        </w:r>
      </w:ins>
    </w:p>
    <w:p w14:paraId="1D3E9FA5" w14:textId="77777777" w:rsidR="000034D2" w:rsidRPr="00B06F7A" w:rsidRDefault="000034D2" w:rsidP="000034D2">
      <w:pPr>
        <w:pStyle w:val="PL"/>
        <w:rPr>
          <w:ins w:id="678" w:author="Jesus de Gregorio" w:date="2023-04-03T12:51:00Z"/>
        </w:rPr>
      </w:pPr>
      <w:ins w:id="679" w:author="Jesus de Gregorio" w:date="2023-04-03T12:51:00Z">
        <w:r w:rsidRPr="00B06F7A">
          <w:t xml:space="preserve">        content:</w:t>
        </w:r>
      </w:ins>
    </w:p>
    <w:p w14:paraId="067F4134" w14:textId="77777777" w:rsidR="000034D2" w:rsidRPr="00B06F7A" w:rsidRDefault="000034D2" w:rsidP="000034D2">
      <w:pPr>
        <w:pStyle w:val="PL"/>
        <w:rPr>
          <w:ins w:id="680" w:author="Jesus de Gregorio" w:date="2023-04-03T12:51:00Z"/>
        </w:rPr>
      </w:pPr>
      <w:ins w:id="681" w:author="Jesus de Gregorio" w:date="2023-04-03T12:51:00Z">
        <w:r w:rsidRPr="00B06F7A">
          <w:t xml:space="preserve">          application/</w:t>
        </w:r>
        <w:r w:rsidRPr="00B06F7A">
          <w:rPr>
            <w:lang w:val="en-US"/>
          </w:rPr>
          <w:t>merge-patch+</w:t>
        </w:r>
        <w:r w:rsidRPr="00B06F7A">
          <w:t>json:</w:t>
        </w:r>
      </w:ins>
    </w:p>
    <w:p w14:paraId="5AF52D93" w14:textId="77777777" w:rsidR="000034D2" w:rsidRPr="00B06F7A" w:rsidRDefault="000034D2" w:rsidP="000034D2">
      <w:pPr>
        <w:pStyle w:val="PL"/>
        <w:rPr>
          <w:ins w:id="682" w:author="Jesus de Gregorio" w:date="2023-04-03T12:51:00Z"/>
        </w:rPr>
      </w:pPr>
      <w:ins w:id="683" w:author="Jesus de Gregorio" w:date="2023-04-03T12:51:00Z">
        <w:r w:rsidRPr="00B06F7A">
          <w:t xml:space="preserve">            schema:</w:t>
        </w:r>
      </w:ins>
    </w:p>
    <w:p w14:paraId="0AE23766" w14:textId="7118325D" w:rsidR="000034D2" w:rsidRPr="00B06F7A" w:rsidRDefault="000034D2" w:rsidP="000034D2">
      <w:pPr>
        <w:pStyle w:val="PL"/>
        <w:rPr>
          <w:ins w:id="684" w:author="Jesus de Gregorio" w:date="2023-04-03T12:51:00Z"/>
        </w:rPr>
      </w:pPr>
      <w:ins w:id="685" w:author="Jesus de Gregorio" w:date="2023-04-03T12:51:00Z">
        <w:r w:rsidRPr="00B06F7A">
          <w:t xml:space="preserve">              $ref: '#/components/schemas/</w:t>
        </w:r>
        <w:r>
          <w:t>S</w:t>
        </w:r>
      </w:ins>
      <w:ins w:id="686" w:author="Jesus de Gregorio" w:date="2023-04-03T12:52:00Z">
        <w:r>
          <w:t>msf</w:t>
        </w:r>
      </w:ins>
      <w:ins w:id="687" w:author="Jesus de Gregorio" w:date="2023-04-03T12:51:00Z">
        <w:r w:rsidRPr="00B06F7A">
          <w:t>RegistrationModification'</w:t>
        </w:r>
      </w:ins>
    </w:p>
    <w:p w14:paraId="2373F31D" w14:textId="77777777" w:rsidR="000034D2" w:rsidRPr="00B06F7A" w:rsidRDefault="000034D2" w:rsidP="000034D2">
      <w:pPr>
        <w:pStyle w:val="PL"/>
        <w:rPr>
          <w:ins w:id="688" w:author="Jesus de Gregorio" w:date="2023-04-03T12:51:00Z"/>
        </w:rPr>
      </w:pPr>
      <w:ins w:id="689" w:author="Jesus de Gregorio" w:date="2023-04-03T12:51:00Z">
        <w:r w:rsidRPr="00B06F7A">
          <w:t xml:space="preserve">        required: true</w:t>
        </w:r>
      </w:ins>
    </w:p>
    <w:p w14:paraId="324255B6" w14:textId="77777777" w:rsidR="000034D2" w:rsidRPr="00B06F7A" w:rsidRDefault="000034D2" w:rsidP="000034D2">
      <w:pPr>
        <w:pStyle w:val="PL"/>
        <w:rPr>
          <w:ins w:id="690" w:author="Jesus de Gregorio" w:date="2023-04-03T12:51:00Z"/>
          <w:lang w:eastAsia="zh-CN"/>
        </w:rPr>
      </w:pPr>
      <w:ins w:id="691" w:author="Jesus de Gregorio" w:date="2023-04-03T12:51:00Z">
        <w:r w:rsidRPr="00B06F7A">
          <w:t xml:space="preserve">      responses:</w:t>
        </w:r>
      </w:ins>
    </w:p>
    <w:p w14:paraId="35DEE71B" w14:textId="77777777" w:rsidR="000034D2" w:rsidRPr="00B06F7A" w:rsidRDefault="000034D2" w:rsidP="000034D2">
      <w:pPr>
        <w:pStyle w:val="PL"/>
        <w:rPr>
          <w:ins w:id="692" w:author="Jesus de Gregorio" w:date="2023-04-03T12:51:00Z"/>
          <w:lang w:eastAsia="zh-CN"/>
        </w:rPr>
      </w:pPr>
      <w:ins w:id="693" w:author="Jesus de Gregorio" w:date="2023-04-03T12:51:00Z">
        <w:r w:rsidRPr="00B06F7A">
          <w:rPr>
            <w:rFonts w:hint="eastAsia"/>
            <w:lang w:eastAsia="zh-CN"/>
          </w:rPr>
          <w:t xml:space="preserve">        '200':</w:t>
        </w:r>
      </w:ins>
    </w:p>
    <w:p w14:paraId="4354D54B" w14:textId="77777777" w:rsidR="000034D2" w:rsidRPr="00B06F7A" w:rsidRDefault="000034D2" w:rsidP="000034D2">
      <w:pPr>
        <w:pStyle w:val="PL"/>
        <w:rPr>
          <w:ins w:id="694" w:author="Jesus de Gregorio" w:date="2023-04-03T12:51:00Z"/>
        </w:rPr>
      </w:pPr>
      <w:ins w:id="695" w:author="Jesus de Gregorio" w:date="2023-04-03T12:51:00Z">
        <w:r w:rsidRPr="00B06F7A">
          <w:t xml:space="preserve">          description: Expected response to a valid request</w:t>
        </w:r>
      </w:ins>
    </w:p>
    <w:p w14:paraId="288779F6" w14:textId="77777777" w:rsidR="000034D2" w:rsidRPr="00B06F7A" w:rsidRDefault="000034D2" w:rsidP="000034D2">
      <w:pPr>
        <w:pStyle w:val="PL"/>
        <w:rPr>
          <w:ins w:id="696" w:author="Jesus de Gregorio" w:date="2023-04-03T12:51:00Z"/>
        </w:rPr>
      </w:pPr>
      <w:ins w:id="697" w:author="Jesus de Gregorio" w:date="2023-04-03T12:51:00Z">
        <w:r w:rsidRPr="00B06F7A">
          <w:t xml:space="preserve">          content:</w:t>
        </w:r>
      </w:ins>
    </w:p>
    <w:p w14:paraId="705E926E" w14:textId="77777777" w:rsidR="000034D2" w:rsidRPr="00B06F7A" w:rsidRDefault="000034D2" w:rsidP="000034D2">
      <w:pPr>
        <w:pStyle w:val="PL"/>
        <w:rPr>
          <w:ins w:id="698" w:author="Jesus de Gregorio" w:date="2023-04-03T12:51:00Z"/>
        </w:rPr>
      </w:pPr>
      <w:ins w:id="699" w:author="Jesus de Gregorio" w:date="2023-04-03T12:51:00Z">
        <w:r w:rsidRPr="00B06F7A">
          <w:t xml:space="preserve">            application/json:</w:t>
        </w:r>
      </w:ins>
    </w:p>
    <w:p w14:paraId="77246B69" w14:textId="77777777" w:rsidR="000034D2" w:rsidRPr="00B06F7A" w:rsidRDefault="000034D2" w:rsidP="000034D2">
      <w:pPr>
        <w:pStyle w:val="PL"/>
        <w:rPr>
          <w:ins w:id="700" w:author="Jesus de Gregorio" w:date="2023-04-03T12:51:00Z"/>
        </w:rPr>
      </w:pPr>
      <w:ins w:id="701" w:author="Jesus de Gregorio" w:date="2023-04-03T12:51:00Z">
        <w:r w:rsidRPr="00B06F7A">
          <w:t xml:space="preserve">              schema:</w:t>
        </w:r>
      </w:ins>
    </w:p>
    <w:p w14:paraId="4B399940" w14:textId="77777777" w:rsidR="000034D2" w:rsidRPr="00B06F7A" w:rsidRDefault="000034D2" w:rsidP="000034D2">
      <w:pPr>
        <w:pStyle w:val="PL"/>
        <w:rPr>
          <w:ins w:id="702" w:author="Jesus de Gregorio" w:date="2023-04-03T12:51:00Z"/>
        </w:rPr>
      </w:pPr>
      <w:ins w:id="703" w:author="Jesus de Gregorio" w:date="2023-04-03T12:51:00Z">
        <w:r w:rsidRPr="00B06F7A">
          <w:t xml:space="preserve">                $ref: 'TS29571_CommonData.yaml#/components/schemas/</w:t>
        </w:r>
        <w:r w:rsidRPr="00B06F7A">
          <w:rPr>
            <w:rFonts w:hint="eastAsia"/>
            <w:lang w:eastAsia="zh-CN"/>
          </w:rPr>
          <w:t>PatchResult</w:t>
        </w:r>
        <w:r w:rsidRPr="00B06F7A">
          <w:t>'</w:t>
        </w:r>
      </w:ins>
    </w:p>
    <w:p w14:paraId="7BB8FAB2" w14:textId="77777777" w:rsidR="000034D2" w:rsidRPr="00B06F7A" w:rsidRDefault="000034D2" w:rsidP="000034D2">
      <w:pPr>
        <w:pStyle w:val="PL"/>
        <w:rPr>
          <w:ins w:id="704" w:author="Jesus de Gregorio" w:date="2023-04-03T12:51:00Z"/>
        </w:rPr>
      </w:pPr>
      <w:ins w:id="705" w:author="Jesus de Gregorio" w:date="2023-04-03T12:51:00Z">
        <w:r w:rsidRPr="00B06F7A">
          <w:t xml:space="preserve">        '204':</w:t>
        </w:r>
      </w:ins>
    </w:p>
    <w:p w14:paraId="027685B0" w14:textId="77777777" w:rsidR="000034D2" w:rsidRPr="00B06F7A" w:rsidRDefault="000034D2" w:rsidP="000034D2">
      <w:pPr>
        <w:pStyle w:val="PL"/>
        <w:rPr>
          <w:ins w:id="706" w:author="Jesus de Gregorio" w:date="2023-04-03T12:51:00Z"/>
        </w:rPr>
      </w:pPr>
      <w:ins w:id="707" w:author="Jesus de Gregorio" w:date="2023-04-03T12:51:00Z">
        <w:r w:rsidRPr="00B06F7A">
          <w:t xml:space="preserve">          description: Expected response to a valid request</w:t>
        </w:r>
      </w:ins>
    </w:p>
    <w:p w14:paraId="17F370B4" w14:textId="77777777" w:rsidR="000034D2" w:rsidRPr="00B06F7A" w:rsidRDefault="000034D2" w:rsidP="000034D2">
      <w:pPr>
        <w:pStyle w:val="PL"/>
        <w:rPr>
          <w:ins w:id="708" w:author="Jesus de Gregorio" w:date="2023-04-03T12:51:00Z"/>
          <w:lang w:val="en-US"/>
        </w:rPr>
      </w:pPr>
      <w:ins w:id="709" w:author="Jesus de Gregorio" w:date="2023-04-03T12:51:00Z">
        <w:r w:rsidRPr="00B06F7A">
          <w:rPr>
            <w:lang w:val="en-US"/>
          </w:rPr>
          <w:t xml:space="preserve">        '400':</w:t>
        </w:r>
      </w:ins>
    </w:p>
    <w:p w14:paraId="713772F8" w14:textId="77777777" w:rsidR="000034D2" w:rsidRPr="00B06F7A" w:rsidRDefault="000034D2" w:rsidP="000034D2">
      <w:pPr>
        <w:pStyle w:val="PL"/>
        <w:rPr>
          <w:ins w:id="710" w:author="Jesus de Gregorio" w:date="2023-04-03T12:51:00Z"/>
          <w:lang w:val="en-US"/>
        </w:rPr>
      </w:pPr>
      <w:ins w:id="711" w:author="Jesus de Gregorio" w:date="2023-04-03T12:51:00Z">
        <w:r w:rsidRPr="00B06F7A">
          <w:rPr>
            <w:lang w:val="en-US"/>
          </w:rPr>
          <w:t xml:space="preserve">          $ref: 'TS29571_CommonData.yaml#/components/responses/400'</w:t>
        </w:r>
      </w:ins>
    </w:p>
    <w:p w14:paraId="7742932B" w14:textId="77777777" w:rsidR="000034D2" w:rsidRPr="00B06F7A" w:rsidRDefault="000034D2" w:rsidP="000034D2">
      <w:pPr>
        <w:pStyle w:val="PL"/>
        <w:rPr>
          <w:ins w:id="712" w:author="Jesus de Gregorio" w:date="2023-04-03T12:51:00Z"/>
          <w:lang w:val="en-US"/>
        </w:rPr>
      </w:pPr>
      <w:ins w:id="713" w:author="Jesus de Gregorio" w:date="2023-04-03T12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014DB38" w14:textId="77777777" w:rsidR="000034D2" w:rsidRPr="00B06F7A" w:rsidRDefault="000034D2" w:rsidP="000034D2">
      <w:pPr>
        <w:pStyle w:val="PL"/>
        <w:rPr>
          <w:ins w:id="714" w:author="Jesus de Gregorio" w:date="2023-04-03T12:51:00Z"/>
        </w:rPr>
      </w:pPr>
      <w:ins w:id="715" w:author="Jesus de Gregorio" w:date="2023-04-03T12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B2AE443" w14:textId="77777777" w:rsidR="000034D2" w:rsidRPr="00B06F7A" w:rsidRDefault="000034D2" w:rsidP="000034D2">
      <w:pPr>
        <w:pStyle w:val="PL"/>
        <w:rPr>
          <w:ins w:id="716" w:author="Jesus de Gregorio" w:date="2023-04-03T12:51:00Z"/>
          <w:lang w:val="en-US"/>
        </w:rPr>
      </w:pPr>
      <w:ins w:id="717" w:author="Jesus de Gregorio" w:date="2023-04-03T12:51:00Z">
        <w:r w:rsidRPr="00B06F7A">
          <w:rPr>
            <w:lang w:val="en-US"/>
          </w:rPr>
          <w:t xml:space="preserve">        '403':</w:t>
        </w:r>
      </w:ins>
    </w:p>
    <w:p w14:paraId="4783ADEA" w14:textId="77777777" w:rsidR="000034D2" w:rsidRPr="00B06F7A" w:rsidRDefault="000034D2" w:rsidP="000034D2">
      <w:pPr>
        <w:pStyle w:val="PL"/>
        <w:rPr>
          <w:ins w:id="718" w:author="Jesus de Gregorio" w:date="2023-04-03T12:51:00Z"/>
          <w:lang w:val="en-US"/>
        </w:rPr>
      </w:pPr>
      <w:ins w:id="719" w:author="Jesus de Gregorio" w:date="2023-04-03T12:5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1B3C01A" w14:textId="77777777" w:rsidR="000034D2" w:rsidRPr="00B06F7A" w:rsidRDefault="000034D2" w:rsidP="000034D2">
      <w:pPr>
        <w:pStyle w:val="PL"/>
        <w:rPr>
          <w:ins w:id="720" w:author="Jesus de Gregorio" w:date="2023-04-03T12:51:00Z"/>
          <w:lang w:val="en-US"/>
        </w:rPr>
      </w:pPr>
      <w:ins w:id="721" w:author="Jesus de Gregorio" w:date="2023-04-03T12:51:00Z">
        <w:r w:rsidRPr="00B06F7A">
          <w:rPr>
            <w:lang w:val="en-US"/>
          </w:rPr>
          <w:t xml:space="preserve">        '404':</w:t>
        </w:r>
      </w:ins>
    </w:p>
    <w:p w14:paraId="07DD73F9" w14:textId="77777777" w:rsidR="000034D2" w:rsidRPr="00B06F7A" w:rsidRDefault="000034D2" w:rsidP="000034D2">
      <w:pPr>
        <w:pStyle w:val="PL"/>
        <w:rPr>
          <w:ins w:id="722" w:author="Jesus de Gregorio" w:date="2023-04-03T12:51:00Z"/>
          <w:lang w:val="en-US"/>
        </w:rPr>
      </w:pPr>
      <w:ins w:id="723" w:author="Jesus de Gregorio" w:date="2023-04-03T12:5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5B6D8B8" w14:textId="77777777" w:rsidR="000034D2" w:rsidRPr="00B06F7A" w:rsidRDefault="000034D2" w:rsidP="000034D2">
      <w:pPr>
        <w:pStyle w:val="PL"/>
        <w:rPr>
          <w:ins w:id="724" w:author="Jesus de Gregorio" w:date="2023-04-03T12:51:00Z"/>
          <w:lang w:val="en-US"/>
        </w:rPr>
      </w:pPr>
      <w:ins w:id="725" w:author="Jesus de Gregorio" w:date="2023-04-03T12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2A4ECB3" w14:textId="77777777" w:rsidR="000034D2" w:rsidRPr="00B06F7A" w:rsidRDefault="000034D2" w:rsidP="000034D2">
      <w:pPr>
        <w:pStyle w:val="PL"/>
        <w:rPr>
          <w:ins w:id="726" w:author="Jesus de Gregorio" w:date="2023-04-03T12:51:00Z"/>
        </w:rPr>
      </w:pPr>
      <w:ins w:id="727" w:author="Jesus de Gregorio" w:date="2023-04-03T12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C197168" w14:textId="77777777" w:rsidR="000034D2" w:rsidRPr="00B06F7A" w:rsidRDefault="000034D2" w:rsidP="000034D2">
      <w:pPr>
        <w:pStyle w:val="PL"/>
        <w:rPr>
          <w:ins w:id="728" w:author="Jesus de Gregorio" w:date="2023-04-03T12:51:00Z"/>
          <w:lang w:val="en-US"/>
        </w:rPr>
      </w:pPr>
      <w:ins w:id="729" w:author="Jesus de Gregorio" w:date="2023-04-03T12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7208F94" w14:textId="77777777" w:rsidR="000034D2" w:rsidRPr="00B06F7A" w:rsidRDefault="000034D2" w:rsidP="000034D2">
      <w:pPr>
        <w:pStyle w:val="PL"/>
        <w:rPr>
          <w:ins w:id="730" w:author="Jesus de Gregorio" w:date="2023-04-03T12:51:00Z"/>
        </w:rPr>
      </w:pPr>
      <w:ins w:id="731" w:author="Jesus de Gregorio" w:date="2023-04-03T12:51:00Z">
        <w:r w:rsidRPr="00B06F7A">
          <w:rPr>
            <w:lang w:val="en-US"/>
          </w:rPr>
          <w:lastRenderedPageBreak/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730F0B7" w14:textId="77777777" w:rsidR="000034D2" w:rsidRPr="00B06F7A" w:rsidRDefault="000034D2" w:rsidP="000034D2">
      <w:pPr>
        <w:pStyle w:val="PL"/>
        <w:rPr>
          <w:ins w:id="732" w:author="Jesus de Gregorio" w:date="2023-04-03T12:51:00Z"/>
          <w:lang w:val="en-US"/>
        </w:rPr>
      </w:pPr>
      <w:ins w:id="733" w:author="Jesus de Gregorio" w:date="2023-04-03T12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B8F6F0E" w14:textId="77777777" w:rsidR="000034D2" w:rsidRPr="00B06F7A" w:rsidRDefault="000034D2" w:rsidP="000034D2">
      <w:pPr>
        <w:pStyle w:val="PL"/>
        <w:rPr>
          <w:ins w:id="734" w:author="Jesus de Gregorio" w:date="2023-04-03T12:51:00Z"/>
        </w:rPr>
      </w:pPr>
      <w:ins w:id="735" w:author="Jesus de Gregorio" w:date="2023-04-03T12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8A42601" w14:textId="77777777" w:rsidR="000034D2" w:rsidRPr="00B06F7A" w:rsidRDefault="000034D2" w:rsidP="000034D2">
      <w:pPr>
        <w:pStyle w:val="PL"/>
        <w:rPr>
          <w:ins w:id="736" w:author="Jesus de Gregorio" w:date="2023-04-03T12:51:00Z"/>
          <w:lang w:val="en-US"/>
        </w:rPr>
      </w:pPr>
      <w:ins w:id="737" w:author="Jesus de Gregorio" w:date="2023-04-03T12:51:00Z">
        <w:r w:rsidRPr="00B06F7A">
          <w:rPr>
            <w:lang w:val="en-US"/>
          </w:rPr>
          <w:t xml:space="preserve">        '422':</w:t>
        </w:r>
      </w:ins>
    </w:p>
    <w:p w14:paraId="7C52DDDC" w14:textId="77777777" w:rsidR="000034D2" w:rsidRPr="00B06F7A" w:rsidRDefault="000034D2" w:rsidP="000034D2">
      <w:pPr>
        <w:pStyle w:val="PL"/>
        <w:rPr>
          <w:ins w:id="738" w:author="Jesus de Gregorio" w:date="2023-04-03T12:51:00Z"/>
        </w:rPr>
      </w:pPr>
      <w:ins w:id="739" w:author="Jesus de Gregorio" w:date="2023-04-03T12:51:00Z">
        <w:r w:rsidRPr="00B06F7A">
          <w:t xml:space="preserve">          description: Unprocessable Request</w:t>
        </w:r>
      </w:ins>
    </w:p>
    <w:p w14:paraId="12163789" w14:textId="77777777" w:rsidR="000034D2" w:rsidRPr="00B06F7A" w:rsidRDefault="000034D2" w:rsidP="000034D2">
      <w:pPr>
        <w:pStyle w:val="PL"/>
        <w:rPr>
          <w:ins w:id="740" w:author="Jesus de Gregorio" w:date="2023-04-03T12:51:00Z"/>
        </w:rPr>
      </w:pPr>
      <w:ins w:id="741" w:author="Jesus de Gregorio" w:date="2023-04-03T12:51:00Z">
        <w:r w:rsidRPr="00B06F7A">
          <w:t xml:space="preserve">          content:</w:t>
        </w:r>
      </w:ins>
    </w:p>
    <w:p w14:paraId="795D4AEC" w14:textId="77777777" w:rsidR="000034D2" w:rsidRPr="00B06F7A" w:rsidRDefault="000034D2" w:rsidP="000034D2">
      <w:pPr>
        <w:pStyle w:val="PL"/>
        <w:rPr>
          <w:ins w:id="742" w:author="Jesus de Gregorio" w:date="2023-04-03T12:51:00Z"/>
        </w:rPr>
      </w:pPr>
      <w:ins w:id="743" w:author="Jesus de Gregorio" w:date="2023-04-03T12:51:00Z">
        <w:r w:rsidRPr="00B06F7A">
          <w:t xml:space="preserve">            application/problem+json:</w:t>
        </w:r>
      </w:ins>
    </w:p>
    <w:p w14:paraId="0B103CDE" w14:textId="77777777" w:rsidR="000034D2" w:rsidRPr="00B06F7A" w:rsidRDefault="000034D2" w:rsidP="000034D2">
      <w:pPr>
        <w:pStyle w:val="PL"/>
        <w:rPr>
          <w:ins w:id="744" w:author="Jesus de Gregorio" w:date="2023-04-03T12:51:00Z"/>
        </w:rPr>
      </w:pPr>
      <w:ins w:id="745" w:author="Jesus de Gregorio" w:date="2023-04-03T12:51:00Z">
        <w:r w:rsidRPr="00B06F7A">
          <w:t xml:space="preserve">              schema:</w:t>
        </w:r>
      </w:ins>
    </w:p>
    <w:p w14:paraId="08FBD151" w14:textId="77777777" w:rsidR="000034D2" w:rsidRPr="00B06F7A" w:rsidRDefault="000034D2" w:rsidP="000034D2">
      <w:pPr>
        <w:pStyle w:val="PL"/>
        <w:rPr>
          <w:ins w:id="746" w:author="Jesus de Gregorio" w:date="2023-04-03T12:51:00Z"/>
        </w:rPr>
      </w:pPr>
      <w:ins w:id="747" w:author="Jesus de Gregorio" w:date="2023-04-03T12:51:00Z">
        <w:r w:rsidRPr="00B06F7A">
          <w:t xml:space="preserve">                $ref: 'TS29571_CommonData.yaml#/components/schemas/ProblemDetails'</w:t>
        </w:r>
      </w:ins>
    </w:p>
    <w:p w14:paraId="3F99BA89" w14:textId="77777777" w:rsidR="000034D2" w:rsidRPr="00B06F7A" w:rsidRDefault="000034D2" w:rsidP="000034D2">
      <w:pPr>
        <w:pStyle w:val="PL"/>
        <w:rPr>
          <w:ins w:id="748" w:author="Jesus de Gregorio" w:date="2023-04-03T12:51:00Z"/>
          <w:lang w:val="en-US"/>
        </w:rPr>
      </w:pPr>
      <w:ins w:id="749" w:author="Jesus de Gregorio" w:date="2023-04-03T12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0795F6C2" w14:textId="77777777" w:rsidR="000034D2" w:rsidRPr="00B06F7A" w:rsidRDefault="000034D2" w:rsidP="000034D2">
      <w:pPr>
        <w:pStyle w:val="PL"/>
        <w:rPr>
          <w:ins w:id="750" w:author="Jesus de Gregorio" w:date="2023-04-03T12:51:00Z"/>
        </w:rPr>
      </w:pPr>
      <w:ins w:id="751" w:author="Jesus de Gregorio" w:date="2023-04-03T12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F2833EA" w14:textId="77777777" w:rsidR="000034D2" w:rsidRPr="00B06F7A" w:rsidRDefault="000034D2" w:rsidP="000034D2">
      <w:pPr>
        <w:pStyle w:val="PL"/>
        <w:rPr>
          <w:ins w:id="752" w:author="Jesus de Gregorio" w:date="2023-04-03T12:51:00Z"/>
          <w:lang w:val="en-US"/>
        </w:rPr>
      </w:pPr>
      <w:ins w:id="753" w:author="Jesus de Gregorio" w:date="2023-04-03T12:51:00Z">
        <w:r w:rsidRPr="00B06F7A">
          <w:rPr>
            <w:lang w:val="en-US"/>
          </w:rPr>
          <w:t xml:space="preserve">        '500':</w:t>
        </w:r>
      </w:ins>
    </w:p>
    <w:p w14:paraId="645C5DC4" w14:textId="77777777" w:rsidR="000034D2" w:rsidRPr="00B06F7A" w:rsidRDefault="000034D2" w:rsidP="000034D2">
      <w:pPr>
        <w:pStyle w:val="PL"/>
        <w:rPr>
          <w:ins w:id="754" w:author="Jesus de Gregorio" w:date="2023-04-03T12:51:00Z"/>
        </w:rPr>
      </w:pPr>
      <w:ins w:id="755" w:author="Jesus de Gregorio" w:date="2023-04-03T12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686062A" w14:textId="77777777" w:rsidR="000034D2" w:rsidRPr="00B06F7A" w:rsidRDefault="000034D2" w:rsidP="000034D2">
      <w:pPr>
        <w:pStyle w:val="PL"/>
        <w:rPr>
          <w:ins w:id="756" w:author="Jesus de Gregorio" w:date="2023-04-03T12:51:00Z"/>
          <w:lang w:val="en-US"/>
        </w:rPr>
      </w:pPr>
      <w:ins w:id="757" w:author="Jesus de Gregorio" w:date="2023-04-03T12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EA74A8F" w14:textId="77777777" w:rsidR="000034D2" w:rsidRPr="00B06F7A" w:rsidRDefault="000034D2" w:rsidP="000034D2">
      <w:pPr>
        <w:pStyle w:val="PL"/>
        <w:rPr>
          <w:ins w:id="758" w:author="Jesus de Gregorio" w:date="2023-04-03T12:51:00Z"/>
        </w:rPr>
      </w:pPr>
      <w:ins w:id="759" w:author="Jesus de Gregorio" w:date="2023-04-03T12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2E40680" w14:textId="77777777" w:rsidR="000034D2" w:rsidRPr="00B06F7A" w:rsidRDefault="000034D2" w:rsidP="000034D2">
      <w:pPr>
        <w:pStyle w:val="PL"/>
        <w:rPr>
          <w:ins w:id="760" w:author="Jesus de Gregorio" w:date="2023-04-03T12:51:00Z"/>
          <w:lang w:val="en-US"/>
        </w:rPr>
      </w:pPr>
      <w:ins w:id="761" w:author="Jesus de Gregorio" w:date="2023-04-03T12:51:00Z">
        <w:r w:rsidRPr="00B06F7A">
          <w:rPr>
            <w:lang w:val="en-US"/>
          </w:rPr>
          <w:t xml:space="preserve">        '503':</w:t>
        </w:r>
      </w:ins>
    </w:p>
    <w:p w14:paraId="50DA18F7" w14:textId="77777777" w:rsidR="000034D2" w:rsidRPr="00B06F7A" w:rsidRDefault="000034D2" w:rsidP="000034D2">
      <w:pPr>
        <w:pStyle w:val="PL"/>
        <w:rPr>
          <w:ins w:id="762" w:author="Jesus de Gregorio" w:date="2023-04-03T12:51:00Z"/>
          <w:lang w:val="en-US"/>
        </w:rPr>
      </w:pPr>
      <w:ins w:id="763" w:author="Jesus de Gregorio" w:date="2023-04-03T12:51:00Z">
        <w:r w:rsidRPr="00B06F7A">
          <w:t xml:space="preserve">          $ref: 'TS29571_CommonData.yaml#/components/responses/503'</w:t>
        </w:r>
      </w:ins>
    </w:p>
    <w:p w14:paraId="59FCABF9" w14:textId="77777777" w:rsidR="000034D2" w:rsidRPr="00B06F7A" w:rsidRDefault="000034D2" w:rsidP="000034D2">
      <w:pPr>
        <w:pStyle w:val="PL"/>
        <w:rPr>
          <w:ins w:id="764" w:author="Jesus de Gregorio" w:date="2023-04-03T12:51:00Z"/>
        </w:rPr>
      </w:pPr>
      <w:ins w:id="765" w:author="Jesus de Gregorio" w:date="2023-04-03T12:51:00Z">
        <w:r w:rsidRPr="00B06F7A">
          <w:t xml:space="preserve">        default:</w:t>
        </w:r>
      </w:ins>
    </w:p>
    <w:p w14:paraId="4D5E4D0B" w14:textId="77777777" w:rsidR="000034D2" w:rsidRPr="00B06F7A" w:rsidRDefault="000034D2" w:rsidP="000034D2">
      <w:pPr>
        <w:pStyle w:val="PL"/>
        <w:rPr>
          <w:ins w:id="766" w:author="Jesus de Gregorio" w:date="2023-04-03T12:51:00Z"/>
        </w:rPr>
      </w:pPr>
      <w:ins w:id="767" w:author="Jesus de Gregorio" w:date="2023-04-03T12:51:00Z">
        <w:r w:rsidRPr="00B06F7A">
          <w:t xml:space="preserve">          description: Unexpected error</w:t>
        </w:r>
      </w:ins>
    </w:p>
    <w:p w14:paraId="53499360" w14:textId="77777777" w:rsidR="000034D2" w:rsidRPr="00B06F7A" w:rsidRDefault="000034D2" w:rsidP="000034D2">
      <w:pPr>
        <w:pStyle w:val="PL"/>
      </w:pPr>
    </w:p>
    <w:p w14:paraId="5380CFEF" w14:textId="5C121374" w:rsidR="000034D2" w:rsidRDefault="000034D2">
      <w:pPr>
        <w:rPr>
          <w:noProof/>
        </w:rPr>
      </w:pPr>
    </w:p>
    <w:p w14:paraId="40AC2E6B" w14:textId="77777777" w:rsidR="000034D2" w:rsidRDefault="000034D2" w:rsidP="000034D2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0034D2">
        <w:rPr>
          <w:rFonts w:ascii="Times New Roman" w:hAnsi="Times New Roman"/>
          <w:i/>
          <w:iCs/>
          <w:color w:val="0070C0"/>
          <w:sz w:val="20"/>
          <w:lang w:val="en-US"/>
        </w:rPr>
        <w:t xml:space="preserve">(... </w:t>
      </w:r>
      <w:r w:rsidRPr="00F601A2">
        <w:rPr>
          <w:rFonts w:ascii="Times New Roman" w:hAnsi="Times New Roman"/>
          <w:i/>
          <w:iCs/>
          <w:color w:val="0070C0"/>
          <w:sz w:val="20"/>
        </w:rPr>
        <w:t>text not shown for clarity ...)</w:t>
      </w:r>
    </w:p>
    <w:p w14:paraId="731689C8" w14:textId="79B5DD9B" w:rsidR="000034D2" w:rsidRDefault="000034D2">
      <w:pPr>
        <w:rPr>
          <w:noProof/>
        </w:rPr>
      </w:pPr>
    </w:p>
    <w:p w14:paraId="7F0C3ABD" w14:textId="77777777" w:rsidR="000034D2" w:rsidRDefault="000034D2" w:rsidP="000034D2">
      <w:pPr>
        <w:pStyle w:val="PL"/>
        <w:rPr>
          <w:lang w:val="en-US"/>
        </w:rPr>
      </w:pPr>
      <w:r>
        <w:rPr>
          <w:lang w:val="en-US"/>
        </w:rPr>
        <w:t xml:space="preserve">    SmsRouterInfo:</w:t>
      </w:r>
    </w:p>
    <w:p w14:paraId="13366D42" w14:textId="77777777" w:rsidR="000034D2" w:rsidRDefault="000034D2" w:rsidP="000034D2">
      <w:pPr>
        <w:pStyle w:val="PL"/>
        <w:rPr>
          <w:lang w:val="en-US"/>
        </w:rPr>
      </w:pPr>
      <w:r>
        <w:rPr>
          <w:lang w:val="en-US"/>
        </w:rPr>
        <w:t xml:space="preserve">      description: Addressing information of the SMS Router configured at the UDM</w:t>
      </w:r>
    </w:p>
    <w:p w14:paraId="2A0A358D" w14:textId="77777777" w:rsidR="000034D2" w:rsidRDefault="000034D2" w:rsidP="000034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4B51B04" w14:textId="77777777" w:rsidR="000034D2" w:rsidRDefault="000034D2" w:rsidP="000034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DA5C85" w14:textId="77777777" w:rsidR="000034D2" w:rsidRDefault="000034D2" w:rsidP="000034D2">
      <w:pPr>
        <w:pStyle w:val="PL"/>
        <w:rPr>
          <w:lang w:val="en-US"/>
        </w:rPr>
      </w:pPr>
      <w:r>
        <w:rPr>
          <w:lang w:val="en-US"/>
        </w:rPr>
        <w:t xml:space="preserve">        nfInstanceId:</w:t>
      </w:r>
    </w:p>
    <w:p w14:paraId="5E1C1BA7" w14:textId="77777777" w:rsidR="000034D2" w:rsidRDefault="000034D2" w:rsidP="000034D2">
      <w:pPr>
        <w:pStyle w:val="PL"/>
      </w:pPr>
      <w:r>
        <w:t xml:space="preserve">          $ref: 'TS29571_CommonData.yaml#/components/schemas/NfInstanceId</w:t>
      </w:r>
      <w:r w:rsidRPr="00B06F7A">
        <w:t>'</w:t>
      </w:r>
    </w:p>
    <w:p w14:paraId="775DBE7D" w14:textId="77777777" w:rsidR="000034D2" w:rsidRDefault="000034D2" w:rsidP="000034D2">
      <w:pPr>
        <w:pStyle w:val="PL"/>
        <w:rPr>
          <w:lang w:val="en-US"/>
        </w:rPr>
      </w:pPr>
      <w:r>
        <w:rPr>
          <w:lang w:val="en-US"/>
        </w:rPr>
        <w:t xml:space="preserve">        diameterAddress:</w:t>
      </w:r>
    </w:p>
    <w:p w14:paraId="6261C608" w14:textId="77777777" w:rsidR="000034D2" w:rsidRDefault="000034D2" w:rsidP="000034D2">
      <w:pPr>
        <w:pStyle w:val="PL"/>
      </w:pPr>
      <w:r>
        <w:t xml:space="preserve">          $ref: '#/components/schemas/NetworkNodeDiameterAddress</w:t>
      </w:r>
      <w:r w:rsidRPr="00B06F7A">
        <w:t>'</w:t>
      </w:r>
    </w:p>
    <w:p w14:paraId="5BF70E3A" w14:textId="77777777" w:rsidR="000034D2" w:rsidRDefault="000034D2" w:rsidP="000034D2">
      <w:pPr>
        <w:pStyle w:val="PL"/>
        <w:rPr>
          <w:lang w:val="en-US"/>
        </w:rPr>
      </w:pPr>
      <w:r>
        <w:rPr>
          <w:lang w:val="en-US"/>
        </w:rPr>
        <w:t xml:space="preserve">        mapAddress:</w:t>
      </w:r>
    </w:p>
    <w:p w14:paraId="2FE9A16F" w14:textId="77777777" w:rsidR="000034D2" w:rsidRPr="00B06F7A" w:rsidRDefault="000034D2" w:rsidP="000034D2">
      <w:pPr>
        <w:pStyle w:val="PL"/>
      </w:pPr>
      <w:r>
        <w:t xml:space="preserve">          $ref: '#/components/schemas/E164Number</w:t>
      </w:r>
      <w:r w:rsidRPr="00B06F7A">
        <w:t>'</w:t>
      </w:r>
    </w:p>
    <w:p w14:paraId="30E2FB6A" w14:textId="77777777" w:rsidR="000034D2" w:rsidRDefault="000034D2" w:rsidP="000034D2">
      <w:pPr>
        <w:pStyle w:val="PL"/>
        <w:rPr>
          <w:lang w:eastAsia="zh-CN"/>
        </w:rPr>
      </w:pPr>
      <w:r>
        <w:t xml:space="preserve">        routerIpv4:</w:t>
      </w:r>
    </w:p>
    <w:p w14:paraId="0ED3CE0E" w14:textId="77777777" w:rsidR="000034D2" w:rsidRDefault="000034D2" w:rsidP="000034D2">
      <w:pPr>
        <w:pStyle w:val="PL"/>
      </w:pPr>
      <w:r>
        <w:t xml:space="preserve">          $ref: 'TS29571_CommonData.yaml#/components/schemas/Ipv4Addr'</w:t>
      </w:r>
    </w:p>
    <w:p w14:paraId="6E949991" w14:textId="77777777" w:rsidR="000034D2" w:rsidRDefault="000034D2" w:rsidP="000034D2">
      <w:pPr>
        <w:pStyle w:val="PL"/>
      </w:pPr>
      <w:r>
        <w:t xml:space="preserve">        routerIpv6:</w:t>
      </w:r>
    </w:p>
    <w:p w14:paraId="55D44F81" w14:textId="77777777" w:rsidR="000034D2" w:rsidRDefault="000034D2" w:rsidP="000034D2">
      <w:pPr>
        <w:pStyle w:val="PL"/>
      </w:pPr>
      <w:r>
        <w:t xml:space="preserve">          $ref: 'TS29571_CommonData.yaml#/components/schemas/Ipv6Addr'</w:t>
      </w:r>
    </w:p>
    <w:p w14:paraId="4CFADD35" w14:textId="77777777" w:rsidR="000034D2" w:rsidRDefault="000034D2" w:rsidP="000034D2">
      <w:pPr>
        <w:pStyle w:val="PL"/>
      </w:pPr>
      <w:r>
        <w:t xml:space="preserve">        routerFqdn:</w:t>
      </w:r>
    </w:p>
    <w:p w14:paraId="4F050FD2" w14:textId="2FA7F6ED" w:rsidR="000034D2" w:rsidRDefault="000034D2" w:rsidP="000034D2">
      <w:pPr>
        <w:pStyle w:val="PL"/>
        <w:rPr>
          <w:ins w:id="768" w:author="Jesus de Gregorio" w:date="2023-04-03T12:53:00Z"/>
        </w:rPr>
      </w:pPr>
      <w:r>
        <w:t xml:space="preserve">          $ref: 'TS29571_CommonData.yaml#/components/schemas/Fqdn'</w:t>
      </w:r>
    </w:p>
    <w:p w14:paraId="59B8B079" w14:textId="5BD98B0D" w:rsidR="000034D2" w:rsidRDefault="000034D2" w:rsidP="000034D2">
      <w:pPr>
        <w:pStyle w:val="PL"/>
        <w:rPr>
          <w:ins w:id="769" w:author="Jesus de Gregorio" w:date="2023-04-03T12:53:00Z"/>
        </w:rPr>
      </w:pPr>
    </w:p>
    <w:p w14:paraId="43B84EDC" w14:textId="75418D4F" w:rsidR="000034D2" w:rsidRDefault="000034D2" w:rsidP="000034D2">
      <w:pPr>
        <w:pStyle w:val="PL"/>
        <w:rPr>
          <w:ins w:id="770" w:author="Jesus de Gregorio" w:date="2023-04-03T12:53:00Z"/>
        </w:rPr>
      </w:pPr>
      <w:ins w:id="771" w:author="Jesus de Gregorio" w:date="2023-04-03T12:53:00Z">
        <w:r>
          <w:t xml:space="preserve">    SmsfRegistrationModification:</w:t>
        </w:r>
      </w:ins>
    </w:p>
    <w:p w14:paraId="6ED70808" w14:textId="35E4E1BD" w:rsidR="000034D2" w:rsidRDefault="000034D2" w:rsidP="000034D2">
      <w:pPr>
        <w:pStyle w:val="PL"/>
        <w:rPr>
          <w:ins w:id="772" w:author="Jesus de Gregorio" w:date="2023-04-03T12:54:00Z"/>
        </w:rPr>
      </w:pPr>
      <w:ins w:id="773" w:author="Jesus de Gregorio" w:date="2023-04-03T12:54:00Z">
        <w:r>
          <w:t xml:space="preserve">      description:</w:t>
        </w:r>
      </w:ins>
      <w:ins w:id="774" w:author="Jesus de Gregorio" w:date="2023-04-03T12:58:00Z">
        <w:r w:rsidR="0090118F">
          <w:t xml:space="preserve"> </w:t>
        </w:r>
        <w:r w:rsidR="0090118F" w:rsidRPr="00B06F7A">
          <w:rPr>
            <w:rFonts w:cs="Arial"/>
            <w:szCs w:val="18"/>
          </w:rPr>
          <w:t xml:space="preserve">Contains attributes of </w:t>
        </w:r>
        <w:r w:rsidR="0090118F" w:rsidRPr="00B06F7A">
          <w:t>Sm</w:t>
        </w:r>
        <w:r w:rsidR="0090118F">
          <w:t>s</w:t>
        </w:r>
        <w:r w:rsidR="0090118F" w:rsidRPr="00B06F7A">
          <w:t>fRegistration</w:t>
        </w:r>
        <w:r w:rsidR="0090118F" w:rsidRPr="00B06F7A">
          <w:rPr>
            <w:rFonts w:cs="Arial"/>
            <w:szCs w:val="18"/>
          </w:rPr>
          <w:t xml:space="preserve"> that can be modified using PATCH</w:t>
        </w:r>
      </w:ins>
    </w:p>
    <w:p w14:paraId="0ABCAE2C" w14:textId="01EC0559" w:rsidR="000034D2" w:rsidRDefault="000034D2" w:rsidP="000034D2">
      <w:pPr>
        <w:pStyle w:val="PL"/>
        <w:rPr>
          <w:ins w:id="775" w:author="Jesus de Gregorio" w:date="2023-04-03T12:54:00Z"/>
        </w:rPr>
      </w:pPr>
      <w:ins w:id="776" w:author="Jesus de Gregorio" w:date="2023-04-03T12:54:00Z">
        <w:r>
          <w:t xml:space="preserve">      type: object</w:t>
        </w:r>
      </w:ins>
    </w:p>
    <w:p w14:paraId="3E84A062" w14:textId="77777777" w:rsidR="000034D2" w:rsidRPr="00B06F7A" w:rsidRDefault="000034D2" w:rsidP="000034D2">
      <w:pPr>
        <w:pStyle w:val="PL"/>
        <w:rPr>
          <w:ins w:id="777" w:author="Jesus de Gregorio" w:date="2023-04-03T12:54:00Z"/>
        </w:rPr>
      </w:pPr>
      <w:ins w:id="778" w:author="Jesus de Gregorio" w:date="2023-04-03T12:54:00Z">
        <w:r w:rsidRPr="00B06F7A">
          <w:t xml:space="preserve">      required:</w:t>
        </w:r>
      </w:ins>
    </w:p>
    <w:p w14:paraId="0109AE04" w14:textId="77777777" w:rsidR="000034D2" w:rsidRPr="00B06F7A" w:rsidRDefault="000034D2" w:rsidP="000034D2">
      <w:pPr>
        <w:pStyle w:val="PL"/>
        <w:rPr>
          <w:ins w:id="779" w:author="Jesus de Gregorio" w:date="2023-04-03T12:54:00Z"/>
        </w:rPr>
      </w:pPr>
      <w:ins w:id="780" w:author="Jesus de Gregorio" w:date="2023-04-03T12:54:00Z">
        <w:r w:rsidRPr="00B06F7A">
          <w:t xml:space="preserve">        - smsfInstanceId</w:t>
        </w:r>
      </w:ins>
    </w:p>
    <w:p w14:paraId="5695D50A" w14:textId="2E92F079" w:rsidR="000034D2" w:rsidRDefault="0090118F" w:rsidP="0090118F">
      <w:pPr>
        <w:pStyle w:val="PL"/>
        <w:rPr>
          <w:ins w:id="781" w:author="Jesus de Gregorio" w:date="2023-04-03T12:54:00Z"/>
        </w:rPr>
      </w:pPr>
      <w:ins w:id="782" w:author="Jesus de Gregorio" w:date="2023-04-03T12:57:00Z">
        <w:r w:rsidRPr="00B06F7A">
          <w:t xml:space="preserve"> </w:t>
        </w:r>
      </w:ins>
      <w:ins w:id="783" w:author="Jesus de Gregorio" w:date="2023-04-03T12:54:00Z">
        <w:r w:rsidR="000034D2">
          <w:t xml:space="preserve">      properties:</w:t>
        </w:r>
      </w:ins>
    </w:p>
    <w:p w14:paraId="191CA892" w14:textId="77777777" w:rsidR="000034D2" w:rsidRPr="00B06F7A" w:rsidRDefault="000034D2" w:rsidP="000034D2">
      <w:pPr>
        <w:pStyle w:val="PL"/>
        <w:rPr>
          <w:ins w:id="784" w:author="Jesus de Gregorio" w:date="2023-04-03T12:55:00Z"/>
        </w:rPr>
      </w:pPr>
      <w:ins w:id="785" w:author="Jesus de Gregorio" w:date="2023-04-03T12:55:00Z">
        <w:r w:rsidRPr="00B06F7A">
          <w:t xml:space="preserve">        smsfInstanceId:</w:t>
        </w:r>
      </w:ins>
    </w:p>
    <w:p w14:paraId="7B7BB709" w14:textId="77777777" w:rsidR="000034D2" w:rsidRPr="00B06F7A" w:rsidRDefault="000034D2" w:rsidP="000034D2">
      <w:pPr>
        <w:pStyle w:val="PL"/>
        <w:rPr>
          <w:ins w:id="786" w:author="Jesus de Gregorio" w:date="2023-04-03T12:55:00Z"/>
        </w:rPr>
      </w:pPr>
      <w:ins w:id="787" w:author="Jesus de Gregorio" w:date="2023-04-03T12:55:00Z">
        <w:r w:rsidRPr="00B06F7A">
          <w:t xml:space="preserve">          $ref: 'TS29571_CommonData.yaml#/components/schemas/NfInstanceId'</w:t>
        </w:r>
      </w:ins>
    </w:p>
    <w:p w14:paraId="22DBAC43" w14:textId="77777777" w:rsidR="003112A8" w:rsidRPr="00B06F7A" w:rsidRDefault="003112A8" w:rsidP="003112A8">
      <w:pPr>
        <w:pStyle w:val="PL"/>
        <w:rPr>
          <w:ins w:id="788" w:author="Jesus de Gregorio" w:date="2023-04-03T12:57:00Z"/>
        </w:rPr>
      </w:pPr>
      <w:ins w:id="789" w:author="Jesus de Gregorio" w:date="2023-04-03T12:57:00Z">
        <w:r w:rsidRPr="00B06F7A">
          <w:t xml:space="preserve">        smsfSetId:</w:t>
        </w:r>
      </w:ins>
    </w:p>
    <w:p w14:paraId="606C3C5D" w14:textId="77777777" w:rsidR="003112A8" w:rsidRPr="00B06F7A" w:rsidRDefault="003112A8" w:rsidP="003112A8">
      <w:pPr>
        <w:pStyle w:val="PL"/>
        <w:rPr>
          <w:ins w:id="790" w:author="Jesus de Gregorio" w:date="2023-04-03T12:57:00Z"/>
        </w:rPr>
      </w:pPr>
      <w:ins w:id="791" w:author="Jesus de Gregorio" w:date="2023-04-03T12:57:00Z">
        <w:r w:rsidRPr="00B06F7A">
          <w:t xml:space="preserve">          $ref: 'TS29571_CommonData.yaml#/components/schemas/NfSetId'</w:t>
        </w:r>
      </w:ins>
    </w:p>
    <w:p w14:paraId="3108F0CA" w14:textId="77777777" w:rsidR="000034D2" w:rsidRDefault="000034D2" w:rsidP="000034D2">
      <w:pPr>
        <w:pStyle w:val="PL"/>
        <w:rPr>
          <w:ins w:id="792" w:author="Jesus de Gregorio" w:date="2023-04-03T12:55:00Z"/>
          <w:lang w:val="en-US"/>
        </w:rPr>
      </w:pPr>
      <w:ins w:id="793" w:author="Jesus de Gregorio" w:date="2023-04-03T12:55:00Z">
        <w:r>
          <w:rPr>
            <w:lang w:val="en-US"/>
          </w:rPr>
          <w:t xml:space="preserve">        ueMemoryAvailableInd:</w:t>
        </w:r>
      </w:ins>
    </w:p>
    <w:p w14:paraId="3F0A3021" w14:textId="77777777" w:rsidR="000034D2" w:rsidRDefault="000034D2" w:rsidP="000034D2">
      <w:pPr>
        <w:pStyle w:val="PL"/>
        <w:rPr>
          <w:ins w:id="794" w:author="Jesus de Gregorio" w:date="2023-04-03T12:55:00Z"/>
          <w:lang w:val="en-US"/>
        </w:rPr>
      </w:pPr>
      <w:ins w:id="795" w:author="Jesus de Gregorio" w:date="2023-04-03T12:55:00Z">
        <w:r>
          <w:rPr>
            <w:lang w:val="en-US"/>
          </w:rPr>
          <w:t xml:space="preserve">          type: boolean</w:t>
        </w:r>
      </w:ins>
    </w:p>
    <w:p w14:paraId="04E5250E" w14:textId="77777777" w:rsidR="000034D2" w:rsidRDefault="000034D2" w:rsidP="000034D2">
      <w:pPr>
        <w:pStyle w:val="PL"/>
        <w:rPr>
          <w:ins w:id="796" w:author="Jesus de Gregorio" w:date="2023-04-03T12:55:00Z"/>
        </w:rPr>
      </w:pPr>
      <w:ins w:id="797" w:author="Jesus de Gregorio" w:date="2023-04-03T12:55:00Z">
        <w:r>
          <w:t xml:space="preserve">          enum:</w:t>
        </w:r>
      </w:ins>
    </w:p>
    <w:p w14:paraId="65CB2D00" w14:textId="77777777" w:rsidR="000034D2" w:rsidRDefault="000034D2" w:rsidP="000034D2">
      <w:pPr>
        <w:pStyle w:val="PL"/>
        <w:rPr>
          <w:ins w:id="798" w:author="Jesus de Gregorio" w:date="2023-04-03T12:55:00Z"/>
        </w:rPr>
      </w:pPr>
      <w:ins w:id="799" w:author="Jesus de Gregorio" w:date="2023-04-03T12:55:00Z">
        <w:r>
          <w:t xml:space="preserve">           - true</w:t>
        </w:r>
      </w:ins>
    </w:p>
    <w:p w14:paraId="17422E13" w14:textId="5824D58E" w:rsidR="000034D2" w:rsidRPr="000034D2" w:rsidRDefault="000034D2" w:rsidP="000034D2">
      <w:pPr>
        <w:pStyle w:val="PL"/>
        <w:rPr>
          <w:ins w:id="800" w:author="Jesus de Gregorio" w:date="2023-04-03T12:55:00Z"/>
        </w:rPr>
      </w:pPr>
    </w:p>
    <w:p w14:paraId="182192B0" w14:textId="77777777" w:rsidR="000034D2" w:rsidRPr="00B06F7A" w:rsidRDefault="000034D2" w:rsidP="000034D2">
      <w:pPr>
        <w:pStyle w:val="PL"/>
        <w:rPr>
          <w:lang w:val="en-US"/>
        </w:rPr>
      </w:pPr>
    </w:p>
    <w:p w14:paraId="51038D2D" w14:textId="4BF4D5AC" w:rsidR="000034D2" w:rsidRPr="000034D2" w:rsidRDefault="000034D2">
      <w:pPr>
        <w:rPr>
          <w:noProof/>
          <w:lang w:val="en-US"/>
        </w:rPr>
      </w:pPr>
    </w:p>
    <w:p w14:paraId="455FDFE0" w14:textId="77777777" w:rsidR="002024F6" w:rsidRDefault="002024F6">
      <w:pPr>
        <w:rPr>
          <w:noProof/>
        </w:rPr>
      </w:pPr>
    </w:p>
    <w:p w14:paraId="7D0E048F" w14:textId="76F2B71B" w:rsidR="002024F6" w:rsidRPr="002024F6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024F6" w:rsidRPr="002024F6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C2AF5" w14:textId="77777777" w:rsidR="00BE7382" w:rsidRDefault="00BE7382">
      <w:r>
        <w:separator/>
      </w:r>
    </w:p>
  </w:endnote>
  <w:endnote w:type="continuationSeparator" w:id="0">
    <w:p w14:paraId="7C2EC5AA" w14:textId="77777777" w:rsidR="00BE7382" w:rsidRDefault="00BE7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F3B66" w14:textId="77777777" w:rsidR="00A81688" w:rsidRDefault="00A816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41858" w14:textId="77777777" w:rsidR="00A81688" w:rsidRDefault="00A816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7F3BA" w14:textId="77777777" w:rsidR="00A81688" w:rsidRDefault="00A816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DF4DD" w14:textId="77777777" w:rsidR="00BE7382" w:rsidRDefault="00BE7382">
      <w:r>
        <w:separator/>
      </w:r>
    </w:p>
  </w:footnote>
  <w:footnote w:type="continuationSeparator" w:id="0">
    <w:p w14:paraId="4AF304C9" w14:textId="77777777" w:rsidR="00BE7382" w:rsidRDefault="00BE7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AB65C" w14:textId="77777777" w:rsidR="00A81688" w:rsidRDefault="00A816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77990" w14:textId="77777777" w:rsidR="00A81688" w:rsidRDefault="00A816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D2"/>
    <w:rsid w:val="00022E4A"/>
    <w:rsid w:val="000414B1"/>
    <w:rsid w:val="000A6394"/>
    <w:rsid w:val="000B7FED"/>
    <w:rsid w:val="000C038A"/>
    <w:rsid w:val="000C6598"/>
    <w:rsid w:val="000D44B3"/>
    <w:rsid w:val="00145D43"/>
    <w:rsid w:val="001709AB"/>
    <w:rsid w:val="00192C46"/>
    <w:rsid w:val="001A08B3"/>
    <w:rsid w:val="001A7B60"/>
    <w:rsid w:val="001B52F0"/>
    <w:rsid w:val="001B7A65"/>
    <w:rsid w:val="001E41F3"/>
    <w:rsid w:val="001F5B25"/>
    <w:rsid w:val="002024F6"/>
    <w:rsid w:val="0026004D"/>
    <w:rsid w:val="002640DD"/>
    <w:rsid w:val="00275D12"/>
    <w:rsid w:val="00284FEB"/>
    <w:rsid w:val="002860C4"/>
    <w:rsid w:val="002B5741"/>
    <w:rsid w:val="002E472E"/>
    <w:rsid w:val="00305409"/>
    <w:rsid w:val="003112A8"/>
    <w:rsid w:val="00355226"/>
    <w:rsid w:val="003609EF"/>
    <w:rsid w:val="0036231A"/>
    <w:rsid w:val="00374DD4"/>
    <w:rsid w:val="003E1A36"/>
    <w:rsid w:val="003F0838"/>
    <w:rsid w:val="00410371"/>
    <w:rsid w:val="0041666D"/>
    <w:rsid w:val="004242F1"/>
    <w:rsid w:val="00425379"/>
    <w:rsid w:val="00433D62"/>
    <w:rsid w:val="004B75B7"/>
    <w:rsid w:val="005141D9"/>
    <w:rsid w:val="0051580D"/>
    <w:rsid w:val="005327E7"/>
    <w:rsid w:val="00547111"/>
    <w:rsid w:val="00592D74"/>
    <w:rsid w:val="005E2C44"/>
    <w:rsid w:val="005F6D03"/>
    <w:rsid w:val="00621188"/>
    <w:rsid w:val="006257ED"/>
    <w:rsid w:val="00653DE4"/>
    <w:rsid w:val="00665C47"/>
    <w:rsid w:val="00695808"/>
    <w:rsid w:val="006B46FB"/>
    <w:rsid w:val="006E21FB"/>
    <w:rsid w:val="006F4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118F"/>
    <w:rsid w:val="009148DE"/>
    <w:rsid w:val="00941E30"/>
    <w:rsid w:val="009777D9"/>
    <w:rsid w:val="00991B88"/>
    <w:rsid w:val="009A5753"/>
    <w:rsid w:val="009A579D"/>
    <w:rsid w:val="009E3297"/>
    <w:rsid w:val="009F6926"/>
    <w:rsid w:val="009F734F"/>
    <w:rsid w:val="00A246B6"/>
    <w:rsid w:val="00A47E70"/>
    <w:rsid w:val="00A50CF0"/>
    <w:rsid w:val="00A7671C"/>
    <w:rsid w:val="00A81688"/>
    <w:rsid w:val="00AA2CBC"/>
    <w:rsid w:val="00AC5820"/>
    <w:rsid w:val="00AC6DAA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382"/>
    <w:rsid w:val="00C22D10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B3B7E"/>
    <w:rsid w:val="00DE34CF"/>
    <w:rsid w:val="00E13F3D"/>
    <w:rsid w:val="00E34898"/>
    <w:rsid w:val="00E40877"/>
    <w:rsid w:val="00E5021E"/>
    <w:rsid w:val="00EB09B7"/>
    <w:rsid w:val="00EE7D7C"/>
    <w:rsid w:val="00F23BDF"/>
    <w:rsid w:val="00F25D98"/>
    <w:rsid w:val="00F300FB"/>
    <w:rsid w:val="00FB6386"/>
    <w:rsid w:val="00FC668B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024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024F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024F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024F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024F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166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1666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1666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1666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Visio_Drawing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23</Pages>
  <Words>6381</Words>
  <Characters>36372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- 3</cp:lastModifiedBy>
  <cp:revision>5</cp:revision>
  <cp:lastPrinted>1899-12-31T23:00:00Z</cp:lastPrinted>
  <dcterms:created xsi:type="dcterms:W3CDTF">2023-04-19T08:52:00Z</dcterms:created>
  <dcterms:modified xsi:type="dcterms:W3CDTF">2023-04-20T10:09:00Z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