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8667B9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 w:rsidR="00BC5A0F" w:rsidRPr="00CF0B20">
        <w:rPr>
          <w:b/>
          <w:noProof/>
          <w:sz w:val="24"/>
        </w:rPr>
        <w:t>C4-</w:t>
      </w:r>
      <w:r w:rsidR="00CF0B20" w:rsidRPr="00CF0B20">
        <w:rPr>
          <w:b/>
          <w:noProof/>
          <w:sz w:val="24"/>
        </w:rPr>
        <w:t>2314</w:t>
      </w:r>
      <w:r w:rsidR="00CF0B20">
        <w:rPr>
          <w:b/>
          <w:noProof/>
          <w:sz w:val="24"/>
        </w:rPr>
        <w:t>24</w:t>
      </w:r>
      <w:bookmarkStart w:id="0" w:name="_GoBack"/>
      <w:bookmarkEnd w:id="0"/>
    </w:p>
    <w:p w14:paraId="315927B6" w14:textId="41C22D30" w:rsidR="005A01E8" w:rsidRDefault="005A01E8" w:rsidP="005A01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Pr="005A01E8">
        <w:rPr>
          <w:i/>
          <w:noProof/>
          <w:sz w:val="22"/>
          <w:szCs w:val="22"/>
        </w:rPr>
        <w:t>C4-231204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BC5A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5A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5A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5A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5A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E0E4E" w:rsidR="001E41F3" w:rsidRPr="00BC5A0F" w:rsidRDefault="00550E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D0" w:rsidRPr="00BC5A0F">
                <w:rPr>
                  <w:b/>
                  <w:noProof/>
                  <w:sz w:val="28"/>
                </w:rPr>
                <w:t>29.</w:t>
              </w:r>
              <w:r w:rsidR="002D4EE5" w:rsidRPr="00BC5A0F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Pr="00BC5A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5A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D1E92" w:rsidR="001E41F3" w:rsidRPr="00BC5A0F" w:rsidRDefault="00550E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CD0" w:rsidRPr="00BC5A0F">
                <w:rPr>
                  <w:b/>
                  <w:noProof/>
                  <w:sz w:val="28"/>
                </w:rPr>
                <w:t>0</w:t>
              </w:r>
              <w:r w:rsidR="00BC5A0F" w:rsidRPr="00BC5A0F">
                <w:rPr>
                  <w:b/>
                  <w:noProof/>
                  <w:sz w:val="28"/>
                </w:rPr>
                <w:t>054</w:t>
              </w:r>
            </w:fldSimple>
          </w:p>
        </w:tc>
        <w:tc>
          <w:tcPr>
            <w:tcW w:w="709" w:type="dxa"/>
          </w:tcPr>
          <w:p w14:paraId="09D2C09B" w14:textId="77777777" w:rsidR="001E41F3" w:rsidRPr="00BC5A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5A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4F34E" w:rsidR="001E41F3" w:rsidRPr="00BC5A0F" w:rsidRDefault="005A0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C5A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5A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7DBC9" w:rsidR="001E41F3" w:rsidRPr="00BC5A0F" w:rsidRDefault="00550E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CD0" w:rsidRPr="00BC5A0F">
                <w:rPr>
                  <w:b/>
                  <w:noProof/>
                  <w:sz w:val="28"/>
                </w:rPr>
                <w:t>18.</w:t>
              </w:r>
              <w:r w:rsidR="001F48BE" w:rsidRPr="00BC5A0F">
                <w:rPr>
                  <w:b/>
                  <w:noProof/>
                  <w:sz w:val="28"/>
                </w:rPr>
                <w:t>0</w:t>
              </w:r>
              <w:r w:rsidR="00802CD0" w:rsidRPr="00BC5A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5A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5A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5A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5A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5A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5A0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C5A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C5A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C5A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5A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5A0F">
              <w:rPr>
                <w:rFonts w:cs="Arial"/>
                <w:i/>
                <w:noProof/>
              </w:rPr>
              <w:t>on using this form</w:t>
            </w:r>
            <w:r w:rsidR="0051580D" w:rsidRPr="00BC5A0F">
              <w:rPr>
                <w:rFonts w:cs="Arial"/>
                <w:i/>
                <w:noProof/>
              </w:rPr>
              <w:t>: c</w:t>
            </w:r>
            <w:r w:rsidR="00F25D98" w:rsidRPr="00BC5A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5A0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C5A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5A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5A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5A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5A0F" w14:paraId="0EE45D52" w14:textId="77777777" w:rsidTr="00A7671C">
        <w:tc>
          <w:tcPr>
            <w:tcW w:w="2835" w:type="dxa"/>
          </w:tcPr>
          <w:p w14:paraId="59860FA1" w14:textId="77777777" w:rsidR="00F25D98" w:rsidRPr="00BC5A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Proposed change</w:t>
            </w:r>
            <w:r w:rsidR="00A7671C" w:rsidRPr="00BC5A0F">
              <w:rPr>
                <w:b/>
                <w:i/>
                <w:noProof/>
              </w:rPr>
              <w:t xml:space="preserve"> </w:t>
            </w:r>
            <w:r w:rsidRPr="00BC5A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A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C5A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A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C5A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A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C5A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5A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A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C5A0F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5A0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5A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5A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Title:</w:t>
            </w:r>
            <w:r w:rsidRPr="00BC5A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71152" w:rsidR="001E41F3" w:rsidRPr="00BC5A0F" w:rsidRDefault="001F48BE">
            <w:pPr>
              <w:pStyle w:val="CRCoverPage"/>
              <w:spacing w:after="0"/>
              <w:ind w:left="100"/>
              <w:rPr>
                <w:noProof/>
              </w:rPr>
            </w:pPr>
            <w:r w:rsidRPr="00BC5A0F">
              <w:rPr>
                <w:noProof/>
              </w:rPr>
              <w:t xml:space="preserve">Adding </w:t>
            </w:r>
            <w:r w:rsidRPr="00BC5A0F">
              <w:t xml:space="preserve">Associated Session ID to </w:t>
            </w:r>
            <w:r w:rsidRPr="00BC5A0F">
              <w:rPr>
                <w:lang w:eastAsia="zh-CN"/>
              </w:rPr>
              <w:t>Nmbsmf_MBSSession_Create Request</w:t>
            </w:r>
          </w:p>
        </w:tc>
      </w:tr>
      <w:tr w:rsidR="001E41F3" w:rsidRPr="00BC5A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BC5A0F" w:rsidRDefault="00550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D0" w:rsidRPr="00BC5A0F">
                <w:rPr>
                  <w:noProof/>
                </w:rPr>
                <w:t>Huawei</w:t>
              </w:r>
            </w:fldSimple>
          </w:p>
        </w:tc>
      </w:tr>
      <w:tr w:rsidR="001E41F3" w:rsidRPr="00BC5A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C5A0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5A0F">
              <w:t>CT4</w:t>
            </w:r>
          </w:p>
        </w:tc>
      </w:tr>
      <w:tr w:rsidR="001E41F3" w:rsidRPr="00BC5A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Work item code</w:t>
            </w:r>
            <w:r w:rsidR="0051580D" w:rsidRPr="00BC5A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FD727" w:rsidR="001E41F3" w:rsidRPr="00BC5A0F" w:rsidRDefault="001F48BE">
            <w:pPr>
              <w:pStyle w:val="CRCoverPage"/>
              <w:spacing w:after="0"/>
              <w:ind w:left="100"/>
              <w:rPr>
                <w:noProof/>
              </w:rPr>
            </w:pPr>
            <w:r w:rsidRPr="00BC5A0F"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5A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5A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A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97EC7" w:rsidR="001E41F3" w:rsidRPr="00BC5A0F" w:rsidRDefault="00550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CD0" w:rsidRPr="00BC5A0F">
                <w:rPr>
                  <w:noProof/>
                </w:rPr>
                <w:t>2023-04-</w:t>
              </w:r>
              <w:r w:rsidR="001F48BE" w:rsidRPr="00BC5A0F">
                <w:rPr>
                  <w:noProof/>
                </w:rPr>
                <w:t>07</w:t>
              </w:r>
            </w:fldSimple>
          </w:p>
        </w:tc>
      </w:tr>
      <w:tr w:rsidR="001E41F3" w:rsidRPr="00BC5A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5A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5A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5A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0826" w:rsidR="001E41F3" w:rsidRPr="00BC5A0F" w:rsidRDefault="00550E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BC5A0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5A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5A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A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BC5A0F" w:rsidRDefault="00550E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C5A0F">
                <w:rPr>
                  <w:noProof/>
                </w:rPr>
                <w:t>Rel</w:t>
              </w:r>
              <w:r w:rsidR="00802CD0" w:rsidRPr="00BC5A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5A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5A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A0F">
              <w:rPr>
                <w:i/>
                <w:noProof/>
                <w:sz w:val="18"/>
              </w:rPr>
              <w:t xml:space="preserve">Use </w:t>
            </w:r>
            <w:r w:rsidRPr="00BC5A0F">
              <w:rPr>
                <w:i/>
                <w:noProof/>
                <w:sz w:val="18"/>
                <w:u w:val="single"/>
              </w:rPr>
              <w:t>one</w:t>
            </w:r>
            <w:r w:rsidRPr="00BC5A0F">
              <w:rPr>
                <w:i/>
                <w:noProof/>
                <w:sz w:val="18"/>
              </w:rPr>
              <w:t xml:space="preserve"> of the following categories:</w:t>
            </w:r>
            <w:r w:rsidRPr="00BC5A0F">
              <w:rPr>
                <w:b/>
                <w:i/>
                <w:noProof/>
                <w:sz w:val="18"/>
              </w:rPr>
              <w:br/>
              <w:t>F</w:t>
            </w:r>
            <w:r w:rsidRPr="00BC5A0F">
              <w:rPr>
                <w:i/>
                <w:noProof/>
                <w:sz w:val="18"/>
              </w:rPr>
              <w:t xml:space="preserve">  (correction)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A</w:t>
            </w:r>
            <w:r w:rsidRPr="00BC5A0F">
              <w:rPr>
                <w:i/>
                <w:noProof/>
                <w:sz w:val="18"/>
              </w:rPr>
              <w:t xml:space="preserve">  (</w:t>
            </w:r>
            <w:r w:rsidR="00DE34CF" w:rsidRPr="00BC5A0F">
              <w:rPr>
                <w:i/>
                <w:noProof/>
                <w:sz w:val="18"/>
              </w:rPr>
              <w:t xml:space="preserve">mirror </w:t>
            </w:r>
            <w:r w:rsidRPr="00BC5A0F">
              <w:rPr>
                <w:i/>
                <w:noProof/>
                <w:sz w:val="18"/>
              </w:rPr>
              <w:t>correspond</w:t>
            </w:r>
            <w:r w:rsidR="00DE34CF" w:rsidRPr="00BC5A0F">
              <w:rPr>
                <w:i/>
                <w:noProof/>
                <w:sz w:val="18"/>
              </w:rPr>
              <w:t xml:space="preserve">ing </w:t>
            </w:r>
            <w:r w:rsidRPr="00BC5A0F">
              <w:rPr>
                <w:i/>
                <w:noProof/>
                <w:sz w:val="18"/>
              </w:rPr>
              <w:t xml:space="preserve">to a </w:t>
            </w:r>
            <w:r w:rsidR="00DE34CF" w:rsidRPr="00BC5A0F">
              <w:rPr>
                <w:i/>
                <w:noProof/>
                <w:sz w:val="18"/>
              </w:rPr>
              <w:t xml:space="preserve">change </w:t>
            </w:r>
            <w:r w:rsidRPr="00BC5A0F">
              <w:rPr>
                <w:i/>
                <w:noProof/>
                <w:sz w:val="18"/>
              </w:rPr>
              <w:t xml:space="preserve">in an earlier </w:t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="00665C47" w:rsidRPr="00BC5A0F">
              <w:rPr>
                <w:i/>
                <w:noProof/>
                <w:sz w:val="18"/>
              </w:rPr>
              <w:tab/>
            </w:r>
            <w:r w:rsidRPr="00BC5A0F">
              <w:rPr>
                <w:i/>
                <w:noProof/>
                <w:sz w:val="18"/>
              </w:rPr>
              <w:t>release)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B</w:t>
            </w:r>
            <w:r w:rsidRPr="00BC5A0F">
              <w:rPr>
                <w:i/>
                <w:noProof/>
                <w:sz w:val="18"/>
              </w:rPr>
              <w:t xml:space="preserve">  (addition of feature), 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C</w:t>
            </w:r>
            <w:r w:rsidRPr="00BC5A0F">
              <w:rPr>
                <w:i/>
                <w:noProof/>
                <w:sz w:val="18"/>
              </w:rPr>
              <w:t xml:space="preserve">  (functional modification of feature)</w:t>
            </w:r>
            <w:r w:rsidRPr="00BC5A0F">
              <w:rPr>
                <w:i/>
                <w:noProof/>
                <w:sz w:val="18"/>
              </w:rPr>
              <w:br/>
            </w:r>
            <w:r w:rsidRPr="00BC5A0F">
              <w:rPr>
                <w:b/>
                <w:i/>
                <w:noProof/>
                <w:sz w:val="18"/>
              </w:rPr>
              <w:t>D</w:t>
            </w:r>
            <w:r w:rsidRPr="00BC5A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5A0F" w:rsidRDefault="001E41F3">
            <w:pPr>
              <w:pStyle w:val="CRCoverPage"/>
              <w:rPr>
                <w:noProof/>
              </w:rPr>
            </w:pPr>
            <w:r w:rsidRPr="00BC5A0F">
              <w:rPr>
                <w:noProof/>
                <w:sz w:val="18"/>
              </w:rPr>
              <w:t>Detailed explanations of the above categories can</w:t>
            </w:r>
            <w:r w:rsidRPr="00BC5A0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C5A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A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A0F">
              <w:rPr>
                <w:i/>
                <w:noProof/>
                <w:sz w:val="18"/>
              </w:rPr>
              <w:t xml:space="preserve">Use </w:t>
            </w:r>
            <w:r w:rsidRPr="00BC5A0F">
              <w:rPr>
                <w:i/>
                <w:noProof/>
                <w:sz w:val="18"/>
                <w:u w:val="single"/>
              </w:rPr>
              <w:t>one</w:t>
            </w:r>
            <w:r w:rsidRPr="00BC5A0F">
              <w:rPr>
                <w:i/>
                <w:noProof/>
                <w:sz w:val="18"/>
              </w:rPr>
              <w:t xml:space="preserve"> of the following releases:</w:t>
            </w:r>
            <w:r w:rsidRPr="00BC5A0F">
              <w:rPr>
                <w:i/>
                <w:noProof/>
                <w:sz w:val="18"/>
              </w:rPr>
              <w:br/>
              <w:t>Rel-8</w:t>
            </w:r>
            <w:r w:rsidRPr="00BC5A0F">
              <w:rPr>
                <w:i/>
                <w:noProof/>
                <w:sz w:val="18"/>
              </w:rPr>
              <w:tab/>
              <w:t>(Release 8)</w:t>
            </w:r>
            <w:r w:rsidR="007C2097" w:rsidRPr="00BC5A0F">
              <w:rPr>
                <w:i/>
                <w:noProof/>
                <w:sz w:val="18"/>
              </w:rPr>
              <w:br/>
              <w:t>Rel-9</w:t>
            </w:r>
            <w:r w:rsidR="007C2097" w:rsidRPr="00BC5A0F">
              <w:rPr>
                <w:i/>
                <w:noProof/>
                <w:sz w:val="18"/>
              </w:rPr>
              <w:tab/>
              <w:t>(Release 9)</w:t>
            </w:r>
            <w:r w:rsidR="009777D9" w:rsidRPr="00BC5A0F">
              <w:rPr>
                <w:i/>
                <w:noProof/>
                <w:sz w:val="18"/>
              </w:rPr>
              <w:br/>
              <w:t>Rel-10</w:t>
            </w:r>
            <w:r w:rsidR="009777D9" w:rsidRPr="00BC5A0F">
              <w:rPr>
                <w:i/>
                <w:noProof/>
                <w:sz w:val="18"/>
              </w:rPr>
              <w:tab/>
              <w:t>(Release 10)</w:t>
            </w:r>
            <w:r w:rsidR="000C038A" w:rsidRPr="00BC5A0F">
              <w:rPr>
                <w:i/>
                <w:noProof/>
                <w:sz w:val="18"/>
              </w:rPr>
              <w:br/>
              <w:t>Rel-11</w:t>
            </w:r>
            <w:r w:rsidR="000C038A" w:rsidRPr="00BC5A0F">
              <w:rPr>
                <w:i/>
                <w:noProof/>
                <w:sz w:val="18"/>
              </w:rPr>
              <w:tab/>
              <w:t>(Release 11)</w:t>
            </w:r>
            <w:r w:rsidR="000C038A" w:rsidRPr="00BC5A0F">
              <w:rPr>
                <w:i/>
                <w:noProof/>
                <w:sz w:val="18"/>
              </w:rPr>
              <w:br/>
            </w:r>
            <w:r w:rsidR="002E472E" w:rsidRPr="00BC5A0F">
              <w:rPr>
                <w:i/>
                <w:noProof/>
                <w:sz w:val="18"/>
              </w:rPr>
              <w:t>…</w:t>
            </w:r>
            <w:r w:rsidR="0051580D" w:rsidRPr="00BC5A0F">
              <w:rPr>
                <w:i/>
                <w:noProof/>
                <w:sz w:val="18"/>
              </w:rPr>
              <w:br/>
            </w:r>
            <w:r w:rsidR="00E34898" w:rsidRPr="00BC5A0F">
              <w:rPr>
                <w:i/>
                <w:noProof/>
                <w:sz w:val="18"/>
              </w:rPr>
              <w:t>Rel-16</w:t>
            </w:r>
            <w:r w:rsidR="00E34898" w:rsidRPr="00BC5A0F">
              <w:rPr>
                <w:i/>
                <w:noProof/>
                <w:sz w:val="18"/>
              </w:rPr>
              <w:tab/>
              <w:t>(Release 16)</w:t>
            </w:r>
            <w:r w:rsidR="002E472E" w:rsidRPr="00BC5A0F">
              <w:rPr>
                <w:i/>
                <w:noProof/>
                <w:sz w:val="18"/>
              </w:rPr>
              <w:br/>
              <w:t>Rel-17</w:t>
            </w:r>
            <w:r w:rsidR="002E472E" w:rsidRPr="00BC5A0F">
              <w:rPr>
                <w:i/>
                <w:noProof/>
                <w:sz w:val="18"/>
              </w:rPr>
              <w:tab/>
              <w:t>(Release 17)</w:t>
            </w:r>
            <w:r w:rsidR="002E472E" w:rsidRPr="00BC5A0F">
              <w:rPr>
                <w:i/>
                <w:noProof/>
                <w:sz w:val="18"/>
              </w:rPr>
              <w:br/>
              <w:t>Rel-18</w:t>
            </w:r>
            <w:r w:rsidR="002E472E" w:rsidRPr="00BC5A0F">
              <w:rPr>
                <w:i/>
                <w:noProof/>
                <w:sz w:val="18"/>
              </w:rPr>
              <w:tab/>
              <w:t>(Release 18)</w:t>
            </w:r>
            <w:r w:rsidR="00C870F6" w:rsidRPr="00BC5A0F">
              <w:rPr>
                <w:i/>
                <w:noProof/>
                <w:sz w:val="18"/>
              </w:rPr>
              <w:br/>
              <w:t>Rel-19</w:t>
            </w:r>
            <w:r w:rsidR="00653DE4" w:rsidRPr="00BC5A0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B8F43" w:rsidR="001E41F3" w:rsidRPr="0037335F" w:rsidRDefault="0037335F">
            <w:pPr>
              <w:pStyle w:val="CRCoverPage"/>
              <w:spacing w:after="0"/>
              <w:ind w:left="100"/>
              <w:rPr>
                <w:u w:val="words"/>
              </w:rPr>
            </w:pPr>
            <w:r>
              <w:t>SA2#155 agreed CR0160-TS23.247 and CR0165-TS23.247</w:t>
            </w:r>
            <w:r w:rsidR="00C33897">
              <w:t xml:space="preserve"> (MOCN)</w:t>
            </w:r>
            <w:r>
              <w:t xml:space="preserve">, which specify that </w:t>
            </w:r>
            <w:r w:rsidRPr="00231841">
              <w:rPr>
                <w:lang w:eastAsia="zh-CN"/>
              </w:rPr>
              <w:t>Nmbsmf_MBSSession_Create service operation</w:t>
            </w:r>
            <w:r>
              <w:rPr>
                <w:lang w:eastAsia="zh-CN"/>
              </w:rPr>
              <w:t xml:space="preserve"> may contain </w:t>
            </w:r>
            <w:r w:rsidRPr="004D402C">
              <w:t>Associated Session ID for resource sharing across broadcast MBS Sessions during network sharing</w:t>
            </w:r>
            <w:r>
              <w:t xml:space="preserve">. This impacts CreateReqData, which in turn reuses </w:t>
            </w:r>
            <w:r w:rsidRPr="00231841">
              <w:rPr>
                <w:lang w:eastAsia="zh-CN"/>
              </w:rPr>
              <w:t>MBSSession</w:t>
            </w:r>
            <w:r>
              <w:rPr>
                <w:lang w:eastAsia="zh-CN"/>
              </w:rPr>
              <w:t xml:space="preserve"> data type specified in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E0031" w:rsidR="001E41F3" w:rsidRDefault="003E1CC3">
            <w:pPr>
              <w:pStyle w:val="CRCoverPage"/>
              <w:spacing w:after="0"/>
              <w:ind w:left="100"/>
            </w:pPr>
            <w:r>
              <w:t xml:space="preserve">New parameter, </w:t>
            </w:r>
            <w:r w:rsidRPr="004D402C">
              <w:t>Associated Session ID</w:t>
            </w:r>
            <w:r>
              <w:t xml:space="preserve"> is added to the </w:t>
            </w:r>
            <w:r w:rsidRPr="00052626">
              <w:t>payload body of the POST request</w:t>
            </w:r>
            <w:r>
              <w:t xml:space="preserve"> for a broadcast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05686" w:rsidR="001E41F3" w:rsidRDefault="003E1CC3">
            <w:pPr>
              <w:pStyle w:val="CRCoverPage"/>
              <w:spacing w:after="0"/>
              <w:ind w:left="100"/>
            </w:pPr>
            <w:r>
              <w:t>Misalignment with stage 2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F13F8" w:rsidR="001E41F3" w:rsidRDefault="00AE52FF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5.3.2.2.1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AC9254" w:rsidR="001E41F3" w:rsidRDefault="003E1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</w:t>
            </w:r>
            <w:r w:rsidRPr="003E1CC3">
              <w:rPr>
                <w:noProof/>
              </w:rPr>
              <w:t xml:space="preserve">Nmbsmf_MBSSession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BBBA88" w:rsidR="008863B9" w:rsidRDefault="00AE5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The new statement is reworded. </w:t>
            </w:r>
            <w:r w:rsidRPr="00AE52FF">
              <w:rPr>
                <w:noProof/>
              </w:rPr>
              <w:t>Clauses affected</w:t>
            </w:r>
            <w:r>
              <w:rPr>
                <w:noProof/>
              </w:rPr>
              <w:t xml:space="preserve"> is also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57DCB2" w14:textId="77777777" w:rsidR="002D4EE5" w:rsidRPr="00052626" w:rsidRDefault="002D4EE5" w:rsidP="002D4EE5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106634507"/>
      <w:bookmarkStart w:id="8" w:name="_Toc114825286"/>
      <w:bookmarkStart w:id="9" w:name="_Toc122089315"/>
      <w:bookmarkStart w:id="10" w:name="_Toc129098436"/>
      <w:bookmarkStart w:id="11" w:name="_Toc130830696"/>
      <w:bookmarkStart w:id="12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BA74C1" w14:textId="77777777" w:rsidR="002D4EE5" w:rsidRPr="00052626" w:rsidRDefault="002D4EE5" w:rsidP="002D4EE5">
      <w:pPr>
        <w:pStyle w:val="Heading5"/>
      </w:pPr>
      <w:bookmarkStart w:id="13" w:name="_Toc81558542"/>
      <w:bookmarkStart w:id="14" w:name="_Toc85876993"/>
      <w:bookmarkStart w:id="15" w:name="_Toc88681445"/>
      <w:bookmarkStart w:id="16" w:name="_Toc89678132"/>
      <w:bookmarkStart w:id="17" w:name="_Toc98501224"/>
      <w:bookmarkStart w:id="18" w:name="_Toc106634508"/>
      <w:bookmarkStart w:id="19" w:name="_Toc114825287"/>
      <w:bookmarkStart w:id="20" w:name="_Toc122089316"/>
      <w:bookmarkStart w:id="21" w:name="_Toc129098437"/>
      <w:bookmarkStart w:id="22" w:name="_Toc130830697"/>
      <w:r w:rsidRPr="00052626">
        <w:t>5.3.2.2.1</w:t>
      </w:r>
      <w:r w:rsidRPr="00052626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11DCCA7" w14:textId="77777777" w:rsidR="002D4EE5" w:rsidRDefault="002D4EE5" w:rsidP="002D4EE5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1F4119E2" w14:textId="77777777" w:rsidR="002D4EE5" w:rsidRPr="00052626" w:rsidRDefault="002D4EE5" w:rsidP="002D4EE5">
      <w:pPr>
        <w:pStyle w:val="NO"/>
      </w:pPr>
      <w:r>
        <w:t>NOTE: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1F8AA648" w14:textId="77777777" w:rsidR="002D4EE5" w:rsidRPr="00052626" w:rsidRDefault="002D4EE5" w:rsidP="002D4EE5">
      <w:r w:rsidRPr="00052626">
        <w:t>It is used in the following procedures:</w:t>
      </w:r>
    </w:p>
    <w:p w14:paraId="2519CDF5" w14:textId="77777777" w:rsidR="002D4EE5" w:rsidRPr="00052626" w:rsidRDefault="002D4EE5" w:rsidP="002D4EE5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69FEF383" w14:textId="77777777" w:rsidR="002D4EE5" w:rsidRPr="00052626" w:rsidRDefault="002D4EE5" w:rsidP="002D4EE5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74D0DBAD" w14:textId="77777777" w:rsidR="002D4EE5" w:rsidRDefault="002D4EE5" w:rsidP="002D4EE5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</w:t>
      </w:r>
      <w:r>
        <w:t>.</w:t>
      </w:r>
    </w:p>
    <w:p w14:paraId="0B887C0E" w14:textId="77777777" w:rsidR="002D4EE5" w:rsidRPr="00052626" w:rsidRDefault="002D4EE5" w:rsidP="002D4EE5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</w:t>
      </w:r>
      <w:r>
        <w:t> </w:t>
      </w:r>
      <w:r w:rsidRPr="00052626">
        <w:t>5.3.2.2.1-1.</w:t>
      </w:r>
    </w:p>
    <w:p w14:paraId="0E0BD079" w14:textId="77777777" w:rsidR="002D4EE5" w:rsidRPr="00052626" w:rsidRDefault="002D4EE5" w:rsidP="002D4EE5">
      <w:pPr>
        <w:pStyle w:val="TH"/>
      </w:pPr>
    </w:p>
    <w:p w14:paraId="76496BF3" w14:textId="77777777" w:rsidR="002D4EE5" w:rsidRPr="00052626" w:rsidRDefault="002D4EE5" w:rsidP="002D4EE5">
      <w:pPr>
        <w:pStyle w:val="TH"/>
      </w:pPr>
      <w:r w:rsidRPr="00052626">
        <w:object w:dxaOrig="8711" w:dyaOrig="2141" w14:anchorId="6E57A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05pt;height:108.3pt" o:ole="">
            <v:imagedata r:id="rId12" o:title=""/>
          </v:shape>
          <o:OLEObject Type="Embed" ProgID="Visio.Drawing.11" ShapeID="_x0000_i1025" DrawAspect="Content" ObjectID="_1743342534" r:id="rId13"/>
        </w:object>
      </w:r>
    </w:p>
    <w:p w14:paraId="79BF39BE" w14:textId="77777777" w:rsidR="002D4EE5" w:rsidRPr="00052626" w:rsidRDefault="002D4EE5" w:rsidP="002D4EE5">
      <w:pPr>
        <w:pStyle w:val="TF"/>
      </w:pPr>
      <w:r w:rsidRPr="00052626">
        <w:t>Figure 5.3.2.2.1-1: MBS session creation</w:t>
      </w:r>
    </w:p>
    <w:p w14:paraId="38172097" w14:textId="77777777" w:rsidR="002D4EE5" w:rsidRPr="00052626" w:rsidRDefault="002D4EE5" w:rsidP="002D4EE5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6A4A105A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 xml:space="preserve">MBS Session ID (source specific IP multicast address or TMGI) </w:t>
      </w:r>
      <w:r>
        <w:t>and/</w:t>
      </w:r>
      <w:r w:rsidRPr="00052626">
        <w:t>or TMGI allocation request indication;</w:t>
      </w:r>
    </w:p>
    <w:p w14:paraId="3662422F" w14:textId="77777777" w:rsidR="002D4EE5" w:rsidRDefault="002D4EE5" w:rsidP="002D4EE5">
      <w:pPr>
        <w:pStyle w:val="B2"/>
      </w:pPr>
      <w:r w:rsidRPr="00052626">
        <w:t>-</w:t>
      </w:r>
      <w:r w:rsidRPr="00052626">
        <w:tab/>
      </w:r>
      <w:r>
        <w:t xml:space="preserve">MBS </w:t>
      </w:r>
      <w:r w:rsidRPr="00052626">
        <w:t>service type (either multicast or broadcast service)</w:t>
      </w:r>
      <w:r>
        <w:t>;</w:t>
      </w:r>
    </w:p>
    <w:p w14:paraId="7291D7B8" w14:textId="77777777" w:rsidR="002D4EE5" w:rsidRDefault="002D4EE5" w:rsidP="002D4EE5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600D9518" w14:textId="77777777" w:rsidR="002D4EE5" w:rsidRDefault="002D4EE5" w:rsidP="002D4EE5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041D9F40" w14:textId="77777777" w:rsidR="002D4EE5" w:rsidRPr="00052626" w:rsidRDefault="002D4EE5" w:rsidP="002D4EE5">
      <w:pPr>
        <w:pStyle w:val="B2"/>
      </w:pPr>
      <w:r w:rsidRPr="00052626">
        <w:t>The payload body of the POST request may further contain the following parameters:</w:t>
      </w:r>
    </w:p>
    <w:p w14:paraId="7F731271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7C978217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5B66B519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DNN;</w:t>
      </w:r>
    </w:p>
    <w:p w14:paraId="0E3E6CF5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S-NSSAI;</w:t>
      </w:r>
    </w:p>
    <w:p w14:paraId="0BE6A390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 xml:space="preserve">MBS </w:t>
      </w:r>
      <w:r>
        <w:t>start</w:t>
      </w:r>
      <w:r w:rsidRPr="00052626">
        <w:t xml:space="preserve"> time;</w:t>
      </w:r>
    </w:p>
    <w:p w14:paraId="2A1D7367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MBS termination time;</w:t>
      </w:r>
    </w:p>
    <w:p w14:paraId="46E0F0B6" w14:textId="77777777" w:rsidR="002D4EE5" w:rsidRPr="00052626" w:rsidRDefault="002D4EE5" w:rsidP="002D4EE5">
      <w:pPr>
        <w:pStyle w:val="B3"/>
      </w:pPr>
      <w:r w:rsidRPr="00052626">
        <w:lastRenderedPageBreak/>
        <w:t>-</w:t>
      </w:r>
      <w:r w:rsidRPr="00052626">
        <w:tab/>
      </w:r>
      <w:r>
        <w:t xml:space="preserve">MBS </w:t>
      </w:r>
      <w:r w:rsidRPr="00052626">
        <w:t xml:space="preserve">service </w:t>
      </w:r>
      <w:r>
        <w:t>information</w:t>
      </w:r>
      <w:r w:rsidRPr="00052626">
        <w:t>;</w:t>
      </w:r>
    </w:p>
    <w:p w14:paraId="3E7F5C18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</w:t>
      </w:r>
      <w:r>
        <w:t>.</w:t>
      </w:r>
    </w:p>
    <w:p w14:paraId="36FCE6BA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>for a multicast MBS session:</w:t>
      </w:r>
    </w:p>
    <w:p w14:paraId="1F2C3787" w14:textId="77777777" w:rsidR="002D4EE5" w:rsidRPr="00052626" w:rsidRDefault="002D4EE5" w:rsidP="002D4EE5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7E5AF43B" w14:textId="77777777" w:rsidR="002D4EE5" w:rsidRDefault="002D4EE5" w:rsidP="002D4EE5">
      <w:pPr>
        <w:pStyle w:val="B3"/>
      </w:pPr>
      <w:r w:rsidRPr="00052626">
        <w:t>-</w:t>
      </w:r>
      <w:r w:rsidRPr="00052626">
        <w:tab/>
        <w:t>indication that any UE may join the MBS session, for a multicast MBS session</w:t>
      </w:r>
      <w:r>
        <w:t>;</w:t>
      </w:r>
    </w:p>
    <w:p w14:paraId="02587280" w14:textId="77777777" w:rsidR="002D4EE5" w:rsidRPr="00052626" w:rsidRDefault="002D4EE5" w:rsidP="002D4EE5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162D3DBE" w14:textId="77777777" w:rsidR="002D4EE5" w:rsidRDefault="002D4EE5" w:rsidP="002D4EE5">
      <w:pPr>
        <w:pStyle w:val="B2"/>
      </w:pPr>
      <w:r>
        <w:t>-</w:t>
      </w:r>
      <w:r>
        <w:tab/>
        <w:t>for a broadcast MBS session:</w:t>
      </w:r>
    </w:p>
    <w:p w14:paraId="60A66011" w14:textId="11D6CC79" w:rsidR="002D4EE5" w:rsidRDefault="002D4EE5" w:rsidP="002D4EE5">
      <w:pPr>
        <w:pStyle w:val="B3"/>
        <w:rPr>
          <w:ins w:id="23" w:author="Giorgi Gulbani" w:date="2023-04-07T01:14:00Z"/>
        </w:rPr>
      </w:pPr>
      <w:r>
        <w:t>-</w:t>
      </w:r>
      <w:r>
        <w:tab/>
        <w:t>list of MBS FSA IDs</w:t>
      </w:r>
      <w:ins w:id="24" w:author="Giorgi Gulbani" w:date="2023-04-07T01:14:00Z">
        <w:r w:rsidR="0037335F">
          <w:t>;</w:t>
        </w:r>
      </w:ins>
      <w:del w:id="25" w:author="Giorgi Gulbani" w:date="2023-04-07T01:14:00Z">
        <w:r w:rsidRPr="00052626" w:rsidDel="0037335F">
          <w:delText>.</w:delText>
        </w:r>
      </w:del>
    </w:p>
    <w:p w14:paraId="786EE72A" w14:textId="0557D9F9" w:rsidR="0037335F" w:rsidRPr="00052626" w:rsidRDefault="0037335F" w:rsidP="002D4EE5">
      <w:pPr>
        <w:pStyle w:val="B3"/>
      </w:pPr>
      <w:ins w:id="26" w:author="Giorgi Gulbani" w:date="2023-04-07T01:14:00Z">
        <w:r>
          <w:t>-</w:t>
        </w:r>
        <w:r>
          <w:tab/>
        </w:r>
        <w:r w:rsidRPr="0037335F">
          <w:t xml:space="preserve">Associated Session ID </w:t>
        </w:r>
      </w:ins>
      <w:ins w:id="27" w:author="Rev1" w:date="2023-04-18T11:14:00Z">
        <w:r w:rsidR="004C08E6">
          <w:rPr>
            <w:lang w:val="en-US"/>
          </w:rPr>
          <w:t>to enable NG-RAN to identify multiple MBS sessions delivering the same content when an AF creates multiple broadcast MBS Sessions via different Core Networks in network sharing scenarios</w:t>
        </w:r>
      </w:ins>
      <w:ins w:id="28" w:author="Giorgi Gulbani" w:date="2023-04-07T01:14:00Z">
        <w:r>
          <w:t>.</w:t>
        </w:r>
      </w:ins>
    </w:p>
    <w:p w14:paraId="69C045F0" w14:textId="77777777" w:rsidR="002D4EE5" w:rsidRPr="00052626" w:rsidRDefault="002D4EE5" w:rsidP="002D4EE5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1047F942" w14:textId="77777777" w:rsidR="002D4EE5" w:rsidRPr="00052626" w:rsidRDefault="002D4EE5" w:rsidP="002D4EE5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34321020" w14:textId="77777777" w:rsidR="002D4EE5" w:rsidRPr="00052626" w:rsidRDefault="002D4EE5" w:rsidP="002D4EE5">
      <w:pPr>
        <w:pStyle w:val="B2"/>
      </w:pPr>
      <w:r>
        <w:t>-</w:t>
      </w:r>
      <w:r>
        <w:tab/>
        <w:t>the Area Session ID allocated by the MB-SMF for the MBS session and MBS service area, for a location-dependent MBS session;</w:t>
      </w:r>
    </w:p>
    <w:p w14:paraId="7FA16979" w14:textId="77777777" w:rsidR="002D4EE5" w:rsidRDefault="002D4EE5" w:rsidP="002D4EE5">
      <w:pPr>
        <w:pStyle w:val="B2"/>
      </w:pPr>
      <w:r w:rsidRPr="00052626">
        <w:t>-</w:t>
      </w:r>
      <w:r w:rsidRPr="00052626">
        <w:tab/>
        <w:t>MB-UPF tunnel information</w:t>
      </w:r>
      <w:r w:rsidRPr="007C4953">
        <w:t xml:space="preserve"> used between MB-UPF and MBSTF over Nmb9</w:t>
      </w:r>
      <w:r w:rsidRPr="00052626">
        <w:t>,</w:t>
      </w:r>
      <w:r w:rsidRPr="007C4953">
        <w:t xml:space="preserve"> </w:t>
      </w:r>
      <w:r>
        <w:t>or between MB-UPF and AF/AS</w:t>
      </w:r>
      <w:r w:rsidRPr="00052626">
        <w:t xml:space="preserve"> if unicast transport is used over N6mb;</w:t>
      </w:r>
    </w:p>
    <w:p w14:paraId="6E583C98" w14:textId="77777777" w:rsidR="002D4EE5" w:rsidRPr="00052626" w:rsidRDefault="002D4EE5" w:rsidP="002D4EE5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4A1973F3" w14:textId="77777777" w:rsidR="002D4EE5" w:rsidRDefault="002D4EE5" w:rsidP="002D4EE5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4D821E4C" w14:textId="77777777" w:rsidR="002D4EE5" w:rsidRDefault="002D4EE5" w:rsidP="002D4EE5">
      <w:pPr>
        <w:pStyle w:val="B1"/>
        <w:ind w:hanging="1"/>
      </w:pPr>
      <w:bookmarkStart w:id="29" w:name="_PERM_MCCTEMPBM_CRPT81600006___3"/>
      <w:r>
        <w:t>The POST response may also contain:</w:t>
      </w:r>
    </w:p>
    <w:p w14:paraId="13D12E77" w14:textId="77777777" w:rsidR="002D4EE5" w:rsidRDefault="002D4EE5" w:rsidP="002D4EE5">
      <w:pPr>
        <w:pStyle w:val="B2"/>
      </w:pPr>
      <w:r>
        <w:t>-</w:t>
      </w:r>
      <w:r>
        <w:tab/>
        <w:t>a list of event reports, if corresponding information is available.</w:t>
      </w:r>
    </w:p>
    <w:p w14:paraId="5AF05170" w14:textId="77777777" w:rsidR="002D4EE5" w:rsidRDefault="002D4EE5" w:rsidP="002D4EE5">
      <w:pPr>
        <w:pStyle w:val="B1"/>
        <w:ind w:hanging="1"/>
      </w:pPr>
      <w:r>
        <w:t>For a location dependent MBS service, the MB-SMF shall allocate a unique Area Session ID within the MBS session for the MBS Service Area.</w:t>
      </w:r>
    </w:p>
    <w:bookmarkEnd w:id="29"/>
    <w:p w14:paraId="50711718" w14:textId="027AC153" w:rsidR="002D4EE5" w:rsidRDefault="002D4EE5" w:rsidP="002D4EE5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p w14:paraId="3A57516A" w14:textId="77777777" w:rsidR="00BC5A0F" w:rsidRPr="00052626" w:rsidRDefault="00BC5A0F" w:rsidP="002D4EE5">
      <w:pPr>
        <w:pStyle w:val="B1"/>
      </w:pPr>
    </w:p>
    <w:bookmarkEnd w:id="12"/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10067" w14:textId="77777777" w:rsidR="00A56334" w:rsidRDefault="00A56334">
      <w:r>
        <w:separator/>
      </w:r>
    </w:p>
  </w:endnote>
  <w:endnote w:type="continuationSeparator" w:id="0">
    <w:p w14:paraId="1026CBC7" w14:textId="77777777" w:rsidR="00A56334" w:rsidRDefault="00A5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FA742" w14:textId="77777777" w:rsidR="00A56334" w:rsidRDefault="00A56334">
      <w:r>
        <w:separator/>
      </w:r>
    </w:p>
  </w:footnote>
  <w:footnote w:type="continuationSeparator" w:id="0">
    <w:p w14:paraId="6CC45FA4" w14:textId="77777777" w:rsidR="00A56334" w:rsidRDefault="00A56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8BE"/>
    <w:rsid w:val="001F5B25"/>
    <w:rsid w:val="0026004D"/>
    <w:rsid w:val="002640DD"/>
    <w:rsid w:val="00275D12"/>
    <w:rsid w:val="00284FEB"/>
    <w:rsid w:val="002860C4"/>
    <w:rsid w:val="002B5741"/>
    <w:rsid w:val="002D4EE5"/>
    <w:rsid w:val="002E472E"/>
    <w:rsid w:val="00305409"/>
    <w:rsid w:val="003609EF"/>
    <w:rsid w:val="0036231A"/>
    <w:rsid w:val="0037335F"/>
    <w:rsid w:val="00374DD4"/>
    <w:rsid w:val="003E1A36"/>
    <w:rsid w:val="003E1CC3"/>
    <w:rsid w:val="00410371"/>
    <w:rsid w:val="004150DA"/>
    <w:rsid w:val="004242F1"/>
    <w:rsid w:val="00425379"/>
    <w:rsid w:val="0044333D"/>
    <w:rsid w:val="004B75B7"/>
    <w:rsid w:val="004C08E6"/>
    <w:rsid w:val="005141D9"/>
    <w:rsid w:val="0051580D"/>
    <w:rsid w:val="005327E7"/>
    <w:rsid w:val="00543F36"/>
    <w:rsid w:val="00547111"/>
    <w:rsid w:val="00550EDB"/>
    <w:rsid w:val="00592D74"/>
    <w:rsid w:val="005A01E8"/>
    <w:rsid w:val="005E2C44"/>
    <w:rsid w:val="00621188"/>
    <w:rsid w:val="006257ED"/>
    <w:rsid w:val="00653DE4"/>
    <w:rsid w:val="00665C47"/>
    <w:rsid w:val="00685F15"/>
    <w:rsid w:val="00695808"/>
    <w:rsid w:val="006B46FB"/>
    <w:rsid w:val="006E21FB"/>
    <w:rsid w:val="006F4128"/>
    <w:rsid w:val="006F565F"/>
    <w:rsid w:val="00735CCD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5E1"/>
    <w:rsid w:val="009777D9"/>
    <w:rsid w:val="00991B88"/>
    <w:rsid w:val="009A5753"/>
    <w:rsid w:val="009A579D"/>
    <w:rsid w:val="009E3297"/>
    <w:rsid w:val="009F734F"/>
    <w:rsid w:val="00A246B6"/>
    <w:rsid w:val="00A44177"/>
    <w:rsid w:val="00A47E70"/>
    <w:rsid w:val="00A50CF0"/>
    <w:rsid w:val="00A56334"/>
    <w:rsid w:val="00A7671C"/>
    <w:rsid w:val="00AA2CBC"/>
    <w:rsid w:val="00AC5820"/>
    <w:rsid w:val="00AD1CD8"/>
    <w:rsid w:val="00AE52FF"/>
    <w:rsid w:val="00B258BB"/>
    <w:rsid w:val="00B67B97"/>
    <w:rsid w:val="00B968C8"/>
    <w:rsid w:val="00BA3EC5"/>
    <w:rsid w:val="00BA51D9"/>
    <w:rsid w:val="00BB5DFC"/>
    <w:rsid w:val="00BC5A0F"/>
    <w:rsid w:val="00BD279D"/>
    <w:rsid w:val="00BD6BB8"/>
    <w:rsid w:val="00C33897"/>
    <w:rsid w:val="00C66BA2"/>
    <w:rsid w:val="00C870F6"/>
    <w:rsid w:val="00C90231"/>
    <w:rsid w:val="00C95985"/>
    <w:rsid w:val="00CA138F"/>
    <w:rsid w:val="00CC5026"/>
    <w:rsid w:val="00CC68D0"/>
    <w:rsid w:val="00CF0B20"/>
    <w:rsid w:val="00D03F9A"/>
    <w:rsid w:val="00D06D51"/>
    <w:rsid w:val="00D12E72"/>
    <w:rsid w:val="00D24991"/>
    <w:rsid w:val="00D50255"/>
    <w:rsid w:val="00D66520"/>
    <w:rsid w:val="00D84AE9"/>
    <w:rsid w:val="00DE31D5"/>
    <w:rsid w:val="00DE34CF"/>
    <w:rsid w:val="00DF7F0F"/>
    <w:rsid w:val="00E124F2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D4EE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D4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E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4EE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4EE5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D4E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68095-1A1A-41D0-B317-87C6C2A7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1071</Words>
  <Characters>6078</Characters>
  <Application>Microsoft Office Word</Application>
  <DocSecurity>0</DocSecurity>
  <Lines>319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2023-04-01T12:47:00Z</dcterms:created>
  <dcterms:modified xsi:type="dcterms:W3CDTF">2023-04-18T14:00:00Z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1681808267</vt:lpwstr>
  </property>
</Properties>
</file>