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398073CB" w:rsidR="00C40CFB" w:rsidRPr="009E6EFB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Pr="009E6EFB">
        <w:rPr>
          <w:b/>
          <w:noProof/>
          <w:sz w:val="24"/>
        </w:rPr>
        <w:t>C4-</w:t>
      </w:r>
      <w:r w:rsidR="00DC6CE0" w:rsidRPr="00292845">
        <w:rPr>
          <w:b/>
          <w:noProof/>
          <w:sz w:val="24"/>
        </w:rPr>
        <w:t>231423</w:t>
      </w:r>
      <w:bookmarkStart w:id="0" w:name="_GoBack"/>
      <w:bookmarkEnd w:id="0"/>
    </w:p>
    <w:p w14:paraId="4257AC44" w14:textId="27046930" w:rsidR="00C40CFB" w:rsidRPr="009E6EFB" w:rsidRDefault="00C40CFB" w:rsidP="00C40CFB">
      <w:pPr>
        <w:pStyle w:val="CRCoverPage"/>
        <w:outlineLvl w:val="0"/>
        <w:rPr>
          <w:b/>
          <w:noProof/>
          <w:sz w:val="24"/>
        </w:rPr>
      </w:pPr>
      <w:r w:rsidRPr="009E6EFB">
        <w:rPr>
          <w:b/>
          <w:noProof/>
          <w:sz w:val="24"/>
        </w:rPr>
        <w:t>E-Meeting, 17</w:t>
      </w:r>
      <w:r w:rsidRPr="009E6EFB">
        <w:rPr>
          <w:b/>
          <w:noProof/>
          <w:sz w:val="24"/>
          <w:vertAlign w:val="superscript"/>
        </w:rPr>
        <w:t>th</w:t>
      </w:r>
      <w:r w:rsidRPr="009E6EFB">
        <w:rPr>
          <w:b/>
          <w:noProof/>
          <w:sz w:val="24"/>
        </w:rPr>
        <w:t xml:space="preserve"> – 21</w:t>
      </w:r>
      <w:r w:rsidRPr="009E6EFB">
        <w:rPr>
          <w:b/>
          <w:noProof/>
          <w:sz w:val="24"/>
          <w:vertAlign w:val="superscript"/>
        </w:rPr>
        <w:t>st</w:t>
      </w:r>
      <w:r w:rsidRPr="009E6EFB">
        <w:rPr>
          <w:b/>
          <w:noProof/>
          <w:sz w:val="24"/>
        </w:rPr>
        <w:t xml:space="preserve"> April 2023</w:t>
      </w:r>
      <w:r w:rsidRPr="009E6EFB">
        <w:rPr>
          <w:i/>
          <w:noProof/>
          <w:sz w:val="22"/>
          <w:szCs w:val="22"/>
        </w:rPr>
        <w:tab/>
      </w:r>
      <w:r w:rsidR="00790C73" w:rsidRPr="00807C36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BB1D5B">
        <w:rPr>
          <w:i/>
          <w:noProof/>
          <w:sz w:val="22"/>
          <w:szCs w:val="22"/>
        </w:rPr>
        <w:tab/>
        <w:t xml:space="preserve">  </w:t>
      </w:r>
      <w:r w:rsidR="00790C73" w:rsidRPr="003860E2">
        <w:rPr>
          <w:i/>
          <w:noProof/>
          <w:sz w:val="22"/>
          <w:szCs w:val="22"/>
        </w:rPr>
        <w:t>Revision of C4-230</w:t>
      </w:r>
      <w:r w:rsidR="003860E2" w:rsidRPr="003860E2">
        <w:rPr>
          <w:i/>
          <w:noProof/>
          <w:sz w:val="22"/>
          <w:szCs w:val="22"/>
        </w:rPr>
        <w:t>709</w:t>
      </w:r>
      <w:r w:rsidR="00790C73" w:rsidRPr="003860E2">
        <w:rPr>
          <w:i/>
          <w:noProof/>
          <w:sz w:val="22"/>
          <w:szCs w:val="22"/>
        </w:rPr>
        <w:t>, C4-231048</w:t>
      </w:r>
      <w:r w:rsidR="00BB1D5B">
        <w:rPr>
          <w:i/>
          <w:noProof/>
          <w:sz w:val="22"/>
          <w:szCs w:val="22"/>
        </w:rPr>
        <w:t>, 1389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6EF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E6EFB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EFB">
              <w:rPr>
                <w:i/>
                <w:noProof/>
                <w:sz w:val="14"/>
              </w:rPr>
              <w:t>CR-Form-v</w:t>
            </w:r>
            <w:r w:rsidR="008863B9" w:rsidRPr="009E6EFB">
              <w:rPr>
                <w:i/>
                <w:noProof/>
                <w:sz w:val="14"/>
              </w:rPr>
              <w:t>12.</w:t>
            </w:r>
            <w:r w:rsidR="008D3CCC" w:rsidRPr="009E6EFB">
              <w:rPr>
                <w:i/>
                <w:noProof/>
                <w:sz w:val="14"/>
              </w:rPr>
              <w:t>2</w:t>
            </w:r>
          </w:p>
        </w:tc>
      </w:tr>
      <w:tr w:rsidR="001E41F3" w:rsidRPr="009E6EF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6EF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EE52F" w:rsidR="001E41F3" w:rsidRPr="009E6EFB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29.</w:t>
            </w:r>
            <w:r w:rsidR="00835A9F" w:rsidRPr="009E6EFB">
              <w:rPr>
                <w:b/>
                <w:noProof/>
                <w:sz w:val="28"/>
              </w:rPr>
              <w:t>5</w:t>
            </w:r>
            <w:r w:rsidR="00521D15" w:rsidRPr="009E6EFB">
              <w:rPr>
                <w:b/>
                <w:noProof/>
                <w:sz w:val="28"/>
              </w:rPr>
              <w:t>6</w:t>
            </w:r>
            <w:r w:rsidR="000E674E" w:rsidRPr="009E6EFB">
              <w:rPr>
                <w:b/>
                <w:noProof/>
                <w:sz w:val="28"/>
              </w:rPr>
              <w:t>3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BDFA8" w:rsidR="001E41F3" w:rsidRPr="009E6EFB" w:rsidRDefault="003C0788" w:rsidP="00EF2437">
            <w:pPr>
              <w:pStyle w:val="CRCoverPage"/>
              <w:spacing w:after="0"/>
              <w:rPr>
                <w:noProof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0</w:t>
            </w:r>
            <w:r w:rsidR="00264854" w:rsidRPr="009E6EFB">
              <w:rPr>
                <w:b/>
                <w:noProof/>
                <w:sz w:val="28"/>
              </w:rPr>
              <w:t>0</w:t>
            </w:r>
            <w:r w:rsidR="009E6EFB" w:rsidRPr="009E6EFB">
              <w:rPr>
                <w:b/>
                <w:noProof/>
                <w:sz w:val="28"/>
              </w:rPr>
              <w:t>72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E6EFB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EF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514B14" w:rsidR="001E41F3" w:rsidRPr="009E6EFB" w:rsidRDefault="00BB1D5B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9E6EFB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F0037" w:rsidR="001E41F3" w:rsidRPr="009E6EF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1</w:t>
            </w:r>
            <w:r w:rsidR="00E5556A" w:rsidRPr="009E6EFB">
              <w:rPr>
                <w:b/>
                <w:noProof/>
                <w:sz w:val="28"/>
              </w:rPr>
              <w:t>8.</w:t>
            </w:r>
            <w:r w:rsidR="000E674E" w:rsidRPr="009E6EFB">
              <w:rPr>
                <w:b/>
                <w:noProof/>
                <w:sz w:val="28"/>
              </w:rPr>
              <w:t>1</w:t>
            </w:r>
            <w:r w:rsidR="008C3C4C" w:rsidRPr="009E6EFB">
              <w:rPr>
                <w:b/>
                <w:noProof/>
                <w:sz w:val="28"/>
              </w:rPr>
              <w:t>.0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EF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EF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EF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EFB">
              <w:rPr>
                <w:rFonts w:cs="Arial"/>
                <w:i/>
                <w:noProof/>
              </w:rPr>
              <w:t>on using this form</w:t>
            </w:r>
            <w:r w:rsidR="0051580D" w:rsidRPr="009E6EFB">
              <w:rPr>
                <w:rFonts w:cs="Arial"/>
                <w:i/>
                <w:noProof/>
              </w:rPr>
              <w:t>: c</w:t>
            </w:r>
            <w:r w:rsidR="00F25D98" w:rsidRPr="009E6EF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6EF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E6E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6EF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6EF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6EFB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6EFB" w14:paraId="0EE45D52" w14:textId="77777777" w:rsidTr="00A7671C">
        <w:tc>
          <w:tcPr>
            <w:tcW w:w="2835" w:type="dxa"/>
          </w:tcPr>
          <w:p w14:paraId="59860FA1" w14:textId="77777777" w:rsidR="00F25D98" w:rsidRPr="009E6EFB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Proposed change</w:t>
            </w:r>
            <w:r w:rsidR="00A7671C" w:rsidRPr="009E6EFB">
              <w:rPr>
                <w:b/>
                <w:i/>
                <w:noProof/>
              </w:rPr>
              <w:t xml:space="preserve"> </w:t>
            </w:r>
            <w:r w:rsidRPr="009E6E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EF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E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9E6EFB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6EF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E6EFB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6EF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Title:</w:t>
            </w:r>
            <w:r w:rsidRPr="009E6EF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65EBB" w:rsidR="001E41F3" w:rsidRPr="009E6EFB" w:rsidRDefault="00E6705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67050">
              <w:t>Location header and missing Redirection clause</w:t>
            </w:r>
          </w:p>
        </w:tc>
      </w:tr>
      <w:tr w:rsidR="001E41F3" w:rsidRPr="009E6EF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D9649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SourceIfWg  \* MERGEFORMAT </w:instrText>
            </w:r>
            <w:r w:rsidRPr="009E6EFB">
              <w:rPr>
                <w:noProof/>
              </w:rPr>
              <w:fldChar w:fldCharType="separate"/>
            </w:r>
            <w:r w:rsidR="008C3C4C" w:rsidRPr="009E6EFB">
              <w:rPr>
                <w:noProof/>
              </w:rPr>
              <w:t>Huawei</w:t>
            </w:r>
            <w:r w:rsidRPr="009E6EFB">
              <w:rPr>
                <w:noProof/>
              </w:rPr>
              <w:fldChar w:fldCharType="end"/>
            </w:r>
          </w:p>
        </w:tc>
      </w:tr>
      <w:tr w:rsidR="001E41F3" w:rsidRPr="009E6EF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9E6EFB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t>CT4</w:t>
            </w:r>
          </w:p>
        </w:tc>
      </w:tr>
      <w:tr w:rsidR="001E41F3" w:rsidRPr="009E6EF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Work item code</w:t>
            </w:r>
            <w:r w:rsidR="0051580D" w:rsidRPr="009E6EF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RelatedWis  \* MERGEFORMAT </w:instrText>
            </w:r>
            <w:r w:rsidRPr="009E6EFB">
              <w:rPr>
                <w:noProof/>
              </w:rPr>
              <w:fldChar w:fldCharType="separate"/>
            </w:r>
            <w:r w:rsidR="00835A9F" w:rsidRPr="009E6EFB">
              <w:rPr>
                <w:noProof/>
              </w:rPr>
              <w:t>SBIProtoc</w:t>
            </w:r>
            <w:r w:rsidR="00411728" w:rsidRPr="009E6EFB">
              <w:rPr>
                <w:noProof/>
              </w:rPr>
              <w:t>18</w:t>
            </w:r>
            <w:r w:rsidRPr="009E6EF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6EFB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DA8E1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ResDate  \* MERGEFORMAT </w:instrText>
            </w:r>
            <w:r w:rsidRPr="009E6EFB">
              <w:rPr>
                <w:noProof/>
              </w:rPr>
              <w:fldChar w:fldCharType="separate"/>
            </w:r>
            <w:r w:rsidR="00EF2437" w:rsidRPr="009E6EFB">
              <w:rPr>
                <w:noProof/>
              </w:rPr>
              <w:fldChar w:fldCharType="begin"/>
            </w:r>
            <w:r w:rsidR="00EF2437" w:rsidRPr="009E6EFB">
              <w:rPr>
                <w:noProof/>
              </w:rPr>
              <w:instrText xml:space="preserve"> DOCPROPERTY  ResDate  \* MERGEFORMAT </w:instrText>
            </w:r>
            <w:r w:rsidR="00EF2437" w:rsidRPr="009E6EFB">
              <w:rPr>
                <w:noProof/>
              </w:rPr>
              <w:fldChar w:fldCharType="separate"/>
            </w:r>
            <w:r w:rsidR="00EF2437" w:rsidRPr="009E6EFB">
              <w:rPr>
                <w:noProof/>
              </w:rPr>
              <w:t>202</w:t>
            </w:r>
            <w:r w:rsidR="00406B80" w:rsidRPr="009E6EFB">
              <w:rPr>
                <w:noProof/>
              </w:rPr>
              <w:t>3</w:t>
            </w:r>
            <w:r w:rsidR="00EF2437" w:rsidRPr="009E6EFB">
              <w:rPr>
                <w:noProof/>
              </w:rPr>
              <w:t>-</w:t>
            </w:r>
            <w:r w:rsidR="00406B80" w:rsidRPr="009E6EFB">
              <w:rPr>
                <w:noProof/>
              </w:rPr>
              <w:t>0</w:t>
            </w:r>
            <w:r w:rsidR="00AF12B1" w:rsidRPr="009E6EFB">
              <w:rPr>
                <w:noProof/>
              </w:rPr>
              <w:t>4</w:t>
            </w:r>
            <w:r w:rsidR="00EF2437" w:rsidRPr="009E6EFB">
              <w:rPr>
                <w:noProof/>
              </w:rPr>
              <w:t>-</w:t>
            </w:r>
            <w:r w:rsidR="009E6EFB" w:rsidRPr="009E6EFB">
              <w:rPr>
                <w:noProof/>
              </w:rPr>
              <w:t>03</w:t>
            </w:r>
            <w:r w:rsidR="00EF2437" w:rsidRPr="009E6EFB">
              <w:rPr>
                <w:noProof/>
              </w:rPr>
              <w:fldChar w:fldCharType="end"/>
            </w:r>
            <w:r w:rsidRPr="009E6EFB">
              <w:rPr>
                <w:noProof/>
              </w:rPr>
              <w:fldChar w:fldCharType="end"/>
            </w:r>
          </w:p>
        </w:tc>
      </w:tr>
      <w:tr w:rsidR="001E41F3" w:rsidRPr="009E6EF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9E6EFB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6E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Release  \* MERGEFORMAT </w:instrText>
            </w:r>
            <w:r w:rsidRPr="009E6EFB">
              <w:rPr>
                <w:noProof/>
              </w:rPr>
              <w:fldChar w:fldCharType="separate"/>
            </w:r>
            <w:r w:rsidR="00D24991" w:rsidRPr="009E6EFB">
              <w:rPr>
                <w:noProof/>
              </w:rPr>
              <w:t>Rel</w:t>
            </w:r>
            <w:r w:rsidR="008C3C4C" w:rsidRPr="009E6EFB">
              <w:rPr>
                <w:noProof/>
              </w:rPr>
              <w:t>-1</w:t>
            </w:r>
            <w:r w:rsidR="00185D1F" w:rsidRPr="009E6EFB">
              <w:rPr>
                <w:noProof/>
              </w:rPr>
              <w:t>8</w:t>
            </w:r>
            <w:r w:rsidRPr="009E6EF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51FF237B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6E36F4">
              <w:t xml:space="preserve"> The description of the Location header is also adjusted.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5318E55F" w:rsidR="0022086D" w:rsidRDefault="00595BB4" w:rsidP="00CB44F9">
            <w:pPr>
              <w:pStyle w:val="CRCoverPage"/>
              <w:spacing w:after="0"/>
              <w:ind w:left="100"/>
            </w:pPr>
            <w:r w:rsidRPr="00595BB4">
              <w:t>6.1.3-6.1.5, 6.1.10 (new), 6.2.3-6.2.5, 6.2.10 (new), 6.3.3-6.3.5, 6.3.10, 6.4.3-6.4.5, 6.4.10 (new).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This CR does not impact OpenAPIs.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E9B05" w14:textId="77777777" w:rsidR="00D31756" w:rsidRDefault="00D31756" w:rsidP="00D317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106DF7A5" w14:textId="77777777" w:rsidR="00D31756" w:rsidRDefault="00D31756" w:rsidP="00D3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1E117C7C" w14:textId="77777777" w:rsidR="00C40CFB" w:rsidRDefault="00D31756" w:rsidP="00D3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  <w:p w14:paraId="6FA10C84" w14:textId="2FFC6F1A" w:rsidR="00BB1D5B" w:rsidRDefault="00BB1D5B" w:rsidP="00D3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</w:t>
            </w:r>
            <w:r w:rsidR="00AA3DAC">
              <w:rPr>
                <w:noProof/>
              </w:rPr>
              <w:t xml:space="preserve"> </w:t>
            </w:r>
            <w:r w:rsidR="00AA3DAC">
              <w:t>Unbreakable space is added to the new reference.</w:t>
            </w:r>
            <w:r w:rsidR="007A161A">
              <w:t xml:space="preserve"> </w:t>
            </w:r>
            <w:r w:rsidR="007A161A" w:rsidRPr="007A161A">
              <w:t xml:space="preserve">In the new Redirection </w:t>
            </w:r>
            <w:r w:rsidR="00854726" w:rsidRPr="007A161A">
              <w:t>clause,</w:t>
            </w:r>
            <w:r w:rsidR="007A161A" w:rsidRPr="007A161A">
              <w:t xml:space="preserve"> it is clarified that the redirection applies to both direct and indirect communications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FB4A1" w14:textId="77777777" w:rsidR="000904E2" w:rsidRDefault="000904E2" w:rsidP="00090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6434418"/>
      <w:bookmarkStart w:id="3" w:name="_Toc122078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8CAE5D" w14:textId="77777777" w:rsidR="00613E15" w:rsidRPr="00CE0904" w:rsidRDefault="00613E15" w:rsidP="00613E15">
      <w:pPr>
        <w:pStyle w:val="Heading3"/>
      </w:pPr>
      <w:bookmarkStart w:id="4" w:name="_Toc21951011"/>
      <w:bookmarkStart w:id="5" w:name="_Toc24973395"/>
      <w:bookmarkStart w:id="6" w:name="_Toc33835579"/>
      <w:bookmarkStart w:id="7" w:name="_Toc34748373"/>
      <w:bookmarkStart w:id="8" w:name="_Toc34749569"/>
      <w:bookmarkStart w:id="9" w:name="_Toc42978931"/>
      <w:bookmarkStart w:id="10" w:name="_Toc49632262"/>
      <w:bookmarkStart w:id="11" w:name="_Toc56345427"/>
      <w:bookmarkStart w:id="12" w:name="_Toc130835314"/>
      <w:r w:rsidRPr="00CE0904">
        <w:t>6.1.3</w:t>
      </w:r>
      <w:r w:rsidRPr="00CE0904">
        <w:tab/>
        <w:t>Resources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0A23E3" w14:textId="77777777" w:rsidR="00613E15" w:rsidRPr="0071294D" w:rsidRDefault="00613E15" w:rsidP="00613E15">
      <w:pPr>
        <w:pStyle w:val="Heading4"/>
      </w:pPr>
      <w:bookmarkStart w:id="13" w:name="_Toc21951012"/>
      <w:bookmarkStart w:id="14" w:name="_Toc24973396"/>
      <w:bookmarkStart w:id="15" w:name="_Toc33835580"/>
      <w:bookmarkStart w:id="16" w:name="_Toc34748374"/>
      <w:bookmarkStart w:id="17" w:name="_Toc34749570"/>
      <w:bookmarkStart w:id="18" w:name="_Toc42978932"/>
      <w:bookmarkStart w:id="19" w:name="_Toc49632263"/>
      <w:bookmarkStart w:id="20" w:name="_Toc56345428"/>
      <w:bookmarkStart w:id="21" w:name="_Toc130835315"/>
      <w:r w:rsidRPr="0071294D">
        <w:t>6.1.3.1</w:t>
      </w:r>
      <w:r w:rsidRPr="0071294D">
        <w:tab/>
        <w:t>Overview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0FB047" w14:textId="77777777" w:rsidR="00613E15" w:rsidRPr="0071294D" w:rsidRDefault="00613E15" w:rsidP="00613E15">
      <w:pPr>
        <w:pStyle w:val="TH"/>
      </w:pPr>
      <w:r>
        <w:object w:dxaOrig="5631" w:dyaOrig="2211" w14:anchorId="76674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09.5pt" o:ole="">
            <v:imagedata r:id="rId13" o:title=""/>
          </v:shape>
          <o:OLEObject Type="Embed" ProgID="Visio.Drawing.15" ShapeID="_x0000_i1025" DrawAspect="Content" ObjectID="_1743542087" r:id="rId14"/>
        </w:object>
      </w:r>
    </w:p>
    <w:p w14:paraId="03EA7488" w14:textId="77777777" w:rsidR="00613E15" w:rsidRPr="0071294D" w:rsidRDefault="00613E15" w:rsidP="00613E15">
      <w:pPr>
        <w:pStyle w:val="TF"/>
      </w:pPr>
      <w:r w:rsidRPr="0071294D">
        <w:t xml:space="preserve">Figure 6.1.3.1-1: Resource URI structure of the </w:t>
      </w:r>
      <w:proofErr w:type="spellStart"/>
      <w:r w:rsidRPr="0071294D">
        <w:t>nhss-ueau</w:t>
      </w:r>
      <w:proofErr w:type="spellEnd"/>
      <w:r w:rsidRPr="0071294D">
        <w:t xml:space="preserve"> API</w:t>
      </w:r>
    </w:p>
    <w:p w14:paraId="548525A0" w14:textId="77777777" w:rsidR="00613E15" w:rsidRPr="0071294D" w:rsidRDefault="00613E15" w:rsidP="00613E15">
      <w:r w:rsidRPr="0071294D">
        <w:t>Table</w:t>
      </w:r>
      <w:r>
        <w:t> </w:t>
      </w:r>
      <w:r w:rsidRPr="0071294D">
        <w:t>6.1.3.1-1 provides an overview of the resources and applicable HTTP methods.</w:t>
      </w:r>
    </w:p>
    <w:p w14:paraId="13014903" w14:textId="77777777" w:rsidR="00613E15" w:rsidRPr="0071294D" w:rsidRDefault="00613E15" w:rsidP="00613E15">
      <w:pPr>
        <w:pStyle w:val="TH"/>
      </w:pPr>
      <w:r w:rsidRPr="0071294D"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0"/>
        <w:gridCol w:w="2693"/>
        <w:gridCol w:w="1602"/>
        <w:gridCol w:w="3142"/>
      </w:tblGrid>
      <w:tr w:rsidR="00613E15" w:rsidRPr="0071294D" w14:paraId="40A24E9F" w14:textId="77777777" w:rsidTr="00F164AA">
        <w:trPr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AC26B" w14:textId="77777777" w:rsidR="00613E15" w:rsidRPr="00CE0904" w:rsidRDefault="00613E15" w:rsidP="00F164AA">
            <w:pPr>
              <w:pStyle w:val="TAH"/>
            </w:pPr>
            <w:r w:rsidRPr="00CE0904"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163E7" w14:textId="77777777" w:rsidR="00613E15" w:rsidRPr="00CE0904" w:rsidRDefault="00613E15" w:rsidP="00F164AA">
            <w:pPr>
              <w:pStyle w:val="TAH"/>
            </w:pPr>
            <w:r w:rsidRPr="00CE0904">
              <w:t>Resource URI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2775F" w14:textId="77777777" w:rsidR="00613E15" w:rsidRPr="00CE0904" w:rsidRDefault="00613E15" w:rsidP="00F164AA">
            <w:pPr>
              <w:pStyle w:val="TAH"/>
            </w:pPr>
            <w:r w:rsidRPr="00CE0904">
              <w:t>HTTP method or custom operation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A6B46" w14:textId="77777777" w:rsidR="00613E15" w:rsidRPr="00CE0904" w:rsidRDefault="00613E15" w:rsidP="00F164AA">
            <w:pPr>
              <w:pStyle w:val="TAH"/>
            </w:pPr>
            <w:r w:rsidRPr="00CE0904">
              <w:t>Description</w:t>
            </w:r>
          </w:p>
        </w:tc>
      </w:tr>
      <w:tr w:rsidR="00613E15" w:rsidRPr="0071294D" w14:paraId="251BCF7B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FCB5" w14:textId="77777777" w:rsidR="00613E15" w:rsidRPr="00CE0904" w:rsidRDefault="00613E15" w:rsidP="00F164AA">
            <w:pPr>
              <w:pStyle w:val="TAL"/>
            </w:pPr>
            <w:r w:rsidRPr="00CE0904"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18884" w14:textId="77777777" w:rsidR="00613E15" w:rsidRPr="00CE0904" w:rsidRDefault="00613E15" w:rsidP="00F164AA">
            <w:pPr>
              <w:pStyle w:val="TAL"/>
            </w:pPr>
            <w:r w:rsidRPr="00CE0904">
              <w:t>generate-</w:t>
            </w:r>
            <w:proofErr w:type="spellStart"/>
            <w:r w:rsidRPr="00CE0904">
              <w:t>av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04D8" w14:textId="77777777" w:rsidR="00613E15" w:rsidRPr="00CE0904" w:rsidRDefault="00613E15" w:rsidP="00F164AA">
            <w:pPr>
              <w:pStyle w:val="TAL"/>
            </w:pPr>
            <w:r w:rsidRPr="00CE0904">
              <w:t>generate-</w:t>
            </w:r>
            <w:proofErr w:type="spellStart"/>
            <w:r w:rsidRPr="00CE0904">
              <w:t>av</w:t>
            </w:r>
            <w:proofErr w:type="spellEnd"/>
            <w:r w:rsidRPr="00CE0904">
              <w:t xml:space="preserve"> 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AF3" w14:textId="77777777" w:rsidR="00613E15" w:rsidRPr="00CE0904" w:rsidRDefault="00613E15" w:rsidP="00F164AA">
            <w:pPr>
              <w:pStyle w:val="TAL"/>
            </w:pPr>
            <w:r w:rsidRPr="00CE0904">
              <w:t>Generate Authentication Vector</w:t>
            </w:r>
          </w:p>
        </w:tc>
      </w:tr>
    </w:tbl>
    <w:p w14:paraId="36F35742" w14:textId="77777777" w:rsidR="00613E15" w:rsidRPr="0071294D" w:rsidRDefault="00613E15" w:rsidP="00613E15"/>
    <w:p w14:paraId="306753F2" w14:textId="77777777" w:rsidR="00613E15" w:rsidRPr="0071294D" w:rsidRDefault="00613E15" w:rsidP="00613E15">
      <w:pPr>
        <w:pStyle w:val="Heading3"/>
      </w:pPr>
      <w:bookmarkStart w:id="22" w:name="_Toc21951014"/>
      <w:bookmarkStart w:id="23" w:name="_Toc24973398"/>
      <w:bookmarkStart w:id="24" w:name="_Toc33835581"/>
      <w:bookmarkStart w:id="25" w:name="_Toc34748375"/>
      <w:bookmarkStart w:id="26" w:name="_Toc34749571"/>
      <w:bookmarkStart w:id="27" w:name="_Toc42978933"/>
      <w:bookmarkStart w:id="28" w:name="_Toc49632264"/>
      <w:bookmarkStart w:id="29" w:name="_Toc56345429"/>
      <w:bookmarkStart w:id="30" w:name="_Toc130835316"/>
      <w:r w:rsidRPr="0071294D">
        <w:t>6.1.4</w:t>
      </w:r>
      <w:r w:rsidRPr="0071294D">
        <w:tab/>
        <w:t>Custom Operations without associated resources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70C4402" w14:textId="77777777" w:rsidR="00613E15" w:rsidRPr="0071294D" w:rsidRDefault="00613E15" w:rsidP="00613E15">
      <w:pPr>
        <w:pStyle w:val="Heading4"/>
      </w:pPr>
      <w:bookmarkStart w:id="31" w:name="_Toc21951015"/>
      <w:bookmarkStart w:id="32" w:name="_Toc24973399"/>
      <w:bookmarkStart w:id="33" w:name="_Toc33835582"/>
      <w:bookmarkStart w:id="34" w:name="_Toc34748376"/>
      <w:bookmarkStart w:id="35" w:name="_Toc34749572"/>
      <w:bookmarkStart w:id="36" w:name="_Toc42978934"/>
      <w:bookmarkStart w:id="37" w:name="_Toc49632265"/>
      <w:bookmarkStart w:id="38" w:name="_Toc56345430"/>
      <w:bookmarkStart w:id="39" w:name="_Toc130835317"/>
      <w:r w:rsidRPr="0071294D">
        <w:t>6.1.4.1</w:t>
      </w:r>
      <w:r w:rsidRPr="0071294D">
        <w:tab/>
        <w:t>Overview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C99B313" w14:textId="77777777" w:rsidR="00613E15" w:rsidRPr="0071294D" w:rsidRDefault="00613E15" w:rsidP="00613E15">
      <w:pPr>
        <w:pStyle w:val="TH"/>
      </w:pPr>
      <w:r w:rsidRPr="0071294D">
        <w:t>Table 6.1.4.1-1: Custom operations without associated resources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6"/>
        <w:gridCol w:w="2174"/>
        <w:gridCol w:w="3874"/>
      </w:tblGrid>
      <w:tr w:rsidR="00613E15" w:rsidRPr="0071294D" w14:paraId="3CAB2482" w14:textId="77777777" w:rsidTr="00F164AA">
        <w:trPr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77E281" w14:textId="77777777" w:rsidR="00613E15" w:rsidRPr="0071294D" w:rsidRDefault="00613E15" w:rsidP="00F164AA">
            <w:pPr>
              <w:pStyle w:val="TAH"/>
            </w:pPr>
            <w:r w:rsidRPr="0071294D">
              <w:t>Custom operation URI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39396B" w14:textId="77777777" w:rsidR="00613E15" w:rsidRPr="0071294D" w:rsidRDefault="00613E15" w:rsidP="00F164AA">
            <w:pPr>
              <w:pStyle w:val="TAH"/>
            </w:pPr>
            <w:r w:rsidRPr="0071294D">
              <w:t>Mapped HTTP method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C8D72" w14:textId="77777777" w:rsidR="00613E15" w:rsidRPr="0071294D" w:rsidRDefault="00613E15" w:rsidP="00F164AA">
            <w:pPr>
              <w:pStyle w:val="TAH"/>
            </w:pPr>
            <w:r w:rsidRPr="0071294D">
              <w:t>Description</w:t>
            </w:r>
          </w:p>
        </w:tc>
      </w:tr>
      <w:tr w:rsidR="00613E15" w:rsidRPr="0071294D" w14:paraId="7A784250" w14:textId="77777777" w:rsidTr="00F164AA">
        <w:trPr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DC1" w14:textId="77777777" w:rsidR="00613E15" w:rsidRPr="0071294D" w:rsidRDefault="00613E15" w:rsidP="00F164AA">
            <w:pPr>
              <w:pStyle w:val="TAL"/>
            </w:pPr>
            <w:r w:rsidRPr="0071294D">
              <w:t>{</w:t>
            </w:r>
            <w:proofErr w:type="spellStart"/>
            <w:r w:rsidRPr="0071294D">
              <w:t>apiRoot</w:t>
            </w:r>
            <w:proofErr w:type="spellEnd"/>
            <w:r w:rsidRPr="0071294D">
              <w:t>}/</w:t>
            </w:r>
            <w:proofErr w:type="spellStart"/>
            <w:r w:rsidRPr="0071294D">
              <w:t>nhss-ueau</w:t>
            </w:r>
            <w:proofErr w:type="spellEnd"/>
            <w:r w:rsidRPr="0071294D">
              <w:t>/&lt;</w:t>
            </w:r>
            <w:proofErr w:type="spellStart"/>
            <w:r w:rsidRPr="0071294D">
              <w:t>apiVersion</w:t>
            </w:r>
            <w:proofErr w:type="spellEnd"/>
            <w:r w:rsidRPr="0071294D">
              <w:t>&gt;/generate-</w:t>
            </w:r>
            <w:proofErr w:type="spellStart"/>
            <w:r w:rsidRPr="0071294D">
              <w:t>av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7661" w14:textId="77777777" w:rsidR="00613E15" w:rsidRPr="0071294D" w:rsidRDefault="00613E15" w:rsidP="00F164AA">
            <w:pPr>
              <w:pStyle w:val="TAL"/>
            </w:pPr>
            <w:r w:rsidRPr="0071294D">
              <w:t>POST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22BB" w14:textId="77777777" w:rsidR="00613E15" w:rsidRPr="0071294D" w:rsidRDefault="00613E15" w:rsidP="00F164AA">
            <w:pPr>
              <w:pStyle w:val="TAL"/>
            </w:pPr>
            <w:r w:rsidRPr="0071294D">
              <w:t xml:space="preserve">The HSS calculates a fresh Authentication Vector </w:t>
            </w:r>
            <w:proofErr w:type="gramStart"/>
            <w:r w:rsidRPr="0071294D">
              <w:t>taking into account</w:t>
            </w:r>
            <w:proofErr w:type="gramEnd"/>
            <w:r w:rsidRPr="0071294D">
              <w:t xml:space="preserve"> the received information (</w:t>
            </w:r>
            <w:proofErr w:type="spellStart"/>
            <w:r w:rsidRPr="0071294D">
              <w:t>imsi</w:t>
            </w:r>
            <w:proofErr w:type="spellEnd"/>
            <w:r w:rsidRPr="0071294D">
              <w:t>, serving network name, authentication method)</w:t>
            </w:r>
          </w:p>
        </w:tc>
      </w:tr>
    </w:tbl>
    <w:p w14:paraId="7294E3DB" w14:textId="77777777" w:rsidR="00613E15" w:rsidRPr="0071294D" w:rsidRDefault="00613E15" w:rsidP="00613E15"/>
    <w:p w14:paraId="54F63EDF" w14:textId="77777777" w:rsidR="00613E15" w:rsidRPr="0071294D" w:rsidRDefault="00613E15" w:rsidP="00613E15">
      <w:pPr>
        <w:pStyle w:val="Heading4"/>
      </w:pPr>
      <w:bookmarkStart w:id="40" w:name="_Toc21951016"/>
      <w:bookmarkStart w:id="41" w:name="_Toc24973400"/>
      <w:bookmarkStart w:id="42" w:name="_Toc33835583"/>
      <w:bookmarkStart w:id="43" w:name="_Toc34748377"/>
      <w:bookmarkStart w:id="44" w:name="_Toc34749573"/>
      <w:bookmarkStart w:id="45" w:name="_Toc42978935"/>
      <w:bookmarkStart w:id="46" w:name="_Toc49632266"/>
      <w:bookmarkStart w:id="47" w:name="_Toc56345431"/>
      <w:bookmarkStart w:id="48" w:name="_Toc130835318"/>
      <w:r w:rsidRPr="0071294D">
        <w:t>6.1.4.2</w:t>
      </w:r>
      <w:r w:rsidRPr="0071294D">
        <w:tab/>
        <w:t>Operation: Generate AV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5D6C3A9" w14:textId="77777777" w:rsidR="00613E15" w:rsidRPr="0071294D" w:rsidRDefault="00613E15" w:rsidP="00613E15">
      <w:pPr>
        <w:pStyle w:val="Heading5"/>
      </w:pPr>
      <w:bookmarkStart w:id="49" w:name="_Toc21951017"/>
      <w:bookmarkStart w:id="50" w:name="_Toc24973401"/>
      <w:bookmarkStart w:id="51" w:name="_Toc33835584"/>
      <w:bookmarkStart w:id="52" w:name="_Toc34748378"/>
      <w:bookmarkStart w:id="53" w:name="_Toc34749574"/>
      <w:bookmarkStart w:id="54" w:name="_Toc42978936"/>
      <w:bookmarkStart w:id="55" w:name="_Toc49632267"/>
      <w:bookmarkStart w:id="56" w:name="_Toc56345432"/>
      <w:bookmarkStart w:id="57" w:name="_Toc130835319"/>
      <w:r w:rsidRPr="0071294D">
        <w:t>6.1.4.2.1</w:t>
      </w:r>
      <w:r w:rsidRPr="0071294D"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B1CEB49" w14:textId="77777777" w:rsidR="00613E15" w:rsidRPr="0071294D" w:rsidRDefault="00613E15" w:rsidP="00613E15">
      <w:r w:rsidRPr="0071294D">
        <w:t xml:space="preserve">This custom operation is used by the NF service consumer (UDM) to request calculation of an authentication vector for the provided </w:t>
      </w:r>
      <w:proofErr w:type="spellStart"/>
      <w:r w:rsidRPr="0071294D">
        <w:t>imsi</w:t>
      </w:r>
      <w:proofErr w:type="spellEnd"/>
      <w:r w:rsidRPr="0071294D">
        <w:t>.</w:t>
      </w:r>
    </w:p>
    <w:p w14:paraId="3F7B0E89" w14:textId="77777777" w:rsidR="00613E15" w:rsidRPr="0071294D" w:rsidRDefault="00613E15" w:rsidP="00613E15">
      <w:pPr>
        <w:pStyle w:val="Heading5"/>
      </w:pPr>
      <w:bookmarkStart w:id="58" w:name="_Toc21951018"/>
      <w:bookmarkStart w:id="59" w:name="_Toc24973402"/>
      <w:bookmarkStart w:id="60" w:name="_Toc33835585"/>
      <w:bookmarkStart w:id="61" w:name="_Toc34748379"/>
      <w:bookmarkStart w:id="62" w:name="_Toc34749575"/>
      <w:bookmarkStart w:id="63" w:name="_Toc42978937"/>
      <w:bookmarkStart w:id="64" w:name="_Toc49632268"/>
      <w:bookmarkStart w:id="65" w:name="_Toc56345433"/>
      <w:bookmarkStart w:id="66" w:name="_Toc130835320"/>
      <w:r w:rsidRPr="0071294D">
        <w:t>6.1.4.2.2</w:t>
      </w:r>
      <w:r w:rsidRPr="0071294D">
        <w:tab/>
        <w:t>Operation Definition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EE96E64" w14:textId="77777777" w:rsidR="00613E15" w:rsidRPr="0071294D" w:rsidRDefault="00613E15" w:rsidP="00613E15">
      <w:r w:rsidRPr="0071294D">
        <w:t>This operation shall support the response data structures and response codes specified in tables</w:t>
      </w:r>
      <w:r>
        <w:t> </w:t>
      </w:r>
      <w:r w:rsidRPr="0071294D">
        <w:t>6.1.4.2.2-1 and 6.1.4.2.2-2.</w:t>
      </w:r>
    </w:p>
    <w:p w14:paraId="0C3CDD41" w14:textId="77777777" w:rsidR="00613E15" w:rsidRPr="0071294D" w:rsidRDefault="00613E15" w:rsidP="00613E15">
      <w:pPr>
        <w:pStyle w:val="TH"/>
      </w:pPr>
      <w:r w:rsidRPr="0071294D">
        <w:t>Table 6.1.4.2.2-1: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567"/>
        <w:gridCol w:w="1134"/>
        <w:gridCol w:w="5949"/>
      </w:tblGrid>
      <w:tr w:rsidR="00613E15" w:rsidRPr="0071294D" w14:paraId="0982FADB" w14:textId="77777777" w:rsidTr="00F164A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0C1E2" w14:textId="77777777" w:rsidR="00613E15" w:rsidRPr="0071294D" w:rsidRDefault="00613E15" w:rsidP="00F164AA">
            <w:pPr>
              <w:pStyle w:val="TAH"/>
            </w:pPr>
            <w:r w:rsidRPr="0071294D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AC894" w14:textId="77777777" w:rsidR="00613E15" w:rsidRPr="0071294D" w:rsidRDefault="00613E15" w:rsidP="00F164AA">
            <w:pPr>
              <w:pStyle w:val="TAH"/>
            </w:pPr>
            <w:r w:rsidRPr="0071294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DA890" w14:textId="77777777" w:rsidR="00613E15" w:rsidRPr="0071294D" w:rsidRDefault="00613E15" w:rsidP="00F164AA">
            <w:pPr>
              <w:pStyle w:val="TAH"/>
            </w:pPr>
            <w:r w:rsidRPr="0071294D">
              <w:t>Cardinality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86B24" w14:textId="77777777" w:rsidR="00613E15" w:rsidRPr="0071294D" w:rsidRDefault="00613E15" w:rsidP="00F164AA">
            <w:pPr>
              <w:pStyle w:val="TAH"/>
            </w:pPr>
            <w:r w:rsidRPr="0071294D">
              <w:t>Description</w:t>
            </w:r>
          </w:p>
        </w:tc>
      </w:tr>
      <w:tr w:rsidR="00613E15" w:rsidRPr="0071294D" w14:paraId="1D39976F" w14:textId="77777777" w:rsidTr="00F164A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E4E92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AvGenerationRequest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F48E" w14:textId="77777777" w:rsidR="00613E15" w:rsidRPr="0071294D" w:rsidRDefault="00613E15" w:rsidP="00F164AA">
            <w:pPr>
              <w:pStyle w:val="TAC"/>
            </w:pPr>
            <w:r w:rsidRPr="0071294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CA4D" w14:textId="77777777" w:rsidR="00613E15" w:rsidRPr="0071294D" w:rsidRDefault="00613E15" w:rsidP="00F164AA">
            <w:pPr>
              <w:pStyle w:val="TAL"/>
            </w:pPr>
            <w:r w:rsidRPr="0071294D">
              <w:t>1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F9B67" w14:textId="77777777" w:rsidR="00613E15" w:rsidRPr="0071294D" w:rsidRDefault="00613E15" w:rsidP="00F164AA">
            <w:pPr>
              <w:pStyle w:val="TAL"/>
            </w:pPr>
            <w:r w:rsidRPr="0071294D">
              <w:t>Contains input parameters for Authentication Vector calculation</w:t>
            </w:r>
          </w:p>
        </w:tc>
      </w:tr>
    </w:tbl>
    <w:p w14:paraId="45734F12" w14:textId="77777777" w:rsidR="00613E15" w:rsidRPr="0071294D" w:rsidRDefault="00613E15" w:rsidP="00613E15"/>
    <w:p w14:paraId="73AD45E5" w14:textId="77777777" w:rsidR="00613E15" w:rsidRPr="0071294D" w:rsidRDefault="00613E15" w:rsidP="00613E15">
      <w:pPr>
        <w:pStyle w:val="TH"/>
      </w:pPr>
      <w:r w:rsidRPr="0071294D">
        <w:lastRenderedPageBreak/>
        <w:t>Table 6.1.4.2.2-2: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76"/>
        <w:gridCol w:w="1080"/>
        <w:gridCol w:w="1400"/>
        <w:gridCol w:w="4957"/>
      </w:tblGrid>
      <w:tr w:rsidR="00613E15" w:rsidRPr="0071294D" w14:paraId="51EF5695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F52A8" w14:textId="77777777" w:rsidR="00613E15" w:rsidRPr="0071294D" w:rsidRDefault="00613E15" w:rsidP="00F164AA">
            <w:pPr>
              <w:pStyle w:val="TAH"/>
            </w:pPr>
            <w:r w:rsidRPr="0071294D">
              <w:t>Data type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2E999" w14:textId="77777777" w:rsidR="00613E15" w:rsidRPr="0071294D" w:rsidRDefault="00613E15" w:rsidP="00F164AA">
            <w:pPr>
              <w:pStyle w:val="TAH"/>
            </w:pPr>
            <w:r w:rsidRPr="0071294D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6201" w14:textId="77777777" w:rsidR="00613E15" w:rsidRPr="0071294D" w:rsidRDefault="00613E15" w:rsidP="00F164AA">
            <w:pPr>
              <w:pStyle w:val="TAH"/>
            </w:pPr>
            <w:r w:rsidRPr="0071294D">
              <w:t>Cardinality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4AEE2" w14:textId="77777777" w:rsidR="00613E15" w:rsidRPr="0071294D" w:rsidRDefault="00613E15" w:rsidP="00F164AA">
            <w:pPr>
              <w:pStyle w:val="TAH"/>
            </w:pPr>
            <w:r w:rsidRPr="0071294D">
              <w:t>Response</w:t>
            </w:r>
          </w:p>
          <w:p w14:paraId="0245EADF" w14:textId="77777777" w:rsidR="00613E15" w:rsidRPr="0071294D" w:rsidRDefault="00613E15" w:rsidP="00F164AA">
            <w:pPr>
              <w:pStyle w:val="TAH"/>
            </w:pPr>
            <w:r w:rsidRPr="0071294D">
              <w:t>codes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02D86" w14:textId="77777777" w:rsidR="00613E15" w:rsidRPr="0071294D" w:rsidRDefault="00613E15" w:rsidP="00F164AA">
            <w:pPr>
              <w:pStyle w:val="TAH"/>
            </w:pPr>
            <w:r w:rsidRPr="0071294D">
              <w:t>Description</w:t>
            </w:r>
          </w:p>
        </w:tc>
      </w:tr>
      <w:tr w:rsidR="00613E15" w:rsidRPr="0071294D" w14:paraId="30532F8F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D967FF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AvGenerationResponse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7819E" w14:textId="77777777" w:rsidR="00613E15" w:rsidRPr="0071294D" w:rsidRDefault="00613E15" w:rsidP="00F164AA">
            <w:pPr>
              <w:pStyle w:val="TAC"/>
            </w:pPr>
            <w:r w:rsidRPr="0071294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47E63" w14:textId="77777777" w:rsidR="00613E15" w:rsidRPr="0071294D" w:rsidRDefault="00613E15" w:rsidP="00F164AA">
            <w:pPr>
              <w:pStyle w:val="TAL"/>
            </w:pPr>
            <w:r w:rsidRPr="0071294D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17CB3" w14:textId="77777777" w:rsidR="00613E15" w:rsidRPr="0071294D" w:rsidRDefault="00613E15" w:rsidP="00F164AA">
            <w:pPr>
              <w:pStyle w:val="TAL"/>
            </w:pPr>
            <w:r w:rsidRPr="0071294D">
              <w:t>200 OK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9A59D" w14:textId="77777777" w:rsidR="00613E15" w:rsidRPr="0071294D" w:rsidRDefault="00613E15" w:rsidP="00F164AA">
            <w:pPr>
              <w:pStyle w:val="TAL"/>
            </w:pPr>
            <w:r w:rsidRPr="0071294D">
              <w:t>Upon success, a response body containing the generated authentication vector shall be returned</w:t>
            </w:r>
          </w:p>
        </w:tc>
      </w:tr>
      <w:tr w:rsidR="00613E15" w:rsidRPr="0071294D" w14:paraId="19768694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544B48" w14:textId="77777777" w:rsidR="00613E15" w:rsidRPr="0071294D" w:rsidRDefault="00613E15" w:rsidP="00F164AA">
            <w:pPr>
              <w:pStyle w:val="TAL"/>
            </w:pPr>
            <w:r>
              <w:t>RedirectResponse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8C3D2" w14:textId="77777777" w:rsidR="00613E15" w:rsidRPr="0071294D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D581C" w14:textId="77777777" w:rsidR="00613E15" w:rsidRPr="0071294D" w:rsidRDefault="00613E15" w:rsidP="00F164A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A0EA6" w14:textId="77777777" w:rsidR="00613E15" w:rsidRPr="0071294D" w:rsidRDefault="00613E15" w:rsidP="00F164AA">
            <w:pPr>
              <w:pStyle w:val="TAL"/>
            </w:pPr>
            <w:r>
              <w:t>307 Temporary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60E679" w14:textId="77777777" w:rsidR="00613E15" w:rsidRPr="0071294D" w:rsidRDefault="00613E15" w:rsidP="00F164AA">
            <w:pPr>
              <w:pStyle w:val="TAL"/>
            </w:pPr>
            <w:r>
              <w:t>Temporary redirection.</w:t>
            </w:r>
            <w:del w:id="67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13E15" w:rsidRPr="0071294D" w14:paraId="797496EE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158E57" w14:textId="77777777" w:rsidR="00613E15" w:rsidRPr="0071294D" w:rsidRDefault="00613E15" w:rsidP="00F164AA">
            <w:pPr>
              <w:pStyle w:val="TAL"/>
            </w:pPr>
            <w:r>
              <w:t>RedirectResponse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290C0" w14:textId="77777777" w:rsidR="00613E15" w:rsidRPr="0071294D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7D405" w14:textId="77777777" w:rsidR="00613E15" w:rsidRPr="0071294D" w:rsidRDefault="00613E15" w:rsidP="00F164A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D751F" w14:textId="77777777" w:rsidR="00613E15" w:rsidRPr="0071294D" w:rsidRDefault="00613E15" w:rsidP="00F164AA">
            <w:pPr>
              <w:pStyle w:val="TAL"/>
            </w:pPr>
            <w:r>
              <w:t>308 Permanent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2EDAC" w14:textId="77777777" w:rsidR="00613E15" w:rsidRPr="0071294D" w:rsidRDefault="00613E15" w:rsidP="00F164AA">
            <w:pPr>
              <w:pStyle w:val="TAL"/>
            </w:pPr>
            <w:r>
              <w:t>Permanent redirection.</w:t>
            </w:r>
            <w:del w:id="68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13E15" w:rsidRPr="0071294D" w14:paraId="7D7F356A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CF1230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ProblemDetails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97A4E" w14:textId="77777777" w:rsidR="00613E15" w:rsidRPr="0071294D" w:rsidDel="00CA7B23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5C506" w14:textId="77777777" w:rsidR="00613E15" w:rsidRPr="0071294D" w:rsidDel="00CA7B23" w:rsidRDefault="00613E15" w:rsidP="00F164AA">
            <w:pPr>
              <w:pStyle w:val="TAL"/>
            </w:pPr>
            <w:r>
              <w:t>0..</w:t>
            </w:r>
            <w:r w:rsidRPr="0071294D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443FB" w14:textId="77777777" w:rsidR="00613E15" w:rsidRPr="0071294D" w:rsidRDefault="00613E15" w:rsidP="00F164AA">
            <w:pPr>
              <w:pStyle w:val="TAL"/>
            </w:pPr>
            <w:r w:rsidRPr="0071294D">
              <w:t>403 Forbidden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E0D4FE" w14:textId="77777777" w:rsidR="00613E15" w:rsidRPr="0071294D" w:rsidRDefault="00613E15" w:rsidP="00F164AA">
            <w:pPr>
              <w:pStyle w:val="TAL"/>
            </w:pPr>
            <w:r w:rsidRPr="0071294D">
              <w:t xml:space="preserve">The "cause" attribute </w:t>
            </w:r>
            <w:r>
              <w:t>may</w:t>
            </w:r>
            <w:r w:rsidRPr="0071294D">
              <w:t xml:space="preserve"> be </w:t>
            </w:r>
            <w:r>
              <w:t>used</w:t>
            </w:r>
            <w:r w:rsidRPr="0071294D">
              <w:t xml:space="preserve"> to </w:t>
            </w:r>
            <w:r>
              <w:t xml:space="preserve">indicate </w:t>
            </w:r>
            <w:r w:rsidRPr="0071294D">
              <w:t>one of the following application errors:</w:t>
            </w:r>
          </w:p>
          <w:p w14:paraId="2357E1D4" w14:textId="77777777" w:rsidR="00613E15" w:rsidRPr="0071294D" w:rsidRDefault="00613E15" w:rsidP="00F164AA">
            <w:pPr>
              <w:pStyle w:val="TAL"/>
            </w:pPr>
            <w:r w:rsidRPr="0071294D">
              <w:t>- AUTHENTICATION_REJECTED</w:t>
            </w:r>
          </w:p>
        </w:tc>
      </w:tr>
      <w:tr w:rsidR="00613E15" w:rsidRPr="0071294D" w14:paraId="513808B9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11494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ProblemDetails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28FD" w14:textId="77777777" w:rsidR="00613E15" w:rsidRPr="0071294D" w:rsidDel="00CA7B23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46BB" w14:textId="77777777" w:rsidR="00613E15" w:rsidRPr="0071294D" w:rsidDel="00CA7B23" w:rsidRDefault="00613E15" w:rsidP="00F164AA">
            <w:pPr>
              <w:pStyle w:val="TAL"/>
            </w:pPr>
            <w:r>
              <w:t>0..</w:t>
            </w:r>
            <w:r w:rsidRPr="0071294D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3F16" w14:textId="77777777" w:rsidR="00613E15" w:rsidRPr="0071294D" w:rsidRDefault="00613E15" w:rsidP="00F164AA">
            <w:pPr>
              <w:pStyle w:val="TAL"/>
            </w:pPr>
            <w:r w:rsidRPr="0071294D">
              <w:t>404 Not Found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30FF4" w14:textId="77777777" w:rsidR="00613E15" w:rsidRPr="0071294D" w:rsidRDefault="00613E15" w:rsidP="00F164AA">
            <w:pPr>
              <w:pStyle w:val="TAL"/>
            </w:pPr>
            <w:r w:rsidRPr="0071294D">
              <w:t xml:space="preserve">The "cause" attribute </w:t>
            </w:r>
            <w:r>
              <w:t>may</w:t>
            </w:r>
            <w:r w:rsidRPr="0071294D">
              <w:t xml:space="preserve"> be </w:t>
            </w:r>
            <w:r>
              <w:t>used</w:t>
            </w:r>
            <w:r w:rsidRPr="0071294D">
              <w:t xml:space="preserve"> to </w:t>
            </w:r>
            <w:r>
              <w:t xml:space="preserve">indicate one of </w:t>
            </w:r>
            <w:r w:rsidRPr="0071294D">
              <w:t>the following application error</w:t>
            </w:r>
            <w:r>
              <w:t>s</w:t>
            </w:r>
            <w:r w:rsidRPr="0071294D">
              <w:t>:</w:t>
            </w:r>
          </w:p>
          <w:p w14:paraId="06B7B8C5" w14:textId="77777777" w:rsidR="00613E15" w:rsidRPr="0071294D" w:rsidRDefault="00613E15" w:rsidP="00F164AA">
            <w:pPr>
              <w:pStyle w:val="TAL"/>
            </w:pPr>
            <w:r w:rsidRPr="0071294D">
              <w:t>- USER_NOT_FOUND</w:t>
            </w:r>
          </w:p>
        </w:tc>
      </w:tr>
    </w:tbl>
    <w:p w14:paraId="6DB39305" w14:textId="77777777" w:rsidR="00613E15" w:rsidRDefault="00613E15" w:rsidP="00613E15">
      <w:pPr>
        <w:rPr>
          <w:rFonts w:eastAsia="SimSun"/>
        </w:rPr>
      </w:pPr>
    </w:p>
    <w:p w14:paraId="1D1C23A6" w14:textId="77777777" w:rsidR="00613E15" w:rsidRDefault="00613E15" w:rsidP="00613E15">
      <w:pPr>
        <w:pStyle w:val="TH"/>
      </w:pPr>
      <w:r w:rsidRPr="00D67AB2">
        <w:t xml:space="preserve">Table </w:t>
      </w:r>
      <w:r w:rsidRPr="0071294D">
        <w:t>6.1.4.2.2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3E15" w:rsidRPr="00D67AB2" w14:paraId="1306A6A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06275" w14:textId="77777777" w:rsidR="00613E15" w:rsidRPr="00D67AB2" w:rsidRDefault="00613E15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E0376" w14:textId="77777777" w:rsidR="00613E15" w:rsidRPr="00D67AB2" w:rsidRDefault="00613E15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7A15C" w14:textId="77777777" w:rsidR="00613E15" w:rsidRPr="00D67AB2" w:rsidRDefault="00613E15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5F194" w14:textId="77777777" w:rsidR="00613E15" w:rsidRPr="00D67AB2" w:rsidRDefault="00613E15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1AC96" w14:textId="77777777" w:rsidR="00613E15" w:rsidRPr="00D67AB2" w:rsidRDefault="00613E15" w:rsidP="00F164AA">
            <w:pPr>
              <w:pStyle w:val="TAH"/>
            </w:pPr>
            <w:r w:rsidRPr="00D67AB2">
              <w:t>Description</w:t>
            </w:r>
          </w:p>
        </w:tc>
      </w:tr>
      <w:tr w:rsidR="00613E15" w:rsidRPr="00D67AB2" w14:paraId="3DD9DD4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34E676" w14:textId="77777777" w:rsidR="00613E15" w:rsidRPr="00D67AB2" w:rsidRDefault="00613E15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9E567" w14:textId="77777777" w:rsidR="00613E15" w:rsidRPr="00D67AB2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28487" w14:textId="77777777" w:rsidR="00613E15" w:rsidRPr="00D67AB2" w:rsidRDefault="00613E15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2E165" w14:textId="77777777" w:rsidR="00613E15" w:rsidRPr="00D67AB2" w:rsidRDefault="00613E15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0DBBED" w14:textId="77777777" w:rsidR="00613E15" w:rsidRDefault="00613E15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1FEF63F1" w14:textId="3C03B7A6" w:rsidR="00613E15" w:rsidRPr="00D67AB2" w:rsidRDefault="00613E15" w:rsidP="00F164AA">
            <w:pPr>
              <w:pStyle w:val="TAL"/>
            </w:pPr>
            <w:del w:id="6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70" w:author="Rev3" w:date="2023-04-14T23:24:00Z">
              <w:r w:rsidR="001E4575">
                <w:t>For the case, when a request is redirected to the same target resource via a different SCP</w:t>
              </w:r>
            </w:ins>
            <w:ins w:id="71" w:author="Rev3" w:date="2023-04-18T21:14:00Z">
              <w:r w:rsidR="00A40F04">
                <w:t>, see clause 6.10.9.1 in 3GPP TS 29.500 [4]</w:t>
              </w:r>
            </w:ins>
            <w:ins w:id="72" w:author="Rev3" w:date="2023-04-14T23:24:00Z">
              <w:r w:rsidR="001E4575">
                <w:t>.</w:t>
              </w:r>
            </w:ins>
          </w:p>
        </w:tc>
      </w:tr>
      <w:tr w:rsidR="00613E15" w:rsidRPr="00D67AB2" w14:paraId="33456CC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BE17C" w14:textId="77777777" w:rsidR="00613E15" w:rsidRDefault="00613E15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3E51" w14:textId="77777777" w:rsidR="00613E15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9553" w14:textId="77777777" w:rsidR="00613E15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5A35" w14:textId="77777777" w:rsidR="00613E15" w:rsidRPr="00D67AB2" w:rsidRDefault="00613E15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1380EB" w14:textId="77777777" w:rsidR="00613E15" w:rsidRPr="00D70312" w:rsidRDefault="00613E15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96B9525" w14:textId="77777777" w:rsidR="00613E15" w:rsidRDefault="00613E15" w:rsidP="00613E15"/>
    <w:p w14:paraId="7F456768" w14:textId="77777777" w:rsidR="00613E15" w:rsidRDefault="00613E15" w:rsidP="00613E15">
      <w:pPr>
        <w:pStyle w:val="TH"/>
      </w:pPr>
      <w:r w:rsidRPr="00D67AB2">
        <w:t xml:space="preserve">Table </w:t>
      </w:r>
      <w:r w:rsidRPr="0071294D">
        <w:t>6.1.4.2.2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3E15" w:rsidRPr="00D67AB2" w14:paraId="31FC146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CFF1D" w14:textId="77777777" w:rsidR="00613E15" w:rsidRPr="00D67AB2" w:rsidRDefault="00613E15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3B89A" w14:textId="77777777" w:rsidR="00613E15" w:rsidRPr="00D67AB2" w:rsidRDefault="00613E15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DC735" w14:textId="77777777" w:rsidR="00613E15" w:rsidRPr="00D67AB2" w:rsidRDefault="00613E15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01F3C" w14:textId="77777777" w:rsidR="00613E15" w:rsidRPr="00D67AB2" w:rsidRDefault="00613E15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4B189D" w14:textId="77777777" w:rsidR="00613E15" w:rsidRPr="00D67AB2" w:rsidRDefault="00613E15" w:rsidP="00F164AA">
            <w:pPr>
              <w:pStyle w:val="TAH"/>
            </w:pPr>
            <w:r w:rsidRPr="00D67AB2">
              <w:t>Description</w:t>
            </w:r>
          </w:p>
        </w:tc>
      </w:tr>
      <w:tr w:rsidR="00613E15" w:rsidRPr="00D67AB2" w14:paraId="65E53A4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A6A2CF" w14:textId="77777777" w:rsidR="00613E15" w:rsidRPr="00D67AB2" w:rsidRDefault="00613E15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0A34F" w14:textId="77777777" w:rsidR="00613E15" w:rsidRPr="00D67AB2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EBCE" w14:textId="77777777" w:rsidR="00613E15" w:rsidRPr="00D67AB2" w:rsidRDefault="00613E15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4436F" w14:textId="77777777" w:rsidR="00613E15" w:rsidRPr="00D67AB2" w:rsidRDefault="00613E15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4BCE12" w14:textId="77777777" w:rsidR="00613E15" w:rsidRDefault="00613E15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52D4CB9" w14:textId="77D2F953" w:rsidR="00613E15" w:rsidRPr="00D67AB2" w:rsidRDefault="00613E15" w:rsidP="00F164AA">
            <w:pPr>
              <w:pStyle w:val="TAL"/>
            </w:pPr>
            <w:del w:id="73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74" w:author="Rev3" w:date="2023-04-14T23:24:00Z">
              <w:r w:rsidR="001E4575">
                <w:t>For the case, when a request is redirected to the same target resource via a different SCP</w:t>
              </w:r>
            </w:ins>
            <w:ins w:id="75" w:author="Rev3" w:date="2023-04-18T21:14:00Z">
              <w:r w:rsidR="00A40F04">
                <w:t>, see clause 6.10.9.1 in 3GPP TS 29.500 [4]</w:t>
              </w:r>
            </w:ins>
            <w:ins w:id="76" w:author="Rev3" w:date="2023-04-14T23:24:00Z">
              <w:r w:rsidR="001E4575">
                <w:t>.</w:t>
              </w:r>
            </w:ins>
          </w:p>
        </w:tc>
      </w:tr>
      <w:tr w:rsidR="00613E15" w:rsidRPr="00D67AB2" w14:paraId="2B7FA48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9DDB6" w14:textId="77777777" w:rsidR="00613E15" w:rsidRDefault="00613E15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44C3" w14:textId="77777777" w:rsidR="00613E15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EF25" w14:textId="77777777" w:rsidR="00613E15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0D1E" w14:textId="77777777" w:rsidR="00613E15" w:rsidRPr="00D67AB2" w:rsidRDefault="00613E15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CC3E51" w14:textId="77777777" w:rsidR="00613E15" w:rsidRPr="00D70312" w:rsidRDefault="00613E15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AD7E007" w14:textId="77777777" w:rsidR="00613E15" w:rsidRPr="0071294D" w:rsidRDefault="00613E15" w:rsidP="00613E15"/>
    <w:p w14:paraId="26BA5897" w14:textId="77777777" w:rsidR="00613E15" w:rsidRPr="0071294D" w:rsidRDefault="00613E15" w:rsidP="00613E15">
      <w:pPr>
        <w:pStyle w:val="Heading3"/>
      </w:pPr>
      <w:bookmarkStart w:id="77" w:name="_Toc21951019"/>
      <w:bookmarkStart w:id="78" w:name="_Toc24973403"/>
      <w:bookmarkStart w:id="79" w:name="_Toc33835586"/>
      <w:bookmarkStart w:id="80" w:name="_Toc34748380"/>
      <w:bookmarkStart w:id="81" w:name="_Toc34749576"/>
      <w:bookmarkStart w:id="82" w:name="_Toc42978938"/>
      <w:bookmarkStart w:id="83" w:name="_Toc49632269"/>
      <w:bookmarkStart w:id="84" w:name="_Toc56345434"/>
      <w:bookmarkStart w:id="85" w:name="_Toc130835321"/>
      <w:r w:rsidRPr="0071294D">
        <w:t>6.1.5</w:t>
      </w:r>
      <w:r w:rsidRPr="0071294D">
        <w:tab/>
        <w:t>Notifications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5E56FD9" w14:textId="77777777" w:rsidR="00613E15" w:rsidRPr="0071294D" w:rsidRDefault="00613E15" w:rsidP="00613E15">
      <w:r w:rsidRPr="0071294D">
        <w:rPr>
          <w:lang w:eastAsia="zh-CN"/>
        </w:rPr>
        <w:t xml:space="preserve">In this release of this specification, no notifications are defined for the </w:t>
      </w:r>
      <w:proofErr w:type="spellStart"/>
      <w:r w:rsidRPr="0071294D">
        <w:t>Nhss_UEAuthentication</w:t>
      </w:r>
      <w:proofErr w:type="spellEnd"/>
      <w:r w:rsidRPr="0071294D">
        <w:t xml:space="preserve"> Service.</w:t>
      </w:r>
    </w:p>
    <w:p w14:paraId="44A16F56" w14:textId="77777777" w:rsidR="000904E2" w:rsidRDefault="000904E2" w:rsidP="000904E2">
      <w:pPr>
        <w:pStyle w:val="Heading3"/>
        <w:rPr>
          <w:lang w:val="en-US"/>
        </w:rPr>
      </w:pPr>
    </w:p>
    <w:p w14:paraId="003910FC" w14:textId="77777777" w:rsidR="000904E2" w:rsidRPr="006B5418" w:rsidRDefault="000904E2" w:rsidP="00090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"/>
    <w:bookmarkEnd w:id="3"/>
    <w:p w14:paraId="70A31842" w14:textId="77777777" w:rsidR="00613E15" w:rsidRDefault="00613E15" w:rsidP="00613E15">
      <w:pPr>
        <w:pStyle w:val="Heading3"/>
        <w:rPr>
          <w:ins w:id="86" w:author="Rev3" w:date="2023-04-14T23:17:00Z"/>
          <w:lang w:val="en-US"/>
        </w:rPr>
      </w:pPr>
      <w:ins w:id="87" w:author="Rev3" w:date="2023-04-14T23:17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</w:ins>
    </w:p>
    <w:p w14:paraId="3BE67CEF" w14:textId="0DECA432" w:rsidR="00613E15" w:rsidRDefault="00613E15" w:rsidP="00613E15">
      <w:pPr>
        <w:rPr>
          <w:ins w:id="88" w:author="Rev3" w:date="2023-04-14T23:17:00Z"/>
          <w:lang w:val="en-US"/>
        </w:rPr>
      </w:pPr>
      <w:ins w:id="89" w:author="Rev3" w:date="2023-04-14T23:17:00Z">
        <w:r>
          <w:rPr>
            <w:lang w:val="en-US"/>
          </w:rPr>
          <w:t xml:space="preserve">An HTTP request may be redirected to a different HSS service instance </w:t>
        </w:r>
      </w:ins>
      <w:ins w:id="90" w:author="Rev1" w:date="2023-04-18T20:48:00Z">
        <w:r w:rsidR="00562AAE">
          <w:rPr>
            <w:lang w:val="en-US"/>
          </w:rPr>
          <w:t>when using direct or indirect communications</w:t>
        </w:r>
      </w:ins>
      <w:ins w:id="91" w:author="Rev3" w:date="2023-04-14T23:17:00Z">
        <w:r>
          <w:rPr>
            <w:lang w:val="en-US"/>
          </w:rPr>
          <w:t xml:space="preserve"> (see 3GPP TS 29.500 [4]).</w:t>
        </w:r>
      </w:ins>
    </w:p>
    <w:p w14:paraId="1453B877" w14:textId="77777777" w:rsidR="00613E15" w:rsidRDefault="00613E15" w:rsidP="00613E15">
      <w:pPr>
        <w:rPr>
          <w:ins w:id="92" w:author="Rev3" w:date="2023-04-14T23:17:00Z"/>
          <w:lang w:val="en-US"/>
        </w:rPr>
      </w:pPr>
      <w:ins w:id="93" w:author="Rev3" w:date="2023-04-14T23:17:00Z">
        <w:r>
          <w:rPr>
            <w:lang w:val="en-US"/>
          </w:rPr>
          <w:lastRenderedPageBreak/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6AD86653" w14:textId="77777777" w:rsidR="00613E15" w:rsidRDefault="00613E15" w:rsidP="00613E15">
      <w:pPr>
        <w:rPr>
          <w:ins w:id="94" w:author="Rev3" w:date="2023-04-14T23:17:00Z"/>
          <w:lang w:val="en-US"/>
        </w:rPr>
      </w:pPr>
      <w:ins w:id="95" w:author="Rev3" w:date="2023-04-14T23:17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62CC8973" w:rsidR="0022086D" w:rsidRDefault="0022086D" w:rsidP="0022086D">
      <w:pPr>
        <w:rPr>
          <w:noProof/>
        </w:rPr>
      </w:pPr>
    </w:p>
    <w:p w14:paraId="6D26C42B" w14:textId="06FDA17E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6ECA46" w14:textId="77777777" w:rsidR="00630897" w:rsidRDefault="00630897" w:rsidP="00630897">
      <w:pPr>
        <w:pStyle w:val="Heading3"/>
      </w:pPr>
      <w:bookmarkStart w:id="96" w:name="_Toc510696607"/>
      <w:bookmarkStart w:id="97" w:name="_Toc6488431"/>
      <w:bookmarkStart w:id="98" w:name="_Toc21951049"/>
      <w:bookmarkStart w:id="99" w:name="_Toc24973433"/>
      <w:bookmarkStart w:id="100" w:name="_Toc33835610"/>
      <w:bookmarkStart w:id="101" w:name="_Toc34748404"/>
      <w:bookmarkStart w:id="102" w:name="_Toc34749600"/>
      <w:bookmarkStart w:id="103" w:name="_Toc42978962"/>
      <w:bookmarkStart w:id="104" w:name="_Toc49632293"/>
      <w:bookmarkStart w:id="105" w:name="_Toc56345458"/>
      <w:bookmarkStart w:id="106" w:name="_Toc130835346"/>
      <w:r>
        <w:t>6.2.3</w:t>
      </w:r>
      <w:r>
        <w:tab/>
        <w:t>Resources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C52D13F" w14:textId="77777777" w:rsidR="00630897" w:rsidRDefault="00630897" w:rsidP="00630897">
      <w:pPr>
        <w:pStyle w:val="Heading4"/>
      </w:pPr>
      <w:bookmarkStart w:id="107" w:name="_Toc18838913"/>
      <w:bookmarkStart w:id="108" w:name="_Toc21951050"/>
      <w:bookmarkStart w:id="109" w:name="_Toc24973434"/>
      <w:bookmarkStart w:id="110" w:name="_Toc33835611"/>
      <w:bookmarkStart w:id="111" w:name="_Toc34748405"/>
      <w:bookmarkStart w:id="112" w:name="_Toc34749601"/>
      <w:bookmarkStart w:id="113" w:name="_Toc42978963"/>
      <w:bookmarkStart w:id="114" w:name="_Toc49632294"/>
      <w:bookmarkStart w:id="115" w:name="_Toc56345459"/>
      <w:bookmarkStart w:id="116" w:name="_Toc130835347"/>
      <w:r w:rsidRPr="0071294D">
        <w:t>6.</w:t>
      </w:r>
      <w:r>
        <w:t>2</w:t>
      </w:r>
      <w:r w:rsidRPr="0071294D">
        <w:t>.3.1</w:t>
      </w:r>
      <w:r w:rsidRPr="0071294D"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032345A" w14:textId="77777777" w:rsidR="00630897" w:rsidRPr="008B7E19" w:rsidRDefault="00630897" w:rsidP="00630897">
      <w:pPr>
        <w:pStyle w:val="TH"/>
      </w:pPr>
      <w:r>
        <w:object w:dxaOrig="5640" w:dyaOrig="2212" w14:anchorId="77CECBD6">
          <v:shape id="_x0000_i1026" type="#_x0000_t75" style="width:370.9pt;height:144.75pt" o:ole="">
            <v:imagedata r:id="rId15" o:title=""/>
          </v:shape>
          <o:OLEObject Type="Embed" ProgID="Visio.Drawing.15" ShapeID="_x0000_i1026" DrawAspect="Content" ObjectID="_1743542088" r:id="rId16"/>
        </w:object>
      </w:r>
    </w:p>
    <w:p w14:paraId="510F5210" w14:textId="77777777" w:rsidR="00630897" w:rsidRPr="0071294D" w:rsidRDefault="00630897" w:rsidP="00630897">
      <w:pPr>
        <w:pStyle w:val="TF"/>
      </w:pPr>
      <w:r>
        <w:t xml:space="preserve"> </w:t>
      </w:r>
      <w:r w:rsidRPr="0071294D">
        <w:t>Figure 6.</w:t>
      </w:r>
      <w:r>
        <w:t>2</w:t>
      </w:r>
      <w:r w:rsidRPr="0071294D">
        <w:t xml:space="preserve">.3.1-1: Resource URI structure of the </w:t>
      </w:r>
      <w:proofErr w:type="spellStart"/>
      <w:r w:rsidRPr="0071294D">
        <w:t>nhss-</w:t>
      </w:r>
      <w:r>
        <w:t>sdm</w:t>
      </w:r>
      <w:proofErr w:type="spellEnd"/>
      <w:r w:rsidRPr="0071294D">
        <w:t xml:space="preserve"> API</w:t>
      </w:r>
    </w:p>
    <w:p w14:paraId="53CC02E8" w14:textId="77777777" w:rsidR="00630897" w:rsidRPr="0071294D" w:rsidRDefault="00630897" w:rsidP="00630897">
      <w:r w:rsidRPr="0071294D">
        <w:t>Table</w:t>
      </w:r>
      <w:r>
        <w:t> </w:t>
      </w:r>
      <w:r w:rsidRPr="0071294D">
        <w:t>6.</w:t>
      </w:r>
      <w:r>
        <w:t>2</w:t>
      </w:r>
      <w:r w:rsidRPr="0071294D">
        <w:t>.3.1-1 provides an overview of the resources and applicable HTTP methods.</w:t>
      </w:r>
    </w:p>
    <w:p w14:paraId="549868FA" w14:textId="77777777" w:rsidR="00630897" w:rsidRPr="000B71E3" w:rsidRDefault="00630897" w:rsidP="00630897">
      <w:pPr>
        <w:pStyle w:val="TH"/>
      </w:pPr>
      <w:r w:rsidRPr="000B71E3">
        <w:t>Table 6.</w:t>
      </w:r>
      <w:r>
        <w:t>2</w:t>
      </w:r>
      <w:r w:rsidRPr="000B71E3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2"/>
        <w:gridCol w:w="975"/>
        <w:gridCol w:w="3067"/>
      </w:tblGrid>
      <w:tr w:rsidR="00630897" w:rsidRPr="000B71E3" w14:paraId="519BFAF9" w14:textId="77777777" w:rsidTr="00F164A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031D5" w14:textId="77777777" w:rsidR="00630897" w:rsidRPr="000B71E3" w:rsidRDefault="00630897" w:rsidP="00F164AA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84B19E" w14:textId="77777777" w:rsidR="00630897" w:rsidRPr="000B71E3" w:rsidRDefault="00630897" w:rsidP="00F164AA">
            <w:pPr>
              <w:pStyle w:val="TAH"/>
            </w:pPr>
            <w:r w:rsidRPr="000B71E3">
              <w:t>Resource URI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EA9F9" w14:textId="77777777" w:rsidR="00630897" w:rsidRPr="000B71E3" w:rsidRDefault="00630897" w:rsidP="00F164AA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EBC2C6" w14:textId="77777777" w:rsidR="00630897" w:rsidRPr="000B71E3" w:rsidRDefault="00630897" w:rsidP="00F164AA">
            <w:pPr>
              <w:pStyle w:val="TAH"/>
            </w:pPr>
            <w:r w:rsidRPr="000B71E3">
              <w:t>Description</w:t>
            </w:r>
          </w:p>
        </w:tc>
      </w:tr>
      <w:tr w:rsidR="00630897" w:rsidRPr="000B71E3" w14:paraId="3DF1B05F" w14:textId="77777777" w:rsidTr="00F164A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283" w14:textId="77777777" w:rsidR="00630897" w:rsidRPr="000B71E3" w:rsidRDefault="00630897" w:rsidP="00F164AA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568C" w14:textId="77777777" w:rsidR="00630897" w:rsidRPr="000B71E3" w:rsidRDefault="00630897" w:rsidP="00F164AA">
            <w:pPr>
              <w:pStyle w:val="TAL"/>
            </w:pPr>
            <w:r w:rsidRPr="000B71E3">
              <w:t>/{</w:t>
            </w:r>
            <w:proofErr w:type="spellStart"/>
            <w:r>
              <w:t>ueId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>
              <w:t>pgw</w:t>
            </w:r>
            <w:proofErr w:type="spellEnd"/>
            <w:r w:rsidRPr="000B71E3">
              <w:t>-data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579" w14:textId="77777777" w:rsidR="00630897" w:rsidRPr="000B71E3" w:rsidRDefault="00630897" w:rsidP="00F164AA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9EA" w14:textId="77777777" w:rsidR="00630897" w:rsidRPr="000B71E3" w:rsidRDefault="00630897" w:rsidP="00F164AA">
            <w:pPr>
              <w:pStyle w:val="TAL"/>
            </w:pPr>
            <w:r w:rsidRPr="000B71E3">
              <w:t xml:space="preserve">Retrieve the UE's Context in </w:t>
            </w:r>
            <w:r>
              <w:t>PGW</w:t>
            </w:r>
            <w:r w:rsidRPr="000B71E3">
              <w:t xml:space="preserve"> Data</w:t>
            </w:r>
          </w:p>
        </w:tc>
      </w:tr>
      <w:tr w:rsidR="00630897" w:rsidRPr="000B71E3" w14:paraId="3C9BC585" w14:textId="77777777" w:rsidTr="00F164A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898" w14:textId="77777777" w:rsidR="00630897" w:rsidRDefault="00630897" w:rsidP="00F164AA">
            <w:pPr>
              <w:pStyle w:val="TAL"/>
            </w:pPr>
            <w:r>
              <w:t>Subscriptions</w:t>
            </w:r>
          </w:p>
          <w:p w14:paraId="5B3EB87C" w14:textId="77777777" w:rsidR="00630897" w:rsidRPr="000B71E3" w:rsidRDefault="00630897" w:rsidP="00F164AA">
            <w:pPr>
              <w:pStyle w:val="TAL"/>
            </w:pPr>
            <w:r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443" w14:textId="77777777" w:rsidR="00630897" w:rsidRPr="000B71E3" w:rsidRDefault="00630897" w:rsidP="00F164AA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}/subscriptions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170" w14:textId="77777777" w:rsidR="00630897" w:rsidRPr="000B71E3" w:rsidRDefault="00630897" w:rsidP="00F164AA">
            <w:pPr>
              <w:pStyle w:val="TAL"/>
            </w:pPr>
            <w:r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F13E" w14:textId="77777777" w:rsidR="00630897" w:rsidRPr="000B71E3" w:rsidRDefault="00630897" w:rsidP="00F164AA">
            <w:pPr>
              <w:pStyle w:val="TAL"/>
            </w:pPr>
            <w:r>
              <w:t>Create a subscription</w:t>
            </w:r>
          </w:p>
        </w:tc>
      </w:tr>
      <w:tr w:rsidR="00630897" w:rsidRPr="000B71E3" w14:paraId="2D41D3E1" w14:textId="77777777" w:rsidTr="00F164AA">
        <w:trPr>
          <w:jc w:val="center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54BAB" w14:textId="77777777" w:rsidR="00630897" w:rsidRDefault="00630897" w:rsidP="00F164AA">
            <w:pPr>
              <w:pStyle w:val="TAL"/>
            </w:pPr>
            <w:r>
              <w:t>Individual Subscription</w:t>
            </w:r>
          </w:p>
          <w:p w14:paraId="6364BC7B" w14:textId="77777777" w:rsidR="00630897" w:rsidRPr="000B71E3" w:rsidRDefault="00630897" w:rsidP="00F164AA">
            <w:pPr>
              <w:pStyle w:val="TAL"/>
            </w:pPr>
            <w:r>
              <w:t>(Document)</w:t>
            </w:r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FA0F6" w14:textId="77777777" w:rsidR="00630897" w:rsidRPr="000B71E3" w:rsidRDefault="00630897" w:rsidP="00F164AA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4E2" w14:textId="77777777" w:rsidR="00630897" w:rsidRPr="000B71E3" w:rsidRDefault="00630897" w:rsidP="00F164AA">
            <w:pPr>
              <w:pStyle w:val="TAL"/>
            </w:pPr>
            <w: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1F0" w14:textId="77777777" w:rsidR="00630897" w:rsidRPr="000B71E3" w:rsidRDefault="00630897" w:rsidP="00F164AA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630897" w:rsidRPr="000B71E3" w14:paraId="0A8E1F03" w14:textId="77777777" w:rsidTr="00F164AA">
        <w:trPr>
          <w:jc w:val="center"/>
        </w:trPr>
        <w:tc>
          <w:tcPr>
            <w:tcW w:w="13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2159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E3F87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2F9" w14:textId="77777777" w:rsidR="00630897" w:rsidRPr="000B71E3" w:rsidRDefault="00630897" w:rsidP="00F164AA">
            <w:pPr>
              <w:pStyle w:val="TAL"/>
            </w:pPr>
            <w:r>
              <w:t>PATCH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7B4" w14:textId="77777777" w:rsidR="00630897" w:rsidRPr="000B71E3" w:rsidRDefault="00630897" w:rsidP="00F164AA">
            <w:pPr>
              <w:pStyle w:val="TAL"/>
            </w:pPr>
            <w:r w:rsidRPr="006A7EE2">
              <w:t>Modify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</w:tbl>
    <w:p w14:paraId="09486B11" w14:textId="77777777" w:rsidR="00630897" w:rsidRPr="00603B15" w:rsidRDefault="00630897" w:rsidP="00630897"/>
    <w:p w14:paraId="3A402EC3" w14:textId="77777777" w:rsidR="00630897" w:rsidRPr="00603B15" w:rsidRDefault="00630897" w:rsidP="00630897">
      <w:pPr>
        <w:pStyle w:val="Heading4"/>
      </w:pPr>
      <w:bookmarkStart w:id="117" w:name="_Toc11338639"/>
      <w:bookmarkStart w:id="118" w:name="_Toc21951051"/>
      <w:bookmarkStart w:id="119" w:name="_Toc24973435"/>
      <w:bookmarkStart w:id="120" w:name="_Toc33835612"/>
      <w:bookmarkStart w:id="121" w:name="_Toc34748406"/>
      <w:bookmarkStart w:id="122" w:name="_Toc34749602"/>
      <w:bookmarkStart w:id="123" w:name="_Toc42978964"/>
      <w:bookmarkStart w:id="124" w:name="_Toc49632295"/>
      <w:bookmarkStart w:id="125" w:name="_Toc56345460"/>
      <w:bookmarkStart w:id="126" w:name="_Toc130835348"/>
      <w:r w:rsidRPr="002531BB">
        <w:t>6.2.3.2</w:t>
      </w:r>
      <w:r w:rsidRPr="002531BB">
        <w:tab/>
        <w:t xml:space="preserve">Resource: </w:t>
      </w:r>
      <w:bookmarkEnd w:id="117"/>
      <w:proofErr w:type="spellStart"/>
      <w:r w:rsidRPr="002531BB">
        <w:t>UeContextInPgwData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spellEnd"/>
    </w:p>
    <w:p w14:paraId="4B4EC289" w14:textId="77777777" w:rsidR="00630897" w:rsidRPr="00603B15" w:rsidRDefault="00630897" w:rsidP="00630897">
      <w:pPr>
        <w:pStyle w:val="Heading5"/>
      </w:pPr>
      <w:bookmarkStart w:id="127" w:name="_Toc11338640"/>
      <w:bookmarkStart w:id="128" w:name="_Toc21951052"/>
      <w:bookmarkStart w:id="129" w:name="_Toc24973436"/>
      <w:bookmarkStart w:id="130" w:name="_Toc33835613"/>
      <w:bookmarkStart w:id="131" w:name="_Toc34748407"/>
      <w:bookmarkStart w:id="132" w:name="_Toc34749603"/>
      <w:bookmarkStart w:id="133" w:name="_Toc42978965"/>
      <w:bookmarkStart w:id="134" w:name="_Toc49632296"/>
      <w:bookmarkStart w:id="135" w:name="_Toc56345461"/>
      <w:bookmarkStart w:id="136" w:name="_Toc130835349"/>
      <w:r w:rsidRPr="002531BB">
        <w:t>6.2.3.2.1</w:t>
      </w:r>
      <w:r w:rsidRPr="002531BB">
        <w:tab/>
        <w:t>Description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789D77D" w14:textId="77777777" w:rsidR="00630897" w:rsidRPr="00603B15" w:rsidRDefault="00630897" w:rsidP="00630897">
      <w:r w:rsidRPr="002531BB">
        <w:t>This resource represents the allocated PGWs for the UE.</w:t>
      </w:r>
    </w:p>
    <w:p w14:paraId="6E1CA874" w14:textId="77777777" w:rsidR="00630897" w:rsidRPr="00603B15" w:rsidRDefault="00630897" w:rsidP="00630897">
      <w:pPr>
        <w:pStyle w:val="Heading5"/>
      </w:pPr>
      <w:bookmarkStart w:id="137" w:name="_Toc11338641"/>
      <w:bookmarkStart w:id="138" w:name="_Toc21951053"/>
      <w:bookmarkStart w:id="139" w:name="_Toc24973437"/>
      <w:bookmarkStart w:id="140" w:name="_Toc33835614"/>
      <w:bookmarkStart w:id="141" w:name="_Toc34748408"/>
      <w:bookmarkStart w:id="142" w:name="_Toc34749604"/>
      <w:bookmarkStart w:id="143" w:name="_Toc42978966"/>
      <w:bookmarkStart w:id="144" w:name="_Toc49632297"/>
      <w:bookmarkStart w:id="145" w:name="_Toc56345462"/>
      <w:bookmarkStart w:id="146" w:name="_Toc130835350"/>
      <w:r w:rsidRPr="002531BB">
        <w:t>6.2.3.2.2</w:t>
      </w:r>
      <w:r w:rsidRPr="002531BB">
        <w:tab/>
        <w:t>Resource Definition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C77665F" w14:textId="77777777" w:rsidR="00630897" w:rsidRPr="00603B15" w:rsidRDefault="00630897" w:rsidP="00630897">
      <w:r w:rsidRPr="002531BB">
        <w:t>Resource URI: {</w:t>
      </w:r>
      <w:proofErr w:type="spellStart"/>
      <w:r w:rsidRPr="002531BB">
        <w:t>apiRoot</w:t>
      </w:r>
      <w:proofErr w:type="spellEnd"/>
      <w:r w:rsidRPr="002531BB">
        <w:t>}/</w:t>
      </w:r>
      <w:proofErr w:type="spellStart"/>
      <w:r w:rsidRPr="002531BB">
        <w:t>nhss-sdm</w:t>
      </w:r>
      <w:proofErr w:type="spellEnd"/>
      <w:r w:rsidRPr="002531BB">
        <w:t>/&lt;</w:t>
      </w:r>
      <w:proofErr w:type="spellStart"/>
      <w:r w:rsidRPr="002531BB">
        <w:t>apiVersion</w:t>
      </w:r>
      <w:proofErr w:type="spellEnd"/>
      <w:r w:rsidRPr="002531BB">
        <w:t>&gt;/{</w:t>
      </w:r>
      <w:proofErr w:type="spellStart"/>
      <w:r w:rsidRPr="002531BB">
        <w:t>ueId</w:t>
      </w:r>
      <w:proofErr w:type="spellEnd"/>
      <w:r w:rsidRPr="002531BB">
        <w:t>}/</w:t>
      </w:r>
      <w:proofErr w:type="spellStart"/>
      <w:r w:rsidRPr="002531BB">
        <w:t>ue</w:t>
      </w:r>
      <w:proofErr w:type="spellEnd"/>
      <w:r w:rsidRPr="002531BB">
        <w:t>-context-in-</w:t>
      </w:r>
      <w:proofErr w:type="spellStart"/>
      <w:r w:rsidRPr="002531BB">
        <w:t>pgw</w:t>
      </w:r>
      <w:proofErr w:type="spellEnd"/>
      <w:r w:rsidRPr="002531BB">
        <w:t>-data</w:t>
      </w:r>
    </w:p>
    <w:p w14:paraId="6B9F2AA4" w14:textId="77777777" w:rsidR="00630897" w:rsidRPr="00603B15" w:rsidRDefault="00630897" w:rsidP="00630897">
      <w:pPr>
        <w:rPr>
          <w:rFonts w:ascii="Arial" w:hAnsi="Arial" w:cs="Arial"/>
        </w:rPr>
      </w:pPr>
      <w:r w:rsidRPr="002531BB">
        <w:t>This resource shall support the resource URI variables defined in table 6.2.3.2.2-1.</w:t>
      </w:r>
    </w:p>
    <w:p w14:paraId="5433D781" w14:textId="77777777" w:rsidR="00630897" w:rsidRPr="00603B15" w:rsidRDefault="00630897" w:rsidP="00630897">
      <w:pPr>
        <w:pStyle w:val="TH"/>
        <w:rPr>
          <w:rFonts w:cs="Arial"/>
        </w:rPr>
      </w:pPr>
      <w:r w:rsidRPr="002531BB"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30897" w:rsidRPr="00BB0F85" w14:paraId="3674B0F4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DF4880" w14:textId="77777777" w:rsidR="00630897" w:rsidRPr="00603B15" w:rsidRDefault="00630897" w:rsidP="00F164AA">
            <w:pPr>
              <w:pStyle w:val="TAH"/>
            </w:pPr>
            <w:r w:rsidRPr="002531B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ED5223" w14:textId="77777777" w:rsidR="00630897" w:rsidRPr="00603B15" w:rsidRDefault="00630897" w:rsidP="00F164AA">
            <w:pPr>
              <w:pStyle w:val="TAH"/>
              <w:rPr>
                <w:color w:val="000000"/>
              </w:rPr>
            </w:pPr>
            <w:r w:rsidRPr="00603B15">
              <w:rPr>
                <w:color w:val="000000"/>
              </w:rPr>
              <w:t>Definition</w:t>
            </w:r>
          </w:p>
        </w:tc>
      </w:tr>
      <w:tr w:rsidR="00630897" w:rsidRPr="00BB0F85" w14:paraId="13273225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548DF" w14:textId="77777777" w:rsidR="00630897" w:rsidRPr="00603B15" w:rsidRDefault="00630897" w:rsidP="00F164AA">
            <w:pPr>
              <w:pStyle w:val="TAL"/>
            </w:pPr>
            <w:proofErr w:type="spellStart"/>
            <w:r w:rsidRPr="002531BB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970C0" w14:textId="77777777" w:rsidR="00630897" w:rsidRPr="00603B15" w:rsidRDefault="00630897" w:rsidP="00F164AA">
            <w:pPr>
              <w:pStyle w:val="TAL"/>
              <w:rPr>
                <w:color w:val="000000"/>
              </w:rPr>
            </w:pPr>
            <w:r w:rsidRPr="00603B15">
              <w:rPr>
                <w:color w:val="000000"/>
              </w:rPr>
              <w:t>See clause</w:t>
            </w:r>
            <w:r w:rsidRPr="00603B15">
              <w:rPr>
                <w:color w:val="000000"/>
                <w:lang w:val="en-US" w:eastAsia="zh-CN"/>
              </w:rPr>
              <w:t> </w:t>
            </w:r>
            <w:r w:rsidRPr="00603B15">
              <w:rPr>
                <w:color w:val="000000"/>
              </w:rPr>
              <w:t>6.</w:t>
            </w:r>
            <w:r>
              <w:rPr>
                <w:color w:val="000000"/>
              </w:rPr>
              <w:t>2</w:t>
            </w:r>
            <w:r w:rsidRPr="00603B15">
              <w:rPr>
                <w:color w:val="000000"/>
              </w:rPr>
              <w:t>.1</w:t>
            </w:r>
          </w:p>
        </w:tc>
      </w:tr>
      <w:tr w:rsidR="00630897" w:rsidRPr="00BB0F85" w14:paraId="096DA1DE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785A" w14:textId="77777777" w:rsidR="00630897" w:rsidRPr="00603B15" w:rsidRDefault="00630897" w:rsidP="00F164AA">
            <w:pPr>
              <w:pStyle w:val="TAL"/>
            </w:pPr>
            <w:proofErr w:type="spellStart"/>
            <w:r w:rsidRPr="002531BB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4F666" w14:textId="77777777" w:rsidR="00630897" w:rsidRPr="00603B15" w:rsidRDefault="00630897" w:rsidP="00F164AA">
            <w:pPr>
              <w:pStyle w:val="TAL"/>
              <w:rPr>
                <w:color w:val="000000"/>
              </w:rPr>
            </w:pPr>
            <w:r w:rsidRPr="00603B15">
              <w:rPr>
                <w:color w:val="000000"/>
              </w:rPr>
              <w:t>See clause</w:t>
            </w:r>
            <w:r w:rsidRPr="00603B15">
              <w:rPr>
                <w:color w:val="000000"/>
                <w:lang w:val="en-US" w:eastAsia="zh-CN"/>
              </w:rPr>
              <w:t> </w:t>
            </w:r>
            <w:r w:rsidRPr="00603B15">
              <w:rPr>
                <w:color w:val="000000"/>
              </w:rPr>
              <w:t>6.</w:t>
            </w:r>
            <w:r>
              <w:rPr>
                <w:color w:val="000000"/>
              </w:rPr>
              <w:t>2</w:t>
            </w:r>
            <w:r w:rsidRPr="00603B15">
              <w:rPr>
                <w:color w:val="000000"/>
              </w:rPr>
              <w:t>.1</w:t>
            </w:r>
          </w:p>
        </w:tc>
      </w:tr>
      <w:tr w:rsidR="00630897" w:rsidRPr="00BB0F85" w14:paraId="50752737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6A09" w14:textId="77777777" w:rsidR="00630897" w:rsidRPr="00603B15" w:rsidRDefault="00630897" w:rsidP="00F164AA">
            <w:pPr>
              <w:pStyle w:val="TAL"/>
            </w:pPr>
            <w:proofErr w:type="spellStart"/>
            <w:r w:rsidRPr="002531BB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BB170" w14:textId="77777777" w:rsidR="00630897" w:rsidRPr="00603B15" w:rsidRDefault="00630897" w:rsidP="00F164AA">
            <w:pPr>
              <w:pStyle w:val="TAL"/>
            </w:pPr>
            <w:r w:rsidRPr="002531BB">
              <w:t>Represents the UE identifier with type IMSI.</w:t>
            </w:r>
          </w:p>
          <w:p w14:paraId="2432EB2F" w14:textId="77777777" w:rsidR="00630897" w:rsidRPr="00603B15" w:rsidRDefault="00630897" w:rsidP="00F164AA">
            <w:pPr>
              <w:pStyle w:val="TAL"/>
            </w:pPr>
            <w:r w:rsidRPr="002531BB">
              <w:tab/>
              <w:t>pattern: "^(</w:t>
            </w:r>
            <w:proofErr w:type="spellStart"/>
            <w:r w:rsidRPr="002531BB">
              <w:t>imsi</w:t>
            </w:r>
            <w:proofErr w:type="spellEnd"/>
            <w:r w:rsidRPr="002531BB">
              <w:t>-[0-9]{5,15}|.+)$"</w:t>
            </w:r>
          </w:p>
        </w:tc>
      </w:tr>
    </w:tbl>
    <w:p w14:paraId="396E4B36" w14:textId="77777777" w:rsidR="00630897" w:rsidRPr="00CC0DE1" w:rsidRDefault="00630897" w:rsidP="00630897"/>
    <w:p w14:paraId="5748357A" w14:textId="77777777" w:rsidR="00630897" w:rsidRPr="00603B15" w:rsidRDefault="00630897" w:rsidP="00630897">
      <w:pPr>
        <w:pStyle w:val="Heading5"/>
      </w:pPr>
      <w:bookmarkStart w:id="147" w:name="_Toc11338642"/>
      <w:bookmarkStart w:id="148" w:name="_Toc21951054"/>
      <w:bookmarkStart w:id="149" w:name="_Toc24973438"/>
      <w:bookmarkStart w:id="150" w:name="_Toc33835615"/>
      <w:bookmarkStart w:id="151" w:name="_Toc34748409"/>
      <w:bookmarkStart w:id="152" w:name="_Toc34749605"/>
      <w:bookmarkStart w:id="153" w:name="_Toc42978967"/>
      <w:bookmarkStart w:id="154" w:name="_Toc49632298"/>
      <w:bookmarkStart w:id="155" w:name="_Toc56345463"/>
      <w:bookmarkStart w:id="156" w:name="_Toc130835351"/>
      <w:r w:rsidRPr="002531BB">
        <w:t>6.2.3.2.3</w:t>
      </w:r>
      <w:r w:rsidRPr="002531BB">
        <w:tab/>
        <w:t>Resource Standard Methods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8386184" w14:textId="77777777" w:rsidR="00630897" w:rsidRPr="000B71E3" w:rsidRDefault="00630897" w:rsidP="00630897">
      <w:pPr>
        <w:pStyle w:val="H6"/>
      </w:pPr>
      <w:bookmarkStart w:id="157" w:name="_Toc11338645"/>
      <w:bookmarkStart w:id="158" w:name="_Toc21951055"/>
      <w:bookmarkStart w:id="159" w:name="_Toc24973439"/>
      <w:bookmarkStart w:id="160" w:name="_Toc33835616"/>
      <w:bookmarkStart w:id="161" w:name="_Toc34748410"/>
      <w:bookmarkStart w:id="162" w:name="_Toc34749606"/>
      <w:bookmarkStart w:id="163" w:name="_Toc42978968"/>
      <w:bookmarkStart w:id="164" w:name="_Toc49632299"/>
      <w:bookmarkStart w:id="165" w:name="_Toc56345464"/>
      <w:r w:rsidRPr="000B71E3">
        <w:t>6.</w:t>
      </w:r>
      <w:r>
        <w:t>2</w:t>
      </w:r>
      <w:r w:rsidRPr="000B71E3">
        <w:t>.3.2.3.</w:t>
      </w:r>
      <w:r>
        <w:t>1</w:t>
      </w:r>
      <w:r w:rsidRPr="000B71E3">
        <w:tab/>
        <w:t>GET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7601B069" w14:textId="77777777" w:rsidR="00630897" w:rsidRPr="000B71E3" w:rsidRDefault="00630897" w:rsidP="00630897">
      <w:r w:rsidRPr="000B71E3">
        <w:t>This method shall support the URI query parameters specified in table 6.</w:t>
      </w:r>
      <w:r>
        <w:t>2</w:t>
      </w:r>
      <w:r w:rsidRPr="000B71E3">
        <w:t>.3.2.3.</w:t>
      </w:r>
      <w:r>
        <w:t>1</w:t>
      </w:r>
      <w:r w:rsidRPr="000B71E3">
        <w:t>-1.</w:t>
      </w:r>
    </w:p>
    <w:p w14:paraId="39D99379" w14:textId="77777777" w:rsidR="00630897" w:rsidRPr="000B71E3" w:rsidRDefault="00630897" w:rsidP="00630897">
      <w:pPr>
        <w:pStyle w:val="TH"/>
        <w:rPr>
          <w:rFonts w:cs="Arial"/>
        </w:rPr>
      </w:pPr>
      <w:r w:rsidRPr="000B71E3">
        <w:t>Table 6.2.3.2.3.3-1: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630897" w:rsidRPr="000B71E3" w14:paraId="546FDCF8" w14:textId="77777777" w:rsidTr="00F164A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B4F03" w14:textId="77777777" w:rsidR="00630897" w:rsidRPr="000B71E3" w:rsidRDefault="00630897" w:rsidP="00F164AA">
            <w:pPr>
              <w:pStyle w:val="TAH"/>
            </w:pPr>
            <w:r w:rsidRPr="000B71E3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31FEC" w14:textId="77777777" w:rsidR="00630897" w:rsidRPr="000B71E3" w:rsidRDefault="00630897" w:rsidP="00F164AA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C880F" w14:textId="77777777" w:rsidR="00630897" w:rsidRPr="000B71E3" w:rsidRDefault="00630897" w:rsidP="00F164AA">
            <w:pPr>
              <w:pStyle w:val="TAH"/>
            </w:pPr>
            <w:r w:rsidRPr="000B71E3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C93CB" w14:textId="77777777" w:rsidR="00630897" w:rsidRPr="000B71E3" w:rsidRDefault="00630897" w:rsidP="00F164AA">
            <w:pPr>
              <w:pStyle w:val="TAH"/>
            </w:pPr>
            <w:r w:rsidRPr="000B71E3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EC59E" w14:textId="77777777" w:rsidR="00630897" w:rsidRPr="000B71E3" w:rsidRDefault="00630897" w:rsidP="00F164AA">
            <w:pPr>
              <w:pStyle w:val="TAH"/>
            </w:pPr>
            <w:r w:rsidRPr="000B71E3">
              <w:t>Description</w:t>
            </w:r>
          </w:p>
        </w:tc>
      </w:tr>
      <w:tr w:rsidR="00630897" w:rsidRPr="000B71E3" w14:paraId="57EC824F" w14:textId="77777777" w:rsidTr="00F164A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CF421" w14:textId="77777777" w:rsidR="00630897" w:rsidRPr="000B71E3" w:rsidRDefault="00630897" w:rsidP="00F164AA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8541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B04B3" w14:textId="77777777" w:rsidR="00630897" w:rsidRPr="000B71E3" w:rsidRDefault="00630897" w:rsidP="00F164A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2B0E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F0A4BC" w14:textId="77777777" w:rsidR="00630897" w:rsidRPr="000B71E3" w:rsidRDefault="00630897" w:rsidP="00F164AA">
            <w:pPr>
              <w:pStyle w:val="TAL"/>
            </w:pPr>
          </w:p>
        </w:tc>
      </w:tr>
    </w:tbl>
    <w:p w14:paraId="274FEB84" w14:textId="77777777" w:rsidR="00630897" w:rsidRPr="000B71E3" w:rsidRDefault="00630897" w:rsidP="00630897"/>
    <w:p w14:paraId="400AE020" w14:textId="77777777" w:rsidR="00630897" w:rsidRPr="000B71E3" w:rsidRDefault="00630897" w:rsidP="00630897">
      <w:r w:rsidRPr="000B71E3">
        <w:t>This method shall support the request data structures specified in table 6.</w:t>
      </w:r>
      <w:r>
        <w:t>2</w:t>
      </w:r>
      <w:r w:rsidRPr="000B71E3">
        <w:t>.3.2.3.</w:t>
      </w:r>
      <w:r>
        <w:t>1</w:t>
      </w:r>
      <w:r w:rsidRPr="000B71E3">
        <w:t>-2 and the response data structures and response codes specified in table 6.</w:t>
      </w:r>
      <w:r>
        <w:t>2</w:t>
      </w:r>
      <w:r w:rsidRPr="000B71E3">
        <w:t>.3.2.3.</w:t>
      </w:r>
      <w:r>
        <w:t>1</w:t>
      </w:r>
      <w:r w:rsidRPr="000B71E3">
        <w:t>-3.</w:t>
      </w:r>
    </w:p>
    <w:p w14:paraId="7C44F5CD" w14:textId="77777777" w:rsidR="00630897" w:rsidRPr="000B71E3" w:rsidRDefault="00630897" w:rsidP="00630897">
      <w:pPr>
        <w:pStyle w:val="TH"/>
      </w:pPr>
      <w:r w:rsidRPr="000B71E3">
        <w:t>Table 6.</w:t>
      </w:r>
      <w:r>
        <w:t>2</w:t>
      </w:r>
      <w:r w:rsidRPr="000B71E3">
        <w:t>.3.2.3.</w:t>
      </w:r>
      <w:r>
        <w:t>1</w:t>
      </w:r>
      <w:r w:rsidRPr="000B71E3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0B71E3" w14:paraId="5D3D82D2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6B2EE" w14:textId="77777777" w:rsidR="00630897" w:rsidRPr="000B71E3" w:rsidRDefault="00630897" w:rsidP="00F164A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3F3C" w14:textId="77777777" w:rsidR="00630897" w:rsidRPr="000B71E3" w:rsidRDefault="00630897" w:rsidP="00F164A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5B47F" w14:textId="77777777" w:rsidR="00630897" w:rsidRPr="000B71E3" w:rsidRDefault="00630897" w:rsidP="00F164A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3A1B7D" w14:textId="77777777" w:rsidR="00630897" w:rsidRPr="000B71E3" w:rsidRDefault="00630897" w:rsidP="00F164AA">
            <w:pPr>
              <w:pStyle w:val="TAH"/>
            </w:pPr>
            <w:r w:rsidRPr="000B71E3">
              <w:t>Description</w:t>
            </w:r>
          </w:p>
        </w:tc>
      </w:tr>
      <w:tr w:rsidR="00630897" w:rsidRPr="000B71E3" w14:paraId="11EC3D74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0883C" w14:textId="77777777" w:rsidR="00630897" w:rsidRPr="000B71E3" w:rsidRDefault="00630897" w:rsidP="00F164A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2663" w14:textId="77777777" w:rsidR="00630897" w:rsidRPr="000B71E3" w:rsidRDefault="00630897" w:rsidP="00F164A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6D78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C75B4" w14:textId="77777777" w:rsidR="00630897" w:rsidRPr="000B71E3" w:rsidRDefault="00630897" w:rsidP="00F164AA">
            <w:pPr>
              <w:pStyle w:val="TAL"/>
            </w:pPr>
          </w:p>
        </w:tc>
      </w:tr>
    </w:tbl>
    <w:p w14:paraId="2EFE546C" w14:textId="77777777" w:rsidR="00630897" w:rsidRPr="000B71E3" w:rsidRDefault="00630897" w:rsidP="00630897"/>
    <w:p w14:paraId="6DF97F6F" w14:textId="77777777" w:rsidR="00630897" w:rsidRPr="00DD2065" w:rsidRDefault="00630897" w:rsidP="00630897">
      <w:pPr>
        <w:pStyle w:val="TH"/>
        <w:rPr>
          <w:rFonts w:eastAsia="SimSun"/>
        </w:rPr>
      </w:pPr>
      <w:r w:rsidRPr="00DD2065">
        <w:rPr>
          <w:rFonts w:eastAsia="SimSun"/>
        </w:rPr>
        <w:t>Table 6.</w:t>
      </w:r>
      <w:r>
        <w:rPr>
          <w:rFonts w:eastAsia="SimSun"/>
        </w:rPr>
        <w:t>2</w:t>
      </w:r>
      <w:r w:rsidRPr="00DD2065">
        <w:rPr>
          <w:rFonts w:eastAsia="SimSun"/>
        </w:rPr>
        <w:t>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0"/>
        <w:gridCol w:w="1149"/>
        <w:gridCol w:w="1123"/>
        <w:gridCol w:w="5239"/>
      </w:tblGrid>
      <w:tr w:rsidR="00630897" w:rsidRPr="00DD2065" w14:paraId="194CACF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ABB1D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Data type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90FB1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BD011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A030E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Response</w:t>
            </w:r>
          </w:p>
          <w:p w14:paraId="2E33F2A0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FA2FE" w14:textId="77777777" w:rsidR="00630897" w:rsidRPr="00DD2065" w:rsidRDefault="00630897" w:rsidP="00F164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D20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630897" w:rsidRPr="00DD2065" w14:paraId="72AECF6C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94262C" w14:textId="77777777" w:rsidR="00630897" w:rsidRPr="000B71E3" w:rsidRDefault="00630897" w:rsidP="00F164AA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206E" w14:textId="77777777" w:rsidR="00630897" w:rsidRPr="000B71E3" w:rsidRDefault="00630897" w:rsidP="00F164AA">
            <w:pPr>
              <w:pStyle w:val="TAC"/>
            </w:pPr>
            <w:r w:rsidRPr="000B71E3"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E983" w14:textId="77777777" w:rsidR="00630897" w:rsidRPr="000B71E3" w:rsidRDefault="00630897" w:rsidP="00F164AA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205A" w14:textId="77777777" w:rsidR="00630897" w:rsidRPr="000B71E3" w:rsidRDefault="00630897" w:rsidP="00F164AA">
            <w:pPr>
              <w:pStyle w:val="TAL"/>
            </w:pPr>
            <w:r w:rsidRPr="000B71E3">
              <w:t>200 OK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A0DC2" w14:textId="77777777" w:rsidR="00630897" w:rsidRPr="000B71E3" w:rsidRDefault="00630897" w:rsidP="00F164AA">
            <w:pPr>
              <w:pStyle w:val="TAL"/>
            </w:pPr>
            <w:r>
              <w:t>A</w:t>
            </w:r>
            <w:r w:rsidRPr="000B71E3">
              <w:t xml:space="preserve"> response body containing the </w:t>
            </w: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  <w:r w:rsidRPr="000B71E3">
              <w:t xml:space="preserve"> shall be returned.</w:t>
            </w:r>
          </w:p>
        </w:tc>
      </w:tr>
      <w:tr w:rsidR="00630897" w:rsidRPr="00DD2065" w14:paraId="36DCEE63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85D7E" w14:textId="77777777" w:rsidR="00630897" w:rsidRPr="000B71E3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7CF8" w14:textId="77777777" w:rsidR="00630897" w:rsidRPr="000B71E3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19E6" w14:textId="77777777" w:rsidR="00630897" w:rsidRPr="000B71E3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8644B" w14:textId="77777777" w:rsidR="00630897" w:rsidRPr="000B71E3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C85FC" w14:textId="77777777" w:rsidR="00630897" w:rsidRDefault="00630897" w:rsidP="00F164AA">
            <w:pPr>
              <w:pStyle w:val="TAL"/>
            </w:pPr>
            <w:r>
              <w:t>Temporary redirection.</w:t>
            </w:r>
            <w:del w:id="166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DD2065" w14:paraId="4685BFEA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21DA3" w14:textId="77777777" w:rsidR="00630897" w:rsidRPr="000B71E3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CF9B" w14:textId="77777777" w:rsidR="00630897" w:rsidRPr="000B71E3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3B89" w14:textId="77777777" w:rsidR="00630897" w:rsidRPr="000B71E3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C286" w14:textId="77777777" w:rsidR="00630897" w:rsidRPr="000B71E3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F5AA9" w14:textId="77777777" w:rsidR="00630897" w:rsidRDefault="00630897" w:rsidP="00F164AA">
            <w:pPr>
              <w:pStyle w:val="TAL"/>
            </w:pPr>
            <w:r>
              <w:t>Permanent redirection.</w:t>
            </w:r>
            <w:del w:id="167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DD2065" w14:paraId="54C391AA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04888" w14:textId="77777777" w:rsidR="00630897" w:rsidRPr="000B71E3" w:rsidRDefault="00630897" w:rsidP="00F164A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38B0" w14:textId="77777777" w:rsidR="00630897" w:rsidRPr="000B71E3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8304" w14:textId="77777777" w:rsidR="00630897" w:rsidRPr="000B71E3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0A71" w14:textId="77777777" w:rsidR="00630897" w:rsidRPr="000B71E3" w:rsidRDefault="00630897" w:rsidP="00F164AA">
            <w:pPr>
              <w:pStyle w:val="TAL"/>
            </w:pPr>
            <w:r>
              <w:t>404 Not Found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A70A9" w14:textId="77777777" w:rsidR="00630897" w:rsidRPr="00B30A3C" w:rsidRDefault="00630897" w:rsidP="00F164AA">
            <w:pPr>
              <w:pStyle w:val="TAL"/>
            </w:pPr>
            <w:r w:rsidRPr="00B30A3C">
              <w:t xml:space="preserve">The "cause" attribute </w:t>
            </w:r>
            <w:r>
              <w:t>may</w:t>
            </w:r>
            <w:r w:rsidRPr="00B30A3C">
              <w:t xml:space="preserve"> be </w:t>
            </w:r>
            <w:r>
              <w:t xml:space="preserve">used </w:t>
            </w:r>
            <w:r w:rsidRPr="00B30A3C">
              <w:t xml:space="preserve">to </w:t>
            </w:r>
            <w:r>
              <w:t xml:space="preserve">indicate 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14:paraId="2690D48B" w14:textId="77777777" w:rsidR="00630897" w:rsidRDefault="00630897" w:rsidP="00F164AA">
            <w:pPr>
              <w:pStyle w:val="TAL"/>
            </w:pPr>
            <w:r w:rsidRPr="00B30A3C">
              <w:t>- USER_NOT_FOUND</w:t>
            </w:r>
          </w:p>
          <w:p w14:paraId="1D36A779" w14:textId="77777777" w:rsidR="00630897" w:rsidRPr="000B71E3" w:rsidRDefault="00630897" w:rsidP="00F164AA">
            <w:pPr>
              <w:pStyle w:val="TAL"/>
            </w:pPr>
            <w:r>
              <w:t>- DATA_NOT_FOUND</w:t>
            </w:r>
          </w:p>
        </w:tc>
      </w:tr>
      <w:tr w:rsidR="00630897" w:rsidRPr="00DD2065" w14:paraId="4A3A79E1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81640" w14:textId="77777777" w:rsidR="00630897" w:rsidRPr="00DD2065" w:rsidRDefault="00630897" w:rsidP="00F164AA">
            <w:pPr>
              <w:pStyle w:val="TAN"/>
              <w:rPr>
                <w:rFonts w:eastAsia="SimSun"/>
              </w:rPr>
            </w:pPr>
            <w:r w:rsidRPr="002531BB">
              <w:rPr>
                <w:rFonts w:eastAsia="SimSun"/>
              </w:rPr>
              <w:t>NOTE:</w:t>
            </w:r>
            <w:r w:rsidRPr="002531BB">
              <w:rPr>
                <w:rFonts w:eastAsia="SimSun"/>
              </w:rPr>
              <w:tab/>
              <w:t>In addition, common data structures as listed in Table 5.2.7.1-1 of 3GPP TS 29.500 [4] are supported.</w:t>
            </w:r>
          </w:p>
        </w:tc>
      </w:tr>
    </w:tbl>
    <w:p w14:paraId="4062847B" w14:textId="77777777" w:rsidR="00630897" w:rsidRDefault="00630897" w:rsidP="00630897">
      <w:pPr>
        <w:rPr>
          <w:rFonts w:eastAsia="SimSun"/>
        </w:rPr>
      </w:pPr>
    </w:p>
    <w:p w14:paraId="1E813110" w14:textId="77777777" w:rsidR="00630897" w:rsidRDefault="00630897" w:rsidP="00630897">
      <w:pPr>
        <w:pStyle w:val="TH"/>
      </w:pPr>
      <w:r w:rsidRPr="00D67AB2">
        <w:t xml:space="preserve">Table </w:t>
      </w:r>
      <w:r w:rsidRPr="00DD2065">
        <w:rPr>
          <w:rFonts w:eastAsia="SimSun"/>
        </w:rPr>
        <w:t>6.</w:t>
      </w:r>
      <w:r>
        <w:rPr>
          <w:rFonts w:eastAsia="SimSun"/>
        </w:rPr>
        <w:t>2</w:t>
      </w:r>
      <w:r w:rsidRPr="00DD2065">
        <w:rPr>
          <w:rFonts w:eastAsia="SimSun"/>
        </w:rPr>
        <w:t>.3.2.3.1-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51D5F9C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3E623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0B6D1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22B32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FEAA3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9685F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77826AA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DC0509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9F785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98D92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8F53A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048E15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22CB9791" w14:textId="5789A4C5" w:rsidR="00630897" w:rsidRPr="00D67AB2" w:rsidRDefault="00630897" w:rsidP="00F164AA">
            <w:pPr>
              <w:pStyle w:val="TAL"/>
            </w:pPr>
            <w:del w:id="168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169" w:author="Rev3" w:date="2023-04-14T23:24:00Z">
              <w:r w:rsidR="001E4575">
                <w:t>For the case, when a request is redirected to the same target resource via a different SCP</w:t>
              </w:r>
            </w:ins>
            <w:ins w:id="170" w:author="Rev3" w:date="2023-04-18T21:14:00Z">
              <w:r w:rsidR="00A40F04">
                <w:t>, see clause 6.10.9.1 in 3GPP TS 29.500 [4]</w:t>
              </w:r>
            </w:ins>
            <w:ins w:id="171" w:author="Rev3" w:date="2023-04-14T23:24:00Z">
              <w:r w:rsidR="001E4575">
                <w:t>.</w:t>
              </w:r>
            </w:ins>
          </w:p>
        </w:tc>
      </w:tr>
      <w:tr w:rsidR="00630897" w:rsidRPr="00D67AB2" w14:paraId="381B399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21508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ACB2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70BDE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F305E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F757E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77E29E2" w14:textId="77777777" w:rsidR="00630897" w:rsidRDefault="00630897" w:rsidP="00630897"/>
    <w:p w14:paraId="0E198185" w14:textId="77777777" w:rsidR="00630897" w:rsidRDefault="00630897" w:rsidP="00630897">
      <w:pPr>
        <w:pStyle w:val="TH"/>
      </w:pPr>
      <w:r w:rsidRPr="00D67AB2">
        <w:lastRenderedPageBreak/>
        <w:t xml:space="preserve">Table </w:t>
      </w:r>
      <w:r w:rsidRPr="00DD2065">
        <w:rPr>
          <w:rFonts w:eastAsia="SimSun"/>
        </w:rPr>
        <w:t>6.</w:t>
      </w:r>
      <w:r>
        <w:rPr>
          <w:rFonts w:eastAsia="SimSun"/>
        </w:rPr>
        <w:t>2</w:t>
      </w:r>
      <w:r w:rsidRPr="00DD2065">
        <w:rPr>
          <w:rFonts w:eastAsia="SimSun"/>
        </w:rPr>
        <w:t>.3.2.3.1-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55EE470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8A8F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24F1C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1EA19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E7D8D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3541B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6BCEFF8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7D2BA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BF4B9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83E2A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5ACBF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F0ECE9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51BD7219" w14:textId="7A8C99C2" w:rsidR="00630897" w:rsidRPr="00D67AB2" w:rsidRDefault="00630897" w:rsidP="00F164AA">
            <w:pPr>
              <w:pStyle w:val="TAL"/>
            </w:pPr>
            <w:del w:id="172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173" w:author="Rev3" w:date="2023-04-14T23:24:00Z">
              <w:r w:rsidR="001E4575">
                <w:t>For the case, when a request is redirected to the same target resource via a different SCP</w:t>
              </w:r>
            </w:ins>
            <w:ins w:id="174" w:author="Rev3" w:date="2023-04-18T21:14:00Z">
              <w:r w:rsidR="00A40F04">
                <w:t>, see clause 6.10.9.1 in 3GPP TS 29.500 [4]</w:t>
              </w:r>
            </w:ins>
            <w:ins w:id="175" w:author="Rev3" w:date="2023-04-14T23:24:00Z">
              <w:r w:rsidR="001E4575">
                <w:t>.</w:t>
              </w:r>
            </w:ins>
          </w:p>
        </w:tc>
      </w:tr>
      <w:tr w:rsidR="00630897" w:rsidRPr="00D67AB2" w14:paraId="614D71E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E8F39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772B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7109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1387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27F0CB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317F380" w14:textId="77777777" w:rsidR="00630897" w:rsidRPr="00DD2065" w:rsidRDefault="00630897" w:rsidP="00630897">
      <w:pPr>
        <w:rPr>
          <w:rFonts w:eastAsia="SimSun"/>
        </w:rPr>
      </w:pPr>
    </w:p>
    <w:p w14:paraId="78E55900" w14:textId="77777777" w:rsidR="00630897" w:rsidRPr="006A7EE2" w:rsidRDefault="00630897" w:rsidP="00630897">
      <w:pPr>
        <w:pStyle w:val="Heading4"/>
      </w:pPr>
      <w:bookmarkStart w:id="176" w:name="_Toc11338480"/>
      <w:bookmarkStart w:id="177" w:name="_Toc27585112"/>
      <w:bookmarkStart w:id="178" w:name="_Toc33835617"/>
      <w:bookmarkStart w:id="179" w:name="_Toc34748411"/>
      <w:bookmarkStart w:id="180" w:name="_Toc34749607"/>
      <w:bookmarkStart w:id="181" w:name="_Toc42978969"/>
      <w:bookmarkStart w:id="182" w:name="_Toc49632300"/>
      <w:bookmarkStart w:id="183" w:name="_Toc56345465"/>
      <w:bookmarkStart w:id="184" w:name="_Toc130835352"/>
      <w:bookmarkStart w:id="185" w:name="_Toc11338822"/>
      <w:r w:rsidRPr="006A7EE2">
        <w:t>6.</w:t>
      </w:r>
      <w:r>
        <w:t>2</w:t>
      </w:r>
      <w:r w:rsidRPr="006A7EE2">
        <w:t>.3.</w:t>
      </w:r>
      <w:r>
        <w:t>3</w:t>
      </w:r>
      <w:r w:rsidRPr="006A7EE2">
        <w:tab/>
        <w:t>Resource: Subscriptions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11945D99" w14:textId="77777777" w:rsidR="00630897" w:rsidRPr="006A7EE2" w:rsidRDefault="00630897" w:rsidP="00630897">
      <w:pPr>
        <w:pStyle w:val="Heading5"/>
      </w:pPr>
      <w:bookmarkStart w:id="186" w:name="_Toc11338481"/>
      <w:bookmarkStart w:id="187" w:name="_Toc27585113"/>
      <w:bookmarkStart w:id="188" w:name="_Toc33835618"/>
      <w:bookmarkStart w:id="189" w:name="_Toc34748412"/>
      <w:bookmarkStart w:id="190" w:name="_Toc34749608"/>
      <w:bookmarkStart w:id="191" w:name="_Toc42978970"/>
      <w:bookmarkStart w:id="192" w:name="_Toc49632301"/>
      <w:bookmarkStart w:id="193" w:name="_Toc56345466"/>
      <w:bookmarkStart w:id="194" w:name="_Toc130835353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.1</w:t>
      </w:r>
      <w:r w:rsidRPr="006A7EE2">
        <w:tab/>
        <w:t>Description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3D76F28" w14:textId="77777777" w:rsidR="00630897" w:rsidRPr="006A7EE2" w:rsidRDefault="00630897" w:rsidP="00630897">
      <w:r w:rsidRPr="006A7EE2">
        <w:t>This resource is used to represent subscriptions to notifications.</w:t>
      </w:r>
    </w:p>
    <w:p w14:paraId="7AD00A53" w14:textId="77777777" w:rsidR="00630897" w:rsidRPr="006A7EE2" w:rsidRDefault="00630897" w:rsidP="00630897">
      <w:pPr>
        <w:pStyle w:val="Heading5"/>
      </w:pPr>
      <w:bookmarkStart w:id="195" w:name="_Toc11338482"/>
      <w:bookmarkStart w:id="196" w:name="_Toc27585114"/>
      <w:bookmarkStart w:id="197" w:name="_Toc33835619"/>
      <w:bookmarkStart w:id="198" w:name="_Toc34748413"/>
      <w:bookmarkStart w:id="199" w:name="_Toc34749609"/>
      <w:bookmarkStart w:id="200" w:name="_Toc42978971"/>
      <w:bookmarkStart w:id="201" w:name="_Toc49632302"/>
      <w:bookmarkStart w:id="202" w:name="_Toc56345467"/>
      <w:bookmarkStart w:id="203" w:name="_Toc130835354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.2</w:t>
      </w:r>
      <w:r w:rsidRPr="006A7EE2">
        <w:tab/>
        <w:t>Resource Definition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1A290638" w14:textId="77777777" w:rsidR="00630897" w:rsidRPr="006A7EE2" w:rsidRDefault="00630897" w:rsidP="00630897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</w:t>
      </w:r>
      <w:r>
        <w:t>hss</w:t>
      </w:r>
      <w:r w:rsidRPr="006A7EE2">
        <w:t>-sdm</w:t>
      </w:r>
      <w:proofErr w:type="spellEnd"/>
      <w:r w:rsidRPr="006A7EE2">
        <w:t>/</w:t>
      </w:r>
      <w:r>
        <w:t>&lt;</w:t>
      </w:r>
      <w:proofErr w:type="spellStart"/>
      <w:r w:rsidRPr="006A7EE2">
        <w:t>apiVersion</w:t>
      </w:r>
      <w:proofErr w:type="spellEnd"/>
      <w:r>
        <w:t>&gt;</w:t>
      </w:r>
      <w:r w:rsidRPr="006A7EE2">
        <w:t>/{</w:t>
      </w:r>
      <w:proofErr w:type="spellStart"/>
      <w:r>
        <w:t>ueId</w:t>
      </w:r>
      <w:proofErr w:type="spellEnd"/>
      <w:r w:rsidRPr="006A7EE2">
        <w:t>}/subscriptions</w:t>
      </w:r>
    </w:p>
    <w:p w14:paraId="32E053C2" w14:textId="77777777" w:rsidR="00630897" w:rsidRPr="006A7EE2" w:rsidRDefault="00630897" w:rsidP="00630897">
      <w:pPr>
        <w:rPr>
          <w:rFonts w:ascii="Arial" w:hAnsi="Arial" w:cs="Arial"/>
        </w:rPr>
      </w:pPr>
      <w:r w:rsidRPr="002531BB">
        <w:t>This resource shall support the resource URI variables defined in table 6.2.3.3.2-1.</w:t>
      </w:r>
    </w:p>
    <w:p w14:paraId="62FA02E8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3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30897" w:rsidRPr="006A7EE2" w14:paraId="09A147C8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4E586C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A2EE6A" w14:textId="77777777" w:rsidR="00630897" w:rsidRPr="006A7EE2" w:rsidRDefault="00630897" w:rsidP="00F164AA">
            <w:pPr>
              <w:pStyle w:val="TAH"/>
            </w:pPr>
            <w:r w:rsidRPr="006A7EE2">
              <w:t>Definition</w:t>
            </w:r>
          </w:p>
        </w:tc>
      </w:tr>
      <w:tr w:rsidR="00630897" w:rsidRPr="006A7EE2" w14:paraId="50455954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B6D05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2167B" w14:textId="77777777" w:rsidR="00630897" w:rsidRPr="006A7EE2" w:rsidRDefault="00630897" w:rsidP="00F164AA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630897" w:rsidRPr="006A7EE2" w14:paraId="2AE4EF1D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D3E5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DACA4" w14:textId="77777777" w:rsidR="00630897" w:rsidRPr="006A7EE2" w:rsidRDefault="00630897" w:rsidP="00F164AA">
            <w:pPr>
              <w:pStyle w:val="TAL"/>
            </w:pPr>
            <w:r w:rsidRPr="006A7EE2">
              <w:t>See clause 6.1.1</w:t>
            </w:r>
          </w:p>
        </w:tc>
      </w:tr>
      <w:tr w:rsidR="00630897" w:rsidRPr="006A7EE2" w14:paraId="64DA3219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F5B7" w14:textId="77777777" w:rsidR="00630897" w:rsidRPr="006A7EE2" w:rsidRDefault="00630897" w:rsidP="00F164A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04093" w14:textId="77777777" w:rsidR="00630897" w:rsidRPr="006A7EE2" w:rsidRDefault="00630897" w:rsidP="00F164AA">
            <w:pPr>
              <w:pStyle w:val="TAL"/>
            </w:pPr>
            <w:r w:rsidRPr="006A7EE2">
              <w:t xml:space="preserve">Represents the </w:t>
            </w:r>
            <w:r>
              <w:t>IMSI of the subscriber.</w:t>
            </w:r>
            <w:r w:rsidRPr="006A7EE2">
              <w:br/>
            </w:r>
            <w:r w:rsidRPr="006A7EE2">
              <w:tab/>
              <w:t>pattern: "</w:t>
            </w:r>
            <w:r>
              <w:t>^(</w:t>
            </w:r>
            <w:proofErr w:type="spellStart"/>
            <w:r w:rsidRPr="006A7EE2">
              <w:t>imsi</w:t>
            </w:r>
            <w:proofErr w:type="spellEnd"/>
            <w:r w:rsidRPr="006A7EE2">
              <w:t>-[0-9]{5,15}</w:t>
            </w:r>
            <w:r>
              <w:t>)$</w:t>
            </w:r>
            <w:r w:rsidRPr="006A7EE2">
              <w:t>"</w:t>
            </w:r>
          </w:p>
        </w:tc>
      </w:tr>
    </w:tbl>
    <w:p w14:paraId="21C0DC19" w14:textId="77777777" w:rsidR="00630897" w:rsidRPr="006A7EE2" w:rsidRDefault="00630897" w:rsidP="00630897"/>
    <w:p w14:paraId="7EC87DF3" w14:textId="77777777" w:rsidR="00630897" w:rsidRPr="006A7EE2" w:rsidRDefault="00630897" w:rsidP="00630897">
      <w:pPr>
        <w:pStyle w:val="Heading5"/>
      </w:pPr>
      <w:bookmarkStart w:id="204" w:name="_Toc11338483"/>
      <w:bookmarkStart w:id="205" w:name="_Toc27585115"/>
      <w:bookmarkStart w:id="206" w:name="_Toc33835620"/>
      <w:bookmarkStart w:id="207" w:name="_Toc34748414"/>
      <w:bookmarkStart w:id="208" w:name="_Toc34749610"/>
      <w:bookmarkStart w:id="209" w:name="_Toc42978972"/>
      <w:bookmarkStart w:id="210" w:name="_Toc49632303"/>
      <w:bookmarkStart w:id="211" w:name="_Toc56345468"/>
      <w:bookmarkStart w:id="212" w:name="_Toc130835355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.3</w:t>
      </w:r>
      <w:r w:rsidRPr="006A7EE2">
        <w:tab/>
        <w:t>Resource Standard Methods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6C94CF6E" w14:textId="77777777" w:rsidR="00630897" w:rsidRPr="006A7EE2" w:rsidRDefault="00630897" w:rsidP="00630897">
      <w:pPr>
        <w:pStyle w:val="H6"/>
      </w:pPr>
      <w:bookmarkStart w:id="213" w:name="_Toc11338484"/>
      <w:bookmarkStart w:id="214" w:name="_Toc27585116"/>
      <w:bookmarkStart w:id="215" w:name="_Toc33835621"/>
      <w:bookmarkStart w:id="216" w:name="_Toc34748415"/>
      <w:bookmarkStart w:id="217" w:name="_Toc34749611"/>
      <w:bookmarkStart w:id="218" w:name="_Toc42978973"/>
      <w:bookmarkStart w:id="219" w:name="_Toc49632304"/>
      <w:bookmarkStart w:id="220" w:name="_Toc56345469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.3.1</w:t>
      </w:r>
      <w:r w:rsidRPr="006A7EE2">
        <w:tab/>
        <w:t>POST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23E6AE6A" w14:textId="77777777" w:rsidR="00630897" w:rsidRPr="006A7EE2" w:rsidRDefault="00630897" w:rsidP="00630897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3</w:t>
      </w:r>
      <w:r w:rsidRPr="006A7EE2">
        <w:t>.3.1-1.</w:t>
      </w:r>
    </w:p>
    <w:p w14:paraId="63BDF14C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3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576560B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ED3D1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0BF48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71C7F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D3131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1504CA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1857D0B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C5A8B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6F53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7B0D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66888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4F5D5" w14:textId="77777777" w:rsidR="00630897" w:rsidRPr="006A7EE2" w:rsidRDefault="00630897" w:rsidP="00F164AA">
            <w:pPr>
              <w:pStyle w:val="TAL"/>
            </w:pPr>
          </w:p>
        </w:tc>
      </w:tr>
    </w:tbl>
    <w:p w14:paraId="7BEE91E8" w14:textId="77777777" w:rsidR="00630897" w:rsidRPr="006A7EE2" w:rsidRDefault="00630897" w:rsidP="00630897"/>
    <w:p w14:paraId="0A606F8A" w14:textId="77777777" w:rsidR="00630897" w:rsidRPr="006A7EE2" w:rsidRDefault="00630897" w:rsidP="00630897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3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3</w:t>
      </w:r>
      <w:r w:rsidRPr="006A7EE2">
        <w:t>.3.1-3.</w:t>
      </w:r>
    </w:p>
    <w:p w14:paraId="30A3B728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3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6A7EE2" w14:paraId="19299C40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651F3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297A4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498A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2209B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063718D1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BF0BB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Subscription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1997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7FD0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50CC0" w14:textId="77777777" w:rsidR="00630897" w:rsidRPr="006A7EE2" w:rsidRDefault="00630897" w:rsidP="00F164AA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0ABFAF18" w14:textId="77777777" w:rsidR="00630897" w:rsidRPr="006A7EE2" w:rsidRDefault="00630897" w:rsidP="00630897"/>
    <w:p w14:paraId="76ACE2CA" w14:textId="77777777" w:rsidR="00630897" w:rsidRPr="006A7EE2" w:rsidRDefault="00630897" w:rsidP="00630897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3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7"/>
        <w:gridCol w:w="429"/>
        <w:gridCol w:w="1115"/>
        <w:gridCol w:w="1104"/>
        <w:gridCol w:w="5160"/>
      </w:tblGrid>
      <w:tr w:rsidR="00630897" w:rsidRPr="006A7EE2" w14:paraId="2DBBDCA1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54CA0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99008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7710E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8DA03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2F107A36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D2A48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216F675D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BE97A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Subscription</w:t>
            </w:r>
            <w:r>
              <w:t>Data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B0C2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C83B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83C1" w14:textId="77777777" w:rsidR="00630897" w:rsidRPr="006A7EE2" w:rsidRDefault="00630897" w:rsidP="00F164AA">
            <w:pPr>
              <w:pStyle w:val="TAL"/>
            </w:pPr>
            <w:r w:rsidRPr="006A7EE2">
              <w:t>201 Created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9A7AEC" w14:textId="77777777" w:rsidR="00630897" w:rsidRPr="006A7EE2" w:rsidRDefault="00630897" w:rsidP="00F164AA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666A9AA8" w14:textId="77777777" w:rsidR="00630897" w:rsidRPr="006A7EE2" w:rsidRDefault="00630897" w:rsidP="00F164AA">
            <w:pPr>
              <w:pStyle w:val="TAL"/>
            </w:pPr>
          </w:p>
          <w:p w14:paraId="22BC0097" w14:textId="77777777" w:rsidR="00630897" w:rsidRPr="006A7EE2" w:rsidRDefault="00630897" w:rsidP="00F164AA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630897" w:rsidRPr="006A7EE2" w14:paraId="0EF6FBC8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D31B4" w14:textId="77777777" w:rsidR="00630897" w:rsidRPr="006A7EE2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94D7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DCC3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0AD0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7D5EE" w14:textId="77777777" w:rsidR="00630897" w:rsidRPr="006A7EE2" w:rsidRDefault="00630897" w:rsidP="00F164AA">
            <w:pPr>
              <w:pStyle w:val="TAL"/>
            </w:pPr>
            <w:r>
              <w:t>Temporary redirection.</w:t>
            </w:r>
            <w:del w:id="22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75930B0B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5E5D9" w14:textId="77777777" w:rsidR="00630897" w:rsidRPr="006A7EE2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8688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DAEE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E042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F314C" w14:textId="77777777" w:rsidR="00630897" w:rsidRPr="006A7EE2" w:rsidRDefault="00630897" w:rsidP="00F164AA">
            <w:pPr>
              <w:pStyle w:val="TAL"/>
            </w:pPr>
            <w:r>
              <w:t>Permanent redirection.</w:t>
            </w:r>
            <w:del w:id="222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7E4D748D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1BAE6B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F771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8936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7AA52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DCD20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7532D74" w14:textId="77777777" w:rsidR="00630897" w:rsidRPr="006A7EE2" w:rsidRDefault="00630897" w:rsidP="00F164AA">
            <w:pPr>
              <w:pStyle w:val="TAL"/>
            </w:pPr>
          </w:p>
          <w:p w14:paraId="6D037309" w14:textId="77777777" w:rsidR="00630897" w:rsidRDefault="00630897" w:rsidP="00F164AA">
            <w:pPr>
              <w:pStyle w:val="TAL"/>
            </w:pPr>
            <w:r w:rsidRPr="006A7EE2">
              <w:t>- USER_NOT_FOUND</w:t>
            </w:r>
          </w:p>
          <w:p w14:paraId="38610D71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617A86EC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D3084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3C59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2109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3607" w14:textId="77777777" w:rsidR="00630897" w:rsidRPr="006A7EE2" w:rsidRDefault="00630897" w:rsidP="00F164AA">
            <w:pPr>
              <w:pStyle w:val="TAL"/>
            </w:pPr>
            <w:r w:rsidRPr="006A7EE2">
              <w:t>501 Not Implemented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489A0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540AC39" w14:textId="77777777" w:rsidR="00630897" w:rsidRPr="006A7EE2" w:rsidRDefault="00630897" w:rsidP="00F164AA">
            <w:pPr>
              <w:pStyle w:val="TAL"/>
            </w:pPr>
          </w:p>
          <w:p w14:paraId="6D1BCC2A" w14:textId="77777777" w:rsidR="00630897" w:rsidRPr="006A7EE2" w:rsidRDefault="00630897" w:rsidP="00F164AA">
            <w:pPr>
              <w:pStyle w:val="TAL"/>
            </w:pPr>
            <w:r w:rsidRPr="006A7EE2">
              <w:t>- UNSUPPORTED_RESOURCE_URI</w:t>
            </w:r>
          </w:p>
          <w:p w14:paraId="5E744FB5" w14:textId="77777777" w:rsidR="00630897" w:rsidRPr="006A7EE2" w:rsidRDefault="00630897" w:rsidP="00F164AA">
            <w:pPr>
              <w:pStyle w:val="TAL"/>
            </w:pPr>
          </w:p>
          <w:p w14:paraId="2F22B4B0" w14:textId="77777777" w:rsidR="00630897" w:rsidRPr="006A7EE2" w:rsidRDefault="00630897" w:rsidP="00F164AA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630897" w:rsidRPr="006A7EE2" w14:paraId="1E2B3078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96F469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79EF3AA4" w14:textId="77777777" w:rsidR="00630897" w:rsidRDefault="00630897" w:rsidP="00630897">
      <w:pPr>
        <w:rPr>
          <w:rFonts w:eastAsia="SimSun"/>
        </w:rPr>
      </w:pPr>
      <w:bookmarkStart w:id="223" w:name="_Toc11338485"/>
      <w:bookmarkStart w:id="224" w:name="_Toc27585117"/>
    </w:p>
    <w:p w14:paraId="69A9979E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3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0779616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A73EC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DF150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F55F7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1BEA5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DB9895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41F2EE7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9A54A7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E7942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EDD13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04BB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D66A2C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3DB41E15" w14:textId="634F5D26" w:rsidR="00630897" w:rsidRPr="00D67AB2" w:rsidRDefault="00630897" w:rsidP="00F164AA">
            <w:pPr>
              <w:pStyle w:val="TAL"/>
            </w:pPr>
            <w:del w:id="22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26" w:author="Rev3" w:date="2023-04-14T23:24:00Z">
              <w:r w:rsidR="001E4575">
                <w:t>For the case, when a request is redirected to the same target resource via a different SCP</w:t>
              </w:r>
            </w:ins>
            <w:ins w:id="227" w:author="Rev3" w:date="2023-04-18T21:14:00Z">
              <w:r w:rsidR="00A40F04">
                <w:t>, see clause 6.10.9.1 in 3GPP TS 29.500 [4]</w:t>
              </w:r>
            </w:ins>
            <w:ins w:id="228" w:author="Rev3" w:date="2023-04-14T23:24:00Z">
              <w:r w:rsidR="001E4575">
                <w:t>.</w:t>
              </w:r>
            </w:ins>
          </w:p>
        </w:tc>
      </w:tr>
      <w:tr w:rsidR="00630897" w:rsidRPr="00D67AB2" w14:paraId="000F03A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2EEC0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DF2F9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F0F47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E1F1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3DE1DF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B0BD6C3" w14:textId="77777777" w:rsidR="00630897" w:rsidRDefault="00630897" w:rsidP="00630897"/>
    <w:p w14:paraId="703AE06A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3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570C7D2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0275D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2E124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4116C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D3313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2D4DC0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0E98893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A99DD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D7274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C8457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DB9EC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82750B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0AD0FD78" w14:textId="263AC714" w:rsidR="00630897" w:rsidRPr="00D67AB2" w:rsidRDefault="00630897" w:rsidP="00F164AA">
            <w:pPr>
              <w:pStyle w:val="TAL"/>
            </w:pPr>
            <w:del w:id="22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30" w:author="Rev3" w:date="2023-04-14T23:24:00Z">
              <w:r w:rsidR="001E4575">
                <w:t>For the case, when a request is redirected to the same target resource via a different SCP</w:t>
              </w:r>
            </w:ins>
            <w:ins w:id="231" w:author="Rev3" w:date="2023-04-18T21:14:00Z">
              <w:r w:rsidR="00A40F04">
                <w:t>, see clause 6.10.9.1 in 3GPP TS 29.500 [4]</w:t>
              </w:r>
            </w:ins>
            <w:ins w:id="232" w:author="Rev3" w:date="2023-04-14T23:24:00Z">
              <w:r w:rsidR="001E4575">
                <w:t>.</w:t>
              </w:r>
            </w:ins>
          </w:p>
        </w:tc>
      </w:tr>
      <w:tr w:rsidR="00630897" w:rsidRPr="00D67AB2" w14:paraId="1825971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595D2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156A7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3BCD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207C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77F602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5218067" w14:textId="77777777" w:rsidR="00630897" w:rsidRDefault="00630897" w:rsidP="00630897"/>
    <w:p w14:paraId="2147DAB8" w14:textId="77777777" w:rsidR="00630897" w:rsidRPr="006A7EE2" w:rsidRDefault="00630897" w:rsidP="00630897">
      <w:pPr>
        <w:pStyle w:val="Heading4"/>
      </w:pPr>
      <w:bookmarkStart w:id="233" w:name="_Toc33835622"/>
      <w:bookmarkStart w:id="234" w:name="_Toc34748416"/>
      <w:bookmarkStart w:id="235" w:name="_Toc34749612"/>
      <w:bookmarkStart w:id="236" w:name="_Toc42978974"/>
      <w:bookmarkStart w:id="237" w:name="_Toc49632305"/>
      <w:bookmarkStart w:id="238" w:name="_Toc56345470"/>
      <w:bookmarkStart w:id="239" w:name="_Toc130835356"/>
      <w:r w:rsidRPr="006A7EE2">
        <w:t>6.</w:t>
      </w:r>
      <w:r>
        <w:t>2</w:t>
      </w:r>
      <w:r w:rsidRPr="006A7EE2">
        <w:t>.3.</w:t>
      </w:r>
      <w:r>
        <w:t>4</w:t>
      </w:r>
      <w:r w:rsidRPr="006A7EE2">
        <w:tab/>
        <w:t>Resource: Individual subscription</w:t>
      </w:r>
      <w:bookmarkEnd w:id="223"/>
      <w:bookmarkEnd w:id="224"/>
      <w:bookmarkEnd w:id="233"/>
      <w:bookmarkEnd w:id="234"/>
      <w:bookmarkEnd w:id="235"/>
      <w:bookmarkEnd w:id="236"/>
      <w:bookmarkEnd w:id="237"/>
      <w:bookmarkEnd w:id="238"/>
      <w:bookmarkEnd w:id="239"/>
    </w:p>
    <w:p w14:paraId="5C9E7C84" w14:textId="77777777" w:rsidR="00630897" w:rsidRPr="006A7EE2" w:rsidRDefault="00630897" w:rsidP="00630897">
      <w:pPr>
        <w:pStyle w:val="Heading5"/>
      </w:pPr>
      <w:bookmarkStart w:id="240" w:name="_Toc11338486"/>
      <w:bookmarkStart w:id="241" w:name="_Toc27585118"/>
      <w:bookmarkStart w:id="242" w:name="_Toc33835623"/>
      <w:bookmarkStart w:id="243" w:name="_Toc34748417"/>
      <w:bookmarkStart w:id="244" w:name="_Toc34749613"/>
      <w:bookmarkStart w:id="245" w:name="_Toc42978975"/>
      <w:bookmarkStart w:id="246" w:name="_Toc49632306"/>
      <w:bookmarkStart w:id="247" w:name="_Toc56345471"/>
      <w:bookmarkStart w:id="248" w:name="_Toc130835357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.1</w:t>
      </w:r>
      <w:r w:rsidRPr="006A7EE2">
        <w:tab/>
        <w:t>Description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471BAC38" w14:textId="77777777" w:rsidR="00630897" w:rsidRPr="006A7EE2" w:rsidRDefault="00630897" w:rsidP="00630897">
      <w:r w:rsidRPr="006A7EE2">
        <w:t>This resource is used to represent an individual subscription to notifications.</w:t>
      </w:r>
    </w:p>
    <w:p w14:paraId="0BAAB923" w14:textId="77777777" w:rsidR="00630897" w:rsidRPr="006A7EE2" w:rsidRDefault="00630897" w:rsidP="00630897">
      <w:pPr>
        <w:pStyle w:val="Heading5"/>
      </w:pPr>
      <w:bookmarkStart w:id="249" w:name="_Toc11338487"/>
      <w:bookmarkStart w:id="250" w:name="_Toc27585119"/>
      <w:bookmarkStart w:id="251" w:name="_Toc33835624"/>
      <w:bookmarkStart w:id="252" w:name="_Toc34748418"/>
      <w:bookmarkStart w:id="253" w:name="_Toc34749614"/>
      <w:bookmarkStart w:id="254" w:name="_Toc42978976"/>
      <w:bookmarkStart w:id="255" w:name="_Toc49632307"/>
      <w:bookmarkStart w:id="256" w:name="_Toc56345472"/>
      <w:bookmarkStart w:id="257" w:name="_Toc130835358"/>
      <w:r w:rsidRPr="006A7EE2">
        <w:lastRenderedPageBreak/>
        <w:t>6.</w:t>
      </w:r>
      <w:r>
        <w:t>2</w:t>
      </w:r>
      <w:r w:rsidRPr="006A7EE2">
        <w:t>.3.</w:t>
      </w:r>
      <w:r>
        <w:t>4</w:t>
      </w:r>
      <w:r w:rsidRPr="006A7EE2">
        <w:t>.2</w:t>
      </w:r>
      <w:r w:rsidRPr="006A7EE2">
        <w:tab/>
        <w:t>Resource Definition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2F8D308F" w14:textId="77777777" w:rsidR="00630897" w:rsidRPr="006A7EE2" w:rsidRDefault="00630897" w:rsidP="00630897">
      <w:r w:rsidRPr="006A7EE2">
        <w:t>Resource URI: {apiRoot}/n</w:t>
      </w:r>
      <w:r>
        <w:t>hss</w:t>
      </w:r>
      <w:r w:rsidRPr="006A7EE2">
        <w:t>-sdm/</w:t>
      </w:r>
      <w:r>
        <w:t>&lt;</w:t>
      </w:r>
      <w:r w:rsidRPr="006A7EE2">
        <w:t>apiVersion</w:t>
      </w:r>
      <w:r>
        <w:t>&gt;</w:t>
      </w:r>
      <w:r w:rsidRPr="006A7EE2">
        <w:t>/{</w:t>
      </w:r>
      <w:r>
        <w:t>ueId</w:t>
      </w:r>
      <w:r w:rsidRPr="006A7EE2">
        <w:t>}/subscriptions/{subscriptionId}</w:t>
      </w:r>
    </w:p>
    <w:p w14:paraId="568CA44E" w14:textId="77777777" w:rsidR="00630897" w:rsidRPr="006A7EE2" w:rsidRDefault="00630897" w:rsidP="00630897">
      <w:pPr>
        <w:rPr>
          <w:rFonts w:ascii="Arial" w:hAnsi="Arial" w:cs="Arial"/>
        </w:rPr>
      </w:pPr>
      <w:r w:rsidRPr="002531BB">
        <w:t>This resource shall support the resource URI variables defined in table 6.2.3.4.2-1.</w:t>
      </w:r>
    </w:p>
    <w:p w14:paraId="6C8833AD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4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30897" w:rsidRPr="006A7EE2" w14:paraId="7A10C48A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3370E7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7F2DE8" w14:textId="77777777" w:rsidR="00630897" w:rsidRPr="006A7EE2" w:rsidRDefault="00630897" w:rsidP="00F164AA">
            <w:pPr>
              <w:pStyle w:val="TAH"/>
            </w:pPr>
            <w:r w:rsidRPr="006A7EE2">
              <w:t>Definition</w:t>
            </w:r>
          </w:p>
        </w:tc>
      </w:tr>
      <w:tr w:rsidR="00630897" w:rsidRPr="006A7EE2" w14:paraId="69EAAE48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0E93A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04317" w14:textId="77777777" w:rsidR="00630897" w:rsidRPr="006A7EE2" w:rsidRDefault="00630897" w:rsidP="00F164AA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630897" w:rsidRPr="006A7EE2" w14:paraId="67DC43A0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F3C5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0B0D2" w14:textId="77777777" w:rsidR="00630897" w:rsidRPr="006A7EE2" w:rsidRDefault="00630897" w:rsidP="00F164AA">
            <w:pPr>
              <w:pStyle w:val="TAL"/>
            </w:pPr>
            <w:r w:rsidRPr="006A7EE2">
              <w:t>See clause 6.1.1</w:t>
            </w:r>
          </w:p>
        </w:tc>
      </w:tr>
      <w:tr w:rsidR="00630897" w:rsidRPr="006A7EE2" w14:paraId="404D924D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3B14" w14:textId="77777777" w:rsidR="00630897" w:rsidRPr="006A7EE2" w:rsidRDefault="00630897" w:rsidP="00F164A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61B9A" w14:textId="77777777" w:rsidR="00630897" w:rsidRPr="006A7EE2" w:rsidRDefault="00630897" w:rsidP="00F164AA">
            <w:pPr>
              <w:pStyle w:val="TAL"/>
            </w:pPr>
            <w:r w:rsidRPr="006A7EE2">
              <w:t xml:space="preserve">Represents the </w:t>
            </w:r>
            <w:r>
              <w:t>IMSI of the subscriber</w:t>
            </w:r>
            <w:r w:rsidRPr="006A7EE2">
              <w:br/>
            </w:r>
            <w:r w:rsidRPr="006A7EE2">
              <w:tab/>
              <w:t>pattern: "</w:t>
            </w:r>
            <w:r>
              <w:t>^(</w:t>
            </w:r>
            <w:proofErr w:type="spellStart"/>
            <w:r w:rsidRPr="006A7EE2">
              <w:t>imsi</w:t>
            </w:r>
            <w:proofErr w:type="spellEnd"/>
            <w:r w:rsidRPr="006A7EE2">
              <w:t>-[0-9]{5,15}</w:t>
            </w:r>
            <w:r>
              <w:t>)$</w:t>
            </w:r>
            <w:r w:rsidRPr="006A7EE2">
              <w:t>"</w:t>
            </w:r>
          </w:p>
        </w:tc>
      </w:tr>
      <w:tr w:rsidR="00630897" w:rsidRPr="006A7EE2" w14:paraId="0AD450B6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6604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0A3AF" w14:textId="77777777" w:rsidR="00630897" w:rsidRPr="006A7EE2" w:rsidRDefault="00630897" w:rsidP="00F164AA">
            <w:pPr>
              <w:pStyle w:val="TAL"/>
            </w:pPr>
            <w:r w:rsidRPr="006A7EE2">
              <w:t xml:space="preserve">The </w:t>
            </w:r>
            <w:proofErr w:type="spellStart"/>
            <w:r w:rsidRPr="006A7EE2">
              <w:t>subscriptionId</w:t>
            </w:r>
            <w:proofErr w:type="spellEnd"/>
            <w:r w:rsidRPr="006A7EE2">
              <w:t xml:space="preserve"> identifies an individual subscription to notifications.</w:t>
            </w:r>
          </w:p>
        </w:tc>
      </w:tr>
    </w:tbl>
    <w:p w14:paraId="0E290B52" w14:textId="77777777" w:rsidR="00630897" w:rsidRPr="006A7EE2" w:rsidRDefault="00630897" w:rsidP="00630897"/>
    <w:p w14:paraId="57A3FAEA" w14:textId="77777777" w:rsidR="00630897" w:rsidRPr="006A7EE2" w:rsidRDefault="00630897" w:rsidP="00630897">
      <w:pPr>
        <w:pStyle w:val="Heading5"/>
      </w:pPr>
      <w:bookmarkStart w:id="258" w:name="_Toc11338488"/>
      <w:bookmarkStart w:id="259" w:name="_Toc27585120"/>
      <w:bookmarkStart w:id="260" w:name="_Toc33835625"/>
      <w:bookmarkStart w:id="261" w:name="_Toc34748419"/>
      <w:bookmarkStart w:id="262" w:name="_Toc34749615"/>
      <w:bookmarkStart w:id="263" w:name="_Toc42978977"/>
      <w:bookmarkStart w:id="264" w:name="_Toc49632308"/>
      <w:bookmarkStart w:id="265" w:name="_Toc56345473"/>
      <w:bookmarkStart w:id="266" w:name="_Toc130835359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.3</w:t>
      </w:r>
      <w:r w:rsidRPr="006A7EE2">
        <w:tab/>
        <w:t>Resource Standard Methods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48DDD0B4" w14:textId="77777777" w:rsidR="00630897" w:rsidRPr="006A7EE2" w:rsidRDefault="00630897" w:rsidP="00630897">
      <w:pPr>
        <w:pStyle w:val="H6"/>
      </w:pPr>
      <w:bookmarkStart w:id="267" w:name="_Toc11338489"/>
      <w:bookmarkStart w:id="268" w:name="_Toc27585121"/>
      <w:bookmarkStart w:id="269" w:name="_Toc33835626"/>
      <w:bookmarkStart w:id="270" w:name="_Toc34748420"/>
      <w:bookmarkStart w:id="271" w:name="_Toc34749616"/>
      <w:bookmarkStart w:id="272" w:name="_Toc42978978"/>
      <w:bookmarkStart w:id="273" w:name="_Toc49632309"/>
      <w:bookmarkStart w:id="274" w:name="_Toc56345474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.3.1</w:t>
      </w:r>
      <w:r w:rsidRPr="006A7EE2">
        <w:tab/>
        <w:t>DELETE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009C603D" w14:textId="77777777" w:rsidR="00630897" w:rsidRPr="006A7EE2" w:rsidRDefault="00630897" w:rsidP="00630897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4</w:t>
      </w:r>
      <w:r w:rsidRPr="006A7EE2">
        <w:t>.3.1-1.</w:t>
      </w:r>
    </w:p>
    <w:p w14:paraId="0A24A548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.3.1-1: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373B7C5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57993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5C726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5A438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9C0A7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08503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061BFA4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EBF13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F3BA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E66A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2915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7EC36C" w14:textId="77777777" w:rsidR="00630897" w:rsidRPr="006A7EE2" w:rsidRDefault="00630897" w:rsidP="00F164AA">
            <w:pPr>
              <w:pStyle w:val="TAL"/>
            </w:pPr>
          </w:p>
        </w:tc>
      </w:tr>
    </w:tbl>
    <w:p w14:paraId="7A5E1D4F" w14:textId="77777777" w:rsidR="00630897" w:rsidRPr="006A7EE2" w:rsidRDefault="00630897" w:rsidP="00630897"/>
    <w:p w14:paraId="07974887" w14:textId="77777777" w:rsidR="00630897" w:rsidRPr="006A7EE2" w:rsidRDefault="00630897" w:rsidP="00630897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4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4</w:t>
      </w:r>
      <w:r w:rsidRPr="006A7EE2">
        <w:t>.3.1-3.</w:t>
      </w:r>
    </w:p>
    <w:p w14:paraId="51C61B03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6A7EE2" w14:paraId="15A62886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7363B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83DBE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5605D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EEAE6C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1043A2C2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D5481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98B3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01F1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13825" w14:textId="77777777" w:rsidR="00630897" w:rsidRPr="006A7EE2" w:rsidRDefault="00630897" w:rsidP="00F164AA">
            <w:pPr>
              <w:pStyle w:val="TAL"/>
            </w:pPr>
            <w:r w:rsidRPr="006A7EE2">
              <w:t>The request body shall be empty.</w:t>
            </w:r>
          </w:p>
        </w:tc>
      </w:tr>
    </w:tbl>
    <w:p w14:paraId="0DC7B29D" w14:textId="77777777" w:rsidR="00630897" w:rsidRPr="006A7EE2" w:rsidRDefault="00630897" w:rsidP="00630897"/>
    <w:p w14:paraId="411BE51C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699"/>
        <w:gridCol w:w="384"/>
        <w:gridCol w:w="1075"/>
        <w:gridCol w:w="1079"/>
        <w:gridCol w:w="5386"/>
        <w:gridCol w:w="14"/>
      </w:tblGrid>
      <w:tr w:rsidR="00630897" w:rsidRPr="006A7EE2" w14:paraId="50022A94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1463A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FFDDC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A8BC7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14D99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773ACD9B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EAA26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2F38B547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84122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BF98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0900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3C96" w14:textId="77777777" w:rsidR="00630897" w:rsidRPr="006A7EE2" w:rsidRDefault="00630897" w:rsidP="00F164AA">
            <w:pPr>
              <w:pStyle w:val="TAL"/>
            </w:pPr>
            <w:r w:rsidRPr="006A7EE2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D1C6F" w14:textId="77777777" w:rsidR="00630897" w:rsidRPr="006A7EE2" w:rsidRDefault="00630897" w:rsidP="00F164AA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630897" w:rsidRPr="006A7EE2" w14:paraId="49FEEF60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F2E4D" w14:textId="77777777" w:rsidR="00630897" w:rsidRPr="006A7EE2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FAB7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227E7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B891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23884" w14:textId="77777777" w:rsidR="00630897" w:rsidRPr="006A7EE2" w:rsidRDefault="00630897" w:rsidP="00F164AA">
            <w:pPr>
              <w:pStyle w:val="TAL"/>
            </w:pPr>
            <w:r>
              <w:t>Temporary redirection.</w:t>
            </w:r>
            <w:del w:id="275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46E1079A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22465" w14:textId="77777777" w:rsidR="00630897" w:rsidRPr="006A7EE2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0D76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2862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FA24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DF5F2" w14:textId="77777777" w:rsidR="00630897" w:rsidRPr="006A7EE2" w:rsidRDefault="00630897" w:rsidP="00F164AA">
            <w:pPr>
              <w:pStyle w:val="TAL"/>
            </w:pPr>
            <w:r>
              <w:t>Permanent redirection.</w:t>
            </w:r>
            <w:del w:id="276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7AA9F261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D6BBF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B5F32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CEB8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1C3E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A6797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</w:t>
            </w:r>
            <w:r w:rsidRPr="006A7EE2">
              <w:t>one of the following application errors:</w:t>
            </w:r>
          </w:p>
          <w:p w14:paraId="3705005F" w14:textId="77777777" w:rsidR="00630897" w:rsidRPr="006A7EE2" w:rsidRDefault="00630897" w:rsidP="00F164AA">
            <w:pPr>
              <w:pStyle w:val="TAL"/>
            </w:pPr>
          </w:p>
          <w:p w14:paraId="55EC014B" w14:textId="77777777" w:rsidR="00630897" w:rsidRPr="006A7EE2" w:rsidRDefault="00630897" w:rsidP="00F164AA">
            <w:pPr>
              <w:pStyle w:val="TAL"/>
            </w:pPr>
            <w:r w:rsidRPr="006A7EE2">
              <w:t>- USER_NOT_FOUND</w:t>
            </w:r>
          </w:p>
          <w:p w14:paraId="59FA90B5" w14:textId="77777777" w:rsidR="00630897" w:rsidRDefault="00630897" w:rsidP="00F164AA">
            <w:pPr>
              <w:pStyle w:val="TAL"/>
              <w:rPr>
                <w:lang w:val="en-US" w:eastAsia="zh-CN"/>
              </w:rPr>
            </w:pPr>
            <w:r w:rsidRPr="006A7EE2">
              <w:t xml:space="preserve">- SUBSCRIPTION_NOT_FOUND </w:t>
            </w:r>
            <w:r>
              <w:t>(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>
              <w:rPr>
                <w:lang w:val="en-US"/>
              </w:rPr>
              <w:t>)</w:t>
            </w:r>
          </w:p>
          <w:p w14:paraId="7C8E5042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5C462D8F" w14:textId="77777777" w:rsidTr="00F164AA">
        <w:trPr>
          <w:gridBefore w:val="1"/>
          <w:wBefore w:w="8" w:type="pct"/>
          <w:jc w:val="center"/>
        </w:trPr>
        <w:tc>
          <w:tcPr>
            <w:tcW w:w="4992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C45D8F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0B4EB566" w14:textId="77777777" w:rsidR="00630897" w:rsidRDefault="00630897" w:rsidP="00630897"/>
    <w:p w14:paraId="6591B37D" w14:textId="77777777" w:rsidR="00630897" w:rsidRDefault="00630897" w:rsidP="00630897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6BD875D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FAD69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C574F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E3417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10748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614672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3DD8F75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2D2DDD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56E32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1581F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E5C93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F25FE6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E55D4FD" w14:textId="2B847835" w:rsidR="00630897" w:rsidRPr="00D67AB2" w:rsidRDefault="00630897" w:rsidP="00F164AA">
            <w:pPr>
              <w:pStyle w:val="TAL"/>
            </w:pPr>
            <w:del w:id="277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78" w:author="Rev3" w:date="2023-04-14T23:24:00Z">
              <w:r w:rsidR="001E4575">
                <w:t>For the case, when a request is redirected to the same target resource via a different SCP</w:t>
              </w:r>
            </w:ins>
            <w:ins w:id="279" w:author="Rev3" w:date="2023-04-18T21:14:00Z">
              <w:r w:rsidR="00A40F04">
                <w:t>, see clause 6.10.9.1 in 3GPP TS 29.500 [4]</w:t>
              </w:r>
            </w:ins>
            <w:ins w:id="280" w:author="Rev3" w:date="2023-04-14T23:24:00Z">
              <w:r w:rsidR="001E4575">
                <w:t>.</w:t>
              </w:r>
            </w:ins>
          </w:p>
        </w:tc>
      </w:tr>
      <w:tr w:rsidR="00630897" w:rsidRPr="00D67AB2" w14:paraId="7C4FB1E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953073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8AF0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E6E4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7A2B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278614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8683ECA" w14:textId="77777777" w:rsidR="00630897" w:rsidRDefault="00630897" w:rsidP="00630897"/>
    <w:p w14:paraId="723D7F75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691ADBB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F8E8F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CE2E2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8D743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6F30B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6AE56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368ED91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6B66A6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DDB7A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9A3BF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BBAB8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76E0A3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5994A51B" w14:textId="04E7BD96" w:rsidR="00630897" w:rsidRPr="00D67AB2" w:rsidRDefault="00630897" w:rsidP="00F164AA">
            <w:pPr>
              <w:pStyle w:val="TAL"/>
            </w:pPr>
            <w:del w:id="281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82" w:author="Rev3" w:date="2023-04-14T23:24:00Z">
              <w:r w:rsidR="001E4575">
                <w:t>For the case, when a request is redirected to the same target resource via a different SCP</w:t>
              </w:r>
            </w:ins>
            <w:ins w:id="283" w:author="Rev3" w:date="2023-04-18T21:14:00Z">
              <w:r w:rsidR="00A40F04">
                <w:t>, see clause 6.10.9.1 in 3GPP TS 29.500 [4]</w:t>
              </w:r>
            </w:ins>
            <w:ins w:id="284" w:author="Rev3" w:date="2023-04-14T23:24:00Z">
              <w:r w:rsidR="001E4575">
                <w:t>.</w:t>
              </w:r>
            </w:ins>
          </w:p>
        </w:tc>
      </w:tr>
      <w:tr w:rsidR="00630897" w:rsidRPr="00D67AB2" w14:paraId="3817A38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C4BB6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499A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7389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1966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D3499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DEA4D7B" w14:textId="77777777" w:rsidR="00630897" w:rsidRPr="006A7EE2" w:rsidRDefault="00630897" w:rsidP="00630897"/>
    <w:p w14:paraId="20AB7227" w14:textId="77777777" w:rsidR="00630897" w:rsidRPr="006A7EE2" w:rsidRDefault="00630897" w:rsidP="00630897">
      <w:pPr>
        <w:pStyle w:val="H6"/>
      </w:pPr>
      <w:bookmarkStart w:id="285" w:name="_Toc11338490"/>
      <w:bookmarkStart w:id="286" w:name="_Toc27585122"/>
      <w:bookmarkStart w:id="287" w:name="_Toc33835627"/>
      <w:bookmarkStart w:id="288" w:name="_Toc34748421"/>
      <w:bookmarkStart w:id="289" w:name="_Toc34749617"/>
      <w:bookmarkStart w:id="290" w:name="_Toc42978979"/>
      <w:bookmarkStart w:id="291" w:name="_Toc49632310"/>
      <w:bookmarkStart w:id="292" w:name="_Toc56345475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.3.2</w:t>
      </w:r>
      <w:r w:rsidRPr="006A7EE2">
        <w:tab/>
        <w:t>PATCH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C470F6B" w14:textId="77777777" w:rsidR="00630897" w:rsidRPr="006A7EE2" w:rsidRDefault="00630897" w:rsidP="00630897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4</w:t>
      </w:r>
      <w:r w:rsidRPr="006A7EE2">
        <w:t>.3.2-1.</w:t>
      </w:r>
    </w:p>
    <w:p w14:paraId="7D27601F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558DF9A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F86F6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97565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957FE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17CDF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0496E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1D06E2B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006F0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FBA7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270A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575E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B757D" w14:textId="77777777" w:rsidR="00630897" w:rsidRPr="006A7EE2" w:rsidRDefault="00630897" w:rsidP="00F164AA">
            <w:pPr>
              <w:pStyle w:val="TAL"/>
            </w:pPr>
          </w:p>
        </w:tc>
      </w:tr>
    </w:tbl>
    <w:p w14:paraId="2C33BFE6" w14:textId="77777777" w:rsidR="00630897" w:rsidRPr="006A7EE2" w:rsidRDefault="00630897" w:rsidP="00630897"/>
    <w:p w14:paraId="5855B059" w14:textId="77777777" w:rsidR="00630897" w:rsidRPr="006A7EE2" w:rsidRDefault="00630897" w:rsidP="00630897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4</w:t>
      </w:r>
      <w:r w:rsidRPr="006A7EE2">
        <w:t>.3.2-2 and the response data structures and response codes specified in table 6.</w:t>
      </w:r>
      <w:r>
        <w:t>2</w:t>
      </w:r>
      <w:r w:rsidRPr="006A7EE2">
        <w:t>.3.</w:t>
      </w:r>
      <w:r>
        <w:t>4</w:t>
      </w:r>
      <w:r w:rsidRPr="006A7EE2">
        <w:t>.3.2-3.</w:t>
      </w:r>
    </w:p>
    <w:p w14:paraId="6A5B1F58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6A7EE2" w14:paraId="2CDC2DC5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E6B14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EBEA0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3CA3C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420590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5A786DD1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4AAD9" w14:textId="77777777" w:rsidR="00630897" w:rsidRPr="006A7EE2" w:rsidRDefault="00630897" w:rsidP="00F164AA">
            <w:pPr>
              <w:pStyle w:val="TAL"/>
            </w:pPr>
            <w:r w:rsidRPr="00690A26">
              <w:t>array(</w:t>
            </w:r>
            <w:proofErr w:type="spellStart"/>
            <w:r w:rsidRPr="00690A26">
              <w:t>PatchItem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F6DD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4052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960ED" w14:textId="77777777" w:rsidR="00630897" w:rsidRPr="006A7EE2" w:rsidRDefault="00630897" w:rsidP="00F164AA">
            <w:pPr>
              <w:pStyle w:val="TAL"/>
            </w:pPr>
            <w:r w:rsidRPr="00690A26">
              <w:t xml:space="preserve">It contains the list of changes to be made to the </w:t>
            </w:r>
            <w:r>
              <w:t>resource representing the individual subscription</w:t>
            </w:r>
            <w:r w:rsidRPr="00690A26">
              <w:t>, according to the JSON PATCH format specified in IETF RFC 6902 [13].</w:t>
            </w:r>
          </w:p>
        </w:tc>
      </w:tr>
    </w:tbl>
    <w:p w14:paraId="5919BF5E" w14:textId="77777777" w:rsidR="00630897" w:rsidRPr="006A7EE2" w:rsidRDefault="00630897" w:rsidP="00630897"/>
    <w:p w14:paraId="4BCF6E30" w14:textId="77777777" w:rsidR="00630897" w:rsidRPr="006A7EE2" w:rsidRDefault="00630897" w:rsidP="00630897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4</w:t>
      </w:r>
      <w:r w:rsidRPr="006A7EE2">
        <w:t>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387"/>
        <w:gridCol w:w="1165"/>
        <w:gridCol w:w="1123"/>
        <w:gridCol w:w="5231"/>
      </w:tblGrid>
      <w:tr w:rsidR="00630897" w:rsidRPr="006A7EE2" w14:paraId="7F4B221D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2F6A2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CA4D5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C3C25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C3D31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1B347445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D2B18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2813F398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68B00B" w14:textId="77777777" w:rsidR="00630897" w:rsidRPr="006A7EE2" w:rsidRDefault="00630897" w:rsidP="00F164AA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5310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6813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9245" w14:textId="77777777" w:rsidR="00630897" w:rsidRPr="006A7EE2" w:rsidRDefault="00630897" w:rsidP="00F164AA">
            <w:pPr>
              <w:pStyle w:val="TAL"/>
            </w:pPr>
            <w:r w:rsidRPr="006A7EE2">
              <w:t>20</w:t>
            </w:r>
            <w:r>
              <w:t>4</w:t>
            </w:r>
            <w:r w:rsidRPr="006A7EE2">
              <w:t xml:space="preserve"> </w:t>
            </w:r>
            <w:r>
              <w:t>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E342A" w14:textId="77777777" w:rsidR="00630897" w:rsidRPr="006A7EE2" w:rsidRDefault="00630897" w:rsidP="00F164AA">
            <w:pPr>
              <w:pStyle w:val="TAL"/>
            </w:pPr>
            <w:r w:rsidRPr="006A7EE2">
              <w:t xml:space="preserve">Upon success, </w:t>
            </w:r>
            <w:r>
              <w:t>a response with no content is returned</w:t>
            </w:r>
            <w:r w:rsidRPr="006A7EE2">
              <w:t>.</w:t>
            </w:r>
          </w:p>
        </w:tc>
      </w:tr>
      <w:tr w:rsidR="00630897" w:rsidRPr="006A7EE2" w14:paraId="06E5CF5D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4DADF" w14:textId="77777777" w:rsidR="00630897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D6FE2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06E5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5836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FBB01" w14:textId="77777777" w:rsidR="00630897" w:rsidRPr="006A7EE2" w:rsidRDefault="00630897" w:rsidP="00F164AA">
            <w:pPr>
              <w:pStyle w:val="TAL"/>
            </w:pPr>
            <w:r>
              <w:t>Temporary redirection.</w:t>
            </w:r>
            <w:del w:id="293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32DD98B8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0D207" w14:textId="77777777" w:rsidR="00630897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3151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DF9E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59F84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5731A" w14:textId="77777777" w:rsidR="00630897" w:rsidRPr="006A7EE2" w:rsidRDefault="00630897" w:rsidP="00F164AA">
            <w:pPr>
              <w:pStyle w:val="TAL"/>
            </w:pPr>
            <w:r>
              <w:t>Permanent redirection.</w:t>
            </w:r>
            <w:del w:id="294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4022D549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389073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8229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05ECD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9445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204F2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one of the following application errors:</w:t>
            </w:r>
          </w:p>
          <w:p w14:paraId="1ED45E5B" w14:textId="77777777" w:rsidR="00630897" w:rsidRPr="006A7EE2" w:rsidRDefault="00630897" w:rsidP="00F164AA">
            <w:pPr>
              <w:pStyle w:val="TAL"/>
            </w:pPr>
          </w:p>
          <w:p w14:paraId="54348380" w14:textId="77777777" w:rsidR="00630897" w:rsidRPr="006A7EE2" w:rsidRDefault="00630897" w:rsidP="00F164AA">
            <w:pPr>
              <w:pStyle w:val="TAL"/>
            </w:pPr>
            <w:r w:rsidRPr="006A7EE2">
              <w:t>- USER_NOT_FOUND</w:t>
            </w:r>
          </w:p>
          <w:p w14:paraId="7DA5B969" w14:textId="77777777" w:rsidR="00630897" w:rsidRDefault="00630897" w:rsidP="00F164AA">
            <w:pPr>
              <w:pStyle w:val="TAL"/>
              <w:rPr>
                <w:lang w:val="en-US" w:eastAsia="zh-CN"/>
              </w:rPr>
            </w:pPr>
            <w:r w:rsidRPr="006A7EE2">
              <w:t xml:space="preserve">- </w:t>
            </w:r>
            <w:r w:rsidRPr="006A7EE2">
              <w:rPr>
                <w:lang w:val="en-US" w:eastAsia="zh-CN"/>
              </w:rPr>
              <w:t>SUBSCRIPTION</w:t>
            </w:r>
            <w:r w:rsidRPr="006A7EE2">
              <w:t xml:space="preserve">_NOT_FOUND </w:t>
            </w:r>
            <w:r>
              <w:t>(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>
              <w:rPr>
                <w:lang w:val="en-US"/>
              </w:rPr>
              <w:t>)</w:t>
            </w:r>
          </w:p>
          <w:p w14:paraId="59C6F145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4A0D49D5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D169B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FDEA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1F065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2C3A" w14:textId="77777777" w:rsidR="00630897" w:rsidRPr="006A7EE2" w:rsidRDefault="00630897" w:rsidP="00F164AA">
            <w:pPr>
              <w:pStyle w:val="TAL"/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DAF98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14:paraId="3456443E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</w:p>
          <w:p w14:paraId="6C84D942" w14:textId="77777777" w:rsidR="00630897" w:rsidRDefault="00630897" w:rsidP="00F164A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The "cause" attribute </w:t>
            </w:r>
            <w:r>
              <w:rPr>
                <w:lang w:eastAsia="zh-CN"/>
              </w:rPr>
              <w:t xml:space="preserve">may </w:t>
            </w:r>
            <w:r w:rsidRPr="006A7EE2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used </w:t>
            </w:r>
            <w:r w:rsidRPr="006A7EE2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indicate one of the following application errors</w:t>
            </w:r>
            <w:r w:rsidRPr="006A7EE2">
              <w:rPr>
                <w:lang w:eastAsia="zh-CN"/>
              </w:rPr>
              <w:t>:</w:t>
            </w:r>
          </w:p>
          <w:p w14:paraId="3F8FB7E8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</w:p>
          <w:p w14:paraId="078F0DBC" w14:textId="77777777" w:rsidR="00630897" w:rsidRDefault="00630897" w:rsidP="00F164AA">
            <w:pPr>
              <w:pStyle w:val="TAL"/>
              <w:rPr>
                <w:lang w:val="en-US" w:eastAsia="zh-CN"/>
              </w:rPr>
            </w:pPr>
            <w:r w:rsidRPr="006A7EE2">
              <w:rPr>
                <w:lang w:eastAsia="zh-CN"/>
              </w:rPr>
              <w:t xml:space="preserve">- </w:t>
            </w:r>
            <w:r w:rsidRPr="006A7EE2">
              <w:t>MODIFICATION</w:t>
            </w:r>
            <w:r w:rsidRPr="006A7EE2">
              <w:rPr>
                <w:lang w:eastAsia="zh-CN"/>
              </w:rPr>
              <w:t>_NOT_ALLOWED</w:t>
            </w:r>
            <w:r w:rsidRPr="006A7EE2">
              <w:t xml:space="preserve"> </w:t>
            </w:r>
            <w:r>
              <w:t>(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>
              <w:rPr>
                <w:lang w:val="en-US"/>
              </w:rPr>
              <w:t>)</w:t>
            </w:r>
          </w:p>
          <w:p w14:paraId="160E9F98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0B2369EC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65262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68A340FF" w14:textId="77777777" w:rsidR="00630897" w:rsidRDefault="00630897" w:rsidP="00630897"/>
    <w:p w14:paraId="5A0174AA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3525F8A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58B88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697DA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C6FEB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E6F99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8C29A1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19C05B55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0FF8E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898BD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886AB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31932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2A9385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626A0EA3" w14:textId="25799EDE" w:rsidR="00630897" w:rsidRPr="00D67AB2" w:rsidRDefault="00630897" w:rsidP="00F164AA">
            <w:pPr>
              <w:pStyle w:val="TAL"/>
            </w:pPr>
            <w:del w:id="29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96" w:author="Rev3" w:date="2023-04-14T23:24:00Z">
              <w:r w:rsidR="001E4575">
                <w:t>For the case, when a request is redirected to the same target resource via a different SCP</w:t>
              </w:r>
            </w:ins>
            <w:ins w:id="297" w:author="Rev3" w:date="2023-04-18T21:14:00Z">
              <w:r w:rsidR="00A40F04">
                <w:t>, see clause 6.10.9.1 in 3GPP TS 29.500 [4]</w:t>
              </w:r>
            </w:ins>
            <w:ins w:id="298" w:author="Rev3" w:date="2023-04-14T23:24:00Z">
              <w:r w:rsidR="001E4575">
                <w:t>.</w:t>
              </w:r>
            </w:ins>
          </w:p>
        </w:tc>
      </w:tr>
      <w:tr w:rsidR="00630897" w:rsidRPr="00D67AB2" w14:paraId="6CA03B22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C96BC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F6F61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C836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8FA3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1C601E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A097831" w14:textId="77777777" w:rsidR="00630897" w:rsidRDefault="00630897" w:rsidP="00630897"/>
    <w:p w14:paraId="3854DEEC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0D29254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8C586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E6B97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24564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CD661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D94B43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5185E34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87E9C2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FB6EE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9A140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BF774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109DD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49E42C57" w14:textId="696C589E" w:rsidR="00630897" w:rsidRPr="00D67AB2" w:rsidRDefault="00630897" w:rsidP="00F164AA">
            <w:pPr>
              <w:pStyle w:val="TAL"/>
            </w:pPr>
            <w:del w:id="29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300" w:author="Rev3" w:date="2023-04-14T23:24:00Z">
              <w:r w:rsidR="001E4575">
                <w:t>For the case, when a request is redirected to the same target resource via a different SCP</w:t>
              </w:r>
            </w:ins>
            <w:ins w:id="301" w:author="Rev3" w:date="2023-04-18T21:14:00Z">
              <w:r w:rsidR="00A40F04">
                <w:t>, see clause 6.10.9.1 in 3GPP TS 29.500 [4]</w:t>
              </w:r>
            </w:ins>
            <w:ins w:id="302" w:author="Rev3" w:date="2023-04-14T23:24:00Z">
              <w:r w:rsidR="001E4575">
                <w:t>.</w:t>
              </w:r>
            </w:ins>
          </w:p>
        </w:tc>
      </w:tr>
      <w:tr w:rsidR="00630897" w:rsidRPr="00D67AB2" w14:paraId="5ACEC24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C837E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D3FCF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A32B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8097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EDDC5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8FF22D6" w14:textId="77777777" w:rsidR="00630897" w:rsidRDefault="00630897" w:rsidP="00630897"/>
    <w:p w14:paraId="7EE842CE" w14:textId="77777777" w:rsidR="00630897" w:rsidRPr="00DD2065" w:rsidRDefault="00630897" w:rsidP="00630897">
      <w:pPr>
        <w:pStyle w:val="Heading3"/>
        <w:rPr>
          <w:rFonts w:eastAsia="SimSun"/>
        </w:rPr>
      </w:pPr>
      <w:bookmarkStart w:id="303" w:name="_Toc130835360"/>
      <w:r w:rsidRPr="002531BB">
        <w:rPr>
          <w:rFonts w:eastAsia="SimSun"/>
        </w:rPr>
        <w:t>6.2.4</w:t>
      </w:r>
      <w:r w:rsidRPr="002531BB">
        <w:rPr>
          <w:rFonts w:eastAsia="SimSun"/>
        </w:rPr>
        <w:tab/>
        <w:t>Custom Operations without associated resources</w:t>
      </w:r>
      <w:bookmarkEnd w:id="185"/>
      <w:bookmarkEnd w:id="303"/>
    </w:p>
    <w:p w14:paraId="2F57DB96" w14:textId="77777777" w:rsidR="00630897" w:rsidRPr="000B71E3" w:rsidRDefault="00630897" w:rsidP="00630897">
      <w:bookmarkStart w:id="304" w:name="_Toc11338823"/>
      <w:r w:rsidRPr="000B71E3">
        <w:rPr>
          <w:rFonts w:hint="eastAsia"/>
          <w:lang w:eastAsia="zh-CN"/>
        </w:rPr>
        <w:t>In this release of this specification, no custom operations without associated resources are defined</w:t>
      </w:r>
      <w:r w:rsidRPr="000B71E3">
        <w:rPr>
          <w:lang w:eastAsia="zh-CN"/>
        </w:rPr>
        <w:t xml:space="preserve">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</w:t>
      </w:r>
      <w:r w:rsidRPr="000B71E3">
        <w:rPr>
          <w:lang w:val="en-US"/>
        </w:rPr>
        <w:t>.</w:t>
      </w:r>
    </w:p>
    <w:p w14:paraId="588FE1FB" w14:textId="77777777" w:rsidR="00630897" w:rsidRPr="00DD2065" w:rsidRDefault="00630897" w:rsidP="00630897">
      <w:pPr>
        <w:pStyle w:val="Heading3"/>
        <w:rPr>
          <w:rFonts w:eastAsia="SimSun"/>
        </w:rPr>
      </w:pPr>
      <w:bookmarkStart w:id="305" w:name="_Toc130835361"/>
      <w:r w:rsidRPr="002531BB">
        <w:rPr>
          <w:rFonts w:eastAsia="SimSun"/>
        </w:rPr>
        <w:lastRenderedPageBreak/>
        <w:t>6.2.5</w:t>
      </w:r>
      <w:r w:rsidRPr="002531BB">
        <w:rPr>
          <w:rFonts w:eastAsia="SimSun"/>
        </w:rPr>
        <w:tab/>
        <w:t>Notifications</w:t>
      </w:r>
      <w:bookmarkEnd w:id="304"/>
      <w:bookmarkEnd w:id="305"/>
    </w:p>
    <w:p w14:paraId="22DD47E1" w14:textId="77777777" w:rsidR="00630897" w:rsidRPr="006A7EE2" w:rsidRDefault="00630897" w:rsidP="00630897">
      <w:pPr>
        <w:pStyle w:val="Heading4"/>
      </w:pPr>
      <w:bookmarkStart w:id="306" w:name="_Toc11338574"/>
      <w:bookmarkStart w:id="307" w:name="_Toc27585226"/>
      <w:bookmarkStart w:id="308" w:name="_Toc33835628"/>
      <w:bookmarkStart w:id="309" w:name="_Toc34748422"/>
      <w:bookmarkStart w:id="310" w:name="_Toc34749618"/>
      <w:bookmarkStart w:id="311" w:name="_Toc42978980"/>
      <w:bookmarkStart w:id="312" w:name="_Toc49632311"/>
      <w:bookmarkStart w:id="313" w:name="_Toc56345476"/>
      <w:bookmarkStart w:id="314" w:name="_Toc130835362"/>
      <w:r w:rsidRPr="006A7EE2">
        <w:t>6.</w:t>
      </w:r>
      <w:r>
        <w:t>2</w:t>
      </w:r>
      <w:r w:rsidRPr="006A7EE2">
        <w:t>.5.1</w:t>
      </w:r>
      <w:r w:rsidRPr="006A7EE2">
        <w:tab/>
        <w:t>General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1E1B5995" w14:textId="77777777" w:rsidR="00630897" w:rsidRPr="006A7EE2" w:rsidRDefault="00630897" w:rsidP="00630897">
      <w:r w:rsidRPr="006A7EE2">
        <w:t>This clause specif</w:t>
      </w:r>
      <w:r>
        <w:t>ies</w:t>
      </w:r>
      <w:r w:rsidRPr="006A7EE2">
        <w:t xml:space="preserve"> the use of notifications and corresponding protocol details</w:t>
      </w:r>
      <w:r>
        <w:t>.</w:t>
      </w:r>
    </w:p>
    <w:p w14:paraId="1A48709D" w14:textId="77777777" w:rsidR="00630897" w:rsidRPr="006A7EE2" w:rsidRDefault="00630897" w:rsidP="00630897">
      <w:pPr>
        <w:pStyle w:val="Heading4"/>
      </w:pPr>
      <w:bookmarkStart w:id="315" w:name="_Toc11338575"/>
      <w:bookmarkStart w:id="316" w:name="_Toc27585227"/>
      <w:bookmarkStart w:id="317" w:name="_Toc33835629"/>
      <w:bookmarkStart w:id="318" w:name="_Toc34748423"/>
      <w:bookmarkStart w:id="319" w:name="_Toc34749619"/>
      <w:bookmarkStart w:id="320" w:name="_Toc42978981"/>
      <w:bookmarkStart w:id="321" w:name="_Toc49632312"/>
      <w:bookmarkStart w:id="322" w:name="_Toc56345477"/>
      <w:bookmarkStart w:id="323" w:name="_Toc130835363"/>
      <w:r w:rsidRPr="006A7EE2">
        <w:t>6.</w:t>
      </w:r>
      <w:r>
        <w:t>2</w:t>
      </w:r>
      <w:r w:rsidRPr="006A7EE2">
        <w:t>.5.2</w:t>
      </w:r>
      <w:r w:rsidRPr="006A7EE2">
        <w:tab/>
        <w:t>Data Change Notification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6814F573" w14:textId="77777777" w:rsidR="00630897" w:rsidRPr="006A7EE2" w:rsidRDefault="00630897" w:rsidP="00630897">
      <w:r w:rsidRPr="006A7EE2">
        <w:t>The POST method shall be used for Data Change Notifications and the URI shall be as provided during the subscription procedure.</w:t>
      </w:r>
    </w:p>
    <w:p w14:paraId="07192262" w14:textId="77777777" w:rsidR="00630897" w:rsidRPr="006A7EE2" w:rsidRDefault="00630897" w:rsidP="00630897">
      <w:r w:rsidRPr="006A7EE2">
        <w:t>Resource URI: {</w:t>
      </w:r>
      <w:proofErr w:type="spellStart"/>
      <w:r w:rsidRPr="006A7EE2">
        <w:t>callbackReference</w:t>
      </w:r>
      <w:proofErr w:type="spellEnd"/>
      <w:r w:rsidRPr="006A7EE2">
        <w:t>}</w:t>
      </w:r>
    </w:p>
    <w:p w14:paraId="6A48C8C4" w14:textId="77777777" w:rsidR="00630897" w:rsidRPr="006A7EE2" w:rsidRDefault="00630897" w:rsidP="00630897">
      <w:r w:rsidRPr="006A7EE2">
        <w:t>Support of URI query parameters is specified in table 6.</w:t>
      </w:r>
      <w:r>
        <w:t>2</w:t>
      </w:r>
      <w:r w:rsidRPr="006A7EE2">
        <w:t>.5.2-1.</w:t>
      </w:r>
    </w:p>
    <w:p w14:paraId="054AE5C4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7FCE3C0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D4C86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D6CA0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CF597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675EC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96D74B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373C044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E29677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21AF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F0DE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5AA1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6999BE" w14:textId="77777777" w:rsidR="00630897" w:rsidRPr="006A7EE2" w:rsidRDefault="00630897" w:rsidP="00F164AA">
            <w:pPr>
              <w:pStyle w:val="TAL"/>
            </w:pPr>
          </w:p>
        </w:tc>
      </w:tr>
    </w:tbl>
    <w:p w14:paraId="147C49F2" w14:textId="77777777" w:rsidR="00630897" w:rsidRPr="006A7EE2" w:rsidRDefault="00630897" w:rsidP="00630897"/>
    <w:p w14:paraId="7F2D86F3" w14:textId="77777777" w:rsidR="00630897" w:rsidRPr="006A7EE2" w:rsidRDefault="00630897" w:rsidP="00630897">
      <w:r w:rsidRPr="006A7EE2">
        <w:t>Support of request data structures is specified in table 6.</w:t>
      </w:r>
      <w:r>
        <w:t>2</w:t>
      </w:r>
      <w:r w:rsidRPr="006A7EE2">
        <w:t>.5.2-2 and of response data structures and response codes is specified in table 6.</w:t>
      </w:r>
      <w:r>
        <w:t>2</w:t>
      </w:r>
      <w:r w:rsidRPr="006A7EE2">
        <w:t>.5.2-3.</w:t>
      </w:r>
    </w:p>
    <w:p w14:paraId="109F27C5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2"/>
        <w:gridCol w:w="443"/>
        <w:gridCol w:w="1205"/>
        <w:gridCol w:w="5927"/>
      </w:tblGrid>
      <w:tr w:rsidR="00630897" w:rsidRPr="006A7EE2" w14:paraId="2D581B29" w14:textId="77777777" w:rsidTr="00F164AA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55E0C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5D603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02141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8B798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08EFD005" w14:textId="77777777" w:rsidTr="00F164AA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6BEAD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B0F7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BD76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32784" w14:textId="77777777" w:rsidR="00630897" w:rsidRPr="006A7EE2" w:rsidRDefault="00630897" w:rsidP="00F164AA">
            <w:pPr>
              <w:pStyle w:val="TAL"/>
            </w:pPr>
          </w:p>
        </w:tc>
      </w:tr>
    </w:tbl>
    <w:p w14:paraId="730BF3DB" w14:textId="77777777" w:rsidR="00630897" w:rsidRPr="006A7EE2" w:rsidRDefault="00630897" w:rsidP="00630897"/>
    <w:p w14:paraId="2C970090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1"/>
        <w:gridCol w:w="400"/>
        <w:gridCol w:w="1172"/>
        <w:gridCol w:w="1104"/>
        <w:gridCol w:w="5158"/>
      </w:tblGrid>
      <w:tr w:rsidR="00630897" w:rsidRPr="006A7EE2" w14:paraId="0AB2343E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D4C49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45A4C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8DDEB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63EB6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19F0AAC1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37166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306308D0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AEE5C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3654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3EE9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3700" w14:textId="77777777" w:rsidR="00630897" w:rsidRPr="006A7EE2" w:rsidRDefault="00630897" w:rsidP="00F164AA">
            <w:pPr>
              <w:pStyle w:val="TAL"/>
            </w:pPr>
            <w:r w:rsidRPr="006A7EE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8EA58" w14:textId="77777777" w:rsidR="00630897" w:rsidRPr="006A7EE2" w:rsidRDefault="00630897" w:rsidP="00F164AA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630897" w:rsidRPr="006A7EE2" w14:paraId="36C20177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5DB0B" w14:textId="77777777" w:rsidR="00630897" w:rsidRPr="006A7EE2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19C7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A689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94EF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17363" w14:textId="77777777" w:rsidR="00630897" w:rsidRDefault="00630897" w:rsidP="00F164AA">
            <w:pPr>
              <w:pStyle w:val="TAL"/>
            </w:pPr>
            <w:r>
              <w:t xml:space="preserve">Temporary redirection. </w:t>
            </w:r>
            <w:del w:id="324" w:author="Rev3" w:date="2023-04-14T23:23:00Z">
              <w:r w:rsidDel="007D65C4">
                <w:delText>The response shall include a Location header field containing a different URI. The URI shall be an alternative URI of the notification endpoint of the subscribing NF Service Consumer.</w:delText>
              </w:r>
            </w:del>
          </w:p>
          <w:p w14:paraId="3A645948" w14:textId="77777777" w:rsidR="00630897" w:rsidRPr="006A7EE2" w:rsidRDefault="00630897" w:rsidP="00F164AA">
            <w:pPr>
              <w:pStyle w:val="TAL"/>
            </w:pPr>
            <w:del w:id="325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630897" w:rsidRPr="006A7EE2" w14:paraId="2F67EFEA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EF1B2" w14:textId="77777777" w:rsidR="00630897" w:rsidRPr="006A7EE2" w:rsidRDefault="00630897" w:rsidP="00F164AA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B0DBB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AB77F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40A7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32560" w14:textId="77777777" w:rsidR="00630897" w:rsidRDefault="00630897" w:rsidP="00F164AA">
            <w:pPr>
              <w:pStyle w:val="TAL"/>
            </w:pPr>
            <w:r>
              <w:t xml:space="preserve">Permanent redirection. </w:t>
            </w:r>
            <w:del w:id="326" w:author="Rev3" w:date="2023-04-14T23:23:00Z">
              <w:r w:rsidDel="007D65C4">
                <w:delText xml:space="preserve">The response shall include a Location header field containing a different URI. The URI shall be an alternative URI of the </w:delText>
              </w:r>
              <w:r w:rsidDel="007D65C4">
                <w:rPr>
                  <w:lang w:eastAsia="zh-CN"/>
                </w:rPr>
                <w:delText>notification endpoint of the subscribing NF Service Consumer</w:delText>
              </w:r>
              <w:r w:rsidDel="007D65C4">
                <w:delText>.</w:delText>
              </w:r>
            </w:del>
          </w:p>
          <w:p w14:paraId="71FDC47D" w14:textId="77777777" w:rsidR="00630897" w:rsidRPr="006A7EE2" w:rsidRDefault="00630897" w:rsidP="00F164AA">
            <w:pPr>
              <w:pStyle w:val="TAL"/>
            </w:pPr>
            <w:del w:id="327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630897" w:rsidRPr="006A7EE2" w14:paraId="3EF44CB5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BAB44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1F93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3C5E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C68E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7BF858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0CF3421B" w14:textId="77777777" w:rsidR="00630897" w:rsidRPr="006A7EE2" w:rsidRDefault="00630897" w:rsidP="00F164AA">
            <w:pPr>
              <w:pStyle w:val="TAL"/>
            </w:pPr>
          </w:p>
          <w:p w14:paraId="6B3BBC47" w14:textId="77777777" w:rsidR="00630897" w:rsidRPr="006A7EE2" w:rsidRDefault="00630897" w:rsidP="00F164AA">
            <w:pPr>
              <w:pStyle w:val="TAL"/>
            </w:pPr>
            <w:r w:rsidRPr="006A7EE2">
              <w:t>- CONTEXT_NOT_FOUND</w:t>
            </w:r>
          </w:p>
          <w:p w14:paraId="6DB2F204" w14:textId="77777777" w:rsidR="00630897" w:rsidRPr="006A7EE2" w:rsidRDefault="00630897" w:rsidP="00F164AA">
            <w:pPr>
              <w:pStyle w:val="TAL"/>
            </w:pPr>
          </w:p>
          <w:p w14:paraId="04FB77F8" w14:textId="77777777" w:rsidR="00630897" w:rsidRPr="006A7EE2" w:rsidRDefault="00630897" w:rsidP="00F164AA">
            <w:pPr>
              <w:pStyle w:val="TAL"/>
            </w:pPr>
            <w:r w:rsidRPr="006A7EE2">
              <w:t>See table 6.</w:t>
            </w:r>
            <w:r>
              <w:t>2</w:t>
            </w:r>
            <w:r w:rsidRPr="006A7EE2">
              <w:t>.7.3-1 for the description of this error.</w:t>
            </w:r>
          </w:p>
          <w:p w14:paraId="3E3629F4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65EC757E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2F9824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3B644980" w14:textId="77777777" w:rsidR="00630897" w:rsidRDefault="00630897" w:rsidP="00630897"/>
    <w:p w14:paraId="11648E77" w14:textId="77777777" w:rsidR="00630897" w:rsidRDefault="00630897" w:rsidP="00630897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09EB87C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A3256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9F58B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DA956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65243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5E9E4C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3E7F353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5942C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22783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2AA06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1956C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4E4A25" w14:textId="51877523" w:rsidR="00630897" w:rsidRPr="00D67AB2" w:rsidRDefault="00630897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328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</w:t>
              </w:r>
            </w:ins>
            <w:ins w:id="329" w:author="Rev3" w:date="2023-04-18T21:14:00Z">
              <w:r w:rsidR="00A40F04">
                <w:t>, see clause 6.10.9.1 in 3GPP TS 29.500 [4]</w:t>
              </w:r>
            </w:ins>
            <w:ins w:id="330" w:author="Rev3" w:date="2023-04-14T23:22:00Z">
              <w:r w:rsidR="007D65C4" w:rsidRPr="007D65C4">
                <w:t>.</w:t>
              </w:r>
            </w:ins>
          </w:p>
        </w:tc>
      </w:tr>
      <w:tr w:rsidR="00630897" w:rsidRPr="00D67AB2" w14:paraId="3A0A992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9A5FF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1FCC2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A5F25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0B88C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34D635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3A153B7" w14:textId="77777777" w:rsidR="00630897" w:rsidRDefault="00630897" w:rsidP="00630897"/>
    <w:p w14:paraId="1F156D52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4157554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FB477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AEC42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66E34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8CA5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3661EC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2DC074A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E7322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C361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B4CE3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162A1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217CDF" w14:textId="71FA977E" w:rsidR="00630897" w:rsidRPr="00D67AB2" w:rsidRDefault="00630897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331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</w:t>
              </w:r>
            </w:ins>
            <w:ins w:id="332" w:author="Rev3" w:date="2023-04-18T21:14:00Z">
              <w:r w:rsidR="00A40F04">
                <w:t>, see clause 6.10.9.1 in 3GPP TS 29.500 [4]</w:t>
              </w:r>
            </w:ins>
            <w:ins w:id="333" w:author="Rev3" w:date="2023-04-14T23:22:00Z">
              <w:r w:rsidR="007D65C4" w:rsidRPr="007D65C4">
                <w:t>.</w:t>
              </w:r>
            </w:ins>
          </w:p>
        </w:tc>
      </w:tr>
      <w:tr w:rsidR="00630897" w:rsidRPr="00D67AB2" w14:paraId="6F4FB73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88F0D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4B1C7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4E0C7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0290E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E3D42D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BC1E7BA" w14:textId="59BC12B0" w:rsidR="00934062" w:rsidRDefault="00934062" w:rsidP="0022086D">
      <w:pPr>
        <w:rPr>
          <w:noProof/>
        </w:rPr>
      </w:pPr>
    </w:p>
    <w:p w14:paraId="0883A792" w14:textId="47B793C5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FA52C2" w14:textId="760EC8CB" w:rsidR="00613E15" w:rsidRDefault="00613E15" w:rsidP="00613E15">
      <w:pPr>
        <w:pStyle w:val="Heading3"/>
        <w:rPr>
          <w:ins w:id="334" w:author="Rev3" w:date="2023-04-14T23:18:00Z"/>
          <w:lang w:val="en-US"/>
        </w:rPr>
      </w:pPr>
      <w:ins w:id="335" w:author="Rev3" w:date="2023-04-14T23:18:00Z">
        <w:r>
          <w:rPr>
            <w:lang w:val="en-US"/>
          </w:rPr>
          <w:t>6.2.10</w:t>
        </w:r>
        <w:r>
          <w:rPr>
            <w:lang w:val="en-US"/>
          </w:rPr>
          <w:tab/>
          <w:t>HTTP redirection</w:t>
        </w:r>
      </w:ins>
    </w:p>
    <w:p w14:paraId="7945ACDF" w14:textId="4A63BE39" w:rsidR="00613E15" w:rsidRDefault="00613E15" w:rsidP="00613E15">
      <w:pPr>
        <w:rPr>
          <w:ins w:id="336" w:author="Rev3" w:date="2023-04-14T23:18:00Z"/>
          <w:lang w:val="en-US"/>
        </w:rPr>
      </w:pPr>
      <w:ins w:id="337" w:author="Rev3" w:date="2023-04-14T23:18:00Z">
        <w:r>
          <w:rPr>
            <w:lang w:val="en-US"/>
          </w:rPr>
          <w:t xml:space="preserve">An HTTP request may be redirected to a different HSS service instance </w:t>
        </w:r>
      </w:ins>
      <w:ins w:id="338" w:author="Rev1" w:date="2023-04-18T20:48:00Z">
        <w:r w:rsidR="00562AAE">
          <w:rPr>
            <w:lang w:val="en-US"/>
          </w:rPr>
          <w:t>when using direct or indirect communications</w:t>
        </w:r>
      </w:ins>
      <w:ins w:id="339" w:author="Rev3" w:date="2023-04-14T23:18:00Z">
        <w:r>
          <w:rPr>
            <w:lang w:val="en-US"/>
          </w:rPr>
          <w:t xml:space="preserve"> (see 3GPP TS 29.500 [4]).</w:t>
        </w:r>
      </w:ins>
    </w:p>
    <w:p w14:paraId="0105E366" w14:textId="77777777" w:rsidR="00613E15" w:rsidRDefault="00613E15" w:rsidP="00613E15">
      <w:pPr>
        <w:rPr>
          <w:ins w:id="340" w:author="Rev3" w:date="2023-04-14T23:18:00Z"/>
          <w:lang w:val="en-US"/>
        </w:rPr>
      </w:pPr>
      <w:ins w:id="341" w:author="Rev3" w:date="2023-04-14T23:18:00Z">
        <w:r>
          <w:rPr>
            <w:lang w:val="en-US"/>
          </w:rPr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59F1613F" w14:textId="77777777" w:rsidR="00613E15" w:rsidRDefault="00613E15" w:rsidP="00613E15">
      <w:pPr>
        <w:rPr>
          <w:ins w:id="342" w:author="Rev3" w:date="2023-04-14T23:18:00Z"/>
          <w:lang w:val="en-US"/>
        </w:rPr>
      </w:pPr>
      <w:ins w:id="343" w:author="Rev3" w:date="2023-04-14T23:18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F25CF05" w14:textId="57628F05" w:rsidR="00934062" w:rsidRDefault="00934062" w:rsidP="0022086D">
      <w:pPr>
        <w:rPr>
          <w:noProof/>
        </w:rPr>
      </w:pPr>
    </w:p>
    <w:p w14:paraId="08DDEB60" w14:textId="47D6EEDB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36609C" w14:textId="77777777" w:rsidR="00005886" w:rsidRPr="00484663" w:rsidRDefault="00005886" w:rsidP="00005886">
      <w:pPr>
        <w:pStyle w:val="Heading3"/>
        <w:rPr>
          <w:lang w:val="en-US" w:eastAsia="zh-CN"/>
        </w:rPr>
      </w:pPr>
      <w:bookmarkStart w:id="344" w:name="_Toc24973462"/>
      <w:bookmarkStart w:id="345" w:name="_Toc33835652"/>
      <w:bookmarkStart w:id="346" w:name="_Toc34748446"/>
      <w:bookmarkStart w:id="347" w:name="_Toc34749642"/>
      <w:bookmarkStart w:id="348" w:name="_Toc42979004"/>
      <w:bookmarkStart w:id="349" w:name="_Toc49632335"/>
      <w:bookmarkStart w:id="350" w:name="_Toc56345502"/>
      <w:bookmarkStart w:id="351" w:name="_Toc130835389"/>
      <w:r>
        <w:t>6.3.3</w:t>
      </w:r>
      <w:r>
        <w:tab/>
        <w:t>Resources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27250D40" w14:textId="77777777" w:rsidR="00005886" w:rsidRDefault="00005886" w:rsidP="00005886">
      <w:pPr>
        <w:pStyle w:val="Heading4"/>
      </w:pPr>
      <w:bookmarkStart w:id="352" w:name="_Toc24973463"/>
      <w:bookmarkStart w:id="353" w:name="_Toc33835653"/>
      <w:bookmarkStart w:id="354" w:name="_Toc34748447"/>
      <w:bookmarkStart w:id="355" w:name="_Toc34749643"/>
      <w:bookmarkStart w:id="356" w:name="_Toc42979005"/>
      <w:bookmarkStart w:id="357" w:name="_Toc49632336"/>
      <w:bookmarkStart w:id="358" w:name="_Toc56345503"/>
      <w:bookmarkStart w:id="359" w:name="_Toc130835390"/>
      <w:r w:rsidRPr="0071294D">
        <w:t>6.</w:t>
      </w:r>
      <w:r>
        <w:t>3</w:t>
      </w:r>
      <w:r w:rsidRPr="0071294D">
        <w:t>.3.1</w:t>
      </w:r>
      <w:r w:rsidRPr="0071294D">
        <w:tab/>
        <w:t>Overview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537A1C27" w14:textId="77777777" w:rsidR="00005886" w:rsidRPr="0084334B" w:rsidRDefault="00005886" w:rsidP="00005886">
      <w:pPr>
        <w:pStyle w:val="TH"/>
      </w:pPr>
      <w:r>
        <w:object w:dxaOrig="5331" w:dyaOrig="3540" w14:anchorId="5B170C0E">
          <v:shape id="_x0000_i1027" type="#_x0000_t75" style="width:262.9pt;height:174pt" o:ole="">
            <v:imagedata r:id="rId17" o:title=""/>
          </v:shape>
          <o:OLEObject Type="Embed" ProgID="Visio.Drawing.15" ShapeID="_x0000_i1027" DrawAspect="Content" ObjectID="_1743542089" r:id="rId18"/>
        </w:object>
      </w:r>
    </w:p>
    <w:p w14:paraId="0E96DE16" w14:textId="77777777" w:rsidR="00005886" w:rsidRPr="0071294D" w:rsidRDefault="00005886" w:rsidP="00005886">
      <w:pPr>
        <w:pStyle w:val="TF"/>
      </w:pPr>
      <w:r w:rsidRPr="0071294D">
        <w:t>Figure 6.</w:t>
      </w:r>
      <w:r>
        <w:t>3</w:t>
      </w:r>
      <w:r w:rsidRPr="0071294D">
        <w:t xml:space="preserve">.3.1-1: Resource URI structure of the </w:t>
      </w:r>
      <w:proofErr w:type="spellStart"/>
      <w:r w:rsidRPr="0071294D">
        <w:t>nhss-ue</w:t>
      </w:r>
      <w:r>
        <w:t>cm</w:t>
      </w:r>
      <w:proofErr w:type="spellEnd"/>
      <w:r w:rsidRPr="0071294D">
        <w:t xml:space="preserve"> API</w:t>
      </w:r>
    </w:p>
    <w:p w14:paraId="4CD2A445" w14:textId="77777777" w:rsidR="00005886" w:rsidRPr="0071294D" w:rsidRDefault="00005886" w:rsidP="00005886">
      <w:r w:rsidRPr="0071294D">
        <w:lastRenderedPageBreak/>
        <w:t>Table</w:t>
      </w:r>
      <w:r>
        <w:t> </w:t>
      </w:r>
      <w:r w:rsidRPr="0071294D">
        <w:t>6.</w:t>
      </w:r>
      <w:r>
        <w:t>3</w:t>
      </w:r>
      <w:r w:rsidRPr="0071294D">
        <w:t>.3.1-1 provides an overview of the resources and applicable HTTP methods.</w:t>
      </w:r>
    </w:p>
    <w:p w14:paraId="47F4C056" w14:textId="77777777" w:rsidR="00005886" w:rsidRPr="0071294D" w:rsidRDefault="00005886" w:rsidP="00005886">
      <w:pPr>
        <w:pStyle w:val="TH"/>
      </w:pPr>
      <w:r w:rsidRPr="0071294D">
        <w:t>Table 6.</w:t>
      </w:r>
      <w:r>
        <w:t>3</w:t>
      </w:r>
      <w:r w:rsidRPr="0071294D">
        <w:t>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0"/>
        <w:gridCol w:w="2693"/>
        <w:gridCol w:w="1602"/>
        <w:gridCol w:w="3142"/>
      </w:tblGrid>
      <w:tr w:rsidR="00005886" w:rsidRPr="0071294D" w14:paraId="38E2AE7E" w14:textId="77777777" w:rsidTr="00F164AA">
        <w:trPr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8371D8" w14:textId="77777777" w:rsidR="00005886" w:rsidRPr="00CE0904" w:rsidRDefault="00005886" w:rsidP="00F164AA">
            <w:pPr>
              <w:pStyle w:val="TAH"/>
            </w:pPr>
            <w:r w:rsidRPr="00CE0904"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333B3" w14:textId="77777777" w:rsidR="00005886" w:rsidRPr="00CE0904" w:rsidRDefault="00005886" w:rsidP="00F164AA">
            <w:pPr>
              <w:pStyle w:val="TAH"/>
            </w:pPr>
            <w:r w:rsidRPr="00CE0904">
              <w:t>Resource URI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D337C3" w14:textId="77777777" w:rsidR="00005886" w:rsidRPr="00CE0904" w:rsidRDefault="00005886" w:rsidP="00F164AA">
            <w:pPr>
              <w:pStyle w:val="TAH"/>
            </w:pPr>
            <w:r w:rsidRPr="00CE0904">
              <w:t>HTTP method or custom operation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F1699" w14:textId="77777777" w:rsidR="00005886" w:rsidRPr="00CE0904" w:rsidRDefault="00005886" w:rsidP="00F164AA">
            <w:pPr>
              <w:pStyle w:val="TAH"/>
            </w:pPr>
            <w:r w:rsidRPr="00CE0904">
              <w:t>Description</w:t>
            </w:r>
          </w:p>
        </w:tc>
      </w:tr>
      <w:tr w:rsidR="00005886" w:rsidRPr="0071294D" w14:paraId="0FBA9197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CF97A" w14:textId="77777777" w:rsidR="00005886" w:rsidRPr="00CE0904" w:rsidRDefault="00005886" w:rsidP="00F164AA">
            <w:pPr>
              <w:pStyle w:val="TAL"/>
            </w:pPr>
            <w:r w:rsidRPr="00CE0904"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BB822" w14:textId="77777777" w:rsidR="00005886" w:rsidRPr="00CE0904" w:rsidRDefault="00005886" w:rsidP="00F164AA">
            <w:pPr>
              <w:pStyle w:val="TAL"/>
            </w:pPr>
            <w:r>
              <w:t>deregister-</w:t>
            </w:r>
            <w:proofErr w:type="spellStart"/>
            <w:r>
              <w:t>sn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8BC" w14:textId="77777777" w:rsidR="00005886" w:rsidRPr="00CE0904" w:rsidRDefault="00005886" w:rsidP="00F164AA">
            <w:pPr>
              <w:pStyle w:val="TAL"/>
            </w:pPr>
            <w:r>
              <w:t>dere</w:t>
            </w:r>
            <w:r w:rsidRPr="00CE0904">
              <w:t>g</w:t>
            </w:r>
            <w:r>
              <w:t>ister-</w:t>
            </w:r>
            <w:proofErr w:type="spellStart"/>
            <w:r>
              <w:t>sn</w:t>
            </w:r>
            <w:proofErr w:type="spellEnd"/>
            <w:r>
              <w:t xml:space="preserve"> </w:t>
            </w:r>
            <w:r w:rsidRPr="00CE0904"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60D4" w14:textId="77777777" w:rsidR="00005886" w:rsidRPr="00CE0904" w:rsidRDefault="00005886" w:rsidP="00F164AA">
            <w:pPr>
              <w:pStyle w:val="TAL"/>
            </w:pPr>
            <w:r>
              <w:t>Requesting MME/SGSN deregistration</w:t>
            </w:r>
          </w:p>
        </w:tc>
      </w:tr>
      <w:tr w:rsidR="00005886" w:rsidRPr="0071294D" w14:paraId="36B2D607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008E7" w14:textId="77777777" w:rsidR="00005886" w:rsidRPr="00CE0904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23E7C" w14:textId="77777777" w:rsidR="00005886" w:rsidRDefault="00005886" w:rsidP="00F164AA">
            <w:pPr>
              <w:pStyle w:val="TAL"/>
            </w:pPr>
            <w:proofErr w:type="spellStart"/>
            <w:r>
              <w:t>imei</w:t>
            </w:r>
            <w:proofErr w:type="spellEnd"/>
            <w:r>
              <w:t>-update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091" w14:textId="77777777" w:rsidR="00005886" w:rsidRDefault="00005886" w:rsidP="00F164AA">
            <w:pPr>
              <w:pStyle w:val="TAL"/>
            </w:pPr>
            <w:proofErr w:type="spellStart"/>
            <w:r>
              <w:t>imei</w:t>
            </w:r>
            <w:proofErr w:type="spellEnd"/>
            <w:r>
              <w:t>-update</w:t>
            </w:r>
          </w:p>
          <w:p w14:paraId="4A924EE4" w14:textId="77777777" w:rsidR="00005886" w:rsidRDefault="00005886" w:rsidP="00F164AA">
            <w:pPr>
              <w:pStyle w:val="TAL"/>
            </w:pPr>
            <w: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501A" w14:textId="77777777" w:rsidR="00005886" w:rsidRDefault="00005886" w:rsidP="00F164AA">
            <w:pPr>
              <w:pStyle w:val="TAL"/>
            </w:pPr>
            <w:r>
              <w:t>Requests the update of the IMEI of the UE stored in HSS</w:t>
            </w:r>
          </w:p>
        </w:tc>
      </w:tr>
      <w:tr w:rsidR="00005886" w:rsidRPr="0071294D" w14:paraId="6DED2446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9A98E" w14:textId="77777777" w:rsidR="00005886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A6C5A" w14:textId="77777777" w:rsidR="00005886" w:rsidRDefault="00005886" w:rsidP="00F164AA">
            <w:pPr>
              <w:pStyle w:val="TAL"/>
            </w:pPr>
            <w:r>
              <w:t>roaming-status-update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247" w14:textId="77777777" w:rsidR="00005886" w:rsidRDefault="00005886" w:rsidP="00F164AA">
            <w:pPr>
              <w:pStyle w:val="TAL"/>
            </w:pPr>
            <w:r>
              <w:t>roaming-status-update</w:t>
            </w:r>
          </w:p>
          <w:p w14:paraId="73E19F81" w14:textId="77777777" w:rsidR="00005886" w:rsidRDefault="00005886" w:rsidP="00F164AA">
            <w:pPr>
              <w:pStyle w:val="TAL"/>
            </w:pPr>
            <w: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FD2B" w14:textId="77777777" w:rsidR="00005886" w:rsidRDefault="00005886" w:rsidP="00F164AA">
            <w:pPr>
              <w:pStyle w:val="TAL"/>
            </w:pPr>
            <w:r>
              <w:t>Requests the update of the roaming status of the UE stored in HSS</w:t>
            </w:r>
          </w:p>
        </w:tc>
      </w:tr>
    </w:tbl>
    <w:p w14:paraId="3D958079" w14:textId="77777777" w:rsidR="00005886" w:rsidRDefault="00005886" w:rsidP="00005886"/>
    <w:p w14:paraId="2B6E834A" w14:textId="77777777" w:rsidR="00005886" w:rsidRDefault="00005886" w:rsidP="00005886">
      <w:pPr>
        <w:pStyle w:val="Heading3"/>
      </w:pPr>
      <w:bookmarkStart w:id="360" w:name="_Toc24973464"/>
      <w:bookmarkStart w:id="361" w:name="_Toc33835654"/>
      <w:bookmarkStart w:id="362" w:name="_Toc34748448"/>
      <w:bookmarkStart w:id="363" w:name="_Toc34749644"/>
      <w:bookmarkStart w:id="364" w:name="_Toc42979006"/>
      <w:bookmarkStart w:id="365" w:name="_Toc49632337"/>
      <w:bookmarkStart w:id="366" w:name="_Toc56345504"/>
      <w:bookmarkStart w:id="367" w:name="_Toc130835391"/>
      <w:r>
        <w:t>6.3.4</w:t>
      </w:r>
      <w:r>
        <w:tab/>
        <w:t>Custom Operations without associated resources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49AF85D9" w14:textId="77777777" w:rsidR="00005886" w:rsidRPr="000A7435" w:rsidRDefault="00005886" w:rsidP="00005886">
      <w:pPr>
        <w:pStyle w:val="Heading4"/>
      </w:pPr>
      <w:bookmarkStart w:id="368" w:name="_Toc24973465"/>
      <w:bookmarkStart w:id="369" w:name="_Toc33835655"/>
      <w:bookmarkStart w:id="370" w:name="_Toc34748449"/>
      <w:bookmarkStart w:id="371" w:name="_Toc34749645"/>
      <w:bookmarkStart w:id="372" w:name="_Toc42979007"/>
      <w:bookmarkStart w:id="373" w:name="_Toc49632338"/>
      <w:bookmarkStart w:id="374" w:name="_Toc56345505"/>
      <w:bookmarkStart w:id="375" w:name="_Toc130835392"/>
      <w:r>
        <w:t>6.3.4.1</w:t>
      </w:r>
      <w:r>
        <w:tab/>
        <w:t>Overview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6DAEB91C" w14:textId="77777777" w:rsidR="00005886" w:rsidRPr="00384E92" w:rsidRDefault="00005886" w:rsidP="00005886">
      <w:pPr>
        <w:pStyle w:val="TH"/>
      </w:pPr>
      <w:r w:rsidRPr="00384E92">
        <w:t>Table 6.</w:t>
      </w:r>
      <w:r>
        <w:t>3.4.1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005886" w:rsidRPr="00384E92" w14:paraId="2349EE9D" w14:textId="77777777" w:rsidTr="00F164AA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05ADC" w14:textId="77777777" w:rsidR="00005886" w:rsidRPr="008C18E3" w:rsidRDefault="00005886" w:rsidP="00F164AA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A9526" w14:textId="77777777" w:rsidR="00005886" w:rsidRPr="008C18E3" w:rsidRDefault="00005886" w:rsidP="00F164AA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88381" w14:textId="77777777" w:rsidR="00005886" w:rsidRPr="008C18E3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384E92" w14:paraId="34F1CA54" w14:textId="77777777" w:rsidTr="00F164AA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D586" w14:textId="77777777" w:rsidR="00005886" w:rsidRPr="008C18E3" w:rsidRDefault="00005886" w:rsidP="00F164AA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nhss-uecm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&gt;/deregister-</w:t>
            </w:r>
            <w:proofErr w:type="spellStart"/>
            <w:r>
              <w:t>sn</w:t>
            </w:r>
            <w:proofErr w:type="spellEnd"/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6360" w14:textId="77777777" w:rsidR="00005886" w:rsidRPr="008C18E3" w:rsidRDefault="00005886" w:rsidP="00F164AA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30B9" w14:textId="77777777" w:rsidR="00005886" w:rsidRPr="008C18E3" w:rsidRDefault="00005886" w:rsidP="00F164AA">
            <w:pPr>
              <w:pStyle w:val="TAL"/>
            </w:pPr>
            <w:r>
              <w:t>Requesting MME/SGSN deregistration.</w:t>
            </w:r>
          </w:p>
        </w:tc>
      </w:tr>
    </w:tbl>
    <w:p w14:paraId="3AEBB6EE" w14:textId="77777777" w:rsidR="00005886" w:rsidRPr="00384E92" w:rsidRDefault="00005886" w:rsidP="00005886">
      <w:pPr>
        <w:pStyle w:val="Guidance"/>
      </w:pPr>
    </w:p>
    <w:p w14:paraId="7FD5AE0F" w14:textId="77777777" w:rsidR="00005886" w:rsidRDefault="00005886" w:rsidP="00005886">
      <w:pPr>
        <w:pStyle w:val="Heading4"/>
      </w:pPr>
      <w:bookmarkStart w:id="376" w:name="_Toc24973466"/>
      <w:bookmarkStart w:id="377" w:name="_Toc33835656"/>
      <w:bookmarkStart w:id="378" w:name="_Toc34748450"/>
      <w:bookmarkStart w:id="379" w:name="_Toc34749646"/>
      <w:bookmarkStart w:id="380" w:name="_Toc42979008"/>
      <w:bookmarkStart w:id="381" w:name="_Toc49632339"/>
      <w:bookmarkStart w:id="382" w:name="_Toc56345506"/>
      <w:bookmarkStart w:id="383" w:name="_Toc130835393"/>
      <w:r>
        <w:t>6.3.4.2</w:t>
      </w:r>
      <w:r>
        <w:tab/>
        <w:t>Operation: deregister-</w:t>
      </w:r>
      <w:bookmarkEnd w:id="376"/>
      <w:bookmarkEnd w:id="377"/>
      <w:bookmarkEnd w:id="378"/>
      <w:bookmarkEnd w:id="379"/>
      <w:proofErr w:type="spellStart"/>
      <w:r>
        <w:t>sn</w:t>
      </w:r>
      <w:bookmarkEnd w:id="380"/>
      <w:bookmarkEnd w:id="381"/>
      <w:bookmarkEnd w:id="382"/>
      <w:bookmarkEnd w:id="383"/>
      <w:proofErr w:type="spellEnd"/>
    </w:p>
    <w:p w14:paraId="43838157" w14:textId="77777777" w:rsidR="00005886" w:rsidRDefault="00005886" w:rsidP="00005886">
      <w:pPr>
        <w:pStyle w:val="Heading5"/>
      </w:pPr>
      <w:bookmarkStart w:id="384" w:name="_Toc24973467"/>
      <w:bookmarkStart w:id="385" w:name="_Toc33835657"/>
      <w:bookmarkStart w:id="386" w:name="_Toc34748451"/>
      <w:bookmarkStart w:id="387" w:name="_Toc34749647"/>
      <w:bookmarkStart w:id="388" w:name="_Toc42979009"/>
      <w:bookmarkStart w:id="389" w:name="_Toc49632340"/>
      <w:bookmarkStart w:id="390" w:name="_Toc56345507"/>
      <w:bookmarkStart w:id="391" w:name="_Toc130835394"/>
      <w:r>
        <w:t>6.3.4.2.1</w:t>
      </w:r>
      <w:r>
        <w:tab/>
        <w:t>Description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2705C53E" w14:textId="77777777" w:rsidR="00005886" w:rsidRPr="00960FB8" w:rsidRDefault="00005886" w:rsidP="00005886">
      <w:r>
        <w:t>This custom operation is used by the NF service consumer (UDM) to request MME/SGSN deregistration.</w:t>
      </w:r>
    </w:p>
    <w:p w14:paraId="236C9ED0" w14:textId="77777777" w:rsidR="00005886" w:rsidRDefault="00005886" w:rsidP="00005886">
      <w:pPr>
        <w:pStyle w:val="Heading5"/>
      </w:pPr>
      <w:bookmarkStart w:id="392" w:name="_Toc24973468"/>
      <w:bookmarkStart w:id="393" w:name="_Toc33835658"/>
      <w:bookmarkStart w:id="394" w:name="_Toc34748452"/>
      <w:bookmarkStart w:id="395" w:name="_Toc34749648"/>
      <w:bookmarkStart w:id="396" w:name="_Toc42979010"/>
      <w:bookmarkStart w:id="397" w:name="_Toc49632341"/>
      <w:bookmarkStart w:id="398" w:name="_Toc56345508"/>
      <w:bookmarkStart w:id="399" w:name="_Toc130835395"/>
      <w:r>
        <w:t>6.3.4.2.2</w:t>
      </w:r>
      <w:r>
        <w:tab/>
        <w:t>Operation Definition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19154963" w14:textId="77777777" w:rsidR="00005886" w:rsidRPr="00384E92" w:rsidRDefault="00005886" w:rsidP="00005886">
      <w:r>
        <w:t>This operation shall support the data structures and response codes specified in tables 6.3.4.2.2-1 and 6.3.4.2.2-2.</w:t>
      </w:r>
    </w:p>
    <w:p w14:paraId="60AD1ACD" w14:textId="77777777" w:rsidR="00005886" w:rsidRPr="001769FF" w:rsidRDefault="00005886" w:rsidP="00005886">
      <w:pPr>
        <w:pStyle w:val="TH"/>
      </w:pPr>
      <w:r w:rsidRPr="001769FF">
        <w:t>Table 6.</w:t>
      </w:r>
      <w:r>
        <w:t>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05886" w:rsidRPr="001769FF" w14:paraId="7C7142F5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A2162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F908F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97D6A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BD1F95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7CA8F1C8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2BB2D" w14:textId="77777777" w:rsidR="00005886" w:rsidRPr="001769FF" w:rsidRDefault="00005886" w:rsidP="00F164AA">
            <w:pPr>
              <w:pStyle w:val="TAL"/>
            </w:pPr>
            <w:proofErr w:type="spellStart"/>
            <w:r w:rsidRPr="002531BB">
              <w:t>DeregistrationRequest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5EB9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D3F2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0C4C1" w14:textId="77777777" w:rsidR="00005886" w:rsidRPr="001769FF" w:rsidRDefault="00005886" w:rsidP="00F164AA">
            <w:pPr>
              <w:pStyle w:val="TAL"/>
            </w:pPr>
          </w:p>
        </w:tc>
      </w:tr>
    </w:tbl>
    <w:p w14:paraId="78508568" w14:textId="77777777" w:rsidR="00005886" w:rsidRDefault="00005886" w:rsidP="00005886"/>
    <w:p w14:paraId="441ADB72" w14:textId="77777777" w:rsidR="00005886" w:rsidRPr="001769FF" w:rsidRDefault="00005886" w:rsidP="00005886">
      <w:pPr>
        <w:pStyle w:val="TH"/>
      </w:pPr>
      <w:r w:rsidRPr="001769FF">
        <w:t>Table 6.</w:t>
      </w:r>
      <w:r>
        <w:t>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387"/>
        <w:gridCol w:w="1178"/>
        <w:gridCol w:w="1123"/>
        <w:gridCol w:w="5233"/>
      </w:tblGrid>
      <w:tr w:rsidR="00005886" w:rsidRPr="001769FF" w14:paraId="6B139E12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17735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72172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AC930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507D0" w14:textId="77777777" w:rsidR="00005886" w:rsidRPr="001769FF" w:rsidRDefault="00005886" w:rsidP="00F164AA">
            <w:pPr>
              <w:pStyle w:val="TAH"/>
            </w:pPr>
            <w:r w:rsidRPr="001769FF">
              <w:t>Response</w:t>
            </w:r>
          </w:p>
          <w:p w14:paraId="20497415" w14:textId="77777777" w:rsidR="00005886" w:rsidRPr="001769FF" w:rsidRDefault="00005886" w:rsidP="00F164AA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701FA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0F0ADC5D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418F7" w14:textId="77777777" w:rsidR="00005886" w:rsidRPr="001769FF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A275" w14:textId="77777777" w:rsidR="00005886" w:rsidRPr="001769FF" w:rsidRDefault="00005886" w:rsidP="00F164AA">
            <w:pPr>
              <w:pStyle w:val="TAC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3D78" w14:textId="77777777" w:rsidR="00005886" w:rsidRPr="001769FF" w:rsidRDefault="00005886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EBB3" w14:textId="77777777" w:rsidR="00005886" w:rsidRPr="001769FF" w:rsidRDefault="00005886" w:rsidP="00F164A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C1A55" w14:textId="77777777" w:rsidR="00005886" w:rsidRPr="001769FF" w:rsidRDefault="00005886" w:rsidP="00F164AA">
            <w:pPr>
              <w:pStyle w:val="TAL"/>
            </w:pPr>
            <w:r w:rsidRPr="00EA0E83">
              <w:t>Upon success, an empty response body shall be returned.</w:t>
            </w:r>
          </w:p>
        </w:tc>
      </w:tr>
      <w:tr w:rsidR="00005886" w:rsidRPr="001769FF" w14:paraId="229AE6A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B49914" w14:textId="77777777" w:rsidR="00005886" w:rsidRDefault="00005886" w:rsidP="00F164AA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5E11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AF27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6A79" w14:textId="77777777" w:rsidR="00005886" w:rsidRDefault="00005886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F6ED0" w14:textId="77777777" w:rsidR="00005886" w:rsidRPr="00EA0E83" w:rsidRDefault="00005886" w:rsidP="00F164AA">
            <w:pPr>
              <w:pStyle w:val="TAL"/>
            </w:pPr>
            <w:r>
              <w:t>Temporary redirection.</w:t>
            </w:r>
            <w:del w:id="400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1769FF" w14:paraId="7C485A84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F33EA" w14:textId="77777777" w:rsidR="00005886" w:rsidRDefault="00005886" w:rsidP="00F164AA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6808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D473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F593" w14:textId="77777777" w:rsidR="00005886" w:rsidRDefault="00005886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1F246" w14:textId="77777777" w:rsidR="00005886" w:rsidRPr="00EA0E83" w:rsidRDefault="00005886" w:rsidP="00F164AA">
            <w:pPr>
              <w:pStyle w:val="TAL"/>
            </w:pPr>
            <w:r>
              <w:t>Permanent redirection.</w:t>
            </w:r>
            <w:del w:id="40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0B71E3" w14:paraId="2977E0A2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57A27" w14:textId="77777777" w:rsidR="00005886" w:rsidRPr="00484663" w:rsidRDefault="00005886" w:rsidP="00F164AA">
            <w:pPr>
              <w:pStyle w:val="TAL"/>
            </w:pPr>
            <w:proofErr w:type="spellStart"/>
            <w:r w:rsidRPr="002531BB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2246" w14:textId="77777777" w:rsidR="00005886" w:rsidRPr="00484663" w:rsidRDefault="00005886" w:rsidP="00F164AA">
            <w:pPr>
              <w:pStyle w:val="TAC"/>
            </w:pPr>
            <w:r w:rsidRPr="002531BB"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DE3B" w14:textId="77777777" w:rsidR="00005886" w:rsidRPr="00484663" w:rsidRDefault="00005886" w:rsidP="00F164AA">
            <w:pPr>
              <w:pStyle w:val="TAL"/>
            </w:pPr>
            <w:r w:rsidRPr="002531B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2838" w14:textId="77777777" w:rsidR="00005886" w:rsidRPr="00484663" w:rsidRDefault="00005886" w:rsidP="00F164AA">
            <w:pPr>
              <w:pStyle w:val="TAL"/>
            </w:pPr>
            <w:r w:rsidRPr="002531BB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8BB52" w14:textId="77777777" w:rsidR="00005886" w:rsidRPr="00484663" w:rsidRDefault="00005886" w:rsidP="00F164AA">
            <w:pPr>
              <w:pStyle w:val="TAL"/>
            </w:pPr>
            <w:r w:rsidRPr="002531BB">
              <w:t>The "cause" attribute may be used to indicate one of the following application errors:</w:t>
            </w:r>
          </w:p>
          <w:p w14:paraId="6746FD7F" w14:textId="77777777" w:rsidR="00005886" w:rsidRPr="00484663" w:rsidRDefault="00005886" w:rsidP="00F164AA">
            <w:pPr>
              <w:pStyle w:val="TAL"/>
            </w:pPr>
            <w:r w:rsidRPr="002531BB">
              <w:t>- USER_NOT_FOUND</w:t>
            </w:r>
          </w:p>
        </w:tc>
      </w:tr>
    </w:tbl>
    <w:p w14:paraId="76F1651D" w14:textId="77777777" w:rsidR="00005886" w:rsidRDefault="00005886" w:rsidP="00005886"/>
    <w:p w14:paraId="25C10791" w14:textId="77777777" w:rsidR="00005886" w:rsidRDefault="00005886" w:rsidP="0000588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3.4.2.2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7319575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C0D3B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47C2D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CD258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E4785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EA9314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5B462AC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83564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50B2E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AB2FC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14E21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FF2700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4A87EAC3" w14:textId="59E14F22" w:rsidR="00005886" w:rsidRPr="00D67AB2" w:rsidRDefault="00005886" w:rsidP="00F164AA">
            <w:pPr>
              <w:pStyle w:val="TAL"/>
            </w:pPr>
            <w:del w:id="402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03" w:author="Rev3" w:date="2023-04-14T23:24:00Z">
              <w:r w:rsidR="001E4575">
                <w:t>For the case, when a request is redirected to the same target resource via a different SCP</w:t>
              </w:r>
            </w:ins>
            <w:ins w:id="404" w:author="Rev3" w:date="2023-04-18T21:14:00Z">
              <w:r w:rsidR="00A40F04">
                <w:t>, see clause 6.10.9.1 in 3GPP TS 29.500 [4]</w:t>
              </w:r>
            </w:ins>
            <w:ins w:id="405" w:author="Rev3" w:date="2023-04-14T23:24:00Z">
              <w:r w:rsidR="001E4575">
                <w:t>.</w:t>
              </w:r>
            </w:ins>
          </w:p>
        </w:tc>
      </w:tr>
      <w:tr w:rsidR="00005886" w:rsidRPr="00D67AB2" w14:paraId="41C7DAC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422BC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453D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FED0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609B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87FB7D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B21D5FF" w14:textId="77777777" w:rsidR="00005886" w:rsidRDefault="00005886" w:rsidP="00005886"/>
    <w:p w14:paraId="4C1B6437" w14:textId="77777777" w:rsidR="00005886" w:rsidRDefault="00005886" w:rsidP="00005886">
      <w:pPr>
        <w:pStyle w:val="TH"/>
      </w:pPr>
      <w:r w:rsidRPr="00D67AB2">
        <w:t xml:space="preserve">Table </w:t>
      </w:r>
      <w:r w:rsidRPr="001769FF">
        <w:t>6.</w:t>
      </w:r>
      <w:r>
        <w:t>3.4.2.2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79BD61D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05DE2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E8104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84F18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F20F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515884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6649C88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5E9306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B3002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DAD0A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4638E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FBE913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2B293101" w14:textId="27DA8F29" w:rsidR="00005886" w:rsidRPr="00D67AB2" w:rsidRDefault="00005886" w:rsidP="00F164AA">
            <w:pPr>
              <w:pStyle w:val="TAL"/>
            </w:pPr>
            <w:del w:id="406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07" w:author="Rev3" w:date="2023-04-14T23:24:00Z">
              <w:r w:rsidR="001E4575">
                <w:t>For the case, when a request is redirected to the same target resource via a different SCP</w:t>
              </w:r>
            </w:ins>
            <w:ins w:id="408" w:author="Rev3" w:date="2023-04-18T21:14:00Z">
              <w:r w:rsidR="00A40F04">
                <w:t>, see clause 6.10.9.1 in 3GPP TS 29.500 [4]</w:t>
              </w:r>
            </w:ins>
            <w:ins w:id="409" w:author="Rev3" w:date="2023-04-14T23:24:00Z">
              <w:r w:rsidR="001E4575">
                <w:t>.</w:t>
              </w:r>
            </w:ins>
          </w:p>
        </w:tc>
      </w:tr>
      <w:tr w:rsidR="00005886" w:rsidRPr="00D67AB2" w14:paraId="5CBFC8B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FDD95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697C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710B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9946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4E9F2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4852D70" w14:textId="77777777" w:rsidR="00005886" w:rsidRPr="00384E92" w:rsidRDefault="00005886" w:rsidP="00005886"/>
    <w:p w14:paraId="442D0AA9" w14:textId="77777777" w:rsidR="00005886" w:rsidRDefault="00005886" w:rsidP="00005886">
      <w:pPr>
        <w:pStyle w:val="Heading4"/>
      </w:pPr>
      <w:bookmarkStart w:id="410" w:name="_Toc26199998"/>
      <w:bookmarkStart w:id="411" w:name="_Toc33835659"/>
      <w:bookmarkStart w:id="412" w:name="_Toc34748453"/>
      <w:bookmarkStart w:id="413" w:name="_Toc34749649"/>
      <w:bookmarkStart w:id="414" w:name="_Toc42979011"/>
      <w:bookmarkStart w:id="415" w:name="_Toc49632342"/>
      <w:bookmarkStart w:id="416" w:name="_Toc56345509"/>
      <w:bookmarkStart w:id="417" w:name="_Toc130835396"/>
      <w:bookmarkStart w:id="418" w:name="_Toc24973469"/>
      <w:r>
        <w:t>6.3.4.3</w:t>
      </w:r>
      <w:r>
        <w:tab/>
        <w:t xml:space="preserve">Operation: </w:t>
      </w:r>
      <w:proofErr w:type="spellStart"/>
      <w:r>
        <w:t>imei</w:t>
      </w:r>
      <w:proofErr w:type="spellEnd"/>
      <w:r>
        <w:t>-</w:t>
      </w:r>
      <w:bookmarkEnd w:id="410"/>
      <w:r>
        <w:t>update</w:t>
      </w:r>
      <w:bookmarkEnd w:id="411"/>
      <w:bookmarkEnd w:id="412"/>
      <w:bookmarkEnd w:id="413"/>
      <w:bookmarkEnd w:id="414"/>
      <w:bookmarkEnd w:id="415"/>
      <w:bookmarkEnd w:id="416"/>
      <w:bookmarkEnd w:id="417"/>
    </w:p>
    <w:p w14:paraId="0EFEE198" w14:textId="77777777" w:rsidR="00005886" w:rsidRDefault="00005886" w:rsidP="00005886">
      <w:pPr>
        <w:pStyle w:val="Heading5"/>
      </w:pPr>
      <w:bookmarkStart w:id="419" w:name="_Toc26199999"/>
      <w:bookmarkStart w:id="420" w:name="_Toc33835660"/>
      <w:bookmarkStart w:id="421" w:name="_Toc34748454"/>
      <w:bookmarkStart w:id="422" w:name="_Toc34749650"/>
      <w:bookmarkStart w:id="423" w:name="_Toc42979012"/>
      <w:bookmarkStart w:id="424" w:name="_Toc49632343"/>
      <w:bookmarkStart w:id="425" w:name="_Toc56345510"/>
      <w:bookmarkStart w:id="426" w:name="_Toc130835397"/>
      <w:r>
        <w:t>6.3.4.3.1</w:t>
      </w:r>
      <w:r>
        <w:tab/>
        <w:t>Description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632142C8" w14:textId="77777777" w:rsidR="00005886" w:rsidRPr="00960FB8" w:rsidRDefault="00005886" w:rsidP="00005886">
      <w:r>
        <w:t>This custom operation is used by the NF service consumer (UDM) to request the update of the IMEI of the UE.</w:t>
      </w:r>
    </w:p>
    <w:p w14:paraId="0E0BE633" w14:textId="77777777" w:rsidR="00005886" w:rsidRDefault="00005886" w:rsidP="00005886">
      <w:pPr>
        <w:pStyle w:val="Heading5"/>
      </w:pPr>
      <w:bookmarkStart w:id="427" w:name="_Toc26200000"/>
      <w:bookmarkStart w:id="428" w:name="_Toc33835661"/>
      <w:bookmarkStart w:id="429" w:name="_Toc34748455"/>
      <w:bookmarkStart w:id="430" w:name="_Toc34749651"/>
      <w:bookmarkStart w:id="431" w:name="_Toc42979013"/>
      <w:bookmarkStart w:id="432" w:name="_Toc49632344"/>
      <w:bookmarkStart w:id="433" w:name="_Toc56345511"/>
      <w:bookmarkStart w:id="434" w:name="_Toc130835398"/>
      <w:r>
        <w:t>6.3.4.3.2</w:t>
      </w:r>
      <w:r>
        <w:tab/>
        <w:t>Operation Definition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798AE972" w14:textId="77777777" w:rsidR="00005886" w:rsidRPr="00384E92" w:rsidRDefault="00005886" w:rsidP="00005886">
      <w:r>
        <w:t>This operation shall support the data structures and response codes specified in tables 6.3.4.3.2-1 and 6.3.4.3.2-2.</w:t>
      </w:r>
    </w:p>
    <w:p w14:paraId="612AC016" w14:textId="77777777" w:rsidR="00005886" w:rsidRPr="001769FF" w:rsidRDefault="00005886" w:rsidP="00005886">
      <w:pPr>
        <w:pStyle w:val="TH"/>
      </w:pPr>
      <w:r w:rsidRPr="001769FF">
        <w:t>Table 6.</w:t>
      </w:r>
      <w:r>
        <w:t>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05886" w:rsidRPr="001769FF" w14:paraId="4D86B552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7E7A1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DEAF2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B2F7D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9A5B3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2ED6F13F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6D6D7" w14:textId="77777777" w:rsidR="00005886" w:rsidRPr="001769FF" w:rsidRDefault="00005886" w:rsidP="00F164AA">
            <w:pPr>
              <w:pStyle w:val="TAL"/>
            </w:pPr>
            <w:proofErr w:type="spellStart"/>
            <w:r w:rsidRPr="002531BB">
              <w:t>ImeiUpdateInfo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DDF6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D068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6D570" w14:textId="77777777" w:rsidR="00005886" w:rsidRPr="001769FF" w:rsidRDefault="00005886" w:rsidP="00F164AA">
            <w:pPr>
              <w:pStyle w:val="TAL"/>
            </w:pPr>
          </w:p>
        </w:tc>
      </w:tr>
    </w:tbl>
    <w:p w14:paraId="06F1C346" w14:textId="77777777" w:rsidR="00005886" w:rsidRDefault="00005886" w:rsidP="00005886"/>
    <w:p w14:paraId="03DD0F8D" w14:textId="77777777" w:rsidR="00005886" w:rsidRPr="001769FF" w:rsidRDefault="00005886" w:rsidP="00005886">
      <w:pPr>
        <w:pStyle w:val="TH"/>
      </w:pPr>
      <w:r w:rsidRPr="001769FF">
        <w:t>Table 6.</w:t>
      </w:r>
      <w:r>
        <w:t>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4"/>
        <w:gridCol w:w="1149"/>
        <w:gridCol w:w="1123"/>
        <w:gridCol w:w="5235"/>
      </w:tblGrid>
      <w:tr w:rsidR="00005886" w:rsidRPr="001769FF" w14:paraId="6B59F1FF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A53C3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3AE0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B97D0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BEAE5" w14:textId="77777777" w:rsidR="00005886" w:rsidRPr="001769FF" w:rsidRDefault="00005886" w:rsidP="00F164AA">
            <w:pPr>
              <w:pStyle w:val="TAH"/>
            </w:pPr>
            <w:r w:rsidRPr="001769FF">
              <w:t>Response</w:t>
            </w:r>
          </w:p>
          <w:p w14:paraId="633F0EFB" w14:textId="77777777" w:rsidR="00005886" w:rsidRPr="001769FF" w:rsidRDefault="00005886" w:rsidP="00F164AA">
            <w:pPr>
              <w:pStyle w:val="TAH"/>
            </w:pPr>
            <w:r w:rsidRPr="001769F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B171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26F6091A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5BB72" w14:textId="77777777" w:rsidR="00005886" w:rsidRDefault="00005886" w:rsidP="00F164AA">
            <w:pPr>
              <w:pStyle w:val="TAL"/>
            </w:pPr>
            <w:proofErr w:type="spellStart"/>
            <w:r>
              <w:t>ImeiUpdateResponse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EF57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97DF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39DB" w14:textId="77777777" w:rsidR="00005886" w:rsidRDefault="00005886" w:rsidP="00F164AA">
            <w:pPr>
              <w:pStyle w:val="TAL"/>
            </w:pPr>
            <w: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932FE" w14:textId="77777777" w:rsidR="00005886" w:rsidRPr="00EA0E83" w:rsidRDefault="00005886" w:rsidP="00F164AA">
            <w:pPr>
              <w:pStyle w:val="TAL"/>
            </w:pPr>
            <w:r>
              <w:t>Upon success, a response body containing the IMEI(SV) stored previously in HSS shall be returned.</w:t>
            </w:r>
          </w:p>
        </w:tc>
      </w:tr>
      <w:tr w:rsidR="00005886" w:rsidRPr="001769FF" w14:paraId="4C593872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7E138" w14:textId="77777777" w:rsidR="00005886" w:rsidRPr="001769FF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F2B7" w14:textId="77777777" w:rsidR="00005886" w:rsidRPr="001769FF" w:rsidRDefault="00005886" w:rsidP="00F164AA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3A5C" w14:textId="77777777" w:rsidR="00005886" w:rsidRPr="001769FF" w:rsidRDefault="00005886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BA21" w14:textId="77777777" w:rsidR="00005886" w:rsidRPr="001769FF" w:rsidRDefault="00005886" w:rsidP="00F164AA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EF749C" w14:textId="77777777" w:rsidR="00005886" w:rsidRPr="001769FF" w:rsidRDefault="00005886" w:rsidP="00F164AA">
            <w:pPr>
              <w:pStyle w:val="TAL"/>
            </w:pPr>
            <w:r w:rsidRPr="00EA0E83">
              <w:t xml:space="preserve">Upon success, </w:t>
            </w:r>
            <w:r>
              <w:t xml:space="preserve">if the HSS does not have any IMEI(SV) values stored for the UE, </w:t>
            </w:r>
            <w:r w:rsidRPr="00EA0E83">
              <w:t>an empty response body shall be returned.</w:t>
            </w:r>
          </w:p>
        </w:tc>
      </w:tr>
      <w:tr w:rsidR="00005886" w:rsidRPr="001769FF" w14:paraId="01ABDCE0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75AF6" w14:textId="77777777" w:rsidR="00005886" w:rsidRDefault="00005886" w:rsidP="00F164AA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95847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4528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CD34" w14:textId="77777777" w:rsidR="00005886" w:rsidRDefault="00005886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DFAD1" w14:textId="77777777" w:rsidR="00005886" w:rsidRPr="00EA0E83" w:rsidRDefault="00005886" w:rsidP="00F164AA">
            <w:pPr>
              <w:pStyle w:val="TAL"/>
            </w:pPr>
            <w:r>
              <w:t>Temporary redirection.</w:t>
            </w:r>
            <w:del w:id="435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1769FF" w14:paraId="13E9563C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4532A7" w14:textId="77777777" w:rsidR="00005886" w:rsidRDefault="00005886" w:rsidP="00F164AA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00C3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11B4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1091" w14:textId="77777777" w:rsidR="00005886" w:rsidRDefault="00005886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F4CFD" w14:textId="77777777" w:rsidR="00005886" w:rsidRPr="00EA0E83" w:rsidRDefault="00005886" w:rsidP="00F164AA">
            <w:pPr>
              <w:pStyle w:val="TAL"/>
            </w:pPr>
            <w:r>
              <w:t>Permanent redirection.</w:t>
            </w:r>
            <w:del w:id="436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0B71E3" w14:paraId="611081BC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E0AD8" w14:textId="77777777" w:rsidR="00005886" w:rsidRPr="00484663" w:rsidRDefault="00005886" w:rsidP="00F164AA">
            <w:pPr>
              <w:pStyle w:val="TAL"/>
            </w:pPr>
            <w:proofErr w:type="spellStart"/>
            <w:r w:rsidRPr="002531BB">
              <w:t>ProblemDetails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F283" w14:textId="77777777" w:rsidR="00005886" w:rsidRPr="00484663" w:rsidRDefault="00005886" w:rsidP="00F164AA">
            <w:pPr>
              <w:pStyle w:val="TAC"/>
            </w:pPr>
            <w:r w:rsidRPr="002531BB"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50BF" w14:textId="77777777" w:rsidR="00005886" w:rsidRPr="00484663" w:rsidRDefault="00005886" w:rsidP="00F164AA">
            <w:pPr>
              <w:pStyle w:val="TAL"/>
            </w:pPr>
            <w:r w:rsidRPr="002531B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A253" w14:textId="77777777" w:rsidR="00005886" w:rsidRPr="00484663" w:rsidRDefault="00005886" w:rsidP="00F164AA">
            <w:pPr>
              <w:pStyle w:val="TAL"/>
            </w:pPr>
            <w:r w:rsidRPr="002531BB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C3C6A" w14:textId="77777777" w:rsidR="00005886" w:rsidRPr="00484663" w:rsidRDefault="00005886" w:rsidP="00F164AA">
            <w:pPr>
              <w:pStyle w:val="TAL"/>
            </w:pPr>
            <w:r w:rsidRPr="002531BB">
              <w:t>The "cause" attribute may be used to indicate one of the following application errors:</w:t>
            </w:r>
          </w:p>
          <w:p w14:paraId="7176AEC8" w14:textId="77777777" w:rsidR="00005886" w:rsidRPr="00484663" w:rsidRDefault="00005886" w:rsidP="00F164AA">
            <w:pPr>
              <w:pStyle w:val="TAL"/>
            </w:pPr>
            <w:r w:rsidRPr="002531BB">
              <w:t>- USER_NOT_FOUND</w:t>
            </w:r>
          </w:p>
          <w:p w14:paraId="711C2DA8" w14:textId="77777777" w:rsidR="00005886" w:rsidRPr="00484663" w:rsidRDefault="00005886" w:rsidP="00F164AA">
            <w:pPr>
              <w:pStyle w:val="TAL"/>
            </w:pPr>
            <w:r w:rsidRPr="002531BB">
              <w:t>- CONTEXT_NOT_FOUND</w:t>
            </w:r>
          </w:p>
        </w:tc>
      </w:tr>
    </w:tbl>
    <w:p w14:paraId="514E054D" w14:textId="77777777" w:rsidR="00005886" w:rsidRDefault="00005886" w:rsidP="00005886"/>
    <w:p w14:paraId="392E4C6A" w14:textId="77777777" w:rsidR="00005886" w:rsidRDefault="00005886" w:rsidP="0000588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3.4.3.2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5D1E0B1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6587F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DDFBE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7388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61DD2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2CCF8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0B5C249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9CC972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914EB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47AE7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BA963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1E2104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CE57F93" w14:textId="1A0789F0" w:rsidR="00005886" w:rsidRPr="00D67AB2" w:rsidRDefault="00005886" w:rsidP="00F164AA">
            <w:pPr>
              <w:pStyle w:val="TAL"/>
            </w:pPr>
            <w:del w:id="437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38" w:author="Rev3" w:date="2023-04-14T23:24:00Z">
              <w:r w:rsidR="001E4575">
                <w:t>For the case, when a request is redirected to the same target resource via a different SCP</w:t>
              </w:r>
            </w:ins>
            <w:ins w:id="439" w:author="Rev3" w:date="2023-04-18T21:14:00Z">
              <w:r w:rsidR="00A40F04">
                <w:t>, see clause 6.10.9.1 in 3GPP TS 29.500 [4]</w:t>
              </w:r>
            </w:ins>
            <w:ins w:id="440" w:author="Rev3" w:date="2023-04-14T23:24:00Z">
              <w:r w:rsidR="001E4575">
                <w:t>.</w:t>
              </w:r>
            </w:ins>
          </w:p>
        </w:tc>
      </w:tr>
      <w:tr w:rsidR="00005886" w:rsidRPr="00D67AB2" w14:paraId="22E257E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55866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31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824C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76ED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FF295B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054376D" w14:textId="77777777" w:rsidR="00005886" w:rsidRDefault="00005886" w:rsidP="00005886"/>
    <w:p w14:paraId="19DF3501" w14:textId="77777777" w:rsidR="00005886" w:rsidRDefault="00005886" w:rsidP="00005886">
      <w:pPr>
        <w:pStyle w:val="TH"/>
      </w:pPr>
      <w:r w:rsidRPr="00D67AB2">
        <w:t xml:space="preserve">Table </w:t>
      </w:r>
      <w:r w:rsidRPr="001769FF">
        <w:t>6.</w:t>
      </w:r>
      <w:r>
        <w:t>3.4.3.2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09FD6CD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12A20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E164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8BC61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FA33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96385F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08D4E85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45C6F4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E5DBA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E6F4D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0C8CC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33FC45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E61CBD0" w14:textId="6CDD55E4" w:rsidR="00005886" w:rsidRPr="00D67AB2" w:rsidRDefault="00005886" w:rsidP="00F164AA">
            <w:pPr>
              <w:pStyle w:val="TAL"/>
            </w:pPr>
            <w:del w:id="441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42" w:author="Rev3" w:date="2023-04-14T23:24:00Z">
              <w:r w:rsidR="001E4575">
                <w:t>For the case, when a request is redirected to the same target resource via a different SCP</w:t>
              </w:r>
            </w:ins>
            <w:ins w:id="443" w:author="Rev3" w:date="2023-04-18T21:14:00Z">
              <w:r w:rsidR="00A40F04">
                <w:t>, see clause 6.10.9.1 in 3GPP TS 29.500 [4]</w:t>
              </w:r>
            </w:ins>
            <w:ins w:id="444" w:author="Rev3" w:date="2023-04-14T23:24:00Z">
              <w:r w:rsidR="001E4575">
                <w:t>.</w:t>
              </w:r>
            </w:ins>
          </w:p>
        </w:tc>
      </w:tr>
      <w:tr w:rsidR="00005886" w:rsidRPr="00D67AB2" w14:paraId="1B9813C2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33716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3823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54FC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3F8D9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7E8A9B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43ABCD7" w14:textId="77777777" w:rsidR="00005886" w:rsidRPr="00384E92" w:rsidRDefault="00005886" w:rsidP="00005886"/>
    <w:p w14:paraId="4C6B42E5" w14:textId="77777777" w:rsidR="00005886" w:rsidRDefault="00005886" w:rsidP="00005886">
      <w:pPr>
        <w:pStyle w:val="Heading4"/>
      </w:pPr>
      <w:bookmarkStart w:id="445" w:name="_Toc106637903"/>
      <w:bookmarkStart w:id="446" w:name="_Toc130835399"/>
      <w:bookmarkStart w:id="447" w:name="_Toc33835662"/>
      <w:bookmarkStart w:id="448" w:name="_Toc34748456"/>
      <w:bookmarkStart w:id="449" w:name="_Toc34749652"/>
      <w:bookmarkStart w:id="450" w:name="_Toc42979014"/>
      <w:bookmarkStart w:id="451" w:name="_Toc49632345"/>
      <w:bookmarkStart w:id="452" w:name="_Toc56345512"/>
      <w:r>
        <w:t>6.3.4.4</w:t>
      </w:r>
      <w:r>
        <w:tab/>
        <w:t>Operation: roaming-status-update</w:t>
      </w:r>
      <w:bookmarkEnd w:id="445"/>
      <w:bookmarkEnd w:id="446"/>
    </w:p>
    <w:p w14:paraId="49F22D46" w14:textId="77777777" w:rsidR="00005886" w:rsidRDefault="00005886" w:rsidP="00005886">
      <w:pPr>
        <w:pStyle w:val="Heading5"/>
      </w:pPr>
      <w:bookmarkStart w:id="453" w:name="_Toc106637904"/>
      <w:bookmarkStart w:id="454" w:name="_Toc130835400"/>
      <w:r>
        <w:t>6.3.4.4.1</w:t>
      </w:r>
      <w:r>
        <w:tab/>
        <w:t>Description</w:t>
      </w:r>
      <w:bookmarkEnd w:id="453"/>
      <w:bookmarkEnd w:id="454"/>
    </w:p>
    <w:p w14:paraId="6ABFA75A" w14:textId="77777777" w:rsidR="00005886" w:rsidRPr="00960FB8" w:rsidRDefault="00005886" w:rsidP="00005886">
      <w:r>
        <w:t>This custom operation is used by the NF service consumer (UDM) to request the update of the roaming status of the UE.</w:t>
      </w:r>
    </w:p>
    <w:p w14:paraId="55840821" w14:textId="77777777" w:rsidR="00005886" w:rsidRDefault="00005886" w:rsidP="00005886">
      <w:pPr>
        <w:pStyle w:val="Heading5"/>
      </w:pPr>
      <w:bookmarkStart w:id="455" w:name="_Toc106637905"/>
      <w:bookmarkStart w:id="456" w:name="_Toc130835401"/>
      <w:r>
        <w:t>6.3.4.4.2</w:t>
      </w:r>
      <w:r>
        <w:tab/>
        <w:t>Operation Definition</w:t>
      </w:r>
      <w:bookmarkEnd w:id="455"/>
      <w:bookmarkEnd w:id="456"/>
    </w:p>
    <w:p w14:paraId="4538AB10" w14:textId="77777777" w:rsidR="00005886" w:rsidRPr="00384E92" w:rsidRDefault="00005886" w:rsidP="00005886">
      <w:r>
        <w:t>This operation shall support the data structures and response codes specified in tables 6.3.4.4.2-1 and 6.3.4.4.2-2.</w:t>
      </w:r>
    </w:p>
    <w:p w14:paraId="2A074CD2" w14:textId="77777777" w:rsidR="00005886" w:rsidRPr="001769FF" w:rsidRDefault="00005886" w:rsidP="00005886">
      <w:pPr>
        <w:pStyle w:val="TH"/>
      </w:pPr>
      <w:r w:rsidRPr="001769FF">
        <w:t>Table 6.</w:t>
      </w:r>
      <w:r>
        <w:t>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05886" w:rsidRPr="001769FF" w14:paraId="0B676FC5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ADD1E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1B705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6FCAE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86C17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05FC8FCC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7A200" w14:textId="77777777" w:rsidR="00005886" w:rsidRPr="001769FF" w:rsidRDefault="00005886" w:rsidP="00F164AA">
            <w:pPr>
              <w:pStyle w:val="TAL"/>
            </w:pPr>
            <w:proofErr w:type="spellStart"/>
            <w:r>
              <w:t>RoamingStatus</w:t>
            </w:r>
            <w:r w:rsidRPr="002531BB">
              <w:t>UpdateInfo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8DC6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D279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45B39" w14:textId="77777777" w:rsidR="00005886" w:rsidRPr="001769FF" w:rsidRDefault="00005886" w:rsidP="00F164AA">
            <w:pPr>
              <w:pStyle w:val="TAL"/>
            </w:pPr>
          </w:p>
        </w:tc>
      </w:tr>
    </w:tbl>
    <w:p w14:paraId="452542C6" w14:textId="77777777" w:rsidR="00005886" w:rsidRDefault="00005886" w:rsidP="00005886"/>
    <w:p w14:paraId="417F9293" w14:textId="77777777" w:rsidR="00005886" w:rsidRPr="001769FF" w:rsidRDefault="00005886" w:rsidP="00005886">
      <w:pPr>
        <w:pStyle w:val="TH"/>
      </w:pPr>
      <w:r w:rsidRPr="001769FF">
        <w:t>Table 6.</w:t>
      </w:r>
      <w:r>
        <w:t>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4"/>
        <w:gridCol w:w="1149"/>
        <w:gridCol w:w="1123"/>
        <w:gridCol w:w="5235"/>
      </w:tblGrid>
      <w:tr w:rsidR="00005886" w:rsidRPr="001769FF" w14:paraId="1B69CB8E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6F9C7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9221B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E4559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70B26" w14:textId="77777777" w:rsidR="00005886" w:rsidRPr="001769FF" w:rsidRDefault="00005886" w:rsidP="00F164AA">
            <w:pPr>
              <w:pStyle w:val="TAH"/>
            </w:pPr>
            <w:r w:rsidRPr="001769FF">
              <w:t>Response</w:t>
            </w:r>
          </w:p>
          <w:p w14:paraId="7B6383E6" w14:textId="77777777" w:rsidR="00005886" w:rsidRPr="001769FF" w:rsidRDefault="00005886" w:rsidP="00F164AA">
            <w:pPr>
              <w:pStyle w:val="TAH"/>
            </w:pPr>
            <w:r w:rsidRPr="001769F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804B8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79C77DC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B2CFB7" w14:textId="77777777" w:rsidR="00005886" w:rsidRPr="001769FF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841D" w14:textId="77777777" w:rsidR="00005886" w:rsidRPr="001769FF" w:rsidRDefault="00005886" w:rsidP="00F164AA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FDD6" w14:textId="77777777" w:rsidR="00005886" w:rsidRPr="001769FF" w:rsidRDefault="00005886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E884" w14:textId="77777777" w:rsidR="00005886" w:rsidRPr="001769FF" w:rsidRDefault="00005886" w:rsidP="00F164AA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DC766" w14:textId="77777777" w:rsidR="00005886" w:rsidRPr="001769FF" w:rsidRDefault="00005886" w:rsidP="00F164AA">
            <w:pPr>
              <w:pStyle w:val="TAL"/>
            </w:pPr>
            <w:r w:rsidRPr="00EA0E83">
              <w:t>Upon success, an empty response body shall be returned.</w:t>
            </w:r>
          </w:p>
        </w:tc>
      </w:tr>
      <w:tr w:rsidR="00005886" w:rsidRPr="001769FF" w14:paraId="19935D30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12071" w14:textId="77777777" w:rsidR="00005886" w:rsidRDefault="00005886" w:rsidP="00F164AA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97A4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73E1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E379C" w14:textId="77777777" w:rsidR="00005886" w:rsidRDefault="00005886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E83057" w14:textId="77777777" w:rsidR="00005886" w:rsidRPr="00EA0E83" w:rsidRDefault="00005886" w:rsidP="00F164AA">
            <w:pPr>
              <w:pStyle w:val="TAL"/>
            </w:pPr>
            <w:r>
              <w:t>Temporary redirection.</w:t>
            </w:r>
            <w:del w:id="457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1769FF" w14:paraId="11C6627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6ABD46" w14:textId="77777777" w:rsidR="00005886" w:rsidRDefault="00005886" w:rsidP="00F164AA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012B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A730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AABC" w14:textId="77777777" w:rsidR="00005886" w:rsidRDefault="00005886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1E762" w14:textId="77777777" w:rsidR="00005886" w:rsidRPr="00EA0E83" w:rsidRDefault="00005886" w:rsidP="00F164AA">
            <w:pPr>
              <w:pStyle w:val="TAL"/>
            </w:pPr>
            <w:r>
              <w:t>Permanent redirection.</w:t>
            </w:r>
            <w:del w:id="458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0B71E3" w14:paraId="6B24D1CB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C03C4" w14:textId="77777777" w:rsidR="00005886" w:rsidRPr="00484663" w:rsidRDefault="00005886" w:rsidP="00F164AA">
            <w:pPr>
              <w:pStyle w:val="TAL"/>
            </w:pPr>
            <w:proofErr w:type="spellStart"/>
            <w:r w:rsidRPr="002531BB">
              <w:t>ProblemDetails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20D7" w14:textId="77777777" w:rsidR="00005886" w:rsidRPr="00484663" w:rsidRDefault="00005886" w:rsidP="00F164AA">
            <w:pPr>
              <w:pStyle w:val="TAC"/>
            </w:pPr>
            <w:r w:rsidRPr="002531BB"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9925" w14:textId="77777777" w:rsidR="00005886" w:rsidRPr="00484663" w:rsidRDefault="00005886" w:rsidP="00F164AA">
            <w:pPr>
              <w:pStyle w:val="TAL"/>
            </w:pPr>
            <w:r w:rsidRPr="002531B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0465" w14:textId="77777777" w:rsidR="00005886" w:rsidRPr="00484663" w:rsidRDefault="00005886" w:rsidP="00F164AA">
            <w:pPr>
              <w:pStyle w:val="TAL"/>
            </w:pPr>
            <w:r w:rsidRPr="002531BB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A4E5E" w14:textId="77777777" w:rsidR="00005886" w:rsidRPr="00484663" w:rsidRDefault="00005886" w:rsidP="00F164AA">
            <w:pPr>
              <w:pStyle w:val="TAL"/>
            </w:pPr>
            <w:r w:rsidRPr="002531BB">
              <w:t>The "cause" attribute may be used to indicate one of the following application errors:</w:t>
            </w:r>
          </w:p>
          <w:p w14:paraId="059D1E0E" w14:textId="77777777" w:rsidR="00005886" w:rsidRPr="00484663" w:rsidRDefault="00005886" w:rsidP="00F164AA">
            <w:pPr>
              <w:pStyle w:val="TAL"/>
            </w:pPr>
            <w:r w:rsidRPr="002531BB">
              <w:t>- USER_NOT_FOUND</w:t>
            </w:r>
          </w:p>
          <w:p w14:paraId="7796B182" w14:textId="77777777" w:rsidR="00005886" w:rsidRPr="00484663" w:rsidRDefault="00005886" w:rsidP="00F164AA">
            <w:pPr>
              <w:pStyle w:val="TAL"/>
            </w:pPr>
            <w:r w:rsidRPr="002531BB">
              <w:t>- CONTEXT_NOT_FOUND</w:t>
            </w:r>
          </w:p>
        </w:tc>
      </w:tr>
    </w:tbl>
    <w:p w14:paraId="7E914577" w14:textId="77777777" w:rsidR="00005886" w:rsidRDefault="00005886" w:rsidP="00005886"/>
    <w:p w14:paraId="2622D5A7" w14:textId="77777777" w:rsidR="00005886" w:rsidRDefault="00005886" w:rsidP="0000588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3.4.4.2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025ED97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B1F0B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2A564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FB03E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8F5D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7D1A18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3E82A2C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C9A6C4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F5C56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62361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80A1E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C8FE7C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05D7AFDF" w14:textId="4785E761" w:rsidR="00005886" w:rsidRPr="00D67AB2" w:rsidRDefault="00005886" w:rsidP="00F164AA">
            <w:pPr>
              <w:pStyle w:val="TAL"/>
            </w:pPr>
            <w:del w:id="45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60" w:author="Rev3" w:date="2023-04-14T23:24:00Z">
              <w:r w:rsidR="001E4575">
                <w:t>For the case, when a request is redirected to the same target resource via a different SCP</w:t>
              </w:r>
            </w:ins>
            <w:ins w:id="461" w:author="Rev3" w:date="2023-04-18T21:14:00Z">
              <w:r w:rsidR="00A40F04">
                <w:t>, see clause 6.10.9.1 in 3GPP TS 29.500 [4]</w:t>
              </w:r>
            </w:ins>
            <w:ins w:id="462" w:author="Rev3" w:date="2023-04-14T23:24:00Z">
              <w:r w:rsidR="001E4575">
                <w:t>.</w:t>
              </w:r>
            </w:ins>
          </w:p>
        </w:tc>
      </w:tr>
      <w:tr w:rsidR="00005886" w:rsidRPr="00D67AB2" w14:paraId="0CD9CF2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C736E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1E73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F34D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9C6D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5CD811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AEDEABC" w14:textId="77777777" w:rsidR="00005886" w:rsidRDefault="00005886" w:rsidP="00005886"/>
    <w:p w14:paraId="3452EBAA" w14:textId="77777777" w:rsidR="00005886" w:rsidRDefault="00005886" w:rsidP="00005886">
      <w:pPr>
        <w:pStyle w:val="TH"/>
      </w:pPr>
      <w:r w:rsidRPr="00D67AB2">
        <w:t xml:space="preserve">Table </w:t>
      </w:r>
      <w:r w:rsidRPr="001769FF">
        <w:t>6.</w:t>
      </w:r>
      <w:r>
        <w:t>3.4.4.2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2D39592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7A987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F98E7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9AF4F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737E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794ADA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7D9D715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ECDDF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C922C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05145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A68C9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629AA5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BD38B8C" w14:textId="5FFAEE1B" w:rsidR="00005886" w:rsidRPr="00D67AB2" w:rsidRDefault="00005886" w:rsidP="00F164AA">
            <w:pPr>
              <w:pStyle w:val="TAL"/>
            </w:pPr>
            <w:del w:id="463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64" w:author="Rev3" w:date="2023-04-14T23:24:00Z">
              <w:r w:rsidR="001E4575">
                <w:t>For the case, when a request is redirected to the same target resource via a different SCP</w:t>
              </w:r>
            </w:ins>
            <w:ins w:id="465" w:author="Rev3" w:date="2023-04-18T21:14:00Z">
              <w:r w:rsidR="00A40F04">
                <w:t>, see clause 6.10.9.1 in 3GPP TS 29.500 [4]</w:t>
              </w:r>
            </w:ins>
            <w:ins w:id="466" w:author="Rev3" w:date="2023-04-14T23:24:00Z">
              <w:r w:rsidR="001E4575">
                <w:t>.</w:t>
              </w:r>
            </w:ins>
          </w:p>
        </w:tc>
      </w:tr>
      <w:tr w:rsidR="00005886" w:rsidRPr="00D67AB2" w14:paraId="1750FC2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131890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1811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1028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890D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08C3F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8E6C8B4" w14:textId="77777777" w:rsidR="00005886" w:rsidRPr="00384E92" w:rsidRDefault="00005886" w:rsidP="00005886"/>
    <w:p w14:paraId="68AE5504" w14:textId="77777777" w:rsidR="00005886" w:rsidRDefault="00005886" w:rsidP="00005886">
      <w:pPr>
        <w:pStyle w:val="Heading3"/>
      </w:pPr>
      <w:bookmarkStart w:id="467" w:name="_Toc130835402"/>
      <w:r>
        <w:t>6.3.5</w:t>
      </w:r>
      <w:r>
        <w:tab/>
        <w:t>Notifications</w:t>
      </w:r>
      <w:bookmarkEnd w:id="418"/>
      <w:bookmarkEnd w:id="447"/>
      <w:bookmarkEnd w:id="448"/>
      <w:bookmarkEnd w:id="449"/>
      <w:bookmarkEnd w:id="450"/>
      <w:bookmarkEnd w:id="451"/>
      <w:bookmarkEnd w:id="452"/>
      <w:bookmarkEnd w:id="467"/>
    </w:p>
    <w:p w14:paraId="7B15A813" w14:textId="03005A11" w:rsidR="00934062" w:rsidRDefault="00005886" w:rsidP="00005886">
      <w:pPr>
        <w:rPr>
          <w:noProof/>
        </w:rPr>
      </w:pPr>
      <w:r w:rsidRPr="000B71E3">
        <w:rPr>
          <w:rFonts w:hint="eastAsia"/>
          <w:lang w:eastAsia="zh-CN"/>
        </w:rPr>
        <w:t xml:space="preserve">In this release of this specification, no </w:t>
      </w:r>
      <w:r w:rsidRPr="000B71E3">
        <w:rPr>
          <w:lang w:eastAsia="zh-CN"/>
        </w:rPr>
        <w:t>notifications</w:t>
      </w:r>
      <w:r w:rsidRPr="000B71E3">
        <w:rPr>
          <w:rFonts w:hint="eastAsia"/>
          <w:lang w:eastAsia="zh-CN"/>
        </w:rPr>
        <w:t xml:space="preserve"> are defined</w:t>
      </w:r>
      <w:r w:rsidRPr="000B71E3">
        <w:rPr>
          <w:lang w:eastAsia="zh-CN"/>
        </w:rPr>
        <w:t xml:space="preserve"> for the </w:t>
      </w:r>
      <w:proofErr w:type="spellStart"/>
      <w:r w:rsidRPr="000B71E3">
        <w:t>N</w:t>
      </w:r>
      <w:r>
        <w:t>hss</w:t>
      </w:r>
      <w:r w:rsidRPr="000B71E3">
        <w:t>_</w:t>
      </w:r>
      <w:r>
        <w:t>UE</w:t>
      </w:r>
      <w:r w:rsidRPr="00550E8A">
        <w:t>ContextManagement</w:t>
      </w:r>
      <w:proofErr w:type="spellEnd"/>
      <w:r>
        <w:t xml:space="preserve"> </w:t>
      </w:r>
      <w:r w:rsidRPr="000B71E3">
        <w:t>Service</w:t>
      </w:r>
      <w:r w:rsidRPr="000B71E3">
        <w:rPr>
          <w:lang w:val="en-US"/>
        </w:rPr>
        <w:t>.</w:t>
      </w:r>
    </w:p>
    <w:p w14:paraId="6B77A4E7" w14:textId="6C7A55F8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3A17FF" w14:textId="3826B528" w:rsidR="00613E15" w:rsidRDefault="00613E15" w:rsidP="00613E15">
      <w:pPr>
        <w:pStyle w:val="Heading3"/>
        <w:rPr>
          <w:ins w:id="468" w:author="Rev3" w:date="2023-04-14T23:18:00Z"/>
          <w:lang w:val="en-US"/>
        </w:rPr>
      </w:pPr>
      <w:ins w:id="469" w:author="Rev3" w:date="2023-04-14T23:18:00Z">
        <w:r>
          <w:rPr>
            <w:lang w:val="en-US"/>
          </w:rPr>
          <w:t>6.3.10</w:t>
        </w:r>
        <w:r>
          <w:rPr>
            <w:lang w:val="en-US"/>
          </w:rPr>
          <w:tab/>
          <w:t>HTTP redirection</w:t>
        </w:r>
      </w:ins>
    </w:p>
    <w:p w14:paraId="3FB75C0A" w14:textId="6B35DB76" w:rsidR="00613E15" w:rsidRDefault="00613E15" w:rsidP="00613E15">
      <w:pPr>
        <w:rPr>
          <w:ins w:id="470" w:author="Rev3" w:date="2023-04-14T23:18:00Z"/>
          <w:lang w:val="en-US"/>
        </w:rPr>
      </w:pPr>
      <w:ins w:id="471" w:author="Rev3" w:date="2023-04-14T23:18:00Z">
        <w:r>
          <w:rPr>
            <w:lang w:val="en-US"/>
          </w:rPr>
          <w:t xml:space="preserve">An HTTP request may be redirected to a different HSS service instance </w:t>
        </w:r>
      </w:ins>
      <w:ins w:id="472" w:author="Rev1" w:date="2023-04-18T20:48:00Z">
        <w:r w:rsidR="00562AAE">
          <w:rPr>
            <w:lang w:val="en-US"/>
          </w:rPr>
          <w:t>when using direct or indirect communications</w:t>
        </w:r>
      </w:ins>
      <w:ins w:id="473" w:author="Rev3" w:date="2023-04-14T23:18:00Z">
        <w:r>
          <w:rPr>
            <w:lang w:val="en-US"/>
          </w:rPr>
          <w:t xml:space="preserve"> (see 3GPP TS 29.500 [4]).</w:t>
        </w:r>
      </w:ins>
    </w:p>
    <w:p w14:paraId="7852D3A1" w14:textId="77777777" w:rsidR="00613E15" w:rsidRDefault="00613E15" w:rsidP="00613E15">
      <w:pPr>
        <w:rPr>
          <w:ins w:id="474" w:author="Rev3" w:date="2023-04-14T23:18:00Z"/>
          <w:lang w:val="en-US"/>
        </w:rPr>
      </w:pPr>
      <w:ins w:id="475" w:author="Rev3" w:date="2023-04-14T23:18:00Z">
        <w:r>
          <w:rPr>
            <w:lang w:val="en-US"/>
          </w:rPr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1C8DCC30" w14:textId="77777777" w:rsidR="00613E15" w:rsidRDefault="00613E15" w:rsidP="00613E15">
      <w:pPr>
        <w:rPr>
          <w:ins w:id="476" w:author="Rev3" w:date="2023-04-14T23:18:00Z"/>
          <w:lang w:val="en-US"/>
        </w:rPr>
      </w:pPr>
      <w:ins w:id="477" w:author="Rev3" w:date="2023-04-14T23:18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90EE519" w14:textId="67FE344B" w:rsidR="00934062" w:rsidRDefault="00934062" w:rsidP="0022086D">
      <w:pPr>
        <w:rPr>
          <w:noProof/>
        </w:rPr>
      </w:pPr>
    </w:p>
    <w:p w14:paraId="2585C90B" w14:textId="561357AA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27AD7F" w14:textId="77777777" w:rsidR="003A079D" w:rsidRPr="00B3056F" w:rsidRDefault="003A079D" w:rsidP="003A079D">
      <w:pPr>
        <w:pStyle w:val="Heading3"/>
      </w:pPr>
      <w:bookmarkStart w:id="478" w:name="_Toc11338764"/>
      <w:bookmarkStart w:id="479" w:name="_Toc27585468"/>
      <w:bookmarkStart w:id="480" w:name="_Toc36457474"/>
      <w:bookmarkStart w:id="481" w:name="_Toc42979039"/>
      <w:bookmarkStart w:id="482" w:name="_Toc49632370"/>
      <w:bookmarkStart w:id="483" w:name="_Toc56345537"/>
      <w:bookmarkStart w:id="484" w:name="_Toc130835430"/>
      <w:r>
        <w:lastRenderedPageBreak/>
        <w:t>6.4</w:t>
      </w:r>
      <w:r w:rsidRPr="00B3056F">
        <w:t>.3</w:t>
      </w:r>
      <w:r w:rsidRPr="00B3056F">
        <w:tab/>
        <w:t>Resources</w:t>
      </w:r>
      <w:bookmarkEnd w:id="478"/>
      <w:bookmarkEnd w:id="479"/>
      <w:bookmarkEnd w:id="480"/>
      <w:bookmarkEnd w:id="481"/>
      <w:bookmarkEnd w:id="482"/>
      <w:bookmarkEnd w:id="483"/>
      <w:bookmarkEnd w:id="484"/>
    </w:p>
    <w:p w14:paraId="5B379DFA" w14:textId="77777777" w:rsidR="003A079D" w:rsidRPr="00B3056F" w:rsidRDefault="003A079D" w:rsidP="003A079D">
      <w:pPr>
        <w:pStyle w:val="Heading4"/>
      </w:pPr>
      <w:bookmarkStart w:id="485" w:name="_Toc11338765"/>
      <w:bookmarkStart w:id="486" w:name="_Toc27585469"/>
      <w:bookmarkStart w:id="487" w:name="_Toc36457475"/>
      <w:bookmarkStart w:id="488" w:name="_Toc42979040"/>
      <w:bookmarkStart w:id="489" w:name="_Toc49632371"/>
      <w:bookmarkStart w:id="490" w:name="_Toc56345538"/>
      <w:bookmarkStart w:id="491" w:name="_Toc130835431"/>
      <w:r>
        <w:t>6.4</w:t>
      </w:r>
      <w:r w:rsidRPr="00B3056F">
        <w:t>.3.1</w:t>
      </w:r>
      <w:r w:rsidRPr="00B3056F">
        <w:tab/>
        <w:t>Overview</w:t>
      </w:r>
      <w:bookmarkEnd w:id="485"/>
      <w:bookmarkEnd w:id="486"/>
      <w:bookmarkEnd w:id="487"/>
      <w:bookmarkEnd w:id="488"/>
      <w:bookmarkEnd w:id="489"/>
      <w:bookmarkEnd w:id="490"/>
      <w:bookmarkEnd w:id="491"/>
    </w:p>
    <w:p w14:paraId="7FB46C8A" w14:textId="77777777" w:rsidR="003A079D" w:rsidRPr="00B3056F" w:rsidRDefault="003A079D" w:rsidP="003A079D">
      <w:pPr>
        <w:pStyle w:val="TH"/>
        <w:rPr>
          <w:lang w:val="en-US"/>
        </w:rPr>
      </w:pPr>
      <w:r w:rsidRPr="00B3056F">
        <w:object w:dxaOrig="8366" w:dyaOrig="4946" w14:anchorId="1880F445">
          <v:shape id="_x0000_i1028" type="#_x0000_t75" style="width:306.4pt;height:181.9pt" o:ole="">
            <v:imagedata r:id="rId19" o:title=""/>
          </v:shape>
          <o:OLEObject Type="Embed" ProgID="Visio.Drawing.11" ShapeID="_x0000_i1028" DrawAspect="Content" ObjectID="_1743542090" r:id="rId20"/>
        </w:object>
      </w:r>
    </w:p>
    <w:p w14:paraId="47B4D97A" w14:textId="77777777" w:rsidR="003A079D" w:rsidRPr="00B3056F" w:rsidRDefault="003A079D" w:rsidP="003A079D">
      <w:pPr>
        <w:pStyle w:val="TF"/>
      </w:pPr>
      <w:r w:rsidRPr="00B3056F">
        <w:t xml:space="preserve">Figure </w:t>
      </w:r>
      <w:r>
        <w:t>6.4</w:t>
      </w:r>
      <w:r w:rsidRPr="00B3056F">
        <w:t xml:space="preserve">.3.1-1: Resource URI structure of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</w:t>
      </w:r>
    </w:p>
    <w:p w14:paraId="0007F42B" w14:textId="77777777" w:rsidR="003A079D" w:rsidRPr="00B3056F" w:rsidRDefault="003A079D" w:rsidP="003A079D">
      <w:r w:rsidRPr="00B3056F">
        <w:t xml:space="preserve">Table </w:t>
      </w:r>
      <w:r>
        <w:t>6.4</w:t>
      </w:r>
      <w:r w:rsidRPr="00B3056F">
        <w:t>.3.1-1 provides an overview of the resources and applicable HTTP methods.</w:t>
      </w:r>
    </w:p>
    <w:p w14:paraId="4C2EB6BD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3A079D" w:rsidRPr="00B3056F" w14:paraId="56BB79F9" w14:textId="77777777" w:rsidTr="00F164AA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255571" w14:textId="77777777" w:rsidR="003A079D" w:rsidRPr="00B3056F" w:rsidRDefault="003A079D" w:rsidP="00F164AA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4B9CEE" w14:textId="77777777" w:rsidR="003A079D" w:rsidRPr="00B3056F" w:rsidRDefault="003A079D" w:rsidP="00F164AA">
            <w:pPr>
              <w:pStyle w:val="TAH"/>
            </w:pPr>
            <w:r w:rsidRPr="00B3056F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017E0" w14:textId="77777777" w:rsidR="003A079D" w:rsidRPr="00B3056F" w:rsidRDefault="003A079D" w:rsidP="00F164AA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0B5CE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06BC1BAF" w14:textId="77777777" w:rsidTr="00F164A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1433300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EeSubscriptions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A087645" w14:textId="77777777" w:rsidR="003A079D" w:rsidRPr="00B3056F" w:rsidRDefault="003A079D" w:rsidP="00F164A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4DD" w14:textId="77777777" w:rsidR="003A079D" w:rsidRPr="00B3056F" w:rsidRDefault="003A079D" w:rsidP="00F164AA">
            <w:pPr>
              <w:pStyle w:val="TAL"/>
            </w:pPr>
            <w:r w:rsidRPr="00B3056F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D49" w14:textId="77777777" w:rsidR="003A079D" w:rsidRPr="00B3056F" w:rsidRDefault="003A079D" w:rsidP="00F164AA">
            <w:pPr>
              <w:pStyle w:val="TAL"/>
            </w:pPr>
            <w:r w:rsidRPr="00B3056F">
              <w:t>Create a subscription</w:t>
            </w:r>
          </w:p>
        </w:tc>
      </w:tr>
      <w:tr w:rsidR="003A079D" w:rsidRPr="00B3056F" w14:paraId="23E2E4A2" w14:textId="77777777" w:rsidTr="00F164A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7ECAF5" w14:textId="77777777" w:rsidR="003A079D" w:rsidRPr="00B3056F" w:rsidRDefault="003A079D" w:rsidP="00F164AA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3D16A9" w14:textId="77777777" w:rsidR="003A079D" w:rsidRPr="00B3056F" w:rsidRDefault="003A079D" w:rsidP="00F164A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C67" w14:textId="77777777" w:rsidR="003A079D" w:rsidRPr="00B3056F" w:rsidRDefault="003A079D" w:rsidP="00F164AA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813" w14:textId="77777777" w:rsidR="003A079D" w:rsidRPr="00B3056F" w:rsidRDefault="003A079D" w:rsidP="00F164AA">
            <w:pPr>
              <w:pStyle w:val="TAL"/>
            </w:pPr>
            <w:r w:rsidRPr="002531BB">
              <w:rPr>
                <w:rFonts w:eastAsia="SimSun"/>
              </w:rPr>
              <w:t>Update the subscription identified by {</w:t>
            </w:r>
            <w:proofErr w:type="spellStart"/>
            <w:r w:rsidRPr="002531BB">
              <w:rPr>
                <w:rFonts w:eastAsia="SimSun"/>
              </w:rPr>
              <w:t>subscriptionId</w:t>
            </w:r>
            <w:proofErr w:type="spellEnd"/>
            <w:r w:rsidRPr="002531BB">
              <w:rPr>
                <w:rFonts w:eastAsia="SimSun"/>
              </w:rPr>
              <w:t>}</w:t>
            </w:r>
          </w:p>
        </w:tc>
      </w:tr>
      <w:tr w:rsidR="003A079D" w:rsidRPr="00B3056F" w14:paraId="6EE27E8D" w14:textId="77777777" w:rsidTr="00F164A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9EBA0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12B9F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C14" w14:textId="77777777" w:rsidR="003A079D" w:rsidRPr="00B3056F" w:rsidRDefault="003A079D" w:rsidP="00F164AA">
            <w:pPr>
              <w:pStyle w:val="TAL"/>
            </w:pPr>
            <w:r w:rsidRPr="00B3056F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286" w14:textId="77777777" w:rsidR="003A079D" w:rsidRPr="00B3056F" w:rsidRDefault="003A079D" w:rsidP="00F164AA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</w:tbl>
    <w:p w14:paraId="021DD931" w14:textId="77777777" w:rsidR="003A079D" w:rsidRPr="00B3056F" w:rsidRDefault="003A079D" w:rsidP="003A079D"/>
    <w:p w14:paraId="4E21EAEA" w14:textId="77777777" w:rsidR="003A079D" w:rsidRPr="00B3056F" w:rsidRDefault="003A079D" w:rsidP="003A079D">
      <w:pPr>
        <w:pStyle w:val="Heading4"/>
      </w:pPr>
      <w:bookmarkStart w:id="492" w:name="_Toc11338766"/>
      <w:bookmarkStart w:id="493" w:name="_Toc27585470"/>
      <w:bookmarkStart w:id="494" w:name="_Toc36457476"/>
      <w:bookmarkStart w:id="495" w:name="_Toc42979041"/>
      <w:bookmarkStart w:id="496" w:name="_Toc49632372"/>
      <w:bookmarkStart w:id="497" w:name="_Toc56345539"/>
      <w:bookmarkStart w:id="498" w:name="_Toc130835432"/>
      <w:r>
        <w:t>6.4</w:t>
      </w:r>
      <w:r w:rsidRPr="00B3056F">
        <w:t>.3.2</w:t>
      </w:r>
      <w:r w:rsidRPr="00B3056F">
        <w:tab/>
        <w:t xml:space="preserve">Resource: </w:t>
      </w:r>
      <w:proofErr w:type="spellStart"/>
      <w:r w:rsidRPr="00B3056F">
        <w:t>EeSubscriptions</w:t>
      </w:r>
      <w:bookmarkEnd w:id="492"/>
      <w:bookmarkEnd w:id="493"/>
      <w:proofErr w:type="spellEnd"/>
      <w:r w:rsidRPr="00B3056F">
        <w:t xml:space="preserve"> (Collection)</w:t>
      </w:r>
      <w:bookmarkEnd w:id="494"/>
      <w:bookmarkEnd w:id="495"/>
      <w:bookmarkEnd w:id="496"/>
      <w:bookmarkEnd w:id="497"/>
      <w:bookmarkEnd w:id="498"/>
    </w:p>
    <w:p w14:paraId="063E031B" w14:textId="77777777" w:rsidR="003A079D" w:rsidRPr="00B3056F" w:rsidRDefault="003A079D" w:rsidP="003A079D">
      <w:pPr>
        <w:pStyle w:val="Heading5"/>
      </w:pPr>
      <w:bookmarkStart w:id="499" w:name="_Toc11338767"/>
      <w:bookmarkStart w:id="500" w:name="_Toc27585471"/>
      <w:bookmarkStart w:id="501" w:name="_Toc36457477"/>
      <w:bookmarkStart w:id="502" w:name="_Toc42979042"/>
      <w:bookmarkStart w:id="503" w:name="_Toc49632373"/>
      <w:bookmarkStart w:id="504" w:name="_Toc56345540"/>
      <w:bookmarkStart w:id="505" w:name="_Toc130835433"/>
      <w:r>
        <w:t>6.4</w:t>
      </w:r>
      <w:r w:rsidRPr="00B3056F">
        <w:t>.3.2.1</w:t>
      </w:r>
      <w:r w:rsidRPr="00B3056F">
        <w:tab/>
        <w:t>Description</w:t>
      </w:r>
      <w:bookmarkEnd w:id="499"/>
      <w:bookmarkEnd w:id="500"/>
      <w:bookmarkEnd w:id="501"/>
      <w:bookmarkEnd w:id="502"/>
      <w:bookmarkEnd w:id="503"/>
      <w:bookmarkEnd w:id="504"/>
      <w:bookmarkEnd w:id="505"/>
    </w:p>
    <w:p w14:paraId="1409E31A" w14:textId="77777777" w:rsidR="003A079D" w:rsidRPr="00B3056F" w:rsidRDefault="003A079D" w:rsidP="003A079D">
      <w:r w:rsidRPr="00B3056F">
        <w:t>This resource is used to represent subscriptions to notifications.</w:t>
      </w:r>
    </w:p>
    <w:p w14:paraId="5A5A0A13" w14:textId="77777777" w:rsidR="003A079D" w:rsidRPr="00B3056F" w:rsidRDefault="003A079D" w:rsidP="003A079D">
      <w:pPr>
        <w:pStyle w:val="Heading5"/>
      </w:pPr>
      <w:bookmarkStart w:id="506" w:name="_Toc11338768"/>
      <w:bookmarkStart w:id="507" w:name="_Toc27585472"/>
      <w:bookmarkStart w:id="508" w:name="_Toc36457478"/>
      <w:bookmarkStart w:id="509" w:name="_Toc42979043"/>
      <w:bookmarkStart w:id="510" w:name="_Toc49632374"/>
      <w:bookmarkStart w:id="511" w:name="_Toc56345541"/>
      <w:bookmarkStart w:id="512" w:name="_Toc130835434"/>
      <w:r>
        <w:t>6.4</w:t>
      </w:r>
      <w:r w:rsidRPr="00B3056F">
        <w:t>.3.2.2</w:t>
      </w:r>
      <w:r w:rsidRPr="00B3056F">
        <w:tab/>
        <w:t>Resource Definition</w:t>
      </w:r>
      <w:bookmarkEnd w:id="506"/>
      <w:bookmarkEnd w:id="507"/>
      <w:bookmarkEnd w:id="508"/>
      <w:bookmarkEnd w:id="509"/>
      <w:bookmarkEnd w:id="510"/>
      <w:bookmarkEnd w:id="511"/>
      <w:bookmarkEnd w:id="512"/>
    </w:p>
    <w:p w14:paraId="4B416C7E" w14:textId="77777777" w:rsidR="003A079D" w:rsidRPr="00B3056F" w:rsidRDefault="003A079D" w:rsidP="003A079D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</w:t>
      </w:r>
      <w:r>
        <w:t>hss</w:t>
      </w:r>
      <w:r w:rsidRPr="00B3056F">
        <w:t>-ee</w:t>
      </w:r>
      <w:proofErr w:type="spellEnd"/>
      <w:r w:rsidRPr="00B3056F">
        <w:t>/</w:t>
      </w:r>
      <w:r>
        <w:t>&lt;</w:t>
      </w:r>
      <w:proofErr w:type="spellStart"/>
      <w:r>
        <w:t>apiVersion</w:t>
      </w:r>
      <w:proofErr w:type="spellEnd"/>
      <w:r>
        <w:t>&gt;</w:t>
      </w:r>
      <w:r w:rsidRPr="00B3056F">
        <w:t>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>-subscriptions</w:t>
      </w:r>
    </w:p>
    <w:p w14:paraId="27EC05B3" w14:textId="77777777" w:rsidR="003A079D" w:rsidRPr="00B3056F" w:rsidRDefault="003A079D" w:rsidP="003A079D">
      <w:pPr>
        <w:rPr>
          <w:rFonts w:ascii="Arial" w:hAnsi="Arial" w:cs="Arial"/>
        </w:rPr>
      </w:pPr>
      <w:r w:rsidRPr="002531BB">
        <w:t>This resource shall support the resource URI variables defined in table 6.4.3.2.2-1.</w:t>
      </w:r>
    </w:p>
    <w:p w14:paraId="24A37B65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lastRenderedPageBreak/>
        <w:t>Table </w:t>
      </w:r>
      <w:r>
        <w:t>6.4</w:t>
      </w:r>
      <w:r w:rsidRPr="00B3056F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A079D" w:rsidRPr="00B3056F" w14:paraId="00D7CA40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C1A397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AD9FC9" w14:textId="77777777" w:rsidR="003A079D" w:rsidRPr="00B3056F" w:rsidRDefault="003A079D" w:rsidP="00F164AA">
            <w:pPr>
              <w:pStyle w:val="TAH"/>
            </w:pPr>
            <w:r w:rsidRPr="00B3056F">
              <w:t>Definition</w:t>
            </w:r>
          </w:p>
        </w:tc>
      </w:tr>
      <w:tr w:rsidR="003A079D" w:rsidRPr="00B3056F" w14:paraId="04B7F972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69FC3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BE39D" w14:textId="77777777" w:rsidR="003A079D" w:rsidRPr="00B3056F" w:rsidRDefault="003A079D" w:rsidP="00F164AA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3A079D" w:rsidRPr="00B3056F" w14:paraId="22AC90C7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4430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99AA3" w14:textId="77777777" w:rsidR="003A079D" w:rsidRDefault="003A079D" w:rsidP="00F164AA">
            <w:pPr>
              <w:pStyle w:val="TAL"/>
            </w:pPr>
            <w:r w:rsidRPr="00B3056F">
              <w:t xml:space="preserve">Represents </w:t>
            </w:r>
            <w:r>
              <w:t>the identity of the</w:t>
            </w:r>
            <w:r w:rsidRPr="00B3056F">
              <w:t xml:space="preserve"> UE </w:t>
            </w:r>
            <w:r>
              <w:t>in the HSS (IMSI) or the identity of a group of UEs.</w:t>
            </w:r>
          </w:p>
          <w:p w14:paraId="2FDE37B5" w14:textId="77777777" w:rsidR="003A079D" w:rsidRDefault="003A079D" w:rsidP="00F164AA">
            <w:pPr>
              <w:pStyle w:val="TAL"/>
            </w:pPr>
          </w:p>
          <w:p w14:paraId="7B0BE215" w14:textId="77777777" w:rsidR="003A079D" w:rsidRDefault="003A079D" w:rsidP="00F164AA">
            <w:pPr>
              <w:pStyle w:val="TAL"/>
              <w:ind w:firstLineChars="150" w:firstLine="270"/>
            </w:pPr>
            <w:bookmarkStart w:id="513" w:name="_PERM_MCCTEMPBM_CRPT70690050___3"/>
            <w:r>
              <w:t>-</w:t>
            </w:r>
            <w:r w:rsidRPr="00B3056F">
              <w:tab/>
              <w:t xml:space="preserve">If representing a single UE, this parameter shall contain the </w:t>
            </w:r>
            <w:r>
              <w:t>IMSI of the UE.</w:t>
            </w:r>
          </w:p>
          <w:p w14:paraId="11ED3CD6" w14:textId="77777777" w:rsidR="003A079D" w:rsidRDefault="003A079D" w:rsidP="00F164AA">
            <w:pPr>
              <w:pStyle w:val="TAL"/>
              <w:ind w:firstLineChars="200" w:firstLine="360"/>
            </w:pPr>
            <w:bookmarkStart w:id="514" w:name="_PERM_MCCTEMPBM_CRPT70690051___3"/>
            <w:bookmarkEnd w:id="513"/>
            <w:r w:rsidRPr="00B3056F">
              <w:tab/>
            </w:r>
            <w:r>
              <w:t xml:space="preserve">pattern: See type </w:t>
            </w:r>
            <w:proofErr w:type="spellStart"/>
            <w:r>
              <w:t>Imsi</w:t>
            </w:r>
            <w:proofErr w:type="spellEnd"/>
            <w:r>
              <w:t xml:space="preserve"> in clause 6.4.6.3.2 of this document.</w:t>
            </w:r>
          </w:p>
          <w:bookmarkEnd w:id="514"/>
          <w:p w14:paraId="5543A54C" w14:textId="77777777" w:rsidR="003A079D" w:rsidRDefault="003A079D" w:rsidP="00F164AA">
            <w:pPr>
              <w:pStyle w:val="TAL"/>
            </w:pPr>
          </w:p>
          <w:p w14:paraId="1F29405C" w14:textId="77777777" w:rsidR="003A079D" w:rsidRDefault="003A079D" w:rsidP="00F164AA">
            <w:pPr>
              <w:pStyle w:val="TAL"/>
              <w:ind w:firstLineChars="150" w:firstLine="270"/>
            </w:pPr>
            <w:bookmarkStart w:id="515" w:name="_PERM_MCCTEMPBM_CRPT70690052___3"/>
            <w:r>
              <w:t>-</w:t>
            </w:r>
            <w:r w:rsidRPr="00B3056F">
              <w:tab/>
              <w:t>If representing a group of UEs, this parameter shall contain the External Group</w:t>
            </w:r>
            <w:r>
              <w:t xml:space="preserve"> </w:t>
            </w:r>
            <w:r w:rsidRPr="00B3056F">
              <w:t>Id.</w:t>
            </w:r>
          </w:p>
          <w:p w14:paraId="0C96C48B" w14:textId="77777777" w:rsidR="003A079D" w:rsidRDefault="003A079D" w:rsidP="00F164AA">
            <w:pPr>
              <w:pStyle w:val="TAL"/>
              <w:ind w:firstLineChars="200" w:firstLine="360"/>
            </w:pPr>
            <w:bookmarkStart w:id="516" w:name="_PERM_MCCTEMPBM_CRPT70690053___3"/>
            <w:bookmarkEnd w:id="515"/>
            <w:r w:rsidRPr="00B3056F">
              <w:tab/>
              <w:t>pattern: "^</w:t>
            </w:r>
            <w:proofErr w:type="spellStart"/>
            <w:r w:rsidRPr="00B3056F">
              <w:t>extgroupid</w:t>
            </w:r>
            <w:proofErr w:type="spellEnd"/>
            <w:r w:rsidRPr="00B3056F">
              <w:t>-[^@]+@[^@]+$"</w:t>
            </w:r>
          </w:p>
          <w:bookmarkEnd w:id="516"/>
          <w:p w14:paraId="0EFEC80A" w14:textId="77777777" w:rsidR="003A079D" w:rsidRDefault="003A079D" w:rsidP="00F164AA">
            <w:pPr>
              <w:pStyle w:val="TAL"/>
            </w:pPr>
          </w:p>
          <w:p w14:paraId="5F4CDC4E" w14:textId="77777777" w:rsidR="003A079D" w:rsidRPr="00B3056F" w:rsidRDefault="003A079D" w:rsidP="00F164AA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OTE)</w:t>
            </w:r>
          </w:p>
        </w:tc>
      </w:tr>
      <w:tr w:rsidR="003A079D" w:rsidRPr="00B3056F" w14:paraId="5AB46664" w14:textId="77777777" w:rsidTr="00F164AA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AE01C" w14:textId="77777777" w:rsidR="003A079D" w:rsidRPr="00B3056F" w:rsidRDefault="003A079D" w:rsidP="00F164AA">
            <w:pPr>
              <w:pStyle w:val="TAN"/>
            </w:pPr>
            <w:r>
              <w:t>NOTE:</w:t>
            </w:r>
            <w:r>
              <w:tab/>
              <w:t xml:space="preserve">If the HSS supports GBEE feature, the </w:t>
            </w:r>
            <w:proofErr w:type="spellStart"/>
            <w:r w:rsidRPr="00B3056F">
              <w:t>ueId</w:t>
            </w:r>
            <w:proofErr w:type="spellEnd"/>
            <w:r>
              <w:t xml:space="preserve"> can contain the </w:t>
            </w:r>
            <w:r w:rsidRPr="00112694">
              <w:t>External Group Id</w:t>
            </w:r>
            <w:r>
              <w:t xml:space="preserve">, or </w:t>
            </w:r>
            <w:proofErr w:type="spellStart"/>
            <w:r w:rsidRPr="00B3056F">
              <w:t>ueId</w:t>
            </w:r>
            <w:proofErr w:type="spellEnd"/>
            <w:r>
              <w:t xml:space="preserve"> can only contain </w:t>
            </w:r>
            <w:r w:rsidRPr="00112694">
              <w:t>IMSI of the UE</w:t>
            </w:r>
            <w:r>
              <w:t>.</w:t>
            </w:r>
          </w:p>
        </w:tc>
      </w:tr>
    </w:tbl>
    <w:p w14:paraId="55C8EA76" w14:textId="77777777" w:rsidR="003A079D" w:rsidRPr="00B3056F" w:rsidRDefault="003A079D" w:rsidP="003A079D"/>
    <w:p w14:paraId="17D78C6F" w14:textId="77777777" w:rsidR="003A079D" w:rsidRPr="00B3056F" w:rsidRDefault="003A079D" w:rsidP="003A079D">
      <w:pPr>
        <w:pStyle w:val="Heading5"/>
      </w:pPr>
      <w:bookmarkStart w:id="517" w:name="_Toc11338769"/>
      <w:bookmarkStart w:id="518" w:name="_Toc27585473"/>
      <w:bookmarkStart w:id="519" w:name="_Toc36457479"/>
      <w:bookmarkStart w:id="520" w:name="_Toc42979044"/>
      <w:bookmarkStart w:id="521" w:name="_Toc49632375"/>
      <w:bookmarkStart w:id="522" w:name="_Toc56345542"/>
      <w:bookmarkStart w:id="523" w:name="_Toc130835435"/>
      <w:r>
        <w:t>6.4</w:t>
      </w:r>
      <w:r w:rsidRPr="00B3056F">
        <w:t>.3.2.3</w:t>
      </w:r>
      <w:r w:rsidRPr="00B3056F">
        <w:tab/>
        <w:t>Resource Standard Methods</w:t>
      </w:r>
      <w:bookmarkEnd w:id="517"/>
      <w:bookmarkEnd w:id="518"/>
      <w:bookmarkEnd w:id="519"/>
      <w:bookmarkEnd w:id="520"/>
      <w:bookmarkEnd w:id="521"/>
      <w:bookmarkEnd w:id="522"/>
      <w:bookmarkEnd w:id="523"/>
    </w:p>
    <w:p w14:paraId="43333074" w14:textId="77777777" w:rsidR="003A079D" w:rsidRPr="00B3056F" w:rsidRDefault="003A079D" w:rsidP="003A079D">
      <w:pPr>
        <w:pStyle w:val="H6"/>
      </w:pPr>
      <w:bookmarkStart w:id="524" w:name="_Toc11338770"/>
      <w:bookmarkStart w:id="525" w:name="_Toc27585474"/>
      <w:bookmarkStart w:id="526" w:name="_Toc36457480"/>
      <w:bookmarkStart w:id="527" w:name="_Toc42979045"/>
      <w:bookmarkStart w:id="528" w:name="_Toc49632376"/>
      <w:bookmarkStart w:id="529" w:name="_Toc56345543"/>
      <w:r>
        <w:t>6.4</w:t>
      </w:r>
      <w:r w:rsidRPr="00B3056F">
        <w:t>.3.2.3.1</w:t>
      </w:r>
      <w:r w:rsidRPr="00B3056F">
        <w:tab/>
        <w:t>POST</w:t>
      </w:r>
      <w:bookmarkEnd w:id="524"/>
      <w:bookmarkEnd w:id="525"/>
      <w:bookmarkEnd w:id="526"/>
      <w:bookmarkEnd w:id="527"/>
      <w:bookmarkEnd w:id="528"/>
      <w:bookmarkEnd w:id="529"/>
    </w:p>
    <w:p w14:paraId="1DD6997A" w14:textId="77777777" w:rsidR="003A079D" w:rsidRPr="00B3056F" w:rsidRDefault="003A079D" w:rsidP="003A079D">
      <w:r w:rsidRPr="00B3056F">
        <w:t xml:space="preserve">This method shall support the URI query parameters specified in table </w:t>
      </w:r>
      <w:r>
        <w:t>6.4</w:t>
      </w:r>
      <w:r w:rsidRPr="00B3056F">
        <w:t>.3.2.3.1-1.</w:t>
      </w:r>
    </w:p>
    <w:p w14:paraId="4CCA8DCC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5001C5D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EB8F5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A4D6B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8E778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4F27C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E75DAF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42C3C01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10671B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5D02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0CA4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AD2C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C2304C" w14:textId="77777777" w:rsidR="003A079D" w:rsidRPr="00B3056F" w:rsidRDefault="003A079D" w:rsidP="00F164AA">
            <w:pPr>
              <w:pStyle w:val="TAL"/>
            </w:pPr>
          </w:p>
        </w:tc>
      </w:tr>
    </w:tbl>
    <w:p w14:paraId="6AADA63F" w14:textId="77777777" w:rsidR="003A079D" w:rsidRPr="00B3056F" w:rsidRDefault="003A079D" w:rsidP="003A079D"/>
    <w:p w14:paraId="22CFA1F2" w14:textId="77777777" w:rsidR="003A079D" w:rsidRPr="00B3056F" w:rsidRDefault="003A079D" w:rsidP="003A079D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.3.2.3.1-2 and the response data structures and response codes specified in table </w:t>
      </w:r>
      <w:r>
        <w:t>6.4</w:t>
      </w:r>
      <w:r w:rsidRPr="00B3056F">
        <w:t>.3.2.3.1-3.</w:t>
      </w:r>
    </w:p>
    <w:p w14:paraId="12847957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6010CF4C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FA976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5102C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A4F03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45F690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1B64FD39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ED8068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01E7" w14:textId="77777777" w:rsidR="003A079D" w:rsidRPr="00B3056F" w:rsidRDefault="003A079D" w:rsidP="00F164A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D8F3" w14:textId="77777777" w:rsidR="003A079D" w:rsidRPr="00B3056F" w:rsidRDefault="003A079D" w:rsidP="00F164AA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4E0E8" w14:textId="77777777" w:rsidR="003A079D" w:rsidRPr="00B3056F" w:rsidRDefault="003A079D" w:rsidP="00F164AA">
            <w:pPr>
              <w:pStyle w:val="TAL"/>
            </w:pPr>
            <w:r w:rsidRPr="00B3056F">
              <w:t>The subscription that is to be created</w:t>
            </w:r>
          </w:p>
        </w:tc>
      </w:tr>
    </w:tbl>
    <w:p w14:paraId="0C533E7D" w14:textId="77777777" w:rsidR="003A079D" w:rsidRPr="00B3056F" w:rsidRDefault="003A079D" w:rsidP="003A079D"/>
    <w:p w14:paraId="7090FF86" w14:textId="77777777" w:rsidR="003A079D" w:rsidRPr="00B3056F" w:rsidRDefault="003A079D" w:rsidP="003A079D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383"/>
        <w:gridCol w:w="1121"/>
        <w:gridCol w:w="1192"/>
        <w:gridCol w:w="5239"/>
      </w:tblGrid>
      <w:tr w:rsidR="003A079D" w:rsidRPr="00B3056F" w14:paraId="40983C1C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7A7C7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C2695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0D8D4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B076B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45687BDF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4F858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394C2A6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46C67B" w14:textId="77777777" w:rsidR="003A079D" w:rsidRPr="00B3056F" w:rsidRDefault="003A079D" w:rsidP="00F164AA">
            <w:pPr>
              <w:pStyle w:val="TAL"/>
            </w:pPr>
            <w:proofErr w:type="spellStart"/>
            <w:r>
              <w:t>Created</w:t>
            </w:r>
            <w:r w:rsidRPr="00B3056F">
              <w:t>EeSubscription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91B06" w14:textId="77777777" w:rsidR="003A079D" w:rsidRPr="00B3056F" w:rsidRDefault="003A079D" w:rsidP="00F164AA">
            <w:pPr>
              <w:pStyle w:val="TAC"/>
            </w:pPr>
            <w:r w:rsidRPr="00B3056F">
              <w:t>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E93D1" w14:textId="77777777" w:rsidR="003A079D" w:rsidRPr="00B3056F" w:rsidRDefault="003A079D" w:rsidP="00F164AA">
            <w:pPr>
              <w:pStyle w:val="TAL"/>
            </w:pPr>
            <w:r w:rsidRPr="00B3056F"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97C36" w14:textId="77777777" w:rsidR="003A079D" w:rsidRPr="00B3056F" w:rsidRDefault="003A079D" w:rsidP="00F164AA">
            <w:pPr>
              <w:pStyle w:val="TAL"/>
            </w:pPr>
            <w:r w:rsidRPr="00B3056F">
              <w:t>201 Created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F01CE" w14:textId="77777777" w:rsidR="003A079D" w:rsidRPr="00B3056F" w:rsidRDefault="003A079D" w:rsidP="00F164AA">
            <w:pPr>
              <w:pStyle w:val="TAL"/>
            </w:pPr>
            <w:r w:rsidRPr="00B3056F">
              <w:t>Upon success, a response body containing a representation of the created Individual subscription resource shall be returned</w:t>
            </w:r>
            <w:r>
              <w:t>, along with event reports that might be immediately available at the HSS</w:t>
            </w:r>
            <w:r w:rsidRPr="00B3056F">
              <w:t>.</w:t>
            </w:r>
          </w:p>
          <w:p w14:paraId="5C24FBAC" w14:textId="77777777" w:rsidR="003A079D" w:rsidRPr="00B3056F" w:rsidRDefault="003A079D" w:rsidP="00F164AA">
            <w:pPr>
              <w:pStyle w:val="TAL"/>
            </w:pPr>
          </w:p>
          <w:p w14:paraId="11D7EC66" w14:textId="77777777" w:rsidR="003A079D" w:rsidRPr="00B3056F" w:rsidRDefault="003A079D" w:rsidP="00F164AA">
            <w:pPr>
              <w:pStyle w:val="TAL"/>
            </w:pPr>
            <w:r w:rsidRPr="00B3056F">
              <w:t>The HTTP response shall include a "Location" HTTP header that contains the resource URI of the created resource.</w:t>
            </w:r>
          </w:p>
        </w:tc>
      </w:tr>
      <w:tr w:rsidR="003A079D" w:rsidRPr="00B3056F" w14:paraId="21E6A21F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C199F" w14:textId="77777777" w:rsidR="003A079D" w:rsidRDefault="003A079D" w:rsidP="00F164AA">
            <w:pPr>
              <w:pStyle w:val="TAL"/>
            </w:pPr>
            <w:r>
              <w:t>RedirectResponse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FAEE6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561A1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F408C" w14:textId="77777777" w:rsidR="003A079D" w:rsidRPr="00B3056F" w:rsidRDefault="003A079D" w:rsidP="00F164AA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EBF36F" w14:textId="77777777" w:rsidR="003A079D" w:rsidRPr="00B3056F" w:rsidRDefault="003A079D" w:rsidP="00F164AA">
            <w:pPr>
              <w:pStyle w:val="TAL"/>
            </w:pPr>
            <w:r>
              <w:t>Temporary redirection.</w:t>
            </w:r>
            <w:del w:id="530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5006F2F9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E64CF7" w14:textId="77777777" w:rsidR="003A079D" w:rsidRDefault="003A079D" w:rsidP="00F164AA">
            <w:pPr>
              <w:pStyle w:val="TAL"/>
            </w:pPr>
            <w:r>
              <w:t>RedirectResponse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36111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FB1FF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C8843" w14:textId="77777777" w:rsidR="003A079D" w:rsidRPr="00B3056F" w:rsidRDefault="003A079D" w:rsidP="00F164AA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B4394C" w14:textId="77777777" w:rsidR="003A079D" w:rsidRPr="00B3056F" w:rsidRDefault="003A079D" w:rsidP="00F164AA">
            <w:pPr>
              <w:pStyle w:val="TAL"/>
            </w:pPr>
            <w:r>
              <w:t>Permanent redirection.</w:t>
            </w:r>
            <w:del w:id="53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0110D911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4168B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B566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0145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673E" w14:textId="77777777" w:rsidR="003A079D" w:rsidRPr="00B3056F" w:rsidRDefault="003A079D" w:rsidP="00F164AA">
            <w:pPr>
              <w:pStyle w:val="TAL"/>
            </w:pPr>
            <w:r w:rsidRPr="00B3056F">
              <w:t>403 Forbidden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F91B0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714D074" w14:textId="77777777" w:rsidR="003A079D" w:rsidRDefault="003A079D" w:rsidP="00F164AA">
            <w:pPr>
              <w:pStyle w:val="TAL"/>
            </w:pPr>
            <w:r w:rsidRPr="00B3056F">
              <w:t>- MONITORING_NOT_ALLOWED</w:t>
            </w:r>
          </w:p>
          <w:p w14:paraId="448D9881" w14:textId="77777777" w:rsidR="003A079D" w:rsidRDefault="003A079D" w:rsidP="00F164AA">
            <w:pPr>
              <w:pStyle w:val="TAL"/>
            </w:pPr>
            <w:r>
              <w:t>- MAXIMUM_RESOURCES_EXCEEDED</w:t>
            </w:r>
          </w:p>
          <w:p w14:paraId="072066B5" w14:textId="77777777" w:rsidR="003A079D" w:rsidRPr="00B3056F" w:rsidRDefault="003A079D" w:rsidP="00F164AA">
            <w:pPr>
              <w:pStyle w:val="TAL"/>
            </w:pPr>
            <w:r>
              <w:t>- MTC_PROVIDER_NOT_ALLOWED</w:t>
            </w:r>
          </w:p>
        </w:tc>
      </w:tr>
      <w:tr w:rsidR="003A079D" w:rsidRPr="00B3056F" w14:paraId="3D68CA74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641433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DD1E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9F32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E5BB" w14:textId="77777777" w:rsidR="003A079D" w:rsidRPr="00B3056F" w:rsidRDefault="003A079D" w:rsidP="00F164AA">
            <w:pPr>
              <w:pStyle w:val="TAL"/>
            </w:pPr>
            <w:r w:rsidRPr="00B3056F">
              <w:t>404 Not Found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F02FC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19326566" w14:textId="77777777" w:rsidR="003A079D" w:rsidRPr="00B3056F" w:rsidRDefault="003A079D" w:rsidP="00F164AA">
            <w:pPr>
              <w:pStyle w:val="TAL"/>
            </w:pPr>
            <w:r w:rsidRPr="00B3056F">
              <w:t>- USER_NOT_FOUND</w:t>
            </w:r>
          </w:p>
        </w:tc>
      </w:tr>
      <w:tr w:rsidR="003A079D" w:rsidRPr="00B3056F" w14:paraId="108C30A8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B9A28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DE74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CD9A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4F09" w14:textId="77777777" w:rsidR="003A079D" w:rsidRPr="00B3056F" w:rsidRDefault="003A079D" w:rsidP="00F164AA">
            <w:pPr>
              <w:pStyle w:val="TAL"/>
            </w:pPr>
            <w:r w:rsidRPr="00B3056F">
              <w:t>501 Not Implemented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BC7B0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8488659" w14:textId="77777777" w:rsidR="003A079D" w:rsidRPr="00B3056F" w:rsidRDefault="003A079D" w:rsidP="00F164AA">
            <w:pPr>
              <w:pStyle w:val="TAL"/>
            </w:pPr>
            <w:r w:rsidRPr="00B3056F">
              <w:t>- UNSUPPORTED_MONITORING_EVENT_TYPE</w:t>
            </w:r>
          </w:p>
          <w:p w14:paraId="7156F53F" w14:textId="77777777" w:rsidR="003A079D" w:rsidRPr="00B3056F" w:rsidRDefault="003A079D" w:rsidP="00F164AA">
            <w:pPr>
              <w:pStyle w:val="TAL"/>
            </w:pPr>
            <w:r w:rsidRPr="00B3056F">
              <w:t>- UNSUPPORTED_MONITORING_REPORT_OPTIONS</w:t>
            </w:r>
          </w:p>
          <w:p w14:paraId="300B67D3" w14:textId="77777777" w:rsidR="003A079D" w:rsidRPr="00B3056F" w:rsidRDefault="003A079D" w:rsidP="00F164AA">
            <w:pPr>
              <w:pStyle w:val="TAL"/>
            </w:pPr>
          </w:p>
          <w:p w14:paraId="409ADFE5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6D33560D" w14:textId="77777777" w:rsidR="003A079D" w:rsidRDefault="003A079D" w:rsidP="003A079D">
      <w:bookmarkStart w:id="532" w:name="_Toc11338771"/>
      <w:bookmarkStart w:id="533" w:name="_Toc27585475"/>
      <w:bookmarkStart w:id="534" w:name="_Toc36457481"/>
    </w:p>
    <w:p w14:paraId="65791354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.3.2.3.1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5F64ECA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758DA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88D24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B9849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E0C40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8C405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68058A5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D8822A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64C84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233D4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179F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45ECCE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279A5D99" w14:textId="7D1BC113" w:rsidR="003A079D" w:rsidRPr="00D67AB2" w:rsidRDefault="003A079D" w:rsidP="00F164AA">
            <w:pPr>
              <w:pStyle w:val="TAL"/>
            </w:pPr>
            <w:del w:id="53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36" w:author="Rev3" w:date="2023-04-14T23:24:00Z">
              <w:r w:rsidR="001E4575">
                <w:t>For the case, when a request is redirected to the same target resource via a different SCP</w:t>
              </w:r>
            </w:ins>
            <w:ins w:id="537" w:author="Rev3" w:date="2023-04-18T21:14:00Z">
              <w:r w:rsidR="00A40F04">
                <w:t>, see clause 6.10.9.1 in 3GPP TS 29.500 [4]</w:t>
              </w:r>
            </w:ins>
            <w:ins w:id="538" w:author="Rev3" w:date="2023-04-14T23:24:00Z">
              <w:r w:rsidR="001E4575">
                <w:t>.</w:t>
              </w:r>
            </w:ins>
          </w:p>
        </w:tc>
      </w:tr>
      <w:tr w:rsidR="003A079D" w:rsidRPr="00D67AB2" w14:paraId="0041164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97B62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2C88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0D49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85FC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9ECD91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C00A37E" w14:textId="77777777" w:rsidR="003A079D" w:rsidRDefault="003A079D" w:rsidP="003A079D"/>
    <w:p w14:paraId="1F8D02BA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.3.2.3.1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1866D8E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E5549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AC8CE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66744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49323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D9416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60336E4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9BBF47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5EAD3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E66F0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FC733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D9CA58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3B344B24" w14:textId="7F731105" w:rsidR="003A079D" w:rsidRPr="00D67AB2" w:rsidRDefault="003A079D" w:rsidP="00F164AA">
            <w:pPr>
              <w:pStyle w:val="TAL"/>
            </w:pPr>
            <w:del w:id="53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40" w:author="Rev3" w:date="2023-04-14T23:24:00Z">
              <w:r w:rsidR="001E4575">
                <w:t>For the case, when a request is redirected to the same target resource via a different SCP</w:t>
              </w:r>
            </w:ins>
            <w:ins w:id="541" w:author="Rev3" w:date="2023-04-18T21:14:00Z">
              <w:r w:rsidR="00A40F04">
                <w:t>, see clause 6.10.9.1 in 3GPP TS 29.500 [4]</w:t>
              </w:r>
            </w:ins>
            <w:ins w:id="542" w:author="Rev3" w:date="2023-04-14T23:24:00Z">
              <w:r w:rsidR="001E4575">
                <w:t>.</w:t>
              </w:r>
            </w:ins>
          </w:p>
        </w:tc>
      </w:tr>
      <w:tr w:rsidR="003A079D" w:rsidRPr="00D67AB2" w14:paraId="1A4F63E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19AD13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763C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CED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D46F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BD7C1E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2B8D9C0" w14:textId="77777777" w:rsidR="003A079D" w:rsidRDefault="003A079D" w:rsidP="003A079D"/>
    <w:p w14:paraId="3886A179" w14:textId="77777777" w:rsidR="003A079D" w:rsidRPr="00B3056F" w:rsidRDefault="003A079D" w:rsidP="003A079D">
      <w:pPr>
        <w:pStyle w:val="Heading4"/>
      </w:pPr>
      <w:bookmarkStart w:id="543" w:name="_Toc42979046"/>
      <w:bookmarkStart w:id="544" w:name="_Toc49632377"/>
      <w:bookmarkStart w:id="545" w:name="_Toc56345544"/>
      <w:bookmarkStart w:id="546" w:name="_Toc130835436"/>
      <w:r>
        <w:lastRenderedPageBreak/>
        <w:t>6.4</w:t>
      </w:r>
      <w:r w:rsidRPr="00B3056F">
        <w:t>.3.3</w:t>
      </w:r>
      <w:r w:rsidRPr="00B3056F">
        <w:tab/>
        <w:t>Resource: Individual subscription</w:t>
      </w:r>
      <w:bookmarkEnd w:id="532"/>
      <w:bookmarkEnd w:id="533"/>
      <w:r w:rsidRPr="00B3056F">
        <w:t xml:space="preserve"> (Document)</w:t>
      </w:r>
      <w:bookmarkEnd w:id="534"/>
      <w:bookmarkEnd w:id="543"/>
      <w:bookmarkEnd w:id="544"/>
      <w:bookmarkEnd w:id="545"/>
      <w:bookmarkEnd w:id="546"/>
    </w:p>
    <w:p w14:paraId="1FED6937" w14:textId="77777777" w:rsidR="003A079D" w:rsidRPr="00B3056F" w:rsidRDefault="003A079D" w:rsidP="003A079D">
      <w:pPr>
        <w:pStyle w:val="Heading5"/>
      </w:pPr>
      <w:bookmarkStart w:id="547" w:name="_Toc11338772"/>
      <w:bookmarkStart w:id="548" w:name="_Toc27585476"/>
      <w:bookmarkStart w:id="549" w:name="_Toc36457482"/>
      <w:bookmarkStart w:id="550" w:name="_Toc42979047"/>
      <w:bookmarkStart w:id="551" w:name="_Toc49632378"/>
      <w:bookmarkStart w:id="552" w:name="_Toc56345545"/>
      <w:bookmarkStart w:id="553" w:name="_Toc130835437"/>
      <w:r>
        <w:t>6.4</w:t>
      </w:r>
      <w:r w:rsidRPr="00B3056F">
        <w:t>.3.3.1</w:t>
      </w:r>
      <w:r w:rsidRPr="00B3056F">
        <w:tab/>
        <w:t>Resource Definition</w:t>
      </w:r>
      <w:bookmarkEnd w:id="547"/>
      <w:bookmarkEnd w:id="548"/>
      <w:bookmarkEnd w:id="549"/>
      <w:bookmarkEnd w:id="550"/>
      <w:bookmarkEnd w:id="551"/>
      <w:bookmarkEnd w:id="552"/>
      <w:bookmarkEnd w:id="553"/>
    </w:p>
    <w:p w14:paraId="71EA16AE" w14:textId="77777777" w:rsidR="003A079D" w:rsidRPr="00B3056F" w:rsidRDefault="003A079D" w:rsidP="003A079D">
      <w:r w:rsidRPr="00B3056F">
        <w:t>Resource URI: {apiRoot}/n</w:t>
      </w:r>
      <w:r>
        <w:t>hss</w:t>
      </w:r>
      <w:r w:rsidRPr="00B3056F">
        <w:t>-ee/</w:t>
      </w:r>
      <w:r>
        <w:t>&lt;apiVersion&gt;</w:t>
      </w:r>
      <w:r w:rsidRPr="00B3056F">
        <w:t>/{ueId}/ee-subscriptions/{subscriptionId}</w:t>
      </w:r>
    </w:p>
    <w:p w14:paraId="3C74F7CA" w14:textId="77777777" w:rsidR="003A079D" w:rsidRPr="00B3056F" w:rsidRDefault="003A079D" w:rsidP="003A079D">
      <w:pPr>
        <w:rPr>
          <w:rFonts w:ascii="Arial" w:hAnsi="Arial" w:cs="Arial"/>
        </w:rPr>
      </w:pPr>
      <w:r w:rsidRPr="002531BB">
        <w:t>This resource shall support the resource URI variables defined in table 6.4.3.3.1-1.</w:t>
      </w:r>
    </w:p>
    <w:p w14:paraId="6E52CD7B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A079D" w:rsidRPr="00B3056F" w14:paraId="1095C452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A1E45C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C2A737" w14:textId="77777777" w:rsidR="003A079D" w:rsidRPr="00B3056F" w:rsidRDefault="003A079D" w:rsidP="00F164AA">
            <w:pPr>
              <w:pStyle w:val="TAH"/>
            </w:pPr>
            <w:r w:rsidRPr="00B3056F">
              <w:t>Definition</w:t>
            </w:r>
          </w:p>
        </w:tc>
      </w:tr>
      <w:tr w:rsidR="003A079D" w:rsidRPr="00B3056F" w14:paraId="565A5DC2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9415F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DD391" w14:textId="77777777" w:rsidR="003A079D" w:rsidRPr="00B3056F" w:rsidRDefault="003A079D" w:rsidP="00F164AA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3A079D" w:rsidRPr="00B3056F" w14:paraId="48DF6E73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BAD85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CC38D" w14:textId="77777777" w:rsidR="003A079D" w:rsidRDefault="003A079D" w:rsidP="00F164AA">
            <w:pPr>
              <w:pStyle w:val="TAL"/>
            </w:pPr>
            <w:r w:rsidRPr="00B3056F">
              <w:t xml:space="preserve">Represents </w:t>
            </w:r>
            <w:r>
              <w:t>the identity of the UE in the HSS (IMSI)</w:t>
            </w:r>
          </w:p>
          <w:p w14:paraId="2576B1D8" w14:textId="77777777" w:rsidR="003A079D" w:rsidRDefault="003A079D" w:rsidP="00F164AA">
            <w:pPr>
              <w:pStyle w:val="TAL"/>
            </w:pPr>
          </w:p>
          <w:p w14:paraId="55917918" w14:textId="77777777" w:rsidR="003A079D" w:rsidRPr="00B3056F" w:rsidRDefault="003A079D" w:rsidP="00F164AA">
            <w:pPr>
              <w:pStyle w:val="TAL"/>
            </w:pPr>
            <w:r>
              <w:t xml:space="preserve">pattern: See type </w:t>
            </w:r>
            <w:proofErr w:type="spellStart"/>
            <w:r>
              <w:t>Imsi</w:t>
            </w:r>
            <w:proofErr w:type="spellEnd"/>
            <w:r>
              <w:t xml:space="preserve"> in clause 6.4.6.3.2 of this document.</w:t>
            </w:r>
          </w:p>
        </w:tc>
      </w:tr>
      <w:tr w:rsidR="003A079D" w:rsidRPr="00B3056F" w14:paraId="1B2DE3C9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1EB9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07D18" w14:textId="77777777" w:rsidR="003A079D" w:rsidRDefault="003A079D" w:rsidP="00F164AA">
            <w:pPr>
              <w:pStyle w:val="TAL"/>
            </w:pPr>
            <w:r w:rsidRPr="00B3056F">
              <w:t xml:space="preserve">The </w:t>
            </w:r>
            <w:proofErr w:type="spellStart"/>
            <w:r w:rsidRPr="00B3056F">
              <w:t>subscriptionId</w:t>
            </w:r>
            <w:proofErr w:type="spellEnd"/>
            <w:r w:rsidRPr="00B3056F">
              <w:t xml:space="preserve"> identifies an individual subscription to notifications</w:t>
            </w:r>
          </w:p>
          <w:p w14:paraId="09BBCC0D" w14:textId="77777777" w:rsidR="003A079D" w:rsidRDefault="003A079D" w:rsidP="00F164AA">
            <w:pPr>
              <w:pStyle w:val="TAL"/>
            </w:pPr>
          </w:p>
          <w:p w14:paraId="048FC965" w14:textId="77777777" w:rsidR="003A079D" w:rsidRPr="00B3056F" w:rsidRDefault="003A079D" w:rsidP="00F164AA">
            <w:pPr>
              <w:pStyle w:val="TAL"/>
            </w:pPr>
            <w:r>
              <w:t>The type is string.</w:t>
            </w:r>
          </w:p>
        </w:tc>
      </w:tr>
    </w:tbl>
    <w:p w14:paraId="4A88636C" w14:textId="77777777" w:rsidR="003A079D" w:rsidRPr="00B3056F" w:rsidRDefault="003A079D" w:rsidP="003A079D"/>
    <w:p w14:paraId="6D5AF20F" w14:textId="77777777" w:rsidR="003A079D" w:rsidRPr="00B3056F" w:rsidRDefault="003A079D" w:rsidP="003A079D">
      <w:pPr>
        <w:pStyle w:val="Heading5"/>
      </w:pPr>
      <w:bookmarkStart w:id="554" w:name="_Toc11338773"/>
      <w:bookmarkStart w:id="555" w:name="_Toc27585477"/>
      <w:bookmarkStart w:id="556" w:name="_Toc36457483"/>
      <w:bookmarkStart w:id="557" w:name="_Toc42979048"/>
      <w:bookmarkStart w:id="558" w:name="_Toc49632379"/>
      <w:bookmarkStart w:id="559" w:name="_Toc56345546"/>
      <w:bookmarkStart w:id="560" w:name="_Toc130835438"/>
      <w:r>
        <w:t>6.4</w:t>
      </w:r>
      <w:r w:rsidRPr="00B3056F">
        <w:t>.3.3.2</w:t>
      </w:r>
      <w:r w:rsidRPr="00B3056F">
        <w:tab/>
        <w:t>Resource Standard Methods</w:t>
      </w:r>
      <w:bookmarkEnd w:id="554"/>
      <w:bookmarkEnd w:id="555"/>
      <w:bookmarkEnd w:id="556"/>
      <w:bookmarkEnd w:id="557"/>
      <w:bookmarkEnd w:id="558"/>
      <w:bookmarkEnd w:id="559"/>
      <w:bookmarkEnd w:id="560"/>
    </w:p>
    <w:p w14:paraId="550522C2" w14:textId="77777777" w:rsidR="003A079D" w:rsidRPr="00B3056F" w:rsidRDefault="003A079D" w:rsidP="003A079D">
      <w:pPr>
        <w:pStyle w:val="H6"/>
      </w:pPr>
      <w:bookmarkStart w:id="561" w:name="_Toc11338774"/>
      <w:bookmarkStart w:id="562" w:name="_Toc27585478"/>
      <w:bookmarkStart w:id="563" w:name="_Toc36457484"/>
      <w:bookmarkStart w:id="564" w:name="_Toc42979049"/>
      <w:bookmarkStart w:id="565" w:name="_Toc49632380"/>
      <w:bookmarkStart w:id="566" w:name="_Toc56345547"/>
      <w:r>
        <w:t>6.4</w:t>
      </w:r>
      <w:r w:rsidRPr="00B3056F">
        <w:t>.3.3.2.1</w:t>
      </w:r>
      <w:r w:rsidRPr="00B3056F">
        <w:tab/>
        <w:t>DELETE</w:t>
      </w:r>
      <w:bookmarkEnd w:id="561"/>
      <w:bookmarkEnd w:id="562"/>
      <w:bookmarkEnd w:id="563"/>
      <w:bookmarkEnd w:id="564"/>
      <w:bookmarkEnd w:id="565"/>
      <w:bookmarkEnd w:id="566"/>
    </w:p>
    <w:p w14:paraId="41134950" w14:textId="77777777" w:rsidR="003A079D" w:rsidRPr="00B3056F" w:rsidRDefault="003A079D" w:rsidP="003A079D">
      <w:r w:rsidRPr="00B3056F">
        <w:t xml:space="preserve">This method shall support the URI query parameters specified in table </w:t>
      </w:r>
      <w:r>
        <w:t>6.4</w:t>
      </w:r>
      <w:r w:rsidRPr="00B3056F">
        <w:t>.3.3.2.1-1.</w:t>
      </w:r>
    </w:p>
    <w:p w14:paraId="1BF05DED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.3.3.1.1-1: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6D71600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01B18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C6B4A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CF497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FFE53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2C9C33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4633144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7D4D4D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4057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1A60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CDBC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117E9C" w14:textId="77777777" w:rsidR="003A079D" w:rsidRPr="00B3056F" w:rsidRDefault="003A079D" w:rsidP="00F164AA">
            <w:pPr>
              <w:pStyle w:val="TAL"/>
            </w:pPr>
          </w:p>
        </w:tc>
      </w:tr>
    </w:tbl>
    <w:p w14:paraId="309E5132" w14:textId="77777777" w:rsidR="003A079D" w:rsidRPr="00B3056F" w:rsidRDefault="003A079D" w:rsidP="003A079D"/>
    <w:p w14:paraId="449DBDBC" w14:textId="77777777" w:rsidR="003A079D" w:rsidRPr="00B3056F" w:rsidRDefault="003A079D" w:rsidP="003A079D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.3.3.2.1-2 and the response data structures and response codes specified in table </w:t>
      </w:r>
      <w:r>
        <w:t>6.4</w:t>
      </w:r>
      <w:r w:rsidRPr="00B3056F">
        <w:t>.3.3.2.1-3.</w:t>
      </w:r>
    </w:p>
    <w:p w14:paraId="7284B594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.3.3.2.1-2: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11F4465D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6D843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378F4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3F0B8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6B90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74553FB8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C1FF2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6FAB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A40D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C51A7" w14:textId="77777777" w:rsidR="003A079D" w:rsidRPr="00B3056F" w:rsidRDefault="003A079D" w:rsidP="00F164AA">
            <w:pPr>
              <w:pStyle w:val="TAL"/>
            </w:pPr>
            <w:r w:rsidRPr="00B3056F">
              <w:t>The request body shall be empty.</w:t>
            </w:r>
          </w:p>
        </w:tc>
      </w:tr>
    </w:tbl>
    <w:p w14:paraId="057A5DB3" w14:textId="77777777" w:rsidR="003A079D" w:rsidRPr="00B3056F" w:rsidRDefault="003A079D" w:rsidP="003A079D"/>
    <w:p w14:paraId="42694636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2"/>
        <w:gridCol w:w="454"/>
        <w:gridCol w:w="1165"/>
        <w:gridCol w:w="1123"/>
        <w:gridCol w:w="5233"/>
      </w:tblGrid>
      <w:tr w:rsidR="003A079D" w:rsidRPr="00B3056F" w14:paraId="5A04BF86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76992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9EBB8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4B7FA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2CC42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6862E308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C88B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69F37D1D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344DA0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B3B8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3CFC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87A7" w14:textId="77777777" w:rsidR="003A079D" w:rsidRPr="00B3056F" w:rsidRDefault="003A079D" w:rsidP="00F164A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DBC73" w14:textId="77777777" w:rsidR="003A079D" w:rsidRPr="00B3056F" w:rsidRDefault="003A079D" w:rsidP="00F164A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3A079D" w:rsidRPr="00B3056F" w14:paraId="55BD695C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3AC9C" w14:textId="77777777" w:rsidR="003A079D" w:rsidRPr="00B3056F" w:rsidRDefault="003A079D" w:rsidP="00F164AA">
            <w:pPr>
              <w:pStyle w:val="TAL"/>
            </w:pPr>
            <w:r>
              <w:t>RedirectResponse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A5CE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8E1A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531C" w14:textId="77777777" w:rsidR="003A079D" w:rsidRPr="00B3056F" w:rsidRDefault="003A079D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B46F0" w14:textId="77777777" w:rsidR="003A079D" w:rsidRPr="00B3056F" w:rsidRDefault="003A079D" w:rsidP="00F164AA">
            <w:pPr>
              <w:pStyle w:val="TAL"/>
            </w:pPr>
            <w:r>
              <w:t>Temporary redirection.</w:t>
            </w:r>
            <w:del w:id="567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45F2F746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FD825" w14:textId="77777777" w:rsidR="003A079D" w:rsidRPr="00B3056F" w:rsidRDefault="003A079D" w:rsidP="00F164AA">
            <w:pPr>
              <w:pStyle w:val="TAL"/>
            </w:pPr>
            <w:r>
              <w:t>RedirectResponse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E898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EF14C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E7E4" w14:textId="77777777" w:rsidR="003A079D" w:rsidRPr="00B3056F" w:rsidRDefault="003A079D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C1CA0" w14:textId="77777777" w:rsidR="003A079D" w:rsidRPr="00B3056F" w:rsidRDefault="003A079D" w:rsidP="00F164AA">
            <w:pPr>
              <w:pStyle w:val="TAL"/>
            </w:pPr>
            <w:r>
              <w:t>Permanent redirection.</w:t>
            </w:r>
            <w:del w:id="568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4F9FE629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50768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E57D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5DBE8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118C" w14:textId="77777777" w:rsidR="003A079D" w:rsidRPr="00B3056F" w:rsidRDefault="003A079D" w:rsidP="00F164A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D7FF86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A72A572" w14:textId="77777777" w:rsidR="003A079D" w:rsidRPr="00B3056F" w:rsidRDefault="003A079D" w:rsidP="00F164AA">
            <w:pPr>
              <w:pStyle w:val="TAL"/>
            </w:pPr>
            <w:r w:rsidRPr="00B3056F">
              <w:t>- USER_NOT_FOUND</w:t>
            </w:r>
          </w:p>
          <w:p w14:paraId="1B420AAA" w14:textId="77777777" w:rsidR="003A079D" w:rsidRPr="00B3056F" w:rsidRDefault="003A079D" w:rsidP="00F164AA">
            <w:pPr>
              <w:pStyle w:val="TAL"/>
            </w:pPr>
            <w:r w:rsidRPr="00B3056F">
              <w:t xml:space="preserve">- </w:t>
            </w:r>
            <w:r w:rsidRPr="00B3056F">
              <w:rPr>
                <w:lang w:val="en-US" w:eastAsia="zh-CN"/>
              </w:rPr>
              <w:t>SUBSCRIPTION</w:t>
            </w:r>
            <w:r w:rsidRPr="00B3056F">
              <w:t xml:space="preserve">_NOT_FOUND, </w:t>
            </w:r>
            <w:r w:rsidRPr="00B3056F">
              <w:rPr>
                <w:lang w:val="en-US" w:eastAsia="zh-CN"/>
              </w:rPr>
              <w:t>see 3GPP TS 29.500 [4] table </w:t>
            </w:r>
            <w:r w:rsidRPr="00B3056F">
              <w:rPr>
                <w:lang w:val="en-US"/>
              </w:rPr>
              <w:t>5.2.7.2-1</w:t>
            </w:r>
            <w:r w:rsidRPr="00B3056F">
              <w:rPr>
                <w:lang w:val="en-US" w:eastAsia="zh-CN"/>
              </w:rPr>
              <w:t>.</w:t>
            </w:r>
          </w:p>
        </w:tc>
      </w:tr>
    </w:tbl>
    <w:p w14:paraId="444D9AE5" w14:textId="77777777" w:rsidR="003A079D" w:rsidRDefault="003A079D" w:rsidP="003A079D"/>
    <w:p w14:paraId="703C2186" w14:textId="77777777" w:rsidR="003A079D" w:rsidRDefault="003A079D" w:rsidP="003A079D">
      <w:pPr>
        <w:pStyle w:val="TH"/>
      </w:pPr>
      <w:r w:rsidRPr="00D67AB2">
        <w:lastRenderedPageBreak/>
        <w:t xml:space="preserve">Table </w:t>
      </w:r>
      <w:r>
        <w:t>6.4</w:t>
      </w:r>
      <w:r w:rsidRPr="00B3056F">
        <w:t>.3.3.2.1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311BE9D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F05D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F11BE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898AB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5884D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5AC3F2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7C52318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E5B4AB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0D160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D0DC5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5F364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D71F56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0DA288A" w14:textId="5B45617C" w:rsidR="003A079D" w:rsidRPr="00D67AB2" w:rsidRDefault="003A079D" w:rsidP="00F164AA">
            <w:pPr>
              <w:pStyle w:val="TAL"/>
            </w:pPr>
            <w:del w:id="56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70" w:author="Rev3" w:date="2023-04-14T23:24:00Z">
              <w:r w:rsidR="001E4575">
                <w:t>For the case, when a request is redirected to the same target resource via a different SCP</w:t>
              </w:r>
            </w:ins>
            <w:ins w:id="571" w:author="Rev3" w:date="2023-04-18T21:14:00Z">
              <w:r w:rsidR="00A40F04">
                <w:t>, see clause 6.10.9.1 in 3GPP TS 29.500 [4]</w:t>
              </w:r>
            </w:ins>
            <w:ins w:id="572" w:author="Rev3" w:date="2023-04-14T23:24:00Z">
              <w:r w:rsidR="001E4575">
                <w:t>.</w:t>
              </w:r>
            </w:ins>
          </w:p>
        </w:tc>
      </w:tr>
      <w:tr w:rsidR="003A079D" w:rsidRPr="00D67AB2" w14:paraId="6BD1973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35B43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11B57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B823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F0743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64212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2A3E2E3" w14:textId="77777777" w:rsidR="003A079D" w:rsidRDefault="003A079D" w:rsidP="003A079D"/>
    <w:p w14:paraId="444415AD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.3.3.2.1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6EF2E0D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0675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83D42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2D49D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34807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AF08D6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3F842D4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895E8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BE496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D1958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2306B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183E7C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1921C4B6" w14:textId="6096BA0D" w:rsidR="003A079D" w:rsidRPr="00D67AB2" w:rsidRDefault="003A079D" w:rsidP="00F164AA">
            <w:pPr>
              <w:pStyle w:val="TAL"/>
            </w:pPr>
            <w:del w:id="573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74" w:author="Rev3" w:date="2023-04-14T23:24:00Z">
              <w:r w:rsidR="001E4575">
                <w:t>For the case, when a request is redirected to the same target resource via a different SCP</w:t>
              </w:r>
            </w:ins>
            <w:ins w:id="575" w:author="Rev3" w:date="2023-04-18T21:14:00Z">
              <w:r w:rsidR="00A40F04">
                <w:t>, see clause 6.10.9.1 in 3GPP TS 29.500 [4]</w:t>
              </w:r>
            </w:ins>
            <w:ins w:id="576" w:author="Rev3" w:date="2023-04-14T23:24:00Z">
              <w:r w:rsidR="001E4575">
                <w:t>.</w:t>
              </w:r>
            </w:ins>
          </w:p>
        </w:tc>
      </w:tr>
      <w:tr w:rsidR="003A079D" w:rsidRPr="00D67AB2" w14:paraId="286EDB5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A7268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E9A9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9EC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5251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ECBF2D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FE18913" w14:textId="77777777" w:rsidR="003A079D" w:rsidRPr="00B3056F" w:rsidRDefault="003A079D" w:rsidP="003A079D"/>
    <w:p w14:paraId="4A546A07" w14:textId="77777777" w:rsidR="003A079D" w:rsidRPr="00B3056F" w:rsidRDefault="003A079D" w:rsidP="003A079D">
      <w:pPr>
        <w:pStyle w:val="H6"/>
      </w:pPr>
      <w:bookmarkStart w:id="577" w:name="_Toc11338775"/>
      <w:bookmarkStart w:id="578" w:name="_Toc27585479"/>
      <w:bookmarkStart w:id="579" w:name="_Toc36457485"/>
      <w:bookmarkStart w:id="580" w:name="_Toc42979050"/>
      <w:bookmarkStart w:id="581" w:name="_Toc49632381"/>
      <w:bookmarkStart w:id="582" w:name="_Toc56345548"/>
      <w:r>
        <w:t>6.4</w:t>
      </w:r>
      <w:r w:rsidRPr="00B3056F">
        <w:t>.3.3.2.2</w:t>
      </w:r>
      <w:r w:rsidRPr="00B3056F">
        <w:tab/>
        <w:t>PATCH</w:t>
      </w:r>
      <w:bookmarkEnd w:id="577"/>
      <w:bookmarkEnd w:id="578"/>
      <w:bookmarkEnd w:id="579"/>
      <w:bookmarkEnd w:id="580"/>
      <w:bookmarkEnd w:id="581"/>
      <w:bookmarkEnd w:id="582"/>
    </w:p>
    <w:p w14:paraId="23747D5D" w14:textId="77777777" w:rsidR="003A079D" w:rsidRPr="00B3056F" w:rsidRDefault="003A079D" w:rsidP="003A079D">
      <w:r w:rsidRPr="00B3056F">
        <w:t xml:space="preserve">This method shall support the URI query parameters specified in table </w:t>
      </w:r>
      <w:r>
        <w:t>6.4</w:t>
      </w:r>
      <w:r w:rsidRPr="00B3056F">
        <w:t>.3.3.2.2-1.</w:t>
      </w:r>
    </w:p>
    <w:p w14:paraId="46FA2510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.3.3.2.2-1: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2AD81DE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CAD35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D8E4A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88407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DBD89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9D051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AD69DC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07173" w14:textId="77777777" w:rsidR="003A079D" w:rsidRPr="00B3056F" w:rsidRDefault="003A079D" w:rsidP="00F164AA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21A4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7AC0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2006D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D725EB" w14:textId="77777777" w:rsidR="003A079D" w:rsidRPr="00B3056F" w:rsidRDefault="003A079D" w:rsidP="00F164AA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066FF3C7" w14:textId="77777777" w:rsidR="003A079D" w:rsidRPr="00B3056F" w:rsidRDefault="003A079D" w:rsidP="003A079D"/>
    <w:p w14:paraId="0FE7BEE9" w14:textId="77777777" w:rsidR="003A079D" w:rsidRPr="00B3056F" w:rsidRDefault="003A079D" w:rsidP="003A079D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.3.3.2.2-2 and the response data structures and response codes specified in table </w:t>
      </w:r>
      <w:r>
        <w:t>6.4</w:t>
      </w:r>
      <w:r w:rsidRPr="00B3056F">
        <w:t>.3.3.2.2-3.</w:t>
      </w:r>
    </w:p>
    <w:p w14:paraId="4893AB2A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.3.3.2.2-2: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7C303AE8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A3EC6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72DEF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A1B45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54D9B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498FC713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0CDCA" w14:textId="77777777" w:rsidR="003A079D" w:rsidRPr="00B3056F" w:rsidRDefault="003A079D" w:rsidP="00F164AA">
            <w:pPr>
              <w:pStyle w:val="TAL"/>
            </w:pPr>
            <w:r w:rsidRPr="00B3056F">
              <w:t>array(</w:t>
            </w:r>
            <w:proofErr w:type="spellStart"/>
            <w:r w:rsidRPr="00B3056F">
              <w:t>PatchItem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3B3CB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64C9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85E8A" w14:textId="77777777" w:rsidR="003A079D" w:rsidRPr="00B3056F" w:rsidRDefault="003A079D" w:rsidP="00F164AA">
            <w:pPr>
              <w:pStyle w:val="TAL"/>
            </w:pPr>
            <w:r w:rsidRPr="00B3056F">
              <w:t>Items describe the modifications to the Event Subscription</w:t>
            </w:r>
          </w:p>
        </w:tc>
      </w:tr>
    </w:tbl>
    <w:p w14:paraId="2BD4EFF5" w14:textId="77777777" w:rsidR="003A079D" w:rsidRPr="00B3056F" w:rsidRDefault="003A079D" w:rsidP="003A079D"/>
    <w:p w14:paraId="23064B7E" w14:textId="77777777" w:rsidR="003A079D" w:rsidRPr="00B3056F" w:rsidRDefault="003A079D" w:rsidP="003A079D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.3.3.2.2-3: Data structures supported by the PATCH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5"/>
        <w:gridCol w:w="415"/>
        <w:gridCol w:w="1123"/>
        <w:gridCol w:w="1119"/>
        <w:gridCol w:w="5164"/>
      </w:tblGrid>
      <w:tr w:rsidR="003A079D" w:rsidRPr="00B3056F" w14:paraId="6B5F7E1D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AF12C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2FB01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41CEC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64F1F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46961361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25625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649DC68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612F9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BEC9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072D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213E" w14:textId="77777777" w:rsidR="003A079D" w:rsidRPr="00B3056F" w:rsidRDefault="003A079D" w:rsidP="00F164AA">
            <w:pPr>
              <w:pStyle w:val="TAL"/>
            </w:pPr>
            <w:r w:rsidRPr="00B3056F">
              <w:t>204 No Content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5FD7A" w14:textId="77777777" w:rsidR="003A079D" w:rsidRPr="00B3056F" w:rsidRDefault="003A079D" w:rsidP="00F164A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3A079D" w:rsidRPr="00B3056F" w14:paraId="0B247614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94643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794A" w14:textId="77777777" w:rsidR="003A079D" w:rsidRPr="00B3056F" w:rsidRDefault="003A079D" w:rsidP="00F164AA">
            <w:pPr>
              <w:pStyle w:val="TAC"/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FCF4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D3C9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BBA3D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Upon success, the execution report is returned.</w:t>
            </w:r>
          </w:p>
        </w:tc>
      </w:tr>
      <w:tr w:rsidR="003A079D" w:rsidRPr="00B3056F" w14:paraId="49E636BC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28E6C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7EB4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A571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C92C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C4971F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Temporary redirection.</w:t>
            </w:r>
            <w:del w:id="583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25C6ABE2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EA629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40E5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6E67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3DC3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E91B3C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Permanent redirection.</w:t>
            </w:r>
            <w:del w:id="584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21A4EEC9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CC3D5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</w:t>
            </w:r>
            <w:r w:rsidRPr="00B3056F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AE33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4C2F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D29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4</w:t>
            </w:r>
            <w:r w:rsidRPr="00B3056F">
              <w:rPr>
                <w:lang w:eastAsia="zh-CN"/>
              </w:rPr>
              <w:t>04 Not Found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4395C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61F948F9" w14:textId="77777777" w:rsidR="003A079D" w:rsidRPr="00B3056F" w:rsidRDefault="003A079D" w:rsidP="00F164AA">
            <w:pPr>
              <w:pStyle w:val="TAL"/>
            </w:pPr>
            <w:r w:rsidRPr="00B3056F">
              <w:t>- USER_NOT_FOUND</w:t>
            </w:r>
          </w:p>
          <w:p w14:paraId="33716E65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 xml:space="preserve"> - SUBSCRIPTION_NOT_FOUND</w:t>
            </w:r>
            <w:r w:rsidRPr="00B3056F">
              <w:t xml:space="preserve">, </w:t>
            </w:r>
            <w:r w:rsidRPr="00B3056F">
              <w:rPr>
                <w:lang w:val="en-US" w:eastAsia="zh-CN"/>
              </w:rPr>
              <w:t>see 3GPP TS 29.500 [4] table </w:t>
            </w:r>
            <w:r w:rsidRPr="00B3056F">
              <w:rPr>
                <w:lang w:val="en-US"/>
              </w:rPr>
              <w:t>5.2.7.2-1</w:t>
            </w:r>
            <w:r w:rsidRPr="00B3056F">
              <w:rPr>
                <w:lang w:val="en-US" w:eastAsia="zh-CN"/>
              </w:rPr>
              <w:t>.</w:t>
            </w:r>
          </w:p>
        </w:tc>
      </w:tr>
      <w:tr w:rsidR="003A079D" w:rsidRPr="00B3056F" w14:paraId="2E80B8E2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9638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</w:t>
            </w:r>
            <w:r w:rsidRPr="00B3056F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B320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E1D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F747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4</w:t>
            </w:r>
            <w:r w:rsidRPr="00B3056F">
              <w:rPr>
                <w:lang w:eastAsia="zh-CN"/>
              </w:rPr>
              <w:t>03 Forbidden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34BA9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One or more attributes are not allowed to be modified.</w:t>
            </w:r>
          </w:p>
          <w:p w14:paraId="509A8FC0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</w:p>
          <w:p w14:paraId="54898E2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The "cause" attribute may be used to indicate one of the following application errors:</w:t>
            </w:r>
          </w:p>
          <w:p w14:paraId="3C1FE428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 xml:space="preserve">- </w:t>
            </w: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ODIFICATION_NOT_ALLOWED</w:t>
            </w:r>
            <w:r w:rsidRPr="00B3056F">
              <w:t xml:space="preserve">, </w:t>
            </w:r>
            <w:r w:rsidRPr="00B3056F">
              <w:rPr>
                <w:lang w:val="en-US" w:eastAsia="zh-CN"/>
              </w:rPr>
              <w:t>see 3GPP TS 29.500 [4] table </w:t>
            </w:r>
            <w:r w:rsidRPr="00B3056F">
              <w:rPr>
                <w:lang w:val="en-US"/>
              </w:rPr>
              <w:t>5.2.7.2-1</w:t>
            </w:r>
            <w:r w:rsidRPr="00B3056F">
              <w:rPr>
                <w:lang w:val="en-US" w:eastAsia="zh-CN"/>
              </w:rPr>
              <w:t>.</w:t>
            </w:r>
          </w:p>
        </w:tc>
      </w:tr>
    </w:tbl>
    <w:p w14:paraId="1B419497" w14:textId="77777777" w:rsidR="003A079D" w:rsidRDefault="003A079D" w:rsidP="003A079D"/>
    <w:p w14:paraId="3DEE1A34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.3.3.2.2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17A69C8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0235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7BFE1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8F27A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B270F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6444A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429636E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D0CCF9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610B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BD51E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B8596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D0B358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677D0784" w14:textId="05DC0755" w:rsidR="003A079D" w:rsidRPr="00D67AB2" w:rsidRDefault="003A079D" w:rsidP="00F164AA">
            <w:pPr>
              <w:pStyle w:val="TAL"/>
            </w:pPr>
            <w:del w:id="58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86" w:author="Rev3" w:date="2023-04-14T23:24:00Z">
              <w:r w:rsidR="001E4575">
                <w:t>For the case, when a request is redirected to the same target resource via a different SCP</w:t>
              </w:r>
            </w:ins>
            <w:ins w:id="587" w:author="Rev3" w:date="2023-04-18T21:14:00Z">
              <w:r w:rsidR="00A40F04">
                <w:t>, see clause 6.10.9.1 in 3GPP TS 29.500 [4]</w:t>
              </w:r>
            </w:ins>
            <w:ins w:id="588" w:author="Rev3" w:date="2023-04-14T23:24:00Z">
              <w:r w:rsidR="001E4575">
                <w:t>.</w:t>
              </w:r>
            </w:ins>
          </w:p>
        </w:tc>
      </w:tr>
      <w:tr w:rsidR="003A079D" w:rsidRPr="00D67AB2" w14:paraId="224AAD00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547F6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6E81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FEF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203D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2FC94E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5DB8FA0" w14:textId="77777777" w:rsidR="003A079D" w:rsidRDefault="003A079D" w:rsidP="003A079D"/>
    <w:p w14:paraId="7321B08F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.3.3.2.2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56CBDFC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F4A1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97293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D49BE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2DDC8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C320BE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7782ED0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53DAEF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2EB46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8BE37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5F907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DF7277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0A36E885" w14:textId="7E96DBB5" w:rsidR="003A079D" w:rsidRPr="00D67AB2" w:rsidRDefault="003A079D" w:rsidP="00F164AA">
            <w:pPr>
              <w:pStyle w:val="TAL"/>
            </w:pPr>
            <w:del w:id="58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90" w:author="Rev3" w:date="2023-04-14T23:24:00Z">
              <w:r w:rsidR="001E4575">
                <w:t>For the case, when a request is redirected to the same target resource via a different SCP</w:t>
              </w:r>
            </w:ins>
            <w:ins w:id="591" w:author="Rev3" w:date="2023-04-18T21:14:00Z">
              <w:r w:rsidR="00A40F04">
                <w:t>, see clause 6.10.9.1 in 3GPP TS 29.500 [4]</w:t>
              </w:r>
            </w:ins>
            <w:ins w:id="592" w:author="Rev3" w:date="2023-04-14T23:24:00Z">
              <w:r w:rsidR="001E4575">
                <w:t>.</w:t>
              </w:r>
            </w:ins>
          </w:p>
        </w:tc>
      </w:tr>
      <w:tr w:rsidR="003A079D" w:rsidRPr="00D67AB2" w14:paraId="26713B4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B7CDB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C5A2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BD3B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510F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97102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0FC2606" w14:textId="77777777" w:rsidR="003A079D" w:rsidRPr="00B3056F" w:rsidRDefault="003A079D" w:rsidP="003A079D">
      <w:pPr>
        <w:rPr>
          <w:noProof/>
        </w:rPr>
      </w:pPr>
    </w:p>
    <w:p w14:paraId="444BB176" w14:textId="77777777" w:rsidR="003A079D" w:rsidRPr="00B3056F" w:rsidRDefault="003A079D" w:rsidP="003A079D">
      <w:pPr>
        <w:pStyle w:val="Heading3"/>
      </w:pPr>
      <w:bookmarkStart w:id="593" w:name="_Toc11338776"/>
      <w:bookmarkStart w:id="594" w:name="_Toc27585480"/>
      <w:bookmarkStart w:id="595" w:name="_Toc36457486"/>
      <w:bookmarkStart w:id="596" w:name="_Toc42979051"/>
      <w:bookmarkStart w:id="597" w:name="_Toc49632382"/>
      <w:bookmarkStart w:id="598" w:name="_Toc56345549"/>
      <w:bookmarkStart w:id="599" w:name="_Toc130835439"/>
      <w:r>
        <w:t>6.4</w:t>
      </w:r>
      <w:r w:rsidRPr="00B3056F">
        <w:t>.4</w:t>
      </w:r>
      <w:r w:rsidRPr="00B3056F">
        <w:tab/>
        <w:t>Custom Operations without associated resources</w:t>
      </w:r>
      <w:bookmarkEnd w:id="593"/>
      <w:bookmarkEnd w:id="594"/>
      <w:bookmarkEnd w:id="595"/>
      <w:bookmarkEnd w:id="596"/>
      <w:bookmarkEnd w:id="597"/>
      <w:bookmarkEnd w:id="598"/>
      <w:bookmarkEnd w:id="599"/>
    </w:p>
    <w:p w14:paraId="26E3CA52" w14:textId="77777777" w:rsidR="003A079D" w:rsidRPr="00B3056F" w:rsidRDefault="003A079D" w:rsidP="003A079D">
      <w:r w:rsidRPr="00B3056F">
        <w:rPr>
          <w:rFonts w:hint="eastAsia"/>
          <w:lang w:eastAsia="zh-CN"/>
        </w:rPr>
        <w:t>In this release of this specification, no custom operations without associated resources are defined</w:t>
      </w:r>
      <w:r w:rsidRPr="00B3056F">
        <w:rPr>
          <w:lang w:eastAsia="zh-CN"/>
        </w:rPr>
        <w:t xml:space="preserve"> for 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</w:t>
      </w:r>
      <w:r w:rsidRPr="00B3056F">
        <w:rPr>
          <w:lang w:val="en-US"/>
        </w:rPr>
        <w:t>.</w:t>
      </w:r>
    </w:p>
    <w:p w14:paraId="0BD56616" w14:textId="77777777" w:rsidR="003A079D" w:rsidRPr="00B3056F" w:rsidRDefault="003A079D" w:rsidP="003A079D">
      <w:pPr>
        <w:pStyle w:val="Heading3"/>
      </w:pPr>
      <w:bookmarkStart w:id="600" w:name="_Toc11338777"/>
      <w:bookmarkStart w:id="601" w:name="_Toc27585481"/>
      <w:bookmarkStart w:id="602" w:name="_Toc36457487"/>
      <w:bookmarkStart w:id="603" w:name="_Toc42979052"/>
      <w:bookmarkStart w:id="604" w:name="_Toc49632383"/>
      <w:bookmarkStart w:id="605" w:name="_Toc56345550"/>
      <w:bookmarkStart w:id="606" w:name="_Toc130835440"/>
      <w:r>
        <w:lastRenderedPageBreak/>
        <w:t>6.4</w:t>
      </w:r>
      <w:r w:rsidRPr="00B3056F">
        <w:t>.5</w:t>
      </w:r>
      <w:r w:rsidRPr="00B3056F">
        <w:tab/>
        <w:t>Notifications</w:t>
      </w:r>
      <w:bookmarkEnd w:id="600"/>
      <w:bookmarkEnd w:id="601"/>
      <w:bookmarkEnd w:id="602"/>
      <w:bookmarkEnd w:id="603"/>
      <w:bookmarkEnd w:id="604"/>
      <w:bookmarkEnd w:id="605"/>
      <w:bookmarkEnd w:id="606"/>
    </w:p>
    <w:p w14:paraId="14BA199C" w14:textId="77777777" w:rsidR="003A079D" w:rsidRPr="00B3056F" w:rsidRDefault="003A079D" w:rsidP="003A079D">
      <w:pPr>
        <w:pStyle w:val="Heading4"/>
      </w:pPr>
      <w:bookmarkStart w:id="607" w:name="_Toc11338778"/>
      <w:bookmarkStart w:id="608" w:name="_Toc27585482"/>
      <w:bookmarkStart w:id="609" w:name="_Toc36457488"/>
      <w:bookmarkStart w:id="610" w:name="_Toc42979053"/>
      <w:bookmarkStart w:id="611" w:name="_Toc49632384"/>
      <w:bookmarkStart w:id="612" w:name="_Toc56345551"/>
      <w:bookmarkStart w:id="613" w:name="_Toc130835441"/>
      <w:r>
        <w:t>6.4</w:t>
      </w:r>
      <w:r w:rsidRPr="00B3056F">
        <w:t>.5.1</w:t>
      </w:r>
      <w:r w:rsidRPr="00B3056F">
        <w:tab/>
        <w:t>General</w:t>
      </w:r>
      <w:bookmarkEnd w:id="607"/>
      <w:bookmarkEnd w:id="608"/>
      <w:bookmarkEnd w:id="609"/>
      <w:bookmarkEnd w:id="610"/>
      <w:bookmarkEnd w:id="611"/>
      <w:bookmarkEnd w:id="612"/>
      <w:bookmarkEnd w:id="613"/>
    </w:p>
    <w:p w14:paraId="42753151" w14:textId="77777777" w:rsidR="003A079D" w:rsidRPr="00B3056F" w:rsidRDefault="003A079D" w:rsidP="003A079D">
      <w:r w:rsidRPr="00B3056F"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24F1BA62" w14:textId="77777777" w:rsidR="003A079D" w:rsidRPr="00B3056F" w:rsidRDefault="003A079D" w:rsidP="003A079D">
      <w:pPr>
        <w:pStyle w:val="Heading4"/>
      </w:pPr>
      <w:bookmarkStart w:id="614" w:name="_Toc11338779"/>
      <w:bookmarkStart w:id="615" w:name="_Toc27585483"/>
      <w:bookmarkStart w:id="616" w:name="_Toc36457489"/>
      <w:bookmarkStart w:id="617" w:name="_Toc42979054"/>
      <w:bookmarkStart w:id="618" w:name="_Toc49632385"/>
      <w:bookmarkStart w:id="619" w:name="_Toc56345552"/>
      <w:bookmarkStart w:id="620" w:name="_Toc130835442"/>
      <w:r>
        <w:t>6.4</w:t>
      </w:r>
      <w:r w:rsidRPr="00B3056F">
        <w:t>.5.2</w:t>
      </w:r>
      <w:r w:rsidRPr="00B3056F">
        <w:tab/>
        <w:t>Event Occurrence Notification</w:t>
      </w:r>
      <w:bookmarkEnd w:id="614"/>
      <w:bookmarkEnd w:id="615"/>
      <w:bookmarkEnd w:id="616"/>
      <w:bookmarkEnd w:id="617"/>
      <w:bookmarkEnd w:id="618"/>
      <w:bookmarkEnd w:id="619"/>
      <w:bookmarkEnd w:id="620"/>
    </w:p>
    <w:p w14:paraId="6887FFCA" w14:textId="77777777" w:rsidR="003A079D" w:rsidRPr="00B3056F" w:rsidRDefault="003A079D" w:rsidP="003A079D">
      <w:r w:rsidRPr="00B3056F">
        <w:t>The POST method shall be used for Event Occurrence Notifications and the URI shall be as provided during the subscription procedure.</w:t>
      </w:r>
    </w:p>
    <w:p w14:paraId="446CDF72" w14:textId="77777777" w:rsidR="003A079D" w:rsidRPr="00B3056F" w:rsidRDefault="003A079D" w:rsidP="003A079D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1FC4E3F2" w14:textId="77777777" w:rsidR="003A079D" w:rsidRPr="00B3056F" w:rsidRDefault="003A079D" w:rsidP="003A079D">
      <w:r w:rsidRPr="00B3056F">
        <w:t xml:space="preserve">Support of URI query parameters is specified in table </w:t>
      </w:r>
      <w:r>
        <w:t>6.4</w:t>
      </w:r>
      <w:r w:rsidRPr="00B3056F">
        <w:t>.5.2-1.</w:t>
      </w:r>
    </w:p>
    <w:p w14:paraId="5F6971FC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47F467A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6BDCA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BE825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58D5C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CEBED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738CFC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578C6E4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385B4A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EA85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BB27A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DB12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318D5" w14:textId="77777777" w:rsidR="003A079D" w:rsidRPr="00B3056F" w:rsidRDefault="003A079D" w:rsidP="00F164AA">
            <w:pPr>
              <w:pStyle w:val="TAL"/>
            </w:pPr>
          </w:p>
        </w:tc>
      </w:tr>
    </w:tbl>
    <w:p w14:paraId="417098C0" w14:textId="77777777" w:rsidR="003A079D" w:rsidRPr="00B3056F" w:rsidRDefault="003A079D" w:rsidP="003A079D"/>
    <w:p w14:paraId="17A0E59A" w14:textId="77777777" w:rsidR="003A079D" w:rsidRPr="00B3056F" w:rsidRDefault="003A079D" w:rsidP="003A079D">
      <w:r w:rsidRPr="00B3056F">
        <w:t xml:space="preserve">Support of request data structures is specified in table </w:t>
      </w:r>
      <w:r>
        <w:t>6.4</w:t>
      </w:r>
      <w:r w:rsidRPr="00B3056F">
        <w:t xml:space="preserve">.5.2-2 and of response data structures and response codes is specified in table </w:t>
      </w:r>
      <w:r>
        <w:t>6.4</w:t>
      </w:r>
      <w:r w:rsidRPr="00B3056F">
        <w:t>.5.2-3.</w:t>
      </w:r>
    </w:p>
    <w:p w14:paraId="12951559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55948CC4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0A6FC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2FF78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F640D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EE2F2D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7E27946C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9169E" w14:textId="77777777" w:rsidR="003A079D" w:rsidRPr="00B3056F" w:rsidRDefault="003A079D" w:rsidP="00F164AA">
            <w:pPr>
              <w:pStyle w:val="TAL"/>
            </w:pPr>
            <w:r w:rsidRPr="00B3056F">
              <w:t>array(</w:t>
            </w:r>
            <w:proofErr w:type="spellStart"/>
            <w:r w:rsidRPr="00B3056F">
              <w:t>MonitoringReport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75F5" w14:textId="77777777" w:rsidR="003A079D" w:rsidRPr="00B3056F" w:rsidRDefault="003A079D" w:rsidP="00F164A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E137" w14:textId="77777777" w:rsidR="003A079D" w:rsidRPr="00B3056F" w:rsidRDefault="003A079D" w:rsidP="00F164AA">
            <w:pPr>
              <w:pStyle w:val="TAL"/>
            </w:pPr>
            <w:r w:rsidRPr="00B3056F"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ED113" w14:textId="77777777" w:rsidR="003A079D" w:rsidRPr="00B3056F" w:rsidRDefault="003A079D" w:rsidP="00F164AA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A list of </w:t>
            </w:r>
            <w:proofErr w:type="spellStart"/>
            <w:r w:rsidRPr="00B3056F">
              <w:rPr>
                <w:rFonts w:cs="Arial"/>
                <w:szCs w:val="18"/>
              </w:rPr>
              <w:t>MonitoringReports</w:t>
            </w:r>
            <w:proofErr w:type="spellEnd"/>
            <w:r w:rsidRPr="00B3056F">
              <w:rPr>
                <w:rFonts w:cs="Arial"/>
                <w:szCs w:val="18"/>
              </w:rPr>
              <w:t xml:space="preserve"> each of which </w:t>
            </w:r>
            <w:r w:rsidRPr="00B3056F">
              <w:t>contains information regarding the occurred event</w:t>
            </w:r>
          </w:p>
        </w:tc>
      </w:tr>
    </w:tbl>
    <w:p w14:paraId="4F760139" w14:textId="77777777" w:rsidR="003A079D" w:rsidRPr="00B3056F" w:rsidRDefault="003A079D" w:rsidP="003A079D"/>
    <w:p w14:paraId="7D19C9A3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8"/>
        <w:gridCol w:w="387"/>
        <w:gridCol w:w="1136"/>
        <w:gridCol w:w="1123"/>
        <w:gridCol w:w="5233"/>
      </w:tblGrid>
      <w:tr w:rsidR="003A079D" w:rsidRPr="00B3056F" w14:paraId="7D30BB65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95B90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A8C23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EF8F9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255A0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433BCDEA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76E56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19EBDD0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20FF2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934C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C963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C1B2" w14:textId="77777777" w:rsidR="003A079D" w:rsidRPr="00B3056F" w:rsidRDefault="003A079D" w:rsidP="00F164A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E7E43" w14:textId="77777777" w:rsidR="003A079D" w:rsidRPr="00B3056F" w:rsidRDefault="003A079D" w:rsidP="00F164A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3A079D" w:rsidRPr="00B3056F" w14:paraId="54980F30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49693" w14:textId="77777777" w:rsidR="003A079D" w:rsidRPr="00B3056F" w:rsidRDefault="003A079D" w:rsidP="00F164AA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6038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FD84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7B21" w14:textId="77777777" w:rsidR="003A079D" w:rsidRPr="00B3056F" w:rsidRDefault="003A079D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69A72" w14:textId="77777777" w:rsidR="003A079D" w:rsidRDefault="003A079D" w:rsidP="00F164AA">
            <w:pPr>
              <w:pStyle w:val="TAL"/>
            </w:pPr>
            <w:r>
              <w:t xml:space="preserve">Temporary redirection. </w:t>
            </w:r>
            <w:del w:id="621" w:author="Rev3" w:date="2023-04-14T23:23:00Z">
              <w:r w:rsidDel="007D65C4">
                <w:delText xml:space="preserve">The response shall include a Location header field containing a different URI. The URI shall be an alternative URI of the </w:delText>
              </w:r>
              <w:r w:rsidDel="007D65C4">
                <w:rPr>
                  <w:lang w:eastAsia="zh-CN"/>
                </w:rPr>
                <w:delText>notification endpoint of the subscribing NF Service Consumer</w:delText>
              </w:r>
              <w:r w:rsidDel="007D65C4">
                <w:delText>.</w:delText>
              </w:r>
            </w:del>
          </w:p>
          <w:p w14:paraId="301FF21D" w14:textId="77777777" w:rsidR="003A079D" w:rsidRPr="00B3056F" w:rsidRDefault="003A079D" w:rsidP="00F164AA">
            <w:pPr>
              <w:pStyle w:val="TAL"/>
            </w:pPr>
            <w:del w:id="622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3A079D" w:rsidRPr="00B3056F" w14:paraId="1EABA8B5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8B774E" w14:textId="77777777" w:rsidR="003A079D" w:rsidRPr="00B3056F" w:rsidRDefault="003A079D" w:rsidP="00F164AA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E77E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A5C9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A0822" w14:textId="77777777" w:rsidR="003A079D" w:rsidRPr="00B3056F" w:rsidRDefault="003A079D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6BA6C" w14:textId="77777777" w:rsidR="003A079D" w:rsidRDefault="003A079D" w:rsidP="00F164AA">
            <w:pPr>
              <w:pStyle w:val="TAL"/>
            </w:pPr>
            <w:r>
              <w:t xml:space="preserve">Permanent redirection. </w:t>
            </w:r>
            <w:del w:id="623" w:author="Rev3" w:date="2023-04-14T23:23:00Z">
              <w:r w:rsidDel="007D65C4">
                <w:delText xml:space="preserve">The response shall include a Location header field containing a different URI. The URI shall be an alternative URI of the </w:delText>
              </w:r>
              <w:r w:rsidDel="007D65C4">
                <w:rPr>
                  <w:lang w:eastAsia="zh-CN"/>
                </w:rPr>
                <w:delText>notification endpoint of the subscribing NF Service Consumer</w:delText>
              </w:r>
              <w:r w:rsidDel="007D65C4">
                <w:delText>.</w:delText>
              </w:r>
            </w:del>
          </w:p>
          <w:p w14:paraId="255A924F" w14:textId="77777777" w:rsidR="003A079D" w:rsidRPr="00B3056F" w:rsidRDefault="003A079D" w:rsidP="00F164AA">
            <w:pPr>
              <w:pStyle w:val="TAL"/>
            </w:pPr>
            <w:del w:id="624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3A079D" w:rsidRPr="00B3056F" w14:paraId="73044D06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3F096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17340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200A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E58B" w14:textId="77777777" w:rsidR="003A079D" w:rsidRPr="00B3056F" w:rsidRDefault="003A079D" w:rsidP="00F164A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ECB07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68FBAF7" w14:textId="77777777" w:rsidR="003A079D" w:rsidRPr="00B3056F" w:rsidRDefault="003A079D" w:rsidP="00F164AA">
            <w:pPr>
              <w:pStyle w:val="TAL"/>
            </w:pPr>
            <w:r w:rsidRPr="00B3056F">
              <w:t>- CONTEXT_NOT_FOUND</w:t>
            </w:r>
          </w:p>
        </w:tc>
      </w:tr>
      <w:tr w:rsidR="003A079D" w:rsidRPr="00B3056F" w14:paraId="6DD040FC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0BE155" w14:textId="77777777" w:rsidR="003A079D" w:rsidRPr="00B3056F" w:rsidRDefault="003A079D" w:rsidP="00F164A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addition, common data structures as listed in </w:t>
            </w:r>
            <w:r>
              <w:t>T</w:t>
            </w:r>
            <w:r w:rsidRPr="00B3056F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B3056F">
              <w:t xml:space="preserve"> are supported.</w:t>
            </w:r>
          </w:p>
        </w:tc>
      </w:tr>
    </w:tbl>
    <w:p w14:paraId="6959EBD8" w14:textId="77777777" w:rsidR="003A079D" w:rsidRDefault="003A079D" w:rsidP="003A079D"/>
    <w:p w14:paraId="39B9B7AD" w14:textId="77777777" w:rsidR="003A079D" w:rsidRDefault="003A079D" w:rsidP="003A079D">
      <w:pPr>
        <w:pStyle w:val="TH"/>
      </w:pPr>
      <w:r w:rsidRPr="00D67AB2">
        <w:lastRenderedPageBreak/>
        <w:t xml:space="preserve">Table </w:t>
      </w:r>
      <w:r>
        <w:t>6.4</w:t>
      </w:r>
      <w:r w:rsidRPr="00B3056F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5CF5218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84B8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55DAB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73FBC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50E9A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8DF4CD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46026B5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15308F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4ADFA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302FF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6CCCC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FB97FB" w14:textId="1BFB29D1" w:rsidR="003A079D" w:rsidRPr="00D67AB2" w:rsidRDefault="003A079D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625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</w:t>
              </w:r>
            </w:ins>
            <w:ins w:id="626" w:author="Rev3" w:date="2023-04-18T21:14:00Z">
              <w:r w:rsidR="00A40F04">
                <w:t>, see clause 6.10.9.1 in 3GPP TS 29.500 [4]</w:t>
              </w:r>
            </w:ins>
            <w:ins w:id="627" w:author="Rev3" w:date="2023-04-14T23:22:00Z">
              <w:r w:rsidR="007D65C4" w:rsidRPr="007D65C4">
                <w:t>.</w:t>
              </w:r>
            </w:ins>
          </w:p>
        </w:tc>
      </w:tr>
      <w:tr w:rsidR="003A079D" w:rsidRPr="00D67AB2" w14:paraId="27C272D2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DD1623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730A0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16A4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60A77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DC62AE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9BBB24F" w14:textId="77777777" w:rsidR="003A079D" w:rsidRDefault="003A079D" w:rsidP="003A079D"/>
    <w:p w14:paraId="60B4809A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65DF4E2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6701C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7A5AE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BF74D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B1ED0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9E33D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47457905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755AA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E2682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83B92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20AB5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41A436" w14:textId="2933E9AD" w:rsidR="003A079D" w:rsidRPr="00D67AB2" w:rsidRDefault="003A079D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628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</w:t>
              </w:r>
            </w:ins>
            <w:ins w:id="629" w:author="Rev3" w:date="2023-04-18T21:14:00Z">
              <w:r w:rsidR="00A40F04">
                <w:t>, see clause 6.10.9.1 in 3GPP TS 29.500 [4]</w:t>
              </w:r>
            </w:ins>
            <w:ins w:id="630" w:author="Rev3" w:date="2023-04-14T23:22:00Z">
              <w:r w:rsidR="007D65C4" w:rsidRPr="007D65C4">
                <w:t>.</w:t>
              </w:r>
            </w:ins>
          </w:p>
        </w:tc>
      </w:tr>
      <w:tr w:rsidR="003A079D" w:rsidRPr="00D67AB2" w14:paraId="3CED5AD0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4080A5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40CE2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F3D39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CAF1D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F6CB97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E28FD2F" w14:textId="187E8417" w:rsidR="00934062" w:rsidRDefault="00934062" w:rsidP="0022086D">
      <w:pPr>
        <w:rPr>
          <w:noProof/>
        </w:rPr>
      </w:pPr>
    </w:p>
    <w:p w14:paraId="7426B3FD" w14:textId="6E02D2CB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8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00A01D" w14:textId="4E57A56C" w:rsidR="00613E15" w:rsidRDefault="00613E15" w:rsidP="00613E15">
      <w:pPr>
        <w:pStyle w:val="Heading3"/>
        <w:rPr>
          <w:ins w:id="631" w:author="Rev3" w:date="2023-04-14T23:18:00Z"/>
          <w:lang w:val="en-US"/>
        </w:rPr>
      </w:pPr>
      <w:ins w:id="632" w:author="Rev3" w:date="2023-04-14T23:18:00Z">
        <w:r>
          <w:rPr>
            <w:lang w:val="en-US"/>
          </w:rPr>
          <w:t>6.4.10</w:t>
        </w:r>
        <w:r>
          <w:rPr>
            <w:lang w:val="en-US"/>
          </w:rPr>
          <w:tab/>
          <w:t>HTTP redirection</w:t>
        </w:r>
      </w:ins>
    </w:p>
    <w:p w14:paraId="730B578B" w14:textId="0899C379" w:rsidR="00613E15" w:rsidRDefault="00613E15" w:rsidP="00613E15">
      <w:pPr>
        <w:rPr>
          <w:ins w:id="633" w:author="Rev3" w:date="2023-04-14T23:18:00Z"/>
          <w:lang w:val="en-US"/>
        </w:rPr>
      </w:pPr>
      <w:ins w:id="634" w:author="Rev3" w:date="2023-04-14T23:18:00Z">
        <w:r>
          <w:rPr>
            <w:lang w:val="en-US"/>
          </w:rPr>
          <w:t xml:space="preserve">An HTTP request may be redirected to a different HSS service instance </w:t>
        </w:r>
      </w:ins>
      <w:ins w:id="635" w:author="Rev1" w:date="2023-04-18T20:48:00Z">
        <w:r w:rsidR="00562AAE">
          <w:rPr>
            <w:lang w:val="en-US"/>
          </w:rPr>
          <w:t>when using direct or indirect communications</w:t>
        </w:r>
      </w:ins>
      <w:ins w:id="636" w:author="Rev3" w:date="2023-04-14T23:18:00Z">
        <w:r>
          <w:rPr>
            <w:lang w:val="en-US"/>
          </w:rPr>
          <w:t xml:space="preserve"> (see 3GPP TS 29.500 [4]).</w:t>
        </w:r>
      </w:ins>
    </w:p>
    <w:p w14:paraId="152A55A0" w14:textId="77777777" w:rsidR="00613E15" w:rsidRDefault="00613E15" w:rsidP="00613E15">
      <w:pPr>
        <w:rPr>
          <w:ins w:id="637" w:author="Rev3" w:date="2023-04-14T23:18:00Z"/>
          <w:lang w:val="en-US"/>
        </w:rPr>
      </w:pPr>
      <w:ins w:id="638" w:author="Rev3" w:date="2023-04-14T23:18:00Z">
        <w:r>
          <w:rPr>
            <w:lang w:val="en-US"/>
          </w:rPr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1423A4C8" w14:textId="2F9B978A" w:rsidR="00613E15" w:rsidRDefault="00613E15" w:rsidP="00613E15">
      <w:pPr>
        <w:rPr>
          <w:ins w:id="639" w:author="Rev3" w:date="2023-04-14T23:18:00Z"/>
          <w:lang w:val="en-US"/>
        </w:rPr>
      </w:pPr>
      <w:ins w:id="640" w:author="Rev3" w:date="2023-04-14T23:18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3743BCC" w14:textId="77777777" w:rsidR="00934062" w:rsidRDefault="00934062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CBEAC" w14:textId="77777777" w:rsidR="00D0313B" w:rsidRDefault="00D0313B">
      <w:r>
        <w:separator/>
      </w:r>
    </w:p>
  </w:endnote>
  <w:endnote w:type="continuationSeparator" w:id="0">
    <w:p w14:paraId="31C2D016" w14:textId="77777777" w:rsidR="00D0313B" w:rsidRDefault="00D0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2E72E" w14:textId="77777777" w:rsidR="00D0313B" w:rsidRDefault="00D0313B">
      <w:r>
        <w:separator/>
      </w:r>
    </w:p>
  </w:footnote>
  <w:footnote w:type="continuationSeparator" w:id="0">
    <w:p w14:paraId="304F2516" w14:textId="77777777" w:rsidR="00D0313B" w:rsidRDefault="00D0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86"/>
    <w:rsid w:val="00006020"/>
    <w:rsid w:val="000159E1"/>
    <w:rsid w:val="0001782E"/>
    <w:rsid w:val="00022E4A"/>
    <w:rsid w:val="0002536C"/>
    <w:rsid w:val="0005135B"/>
    <w:rsid w:val="00051417"/>
    <w:rsid w:val="00053402"/>
    <w:rsid w:val="000904E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07EAC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47DFE"/>
    <w:rsid w:val="00155991"/>
    <w:rsid w:val="0015781B"/>
    <w:rsid w:val="00162BBB"/>
    <w:rsid w:val="00185D1F"/>
    <w:rsid w:val="00186D8F"/>
    <w:rsid w:val="00187267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4575"/>
    <w:rsid w:val="001E6CA6"/>
    <w:rsid w:val="002103E8"/>
    <w:rsid w:val="00215E06"/>
    <w:rsid w:val="0022086D"/>
    <w:rsid w:val="002229C8"/>
    <w:rsid w:val="00230438"/>
    <w:rsid w:val="0026004D"/>
    <w:rsid w:val="00263C3A"/>
    <w:rsid w:val="002640DD"/>
    <w:rsid w:val="00264854"/>
    <w:rsid w:val="00265B99"/>
    <w:rsid w:val="00275D12"/>
    <w:rsid w:val="00277BF3"/>
    <w:rsid w:val="00284FEB"/>
    <w:rsid w:val="002860C4"/>
    <w:rsid w:val="002876DE"/>
    <w:rsid w:val="00292845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17D09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860E2"/>
    <w:rsid w:val="00391FB7"/>
    <w:rsid w:val="00395A44"/>
    <w:rsid w:val="003A079D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3504"/>
    <w:rsid w:val="00404BDC"/>
    <w:rsid w:val="00406B80"/>
    <w:rsid w:val="00410371"/>
    <w:rsid w:val="00411728"/>
    <w:rsid w:val="004242F1"/>
    <w:rsid w:val="00424C6B"/>
    <w:rsid w:val="00425180"/>
    <w:rsid w:val="00425379"/>
    <w:rsid w:val="00432F6E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2AAE"/>
    <w:rsid w:val="00563D81"/>
    <w:rsid w:val="00564DDD"/>
    <w:rsid w:val="00565424"/>
    <w:rsid w:val="00570A6B"/>
    <w:rsid w:val="00572E45"/>
    <w:rsid w:val="00577616"/>
    <w:rsid w:val="00590FD0"/>
    <w:rsid w:val="00592D74"/>
    <w:rsid w:val="00595BB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13E15"/>
    <w:rsid w:val="00621188"/>
    <w:rsid w:val="00623BAB"/>
    <w:rsid w:val="006257ED"/>
    <w:rsid w:val="00630292"/>
    <w:rsid w:val="00630897"/>
    <w:rsid w:val="00632CBB"/>
    <w:rsid w:val="0064692B"/>
    <w:rsid w:val="00653DE4"/>
    <w:rsid w:val="00665C47"/>
    <w:rsid w:val="00674E20"/>
    <w:rsid w:val="006811D2"/>
    <w:rsid w:val="0068367E"/>
    <w:rsid w:val="00685C39"/>
    <w:rsid w:val="00695808"/>
    <w:rsid w:val="006A2E6C"/>
    <w:rsid w:val="006A6546"/>
    <w:rsid w:val="006B04E5"/>
    <w:rsid w:val="006B46FB"/>
    <w:rsid w:val="006C1A9A"/>
    <w:rsid w:val="006D1F76"/>
    <w:rsid w:val="006D349A"/>
    <w:rsid w:val="006D6473"/>
    <w:rsid w:val="006E21FB"/>
    <w:rsid w:val="006E36F4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0C73"/>
    <w:rsid w:val="00792342"/>
    <w:rsid w:val="007977A8"/>
    <w:rsid w:val="007A161A"/>
    <w:rsid w:val="007A175E"/>
    <w:rsid w:val="007B512A"/>
    <w:rsid w:val="007C2097"/>
    <w:rsid w:val="007C7CB7"/>
    <w:rsid w:val="007D65C4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4186E"/>
    <w:rsid w:val="008528A3"/>
    <w:rsid w:val="00854726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062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31DB"/>
    <w:rsid w:val="009C4A61"/>
    <w:rsid w:val="009D2626"/>
    <w:rsid w:val="009D2E44"/>
    <w:rsid w:val="009E28C0"/>
    <w:rsid w:val="009E3297"/>
    <w:rsid w:val="009E6EFB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0F04"/>
    <w:rsid w:val="00A46670"/>
    <w:rsid w:val="00A46A8B"/>
    <w:rsid w:val="00A47E70"/>
    <w:rsid w:val="00A50CF0"/>
    <w:rsid w:val="00A52E71"/>
    <w:rsid w:val="00A60B64"/>
    <w:rsid w:val="00A667E4"/>
    <w:rsid w:val="00A75605"/>
    <w:rsid w:val="00A7671C"/>
    <w:rsid w:val="00AA2536"/>
    <w:rsid w:val="00AA2CBC"/>
    <w:rsid w:val="00AA3DAC"/>
    <w:rsid w:val="00AC5820"/>
    <w:rsid w:val="00AD1CD8"/>
    <w:rsid w:val="00AE237D"/>
    <w:rsid w:val="00AE745E"/>
    <w:rsid w:val="00AE76E7"/>
    <w:rsid w:val="00AF0EA1"/>
    <w:rsid w:val="00AF1274"/>
    <w:rsid w:val="00AF12B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1D5B"/>
    <w:rsid w:val="00BB2139"/>
    <w:rsid w:val="00BB591D"/>
    <w:rsid w:val="00BB5DFC"/>
    <w:rsid w:val="00BC6341"/>
    <w:rsid w:val="00BC70BF"/>
    <w:rsid w:val="00BC76FF"/>
    <w:rsid w:val="00BD0B4B"/>
    <w:rsid w:val="00BD279D"/>
    <w:rsid w:val="00BD4745"/>
    <w:rsid w:val="00BD6BB8"/>
    <w:rsid w:val="00BD6C47"/>
    <w:rsid w:val="00BD7271"/>
    <w:rsid w:val="00BE0231"/>
    <w:rsid w:val="00BE4D10"/>
    <w:rsid w:val="00BE7BCC"/>
    <w:rsid w:val="00BF0CBC"/>
    <w:rsid w:val="00BF6FC6"/>
    <w:rsid w:val="00C01146"/>
    <w:rsid w:val="00C02108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13B"/>
    <w:rsid w:val="00D03F9A"/>
    <w:rsid w:val="00D06D51"/>
    <w:rsid w:val="00D24991"/>
    <w:rsid w:val="00D31756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4A00"/>
    <w:rsid w:val="00D76174"/>
    <w:rsid w:val="00D83CB8"/>
    <w:rsid w:val="00D84AE9"/>
    <w:rsid w:val="00D860E4"/>
    <w:rsid w:val="00D931EF"/>
    <w:rsid w:val="00DA4881"/>
    <w:rsid w:val="00DC17E0"/>
    <w:rsid w:val="00DC3BA0"/>
    <w:rsid w:val="00DC6CE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67050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46998"/>
    <w:rsid w:val="00F5284D"/>
    <w:rsid w:val="00F61323"/>
    <w:rsid w:val="00F72C11"/>
    <w:rsid w:val="00F75599"/>
    <w:rsid w:val="00F92213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3E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styleId="BodyText">
    <w:name w:val="Body Text"/>
    <w:basedOn w:val="Normal"/>
    <w:link w:val="BodyTextChar"/>
    <w:rsid w:val="006308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8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308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6308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089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3089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link w:val="Header"/>
    <w:rsid w:val="0063089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3089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63089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3089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6308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308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308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308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3089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308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308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308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3089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308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308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308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308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3089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308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63089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3089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6308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3089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3089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63089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308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308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308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3089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63089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3089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308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308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3089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3089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3089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3089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3089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3089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3089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3089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3089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89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89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308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308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308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308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308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3089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3089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3089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308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6308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3089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308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3089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308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308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308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3089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308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63089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308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3089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308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3089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308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3089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3089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3089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3089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3089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3089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08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Microsoft_Visio_2003-2010_Drawing1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68539-9451-4098-8D7F-5307F575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24</Pages>
  <Words>8191</Words>
  <Characters>46693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34</cp:revision>
  <cp:lastPrinted>1899-12-31T23:00:00Z</cp:lastPrinted>
  <dcterms:created xsi:type="dcterms:W3CDTF">2023-03-27T13:42:00Z</dcterms:created>
  <dcterms:modified xsi:type="dcterms:W3CDTF">2023-04-20T21:28:00Z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1682026112</vt:lpwstr>
  </property>
</Properties>
</file>