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C39B5B" w14:textId="2EFCB329" w:rsidR="00D20450" w:rsidRDefault="00D20450" w:rsidP="00D204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022AF3" w:rsidRPr="00F14181">
        <w:rPr>
          <w:b/>
          <w:noProof/>
          <w:sz w:val="24"/>
        </w:rPr>
        <w:t>231418</w:t>
      </w:r>
    </w:p>
    <w:p w14:paraId="252BB113" w14:textId="3D388D4B" w:rsidR="00D20450" w:rsidRDefault="00D20450" w:rsidP="00D204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 w:rsidR="00562739">
        <w:rPr>
          <w:i/>
          <w:noProof/>
          <w:sz w:val="22"/>
          <w:szCs w:val="22"/>
        </w:rPr>
        <w:t xml:space="preserve">  </w:t>
      </w:r>
      <w:r>
        <w:rPr>
          <w:i/>
          <w:noProof/>
          <w:sz w:val="22"/>
          <w:szCs w:val="22"/>
        </w:rPr>
        <w:t>Revision of C4-230778</w:t>
      </w:r>
      <w:r w:rsidR="00C1357A">
        <w:rPr>
          <w:i/>
          <w:noProof/>
          <w:sz w:val="22"/>
          <w:szCs w:val="22"/>
        </w:rPr>
        <w:t xml:space="preserve">, </w:t>
      </w:r>
      <w:r w:rsidR="00C1357A" w:rsidRPr="00C1357A">
        <w:rPr>
          <w:i/>
          <w:noProof/>
          <w:sz w:val="22"/>
          <w:szCs w:val="22"/>
        </w:rPr>
        <w:t>C4-231043</w:t>
      </w:r>
      <w:r w:rsidR="00562739">
        <w:rPr>
          <w:i/>
          <w:noProof/>
          <w:sz w:val="22"/>
          <w:szCs w:val="22"/>
        </w:rPr>
        <w:t>, 1384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 w:colFirst="0" w:colLast="0"/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bookmarkEnd w:id="0"/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997317" w:rsidR="001E41F3" w:rsidRPr="00EF2437" w:rsidRDefault="003C0788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29.</w:t>
            </w:r>
            <w:r w:rsidR="00835A9F">
              <w:rPr>
                <w:b/>
                <w:noProof/>
                <w:sz w:val="28"/>
              </w:rPr>
              <w:t>5</w:t>
            </w:r>
            <w:r w:rsidR="00B3671D">
              <w:rPr>
                <w:b/>
                <w:noProof/>
                <w:sz w:val="28"/>
              </w:rPr>
              <w:t>50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859F44" w:rsidR="001E41F3" w:rsidRPr="00EF2437" w:rsidRDefault="003C0788" w:rsidP="00EF2437">
            <w:pPr>
              <w:pStyle w:val="CRCoverPage"/>
              <w:spacing w:after="0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0</w:t>
            </w:r>
            <w:r w:rsidR="006028FE">
              <w:rPr>
                <w:b/>
                <w:noProof/>
                <w:sz w:val="28"/>
              </w:rPr>
              <w:t>037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E8571C" w:rsidR="001E41F3" w:rsidRPr="00EF2437" w:rsidRDefault="00562739" w:rsidP="00EF24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4602A1" w:rsidR="001E41F3" w:rsidRPr="00C726CB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726CB">
              <w:rPr>
                <w:b/>
                <w:noProof/>
                <w:sz w:val="28"/>
              </w:rPr>
              <w:fldChar w:fldCharType="begin"/>
            </w:r>
            <w:r w:rsidRPr="00C726CB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C726CB">
              <w:rPr>
                <w:b/>
                <w:noProof/>
                <w:sz w:val="28"/>
              </w:rPr>
              <w:fldChar w:fldCharType="separate"/>
            </w:r>
            <w:r w:rsidR="008C3C4C" w:rsidRPr="00C726CB">
              <w:rPr>
                <w:b/>
                <w:noProof/>
                <w:sz w:val="28"/>
              </w:rPr>
              <w:t>1</w:t>
            </w:r>
            <w:r w:rsidR="00EF2437" w:rsidRPr="00C726CB">
              <w:rPr>
                <w:b/>
                <w:noProof/>
                <w:sz w:val="28"/>
              </w:rPr>
              <w:t>8</w:t>
            </w:r>
            <w:r w:rsidR="008C3C4C" w:rsidRPr="00C726CB">
              <w:rPr>
                <w:b/>
                <w:noProof/>
                <w:sz w:val="28"/>
              </w:rPr>
              <w:t>.</w:t>
            </w:r>
            <w:r w:rsidR="00E61DB4" w:rsidRPr="00C726CB">
              <w:rPr>
                <w:b/>
                <w:noProof/>
                <w:sz w:val="28"/>
              </w:rPr>
              <w:t>0</w:t>
            </w:r>
            <w:r w:rsidR="008C3C4C" w:rsidRPr="00C726CB">
              <w:rPr>
                <w:b/>
                <w:noProof/>
                <w:sz w:val="28"/>
              </w:rPr>
              <w:t>.0</w:t>
            </w:r>
            <w:r w:rsidRPr="00C726C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F243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87F3BC" w:rsidR="001E41F3" w:rsidRPr="00EF2437" w:rsidRDefault="00343EB0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343EB0">
              <w:t>Location header and missing Redirection clause</w:t>
            </w:r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5FC9A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835A9F">
              <w:rPr>
                <w:noProof/>
              </w:rPr>
              <w:fldChar w:fldCharType="begin"/>
            </w:r>
            <w:r w:rsidRPr="00835A9F">
              <w:rPr>
                <w:noProof/>
              </w:rPr>
              <w:instrText xml:space="preserve"> DOCPROPERTY  RelatedWis  \* MERGEFORMAT </w:instrText>
            </w:r>
            <w:r w:rsidRPr="00835A9F">
              <w:rPr>
                <w:noProof/>
              </w:rPr>
              <w:fldChar w:fldCharType="separate"/>
            </w:r>
            <w:r w:rsidR="00835A9F" w:rsidRPr="00835A9F">
              <w:rPr>
                <w:noProof/>
              </w:rPr>
              <w:t>SBIProtoc</w:t>
            </w:r>
            <w:r w:rsidR="00411728" w:rsidRPr="00835A9F">
              <w:rPr>
                <w:noProof/>
              </w:rPr>
              <w:t>18</w:t>
            </w:r>
            <w:r w:rsidRPr="00835A9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0D664A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7F4C41">
              <w:rPr>
                <w:noProof/>
              </w:rPr>
              <w:t>2</w:t>
            </w:r>
            <w:r w:rsidR="00EF2437" w:rsidRPr="00EF2437">
              <w:rPr>
                <w:noProof/>
              </w:rPr>
              <w:t>-</w:t>
            </w:r>
            <w:r w:rsidR="00C726CB">
              <w:rPr>
                <w:noProof/>
              </w:rPr>
              <w:t>17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435C9" w:rsidR="001E41F3" w:rsidRPr="004D39C7" w:rsidRDefault="004D39C7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39C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24F9" w14:paraId="63587ED8" w14:textId="77777777" w:rsidTr="00CB44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395157" w14:textId="77777777" w:rsidR="00E424F9" w:rsidRDefault="00E424F9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F24BF3" w14:textId="77777777" w:rsidR="00E424F9" w:rsidRDefault="00E424F9" w:rsidP="00CB44F9">
            <w:pPr>
              <w:pStyle w:val="CRCoverPage"/>
              <w:spacing w:after="0"/>
              <w:ind w:left="100"/>
            </w:pPr>
            <w:r w:rsidRPr="002A4820">
              <w:t>HTTP redirection clause</w:t>
            </w:r>
            <w:r>
              <w:t xml:space="preserve"> is </w:t>
            </w:r>
            <w:proofErr w:type="spellStart"/>
            <w:r>
              <w:t>mising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E424F9" w14:paraId="2B135FA1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070EF1" w14:textId="77777777" w:rsidR="00E424F9" w:rsidRDefault="00E424F9" w:rsidP="00CB44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D511AA" w14:textId="77777777" w:rsidR="00E424F9" w:rsidRDefault="00E424F9" w:rsidP="00CB44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4F9" w14:paraId="68F76D5E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487829" w14:textId="77777777" w:rsidR="00E424F9" w:rsidRDefault="00E424F9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367A1C" w14:textId="1AC74E5B" w:rsidR="00E424F9" w:rsidRDefault="00E424F9" w:rsidP="00CB44F9">
            <w:pPr>
              <w:pStyle w:val="CRCoverPage"/>
              <w:spacing w:after="0"/>
              <w:ind w:left="100"/>
            </w:pPr>
            <w:r w:rsidRPr="002A4820">
              <w:t>HTTP redirection clause</w:t>
            </w:r>
            <w:r>
              <w:t xml:space="preserve"> is added.</w:t>
            </w:r>
            <w:r w:rsidR="00636ED2">
              <w:t xml:space="preserve"> The description of the Location header is also adjusted.</w:t>
            </w:r>
          </w:p>
        </w:tc>
      </w:tr>
      <w:tr w:rsidR="00E424F9" w14:paraId="6909A360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2BB03F" w14:textId="77777777" w:rsidR="00E424F9" w:rsidRDefault="00E424F9" w:rsidP="00CB44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155FD0" w14:textId="77777777" w:rsidR="00E424F9" w:rsidRDefault="00E424F9" w:rsidP="00CB44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4F9" w14:paraId="3A23269C" w14:textId="77777777" w:rsidTr="00CB44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CD7A89" w14:textId="77777777" w:rsidR="00E424F9" w:rsidRDefault="00E424F9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29963" w14:textId="77777777" w:rsidR="00E424F9" w:rsidRDefault="00E424F9" w:rsidP="00CB44F9">
            <w:pPr>
              <w:pStyle w:val="CRCoverPage"/>
              <w:spacing w:after="0"/>
              <w:ind w:left="100"/>
            </w:pPr>
            <w:r>
              <w:t>Incomplete specification.</w:t>
            </w:r>
          </w:p>
        </w:tc>
      </w:tr>
      <w:tr w:rsidR="00E424F9" w14:paraId="3346420F" w14:textId="77777777" w:rsidTr="00CB44F9">
        <w:tc>
          <w:tcPr>
            <w:tcW w:w="2694" w:type="dxa"/>
            <w:gridSpan w:val="2"/>
          </w:tcPr>
          <w:p w14:paraId="718CF8A0" w14:textId="77777777" w:rsidR="00E424F9" w:rsidRDefault="00E424F9" w:rsidP="00CB44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2AF6AE" w14:textId="77777777" w:rsidR="00E424F9" w:rsidRDefault="00E424F9" w:rsidP="00CB44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4F9" w14:paraId="2D204286" w14:textId="77777777" w:rsidTr="00CB44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6112EA" w14:textId="77777777" w:rsidR="00E424F9" w:rsidRDefault="00E424F9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1F7034" w14:textId="48F6766E" w:rsidR="00E424F9" w:rsidRDefault="008B3A79" w:rsidP="00CB44F9">
            <w:pPr>
              <w:pStyle w:val="CRCoverPage"/>
              <w:spacing w:after="0"/>
              <w:ind w:left="100"/>
            </w:pPr>
            <w:r w:rsidRPr="008B3A79">
              <w:t>6.1.3-6.1.5, 6.1.10 (new).</w:t>
            </w:r>
          </w:p>
        </w:tc>
      </w:tr>
      <w:tr w:rsidR="00E424F9" w14:paraId="72B1D9FA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A4DB08" w14:textId="77777777" w:rsidR="00E424F9" w:rsidRDefault="00E424F9" w:rsidP="00CB44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739F44" w14:textId="77777777" w:rsidR="00E424F9" w:rsidRDefault="00E424F9" w:rsidP="00CB44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4F9" w14:paraId="32DCA476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0449B4" w14:textId="77777777" w:rsidR="00E424F9" w:rsidRDefault="00E424F9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8C37DC" w14:textId="77777777" w:rsidR="00E424F9" w:rsidRDefault="00E424F9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47D8FA" w14:textId="77777777" w:rsidR="00E424F9" w:rsidRDefault="00E424F9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85BB16F" w14:textId="77777777" w:rsidR="00E424F9" w:rsidRDefault="00E424F9" w:rsidP="00CB44F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B2B529" w14:textId="77777777" w:rsidR="00E424F9" w:rsidRDefault="00E424F9" w:rsidP="00CB44F9">
            <w:pPr>
              <w:pStyle w:val="CRCoverPage"/>
              <w:spacing w:after="0"/>
              <w:ind w:left="99"/>
            </w:pPr>
          </w:p>
        </w:tc>
      </w:tr>
      <w:tr w:rsidR="00E424F9" w14:paraId="6A582941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E100B" w14:textId="77777777" w:rsidR="00E424F9" w:rsidRDefault="00E424F9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A5349" w14:textId="77777777" w:rsidR="00E424F9" w:rsidRDefault="00E424F9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B9D076" w14:textId="77777777" w:rsidR="00E424F9" w:rsidRDefault="00E424F9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07F40DF" w14:textId="77777777" w:rsidR="00E424F9" w:rsidRDefault="00E424F9" w:rsidP="00CB44F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E8642F" w14:textId="77777777" w:rsidR="00E424F9" w:rsidRDefault="00E424F9" w:rsidP="00CB44F9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E424F9" w14:paraId="2537CAAE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38136" w14:textId="77777777" w:rsidR="00E424F9" w:rsidRDefault="00E424F9" w:rsidP="00CB44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F0C7A2" w14:textId="77777777" w:rsidR="00E424F9" w:rsidRDefault="00E424F9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279BF2" w14:textId="77777777" w:rsidR="00E424F9" w:rsidRDefault="00E424F9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B9663C2" w14:textId="77777777" w:rsidR="00E424F9" w:rsidRDefault="00E424F9" w:rsidP="00CB44F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7E094E" w14:textId="77777777" w:rsidR="00E424F9" w:rsidRDefault="00E424F9" w:rsidP="00CB44F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424F9" w14:paraId="4C1ECA5F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674AC7" w14:textId="77777777" w:rsidR="00E424F9" w:rsidRDefault="00E424F9" w:rsidP="00CB44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AC9EC4" w14:textId="77777777" w:rsidR="00E424F9" w:rsidRDefault="00E424F9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53A350" w14:textId="77777777" w:rsidR="00E424F9" w:rsidRDefault="00E424F9" w:rsidP="00CB44F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DAD134C" w14:textId="77777777" w:rsidR="00E424F9" w:rsidRDefault="00E424F9" w:rsidP="00CB44F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CA1F48" w14:textId="77777777" w:rsidR="00E424F9" w:rsidRDefault="00E424F9" w:rsidP="00CB44F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424F9" w14:paraId="638C491F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4687B6" w14:textId="77777777" w:rsidR="00E424F9" w:rsidRDefault="00E424F9" w:rsidP="00CB44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D12BDB" w14:textId="77777777" w:rsidR="00E424F9" w:rsidRDefault="00E424F9" w:rsidP="00CB44F9">
            <w:pPr>
              <w:pStyle w:val="CRCoverPage"/>
              <w:spacing w:after="0"/>
            </w:pPr>
          </w:p>
        </w:tc>
      </w:tr>
      <w:tr w:rsidR="00E424F9" w14:paraId="440B0C25" w14:textId="77777777" w:rsidTr="00CB44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DE1EEE" w14:textId="77777777" w:rsidR="00E424F9" w:rsidRDefault="00E424F9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553CD2" w14:textId="77777777" w:rsidR="00E424F9" w:rsidRDefault="00E424F9" w:rsidP="00CB44F9">
            <w:pPr>
              <w:pStyle w:val="CRCoverPage"/>
              <w:spacing w:after="0"/>
              <w:ind w:left="100"/>
            </w:pPr>
            <w:r>
              <w:t>This CR does not impact OpenAPIs.</w:t>
            </w:r>
          </w:p>
        </w:tc>
      </w:tr>
      <w:tr w:rsidR="00E424F9" w:rsidRPr="008863B9" w14:paraId="239669A8" w14:textId="77777777" w:rsidTr="00CB44F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DDC8B2" w14:textId="77777777" w:rsidR="00E424F9" w:rsidRPr="008863B9" w:rsidRDefault="00E424F9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694C07" w14:textId="77777777" w:rsidR="00E424F9" w:rsidRPr="008863B9" w:rsidRDefault="00E424F9" w:rsidP="00CB44F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424F9" w14:paraId="6C60F499" w14:textId="77777777" w:rsidTr="00CB44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025F3" w14:textId="77777777" w:rsidR="00E424F9" w:rsidRDefault="00E424F9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7A010B" w14:textId="77777777" w:rsidR="00D36BC6" w:rsidRDefault="00D36BC6" w:rsidP="00D36BC6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Rev1: Changes related to making Location header conditional are removed. </w:t>
            </w:r>
            <w:r w:rsidRPr="002A4820">
              <w:t>HTTP redirection clause</w:t>
            </w:r>
            <w:r>
              <w:t>s are added and the title is changed.</w:t>
            </w:r>
          </w:p>
          <w:p w14:paraId="3986EB5F" w14:textId="77777777" w:rsidR="00D36BC6" w:rsidRDefault="00D36BC6" w:rsidP="00D36B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Resubmitted to CT4#115e. Cover sheet is updated.</w:t>
            </w:r>
          </w:p>
          <w:p w14:paraId="29F41D3B" w14:textId="77777777" w:rsidR="00504485" w:rsidRDefault="00D36BC6" w:rsidP="00D36B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 The description of the location header is fixed in all tables.</w:t>
            </w:r>
          </w:p>
          <w:p w14:paraId="6F9CC5E6" w14:textId="0A09DBA8" w:rsidR="00562739" w:rsidRDefault="00562739" w:rsidP="00D36B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Rev4:</w:t>
            </w:r>
            <w:r w:rsidR="00576E11">
              <w:t xml:space="preserve"> </w:t>
            </w:r>
            <w:r w:rsidR="00576E11" w:rsidRPr="00576E11">
              <w:rPr>
                <w:noProof/>
              </w:rPr>
              <w:t>Unbreakable space is added to the new reference.</w:t>
            </w:r>
            <w:r w:rsidR="00AE1912" w:rsidRPr="00F97931">
              <w:rPr>
                <w:noProof/>
              </w:rPr>
              <w:t xml:space="preserve"> In the new Redirection clause it is clarified that the redirection applies to both direct and indirect communications</w:t>
            </w:r>
            <w:r w:rsidR="00AE1912">
              <w:rPr>
                <w:noProof/>
              </w:rPr>
              <w:t>.</w:t>
            </w:r>
          </w:p>
        </w:tc>
      </w:tr>
    </w:tbl>
    <w:p w14:paraId="5E948F16" w14:textId="77777777" w:rsidR="00E424F9" w:rsidRDefault="00E424F9" w:rsidP="00E424F9">
      <w:pPr>
        <w:pStyle w:val="CRCoverPage"/>
        <w:spacing w:after="0"/>
        <w:rPr>
          <w:noProof/>
          <w:sz w:val="8"/>
          <w:szCs w:val="8"/>
        </w:rPr>
      </w:pPr>
    </w:p>
    <w:p w14:paraId="0442226D" w14:textId="77777777" w:rsidR="00E424F9" w:rsidRDefault="00E424F9" w:rsidP="00E424F9">
      <w:pPr>
        <w:rPr>
          <w:noProof/>
        </w:rPr>
        <w:sectPr w:rsidR="00E424F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9849CF" w14:textId="77777777" w:rsidR="00C71D60" w:rsidRDefault="00C71D60" w:rsidP="00C71D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22078639"/>
      <w:bookmarkStart w:id="3" w:name="_Toc5643441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1100218" w14:textId="77777777" w:rsidR="00B70B17" w:rsidRDefault="00B70B17" w:rsidP="00B70B17">
      <w:pPr>
        <w:pStyle w:val="Heading3"/>
      </w:pPr>
      <w:bookmarkStart w:id="4" w:name="_Toc34219417"/>
      <w:bookmarkStart w:id="5" w:name="_Toc34739739"/>
      <w:bookmarkStart w:id="6" w:name="_Toc34739986"/>
      <w:bookmarkStart w:id="7" w:name="_Toc34749458"/>
      <w:bookmarkStart w:id="8" w:name="_Toc35936345"/>
      <w:bookmarkStart w:id="9" w:name="_Toc36462520"/>
      <w:bookmarkStart w:id="10" w:name="_Toc45031021"/>
      <w:bookmarkStart w:id="11" w:name="_Toc82712537"/>
      <w:bookmarkStart w:id="12" w:name="_Toc90645761"/>
      <w:bookmarkStart w:id="13" w:name="_Toc122116365"/>
      <w:r>
        <w:t>6.1.3</w:t>
      </w:r>
      <w:r>
        <w:tab/>
        <w:t>Resources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E2D1C4D" w14:textId="77777777" w:rsidR="00B70B17" w:rsidRPr="000A7435" w:rsidRDefault="00B70B17" w:rsidP="00B70B17">
      <w:pPr>
        <w:pStyle w:val="Heading4"/>
      </w:pPr>
      <w:bookmarkStart w:id="14" w:name="_Toc34219418"/>
      <w:bookmarkStart w:id="15" w:name="_Toc34739740"/>
      <w:bookmarkStart w:id="16" w:name="_Toc34739987"/>
      <w:bookmarkStart w:id="17" w:name="_Toc34749459"/>
      <w:bookmarkStart w:id="18" w:name="_Toc35936346"/>
      <w:bookmarkStart w:id="19" w:name="_Toc36462521"/>
      <w:bookmarkStart w:id="20" w:name="_Toc45031022"/>
      <w:bookmarkStart w:id="21" w:name="_Toc82712538"/>
      <w:bookmarkStart w:id="22" w:name="_Toc90645762"/>
      <w:bookmarkStart w:id="23" w:name="_Toc122116366"/>
      <w:r>
        <w:t>6.1.3.1</w:t>
      </w:r>
      <w:r>
        <w:tab/>
        <w:t>Overview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13A377B0" w14:textId="77777777" w:rsidR="00B70B17" w:rsidRDefault="00B70B17" w:rsidP="00B70B17">
      <w:r w:rsidRPr="007B089C">
        <w:t>The structure of the Resource URIs of the "</w:t>
      </w:r>
      <w:proofErr w:type="spellStart"/>
      <w:r>
        <w:rPr>
          <w:noProof/>
        </w:rPr>
        <w:t>Nsoraf_SOR</w:t>
      </w:r>
      <w:proofErr w:type="spellEnd"/>
      <w:r w:rsidRPr="007B089C">
        <w:t xml:space="preserve">" service is </w:t>
      </w:r>
      <w:r>
        <w:t>depicted</w:t>
      </w:r>
      <w:r w:rsidRPr="007B089C">
        <w:t xml:space="preserve"> in Figure 6.1.3.1-1</w:t>
      </w:r>
      <w:r>
        <w:t>.</w:t>
      </w:r>
    </w:p>
    <w:p w14:paraId="013359E2" w14:textId="77777777" w:rsidR="00B70B17" w:rsidRPr="00A258AF" w:rsidRDefault="00B70B17" w:rsidP="00B70B17">
      <w:pPr>
        <w:pStyle w:val="TH"/>
        <w:rPr>
          <w:lang w:val="en-US"/>
        </w:rPr>
      </w:pPr>
      <w:r>
        <w:object w:dxaOrig="10116" w:dyaOrig="4608" w14:anchorId="4934FE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3.65pt;height:229.5pt" o:ole="">
            <v:imagedata r:id="rId12" o:title=""/>
          </v:shape>
          <o:OLEObject Type="Embed" ProgID="Visio.Drawing.15" ShapeID="_x0000_i1025" DrawAspect="Content" ObjectID="_1743541965" r:id="rId13"/>
        </w:object>
      </w:r>
    </w:p>
    <w:p w14:paraId="2A0BD665" w14:textId="77777777" w:rsidR="00B70B17" w:rsidRPr="008C18E3" w:rsidRDefault="00B70B17" w:rsidP="00B70B17">
      <w:pPr>
        <w:pStyle w:val="TF"/>
      </w:pPr>
      <w:r w:rsidRPr="008C18E3">
        <w:t>Figure 6.</w:t>
      </w:r>
      <w:r>
        <w:t>1.3.1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proofErr w:type="spellStart"/>
      <w:r w:rsidRPr="00A3341F">
        <w:t>Nsoraf_SOR</w:t>
      </w:r>
      <w:proofErr w:type="spellEnd"/>
      <w:r w:rsidRPr="008C18E3">
        <w:t xml:space="preserve"> API</w:t>
      </w:r>
    </w:p>
    <w:p w14:paraId="232CA960" w14:textId="77777777" w:rsidR="00B70B17" w:rsidRDefault="00B70B17" w:rsidP="00B70B17">
      <w:r>
        <w:t>Table 6.1.3.1-1 provides an overview of the resources and applicable HTTP methods.</w:t>
      </w:r>
    </w:p>
    <w:p w14:paraId="036A8E33" w14:textId="77777777" w:rsidR="00B70B17" w:rsidRPr="00384E92" w:rsidRDefault="00B70B17" w:rsidP="00B70B17">
      <w:pPr>
        <w:pStyle w:val="TH"/>
      </w:pPr>
      <w:r w:rsidRPr="00384E92">
        <w:t>Table 6.</w:t>
      </w:r>
      <w:r>
        <w:t>1.3.1</w:t>
      </w:r>
      <w:r w:rsidRPr="00384E92">
        <w:t>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39"/>
        <w:gridCol w:w="2846"/>
        <w:gridCol w:w="957"/>
        <w:gridCol w:w="3143"/>
      </w:tblGrid>
      <w:tr w:rsidR="00B70B17" w:rsidRPr="00384E92" w14:paraId="0B278A83" w14:textId="77777777" w:rsidTr="00140B89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DDECD8" w14:textId="77777777" w:rsidR="00B70B17" w:rsidRPr="008C18E3" w:rsidRDefault="00B70B17" w:rsidP="00140B89">
            <w:pPr>
              <w:pStyle w:val="TAH"/>
            </w:pPr>
            <w:r w:rsidRPr="008C18E3">
              <w:t>Resource name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D3E00A" w14:textId="77777777" w:rsidR="00B70B17" w:rsidRPr="008C18E3" w:rsidRDefault="00B70B17" w:rsidP="00140B89">
            <w:pPr>
              <w:pStyle w:val="TAH"/>
            </w:pPr>
            <w:r w:rsidRPr="008C18E3"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46BF5A" w14:textId="77777777" w:rsidR="00B70B17" w:rsidRPr="008C18E3" w:rsidRDefault="00B70B17" w:rsidP="00140B89">
            <w:pPr>
              <w:pStyle w:val="TAH"/>
            </w:pPr>
            <w:r w:rsidRPr="008C18E3">
              <w:t>HTTP method</w:t>
            </w:r>
            <w:r>
              <w:t xml:space="preserve"> or custom operation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27CE70" w14:textId="77777777" w:rsidR="00B70B17" w:rsidRPr="008C18E3" w:rsidRDefault="00B70B17" w:rsidP="00140B89">
            <w:pPr>
              <w:pStyle w:val="TAH"/>
            </w:pPr>
            <w:r>
              <w:t>Description</w:t>
            </w:r>
          </w:p>
        </w:tc>
      </w:tr>
      <w:tr w:rsidR="00B70B17" w:rsidRPr="00384E92" w14:paraId="6A32A27F" w14:textId="77777777" w:rsidTr="00140B89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6F985AE" w14:textId="77777777" w:rsidR="00B70B17" w:rsidRDefault="00B70B17" w:rsidP="00140B89">
            <w:pPr>
              <w:pStyle w:val="TAL"/>
            </w:pPr>
            <w:proofErr w:type="spellStart"/>
            <w:r>
              <w:t>sor</w:t>
            </w:r>
            <w:proofErr w:type="spellEnd"/>
            <w:r>
              <w:t>-information</w:t>
            </w:r>
          </w:p>
          <w:p w14:paraId="2D8A1FA1" w14:textId="77777777" w:rsidR="00B70B17" w:rsidRPr="008C18E3" w:rsidRDefault="00B70B17" w:rsidP="00140B89">
            <w:pPr>
              <w:pStyle w:val="TAL"/>
            </w:pPr>
            <w:r>
              <w:t>(Document)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6EC3EE7" w14:textId="77777777" w:rsidR="00B70B17" w:rsidRPr="008C18E3" w:rsidRDefault="00B70B17" w:rsidP="00140B89">
            <w:pPr>
              <w:pStyle w:val="TAL"/>
            </w:pPr>
            <w:r w:rsidRPr="00544965">
              <w:t>/</w:t>
            </w:r>
            <w:r w:rsidRPr="006A7EE2">
              <w:t>{</w:t>
            </w:r>
            <w:proofErr w:type="spellStart"/>
            <w:r w:rsidRPr="006A7EE2">
              <w:t>supi</w:t>
            </w:r>
            <w:proofErr w:type="spellEnd"/>
            <w:r w:rsidRPr="006A7EE2">
              <w:t>}</w:t>
            </w:r>
            <w:r>
              <w:t>/</w:t>
            </w:r>
            <w:proofErr w:type="spellStart"/>
            <w:r>
              <w:t>sor</w:t>
            </w:r>
            <w:proofErr w:type="spellEnd"/>
            <w:r>
              <w:t>-information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5EE79" w14:textId="77777777" w:rsidR="00B70B17" w:rsidRPr="008C18E3" w:rsidRDefault="00B70B17" w:rsidP="00140B89">
            <w:pPr>
              <w:pStyle w:val="TAL"/>
            </w:pPr>
            <w:r w:rsidRPr="008C18E3">
              <w:t>GET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A6788" w14:textId="77777777" w:rsidR="00B70B17" w:rsidRPr="008C18E3" w:rsidRDefault="00B70B17" w:rsidP="00140B89">
            <w:pPr>
              <w:pStyle w:val="TAL"/>
            </w:pPr>
            <w:r>
              <w:t xml:space="preserve">Retrieve the </w:t>
            </w:r>
            <w:proofErr w:type="spellStart"/>
            <w:r>
              <w:t>SoR</w:t>
            </w:r>
            <w:proofErr w:type="spellEnd"/>
            <w:r>
              <w:t xml:space="preserve"> information.</w:t>
            </w:r>
          </w:p>
        </w:tc>
      </w:tr>
      <w:tr w:rsidR="00B70B17" w:rsidRPr="00384E92" w14:paraId="3A85ECAD" w14:textId="77777777" w:rsidTr="00140B89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3390D707" w14:textId="77777777" w:rsidR="00B70B17" w:rsidRDefault="00B70B17" w:rsidP="00140B89">
            <w:pPr>
              <w:pStyle w:val="TAL"/>
            </w:pPr>
            <w:proofErr w:type="spellStart"/>
            <w:r>
              <w:t>sor</w:t>
            </w:r>
            <w:proofErr w:type="spellEnd"/>
            <w:r>
              <w:t>-ack</w:t>
            </w:r>
          </w:p>
          <w:p w14:paraId="5695E8CE" w14:textId="77777777" w:rsidR="00B70B17" w:rsidRPr="00384E92" w:rsidRDefault="00B70B17" w:rsidP="00140B89">
            <w:pPr>
              <w:pStyle w:val="TAL"/>
            </w:pPr>
            <w:r>
              <w:t>(Document)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501108B1" w14:textId="77777777" w:rsidR="00B70B17" w:rsidRPr="00384E92" w:rsidRDefault="00B70B17" w:rsidP="00140B89">
            <w:pPr>
              <w:pStyle w:val="TAL"/>
            </w:pPr>
            <w:r w:rsidRPr="00544965">
              <w:t>/</w:t>
            </w:r>
            <w:r w:rsidRPr="006A7EE2">
              <w:t>{</w:t>
            </w:r>
            <w:proofErr w:type="spellStart"/>
            <w:r w:rsidRPr="006A7EE2">
              <w:t>supi</w:t>
            </w:r>
            <w:proofErr w:type="spellEnd"/>
            <w:r w:rsidRPr="006A7EE2">
              <w:t>}</w:t>
            </w:r>
            <w:r>
              <w:t>/</w:t>
            </w:r>
            <w:proofErr w:type="spellStart"/>
            <w:r>
              <w:t>sor</w:t>
            </w:r>
            <w:proofErr w:type="spellEnd"/>
            <w:r>
              <w:t>-information/</w:t>
            </w:r>
            <w:proofErr w:type="spellStart"/>
            <w:r>
              <w:t>sor</w:t>
            </w:r>
            <w:proofErr w:type="spellEnd"/>
            <w:r>
              <w:t>-ack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50AF" w14:textId="77777777" w:rsidR="00B70B17" w:rsidRDefault="00B70B17" w:rsidP="00140B89">
            <w:pPr>
              <w:pStyle w:val="TAL"/>
            </w:pPr>
            <w:r>
              <w:t>PUT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F1002" w14:textId="77777777" w:rsidR="00B70B17" w:rsidRPr="008C18E3" w:rsidRDefault="00B70B17" w:rsidP="00140B89">
            <w:pPr>
              <w:pStyle w:val="TAL"/>
            </w:pPr>
            <w:r>
              <w:t xml:space="preserve">Inform the SOR-AF of the reception status of the Acknowledgment of successful reception of </w:t>
            </w:r>
            <w:proofErr w:type="spellStart"/>
            <w:r>
              <w:t>SoR</w:t>
            </w:r>
            <w:proofErr w:type="spellEnd"/>
            <w:r>
              <w:t xml:space="preserve"> information by the UE.</w:t>
            </w:r>
          </w:p>
        </w:tc>
      </w:tr>
    </w:tbl>
    <w:p w14:paraId="3ED57B6B" w14:textId="77777777" w:rsidR="00B70B17" w:rsidRPr="00D91769" w:rsidRDefault="00B70B17" w:rsidP="00B70B17">
      <w:pPr>
        <w:pStyle w:val="Guidance"/>
        <w:rPr>
          <w:i w:val="0"/>
          <w:color w:val="auto"/>
        </w:rPr>
      </w:pPr>
    </w:p>
    <w:p w14:paraId="1EEC9828" w14:textId="77777777" w:rsidR="00B70B17" w:rsidRDefault="00B70B17" w:rsidP="00B70B17">
      <w:pPr>
        <w:pStyle w:val="Heading4"/>
      </w:pPr>
      <w:bookmarkStart w:id="24" w:name="_Toc34219419"/>
      <w:bookmarkStart w:id="25" w:name="_Toc34739741"/>
      <w:bookmarkStart w:id="26" w:name="_Toc34739988"/>
      <w:bookmarkStart w:id="27" w:name="_Toc34749460"/>
      <w:bookmarkStart w:id="28" w:name="_Toc35936347"/>
      <w:bookmarkStart w:id="29" w:name="_Toc36462522"/>
      <w:bookmarkStart w:id="30" w:name="_Toc45031023"/>
      <w:bookmarkStart w:id="31" w:name="_Toc82712539"/>
      <w:bookmarkStart w:id="32" w:name="_Toc90645763"/>
      <w:bookmarkStart w:id="33" w:name="_Toc122116367"/>
      <w:r>
        <w:t>6.1.3.2</w:t>
      </w:r>
      <w:r>
        <w:tab/>
        <w:t xml:space="preserve">Resource: </w:t>
      </w:r>
      <w:proofErr w:type="spellStart"/>
      <w:r>
        <w:t>sor</w:t>
      </w:r>
      <w:proofErr w:type="spellEnd"/>
      <w:r>
        <w:t>-information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7595F9AA" w14:textId="77777777" w:rsidR="00B70B17" w:rsidRDefault="00B70B17" w:rsidP="00B70B17">
      <w:pPr>
        <w:pStyle w:val="Heading5"/>
      </w:pPr>
      <w:bookmarkStart w:id="34" w:name="_Toc34219420"/>
      <w:bookmarkStart w:id="35" w:name="_Toc34739742"/>
      <w:bookmarkStart w:id="36" w:name="_Toc34739989"/>
      <w:bookmarkStart w:id="37" w:name="_Toc34749461"/>
      <w:bookmarkStart w:id="38" w:name="_Toc35936348"/>
      <w:bookmarkStart w:id="39" w:name="_Toc36462523"/>
      <w:bookmarkStart w:id="40" w:name="_Toc45031024"/>
      <w:bookmarkStart w:id="41" w:name="_Toc82712540"/>
      <w:bookmarkStart w:id="42" w:name="_Toc90645764"/>
      <w:bookmarkStart w:id="43" w:name="_Toc122116368"/>
      <w:r>
        <w:t>6.1.3.2.1</w:t>
      </w:r>
      <w:r>
        <w:tab/>
        <w:t>Description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1597E55F" w14:textId="77777777" w:rsidR="00B70B17" w:rsidRDefault="00B70B17" w:rsidP="00B70B17">
      <w:r w:rsidRPr="006A7EE2">
        <w:t xml:space="preserve">This resource represents the </w:t>
      </w:r>
      <w:proofErr w:type="spellStart"/>
      <w:r>
        <w:t>SoR</w:t>
      </w:r>
      <w:proofErr w:type="spellEnd"/>
      <w:r>
        <w:t xml:space="preserve"> information</w:t>
      </w:r>
      <w:r w:rsidRPr="006A7EE2">
        <w:t xml:space="preserve"> for a </w:t>
      </w:r>
      <w:r>
        <w:t>SUPI. It is used by NF consumers (e.g. UDM) to:</w:t>
      </w:r>
    </w:p>
    <w:p w14:paraId="7F4735AA" w14:textId="77777777" w:rsidR="00B70B17" w:rsidRDefault="00B70B17" w:rsidP="00B70B17">
      <w:pPr>
        <w:pStyle w:val="B1"/>
      </w:pPr>
      <w:r>
        <w:t>-</w:t>
      </w:r>
      <w:r>
        <w:tab/>
        <w:t xml:space="preserve">request the retrieval of the </w:t>
      </w:r>
      <w:proofErr w:type="spellStart"/>
      <w:r>
        <w:t>SoR</w:t>
      </w:r>
      <w:proofErr w:type="spellEnd"/>
      <w:r>
        <w:t xml:space="preserve"> information during registration in a VPLMN as specified in clause C.2 in Annex C of 3GPP°TS°23.122°[14].</w:t>
      </w:r>
    </w:p>
    <w:p w14:paraId="69E2B7E3" w14:textId="77777777" w:rsidR="00B70B17" w:rsidRDefault="00B70B17" w:rsidP="00B70B17">
      <w:pPr>
        <w:pStyle w:val="Heading5"/>
      </w:pPr>
      <w:bookmarkStart w:id="44" w:name="_Toc34219421"/>
      <w:bookmarkStart w:id="45" w:name="_Toc34739743"/>
      <w:bookmarkStart w:id="46" w:name="_Toc34739990"/>
      <w:bookmarkStart w:id="47" w:name="_Toc34749462"/>
      <w:bookmarkStart w:id="48" w:name="_Toc35936349"/>
      <w:bookmarkStart w:id="49" w:name="_Toc36462524"/>
      <w:bookmarkStart w:id="50" w:name="_Toc45031025"/>
      <w:bookmarkStart w:id="51" w:name="_Toc82712541"/>
      <w:bookmarkStart w:id="52" w:name="_Toc90645765"/>
      <w:bookmarkStart w:id="53" w:name="_Toc122116369"/>
      <w:r>
        <w:t>6.1.3.2.2</w:t>
      </w:r>
      <w:r>
        <w:tab/>
        <w:t>Resource Definition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39B5667E" w14:textId="77777777" w:rsidR="00B70B17" w:rsidRDefault="00B70B17" w:rsidP="00B70B17">
      <w:r>
        <w:t xml:space="preserve">Resource URI: </w:t>
      </w:r>
      <w:r w:rsidRPr="00E23840">
        <w:rPr>
          <w:b/>
          <w:noProof/>
        </w:rPr>
        <w:t>{apiRoot}/</w:t>
      </w:r>
      <w:r w:rsidRPr="008B65CB">
        <w:rPr>
          <w:b/>
          <w:noProof/>
        </w:rPr>
        <w:t>nsoraf-sor</w:t>
      </w:r>
      <w:r w:rsidRPr="00E23840">
        <w:rPr>
          <w:b/>
          <w:noProof/>
        </w:rPr>
        <w:t>/</w:t>
      </w:r>
      <w:r>
        <w:rPr>
          <w:b/>
          <w:noProof/>
        </w:rPr>
        <w:t>v1</w:t>
      </w:r>
      <w:r w:rsidRPr="00E23840">
        <w:rPr>
          <w:b/>
          <w:noProof/>
        </w:rPr>
        <w:t>/</w:t>
      </w:r>
      <w:r w:rsidRPr="008B65CB">
        <w:rPr>
          <w:b/>
          <w:noProof/>
        </w:rPr>
        <w:t>{supi}/sor-information</w:t>
      </w:r>
    </w:p>
    <w:p w14:paraId="7F29C03E" w14:textId="77777777" w:rsidR="00B70B17" w:rsidRDefault="00B70B17" w:rsidP="00B70B17">
      <w:pPr>
        <w:rPr>
          <w:rFonts w:ascii="Arial" w:hAnsi="Arial" w:cs="Arial"/>
        </w:rPr>
      </w:pPr>
      <w:r w:rsidRPr="00927410">
        <w:t>This resource shall support the resource URI variables defined in table 6.1.3.2.2-1.</w:t>
      </w:r>
    </w:p>
    <w:p w14:paraId="7FC10DDF" w14:textId="77777777" w:rsidR="00B70B17" w:rsidRDefault="00B70B17" w:rsidP="00B70B17">
      <w:pPr>
        <w:pStyle w:val="TH"/>
        <w:rPr>
          <w:rFonts w:cs="Arial"/>
        </w:rPr>
      </w:pPr>
      <w:r>
        <w:lastRenderedPageBreak/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503"/>
        <w:gridCol w:w="7044"/>
      </w:tblGrid>
      <w:tr w:rsidR="00B70B17" w:rsidRPr="00B12CFB" w14:paraId="4474F624" w14:textId="77777777" w:rsidTr="00140B89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C3E0DE3" w14:textId="77777777" w:rsidR="00B70B17" w:rsidRDefault="00B70B17" w:rsidP="00140B89">
            <w:pPr>
              <w:pStyle w:val="TAH"/>
            </w:pPr>
            <w:r>
              <w:t>Name</w:t>
            </w:r>
          </w:p>
        </w:tc>
        <w:tc>
          <w:tcPr>
            <w:tcW w:w="7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3A78A44" w14:textId="77777777" w:rsidR="00B70B17" w:rsidRDefault="00B70B17" w:rsidP="00140B89">
            <w:pPr>
              <w:pStyle w:val="TAH"/>
            </w:pPr>
            <w:r>
              <w:t>Data type</w:t>
            </w:r>
          </w:p>
        </w:tc>
        <w:tc>
          <w:tcPr>
            <w:tcW w:w="36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D703383" w14:textId="77777777" w:rsidR="00B70B17" w:rsidRDefault="00B70B17" w:rsidP="00140B89">
            <w:pPr>
              <w:pStyle w:val="TAH"/>
            </w:pPr>
            <w:r>
              <w:t>Definition</w:t>
            </w:r>
          </w:p>
        </w:tc>
      </w:tr>
      <w:tr w:rsidR="00B70B17" w:rsidRPr="00B12CFB" w14:paraId="2D8B93FD" w14:textId="77777777" w:rsidTr="00140B89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139CD7" w14:textId="77777777" w:rsidR="00B70B17" w:rsidRDefault="00B70B17" w:rsidP="00140B89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7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4D52C" w14:textId="77777777" w:rsidR="00B70B17" w:rsidRDefault="00B70B17" w:rsidP="00140B89">
            <w:pPr>
              <w:pStyle w:val="TAL"/>
            </w:pPr>
            <w:r>
              <w:t>string</w:t>
            </w:r>
          </w:p>
        </w:tc>
        <w:tc>
          <w:tcPr>
            <w:tcW w:w="36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22D67F" w14:textId="77777777" w:rsidR="00B70B17" w:rsidRDefault="00B70B17" w:rsidP="00140B89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6.1.1</w:t>
            </w:r>
          </w:p>
        </w:tc>
      </w:tr>
      <w:tr w:rsidR="00B70B17" w:rsidRPr="00B12CFB" w14:paraId="4468E4C3" w14:textId="77777777" w:rsidTr="00140B89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9202F" w14:textId="77777777" w:rsidR="00B70B17" w:rsidRDefault="00B70B17" w:rsidP="00140B89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7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48BA7" w14:textId="77777777" w:rsidR="00B70B17" w:rsidRPr="000B71E3" w:rsidRDefault="00B70B17" w:rsidP="00140B89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36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3E8B0A" w14:textId="77777777" w:rsidR="00B70B17" w:rsidRDefault="00B70B17" w:rsidP="00140B89">
            <w:pPr>
              <w:pStyle w:val="TAL"/>
            </w:pPr>
            <w:r w:rsidRPr="000B71E3">
              <w:t>Represents the Subscription Permanent Identifier (see 3GPP TS 23.501 [</w:t>
            </w:r>
            <w:r>
              <w:t>2</w:t>
            </w:r>
            <w:r w:rsidRPr="000B71E3">
              <w:t>] clause 5.9.2)</w:t>
            </w:r>
            <w:r w:rsidRPr="000B71E3">
              <w:br/>
            </w:r>
            <w:r w:rsidRPr="000B71E3">
              <w:tab/>
              <w:t>pattern: "</w:t>
            </w:r>
            <w:r>
              <w:t>^</w:t>
            </w:r>
            <w:r w:rsidRPr="000B71E3">
              <w:t>(</w:t>
            </w:r>
            <w:proofErr w:type="spellStart"/>
            <w:r w:rsidRPr="000B71E3">
              <w:t>imsi</w:t>
            </w:r>
            <w:proofErr w:type="spellEnd"/>
            <w:r w:rsidRPr="000B71E3">
              <w:t>-[0-9]{5,15}|</w:t>
            </w:r>
            <w:proofErr w:type="spellStart"/>
            <w:r w:rsidRPr="000B71E3">
              <w:t>nai</w:t>
            </w:r>
            <w:proofErr w:type="spellEnd"/>
            <w:r w:rsidRPr="000B71E3">
              <w:t>-.+|.+)</w:t>
            </w:r>
            <w:r>
              <w:t>$</w:t>
            </w:r>
            <w:r w:rsidRPr="000B71E3">
              <w:t>"</w:t>
            </w:r>
          </w:p>
        </w:tc>
      </w:tr>
    </w:tbl>
    <w:p w14:paraId="071CD66C" w14:textId="77777777" w:rsidR="00B70B17" w:rsidRPr="0065376A" w:rsidRDefault="00B70B17" w:rsidP="00B70B17">
      <w:pPr>
        <w:pStyle w:val="Guidance"/>
        <w:rPr>
          <w:i w:val="0"/>
          <w:color w:val="auto"/>
        </w:rPr>
      </w:pPr>
    </w:p>
    <w:p w14:paraId="785AAEF2" w14:textId="77777777" w:rsidR="00B70B17" w:rsidRDefault="00B70B17" w:rsidP="00B70B17">
      <w:pPr>
        <w:pStyle w:val="Heading5"/>
      </w:pPr>
      <w:bookmarkStart w:id="54" w:name="_Toc34219422"/>
      <w:bookmarkStart w:id="55" w:name="_Toc34739744"/>
      <w:bookmarkStart w:id="56" w:name="_Toc34739991"/>
      <w:bookmarkStart w:id="57" w:name="_Toc34749463"/>
      <w:bookmarkStart w:id="58" w:name="_Toc35936350"/>
      <w:bookmarkStart w:id="59" w:name="_Toc36462525"/>
      <w:bookmarkStart w:id="60" w:name="_Toc45031026"/>
      <w:bookmarkStart w:id="61" w:name="_Toc82712542"/>
      <w:bookmarkStart w:id="62" w:name="_Toc90645766"/>
      <w:bookmarkStart w:id="63" w:name="_Toc122116370"/>
      <w:r>
        <w:t>6.1.3.2.3</w:t>
      </w:r>
      <w:r>
        <w:tab/>
        <w:t>Resource Standard Methods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49F65F38" w14:textId="77777777" w:rsidR="00B70B17" w:rsidRPr="00384E92" w:rsidRDefault="00B70B17" w:rsidP="00B70B17">
      <w:pPr>
        <w:pStyle w:val="Heading6"/>
      </w:pPr>
      <w:bookmarkStart w:id="64" w:name="_Toc34219423"/>
      <w:bookmarkStart w:id="65" w:name="_Toc34739745"/>
      <w:bookmarkStart w:id="66" w:name="_Toc34739992"/>
      <w:bookmarkStart w:id="67" w:name="_Toc34749464"/>
      <w:bookmarkStart w:id="68" w:name="_Toc35936351"/>
      <w:bookmarkStart w:id="69" w:name="_Toc36462526"/>
      <w:bookmarkStart w:id="70" w:name="_Toc45031027"/>
      <w:bookmarkStart w:id="71" w:name="_Toc82712543"/>
      <w:bookmarkStart w:id="72" w:name="_Toc90645767"/>
      <w:bookmarkStart w:id="73" w:name="_Toc122116371"/>
      <w:r w:rsidRPr="00384E92">
        <w:t>6.</w:t>
      </w:r>
      <w:r>
        <w:t>1.3.2.3</w:t>
      </w:r>
      <w:r w:rsidRPr="00384E92">
        <w:t>.1</w:t>
      </w:r>
      <w:r w:rsidRPr="00384E92">
        <w:tab/>
      </w:r>
      <w:r>
        <w:t>GET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0BAFB100" w14:textId="77777777" w:rsidR="00B70B17" w:rsidRDefault="00B70B17" w:rsidP="00B70B17">
      <w:r>
        <w:t>This method shall support the URI query parameters specified in table 6.1.3.2.3.1-1.</w:t>
      </w:r>
    </w:p>
    <w:p w14:paraId="6E2615AE" w14:textId="77777777" w:rsidR="00B70B17" w:rsidRPr="00384E92" w:rsidRDefault="00B70B17" w:rsidP="00B70B17">
      <w:pPr>
        <w:pStyle w:val="TH"/>
        <w:rPr>
          <w:rFonts w:cs="Arial"/>
        </w:rPr>
      </w:pPr>
      <w:r w:rsidRPr="00384E92">
        <w:t>Table 6.</w:t>
      </w:r>
      <w:r>
        <w:t>1.3.2.3.1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2"/>
        <w:gridCol w:w="415"/>
        <w:gridCol w:w="1119"/>
        <w:gridCol w:w="3572"/>
        <w:gridCol w:w="1533"/>
      </w:tblGrid>
      <w:tr w:rsidR="00B70B17" w:rsidRPr="00384E92" w14:paraId="1534B374" w14:textId="77777777" w:rsidTr="00140B89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1A9565" w14:textId="77777777" w:rsidR="00B70B17" w:rsidRPr="001769FF" w:rsidRDefault="00B70B17" w:rsidP="00140B89">
            <w:pPr>
              <w:pStyle w:val="TAH"/>
            </w:pPr>
            <w:r w:rsidRPr="001769F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E20DCD" w14:textId="77777777" w:rsidR="00B70B17" w:rsidRPr="001769FF" w:rsidRDefault="00B70B17" w:rsidP="00140B89">
            <w:pPr>
              <w:pStyle w:val="TAH"/>
            </w:pPr>
            <w:r w:rsidRPr="001769FF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38173C" w14:textId="77777777" w:rsidR="00B70B17" w:rsidRPr="001769FF" w:rsidRDefault="00B70B17" w:rsidP="00140B89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E0479D" w14:textId="77777777" w:rsidR="00B70B17" w:rsidRPr="001769FF" w:rsidRDefault="00B70B17" w:rsidP="00140B89">
            <w:pPr>
              <w:pStyle w:val="TAH"/>
            </w:pPr>
            <w:r w:rsidRPr="001769FF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82844C1" w14:textId="77777777" w:rsidR="00B70B17" w:rsidRPr="001769FF" w:rsidRDefault="00B70B17" w:rsidP="00140B89">
            <w:pPr>
              <w:pStyle w:val="TAH"/>
            </w:pPr>
            <w:r>
              <w:t>Description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E2571C" w14:textId="77777777" w:rsidR="00B70B17" w:rsidRDefault="00B70B17" w:rsidP="00140B89">
            <w:pPr>
              <w:pStyle w:val="TAH"/>
            </w:pPr>
            <w:r>
              <w:t>Applicability</w:t>
            </w:r>
          </w:p>
        </w:tc>
      </w:tr>
      <w:tr w:rsidR="00B70B17" w:rsidRPr="00384E92" w14:paraId="7F75EEE2" w14:textId="77777777" w:rsidTr="00140B89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1D51A4C" w14:textId="77777777" w:rsidR="00B70B17" w:rsidRPr="001769FF" w:rsidRDefault="00B70B17" w:rsidP="00140B89">
            <w:pPr>
              <w:pStyle w:val="TAL"/>
            </w:pPr>
            <w:r w:rsidRPr="006A7EE2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5E8F15" w14:textId="77777777" w:rsidR="00B70B17" w:rsidRPr="001769FF" w:rsidRDefault="00B70B17" w:rsidP="00140B89">
            <w:pPr>
              <w:pStyle w:val="TAL"/>
            </w:pPr>
            <w:proofErr w:type="spellStart"/>
            <w:r w:rsidRPr="006A7EE2">
              <w:t>SupportedFeatures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A3D851" w14:textId="77777777" w:rsidR="00B70B17" w:rsidRPr="001769FF" w:rsidRDefault="00B70B17" w:rsidP="00140B89">
            <w:pPr>
              <w:pStyle w:val="TAC"/>
            </w:pPr>
            <w:r w:rsidRPr="006A7EE2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AE8467" w14:textId="77777777" w:rsidR="00B70B17" w:rsidRPr="001769FF" w:rsidRDefault="00B70B17" w:rsidP="00140B89">
            <w:pPr>
              <w:pStyle w:val="TAL"/>
            </w:pPr>
            <w:r w:rsidRPr="006A7EE2"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31A2940" w14:textId="77777777" w:rsidR="00B70B17" w:rsidRPr="001769FF" w:rsidRDefault="00B70B17" w:rsidP="00140B89">
            <w:pPr>
              <w:pStyle w:val="TAL"/>
            </w:pPr>
            <w:r>
              <w:rPr>
                <w:rFonts w:cs="Arial"/>
                <w:szCs w:val="18"/>
              </w:rPr>
              <w:t>S</w:t>
            </w:r>
            <w:r w:rsidRPr="006A7EE2">
              <w:rPr>
                <w:rFonts w:cs="Arial"/>
                <w:szCs w:val="18"/>
              </w:rPr>
              <w:t xml:space="preserve">ee </w:t>
            </w:r>
            <w:r>
              <w:rPr>
                <w:rFonts w:cs="Arial"/>
                <w:szCs w:val="18"/>
              </w:rPr>
              <w:t>clause 6.1.8, and</w:t>
            </w:r>
            <w:r w:rsidRPr="006A7EE2">
              <w:rPr>
                <w:rFonts w:cs="Arial"/>
                <w:szCs w:val="18"/>
              </w:rPr>
              <w:t xml:space="preserve"> 3GPP TS 29.500 [4] clause 6.6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AD612D" w14:textId="77777777" w:rsidR="00B70B17" w:rsidRPr="001769FF" w:rsidRDefault="00B70B17" w:rsidP="00140B89">
            <w:pPr>
              <w:pStyle w:val="TAL"/>
            </w:pPr>
          </w:p>
        </w:tc>
      </w:tr>
      <w:tr w:rsidR="00B70B17" w:rsidRPr="00384E92" w14:paraId="43F4EE2F" w14:textId="77777777" w:rsidTr="00140B89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A5A57E6" w14:textId="77777777" w:rsidR="00B70B17" w:rsidRPr="006A7EE2" w:rsidRDefault="00B70B17" w:rsidP="00140B89">
            <w:pPr>
              <w:pStyle w:val="TAL"/>
            </w:pPr>
            <w:proofErr w:type="spellStart"/>
            <w:r>
              <w:t>plmn</w:t>
            </w:r>
            <w:proofErr w:type="spellEnd"/>
            <w:r>
              <w:t>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EAFFE0" w14:textId="77777777" w:rsidR="00B70B17" w:rsidRPr="006A7EE2" w:rsidRDefault="00B70B17" w:rsidP="00140B89">
            <w:pPr>
              <w:pStyle w:val="TAL"/>
            </w:pPr>
            <w:proofErr w:type="spellStart"/>
            <w:r w:rsidRPr="006A7EE2">
              <w:t>PlmnId</w:t>
            </w:r>
            <w:r>
              <w:t>Nid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670EBE" w14:textId="77777777" w:rsidR="00B70B17" w:rsidRPr="006A7EE2" w:rsidRDefault="00B70B17" w:rsidP="00140B89">
            <w:pPr>
              <w:pStyle w:val="TAC"/>
            </w:pPr>
            <w:r>
              <w:t>M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AD44C0" w14:textId="77777777" w:rsidR="00B70B17" w:rsidRPr="006A7EE2" w:rsidRDefault="00B70B17" w:rsidP="00140B89">
            <w:pPr>
              <w:pStyle w:val="TAL"/>
            </w:pPr>
            <w:r w:rsidRPr="006A7EE2">
              <w:t>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E33364C" w14:textId="77777777" w:rsidR="00B70B17" w:rsidRDefault="00B70B17" w:rsidP="00140B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 w:rsidRPr="00957915">
              <w:rPr>
                <w:rFonts w:cs="Arial"/>
                <w:szCs w:val="18"/>
              </w:rPr>
              <w:t xml:space="preserve">dentity of the PLMN </w:t>
            </w:r>
            <w:r>
              <w:rPr>
                <w:rFonts w:cs="Arial"/>
                <w:szCs w:val="18"/>
              </w:rPr>
              <w:t>or SNPN</w:t>
            </w:r>
            <w:r w:rsidRPr="00957915">
              <w:rPr>
                <w:rFonts w:cs="Arial"/>
                <w:szCs w:val="18"/>
              </w:rPr>
              <w:t xml:space="preserve"> serving the UE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B6AC18" w14:textId="77777777" w:rsidR="00B70B17" w:rsidRPr="001769FF" w:rsidRDefault="00B70B17" w:rsidP="00140B89">
            <w:pPr>
              <w:pStyle w:val="TAL"/>
            </w:pPr>
          </w:p>
        </w:tc>
      </w:tr>
      <w:tr w:rsidR="00B70B17" w:rsidRPr="00384E92" w14:paraId="39D77F86" w14:textId="77777777" w:rsidTr="00140B89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625645" w14:textId="77777777" w:rsidR="00B70B17" w:rsidRDefault="00B70B17" w:rsidP="00140B89">
            <w:pPr>
              <w:pStyle w:val="TAL"/>
            </w:pPr>
            <w:r>
              <w:t>access-type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45CB3" w14:textId="77777777" w:rsidR="00B70B17" w:rsidRPr="006A7EE2" w:rsidRDefault="00B70B17" w:rsidP="00140B89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50B61" w14:textId="77777777" w:rsidR="00B70B17" w:rsidRDefault="00B70B17" w:rsidP="00140B89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2659A" w14:textId="77777777" w:rsidR="00B70B17" w:rsidRPr="006A7EE2" w:rsidRDefault="00B70B17" w:rsidP="00140B89">
            <w:pPr>
              <w:pStyle w:val="TAL"/>
            </w:pPr>
            <w:r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08084DC" w14:textId="77777777" w:rsidR="00B70B17" w:rsidRPr="00957915" w:rsidRDefault="00B70B17" w:rsidP="00140B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 used by the UE.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5C370" w14:textId="77777777" w:rsidR="00B70B17" w:rsidRPr="001769FF" w:rsidRDefault="00B70B17" w:rsidP="00140B89">
            <w:pPr>
              <w:pStyle w:val="TAL"/>
            </w:pPr>
          </w:p>
        </w:tc>
      </w:tr>
    </w:tbl>
    <w:p w14:paraId="1B43F75F" w14:textId="77777777" w:rsidR="00B70B17" w:rsidRPr="0065376A" w:rsidRDefault="00B70B17" w:rsidP="00B70B17">
      <w:pPr>
        <w:pStyle w:val="Guidance"/>
        <w:rPr>
          <w:i w:val="0"/>
          <w:color w:val="auto"/>
        </w:rPr>
      </w:pPr>
    </w:p>
    <w:p w14:paraId="1975BA20" w14:textId="77777777" w:rsidR="00B70B17" w:rsidRPr="00384E92" w:rsidRDefault="00B70B17" w:rsidP="00B70B17">
      <w:r>
        <w:t>This method shall support the request data structures specified in table 6.1.3.2.3.1-2 and the response data structures and response codes specified in table 6.1.3.2.3.1-3.</w:t>
      </w:r>
    </w:p>
    <w:p w14:paraId="54722375" w14:textId="77777777" w:rsidR="00B70B17" w:rsidRPr="001769FF" w:rsidRDefault="00B70B17" w:rsidP="00B70B17">
      <w:pPr>
        <w:pStyle w:val="TH"/>
      </w:pPr>
      <w:r w:rsidRPr="001769FF">
        <w:t>Table 6.</w:t>
      </w:r>
      <w:r>
        <w:t>1.3.2.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B70B17" w:rsidRPr="001769FF" w14:paraId="530EEA27" w14:textId="77777777" w:rsidTr="00140B8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C7246F" w14:textId="77777777" w:rsidR="00B70B17" w:rsidRPr="001769FF" w:rsidRDefault="00B70B17" w:rsidP="00140B89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CD8381" w14:textId="77777777" w:rsidR="00B70B17" w:rsidRPr="001769FF" w:rsidRDefault="00B70B17" w:rsidP="00140B89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3AA2CA" w14:textId="77777777" w:rsidR="00B70B17" w:rsidRPr="001769FF" w:rsidRDefault="00B70B17" w:rsidP="00140B89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E83D853" w14:textId="77777777" w:rsidR="00B70B17" w:rsidRPr="001769FF" w:rsidRDefault="00B70B17" w:rsidP="00140B89">
            <w:pPr>
              <w:pStyle w:val="TAH"/>
            </w:pPr>
            <w:r>
              <w:t>Description</w:t>
            </w:r>
          </w:p>
        </w:tc>
      </w:tr>
      <w:tr w:rsidR="00B70B17" w:rsidRPr="001769FF" w14:paraId="6A69D627" w14:textId="77777777" w:rsidTr="00140B8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39B9B3" w14:textId="77777777" w:rsidR="00B70B17" w:rsidRPr="001769FF" w:rsidRDefault="00B70B17" w:rsidP="00140B89">
            <w:pPr>
              <w:pStyle w:val="TAL"/>
            </w:pPr>
            <w:r w:rsidRPr="001769FF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5F893" w14:textId="77777777" w:rsidR="00B70B17" w:rsidRPr="001769FF" w:rsidRDefault="00B70B17" w:rsidP="00140B89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DCC49" w14:textId="77777777" w:rsidR="00B70B17" w:rsidRPr="001769FF" w:rsidRDefault="00B70B17" w:rsidP="00140B89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42DECA" w14:textId="77777777" w:rsidR="00B70B17" w:rsidRPr="001769FF" w:rsidRDefault="00B70B17" w:rsidP="00140B89">
            <w:pPr>
              <w:pStyle w:val="TAL"/>
            </w:pPr>
          </w:p>
        </w:tc>
      </w:tr>
    </w:tbl>
    <w:p w14:paraId="79499026" w14:textId="77777777" w:rsidR="00B70B17" w:rsidRDefault="00B70B17" w:rsidP="00B70B17"/>
    <w:p w14:paraId="162BF6EC" w14:textId="77777777" w:rsidR="00B70B17" w:rsidRPr="001769FF" w:rsidRDefault="00B70B17" w:rsidP="00B70B17">
      <w:pPr>
        <w:pStyle w:val="TH"/>
      </w:pPr>
      <w:r w:rsidRPr="001769FF">
        <w:t>Table 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B70B17" w:rsidRPr="001769FF" w14:paraId="292FBD1B" w14:textId="77777777" w:rsidTr="00140B8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AC6B9D" w14:textId="77777777" w:rsidR="00B70B17" w:rsidRPr="001769FF" w:rsidRDefault="00B70B17" w:rsidP="00140B89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A94280" w14:textId="77777777" w:rsidR="00B70B17" w:rsidRPr="001769FF" w:rsidRDefault="00B70B17" w:rsidP="00140B89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68E185" w14:textId="77777777" w:rsidR="00B70B17" w:rsidRPr="001769FF" w:rsidRDefault="00B70B17" w:rsidP="00140B89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A08DED" w14:textId="77777777" w:rsidR="00B70B17" w:rsidRPr="001769FF" w:rsidRDefault="00B70B17" w:rsidP="00140B89">
            <w:pPr>
              <w:pStyle w:val="TAH"/>
            </w:pPr>
            <w:r w:rsidRPr="001769FF">
              <w:t>Response</w:t>
            </w:r>
          </w:p>
          <w:p w14:paraId="40717212" w14:textId="77777777" w:rsidR="00B70B17" w:rsidRPr="001769FF" w:rsidRDefault="00B70B17" w:rsidP="00140B89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32067D" w14:textId="77777777" w:rsidR="00B70B17" w:rsidRPr="001769FF" w:rsidRDefault="00B70B17" w:rsidP="00140B89">
            <w:pPr>
              <w:pStyle w:val="TAH"/>
            </w:pPr>
            <w:r>
              <w:t>Description</w:t>
            </w:r>
          </w:p>
        </w:tc>
      </w:tr>
      <w:tr w:rsidR="00B70B17" w:rsidRPr="001769FF" w14:paraId="03BB8CD6" w14:textId="77777777" w:rsidTr="00140B8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768A87" w14:textId="77777777" w:rsidR="00B70B17" w:rsidRPr="001769FF" w:rsidRDefault="00B70B17" w:rsidP="00140B89">
            <w:pPr>
              <w:pStyle w:val="TAL"/>
            </w:pPr>
            <w:proofErr w:type="spellStart"/>
            <w:r>
              <w:t>SorInformation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D2F18" w14:textId="77777777" w:rsidR="00B70B17" w:rsidRPr="001769FF" w:rsidRDefault="00B70B17" w:rsidP="00140B89">
            <w:pPr>
              <w:pStyle w:val="TAC"/>
            </w:pPr>
            <w:r w:rsidRPr="006A7EE2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45B39" w14:textId="77777777" w:rsidR="00B70B17" w:rsidRPr="001769FF" w:rsidRDefault="00B70B17" w:rsidP="00140B89">
            <w:pPr>
              <w:pStyle w:val="TAL"/>
            </w:pPr>
            <w:r w:rsidRPr="006A7EE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C79B0" w14:textId="77777777" w:rsidR="00B70B17" w:rsidRPr="001769FF" w:rsidRDefault="00B70B17" w:rsidP="00140B89">
            <w:pPr>
              <w:pStyle w:val="TAL"/>
            </w:pPr>
            <w:r w:rsidRPr="006A7EE2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B548ED" w14:textId="77777777" w:rsidR="00B70B17" w:rsidRPr="001769FF" w:rsidRDefault="00B70B17" w:rsidP="00140B89">
            <w:pPr>
              <w:pStyle w:val="TAL"/>
            </w:pPr>
            <w:r w:rsidRPr="006A7EE2">
              <w:t>Upon success, a response</w:t>
            </w:r>
            <w:r>
              <w:t xml:space="preserve"> with </w:t>
            </w:r>
            <w:r w:rsidRPr="006A7EE2">
              <w:t>"</w:t>
            </w:r>
            <w:r>
              <w:t>200 OK</w:t>
            </w:r>
            <w:r w:rsidRPr="006A7EE2">
              <w:t>"</w:t>
            </w:r>
            <w:r>
              <w:t xml:space="preserve"> status code and a response</w:t>
            </w:r>
            <w:r w:rsidRPr="006A7EE2">
              <w:t xml:space="preserve"> body containing the </w:t>
            </w:r>
            <w:proofErr w:type="spellStart"/>
            <w:r>
              <w:t>SoR</w:t>
            </w:r>
            <w:proofErr w:type="spellEnd"/>
            <w:r>
              <w:t xml:space="preserve"> information as requested by the NF consumer (e.g. UDM)</w:t>
            </w:r>
            <w:r w:rsidRPr="006A7EE2">
              <w:t xml:space="preserve"> shall be returned</w:t>
            </w:r>
            <w:r>
              <w:t xml:space="preserve"> by the SOR-AF</w:t>
            </w:r>
            <w:r w:rsidRPr="006A7EE2">
              <w:t>.</w:t>
            </w:r>
          </w:p>
        </w:tc>
      </w:tr>
      <w:tr w:rsidR="00B70B17" w:rsidRPr="006A7EE2" w14:paraId="68495F04" w14:textId="77777777" w:rsidTr="00140B8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168DF6" w14:textId="77777777" w:rsidR="00B70B17" w:rsidRPr="006A7EE2" w:rsidRDefault="00B70B17" w:rsidP="00140B89">
            <w:pPr>
              <w:pStyle w:val="TAL"/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0F440" w14:textId="77777777" w:rsidR="00B70B17" w:rsidRDefault="00B70B17" w:rsidP="00140B89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72BF1" w14:textId="77777777" w:rsidR="00B70B17" w:rsidRDefault="00B70B17" w:rsidP="00140B89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D9D95" w14:textId="77777777" w:rsidR="00B70B17" w:rsidRPr="006A7EE2" w:rsidRDefault="00B70B17" w:rsidP="00140B89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333F97" w14:textId="77777777" w:rsidR="00B70B17" w:rsidRDefault="00B70B17" w:rsidP="00140B89">
            <w:pPr>
              <w:pStyle w:val="TAL"/>
              <w:rPr>
                <w:lang w:eastAsia="fr-FR"/>
              </w:rPr>
            </w:pPr>
            <w:r>
              <w:t xml:space="preserve">Temporary redirection. </w:t>
            </w:r>
            <w:del w:id="74" w:author="Rev3" w:date="2023-04-14T20:04:00Z">
              <w:r w:rsidDel="00242762">
                <w:delText>The response shall include a Location header field containing a</w:delText>
              </w:r>
              <w:r w:rsidRPr="00D70312" w:rsidDel="00242762">
                <w:delText xml:space="preserve"> URI pointing to </w:delText>
              </w:r>
              <w:r w:rsidDel="00242762">
                <w:delText>a resource located on alternative SOR-AF or the initial target SOR-AF when this is a redirection triggered by an SCP via another SCP.</w:delText>
              </w:r>
            </w:del>
          </w:p>
          <w:p w14:paraId="771B2AE4" w14:textId="77777777" w:rsidR="00B70B17" w:rsidRPr="006A7EE2" w:rsidRDefault="00B70B17" w:rsidP="00140B89">
            <w:pPr>
              <w:pStyle w:val="TAL"/>
            </w:pPr>
            <w:r>
              <w:rPr>
                <w:lang w:eastAsia="fr-FR"/>
              </w:rPr>
              <w:t>(NOTE 2)</w:t>
            </w:r>
          </w:p>
        </w:tc>
      </w:tr>
      <w:tr w:rsidR="00B70B17" w:rsidRPr="006A7EE2" w14:paraId="08284672" w14:textId="77777777" w:rsidTr="00140B8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CF15C3" w14:textId="77777777" w:rsidR="00B70B17" w:rsidRPr="006A7EE2" w:rsidRDefault="00B70B17" w:rsidP="00140B89">
            <w:pPr>
              <w:pStyle w:val="TAL"/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2B699" w14:textId="77777777" w:rsidR="00B70B17" w:rsidRDefault="00B70B17" w:rsidP="00140B89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406D8" w14:textId="77777777" w:rsidR="00B70B17" w:rsidRDefault="00B70B17" w:rsidP="00140B89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7383A" w14:textId="77777777" w:rsidR="00B70B17" w:rsidRPr="006A7EE2" w:rsidRDefault="00B70B17" w:rsidP="00140B89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24E5E9" w14:textId="77777777" w:rsidR="00B70B17" w:rsidRDefault="00B70B17" w:rsidP="00140B89">
            <w:pPr>
              <w:pStyle w:val="TAL"/>
              <w:rPr>
                <w:lang w:eastAsia="fr-FR"/>
              </w:rPr>
            </w:pPr>
            <w:r>
              <w:t xml:space="preserve">Permanent redirection. </w:t>
            </w:r>
            <w:del w:id="75" w:author="Rev3" w:date="2023-04-14T20:04:00Z">
              <w:r w:rsidDel="00242762">
                <w:delText>The response shall include a Location header field containing a</w:delText>
              </w:r>
              <w:r w:rsidRPr="00D70312" w:rsidDel="00242762">
                <w:delText xml:space="preserve"> URI pointing to </w:delText>
              </w:r>
              <w:r w:rsidDel="00242762">
                <w:delText>a resource located on alternative SOR-AF or the initial target SOR-AF when this is a redirection triggered by an SCP via another SCP.</w:delText>
              </w:r>
            </w:del>
          </w:p>
          <w:p w14:paraId="2094D125" w14:textId="77777777" w:rsidR="00B70B17" w:rsidRPr="006A7EE2" w:rsidRDefault="00B70B17" w:rsidP="00140B89">
            <w:pPr>
              <w:pStyle w:val="TAL"/>
            </w:pPr>
            <w:r>
              <w:rPr>
                <w:lang w:eastAsia="fr-FR"/>
              </w:rPr>
              <w:t>(NOTE 2)</w:t>
            </w:r>
          </w:p>
        </w:tc>
      </w:tr>
      <w:tr w:rsidR="00B70B17" w:rsidRPr="001769FF" w14:paraId="4EF66B76" w14:textId="77777777" w:rsidTr="00140B8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233A44" w14:textId="77777777" w:rsidR="00B70B17" w:rsidRDefault="00B70B17" w:rsidP="00140B89">
            <w:pPr>
              <w:pStyle w:val="TAL"/>
            </w:pPr>
            <w:proofErr w:type="spellStart"/>
            <w:r w:rsidRPr="006A7EE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EF4AE" w14:textId="77777777" w:rsidR="00B70B17" w:rsidRPr="006A7EE2" w:rsidRDefault="00B70B17" w:rsidP="00140B89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D96F9" w14:textId="77777777" w:rsidR="00B70B17" w:rsidRPr="006A7EE2" w:rsidRDefault="00B70B17" w:rsidP="00140B89">
            <w:pPr>
              <w:pStyle w:val="TAL"/>
            </w:pPr>
            <w:r>
              <w:t>0..</w:t>
            </w:r>
            <w:r w:rsidRPr="006A7EE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5872E" w14:textId="77777777" w:rsidR="00B70B17" w:rsidRPr="006A7EE2" w:rsidRDefault="00B70B17" w:rsidP="00140B89">
            <w:pPr>
              <w:pStyle w:val="TAL"/>
            </w:pPr>
            <w:r w:rsidRPr="006A7EE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EFB672" w14:textId="77777777" w:rsidR="00B70B17" w:rsidRPr="006A7EE2" w:rsidRDefault="00B70B17" w:rsidP="00140B89">
            <w:pPr>
              <w:pStyle w:val="TAL"/>
            </w:pPr>
            <w:r w:rsidRPr="006A7EE2">
              <w:t xml:space="preserve">The "cause" attribute </w:t>
            </w:r>
            <w:r>
              <w:t>may</w:t>
            </w:r>
            <w:r w:rsidRPr="006A7EE2">
              <w:t xml:space="preserve"> be set to one of the following application errors:</w:t>
            </w:r>
          </w:p>
          <w:p w14:paraId="6336F8DF" w14:textId="77777777" w:rsidR="00B70B17" w:rsidRPr="006A7EE2" w:rsidRDefault="00B70B17" w:rsidP="00140B89">
            <w:pPr>
              <w:pStyle w:val="TAL"/>
            </w:pPr>
            <w:r w:rsidRPr="006A7EE2">
              <w:t>- USER_NOT_FOUND</w:t>
            </w:r>
          </w:p>
        </w:tc>
      </w:tr>
      <w:tr w:rsidR="00B70B17" w:rsidRPr="001769FF" w14:paraId="1C567366" w14:textId="77777777" w:rsidTr="00140B8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856FA6" w14:textId="77777777" w:rsidR="00B70B17" w:rsidRDefault="00B70B17" w:rsidP="00140B89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manadatory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 xml:space="preserve">status code </w:t>
            </w:r>
            <w:r>
              <w:t xml:space="preserve">for the GET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also apply.</w:t>
            </w:r>
          </w:p>
          <w:p w14:paraId="40190EB8" w14:textId="77777777" w:rsidR="00B70B17" w:rsidRPr="001769FF" w:rsidRDefault="00B70B17" w:rsidP="00140B89">
            <w:pPr>
              <w:pStyle w:val="TAN"/>
            </w:pPr>
            <w:r>
              <w:t>NOTE 2:</w:t>
            </w:r>
            <w:r>
              <w:tab/>
            </w:r>
            <w:proofErr w:type="spellStart"/>
            <w:r>
              <w:t>RedirectResponses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3B95DFA1" w14:textId="77777777" w:rsidR="00B70B17" w:rsidRPr="00E739D0" w:rsidRDefault="00B70B17" w:rsidP="00B70B17"/>
    <w:p w14:paraId="7FB0F994" w14:textId="77777777" w:rsidR="00B70B17" w:rsidRPr="00E739D0" w:rsidRDefault="00B70B17" w:rsidP="00B70B17">
      <w:pPr>
        <w:pStyle w:val="TH"/>
        <w:rPr>
          <w:rFonts w:cs="Arial"/>
        </w:rPr>
      </w:pPr>
      <w:r w:rsidRPr="00E739D0">
        <w:lastRenderedPageBreak/>
        <w:t>Table 6.1.3.2.3.1-4: Headers supported by the 200 Response Code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B70B17" w:rsidRPr="00E739D0" w14:paraId="74867DB9" w14:textId="77777777" w:rsidTr="00140B89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6397A7" w14:textId="77777777" w:rsidR="00B70B17" w:rsidRPr="00E739D0" w:rsidRDefault="00B70B17" w:rsidP="00140B89">
            <w:pPr>
              <w:pStyle w:val="TAH"/>
            </w:pPr>
            <w:r w:rsidRPr="00927410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BDC94B" w14:textId="77777777" w:rsidR="00B70B17" w:rsidRPr="00E739D0" w:rsidRDefault="00B70B17" w:rsidP="00140B89">
            <w:pPr>
              <w:pStyle w:val="TAH"/>
            </w:pPr>
            <w:r w:rsidRPr="00927410"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E0241B" w14:textId="77777777" w:rsidR="00B70B17" w:rsidRPr="00E739D0" w:rsidRDefault="00B70B17" w:rsidP="00140B89">
            <w:pPr>
              <w:pStyle w:val="TAH"/>
            </w:pPr>
            <w:r w:rsidRPr="00927410"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D5DBD3" w14:textId="77777777" w:rsidR="00B70B17" w:rsidRPr="00E739D0" w:rsidRDefault="00B70B17" w:rsidP="00140B89">
            <w:pPr>
              <w:pStyle w:val="TAH"/>
            </w:pPr>
            <w:r w:rsidRPr="00927410"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D5F1A72" w14:textId="77777777" w:rsidR="00B70B17" w:rsidRPr="00E739D0" w:rsidRDefault="00B70B17" w:rsidP="00140B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739D0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B70B17" w:rsidRPr="00E739D0" w14:paraId="1090AC91" w14:textId="77777777" w:rsidTr="00140B89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921B37" w14:textId="77777777" w:rsidR="00B70B17" w:rsidRPr="00E739D0" w:rsidRDefault="00B70B17" w:rsidP="00140B89">
            <w:pPr>
              <w:pStyle w:val="TAL"/>
            </w:pPr>
            <w:r w:rsidRPr="00927410">
              <w:t xml:space="preserve">Cache-Control 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AF44F" w14:textId="77777777" w:rsidR="00B70B17" w:rsidRPr="00E739D0" w:rsidRDefault="00B70B17" w:rsidP="00140B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739D0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B40AF" w14:textId="77777777" w:rsidR="00B70B17" w:rsidRPr="00E739D0" w:rsidRDefault="00B70B17" w:rsidP="00140B89">
            <w:pPr>
              <w:pStyle w:val="TAC"/>
            </w:pPr>
            <w:r w:rsidRPr="00927410"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D4613" w14:textId="77777777" w:rsidR="00B70B17" w:rsidRPr="00E739D0" w:rsidRDefault="00B70B17" w:rsidP="00140B89">
            <w:pPr>
              <w:pStyle w:val="TAL"/>
            </w:pPr>
            <w:r w:rsidRPr="00927410"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A163234" w14:textId="77777777" w:rsidR="00B70B17" w:rsidRPr="00E739D0" w:rsidRDefault="00B70B17" w:rsidP="00140B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739D0">
              <w:rPr>
                <w:rFonts w:ascii="Arial" w:hAnsi="Arial"/>
                <w:sz w:val="18"/>
              </w:rPr>
              <w:t xml:space="preserve">The Cache-Control HTTP header is set to the value "no-cache" instructing the NF consumer (e.g. UDM) to not cache the received </w:t>
            </w:r>
            <w:proofErr w:type="spellStart"/>
            <w:r w:rsidRPr="00E739D0">
              <w:rPr>
                <w:rFonts w:ascii="Arial" w:hAnsi="Arial"/>
                <w:sz w:val="18"/>
              </w:rPr>
              <w:t>SoR</w:t>
            </w:r>
            <w:proofErr w:type="spellEnd"/>
            <w:r w:rsidRPr="00E739D0">
              <w:rPr>
                <w:rFonts w:ascii="Arial" w:hAnsi="Arial"/>
                <w:sz w:val="18"/>
              </w:rPr>
              <w:t xml:space="preserve"> information.</w:t>
            </w:r>
          </w:p>
        </w:tc>
      </w:tr>
    </w:tbl>
    <w:p w14:paraId="1938E895" w14:textId="77777777" w:rsidR="00B70B17" w:rsidRDefault="00B70B17" w:rsidP="00B70B17">
      <w:pPr>
        <w:pStyle w:val="TH"/>
      </w:pPr>
    </w:p>
    <w:p w14:paraId="373F4E8E" w14:textId="77777777" w:rsidR="00B70B17" w:rsidRDefault="00B70B17" w:rsidP="00B70B17">
      <w:pPr>
        <w:pStyle w:val="TH"/>
      </w:pPr>
      <w:r w:rsidRPr="00D67AB2">
        <w:t xml:space="preserve">Table </w:t>
      </w:r>
      <w:r w:rsidRPr="00E739D0">
        <w:t>6.1.3.2.3.1-</w:t>
      </w:r>
      <w:r>
        <w:t>5</w:t>
      </w:r>
      <w:r w:rsidRPr="00D67AB2">
        <w:t xml:space="preserve">: </w:t>
      </w:r>
      <w:r>
        <w:t>Headers supported by the 307 Response Code on this endpoint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70B17" w:rsidRPr="00D67AB2" w14:paraId="26143C39" w14:textId="77777777" w:rsidTr="00140B8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B580CB" w14:textId="77777777" w:rsidR="00B70B17" w:rsidRPr="00D67AB2" w:rsidRDefault="00B70B17" w:rsidP="00140B8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1AB21A" w14:textId="77777777" w:rsidR="00B70B17" w:rsidRPr="00D67AB2" w:rsidRDefault="00B70B17" w:rsidP="00140B8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2F7ECB" w14:textId="77777777" w:rsidR="00B70B17" w:rsidRPr="00D67AB2" w:rsidRDefault="00B70B17" w:rsidP="00140B8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1FE214" w14:textId="77777777" w:rsidR="00B70B17" w:rsidRPr="00D67AB2" w:rsidRDefault="00B70B17" w:rsidP="00140B8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230D2D1" w14:textId="77777777" w:rsidR="00B70B17" w:rsidRPr="00D67AB2" w:rsidRDefault="00B70B17" w:rsidP="00140B89">
            <w:pPr>
              <w:pStyle w:val="TAH"/>
            </w:pPr>
            <w:r w:rsidRPr="00D67AB2">
              <w:t>Description</w:t>
            </w:r>
          </w:p>
        </w:tc>
      </w:tr>
      <w:tr w:rsidR="00B70B17" w:rsidRPr="00D67AB2" w14:paraId="16FD57CA" w14:textId="77777777" w:rsidTr="00140B8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1571532" w14:textId="77777777" w:rsidR="00B70B17" w:rsidRPr="00D67AB2" w:rsidRDefault="00B70B17" w:rsidP="00140B8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D522BD" w14:textId="77777777" w:rsidR="00B70B17" w:rsidRPr="00D67AB2" w:rsidRDefault="00B70B17" w:rsidP="00140B8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A284FF" w14:textId="77777777" w:rsidR="00B70B17" w:rsidRPr="00D67AB2" w:rsidRDefault="00B70B17" w:rsidP="00140B8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D530C2" w14:textId="77777777" w:rsidR="00B70B17" w:rsidRPr="00D67AB2" w:rsidRDefault="00B70B17" w:rsidP="00140B89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5BC61B6" w14:textId="5E1ED74F" w:rsidR="00B70B17" w:rsidRPr="00D67AB2" w:rsidRDefault="00B70B17" w:rsidP="00140B89">
            <w:pPr>
              <w:pStyle w:val="TAL"/>
            </w:pPr>
            <w:r w:rsidRPr="00D70312">
              <w:t xml:space="preserve">A URI pointing to </w:t>
            </w:r>
            <w:r>
              <w:t>a resource located on alternative SOR-AF</w:t>
            </w:r>
            <w:ins w:id="76" w:author="Rev3" w:date="2023-04-14T20:05:00Z">
              <w:r w:rsidR="00242762">
                <w:t>.</w:t>
              </w:r>
            </w:ins>
            <w:r>
              <w:t xml:space="preserve"> </w:t>
            </w:r>
            <w:ins w:id="77" w:author="Rev3" w:date="2023-04-14T20:05:00Z">
              <w:r w:rsidR="00242762" w:rsidRPr="00242762">
                <w:t>For the case, when a request is redirected to the same target resource via a different SCP</w:t>
              </w:r>
            </w:ins>
            <w:ins w:id="78" w:author="Rev3" w:date="2023-04-18T21:07:00Z">
              <w:r w:rsidR="00FA34CB">
                <w:t>, see clause 6.10.9.1 in 3GPP TS 29.500 [4]</w:t>
              </w:r>
            </w:ins>
            <w:ins w:id="79" w:author="Rev3" w:date="2023-04-14T20:05:00Z">
              <w:r w:rsidR="00242762" w:rsidRPr="00242762">
                <w:t>.</w:t>
              </w:r>
            </w:ins>
            <w:del w:id="80" w:author="Rev3" w:date="2023-04-14T20:05:00Z">
              <w:r w:rsidDel="00242762">
                <w:delText>or the initial target SOR-AF when this is a redirection triggered by an SCP via another SCP</w:delText>
              </w:r>
            </w:del>
            <w:r>
              <w:t>.</w:t>
            </w:r>
          </w:p>
        </w:tc>
      </w:tr>
    </w:tbl>
    <w:p w14:paraId="101D9D9A" w14:textId="77777777" w:rsidR="00B70B17" w:rsidRDefault="00B70B17" w:rsidP="00B70B17"/>
    <w:p w14:paraId="5B33DFC8" w14:textId="77777777" w:rsidR="00B70B17" w:rsidRDefault="00B70B17" w:rsidP="00B70B17">
      <w:pPr>
        <w:pStyle w:val="TH"/>
      </w:pPr>
      <w:r w:rsidRPr="00D67AB2">
        <w:t xml:space="preserve">Table </w:t>
      </w:r>
      <w:r w:rsidRPr="00E739D0">
        <w:t>6.1.3.2.3.1-</w:t>
      </w:r>
      <w:r>
        <w:t>6</w:t>
      </w:r>
      <w:r w:rsidRPr="00D67AB2">
        <w:t xml:space="preserve">: </w:t>
      </w:r>
      <w:r>
        <w:t>Headers supported by the 308 Response Code on this endpoint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70B17" w:rsidRPr="00D67AB2" w14:paraId="1B8CA2DD" w14:textId="77777777" w:rsidTr="00140B8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1CD664" w14:textId="77777777" w:rsidR="00B70B17" w:rsidRPr="00D67AB2" w:rsidRDefault="00B70B17" w:rsidP="00140B8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59B942" w14:textId="77777777" w:rsidR="00B70B17" w:rsidRPr="00D67AB2" w:rsidRDefault="00B70B17" w:rsidP="00140B8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24E76E" w14:textId="77777777" w:rsidR="00B70B17" w:rsidRPr="00D67AB2" w:rsidRDefault="00B70B17" w:rsidP="00140B8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CF2142" w14:textId="77777777" w:rsidR="00B70B17" w:rsidRPr="00D67AB2" w:rsidRDefault="00B70B17" w:rsidP="00140B8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53BA097" w14:textId="77777777" w:rsidR="00B70B17" w:rsidRPr="00D67AB2" w:rsidRDefault="00B70B17" w:rsidP="00140B89">
            <w:pPr>
              <w:pStyle w:val="TAH"/>
            </w:pPr>
            <w:r w:rsidRPr="00D67AB2">
              <w:t>Description</w:t>
            </w:r>
          </w:p>
        </w:tc>
      </w:tr>
      <w:tr w:rsidR="00B70B17" w:rsidRPr="00D67AB2" w14:paraId="3F2CF49D" w14:textId="77777777" w:rsidTr="00140B8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D50C23C" w14:textId="77777777" w:rsidR="00B70B17" w:rsidRPr="00D67AB2" w:rsidRDefault="00B70B17" w:rsidP="00140B8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3882B7" w14:textId="77777777" w:rsidR="00B70B17" w:rsidRPr="00D67AB2" w:rsidRDefault="00B70B17" w:rsidP="00140B8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FB7753" w14:textId="77777777" w:rsidR="00B70B17" w:rsidRPr="00D67AB2" w:rsidRDefault="00B70B17" w:rsidP="00140B8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1DAAFA" w14:textId="77777777" w:rsidR="00B70B17" w:rsidRPr="00D67AB2" w:rsidRDefault="00B70B17" w:rsidP="00140B89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7353487" w14:textId="69323F35" w:rsidR="00B70B17" w:rsidRPr="00D67AB2" w:rsidRDefault="00B70B17" w:rsidP="00140B89">
            <w:pPr>
              <w:pStyle w:val="TAL"/>
            </w:pPr>
            <w:r w:rsidRPr="00D70312">
              <w:t xml:space="preserve">A URI pointing to </w:t>
            </w:r>
            <w:r>
              <w:t>a resource located on alternative SOR-AF</w:t>
            </w:r>
            <w:ins w:id="81" w:author="Rev3" w:date="2023-04-14T20:06:00Z">
              <w:r w:rsidR="00242762">
                <w:t>.</w:t>
              </w:r>
            </w:ins>
            <w:r>
              <w:t xml:space="preserve"> </w:t>
            </w:r>
            <w:ins w:id="82" w:author="Rev3" w:date="2023-04-14T20:05:00Z">
              <w:r w:rsidR="00242762" w:rsidRPr="00242762">
                <w:t>For the case, when a request is redirected to the same target resource via a different SCP</w:t>
              </w:r>
            </w:ins>
            <w:ins w:id="83" w:author="Rev3" w:date="2023-04-18T21:07:00Z">
              <w:r w:rsidR="00FA34CB">
                <w:t>, see clause 6.10.9.1 in 3GPP TS 29.500 [4]</w:t>
              </w:r>
            </w:ins>
            <w:ins w:id="84" w:author="Rev3" w:date="2023-04-14T20:05:00Z">
              <w:r w:rsidR="00242762" w:rsidRPr="00242762">
                <w:t>.</w:t>
              </w:r>
            </w:ins>
            <w:del w:id="85" w:author="Rev3" w:date="2023-04-14T20:05:00Z">
              <w:r w:rsidDel="00242762">
                <w:delText>or the initial target SOR-AF when this is a redirection triggered by an SCP via another SCP</w:delText>
              </w:r>
            </w:del>
            <w:r>
              <w:t>.</w:t>
            </w:r>
          </w:p>
        </w:tc>
      </w:tr>
    </w:tbl>
    <w:p w14:paraId="3AB0EF25" w14:textId="77777777" w:rsidR="00B70B17" w:rsidRPr="00384E92" w:rsidRDefault="00B70B17" w:rsidP="00B70B17"/>
    <w:p w14:paraId="30D33C8D" w14:textId="77777777" w:rsidR="00B70B17" w:rsidRDefault="00B70B17" w:rsidP="00B70B17">
      <w:pPr>
        <w:pStyle w:val="Heading4"/>
      </w:pPr>
      <w:bookmarkStart w:id="86" w:name="_Toc34219424"/>
      <w:bookmarkStart w:id="87" w:name="_Toc34739746"/>
      <w:bookmarkStart w:id="88" w:name="_Toc34739993"/>
      <w:bookmarkStart w:id="89" w:name="_Toc34749465"/>
      <w:bookmarkStart w:id="90" w:name="_Toc35936352"/>
      <w:bookmarkStart w:id="91" w:name="_Toc36462527"/>
      <w:bookmarkStart w:id="92" w:name="_Toc45031028"/>
      <w:bookmarkStart w:id="93" w:name="_Toc82712544"/>
      <w:bookmarkStart w:id="94" w:name="_Toc90645768"/>
      <w:bookmarkStart w:id="95" w:name="_Toc122116372"/>
      <w:r>
        <w:t>6.1.3.3</w:t>
      </w:r>
      <w:r>
        <w:tab/>
        <w:t xml:space="preserve">Resource: </w:t>
      </w:r>
      <w:proofErr w:type="spellStart"/>
      <w:r>
        <w:t>sor</w:t>
      </w:r>
      <w:proofErr w:type="spellEnd"/>
      <w:r>
        <w:t>-ack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32C6CC75" w14:textId="77777777" w:rsidR="00B70B17" w:rsidRDefault="00B70B17" w:rsidP="00B70B17">
      <w:pPr>
        <w:pStyle w:val="Heading5"/>
      </w:pPr>
      <w:bookmarkStart w:id="96" w:name="_Toc34219425"/>
      <w:bookmarkStart w:id="97" w:name="_Toc34739747"/>
      <w:bookmarkStart w:id="98" w:name="_Toc34739994"/>
      <w:bookmarkStart w:id="99" w:name="_Toc34749466"/>
      <w:bookmarkStart w:id="100" w:name="_Toc35936353"/>
      <w:bookmarkStart w:id="101" w:name="_Toc36462528"/>
      <w:bookmarkStart w:id="102" w:name="_Toc45031029"/>
      <w:bookmarkStart w:id="103" w:name="_Toc82712545"/>
      <w:bookmarkStart w:id="104" w:name="_Toc90645769"/>
      <w:bookmarkStart w:id="105" w:name="_Toc122116373"/>
      <w:r>
        <w:t>6.1.3.3.1</w:t>
      </w:r>
      <w:r>
        <w:tab/>
        <w:t>Description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0F9E792D" w14:textId="77777777" w:rsidR="00B70B17" w:rsidRDefault="00B70B17" w:rsidP="00B70B17">
      <w:r w:rsidRPr="006A7EE2">
        <w:t xml:space="preserve">This resource represents the </w:t>
      </w:r>
      <w:r>
        <w:t xml:space="preserve">notification from the NF consumer (e.g. UDM) of the reception status of the acknowledgment of successful reception of </w:t>
      </w:r>
      <w:proofErr w:type="spellStart"/>
      <w:r>
        <w:t>SoR</w:t>
      </w:r>
      <w:proofErr w:type="spellEnd"/>
      <w:r>
        <w:t xml:space="preserve"> information by the UE as specified in in Annex C of 3GPP°TS°23.122 [14].</w:t>
      </w:r>
    </w:p>
    <w:p w14:paraId="4D9B7090" w14:textId="77777777" w:rsidR="00B70B17" w:rsidRDefault="00B70B17" w:rsidP="00B70B17">
      <w:pPr>
        <w:pStyle w:val="Heading5"/>
      </w:pPr>
      <w:bookmarkStart w:id="106" w:name="_Toc34219426"/>
      <w:bookmarkStart w:id="107" w:name="_Toc34739748"/>
      <w:bookmarkStart w:id="108" w:name="_Toc34739995"/>
      <w:bookmarkStart w:id="109" w:name="_Toc34749467"/>
      <w:bookmarkStart w:id="110" w:name="_Toc35936354"/>
      <w:bookmarkStart w:id="111" w:name="_Toc36462529"/>
      <w:bookmarkStart w:id="112" w:name="_Toc45031030"/>
      <w:bookmarkStart w:id="113" w:name="_Toc82712546"/>
      <w:bookmarkStart w:id="114" w:name="_Toc90645770"/>
      <w:bookmarkStart w:id="115" w:name="_Toc122116374"/>
      <w:r>
        <w:t>6.1.3.3.2</w:t>
      </w:r>
      <w:r>
        <w:tab/>
        <w:t>Resource Definition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5F3A2D83" w14:textId="77777777" w:rsidR="00B70B17" w:rsidRDefault="00B70B17" w:rsidP="00B70B17">
      <w:r>
        <w:t xml:space="preserve">Resource URI: </w:t>
      </w:r>
      <w:r w:rsidRPr="00E23840">
        <w:rPr>
          <w:b/>
          <w:noProof/>
        </w:rPr>
        <w:t>{apiRoot}/</w:t>
      </w:r>
      <w:r>
        <w:rPr>
          <w:b/>
          <w:noProof/>
        </w:rPr>
        <w:t>nsoraf-sor</w:t>
      </w:r>
      <w:r w:rsidRPr="00E23840">
        <w:rPr>
          <w:b/>
          <w:noProof/>
        </w:rPr>
        <w:t>/</w:t>
      </w:r>
      <w:r>
        <w:rPr>
          <w:b/>
          <w:noProof/>
        </w:rPr>
        <w:t>v1</w:t>
      </w:r>
      <w:r w:rsidRPr="00E23840">
        <w:rPr>
          <w:b/>
          <w:noProof/>
        </w:rPr>
        <w:t>/</w:t>
      </w:r>
      <w:r w:rsidRPr="00576844">
        <w:rPr>
          <w:b/>
          <w:noProof/>
        </w:rPr>
        <w:t>{supi}/</w:t>
      </w:r>
      <w:r>
        <w:rPr>
          <w:b/>
          <w:noProof/>
        </w:rPr>
        <w:t>sor-information/sor-ack</w:t>
      </w:r>
    </w:p>
    <w:p w14:paraId="55F0D554" w14:textId="77777777" w:rsidR="00B70B17" w:rsidRDefault="00B70B17" w:rsidP="00B70B17">
      <w:pPr>
        <w:rPr>
          <w:rFonts w:ascii="Arial" w:hAnsi="Arial" w:cs="Arial"/>
        </w:rPr>
      </w:pPr>
      <w:r w:rsidRPr="00927410">
        <w:t>This resource shall support the resource URI variables defined in table 6.1.3.3.2-1.</w:t>
      </w:r>
    </w:p>
    <w:p w14:paraId="1334D015" w14:textId="77777777" w:rsidR="00B70B17" w:rsidRDefault="00B70B17" w:rsidP="00B70B17">
      <w:pPr>
        <w:pStyle w:val="TH"/>
        <w:rPr>
          <w:rFonts w:cs="Arial"/>
        </w:rPr>
      </w:pPr>
      <w:r>
        <w:t>Table 6.1.3.3.2-1: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503"/>
        <w:gridCol w:w="7044"/>
      </w:tblGrid>
      <w:tr w:rsidR="00B70B17" w:rsidRPr="00B12CFB" w14:paraId="7EE089B7" w14:textId="77777777" w:rsidTr="00140B89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C1F83ED" w14:textId="77777777" w:rsidR="00B70B17" w:rsidRDefault="00B70B17" w:rsidP="00140B89">
            <w:pPr>
              <w:pStyle w:val="TAH"/>
            </w:pPr>
            <w:r>
              <w:t>Name</w:t>
            </w:r>
          </w:p>
        </w:tc>
        <w:tc>
          <w:tcPr>
            <w:tcW w:w="7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015142F" w14:textId="77777777" w:rsidR="00B70B17" w:rsidRDefault="00B70B17" w:rsidP="00140B89">
            <w:pPr>
              <w:pStyle w:val="TAH"/>
            </w:pPr>
            <w:r>
              <w:t>Data type</w:t>
            </w:r>
          </w:p>
        </w:tc>
        <w:tc>
          <w:tcPr>
            <w:tcW w:w="36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3B416EF" w14:textId="77777777" w:rsidR="00B70B17" w:rsidRDefault="00B70B17" w:rsidP="00140B89">
            <w:pPr>
              <w:pStyle w:val="TAH"/>
            </w:pPr>
            <w:r>
              <w:t>Definition</w:t>
            </w:r>
          </w:p>
        </w:tc>
      </w:tr>
      <w:tr w:rsidR="00B70B17" w:rsidRPr="00B12CFB" w14:paraId="30A55DFC" w14:textId="77777777" w:rsidTr="00140B89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1028D8" w14:textId="77777777" w:rsidR="00B70B17" w:rsidRDefault="00B70B17" w:rsidP="00140B89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7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BA796" w14:textId="77777777" w:rsidR="00B70B17" w:rsidRDefault="00B70B17" w:rsidP="00140B89">
            <w:pPr>
              <w:pStyle w:val="TAL"/>
            </w:pPr>
            <w:r>
              <w:t>string</w:t>
            </w:r>
          </w:p>
        </w:tc>
        <w:tc>
          <w:tcPr>
            <w:tcW w:w="36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58D30C" w14:textId="77777777" w:rsidR="00B70B17" w:rsidRDefault="00B70B17" w:rsidP="00140B89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6.1.1</w:t>
            </w:r>
          </w:p>
        </w:tc>
      </w:tr>
      <w:tr w:rsidR="00B70B17" w:rsidRPr="00B12CFB" w14:paraId="31409D32" w14:textId="77777777" w:rsidTr="00140B89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3524E" w14:textId="77777777" w:rsidR="00B70B17" w:rsidRDefault="00B70B17" w:rsidP="00140B89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7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9584C" w14:textId="77777777" w:rsidR="00B70B17" w:rsidRPr="000B71E3" w:rsidRDefault="00B70B17" w:rsidP="00140B89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36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CD2CE8" w14:textId="77777777" w:rsidR="00B70B17" w:rsidRDefault="00B70B17" w:rsidP="00140B89">
            <w:pPr>
              <w:pStyle w:val="TAL"/>
            </w:pPr>
            <w:r w:rsidRPr="000B71E3">
              <w:t>Represents the Subscription Permanent Identifier (see 3GPP TS 23.501 [</w:t>
            </w:r>
            <w:r>
              <w:t>2</w:t>
            </w:r>
            <w:r w:rsidRPr="000B71E3">
              <w:t>] clause 5.9.2)</w:t>
            </w:r>
            <w:r w:rsidRPr="000B71E3">
              <w:br/>
            </w:r>
            <w:r w:rsidRPr="000B71E3">
              <w:tab/>
              <w:t>pattern: "</w:t>
            </w:r>
            <w:r>
              <w:t>^</w:t>
            </w:r>
            <w:r w:rsidRPr="000B71E3">
              <w:t>(</w:t>
            </w:r>
            <w:proofErr w:type="spellStart"/>
            <w:r w:rsidRPr="000B71E3">
              <w:t>imsi</w:t>
            </w:r>
            <w:proofErr w:type="spellEnd"/>
            <w:r w:rsidRPr="000B71E3">
              <w:t>-[0-9]{5,15}|</w:t>
            </w:r>
            <w:proofErr w:type="spellStart"/>
            <w:r w:rsidRPr="000B71E3">
              <w:t>nai</w:t>
            </w:r>
            <w:proofErr w:type="spellEnd"/>
            <w:r w:rsidRPr="000B71E3">
              <w:t>-.+|.+)</w:t>
            </w:r>
            <w:r>
              <w:t>$</w:t>
            </w:r>
            <w:r w:rsidRPr="000B71E3">
              <w:t>"</w:t>
            </w:r>
          </w:p>
        </w:tc>
      </w:tr>
    </w:tbl>
    <w:p w14:paraId="16DB43A2" w14:textId="77777777" w:rsidR="00B70B17" w:rsidRPr="00384E92" w:rsidRDefault="00B70B17" w:rsidP="00B70B17">
      <w:pPr>
        <w:pStyle w:val="Guidance"/>
      </w:pPr>
    </w:p>
    <w:p w14:paraId="74BE67BA" w14:textId="77777777" w:rsidR="00B70B17" w:rsidRDefault="00B70B17" w:rsidP="00B70B17">
      <w:pPr>
        <w:pStyle w:val="Heading5"/>
      </w:pPr>
      <w:bookmarkStart w:id="116" w:name="_Toc34219427"/>
      <w:bookmarkStart w:id="117" w:name="_Toc34739749"/>
      <w:bookmarkStart w:id="118" w:name="_Toc34739996"/>
      <w:bookmarkStart w:id="119" w:name="_Toc34749468"/>
      <w:bookmarkStart w:id="120" w:name="_Toc35936355"/>
      <w:bookmarkStart w:id="121" w:name="_Toc36462530"/>
      <w:bookmarkStart w:id="122" w:name="_Toc45031031"/>
      <w:bookmarkStart w:id="123" w:name="_Toc82712547"/>
      <w:bookmarkStart w:id="124" w:name="_Toc90645771"/>
      <w:bookmarkStart w:id="125" w:name="_Toc122116375"/>
      <w:r>
        <w:t>6.1.3.3.3</w:t>
      </w:r>
      <w:r>
        <w:tab/>
        <w:t>Resource Standard Methods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479E4E85" w14:textId="77777777" w:rsidR="00B70B17" w:rsidRPr="00384E92" w:rsidRDefault="00B70B17" w:rsidP="00B70B17">
      <w:pPr>
        <w:pStyle w:val="Heading6"/>
      </w:pPr>
      <w:bookmarkStart w:id="126" w:name="_Toc34219428"/>
      <w:bookmarkStart w:id="127" w:name="_Toc34739750"/>
      <w:bookmarkStart w:id="128" w:name="_Toc34739997"/>
      <w:bookmarkStart w:id="129" w:name="_Toc34749469"/>
      <w:bookmarkStart w:id="130" w:name="_Toc35936356"/>
      <w:bookmarkStart w:id="131" w:name="_Toc36462531"/>
      <w:bookmarkStart w:id="132" w:name="_Toc45031032"/>
      <w:bookmarkStart w:id="133" w:name="_Toc82712548"/>
      <w:bookmarkStart w:id="134" w:name="_Toc90645772"/>
      <w:bookmarkStart w:id="135" w:name="_Toc122116376"/>
      <w:r w:rsidRPr="00384E92">
        <w:t>6.</w:t>
      </w:r>
      <w:r>
        <w:t>1.3.3.3</w:t>
      </w:r>
      <w:r w:rsidRPr="00384E92">
        <w:t>.1</w:t>
      </w:r>
      <w:r w:rsidRPr="00384E92">
        <w:tab/>
      </w:r>
      <w:r>
        <w:t>PUT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</w:p>
    <w:p w14:paraId="1F371936" w14:textId="77777777" w:rsidR="00B70B17" w:rsidRDefault="00B70B17" w:rsidP="00B70B17">
      <w:r>
        <w:t>This method shall support the URI query parameters specified in table 6.1.3.3.3.1-1.</w:t>
      </w:r>
    </w:p>
    <w:p w14:paraId="1FCEFEBE" w14:textId="77777777" w:rsidR="00B70B17" w:rsidRPr="00384E92" w:rsidRDefault="00B70B17" w:rsidP="00B70B17">
      <w:pPr>
        <w:pStyle w:val="TH"/>
        <w:rPr>
          <w:rFonts w:cs="Arial"/>
        </w:rPr>
      </w:pPr>
      <w:r w:rsidRPr="00384E92">
        <w:t>Table 6.</w:t>
      </w:r>
      <w:r>
        <w:t>1.3.3.3.1</w:t>
      </w:r>
      <w:r w:rsidRPr="00384E92">
        <w:t xml:space="preserve">-1: URI query parameters supported by the </w:t>
      </w:r>
      <w:r>
        <w:t>PUT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0"/>
        <w:gridCol w:w="415"/>
        <w:gridCol w:w="1119"/>
        <w:gridCol w:w="3572"/>
        <w:gridCol w:w="1535"/>
      </w:tblGrid>
      <w:tr w:rsidR="00B70B17" w:rsidRPr="00384E92" w14:paraId="1D1B3CED" w14:textId="77777777" w:rsidTr="00140B89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0F757F" w14:textId="77777777" w:rsidR="00B70B17" w:rsidRPr="001769FF" w:rsidRDefault="00B70B17" w:rsidP="00140B89">
            <w:pPr>
              <w:pStyle w:val="TAH"/>
            </w:pPr>
            <w:r w:rsidRPr="001769FF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1B64FF" w14:textId="77777777" w:rsidR="00B70B17" w:rsidRPr="001769FF" w:rsidRDefault="00B70B17" w:rsidP="00140B89">
            <w:pPr>
              <w:pStyle w:val="TAH"/>
            </w:pPr>
            <w:r w:rsidRPr="001769FF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FE7F00" w14:textId="77777777" w:rsidR="00B70B17" w:rsidRPr="001769FF" w:rsidRDefault="00B70B17" w:rsidP="00140B89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5B0036" w14:textId="77777777" w:rsidR="00B70B17" w:rsidRPr="001769FF" w:rsidRDefault="00B70B17" w:rsidP="00140B89">
            <w:pPr>
              <w:pStyle w:val="TAH"/>
            </w:pPr>
            <w:r w:rsidRPr="001769FF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023EFF5" w14:textId="77777777" w:rsidR="00B70B17" w:rsidRPr="001769FF" w:rsidRDefault="00B70B17" w:rsidP="00140B89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B969C4" w14:textId="77777777" w:rsidR="00B70B17" w:rsidRDefault="00B70B17" w:rsidP="00140B89">
            <w:pPr>
              <w:pStyle w:val="TAH"/>
            </w:pPr>
            <w:r>
              <w:t>Applicability</w:t>
            </w:r>
          </w:p>
        </w:tc>
      </w:tr>
      <w:tr w:rsidR="00B70B17" w:rsidRPr="00384E92" w14:paraId="5EA3B94C" w14:textId="77777777" w:rsidTr="00140B89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8FD16D5" w14:textId="77777777" w:rsidR="00B70B17" w:rsidRPr="001769FF" w:rsidRDefault="00B70B17" w:rsidP="00140B89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61AED6" w14:textId="77777777" w:rsidR="00B70B17" w:rsidRPr="001769FF" w:rsidRDefault="00B70B17" w:rsidP="00140B89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7D3032" w14:textId="77777777" w:rsidR="00B70B17" w:rsidRDefault="00B70B17" w:rsidP="00140B89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AEA995" w14:textId="77777777" w:rsidR="00B70B17" w:rsidRPr="001769FF" w:rsidRDefault="00B70B17" w:rsidP="00140B89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EAC948B" w14:textId="77777777" w:rsidR="00B70B17" w:rsidRPr="001769FF" w:rsidRDefault="00B70B17" w:rsidP="00140B89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CB630C" w14:textId="77777777" w:rsidR="00B70B17" w:rsidRPr="001769FF" w:rsidRDefault="00B70B17" w:rsidP="00140B89">
            <w:pPr>
              <w:pStyle w:val="TAL"/>
            </w:pPr>
          </w:p>
        </w:tc>
      </w:tr>
    </w:tbl>
    <w:p w14:paraId="4A086EB4" w14:textId="77777777" w:rsidR="00B70B17" w:rsidRDefault="00B70B17" w:rsidP="00B70B17">
      <w:pPr>
        <w:pStyle w:val="Guidance"/>
      </w:pPr>
    </w:p>
    <w:p w14:paraId="408BBDEA" w14:textId="77777777" w:rsidR="00B70B17" w:rsidRPr="00384E92" w:rsidRDefault="00B70B17" w:rsidP="00B70B17">
      <w:r>
        <w:t>This method shall support the request data structures specified in table 6.1.3.3.3.1-2 and the response data structures and response codes specified in table 6.1.3.3.3.1-3.</w:t>
      </w:r>
    </w:p>
    <w:p w14:paraId="4C01A1A2" w14:textId="77777777" w:rsidR="00B70B17" w:rsidRPr="001769FF" w:rsidRDefault="00B70B17" w:rsidP="00B70B17">
      <w:pPr>
        <w:pStyle w:val="TH"/>
      </w:pPr>
      <w:r w:rsidRPr="001769FF">
        <w:lastRenderedPageBreak/>
        <w:t>Table 6.</w:t>
      </w:r>
      <w:r>
        <w:t>1.3.3.</w:t>
      </w:r>
      <w:r w:rsidRPr="001769FF">
        <w:t xml:space="preserve">3.1-2: Data structures supported by the </w:t>
      </w:r>
      <w:r>
        <w:t>PUT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B70B17" w:rsidRPr="001769FF" w14:paraId="71AC9185" w14:textId="77777777" w:rsidTr="00140B8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A2A5B4" w14:textId="77777777" w:rsidR="00B70B17" w:rsidRPr="001769FF" w:rsidRDefault="00B70B17" w:rsidP="00140B89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BBF322" w14:textId="77777777" w:rsidR="00B70B17" w:rsidRPr="001769FF" w:rsidRDefault="00B70B17" w:rsidP="00140B89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6B4C38" w14:textId="77777777" w:rsidR="00B70B17" w:rsidRPr="001769FF" w:rsidRDefault="00B70B17" w:rsidP="00140B89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357FDB3" w14:textId="77777777" w:rsidR="00B70B17" w:rsidRPr="001769FF" w:rsidRDefault="00B70B17" w:rsidP="00140B89">
            <w:pPr>
              <w:pStyle w:val="TAH"/>
            </w:pPr>
            <w:r>
              <w:t>Description</w:t>
            </w:r>
          </w:p>
        </w:tc>
      </w:tr>
      <w:tr w:rsidR="00B70B17" w:rsidRPr="001769FF" w14:paraId="2BEA92F5" w14:textId="77777777" w:rsidTr="00140B8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577ED3" w14:textId="77777777" w:rsidR="00B70B17" w:rsidRPr="001769FF" w:rsidRDefault="00B70B17" w:rsidP="00140B89">
            <w:pPr>
              <w:pStyle w:val="TAL"/>
            </w:pPr>
            <w:proofErr w:type="spellStart"/>
            <w:r>
              <w:t>SorAckInfo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92086" w14:textId="77777777" w:rsidR="00B70B17" w:rsidRPr="001769FF" w:rsidRDefault="00B70B17" w:rsidP="00140B89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16D2E" w14:textId="77777777" w:rsidR="00B70B17" w:rsidRPr="001769FF" w:rsidRDefault="00B70B17" w:rsidP="00140B89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D62F89" w14:textId="77777777" w:rsidR="00B70B17" w:rsidRPr="001769FF" w:rsidRDefault="00B70B17" w:rsidP="00140B89">
            <w:pPr>
              <w:pStyle w:val="TAL"/>
            </w:pPr>
            <w:r>
              <w:t xml:space="preserve">Contains an indication on the reception status of the acknowledgment of successful reception of </w:t>
            </w:r>
            <w:proofErr w:type="spellStart"/>
            <w:r>
              <w:t>SoR</w:t>
            </w:r>
            <w:proofErr w:type="spellEnd"/>
            <w:r>
              <w:t xml:space="preserve"> information by the UE.</w:t>
            </w:r>
          </w:p>
        </w:tc>
      </w:tr>
    </w:tbl>
    <w:p w14:paraId="611481F7" w14:textId="77777777" w:rsidR="00B70B17" w:rsidRDefault="00B70B17" w:rsidP="00B70B17"/>
    <w:p w14:paraId="6ACACD13" w14:textId="77777777" w:rsidR="00B70B17" w:rsidRPr="001769FF" w:rsidRDefault="00B70B17" w:rsidP="00B70B17">
      <w:pPr>
        <w:pStyle w:val="TH"/>
      </w:pPr>
      <w:r w:rsidRPr="001769FF">
        <w:t>Table 6.</w:t>
      </w:r>
      <w:r>
        <w:t>1.3.3.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PUT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B70B17" w:rsidRPr="001769FF" w14:paraId="04497331" w14:textId="77777777" w:rsidTr="00140B8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2A44C6" w14:textId="77777777" w:rsidR="00B70B17" w:rsidRPr="001769FF" w:rsidRDefault="00B70B17" w:rsidP="00140B89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9CFE93" w14:textId="77777777" w:rsidR="00B70B17" w:rsidRPr="001769FF" w:rsidRDefault="00B70B17" w:rsidP="00140B89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DF3269" w14:textId="77777777" w:rsidR="00B70B17" w:rsidRPr="001769FF" w:rsidRDefault="00B70B17" w:rsidP="00140B89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9D9F63" w14:textId="77777777" w:rsidR="00B70B17" w:rsidRPr="001769FF" w:rsidRDefault="00B70B17" w:rsidP="00140B89">
            <w:pPr>
              <w:pStyle w:val="TAH"/>
            </w:pPr>
            <w:r w:rsidRPr="001769FF">
              <w:t>Response</w:t>
            </w:r>
          </w:p>
          <w:p w14:paraId="5CF89079" w14:textId="77777777" w:rsidR="00B70B17" w:rsidRPr="001769FF" w:rsidRDefault="00B70B17" w:rsidP="00140B89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CB675F" w14:textId="77777777" w:rsidR="00B70B17" w:rsidRPr="001769FF" w:rsidRDefault="00B70B17" w:rsidP="00140B89">
            <w:pPr>
              <w:pStyle w:val="TAH"/>
            </w:pPr>
            <w:r>
              <w:t>Description</w:t>
            </w:r>
          </w:p>
        </w:tc>
      </w:tr>
      <w:tr w:rsidR="00B70B17" w:rsidRPr="001769FF" w14:paraId="5D89ECD7" w14:textId="77777777" w:rsidTr="00140B8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D4E3D0" w14:textId="77777777" w:rsidR="00B70B17" w:rsidRDefault="00B70B17" w:rsidP="00140B89">
            <w:pPr>
              <w:pStyle w:val="TAL"/>
            </w:pPr>
            <w:r w:rsidRPr="006A7EE2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46134" w14:textId="77777777" w:rsidR="00B70B17" w:rsidRDefault="00B70B17" w:rsidP="00140B89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1DC09" w14:textId="77777777" w:rsidR="00B70B17" w:rsidRPr="00A5657B" w:rsidRDefault="00B70B17" w:rsidP="00140B89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31E70" w14:textId="77777777" w:rsidR="00B70B17" w:rsidRPr="001769FF" w:rsidRDefault="00B70B17" w:rsidP="00140B89">
            <w:pPr>
              <w:pStyle w:val="TAL"/>
            </w:pPr>
            <w:r w:rsidRPr="006A7EE2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136803" w14:textId="77777777" w:rsidR="00B70B17" w:rsidRPr="001769FF" w:rsidRDefault="00B70B17" w:rsidP="00140B89">
            <w:pPr>
              <w:pStyle w:val="TAL"/>
            </w:pPr>
            <w:r w:rsidRPr="006A7EE2">
              <w:t>Upon success, a response</w:t>
            </w:r>
            <w:r>
              <w:t xml:space="preserve"> with </w:t>
            </w:r>
            <w:r w:rsidRPr="006A7EE2">
              <w:t>"</w:t>
            </w:r>
            <w:r>
              <w:t>204 No Content</w:t>
            </w:r>
            <w:r w:rsidRPr="006A7EE2">
              <w:t>"</w:t>
            </w:r>
            <w:r>
              <w:t xml:space="preserve"> status code</w:t>
            </w:r>
            <w:r w:rsidRPr="006A7EE2">
              <w:t xml:space="preserve"> </w:t>
            </w:r>
            <w:r>
              <w:t>shall be returned.</w:t>
            </w:r>
          </w:p>
        </w:tc>
      </w:tr>
      <w:tr w:rsidR="00B70B17" w:rsidRPr="006A7EE2" w14:paraId="59F6F511" w14:textId="77777777" w:rsidTr="00140B8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4FE553" w14:textId="77777777" w:rsidR="00B70B17" w:rsidRPr="006A7EE2" w:rsidRDefault="00B70B17" w:rsidP="00140B89">
            <w:pPr>
              <w:pStyle w:val="TAL"/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D663D" w14:textId="77777777" w:rsidR="00B70B17" w:rsidRDefault="00B70B17" w:rsidP="00140B89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7F7C6" w14:textId="77777777" w:rsidR="00B70B17" w:rsidRDefault="00B70B17" w:rsidP="00140B89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91098" w14:textId="77777777" w:rsidR="00B70B17" w:rsidRPr="006A7EE2" w:rsidRDefault="00B70B17" w:rsidP="00140B89">
            <w:pPr>
              <w:pStyle w:val="TAL"/>
            </w:pPr>
            <w:r>
              <w:t>307 Temporary Redirect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9E4A65" w14:textId="77777777" w:rsidR="00B70B17" w:rsidRDefault="00B70B17" w:rsidP="00140B89">
            <w:pPr>
              <w:pStyle w:val="TAL"/>
            </w:pPr>
            <w:r>
              <w:t xml:space="preserve">Temporary redirection. </w:t>
            </w:r>
            <w:del w:id="136" w:author="Rev3" w:date="2023-04-14T20:04:00Z">
              <w:r w:rsidDel="00242762">
                <w:delText xml:space="preserve">The response shall include a Location header field containing a URI pointing </w:delText>
              </w:r>
              <w:r w:rsidRPr="00D70312" w:rsidDel="00242762">
                <w:delText xml:space="preserve">to </w:delText>
              </w:r>
              <w:r w:rsidDel="00242762">
                <w:delText>a resource located on alternative SOR-AF or the initial target SOR-AF when this is a redirection triggered by an SCP via another SCP.</w:delText>
              </w:r>
            </w:del>
          </w:p>
          <w:p w14:paraId="4E98E0DA" w14:textId="77777777" w:rsidR="00B70B17" w:rsidRPr="006A7EE2" w:rsidRDefault="00B70B17" w:rsidP="00140B89">
            <w:pPr>
              <w:pStyle w:val="TAL"/>
            </w:pPr>
            <w:r>
              <w:rPr>
                <w:lang w:eastAsia="fr-FR"/>
              </w:rPr>
              <w:t>(NOTE 2)</w:t>
            </w:r>
          </w:p>
        </w:tc>
      </w:tr>
      <w:tr w:rsidR="00B70B17" w:rsidRPr="006A7EE2" w14:paraId="18AFBD06" w14:textId="77777777" w:rsidTr="00140B8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248043" w14:textId="77777777" w:rsidR="00B70B17" w:rsidRPr="006A7EE2" w:rsidRDefault="00B70B17" w:rsidP="00140B89">
            <w:pPr>
              <w:pStyle w:val="TAL"/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98A8A" w14:textId="77777777" w:rsidR="00B70B17" w:rsidRDefault="00B70B17" w:rsidP="00140B89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4C83E" w14:textId="77777777" w:rsidR="00B70B17" w:rsidRDefault="00B70B17" w:rsidP="00140B89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2D2F4" w14:textId="77777777" w:rsidR="00B70B17" w:rsidRPr="006A7EE2" w:rsidRDefault="00B70B17" w:rsidP="00140B89">
            <w:pPr>
              <w:pStyle w:val="TAL"/>
            </w:pPr>
            <w:r>
              <w:t>308 Permanent Redirect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03D226" w14:textId="77777777" w:rsidR="00B70B17" w:rsidRDefault="00B70B17" w:rsidP="00140B89">
            <w:pPr>
              <w:pStyle w:val="TAL"/>
              <w:rPr>
                <w:lang w:eastAsia="fr-FR"/>
              </w:rPr>
            </w:pPr>
            <w:r>
              <w:t xml:space="preserve">Permanent redirection. </w:t>
            </w:r>
            <w:del w:id="137" w:author="Rev3" w:date="2023-04-14T20:04:00Z">
              <w:r w:rsidDel="00242762">
                <w:delText xml:space="preserve">The response shall include a Location header field containing a URI pointing </w:delText>
              </w:r>
              <w:r w:rsidRPr="00D70312" w:rsidDel="00242762">
                <w:delText xml:space="preserve">to </w:delText>
              </w:r>
              <w:r w:rsidDel="00242762">
                <w:delText>a resource located on alternative SOR-AF or the initial target SOR-AF when this is a redirection triggered by an SCP via another SCP.</w:delText>
              </w:r>
            </w:del>
          </w:p>
          <w:p w14:paraId="0DA1F139" w14:textId="77777777" w:rsidR="00B70B17" w:rsidRPr="006A7EE2" w:rsidRDefault="00B70B17" w:rsidP="00140B89">
            <w:pPr>
              <w:pStyle w:val="TAL"/>
            </w:pPr>
            <w:r>
              <w:rPr>
                <w:lang w:eastAsia="fr-FR"/>
              </w:rPr>
              <w:t>(NOTE 2)</w:t>
            </w:r>
          </w:p>
        </w:tc>
      </w:tr>
      <w:tr w:rsidR="00B70B17" w:rsidRPr="001769FF" w14:paraId="53FCC5CC" w14:textId="77777777" w:rsidTr="00140B8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F35431" w14:textId="77777777" w:rsidR="00B70B17" w:rsidRDefault="00B70B17" w:rsidP="00140B89">
            <w:pPr>
              <w:pStyle w:val="TAL"/>
            </w:pPr>
            <w:proofErr w:type="spellStart"/>
            <w:r w:rsidRPr="006A7EE2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19A72" w14:textId="77777777" w:rsidR="00B70B17" w:rsidRPr="006A7EE2" w:rsidRDefault="00B70B17" w:rsidP="00140B89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EB531" w14:textId="77777777" w:rsidR="00B70B17" w:rsidRPr="006A7EE2" w:rsidRDefault="00B70B17" w:rsidP="00140B89">
            <w:pPr>
              <w:pStyle w:val="TAL"/>
            </w:pPr>
            <w:r>
              <w:t>0..</w:t>
            </w:r>
            <w:r w:rsidRPr="006A7EE2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A1855" w14:textId="77777777" w:rsidR="00B70B17" w:rsidRPr="006A7EE2" w:rsidRDefault="00B70B17" w:rsidP="00140B89">
            <w:pPr>
              <w:pStyle w:val="TAL"/>
            </w:pPr>
            <w:r w:rsidRPr="006A7EE2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C42E32" w14:textId="77777777" w:rsidR="00B70B17" w:rsidRPr="006A7EE2" w:rsidRDefault="00B70B17" w:rsidP="00140B89">
            <w:pPr>
              <w:pStyle w:val="TAL"/>
            </w:pPr>
            <w:r w:rsidRPr="006A7EE2">
              <w:t xml:space="preserve">The "cause" attribute </w:t>
            </w:r>
            <w:r>
              <w:t>may</w:t>
            </w:r>
            <w:r w:rsidRPr="006A7EE2">
              <w:t xml:space="preserve"> be set to the following application error:</w:t>
            </w:r>
          </w:p>
          <w:p w14:paraId="0F2D32A6" w14:textId="77777777" w:rsidR="00B70B17" w:rsidRPr="006A7EE2" w:rsidRDefault="00B70B17" w:rsidP="00140B89">
            <w:pPr>
              <w:pStyle w:val="TAL"/>
            </w:pPr>
            <w:r w:rsidRPr="006A7EE2">
              <w:t>- USER_NOT_FOUND</w:t>
            </w:r>
          </w:p>
        </w:tc>
      </w:tr>
      <w:tr w:rsidR="00B70B17" w:rsidRPr="001769FF" w14:paraId="1B1EB634" w14:textId="77777777" w:rsidTr="00140B8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3D057E" w14:textId="77777777" w:rsidR="00B70B17" w:rsidRDefault="00B70B17" w:rsidP="00140B89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manadatory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 xml:space="preserve">status code </w:t>
            </w:r>
            <w:r>
              <w:t xml:space="preserve">for the PUT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also apply.</w:t>
            </w:r>
          </w:p>
          <w:p w14:paraId="77087934" w14:textId="77777777" w:rsidR="00B70B17" w:rsidRPr="001769FF" w:rsidRDefault="00B70B17" w:rsidP="00140B89">
            <w:pPr>
              <w:pStyle w:val="TAN"/>
            </w:pPr>
            <w:r>
              <w:t>NOTE 2:</w:t>
            </w:r>
            <w:r>
              <w:tab/>
            </w:r>
            <w:proofErr w:type="spellStart"/>
            <w:r>
              <w:t>RedirectResponses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0440BB8A" w14:textId="77777777" w:rsidR="00B70B17" w:rsidRDefault="00B70B17" w:rsidP="00B70B17"/>
    <w:p w14:paraId="42675E05" w14:textId="77777777" w:rsidR="00B70B17" w:rsidRDefault="00B70B17" w:rsidP="00B70B17">
      <w:pPr>
        <w:pStyle w:val="TH"/>
      </w:pPr>
      <w:r w:rsidRPr="00D67AB2">
        <w:t xml:space="preserve">Table </w:t>
      </w:r>
      <w:r w:rsidRPr="00E739D0">
        <w:t>6.1.3.</w:t>
      </w:r>
      <w:r>
        <w:t>3</w:t>
      </w:r>
      <w:r w:rsidRPr="00E739D0">
        <w:t>.3.1-</w:t>
      </w:r>
      <w:r>
        <w:t>4</w:t>
      </w:r>
      <w:r w:rsidRPr="00D67AB2">
        <w:t xml:space="preserve">: </w:t>
      </w:r>
      <w:r>
        <w:t>Headers supported by the 307 Response Code on this endpoint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70B17" w:rsidRPr="00D67AB2" w14:paraId="59F70320" w14:textId="77777777" w:rsidTr="00140B8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8ECB33" w14:textId="77777777" w:rsidR="00B70B17" w:rsidRPr="00D67AB2" w:rsidRDefault="00B70B17" w:rsidP="00140B8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160DCA" w14:textId="77777777" w:rsidR="00B70B17" w:rsidRPr="00D67AB2" w:rsidRDefault="00B70B17" w:rsidP="00140B8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1BC2F1" w14:textId="77777777" w:rsidR="00B70B17" w:rsidRPr="00D67AB2" w:rsidRDefault="00B70B17" w:rsidP="00140B8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12791C" w14:textId="77777777" w:rsidR="00B70B17" w:rsidRPr="00D67AB2" w:rsidRDefault="00B70B17" w:rsidP="00140B8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BBCEDAE" w14:textId="77777777" w:rsidR="00B70B17" w:rsidRPr="00D67AB2" w:rsidRDefault="00B70B17" w:rsidP="00140B89">
            <w:pPr>
              <w:pStyle w:val="TAH"/>
            </w:pPr>
            <w:r w:rsidRPr="00D67AB2">
              <w:t>Description</w:t>
            </w:r>
          </w:p>
        </w:tc>
      </w:tr>
      <w:tr w:rsidR="00B70B17" w:rsidRPr="00D67AB2" w14:paraId="710D89F8" w14:textId="77777777" w:rsidTr="00140B8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43FD76F" w14:textId="77777777" w:rsidR="00B70B17" w:rsidRPr="00D67AB2" w:rsidRDefault="00B70B17" w:rsidP="00140B8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38C458" w14:textId="77777777" w:rsidR="00B70B17" w:rsidRPr="00D67AB2" w:rsidRDefault="00B70B17" w:rsidP="00140B8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D14A19" w14:textId="77777777" w:rsidR="00B70B17" w:rsidRPr="00D67AB2" w:rsidRDefault="00B70B17" w:rsidP="00140B8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146AA9" w14:textId="77777777" w:rsidR="00B70B17" w:rsidRPr="00D67AB2" w:rsidRDefault="00B70B17" w:rsidP="00140B89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E4CBD78" w14:textId="3EBE6674" w:rsidR="00B70B17" w:rsidRPr="00D67AB2" w:rsidRDefault="00B70B17" w:rsidP="00140B89">
            <w:pPr>
              <w:pStyle w:val="TAL"/>
            </w:pPr>
            <w:r w:rsidRPr="00D70312">
              <w:t xml:space="preserve">A URI pointing to </w:t>
            </w:r>
            <w:r>
              <w:t>a resource located on alternative SOR-AF</w:t>
            </w:r>
            <w:ins w:id="138" w:author="Rev3" w:date="2023-04-14T20:06:00Z">
              <w:r w:rsidR="00242762">
                <w:t>.</w:t>
              </w:r>
            </w:ins>
            <w:r>
              <w:t xml:space="preserve"> </w:t>
            </w:r>
            <w:ins w:id="139" w:author="Rev3" w:date="2023-04-14T20:06:00Z">
              <w:r w:rsidR="00242762" w:rsidRPr="00242762">
                <w:t>For the case, when a request is redirected to the same target resource via a different SCP</w:t>
              </w:r>
            </w:ins>
            <w:ins w:id="140" w:author="Rev3" w:date="2023-04-18T21:07:00Z">
              <w:r w:rsidR="00FA34CB">
                <w:t>, see clause 6.10.9.1 in 3GPP TS 29.500 [4]</w:t>
              </w:r>
            </w:ins>
            <w:ins w:id="141" w:author="Rev3" w:date="2023-04-14T20:06:00Z">
              <w:r w:rsidR="00242762" w:rsidRPr="00242762">
                <w:t>.</w:t>
              </w:r>
            </w:ins>
            <w:del w:id="142" w:author="Rev3" w:date="2023-04-14T20:06:00Z">
              <w:r w:rsidDel="00242762">
                <w:delText>or the initial target SOR-AF when this is a redirection triggered by an SCP via another SCP</w:delText>
              </w:r>
            </w:del>
            <w:r>
              <w:t>.</w:t>
            </w:r>
          </w:p>
        </w:tc>
      </w:tr>
    </w:tbl>
    <w:p w14:paraId="2F72E615" w14:textId="77777777" w:rsidR="00B70B17" w:rsidRDefault="00B70B17" w:rsidP="00B70B17"/>
    <w:p w14:paraId="65F17830" w14:textId="77777777" w:rsidR="00B70B17" w:rsidRDefault="00B70B17" w:rsidP="00B70B17">
      <w:pPr>
        <w:pStyle w:val="TH"/>
      </w:pPr>
      <w:r w:rsidRPr="00D67AB2">
        <w:t xml:space="preserve">Table </w:t>
      </w:r>
      <w:r w:rsidRPr="00E739D0">
        <w:t>6.1.3.</w:t>
      </w:r>
      <w:r>
        <w:t>3</w:t>
      </w:r>
      <w:r w:rsidRPr="00E739D0">
        <w:t>.3.1-</w:t>
      </w:r>
      <w:r>
        <w:t>5</w:t>
      </w:r>
      <w:r w:rsidRPr="00D67AB2">
        <w:t xml:space="preserve">: </w:t>
      </w:r>
      <w:r>
        <w:t>Headers supported by the 308 Response Code on this endpoint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70B17" w:rsidRPr="00D67AB2" w14:paraId="7AFA7D4C" w14:textId="77777777" w:rsidTr="00140B8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9CAAFE" w14:textId="77777777" w:rsidR="00B70B17" w:rsidRPr="00D67AB2" w:rsidRDefault="00B70B17" w:rsidP="00140B8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58BF25" w14:textId="77777777" w:rsidR="00B70B17" w:rsidRPr="00D67AB2" w:rsidRDefault="00B70B17" w:rsidP="00140B8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A9C570" w14:textId="77777777" w:rsidR="00B70B17" w:rsidRPr="00D67AB2" w:rsidRDefault="00B70B17" w:rsidP="00140B8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0808BE" w14:textId="77777777" w:rsidR="00B70B17" w:rsidRPr="00D67AB2" w:rsidRDefault="00B70B17" w:rsidP="00140B8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E443D8F" w14:textId="77777777" w:rsidR="00B70B17" w:rsidRPr="00D67AB2" w:rsidRDefault="00B70B17" w:rsidP="00140B89">
            <w:pPr>
              <w:pStyle w:val="TAH"/>
            </w:pPr>
            <w:r w:rsidRPr="00D67AB2">
              <w:t>Description</w:t>
            </w:r>
          </w:p>
        </w:tc>
      </w:tr>
      <w:tr w:rsidR="00B70B17" w:rsidRPr="00D67AB2" w14:paraId="0F54AD6B" w14:textId="77777777" w:rsidTr="00140B8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A5D174" w14:textId="77777777" w:rsidR="00B70B17" w:rsidRPr="00D67AB2" w:rsidRDefault="00B70B17" w:rsidP="00140B8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61514A" w14:textId="77777777" w:rsidR="00B70B17" w:rsidRPr="00D67AB2" w:rsidRDefault="00B70B17" w:rsidP="00140B8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78715A" w14:textId="77777777" w:rsidR="00B70B17" w:rsidRPr="00D67AB2" w:rsidRDefault="00B70B17" w:rsidP="00140B8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A171FE" w14:textId="77777777" w:rsidR="00B70B17" w:rsidRPr="00D67AB2" w:rsidRDefault="00B70B17" w:rsidP="00140B89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19F177B" w14:textId="5FF2BCE8" w:rsidR="00B70B17" w:rsidRPr="00D67AB2" w:rsidRDefault="00B70B17" w:rsidP="00140B89">
            <w:pPr>
              <w:pStyle w:val="TAL"/>
            </w:pPr>
            <w:r w:rsidRPr="00D70312">
              <w:t xml:space="preserve">A URI pointing to </w:t>
            </w:r>
            <w:r>
              <w:t>a resource located on alternative SOR-AF</w:t>
            </w:r>
            <w:ins w:id="143" w:author="Rev3" w:date="2023-04-14T20:06:00Z">
              <w:r w:rsidR="00242762">
                <w:t>.</w:t>
              </w:r>
            </w:ins>
            <w:r>
              <w:t xml:space="preserve"> </w:t>
            </w:r>
            <w:ins w:id="144" w:author="Rev3" w:date="2023-04-14T20:06:00Z">
              <w:r w:rsidR="00242762" w:rsidRPr="00242762">
                <w:t>For the case, when a request is redirected to the same target resource via a different SCP</w:t>
              </w:r>
            </w:ins>
            <w:ins w:id="145" w:author="Rev3" w:date="2023-04-18T21:07:00Z">
              <w:r w:rsidR="00FA34CB">
                <w:t>, see clause 6.10.9.1 in 3GPP TS 29.500 [4]</w:t>
              </w:r>
            </w:ins>
            <w:ins w:id="146" w:author="Rev3" w:date="2023-04-14T20:06:00Z">
              <w:r w:rsidR="00242762" w:rsidRPr="00242762">
                <w:t>.</w:t>
              </w:r>
            </w:ins>
            <w:del w:id="147" w:author="Rev3" w:date="2023-04-14T20:06:00Z">
              <w:r w:rsidDel="00242762">
                <w:delText>or the initial target SOR-AF when this is a redirection triggered by an SCP via another SCP</w:delText>
              </w:r>
            </w:del>
            <w:r>
              <w:t>.</w:t>
            </w:r>
          </w:p>
        </w:tc>
      </w:tr>
    </w:tbl>
    <w:p w14:paraId="3E8D8C48" w14:textId="77777777" w:rsidR="00B70B17" w:rsidRPr="00384E92" w:rsidRDefault="00B70B17" w:rsidP="00B70B17"/>
    <w:p w14:paraId="574B78A7" w14:textId="77777777" w:rsidR="00B70B17" w:rsidRDefault="00B70B17" w:rsidP="00B70B17">
      <w:pPr>
        <w:pStyle w:val="Heading3"/>
      </w:pPr>
      <w:bookmarkStart w:id="148" w:name="_Toc34219429"/>
      <w:bookmarkStart w:id="149" w:name="_Toc34739751"/>
      <w:bookmarkStart w:id="150" w:name="_Toc34739998"/>
      <w:bookmarkStart w:id="151" w:name="_Toc34749470"/>
      <w:bookmarkStart w:id="152" w:name="_Toc35936357"/>
      <w:bookmarkStart w:id="153" w:name="_Toc36462532"/>
      <w:bookmarkStart w:id="154" w:name="_Toc45031033"/>
      <w:bookmarkStart w:id="155" w:name="_Toc82712549"/>
      <w:bookmarkStart w:id="156" w:name="_Toc90645773"/>
      <w:bookmarkStart w:id="157" w:name="_Toc122116377"/>
      <w:r>
        <w:t>6.1.4</w:t>
      </w:r>
      <w:r>
        <w:tab/>
        <w:t>Custom Operations without associated resources</w:t>
      </w:r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p w14:paraId="056077FD" w14:textId="77777777" w:rsidR="00B70B17" w:rsidRPr="008B65CB" w:rsidRDefault="00B70B17" w:rsidP="00B70B17">
      <w:r>
        <w:rPr>
          <w:lang w:eastAsia="zh-CN"/>
        </w:rPr>
        <w:t>N</w:t>
      </w:r>
      <w:r w:rsidRPr="006A7EE2">
        <w:rPr>
          <w:rFonts w:hint="eastAsia"/>
          <w:lang w:eastAsia="zh-CN"/>
        </w:rPr>
        <w:t>o custom operations without associated resources are defined</w:t>
      </w:r>
      <w:r w:rsidRPr="006A7EE2">
        <w:rPr>
          <w:lang w:eastAsia="zh-CN"/>
        </w:rPr>
        <w:t xml:space="preserve"> for the </w:t>
      </w:r>
      <w:proofErr w:type="spellStart"/>
      <w:r w:rsidRPr="006A7EE2">
        <w:t>N</w:t>
      </w:r>
      <w:r>
        <w:t>soraf</w:t>
      </w:r>
      <w:r w:rsidRPr="006A7EE2">
        <w:t>_</w:t>
      </w:r>
      <w:r>
        <w:t>SOR</w:t>
      </w:r>
      <w:proofErr w:type="spellEnd"/>
      <w:r w:rsidRPr="006A7EE2">
        <w:t xml:space="preserve"> Service</w:t>
      </w:r>
      <w:r w:rsidRPr="006A7EE2">
        <w:rPr>
          <w:lang w:val="en-US"/>
        </w:rPr>
        <w:t>.</w:t>
      </w:r>
    </w:p>
    <w:p w14:paraId="60E7C5CD" w14:textId="77777777" w:rsidR="00B70B17" w:rsidRDefault="00B70B17" w:rsidP="00B70B17">
      <w:pPr>
        <w:pStyle w:val="Heading3"/>
      </w:pPr>
      <w:bookmarkStart w:id="158" w:name="_Toc34219430"/>
      <w:bookmarkStart w:id="159" w:name="_Toc34739752"/>
      <w:bookmarkStart w:id="160" w:name="_Toc34739999"/>
      <w:bookmarkStart w:id="161" w:name="_Toc34749471"/>
      <w:bookmarkStart w:id="162" w:name="_Toc35936358"/>
      <w:bookmarkStart w:id="163" w:name="_Toc36462533"/>
      <w:bookmarkStart w:id="164" w:name="_Toc45031034"/>
      <w:bookmarkStart w:id="165" w:name="_Toc82712550"/>
      <w:bookmarkStart w:id="166" w:name="_Toc90645774"/>
      <w:bookmarkStart w:id="167" w:name="_Toc122116378"/>
      <w:r>
        <w:t>6.1.5</w:t>
      </w:r>
      <w:r>
        <w:tab/>
        <w:t>Notifications</w:t>
      </w:r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</w:p>
    <w:p w14:paraId="369C3FB6" w14:textId="77777777" w:rsidR="00B70B17" w:rsidRPr="000A7435" w:rsidRDefault="00B70B17" w:rsidP="00B70B17">
      <w:pPr>
        <w:pStyle w:val="Heading4"/>
      </w:pPr>
      <w:bookmarkStart w:id="168" w:name="_Toc34219431"/>
      <w:bookmarkStart w:id="169" w:name="_Toc34739753"/>
      <w:bookmarkStart w:id="170" w:name="_Toc34740000"/>
      <w:bookmarkStart w:id="171" w:name="_Toc34749472"/>
      <w:bookmarkStart w:id="172" w:name="_Toc35936359"/>
      <w:bookmarkStart w:id="173" w:name="_Toc36462534"/>
      <w:bookmarkStart w:id="174" w:name="_Toc45031035"/>
      <w:bookmarkStart w:id="175" w:name="_Toc82712551"/>
      <w:bookmarkStart w:id="176" w:name="_Toc90645775"/>
      <w:bookmarkStart w:id="177" w:name="_Toc122116379"/>
      <w:r>
        <w:t>6.1.5.1</w:t>
      </w:r>
      <w:r>
        <w:tab/>
        <w:t>General</w:t>
      </w:r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</w:p>
    <w:p w14:paraId="2344F4B9" w14:textId="77777777" w:rsidR="00B70B17" w:rsidRDefault="00B70B17" w:rsidP="00B70B17">
      <w:r w:rsidRPr="000B71E3">
        <w:rPr>
          <w:rFonts w:hint="eastAsia"/>
          <w:lang w:eastAsia="zh-CN"/>
        </w:rPr>
        <w:t xml:space="preserve">In this release of this specification, no </w:t>
      </w:r>
      <w:r w:rsidRPr="000B71E3">
        <w:rPr>
          <w:lang w:eastAsia="zh-CN"/>
        </w:rPr>
        <w:t>notifications</w:t>
      </w:r>
      <w:r w:rsidRPr="000B71E3">
        <w:rPr>
          <w:rFonts w:hint="eastAsia"/>
          <w:lang w:eastAsia="zh-CN"/>
        </w:rPr>
        <w:t xml:space="preserve"> are defined</w:t>
      </w:r>
      <w:r w:rsidRPr="000B71E3">
        <w:rPr>
          <w:lang w:eastAsia="zh-CN"/>
        </w:rPr>
        <w:t xml:space="preserve"> for the </w:t>
      </w:r>
      <w:proofErr w:type="spellStart"/>
      <w:r w:rsidRPr="000B71E3">
        <w:t>N</w:t>
      </w:r>
      <w:r>
        <w:t>soraf</w:t>
      </w:r>
      <w:r w:rsidRPr="000B71E3">
        <w:t>_</w:t>
      </w:r>
      <w:r>
        <w:t>SOR</w:t>
      </w:r>
      <w:proofErr w:type="spellEnd"/>
      <w:r w:rsidRPr="000B71E3">
        <w:t xml:space="preserve"> Service</w:t>
      </w:r>
      <w:r>
        <w:t>.</w:t>
      </w:r>
    </w:p>
    <w:p w14:paraId="235458A7" w14:textId="77777777" w:rsidR="00C71D60" w:rsidRDefault="00C71D60" w:rsidP="00C71D60">
      <w:pPr>
        <w:pStyle w:val="Heading3"/>
        <w:rPr>
          <w:lang w:val="en-US"/>
        </w:rPr>
      </w:pPr>
    </w:p>
    <w:p w14:paraId="75D9B8F6" w14:textId="77777777" w:rsidR="00C71D60" w:rsidRPr="006B5418" w:rsidRDefault="00C71D60" w:rsidP="00C71D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3E4375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C7E0DC5" w14:textId="77777777" w:rsidR="00A56DC0" w:rsidRDefault="00A56DC0" w:rsidP="00A56DC0">
      <w:pPr>
        <w:pStyle w:val="Heading3"/>
        <w:rPr>
          <w:ins w:id="178" w:author="Rev1" w:date="2023-03-02T19:45:00Z"/>
          <w:lang w:val="en-US"/>
        </w:rPr>
      </w:pPr>
      <w:ins w:id="179" w:author="Rev1" w:date="2023-03-02T19:45:00Z">
        <w:r>
          <w:rPr>
            <w:lang w:val="en-US"/>
          </w:rPr>
          <w:lastRenderedPageBreak/>
          <w:t>6.1.10</w:t>
        </w:r>
        <w:r>
          <w:rPr>
            <w:lang w:val="en-US"/>
          </w:rPr>
          <w:tab/>
          <w:t>HTTP redirection</w:t>
        </w:r>
        <w:bookmarkEnd w:id="2"/>
        <w:bookmarkEnd w:id="3"/>
      </w:ins>
    </w:p>
    <w:p w14:paraId="7AE3109C" w14:textId="0389F24C" w:rsidR="00A56DC0" w:rsidRDefault="00A56DC0" w:rsidP="00A56DC0">
      <w:pPr>
        <w:rPr>
          <w:ins w:id="180" w:author="Rev1" w:date="2023-03-02T19:45:00Z"/>
          <w:lang w:val="en-US"/>
        </w:rPr>
      </w:pPr>
      <w:ins w:id="181" w:author="Rev1" w:date="2023-03-02T19:45:00Z">
        <w:r>
          <w:rPr>
            <w:lang w:val="en-US"/>
          </w:rPr>
          <w:t xml:space="preserve">An HTTP request may be redirected to a different </w:t>
        </w:r>
      </w:ins>
      <w:ins w:id="182" w:author="Rev1" w:date="2023-03-02T21:32:00Z">
        <w:r w:rsidR="00466A54">
          <w:rPr>
            <w:lang w:val="en-US"/>
          </w:rPr>
          <w:t>SOR-AF</w:t>
        </w:r>
      </w:ins>
      <w:ins w:id="183" w:author="Rev1" w:date="2023-03-02T19:45:00Z">
        <w:r>
          <w:rPr>
            <w:lang w:val="en-US"/>
          </w:rPr>
          <w:t xml:space="preserve"> service instance </w:t>
        </w:r>
      </w:ins>
      <w:ins w:id="184" w:author="Rev1" w:date="2023-04-18T20:54:00Z">
        <w:r w:rsidR="00FA34CB">
          <w:rPr>
            <w:lang w:val="en-US"/>
          </w:rPr>
          <w:t>when using direct or indirect communications</w:t>
        </w:r>
      </w:ins>
      <w:ins w:id="185" w:author="Rev1" w:date="2023-03-02T19:45:00Z">
        <w:r>
          <w:rPr>
            <w:lang w:val="en-US"/>
          </w:rPr>
          <w:t xml:space="preserve"> (see 3GPP TS 29.500 [4]).</w:t>
        </w:r>
      </w:ins>
    </w:p>
    <w:p w14:paraId="74012CE6" w14:textId="0230F03B" w:rsidR="00A56DC0" w:rsidRDefault="00A56DC0" w:rsidP="00A56DC0">
      <w:pPr>
        <w:rPr>
          <w:ins w:id="186" w:author="Rev1" w:date="2023-03-02T19:45:00Z"/>
          <w:lang w:val="en-US"/>
        </w:rPr>
      </w:pPr>
      <w:ins w:id="187" w:author="Rev1" w:date="2023-03-02T19:45:00Z">
        <w:r>
          <w:rPr>
            <w:lang w:val="en-US"/>
          </w:rPr>
          <w:t xml:space="preserve">An SCP that reselects a different </w:t>
        </w:r>
      </w:ins>
      <w:ins w:id="188" w:author="Rev1" w:date="2023-03-02T21:32:00Z">
        <w:r w:rsidR="00466A54">
          <w:rPr>
            <w:lang w:val="en-US"/>
          </w:rPr>
          <w:t>SOR-AF</w:t>
        </w:r>
      </w:ins>
      <w:ins w:id="189" w:author="Rev1" w:date="2023-03-02T19:45:00Z">
        <w:r>
          <w:rPr>
            <w:lang w:val="en-US"/>
          </w:rPr>
          <w:t xml:space="preserve"> producer instance will return the NF Instance ID of the new </w:t>
        </w:r>
      </w:ins>
      <w:ins w:id="190" w:author="Rev1" w:date="2023-03-02T21:32:00Z">
        <w:r w:rsidR="00466A54">
          <w:rPr>
            <w:lang w:val="en-US"/>
          </w:rPr>
          <w:t>SOR-AF</w:t>
        </w:r>
      </w:ins>
      <w:ins w:id="191" w:author="Rev1" w:date="2023-03-02T19:45:00Z">
        <w:r>
          <w:rPr>
            <w:lang w:val="en-US"/>
          </w:rPr>
          <w:t xml:space="preserve"> producer instance in the 3gpp-Sbi-Producer-Id header, as specified in clause 6.10.3.4 of 3GPP TS 29.500 [4].</w:t>
        </w:r>
      </w:ins>
    </w:p>
    <w:p w14:paraId="6C247A0C" w14:textId="50C33EC2" w:rsidR="00A56DC0" w:rsidRDefault="00A56DC0" w:rsidP="00A56DC0">
      <w:pPr>
        <w:rPr>
          <w:ins w:id="192" w:author="Rev1" w:date="2023-03-02T19:45:00Z"/>
          <w:lang w:val="en-US"/>
        </w:rPr>
      </w:pPr>
      <w:ins w:id="193" w:author="Rev1" w:date="2023-03-02T19:45:00Z">
        <w:r>
          <w:rPr>
            <w:lang w:val="en-US"/>
          </w:rPr>
          <w:t xml:space="preserve">If an </w:t>
        </w:r>
      </w:ins>
      <w:ins w:id="194" w:author="Rev1" w:date="2023-03-02T21:32:00Z">
        <w:r w:rsidR="00466A54">
          <w:rPr>
            <w:lang w:val="en-US"/>
          </w:rPr>
          <w:t>SOR-AF</w:t>
        </w:r>
      </w:ins>
      <w:ins w:id="195" w:author="Rev1" w:date="2023-03-02T19:45:00Z">
        <w:r>
          <w:rPr>
            <w:lang w:val="en-US"/>
          </w:rPr>
          <w:t xml:space="preserve"> redirects a service request to a different </w:t>
        </w:r>
      </w:ins>
      <w:ins w:id="196" w:author="Rev1" w:date="2023-03-02T21:32:00Z">
        <w:r w:rsidR="00466A54">
          <w:rPr>
            <w:lang w:val="en-US"/>
          </w:rPr>
          <w:t>SOR-AF</w:t>
        </w:r>
      </w:ins>
      <w:ins w:id="197" w:author="Rev1" w:date="2023-03-02T19:45:00Z">
        <w:r>
          <w:rPr>
            <w:lang w:val="en-US"/>
          </w:rPr>
          <w:t xml:space="preserve"> using </w:t>
        </w:r>
        <w:proofErr w:type="gramStart"/>
        <w:r>
          <w:rPr>
            <w:lang w:val="en-US"/>
          </w:rPr>
          <w:t>an</w:t>
        </w:r>
        <w:proofErr w:type="gramEnd"/>
        <w:r>
          <w:rPr>
            <w:lang w:val="en-US"/>
          </w:rPr>
          <w:t xml:space="preserve"> 307 Temporary Redirect or 308 Permanent Redirect status code, the identity of the new </w:t>
        </w:r>
      </w:ins>
      <w:ins w:id="198" w:author="Rev1" w:date="2023-03-02T21:32:00Z">
        <w:r w:rsidR="00466A54">
          <w:rPr>
            <w:lang w:val="en-US"/>
          </w:rPr>
          <w:t>SOR-AF</w:t>
        </w:r>
      </w:ins>
      <w:ins w:id="199" w:author="Rev1" w:date="2023-03-02T19:45:00Z">
        <w:r>
          <w:rPr>
            <w:lang w:val="en-US"/>
          </w:rPr>
          <w:t xml:space="preserve"> towards which the service request is redirected shall be indicated in the 3gpp-Sbi-Target-Nf-Id header of the 307 Temporary Redirect or 308 Permanent Redirect response as specified in clause </w:t>
        </w:r>
        <w:r>
          <w:rPr>
            <w:lang w:eastAsia="zh-CN"/>
          </w:rPr>
          <w:t xml:space="preserve">6.10.9.1 of </w:t>
        </w:r>
        <w:r>
          <w:rPr>
            <w:lang w:val="en-US"/>
          </w:rPr>
          <w:t>3GPP TS 29.500 [4].</w:t>
        </w:r>
      </w:ins>
    </w:p>
    <w:p w14:paraId="4D2F3F1E" w14:textId="77777777" w:rsidR="00E424F9" w:rsidRDefault="00E424F9" w:rsidP="00E424F9">
      <w:pPr>
        <w:rPr>
          <w:noProof/>
        </w:rPr>
      </w:pPr>
    </w:p>
    <w:p w14:paraId="289539CB" w14:textId="77777777" w:rsidR="00E424F9" w:rsidRPr="006B5418" w:rsidRDefault="00E424F9" w:rsidP="00E424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FD6D6B1" w14:textId="77777777" w:rsidR="00E424F9" w:rsidRDefault="00E424F9" w:rsidP="00E424F9">
      <w:pPr>
        <w:rPr>
          <w:lang w:val="en-US"/>
        </w:rPr>
      </w:pPr>
    </w:p>
    <w:sectPr w:rsidR="00E424F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AFEC68" w14:textId="77777777" w:rsidR="000356C4" w:rsidRDefault="000356C4">
      <w:r>
        <w:separator/>
      </w:r>
    </w:p>
  </w:endnote>
  <w:endnote w:type="continuationSeparator" w:id="0">
    <w:p w14:paraId="236D0834" w14:textId="77777777" w:rsidR="000356C4" w:rsidRDefault="00035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62C263" w14:textId="77777777" w:rsidR="000356C4" w:rsidRDefault="000356C4">
      <w:r>
        <w:separator/>
      </w:r>
    </w:p>
  </w:footnote>
  <w:footnote w:type="continuationSeparator" w:id="0">
    <w:p w14:paraId="2F129FDB" w14:textId="77777777" w:rsidR="000356C4" w:rsidRDefault="000356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C9E917" w14:textId="77777777" w:rsidR="00E424F9" w:rsidRDefault="00E424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15F38" w:rsidRDefault="00A15F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15F38" w:rsidRDefault="00A15F3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15F38" w:rsidRDefault="00A15F3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v3">
    <w15:presenceInfo w15:providerId="None" w15:userId="Rev3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020"/>
    <w:rsid w:val="000159E1"/>
    <w:rsid w:val="0001782E"/>
    <w:rsid w:val="00022AF3"/>
    <w:rsid w:val="00022E4A"/>
    <w:rsid w:val="00025212"/>
    <w:rsid w:val="0002536C"/>
    <w:rsid w:val="000356C4"/>
    <w:rsid w:val="0005135B"/>
    <w:rsid w:val="00051417"/>
    <w:rsid w:val="00053402"/>
    <w:rsid w:val="000A5F07"/>
    <w:rsid w:val="000A6394"/>
    <w:rsid w:val="000B1BD9"/>
    <w:rsid w:val="000B3015"/>
    <w:rsid w:val="000B7FED"/>
    <w:rsid w:val="000C038A"/>
    <w:rsid w:val="000C6598"/>
    <w:rsid w:val="000D1B62"/>
    <w:rsid w:val="000D44B3"/>
    <w:rsid w:val="000D6FE7"/>
    <w:rsid w:val="000E562D"/>
    <w:rsid w:val="000F6DFD"/>
    <w:rsid w:val="001049F1"/>
    <w:rsid w:val="00104F89"/>
    <w:rsid w:val="001064C7"/>
    <w:rsid w:val="00115928"/>
    <w:rsid w:val="0011761F"/>
    <w:rsid w:val="00117A44"/>
    <w:rsid w:val="00117DA8"/>
    <w:rsid w:val="00131378"/>
    <w:rsid w:val="00135686"/>
    <w:rsid w:val="00140C37"/>
    <w:rsid w:val="00145A1D"/>
    <w:rsid w:val="00145D43"/>
    <w:rsid w:val="00162BBB"/>
    <w:rsid w:val="00185D1F"/>
    <w:rsid w:val="00186D8F"/>
    <w:rsid w:val="00192C46"/>
    <w:rsid w:val="001A08B3"/>
    <w:rsid w:val="001A7B60"/>
    <w:rsid w:val="001B52F0"/>
    <w:rsid w:val="001B6E77"/>
    <w:rsid w:val="001B7A65"/>
    <w:rsid w:val="001D0230"/>
    <w:rsid w:val="001E080C"/>
    <w:rsid w:val="001E1AAB"/>
    <w:rsid w:val="001E41F3"/>
    <w:rsid w:val="001E6CA6"/>
    <w:rsid w:val="001F3E5E"/>
    <w:rsid w:val="00215E06"/>
    <w:rsid w:val="002229C8"/>
    <w:rsid w:val="00230438"/>
    <w:rsid w:val="00242762"/>
    <w:rsid w:val="0026004D"/>
    <w:rsid w:val="002640DD"/>
    <w:rsid w:val="00265B99"/>
    <w:rsid w:val="00271AAC"/>
    <w:rsid w:val="00275D12"/>
    <w:rsid w:val="00277BF3"/>
    <w:rsid w:val="00284FEB"/>
    <w:rsid w:val="002860C4"/>
    <w:rsid w:val="002876DE"/>
    <w:rsid w:val="002A606D"/>
    <w:rsid w:val="002A697F"/>
    <w:rsid w:val="002A7CFB"/>
    <w:rsid w:val="002B2DB5"/>
    <w:rsid w:val="002B5741"/>
    <w:rsid w:val="002C7BD4"/>
    <w:rsid w:val="002D2453"/>
    <w:rsid w:val="002E472E"/>
    <w:rsid w:val="00305409"/>
    <w:rsid w:val="00310788"/>
    <w:rsid w:val="003156E4"/>
    <w:rsid w:val="00331354"/>
    <w:rsid w:val="003313A4"/>
    <w:rsid w:val="00333293"/>
    <w:rsid w:val="00336BE1"/>
    <w:rsid w:val="003412AC"/>
    <w:rsid w:val="003422A9"/>
    <w:rsid w:val="00343EB0"/>
    <w:rsid w:val="00344CC2"/>
    <w:rsid w:val="003451B2"/>
    <w:rsid w:val="003609EF"/>
    <w:rsid w:val="0036231A"/>
    <w:rsid w:val="00374DD4"/>
    <w:rsid w:val="00391FB7"/>
    <w:rsid w:val="003A175F"/>
    <w:rsid w:val="003B3A98"/>
    <w:rsid w:val="003C0788"/>
    <w:rsid w:val="003C64CB"/>
    <w:rsid w:val="003D2579"/>
    <w:rsid w:val="003D4445"/>
    <w:rsid w:val="003D6C7D"/>
    <w:rsid w:val="003E1A36"/>
    <w:rsid w:val="003F1078"/>
    <w:rsid w:val="003F56A1"/>
    <w:rsid w:val="004018DF"/>
    <w:rsid w:val="00404BDC"/>
    <w:rsid w:val="00406B80"/>
    <w:rsid w:val="00410371"/>
    <w:rsid w:val="00411728"/>
    <w:rsid w:val="004242F1"/>
    <w:rsid w:val="00425379"/>
    <w:rsid w:val="00432F6E"/>
    <w:rsid w:val="00457B2A"/>
    <w:rsid w:val="0046452E"/>
    <w:rsid w:val="00466A54"/>
    <w:rsid w:val="004703CB"/>
    <w:rsid w:val="00483830"/>
    <w:rsid w:val="004859B3"/>
    <w:rsid w:val="004866E5"/>
    <w:rsid w:val="004A7D4F"/>
    <w:rsid w:val="004B23B7"/>
    <w:rsid w:val="004B75B7"/>
    <w:rsid w:val="004C072F"/>
    <w:rsid w:val="004C4691"/>
    <w:rsid w:val="004D39C7"/>
    <w:rsid w:val="004D4B77"/>
    <w:rsid w:val="004E4166"/>
    <w:rsid w:val="004E6BAB"/>
    <w:rsid w:val="004F1C23"/>
    <w:rsid w:val="004F3C78"/>
    <w:rsid w:val="004F7483"/>
    <w:rsid w:val="00504485"/>
    <w:rsid w:val="00511303"/>
    <w:rsid w:val="005141D9"/>
    <w:rsid w:val="0051580D"/>
    <w:rsid w:val="00522469"/>
    <w:rsid w:val="005300D6"/>
    <w:rsid w:val="005327E7"/>
    <w:rsid w:val="005331E5"/>
    <w:rsid w:val="00534306"/>
    <w:rsid w:val="00541C1B"/>
    <w:rsid w:val="00547111"/>
    <w:rsid w:val="005608D6"/>
    <w:rsid w:val="0056207C"/>
    <w:rsid w:val="00562739"/>
    <w:rsid w:val="00563D81"/>
    <w:rsid w:val="00564DDD"/>
    <w:rsid w:val="00565424"/>
    <w:rsid w:val="00570A6B"/>
    <w:rsid w:val="00572E45"/>
    <w:rsid w:val="00576E11"/>
    <w:rsid w:val="00583A97"/>
    <w:rsid w:val="00590FD0"/>
    <w:rsid w:val="00592D74"/>
    <w:rsid w:val="00597BE7"/>
    <w:rsid w:val="005A5AA9"/>
    <w:rsid w:val="005A6230"/>
    <w:rsid w:val="005B24C2"/>
    <w:rsid w:val="005B2BE3"/>
    <w:rsid w:val="005B5474"/>
    <w:rsid w:val="005D6E1D"/>
    <w:rsid w:val="005E2C44"/>
    <w:rsid w:val="005E311E"/>
    <w:rsid w:val="005F2C03"/>
    <w:rsid w:val="00600650"/>
    <w:rsid w:val="00602648"/>
    <w:rsid w:val="006028FE"/>
    <w:rsid w:val="00605142"/>
    <w:rsid w:val="00621188"/>
    <w:rsid w:val="006257ED"/>
    <w:rsid w:val="00630292"/>
    <w:rsid w:val="00632CBB"/>
    <w:rsid w:val="00636ED2"/>
    <w:rsid w:val="0064692B"/>
    <w:rsid w:val="00653DE4"/>
    <w:rsid w:val="00665C47"/>
    <w:rsid w:val="00674E20"/>
    <w:rsid w:val="00685C39"/>
    <w:rsid w:val="00686301"/>
    <w:rsid w:val="00695808"/>
    <w:rsid w:val="006A212F"/>
    <w:rsid w:val="006A2E6C"/>
    <w:rsid w:val="006A6546"/>
    <w:rsid w:val="006B04E5"/>
    <w:rsid w:val="006B46FB"/>
    <w:rsid w:val="006C1A9A"/>
    <w:rsid w:val="006D2E87"/>
    <w:rsid w:val="006D349A"/>
    <w:rsid w:val="006D6473"/>
    <w:rsid w:val="006D655E"/>
    <w:rsid w:val="006E21FB"/>
    <w:rsid w:val="00700A6A"/>
    <w:rsid w:val="00705DC7"/>
    <w:rsid w:val="00720A99"/>
    <w:rsid w:val="007232E7"/>
    <w:rsid w:val="00732FCE"/>
    <w:rsid w:val="00733035"/>
    <w:rsid w:val="00736BBA"/>
    <w:rsid w:val="00742654"/>
    <w:rsid w:val="00756B7E"/>
    <w:rsid w:val="00770E9C"/>
    <w:rsid w:val="00786556"/>
    <w:rsid w:val="00792342"/>
    <w:rsid w:val="0079239F"/>
    <w:rsid w:val="007977A8"/>
    <w:rsid w:val="007A175E"/>
    <w:rsid w:val="007B512A"/>
    <w:rsid w:val="007C2097"/>
    <w:rsid w:val="007C33D6"/>
    <w:rsid w:val="007C7CB7"/>
    <w:rsid w:val="007D6A07"/>
    <w:rsid w:val="007F0D11"/>
    <w:rsid w:val="007F33FC"/>
    <w:rsid w:val="007F4C41"/>
    <w:rsid w:val="007F7259"/>
    <w:rsid w:val="008040A8"/>
    <w:rsid w:val="00816442"/>
    <w:rsid w:val="008172AF"/>
    <w:rsid w:val="00817A15"/>
    <w:rsid w:val="008279FA"/>
    <w:rsid w:val="00835A9F"/>
    <w:rsid w:val="00840AE4"/>
    <w:rsid w:val="008528A3"/>
    <w:rsid w:val="00856B17"/>
    <w:rsid w:val="008574FF"/>
    <w:rsid w:val="008626E7"/>
    <w:rsid w:val="00870EE7"/>
    <w:rsid w:val="00875122"/>
    <w:rsid w:val="008818E0"/>
    <w:rsid w:val="0088281A"/>
    <w:rsid w:val="0088283D"/>
    <w:rsid w:val="008863B9"/>
    <w:rsid w:val="00887C88"/>
    <w:rsid w:val="008A246F"/>
    <w:rsid w:val="008A3D5B"/>
    <w:rsid w:val="008A45A6"/>
    <w:rsid w:val="008A7D5C"/>
    <w:rsid w:val="008B3A79"/>
    <w:rsid w:val="008B4837"/>
    <w:rsid w:val="008B79BD"/>
    <w:rsid w:val="008C3C4C"/>
    <w:rsid w:val="008D2FA7"/>
    <w:rsid w:val="008D3CCC"/>
    <w:rsid w:val="008D3D99"/>
    <w:rsid w:val="008D3EB2"/>
    <w:rsid w:val="008E0983"/>
    <w:rsid w:val="008F3789"/>
    <w:rsid w:val="008F40D4"/>
    <w:rsid w:val="008F686C"/>
    <w:rsid w:val="00906B92"/>
    <w:rsid w:val="009148DE"/>
    <w:rsid w:val="009333BC"/>
    <w:rsid w:val="00941E30"/>
    <w:rsid w:val="00945390"/>
    <w:rsid w:val="00945FD2"/>
    <w:rsid w:val="00954FCF"/>
    <w:rsid w:val="00974E50"/>
    <w:rsid w:val="00977797"/>
    <w:rsid w:val="009777D9"/>
    <w:rsid w:val="00990B29"/>
    <w:rsid w:val="00991B88"/>
    <w:rsid w:val="0099224F"/>
    <w:rsid w:val="00992F66"/>
    <w:rsid w:val="00997833"/>
    <w:rsid w:val="009A5753"/>
    <w:rsid w:val="009A579D"/>
    <w:rsid w:val="009B5F9F"/>
    <w:rsid w:val="009B7FD4"/>
    <w:rsid w:val="009C11BB"/>
    <w:rsid w:val="009C2187"/>
    <w:rsid w:val="009C4A61"/>
    <w:rsid w:val="009D2E44"/>
    <w:rsid w:val="009E3297"/>
    <w:rsid w:val="009F1A6B"/>
    <w:rsid w:val="009F734F"/>
    <w:rsid w:val="00A02A3A"/>
    <w:rsid w:val="00A060DF"/>
    <w:rsid w:val="00A061CB"/>
    <w:rsid w:val="00A15F38"/>
    <w:rsid w:val="00A16579"/>
    <w:rsid w:val="00A246B6"/>
    <w:rsid w:val="00A3001C"/>
    <w:rsid w:val="00A317D8"/>
    <w:rsid w:val="00A40D40"/>
    <w:rsid w:val="00A47E70"/>
    <w:rsid w:val="00A50CF0"/>
    <w:rsid w:val="00A52E71"/>
    <w:rsid w:val="00A56DC0"/>
    <w:rsid w:val="00A60B64"/>
    <w:rsid w:val="00A7671C"/>
    <w:rsid w:val="00AA2536"/>
    <w:rsid w:val="00AA2CBC"/>
    <w:rsid w:val="00AC5820"/>
    <w:rsid w:val="00AC6F19"/>
    <w:rsid w:val="00AD1CD8"/>
    <w:rsid w:val="00AE1912"/>
    <w:rsid w:val="00AE237D"/>
    <w:rsid w:val="00AE76E7"/>
    <w:rsid w:val="00AF0EA1"/>
    <w:rsid w:val="00AF31CA"/>
    <w:rsid w:val="00AF498A"/>
    <w:rsid w:val="00AF798A"/>
    <w:rsid w:val="00B05A0B"/>
    <w:rsid w:val="00B07B24"/>
    <w:rsid w:val="00B130E5"/>
    <w:rsid w:val="00B155E2"/>
    <w:rsid w:val="00B173EE"/>
    <w:rsid w:val="00B258BB"/>
    <w:rsid w:val="00B31E6B"/>
    <w:rsid w:val="00B33578"/>
    <w:rsid w:val="00B3671D"/>
    <w:rsid w:val="00B467A4"/>
    <w:rsid w:val="00B549D8"/>
    <w:rsid w:val="00B56FEB"/>
    <w:rsid w:val="00B67B97"/>
    <w:rsid w:val="00B70B17"/>
    <w:rsid w:val="00B968C8"/>
    <w:rsid w:val="00BA3EC5"/>
    <w:rsid w:val="00BA4650"/>
    <w:rsid w:val="00BA51D9"/>
    <w:rsid w:val="00BB0E31"/>
    <w:rsid w:val="00BB5DFC"/>
    <w:rsid w:val="00BC6341"/>
    <w:rsid w:val="00BC70BF"/>
    <w:rsid w:val="00BD279D"/>
    <w:rsid w:val="00BD6BB8"/>
    <w:rsid w:val="00BD6C47"/>
    <w:rsid w:val="00BD7271"/>
    <w:rsid w:val="00BE0231"/>
    <w:rsid w:val="00BE4D10"/>
    <w:rsid w:val="00BE7BCC"/>
    <w:rsid w:val="00BF6FC6"/>
    <w:rsid w:val="00C01146"/>
    <w:rsid w:val="00C02108"/>
    <w:rsid w:val="00C1357A"/>
    <w:rsid w:val="00C16EF5"/>
    <w:rsid w:val="00C211AA"/>
    <w:rsid w:val="00C241F1"/>
    <w:rsid w:val="00C32757"/>
    <w:rsid w:val="00C37535"/>
    <w:rsid w:val="00C4608B"/>
    <w:rsid w:val="00C52D82"/>
    <w:rsid w:val="00C63CC6"/>
    <w:rsid w:val="00C66BA2"/>
    <w:rsid w:val="00C71D60"/>
    <w:rsid w:val="00C71F27"/>
    <w:rsid w:val="00C726CB"/>
    <w:rsid w:val="00C75761"/>
    <w:rsid w:val="00C870F6"/>
    <w:rsid w:val="00C95985"/>
    <w:rsid w:val="00C95DD5"/>
    <w:rsid w:val="00C9605A"/>
    <w:rsid w:val="00CA138F"/>
    <w:rsid w:val="00CC5026"/>
    <w:rsid w:val="00CC68D0"/>
    <w:rsid w:val="00CD1A37"/>
    <w:rsid w:val="00CD2ABD"/>
    <w:rsid w:val="00CE0136"/>
    <w:rsid w:val="00CE1ECC"/>
    <w:rsid w:val="00CE548D"/>
    <w:rsid w:val="00CE5D61"/>
    <w:rsid w:val="00CF30E5"/>
    <w:rsid w:val="00CF3E32"/>
    <w:rsid w:val="00CF5EF7"/>
    <w:rsid w:val="00D02A62"/>
    <w:rsid w:val="00D03F9A"/>
    <w:rsid w:val="00D06D51"/>
    <w:rsid w:val="00D20450"/>
    <w:rsid w:val="00D24991"/>
    <w:rsid w:val="00D348F7"/>
    <w:rsid w:val="00D36BC6"/>
    <w:rsid w:val="00D4109C"/>
    <w:rsid w:val="00D43A68"/>
    <w:rsid w:val="00D456A0"/>
    <w:rsid w:val="00D47C29"/>
    <w:rsid w:val="00D50255"/>
    <w:rsid w:val="00D66520"/>
    <w:rsid w:val="00D76174"/>
    <w:rsid w:val="00D82524"/>
    <w:rsid w:val="00D83CB8"/>
    <w:rsid w:val="00D84AE9"/>
    <w:rsid w:val="00D860E4"/>
    <w:rsid w:val="00D931EF"/>
    <w:rsid w:val="00DA44B9"/>
    <w:rsid w:val="00DA4881"/>
    <w:rsid w:val="00DC17E0"/>
    <w:rsid w:val="00DD440A"/>
    <w:rsid w:val="00DD5D44"/>
    <w:rsid w:val="00DE3423"/>
    <w:rsid w:val="00DE34CF"/>
    <w:rsid w:val="00DE7899"/>
    <w:rsid w:val="00E00080"/>
    <w:rsid w:val="00E13C9D"/>
    <w:rsid w:val="00E13F3D"/>
    <w:rsid w:val="00E34898"/>
    <w:rsid w:val="00E40877"/>
    <w:rsid w:val="00E424F9"/>
    <w:rsid w:val="00E45AC4"/>
    <w:rsid w:val="00E56256"/>
    <w:rsid w:val="00E61DB4"/>
    <w:rsid w:val="00E63FEB"/>
    <w:rsid w:val="00E814D7"/>
    <w:rsid w:val="00E94F73"/>
    <w:rsid w:val="00E96071"/>
    <w:rsid w:val="00EA0D63"/>
    <w:rsid w:val="00EA613E"/>
    <w:rsid w:val="00EA7951"/>
    <w:rsid w:val="00EB09B7"/>
    <w:rsid w:val="00EE7D7C"/>
    <w:rsid w:val="00EF2437"/>
    <w:rsid w:val="00F05E88"/>
    <w:rsid w:val="00F14181"/>
    <w:rsid w:val="00F23042"/>
    <w:rsid w:val="00F25D98"/>
    <w:rsid w:val="00F300FB"/>
    <w:rsid w:val="00F367C0"/>
    <w:rsid w:val="00F42DAC"/>
    <w:rsid w:val="00F45E8A"/>
    <w:rsid w:val="00F5284D"/>
    <w:rsid w:val="00F72C11"/>
    <w:rsid w:val="00F8345C"/>
    <w:rsid w:val="00F95E8B"/>
    <w:rsid w:val="00FA0322"/>
    <w:rsid w:val="00FA1325"/>
    <w:rsid w:val="00FA308A"/>
    <w:rsid w:val="00FA34CB"/>
    <w:rsid w:val="00FA3FE7"/>
    <w:rsid w:val="00FA7169"/>
    <w:rsid w:val="00FB3D93"/>
    <w:rsid w:val="00FB6386"/>
    <w:rsid w:val="00FC4FB4"/>
    <w:rsid w:val="00FD739F"/>
    <w:rsid w:val="00FD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31E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79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7951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  <w:style w:type="paragraph" w:customStyle="1" w:styleId="Guidance">
    <w:name w:val="Guidance"/>
    <w:basedOn w:val="Normal"/>
    <w:rsid w:val="00E61DB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348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3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06F212-33B0-4A1A-9ADB-F34714CC3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6</Pages>
  <Words>1772</Words>
  <Characters>10104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25</cp:revision>
  <cp:lastPrinted>1899-12-31T23:00:00Z</cp:lastPrinted>
  <dcterms:created xsi:type="dcterms:W3CDTF">2023-03-23T10:52:00Z</dcterms:created>
  <dcterms:modified xsi:type="dcterms:W3CDTF">2023-04-20T21:26:00Z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1682025996</vt:lpwstr>
  </property>
</Properties>
</file>