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3A40A" w14:textId="0D6FFC63" w:rsidR="00D25606" w:rsidRDefault="00D25606" w:rsidP="00D256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40495" w:rsidRPr="00F80172">
        <w:rPr>
          <w:b/>
          <w:noProof/>
          <w:sz w:val="24"/>
        </w:rPr>
        <w:t>231417</w:t>
      </w:r>
    </w:p>
    <w:p w14:paraId="005900A8" w14:textId="0BDF0298" w:rsidR="00D25606" w:rsidRDefault="00D25606" w:rsidP="00D256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5931BA">
        <w:rPr>
          <w:i/>
          <w:noProof/>
          <w:sz w:val="22"/>
          <w:szCs w:val="22"/>
        </w:rPr>
        <w:tab/>
      </w:r>
      <w:r w:rsidR="005931BA">
        <w:rPr>
          <w:i/>
          <w:noProof/>
          <w:sz w:val="22"/>
          <w:szCs w:val="22"/>
        </w:rPr>
        <w:tab/>
        <w:t xml:space="preserve">  </w:t>
      </w:r>
      <w:r>
        <w:rPr>
          <w:i/>
          <w:noProof/>
          <w:sz w:val="22"/>
          <w:szCs w:val="22"/>
        </w:rPr>
        <w:t>Revision of C4-230777</w:t>
      </w:r>
      <w:r w:rsidR="00385DEE">
        <w:rPr>
          <w:i/>
          <w:noProof/>
          <w:sz w:val="22"/>
          <w:szCs w:val="22"/>
        </w:rPr>
        <w:t xml:space="preserve">, </w:t>
      </w:r>
      <w:r w:rsidR="00385DEE" w:rsidRPr="00385DEE">
        <w:rPr>
          <w:i/>
          <w:noProof/>
          <w:sz w:val="22"/>
          <w:szCs w:val="22"/>
        </w:rPr>
        <w:t>C4-231042</w:t>
      </w:r>
      <w:r w:rsidR="005931BA">
        <w:rPr>
          <w:i/>
          <w:noProof/>
          <w:sz w:val="22"/>
          <w:szCs w:val="22"/>
        </w:rPr>
        <w:t>, 1383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  <w:bookmarkEnd w:id="0"/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D3521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AA2536">
              <w:rPr>
                <w:b/>
                <w:noProof/>
                <w:sz w:val="28"/>
              </w:rPr>
              <w:t>3</w:t>
            </w:r>
            <w:r w:rsidR="0056207C">
              <w:rPr>
                <w:b/>
                <w:noProof/>
                <w:sz w:val="28"/>
              </w:rPr>
              <w:t>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27D62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8B1A60">
              <w:rPr>
                <w:b/>
                <w:noProof/>
                <w:sz w:val="28"/>
              </w:rPr>
              <w:t>021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A252F" w:rsidR="001E41F3" w:rsidRPr="00EF2437" w:rsidRDefault="005931BA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AC7F3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F7360F">
              <w:rPr>
                <w:b/>
                <w:noProof/>
                <w:sz w:val="28"/>
              </w:rPr>
              <w:fldChar w:fldCharType="begin"/>
            </w:r>
            <w:r w:rsidRPr="00F7360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F7360F">
              <w:rPr>
                <w:b/>
                <w:noProof/>
                <w:sz w:val="28"/>
              </w:rPr>
              <w:fldChar w:fldCharType="separate"/>
            </w:r>
            <w:r w:rsidR="008C3C4C" w:rsidRPr="00F7360F">
              <w:rPr>
                <w:b/>
                <w:noProof/>
                <w:sz w:val="28"/>
              </w:rPr>
              <w:t>1</w:t>
            </w:r>
            <w:r w:rsidR="00EF2437" w:rsidRPr="00F7360F">
              <w:rPr>
                <w:b/>
                <w:noProof/>
                <w:sz w:val="28"/>
              </w:rPr>
              <w:t>8</w:t>
            </w:r>
            <w:r w:rsidR="008C3C4C" w:rsidRPr="00F7360F">
              <w:rPr>
                <w:b/>
                <w:noProof/>
                <w:sz w:val="28"/>
              </w:rPr>
              <w:t>.</w:t>
            </w:r>
            <w:r w:rsidR="00162613">
              <w:rPr>
                <w:b/>
                <w:noProof/>
                <w:sz w:val="28"/>
              </w:rPr>
              <w:t>1</w:t>
            </w:r>
            <w:r w:rsidR="008C3C4C" w:rsidRPr="00F7360F">
              <w:rPr>
                <w:b/>
                <w:noProof/>
                <w:sz w:val="28"/>
              </w:rPr>
              <w:t>.0</w:t>
            </w:r>
            <w:r w:rsidRPr="00F7360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7F6DE5" w:rsidR="001E41F3" w:rsidRPr="00EF2437" w:rsidRDefault="004C74AE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C74AE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D0D33C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8132E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44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2867852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1814" w:rsidR="005444F7" w:rsidRDefault="00550EEB" w:rsidP="005444F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 w:rsidR="0043001C">
              <w:t>s are</w:t>
            </w:r>
            <w:r>
              <w:t xml:space="preserve"> </w:t>
            </w:r>
            <w:proofErr w:type="spellStart"/>
            <w:r>
              <w:t>mising</w:t>
            </w:r>
            <w:proofErr w:type="spellEnd"/>
            <w:r w:rsidR="005444F7">
              <w:rPr>
                <w:lang w:eastAsia="zh-CN"/>
              </w:rPr>
              <w:t>.</w:t>
            </w:r>
          </w:p>
        </w:tc>
      </w:tr>
      <w:tr w:rsidR="005444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27F450" w:rsidR="005444F7" w:rsidRDefault="00550EEB" w:rsidP="005444F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</w:t>
            </w:r>
            <w:r w:rsidR="0043001C">
              <w:t xml:space="preserve"> are</w:t>
            </w:r>
            <w:r>
              <w:t xml:space="preserve"> added.</w:t>
            </w:r>
            <w:r w:rsidR="00E14C0B">
              <w:t xml:space="preserve"> The description of the Location header is also adjusted.</w:t>
            </w:r>
          </w:p>
        </w:tc>
      </w:tr>
      <w:tr w:rsidR="005444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26AB0" w:rsidR="005444F7" w:rsidRDefault="005444F7" w:rsidP="005444F7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bookmarkEnd w:id="2"/>
      <w:tr w:rsidR="005444F7" w14:paraId="034AF533" w14:textId="77777777" w:rsidTr="00547111">
        <w:tc>
          <w:tcPr>
            <w:tcW w:w="2694" w:type="dxa"/>
            <w:gridSpan w:val="2"/>
          </w:tcPr>
          <w:p w14:paraId="39D9EB5B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28678503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9470A" w:rsidR="005444F7" w:rsidRDefault="00043E47" w:rsidP="005444F7">
            <w:pPr>
              <w:pStyle w:val="CRCoverPage"/>
              <w:spacing w:after="0"/>
              <w:ind w:left="100"/>
            </w:pPr>
            <w:r w:rsidRPr="00043E47">
              <w:t>6.1.3-6.1.5, 6.1.10 (new), 6.2.3-6.2.5, 6.2.10 (new).</w:t>
            </w:r>
          </w:p>
        </w:tc>
      </w:tr>
      <w:tr w:rsidR="005444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44F7" w:rsidRDefault="005444F7" w:rsidP="005444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44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44F7" w:rsidRDefault="005444F7" w:rsidP="005444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44F7" w:rsidRDefault="005444F7" w:rsidP="005444F7">
            <w:pPr>
              <w:pStyle w:val="CRCoverPage"/>
              <w:spacing w:after="0"/>
              <w:ind w:left="99"/>
            </w:pPr>
          </w:p>
        </w:tc>
      </w:tr>
      <w:tr w:rsidR="005444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44F7" w:rsidRDefault="005444F7" w:rsidP="005444F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5444F7" w:rsidRDefault="005444F7" w:rsidP="005444F7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444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44F7" w:rsidRDefault="005444F7" w:rsidP="005444F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44F7" w:rsidRDefault="005444F7" w:rsidP="005444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4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5444F7" w:rsidRDefault="005444F7" w:rsidP="005444F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44F7" w:rsidRDefault="005444F7" w:rsidP="005444F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44F7" w:rsidRDefault="005444F7" w:rsidP="005444F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44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44F7" w:rsidRDefault="005444F7" w:rsidP="005444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44F7" w:rsidRDefault="005444F7" w:rsidP="005444F7">
            <w:pPr>
              <w:pStyle w:val="CRCoverPage"/>
              <w:spacing w:after="0"/>
            </w:pPr>
          </w:p>
        </w:tc>
      </w:tr>
      <w:tr w:rsidR="005444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4A23D5" w:rsidR="005444F7" w:rsidRDefault="005444F7" w:rsidP="005444F7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5444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44F7" w:rsidRPr="008863B9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44F7" w:rsidRPr="008863B9" w:rsidRDefault="005444F7" w:rsidP="005444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44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44F7" w:rsidRDefault="005444F7" w:rsidP="005444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78699" w14:textId="77777777" w:rsidR="000017DE" w:rsidRDefault="000017DE" w:rsidP="000017D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4533610A" w14:textId="77777777" w:rsidR="000017DE" w:rsidRDefault="000017DE" w:rsidP="0000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70BF6E9D" w14:textId="77777777" w:rsidR="00787D35" w:rsidRDefault="000017DE" w:rsidP="00001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  <w:p w14:paraId="6ACA4173" w14:textId="155ECA26" w:rsidR="005931BA" w:rsidRDefault="005931BA" w:rsidP="005931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</w:t>
            </w:r>
            <w:r w:rsidR="00DF5ABA">
              <w:t xml:space="preserve"> </w:t>
            </w:r>
            <w:r w:rsidR="00DF5ABA" w:rsidRPr="00DF5ABA">
              <w:rPr>
                <w:noProof/>
              </w:rPr>
              <w:t>Unbreakable space is added to the new reference.</w:t>
            </w:r>
            <w:r w:rsidR="00053F7F">
              <w:rPr>
                <w:noProof/>
              </w:rPr>
              <w:t xml:space="preserve"> In </w:t>
            </w:r>
            <w:r w:rsidR="00053F7F">
              <w:rPr>
                <w:lang w:val="en-US"/>
              </w:rPr>
              <w:t>clauses 6.1.10 and 6.2.10</w:t>
            </w:r>
            <w:r w:rsidR="00053F7F">
              <w:rPr>
                <w:noProof/>
              </w:rPr>
              <w:t xml:space="preserve"> '</w:t>
            </w:r>
            <w:r w:rsidR="00053F7F" w:rsidRPr="00053F7F">
              <w:rPr>
                <w:noProof/>
              </w:rPr>
              <w:t>NSAC</w:t>
            </w:r>
            <w:r w:rsidR="00053F7F">
              <w:rPr>
                <w:noProof/>
              </w:rPr>
              <w:t>' is replaced with '</w:t>
            </w:r>
            <w:r w:rsidR="00053F7F" w:rsidRPr="00053F7F">
              <w:rPr>
                <w:noProof/>
              </w:rPr>
              <w:t>NSACF</w:t>
            </w:r>
            <w:r w:rsidR="00053F7F">
              <w:rPr>
                <w:noProof/>
              </w:rPr>
              <w:t>'.</w:t>
            </w:r>
            <w:r w:rsidR="00383CEA">
              <w:t xml:space="preserve"> </w:t>
            </w:r>
            <w:r w:rsidR="00383CEA" w:rsidRPr="00383CEA">
              <w:rPr>
                <w:noProof/>
              </w:rPr>
              <w:t>In the new Redirection clause it is clarified that the redirection applies to both direct and indirect communications.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A2F2C1" w14:textId="77777777" w:rsidR="00F0146D" w:rsidRDefault="00F0146D" w:rsidP="00F0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6434418"/>
      <w:bookmarkStart w:id="5" w:name="_Toc1220786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653EA6" w14:textId="77777777" w:rsidR="0095799D" w:rsidRPr="00127E7B" w:rsidRDefault="0095799D" w:rsidP="0095799D">
      <w:pPr>
        <w:pStyle w:val="Heading3"/>
      </w:pPr>
      <w:bookmarkStart w:id="6" w:name="_Toc510696607"/>
      <w:bookmarkStart w:id="7" w:name="_Toc35971398"/>
      <w:bookmarkStart w:id="8" w:name="_Toc70325115"/>
      <w:bookmarkStart w:id="9" w:name="_Toc81226675"/>
      <w:bookmarkStart w:id="10" w:name="_Toc93868966"/>
      <w:bookmarkStart w:id="11" w:name="_Toc130831271"/>
      <w:r w:rsidRPr="00127E7B">
        <w:t>6.1.3</w:t>
      </w:r>
      <w:r w:rsidRPr="00127E7B">
        <w:tab/>
        <w:t>Resources</w:t>
      </w:r>
      <w:bookmarkEnd w:id="6"/>
      <w:bookmarkEnd w:id="7"/>
      <w:bookmarkEnd w:id="8"/>
      <w:bookmarkEnd w:id="9"/>
      <w:bookmarkEnd w:id="10"/>
      <w:bookmarkEnd w:id="11"/>
    </w:p>
    <w:p w14:paraId="2F211A28" w14:textId="77777777" w:rsidR="0095799D" w:rsidRPr="00127E7B" w:rsidRDefault="0095799D" w:rsidP="0095799D">
      <w:pPr>
        <w:pStyle w:val="Heading4"/>
      </w:pPr>
      <w:bookmarkStart w:id="12" w:name="_Toc510696608"/>
      <w:bookmarkStart w:id="13" w:name="_Toc35971399"/>
      <w:bookmarkStart w:id="14" w:name="_Toc70325116"/>
      <w:bookmarkStart w:id="15" w:name="_Toc81226676"/>
      <w:bookmarkStart w:id="16" w:name="_Toc93868967"/>
      <w:bookmarkStart w:id="17" w:name="_Toc130831272"/>
      <w:r w:rsidRPr="00127E7B">
        <w:t>6.1.3.1</w:t>
      </w:r>
      <w:r w:rsidRPr="00127E7B">
        <w:tab/>
        <w:t>Overview</w:t>
      </w:r>
      <w:bookmarkEnd w:id="12"/>
      <w:bookmarkEnd w:id="13"/>
      <w:bookmarkEnd w:id="14"/>
      <w:bookmarkEnd w:id="15"/>
      <w:bookmarkEnd w:id="16"/>
      <w:bookmarkEnd w:id="17"/>
    </w:p>
    <w:p w14:paraId="23F54D0F" w14:textId="77777777" w:rsidR="0095799D" w:rsidRPr="00127E7B" w:rsidRDefault="0095799D" w:rsidP="0095799D">
      <w:bookmarkStart w:id="18" w:name="_Toc510696609"/>
      <w:bookmarkStart w:id="19" w:name="_Toc35971400"/>
      <w:r w:rsidRPr="00127E7B">
        <w:rPr>
          <w:rFonts w:hint="eastAsia"/>
          <w:lang w:eastAsia="zh-CN"/>
        </w:rPr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149A0F8E" w14:textId="77777777" w:rsidR="0095799D" w:rsidRPr="00127E7B" w:rsidRDefault="0095799D" w:rsidP="0095799D">
      <w:pPr>
        <w:pStyle w:val="TH"/>
        <w:rPr>
          <w:lang w:val="en-US" w:eastAsia="zh-CN"/>
        </w:rPr>
      </w:pPr>
      <w:r w:rsidRPr="00127E7B">
        <w:object w:dxaOrig="7091" w:dyaOrig="2835" w14:anchorId="00599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25pt;height:115.5pt" o:ole="">
            <v:imagedata r:id="rId12" o:title=""/>
          </v:shape>
          <o:OLEObject Type="Embed" ProgID="Visio.Drawing.11" ShapeID="_x0000_i1025" DrawAspect="Content" ObjectID="_1743541947" r:id="rId13"/>
        </w:object>
      </w:r>
    </w:p>
    <w:p w14:paraId="75538746" w14:textId="77777777" w:rsidR="0095799D" w:rsidRPr="00127E7B" w:rsidRDefault="0095799D" w:rsidP="0095799D">
      <w:pPr>
        <w:pStyle w:val="TF"/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207971F8" w14:textId="77777777" w:rsidR="0095799D" w:rsidRPr="00127E7B" w:rsidRDefault="0095799D" w:rsidP="0095799D">
      <w:r w:rsidRPr="00127E7B">
        <w:t>Table 6.1.3.1-1 provides an overview of the resources and applicable HTTP methods.</w:t>
      </w:r>
    </w:p>
    <w:p w14:paraId="6E15F7C1" w14:textId="77777777" w:rsidR="0095799D" w:rsidRPr="00127E7B" w:rsidRDefault="0095799D" w:rsidP="0095799D">
      <w:pPr>
        <w:pStyle w:val="TH"/>
      </w:pPr>
      <w:r w:rsidRPr="00127E7B"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8"/>
        <w:gridCol w:w="3630"/>
        <w:gridCol w:w="978"/>
        <w:gridCol w:w="3066"/>
      </w:tblGrid>
      <w:tr w:rsidR="0095799D" w:rsidRPr="00127E7B" w14:paraId="2E0BF61C" w14:textId="77777777" w:rsidTr="00383CEA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E9DF3" w14:textId="77777777" w:rsidR="0095799D" w:rsidRPr="00127E7B" w:rsidRDefault="0095799D" w:rsidP="00383CEA">
            <w:pPr>
              <w:pStyle w:val="TAH"/>
            </w:pPr>
            <w:r w:rsidRPr="00127E7B">
              <w:t>Resource name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8E506A" w14:textId="77777777" w:rsidR="0095799D" w:rsidRPr="00127E7B" w:rsidRDefault="0095799D" w:rsidP="00383CEA">
            <w:pPr>
              <w:pStyle w:val="TAH"/>
            </w:pPr>
            <w:r w:rsidRPr="00127E7B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AFC3E2" w14:textId="77777777" w:rsidR="0095799D" w:rsidRPr="00127E7B" w:rsidRDefault="0095799D" w:rsidP="00383CEA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FA729F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1A02F345" w14:textId="77777777" w:rsidTr="00383CEA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5A6E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1A8" w14:textId="77777777" w:rsidR="0095799D" w:rsidRPr="00127E7B" w:rsidRDefault="0095799D" w:rsidP="00383CEA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6F9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7B8F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95799D" w:rsidRPr="00127E7B" w14:paraId="38695157" w14:textId="77777777" w:rsidTr="00383CEA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B5B21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4029D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5242A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94504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</w:tbl>
    <w:p w14:paraId="3B625ADC" w14:textId="77777777" w:rsidR="0095799D" w:rsidRPr="00127E7B" w:rsidRDefault="0095799D" w:rsidP="0095799D">
      <w:pPr>
        <w:rPr>
          <w:lang w:eastAsia="zh-CN"/>
        </w:rPr>
      </w:pPr>
    </w:p>
    <w:p w14:paraId="4744851C" w14:textId="77777777" w:rsidR="0095799D" w:rsidRPr="00127E7B" w:rsidRDefault="0095799D" w:rsidP="0095799D">
      <w:pPr>
        <w:pStyle w:val="Heading4"/>
      </w:pPr>
      <w:bookmarkStart w:id="20" w:name="_Toc70325117"/>
      <w:bookmarkStart w:id="21" w:name="_Toc81226677"/>
      <w:bookmarkStart w:id="22" w:name="_Toc93868968"/>
      <w:bookmarkStart w:id="23" w:name="_Toc130831273"/>
      <w:r w:rsidRPr="00127E7B">
        <w:t>6.1.3.2</w:t>
      </w:r>
      <w:r w:rsidRPr="00127E7B">
        <w:tab/>
        <w:t xml:space="preserve">Resource: </w:t>
      </w:r>
      <w:bookmarkEnd w:id="18"/>
      <w:bookmarkEnd w:id="19"/>
      <w:r w:rsidRPr="00127E7B">
        <w:t>Slice Collection Subject to NSAC</w:t>
      </w:r>
      <w:bookmarkEnd w:id="20"/>
      <w:r w:rsidRPr="00127E7B">
        <w:t xml:space="preserve"> for UEs</w:t>
      </w:r>
      <w:bookmarkEnd w:id="21"/>
      <w:bookmarkEnd w:id="22"/>
      <w:bookmarkEnd w:id="23"/>
    </w:p>
    <w:p w14:paraId="2AB35F2F" w14:textId="77777777" w:rsidR="0095799D" w:rsidRPr="00127E7B" w:rsidRDefault="0095799D" w:rsidP="0095799D">
      <w:pPr>
        <w:pStyle w:val="Heading5"/>
      </w:pPr>
      <w:bookmarkStart w:id="24" w:name="_Toc510696610"/>
      <w:bookmarkStart w:id="25" w:name="_Toc35971401"/>
      <w:bookmarkStart w:id="26" w:name="_Toc70325118"/>
      <w:bookmarkStart w:id="27" w:name="_Toc81226678"/>
      <w:bookmarkStart w:id="28" w:name="_Toc93868969"/>
      <w:bookmarkStart w:id="29" w:name="_Toc130831274"/>
      <w:r w:rsidRPr="00127E7B">
        <w:t>6.1.3.2.1</w:t>
      </w:r>
      <w:r w:rsidRPr="00127E7B">
        <w:tab/>
        <w:t>Description</w:t>
      </w:r>
      <w:bookmarkEnd w:id="24"/>
      <w:bookmarkEnd w:id="25"/>
      <w:bookmarkEnd w:id="26"/>
      <w:bookmarkEnd w:id="27"/>
      <w:bookmarkEnd w:id="28"/>
      <w:bookmarkEnd w:id="29"/>
    </w:p>
    <w:p w14:paraId="3E576A03" w14:textId="77777777" w:rsidR="0095799D" w:rsidRPr="00127E7B" w:rsidRDefault="0095799D" w:rsidP="0095799D">
      <w:pPr>
        <w:rPr>
          <w:lang w:eastAsia="zh-CN"/>
        </w:rPr>
      </w:pPr>
      <w:bookmarkStart w:id="30" w:name="_Toc35971402"/>
      <w:bookmarkStart w:id="31" w:name="_Toc510696612"/>
      <w:r w:rsidRPr="00127E7B">
        <w:t xml:space="preserve">This resource represents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 UEs</w:t>
      </w:r>
      <w:r w:rsidRPr="00127E7B">
        <w:rPr>
          <w:rFonts w:hint="eastAsia"/>
          <w:lang w:eastAsia="zh-CN"/>
        </w:rPr>
        <w:t>.</w:t>
      </w:r>
    </w:p>
    <w:p w14:paraId="3A8ACA0F" w14:textId="77777777" w:rsidR="0095799D" w:rsidRPr="00127E7B" w:rsidRDefault="0095799D" w:rsidP="0095799D">
      <w:pPr>
        <w:rPr>
          <w:lang w:eastAsia="zh-CN"/>
        </w:rPr>
      </w:pPr>
      <w:r w:rsidRPr="00127E7B">
        <w:t>This resource is modelled with the</w:t>
      </w:r>
      <w:r w:rsidRPr="00127E7B">
        <w:rPr>
          <w:rFonts w:hint="eastAsia"/>
          <w:lang w:eastAsia="zh-CN"/>
        </w:rPr>
        <w:t xml:space="preserve"> Store </w:t>
      </w:r>
      <w:r w:rsidRPr="00127E7B">
        <w:t>resource archetype (see clause C.2 of 3GPP TS 29.501 [5]).</w:t>
      </w:r>
    </w:p>
    <w:p w14:paraId="79767A89" w14:textId="77777777" w:rsidR="0095799D" w:rsidRPr="00127E7B" w:rsidRDefault="0095799D" w:rsidP="0095799D">
      <w:pPr>
        <w:pStyle w:val="Heading5"/>
      </w:pPr>
      <w:bookmarkStart w:id="32" w:name="_Toc70325119"/>
      <w:bookmarkStart w:id="33" w:name="_Toc81226679"/>
      <w:bookmarkStart w:id="34" w:name="_Toc93868970"/>
      <w:bookmarkStart w:id="35" w:name="_Toc130831275"/>
      <w:r w:rsidRPr="00127E7B">
        <w:t>6.1.3.2.2</w:t>
      </w:r>
      <w:r w:rsidRPr="00127E7B">
        <w:tab/>
        <w:t>Resource Definition</w:t>
      </w:r>
      <w:bookmarkEnd w:id="30"/>
      <w:bookmarkEnd w:id="32"/>
      <w:bookmarkEnd w:id="33"/>
      <w:bookmarkEnd w:id="34"/>
      <w:bookmarkEnd w:id="35"/>
    </w:p>
    <w:p w14:paraId="5147D8D9" w14:textId="77777777" w:rsidR="0095799D" w:rsidRPr="00127E7B" w:rsidRDefault="0095799D" w:rsidP="0095799D">
      <w:r w:rsidRPr="00127E7B">
        <w:t xml:space="preserve">Resource URI: </w:t>
      </w:r>
      <w:r w:rsidRPr="00127E7B">
        <w:rPr>
          <w:b/>
          <w:noProof/>
        </w:rPr>
        <w:t>{apiRoot}/&lt;apiName&gt;/&lt;apiVersion&gt;/slices/ues</w:t>
      </w:r>
    </w:p>
    <w:p w14:paraId="4C56D911" w14:textId="77777777" w:rsidR="0095799D" w:rsidRPr="00127E7B" w:rsidRDefault="0095799D" w:rsidP="0095799D">
      <w:pPr>
        <w:rPr>
          <w:rFonts w:ascii="Arial" w:hAnsi="Arial" w:cs="Arial"/>
        </w:rPr>
      </w:pPr>
      <w:r w:rsidRPr="0069125A">
        <w:t>This resource shall support the resource URI variables defined in table 6.1.3.2.2-1.</w:t>
      </w:r>
    </w:p>
    <w:p w14:paraId="3AD25205" w14:textId="77777777" w:rsidR="0095799D" w:rsidRPr="00127E7B" w:rsidRDefault="0095799D" w:rsidP="0095799D">
      <w:pPr>
        <w:pStyle w:val="TH"/>
        <w:rPr>
          <w:rFonts w:cs="Arial"/>
        </w:rPr>
      </w:pPr>
      <w:r w:rsidRPr="00127E7B"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5799D" w:rsidRPr="00127E7B" w14:paraId="71175F3E" w14:textId="77777777" w:rsidTr="00383CE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A1526C" w14:textId="77777777" w:rsidR="0095799D" w:rsidRPr="00127E7B" w:rsidRDefault="0095799D" w:rsidP="00383CEA">
            <w:pPr>
              <w:pStyle w:val="TAH"/>
            </w:pPr>
            <w:r w:rsidRPr="00127E7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E3D373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33B0EE" w14:textId="77777777" w:rsidR="0095799D" w:rsidRPr="00127E7B" w:rsidRDefault="0095799D" w:rsidP="00383CEA">
            <w:pPr>
              <w:pStyle w:val="TAH"/>
            </w:pPr>
            <w:r w:rsidRPr="00127E7B">
              <w:t>Definition</w:t>
            </w:r>
          </w:p>
        </w:tc>
      </w:tr>
      <w:tr w:rsidR="0095799D" w:rsidRPr="00127E7B" w14:paraId="4449D24F" w14:textId="77777777" w:rsidTr="00383CE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DC3FD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4920F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A4186D" w14:textId="77777777" w:rsidR="0095799D" w:rsidRPr="00127E7B" w:rsidRDefault="0095799D" w:rsidP="00383CEA">
            <w:pPr>
              <w:pStyle w:val="TAL"/>
            </w:pPr>
            <w:r w:rsidRPr="00127E7B">
              <w:t>See clause</w:t>
            </w:r>
            <w:r w:rsidRPr="00127E7B">
              <w:rPr>
                <w:lang w:val="en-US" w:eastAsia="zh-CN"/>
              </w:rPr>
              <w:t> </w:t>
            </w:r>
            <w:r w:rsidRPr="00127E7B">
              <w:t>6.1.1</w:t>
            </w:r>
          </w:p>
        </w:tc>
      </w:tr>
      <w:tr w:rsidR="0095799D" w:rsidRPr="00127E7B" w14:paraId="759B1313" w14:textId="77777777" w:rsidTr="00383CE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5E9D4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84EA4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ADE79B" w14:textId="77777777" w:rsidR="0095799D" w:rsidRPr="00127E7B" w:rsidRDefault="0095799D" w:rsidP="00383CEA">
            <w:pPr>
              <w:pStyle w:val="TAL"/>
            </w:pPr>
            <w:r w:rsidRPr="00127E7B">
              <w:t>See clause 6.1.1</w:t>
            </w:r>
          </w:p>
        </w:tc>
      </w:tr>
    </w:tbl>
    <w:p w14:paraId="5937C413" w14:textId="77777777" w:rsidR="0095799D" w:rsidRPr="00127E7B" w:rsidRDefault="0095799D" w:rsidP="0095799D"/>
    <w:p w14:paraId="4B69F6A0" w14:textId="77777777" w:rsidR="0095799D" w:rsidRPr="00127E7B" w:rsidRDefault="0095799D" w:rsidP="0095799D">
      <w:pPr>
        <w:pStyle w:val="Heading5"/>
      </w:pPr>
      <w:bookmarkStart w:id="36" w:name="_Toc35971403"/>
      <w:bookmarkStart w:id="37" w:name="_Toc70325120"/>
      <w:bookmarkStart w:id="38" w:name="_Toc81226680"/>
      <w:bookmarkStart w:id="39" w:name="_Toc93868971"/>
      <w:bookmarkStart w:id="40" w:name="_Toc130831276"/>
      <w:r w:rsidRPr="00127E7B">
        <w:t>6.1.3.2.3</w:t>
      </w:r>
      <w:r w:rsidRPr="00127E7B">
        <w:tab/>
        <w:t>Resource Standard Methods</w:t>
      </w:r>
      <w:bookmarkEnd w:id="31"/>
      <w:bookmarkEnd w:id="36"/>
      <w:bookmarkEnd w:id="37"/>
      <w:bookmarkEnd w:id="38"/>
      <w:bookmarkEnd w:id="39"/>
      <w:bookmarkEnd w:id="40"/>
    </w:p>
    <w:p w14:paraId="3B273D47" w14:textId="77777777" w:rsidR="0095799D" w:rsidRPr="00127E7B" w:rsidRDefault="0095799D" w:rsidP="0095799D">
      <w:pPr>
        <w:pStyle w:val="H6"/>
      </w:pPr>
      <w:bookmarkStart w:id="41" w:name="_Toc510696613"/>
      <w:bookmarkStart w:id="42" w:name="_Toc35971404"/>
      <w:bookmarkStart w:id="43" w:name="_Toc70325121"/>
      <w:bookmarkStart w:id="44" w:name="_Toc81226681"/>
      <w:bookmarkStart w:id="45" w:name="_Toc93868972"/>
      <w:r w:rsidRPr="00127E7B">
        <w:t>6.1.3.2.3.1</w:t>
      </w:r>
      <w:r w:rsidRPr="00127E7B">
        <w:tab/>
      </w:r>
      <w:bookmarkEnd w:id="41"/>
      <w:bookmarkEnd w:id="42"/>
      <w:r w:rsidRPr="00127E7B">
        <w:t>POST</w:t>
      </w:r>
      <w:bookmarkEnd w:id="43"/>
      <w:bookmarkEnd w:id="44"/>
      <w:bookmarkEnd w:id="45"/>
    </w:p>
    <w:p w14:paraId="6B66AEDF" w14:textId="77777777" w:rsidR="0095799D" w:rsidRPr="00127E7B" w:rsidRDefault="0095799D" w:rsidP="0095799D">
      <w:r w:rsidRPr="00127E7B">
        <w:t>This method shall support the URI query parameters specified in table 6.1.3.2.3.1-1.</w:t>
      </w:r>
    </w:p>
    <w:p w14:paraId="5D4F984C" w14:textId="77777777" w:rsidR="0095799D" w:rsidRPr="00127E7B" w:rsidRDefault="0095799D" w:rsidP="0095799D">
      <w:pPr>
        <w:pStyle w:val="TH"/>
        <w:rPr>
          <w:rFonts w:cs="Arial"/>
        </w:rPr>
      </w:pPr>
      <w:r w:rsidRPr="00127E7B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5799D" w:rsidRPr="00127E7B" w14:paraId="1DBB4E46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27C0B" w14:textId="77777777" w:rsidR="0095799D" w:rsidRPr="00127E7B" w:rsidRDefault="0095799D" w:rsidP="00383CEA">
            <w:pPr>
              <w:pStyle w:val="TAH"/>
            </w:pPr>
            <w:r w:rsidRPr="00127E7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AD8311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A118B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FF0C4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545EEE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A8E20" w14:textId="77777777" w:rsidR="0095799D" w:rsidRPr="00127E7B" w:rsidRDefault="0095799D" w:rsidP="00383CEA">
            <w:pPr>
              <w:pStyle w:val="TAH"/>
            </w:pPr>
            <w:r w:rsidRPr="00127E7B">
              <w:t>Applicability</w:t>
            </w:r>
          </w:p>
        </w:tc>
      </w:tr>
      <w:tr w:rsidR="0095799D" w:rsidRPr="00127E7B" w14:paraId="748452DD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B69571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FEADD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FFD3" w14:textId="77777777" w:rsidR="0095799D" w:rsidRPr="00127E7B" w:rsidRDefault="0095799D" w:rsidP="00383CE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E579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2FFB2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7EDA3" w14:textId="77777777" w:rsidR="0095799D" w:rsidRPr="00127E7B" w:rsidRDefault="0095799D" w:rsidP="00383CEA">
            <w:pPr>
              <w:pStyle w:val="TAL"/>
            </w:pPr>
          </w:p>
        </w:tc>
      </w:tr>
    </w:tbl>
    <w:p w14:paraId="136BED06" w14:textId="77777777" w:rsidR="0095799D" w:rsidRPr="00127E7B" w:rsidRDefault="0095799D" w:rsidP="0095799D"/>
    <w:p w14:paraId="2E70BD4C" w14:textId="77777777" w:rsidR="0095799D" w:rsidRPr="00127E7B" w:rsidRDefault="0095799D" w:rsidP="0095799D">
      <w:r w:rsidRPr="00127E7B">
        <w:t>This method shall support the request data structures specified in table 6.1.3.2.3.1-2 and the response data structures and response codes specified in table 6.1.3.2.3.1-3.</w:t>
      </w:r>
    </w:p>
    <w:p w14:paraId="361AD657" w14:textId="77777777" w:rsidR="0095799D" w:rsidRPr="00127E7B" w:rsidRDefault="0095799D" w:rsidP="0095799D">
      <w:pPr>
        <w:pStyle w:val="TH"/>
      </w:pPr>
      <w:r w:rsidRPr="00127E7B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95799D" w:rsidRPr="00127E7B" w14:paraId="3CC79096" w14:textId="77777777" w:rsidTr="00383CEA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9741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075AD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F3840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CDD740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339338AF" w14:textId="77777777" w:rsidTr="00383CEA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029844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UeACRequestData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85760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CBC37" w14:textId="77777777" w:rsidR="0095799D" w:rsidRPr="00127E7B" w:rsidRDefault="0095799D" w:rsidP="00383CEA">
            <w:pPr>
              <w:pStyle w:val="TAL"/>
            </w:pPr>
            <w:r w:rsidRPr="00127E7B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D689D" w14:textId="77777777" w:rsidR="0095799D" w:rsidRPr="00127E7B" w:rsidRDefault="0095799D" w:rsidP="00383CEA">
            <w:pPr>
              <w:pStyle w:val="TAL"/>
            </w:pPr>
            <w:r w:rsidRPr="00127E7B">
              <w:t>Request data for NSAC procedure related to the number of UEs per slice.</w:t>
            </w:r>
          </w:p>
        </w:tc>
      </w:tr>
    </w:tbl>
    <w:p w14:paraId="31F26FC3" w14:textId="77777777" w:rsidR="0095799D" w:rsidRPr="00127E7B" w:rsidRDefault="0095799D" w:rsidP="0095799D"/>
    <w:p w14:paraId="3CB64BAE" w14:textId="77777777" w:rsidR="0095799D" w:rsidRPr="00127E7B" w:rsidRDefault="0095799D" w:rsidP="0095799D">
      <w:pPr>
        <w:pStyle w:val="TH"/>
      </w:pPr>
      <w:r w:rsidRPr="00127E7B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95799D" w:rsidRPr="00127E7B" w14:paraId="1BC97ABC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8222C2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7C506E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671A5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266C8" w14:textId="77777777" w:rsidR="0095799D" w:rsidRPr="00127E7B" w:rsidRDefault="0095799D" w:rsidP="00383CEA">
            <w:pPr>
              <w:pStyle w:val="TAH"/>
            </w:pPr>
            <w:r w:rsidRPr="00127E7B">
              <w:t>Response</w:t>
            </w:r>
          </w:p>
          <w:p w14:paraId="2C8E0E6E" w14:textId="77777777" w:rsidR="0095799D" w:rsidRPr="00127E7B" w:rsidRDefault="0095799D" w:rsidP="00383CEA">
            <w:pPr>
              <w:pStyle w:val="TAH"/>
            </w:pPr>
            <w:r w:rsidRPr="00127E7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C619C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3B2B2A7F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7648B4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UeACResponseData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FE308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561E0" w14:textId="77777777" w:rsidR="0095799D" w:rsidRPr="00127E7B" w:rsidRDefault="0095799D" w:rsidP="00383CEA">
            <w:pPr>
              <w:pStyle w:val="TAL"/>
            </w:pPr>
            <w:r w:rsidRPr="00127E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8C283" w14:textId="77777777" w:rsidR="0095799D" w:rsidRPr="00127E7B" w:rsidRDefault="0095799D" w:rsidP="00383CEA">
            <w:pPr>
              <w:pStyle w:val="TAL"/>
            </w:pPr>
            <w:r w:rsidRPr="00127E7B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DB0A69" w14:textId="77777777" w:rsidR="0095799D" w:rsidRPr="00127E7B" w:rsidRDefault="0095799D" w:rsidP="00383CEA">
            <w:pPr>
              <w:pStyle w:val="TAL"/>
            </w:pPr>
            <w:r w:rsidRPr="00127E7B">
              <w:t>Response data for NSAC procedure related to the number of UEs per slice</w:t>
            </w:r>
            <w:r w:rsidRPr="00127E7B">
              <w:rPr>
                <w:rFonts w:hint="eastAsia"/>
                <w:lang w:eastAsia="zh-CN"/>
              </w:rPr>
              <w:t xml:space="preserve">, in the case of </w:t>
            </w:r>
            <w:r w:rsidRPr="00127E7B">
              <w:rPr>
                <w:lang w:eastAsia="zh-CN"/>
              </w:rPr>
              <w:t xml:space="preserve">not 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successful in the NSAC procedure</w:t>
            </w:r>
            <w:r w:rsidRPr="00127E7B">
              <w:t>.</w:t>
            </w:r>
          </w:p>
        </w:tc>
      </w:tr>
      <w:tr w:rsidR="0095799D" w:rsidRPr="00127E7B" w14:paraId="2A4E207D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A2780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A196A" w14:textId="77777777" w:rsidR="0095799D" w:rsidRPr="00127E7B" w:rsidRDefault="0095799D" w:rsidP="00383CEA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CF06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C1004" w14:textId="77777777" w:rsidR="0095799D" w:rsidRPr="00127E7B" w:rsidRDefault="0095799D" w:rsidP="00383CEA">
            <w:pPr>
              <w:pStyle w:val="TAL"/>
            </w:pPr>
            <w:r w:rsidRPr="00127E7B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4F4671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 xml:space="preserve">Upon success. </w:t>
            </w:r>
            <w:r w:rsidRPr="00127E7B">
              <w:rPr>
                <w:rFonts w:hint="eastAsia"/>
                <w:lang w:eastAsia="zh-CN"/>
              </w:rPr>
              <w:t xml:space="preserve">Indicates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successful</w:t>
            </w:r>
            <w:r w:rsidRPr="00127E7B"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95799D" w:rsidRPr="00127E7B" w14:paraId="3FFC121A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1212C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24C94" w14:textId="77777777" w:rsidR="0095799D" w:rsidRPr="00127E7B" w:rsidRDefault="0095799D" w:rsidP="00383CEA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0C16D" w14:textId="77777777" w:rsidR="0095799D" w:rsidRPr="00127E7B" w:rsidRDefault="0095799D" w:rsidP="00383CEA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4F83" w14:textId="77777777" w:rsidR="0095799D" w:rsidRPr="00127E7B" w:rsidRDefault="0095799D" w:rsidP="00383CEA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C110F" w14:textId="77777777" w:rsidR="0095799D" w:rsidRPr="00127E7B" w:rsidRDefault="0095799D" w:rsidP="00383CEA">
            <w:pPr>
              <w:pStyle w:val="TAL"/>
            </w:pPr>
            <w:r w:rsidRPr="00127E7B">
              <w:t>Temporary redirection.</w:t>
            </w:r>
            <w:del w:id="46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47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047984">
                <w:rPr>
                  <w:lang w:eastAsia="zh-CN"/>
                </w:rPr>
                <w:delText>on an alternative service instance within the</w:delText>
              </w:r>
              <w:r w:rsidRPr="00127E7B" w:rsidDel="00047984">
                <w:delText xml:space="preserve"> same NSACF or NSACF (service) set.</w:delText>
              </w:r>
            </w:del>
          </w:p>
          <w:p w14:paraId="4D473654" w14:textId="77777777" w:rsidR="0095799D" w:rsidRPr="00127E7B" w:rsidRDefault="0095799D" w:rsidP="00383CEA">
            <w:pPr>
              <w:pStyle w:val="TAL"/>
            </w:pPr>
            <w:r w:rsidRPr="00127E7B">
              <w:t>(NOTE 2)</w:t>
            </w:r>
          </w:p>
        </w:tc>
      </w:tr>
      <w:tr w:rsidR="0095799D" w:rsidRPr="00127E7B" w14:paraId="4B9B3607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F4444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AAFDC" w14:textId="77777777" w:rsidR="0095799D" w:rsidRPr="00127E7B" w:rsidRDefault="0095799D" w:rsidP="00383CEA">
            <w:pPr>
              <w:pStyle w:val="TAC"/>
            </w:pPr>
            <w:r w:rsidRPr="00127E7B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94584" w14:textId="77777777" w:rsidR="0095799D" w:rsidRPr="00127E7B" w:rsidRDefault="0095799D" w:rsidP="00383CEA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B472" w14:textId="77777777" w:rsidR="0095799D" w:rsidRPr="00127E7B" w:rsidRDefault="0095799D" w:rsidP="00383CEA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132493" w14:textId="77777777" w:rsidR="0095799D" w:rsidRPr="00127E7B" w:rsidRDefault="0095799D" w:rsidP="00383CEA">
            <w:pPr>
              <w:pStyle w:val="TAL"/>
            </w:pPr>
            <w:r w:rsidRPr="00127E7B">
              <w:t>Permanent redirection, during a NSAC procedure.</w:t>
            </w:r>
            <w:del w:id="48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49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047984">
                <w:rPr>
                  <w:lang w:eastAsia="zh-CN"/>
                </w:rPr>
                <w:delText>on an alternative service instance within the</w:delText>
              </w:r>
              <w:r w:rsidRPr="00127E7B" w:rsidDel="00047984">
                <w:delText xml:space="preserve"> same NSACF or NSACF (service) set.</w:delText>
              </w:r>
            </w:del>
          </w:p>
          <w:p w14:paraId="3A6EE6DB" w14:textId="77777777" w:rsidR="0095799D" w:rsidRPr="00127E7B" w:rsidRDefault="0095799D" w:rsidP="00383CEA">
            <w:pPr>
              <w:pStyle w:val="TAL"/>
            </w:pPr>
            <w:r w:rsidRPr="00127E7B">
              <w:t>(NOTE 2)</w:t>
            </w:r>
          </w:p>
        </w:tc>
      </w:tr>
      <w:tr w:rsidR="0095799D" w:rsidRPr="00127E7B" w14:paraId="2F3CFA17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74758C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E4EE1" w14:textId="77777777" w:rsidR="0095799D" w:rsidRPr="00127E7B" w:rsidRDefault="0095799D" w:rsidP="00383CEA">
            <w:pPr>
              <w:pStyle w:val="TAC"/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F178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595F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13DA6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When used to</w:t>
            </w:r>
            <w:r w:rsidRPr="00127E7B">
              <w:rPr>
                <w:rFonts w:hint="eastAsia"/>
                <w:lang w:eastAsia="zh-CN"/>
              </w:rPr>
              <w:t xml:space="preserve"> represent the failure of </w:t>
            </w:r>
            <w:r w:rsidRPr="00127E7B">
              <w:rPr>
                <w:lang w:eastAsia="zh-CN"/>
              </w:rPr>
              <w:t>NSAC procedure, t</w:t>
            </w:r>
            <w:r w:rsidRPr="00127E7B">
              <w:rPr>
                <w:rFonts w:hint="eastAsia"/>
                <w:lang w:eastAsia="zh-CN"/>
              </w:rPr>
              <w:t xml:space="preserve">he 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>cause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attribute of the </w:t>
            </w:r>
            <w:r w:rsidRPr="00127E7B">
              <w:t>"</w:t>
            </w: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23F6BC42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_NOT_FOUND, if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from the NSSAI which are subject to NSAC procedure</w:t>
            </w:r>
            <w:r w:rsidRPr="00127E7B">
              <w:rPr>
                <w:rFonts w:hint="eastAsia"/>
                <w:lang w:eastAsia="zh-CN"/>
              </w:rPr>
              <w:t>;</w:t>
            </w:r>
          </w:p>
          <w:p w14:paraId="4BA0F73C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rFonts w:hint="eastAsia"/>
                <w:lang w:eastAsia="zh-CN"/>
              </w:rPr>
              <w:t>ALL_</w:t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_FAILED, if the list of S-NSSAIs is fully failed in the </w:t>
            </w:r>
            <w:r w:rsidRPr="00127E7B">
              <w:rPr>
                <w:lang w:eastAsia="zh-CN"/>
              </w:rPr>
              <w:t>NSAC procedure</w:t>
            </w:r>
            <w:r w:rsidRPr="00127E7B">
              <w:rPr>
                <w:rFonts w:hint="eastAsia"/>
                <w:lang w:eastAsia="zh-CN"/>
              </w:rPr>
              <w:t>.</w:t>
            </w:r>
          </w:p>
          <w:p w14:paraId="793988AB" w14:textId="77777777" w:rsidR="0095799D" w:rsidRPr="00127E7B" w:rsidRDefault="0095799D" w:rsidP="00383CEA">
            <w:pPr>
              <w:pStyle w:val="TAL"/>
            </w:pPr>
          </w:p>
        </w:tc>
      </w:tr>
      <w:tr w:rsidR="0095799D" w:rsidRPr="00127E7B" w14:paraId="2CEB2096" w14:textId="77777777" w:rsidTr="00383C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30278" w14:textId="77777777" w:rsidR="0095799D" w:rsidRPr="00127E7B" w:rsidRDefault="0095799D" w:rsidP="00383CEA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  <w:p w14:paraId="7892A5AF" w14:textId="77777777" w:rsidR="0095799D" w:rsidRPr="00127E7B" w:rsidRDefault="0095799D" w:rsidP="00383CEA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</w:t>
            </w:r>
            <w:proofErr w:type="spellEnd"/>
            <w:r w:rsidRPr="00127E7B">
              <w:t xml:space="preserve"> may be inserted by an SCP, see clause 6.10.9.1 of 3GPP TS 29.500 [4].</w:t>
            </w:r>
          </w:p>
        </w:tc>
      </w:tr>
    </w:tbl>
    <w:p w14:paraId="534DF7A1" w14:textId="77777777" w:rsidR="0095799D" w:rsidRPr="00127E7B" w:rsidRDefault="0095799D" w:rsidP="0095799D"/>
    <w:p w14:paraId="7121ACDC" w14:textId="77777777" w:rsidR="0095799D" w:rsidRPr="00127E7B" w:rsidRDefault="0095799D" w:rsidP="0095799D">
      <w:pPr>
        <w:pStyle w:val="TH"/>
      </w:pPr>
      <w:r w:rsidRPr="00127E7B">
        <w:lastRenderedPageBreak/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799D" w:rsidRPr="00127E7B" w14:paraId="728E035C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157CD" w14:textId="77777777" w:rsidR="0095799D" w:rsidRPr="00127E7B" w:rsidRDefault="0095799D" w:rsidP="00383CEA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23242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EDF33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57D78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FB4B8B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744DC9FC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23E7F7" w14:textId="77777777" w:rsidR="0095799D" w:rsidRPr="00127E7B" w:rsidRDefault="0095799D" w:rsidP="00383CEA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6DF32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D73A7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ABC7D" w14:textId="77777777" w:rsidR="0095799D" w:rsidRPr="00127E7B" w:rsidRDefault="0095799D" w:rsidP="00383CEA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DDD3AF" w14:textId="77777777" w:rsidR="0095799D" w:rsidRPr="00127E7B" w:rsidRDefault="0095799D" w:rsidP="00383CEA">
            <w:pPr>
              <w:pStyle w:val="TAL"/>
            </w:pPr>
            <w:r w:rsidRPr="00127E7B">
              <w:t>An alternative URI of the resource located on an alternative service instance within the same NSACF or NSACF (service) set.</w:t>
            </w:r>
          </w:p>
          <w:p w14:paraId="2B0EDD55" w14:textId="40EB245C" w:rsidR="0095799D" w:rsidRPr="00127E7B" w:rsidRDefault="0095799D" w:rsidP="00383CEA">
            <w:pPr>
              <w:pStyle w:val="TAL"/>
            </w:pPr>
            <w:del w:id="50" w:author="Rev3" w:date="2023-04-14T15:30:00Z">
              <w:r w:rsidRPr="00127E7B" w:rsidDel="00047984">
                <w:delText>Or the same URI, if a request is redirected to the same target resource via a different SCP.</w:delText>
              </w:r>
            </w:del>
            <w:ins w:id="51" w:author="Rev3" w:date="2023-04-14T15:30:00Z">
              <w:r w:rsidR="00047984">
                <w:t>For the case, when a request is redirected to the same target resource via a different SCP</w:t>
              </w:r>
            </w:ins>
            <w:ins w:id="52" w:author="Rev3" w:date="2023-04-18T21:04:00Z">
              <w:r w:rsidR="00D0121B">
                <w:t>, see clause 6.10.9.1 in 3GPP TS 29.500 [4]</w:t>
              </w:r>
            </w:ins>
            <w:ins w:id="53" w:author="Rev3" w:date="2023-04-14T15:30:00Z">
              <w:r w:rsidR="00047984">
                <w:t>.</w:t>
              </w:r>
            </w:ins>
          </w:p>
        </w:tc>
      </w:tr>
      <w:tr w:rsidR="0095799D" w:rsidRPr="00127E7B" w14:paraId="3A49B46C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ACD05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8180D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7F64" w14:textId="77777777" w:rsidR="0095799D" w:rsidRPr="00127E7B" w:rsidRDefault="0095799D" w:rsidP="00383CEA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702E8" w14:textId="77777777" w:rsidR="0095799D" w:rsidRPr="00127E7B" w:rsidRDefault="0095799D" w:rsidP="00383CEA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F7677A" w14:textId="77777777" w:rsidR="0095799D" w:rsidRPr="00127E7B" w:rsidRDefault="0095799D" w:rsidP="00383CEA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389B6BE0" w14:textId="77777777" w:rsidR="0095799D" w:rsidRPr="00127E7B" w:rsidRDefault="0095799D" w:rsidP="0095799D"/>
    <w:p w14:paraId="3D8645A5" w14:textId="77777777" w:rsidR="0095799D" w:rsidRPr="00127E7B" w:rsidRDefault="0095799D" w:rsidP="0095799D">
      <w:pPr>
        <w:pStyle w:val="TH"/>
      </w:pPr>
      <w:r w:rsidRPr="00127E7B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799D" w:rsidRPr="00127E7B" w14:paraId="47249816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A998A" w14:textId="77777777" w:rsidR="0095799D" w:rsidRPr="00127E7B" w:rsidRDefault="0095799D" w:rsidP="00383CEA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131B9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D8A4E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FB52A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35FC81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3D46F7B3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EB58CF" w14:textId="77777777" w:rsidR="0095799D" w:rsidRPr="00127E7B" w:rsidRDefault="0095799D" w:rsidP="00383CEA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AEEB8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4C370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A7B2E" w14:textId="77777777" w:rsidR="0095799D" w:rsidRPr="00127E7B" w:rsidRDefault="0095799D" w:rsidP="00383CEA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443EDF" w14:textId="77777777" w:rsidR="0095799D" w:rsidRPr="00127E7B" w:rsidRDefault="0095799D" w:rsidP="00383CEA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  <w:p w14:paraId="462CBC77" w14:textId="0FBEDFDF" w:rsidR="0095799D" w:rsidRPr="00127E7B" w:rsidRDefault="0095799D" w:rsidP="00383CEA">
            <w:pPr>
              <w:pStyle w:val="TAL"/>
            </w:pPr>
            <w:del w:id="54" w:author="Rev3" w:date="2023-04-14T15:30:00Z">
              <w:r w:rsidRPr="00127E7B" w:rsidDel="00047984">
                <w:delText>Or the same URI, if a request is redirected to the same target resource via a different SCP.</w:delText>
              </w:r>
            </w:del>
            <w:ins w:id="55" w:author="Rev3" w:date="2023-04-14T15:30:00Z">
              <w:r w:rsidR="00047984">
                <w:t>For the case, when a request is redirected to the same target resource via a different SCP</w:t>
              </w:r>
            </w:ins>
            <w:ins w:id="56" w:author="Rev3" w:date="2023-04-18T21:04:00Z">
              <w:r w:rsidR="00D0121B">
                <w:t>, see clause 6.10.9.1 in 3GPP TS 29.500 [4]</w:t>
              </w:r>
            </w:ins>
            <w:ins w:id="57" w:author="Rev3" w:date="2023-04-14T15:30:00Z">
              <w:r w:rsidR="00047984">
                <w:t>.</w:t>
              </w:r>
            </w:ins>
          </w:p>
        </w:tc>
      </w:tr>
      <w:tr w:rsidR="0095799D" w:rsidRPr="00127E7B" w14:paraId="7974660D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95907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95AEE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19D4" w14:textId="77777777" w:rsidR="0095799D" w:rsidRPr="00127E7B" w:rsidRDefault="0095799D" w:rsidP="00383CEA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5AACA" w14:textId="77777777" w:rsidR="0095799D" w:rsidRPr="00127E7B" w:rsidRDefault="0095799D" w:rsidP="00383CEA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B5D9E1" w14:textId="77777777" w:rsidR="0095799D" w:rsidRPr="00127E7B" w:rsidRDefault="0095799D" w:rsidP="00383CEA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017BEE59" w14:textId="77777777" w:rsidR="0095799D" w:rsidRPr="00127E7B" w:rsidRDefault="0095799D" w:rsidP="0095799D"/>
    <w:p w14:paraId="0A7375EC" w14:textId="77777777" w:rsidR="0095799D" w:rsidRPr="00127E7B" w:rsidRDefault="0095799D" w:rsidP="0095799D">
      <w:pPr>
        <w:pStyle w:val="Heading5"/>
      </w:pPr>
      <w:bookmarkStart w:id="58" w:name="_Toc510696615"/>
      <w:bookmarkStart w:id="59" w:name="_Toc35971406"/>
      <w:bookmarkStart w:id="60" w:name="_Toc70325122"/>
      <w:bookmarkStart w:id="61" w:name="_Toc81226682"/>
      <w:bookmarkStart w:id="62" w:name="_Toc93868973"/>
      <w:bookmarkStart w:id="63" w:name="_Toc130831277"/>
      <w:r w:rsidRPr="00127E7B">
        <w:t>6.1.3.2.4</w:t>
      </w:r>
      <w:r w:rsidRPr="00127E7B">
        <w:tab/>
        <w:t>Resource Custom Operations</w:t>
      </w:r>
      <w:bookmarkEnd w:id="58"/>
      <w:bookmarkEnd w:id="59"/>
      <w:bookmarkEnd w:id="60"/>
      <w:bookmarkEnd w:id="61"/>
      <w:bookmarkEnd w:id="62"/>
      <w:bookmarkEnd w:id="63"/>
    </w:p>
    <w:p w14:paraId="0A7F8AF2" w14:textId="77777777" w:rsidR="0095799D" w:rsidRPr="00127E7B" w:rsidRDefault="0095799D" w:rsidP="0095799D">
      <w:bookmarkStart w:id="64" w:name="_Toc510696616"/>
      <w:bookmarkStart w:id="65" w:name="_Toc35971407"/>
      <w:r w:rsidRPr="00127E7B">
        <w:rPr>
          <w:rFonts w:hint="eastAsia"/>
        </w:rPr>
        <w:t xml:space="preserve">In this release of this specification, no custom operations associated </w:t>
      </w:r>
      <w:r w:rsidRPr="00127E7B">
        <w:t xml:space="preserve">to this </w:t>
      </w:r>
      <w:r w:rsidRPr="00127E7B">
        <w:rPr>
          <w:rFonts w:hint="eastAsia"/>
        </w:rPr>
        <w:t xml:space="preserve">resource </w:t>
      </w:r>
      <w:r w:rsidRPr="00127E7B">
        <w:t>is</w:t>
      </w:r>
      <w:r w:rsidRPr="00127E7B">
        <w:rPr>
          <w:rFonts w:hint="eastAsia"/>
        </w:rPr>
        <w:t xml:space="preserve"> defined</w:t>
      </w:r>
      <w:r w:rsidRPr="00127E7B">
        <w:t>.</w:t>
      </w:r>
    </w:p>
    <w:p w14:paraId="5A022B55" w14:textId="77777777" w:rsidR="0095799D" w:rsidRPr="00127E7B" w:rsidRDefault="0095799D" w:rsidP="0095799D">
      <w:pPr>
        <w:pStyle w:val="Heading4"/>
      </w:pPr>
      <w:bookmarkStart w:id="66" w:name="_Toc81226683"/>
      <w:bookmarkStart w:id="67" w:name="_Toc93868974"/>
      <w:bookmarkStart w:id="68" w:name="_Toc130831278"/>
      <w:bookmarkStart w:id="69" w:name="_Toc510696622"/>
      <w:bookmarkStart w:id="70" w:name="_Toc35971413"/>
      <w:bookmarkStart w:id="71" w:name="_Toc70325123"/>
      <w:bookmarkEnd w:id="64"/>
      <w:bookmarkEnd w:id="65"/>
      <w:r w:rsidRPr="00127E7B">
        <w:t>6.1.3.3</w:t>
      </w:r>
      <w:r w:rsidRPr="00127E7B">
        <w:tab/>
        <w:t>Resource: Slice Collection Subject to NSAC for PDU sessions</w:t>
      </w:r>
      <w:bookmarkEnd w:id="66"/>
      <w:bookmarkEnd w:id="67"/>
      <w:bookmarkEnd w:id="68"/>
    </w:p>
    <w:p w14:paraId="20455407" w14:textId="77777777" w:rsidR="0095799D" w:rsidRPr="00127E7B" w:rsidRDefault="0095799D" w:rsidP="0095799D">
      <w:pPr>
        <w:pStyle w:val="Heading5"/>
      </w:pPr>
      <w:bookmarkStart w:id="72" w:name="_Toc73369696"/>
      <w:bookmarkStart w:id="73" w:name="_Toc81226684"/>
      <w:bookmarkStart w:id="74" w:name="_Toc93868975"/>
      <w:bookmarkStart w:id="75" w:name="_Toc130831279"/>
      <w:r w:rsidRPr="00127E7B">
        <w:t>6.1.3.3.1</w:t>
      </w:r>
      <w:r w:rsidRPr="00127E7B">
        <w:tab/>
        <w:t>Description</w:t>
      </w:r>
      <w:bookmarkEnd w:id="72"/>
      <w:bookmarkEnd w:id="73"/>
      <w:bookmarkEnd w:id="74"/>
      <w:bookmarkEnd w:id="75"/>
    </w:p>
    <w:p w14:paraId="1EB5612B" w14:textId="77777777" w:rsidR="0095799D" w:rsidRPr="00127E7B" w:rsidRDefault="0095799D" w:rsidP="0095799D">
      <w:pPr>
        <w:rPr>
          <w:lang w:eastAsia="zh-CN"/>
        </w:rPr>
      </w:pPr>
      <w:r w:rsidRPr="00127E7B">
        <w:t xml:space="preserve">This resource represents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 PDU sessions</w:t>
      </w:r>
      <w:r w:rsidRPr="00127E7B">
        <w:rPr>
          <w:rFonts w:hint="eastAsia"/>
          <w:lang w:eastAsia="zh-CN"/>
        </w:rPr>
        <w:t>.</w:t>
      </w:r>
    </w:p>
    <w:p w14:paraId="2F5D732F" w14:textId="77777777" w:rsidR="0095799D" w:rsidRPr="00127E7B" w:rsidRDefault="0095799D" w:rsidP="0095799D">
      <w:pPr>
        <w:rPr>
          <w:lang w:eastAsia="zh-CN"/>
        </w:rPr>
      </w:pPr>
      <w:r w:rsidRPr="00127E7B">
        <w:t>This resource is modelled with the</w:t>
      </w:r>
      <w:r w:rsidRPr="00127E7B">
        <w:rPr>
          <w:rFonts w:hint="eastAsia"/>
          <w:lang w:eastAsia="zh-CN"/>
        </w:rPr>
        <w:t xml:space="preserve"> Store </w:t>
      </w:r>
      <w:r w:rsidRPr="00127E7B">
        <w:t>resource archetype (see clause C.2 of 3GPP TS 29.501 [5]).</w:t>
      </w:r>
    </w:p>
    <w:p w14:paraId="2F188D45" w14:textId="77777777" w:rsidR="0095799D" w:rsidRPr="00127E7B" w:rsidRDefault="0095799D" w:rsidP="0095799D">
      <w:pPr>
        <w:pStyle w:val="Heading5"/>
      </w:pPr>
      <w:bookmarkStart w:id="76" w:name="_Toc73369697"/>
      <w:bookmarkStart w:id="77" w:name="_Toc81226685"/>
      <w:bookmarkStart w:id="78" w:name="_Toc93868976"/>
      <w:bookmarkStart w:id="79" w:name="_Toc130831280"/>
      <w:r w:rsidRPr="00127E7B">
        <w:t>6.1.3.3.2</w:t>
      </w:r>
      <w:r w:rsidRPr="00127E7B">
        <w:tab/>
        <w:t>Resource Definition</w:t>
      </w:r>
      <w:bookmarkEnd w:id="76"/>
      <w:bookmarkEnd w:id="77"/>
      <w:bookmarkEnd w:id="78"/>
      <w:bookmarkEnd w:id="79"/>
    </w:p>
    <w:p w14:paraId="5BF05693" w14:textId="77777777" w:rsidR="0095799D" w:rsidRPr="00127E7B" w:rsidRDefault="0095799D" w:rsidP="0095799D">
      <w:r w:rsidRPr="00127E7B">
        <w:t xml:space="preserve">Resource URI: </w:t>
      </w:r>
      <w:r w:rsidRPr="00127E7B">
        <w:rPr>
          <w:b/>
          <w:noProof/>
        </w:rPr>
        <w:t>{apiRoot}/&lt;apiName&gt;/&lt;apiVersion&gt;/slices/pdus</w:t>
      </w:r>
    </w:p>
    <w:p w14:paraId="2E361C52" w14:textId="77777777" w:rsidR="0095799D" w:rsidRPr="00127E7B" w:rsidRDefault="0095799D" w:rsidP="0095799D">
      <w:pPr>
        <w:rPr>
          <w:rFonts w:ascii="Arial" w:hAnsi="Arial" w:cs="Arial"/>
        </w:rPr>
      </w:pPr>
      <w:r w:rsidRPr="00045D7D">
        <w:t>This resource shall support the resource URI variables defined in table 6.1.3.3.2-1.</w:t>
      </w:r>
    </w:p>
    <w:p w14:paraId="6CE9443D" w14:textId="77777777" w:rsidR="0095799D" w:rsidRPr="00127E7B" w:rsidRDefault="0095799D" w:rsidP="0095799D">
      <w:pPr>
        <w:pStyle w:val="TH"/>
        <w:rPr>
          <w:rFonts w:cs="Arial"/>
        </w:rPr>
      </w:pPr>
      <w:r w:rsidRPr="00127E7B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95799D" w:rsidRPr="00127E7B" w14:paraId="33850BD6" w14:textId="77777777" w:rsidTr="00383CE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BEBB8D1" w14:textId="77777777" w:rsidR="0095799D" w:rsidRPr="00127E7B" w:rsidRDefault="0095799D" w:rsidP="00383CEA">
            <w:pPr>
              <w:pStyle w:val="TAH"/>
            </w:pPr>
            <w:r w:rsidRPr="00127E7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D1E100E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55AB2AA" w14:textId="77777777" w:rsidR="0095799D" w:rsidRPr="00127E7B" w:rsidRDefault="0095799D" w:rsidP="00383CEA">
            <w:pPr>
              <w:pStyle w:val="TAH"/>
            </w:pPr>
            <w:r w:rsidRPr="00127E7B">
              <w:t>Definition</w:t>
            </w:r>
          </w:p>
        </w:tc>
      </w:tr>
      <w:tr w:rsidR="0095799D" w:rsidRPr="00127E7B" w14:paraId="783C0FEB" w14:textId="77777777" w:rsidTr="00383CE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CFC3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6161A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AA801" w14:textId="77777777" w:rsidR="0095799D" w:rsidRPr="00127E7B" w:rsidRDefault="0095799D" w:rsidP="00383CEA">
            <w:pPr>
              <w:pStyle w:val="TAL"/>
            </w:pPr>
            <w:r w:rsidRPr="00127E7B">
              <w:t>See clause</w:t>
            </w:r>
            <w:r w:rsidRPr="00127E7B">
              <w:rPr>
                <w:lang w:val="en-US" w:eastAsia="zh-CN"/>
              </w:rPr>
              <w:t> </w:t>
            </w:r>
            <w:r w:rsidRPr="00127E7B">
              <w:t>6.1.1</w:t>
            </w:r>
          </w:p>
        </w:tc>
      </w:tr>
      <w:tr w:rsidR="0095799D" w:rsidRPr="00127E7B" w14:paraId="105EC269" w14:textId="77777777" w:rsidTr="00383CEA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BAE3F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874BE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345EF" w14:textId="77777777" w:rsidR="0095799D" w:rsidRPr="00127E7B" w:rsidRDefault="0095799D" w:rsidP="00383CEA">
            <w:pPr>
              <w:pStyle w:val="TAL"/>
            </w:pPr>
            <w:r w:rsidRPr="00127E7B">
              <w:t>See clause 6.1.1</w:t>
            </w:r>
          </w:p>
        </w:tc>
      </w:tr>
    </w:tbl>
    <w:p w14:paraId="1E54EECB" w14:textId="77777777" w:rsidR="0095799D" w:rsidRPr="00127E7B" w:rsidRDefault="0095799D" w:rsidP="0095799D"/>
    <w:p w14:paraId="3B59A183" w14:textId="77777777" w:rsidR="0095799D" w:rsidRPr="00127E7B" w:rsidRDefault="0095799D" w:rsidP="0095799D">
      <w:pPr>
        <w:pStyle w:val="Heading5"/>
      </w:pPr>
      <w:bookmarkStart w:id="80" w:name="_Toc73369698"/>
      <w:bookmarkStart w:id="81" w:name="_Toc81226686"/>
      <w:bookmarkStart w:id="82" w:name="_Toc93868977"/>
      <w:bookmarkStart w:id="83" w:name="_Toc130831281"/>
      <w:r w:rsidRPr="00127E7B">
        <w:t>6.1.3.3.3</w:t>
      </w:r>
      <w:r w:rsidRPr="00127E7B">
        <w:tab/>
        <w:t>Resource Standard Methods</w:t>
      </w:r>
      <w:bookmarkEnd w:id="80"/>
      <w:bookmarkEnd w:id="81"/>
      <w:bookmarkEnd w:id="82"/>
      <w:bookmarkEnd w:id="83"/>
    </w:p>
    <w:p w14:paraId="7895E82B" w14:textId="77777777" w:rsidR="0095799D" w:rsidRPr="00127E7B" w:rsidRDefault="0095799D" w:rsidP="0095799D">
      <w:pPr>
        <w:pStyle w:val="H6"/>
      </w:pPr>
      <w:bookmarkStart w:id="84" w:name="_Toc73369699"/>
      <w:bookmarkStart w:id="85" w:name="_Toc81226687"/>
      <w:bookmarkStart w:id="86" w:name="_Toc93868978"/>
      <w:r w:rsidRPr="00127E7B">
        <w:t>6.1.3.3.3.1</w:t>
      </w:r>
      <w:r w:rsidRPr="00127E7B">
        <w:tab/>
        <w:t>POST</w:t>
      </w:r>
      <w:bookmarkEnd w:id="84"/>
      <w:bookmarkEnd w:id="85"/>
      <w:bookmarkEnd w:id="86"/>
    </w:p>
    <w:p w14:paraId="29F8A1B3" w14:textId="77777777" w:rsidR="0095799D" w:rsidRPr="00127E7B" w:rsidRDefault="0095799D" w:rsidP="0095799D">
      <w:r w:rsidRPr="00127E7B">
        <w:t>This method shall support the URI query parameters specified in table 6.1.3.3.3.1-1.</w:t>
      </w:r>
    </w:p>
    <w:p w14:paraId="42600F0B" w14:textId="77777777" w:rsidR="0095799D" w:rsidRPr="00127E7B" w:rsidRDefault="0095799D" w:rsidP="0095799D">
      <w:pPr>
        <w:pStyle w:val="TH"/>
        <w:rPr>
          <w:rFonts w:cs="Arial"/>
        </w:rPr>
      </w:pPr>
      <w:r w:rsidRPr="00127E7B">
        <w:t>Table 6.1.3.3.3.1-1: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5799D" w:rsidRPr="00127E7B" w14:paraId="04742385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DE99E" w14:textId="77777777" w:rsidR="0095799D" w:rsidRPr="00127E7B" w:rsidRDefault="0095799D" w:rsidP="00383CEA">
            <w:pPr>
              <w:pStyle w:val="TAH"/>
            </w:pPr>
            <w:r w:rsidRPr="00127E7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683D52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5546D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480B6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4A98E9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917D5" w14:textId="77777777" w:rsidR="0095799D" w:rsidRPr="00127E7B" w:rsidRDefault="0095799D" w:rsidP="00383CEA">
            <w:pPr>
              <w:pStyle w:val="TAH"/>
            </w:pPr>
            <w:r w:rsidRPr="00127E7B">
              <w:t>Applicability</w:t>
            </w:r>
          </w:p>
        </w:tc>
      </w:tr>
      <w:tr w:rsidR="0095799D" w:rsidRPr="00127E7B" w14:paraId="0EBAC0FE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835052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6409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365B0" w14:textId="77777777" w:rsidR="0095799D" w:rsidRPr="00127E7B" w:rsidRDefault="0095799D" w:rsidP="00383CEA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10887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70D29F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04B6" w14:textId="77777777" w:rsidR="0095799D" w:rsidRPr="00127E7B" w:rsidRDefault="0095799D" w:rsidP="00383CEA">
            <w:pPr>
              <w:pStyle w:val="TAL"/>
            </w:pPr>
          </w:p>
        </w:tc>
      </w:tr>
    </w:tbl>
    <w:p w14:paraId="2D8A81F4" w14:textId="77777777" w:rsidR="0095799D" w:rsidRPr="00127E7B" w:rsidRDefault="0095799D" w:rsidP="0095799D"/>
    <w:p w14:paraId="35A83187" w14:textId="77777777" w:rsidR="0095799D" w:rsidRPr="00127E7B" w:rsidRDefault="0095799D" w:rsidP="0095799D">
      <w:r w:rsidRPr="00127E7B">
        <w:t>This method shall support the request data structures specified in table 6.1.3.3.3.1-2 and the response data structures and response codes specified in table 6.1.3.3.3.1-3.</w:t>
      </w:r>
    </w:p>
    <w:p w14:paraId="1080D140" w14:textId="77777777" w:rsidR="0095799D" w:rsidRPr="00127E7B" w:rsidRDefault="0095799D" w:rsidP="0095799D">
      <w:pPr>
        <w:pStyle w:val="TH"/>
      </w:pPr>
      <w:r w:rsidRPr="00127E7B">
        <w:lastRenderedPageBreak/>
        <w:t>Table 6.1.3.3.3.1-2: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1"/>
        <w:gridCol w:w="1258"/>
        <w:gridCol w:w="6067"/>
      </w:tblGrid>
      <w:tr w:rsidR="0095799D" w:rsidRPr="00127E7B" w14:paraId="6B7D0600" w14:textId="77777777" w:rsidTr="00383CEA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8497C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7ED98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2A800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33E24B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28DE975F" w14:textId="77777777" w:rsidTr="00383CEA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C1507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PduACRequestData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F7E18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51C4F" w14:textId="77777777" w:rsidR="0095799D" w:rsidRPr="00127E7B" w:rsidRDefault="0095799D" w:rsidP="00383CEA">
            <w:pPr>
              <w:pStyle w:val="TAL"/>
            </w:pPr>
            <w:r w:rsidRPr="00127E7B">
              <w:t>1</w:t>
            </w:r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0BE861" w14:textId="77777777" w:rsidR="0095799D" w:rsidRPr="00127E7B" w:rsidRDefault="0095799D" w:rsidP="00383CEA">
            <w:pPr>
              <w:pStyle w:val="TAL"/>
            </w:pPr>
            <w:r w:rsidRPr="00127E7B">
              <w:t>Request data for NSAC procedure related to the number of PDU sessions per slice.</w:t>
            </w:r>
          </w:p>
        </w:tc>
      </w:tr>
    </w:tbl>
    <w:p w14:paraId="7E61F1F2" w14:textId="77777777" w:rsidR="0095799D" w:rsidRPr="00127E7B" w:rsidRDefault="0095799D" w:rsidP="0095799D"/>
    <w:p w14:paraId="0E8BDA56" w14:textId="77777777" w:rsidR="0095799D" w:rsidRPr="00127E7B" w:rsidRDefault="0095799D" w:rsidP="0095799D">
      <w:pPr>
        <w:pStyle w:val="TH"/>
      </w:pPr>
      <w:r w:rsidRPr="00127E7B">
        <w:t>Table 6.1.3.3.3.1-3: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279"/>
        <w:gridCol w:w="1109"/>
        <w:gridCol w:w="1123"/>
        <w:gridCol w:w="5235"/>
      </w:tblGrid>
      <w:tr w:rsidR="0095799D" w:rsidRPr="00127E7B" w14:paraId="14A50C97" w14:textId="77777777" w:rsidTr="00383C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3CDD1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B83B9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391DE9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D34FB" w14:textId="77777777" w:rsidR="0095799D" w:rsidRPr="00127E7B" w:rsidRDefault="0095799D" w:rsidP="00383CEA">
            <w:pPr>
              <w:pStyle w:val="TAH"/>
            </w:pPr>
            <w:r w:rsidRPr="00127E7B">
              <w:t>Response</w:t>
            </w:r>
          </w:p>
          <w:p w14:paraId="19266A03" w14:textId="77777777" w:rsidR="0095799D" w:rsidRPr="00127E7B" w:rsidRDefault="0095799D" w:rsidP="00383CEA">
            <w:pPr>
              <w:pStyle w:val="TAH"/>
            </w:pPr>
            <w:r w:rsidRPr="00127E7B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DAD0F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5F7CCD7F" w14:textId="77777777" w:rsidTr="00383C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E0C550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PduACResponseData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E5A57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C9200" w14:textId="77777777" w:rsidR="0095799D" w:rsidRPr="00127E7B" w:rsidRDefault="0095799D" w:rsidP="00383CEA">
            <w:pPr>
              <w:pStyle w:val="TAL"/>
            </w:pPr>
            <w:r w:rsidRPr="00127E7B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9CE09" w14:textId="77777777" w:rsidR="0095799D" w:rsidRPr="00127E7B" w:rsidRDefault="0095799D" w:rsidP="00383CEA">
            <w:pPr>
              <w:pStyle w:val="TAL"/>
            </w:pPr>
            <w:r w:rsidRPr="00127E7B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C20669" w14:textId="77777777" w:rsidR="0095799D" w:rsidRPr="00127E7B" w:rsidRDefault="0095799D" w:rsidP="00383CEA">
            <w:pPr>
              <w:pStyle w:val="TAL"/>
            </w:pPr>
            <w:r w:rsidRPr="00127E7B">
              <w:t>Response data for NSAC procedure related to the number of PDU sessions per slice</w:t>
            </w:r>
            <w:r w:rsidRPr="00127E7B">
              <w:rPr>
                <w:rFonts w:hint="eastAsia"/>
                <w:lang w:eastAsia="zh-CN"/>
              </w:rPr>
              <w:t xml:space="preserve">, in the case of </w:t>
            </w:r>
            <w:r w:rsidRPr="00127E7B">
              <w:rPr>
                <w:lang w:eastAsia="zh-CN"/>
              </w:rPr>
              <w:t xml:space="preserve">not 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successful in the NSAC procedure</w:t>
            </w:r>
            <w:r w:rsidRPr="00127E7B">
              <w:t>.</w:t>
            </w:r>
          </w:p>
        </w:tc>
      </w:tr>
      <w:tr w:rsidR="0095799D" w:rsidRPr="00127E7B" w14:paraId="0F763F79" w14:textId="77777777" w:rsidTr="00383C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47BCB" w14:textId="77777777" w:rsidR="0095799D" w:rsidRPr="00127E7B" w:rsidRDefault="0095799D" w:rsidP="00383CEA">
            <w:pPr>
              <w:pStyle w:val="TAL"/>
            </w:pPr>
            <w:r w:rsidRPr="00127E7B">
              <w:t>n/a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E01D9" w14:textId="77777777" w:rsidR="0095799D" w:rsidRPr="00127E7B" w:rsidRDefault="0095799D" w:rsidP="00383CEA">
            <w:pPr>
              <w:pStyle w:val="TAC"/>
            </w:pP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9B946" w14:textId="77777777" w:rsidR="0095799D" w:rsidRPr="00127E7B" w:rsidRDefault="0095799D" w:rsidP="00383CEA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8B4C" w14:textId="77777777" w:rsidR="0095799D" w:rsidRPr="00127E7B" w:rsidRDefault="0095799D" w:rsidP="00383CEA">
            <w:pPr>
              <w:pStyle w:val="TAL"/>
            </w:pPr>
            <w:r w:rsidRPr="00127E7B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DA66A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 xml:space="preserve">Upon success. </w:t>
            </w:r>
            <w:r w:rsidRPr="00127E7B">
              <w:rPr>
                <w:rFonts w:hint="eastAsia"/>
                <w:lang w:eastAsia="zh-CN"/>
              </w:rPr>
              <w:t xml:space="preserve">Indicates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 xml:space="preserve">S-NSSAIs </w:t>
            </w:r>
            <w:r w:rsidRPr="00127E7B">
              <w:rPr>
                <w:lang w:eastAsia="zh-CN"/>
              </w:rPr>
              <w:t>are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successful</w:t>
            </w:r>
            <w:r w:rsidRPr="00127E7B">
              <w:rPr>
                <w:rFonts w:hint="eastAsia"/>
                <w:lang w:eastAsia="zh-CN"/>
              </w:rPr>
              <w:t xml:space="preserve"> in the NSAC procedure.</w:t>
            </w:r>
          </w:p>
        </w:tc>
      </w:tr>
      <w:tr w:rsidR="0095799D" w:rsidRPr="00127E7B" w14:paraId="31BDF257" w14:textId="77777777" w:rsidTr="00383C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6DCE50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A63B" w14:textId="77777777" w:rsidR="0095799D" w:rsidRPr="00127E7B" w:rsidRDefault="0095799D" w:rsidP="00383CEA">
            <w:pPr>
              <w:pStyle w:val="TAC"/>
            </w:pPr>
            <w:r w:rsidRPr="00127E7B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6171A" w14:textId="77777777" w:rsidR="0095799D" w:rsidRPr="00127E7B" w:rsidRDefault="0095799D" w:rsidP="00383CEA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1090C" w14:textId="77777777" w:rsidR="0095799D" w:rsidRPr="00127E7B" w:rsidRDefault="0095799D" w:rsidP="00383CEA">
            <w:pPr>
              <w:pStyle w:val="TAL"/>
            </w:pPr>
            <w:r w:rsidRPr="00127E7B"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511F1" w14:textId="77777777" w:rsidR="0095799D" w:rsidRPr="00127E7B" w:rsidRDefault="0095799D" w:rsidP="00383CEA">
            <w:pPr>
              <w:pStyle w:val="TAL"/>
            </w:pPr>
            <w:r w:rsidRPr="00127E7B">
              <w:t>Temporary redirection.</w:t>
            </w:r>
            <w:del w:id="87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88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  <w:lang w:eastAsia="zh-CN"/>
                </w:rPr>
                <w:delText xml:space="preserve">resource located </w:delText>
              </w:r>
              <w:r w:rsidRPr="00127E7B" w:rsidDel="00047984">
                <w:rPr>
                  <w:lang w:eastAsia="zh-CN"/>
                </w:rPr>
                <w:delText>on an alternative service instance within the</w:delText>
              </w:r>
              <w:r w:rsidRPr="00127E7B" w:rsidDel="00047984">
                <w:delText xml:space="preserve"> same NSACF or NSACF (service) set.</w:delText>
              </w:r>
            </w:del>
            <w:r w:rsidRPr="00127E7B">
              <w:t xml:space="preserve"> (NOTE 2)</w:t>
            </w:r>
          </w:p>
        </w:tc>
      </w:tr>
      <w:tr w:rsidR="0095799D" w:rsidRPr="00127E7B" w14:paraId="65AC74DB" w14:textId="77777777" w:rsidTr="00383C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6B864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CBB6F" w14:textId="77777777" w:rsidR="0095799D" w:rsidRPr="00127E7B" w:rsidRDefault="0095799D" w:rsidP="00383CEA">
            <w:pPr>
              <w:pStyle w:val="TAC"/>
            </w:pPr>
            <w:r w:rsidRPr="00127E7B"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F4266" w14:textId="77777777" w:rsidR="0095799D" w:rsidRPr="00127E7B" w:rsidRDefault="0095799D" w:rsidP="00383CEA">
            <w:pPr>
              <w:pStyle w:val="TAL"/>
            </w:pPr>
            <w:r w:rsidRPr="00127E7B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4248" w14:textId="77777777" w:rsidR="0095799D" w:rsidRPr="00127E7B" w:rsidRDefault="0095799D" w:rsidP="00383CEA">
            <w:pPr>
              <w:pStyle w:val="TAL"/>
            </w:pPr>
            <w:r w:rsidRPr="00127E7B"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C2AE7B" w14:textId="77777777" w:rsidR="0095799D" w:rsidRPr="00127E7B" w:rsidRDefault="0095799D" w:rsidP="00383CEA">
            <w:pPr>
              <w:pStyle w:val="TAL"/>
            </w:pPr>
            <w:r w:rsidRPr="00127E7B">
              <w:t>Permanent redirection.</w:t>
            </w:r>
            <w:del w:id="89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90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127E7B" w:rsidDel="00047984">
                <w:rPr>
                  <w:lang w:eastAsia="zh-CN"/>
                </w:rPr>
                <w:delText>an alternative service instance within the</w:delText>
              </w:r>
              <w:r w:rsidRPr="00127E7B" w:rsidDel="00047984">
                <w:delText xml:space="preserve"> same NSACF or NSACF (service) set.</w:delText>
              </w:r>
            </w:del>
            <w:r w:rsidRPr="00127E7B">
              <w:t xml:space="preserve"> (NOTE 2)</w:t>
            </w:r>
          </w:p>
        </w:tc>
      </w:tr>
      <w:tr w:rsidR="0095799D" w:rsidRPr="00127E7B" w14:paraId="63FAC259" w14:textId="77777777" w:rsidTr="00383CEA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BDD09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7630" w14:textId="77777777" w:rsidR="0095799D" w:rsidRPr="00127E7B" w:rsidRDefault="0095799D" w:rsidP="00383CEA">
            <w:pPr>
              <w:pStyle w:val="TAC"/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1FA0F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0..</w:t>
            </w:r>
            <w:r w:rsidRPr="00127E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FD92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6A813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When used to</w:t>
            </w:r>
            <w:r w:rsidRPr="00127E7B">
              <w:rPr>
                <w:rFonts w:hint="eastAsia"/>
                <w:lang w:eastAsia="zh-CN"/>
              </w:rPr>
              <w:t xml:space="preserve"> represent the failure of </w:t>
            </w:r>
            <w:r w:rsidRPr="00127E7B">
              <w:rPr>
                <w:lang w:eastAsia="zh-CN"/>
              </w:rPr>
              <w:t>NSAC procedure, t</w:t>
            </w:r>
            <w:r w:rsidRPr="00127E7B">
              <w:rPr>
                <w:rFonts w:hint="eastAsia"/>
                <w:lang w:eastAsia="zh-CN"/>
              </w:rPr>
              <w:t xml:space="preserve">he 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>cause</w:t>
            </w:r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attribute of the </w:t>
            </w:r>
            <w:r w:rsidRPr="00127E7B">
              <w:t>"</w:t>
            </w:r>
            <w:proofErr w:type="spellStart"/>
            <w:r w:rsidRPr="00127E7B">
              <w:rPr>
                <w:rFonts w:hint="eastAsia"/>
                <w:lang w:eastAsia="zh-CN"/>
              </w:rPr>
              <w:t>ProblemDetails</w:t>
            </w:r>
            <w:proofErr w:type="spellEnd"/>
            <w:r w:rsidRPr="00127E7B">
              <w:t>"</w:t>
            </w:r>
            <w:r w:rsidRPr="00127E7B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14:paraId="2CEAB92B" w14:textId="77777777" w:rsidR="0095799D" w:rsidRPr="00127E7B" w:rsidRDefault="0095799D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_NOT_FOUND, if </w:t>
            </w: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from the NSSAI which are subject to NSAC procedure</w:t>
            </w:r>
            <w:r w:rsidRPr="00127E7B">
              <w:rPr>
                <w:rFonts w:hint="eastAsia"/>
                <w:lang w:eastAsia="zh-CN"/>
              </w:rPr>
              <w:t>;</w:t>
            </w:r>
          </w:p>
          <w:p w14:paraId="43CE7F69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-</w:t>
            </w:r>
            <w:r w:rsidRPr="00127E7B">
              <w:tab/>
            </w:r>
            <w:r w:rsidRPr="00127E7B">
              <w:rPr>
                <w:rFonts w:hint="eastAsia"/>
                <w:lang w:eastAsia="zh-CN"/>
              </w:rPr>
              <w:t>ALL_</w:t>
            </w:r>
            <w:r w:rsidRPr="00127E7B">
              <w:rPr>
                <w:lang w:eastAsia="zh-CN"/>
              </w:rPr>
              <w:t>SLICE</w:t>
            </w:r>
            <w:r w:rsidRPr="00127E7B">
              <w:rPr>
                <w:rFonts w:hint="eastAsia"/>
                <w:lang w:eastAsia="zh-CN"/>
              </w:rPr>
              <w:t xml:space="preserve">_FAILED, if the list of S-NSSAIs is fully failed in the </w:t>
            </w:r>
            <w:r w:rsidRPr="00127E7B">
              <w:rPr>
                <w:lang w:eastAsia="zh-CN"/>
              </w:rPr>
              <w:t>NSAC procedure.</w:t>
            </w:r>
          </w:p>
        </w:tc>
      </w:tr>
      <w:tr w:rsidR="0095799D" w:rsidRPr="00127E7B" w14:paraId="0E8EE1DF" w14:textId="77777777" w:rsidTr="00383C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EBD0E" w14:textId="77777777" w:rsidR="0095799D" w:rsidRPr="00127E7B" w:rsidRDefault="0095799D" w:rsidP="00383CEA">
            <w:pPr>
              <w:pStyle w:val="TAN"/>
            </w:pPr>
            <w:r w:rsidRPr="00127E7B">
              <w:t>NOTE 1: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  <w:p w14:paraId="38A78B11" w14:textId="77777777" w:rsidR="0095799D" w:rsidRPr="00127E7B" w:rsidRDefault="0095799D" w:rsidP="00383CEA">
            <w:pPr>
              <w:pStyle w:val="TAN"/>
            </w:pPr>
            <w:r w:rsidRPr="00127E7B">
              <w:t>NOTE 2:</w:t>
            </w:r>
            <w:r w:rsidRPr="00127E7B">
              <w:tab/>
            </w:r>
            <w:proofErr w:type="spellStart"/>
            <w:r w:rsidRPr="00127E7B">
              <w:t>RedirectResponses</w:t>
            </w:r>
            <w:proofErr w:type="spellEnd"/>
            <w:r w:rsidRPr="00127E7B">
              <w:t xml:space="preserve"> may be inserted by an SCP, see clause 6.10.9.1 of 3GPP TS 29.500 [4].</w:t>
            </w:r>
          </w:p>
        </w:tc>
      </w:tr>
    </w:tbl>
    <w:p w14:paraId="1A7BE18F" w14:textId="77777777" w:rsidR="0095799D" w:rsidRPr="00127E7B" w:rsidRDefault="0095799D" w:rsidP="0095799D"/>
    <w:p w14:paraId="1D88F19C" w14:textId="77777777" w:rsidR="0095799D" w:rsidRPr="00127E7B" w:rsidRDefault="0095799D" w:rsidP="0095799D">
      <w:pPr>
        <w:pStyle w:val="TH"/>
      </w:pPr>
      <w:r w:rsidRPr="00127E7B">
        <w:t>Table 6.1.3.3.3.1-4: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799D" w:rsidRPr="00127E7B" w14:paraId="424A786E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9AC2A" w14:textId="77777777" w:rsidR="0095799D" w:rsidRPr="00127E7B" w:rsidRDefault="0095799D" w:rsidP="00383CEA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E8D77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5EFA4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871F27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C2D3F6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6F1F6DFE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AFBBD" w14:textId="77777777" w:rsidR="0095799D" w:rsidRPr="00127E7B" w:rsidRDefault="0095799D" w:rsidP="00383CEA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984B17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58B7E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54E52" w14:textId="77777777" w:rsidR="0095799D" w:rsidRPr="00127E7B" w:rsidRDefault="0095799D" w:rsidP="00383CEA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DA68B1" w14:textId="77777777" w:rsidR="0095799D" w:rsidRPr="00127E7B" w:rsidRDefault="0095799D" w:rsidP="00383CEA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  <w:p w14:paraId="4DEF4463" w14:textId="7AAF5745" w:rsidR="0095799D" w:rsidRPr="00127E7B" w:rsidRDefault="0095799D" w:rsidP="00383CEA">
            <w:pPr>
              <w:pStyle w:val="TAL"/>
            </w:pPr>
            <w:del w:id="91" w:author="Rev3" w:date="2023-04-14T15:30:00Z">
              <w:r w:rsidRPr="00127E7B" w:rsidDel="00047984">
                <w:delText>Or the same URI, if a request is redirected to the same target resource via a different SCP.</w:delText>
              </w:r>
            </w:del>
            <w:ins w:id="92" w:author="Rev3" w:date="2023-04-14T15:30:00Z">
              <w:r w:rsidR="00047984">
                <w:t>For the case, when a request is redirected to the same target resource via a different SCP</w:t>
              </w:r>
            </w:ins>
            <w:ins w:id="93" w:author="Rev3" w:date="2023-04-18T21:04:00Z">
              <w:r w:rsidR="00D0121B">
                <w:t>, see clause 6.10.9.1 in 3GPP TS 29.500 [4]</w:t>
              </w:r>
            </w:ins>
            <w:ins w:id="94" w:author="Rev3" w:date="2023-04-14T15:30:00Z">
              <w:r w:rsidR="00047984">
                <w:t>.</w:t>
              </w:r>
            </w:ins>
          </w:p>
        </w:tc>
      </w:tr>
      <w:tr w:rsidR="0095799D" w:rsidRPr="00127E7B" w14:paraId="7948EB1B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CB95EC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340E5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D79F1" w14:textId="77777777" w:rsidR="0095799D" w:rsidRPr="00127E7B" w:rsidRDefault="0095799D" w:rsidP="00383CEA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E9D8" w14:textId="77777777" w:rsidR="0095799D" w:rsidRPr="00127E7B" w:rsidRDefault="0095799D" w:rsidP="00383CEA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A6CE65" w14:textId="77777777" w:rsidR="0095799D" w:rsidRPr="00127E7B" w:rsidRDefault="0095799D" w:rsidP="00383CEA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7D7052BB" w14:textId="77777777" w:rsidR="0095799D" w:rsidRPr="00127E7B" w:rsidRDefault="0095799D" w:rsidP="0095799D"/>
    <w:p w14:paraId="5922CDBD" w14:textId="77777777" w:rsidR="0095799D" w:rsidRPr="00127E7B" w:rsidRDefault="0095799D" w:rsidP="0095799D">
      <w:pPr>
        <w:pStyle w:val="TH"/>
      </w:pPr>
      <w:r w:rsidRPr="00127E7B">
        <w:lastRenderedPageBreak/>
        <w:t>Table 6.1.3.3.3.1-5: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5799D" w:rsidRPr="00127E7B" w14:paraId="155309B5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3BA49A" w14:textId="77777777" w:rsidR="0095799D" w:rsidRPr="00127E7B" w:rsidRDefault="0095799D" w:rsidP="00383CEA">
            <w:pPr>
              <w:pStyle w:val="TAH"/>
            </w:pPr>
            <w:r w:rsidRPr="00127E7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72BA" w14:textId="77777777" w:rsidR="0095799D" w:rsidRPr="00127E7B" w:rsidRDefault="0095799D" w:rsidP="00383CEA">
            <w:pPr>
              <w:pStyle w:val="TAH"/>
            </w:pPr>
            <w:r w:rsidRPr="00127E7B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0C07AF" w14:textId="77777777" w:rsidR="0095799D" w:rsidRPr="00127E7B" w:rsidRDefault="0095799D" w:rsidP="00383CEA">
            <w:pPr>
              <w:pStyle w:val="TAH"/>
            </w:pPr>
            <w:r w:rsidRPr="00127E7B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8FB4AA" w14:textId="77777777" w:rsidR="0095799D" w:rsidRPr="00127E7B" w:rsidRDefault="0095799D" w:rsidP="00383CEA">
            <w:pPr>
              <w:pStyle w:val="TAH"/>
            </w:pPr>
            <w:r w:rsidRPr="00127E7B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12D3C5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</w:tc>
      </w:tr>
      <w:tr w:rsidR="0095799D" w:rsidRPr="00127E7B" w14:paraId="7B6B848D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A80FC4" w14:textId="77777777" w:rsidR="0095799D" w:rsidRPr="00127E7B" w:rsidRDefault="0095799D" w:rsidP="00383CEA">
            <w:pPr>
              <w:pStyle w:val="TAL"/>
            </w:pPr>
            <w:r w:rsidRPr="00127E7B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18FB9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3648D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565D7" w14:textId="77777777" w:rsidR="0095799D" w:rsidRPr="00127E7B" w:rsidRDefault="0095799D" w:rsidP="00383CEA">
            <w:pPr>
              <w:pStyle w:val="TAL"/>
            </w:pPr>
            <w:r w:rsidRPr="00127E7B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30C32B" w14:textId="77777777" w:rsidR="0095799D" w:rsidRPr="00127E7B" w:rsidRDefault="0095799D" w:rsidP="00383CEA">
            <w:pPr>
              <w:pStyle w:val="TAL"/>
            </w:pPr>
            <w:r w:rsidRPr="00127E7B">
              <w:t xml:space="preserve">An alternative URI of the resource located on an alternative service instance within the </w:t>
            </w:r>
            <w:r w:rsidRPr="00127E7B">
              <w:rPr>
                <w:rFonts w:hint="eastAsia"/>
                <w:lang w:eastAsia="zh-CN"/>
              </w:rPr>
              <w:t xml:space="preserve">same </w:t>
            </w:r>
            <w:r w:rsidRPr="00127E7B">
              <w:t xml:space="preserve">NSACF </w:t>
            </w:r>
            <w:r w:rsidRPr="00127E7B">
              <w:rPr>
                <w:rFonts w:hint="eastAsia"/>
                <w:lang w:eastAsia="zh-CN"/>
              </w:rPr>
              <w:t>or NSACF (service) set</w:t>
            </w:r>
            <w:r w:rsidRPr="00127E7B">
              <w:t>.</w:t>
            </w:r>
          </w:p>
          <w:p w14:paraId="11BC2F33" w14:textId="19119670" w:rsidR="0095799D" w:rsidRPr="00127E7B" w:rsidRDefault="0095799D" w:rsidP="00383CEA">
            <w:pPr>
              <w:pStyle w:val="TAL"/>
            </w:pPr>
            <w:del w:id="95" w:author="Rev3" w:date="2023-04-14T15:30:00Z">
              <w:r w:rsidRPr="00127E7B" w:rsidDel="00047984">
                <w:delText>Or the same URI, if a request is redirected to the same target resource via a different SCP.</w:delText>
              </w:r>
            </w:del>
            <w:ins w:id="96" w:author="Rev3" w:date="2023-04-14T15:30:00Z">
              <w:r w:rsidR="00047984">
                <w:t>For the case, when a request is redirected to the same target resource via a different SCP</w:t>
              </w:r>
            </w:ins>
            <w:ins w:id="97" w:author="Rev3" w:date="2023-04-18T21:04:00Z">
              <w:r w:rsidR="00D0121B">
                <w:t>, see clause 6.10.9.1 in 3GPP TS 29.500 [4]</w:t>
              </w:r>
            </w:ins>
            <w:ins w:id="98" w:author="Rev3" w:date="2023-04-14T15:30:00Z">
              <w:r w:rsidR="00047984">
                <w:t>.</w:t>
              </w:r>
            </w:ins>
          </w:p>
        </w:tc>
      </w:tr>
      <w:tr w:rsidR="0095799D" w:rsidRPr="00127E7B" w14:paraId="5D0B1761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C90AEF" w14:textId="77777777" w:rsidR="0095799D" w:rsidRPr="00127E7B" w:rsidRDefault="0095799D" w:rsidP="00383CEA">
            <w:pPr>
              <w:pStyle w:val="TAL"/>
            </w:pPr>
            <w:r w:rsidRPr="00127E7B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5A73" w14:textId="77777777" w:rsidR="0095799D" w:rsidRPr="00127E7B" w:rsidRDefault="0095799D" w:rsidP="00383CEA">
            <w:pPr>
              <w:pStyle w:val="TAL"/>
            </w:pPr>
            <w:r w:rsidRPr="00127E7B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BCFA2" w14:textId="77777777" w:rsidR="0095799D" w:rsidRPr="00127E7B" w:rsidRDefault="0095799D" w:rsidP="00383CEA">
            <w:pPr>
              <w:pStyle w:val="TAC"/>
            </w:pPr>
            <w:r w:rsidRPr="00127E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95C3B" w14:textId="77777777" w:rsidR="0095799D" w:rsidRPr="00127E7B" w:rsidRDefault="0095799D" w:rsidP="00383CEA">
            <w:pPr>
              <w:pStyle w:val="TAL"/>
            </w:pPr>
            <w:r w:rsidRPr="00127E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94303A" w14:textId="77777777" w:rsidR="0095799D" w:rsidRPr="00127E7B" w:rsidRDefault="0095799D" w:rsidP="00383CEA">
            <w:pPr>
              <w:pStyle w:val="TAL"/>
            </w:pPr>
            <w:r w:rsidRPr="00127E7B">
              <w:t>Identifier of the target NF (service) instance ID towards which the request is redirected</w:t>
            </w:r>
          </w:p>
        </w:tc>
      </w:tr>
    </w:tbl>
    <w:p w14:paraId="0D8CDD40" w14:textId="77777777" w:rsidR="0095799D" w:rsidRPr="00127E7B" w:rsidRDefault="0095799D" w:rsidP="0095799D"/>
    <w:p w14:paraId="7010A123" w14:textId="77777777" w:rsidR="0095799D" w:rsidRPr="00127E7B" w:rsidRDefault="0095799D" w:rsidP="0095799D">
      <w:pPr>
        <w:pStyle w:val="Heading5"/>
      </w:pPr>
      <w:bookmarkStart w:id="99" w:name="_Toc73369700"/>
      <w:bookmarkStart w:id="100" w:name="_Toc81226688"/>
      <w:bookmarkStart w:id="101" w:name="_Toc93868979"/>
      <w:bookmarkStart w:id="102" w:name="_Toc130831282"/>
      <w:r w:rsidRPr="00127E7B">
        <w:t>6.1.3.3.4</w:t>
      </w:r>
      <w:r w:rsidRPr="00127E7B">
        <w:tab/>
        <w:t>Resource Custom Operations</w:t>
      </w:r>
      <w:bookmarkEnd w:id="99"/>
      <w:bookmarkEnd w:id="100"/>
      <w:bookmarkEnd w:id="101"/>
      <w:bookmarkEnd w:id="102"/>
    </w:p>
    <w:p w14:paraId="4902A118" w14:textId="77777777" w:rsidR="0095799D" w:rsidRPr="00127E7B" w:rsidRDefault="0095799D" w:rsidP="0095799D">
      <w:r w:rsidRPr="00127E7B">
        <w:rPr>
          <w:rFonts w:hint="eastAsia"/>
        </w:rPr>
        <w:t xml:space="preserve">In this release of this specification, no custom operations associated </w:t>
      </w:r>
      <w:r w:rsidRPr="00127E7B">
        <w:t xml:space="preserve">to this </w:t>
      </w:r>
      <w:r w:rsidRPr="00127E7B">
        <w:rPr>
          <w:rFonts w:hint="eastAsia"/>
        </w:rPr>
        <w:t xml:space="preserve">resource </w:t>
      </w:r>
      <w:r w:rsidRPr="00127E7B">
        <w:t>is</w:t>
      </w:r>
      <w:r w:rsidRPr="00127E7B">
        <w:rPr>
          <w:rFonts w:hint="eastAsia"/>
        </w:rPr>
        <w:t xml:space="preserve"> defined</w:t>
      </w:r>
      <w:r w:rsidRPr="00127E7B">
        <w:t>.</w:t>
      </w:r>
    </w:p>
    <w:p w14:paraId="04EAE66C" w14:textId="77777777" w:rsidR="0095799D" w:rsidRPr="00127E7B" w:rsidRDefault="0095799D" w:rsidP="0095799D">
      <w:pPr>
        <w:pStyle w:val="Heading3"/>
      </w:pPr>
      <w:bookmarkStart w:id="103" w:name="_Toc81226689"/>
      <w:bookmarkStart w:id="104" w:name="_Toc93868980"/>
      <w:bookmarkStart w:id="105" w:name="_Toc130831283"/>
      <w:r w:rsidRPr="00127E7B">
        <w:t>6.1.4</w:t>
      </w:r>
      <w:r w:rsidRPr="00127E7B">
        <w:tab/>
        <w:t>Custom Operations without associated resources</w:t>
      </w:r>
      <w:bookmarkEnd w:id="69"/>
      <w:bookmarkEnd w:id="70"/>
      <w:bookmarkEnd w:id="71"/>
      <w:bookmarkEnd w:id="103"/>
      <w:bookmarkEnd w:id="104"/>
      <w:bookmarkEnd w:id="105"/>
    </w:p>
    <w:p w14:paraId="42966266" w14:textId="77777777" w:rsidR="0095799D" w:rsidRPr="00127E7B" w:rsidRDefault="0095799D" w:rsidP="0095799D">
      <w:bookmarkStart w:id="106" w:name="_Toc510696623"/>
      <w:bookmarkStart w:id="107" w:name="_Toc35971414"/>
      <w:r w:rsidRPr="00127E7B">
        <w:rPr>
          <w:rFonts w:hint="eastAsia"/>
        </w:rPr>
        <w:t>In this release of this specification, no custom operations without associated resources are defined</w:t>
      </w:r>
      <w:r w:rsidRPr="00127E7B">
        <w:t>.</w:t>
      </w:r>
    </w:p>
    <w:p w14:paraId="1E49C07E" w14:textId="77777777" w:rsidR="0095799D" w:rsidRPr="00127E7B" w:rsidRDefault="0095799D" w:rsidP="0095799D">
      <w:pPr>
        <w:pStyle w:val="Heading3"/>
      </w:pPr>
      <w:bookmarkStart w:id="108" w:name="_Toc510696628"/>
      <w:bookmarkStart w:id="109" w:name="_Toc35971419"/>
      <w:bookmarkStart w:id="110" w:name="_Toc70325124"/>
      <w:bookmarkStart w:id="111" w:name="_Toc81226690"/>
      <w:bookmarkStart w:id="112" w:name="_Toc93868981"/>
      <w:bookmarkStart w:id="113" w:name="_Toc130831284"/>
      <w:bookmarkEnd w:id="106"/>
      <w:bookmarkEnd w:id="107"/>
      <w:r w:rsidRPr="00127E7B">
        <w:t>6.1.5</w:t>
      </w:r>
      <w:r w:rsidRPr="00127E7B">
        <w:tab/>
        <w:t>Notifications</w:t>
      </w:r>
      <w:bookmarkEnd w:id="108"/>
      <w:bookmarkEnd w:id="109"/>
      <w:bookmarkEnd w:id="110"/>
      <w:bookmarkEnd w:id="111"/>
      <w:bookmarkEnd w:id="112"/>
      <w:bookmarkEnd w:id="113"/>
    </w:p>
    <w:p w14:paraId="0E6A68A9" w14:textId="77777777" w:rsidR="0095799D" w:rsidRPr="00127E7B" w:rsidRDefault="0095799D" w:rsidP="0095799D">
      <w:pPr>
        <w:pStyle w:val="Heading4"/>
      </w:pPr>
      <w:bookmarkStart w:id="114" w:name="_Toc510696629"/>
      <w:bookmarkStart w:id="115" w:name="_Toc35971420"/>
      <w:bookmarkStart w:id="116" w:name="_Toc70325125"/>
      <w:bookmarkStart w:id="117" w:name="_Toc81226691"/>
      <w:bookmarkStart w:id="118" w:name="_Toc93868982"/>
      <w:bookmarkStart w:id="119" w:name="_Toc130831285"/>
      <w:r w:rsidRPr="00127E7B">
        <w:t>6.1.5.1</w:t>
      </w:r>
      <w:r w:rsidRPr="00127E7B">
        <w:tab/>
        <w:t>General</w:t>
      </w:r>
      <w:bookmarkEnd w:id="114"/>
      <w:bookmarkEnd w:id="115"/>
      <w:bookmarkEnd w:id="116"/>
      <w:bookmarkEnd w:id="117"/>
      <w:bookmarkEnd w:id="118"/>
      <w:bookmarkEnd w:id="119"/>
    </w:p>
    <w:p w14:paraId="233DC86E" w14:textId="77777777" w:rsidR="0095799D" w:rsidRPr="00127E7B" w:rsidRDefault="0095799D" w:rsidP="0095799D">
      <w:pPr>
        <w:rPr>
          <w:noProof/>
        </w:rPr>
      </w:pPr>
      <w:bookmarkStart w:id="120" w:name="_Toc510696630"/>
      <w:r w:rsidRPr="00127E7B">
        <w:rPr>
          <w:noProof/>
        </w:rPr>
        <w:t>Notifications shall comply to clause 6.2 of 3GPP TS 29.500 [4] and clause 4.6.2.3 of 3GPP TS 29.501 [5].</w:t>
      </w:r>
    </w:p>
    <w:p w14:paraId="143EDDCF" w14:textId="77777777" w:rsidR="0095799D" w:rsidRPr="00127E7B" w:rsidRDefault="0095799D" w:rsidP="0095799D">
      <w:pPr>
        <w:pStyle w:val="TH"/>
      </w:pPr>
      <w:r w:rsidRPr="00127E7B">
        <w:t>Table 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2711"/>
        <w:gridCol w:w="1397"/>
        <w:gridCol w:w="2642"/>
      </w:tblGrid>
      <w:tr w:rsidR="0095799D" w:rsidRPr="00127E7B" w14:paraId="4014DF50" w14:textId="77777777" w:rsidTr="00383CEA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D00A5E" w14:textId="77777777" w:rsidR="0095799D" w:rsidRPr="00127E7B" w:rsidRDefault="0095799D" w:rsidP="00383CEA">
            <w:pPr>
              <w:pStyle w:val="TAH"/>
            </w:pPr>
            <w:r w:rsidRPr="00127E7B">
              <w:t>Notification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2A8C85" w14:textId="77777777" w:rsidR="0095799D" w:rsidRPr="00127E7B" w:rsidRDefault="0095799D" w:rsidP="00383CEA">
            <w:pPr>
              <w:pStyle w:val="TAH"/>
            </w:pPr>
            <w:proofErr w:type="spellStart"/>
            <w:r w:rsidRPr="00127E7B">
              <w:t>Callback</w:t>
            </w:r>
            <w:proofErr w:type="spellEnd"/>
            <w:r w:rsidRPr="00127E7B">
              <w:t xml:space="preserve"> URI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5D9206" w14:textId="77777777" w:rsidR="0095799D" w:rsidRPr="00127E7B" w:rsidRDefault="0095799D" w:rsidP="00383CEA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B7C380" w14:textId="77777777" w:rsidR="0095799D" w:rsidRPr="00127E7B" w:rsidRDefault="0095799D" w:rsidP="00383CEA">
            <w:pPr>
              <w:pStyle w:val="TAH"/>
            </w:pPr>
            <w:r w:rsidRPr="00127E7B">
              <w:t>Description</w:t>
            </w:r>
          </w:p>
          <w:p w14:paraId="29D3DEBE" w14:textId="77777777" w:rsidR="0095799D" w:rsidRPr="00127E7B" w:rsidRDefault="0095799D" w:rsidP="00383CEA">
            <w:pPr>
              <w:pStyle w:val="TAH"/>
            </w:pPr>
            <w:r w:rsidRPr="00127E7B">
              <w:t>(service operation)</w:t>
            </w:r>
          </w:p>
        </w:tc>
      </w:tr>
      <w:tr w:rsidR="0095799D" w:rsidRPr="00127E7B" w14:paraId="6A878681" w14:textId="77777777" w:rsidTr="00383CEA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7D40E" w14:textId="77777777" w:rsidR="0095799D" w:rsidRPr="00127E7B" w:rsidRDefault="0095799D" w:rsidP="00383CEA">
            <w:pPr>
              <w:pStyle w:val="TAC"/>
              <w:rPr>
                <w:lang w:val="en-US"/>
              </w:rPr>
            </w:pPr>
            <w:r w:rsidRPr="00127E7B">
              <w:rPr>
                <w:lang w:val="en-US"/>
              </w:rPr>
              <w:t>EAC Mode Notification</w:t>
            </w:r>
          </w:p>
        </w:tc>
        <w:tc>
          <w:tcPr>
            <w:tcW w:w="15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F0EAE" w14:textId="77777777" w:rsidR="0095799D" w:rsidRPr="00127E7B" w:rsidRDefault="0095799D" w:rsidP="00383CEA">
            <w:pPr>
              <w:pStyle w:val="TAL"/>
              <w:rPr>
                <w:lang w:val="en-US"/>
              </w:rPr>
            </w:pPr>
            <w:r w:rsidRPr="00127E7B">
              <w:rPr>
                <w:lang w:val="en-US"/>
              </w:rPr>
              <w:t>{</w:t>
            </w:r>
            <w:proofErr w:type="spellStart"/>
            <w:r w:rsidRPr="00127E7B">
              <w:rPr>
                <w:lang w:val="en-US"/>
              </w:rPr>
              <w:t>EACNotificationUri</w:t>
            </w:r>
            <w:proofErr w:type="spellEnd"/>
            <w:r w:rsidRPr="00127E7B">
              <w:rPr>
                <w:lang w:val="en-US"/>
              </w:rPr>
              <w:t>}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EAC7" w14:textId="77777777" w:rsidR="0095799D" w:rsidRPr="00127E7B" w:rsidRDefault="0095799D" w:rsidP="00383CEA">
            <w:pPr>
              <w:pStyle w:val="TAC"/>
              <w:rPr>
                <w:lang w:val="fr-FR"/>
              </w:rPr>
            </w:pPr>
            <w:r w:rsidRPr="00127E7B">
              <w:rPr>
                <w:lang w:val="fr-FR"/>
              </w:rPr>
              <w:t>POST</w:t>
            </w:r>
          </w:p>
        </w:tc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854C" w14:textId="77777777" w:rsidR="0095799D" w:rsidRPr="00127E7B" w:rsidRDefault="0095799D" w:rsidP="00383CEA">
            <w:pPr>
              <w:pStyle w:val="TAL"/>
              <w:rPr>
                <w:lang w:val="en-US"/>
              </w:rPr>
            </w:pPr>
            <w:r w:rsidRPr="00127E7B">
              <w:rPr>
                <w:lang w:eastAsia="zh-CN"/>
              </w:rPr>
              <w:t>Notify the NF Service Customer (e.g. AMF) of the activation/deactivation of EAC mode.</w:t>
            </w:r>
          </w:p>
        </w:tc>
      </w:tr>
    </w:tbl>
    <w:p w14:paraId="6C3FF128" w14:textId="77777777" w:rsidR="0095799D" w:rsidRPr="00127E7B" w:rsidRDefault="0095799D" w:rsidP="0095799D">
      <w:pPr>
        <w:rPr>
          <w:noProof/>
        </w:rPr>
      </w:pPr>
    </w:p>
    <w:p w14:paraId="6C1373C1" w14:textId="77777777" w:rsidR="0095799D" w:rsidRPr="00127E7B" w:rsidRDefault="0095799D" w:rsidP="0095799D">
      <w:pPr>
        <w:pStyle w:val="Heading4"/>
      </w:pPr>
      <w:bookmarkStart w:id="121" w:name="_Toc35971421"/>
      <w:bookmarkStart w:id="122" w:name="_Toc70325126"/>
      <w:bookmarkStart w:id="123" w:name="_Toc81226692"/>
      <w:bookmarkStart w:id="124" w:name="_Toc93868983"/>
      <w:bookmarkStart w:id="125" w:name="_Toc130831286"/>
      <w:r w:rsidRPr="00127E7B">
        <w:t>6.1.5.2</w:t>
      </w:r>
      <w:bookmarkEnd w:id="120"/>
      <w:bookmarkEnd w:id="121"/>
      <w:r w:rsidRPr="00127E7B">
        <w:tab/>
        <w:t>EAC Mode Notification</w:t>
      </w:r>
      <w:bookmarkEnd w:id="122"/>
      <w:bookmarkEnd w:id="123"/>
      <w:bookmarkEnd w:id="124"/>
      <w:bookmarkEnd w:id="125"/>
    </w:p>
    <w:p w14:paraId="414CA66E" w14:textId="77777777" w:rsidR="0095799D" w:rsidRPr="00127E7B" w:rsidRDefault="0095799D" w:rsidP="0095799D">
      <w:pPr>
        <w:pStyle w:val="Heading5"/>
        <w:rPr>
          <w:noProof/>
        </w:rPr>
      </w:pPr>
      <w:bookmarkStart w:id="126" w:name="_Toc532994455"/>
      <w:bookmarkStart w:id="127" w:name="_Toc35971422"/>
      <w:bookmarkStart w:id="128" w:name="_Toc70325127"/>
      <w:bookmarkStart w:id="129" w:name="_Toc81226693"/>
      <w:bookmarkStart w:id="130" w:name="_Toc93868984"/>
      <w:bookmarkStart w:id="131" w:name="_Toc130831287"/>
      <w:r w:rsidRPr="00127E7B">
        <w:t>6.1.5.2</w:t>
      </w:r>
      <w:r w:rsidRPr="00127E7B">
        <w:rPr>
          <w:noProof/>
        </w:rPr>
        <w:t>.1</w:t>
      </w:r>
      <w:r w:rsidRPr="00127E7B">
        <w:rPr>
          <w:noProof/>
        </w:rPr>
        <w:tab/>
        <w:t>Description</w:t>
      </w:r>
      <w:bookmarkEnd w:id="126"/>
      <w:bookmarkEnd w:id="127"/>
      <w:bookmarkEnd w:id="128"/>
      <w:bookmarkEnd w:id="129"/>
      <w:bookmarkEnd w:id="130"/>
      <w:bookmarkEnd w:id="131"/>
    </w:p>
    <w:p w14:paraId="3499926B" w14:textId="77777777" w:rsidR="0095799D" w:rsidRPr="00127E7B" w:rsidRDefault="0095799D" w:rsidP="0095799D">
      <w:pPr>
        <w:rPr>
          <w:noProof/>
        </w:rPr>
      </w:pPr>
      <w:bookmarkStart w:id="132" w:name="_Toc532994456"/>
      <w:bookmarkStart w:id="133" w:name="_Toc35971423"/>
      <w:r w:rsidRPr="00127E7B">
        <w:rPr>
          <w:noProof/>
        </w:rPr>
        <w:t>The EAC Mode Notification is used by the NSACF to inform the NF Service Consumer (e.g. AMF) of the activation/deactivation of EAC mode.</w:t>
      </w:r>
    </w:p>
    <w:p w14:paraId="0292DF27" w14:textId="77777777" w:rsidR="0095799D" w:rsidRPr="00127E7B" w:rsidRDefault="0095799D" w:rsidP="0095799D">
      <w:pPr>
        <w:pStyle w:val="Heading5"/>
        <w:rPr>
          <w:noProof/>
        </w:rPr>
      </w:pPr>
      <w:bookmarkStart w:id="134" w:name="_Toc70325128"/>
      <w:bookmarkStart w:id="135" w:name="_Toc81226694"/>
      <w:bookmarkStart w:id="136" w:name="_Toc93868985"/>
      <w:bookmarkStart w:id="137" w:name="_Toc130831288"/>
      <w:r w:rsidRPr="00127E7B">
        <w:t>6.1.5.2</w:t>
      </w:r>
      <w:r w:rsidRPr="00127E7B">
        <w:rPr>
          <w:noProof/>
        </w:rPr>
        <w:t>.2</w:t>
      </w:r>
      <w:r w:rsidRPr="00127E7B">
        <w:rPr>
          <w:noProof/>
        </w:rPr>
        <w:tab/>
        <w:t>Target URI</w:t>
      </w:r>
      <w:bookmarkEnd w:id="132"/>
      <w:bookmarkEnd w:id="133"/>
      <w:bookmarkEnd w:id="134"/>
      <w:bookmarkEnd w:id="135"/>
      <w:bookmarkEnd w:id="136"/>
      <w:bookmarkEnd w:id="137"/>
    </w:p>
    <w:p w14:paraId="57878B32" w14:textId="77777777" w:rsidR="0095799D" w:rsidRPr="00127E7B" w:rsidRDefault="0095799D" w:rsidP="0095799D">
      <w:pPr>
        <w:rPr>
          <w:rFonts w:ascii="Arial" w:hAnsi="Arial" w:cs="Arial"/>
          <w:noProof/>
        </w:rPr>
      </w:pPr>
      <w:r w:rsidRPr="00045D7D">
        <w:t xml:space="preserve">The </w:t>
      </w:r>
      <w:proofErr w:type="spellStart"/>
      <w:r w:rsidRPr="00045D7D">
        <w:t>Callback</w:t>
      </w:r>
      <w:proofErr w:type="spellEnd"/>
      <w:r w:rsidRPr="00045D7D">
        <w:t xml:space="preserve"> URI </w:t>
      </w:r>
      <w:r w:rsidRPr="00045D7D">
        <w:rPr>
          <w:b/>
        </w:rPr>
        <w:t>"{</w:t>
      </w:r>
      <w:proofErr w:type="spellStart"/>
      <w:r w:rsidRPr="00045D7D">
        <w:rPr>
          <w:b/>
        </w:rPr>
        <w:t>EACNotificationUri</w:t>
      </w:r>
      <w:proofErr w:type="spellEnd"/>
      <w:r w:rsidRPr="00045D7D">
        <w:rPr>
          <w:b/>
        </w:rPr>
        <w:t>}"</w:t>
      </w:r>
      <w:r w:rsidRPr="00045D7D">
        <w:t xml:space="preserve"> shall be used with the </w:t>
      </w:r>
      <w:proofErr w:type="spellStart"/>
      <w:r w:rsidRPr="00045D7D">
        <w:t>callback</w:t>
      </w:r>
      <w:proofErr w:type="spellEnd"/>
      <w:r w:rsidRPr="00045D7D">
        <w:t xml:space="preserve"> URI variables defined in table 6.1.5.2.2-1.</w:t>
      </w:r>
    </w:p>
    <w:p w14:paraId="05F3E792" w14:textId="77777777" w:rsidR="0095799D" w:rsidRPr="00127E7B" w:rsidRDefault="0095799D" w:rsidP="0095799D">
      <w:pPr>
        <w:pStyle w:val="TH"/>
        <w:rPr>
          <w:rFonts w:cs="Arial"/>
          <w:noProof/>
        </w:rPr>
      </w:pPr>
      <w:r w:rsidRPr="00127E7B">
        <w:rPr>
          <w:noProof/>
        </w:rPr>
        <w:t>Table </w:t>
      </w:r>
      <w:r w:rsidRPr="00127E7B">
        <w:t>6.1.5.2</w:t>
      </w:r>
      <w:r w:rsidRPr="00127E7B">
        <w:rPr>
          <w:noProof/>
        </w:rPr>
        <w:t>.2-1: Callback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95799D" w:rsidRPr="00127E7B" w14:paraId="4D0E6FF0" w14:textId="77777777" w:rsidTr="00383CEA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076D74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FEFBCB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Definition</w:t>
            </w:r>
          </w:p>
        </w:tc>
      </w:tr>
      <w:tr w:rsidR="0095799D" w:rsidRPr="00127E7B" w14:paraId="75B145F5" w14:textId="77777777" w:rsidTr="00383CEA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9382F" w14:textId="77777777" w:rsidR="0095799D" w:rsidRPr="00127E7B" w:rsidRDefault="0095799D" w:rsidP="00383CEA">
            <w:pPr>
              <w:pStyle w:val="TAL"/>
              <w:rPr>
                <w:noProof/>
              </w:rPr>
            </w:pPr>
            <w:r w:rsidRPr="00127E7B">
              <w:rPr>
                <w:noProof/>
              </w:rPr>
              <w:t>eacNotificationUri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D2F6D" w14:textId="77777777" w:rsidR="0095799D" w:rsidRPr="00127E7B" w:rsidRDefault="0095799D" w:rsidP="00383CEA">
            <w:pPr>
              <w:pStyle w:val="TAL"/>
              <w:rPr>
                <w:noProof/>
              </w:rPr>
            </w:pPr>
            <w:r w:rsidRPr="00127E7B">
              <w:rPr>
                <w:noProof/>
              </w:rPr>
              <w:t>Notification URI for receiving EAC mode notification.</w:t>
            </w:r>
          </w:p>
        </w:tc>
      </w:tr>
    </w:tbl>
    <w:p w14:paraId="2CD5AE48" w14:textId="77777777" w:rsidR="0095799D" w:rsidRPr="00127E7B" w:rsidRDefault="0095799D" w:rsidP="0095799D">
      <w:pPr>
        <w:rPr>
          <w:noProof/>
        </w:rPr>
      </w:pPr>
    </w:p>
    <w:p w14:paraId="1C8BD7C0" w14:textId="77777777" w:rsidR="0095799D" w:rsidRPr="00127E7B" w:rsidRDefault="0095799D" w:rsidP="0095799D">
      <w:pPr>
        <w:pStyle w:val="Heading5"/>
        <w:rPr>
          <w:noProof/>
        </w:rPr>
      </w:pPr>
      <w:bookmarkStart w:id="138" w:name="_Toc532994457"/>
      <w:bookmarkStart w:id="139" w:name="_Toc35971424"/>
      <w:bookmarkStart w:id="140" w:name="_Toc70325129"/>
      <w:bookmarkStart w:id="141" w:name="_Toc81226695"/>
      <w:bookmarkStart w:id="142" w:name="_Toc93868986"/>
      <w:bookmarkStart w:id="143" w:name="_Toc130831289"/>
      <w:r w:rsidRPr="00127E7B">
        <w:t>6.1.5.2</w:t>
      </w:r>
      <w:r w:rsidRPr="00127E7B">
        <w:rPr>
          <w:noProof/>
        </w:rPr>
        <w:t>.3</w:t>
      </w:r>
      <w:r w:rsidRPr="00127E7B">
        <w:rPr>
          <w:noProof/>
        </w:rPr>
        <w:tab/>
        <w:t>Standard Methods</w:t>
      </w:r>
      <w:bookmarkEnd w:id="138"/>
      <w:bookmarkEnd w:id="139"/>
      <w:bookmarkEnd w:id="140"/>
      <w:bookmarkEnd w:id="141"/>
      <w:bookmarkEnd w:id="142"/>
      <w:bookmarkEnd w:id="143"/>
    </w:p>
    <w:p w14:paraId="3BE0A130" w14:textId="77777777" w:rsidR="0095799D" w:rsidRPr="00127E7B" w:rsidRDefault="0095799D" w:rsidP="0095799D">
      <w:pPr>
        <w:pStyle w:val="H6"/>
        <w:rPr>
          <w:noProof/>
        </w:rPr>
      </w:pPr>
      <w:bookmarkStart w:id="144" w:name="_Toc532994458"/>
      <w:bookmarkStart w:id="145" w:name="_Toc35971425"/>
      <w:bookmarkStart w:id="146" w:name="_Toc70325130"/>
      <w:bookmarkStart w:id="147" w:name="_Toc81226696"/>
      <w:bookmarkStart w:id="148" w:name="_Toc93868987"/>
      <w:r w:rsidRPr="00127E7B">
        <w:t>6.1.5.2.3</w:t>
      </w:r>
      <w:r w:rsidRPr="00127E7B">
        <w:rPr>
          <w:noProof/>
        </w:rPr>
        <w:t>.1</w:t>
      </w:r>
      <w:r w:rsidRPr="00127E7B">
        <w:rPr>
          <w:noProof/>
        </w:rPr>
        <w:tab/>
        <w:t>POST</w:t>
      </w:r>
      <w:bookmarkEnd w:id="144"/>
      <w:bookmarkEnd w:id="145"/>
      <w:bookmarkEnd w:id="146"/>
      <w:bookmarkEnd w:id="147"/>
      <w:bookmarkEnd w:id="148"/>
    </w:p>
    <w:p w14:paraId="3394905F" w14:textId="77777777" w:rsidR="0095799D" w:rsidRPr="00127E7B" w:rsidRDefault="0095799D" w:rsidP="0095799D">
      <w:pPr>
        <w:rPr>
          <w:noProof/>
        </w:rPr>
      </w:pPr>
      <w:r w:rsidRPr="00127E7B">
        <w:rPr>
          <w:noProof/>
        </w:rPr>
        <w:t>This method shall support the request data structures specified in table </w:t>
      </w:r>
      <w:r w:rsidRPr="00127E7B">
        <w:t>6.1.5.2</w:t>
      </w:r>
      <w:r w:rsidRPr="00127E7B">
        <w:rPr>
          <w:noProof/>
        </w:rPr>
        <w:t>.3.1-1 and the response data structures and response codes specified in table </w:t>
      </w:r>
      <w:r w:rsidRPr="00127E7B">
        <w:t>6.1.5.2</w:t>
      </w:r>
      <w:r w:rsidRPr="00127E7B">
        <w:rPr>
          <w:noProof/>
        </w:rPr>
        <w:t>.3.1-1.</w:t>
      </w:r>
    </w:p>
    <w:p w14:paraId="65734F7F" w14:textId="77777777" w:rsidR="0095799D" w:rsidRPr="00127E7B" w:rsidRDefault="0095799D" w:rsidP="0095799D">
      <w:pPr>
        <w:pStyle w:val="TH"/>
        <w:rPr>
          <w:noProof/>
        </w:rPr>
      </w:pPr>
      <w:r w:rsidRPr="00127E7B">
        <w:rPr>
          <w:noProof/>
        </w:rPr>
        <w:lastRenderedPageBreak/>
        <w:t>Table </w:t>
      </w:r>
      <w:r w:rsidRPr="00127E7B">
        <w:t>6.1.5.2</w:t>
      </w:r>
      <w:r w:rsidRPr="00127E7B">
        <w:rPr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5799D" w:rsidRPr="00127E7B" w14:paraId="31B4F7BB" w14:textId="77777777" w:rsidTr="00383CE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DA3D1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2E2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6FD84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587CB4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Description</w:t>
            </w:r>
          </w:p>
        </w:tc>
      </w:tr>
      <w:tr w:rsidR="0095799D" w:rsidRPr="00127E7B" w14:paraId="657A48E7" w14:textId="77777777" w:rsidTr="00383CEA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A1D2" w14:textId="77777777" w:rsidR="0095799D" w:rsidRPr="00127E7B" w:rsidRDefault="0095799D" w:rsidP="00383CEA">
            <w:pPr>
              <w:pStyle w:val="TAL"/>
            </w:pPr>
            <w:proofErr w:type="spellStart"/>
            <w:r w:rsidRPr="00127E7B">
              <w:t>EACNotification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CA371" w14:textId="77777777" w:rsidR="0095799D" w:rsidRPr="00127E7B" w:rsidRDefault="0095799D" w:rsidP="00383CEA">
            <w:pPr>
              <w:pStyle w:val="TAC"/>
            </w:pPr>
            <w:r w:rsidRPr="00127E7B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7220F" w14:textId="77777777" w:rsidR="0095799D" w:rsidRPr="00127E7B" w:rsidRDefault="0095799D" w:rsidP="00383CEA">
            <w:pPr>
              <w:pStyle w:val="TAC"/>
            </w:pPr>
            <w:r w:rsidRPr="00127E7B"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26499" w14:textId="77777777" w:rsidR="0095799D" w:rsidRPr="00127E7B" w:rsidRDefault="0095799D" w:rsidP="00383CEA">
            <w:pPr>
              <w:pStyle w:val="TAL"/>
            </w:pPr>
            <w:r w:rsidRPr="00127E7B">
              <w:t>EAC mode notification</w:t>
            </w:r>
          </w:p>
        </w:tc>
      </w:tr>
    </w:tbl>
    <w:p w14:paraId="1F4BA18F" w14:textId="77777777" w:rsidR="0095799D" w:rsidRPr="00127E7B" w:rsidRDefault="0095799D" w:rsidP="0095799D">
      <w:pPr>
        <w:rPr>
          <w:noProof/>
        </w:rPr>
      </w:pPr>
    </w:p>
    <w:p w14:paraId="3381A40C" w14:textId="77777777" w:rsidR="0095799D" w:rsidRPr="00127E7B" w:rsidRDefault="0095799D" w:rsidP="0095799D">
      <w:pPr>
        <w:pStyle w:val="TH"/>
        <w:rPr>
          <w:noProof/>
        </w:rPr>
      </w:pPr>
      <w:r w:rsidRPr="00127E7B">
        <w:rPr>
          <w:noProof/>
        </w:rPr>
        <w:t>Table </w:t>
      </w:r>
      <w:r w:rsidRPr="00127E7B">
        <w:t>6.1.5.2</w:t>
      </w:r>
      <w:r w:rsidRPr="00127E7B">
        <w:rPr>
          <w:noProof/>
        </w:rPr>
        <w:t>.3.1-2: Data structures supported by the POST Response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5799D" w:rsidRPr="00127E7B" w14:paraId="3DE95C7A" w14:textId="77777777" w:rsidTr="00383C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F2393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846F42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CFAF0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3995D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F45E6" w14:textId="77777777" w:rsidR="0095799D" w:rsidRPr="00127E7B" w:rsidRDefault="0095799D" w:rsidP="00383CEA">
            <w:pPr>
              <w:pStyle w:val="TAH"/>
              <w:rPr>
                <w:noProof/>
              </w:rPr>
            </w:pPr>
            <w:r w:rsidRPr="00127E7B">
              <w:rPr>
                <w:noProof/>
              </w:rPr>
              <w:t>Description</w:t>
            </w:r>
          </w:p>
        </w:tc>
      </w:tr>
      <w:tr w:rsidR="0095799D" w:rsidRPr="00127E7B" w14:paraId="3BBF6498" w14:textId="77777777" w:rsidTr="00383CEA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8D840B" w14:textId="77777777" w:rsidR="0095799D" w:rsidRPr="00127E7B" w:rsidRDefault="0095799D" w:rsidP="00383CEA">
            <w:pPr>
              <w:pStyle w:val="TAL"/>
              <w:rPr>
                <w:noProof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F7E07" w14:textId="77777777" w:rsidR="0095799D" w:rsidRPr="00127E7B" w:rsidRDefault="0095799D" w:rsidP="00383CEA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298D4" w14:textId="77777777" w:rsidR="0095799D" w:rsidRPr="00127E7B" w:rsidRDefault="0095799D" w:rsidP="00383CEA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DBF06" w14:textId="77777777" w:rsidR="0095799D" w:rsidRPr="00127E7B" w:rsidRDefault="0095799D" w:rsidP="00383CEA">
            <w:pPr>
              <w:pStyle w:val="TAL"/>
              <w:rPr>
                <w:noProof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64A5B" w14:textId="77777777" w:rsidR="0095799D" w:rsidRPr="00127E7B" w:rsidRDefault="0095799D" w:rsidP="00383CEA">
            <w:pPr>
              <w:pStyle w:val="TAL"/>
              <w:rPr>
                <w:noProof/>
              </w:rPr>
            </w:pPr>
          </w:p>
        </w:tc>
      </w:tr>
      <w:tr w:rsidR="0095799D" w:rsidRPr="00127E7B" w14:paraId="10A74D27" w14:textId="77777777" w:rsidTr="00383CEA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E566" w14:textId="77777777" w:rsidR="0095799D" w:rsidRPr="00127E7B" w:rsidRDefault="0095799D" w:rsidP="00383CEA">
            <w:pPr>
              <w:pStyle w:val="TAN"/>
              <w:rPr>
                <w:noProof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mandatory </w:t>
            </w:r>
            <w:r w:rsidRPr="00127E7B">
              <w:t>HTTP error status codes for the POST method listed in Table 5.2.7.1-1 of 3GPP TS 29.500 [4] also apply.</w:t>
            </w:r>
          </w:p>
        </w:tc>
      </w:tr>
    </w:tbl>
    <w:p w14:paraId="05479AD4" w14:textId="77777777" w:rsidR="00F0146D" w:rsidRDefault="00F0146D" w:rsidP="00F0146D">
      <w:pPr>
        <w:pStyle w:val="Heading3"/>
        <w:rPr>
          <w:lang w:val="en-US"/>
        </w:rPr>
      </w:pPr>
    </w:p>
    <w:p w14:paraId="270B59C9" w14:textId="77777777" w:rsidR="00F0146D" w:rsidRPr="006B5418" w:rsidRDefault="00F0146D" w:rsidP="00F014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F858D5" w14:textId="77777777" w:rsidR="00ED381D" w:rsidRDefault="00ED381D" w:rsidP="00ED381D">
      <w:pPr>
        <w:pStyle w:val="Heading3"/>
        <w:rPr>
          <w:ins w:id="149" w:author="Rev1" w:date="2023-03-02T16:22:00Z"/>
          <w:lang w:val="en-US"/>
        </w:rPr>
      </w:pPr>
      <w:ins w:id="150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4"/>
        <w:bookmarkEnd w:id="5"/>
      </w:ins>
    </w:p>
    <w:p w14:paraId="3474B6ED" w14:textId="00DA0C72" w:rsidR="00ED381D" w:rsidRDefault="00ED381D" w:rsidP="00ED381D">
      <w:pPr>
        <w:rPr>
          <w:ins w:id="151" w:author="Rev1" w:date="2023-03-02T16:22:00Z"/>
          <w:lang w:val="en-US"/>
        </w:rPr>
      </w:pPr>
      <w:ins w:id="152" w:author="Rev1" w:date="2023-03-02T16:22:00Z">
        <w:r>
          <w:rPr>
            <w:lang w:val="en-US"/>
          </w:rPr>
          <w:t xml:space="preserve">An HTTP request may be redirected to a different </w:t>
        </w:r>
      </w:ins>
      <w:ins w:id="153" w:author="Rev1" w:date="2023-04-18T20:27:00Z">
        <w:r w:rsidR="00994D5D">
          <w:t>NSACF</w:t>
        </w:r>
      </w:ins>
      <w:ins w:id="154" w:author="Rev1" w:date="2023-03-02T21:07:00Z">
        <w:r w:rsidR="00094A1C">
          <w:rPr>
            <w:lang w:val="en-US"/>
          </w:rPr>
          <w:t xml:space="preserve"> </w:t>
        </w:r>
      </w:ins>
      <w:ins w:id="155" w:author="Rev1" w:date="2023-03-02T16:22:00Z">
        <w:r>
          <w:rPr>
            <w:lang w:val="en-US"/>
          </w:rPr>
          <w:t>service instance</w:t>
        </w:r>
      </w:ins>
      <w:ins w:id="156" w:author="Rev1" w:date="2023-03-02T21:09:00Z">
        <w:r w:rsidR="00094A1C">
          <w:rPr>
            <w:lang w:val="en-US"/>
          </w:rPr>
          <w:t xml:space="preserve"> within the same </w:t>
        </w:r>
      </w:ins>
      <w:ins w:id="157" w:author="Rev1" w:date="2023-04-18T20:27:00Z">
        <w:r w:rsidR="00994D5D">
          <w:rPr>
            <w:lang w:val="en-US"/>
          </w:rPr>
          <w:t>NSACF</w:t>
        </w:r>
      </w:ins>
      <w:ins w:id="158" w:author="Rev1" w:date="2023-03-02T21:12:00Z">
        <w:r w:rsidR="00094A1C">
          <w:rPr>
            <w:lang w:val="en-US"/>
          </w:rPr>
          <w:t>,</w:t>
        </w:r>
      </w:ins>
      <w:ins w:id="159" w:author="Rev1" w:date="2023-03-02T21:09:00Z">
        <w:r w:rsidR="00094A1C">
          <w:rPr>
            <w:lang w:val="en-US"/>
          </w:rPr>
          <w:t xml:space="preserve"> or </w:t>
        </w:r>
      </w:ins>
      <w:ins w:id="160" w:author="Rev1" w:date="2023-03-02T21:10:00Z">
        <w:r w:rsidR="00094A1C">
          <w:rPr>
            <w:lang w:val="en-US"/>
          </w:rPr>
          <w:t xml:space="preserve">to </w:t>
        </w:r>
      </w:ins>
      <w:ins w:id="161" w:author="Rev1" w:date="2023-03-02T21:09:00Z">
        <w:r w:rsidR="00094A1C">
          <w:rPr>
            <w:lang w:val="en-US"/>
          </w:rPr>
          <w:t xml:space="preserve">a different </w:t>
        </w:r>
      </w:ins>
      <w:ins w:id="162" w:author="Rev1" w:date="2023-04-18T20:27:00Z">
        <w:r w:rsidR="00994D5D">
          <w:rPr>
            <w:lang w:val="en-US"/>
          </w:rPr>
          <w:t>NSACF</w:t>
        </w:r>
      </w:ins>
      <w:ins w:id="163" w:author="Rev1" w:date="2023-03-02T21:09:00Z">
        <w:r w:rsidR="00094A1C">
          <w:rPr>
            <w:lang w:val="en-US"/>
          </w:rPr>
          <w:t xml:space="preserve"> of an </w:t>
        </w:r>
      </w:ins>
      <w:ins w:id="164" w:author="Rev1" w:date="2023-04-18T20:27:00Z">
        <w:r w:rsidR="00994D5D">
          <w:rPr>
            <w:lang w:val="en-US"/>
          </w:rPr>
          <w:t>NSACF</w:t>
        </w:r>
      </w:ins>
      <w:ins w:id="165" w:author="Rev1" w:date="2023-03-02T21:09:00Z">
        <w:r w:rsidR="00094A1C">
          <w:rPr>
            <w:lang w:val="en-US"/>
          </w:rPr>
          <w:t xml:space="preserve"> set</w:t>
        </w:r>
      </w:ins>
      <w:ins w:id="166" w:author="Rev1" w:date="2023-04-18T20:43:00Z">
        <w:r w:rsidR="007356AE">
          <w:rPr>
            <w:lang w:val="en-US"/>
          </w:rPr>
          <w:t xml:space="preserve">, when using direct </w:t>
        </w:r>
      </w:ins>
      <w:ins w:id="167" w:author="Rev1" w:date="2023-04-18T20:45:00Z">
        <w:r w:rsidR="007356AE">
          <w:rPr>
            <w:lang w:val="en-US"/>
          </w:rPr>
          <w:t>or</w:t>
        </w:r>
      </w:ins>
      <w:ins w:id="168" w:author="Rev1" w:date="2023-04-18T20:43:00Z">
        <w:r w:rsidR="007356AE">
          <w:rPr>
            <w:lang w:val="en-US"/>
          </w:rPr>
          <w:t xml:space="preserve"> indirect communications</w:t>
        </w:r>
      </w:ins>
      <w:ins w:id="169" w:author="Rev1" w:date="2023-03-02T16:22:00Z">
        <w:r>
          <w:rPr>
            <w:lang w:val="en-US"/>
          </w:rPr>
          <w:t xml:space="preserve"> (see 3GPP TS 29.500 [4]).</w:t>
        </w:r>
      </w:ins>
    </w:p>
    <w:p w14:paraId="7C9A69E0" w14:textId="17D3D648" w:rsidR="00ED381D" w:rsidRDefault="00ED381D" w:rsidP="00ED381D">
      <w:pPr>
        <w:rPr>
          <w:ins w:id="170" w:author="Rev1" w:date="2023-03-02T16:22:00Z"/>
          <w:lang w:val="en-US"/>
        </w:rPr>
      </w:pPr>
      <w:ins w:id="171" w:author="Rev1" w:date="2023-03-02T16:22:00Z">
        <w:r>
          <w:rPr>
            <w:lang w:val="en-US"/>
          </w:rPr>
          <w:t xml:space="preserve">An SCP that reselects a different </w:t>
        </w:r>
      </w:ins>
      <w:ins w:id="172" w:author="Rev1" w:date="2023-04-18T20:27:00Z">
        <w:r w:rsidR="00994D5D">
          <w:rPr>
            <w:lang w:val="en-US"/>
          </w:rPr>
          <w:t>NSACF</w:t>
        </w:r>
      </w:ins>
      <w:ins w:id="173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174" w:author="Rev1" w:date="2023-04-18T20:27:00Z">
        <w:r w:rsidR="00994D5D">
          <w:rPr>
            <w:lang w:val="en-US"/>
          </w:rPr>
          <w:t>NSACF</w:t>
        </w:r>
      </w:ins>
      <w:ins w:id="175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043004CA" w14:textId="2AD8BC33" w:rsidR="00DA3695" w:rsidRDefault="00ED381D" w:rsidP="00ED381D">
      <w:pPr>
        <w:rPr>
          <w:lang w:val="en-US"/>
        </w:rPr>
      </w:pPr>
      <w:ins w:id="176" w:author="Rev1" w:date="2023-03-02T16:22:00Z">
        <w:r>
          <w:rPr>
            <w:lang w:val="en-US"/>
          </w:rPr>
          <w:t xml:space="preserve">If an </w:t>
        </w:r>
      </w:ins>
      <w:ins w:id="177" w:author="Rev1" w:date="2023-04-18T20:27:00Z">
        <w:r w:rsidR="00994D5D">
          <w:rPr>
            <w:lang w:val="en-US"/>
          </w:rPr>
          <w:t>NSACF</w:t>
        </w:r>
      </w:ins>
      <w:ins w:id="178" w:author="Rev1" w:date="2023-03-02T16:22:00Z">
        <w:r>
          <w:rPr>
            <w:lang w:val="en-US"/>
          </w:rPr>
          <w:t xml:space="preserve"> redirects a service request to a different </w:t>
        </w:r>
      </w:ins>
      <w:ins w:id="179" w:author="Rev1" w:date="2023-04-18T20:27:00Z">
        <w:r w:rsidR="00994D5D">
          <w:rPr>
            <w:lang w:val="en-US"/>
          </w:rPr>
          <w:t>NSACF</w:t>
        </w:r>
      </w:ins>
      <w:ins w:id="180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81" w:author="Rev1" w:date="2023-04-18T20:27:00Z">
        <w:r w:rsidR="00994D5D">
          <w:rPr>
            <w:lang w:val="en-US"/>
          </w:rPr>
          <w:t>NSACF</w:t>
        </w:r>
      </w:ins>
      <w:ins w:id="182" w:author="Rev1" w:date="2023-03-02T16:2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1D57B62" w14:textId="528C8BFA" w:rsidR="00DA3695" w:rsidRDefault="00DA3695" w:rsidP="00ED381D">
      <w:pPr>
        <w:rPr>
          <w:ins w:id="183" w:author="Rev1" w:date="2023-03-02T16:22:00Z"/>
          <w:lang w:val="en-US"/>
        </w:rPr>
      </w:pPr>
    </w:p>
    <w:p w14:paraId="64389777" w14:textId="77777777" w:rsidR="000A0B73" w:rsidRPr="006B5418" w:rsidRDefault="000A0B73" w:rsidP="000A0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CE4051E" w14:textId="77777777" w:rsidR="0020223A" w:rsidRPr="00127E7B" w:rsidRDefault="0020223A" w:rsidP="0020223A">
      <w:pPr>
        <w:pStyle w:val="Heading3"/>
      </w:pPr>
      <w:bookmarkStart w:id="184" w:name="_Toc70928049"/>
      <w:bookmarkStart w:id="185" w:name="_Toc81226730"/>
      <w:bookmarkStart w:id="186" w:name="_Toc93869023"/>
      <w:bookmarkStart w:id="187" w:name="_Toc130831325"/>
      <w:r w:rsidRPr="00127E7B">
        <w:t>6.2.3</w:t>
      </w:r>
      <w:r w:rsidRPr="00127E7B">
        <w:tab/>
        <w:t>Resources</w:t>
      </w:r>
      <w:bookmarkEnd w:id="184"/>
      <w:bookmarkEnd w:id="185"/>
      <w:bookmarkEnd w:id="186"/>
      <w:bookmarkEnd w:id="187"/>
    </w:p>
    <w:p w14:paraId="72A50552" w14:textId="77777777" w:rsidR="0020223A" w:rsidRPr="00127E7B" w:rsidRDefault="0020223A" w:rsidP="0020223A">
      <w:pPr>
        <w:pStyle w:val="Heading4"/>
      </w:pPr>
      <w:bookmarkStart w:id="188" w:name="_Toc70928050"/>
      <w:bookmarkStart w:id="189" w:name="_Toc81226731"/>
      <w:bookmarkStart w:id="190" w:name="_Toc93869024"/>
      <w:bookmarkStart w:id="191" w:name="_Toc130831326"/>
      <w:r w:rsidRPr="00127E7B">
        <w:t>6.2.3.1</w:t>
      </w:r>
      <w:r w:rsidRPr="00127E7B">
        <w:tab/>
        <w:t>Overview</w:t>
      </w:r>
      <w:bookmarkEnd w:id="188"/>
      <w:bookmarkEnd w:id="189"/>
      <w:bookmarkEnd w:id="190"/>
      <w:bookmarkEnd w:id="191"/>
    </w:p>
    <w:p w14:paraId="3FCA082F" w14:textId="77777777" w:rsidR="0020223A" w:rsidRPr="00127E7B" w:rsidRDefault="0020223A" w:rsidP="0020223A">
      <w:r w:rsidRPr="00127E7B">
        <w:rPr>
          <w:rFonts w:hint="eastAsia"/>
          <w:lang w:eastAsia="zh-CN"/>
        </w:rPr>
        <w:t>The figure 6.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 xml:space="preserve">.3.1-1 describes the resource URI structure of the </w:t>
      </w:r>
      <w:proofErr w:type="spellStart"/>
      <w:r w:rsidRPr="00127E7B">
        <w:t>Nnsacf_SliceEventExposure</w:t>
      </w:r>
      <w:proofErr w:type="spellEnd"/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44A8D468" w14:textId="77777777" w:rsidR="0020223A" w:rsidRPr="00127E7B" w:rsidRDefault="0020223A" w:rsidP="0020223A">
      <w:pPr>
        <w:pStyle w:val="TH"/>
        <w:rPr>
          <w:lang w:val="en-US" w:eastAsia="zh-CN"/>
        </w:rPr>
      </w:pPr>
      <w:r w:rsidRPr="00127E7B">
        <w:object w:dxaOrig="5025" w:dyaOrig="2137" w14:anchorId="48EBE604">
          <v:shape id="_x0000_i1026" type="#_x0000_t75" style="width:252.75pt;height:108.75pt" o:ole="">
            <v:imagedata r:id="rId14" o:title=""/>
          </v:shape>
          <o:OLEObject Type="Embed" ProgID="Visio.Drawing.15" ShapeID="_x0000_i1026" DrawAspect="Content" ObjectID="_1743541948" r:id="rId15"/>
        </w:object>
      </w:r>
    </w:p>
    <w:p w14:paraId="1BE971C0" w14:textId="77777777" w:rsidR="0020223A" w:rsidRPr="00127E7B" w:rsidRDefault="0020223A" w:rsidP="0020223A">
      <w:pPr>
        <w:pStyle w:val="TF"/>
      </w:pPr>
      <w:r w:rsidRPr="00127E7B">
        <w:t xml:space="preserve">Figure 6.2.3.1-1: Resource URI structure of the </w:t>
      </w:r>
      <w:proofErr w:type="spellStart"/>
      <w:r w:rsidRPr="00127E7B">
        <w:t>Nnsacf_SliceEventExposure</w:t>
      </w:r>
      <w:proofErr w:type="spellEnd"/>
      <w:r w:rsidRPr="00127E7B">
        <w:t xml:space="preserve"> API</w:t>
      </w:r>
    </w:p>
    <w:p w14:paraId="65BD8FAA" w14:textId="77777777" w:rsidR="0020223A" w:rsidRPr="00127E7B" w:rsidRDefault="0020223A" w:rsidP="0020223A">
      <w:r w:rsidRPr="00127E7B">
        <w:t>Table 6.2.3.1-1 provides an overview of the resources and applicable HTTP methods.</w:t>
      </w:r>
    </w:p>
    <w:p w14:paraId="343D6073" w14:textId="77777777" w:rsidR="0020223A" w:rsidRPr="00127E7B" w:rsidRDefault="0020223A" w:rsidP="0020223A">
      <w:pPr>
        <w:pStyle w:val="TH"/>
      </w:pPr>
      <w:r w:rsidRPr="00127E7B">
        <w:lastRenderedPageBreak/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9"/>
        <w:gridCol w:w="3996"/>
        <w:gridCol w:w="1141"/>
        <w:gridCol w:w="2721"/>
      </w:tblGrid>
      <w:tr w:rsidR="0020223A" w:rsidRPr="00127E7B" w14:paraId="20BCD760" w14:textId="77777777" w:rsidTr="00383CEA">
        <w:trPr>
          <w:cantSplit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A9E0A3" w14:textId="77777777" w:rsidR="0020223A" w:rsidRPr="00127E7B" w:rsidRDefault="0020223A" w:rsidP="00383CEA">
            <w:pPr>
              <w:pStyle w:val="TAH"/>
            </w:pPr>
            <w:r w:rsidRPr="00127E7B">
              <w:t>Resource name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BA448" w14:textId="77777777" w:rsidR="0020223A" w:rsidRPr="00127E7B" w:rsidRDefault="0020223A" w:rsidP="00383CEA">
            <w:pPr>
              <w:pStyle w:val="TAH"/>
            </w:pPr>
            <w:r w:rsidRPr="00127E7B">
              <w:t>Resource URI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A3A8C" w14:textId="77777777" w:rsidR="0020223A" w:rsidRPr="00127E7B" w:rsidRDefault="0020223A" w:rsidP="00383CEA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4BEE9" w14:textId="77777777" w:rsidR="0020223A" w:rsidRPr="00127E7B" w:rsidRDefault="0020223A" w:rsidP="00383CEA">
            <w:pPr>
              <w:pStyle w:val="TAH"/>
            </w:pPr>
            <w:r w:rsidRPr="00127E7B">
              <w:t>Description</w:t>
            </w:r>
          </w:p>
        </w:tc>
      </w:tr>
      <w:tr w:rsidR="0020223A" w:rsidRPr="00127E7B" w14:paraId="11D3792D" w14:textId="77777777" w:rsidTr="00383CEA">
        <w:trPr>
          <w:cantSplit/>
          <w:jc w:val="center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327A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Subscriptions Collection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0396E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subscriptions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7F2E5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E3566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Mapped to the service operation Subscribe, when to create a subscription</w:t>
            </w:r>
          </w:p>
        </w:tc>
      </w:tr>
      <w:tr w:rsidR="0020223A" w:rsidRPr="00127E7B" w14:paraId="5AB180BD" w14:textId="77777777" w:rsidTr="00383CEA">
        <w:trPr>
          <w:cantSplit/>
          <w:jc w:val="center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C7535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Individual subscription</w:t>
            </w:r>
          </w:p>
        </w:tc>
        <w:tc>
          <w:tcPr>
            <w:tcW w:w="39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657F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subscriptions/{</w:t>
            </w:r>
            <w:proofErr w:type="spellStart"/>
            <w:r w:rsidRPr="00127E7B">
              <w:rPr>
                <w:lang w:eastAsia="zh-CN"/>
              </w:rPr>
              <w:t>subscriptionId</w:t>
            </w:r>
            <w:proofErr w:type="spellEnd"/>
            <w:r w:rsidRPr="00127E7B">
              <w:rPr>
                <w:lang w:eastAsia="zh-CN"/>
              </w:rPr>
              <w:t>}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77AB2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PATCH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FAFC64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Mapped to the service operation Subscribe, when to modify the subscription partially</w:t>
            </w:r>
          </w:p>
        </w:tc>
      </w:tr>
      <w:tr w:rsidR="0020223A" w:rsidRPr="00127E7B" w14:paraId="2580E403" w14:textId="77777777" w:rsidTr="00383CEA">
        <w:trPr>
          <w:cantSplit/>
          <w:jc w:val="center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A4A89A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</w:p>
        </w:tc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502E5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CFB0F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PUT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84F8F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Mapped to the service operation Subscribe, when to modify the subscription completely</w:t>
            </w:r>
          </w:p>
        </w:tc>
      </w:tr>
      <w:tr w:rsidR="0020223A" w:rsidRPr="00127E7B" w14:paraId="0D092D64" w14:textId="77777777" w:rsidTr="00383CEA">
        <w:trPr>
          <w:cantSplit/>
          <w:jc w:val="center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8105F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</w:p>
        </w:tc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8E71A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9B14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DELETE</w:t>
            </w:r>
          </w:p>
        </w:tc>
        <w:tc>
          <w:tcPr>
            <w:tcW w:w="2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7FE72" w14:textId="77777777" w:rsidR="0020223A" w:rsidRPr="00127E7B" w:rsidRDefault="0020223A" w:rsidP="00383CEA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Mapped to the service operation Unsubscribe</w:t>
            </w:r>
          </w:p>
        </w:tc>
      </w:tr>
    </w:tbl>
    <w:p w14:paraId="341EFDDE" w14:textId="77777777" w:rsidR="0020223A" w:rsidRPr="00127E7B" w:rsidRDefault="0020223A" w:rsidP="0020223A">
      <w:pPr>
        <w:rPr>
          <w:lang w:eastAsia="zh-CN"/>
        </w:rPr>
      </w:pPr>
    </w:p>
    <w:p w14:paraId="23FDEB64" w14:textId="77777777" w:rsidR="0020223A" w:rsidRPr="00127E7B" w:rsidRDefault="0020223A" w:rsidP="0020223A">
      <w:pPr>
        <w:pStyle w:val="Heading4"/>
      </w:pPr>
      <w:bookmarkStart w:id="192" w:name="_Toc25156459"/>
      <w:bookmarkStart w:id="193" w:name="_Toc34124763"/>
      <w:bookmarkStart w:id="194" w:name="_Toc43207889"/>
      <w:bookmarkStart w:id="195" w:name="_Toc49857362"/>
      <w:bookmarkStart w:id="196" w:name="_Toc56677203"/>
      <w:bookmarkStart w:id="197" w:name="_Toc56691726"/>
      <w:bookmarkStart w:id="198" w:name="_Toc56698990"/>
      <w:bookmarkStart w:id="199" w:name="_Toc67680959"/>
      <w:bookmarkStart w:id="200" w:name="_Toc130831327"/>
      <w:r w:rsidRPr="00127E7B">
        <w:t>6.2.3.2</w:t>
      </w:r>
      <w:r w:rsidRPr="00127E7B">
        <w:tab/>
        <w:t>Resource: Subscriptions collection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F3C2894" w14:textId="77777777" w:rsidR="0020223A" w:rsidRPr="00127E7B" w:rsidRDefault="0020223A" w:rsidP="0020223A">
      <w:pPr>
        <w:pStyle w:val="Heading5"/>
      </w:pPr>
      <w:bookmarkStart w:id="201" w:name="_Toc25156460"/>
      <w:bookmarkStart w:id="202" w:name="_Toc34124764"/>
      <w:bookmarkStart w:id="203" w:name="_Toc43207890"/>
      <w:bookmarkStart w:id="204" w:name="_Toc49857363"/>
      <w:bookmarkStart w:id="205" w:name="_Toc56677204"/>
      <w:bookmarkStart w:id="206" w:name="_Toc56691727"/>
      <w:bookmarkStart w:id="207" w:name="_Toc56698991"/>
      <w:bookmarkStart w:id="208" w:name="_Toc67680960"/>
      <w:bookmarkStart w:id="209" w:name="_Toc130831328"/>
      <w:r w:rsidRPr="00127E7B">
        <w:t>6.2.3.2.1</w:t>
      </w:r>
      <w:r w:rsidRPr="00127E7B">
        <w:tab/>
        <w:t>Description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21ED9A06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This resource represents a collection of subscriptions created by NF service consumers of </w:t>
      </w:r>
      <w:proofErr w:type="spellStart"/>
      <w:r w:rsidRPr="00127E7B">
        <w:rPr>
          <w:rFonts w:eastAsia="SimSun"/>
        </w:rPr>
        <w:t>N</w:t>
      </w:r>
      <w:r w:rsidRPr="00127E7B">
        <w:rPr>
          <w:rFonts w:eastAsia="SimSun" w:hint="eastAsia"/>
          <w:lang w:eastAsia="zh-CN"/>
        </w:rPr>
        <w:t>nsacf</w:t>
      </w:r>
      <w:r w:rsidRPr="00127E7B">
        <w:rPr>
          <w:rFonts w:eastAsia="SimSun"/>
        </w:rPr>
        <w:t>_SliceEventExposure</w:t>
      </w:r>
      <w:proofErr w:type="spellEnd"/>
      <w:r w:rsidRPr="00127E7B">
        <w:rPr>
          <w:rFonts w:eastAsia="SimSun"/>
        </w:rPr>
        <w:t xml:space="preserve"> service.</w:t>
      </w:r>
    </w:p>
    <w:p w14:paraId="333A8D01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resource is modelled as the Collection resource archetype (see clause C.2 of 3GPP TS 29.501 [5]).</w:t>
      </w:r>
    </w:p>
    <w:p w14:paraId="68403B60" w14:textId="77777777" w:rsidR="0020223A" w:rsidRPr="00127E7B" w:rsidRDefault="0020223A" w:rsidP="0020223A">
      <w:pPr>
        <w:pStyle w:val="Heading5"/>
      </w:pPr>
      <w:bookmarkStart w:id="210" w:name="_Toc25156461"/>
      <w:bookmarkStart w:id="211" w:name="_Toc34124765"/>
      <w:bookmarkStart w:id="212" w:name="_Toc43207891"/>
      <w:bookmarkStart w:id="213" w:name="_Toc49857364"/>
      <w:bookmarkStart w:id="214" w:name="_Toc56677205"/>
      <w:bookmarkStart w:id="215" w:name="_Toc56691728"/>
      <w:bookmarkStart w:id="216" w:name="_Toc56698992"/>
      <w:bookmarkStart w:id="217" w:name="_Toc67680961"/>
      <w:bookmarkStart w:id="218" w:name="_Toc130831329"/>
      <w:r w:rsidRPr="00127E7B">
        <w:t>6.2.3.2.2</w:t>
      </w:r>
      <w:r w:rsidRPr="00127E7B">
        <w:tab/>
        <w:t>Resource Definition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0332ADD1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Resource URI: </w:t>
      </w:r>
      <w:r w:rsidRPr="00127E7B">
        <w:rPr>
          <w:rFonts w:eastAsia="SimSun"/>
          <w:b/>
        </w:rPr>
        <w:t>{</w:t>
      </w:r>
      <w:proofErr w:type="spellStart"/>
      <w:r w:rsidRPr="00127E7B">
        <w:rPr>
          <w:rFonts w:eastAsia="SimSun"/>
          <w:b/>
        </w:rPr>
        <w:t>apiRoot</w:t>
      </w:r>
      <w:proofErr w:type="spellEnd"/>
      <w:r w:rsidRPr="00127E7B">
        <w:rPr>
          <w:rFonts w:eastAsia="SimSun"/>
          <w:b/>
        </w:rPr>
        <w:t>}/</w:t>
      </w:r>
      <w:proofErr w:type="spellStart"/>
      <w:r w:rsidRPr="00127E7B">
        <w:rPr>
          <w:rFonts w:eastAsia="SimSun"/>
          <w:b/>
        </w:rPr>
        <w:t>nnsacf</w:t>
      </w:r>
      <w:proofErr w:type="spellEnd"/>
      <w:r w:rsidRPr="00127E7B">
        <w:rPr>
          <w:rFonts w:eastAsia="SimSun"/>
          <w:b/>
        </w:rPr>
        <w:t>-slice</w:t>
      </w:r>
      <w:r w:rsidRPr="00127E7B">
        <w:rPr>
          <w:rFonts w:eastAsia="SimSun" w:hint="eastAsia"/>
          <w:b/>
        </w:rPr>
        <w:t>-</w:t>
      </w:r>
      <w:proofErr w:type="spellStart"/>
      <w:r w:rsidRPr="00127E7B">
        <w:rPr>
          <w:rFonts w:eastAsia="SimSun"/>
          <w:b/>
        </w:rPr>
        <w:t>ee</w:t>
      </w:r>
      <w:proofErr w:type="spellEnd"/>
      <w:r w:rsidRPr="00127E7B">
        <w:rPr>
          <w:rFonts w:eastAsia="SimSun"/>
          <w:b/>
        </w:rPr>
        <w:t>/&lt;</w:t>
      </w:r>
      <w:proofErr w:type="spellStart"/>
      <w:r w:rsidRPr="00127E7B">
        <w:rPr>
          <w:rFonts w:eastAsia="SimSun"/>
          <w:b/>
        </w:rPr>
        <w:t>apiVersion</w:t>
      </w:r>
      <w:proofErr w:type="spellEnd"/>
      <w:r w:rsidRPr="00127E7B">
        <w:rPr>
          <w:rFonts w:eastAsia="SimSun"/>
          <w:b/>
        </w:rPr>
        <w:t>&gt;/subscriptions</w:t>
      </w:r>
    </w:p>
    <w:p w14:paraId="4A42D988" w14:textId="77777777" w:rsidR="0020223A" w:rsidRPr="00460EEF" w:rsidRDefault="0020223A" w:rsidP="0020223A">
      <w:pPr>
        <w:rPr>
          <w:rFonts w:eastAsia="SimSun"/>
        </w:rPr>
      </w:pPr>
      <w:r w:rsidRPr="00127E7B">
        <w:rPr>
          <w:rFonts w:eastAsia="SimSun"/>
        </w:rPr>
        <w:t>This resource shall support the resource URI variables defined in table 6.2.3.2.2-1</w:t>
      </w:r>
      <w:r w:rsidRPr="00460EEF">
        <w:rPr>
          <w:rFonts w:eastAsia="SimSun"/>
        </w:rPr>
        <w:t>.</w:t>
      </w:r>
    </w:p>
    <w:p w14:paraId="01A00F81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184"/>
        <w:gridCol w:w="7364"/>
      </w:tblGrid>
      <w:tr w:rsidR="0020223A" w:rsidRPr="00127E7B" w14:paraId="1DE15BC7" w14:textId="77777777" w:rsidTr="00383CE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7F6AD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73326B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61AAC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Definition</w:t>
            </w:r>
          </w:p>
        </w:tc>
      </w:tr>
      <w:tr w:rsidR="0020223A" w:rsidRPr="00127E7B" w14:paraId="6600C90D" w14:textId="77777777" w:rsidTr="00383CE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A9FB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apiRoot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DC85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C309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See clause 6.2.1</w:t>
            </w:r>
          </w:p>
        </w:tc>
      </w:tr>
      <w:tr w:rsidR="0020223A" w:rsidRPr="00127E7B" w14:paraId="04A7CB58" w14:textId="77777777" w:rsidTr="00383CEA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DDA6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apiVersion</w:t>
            </w:r>
            <w:proofErr w:type="spellEnd"/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083B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6A360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See clause 6.2.1.</w:t>
            </w:r>
          </w:p>
        </w:tc>
      </w:tr>
    </w:tbl>
    <w:p w14:paraId="34309ACE" w14:textId="77777777" w:rsidR="0020223A" w:rsidRPr="00127E7B" w:rsidRDefault="0020223A" w:rsidP="0020223A">
      <w:bookmarkStart w:id="219" w:name="_Toc70928054"/>
    </w:p>
    <w:p w14:paraId="47AF8E47" w14:textId="77777777" w:rsidR="0020223A" w:rsidRPr="00127E7B" w:rsidRDefault="0020223A" w:rsidP="0020223A">
      <w:pPr>
        <w:pStyle w:val="Heading5"/>
      </w:pPr>
      <w:bookmarkStart w:id="220" w:name="_Toc81226732"/>
      <w:bookmarkStart w:id="221" w:name="_Toc93869025"/>
      <w:bookmarkStart w:id="222" w:name="_Toc130831330"/>
      <w:r w:rsidRPr="00127E7B">
        <w:t>6.2.3.2.3</w:t>
      </w:r>
      <w:r w:rsidRPr="00127E7B">
        <w:tab/>
        <w:t>Resource Standard Methods</w:t>
      </w:r>
      <w:bookmarkEnd w:id="219"/>
      <w:bookmarkEnd w:id="220"/>
      <w:bookmarkEnd w:id="221"/>
      <w:bookmarkEnd w:id="222"/>
    </w:p>
    <w:p w14:paraId="34F21189" w14:textId="77777777" w:rsidR="0020223A" w:rsidRPr="00127E7B" w:rsidRDefault="0020223A" w:rsidP="0020223A">
      <w:pPr>
        <w:pStyle w:val="H6"/>
      </w:pPr>
      <w:bookmarkStart w:id="223" w:name="_Toc25156463"/>
      <w:bookmarkStart w:id="224" w:name="_Toc34124767"/>
      <w:bookmarkStart w:id="225" w:name="_Toc43207893"/>
      <w:bookmarkStart w:id="226" w:name="_Toc49857366"/>
      <w:bookmarkStart w:id="227" w:name="_Toc56677207"/>
      <w:bookmarkStart w:id="228" w:name="_Toc56691730"/>
      <w:bookmarkStart w:id="229" w:name="_Toc56698994"/>
      <w:bookmarkStart w:id="230" w:name="_Toc67680963"/>
      <w:bookmarkStart w:id="231" w:name="_Toc70928055"/>
      <w:r w:rsidRPr="00127E7B">
        <w:t>6.2.3.2.3.1</w:t>
      </w:r>
      <w:r w:rsidRPr="00127E7B">
        <w:tab/>
        <w:t>POST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45978325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6.2.3.2.3.1-1.</w:t>
      </w:r>
    </w:p>
    <w:p w14:paraId="608EFC21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 6.2.3.</w:t>
      </w:r>
      <w:r w:rsidRPr="00127E7B">
        <w:rPr>
          <w:lang w:eastAsia="zh-CN"/>
        </w:rPr>
        <w:t>2</w:t>
      </w:r>
      <w:r w:rsidRPr="00127E7B">
        <w:t>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0223A" w:rsidRPr="00127E7B" w14:paraId="1E8F7EC0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B681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4F59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FC89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F8EE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299D9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1CF39C6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FE5DF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F0B9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D9A97" w14:textId="77777777" w:rsidR="0020223A" w:rsidRPr="0069125A" w:rsidRDefault="0020223A" w:rsidP="00383CEA">
            <w:pPr>
              <w:pStyle w:val="TAC"/>
              <w:rPr>
                <w:rFonts w:eastAsia="SimSu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051DF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1A8A3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</w:tr>
    </w:tbl>
    <w:p w14:paraId="15E8427D" w14:textId="77777777" w:rsidR="0020223A" w:rsidRPr="00127E7B" w:rsidRDefault="0020223A" w:rsidP="0020223A">
      <w:pPr>
        <w:rPr>
          <w:rFonts w:eastAsia="SimSun"/>
        </w:rPr>
      </w:pPr>
    </w:p>
    <w:p w14:paraId="0A4B7BEC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6.2.3.2.3.1-2 and the response data structures and response codes specified in table 6.2.3.2.3.1-3.</w:t>
      </w:r>
    </w:p>
    <w:p w14:paraId="0CDDBD4B" w14:textId="77777777" w:rsidR="0020223A" w:rsidRPr="00127E7B" w:rsidRDefault="0020223A" w:rsidP="0020223A">
      <w:pPr>
        <w:pStyle w:val="TH"/>
      </w:pPr>
      <w:r w:rsidRPr="00127E7B">
        <w:t>Table 6.2.3.2.3.1-2: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310"/>
        <w:gridCol w:w="1247"/>
        <w:gridCol w:w="6281"/>
      </w:tblGrid>
      <w:tr w:rsidR="0020223A" w:rsidRPr="00127E7B" w14:paraId="72EE5DA5" w14:textId="77777777" w:rsidTr="00383C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38E55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68338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DF4B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3256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8E07426" w14:textId="77777777" w:rsidTr="00383CEA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8B677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SACEventSubscription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43F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2F40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7EC4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 the subscription to the events for slice admission control</w:t>
            </w:r>
          </w:p>
        </w:tc>
      </w:tr>
    </w:tbl>
    <w:p w14:paraId="05D4C886" w14:textId="77777777" w:rsidR="0020223A" w:rsidRPr="00127E7B" w:rsidRDefault="0020223A" w:rsidP="0020223A">
      <w:pPr>
        <w:rPr>
          <w:rFonts w:eastAsia="SimSun"/>
        </w:rPr>
      </w:pPr>
    </w:p>
    <w:p w14:paraId="4F1D73AD" w14:textId="77777777" w:rsidR="0020223A" w:rsidRPr="00127E7B" w:rsidRDefault="0020223A" w:rsidP="0020223A">
      <w:pPr>
        <w:pStyle w:val="TH"/>
      </w:pPr>
      <w:r w:rsidRPr="00127E7B">
        <w:lastRenderedPageBreak/>
        <w:t>Table 6.2.3.2.3.1-3: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017"/>
        <w:gridCol w:w="4565"/>
      </w:tblGrid>
      <w:tr w:rsidR="0020223A" w:rsidRPr="00127E7B" w14:paraId="30D77813" w14:textId="77777777" w:rsidTr="00383CEA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B9A20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4952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A65E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0481B3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67F072A3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AC36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05483B8" w14:textId="77777777" w:rsidTr="00383CEA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263E14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8628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599A8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8A2F0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201 Created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B987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27E7B">
              <w:rPr>
                <w:rFonts w:hint="eastAsia"/>
              </w:rPr>
              <w:t xml:space="preserve">Represents successful creation of the events </w:t>
            </w:r>
            <w:r w:rsidRPr="00127E7B">
              <w:t xml:space="preserve">subscription </w:t>
            </w:r>
            <w:r w:rsidRPr="00127E7B">
              <w:rPr>
                <w:rFonts w:hint="eastAsia"/>
              </w:rPr>
              <w:t>for slice admission control</w:t>
            </w:r>
          </w:p>
        </w:tc>
      </w:tr>
      <w:tr w:rsidR="0020223A" w:rsidRPr="00127E7B" w14:paraId="1EBAEC32" w14:textId="77777777" w:rsidTr="00383CEA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4DDAB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BC8F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A621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C1A71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307 Temporary Redirect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48ABA" w14:textId="77777777" w:rsidR="0020223A" w:rsidRPr="00127E7B" w:rsidRDefault="0020223A" w:rsidP="00383CEA">
            <w:pPr>
              <w:pStyle w:val="TAL"/>
            </w:pPr>
            <w:r w:rsidRPr="00127E7B">
              <w:t>Temporary redirection.</w:t>
            </w:r>
            <w:del w:id="232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33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</w:rPr>
                <w:delText xml:space="preserve">resource located </w:delText>
              </w:r>
              <w:r w:rsidRPr="00127E7B" w:rsidDel="00047984">
                <w:delText>on an alternative service instance within the same NSACF or NSACF (service) set.</w:delText>
              </w:r>
            </w:del>
          </w:p>
        </w:tc>
      </w:tr>
      <w:tr w:rsidR="0020223A" w:rsidRPr="00127E7B" w14:paraId="22732B02" w14:textId="77777777" w:rsidTr="00383CEA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3FFE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DDEB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D523F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1714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308 Permanent Redirect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F393A0" w14:textId="77777777" w:rsidR="0020223A" w:rsidRPr="00127E7B" w:rsidRDefault="0020223A" w:rsidP="00383CEA">
            <w:pPr>
              <w:pStyle w:val="TAL"/>
            </w:pPr>
            <w:r w:rsidRPr="00127E7B">
              <w:t>Permanent redirection.</w:t>
            </w:r>
            <w:del w:id="234" w:author="Rev3" w:date="2023-04-14T15:31:00Z">
              <w:r w:rsidRPr="00127E7B" w:rsidDel="00047984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35" w:author="Rev3" w:date="2023-04-14T15:32:00Z">
              <w:r w:rsidRPr="00127E7B" w:rsidDel="00047984">
                <w:delText xml:space="preserve">In the former case, the URI shall be an alternative URI of the </w:delText>
              </w:r>
              <w:r w:rsidRPr="00127E7B" w:rsidDel="00047984">
                <w:rPr>
                  <w:rFonts w:hint="eastAsia"/>
                </w:rPr>
                <w:delText xml:space="preserve">resource located on </w:delText>
              </w:r>
              <w:r w:rsidRPr="00127E7B" w:rsidDel="00047984">
                <w:delText>an alternative service instance within the same NSACF or NSACF (service) set.</w:delText>
              </w:r>
            </w:del>
          </w:p>
        </w:tc>
      </w:tr>
      <w:tr w:rsidR="0020223A" w:rsidRPr="00127E7B" w14:paraId="402F288A" w14:textId="77777777" w:rsidTr="00383CEA">
        <w:trPr>
          <w:jc w:val="center"/>
        </w:trPr>
        <w:tc>
          <w:tcPr>
            <w:tcW w:w="13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45A2F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9191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49F3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DA1C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2344B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creation of subscription has failed due to application error.</w:t>
            </w:r>
          </w:p>
          <w:p w14:paraId="3711593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</w:p>
          <w:p w14:paraId="2F982FF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7C756EF8" w14:textId="77777777" w:rsidR="0020223A" w:rsidRPr="00460EEF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20223A" w:rsidRPr="00127E7B" w14:paraId="7CA56463" w14:textId="77777777" w:rsidTr="00383CEA">
        <w:trPr>
          <w:jc w:val="center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0721" w14:textId="77777777" w:rsidR="0020223A" w:rsidRPr="00127E7B" w:rsidRDefault="0020223A" w:rsidP="00383CEA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</w:tc>
      </w:tr>
    </w:tbl>
    <w:p w14:paraId="70091D47" w14:textId="77777777" w:rsidR="0020223A" w:rsidRPr="00127E7B" w:rsidRDefault="0020223A" w:rsidP="0020223A">
      <w:pPr>
        <w:rPr>
          <w:rFonts w:eastAsia="SimSun"/>
        </w:rPr>
      </w:pPr>
    </w:p>
    <w:p w14:paraId="28B51B9D" w14:textId="77777777" w:rsidR="0020223A" w:rsidRPr="00127E7B" w:rsidRDefault="0020223A" w:rsidP="0020223A">
      <w:pPr>
        <w:pStyle w:val="TH"/>
      </w:pPr>
      <w:r w:rsidRPr="00127E7B">
        <w:t>Table 6.2.3.2.3.1-4: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2C26BC39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F12263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10D5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290F6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1C67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681627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1DC319E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F995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A4A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4CB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3EF7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E6F89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Contains the URI of the newly created resource, according to the structure: {apiRoot}/nnsacf-slice-ee/&lt;apiVersion&gt;/subscriptions/{subscriptionId}</w:t>
            </w:r>
          </w:p>
        </w:tc>
      </w:tr>
    </w:tbl>
    <w:p w14:paraId="0768560A" w14:textId="77777777" w:rsidR="0020223A" w:rsidRPr="00127E7B" w:rsidRDefault="0020223A" w:rsidP="0020223A">
      <w:pPr>
        <w:rPr>
          <w:rFonts w:eastAsia="SimSun"/>
        </w:rPr>
      </w:pPr>
    </w:p>
    <w:p w14:paraId="48B976BA" w14:textId="77777777" w:rsidR="0020223A" w:rsidRPr="00127E7B" w:rsidRDefault="0020223A" w:rsidP="0020223A">
      <w:pPr>
        <w:pStyle w:val="TH"/>
      </w:pPr>
      <w:r w:rsidRPr="00127E7B">
        <w:t>Table 6.2.3.2.3.1-5: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14761F91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CA72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50DA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9D05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B033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17D5E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70A877DA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A5C1F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DD9D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C170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B56D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FFF31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661C8F0B" w14:textId="14542E60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236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237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238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239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77D140DC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AE4C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6BA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C873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F10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27400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1B227B7" w14:textId="77777777" w:rsidR="0020223A" w:rsidRPr="00127E7B" w:rsidRDefault="0020223A" w:rsidP="0020223A">
      <w:pPr>
        <w:rPr>
          <w:rFonts w:eastAsia="SimSun"/>
        </w:rPr>
      </w:pPr>
    </w:p>
    <w:p w14:paraId="1AAA719F" w14:textId="77777777" w:rsidR="0020223A" w:rsidRPr="00127E7B" w:rsidRDefault="0020223A" w:rsidP="0020223A">
      <w:pPr>
        <w:pStyle w:val="TH"/>
      </w:pPr>
      <w:r w:rsidRPr="00127E7B">
        <w:t>Table 6.2.3.2.3.1-6: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6677B9DF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5A7F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8B7D1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0C303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62E1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B4218C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0281D08C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27AD4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CED03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58B9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9FF7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EB6F7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3A20419C" w14:textId="6ADE20DA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240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241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242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243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5F31B7DA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2A3A4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01E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4BD4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F30C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2F1B2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11671CBC" w14:textId="77777777" w:rsidR="0020223A" w:rsidRPr="00127E7B" w:rsidRDefault="0020223A" w:rsidP="0020223A">
      <w:pPr>
        <w:rPr>
          <w:rFonts w:eastAsia="SimSun"/>
        </w:rPr>
      </w:pPr>
    </w:p>
    <w:p w14:paraId="3BC61969" w14:textId="77777777" w:rsidR="0020223A" w:rsidRPr="00127E7B" w:rsidRDefault="0020223A" w:rsidP="0020223A">
      <w:pPr>
        <w:pStyle w:val="Heading5"/>
      </w:pPr>
      <w:bookmarkStart w:id="244" w:name="_Toc25156464"/>
      <w:bookmarkStart w:id="245" w:name="_Toc34124768"/>
      <w:bookmarkStart w:id="246" w:name="_Toc43207894"/>
      <w:bookmarkStart w:id="247" w:name="_Toc49857367"/>
      <w:bookmarkStart w:id="248" w:name="_Toc56677208"/>
      <w:bookmarkStart w:id="249" w:name="_Toc56691731"/>
      <w:bookmarkStart w:id="250" w:name="_Toc56698995"/>
      <w:bookmarkStart w:id="251" w:name="_Toc67680964"/>
      <w:bookmarkStart w:id="252" w:name="_Toc130831331"/>
      <w:r w:rsidRPr="00127E7B">
        <w:lastRenderedPageBreak/>
        <w:t>6.2.3.2.4</w:t>
      </w:r>
      <w:r w:rsidRPr="00127E7B">
        <w:tab/>
        <w:t>Resource Custom Operations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39C9A511" w14:textId="77777777" w:rsidR="0020223A" w:rsidRPr="00127E7B" w:rsidRDefault="0020223A" w:rsidP="0020223A">
      <w:bookmarkStart w:id="253" w:name="_Toc25156465"/>
      <w:bookmarkStart w:id="254" w:name="_Toc34124769"/>
      <w:bookmarkStart w:id="255" w:name="_Toc43207895"/>
      <w:bookmarkStart w:id="256" w:name="_Toc49857368"/>
      <w:bookmarkStart w:id="257" w:name="_Toc56677209"/>
      <w:bookmarkStart w:id="258" w:name="_Toc56691732"/>
      <w:bookmarkStart w:id="259" w:name="_Toc56698996"/>
      <w:bookmarkStart w:id="260" w:name="_Toc67680965"/>
      <w:r w:rsidRPr="00127E7B">
        <w:rPr>
          <w:rFonts w:hint="eastAsia"/>
        </w:rPr>
        <w:t xml:space="preserve">In this release of this specification, no custom operations associated </w:t>
      </w:r>
      <w:r w:rsidRPr="00127E7B">
        <w:t xml:space="preserve">to this </w:t>
      </w:r>
      <w:r w:rsidRPr="00127E7B">
        <w:rPr>
          <w:rFonts w:hint="eastAsia"/>
        </w:rPr>
        <w:t xml:space="preserve">resource </w:t>
      </w:r>
      <w:r w:rsidRPr="00127E7B">
        <w:t>is</w:t>
      </w:r>
      <w:r w:rsidRPr="00127E7B">
        <w:rPr>
          <w:rFonts w:hint="eastAsia"/>
        </w:rPr>
        <w:t xml:space="preserve"> defined</w:t>
      </w:r>
      <w:r w:rsidRPr="00127E7B">
        <w:t>.</w:t>
      </w:r>
    </w:p>
    <w:p w14:paraId="07CE4170" w14:textId="77777777" w:rsidR="0020223A" w:rsidRPr="00127E7B" w:rsidRDefault="0020223A" w:rsidP="0020223A">
      <w:pPr>
        <w:pStyle w:val="Heading4"/>
      </w:pPr>
      <w:bookmarkStart w:id="261" w:name="_Toc130831332"/>
      <w:r w:rsidRPr="00127E7B">
        <w:t>6.2.3.3</w:t>
      </w:r>
      <w:r w:rsidRPr="00127E7B">
        <w:tab/>
        <w:t>Resource: Individual subscription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0EB12B60" w14:textId="77777777" w:rsidR="0020223A" w:rsidRPr="00127E7B" w:rsidRDefault="0020223A" w:rsidP="0020223A">
      <w:pPr>
        <w:pStyle w:val="Heading5"/>
      </w:pPr>
      <w:bookmarkStart w:id="262" w:name="_Toc25156466"/>
      <w:bookmarkStart w:id="263" w:name="_Toc34124770"/>
      <w:bookmarkStart w:id="264" w:name="_Toc43207896"/>
      <w:bookmarkStart w:id="265" w:name="_Toc49857369"/>
      <w:bookmarkStart w:id="266" w:name="_Toc56677210"/>
      <w:bookmarkStart w:id="267" w:name="_Toc56691733"/>
      <w:bookmarkStart w:id="268" w:name="_Toc56698997"/>
      <w:bookmarkStart w:id="269" w:name="_Toc67680966"/>
      <w:bookmarkStart w:id="270" w:name="_Toc130831333"/>
      <w:r w:rsidRPr="00127E7B">
        <w:t>6.2.3.3.1</w:t>
      </w:r>
      <w:r w:rsidRPr="00127E7B">
        <w:tab/>
        <w:t>Description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3DD9B281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This resource represents an individual of subscription created by NF service consumers of </w:t>
      </w:r>
      <w:proofErr w:type="spellStart"/>
      <w:r w:rsidRPr="00127E7B">
        <w:rPr>
          <w:rFonts w:eastAsia="SimSun"/>
        </w:rPr>
        <w:t>N</w:t>
      </w:r>
      <w:r w:rsidRPr="00127E7B">
        <w:rPr>
          <w:rFonts w:eastAsia="SimSun" w:hint="eastAsia"/>
          <w:lang w:eastAsia="zh-CN"/>
        </w:rPr>
        <w:t>nsacf</w:t>
      </w:r>
      <w:r w:rsidRPr="00127E7B">
        <w:rPr>
          <w:rFonts w:eastAsia="SimSun"/>
        </w:rPr>
        <w:t>_SliceEventExposure</w:t>
      </w:r>
      <w:proofErr w:type="spellEnd"/>
      <w:r w:rsidRPr="00127E7B">
        <w:rPr>
          <w:rFonts w:eastAsia="SimSun"/>
        </w:rPr>
        <w:t xml:space="preserve"> service.</w:t>
      </w:r>
    </w:p>
    <w:p w14:paraId="63A1D448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resource is modelled as the Document resource archetype (see clause C.1 of 3GPP TS 29.501 [5]).</w:t>
      </w:r>
    </w:p>
    <w:p w14:paraId="5259AAB1" w14:textId="77777777" w:rsidR="0020223A" w:rsidRPr="00127E7B" w:rsidRDefault="0020223A" w:rsidP="0020223A">
      <w:pPr>
        <w:pStyle w:val="Heading5"/>
      </w:pPr>
      <w:bookmarkStart w:id="271" w:name="_Toc25156467"/>
      <w:bookmarkStart w:id="272" w:name="_Toc34124771"/>
      <w:bookmarkStart w:id="273" w:name="_Toc43207897"/>
      <w:bookmarkStart w:id="274" w:name="_Toc49857370"/>
      <w:bookmarkStart w:id="275" w:name="_Toc56677211"/>
      <w:bookmarkStart w:id="276" w:name="_Toc56691734"/>
      <w:bookmarkStart w:id="277" w:name="_Toc56698998"/>
      <w:bookmarkStart w:id="278" w:name="_Toc67680967"/>
      <w:bookmarkStart w:id="279" w:name="_Toc130831334"/>
      <w:r w:rsidRPr="00127E7B">
        <w:t>6.2.3.3.2</w:t>
      </w:r>
      <w:r w:rsidRPr="00127E7B">
        <w:tab/>
        <w:t>Resource Definition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4F62EA7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Resource URI: </w:t>
      </w:r>
      <w:r w:rsidRPr="00127E7B">
        <w:rPr>
          <w:rFonts w:eastAsia="SimSun"/>
          <w:b/>
        </w:rPr>
        <w:t>{apiRoot}/nnsacf-slice-ee/&lt;apiVersion&gt;/subscriptions/{subscriptionId}</w:t>
      </w:r>
    </w:p>
    <w:p w14:paraId="03689B28" w14:textId="77777777" w:rsidR="0020223A" w:rsidRPr="00460EEF" w:rsidRDefault="0020223A" w:rsidP="0020223A">
      <w:pPr>
        <w:rPr>
          <w:rFonts w:eastAsia="SimSun"/>
        </w:rPr>
      </w:pPr>
      <w:r w:rsidRPr="00127E7B">
        <w:rPr>
          <w:rFonts w:eastAsia="SimSun"/>
        </w:rPr>
        <w:t>This resource shall support the resource URI variables defined in table 6.2.3.3.2-1</w:t>
      </w:r>
      <w:r w:rsidRPr="00460EEF">
        <w:rPr>
          <w:rFonts w:eastAsia="SimSun"/>
        </w:rPr>
        <w:t>.</w:t>
      </w:r>
    </w:p>
    <w:p w14:paraId="5F1502E1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20223A" w:rsidRPr="00127E7B" w14:paraId="2AD6F78F" w14:textId="77777777" w:rsidTr="00383C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1C582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E6F28B7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79A5B5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Definition</w:t>
            </w:r>
          </w:p>
        </w:tc>
      </w:tr>
      <w:tr w:rsidR="0020223A" w:rsidRPr="00127E7B" w14:paraId="6BDE87A0" w14:textId="77777777" w:rsidTr="00383C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E48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apiRoot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2854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0C3A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See clause 6.2.1</w:t>
            </w:r>
          </w:p>
        </w:tc>
      </w:tr>
      <w:tr w:rsidR="0020223A" w:rsidRPr="00127E7B" w14:paraId="110A42F0" w14:textId="77777777" w:rsidTr="00383C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5FA8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apiVersion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94BE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10F7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See clause 6.2.1.</w:t>
            </w:r>
          </w:p>
        </w:tc>
      </w:tr>
      <w:tr w:rsidR="0020223A" w:rsidRPr="00127E7B" w14:paraId="65570486" w14:textId="77777777" w:rsidTr="00383CEA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69F5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subscriptionId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BC89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string</w:t>
            </w:r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BFA1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 identifies an individual subscription to the NSACF event exposure service</w:t>
            </w:r>
          </w:p>
        </w:tc>
      </w:tr>
    </w:tbl>
    <w:p w14:paraId="5655685D" w14:textId="77777777" w:rsidR="0020223A" w:rsidRPr="00426E05" w:rsidRDefault="0020223A" w:rsidP="0020223A">
      <w:pPr>
        <w:rPr>
          <w:rFonts w:eastAsia="SimSun"/>
        </w:rPr>
      </w:pPr>
      <w:bookmarkStart w:id="280" w:name="_Toc25156468"/>
      <w:bookmarkStart w:id="281" w:name="_Toc34124772"/>
      <w:bookmarkStart w:id="282" w:name="_Toc43207898"/>
      <w:bookmarkStart w:id="283" w:name="_Toc49857371"/>
      <w:bookmarkStart w:id="284" w:name="_Toc56677212"/>
      <w:bookmarkStart w:id="285" w:name="_Toc56691735"/>
      <w:bookmarkStart w:id="286" w:name="_Toc56698999"/>
      <w:bookmarkStart w:id="287" w:name="_Toc67680968"/>
    </w:p>
    <w:p w14:paraId="25918FE7" w14:textId="77777777" w:rsidR="0020223A" w:rsidRPr="00127E7B" w:rsidRDefault="0020223A" w:rsidP="0020223A">
      <w:pPr>
        <w:pStyle w:val="Heading5"/>
      </w:pPr>
      <w:bookmarkStart w:id="288" w:name="_Toc130831335"/>
      <w:r w:rsidRPr="00127E7B">
        <w:t>6.2.3.3.3</w:t>
      </w:r>
      <w:r w:rsidRPr="00127E7B">
        <w:tab/>
        <w:t>Resource Standard Methods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5C4A5BC5" w14:textId="77777777" w:rsidR="0020223A" w:rsidRPr="00127E7B" w:rsidRDefault="0020223A" w:rsidP="0020223A">
      <w:pPr>
        <w:pStyle w:val="H6"/>
      </w:pPr>
      <w:bookmarkStart w:id="289" w:name="_Toc25156469"/>
      <w:bookmarkStart w:id="290" w:name="_Toc34124773"/>
      <w:bookmarkStart w:id="291" w:name="_Toc43207899"/>
      <w:bookmarkStart w:id="292" w:name="_Toc49857372"/>
      <w:bookmarkStart w:id="293" w:name="_Toc56677213"/>
      <w:bookmarkStart w:id="294" w:name="_Toc56691736"/>
      <w:bookmarkStart w:id="295" w:name="_Toc56699000"/>
      <w:bookmarkStart w:id="296" w:name="_Toc67680969"/>
      <w:r w:rsidRPr="00127E7B">
        <w:t>6.2.3.3.3.1</w:t>
      </w:r>
      <w:r w:rsidRPr="00127E7B">
        <w:tab/>
        <w:t>PATCH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2BAF8004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6.2.3.3.3.1-1.</w:t>
      </w:r>
    </w:p>
    <w:p w14:paraId="06CEDF11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20223A" w:rsidRPr="00127E7B" w14:paraId="55CA10DE" w14:textId="77777777" w:rsidTr="00383CEA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038D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1434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EFD5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8F64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BDB4B3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5990DEC" w14:textId="77777777" w:rsidTr="00383CEA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5E65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B12E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6FFF0" w14:textId="77777777" w:rsidR="0020223A" w:rsidRPr="0069125A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565F0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B49A88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</w:tr>
    </w:tbl>
    <w:p w14:paraId="3BB8119F" w14:textId="77777777" w:rsidR="0020223A" w:rsidRPr="00127E7B" w:rsidRDefault="0020223A" w:rsidP="0020223A">
      <w:pPr>
        <w:rPr>
          <w:rFonts w:eastAsia="SimSun"/>
        </w:rPr>
      </w:pPr>
    </w:p>
    <w:p w14:paraId="1F88C70C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6.2.3.3.3.1-2 and the response data structures and response codes specified in table 6.2.3.3.3.1-3.</w:t>
      </w:r>
    </w:p>
    <w:p w14:paraId="5D48D95F" w14:textId="77777777" w:rsidR="0020223A" w:rsidRPr="00127E7B" w:rsidRDefault="0020223A" w:rsidP="0020223A">
      <w:pPr>
        <w:pStyle w:val="TH"/>
      </w:pPr>
      <w:r w:rsidRPr="00127E7B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0"/>
        <w:gridCol w:w="502"/>
        <w:gridCol w:w="1197"/>
        <w:gridCol w:w="5210"/>
      </w:tblGrid>
      <w:tr w:rsidR="0020223A" w:rsidRPr="00127E7B" w14:paraId="3FA798F9" w14:textId="77777777" w:rsidTr="00383CEA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C7EC53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20BA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47291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0136F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60111CD" w14:textId="77777777" w:rsidTr="00383CEA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A4551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27E7B">
              <w:t>array(</w:t>
            </w:r>
            <w:proofErr w:type="spellStart"/>
            <w:r w:rsidRPr="00127E7B">
              <w:t>PatchItem</w:t>
            </w:r>
            <w:proofErr w:type="spellEnd"/>
            <w:r w:rsidRPr="00127E7B">
              <w:t>)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61E60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C309C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1..N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B636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It contains the list of changes to be made to the subscription, according to the JSON PATCH format specified in IETF RFC 6902 [14].</w:t>
            </w:r>
          </w:p>
        </w:tc>
      </w:tr>
    </w:tbl>
    <w:p w14:paraId="0214C5D6" w14:textId="77777777" w:rsidR="0020223A" w:rsidRPr="00127E7B" w:rsidRDefault="0020223A" w:rsidP="0020223A">
      <w:pPr>
        <w:rPr>
          <w:rFonts w:eastAsia="SimSun"/>
        </w:rPr>
      </w:pPr>
    </w:p>
    <w:p w14:paraId="71F6467B" w14:textId="77777777" w:rsidR="0020223A" w:rsidRPr="00127E7B" w:rsidRDefault="0020223A" w:rsidP="0020223A">
      <w:pPr>
        <w:pStyle w:val="TH"/>
      </w:pPr>
      <w:r w:rsidRPr="00127E7B">
        <w:lastRenderedPageBreak/>
        <w:t>Table 6.2.3.3.3.1-3: Data structures supported by the PATCH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20223A" w:rsidRPr="00127E7B" w14:paraId="575FA5A1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ACF2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AD0E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C384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7F541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2BB882F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487E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DBF44CA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61E81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22CC0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4B8C8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5AFB8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700D6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 xml:space="preserve">Represents successful </w:t>
            </w:r>
            <w:r w:rsidRPr="001773FF">
              <w:rPr>
                <w:rFonts w:eastAsia="SimSun"/>
              </w:rPr>
              <w:t>update</w:t>
            </w:r>
            <w:r w:rsidRPr="001773FF">
              <w:rPr>
                <w:rFonts w:eastAsia="SimSun" w:hint="eastAsia"/>
              </w:rPr>
              <w:t xml:space="preserve"> 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</w:p>
        </w:tc>
      </w:tr>
      <w:tr w:rsidR="0020223A" w:rsidRPr="00127E7B" w14:paraId="5A4890E2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EFCCE" w14:textId="77777777" w:rsidR="0020223A" w:rsidRPr="00127E7B" w:rsidRDefault="0020223A" w:rsidP="00383CEA">
            <w:pPr>
              <w:pStyle w:val="TAL"/>
              <w:rPr>
                <w:rFonts w:eastAsia="SimSun"/>
                <w:lang w:eastAsia="zh-CN"/>
              </w:rPr>
            </w:pPr>
            <w:r w:rsidRPr="00045D7D">
              <w:rPr>
                <w:rFonts w:eastAsia="SimSun" w:hint="eastAsia"/>
              </w:rPr>
              <w:t>n</w:t>
            </w:r>
            <w:r w:rsidRPr="00045D7D">
              <w:rPr>
                <w:rFonts w:eastAsia="SimSun"/>
              </w:rPr>
              <w:t>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55BC2" w14:textId="77777777" w:rsidR="0020223A" w:rsidRPr="0069125A" w:rsidRDefault="0020223A" w:rsidP="00383CEA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DCAB1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E59809" w14:textId="77777777" w:rsidR="0020223A" w:rsidRPr="00127E7B" w:rsidRDefault="0020223A" w:rsidP="00383CEA">
            <w:pPr>
              <w:pStyle w:val="TAL"/>
              <w:rPr>
                <w:rFonts w:eastAsia="SimSun"/>
                <w:lang w:eastAsia="zh-CN"/>
              </w:rPr>
            </w:pPr>
            <w:r w:rsidRPr="00045D7D">
              <w:rPr>
                <w:rFonts w:eastAsia="SimSun" w:hint="eastAsia"/>
              </w:rPr>
              <w:t>2</w:t>
            </w:r>
            <w:r w:rsidRPr="00045D7D">
              <w:rPr>
                <w:rFonts w:eastAsia="SimSun"/>
              </w:rPr>
              <w:t>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6506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 xml:space="preserve">Represents a successful update </w:t>
            </w:r>
            <w:r w:rsidRPr="001773FF">
              <w:rPr>
                <w:rFonts w:eastAsia="SimSun" w:hint="eastAsia"/>
              </w:rPr>
              <w:t xml:space="preserve">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  <w:r w:rsidRPr="001773FF">
              <w:rPr>
                <w:rFonts w:eastAsia="SimSun"/>
              </w:rPr>
              <w:t>, and no information needs to be returned to the NF service consumer.</w:t>
            </w:r>
          </w:p>
        </w:tc>
      </w:tr>
      <w:tr w:rsidR="0020223A" w:rsidRPr="00127E7B" w14:paraId="02B82215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EB10C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FAAF6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E853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8A33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B06F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297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298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</w:delText>
              </w:r>
              <w:r w:rsidRPr="001773FF" w:rsidDel="00047984">
                <w:rPr>
                  <w:rFonts w:eastAsia="SimSun"/>
                </w:rPr>
                <w:delText>on an alternative service instance within the same NSACF or NSACF (service) set.</w:delText>
              </w:r>
            </w:del>
            <w:r w:rsidRPr="001773FF">
              <w:rPr>
                <w:rFonts w:eastAsia="SimSun"/>
              </w:rPr>
              <w:t xml:space="preserve"> </w:t>
            </w:r>
          </w:p>
        </w:tc>
      </w:tr>
      <w:tr w:rsidR="0020223A" w:rsidRPr="00127E7B" w14:paraId="100E4613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0310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4E81B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291E3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8E59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DBCB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299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00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on </w:delText>
              </w:r>
              <w:r w:rsidRPr="001773FF" w:rsidDel="00047984">
                <w:rPr>
                  <w:rFonts w:eastAsia="SimSun"/>
                </w:rPr>
                <w:delText>an alternative service instance within the same NSACF or NSACF (service) set.</w:delText>
              </w:r>
            </w:del>
            <w:r w:rsidRPr="001773FF">
              <w:rPr>
                <w:rFonts w:eastAsia="SimSun"/>
              </w:rPr>
              <w:t xml:space="preserve"> </w:t>
            </w:r>
          </w:p>
        </w:tc>
      </w:tr>
      <w:tr w:rsidR="0020223A" w:rsidRPr="00127E7B" w14:paraId="56F95951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0F3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B48F6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ABDA4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9FFD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99F7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0817A4E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</w:p>
          <w:p w14:paraId="0E1CD69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0361B8C0" w14:textId="77777777" w:rsidR="0020223A" w:rsidRPr="00F0558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20223A" w:rsidRPr="00127E7B" w14:paraId="16ACBBCA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461C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7D19A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0F7A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8D0E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2F99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140E27B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</w:p>
          <w:p w14:paraId="7E1770A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644A6FB7" w14:textId="77777777" w:rsidR="0020223A" w:rsidRPr="00F0558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</w:t>
            </w:r>
          </w:p>
        </w:tc>
      </w:tr>
      <w:tr w:rsidR="0020223A" w:rsidRPr="00127E7B" w14:paraId="353EBDF6" w14:textId="77777777" w:rsidTr="00383CEA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CF4F8" w14:textId="77777777" w:rsidR="0020223A" w:rsidRPr="00127E7B" w:rsidRDefault="0020223A" w:rsidP="00383CEA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PATCH method listed in Table 5.2.7.1-1 of 3GPP TS 29.500 [4] also apply.</w:t>
            </w:r>
          </w:p>
        </w:tc>
      </w:tr>
    </w:tbl>
    <w:p w14:paraId="430A678D" w14:textId="77777777" w:rsidR="0020223A" w:rsidRPr="00127E7B" w:rsidRDefault="0020223A" w:rsidP="0020223A">
      <w:pPr>
        <w:rPr>
          <w:rFonts w:eastAsia="SimSun"/>
        </w:rPr>
      </w:pPr>
    </w:p>
    <w:p w14:paraId="01335642" w14:textId="77777777" w:rsidR="0020223A" w:rsidRPr="00127E7B" w:rsidRDefault="0020223A" w:rsidP="0020223A">
      <w:pPr>
        <w:pStyle w:val="TH"/>
      </w:pPr>
      <w:r w:rsidRPr="00127E7B"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525FEB49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0C0C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0388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4AAA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2CB17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B5FAB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6868359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D2413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1B96F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7B7B57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378AE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D79E2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51DAEB6D" w14:textId="0547FA65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301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02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303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304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72F82398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9C38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DDAF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725C7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130F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4130C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47A6300" w14:textId="77777777" w:rsidR="0020223A" w:rsidRPr="00127E7B" w:rsidRDefault="0020223A" w:rsidP="0020223A">
      <w:pPr>
        <w:rPr>
          <w:rFonts w:eastAsia="SimSun"/>
        </w:rPr>
      </w:pPr>
    </w:p>
    <w:p w14:paraId="5634B650" w14:textId="77777777" w:rsidR="0020223A" w:rsidRPr="00127E7B" w:rsidRDefault="0020223A" w:rsidP="0020223A">
      <w:pPr>
        <w:pStyle w:val="TH"/>
      </w:pPr>
      <w:r w:rsidRPr="00127E7B"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21AE4670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3078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5D36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B600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F7E9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58AB3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7D0818E1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0F32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D0F6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50CBC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636C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BF554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5E36F2A9" w14:textId="666ADB62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305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06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307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308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46FF6449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F67A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7309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743B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ECF4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81073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4EB7160A" w14:textId="77777777" w:rsidR="0020223A" w:rsidRPr="00127E7B" w:rsidRDefault="0020223A" w:rsidP="0020223A">
      <w:pPr>
        <w:rPr>
          <w:rFonts w:eastAsia="SimSun"/>
        </w:rPr>
      </w:pPr>
    </w:p>
    <w:p w14:paraId="60D56F72" w14:textId="77777777" w:rsidR="0020223A" w:rsidRPr="00127E7B" w:rsidRDefault="0020223A" w:rsidP="0020223A">
      <w:pPr>
        <w:pStyle w:val="H6"/>
      </w:pPr>
      <w:r w:rsidRPr="00127E7B">
        <w:lastRenderedPageBreak/>
        <w:t>6.2.3.3.3.2</w:t>
      </w:r>
      <w:r w:rsidRPr="00127E7B">
        <w:tab/>
        <w:t>PUT</w:t>
      </w:r>
    </w:p>
    <w:p w14:paraId="7721653E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6.2.3.3.3.2-1.</w:t>
      </w:r>
    </w:p>
    <w:p w14:paraId="5735ECE4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 6.2.3.3.3.2-1: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20223A" w:rsidRPr="00127E7B" w14:paraId="229B61BC" w14:textId="77777777" w:rsidTr="00383CEA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DB9EC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27D6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2D7F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464B1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7B01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2B7A9683" w14:textId="77777777" w:rsidTr="00383CEA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013B0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2F55A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B6E2A" w14:textId="77777777" w:rsidR="0020223A" w:rsidRPr="0069125A" w:rsidRDefault="0020223A" w:rsidP="00383CEA">
            <w:pPr>
              <w:pStyle w:val="TAC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E0D63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4576C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</w:tr>
    </w:tbl>
    <w:p w14:paraId="18ECF5FC" w14:textId="77777777" w:rsidR="0020223A" w:rsidRPr="00127E7B" w:rsidRDefault="0020223A" w:rsidP="0020223A">
      <w:pPr>
        <w:rPr>
          <w:rFonts w:eastAsia="SimSun"/>
        </w:rPr>
      </w:pPr>
    </w:p>
    <w:p w14:paraId="55A58895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6.2.3.3.3.2-2 and the response data structures and response codes specified in table 6.2.3.3.3.2-3.</w:t>
      </w:r>
    </w:p>
    <w:p w14:paraId="4A759345" w14:textId="77777777" w:rsidR="0020223A" w:rsidRPr="00127E7B" w:rsidRDefault="0020223A" w:rsidP="0020223A">
      <w:pPr>
        <w:pStyle w:val="TH"/>
      </w:pPr>
      <w:r w:rsidRPr="00127E7B">
        <w:t>Table 6.2.3.3.3.2-2: Data structures supported by the PUT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0"/>
        <w:gridCol w:w="502"/>
        <w:gridCol w:w="1197"/>
        <w:gridCol w:w="5210"/>
      </w:tblGrid>
      <w:tr w:rsidR="0020223A" w:rsidRPr="00127E7B" w14:paraId="5E88830A" w14:textId="77777777" w:rsidTr="00383CEA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9FA16D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08087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FA22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0C3CE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CA5F43E" w14:textId="77777777" w:rsidTr="00383CEA">
        <w:trPr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1807C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SACEventSubscription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EF1B68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B54E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F3E50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 the events subscription for slice admission control</w:t>
            </w:r>
            <w:r w:rsidRPr="001773FF">
              <w:rPr>
                <w:rFonts w:eastAsia="SimSun"/>
              </w:rPr>
              <w:t xml:space="preserve"> to be completely replaced.</w:t>
            </w:r>
          </w:p>
        </w:tc>
      </w:tr>
    </w:tbl>
    <w:p w14:paraId="2597B914" w14:textId="77777777" w:rsidR="0020223A" w:rsidRPr="00127E7B" w:rsidRDefault="0020223A" w:rsidP="0020223A">
      <w:pPr>
        <w:rPr>
          <w:rFonts w:eastAsia="SimSun"/>
        </w:rPr>
      </w:pPr>
    </w:p>
    <w:p w14:paraId="48A403D7" w14:textId="77777777" w:rsidR="0020223A" w:rsidRPr="00127E7B" w:rsidRDefault="0020223A" w:rsidP="0020223A">
      <w:pPr>
        <w:pStyle w:val="TH"/>
      </w:pPr>
      <w:r w:rsidRPr="00127E7B">
        <w:t>Table 6.2.3.3.3.2-3: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98"/>
        <w:gridCol w:w="286"/>
        <w:gridCol w:w="1067"/>
        <w:gridCol w:w="1017"/>
        <w:gridCol w:w="4565"/>
      </w:tblGrid>
      <w:tr w:rsidR="0020223A" w:rsidRPr="00127E7B" w14:paraId="24DC2028" w14:textId="77777777" w:rsidTr="00383CEA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4253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3E40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D0AE5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D6E30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4A3909D1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A83B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905CF08" w14:textId="77777777" w:rsidTr="00383CEA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CA711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CreatedSACEventSubscription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61D2BB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E131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8E69C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200 OK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7D327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 xml:space="preserve">Represents successful </w:t>
            </w:r>
            <w:r w:rsidRPr="001773FF">
              <w:rPr>
                <w:rFonts w:eastAsia="SimSun"/>
              </w:rPr>
              <w:t>update</w:t>
            </w:r>
            <w:r w:rsidRPr="001773FF">
              <w:rPr>
                <w:rFonts w:eastAsia="SimSun" w:hint="eastAsia"/>
              </w:rPr>
              <w:t xml:space="preserve"> of the events </w:t>
            </w:r>
            <w:r w:rsidRPr="001773FF">
              <w:rPr>
                <w:rFonts w:eastAsia="SimSun"/>
              </w:rPr>
              <w:t xml:space="preserve">subscription </w:t>
            </w:r>
            <w:r w:rsidRPr="001773FF">
              <w:rPr>
                <w:rFonts w:eastAsia="SimSun" w:hint="eastAsia"/>
              </w:rPr>
              <w:t>for slice admission control</w:t>
            </w:r>
            <w:r w:rsidRPr="001773FF">
              <w:rPr>
                <w:rFonts w:eastAsia="SimSun"/>
              </w:rPr>
              <w:t>.</w:t>
            </w:r>
          </w:p>
        </w:tc>
      </w:tr>
      <w:tr w:rsidR="0020223A" w:rsidRPr="00127E7B" w14:paraId="57A78936" w14:textId="77777777" w:rsidTr="00383CEA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42A9E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  <w:r w:rsidRPr="00656CC5">
              <w:rPr>
                <w:rFonts w:eastAsia="SimSun"/>
              </w:rP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3B887" w14:textId="77777777" w:rsidR="0020223A" w:rsidRPr="0069125A" w:rsidRDefault="0020223A" w:rsidP="00383CEA">
            <w:pPr>
              <w:pStyle w:val="TAC"/>
              <w:rPr>
                <w:rFonts w:eastAsia="SimSun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AF7AC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CC5926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  <w:r w:rsidRPr="00656CC5">
              <w:rPr>
                <w:rFonts w:eastAsia="SimSun" w:hint="eastAsia"/>
              </w:rPr>
              <w:t>204 No Content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84F494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 w:hint="eastAsia"/>
              </w:rPr>
              <w:t>Represents</w:t>
            </w:r>
            <w:r w:rsidRPr="001773FF">
              <w:rPr>
                <w:rFonts w:eastAsia="SimSun"/>
              </w:rPr>
              <w:t xml:space="preserve"> the </w:t>
            </w:r>
            <w:r w:rsidRPr="001773FF">
              <w:rPr>
                <w:rFonts w:eastAsia="SimSun" w:hint="eastAsia"/>
              </w:rPr>
              <w:t xml:space="preserve">events </w:t>
            </w:r>
            <w:r w:rsidRPr="001773FF">
              <w:rPr>
                <w:rFonts w:eastAsia="SimSun"/>
              </w:rPr>
              <w:t>subscription modification provided by the NF Service Consumer is accepted entirely.</w:t>
            </w:r>
          </w:p>
        </w:tc>
      </w:tr>
      <w:tr w:rsidR="0020223A" w:rsidRPr="00127E7B" w14:paraId="73F3337C" w14:textId="77777777" w:rsidTr="00383CEA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7C65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0DCC2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1E08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09EE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BB17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309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10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</w:delText>
              </w:r>
              <w:r w:rsidRPr="001773FF" w:rsidDel="00047984">
                <w:rPr>
                  <w:rFonts w:eastAsia="SimSun"/>
                </w:rPr>
                <w:delText>on an alternative service instance within the same NSACF or NSACF (service) set.</w:delText>
              </w:r>
            </w:del>
          </w:p>
        </w:tc>
      </w:tr>
      <w:tr w:rsidR="0020223A" w:rsidRPr="00127E7B" w14:paraId="7F72BFE3" w14:textId="77777777" w:rsidTr="00383CEA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B0A6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9B73C7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B56904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8AA27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88355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311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12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on </w:delText>
              </w:r>
              <w:r w:rsidRPr="001773FF" w:rsidDel="00047984">
                <w:rPr>
                  <w:rFonts w:eastAsia="SimSun"/>
                </w:rPr>
                <w:delText>an alternative service instance within the same NSACF or NSACF (service) set.</w:delText>
              </w:r>
            </w:del>
          </w:p>
        </w:tc>
      </w:tr>
      <w:tr w:rsidR="0020223A" w:rsidRPr="00127E7B" w14:paraId="5C088A46" w14:textId="77777777" w:rsidTr="00383CEA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868A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33B1D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F91C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8CC7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403 Forbidden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6817F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creation of subscription has failed due to application error.</w:t>
            </w:r>
          </w:p>
          <w:p w14:paraId="3F6D384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</w:p>
          <w:p w14:paraId="5C15B15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47407E5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</w:p>
          <w:p w14:paraId="103BAA7F" w14:textId="77777777" w:rsidR="0020223A" w:rsidRPr="00F0558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SLICE_NOT_FOUND</w:t>
            </w:r>
          </w:p>
        </w:tc>
      </w:tr>
      <w:tr w:rsidR="0020223A" w:rsidRPr="00127E7B" w14:paraId="2DD82197" w14:textId="77777777" w:rsidTr="00383CEA">
        <w:trPr>
          <w:jc w:val="center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D8BD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AFDAA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249E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1B344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2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B2966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1C41209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</w:p>
          <w:p w14:paraId="098B667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43E7C75D" w14:textId="77777777" w:rsidR="0020223A" w:rsidRPr="00F0558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</w:t>
            </w:r>
          </w:p>
        </w:tc>
      </w:tr>
      <w:tr w:rsidR="0020223A" w:rsidRPr="00127E7B" w14:paraId="64AC6D95" w14:textId="77777777" w:rsidTr="00383CE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D596C" w14:textId="77777777" w:rsidR="0020223A" w:rsidRPr="00127E7B" w:rsidRDefault="0020223A" w:rsidP="00383CEA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PUT method listed in Table 5.2.7.1-1 of 3GPP TS 29.500 [4] also apply.</w:t>
            </w:r>
          </w:p>
        </w:tc>
      </w:tr>
    </w:tbl>
    <w:p w14:paraId="45F4D5CE" w14:textId="77777777" w:rsidR="0020223A" w:rsidRPr="00127E7B" w:rsidRDefault="0020223A" w:rsidP="0020223A">
      <w:pPr>
        <w:rPr>
          <w:rFonts w:eastAsia="SimSun"/>
        </w:rPr>
      </w:pPr>
    </w:p>
    <w:p w14:paraId="5CBB1028" w14:textId="77777777" w:rsidR="0020223A" w:rsidRPr="00127E7B" w:rsidRDefault="0020223A" w:rsidP="0020223A">
      <w:pPr>
        <w:pStyle w:val="TH"/>
      </w:pPr>
      <w:r w:rsidRPr="00127E7B">
        <w:lastRenderedPageBreak/>
        <w:t>Table 6.2.3.3.3.2-4: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628AC686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7C3F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4E698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F1A3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E081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48950D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5C5FDC0B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EEE25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EE1E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DD25C6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EED7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E9454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43137442" w14:textId="417EA561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313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14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315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316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7106D980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98A8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54D6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6CD11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5F9E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415FD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2ED30341" w14:textId="77777777" w:rsidR="0020223A" w:rsidRPr="00127E7B" w:rsidRDefault="0020223A" w:rsidP="0020223A">
      <w:pPr>
        <w:rPr>
          <w:rFonts w:eastAsia="SimSun"/>
        </w:rPr>
      </w:pPr>
    </w:p>
    <w:p w14:paraId="7030A2E9" w14:textId="77777777" w:rsidR="0020223A" w:rsidRPr="00127E7B" w:rsidRDefault="0020223A" w:rsidP="0020223A">
      <w:pPr>
        <w:pStyle w:val="TH"/>
      </w:pPr>
      <w:r w:rsidRPr="00127E7B">
        <w:t>Table 6.2.3.3.3.2-5: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12A78D92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6BDB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976C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F04A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1D8B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E4268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49C5BA95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EEE33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0AD1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4E51CE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539F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AE2CA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An alternative URI of the resource located on an alternative service instance within the same NSACF or NSACF (service) set.</w:t>
            </w:r>
          </w:p>
          <w:p w14:paraId="10F2B2E5" w14:textId="0DEC5E4F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317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18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319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320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72C65F80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93B33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FB4C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D60D2E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478F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61CB6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3F4AAD35" w14:textId="77777777" w:rsidR="0020223A" w:rsidRPr="00127E7B" w:rsidRDefault="0020223A" w:rsidP="0020223A">
      <w:pPr>
        <w:rPr>
          <w:rFonts w:eastAsia="SimSun"/>
        </w:rPr>
      </w:pPr>
    </w:p>
    <w:p w14:paraId="2EE39FE6" w14:textId="77777777" w:rsidR="0020223A" w:rsidRPr="00127E7B" w:rsidRDefault="0020223A" w:rsidP="0020223A">
      <w:pPr>
        <w:pStyle w:val="H6"/>
      </w:pPr>
      <w:bookmarkStart w:id="321" w:name="_Toc25156470"/>
      <w:bookmarkStart w:id="322" w:name="_Toc34124774"/>
      <w:bookmarkStart w:id="323" w:name="_Toc43207900"/>
      <w:bookmarkStart w:id="324" w:name="_Toc49857373"/>
      <w:bookmarkStart w:id="325" w:name="_Toc56677214"/>
      <w:bookmarkStart w:id="326" w:name="_Toc56691737"/>
      <w:bookmarkStart w:id="327" w:name="_Toc56699001"/>
      <w:bookmarkStart w:id="328" w:name="_Toc67680970"/>
      <w:r w:rsidRPr="00127E7B">
        <w:t>6.2.3.3.3.3</w:t>
      </w:r>
      <w:r w:rsidRPr="00127E7B">
        <w:tab/>
        <w:t>DELETE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6D7A05A1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URI query parameters specified in table 6.2.3.3.3.3-1.</w:t>
      </w:r>
    </w:p>
    <w:p w14:paraId="7D36F1D6" w14:textId="77777777" w:rsidR="0020223A" w:rsidRPr="00127E7B" w:rsidRDefault="0020223A" w:rsidP="0020223A">
      <w:pPr>
        <w:pStyle w:val="TH"/>
        <w:rPr>
          <w:rFonts w:cs="Arial"/>
        </w:rPr>
      </w:pPr>
      <w:r w:rsidRPr="00127E7B">
        <w:t>Table 6.2.3.3.3.3-1: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20223A" w:rsidRPr="00127E7B" w14:paraId="6CB60D1D" w14:textId="77777777" w:rsidTr="00383CEA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8A4C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6B19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7263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2400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F5F40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27F75C5C" w14:textId="77777777" w:rsidTr="00383CEA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1FCE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0355B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BE58A" w14:textId="77777777" w:rsidR="0020223A" w:rsidRPr="0069125A" w:rsidRDefault="0020223A" w:rsidP="00383CEA">
            <w:pPr>
              <w:pStyle w:val="TAC"/>
              <w:rPr>
                <w:rFonts w:eastAsia="SimSun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8DD0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0A449E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</w:tr>
    </w:tbl>
    <w:p w14:paraId="579EEBAB" w14:textId="77777777" w:rsidR="0020223A" w:rsidRPr="00127E7B" w:rsidRDefault="0020223A" w:rsidP="0020223A">
      <w:pPr>
        <w:rPr>
          <w:rFonts w:eastAsia="SimSun"/>
        </w:rPr>
      </w:pPr>
    </w:p>
    <w:p w14:paraId="06C3EC72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6.2.3.3.3.3-2 and the response data structures and response codes specified in table 6.2.3.3.3.3-3.</w:t>
      </w:r>
    </w:p>
    <w:p w14:paraId="2552856B" w14:textId="77777777" w:rsidR="0020223A" w:rsidRPr="00127E7B" w:rsidRDefault="0020223A" w:rsidP="0020223A">
      <w:pPr>
        <w:pStyle w:val="TH"/>
      </w:pPr>
      <w:r w:rsidRPr="00127E7B">
        <w:t>Table 6.2.3.3.3.3-2: Data structures supported by the DELETE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20223A" w:rsidRPr="00127E7B" w14:paraId="361C406E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D50F98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41D20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E257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06C6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3AE1149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E0839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52A92" w14:textId="77777777" w:rsidR="0020223A" w:rsidRPr="0069125A" w:rsidRDefault="0020223A" w:rsidP="00383CEA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F007B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20F35" w14:textId="77777777" w:rsidR="0020223A" w:rsidRPr="001773FF" w:rsidRDefault="0020223A" w:rsidP="00383CEA">
            <w:pPr>
              <w:pStyle w:val="TAL"/>
              <w:rPr>
                <w:rFonts w:eastAsia="SimSun"/>
              </w:rPr>
            </w:pPr>
          </w:p>
        </w:tc>
      </w:tr>
    </w:tbl>
    <w:p w14:paraId="27DA093A" w14:textId="77777777" w:rsidR="0020223A" w:rsidRPr="00127E7B" w:rsidRDefault="0020223A" w:rsidP="0020223A">
      <w:pPr>
        <w:rPr>
          <w:rFonts w:eastAsia="SimSun"/>
        </w:rPr>
      </w:pPr>
    </w:p>
    <w:p w14:paraId="72A0B947" w14:textId="77777777" w:rsidR="0020223A" w:rsidRPr="00127E7B" w:rsidRDefault="0020223A" w:rsidP="0020223A">
      <w:pPr>
        <w:pStyle w:val="TH"/>
      </w:pPr>
      <w:r w:rsidRPr="00127E7B">
        <w:lastRenderedPageBreak/>
        <w:t>Table 6.2.3.3.3.3-3: Data structures supported by the DELETE Response Body on this resource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20223A" w:rsidRPr="00127E7B" w14:paraId="1A4C23BF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0D660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5CE4D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C3B5E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6B97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25A69DF8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06F75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285F7429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04070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DF9E0" w14:textId="77777777" w:rsidR="0020223A" w:rsidRPr="0069125A" w:rsidRDefault="0020223A" w:rsidP="00383CEA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7BC8C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C92D3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D84F1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Upon success, an empty response body shall be returned.</w:t>
            </w:r>
          </w:p>
        </w:tc>
      </w:tr>
      <w:tr w:rsidR="0020223A" w:rsidRPr="00127E7B" w14:paraId="2FD34F89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F808F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7C8474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F2543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96C35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09AE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329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30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</w:delText>
              </w:r>
              <w:r w:rsidRPr="001773FF" w:rsidDel="00047984">
                <w:rPr>
                  <w:rFonts w:eastAsia="SimSun"/>
                </w:rPr>
                <w:delText>on an alternative service instance within the same NSACF or NSACF (service) set.</w:delText>
              </w:r>
            </w:del>
          </w:p>
        </w:tc>
      </w:tr>
      <w:tr w:rsidR="0020223A" w:rsidRPr="00127E7B" w14:paraId="2937891D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9EF67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2EA55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C49F5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20912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6CB3B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331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332" w:author="Rev3" w:date="2023-04-14T15:32:00Z">
              <w:r w:rsidRPr="001773FF" w:rsidDel="00047984">
                <w:rPr>
                  <w:rFonts w:eastAsia="SimSun"/>
                </w:rPr>
                <w:delText xml:space="preserve">In the former case, the URI shall be an alternative URI of the </w:delText>
              </w:r>
              <w:r w:rsidRPr="001773FF" w:rsidDel="00047984">
                <w:rPr>
                  <w:rFonts w:eastAsia="SimSun" w:hint="eastAsia"/>
                </w:rPr>
                <w:delText xml:space="preserve">resource located on </w:delText>
              </w:r>
              <w:r w:rsidRPr="001773FF" w:rsidDel="00047984">
                <w:rPr>
                  <w:rFonts w:eastAsia="SimSun"/>
                </w:rPr>
                <w:delText>an alternative service instance within the same NSACF or NSACF (service) set.</w:delText>
              </w:r>
            </w:del>
          </w:p>
        </w:tc>
      </w:tr>
      <w:tr w:rsidR="0020223A" w:rsidRPr="00127E7B" w14:paraId="7D352917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93ED4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01E102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21D00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35C51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7514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Indicates the modification of subscription has failed due to application error.</w:t>
            </w:r>
          </w:p>
          <w:p w14:paraId="4F55308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</w:p>
          <w:p w14:paraId="1232DBC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The "cause" attribute may be used to indicate one of the following application errors:</w:t>
            </w:r>
          </w:p>
          <w:p w14:paraId="4425E7A9" w14:textId="77777777" w:rsidR="0020223A" w:rsidRPr="00F0558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-</w:t>
            </w:r>
            <w:r w:rsidRPr="00045D7D">
              <w:rPr>
                <w:rFonts w:eastAsia="SimSun"/>
              </w:rPr>
              <w:tab/>
              <w:t>SUBSCRIPTION_NOT_FOUND.</w:t>
            </w:r>
          </w:p>
        </w:tc>
      </w:tr>
      <w:tr w:rsidR="0020223A" w:rsidRPr="00127E7B" w14:paraId="040FF176" w14:textId="77777777" w:rsidTr="00383CEA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764A5E" w14:textId="77777777" w:rsidR="0020223A" w:rsidRPr="00127E7B" w:rsidRDefault="0020223A" w:rsidP="00383CEA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DELETE method listed in Table 5.2.7.1-1 of 3GPP TS 29.500 [4] also apply.</w:t>
            </w:r>
          </w:p>
        </w:tc>
      </w:tr>
    </w:tbl>
    <w:p w14:paraId="72AEF256" w14:textId="77777777" w:rsidR="0020223A" w:rsidRPr="00127E7B" w:rsidRDefault="0020223A" w:rsidP="0020223A">
      <w:pPr>
        <w:rPr>
          <w:rFonts w:eastAsia="SimSun"/>
        </w:rPr>
      </w:pPr>
    </w:p>
    <w:p w14:paraId="3C93CF78" w14:textId="77777777" w:rsidR="0020223A" w:rsidRPr="00127E7B" w:rsidRDefault="0020223A" w:rsidP="0020223A">
      <w:pPr>
        <w:pStyle w:val="TH"/>
      </w:pPr>
      <w:r w:rsidRPr="00127E7B">
        <w:t>Table 6.2.3.3.3.3-4: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4D65825C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AFCB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EF02C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09815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73E23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979CC1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45D5C095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46F2F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4BF8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93B1C5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7C0B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48E06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15D5CAE7" w14:textId="2A8C537A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333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34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335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336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6D30B84A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49E49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C4E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6C843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781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E5350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011AF229" w14:textId="77777777" w:rsidR="0020223A" w:rsidRPr="00127E7B" w:rsidRDefault="0020223A" w:rsidP="0020223A">
      <w:pPr>
        <w:rPr>
          <w:rFonts w:eastAsia="SimSun"/>
        </w:rPr>
      </w:pPr>
    </w:p>
    <w:p w14:paraId="01C8CB5E" w14:textId="77777777" w:rsidR="0020223A" w:rsidRPr="00127E7B" w:rsidRDefault="0020223A" w:rsidP="0020223A">
      <w:pPr>
        <w:pStyle w:val="TH"/>
      </w:pPr>
      <w:r w:rsidRPr="00127E7B">
        <w:t>Table 6.2.3.3.3.3-5: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5C5EAAF5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E78AB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7FAD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EFCE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A317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482275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7A01276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16BA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1B6F5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AFA48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04CF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84502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1904C902" w14:textId="00673827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337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338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339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340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4A7BA219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136A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B3D5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D6982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5797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D1B0E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04066450" w14:textId="77777777" w:rsidR="0020223A" w:rsidRPr="00127E7B" w:rsidRDefault="0020223A" w:rsidP="0020223A">
      <w:pPr>
        <w:rPr>
          <w:rFonts w:eastAsia="SimSun"/>
        </w:rPr>
      </w:pPr>
    </w:p>
    <w:p w14:paraId="044312A1" w14:textId="77777777" w:rsidR="0020223A" w:rsidRPr="00127E7B" w:rsidRDefault="0020223A" w:rsidP="0020223A">
      <w:pPr>
        <w:pStyle w:val="Heading5"/>
      </w:pPr>
      <w:bookmarkStart w:id="341" w:name="_Toc25156471"/>
      <w:bookmarkStart w:id="342" w:name="_Toc34124775"/>
      <w:bookmarkStart w:id="343" w:name="_Toc43207901"/>
      <w:bookmarkStart w:id="344" w:name="_Toc49857374"/>
      <w:bookmarkStart w:id="345" w:name="_Toc56677215"/>
      <w:bookmarkStart w:id="346" w:name="_Toc56691738"/>
      <w:bookmarkStart w:id="347" w:name="_Toc56699002"/>
      <w:bookmarkStart w:id="348" w:name="_Toc67680971"/>
      <w:bookmarkStart w:id="349" w:name="_Toc130831336"/>
      <w:r w:rsidRPr="00127E7B">
        <w:t>6.2.3.3.4</w:t>
      </w:r>
      <w:r w:rsidRPr="00127E7B">
        <w:tab/>
        <w:t>Resource Custom Operations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1C2E5B7E" w14:textId="77777777" w:rsidR="0020223A" w:rsidRPr="00127E7B" w:rsidRDefault="0020223A" w:rsidP="0020223A">
      <w:r w:rsidRPr="00127E7B">
        <w:rPr>
          <w:rFonts w:hint="eastAsia"/>
        </w:rPr>
        <w:t xml:space="preserve">In this release of this specification, no custom operations associated </w:t>
      </w:r>
      <w:r w:rsidRPr="00127E7B">
        <w:t xml:space="preserve">to this </w:t>
      </w:r>
      <w:r w:rsidRPr="00127E7B">
        <w:rPr>
          <w:rFonts w:hint="eastAsia"/>
        </w:rPr>
        <w:t xml:space="preserve">resource </w:t>
      </w:r>
      <w:r w:rsidRPr="00127E7B">
        <w:t>is</w:t>
      </w:r>
      <w:r w:rsidRPr="00127E7B">
        <w:rPr>
          <w:rFonts w:hint="eastAsia"/>
        </w:rPr>
        <w:t xml:space="preserve"> defined</w:t>
      </w:r>
      <w:r w:rsidRPr="00127E7B">
        <w:t>.</w:t>
      </w:r>
    </w:p>
    <w:p w14:paraId="3978C2AC" w14:textId="40AA19D0" w:rsidR="0020223A" w:rsidRPr="00127E7B" w:rsidRDefault="0020223A" w:rsidP="0020223A">
      <w:pPr>
        <w:pStyle w:val="Heading3"/>
      </w:pPr>
      <w:bookmarkStart w:id="350" w:name="_Toc70928057"/>
      <w:bookmarkStart w:id="351" w:name="_Toc81226733"/>
      <w:bookmarkStart w:id="352" w:name="_Toc93869026"/>
      <w:bookmarkStart w:id="353" w:name="_Toc130831337"/>
      <w:bookmarkEnd w:id="231"/>
      <w:r w:rsidRPr="00127E7B">
        <w:t>6.2.4</w:t>
      </w:r>
      <w:r w:rsidRPr="00127E7B">
        <w:tab/>
        <w:t>Custom Operations without associated resources</w:t>
      </w:r>
      <w:bookmarkEnd w:id="350"/>
      <w:bookmarkEnd w:id="351"/>
      <w:bookmarkEnd w:id="352"/>
      <w:bookmarkEnd w:id="353"/>
    </w:p>
    <w:p w14:paraId="68D1086A" w14:textId="77777777" w:rsidR="0020223A" w:rsidRPr="00127E7B" w:rsidRDefault="0020223A" w:rsidP="0020223A">
      <w:r w:rsidRPr="00127E7B">
        <w:rPr>
          <w:rFonts w:hint="eastAsia"/>
        </w:rPr>
        <w:t>In this release of this specification, no custom operations without associated resources are defined</w:t>
      </w:r>
      <w:r w:rsidRPr="00127E7B">
        <w:t>.</w:t>
      </w:r>
    </w:p>
    <w:p w14:paraId="363CB2BC" w14:textId="77777777" w:rsidR="0020223A" w:rsidRPr="001B047D" w:rsidRDefault="0020223A" w:rsidP="0020223A">
      <w:pPr>
        <w:pStyle w:val="Heading3"/>
      </w:pPr>
      <w:bookmarkStart w:id="354" w:name="_Toc25156473"/>
      <w:bookmarkStart w:id="355" w:name="_Toc34124777"/>
      <w:bookmarkStart w:id="356" w:name="_Toc43207903"/>
      <w:bookmarkStart w:id="357" w:name="_Toc49857376"/>
      <w:bookmarkStart w:id="358" w:name="_Toc56677217"/>
      <w:bookmarkStart w:id="359" w:name="_Toc56691740"/>
      <w:bookmarkStart w:id="360" w:name="_Toc56699004"/>
      <w:bookmarkStart w:id="361" w:name="_Toc67680973"/>
      <w:bookmarkStart w:id="362" w:name="_Toc130831338"/>
      <w:r w:rsidRPr="001B047D">
        <w:lastRenderedPageBreak/>
        <w:t>6.2.5</w:t>
      </w:r>
      <w:r w:rsidRPr="001B047D">
        <w:tab/>
        <w:t>Notifications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51A1A32C" w14:textId="77777777" w:rsidR="0020223A" w:rsidRPr="00127E7B" w:rsidRDefault="0020223A" w:rsidP="0020223A">
      <w:pPr>
        <w:pStyle w:val="Heading4"/>
      </w:pPr>
      <w:bookmarkStart w:id="363" w:name="_Toc25156474"/>
      <w:bookmarkStart w:id="364" w:name="_Toc34124778"/>
      <w:bookmarkStart w:id="365" w:name="_Toc43207904"/>
      <w:bookmarkStart w:id="366" w:name="_Toc49857377"/>
      <w:bookmarkStart w:id="367" w:name="_Toc56677218"/>
      <w:bookmarkStart w:id="368" w:name="_Toc56691741"/>
      <w:bookmarkStart w:id="369" w:name="_Toc56699005"/>
      <w:bookmarkStart w:id="370" w:name="_Toc67680974"/>
      <w:bookmarkStart w:id="371" w:name="_Toc130831339"/>
      <w:r w:rsidRPr="00127E7B">
        <w:t>6.2.5.1</w:t>
      </w:r>
      <w:r w:rsidRPr="00127E7B">
        <w:tab/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r w:rsidRPr="00127E7B">
        <w:t>General</w:t>
      </w:r>
      <w:bookmarkEnd w:id="371"/>
    </w:p>
    <w:p w14:paraId="40FDB6C3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This clause specifies the notifications provided by the </w:t>
      </w:r>
      <w:proofErr w:type="spellStart"/>
      <w:r w:rsidRPr="00127E7B">
        <w:t>Nnsacf_SliceEventExposure</w:t>
      </w:r>
      <w:proofErr w:type="spellEnd"/>
      <w:r w:rsidRPr="00127E7B">
        <w:rPr>
          <w:rFonts w:eastAsia="SimSun"/>
        </w:rPr>
        <w:t xml:space="preserve"> service.</w:t>
      </w:r>
    </w:p>
    <w:p w14:paraId="60592045" w14:textId="77777777" w:rsidR="0020223A" w:rsidRPr="00127E7B" w:rsidRDefault="0020223A" w:rsidP="0020223A">
      <w:pPr>
        <w:pStyle w:val="TH"/>
      </w:pPr>
      <w:r w:rsidRPr="00127E7B">
        <w:t>Table 6.2.5.1-1: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29"/>
        <w:gridCol w:w="3944"/>
        <w:gridCol w:w="957"/>
        <w:gridCol w:w="1755"/>
      </w:tblGrid>
      <w:tr w:rsidR="0020223A" w:rsidRPr="00127E7B" w14:paraId="33BBC76A" w14:textId="77777777" w:rsidTr="00383CEA">
        <w:trPr>
          <w:jc w:val="center"/>
        </w:trPr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7D13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Notification</w:t>
            </w:r>
          </w:p>
        </w:tc>
        <w:tc>
          <w:tcPr>
            <w:tcW w:w="2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61A570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proofErr w:type="spellStart"/>
            <w:r w:rsidRPr="0069125A">
              <w:rPr>
                <w:rFonts w:eastAsia="SimSun"/>
              </w:rPr>
              <w:t>Callback</w:t>
            </w:r>
            <w:proofErr w:type="spellEnd"/>
            <w:r w:rsidRPr="0069125A">
              <w:rPr>
                <w:rFonts w:eastAsia="SimSun"/>
              </w:rPr>
              <w:t xml:space="preserve">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48297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HTTP method or custom operation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2D0F1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Description</w:t>
            </w:r>
          </w:p>
          <w:p w14:paraId="6476919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(service operation)</w:t>
            </w:r>
          </w:p>
        </w:tc>
      </w:tr>
      <w:tr w:rsidR="0020223A" w:rsidRPr="00127E7B" w14:paraId="336475E4" w14:textId="77777777" w:rsidTr="00383CEA">
        <w:trPr>
          <w:jc w:val="center"/>
        </w:trPr>
        <w:tc>
          <w:tcPr>
            <w:tcW w:w="14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DEF85" w14:textId="77777777" w:rsidR="0020223A" w:rsidRPr="00127E7B" w:rsidRDefault="0020223A" w:rsidP="00383CEA">
            <w:pPr>
              <w:pStyle w:val="TAC"/>
              <w:rPr>
                <w:rFonts w:eastAsia="SimSun"/>
                <w:lang w:val="en-US"/>
              </w:rPr>
            </w:pPr>
            <w:r w:rsidRPr="0069125A">
              <w:rPr>
                <w:rFonts w:eastAsia="SimSun"/>
              </w:rPr>
              <w:t xml:space="preserve">NSACF Event Notification </w:t>
            </w:r>
          </w:p>
        </w:tc>
        <w:tc>
          <w:tcPr>
            <w:tcW w:w="207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9C21" w14:textId="77777777" w:rsidR="0020223A" w:rsidRPr="00127E7B" w:rsidRDefault="0020223A" w:rsidP="00383CEA">
            <w:pPr>
              <w:pStyle w:val="TAL"/>
              <w:rPr>
                <w:rFonts w:eastAsia="SimSun"/>
                <w:lang w:val="en-US"/>
              </w:rPr>
            </w:pPr>
            <w:r w:rsidRPr="00045D7D">
              <w:rPr>
                <w:rFonts w:eastAsia="SimSun"/>
              </w:rPr>
              <w:t>{</w:t>
            </w:r>
            <w:proofErr w:type="spellStart"/>
            <w:r w:rsidRPr="00045D7D">
              <w:rPr>
                <w:rFonts w:eastAsia="SimSun"/>
              </w:rPr>
              <w:t>eventNotifyUri</w:t>
            </w:r>
            <w:proofErr w:type="spellEnd"/>
            <w:r w:rsidRPr="00045D7D">
              <w:rPr>
                <w:rFonts w:eastAsia="SimSu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7D85" w14:textId="77777777" w:rsidR="0020223A" w:rsidRPr="00127E7B" w:rsidRDefault="0020223A" w:rsidP="00383CEA">
            <w:pPr>
              <w:pStyle w:val="TAC"/>
              <w:rPr>
                <w:rFonts w:eastAsia="SimSun"/>
                <w:lang w:val="fr-FR"/>
              </w:rPr>
            </w:pPr>
            <w:r w:rsidRPr="0069125A">
              <w:rPr>
                <w:rFonts w:eastAsia="SimSun"/>
              </w:rPr>
              <w:t>POST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47EF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</w:tr>
    </w:tbl>
    <w:p w14:paraId="300B6C0B" w14:textId="77777777" w:rsidR="0020223A" w:rsidRPr="00127E7B" w:rsidRDefault="0020223A" w:rsidP="0020223A">
      <w:pPr>
        <w:rPr>
          <w:rFonts w:eastAsia="SimSun"/>
        </w:rPr>
      </w:pPr>
    </w:p>
    <w:p w14:paraId="413CAF06" w14:textId="741E2623" w:rsidR="0020223A" w:rsidRPr="00127E7B" w:rsidRDefault="0020223A" w:rsidP="0020223A">
      <w:pPr>
        <w:pStyle w:val="Heading4"/>
      </w:pPr>
      <w:bookmarkStart w:id="372" w:name="_Toc25156475"/>
      <w:bookmarkStart w:id="373" w:name="_Toc34124779"/>
      <w:bookmarkStart w:id="374" w:name="_Toc43207905"/>
      <w:bookmarkStart w:id="375" w:name="_Toc49857378"/>
      <w:bookmarkStart w:id="376" w:name="_Toc56677219"/>
      <w:bookmarkStart w:id="377" w:name="_Toc56691742"/>
      <w:bookmarkStart w:id="378" w:name="_Toc56699006"/>
      <w:bookmarkStart w:id="379" w:name="_Toc67680975"/>
      <w:bookmarkStart w:id="380" w:name="_Toc130831340"/>
      <w:r w:rsidRPr="00127E7B">
        <w:t>6.2.5.2</w:t>
      </w:r>
      <w:r w:rsidRPr="00127E7B">
        <w:tab/>
        <w:t>NSACF Event Notification</w:t>
      </w:r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50134887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If a NF service consumer has subscribed to an event(s) supported by </w:t>
      </w:r>
      <w:proofErr w:type="spellStart"/>
      <w:r w:rsidRPr="00127E7B">
        <w:t>Nnsacf_SliceEventExposure</w:t>
      </w:r>
      <w:proofErr w:type="spellEnd"/>
      <w:r w:rsidRPr="00127E7B">
        <w:rPr>
          <w:rFonts w:eastAsia="SimSun"/>
        </w:rPr>
        <w:t xml:space="preserve"> service, when NSACF aware of a state change of the event, NSACF shall create a notification including the event state report, and shall deliver the notification to the call-back URI, following Subscribe/Notify mechanism defined in 3GPP TS 29.501 [5].</w:t>
      </w:r>
    </w:p>
    <w:p w14:paraId="0ED24A99" w14:textId="77777777" w:rsidR="0020223A" w:rsidRPr="00127E7B" w:rsidRDefault="0020223A" w:rsidP="0020223A">
      <w:pPr>
        <w:pStyle w:val="Heading5"/>
      </w:pPr>
      <w:bookmarkStart w:id="381" w:name="_Toc25156476"/>
      <w:bookmarkStart w:id="382" w:name="_Toc34124780"/>
      <w:bookmarkStart w:id="383" w:name="_Toc43207906"/>
      <w:bookmarkStart w:id="384" w:name="_Toc49857379"/>
      <w:bookmarkStart w:id="385" w:name="_Toc56677220"/>
      <w:bookmarkStart w:id="386" w:name="_Toc56691743"/>
      <w:bookmarkStart w:id="387" w:name="_Toc56699007"/>
      <w:bookmarkStart w:id="388" w:name="_Toc67680976"/>
      <w:bookmarkStart w:id="389" w:name="_Toc130831341"/>
      <w:r w:rsidRPr="00127E7B">
        <w:t>6.2.5.2.1</w:t>
      </w:r>
      <w:r w:rsidRPr="00127E7B">
        <w:tab/>
        <w:t>Notification Definition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</w:p>
    <w:p w14:paraId="3484841C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 xml:space="preserve">Call-back URI: </w:t>
      </w:r>
      <w:r w:rsidRPr="00127E7B">
        <w:rPr>
          <w:rFonts w:eastAsia="SimSun"/>
          <w:b/>
        </w:rPr>
        <w:t>{</w:t>
      </w:r>
      <w:proofErr w:type="spellStart"/>
      <w:r w:rsidRPr="00127E7B">
        <w:rPr>
          <w:rFonts w:eastAsia="SimSun"/>
          <w:b/>
        </w:rPr>
        <w:t>callbackUri</w:t>
      </w:r>
      <w:proofErr w:type="spellEnd"/>
      <w:r w:rsidRPr="00127E7B">
        <w:rPr>
          <w:rFonts w:eastAsia="SimSun"/>
          <w:b/>
        </w:rPr>
        <w:t>}</w:t>
      </w:r>
    </w:p>
    <w:p w14:paraId="5ACCE64F" w14:textId="77777777" w:rsidR="0020223A" w:rsidRPr="00460EEF" w:rsidRDefault="0020223A" w:rsidP="0020223A">
      <w:pPr>
        <w:rPr>
          <w:rFonts w:eastAsia="SimSun"/>
        </w:rPr>
      </w:pPr>
      <w:r w:rsidRPr="00127E7B">
        <w:rPr>
          <w:rFonts w:eastAsia="SimSun"/>
        </w:rPr>
        <w:t>Call-back URI is "</w:t>
      </w:r>
      <w:proofErr w:type="spellStart"/>
      <w:r w:rsidRPr="00127E7B">
        <w:rPr>
          <w:rFonts w:eastAsia="SimSun"/>
        </w:rPr>
        <w:t>eventNotifyUri</w:t>
      </w:r>
      <w:proofErr w:type="spellEnd"/>
      <w:r w:rsidRPr="00127E7B">
        <w:rPr>
          <w:rFonts w:eastAsia="SimSun"/>
        </w:rPr>
        <w:t>" provided by NF Service Consumer</w:t>
      </w:r>
      <w:r w:rsidRPr="00460EEF">
        <w:rPr>
          <w:rFonts w:eastAsia="SimSun"/>
        </w:rPr>
        <w:t xml:space="preserve"> </w:t>
      </w:r>
      <w:r w:rsidRPr="00127E7B">
        <w:rPr>
          <w:rFonts w:eastAsia="SimSun"/>
        </w:rPr>
        <w:t>during creation of the subscription</w:t>
      </w:r>
      <w:r w:rsidRPr="00460EEF">
        <w:rPr>
          <w:rFonts w:eastAsia="SimSun"/>
        </w:rPr>
        <w:t>.</w:t>
      </w:r>
    </w:p>
    <w:p w14:paraId="01AC5120" w14:textId="77777777" w:rsidR="0020223A" w:rsidRPr="00127E7B" w:rsidRDefault="0020223A" w:rsidP="0020223A">
      <w:pPr>
        <w:pStyle w:val="Heading5"/>
      </w:pPr>
      <w:bookmarkStart w:id="390" w:name="_Toc25156477"/>
      <w:bookmarkStart w:id="391" w:name="_Toc34124781"/>
      <w:bookmarkStart w:id="392" w:name="_Toc43207907"/>
      <w:bookmarkStart w:id="393" w:name="_Toc49857380"/>
      <w:bookmarkStart w:id="394" w:name="_Toc56677221"/>
      <w:bookmarkStart w:id="395" w:name="_Toc56691744"/>
      <w:bookmarkStart w:id="396" w:name="_Toc56699008"/>
      <w:bookmarkStart w:id="397" w:name="_Toc67680977"/>
      <w:bookmarkStart w:id="398" w:name="_Toc130831342"/>
      <w:r w:rsidRPr="00127E7B">
        <w:t>6.2.5.2.2</w:t>
      </w:r>
      <w:r w:rsidRPr="00127E7B">
        <w:tab/>
        <w:t>Notification Standard Methods</w:t>
      </w:r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4AB0E5BB" w14:textId="77777777" w:rsidR="0020223A" w:rsidRPr="00BB3664" w:rsidRDefault="0020223A" w:rsidP="0020223A">
      <w:pPr>
        <w:pStyle w:val="H6"/>
      </w:pPr>
      <w:bookmarkStart w:id="399" w:name="_Toc25156478"/>
      <w:bookmarkStart w:id="400" w:name="_Toc34124782"/>
      <w:bookmarkStart w:id="401" w:name="_Toc43207908"/>
      <w:bookmarkStart w:id="402" w:name="_Toc49857381"/>
      <w:bookmarkStart w:id="403" w:name="_Toc56677222"/>
      <w:bookmarkStart w:id="404" w:name="_Toc56691745"/>
      <w:bookmarkStart w:id="405" w:name="_Toc56699009"/>
      <w:bookmarkStart w:id="406" w:name="_Toc67680978"/>
      <w:r w:rsidRPr="001B047D">
        <w:t>6.</w:t>
      </w:r>
      <w:r w:rsidRPr="00897EEE">
        <w:t>2.5.2.2.1</w:t>
      </w:r>
      <w:r w:rsidRPr="00897EEE">
        <w:tab/>
        <w:t>POST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14:paraId="7F6A1E1C" w14:textId="77777777" w:rsidR="0020223A" w:rsidRPr="00127E7B" w:rsidRDefault="0020223A" w:rsidP="0020223A">
      <w:pPr>
        <w:rPr>
          <w:rFonts w:eastAsia="SimSun"/>
        </w:rPr>
      </w:pPr>
      <w:r w:rsidRPr="00127E7B">
        <w:rPr>
          <w:rFonts w:eastAsia="SimSun"/>
        </w:rPr>
        <w:t>This method shall support the request data structures specified in table 6.2.5.2.2.1-1 and the response data structures and response codes specified in table 6.2.5.2.2.1-2.</w:t>
      </w:r>
    </w:p>
    <w:p w14:paraId="25120D96" w14:textId="77777777" w:rsidR="0020223A" w:rsidRPr="00127E7B" w:rsidRDefault="0020223A" w:rsidP="0020223A">
      <w:pPr>
        <w:pStyle w:val="TH"/>
      </w:pPr>
      <w:r w:rsidRPr="00127E7B">
        <w:t>Table 6.2.5.2.2.1-2: Data structures supported by the POST Request Body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20223A" w:rsidRPr="00127E7B" w14:paraId="375E3AB9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FFF3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FDFDD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C022A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C0024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6E2C25CD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F9649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SACEventReport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54882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2B82D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471CE4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Represents the notification to be delivered</w:t>
            </w:r>
          </w:p>
        </w:tc>
      </w:tr>
    </w:tbl>
    <w:p w14:paraId="2EB3148C" w14:textId="77777777" w:rsidR="0020223A" w:rsidRPr="00127E7B" w:rsidRDefault="0020223A" w:rsidP="0020223A">
      <w:pPr>
        <w:rPr>
          <w:rFonts w:eastAsia="SimSun"/>
        </w:rPr>
      </w:pPr>
    </w:p>
    <w:p w14:paraId="27280811" w14:textId="77777777" w:rsidR="0020223A" w:rsidRPr="00127E7B" w:rsidRDefault="0020223A" w:rsidP="0020223A">
      <w:pPr>
        <w:pStyle w:val="TH"/>
      </w:pPr>
      <w:r w:rsidRPr="00127E7B">
        <w:t>Table 6.2.5.2.2.1-3: Data structures supported by the POST Response Body</w:t>
      </w:r>
    </w:p>
    <w:tbl>
      <w:tblPr>
        <w:tblW w:w="97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20223A" w:rsidRPr="00127E7B" w14:paraId="635A1C90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A3969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944B0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9D0215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5BA12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Response</w:t>
            </w:r>
          </w:p>
          <w:p w14:paraId="03A0013C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C1338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8EF8813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06BC9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7EE05B" w14:textId="77777777" w:rsidR="0020223A" w:rsidRPr="0069125A" w:rsidRDefault="0020223A" w:rsidP="00383CEA">
            <w:pPr>
              <w:pStyle w:val="TAC"/>
              <w:rPr>
                <w:rFonts w:eastAsia="SimSu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1A634" w14:textId="77777777" w:rsidR="0020223A" w:rsidRPr="00045D7D" w:rsidRDefault="0020223A" w:rsidP="00383CEA">
            <w:pPr>
              <w:pStyle w:val="TAL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1D3A3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20D747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Upon success, an empty response body shall be returned.</w:t>
            </w:r>
          </w:p>
        </w:tc>
      </w:tr>
      <w:tr w:rsidR="0020223A" w:rsidRPr="00127E7B" w14:paraId="6A7CADEE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440D1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B7943C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E89F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F2C6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778A8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Temporary redirection.</w:t>
            </w:r>
            <w:del w:id="407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408" w:author="Rev3" w:date="2023-04-14T15:33:00Z">
              <w:r w:rsidRPr="001773FF" w:rsidDel="00623F79">
                <w:rPr>
                  <w:rFonts w:eastAsia="SimSun"/>
                </w:rPr>
                <w:delText>In the former case, the URI shall be an URI pointing to the endpoint of another NF service consumer to which the notification should be sent.</w:delText>
              </w:r>
            </w:del>
          </w:p>
        </w:tc>
      </w:tr>
      <w:tr w:rsidR="0020223A" w:rsidRPr="00127E7B" w14:paraId="228004F6" w14:textId="77777777" w:rsidTr="00383CEA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2968B0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proofErr w:type="spellStart"/>
            <w:r w:rsidRPr="00045D7D">
              <w:rPr>
                <w:rFonts w:eastAsia="SimSun"/>
              </w:rPr>
              <w:t>RedirectResponse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210FC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286B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A6D50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63584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Permanent redirection.</w:t>
            </w:r>
            <w:del w:id="409" w:author="Rev3" w:date="2023-04-14T15:31:00Z">
              <w:r w:rsidRPr="001773FF" w:rsidDel="00047984">
                <w:rPr>
                  <w:rFonts w:eastAsia="SimSun"/>
                </w:rPr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410" w:author="Rev3" w:date="2023-04-14T15:33:00Z">
              <w:r w:rsidRPr="001773FF" w:rsidDel="00623F79">
                <w:rPr>
                  <w:rFonts w:eastAsia="SimSun"/>
                </w:rPr>
                <w:delText>In the former case, the URI shall be an URI pointing to the endpoint of another NF service consumer to which the notification should be sent.</w:delText>
              </w:r>
            </w:del>
          </w:p>
        </w:tc>
      </w:tr>
      <w:tr w:rsidR="0020223A" w:rsidRPr="00127E7B" w14:paraId="708F1B66" w14:textId="77777777" w:rsidTr="00383CEA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B1C73" w14:textId="77777777" w:rsidR="0020223A" w:rsidRPr="00127E7B" w:rsidRDefault="0020223A" w:rsidP="00383CEA">
            <w:pPr>
              <w:pStyle w:val="TAN"/>
              <w:rPr>
                <w:rFonts w:eastAsia="SimSun"/>
              </w:rPr>
            </w:pPr>
            <w:r w:rsidRPr="00127E7B">
              <w:t>NOTE:</w:t>
            </w:r>
            <w:r w:rsidRPr="00127E7B">
              <w:rPr>
                <w:noProof/>
              </w:rPr>
              <w:tab/>
              <w:t xml:space="preserve">The manadatory </w:t>
            </w:r>
            <w:r w:rsidRPr="00127E7B">
              <w:t>HTTP error status code for the POST method listed in Table 5.2.7.1-1 of 3GPP TS 29.500 [4] also apply.</w:t>
            </w:r>
          </w:p>
        </w:tc>
      </w:tr>
    </w:tbl>
    <w:p w14:paraId="3D1B1E07" w14:textId="77777777" w:rsidR="0020223A" w:rsidRPr="00127E7B" w:rsidRDefault="0020223A" w:rsidP="0020223A">
      <w:pPr>
        <w:rPr>
          <w:rFonts w:eastAsia="SimSun"/>
        </w:rPr>
      </w:pPr>
    </w:p>
    <w:p w14:paraId="545BC3B0" w14:textId="77777777" w:rsidR="0020223A" w:rsidRPr="00127E7B" w:rsidRDefault="0020223A" w:rsidP="0020223A">
      <w:pPr>
        <w:pStyle w:val="TH"/>
      </w:pPr>
      <w:r w:rsidRPr="00127E7B">
        <w:lastRenderedPageBreak/>
        <w:t>Table 6.2.5.2.2.1-4: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223A" w:rsidRPr="00127E7B" w14:paraId="005C8BE7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F2C46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26481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671F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001E7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B5D295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C179884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6FD45D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2DD8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8B7D8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1975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F87F9B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2A445FAF" w14:textId="6D89A401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411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412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413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414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27ADDCEC" w14:textId="77777777" w:rsidTr="00383CE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42AE8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F7D0A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CC15A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4F9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E35E85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540123F2" w14:textId="77777777" w:rsidR="0020223A" w:rsidRPr="00460EEF" w:rsidRDefault="0020223A" w:rsidP="0020223A">
      <w:pPr>
        <w:rPr>
          <w:rFonts w:eastAsia="SimSun"/>
        </w:rPr>
      </w:pPr>
    </w:p>
    <w:p w14:paraId="4ACCEF6D" w14:textId="77777777" w:rsidR="0020223A" w:rsidRPr="00127E7B" w:rsidRDefault="0020223A" w:rsidP="0020223A">
      <w:pPr>
        <w:pStyle w:val="TH"/>
      </w:pPr>
      <w:r w:rsidRPr="00127E7B">
        <w:t>Table 6.2.5.2.2.1-5: 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20223A" w:rsidRPr="00127E7B" w14:paraId="63D0D614" w14:textId="77777777" w:rsidTr="00383CEA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A13B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4567D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6B38E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326A0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69125A">
              <w:rPr>
                <w:rFonts w:eastAsia="SimSun"/>
              </w:rPr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9DB25F" w14:textId="77777777" w:rsidR="0020223A" w:rsidRPr="00127E7B" w:rsidRDefault="0020223A" w:rsidP="00383CEA">
            <w:pPr>
              <w:pStyle w:val="TAH"/>
              <w:rPr>
                <w:rFonts w:eastAsia="SimSun"/>
              </w:rPr>
            </w:pPr>
            <w:r w:rsidRPr="001773FF">
              <w:rPr>
                <w:rFonts w:eastAsia="SimSun"/>
              </w:rPr>
              <w:t>Description</w:t>
            </w:r>
          </w:p>
        </w:tc>
      </w:tr>
      <w:tr w:rsidR="0020223A" w:rsidRPr="00127E7B" w14:paraId="142D9E7E" w14:textId="77777777" w:rsidTr="00383CEA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1A8DC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7F9D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82829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9872F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E3EB32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A URI pointing to the endpoint of another NF service consumer to which the notification should be sent.</w:t>
            </w:r>
          </w:p>
          <w:p w14:paraId="1BC29DD4" w14:textId="5C968B26" w:rsidR="0020223A" w:rsidRPr="00127E7B" w:rsidRDefault="0020223A" w:rsidP="00383CEA">
            <w:pPr>
              <w:pStyle w:val="TAL"/>
              <w:rPr>
                <w:rFonts w:eastAsia="SimSun"/>
              </w:rPr>
            </w:pPr>
            <w:del w:id="415" w:author="Rev3" w:date="2023-04-14T15:30:00Z">
              <w:r w:rsidRPr="00045D7D" w:rsidDel="00047984">
                <w:rPr>
                  <w:rFonts w:eastAsia="SimSun"/>
                </w:rPr>
                <w:delText>Or the same URI, if a request is redirected to the same target resource via a different SCP.</w:delText>
              </w:r>
            </w:del>
            <w:ins w:id="416" w:author="Rev3" w:date="2023-04-14T15:30:00Z">
              <w:r w:rsidR="00047984">
                <w:rPr>
                  <w:rFonts w:eastAsia="SimSun"/>
                </w:rPr>
                <w:t>For the case, when a request is redirected to the same target resource via a different SCP</w:t>
              </w:r>
            </w:ins>
            <w:ins w:id="417" w:author="Rev3" w:date="2023-04-18T21:04:00Z">
              <w:r w:rsidR="00D0121B">
                <w:rPr>
                  <w:rFonts w:eastAsia="SimSun"/>
                </w:rPr>
                <w:t>, see clause 6.10.9.1 in 3GPP TS 29.500 [4]</w:t>
              </w:r>
            </w:ins>
            <w:ins w:id="418" w:author="Rev3" w:date="2023-04-14T15:30:00Z">
              <w:r w:rsidR="00047984">
                <w:rPr>
                  <w:rFonts w:eastAsia="SimSun"/>
                </w:rPr>
                <w:t>.</w:t>
              </w:r>
            </w:ins>
          </w:p>
        </w:tc>
      </w:tr>
      <w:tr w:rsidR="0020223A" w:rsidRPr="00127E7B" w14:paraId="5C4F8953" w14:textId="77777777" w:rsidTr="00383CEA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25FE66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D527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27188" w14:textId="77777777" w:rsidR="0020223A" w:rsidRPr="00127E7B" w:rsidRDefault="0020223A" w:rsidP="00383CEA">
            <w:pPr>
              <w:pStyle w:val="TAC"/>
              <w:rPr>
                <w:rFonts w:eastAsia="SimSun"/>
              </w:rPr>
            </w:pPr>
            <w:r w:rsidRPr="0069125A">
              <w:rPr>
                <w:rFonts w:eastAsia="SimSun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A4C5E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045D7D">
              <w:rPr>
                <w:rFonts w:eastAsia="SimSun"/>
              </w:rPr>
              <w:t>0..1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08371" w14:textId="77777777" w:rsidR="0020223A" w:rsidRPr="00127E7B" w:rsidRDefault="0020223A" w:rsidP="00383CEA">
            <w:pPr>
              <w:pStyle w:val="TAL"/>
              <w:rPr>
                <w:rFonts w:eastAsia="SimSun"/>
              </w:rPr>
            </w:pPr>
            <w:r w:rsidRPr="001773FF">
              <w:rPr>
                <w:rFonts w:eastAsia="SimSun"/>
              </w:rPr>
              <w:t>Identifier of the target NF (service) instance ID towards which the request is redirected</w:t>
            </w:r>
          </w:p>
        </w:tc>
      </w:tr>
    </w:tbl>
    <w:p w14:paraId="6A17995A" w14:textId="77777777" w:rsidR="000A0B73" w:rsidRDefault="000A0B73" w:rsidP="000A0B73">
      <w:pPr>
        <w:pStyle w:val="Heading3"/>
        <w:rPr>
          <w:lang w:val="en-US"/>
        </w:rPr>
      </w:pPr>
    </w:p>
    <w:p w14:paraId="26630BD5" w14:textId="77777777" w:rsidR="000A0B73" w:rsidRPr="006B5418" w:rsidRDefault="000A0B73" w:rsidP="000A0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8A278C6" w14:textId="2E194024" w:rsidR="00ED381D" w:rsidRDefault="00ED381D" w:rsidP="00ED381D">
      <w:pPr>
        <w:pStyle w:val="Heading3"/>
        <w:rPr>
          <w:ins w:id="419" w:author="Rev1" w:date="2023-03-02T19:45:00Z"/>
          <w:lang w:val="en-US"/>
        </w:rPr>
      </w:pPr>
      <w:ins w:id="420" w:author="Rev1" w:date="2023-03-02T19:45:00Z">
        <w:r>
          <w:rPr>
            <w:lang w:val="en-US"/>
          </w:rPr>
          <w:t>6.2.10</w:t>
        </w:r>
        <w:r>
          <w:rPr>
            <w:lang w:val="en-US"/>
          </w:rPr>
          <w:tab/>
          <w:t>HTTP redirection</w:t>
        </w:r>
      </w:ins>
    </w:p>
    <w:p w14:paraId="5215AD9D" w14:textId="064A7EC3" w:rsidR="0034675D" w:rsidRDefault="0034675D" w:rsidP="0034675D">
      <w:pPr>
        <w:rPr>
          <w:ins w:id="421" w:author="Rev1" w:date="2023-03-02T21:13:00Z"/>
          <w:lang w:val="en-US"/>
        </w:rPr>
      </w:pPr>
      <w:ins w:id="422" w:author="Rev1" w:date="2023-03-02T21:13:00Z">
        <w:r>
          <w:rPr>
            <w:lang w:val="en-US"/>
          </w:rPr>
          <w:t xml:space="preserve">An HTTP request may be redirected to a different </w:t>
        </w:r>
      </w:ins>
      <w:ins w:id="423" w:author="Rev1" w:date="2023-04-18T20:28:00Z">
        <w:r w:rsidR="00994D5D">
          <w:t>NSACF</w:t>
        </w:r>
      </w:ins>
      <w:ins w:id="424" w:author="Rev1" w:date="2023-03-02T21:13:00Z">
        <w:r>
          <w:rPr>
            <w:lang w:val="en-US"/>
          </w:rPr>
          <w:t xml:space="preserve"> service instance within the same </w:t>
        </w:r>
      </w:ins>
      <w:ins w:id="425" w:author="Rev1" w:date="2023-04-18T20:28:00Z">
        <w:r w:rsidR="00994D5D">
          <w:rPr>
            <w:lang w:val="en-US"/>
          </w:rPr>
          <w:t>NSACF</w:t>
        </w:r>
      </w:ins>
      <w:ins w:id="426" w:author="Rev1" w:date="2023-03-02T21:13:00Z">
        <w:r>
          <w:rPr>
            <w:lang w:val="en-US"/>
          </w:rPr>
          <w:t xml:space="preserve">, or to a different </w:t>
        </w:r>
      </w:ins>
      <w:ins w:id="427" w:author="Rev1" w:date="2023-04-18T20:28:00Z">
        <w:r w:rsidR="00994D5D">
          <w:rPr>
            <w:lang w:val="en-US"/>
          </w:rPr>
          <w:t>NSACF</w:t>
        </w:r>
      </w:ins>
      <w:ins w:id="428" w:author="Rev1" w:date="2023-03-02T21:13:00Z">
        <w:r>
          <w:rPr>
            <w:lang w:val="en-US"/>
          </w:rPr>
          <w:t xml:space="preserve"> of an </w:t>
        </w:r>
      </w:ins>
      <w:ins w:id="429" w:author="Rev1" w:date="2023-04-18T20:28:00Z">
        <w:r w:rsidR="00994D5D">
          <w:rPr>
            <w:lang w:val="en-US"/>
          </w:rPr>
          <w:t>NSACF</w:t>
        </w:r>
      </w:ins>
      <w:ins w:id="430" w:author="Rev1" w:date="2023-03-02T21:13:00Z">
        <w:r>
          <w:rPr>
            <w:lang w:val="en-US"/>
          </w:rPr>
          <w:t xml:space="preserve"> set</w:t>
        </w:r>
      </w:ins>
      <w:ins w:id="431" w:author="Rev1" w:date="2023-04-18T20:44:00Z">
        <w:r w:rsidR="007356AE">
          <w:rPr>
            <w:lang w:val="en-US"/>
          </w:rPr>
          <w:t>, when using direct or indirect communications</w:t>
        </w:r>
      </w:ins>
      <w:ins w:id="432" w:author="Rev1" w:date="2023-03-02T21:13:00Z">
        <w:r>
          <w:rPr>
            <w:lang w:val="en-US"/>
          </w:rPr>
          <w:t xml:space="preserve"> (see 3GPP TS 29.500 [4]).</w:t>
        </w:r>
      </w:ins>
    </w:p>
    <w:p w14:paraId="24B23CD7" w14:textId="000CB993" w:rsidR="0034675D" w:rsidRDefault="0034675D" w:rsidP="0034675D">
      <w:pPr>
        <w:rPr>
          <w:ins w:id="433" w:author="Rev1" w:date="2023-03-02T21:13:00Z"/>
          <w:lang w:val="en-US"/>
        </w:rPr>
      </w:pPr>
      <w:ins w:id="434" w:author="Rev1" w:date="2023-03-02T21:13:00Z">
        <w:r>
          <w:rPr>
            <w:lang w:val="en-US"/>
          </w:rPr>
          <w:t xml:space="preserve">An SCP that reselects a different </w:t>
        </w:r>
      </w:ins>
      <w:ins w:id="435" w:author="Rev1" w:date="2023-04-18T20:28:00Z">
        <w:r w:rsidR="00994D5D">
          <w:rPr>
            <w:lang w:val="en-US"/>
          </w:rPr>
          <w:t>NSACF</w:t>
        </w:r>
      </w:ins>
      <w:ins w:id="436" w:author="Rev1" w:date="2023-03-02T21:13:00Z">
        <w:r>
          <w:rPr>
            <w:lang w:val="en-US"/>
          </w:rPr>
          <w:t xml:space="preserve"> producer instance will return the NF Instance ID of the new </w:t>
        </w:r>
      </w:ins>
      <w:ins w:id="437" w:author="Rev1" w:date="2023-04-18T20:28:00Z">
        <w:r w:rsidR="00994D5D">
          <w:rPr>
            <w:lang w:val="en-US"/>
          </w:rPr>
          <w:t>NSACF</w:t>
        </w:r>
      </w:ins>
      <w:ins w:id="438" w:author="Rev1" w:date="2023-03-02T21:13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4D4B9E7" w14:textId="56E1C23D" w:rsidR="0034675D" w:rsidRDefault="0034675D" w:rsidP="0034675D">
      <w:pPr>
        <w:rPr>
          <w:ins w:id="439" w:author="Rev1" w:date="2023-03-02T21:13:00Z"/>
          <w:lang w:val="en-US"/>
        </w:rPr>
      </w:pPr>
      <w:ins w:id="440" w:author="Rev1" w:date="2023-03-02T21:13:00Z">
        <w:r>
          <w:rPr>
            <w:lang w:val="en-US"/>
          </w:rPr>
          <w:t xml:space="preserve">If an </w:t>
        </w:r>
      </w:ins>
      <w:ins w:id="441" w:author="Rev1" w:date="2023-04-18T20:28:00Z">
        <w:r w:rsidR="00994D5D">
          <w:rPr>
            <w:lang w:val="en-US"/>
          </w:rPr>
          <w:t>NSACF</w:t>
        </w:r>
      </w:ins>
      <w:ins w:id="442" w:author="Rev1" w:date="2023-03-02T21:13:00Z">
        <w:r>
          <w:rPr>
            <w:lang w:val="en-US"/>
          </w:rPr>
          <w:t xml:space="preserve"> redirects a service request to a different </w:t>
        </w:r>
      </w:ins>
      <w:ins w:id="443" w:author="Rev1" w:date="2023-04-18T20:28:00Z">
        <w:r w:rsidR="00994D5D">
          <w:rPr>
            <w:lang w:val="en-US"/>
          </w:rPr>
          <w:t>NSACF</w:t>
        </w:r>
      </w:ins>
      <w:ins w:id="444" w:author="Rev1" w:date="2023-03-02T21:13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445" w:author="Rev1" w:date="2023-04-18T20:28:00Z">
        <w:r w:rsidR="00994D5D">
          <w:rPr>
            <w:lang w:val="en-US"/>
          </w:rPr>
          <w:t>NSACF</w:t>
        </w:r>
      </w:ins>
      <w:ins w:id="446" w:author="Rev1" w:date="2023-03-02T21:13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313F43D7" w14:textId="0F2DA395" w:rsidR="00665F05" w:rsidRDefault="00665F05" w:rsidP="00997833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bookmarkEnd w:id="3"/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A1934" w14:textId="77777777" w:rsidR="007C335C" w:rsidRDefault="007C335C">
      <w:r>
        <w:separator/>
      </w:r>
    </w:p>
  </w:endnote>
  <w:endnote w:type="continuationSeparator" w:id="0">
    <w:p w14:paraId="3861FF0B" w14:textId="77777777" w:rsidR="007C335C" w:rsidRDefault="007C3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D9BFAF" w14:textId="77777777" w:rsidR="007C335C" w:rsidRDefault="007C335C">
      <w:r>
        <w:separator/>
      </w:r>
    </w:p>
  </w:footnote>
  <w:footnote w:type="continuationSeparator" w:id="0">
    <w:p w14:paraId="5331E82A" w14:textId="77777777" w:rsidR="007C335C" w:rsidRDefault="007C3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3CEA" w:rsidRDefault="00383C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3CEA" w:rsidRDefault="00383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3CEA" w:rsidRDefault="00383CE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3CEA" w:rsidRDefault="00383C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DE"/>
    <w:rsid w:val="00006020"/>
    <w:rsid w:val="000159E1"/>
    <w:rsid w:val="0001782E"/>
    <w:rsid w:val="00021E6E"/>
    <w:rsid w:val="00022E4A"/>
    <w:rsid w:val="0002536C"/>
    <w:rsid w:val="00040495"/>
    <w:rsid w:val="00043E47"/>
    <w:rsid w:val="00047984"/>
    <w:rsid w:val="0005135B"/>
    <w:rsid w:val="00051417"/>
    <w:rsid w:val="00053402"/>
    <w:rsid w:val="00053F7F"/>
    <w:rsid w:val="0008448C"/>
    <w:rsid w:val="00094A1C"/>
    <w:rsid w:val="000A0B73"/>
    <w:rsid w:val="000A5F07"/>
    <w:rsid w:val="000A6394"/>
    <w:rsid w:val="000B3015"/>
    <w:rsid w:val="000B7FED"/>
    <w:rsid w:val="000C038A"/>
    <w:rsid w:val="000C6598"/>
    <w:rsid w:val="000C671E"/>
    <w:rsid w:val="000D1B62"/>
    <w:rsid w:val="000D44B3"/>
    <w:rsid w:val="000D6FE7"/>
    <w:rsid w:val="000E562D"/>
    <w:rsid w:val="000F6DFD"/>
    <w:rsid w:val="000F6F50"/>
    <w:rsid w:val="001049F1"/>
    <w:rsid w:val="00104F89"/>
    <w:rsid w:val="00115928"/>
    <w:rsid w:val="0011761F"/>
    <w:rsid w:val="00117A44"/>
    <w:rsid w:val="00117DA8"/>
    <w:rsid w:val="00131378"/>
    <w:rsid w:val="00134126"/>
    <w:rsid w:val="00135686"/>
    <w:rsid w:val="001439B7"/>
    <w:rsid w:val="00145A1D"/>
    <w:rsid w:val="00145D43"/>
    <w:rsid w:val="00162613"/>
    <w:rsid w:val="00162BBB"/>
    <w:rsid w:val="00185D1F"/>
    <w:rsid w:val="00186D8F"/>
    <w:rsid w:val="00192C46"/>
    <w:rsid w:val="001A08B3"/>
    <w:rsid w:val="001A7B60"/>
    <w:rsid w:val="001B52F0"/>
    <w:rsid w:val="001B6DED"/>
    <w:rsid w:val="001B6E77"/>
    <w:rsid w:val="001B7A65"/>
    <w:rsid w:val="001D0230"/>
    <w:rsid w:val="001E080C"/>
    <w:rsid w:val="001E1AAB"/>
    <w:rsid w:val="001E41F3"/>
    <w:rsid w:val="001E6CA6"/>
    <w:rsid w:val="001F12D5"/>
    <w:rsid w:val="0020223A"/>
    <w:rsid w:val="00215E06"/>
    <w:rsid w:val="002229C8"/>
    <w:rsid w:val="00230438"/>
    <w:rsid w:val="0024513E"/>
    <w:rsid w:val="0026004D"/>
    <w:rsid w:val="002640DD"/>
    <w:rsid w:val="00265B99"/>
    <w:rsid w:val="0027008F"/>
    <w:rsid w:val="00275D12"/>
    <w:rsid w:val="00277BF3"/>
    <w:rsid w:val="00284FEB"/>
    <w:rsid w:val="002860C4"/>
    <w:rsid w:val="002876DE"/>
    <w:rsid w:val="002A4820"/>
    <w:rsid w:val="002A697F"/>
    <w:rsid w:val="002A7CFB"/>
    <w:rsid w:val="002B2DB5"/>
    <w:rsid w:val="002B5741"/>
    <w:rsid w:val="002C7BD4"/>
    <w:rsid w:val="002D2453"/>
    <w:rsid w:val="002E472E"/>
    <w:rsid w:val="00300CFD"/>
    <w:rsid w:val="00305409"/>
    <w:rsid w:val="00310788"/>
    <w:rsid w:val="00331354"/>
    <w:rsid w:val="00336BE1"/>
    <w:rsid w:val="00340A1A"/>
    <w:rsid w:val="003412AC"/>
    <w:rsid w:val="003422A9"/>
    <w:rsid w:val="00344CC2"/>
    <w:rsid w:val="00344E66"/>
    <w:rsid w:val="003451B2"/>
    <w:rsid w:val="0034675D"/>
    <w:rsid w:val="003567CA"/>
    <w:rsid w:val="003609EF"/>
    <w:rsid w:val="0036231A"/>
    <w:rsid w:val="00374DD4"/>
    <w:rsid w:val="00383CEA"/>
    <w:rsid w:val="00385DEE"/>
    <w:rsid w:val="00391FB7"/>
    <w:rsid w:val="003A175F"/>
    <w:rsid w:val="003C0788"/>
    <w:rsid w:val="003D4445"/>
    <w:rsid w:val="003D6C7D"/>
    <w:rsid w:val="003E1A36"/>
    <w:rsid w:val="003E4363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001C"/>
    <w:rsid w:val="00432F6E"/>
    <w:rsid w:val="00457B2A"/>
    <w:rsid w:val="0046452E"/>
    <w:rsid w:val="00483830"/>
    <w:rsid w:val="004866E5"/>
    <w:rsid w:val="004A4919"/>
    <w:rsid w:val="004B75B7"/>
    <w:rsid w:val="004C072F"/>
    <w:rsid w:val="004C4691"/>
    <w:rsid w:val="004C74AE"/>
    <w:rsid w:val="004D39C7"/>
    <w:rsid w:val="004D4B77"/>
    <w:rsid w:val="004E5E3D"/>
    <w:rsid w:val="004E6BAB"/>
    <w:rsid w:val="004F7483"/>
    <w:rsid w:val="00511303"/>
    <w:rsid w:val="005129BD"/>
    <w:rsid w:val="005141D9"/>
    <w:rsid w:val="0051580D"/>
    <w:rsid w:val="00522469"/>
    <w:rsid w:val="005327E7"/>
    <w:rsid w:val="00541C1B"/>
    <w:rsid w:val="005435A5"/>
    <w:rsid w:val="005444F7"/>
    <w:rsid w:val="00545B26"/>
    <w:rsid w:val="00547111"/>
    <w:rsid w:val="00550EEB"/>
    <w:rsid w:val="005608D6"/>
    <w:rsid w:val="0056207C"/>
    <w:rsid w:val="00562CBB"/>
    <w:rsid w:val="00563D81"/>
    <w:rsid w:val="00564DDD"/>
    <w:rsid w:val="00565424"/>
    <w:rsid w:val="00570A6B"/>
    <w:rsid w:val="00572E45"/>
    <w:rsid w:val="00590FD0"/>
    <w:rsid w:val="00592D74"/>
    <w:rsid w:val="005931BA"/>
    <w:rsid w:val="00597BE7"/>
    <w:rsid w:val="005A6230"/>
    <w:rsid w:val="005B24C2"/>
    <w:rsid w:val="005B2BE3"/>
    <w:rsid w:val="005B3FFF"/>
    <w:rsid w:val="005B5474"/>
    <w:rsid w:val="005B5E46"/>
    <w:rsid w:val="005D6E1D"/>
    <w:rsid w:val="005E2C44"/>
    <w:rsid w:val="005E311E"/>
    <w:rsid w:val="00600650"/>
    <w:rsid w:val="00602648"/>
    <w:rsid w:val="00605142"/>
    <w:rsid w:val="00621188"/>
    <w:rsid w:val="00623F79"/>
    <w:rsid w:val="006257ED"/>
    <w:rsid w:val="006266A5"/>
    <w:rsid w:val="00630292"/>
    <w:rsid w:val="0064692B"/>
    <w:rsid w:val="0065064E"/>
    <w:rsid w:val="00653DE4"/>
    <w:rsid w:val="006552E5"/>
    <w:rsid w:val="00665C47"/>
    <w:rsid w:val="00665F05"/>
    <w:rsid w:val="00674E20"/>
    <w:rsid w:val="00685C39"/>
    <w:rsid w:val="00695808"/>
    <w:rsid w:val="006A2E6C"/>
    <w:rsid w:val="006A6546"/>
    <w:rsid w:val="006B04E5"/>
    <w:rsid w:val="006B46FB"/>
    <w:rsid w:val="006B6896"/>
    <w:rsid w:val="006C1A9A"/>
    <w:rsid w:val="006C50B3"/>
    <w:rsid w:val="006D349A"/>
    <w:rsid w:val="006D6473"/>
    <w:rsid w:val="006E21FB"/>
    <w:rsid w:val="006E63E7"/>
    <w:rsid w:val="00700A6A"/>
    <w:rsid w:val="00705DC7"/>
    <w:rsid w:val="0070621E"/>
    <w:rsid w:val="00720A99"/>
    <w:rsid w:val="007232E7"/>
    <w:rsid w:val="00732FCE"/>
    <w:rsid w:val="00733035"/>
    <w:rsid w:val="007356AE"/>
    <w:rsid w:val="00736BBA"/>
    <w:rsid w:val="007377C5"/>
    <w:rsid w:val="00745EA6"/>
    <w:rsid w:val="00756B7E"/>
    <w:rsid w:val="00770E9C"/>
    <w:rsid w:val="00776E7D"/>
    <w:rsid w:val="00785CA4"/>
    <w:rsid w:val="00786556"/>
    <w:rsid w:val="00787D35"/>
    <w:rsid w:val="00792342"/>
    <w:rsid w:val="00792F28"/>
    <w:rsid w:val="007977A8"/>
    <w:rsid w:val="007A175E"/>
    <w:rsid w:val="007B512A"/>
    <w:rsid w:val="007C2097"/>
    <w:rsid w:val="007C335C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A7E47"/>
    <w:rsid w:val="008B1A60"/>
    <w:rsid w:val="008B4837"/>
    <w:rsid w:val="008B79BD"/>
    <w:rsid w:val="008C3C4C"/>
    <w:rsid w:val="008D3CCC"/>
    <w:rsid w:val="008D3D99"/>
    <w:rsid w:val="008D3EB2"/>
    <w:rsid w:val="008E0983"/>
    <w:rsid w:val="008E3927"/>
    <w:rsid w:val="008F3789"/>
    <w:rsid w:val="008F40D4"/>
    <w:rsid w:val="008F686C"/>
    <w:rsid w:val="00906B92"/>
    <w:rsid w:val="009138F7"/>
    <w:rsid w:val="009148DE"/>
    <w:rsid w:val="00927359"/>
    <w:rsid w:val="009333BC"/>
    <w:rsid w:val="0093777A"/>
    <w:rsid w:val="00941E30"/>
    <w:rsid w:val="00945390"/>
    <w:rsid w:val="00945FD2"/>
    <w:rsid w:val="00954FCF"/>
    <w:rsid w:val="009550A6"/>
    <w:rsid w:val="0095799D"/>
    <w:rsid w:val="00974E50"/>
    <w:rsid w:val="00977797"/>
    <w:rsid w:val="009777D9"/>
    <w:rsid w:val="00990B29"/>
    <w:rsid w:val="00991B88"/>
    <w:rsid w:val="0099224F"/>
    <w:rsid w:val="00994D5D"/>
    <w:rsid w:val="00997833"/>
    <w:rsid w:val="009A5753"/>
    <w:rsid w:val="009A579D"/>
    <w:rsid w:val="009B5F9F"/>
    <w:rsid w:val="009B7FD4"/>
    <w:rsid w:val="009C4A61"/>
    <w:rsid w:val="009D2E44"/>
    <w:rsid w:val="009D6AA7"/>
    <w:rsid w:val="009E3297"/>
    <w:rsid w:val="009E7B16"/>
    <w:rsid w:val="009F028D"/>
    <w:rsid w:val="009F1A6B"/>
    <w:rsid w:val="009F734F"/>
    <w:rsid w:val="00A02A3A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53088"/>
    <w:rsid w:val="00A60B64"/>
    <w:rsid w:val="00A66BF5"/>
    <w:rsid w:val="00A7671C"/>
    <w:rsid w:val="00A91D60"/>
    <w:rsid w:val="00AA2536"/>
    <w:rsid w:val="00AA2CBC"/>
    <w:rsid w:val="00AC5820"/>
    <w:rsid w:val="00AD1561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42B9"/>
    <w:rsid w:val="00B467A4"/>
    <w:rsid w:val="00B549D8"/>
    <w:rsid w:val="00B56FEB"/>
    <w:rsid w:val="00B67B97"/>
    <w:rsid w:val="00B968C8"/>
    <w:rsid w:val="00BA3EC5"/>
    <w:rsid w:val="00BA4650"/>
    <w:rsid w:val="00BA51D9"/>
    <w:rsid w:val="00BA6648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054"/>
    <w:rsid w:val="00C66BA2"/>
    <w:rsid w:val="00C71F27"/>
    <w:rsid w:val="00C7416A"/>
    <w:rsid w:val="00C75761"/>
    <w:rsid w:val="00C813BA"/>
    <w:rsid w:val="00C870F6"/>
    <w:rsid w:val="00C92DFA"/>
    <w:rsid w:val="00C95985"/>
    <w:rsid w:val="00C95DD5"/>
    <w:rsid w:val="00C9605A"/>
    <w:rsid w:val="00CA138F"/>
    <w:rsid w:val="00CC5026"/>
    <w:rsid w:val="00CC68D0"/>
    <w:rsid w:val="00CD0669"/>
    <w:rsid w:val="00CD1A37"/>
    <w:rsid w:val="00CD2ABD"/>
    <w:rsid w:val="00CD3291"/>
    <w:rsid w:val="00CE0136"/>
    <w:rsid w:val="00CE1ECC"/>
    <w:rsid w:val="00CE548D"/>
    <w:rsid w:val="00CE5D61"/>
    <w:rsid w:val="00CF3E32"/>
    <w:rsid w:val="00CF5EF7"/>
    <w:rsid w:val="00D0121B"/>
    <w:rsid w:val="00D02A62"/>
    <w:rsid w:val="00D03F9A"/>
    <w:rsid w:val="00D06D51"/>
    <w:rsid w:val="00D24991"/>
    <w:rsid w:val="00D25606"/>
    <w:rsid w:val="00D348F7"/>
    <w:rsid w:val="00D4109C"/>
    <w:rsid w:val="00D43A68"/>
    <w:rsid w:val="00D456A0"/>
    <w:rsid w:val="00D50255"/>
    <w:rsid w:val="00D66520"/>
    <w:rsid w:val="00D76174"/>
    <w:rsid w:val="00D77BD6"/>
    <w:rsid w:val="00D83CB8"/>
    <w:rsid w:val="00D84AE9"/>
    <w:rsid w:val="00D860E4"/>
    <w:rsid w:val="00D931EF"/>
    <w:rsid w:val="00DA3695"/>
    <w:rsid w:val="00DA4881"/>
    <w:rsid w:val="00DC022B"/>
    <w:rsid w:val="00DC17E0"/>
    <w:rsid w:val="00DD440A"/>
    <w:rsid w:val="00DD5D44"/>
    <w:rsid w:val="00DE3423"/>
    <w:rsid w:val="00DE34CF"/>
    <w:rsid w:val="00DE7899"/>
    <w:rsid w:val="00DF5ABA"/>
    <w:rsid w:val="00E00080"/>
    <w:rsid w:val="00E12A94"/>
    <w:rsid w:val="00E13C9D"/>
    <w:rsid w:val="00E13F3D"/>
    <w:rsid w:val="00E14C0B"/>
    <w:rsid w:val="00E34898"/>
    <w:rsid w:val="00E34E57"/>
    <w:rsid w:val="00E40877"/>
    <w:rsid w:val="00E40C4E"/>
    <w:rsid w:val="00E63FEB"/>
    <w:rsid w:val="00E814D7"/>
    <w:rsid w:val="00E90F82"/>
    <w:rsid w:val="00E94F73"/>
    <w:rsid w:val="00E96071"/>
    <w:rsid w:val="00EA0D63"/>
    <w:rsid w:val="00EA268E"/>
    <w:rsid w:val="00EA613E"/>
    <w:rsid w:val="00EA7951"/>
    <w:rsid w:val="00EB09B7"/>
    <w:rsid w:val="00ED381D"/>
    <w:rsid w:val="00EE7D7C"/>
    <w:rsid w:val="00EF2437"/>
    <w:rsid w:val="00F0146D"/>
    <w:rsid w:val="00F05E88"/>
    <w:rsid w:val="00F23042"/>
    <w:rsid w:val="00F25D98"/>
    <w:rsid w:val="00F300FB"/>
    <w:rsid w:val="00F347D2"/>
    <w:rsid w:val="00F367C0"/>
    <w:rsid w:val="00F42DAC"/>
    <w:rsid w:val="00F45E8A"/>
    <w:rsid w:val="00F5284D"/>
    <w:rsid w:val="00F62975"/>
    <w:rsid w:val="00F72C11"/>
    <w:rsid w:val="00F7360F"/>
    <w:rsid w:val="00F77E61"/>
    <w:rsid w:val="00F80172"/>
    <w:rsid w:val="00F8132E"/>
    <w:rsid w:val="00FA0322"/>
    <w:rsid w:val="00FA1325"/>
    <w:rsid w:val="00FA273C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6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9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A1624-140E-4492-986E-58AB44DBE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16</Pages>
  <Words>5493</Words>
  <Characters>31312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30</cp:revision>
  <cp:lastPrinted>1899-12-31T23:00:00Z</cp:lastPrinted>
  <dcterms:created xsi:type="dcterms:W3CDTF">2023-03-23T10:51:00Z</dcterms:created>
  <dcterms:modified xsi:type="dcterms:W3CDTF">2023-04-20T21:26:00Z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1682025977</vt:lpwstr>
  </property>
</Properties>
</file>